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205A1900" w:rsidR="004F0988" w:rsidRPr="0016361A" w:rsidRDefault="008A6D4A" w:rsidP="001D3650">
            <w:pPr>
              <w:pStyle w:val="ZA"/>
              <w:framePr w:w="0" w:hRule="auto" w:wrap="auto" w:vAnchor="margin" w:hAnchor="text" w:yAlign="inline"/>
            </w:pPr>
            <w:bookmarkStart w:id="0" w:name="page1"/>
            <w:r w:rsidRPr="0016361A">
              <w:rPr>
                <w:sz w:val="64"/>
              </w:rPr>
              <w:t>3GPP TS 29.</w:t>
            </w:r>
            <w:r w:rsidR="00A6229D">
              <w:rPr>
                <w:sz w:val="64"/>
              </w:rPr>
              <w:t>565</w:t>
            </w:r>
            <w:r w:rsidR="003D1680" w:rsidRPr="0016361A">
              <w:rPr>
                <w:sz w:val="64"/>
              </w:rPr>
              <w:t xml:space="preserve"> </w:t>
            </w:r>
            <w:del w:id="1" w:author="CR#0035" w:date="2022-11-22T17:40:00Z">
              <w:r w:rsidRPr="0016361A" w:rsidDel="001D3650">
                <w:delText>V</w:delText>
              </w:r>
              <w:r w:rsidR="00DB0710" w:rsidDel="001D3650">
                <w:delText>17</w:delText>
              </w:r>
            </w:del>
            <w:ins w:id="2" w:author="CR#0035" w:date="2022-11-22T17:40:00Z">
              <w:r w:rsidR="001D3650" w:rsidRPr="0016361A">
                <w:t>V</w:t>
              </w:r>
              <w:r w:rsidR="001D3650">
                <w:t>18</w:t>
              </w:r>
            </w:ins>
            <w:r w:rsidRPr="0016361A">
              <w:t>.</w:t>
            </w:r>
            <w:del w:id="3" w:author="CR#0035" w:date="2022-11-22T17:40:00Z">
              <w:r w:rsidR="00304BDF" w:rsidDel="001D3650">
                <w:delText>2</w:delText>
              </w:r>
            </w:del>
            <w:ins w:id="4" w:author="CR#0035" w:date="2022-11-22T17:40:00Z">
              <w:r w:rsidR="001D3650">
                <w:t>0</w:t>
              </w:r>
            </w:ins>
            <w:r w:rsidRPr="0016361A">
              <w:t>.</w:t>
            </w:r>
            <w:r w:rsidR="005E4FD4">
              <w:t>0</w:t>
            </w:r>
            <w:r w:rsidRPr="0016361A">
              <w:t xml:space="preserve"> </w:t>
            </w:r>
            <w:r w:rsidRPr="0016361A">
              <w:rPr>
                <w:sz w:val="32"/>
              </w:rPr>
              <w:t>(</w:t>
            </w:r>
            <w:r w:rsidR="00280383" w:rsidRPr="0016361A">
              <w:rPr>
                <w:sz w:val="32"/>
              </w:rPr>
              <w:t>202</w:t>
            </w:r>
            <w:r w:rsidR="00280383">
              <w:rPr>
                <w:sz w:val="32"/>
              </w:rPr>
              <w:t>2</w:t>
            </w:r>
            <w:r w:rsidRPr="0016361A">
              <w:rPr>
                <w:sz w:val="32"/>
              </w:rPr>
              <w:t>-</w:t>
            </w:r>
            <w:r w:rsidR="00304BDF">
              <w:rPr>
                <w:sz w:val="32"/>
              </w:rPr>
              <w:t>12</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5ECF10A3" w14:textId="77777777" w:rsidR="002950ED" w:rsidRDefault="008A6D4A" w:rsidP="008A6D4A">
            <w:pPr>
              <w:pStyle w:val="ZT"/>
              <w:framePr w:wrap="auto" w:hAnchor="text" w:yAlign="inline"/>
            </w:pPr>
            <w:r w:rsidRPr="0016361A">
              <w:t xml:space="preserve">5G System; </w:t>
            </w:r>
            <w:r w:rsidR="00656327">
              <w:t>Time Sensitive Communication and</w:t>
            </w:r>
          </w:p>
          <w:p w14:paraId="1DF8D368" w14:textId="68BAB4EA" w:rsidR="008A6D4A" w:rsidRPr="0016361A" w:rsidRDefault="00656327" w:rsidP="008A6D4A">
            <w:pPr>
              <w:pStyle w:val="ZT"/>
              <w:framePr w:wrap="auto" w:hAnchor="text" w:yAlign="inline"/>
            </w:pPr>
            <w:r>
              <w:t xml:space="preserve">Time Synchronization Function </w:t>
            </w:r>
            <w:r w:rsidR="008A6D4A" w:rsidRPr="0016361A">
              <w:t>Services</w:t>
            </w:r>
            <w:r w:rsidR="00953031">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6"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6"/>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7"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7"/>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8"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9"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650 Route des Lucioles - Sophia Antipolis</w:t>
            </w:r>
          </w:p>
          <w:p w14:paraId="73283FCD"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9"/>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0"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53921A58"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ED7A98">
              <w:rPr>
                <w:noProof/>
                <w:sz w:val="18"/>
              </w:rPr>
              <w:t>2</w:t>
            </w:r>
            <w:r w:rsidRPr="0016361A">
              <w:rPr>
                <w:noProof/>
                <w:sz w:val="18"/>
              </w:rPr>
              <w:t>, 3GPP Organizational Partners (ARIB, ATIS, CCSA, ETSI, TSDSI, TTA, TTC).</w:t>
            </w:r>
            <w:bookmarkStart w:id="11" w:name="copyrightaddon"/>
            <w:bookmarkEnd w:id="11"/>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0"/>
          </w:p>
          <w:p w14:paraId="63BB3286" w14:textId="77777777" w:rsidR="00E16509" w:rsidRPr="0016361A" w:rsidRDefault="00E16509" w:rsidP="00133525"/>
        </w:tc>
      </w:tr>
      <w:bookmarkEnd w:id="8"/>
    </w:tbl>
    <w:p w14:paraId="298BD546" w14:textId="77777777" w:rsidR="00080512" w:rsidRPr="004D3578" w:rsidRDefault="00080512">
      <w:pPr>
        <w:pStyle w:val="TT"/>
      </w:pPr>
      <w:r w:rsidRPr="004D3578">
        <w:br w:type="page"/>
      </w:r>
      <w:bookmarkStart w:id="12" w:name="tableOfContents"/>
      <w:bookmarkEnd w:id="12"/>
      <w:r w:rsidRPr="004D3578">
        <w:lastRenderedPageBreak/>
        <w:t>Contents</w:t>
      </w:r>
    </w:p>
    <w:p w14:paraId="26AD07AF" w14:textId="77777777" w:rsidR="001D3650" w:rsidRDefault="00681657">
      <w:pPr>
        <w:pStyle w:val="10"/>
        <w:rPr>
          <w:ins w:id="13" w:author="rapporteur" w:date="2022-11-22T17:41:00Z"/>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ins w:id="14" w:author="rapporteur" w:date="2022-11-22T17:41:00Z">
        <w:r w:rsidR="001D3650">
          <w:rPr>
            <w:noProof/>
          </w:rPr>
          <w:t>Foreword</w:t>
        </w:r>
        <w:r w:rsidR="001D3650">
          <w:rPr>
            <w:noProof/>
          </w:rPr>
          <w:tab/>
        </w:r>
        <w:r w:rsidR="001D3650">
          <w:rPr>
            <w:noProof/>
          </w:rPr>
          <w:fldChar w:fldCharType="begin"/>
        </w:r>
        <w:r w:rsidR="001D3650">
          <w:rPr>
            <w:noProof/>
          </w:rPr>
          <w:instrText xml:space="preserve"> PAGEREF _Toc120031305 \h </w:instrText>
        </w:r>
      </w:ins>
      <w:r w:rsidR="001D3650">
        <w:rPr>
          <w:noProof/>
        </w:rPr>
      </w:r>
      <w:r w:rsidR="001D3650">
        <w:rPr>
          <w:noProof/>
        </w:rPr>
        <w:fldChar w:fldCharType="separate"/>
      </w:r>
      <w:ins w:id="15" w:author="rapporteur" w:date="2022-11-22T17:41:00Z">
        <w:r w:rsidR="001D3650">
          <w:rPr>
            <w:noProof/>
          </w:rPr>
          <w:t>9</w:t>
        </w:r>
        <w:r w:rsidR="001D3650">
          <w:rPr>
            <w:noProof/>
          </w:rPr>
          <w:fldChar w:fldCharType="end"/>
        </w:r>
      </w:ins>
    </w:p>
    <w:p w14:paraId="570C902D" w14:textId="77777777" w:rsidR="001D3650" w:rsidRDefault="001D3650">
      <w:pPr>
        <w:pStyle w:val="10"/>
        <w:rPr>
          <w:ins w:id="16" w:author="rapporteur" w:date="2022-11-22T17:41:00Z"/>
          <w:rFonts w:asciiTheme="minorHAnsi" w:eastAsiaTheme="minorEastAsia" w:hAnsiTheme="minorHAnsi" w:cstheme="minorBidi"/>
          <w:noProof/>
          <w:kern w:val="2"/>
          <w:sz w:val="21"/>
          <w:szCs w:val="22"/>
          <w:lang w:val="en-US" w:eastAsia="zh-CN"/>
        </w:rPr>
      </w:pPr>
      <w:ins w:id="17" w:author="rapporteur" w:date="2022-11-22T17:41: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_Toc120031306 \h </w:instrText>
        </w:r>
      </w:ins>
      <w:r>
        <w:rPr>
          <w:noProof/>
        </w:rPr>
      </w:r>
      <w:r>
        <w:rPr>
          <w:noProof/>
        </w:rPr>
        <w:fldChar w:fldCharType="separate"/>
      </w:r>
      <w:ins w:id="18" w:author="rapporteur" w:date="2022-11-22T17:41:00Z">
        <w:r>
          <w:rPr>
            <w:noProof/>
          </w:rPr>
          <w:t>10</w:t>
        </w:r>
        <w:r>
          <w:rPr>
            <w:noProof/>
          </w:rPr>
          <w:fldChar w:fldCharType="end"/>
        </w:r>
      </w:ins>
    </w:p>
    <w:p w14:paraId="1803F2C1" w14:textId="77777777" w:rsidR="001D3650" w:rsidRDefault="001D3650">
      <w:pPr>
        <w:pStyle w:val="10"/>
        <w:rPr>
          <w:ins w:id="19" w:author="rapporteur" w:date="2022-11-22T17:41:00Z"/>
          <w:rFonts w:asciiTheme="minorHAnsi" w:eastAsiaTheme="minorEastAsia" w:hAnsiTheme="minorHAnsi" w:cstheme="minorBidi"/>
          <w:noProof/>
          <w:kern w:val="2"/>
          <w:sz w:val="21"/>
          <w:szCs w:val="22"/>
          <w:lang w:val="en-US" w:eastAsia="zh-CN"/>
        </w:rPr>
      </w:pPr>
      <w:ins w:id="20" w:author="rapporteur" w:date="2022-11-22T17:41: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_Toc120031307 \h </w:instrText>
        </w:r>
      </w:ins>
      <w:r>
        <w:rPr>
          <w:noProof/>
        </w:rPr>
      </w:r>
      <w:r>
        <w:rPr>
          <w:noProof/>
        </w:rPr>
        <w:fldChar w:fldCharType="separate"/>
      </w:r>
      <w:ins w:id="21" w:author="rapporteur" w:date="2022-11-22T17:41:00Z">
        <w:r>
          <w:rPr>
            <w:noProof/>
          </w:rPr>
          <w:t>10</w:t>
        </w:r>
        <w:r>
          <w:rPr>
            <w:noProof/>
          </w:rPr>
          <w:fldChar w:fldCharType="end"/>
        </w:r>
      </w:ins>
    </w:p>
    <w:p w14:paraId="6A8498DF" w14:textId="77777777" w:rsidR="001D3650" w:rsidRDefault="001D3650">
      <w:pPr>
        <w:pStyle w:val="10"/>
        <w:rPr>
          <w:ins w:id="22" w:author="rapporteur" w:date="2022-11-22T17:41:00Z"/>
          <w:rFonts w:asciiTheme="minorHAnsi" w:eastAsiaTheme="minorEastAsia" w:hAnsiTheme="minorHAnsi" w:cstheme="minorBidi"/>
          <w:noProof/>
          <w:kern w:val="2"/>
          <w:sz w:val="21"/>
          <w:szCs w:val="22"/>
          <w:lang w:val="en-US" w:eastAsia="zh-CN"/>
        </w:rPr>
      </w:pPr>
      <w:ins w:id="23" w:author="rapporteur" w:date="2022-11-22T17:41: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_Toc120031308 \h </w:instrText>
        </w:r>
      </w:ins>
      <w:r>
        <w:rPr>
          <w:noProof/>
        </w:rPr>
      </w:r>
      <w:r>
        <w:rPr>
          <w:noProof/>
        </w:rPr>
        <w:fldChar w:fldCharType="separate"/>
      </w:r>
      <w:ins w:id="24" w:author="rapporteur" w:date="2022-11-22T17:41:00Z">
        <w:r>
          <w:rPr>
            <w:noProof/>
          </w:rPr>
          <w:t>11</w:t>
        </w:r>
        <w:r>
          <w:rPr>
            <w:noProof/>
          </w:rPr>
          <w:fldChar w:fldCharType="end"/>
        </w:r>
      </w:ins>
    </w:p>
    <w:p w14:paraId="7BE99D24" w14:textId="77777777" w:rsidR="001D3650" w:rsidRDefault="001D3650">
      <w:pPr>
        <w:pStyle w:val="20"/>
        <w:rPr>
          <w:ins w:id="25" w:author="rapporteur" w:date="2022-11-22T17:41:00Z"/>
          <w:rFonts w:asciiTheme="minorHAnsi" w:eastAsiaTheme="minorEastAsia" w:hAnsiTheme="minorHAnsi" w:cstheme="minorBidi"/>
          <w:noProof/>
          <w:kern w:val="2"/>
          <w:sz w:val="21"/>
          <w:szCs w:val="22"/>
          <w:lang w:val="en-US" w:eastAsia="zh-CN"/>
        </w:rPr>
      </w:pPr>
      <w:ins w:id="26" w:author="rapporteur" w:date="2022-11-22T17:41: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_Toc120031309 \h </w:instrText>
        </w:r>
      </w:ins>
      <w:r>
        <w:rPr>
          <w:noProof/>
        </w:rPr>
      </w:r>
      <w:r>
        <w:rPr>
          <w:noProof/>
        </w:rPr>
        <w:fldChar w:fldCharType="separate"/>
      </w:r>
      <w:ins w:id="27" w:author="rapporteur" w:date="2022-11-22T17:41:00Z">
        <w:r>
          <w:rPr>
            <w:noProof/>
          </w:rPr>
          <w:t>11</w:t>
        </w:r>
        <w:r>
          <w:rPr>
            <w:noProof/>
          </w:rPr>
          <w:fldChar w:fldCharType="end"/>
        </w:r>
      </w:ins>
    </w:p>
    <w:p w14:paraId="4C3E7121" w14:textId="77777777" w:rsidR="001D3650" w:rsidRDefault="001D3650">
      <w:pPr>
        <w:pStyle w:val="20"/>
        <w:rPr>
          <w:ins w:id="28" w:author="rapporteur" w:date="2022-11-22T17:41:00Z"/>
          <w:rFonts w:asciiTheme="minorHAnsi" w:eastAsiaTheme="minorEastAsia" w:hAnsiTheme="minorHAnsi" w:cstheme="minorBidi"/>
          <w:noProof/>
          <w:kern w:val="2"/>
          <w:sz w:val="21"/>
          <w:szCs w:val="22"/>
          <w:lang w:val="en-US" w:eastAsia="zh-CN"/>
        </w:rPr>
      </w:pPr>
      <w:ins w:id="29" w:author="rapporteur" w:date="2022-11-22T17:41: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_Toc120031310 \h </w:instrText>
        </w:r>
      </w:ins>
      <w:r>
        <w:rPr>
          <w:noProof/>
        </w:rPr>
      </w:r>
      <w:r>
        <w:rPr>
          <w:noProof/>
        </w:rPr>
        <w:fldChar w:fldCharType="separate"/>
      </w:r>
      <w:ins w:id="30" w:author="rapporteur" w:date="2022-11-22T17:41:00Z">
        <w:r>
          <w:rPr>
            <w:noProof/>
          </w:rPr>
          <w:t>11</w:t>
        </w:r>
        <w:r>
          <w:rPr>
            <w:noProof/>
          </w:rPr>
          <w:fldChar w:fldCharType="end"/>
        </w:r>
      </w:ins>
    </w:p>
    <w:p w14:paraId="1286CCFE" w14:textId="77777777" w:rsidR="001D3650" w:rsidRDefault="001D3650">
      <w:pPr>
        <w:pStyle w:val="20"/>
        <w:rPr>
          <w:ins w:id="31" w:author="rapporteur" w:date="2022-11-22T17:41:00Z"/>
          <w:rFonts w:asciiTheme="minorHAnsi" w:eastAsiaTheme="minorEastAsia" w:hAnsiTheme="minorHAnsi" w:cstheme="minorBidi"/>
          <w:noProof/>
          <w:kern w:val="2"/>
          <w:sz w:val="21"/>
          <w:szCs w:val="22"/>
          <w:lang w:val="en-US" w:eastAsia="zh-CN"/>
        </w:rPr>
      </w:pPr>
      <w:ins w:id="32" w:author="rapporteur" w:date="2022-11-22T17:41: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_Toc120031311 \h </w:instrText>
        </w:r>
      </w:ins>
      <w:r>
        <w:rPr>
          <w:noProof/>
        </w:rPr>
      </w:r>
      <w:r>
        <w:rPr>
          <w:noProof/>
        </w:rPr>
        <w:fldChar w:fldCharType="separate"/>
      </w:r>
      <w:ins w:id="33" w:author="rapporteur" w:date="2022-11-22T17:41:00Z">
        <w:r>
          <w:rPr>
            <w:noProof/>
          </w:rPr>
          <w:t>11</w:t>
        </w:r>
        <w:r>
          <w:rPr>
            <w:noProof/>
          </w:rPr>
          <w:fldChar w:fldCharType="end"/>
        </w:r>
      </w:ins>
    </w:p>
    <w:p w14:paraId="5872E31F" w14:textId="77777777" w:rsidR="001D3650" w:rsidRDefault="001D3650">
      <w:pPr>
        <w:pStyle w:val="10"/>
        <w:rPr>
          <w:ins w:id="34" w:author="rapporteur" w:date="2022-11-22T17:41:00Z"/>
          <w:rFonts w:asciiTheme="minorHAnsi" w:eastAsiaTheme="minorEastAsia" w:hAnsiTheme="minorHAnsi" w:cstheme="minorBidi"/>
          <w:noProof/>
          <w:kern w:val="2"/>
          <w:sz w:val="21"/>
          <w:szCs w:val="22"/>
          <w:lang w:val="en-US" w:eastAsia="zh-CN"/>
        </w:rPr>
      </w:pPr>
      <w:ins w:id="35" w:author="rapporteur" w:date="2022-11-22T17:41:00Z">
        <w:r>
          <w:rPr>
            <w:noProof/>
          </w:rPr>
          <w:t>4</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_Toc120031312 \h </w:instrText>
        </w:r>
      </w:ins>
      <w:r>
        <w:rPr>
          <w:noProof/>
        </w:rPr>
      </w:r>
      <w:r>
        <w:rPr>
          <w:noProof/>
        </w:rPr>
        <w:fldChar w:fldCharType="separate"/>
      </w:r>
      <w:ins w:id="36" w:author="rapporteur" w:date="2022-11-22T17:41:00Z">
        <w:r>
          <w:rPr>
            <w:noProof/>
          </w:rPr>
          <w:t>12</w:t>
        </w:r>
        <w:r>
          <w:rPr>
            <w:noProof/>
          </w:rPr>
          <w:fldChar w:fldCharType="end"/>
        </w:r>
      </w:ins>
    </w:p>
    <w:p w14:paraId="4A7FF49A" w14:textId="77777777" w:rsidR="001D3650" w:rsidRDefault="001D3650">
      <w:pPr>
        <w:pStyle w:val="20"/>
        <w:rPr>
          <w:ins w:id="37" w:author="rapporteur" w:date="2022-11-22T17:41:00Z"/>
          <w:rFonts w:asciiTheme="minorHAnsi" w:eastAsiaTheme="minorEastAsia" w:hAnsiTheme="minorHAnsi" w:cstheme="minorBidi"/>
          <w:noProof/>
          <w:kern w:val="2"/>
          <w:sz w:val="21"/>
          <w:szCs w:val="22"/>
          <w:lang w:val="en-US" w:eastAsia="zh-CN"/>
        </w:rPr>
      </w:pPr>
      <w:ins w:id="38" w:author="rapporteur" w:date="2022-11-22T17:41:00Z">
        <w:r w:rsidRPr="004C52F6">
          <w:rPr>
            <w:rFonts w:eastAsia="宋体"/>
            <w:noProof/>
          </w:rPr>
          <w:t>4.1</w:t>
        </w:r>
        <w:r>
          <w:rPr>
            <w:rFonts w:asciiTheme="minorHAnsi" w:eastAsiaTheme="minorEastAsia" w:hAnsiTheme="minorHAnsi" w:cstheme="minorBidi"/>
            <w:noProof/>
            <w:kern w:val="2"/>
            <w:sz w:val="21"/>
            <w:szCs w:val="22"/>
            <w:lang w:val="en-US" w:eastAsia="zh-CN"/>
          </w:rPr>
          <w:tab/>
        </w:r>
        <w:r w:rsidRPr="004C52F6">
          <w:rPr>
            <w:rFonts w:eastAsia="宋体"/>
            <w:noProof/>
          </w:rPr>
          <w:t>Introduction</w:t>
        </w:r>
        <w:r>
          <w:rPr>
            <w:noProof/>
          </w:rPr>
          <w:tab/>
        </w:r>
        <w:r>
          <w:rPr>
            <w:noProof/>
          </w:rPr>
          <w:fldChar w:fldCharType="begin"/>
        </w:r>
        <w:r>
          <w:rPr>
            <w:noProof/>
          </w:rPr>
          <w:instrText xml:space="preserve"> PAGEREF _Toc120031313 \h </w:instrText>
        </w:r>
      </w:ins>
      <w:r>
        <w:rPr>
          <w:noProof/>
        </w:rPr>
      </w:r>
      <w:r>
        <w:rPr>
          <w:noProof/>
        </w:rPr>
        <w:fldChar w:fldCharType="separate"/>
      </w:r>
      <w:ins w:id="39" w:author="rapporteur" w:date="2022-11-22T17:41:00Z">
        <w:r>
          <w:rPr>
            <w:noProof/>
          </w:rPr>
          <w:t>12</w:t>
        </w:r>
        <w:r>
          <w:rPr>
            <w:noProof/>
          </w:rPr>
          <w:fldChar w:fldCharType="end"/>
        </w:r>
      </w:ins>
    </w:p>
    <w:p w14:paraId="29D797B5" w14:textId="77777777" w:rsidR="001D3650" w:rsidRDefault="001D3650">
      <w:pPr>
        <w:pStyle w:val="20"/>
        <w:rPr>
          <w:ins w:id="40" w:author="rapporteur" w:date="2022-11-22T17:41:00Z"/>
          <w:rFonts w:asciiTheme="minorHAnsi" w:eastAsiaTheme="minorEastAsia" w:hAnsiTheme="minorHAnsi" w:cstheme="minorBidi"/>
          <w:noProof/>
          <w:kern w:val="2"/>
          <w:sz w:val="21"/>
          <w:szCs w:val="22"/>
          <w:lang w:val="en-US" w:eastAsia="zh-CN"/>
        </w:rPr>
      </w:pPr>
      <w:ins w:id="41" w:author="rapporteur" w:date="2022-11-22T17:41:00Z">
        <w:r w:rsidRPr="004C52F6">
          <w:rPr>
            <w:rFonts w:eastAsia="宋体"/>
            <w:noProof/>
          </w:rPr>
          <w:t>4.2</w:t>
        </w:r>
        <w:r>
          <w:rPr>
            <w:rFonts w:asciiTheme="minorHAnsi" w:eastAsiaTheme="minorEastAsia" w:hAnsiTheme="minorHAnsi" w:cstheme="minorBidi"/>
            <w:noProof/>
            <w:kern w:val="2"/>
            <w:sz w:val="21"/>
            <w:szCs w:val="22"/>
            <w:lang w:val="en-US" w:eastAsia="zh-CN"/>
          </w:rPr>
          <w:tab/>
        </w:r>
        <w:r w:rsidRPr="004C52F6">
          <w:rPr>
            <w:rFonts w:eastAsia="宋体"/>
            <w:noProof/>
          </w:rPr>
          <w:t>Service Architecture</w:t>
        </w:r>
        <w:r>
          <w:rPr>
            <w:noProof/>
          </w:rPr>
          <w:tab/>
        </w:r>
        <w:r>
          <w:rPr>
            <w:noProof/>
          </w:rPr>
          <w:fldChar w:fldCharType="begin"/>
        </w:r>
        <w:r>
          <w:rPr>
            <w:noProof/>
          </w:rPr>
          <w:instrText xml:space="preserve"> PAGEREF _Toc120031314 \h </w:instrText>
        </w:r>
      </w:ins>
      <w:r>
        <w:rPr>
          <w:noProof/>
        </w:rPr>
      </w:r>
      <w:r>
        <w:rPr>
          <w:noProof/>
        </w:rPr>
        <w:fldChar w:fldCharType="separate"/>
      </w:r>
      <w:ins w:id="42" w:author="rapporteur" w:date="2022-11-22T17:41:00Z">
        <w:r>
          <w:rPr>
            <w:noProof/>
          </w:rPr>
          <w:t>12</w:t>
        </w:r>
        <w:r>
          <w:rPr>
            <w:noProof/>
          </w:rPr>
          <w:fldChar w:fldCharType="end"/>
        </w:r>
      </w:ins>
    </w:p>
    <w:p w14:paraId="4EE3B379" w14:textId="77777777" w:rsidR="001D3650" w:rsidRDefault="001D3650">
      <w:pPr>
        <w:pStyle w:val="10"/>
        <w:rPr>
          <w:ins w:id="43" w:author="rapporteur" w:date="2022-11-22T17:41:00Z"/>
          <w:rFonts w:asciiTheme="minorHAnsi" w:eastAsiaTheme="minorEastAsia" w:hAnsiTheme="minorHAnsi" w:cstheme="minorBidi"/>
          <w:noProof/>
          <w:kern w:val="2"/>
          <w:sz w:val="21"/>
          <w:szCs w:val="22"/>
          <w:lang w:val="en-US" w:eastAsia="zh-CN"/>
        </w:rPr>
      </w:pPr>
      <w:ins w:id="44" w:author="rapporteur" w:date="2022-11-22T17:41:00Z">
        <w:r>
          <w:rPr>
            <w:noProof/>
          </w:rPr>
          <w:t>5</w:t>
        </w:r>
        <w:r>
          <w:rPr>
            <w:rFonts w:asciiTheme="minorHAnsi" w:eastAsiaTheme="minorEastAsia" w:hAnsiTheme="minorHAnsi" w:cstheme="minorBidi"/>
            <w:noProof/>
            <w:kern w:val="2"/>
            <w:sz w:val="21"/>
            <w:szCs w:val="22"/>
            <w:lang w:val="en-US" w:eastAsia="zh-CN"/>
          </w:rPr>
          <w:tab/>
        </w:r>
        <w:r>
          <w:rPr>
            <w:noProof/>
          </w:rPr>
          <w:t>Services offered by the TSCTSF</w:t>
        </w:r>
        <w:r>
          <w:rPr>
            <w:noProof/>
          </w:rPr>
          <w:tab/>
        </w:r>
        <w:r>
          <w:rPr>
            <w:noProof/>
          </w:rPr>
          <w:fldChar w:fldCharType="begin"/>
        </w:r>
        <w:r>
          <w:rPr>
            <w:noProof/>
          </w:rPr>
          <w:instrText xml:space="preserve"> PAGEREF _Toc120031315 \h </w:instrText>
        </w:r>
      </w:ins>
      <w:r>
        <w:rPr>
          <w:noProof/>
        </w:rPr>
      </w:r>
      <w:r>
        <w:rPr>
          <w:noProof/>
        </w:rPr>
        <w:fldChar w:fldCharType="separate"/>
      </w:r>
      <w:ins w:id="45" w:author="rapporteur" w:date="2022-11-22T17:41:00Z">
        <w:r>
          <w:rPr>
            <w:noProof/>
          </w:rPr>
          <w:t>13</w:t>
        </w:r>
        <w:r>
          <w:rPr>
            <w:noProof/>
          </w:rPr>
          <w:fldChar w:fldCharType="end"/>
        </w:r>
      </w:ins>
    </w:p>
    <w:p w14:paraId="1069160E" w14:textId="77777777" w:rsidR="001D3650" w:rsidRDefault="001D3650">
      <w:pPr>
        <w:pStyle w:val="20"/>
        <w:rPr>
          <w:ins w:id="46" w:author="rapporteur" w:date="2022-11-22T17:41:00Z"/>
          <w:rFonts w:asciiTheme="minorHAnsi" w:eastAsiaTheme="minorEastAsia" w:hAnsiTheme="minorHAnsi" w:cstheme="minorBidi"/>
          <w:noProof/>
          <w:kern w:val="2"/>
          <w:sz w:val="21"/>
          <w:szCs w:val="22"/>
          <w:lang w:val="en-US" w:eastAsia="zh-CN"/>
        </w:rPr>
      </w:pPr>
      <w:ins w:id="47" w:author="rapporteur" w:date="2022-11-22T17:41:00Z">
        <w:r>
          <w:rPr>
            <w:noProof/>
          </w:rPr>
          <w:t>5.1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_Toc120031316 \h </w:instrText>
        </w:r>
      </w:ins>
      <w:r>
        <w:rPr>
          <w:noProof/>
        </w:rPr>
      </w:r>
      <w:r>
        <w:rPr>
          <w:noProof/>
        </w:rPr>
        <w:fldChar w:fldCharType="separate"/>
      </w:r>
      <w:ins w:id="48" w:author="rapporteur" w:date="2022-11-22T17:41:00Z">
        <w:r>
          <w:rPr>
            <w:noProof/>
          </w:rPr>
          <w:t>13</w:t>
        </w:r>
        <w:r>
          <w:rPr>
            <w:noProof/>
          </w:rPr>
          <w:fldChar w:fldCharType="end"/>
        </w:r>
      </w:ins>
    </w:p>
    <w:p w14:paraId="2A7FDC8C" w14:textId="77777777" w:rsidR="001D3650" w:rsidRDefault="001D3650">
      <w:pPr>
        <w:pStyle w:val="20"/>
        <w:rPr>
          <w:ins w:id="49" w:author="rapporteur" w:date="2022-11-22T17:41:00Z"/>
          <w:rFonts w:asciiTheme="minorHAnsi" w:eastAsiaTheme="minorEastAsia" w:hAnsiTheme="minorHAnsi" w:cstheme="minorBidi"/>
          <w:noProof/>
          <w:kern w:val="2"/>
          <w:sz w:val="21"/>
          <w:szCs w:val="22"/>
          <w:lang w:val="en-US" w:eastAsia="zh-CN"/>
        </w:rPr>
      </w:pPr>
      <w:ins w:id="50" w:author="rapporteur" w:date="2022-11-22T17:41:00Z">
        <w:r>
          <w:rPr>
            <w:noProof/>
          </w:rPr>
          <w:t>5.2</w:t>
        </w:r>
        <w:r>
          <w:rPr>
            <w:rFonts w:asciiTheme="minorHAnsi" w:eastAsiaTheme="minorEastAsia" w:hAnsiTheme="minorHAnsi" w:cstheme="minorBidi"/>
            <w:noProof/>
            <w:kern w:val="2"/>
            <w:sz w:val="21"/>
            <w:szCs w:val="22"/>
            <w:lang w:val="en-US" w:eastAsia="zh-CN"/>
          </w:rPr>
          <w:tab/>
        </w:r>
        <w:r>
          <w:rPr>
            <w:noProof/>
          </w:rPr>
          <w:t>Ntsctsf_TimeSynchronization Service</w:t>
        </w:r>
        <w:r>
          <w:rPr>
            <w:noProof/>
          </w:rPr>
          <w:tab/>
        </w:r>
        <w:r>
          <w:rPr>
            <w:noProof/>
          </w:rPr>
          <w:fldChar w:fldCharType="begin"/>
        </w:r>
        <w:r>
          <w:rPr>
            <w:noProof/>
          </w:rPr>
          <w:instrText xml:space="preserve"> PAGEREF _Toc120031317 \h </w:instrText>
        </w:r>
      </w:ins>
      <w:r>
        <w:rPr>
          <w:noProof/>
        </w:rPr>
      </w:r>
      <w:r>
        <w:rPr>
          <w:noProof/>
        </w:rPr>
        <w:fldChar w:fldCharType="separate"/>
      </w:r>
      <w:ins w:id="51" w:author="rapporteur" w:date="2022-11-22T17:41:00Z">
        <w:r>
          <w:rPr>
            <w:noProof/>
          </w:rPr>
          <w:t>13</w:t>
        </w:r>
        <w:r>
          <w:rPr>
            <w:noProof/>
          </w:rPr>
          <w:fldChar w:fldCharType="end"/>
        </w:r>
      </w:ins>
    </w:p>
    <w:p w14:paraId="063CA8F3" w14:textId="77777777" w:rsidR="001D3650" w:rsidRDefault="001D3650">
      <w:pPr>
        <w:pStyle w:val="31"/>
        <w:rPr>
          <w:ins w:id="52" w:author="rapporteur" w:date="2022-11-22T17:41:00Z"/>
          <w:rFonts w:asciiTheme="minorHAnsi" w:eastAsiaTheme="minorEastAsia" w:hAnsiTheme="minorHAnsi" w:cstheme="minorBidi"/>
          <w:noProof/>
          <w:kern w:val="2"/>
          <w:sz w:val="21"/>
          <w:szCs w:val="22"/>
          <w:lang w:val="en-US" w:eastAsia="zh-CN"/>
        </w:rPr>
      </w:pPr>
      <w:ins w:id="53" w:author="rapporteur" w:date="2022-11-22T17:41:00Z">
        <w:r>
          <w:rPr>
            <w:noProof/>
          </w:rPr>
          <w:t>5.2.1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_Toc120031318 \h </w:instrText>
        </w:r>
      </w:ins>
      <w:r>
        <w:rPr>
          <w:noProof/>
        </w:rPr>
      </w:r>
      <w:r>
        <w:rPr>
          <w:noProof/>
        </w:rPr>
        <w:fldChar w:fldCharType="separate"/>
      </w:r>
      <w:ins w:id="54" w:author="rapporteur" w:date="2022-11-22T17:41:00Z">
        <w:r>
          <w:rPr>
            <w:noProof/>
          </w:rPr>
          <w:t>13</w:t>
        </w:r>
        <w:r>
          <w:rPr>
            <w:noProof/>
          </w:rPr>
          <w:fldChar w:fldCharType="end"/>
        </w:r>
      </w:ins>
    </w:p>
    <w:p w14:paraId="602A2DB2" w14:textId="77777777" w:rsidR="001D3650" w:rsidRDefault="001D3650">
      <w:pPr>
        <w:pStyle w:val="41"/>
        <w:rPr>
          <w:ins w:id="55" w:author="rapporteur" w:date="2022-11-22T17:41:00Z"/>
          <w:rFonts w:asciiTheme="minorHAnsi" w:eastAsiaTheme="minorEastAsia" w:hAnsiTheme="minorHAnsi" w:cstheme="minorBidi"/>
          <w:noProof/>
          <w:kern w:val="2"/>
          <w:sz w:val="21"/>
          <w:szCs w:val="22"/>
          <w:lang w:val="en-US" w:eastAsia="zh-CN"/>
        </w:rPr>
      </w:pPr>
      <w:ins w:id="56" w:author="rapporteur" w:date="2022-11-22T17:41:00Z">
        <w:r>
          <w:rPr>
            <w:noProof/>
          </w:rPr>
          <w:t>5.2.1.1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_Toc120031319 \h </w:instrText>
        </w:r>
      </w:ins>
      <w:r>
        <w:rPr>
          <w:noProof/>
        </w:rPr>
      </w:r>
      <w:r>
        <w:rPr>
          <w:noProof/>
        </w:rPr>
        <w:fldChar w:fldCharType="separate"/>
      </w:r>
      <w:ins w:id="57" w:author="rapporteur" w:date="2022-11-22T17:41:00Z">
        <w:r>
          <w:rPr>
            <w:noProof/>
          </w:rPr>
          <w:t>13</w:t>
        </w:r>
        <w:r>
          <w:rPr>
            <w:noProof/>
          </w:rPr>
          <w:fldChar w:fldCharType="end"/>
        </w:r>
      </w:ins>
    </w:p>
    <w:p w14:paraId="4D27E113" w14:textId="77777777" w:rsidR="001D3650" w:rsidRDefault="001D3650">
      <w:pPr>
        <w:pStyle w:val="41"/>
        <w:rPr>
          <w:ins w:id="58" w:author="rapporteur" w:date="2022-11-22T17:41:00Z"/>
          <w:rFonts w:asciiTheme="minorHAnsi" w:eastAsiaTheme="minorEastAsia" w:hAnsiTheme="minorHAnsi" w:cstheme="minorBidi"/>
          <w:noProof/>
          <w:kern w:val="2"/>
          <w:sz w:val="21"/>
          <w:szCs w:val="22"/>
          <w:lang w:val="en-US" w:eastAsia="zh-CN"/>
        </w:rPr>
      </w:pPr>
      <w:ins w:id="59" w:author="rapporteur" w:date="2022-11-22T17:41:00Z">
        <w:r>
          <w:rPr>
            <w:noProof/>
          </w:rPr>
          <w:t>5.2.1.2</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_Toc120031320 \h </w:instrText>
        </w:r>
      </w:ins>
      <w:r>
        <w:rPr>
          <w:noProof/>
        </w:rPr>
      </w:r>
      <w:r>
        <w:rPr>
          <w:noProof/>
        </w:rPr>
        <w:fldChar w:fldCharType="separate"/>
      </w:r>
      <w:ins w:id="60" w:author="rapporteur" w:date="2022-11-22T17:41:00Z">
        <w:r>
          <w:rPr>
            <w:noProof/>
          </w:rPr>
          <w:t>14</w:t>
        </w:r>
        <w:r>
          <w:rPr>
            <w:noProof/>
          </w:rPr>
          <w:fldChar w:fldCharType="end"/>
        </w:r>
      </w:ins>
    </w:p>
    <w:p w14:paraId="0DF286D3" w14:textId="77777777" w:rsidR="001D3650" w:rsidRDefault="001D3650">
      <w:pPr>
        <w:pStyle w:val="51"/>
        <w:rPr>
          <w:ins w:id="61" w:author="rapporteur" w:date="2022-11-22T17:41:00Z"/>
          <w:rFonts w:asciiTheme="minorHAnsi" w:eastAsiaTheme="minorEastAsia" w:hAnsiTheme="minorHAnsi" w:cstheme="minorBidi"/>
          <w:noProof/>
          <w:kern w:val="2"/>
          <w:sz w:val="21"/>
          <w:szCs w:val="22"/>
          <w:lang w:val="en-US" w:eastAsia="zh-CN"/>
        </w:rPr>
      </w:pPr>
      <w:ins w:id="62" w:author="rapporteur" w:date="2022-11-22T17:41:00Z">
        <w:r>
          <w:rPr>
            <w:noProof/>
          </w:rPr>
          <w:t>5.2.1.2.1</w:t>
        </w:r>
        <w:r>
          <w:rPr>
            <w:rFonts w:asciiTheme="minorHAnsi" w:eastAsiaTheme="minorEastAsia" w:hAnsiTheme="minorHAnsi" w:cstheme="minorBidi"/>
            <w:noProof/>
            <w:kern w:val="2"/>
            <w:sz w:val="21"/>
            <w:szCs w:val="22"/>
            <w:lang w:val="en-US" w:eastAsia="zh-CN"/>
          </w:rPr>
          <w:tab/>
        </w:r>
        <w:r>
          <w:rPr>
            <w:noProof/>
          </w:rPr>
          <w:t>TSCTSF</w:t>
        </w:r>
        <w:r>
          <w:rPr>
            <w:noProof/>
          </w:rPr>
          <w:tab/>
        </w:r>
        <w:r>
          <w:rPr>
            <w:noProof/>
          </w:rPr>
          <w:fldChar w:fldCharType="begin"/>
        </w:r>
        <w:r>
          <w:rPr>
            <w:noProof/>
          </w:rPr>
          <w:instrText xml:space="preserve"> PAGEREF _Toc120031321 \h </w:instrText>
        </w:r>
      </w:ins>
      <w:r>
        <w:rPr>
          <w:noProof/>
        </w:rPr>
      </w:r>
      <w:r>
        <w:rPr>
          <w:noProof/>
        </w:rPr>
        <w:fldChar w:fldCharType="separate"/>
      </w:r>
      <w:ins w:id="63" w:author="rapporteur" w:date="2022-11-22T17:41:00Z">
        <w:r>
          <w:rPr>
            <w:noProof/>
          </w:rPr>
          <w:t>14</w:t>
        </w:r>
        <w:r>
          <w:rPr>
            <w:noProof/>
          </w:rPr>
          <w:fldChar w:fldCharType="end"/>
        </w:r>
      </w:ins>
    </w:p>
    <w:p w14:paraId="2C2AF5DD" w14:textId="77777777" w:rsidR="001D3650" w:rsidRDefault="001D3650">
      <w:pPr>
        <w:pStyle w:val="51"/>
        <w:rPr>
          <w:ins w:id="64" w:author="rapporteur" w:date="2022-11-22T17:41:00Z"/>
          <w:rFonts w:asciiTheme="minorHAnsi" w:eastAsiaTheme="minorEastAsia" w:hAnsiTheme="minorHAnsi" w:cstheme="minorBidi"/>
          <w:noProof/>
          <w:kern w:val="2"/>
          <w:sz w:val="21"/>
          <w:szCs w:val="22"/>
          <w:lang w:val="en-US" w:eastAsia="zh-CN"/>
        </w:rPr>
      </w:pPr>
      <w:ins w:id="65" w:author="rapporteur" w:date="2022-11-22T17:41:00Z">
        <w:r>
          <w:rPr>
            <w:noProof/>
          </w:rPr>
          <w:t>5.2.1.2.2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_Toc120031322 \h </w:instrText>
        </w:r>
      </w:ins>
      <w:r>
        <w:rPr>
          <w:noProof/>
        </w:rPr>
      </w:r>
      <w:r>
        <w:rPr>
          <w:noProof/>
        </w:rPr>
        <w:fldChar w:fldCharType="separate"/>
      </w:r>
      <w:ins w:id="66" w:author="rapporteur" w:date="2022-11-22T17:41:00Z">
        <w:r>
          <w:rPr>
            <w:noProof/>
          </w:rPr>
          <w:t>14</w:t>
        </w:r>
        <w:r>
          <w:rPr>
            <w:noProof/>
          </w:rPr>
          <w:fldChar w:fldCharType="end"/>
        </w:r>
      </w:ins>
    </w:p>
    <w:p w14:paraId="0726F562" w14:textId="77777777" w:rsidR="001D3650" w:rsidRDefault="001D3650">
      <w:pPr>
        <w:pStyle w:val="31"/>
        <w:rPr>
          <w:ins w:id="67" w:author="rapporteur" w:date="2022-11-22T17:41:00Z"/>
          <w:rFonts w:asciiTheme="minorHAnsi" w:eastAsiaTheme="minorEastAsia" w:hAnsiTheme="minorHAnsi" w:cstheme="minorBidi"/>
          <w:noProof/>
          <w:kern w:val="2"/>
          <w:sz w:val="21"/>
          <w:szCs w:val="22"/>
          <w:lang w:val="en-US" w:eastAsia="zh-CN"/>
        </w:rPr>
      </w:pPr>
      <w:ins w:id="68" w:author="rapporteur" w:date="2022-11-22T17:41:00Z">
        <w:r>
          <w:rPr>
            <w:noProof/>
          </w:rPr>
          <w:t>5.2.2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_Toc120031323 \h </w:instrText>
        </w:r>
      </w:ins>
      <w:r>
        <w:rPr>
          <w:noProof/>
        </w:rPr>
      </w:r>
      <w:r>
        <w:rPr>
          <w:noProof/>
        </w:rPr>
        <w:fldChar w:fldCharType="separate"/>
      </w:r>
      <w:ins w:id="69" w:author="rapporteur" w:date="2022-11-22T17:41:00Z">
        <w:r>
          <w:rPr>
            <w:noProof/>
          </w:rPr>
          <w:t>14</w:t>
        </w:r>
        <w:r>
          <w:rPr>
            <w:noProof/>
          </w:rPr>
          <w:fldChar w:fldCharType="end"/>
        </w:r>
      </w:ins>
    </w:p>
    <w:p w14:paraId="7CA058C2" w14:textId="77777777" w:rsidR="001D3650" w:rsidRDefault="001D3650">
      <w:pPr>
        <w:pStyle w:val="41"/>
        <w:rPr>
          <w:ins w:id="70" w:author="rapporteur" w:date="2022-11-22T17:41:00Z"/>
          <w:rFonts w:asciiTheme="minorHAnsi" w:eastAsiaTheme="minorEastAsia" w:hAnsiTheme="minorHAnsi" w:cstheme="minorBidi"/>
          <w:noProof/>
          <w:kern w:val="2"/>
          <w:sz w:val="21"/>
          <w:szCs w:val="22"/>
          <w:lang w:val="en-US" w:eastAsia="zh-CN"/>
        </w:rPr>
      </w:pPr>
      <w:ins w:id="71" w:author="rapporteur" w:date="2022-11-22T17:41:00Z">
        <w:r>
          <w:rPr>
            <w:noProof/>
          </w:rPr>
          <w:t>5.2.2.1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_Toc120031324 \h </w:instrText>
        </w:r>
      </w:ins>
      <w:r>
        <w:rPr>
          <w:noProof/>
        </w:rPr>
      </w:r>
      <w:r>
        <w:rPr>
          <w:noProof/>
        </w:rPr>
        <w:fldChar w:fldCharType="separate"/>
      </w:r>
      <w:ins w:id="72" w:author="rapporteur" w:date="2022-11-22T17:41:00Z">
        <w:r>
          <w:rPr>
            <w:noProof/>
          </w:rPr>
          <w:t>14</w:t>
        </w:r>
        <w:r>
          <w:rPr>
            <w:noProof/>
          </w:rPr>
          <w:fldChar w:fldCharType="end"/>
        </w:r>
      </w:ins>
    </w:p>
    <w:p w14:paraId="2E7A1878" w14:textId="77777777" w:rsidR="001D3650" w:rsidRDefault="001D3650">
      <w:pPr>
        <w:pStyle w:val="41"/>
        <w:rPr>
          <w:ins w:id="73" w:author="rapporteur" w:date="2022-11-22T17:41:00Z"/>
          <w:rFonts w:asciiTheme="minorHAnsi" w:eastAsiaTheme="minorEastAsia" w:hAnsiTheme="minorHAnsi" w:cstheme="minorBidi"/>
          <w:noProof/>
          <w:kern w:val="2"/>
          <w:sz w:val="21"/>
          <w:szCs w:val="22"/>
          <w:lang w:val="en-US" w:eastAsia="zh-CN"/>
        </w:rPr>
      </w:pPr>
      <w:ins w:id="74" w:author="rapporteur" w:date="2022-11-22T17:41:00Z">
        <w:r>
          <w:rPr>
            <w:noProof/>
          </w:rPr>
          <w:t>5.2.2.2</w:t>
        </w:r>
        <w:r>
          <w:rPr>
            <w:rFonts w:asciiTheme="minorHAnsi" w:eastAsiaTheme="minorEastAsia" w:hAnsiTheme="minorHAnsi" w:cstheme="minorBidi"/>
            <w:noProof/>
            <w:kern w:val="2"/>
            <w:sz w:val="21"/>
            <w:szCs w:val="22"/>
            <w:lang w:val="en-US" w:eastAsia="zh-CN"/>
          </w:rPr>
          <w:tab/>
        </w:r>
        <w:r w:rsidRPr="004C52F6">
          <w:rPr>
            <w:noProof/>
            <w:lang w:val="en-US"/>
          </w:rPr>
          <w:t>Ntsctsf_TimeSynchronization_CapsSubscribe</w:t>
        </w:r>
        <w:r>
          <w:rPr>
            <w:noProof/>
          </w:rPr>
          <w:tab/>
        </w:r>
        <w:r>
          <w:rPr>
            <w:noProof/>
          </w:rPr>
          <w:fldChar w:fldCharType="begin"/>
        </w:r>
        <w:r>
          <w:rPr>
            <w:noProof/>
          </w:rPr>
          <w:instrText xml:space="preserve"> PAGEREF _Toc120031325 \h </w:instrText>
        </w:r>
      </w:ins>
      <w:r>
        <w:rPr>
          <w:noProof/>
        </w:rPr>
      </w:r>
      <w:r>
        <w:rPr>
          <w:noProof/>
        </w:rPr>
        <w:fldChar w:fldCharType="separate"/>
      </w:r>
      <w:ins w:id="75" w:author="rapporteur" w:date="2022-11-22T17:41:00Z">
        <w:r>
          <w:rPr>
            <w:noProof/>
          </w:rPr>
          <w:t>15</w:t>
        </w:r>
        <w:r>
          <w:rPr>
            <w:noProof/>
          </w:rPr>
          <w:fldChar w:fldCharType="end"/>
        </w:r>
      </w:ins>
    </w:p>
    <w:p w14:paraId="1D096F2A" w14:textId="77777777" w:rsidR="001D3650" w:rsidRDefault="001D3650">
      <w:pPr>
        <w:pStyle w:val="51"/>
        <w:rPr>
          <w:ins w:id="76" w:author="rapporteur" w:date="2022-11-22T17:41:00Z"/>
          <w:rFonts w:asciiTheme="minorHAnsi" w:eastAsiaTheme="minorEastAsia" w:hAnsiTheme="minorHAnsi" w:cstheme="minorBidi"/>
          <w:noProof/>
          <w:kern w:val="2"/>
          <w:sz w:val="21"/>
          <w:szCs w:val="22"/>
          <w:lang w:val="en-US" w:eastAsia="zh-CN"/>
        </w:rPr>
      </w:pPr>
      <w:ins w:id="77" w:author="rapporteur" w:date="2022-11-22T17:41:00Z">
        <w:r>
          <w:rPr>
            <w:noProof/>
          </w:rPr>
          <w:t>5.2.2.2.1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_Toc120031326 \h </w:instrText>
        </w:r>
      </w:ins>
      <w:r>
        <w:rPr>
          <w:noProof/>
        </w:rPr>
      </w:r>
      <w:r>
        <w:rPr>
          <w:noProof/>
        </w:rPr>
        <w:fldChar w:fldCharType="separate"/>
      </w:r>
      <w:ins w:id="78" w:author="rapporteur" w:date="2022-11-22T17:41:00Z">
        <w:r>
          <w:rPr>
            <w:noProof/>
          </w:rPr>
          <w:t>15</w:t>
        </w:r>
        <w:r>
          <w:rPr>
            <w:noProof/>
          </w:rPr>
          <w:fldChar w:fldCharType="end"/>
        </w:r>
      </w:ins>
    </w:p>
    <w:p w14:paraId="0DFA613F" w14:textId="77777777" w:rsidR="001D3650" w:rsidRDefault="001D3650">
      <w:pPr>
        <w:pStyle w:val="51"/>
        <w:rPr>
          <w:ins w:id="79" w:author="rapporteur" w:date="2022-11-22T17:41:00Z"/>
          <w:rFonts w:asciiTheme="minorHAnsi" w:eastAsiaTheme="minorEastAsia" w:hAnsiTheme="minorHAnsi" w:cstheme="minorBidi"/>
          <w:noProof/>
          <w:kern w:val="2"/>
          <w:sz w:val="21"/>
          <w:szCs w:val="22"/>
          <w:lang w:val="en-US" w:eastAsia="zh-CN"/>
        </w:rPr>
      </w:pPr>
      <w:ins w:id="80" w:author="rapporteur" w:date="2022-11-22T17:41:00Z">
        <w:r>
          <w:rPr>
            <w:noProof/>
          </w:rPr>
          <w:t>5.2.2.2.2</w:t>
        </w:r>
        <w:r>
          <w:rPr>
            <w:rFonts w:asciiTheme="minorHAnsi" w:eastAsiaTheme="minorEastAsia" w:hAnsiTheme="minorHAnsi" w:cstheme="minorBidi"/>
            <w:noProof/>
            <w:kern w:val="2"/>
            <w:sz w:val="21"/>
            <w:szCs w:val="22"/>
            <w:lang w:val="en-US" w:eastAsia="zh-CN"/>
          </w:rPr>
          <w:tab/>
        </w:r>
        <w:r>
          <w:rPr>
            <w:noProof/>
          </w:rPr>
          <w:t>Creating a new subscription</w:t>
        </w:r>
        <w:r>
          <w:rPr>
            <w:noProof/>
          </w:rPr>
          <w:tab/>
        </w:r>
        <w:r>
          <w:rPr>
            <w:noProof/>
          </w:rPr>
          <w:fldChar w:fldCharType="begin"/>
        </w:r>
        <w:r>
          <w:rPr>
            <w:noProof/>
          </w:rPr>
          <w:instrText xml:space="preserve"> PAGEREF _Toc120031327 \h </w:instrText>
        </w:r>
      </w:ins>
      <w:r>
        <w:rPr>
          <w:noProof/>
        </w:rPr>
      </w:r>
      <w:r>
        <w:rPr>
          <w:noProof/>
        </w:rPr>
        <w:fldChar w:fldCharType="separate"/>
      </w:r>
      <w:ins w:id="81" w:author="rapporteur" w:date="2022-11-22T17:41:00Z">
        <w:r>
          <w:rPr>
            <w:noProof/>
          </w:rPr>
          <w:t>15</w:t>
        </w:r>
        <w:r>
          <w:rPr>
            <w:noProof/>
          </w:rPr>
          <w:fldChar w:fldCharType="end"/>
        </w:r>
      </w:ins>
    </w:p>
    <w:p w14:paraId="59717032" w14:textId="77777777" w:rsidR="001D3650" w:rsidRDefault="001D3650">
      <w:pPr>
        <w:pStyle w:val="51"/>
        <w:rPr>
          <w:ins w:id="82" w:author="rapporteur" w:date="2022-11-22T17:41:00Z"/>
          <w:rFonts w:asciiTheme="minorHAnsi" w:eastAsiaTheme="minorEastAsia" w:hAnsiTheme="minorHAnsi" w:cstheme="minorBidi"/>
          <w:noProof/>
          <w:kern w:val="2"/>
          <w:sz w:val="21"/>
          <w:szCs w:val="22"/>
          <w:lang w:val="en-US" w:eastAsia="zh-CN"/>
        </w:rPr>
      </w:pPr>
      <w:ins w:id="83" w:author="rapporteur" w:date="2022-11-22T17:41:00Z">
        <w:r>
          <w:rPr>
            <w:noProof/>
          </w:rPr>
          <w:t>5.2.2.2.3</w:t>
        </w:r>
        <w:r>
          <w:rPr>
            <w:rFonts w:asciiTheme="minorHAnsi" w:eastAsiaTheme="minorEastAsia" w:hAnsiTheme="minorHAnsi" w:cstheme="minorBidi"/>
            <w:noProof/>
            <w:kern w:val="2"/>
            <w:sz w:val="21"/>
            <w:szCs w:val="22"/>
            <w:lang w:val="en-US" w:eastAsia="zh-CN"/>
          </w:rPr>
          <w:tab/>
        </w:r>
        <w:r>
          <w:rPr>
            <w:noProof/>
          </w:rPr>
          <w:t>Modifying an existing subscription</w:t>
        </w:r>
        <w:r>
          <w:rPr>
            <w:noProof/>
          </w:rPr>
          <w:tab/>
        </w:r>
        <w:r>
          <w:rPr>
            <w:noProof/>
          </w:rPr>
          <w:fldChar w:fldCharType="begin"/>
        </w:r>
        <w:r>
          <w:rPr>
            <w:noProof/>
          </w:rPr>
          <w:instrText xml:space="preserve"> PAGEREF _Toc120031328 \h </w:instrText>
        </w:r>
      </w:ins>
      <w:r>
        <w:rPr>
          <w:noProof/>
        </w:rPr>
      </w:r>
      <w:r>
        <w:rPr>
          <w:noProof/>
        </w:rPr>
        <w:fldChar w:fldCharType="separate"/>
      </w:r>
      <w:ins w:id="84" w:author="rapporteur" w:date="2022-11-22T17:41:00Z">
        <w:r>
          <w:rPr>
            <w:noProof/>
          </w:rPr>
          <w:t>18</w:t>
        </w:r>
        <w:r>
          <w:rPr>
            <w:noProof/>
          </w:rPr>
          <w:fldChar w:fldCharType="end"/>
        </w:r>
      </w:ins>
    </w:p>
    <w:p w14:paraId="6FEA24D9" w14:textId="77777777" w:rsidR="001D3650" w:rsidRDefault="001D3650">
      <w:pPr>
        <w:pStyle w:val="41"/>
        <w:rPr>
          <w:ins w:id="85" w:author="rapporteur" w:date="2022-11-22T17:41:00Z"/>
          <w:rFonts w:asciiTheme="minorHAnsi" w:eastAsiaTheme="minorEastAsia" w:hAnsiTheme="minorHAnsi" w:cstheme="minorBidi"/>
          <w:noProof/>
          <w:kern w:val="2"/>
          <w:sz w:val="21"/>
          <w:szCs w:val="22"/>
          <w:lang w:val="en-US" w:eastAsia="zh-CN"/>
        </w:rPr>
      </w:pPr>
      <w:ins w:id="86" w:author="rapporteur" w:date="2022-11-22T17:41:00Z">
        <w:r>
          <w:rPr>
            <w:noProof/>
          </w:rPr>
          <w:t>5.2.2.3</w:t>
        </w:r>
        <w:r>
          <w:rPr>
            <w:rFonts w:asciiTheme="minorHAnsi" w:eastAsiaTheme="minorEastAsia" w:hAnsiTheme="minorHAnsi" w:cstheme="minorBidi"/>
            <w:noProof/>
            <w:kern w:val="2"/>
            <w:sz w:val="21"/>
            <w:szCs w:val="22"/>
            <w:lang w:val="en-US" w:eastAsia="zh-CN"/>
          </w:rPr>
          <w:tab/>
        </w:r>
        <w:r w:rsidRPr="004C52F6">
          <w:rPr>
            <w:rFonts w:cs="Arial"/>
            <w:noProof/>
            <w:lang w:val="en-US"/>
          </w:rPr>
          <w:t>Ntsctsf_TimeSynchronization_CapsUnsubscribe service operation</w:t>
        </w:r>
        <w:r>
          <w:rPr>
            <w:noProof/>
          </w:rPr>
          <w:tab/>
        </w:r>
        <w:r>
          <w:rPr>
            <w:noProof/>
          </w:rPr>
          <w:fldChar w:fldCharType="begin"/>
        </w:r>
        <w:r>
          <w:rPr>
            <w:noProof/>
          </w:rPr>
          <w:instrText xml:space="preserve"> PAGEREF _Toc120031329 \h </w:instrText>
        </w:r>
      </w:ins>
      <w:r>
        <w:rPr>
          <w:noProof/>
        </w:rPr>
      </w:r>
      <w:r>
        <w:rPr>
          <w:noProof/>
        </w:rPr>
        <w:fldChar w:fldCharType="separate"/>
      </w:r>
      <w:ins w:id="87" w:author="rapporteur" w:date="2022-11-22T17:41:00Z">
        <w:r>
          <w:rPr>
            <w:noProof/>
          </w:rPr>
          <w:t>19</w:t>
        </w:r>
        <w:r>
          <w:rPr>
            <w:noProof/>
          </w:rPr>
          <w:fldChar w:fldCharType="end"/>
        </w:r>
      </w:ins>
    </w:p>
    <w:p w14:paraId="04948E40" w14:textId="77777777" w:rsidR="001D3650" w:rsidRDefault="001D3650">
      <w:pPr>
        <w:pStyle w:val="51"/>
        <w:rPr>
          <w:ins w:id="88" w:author="rapporteur" w:date="2022-11-22T17:41:00Z"/>
          <w:rFonts w:asciiTheme="minorHAnsi" w:eastAsiaTheme="minorEastAsia" w:hAnsiTheme="minorHAnsi" w:cstheme="minorBidi"/>
          <w:noProof/>
          <w:kern w:val="2"/>
          <w:sz w:val="21"/>
          <w:szCs w:val="22"/>
          <w:lang w:val="en-US" w:eastAsia="zh-CN"/>
        </w:rPr>
      </w:pPr>
      <w:ins w:id="89" w:author="rapporteur" w:date="2022-11-22T17:41:00Z">
        <w:r>
          <w:rPr>
            <w:noProof/>
          </w:rPr>
          <w:t>5.2.2.3.1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_Toc120031330 \h </w:instrText>
        </w:r>
      </w:ins>
      <w:r>
        <w:rPr>
          <w:noProof/>
        </w:rPr>
      </w:r>
      <w:r>
        <w:rPr>
          <w:noProof/>
        </w:rPr>
        <w:fldChar w:fldCharType="separate"/>
      </w:r>
      <w:ins w:id="90" w:author="rapporteur" w:date="2022-11-22T17:41:00Z">
        <w:r>
          <w:rPr>
            <w:noProof/>
          </w:rPr>
          <w:t>19</w:t>
        </w:r>
        <w:r>
          <w:rPr>
            <w:noProof/>
          </w:rPr>
          <w:fldChar w:fldCharType="end"/>
        </w:r>
      </w:ins>
    </w:p>
    <w:p w14:paraId="5221D2A3" w14:textId="77777777" w:rsidR="001D3650" w:rsidRDefault="001D3650">
      <w:pPr>
        <w:pStyle w:val="51"/>
        <w:rPr>
          <w:ins w:id="91" w:author="rapporteur" w:date="2022-11-22T17:41:00Z"/>
          <w:rFonts w:asciiTheme="minorHAnsi" w:eastAsiaTheme="minorEastAsia" w:hAnsiTheme="minorHAnsi" w:cstheme="minorBidi"/>
          <w:noProof/>
          <w:kern w:val="2"/>
          <w:sz w:val="21"/>
          <w:szCs w:val="22"/>
          <w:lang w:val="en-US" w:eastAsia="zh-CN"/>
        </w:rPr>
      </w:pPr>
      <w:ins w:id="92" w:author="rapporteur" w:date="2022-11-22T17:41:00Z">
        <w:r>
          <w:rPr>
            <w:noProof/>
          </w:rPr>
          <w:t>5.2.2.3.2</w:t>
        </w:r>
        <w:r>
          <w:rPr>
            <w:rFonts w:asciiTheme="minorHAnsi" w:eastAsiaTheme="minorEastAsia" w:hAnsiTheme="minorHAnsi" w:cstheme="minorBidi"/>
            <w:noProof/>
            <w:kern w:val="2"/>
            <w:sz w:val="21"/>
            <w:szCs w:val="22"/>
            <w:lang w:val="en-US" w:eastAsia="zh-CN"/>
          </w:rPr>
          <w:tab/>
        </w:r>
        <w:r>
          <w:rPr>
            <w:noProof/>
          </w:rPr>
          <w:t>Unsubscription from capability notifications</w:t>
        </w:r>
        <w:r>
          <w:rPr>
            <w:noProof/>
          </w:rPr>
          <w:tab/>
        </w:r>
        <w:r>
          <w:rPr>
            <w:noProof/>
          </w:rPr>
          <w:fldChar w:fldCharType="begin"/>
        </w:r>
        <w:r>
          <w:rPr>
            <w:noProof/>
          </w:rPr>
          <w:instrText xml:space="preserve"> PAGEREF _Toc120031331 \h </w:instrText>
        </w:r>
      </w:ins>
      <w:r>
        <w:rPr>
          <w:noProof/>
        </w:rPr>
      </w:r>
      <w:r>
        <w:rPr>
          <w:noProof/>
        </w:rPr>
        <w:fldChar w:fldCharType="separate"/>
      </w:r>
      <w:ins w:id="93" w:author="rapporteur" w:date="2022-11-22T17:41:00Z">
        <w:r>
          <w:rPr>
            <w:noProof/>
          </w:rPr>
          <w:t>19</w:t>
        </w:r>
        <w:r>
          <w:rPr>
            <w:noProof/>
          </w:rPr>
          <w:fldChar w:fldCharType="end"/>
        </w:r>
      </w:ins>
    </w:p>
    <w:p w14:paraId="769AA98D" w14:textId="77777777" w:rsidR="001D3650" w:rsidRDefault="001D3650">
      <w:pPr>
        <w:pStyle w:val="41"/>
        <w:rPr>
          <w:ins w:id="94" w:author="rapporteur" w:date="2022-11-22T17:41:00Z"/>
          <w:rFonts w:asciiTheme="minorHAnsi" w:eastAsiaTheme="minorEastAsia" w:hAnsiTheme="minorHAnsi" w:cstheme="minorBidi"/>
          <w:noProof/>
          <w:kern w:val="2"/>
          <w:sz w:val="21"/>
          <w:szCs w:val="22"/>
          <w:lang w:val="en-US" w:eastAsia="zh-CN"/>
        </w:rPr>
      </w:pPr>
      <w:ins w:id="95" w:author="rapporteur" w:date="2022-11-22T17:41:00Z">
        <w:r>
          <w:rPr>
            <w:noProof/>
          </w:rPr>
          <w:t>5.2.2.4</w:t>
        </w:r>
        <w:r>
          <w:rPr>
            <w:rFonts w:asciiTheme="minorHAnsi" w:eastAsiaTheme="minorEastAsia" w:hAnsiTheme="minorHAnsi" w:cstheme="minorBidi"/>
            <w:noProof/>
            <w:kern w:val="2"/>
            <w:sz w:val="21"/>
            <w:szCs w:val="22"/>
            <w:lang w:val="en-US" w:eastAsia="zh-CN"/>
          </w:rPr>
          <w:tab/>
        </w:r>
        <w:r>
          <w:rPr>
            <w:noProof/>
          </w:rPr>
          <w:t>Ntsctsf_TimeSynchronization_CapsNotify service operation</w:t>
        </w:r>
        <w:r>
          <w:rPr>
            <w:noProof/>
          </w:rPr>
          <w:tab/>
        </w:r>
        <w:r>
          <w:rPr>
            <w:noProof/>
          </w:rPr>
          <w:fldChar w:fldCharType="begin"/>
        </w:r>
        <w:r>
          <w:rPr>
            <w:noProof/>
          </w:rPr>
          <w:instrText xml:space="preserve"> PAGEREF _Toc120031332 \h </w:instrText>
        </w:r>
      </w:ins>
      <w:r>
        <w:rPr>
          <w:noProof/>
        </w:rPr>
      </w:r>
      <w:r>
        <w:rPr>
          <w:noProof/>
        </w:rPr>
        <w:fldChar w:fldCharType="separate"/>
      </w:r>
      <w:ins w:id="96" w:author="rapporteur" w:date="2022-11-22T17:41:00Z">
        <w:r>
          <w:rPr>
            <w:noProof/>
          </w:rPr>
          <w:t>19</w:t>
        </w:r>
        <w:r>
          <w:rPr>
            <w:noProof/>
          </w:rPr>
          <w:fldChar w:fldCharType="end"/>
        </w:r>
      </w:ins>
    </w:p>
    <w:p w14:paraId="26678D78" w14:textId="77777777" w:rsidR="001D3650" w:rsidRDefault="001D3650">
      <w:pPr>
        <w:pStyle w:val="51"/>
        <w:rPr>
          <w:ins w:id="97" w:author="rapporteur" w:date="2022-11-22T17:41:00Z"/>
          <w:rFonts w:asciiTheme="minorHAnsi" w:eastAsiaTheme="minorEastAsia" w:hAnsiTheme="minorHAnsi" w:cstheme="minorBidi"/>
          <w:noProof/>
          <w:kern w:val="2"/>
          <w:sz w:val="21"/>
          <w:szCs w:val="22"/>
          <w:lang w:val="en-US" w:eastAsia="zh-CN"/>
        </w:rPr>
      </w:pPr>
      <w:ins w:id="98" w:author="rapporteur" w:date="2022-11-22T17:41:00Z">
        <w:r>
          <w:rPr>
            <w:noProof/>
          </w:rPr>
          <w:t>5.2.2.4.1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_Toc120031333 \h </w:instrText>
        </w:r>
      </w:ins>
      <w:r>
        <w:rPr>
          <w:noProof/>
        </w:rPr>
      </w:r>
      <w:r>
        <w:rPr>
          <w:noProof/>
        </w:rPr>
        <w:fldChar w:fldCharType="separate"/>
      </w:r>
      <w:ins w:id="99" w:author="rapporteur" w:date="2022-11-22T17:41:00Z">
        <w:r>
          <w:rPr>
            <w:noProof/>
          </w:rPr>
          <w:t>19</w:t>
        </w:r>
        <w:r>
          <w:rPr>
            <w:noProof/>
          </w:rPr>
          <w:fldChar w:fldCharType="end"/>
        </w:r>
      </w:ins>
    </w:p>
    <w:p w14:paraId="6DAB092F" w14:textId="77777777" w:rsidR="001D3650" w:rsidRDefault="001D3650">
      <w:pPr>
        <w:pStyle w:val="51"/>
        <w:rPr>
          <w:ins w:id="100" w:author="rapporteur" w:date="2022-11-22T17:41:00Z"/>
          <w:rFonts w:asciiTheme="minorHAnsi" w:eastAsiaTheme="minorEastAsia" w:hAnsiTheme="minorHAnsi" w:cstheme="minorBidi"/>
          <w:noProof/>
          <w:kern w:val="2"/>
          <w:sz w:val="21"/>
          <w:szCs w:val="22"/>
          <w:lang w:val="en-US" w:eastAsia="zh-CN"/>
        </w:rPr>
      </w:pPr>
      <w:ins w:id="101" w:author="rapporteur" w:date="2022-11-22T17:41:00Z">
        <w:r>
          <w:rPr>
            <w:noProof/>
          </w:rPr>
          <w:t>5.2.2.4.2</w:t>
        </w:r>
        <w:r>
          <w:rPr>
            <w:rFonts w:asciiTheme="minorHAnsi" w:eastAsiaTheme="minorEastAsia" w:hAnsiTheme="minorHAnsi" w:cstheme="minorBidi"/>
            <w:noProof/>
            <w:kern w:val="2"/>
            <w:sz w:val="21"/>
            <w:szCs w:val="22"/>
            <w:lang w:val="en-US" w:eastAsia="zh-CN"/>
          </w:rPr>
          <w:tab/>
        </w:r>
        <w:r>
          <w:rPr>
            <w:noProof/>
          </w:rPr>
          <w:t>Notification about the capability of time synchronization service</w:t>
        </w:r>
        <w:r>
          <w:rPr>
            <w:noProof/>
          </w:rPr>
          <w:tab/>
        </w:r>
        <w:r>
          <w:rPr>
            <w:noProof/>
          </w:rPr>
          <w:fldChar w:fldCharType="begin"/>
        </w:r>
        <w:r>
          <w:rPr>
            <w:noProof/>
          </w:rPr>
          <w:instrText xml:space="preserve"> PAGEREF _Toc120031334 \h </w:instrText>
        </w:r>
      </w:ins>
      <w:r>
        <w:rPr>
          <w:noProof/>
        </w:rPr>
      </w:r>
      <w:r>
        <w:rPr>
          <w:noProof/>
        </w:rPr>
        <w:fldChar w:fldCharType="separate"/>
      </w:r>
      <w:ins w:id="102" w:author="rapporteur" w:date="2022-11-22T17:41:00Z">
        <w:r>
          <w:rPr>
            <w:noProof/>
          </w:rPr>
          <w:t>20</w:t>
        </w:r>
        <w:r>
          <w:rPr>
            <w:noProof/>
          </w:rPr>
          <w:fldChar w:fldCharType="end"/>
        </w:r>
      </w:ins>
    </w:p>
    <w:p w14:paraId="558C530C" w14:textId="77777777" w:rsidR="001D3650" w:rsidRDefault="001D3650">
      <w:pPr>
        <w:pStyle w:val="41"/>
        <w:rPr>
          <w:ins w:id="103" w:author="rapporteur" w:date="2022-11-22T17:41:00Z"/>
          <w:rFonts w:asciiTheme="minorHAnsi" w:eastAsiaTheme="minorEastAsia" w:hAnsiTheme="minorHAnsi" w:cstheme="minorBidi"/>
          <w:noProof/>
          <w:kern w:val="2"/>
          <w:sz w:val="21"/>
          <w:szCs w:val="22"/>
          <w:lang w:val="en-US" w:eastAsia="zh-CN"/>
        </w:rPr>
      </w:pPr>
      <w:ins w:id="104" w:author="rapporteur" w:date="2022-11-22T17:41:00Z">
        <w:r>
          <w:rPr>
            <w:noProof/>
          </w:rPr>
          <w:t>5.2.2.5</w:t>
        </w:r>
        <w:r>
          <w:rPr>
            <w:rFonts w:asciiTheme="minorHAnsi" w:eastAsiaTheme="minorEastAsia" w:hAnsiTheme="minorHAnsi" w:cstheme="minorBidi"/>
            <w:noProof/>
            <w:kern w:val="2"/>
            <w:sz w:val="21"/>
            <w:szCs w:val="22"/>
            <w:lang w:val="en-US" w:eastAsia="zh-CN"/>
          </w:rPr>
          <w:tab/>
        </w:r>
        <w:r>
          <w:rPr>
            <w:noProof/>
          </w:rPr>
          <w:t>Ntsctsf_TimeSynchronization_ConfigCreate</w:t>
        </w:r>
        <w:r>
          <w:rPr>
            <w:noProof/>
          </w:rPr>
          <w:tab/>
        </w:r>
        <w:r>
          <w:rPr>
            <w:noProof/>
          </w:rPr>
          <w:fldChar w:fldCharType="begin"/>
        </w:r>
        <w:r>
          <w:rPr>
            <w:noProof/>
          </w:rPr>
          <w:instrText xml:space="preserve"> PAGEREF _Toc120031335 \h </w:instrText>
        </w:r>
      </w:ins>
      <w:r>
        <w:rPr>
          <w:noProof/>
        </w:rPr>
      </w:r>
      <w:r>
        <w:rPr>
          <w:noProof/>
        </w:rPr>
        <w:fldChar w:fldCharType="separate"/>
      </w:r>
      <w:ins w:id="105" w:author="rapporteur" w:date="2022-11-22T17:41:00Z">
        <w:r>
          <w:rPr>
            <w:noProof/>
          </w:rPr>
          <w:t>21</w:t>
        </w:r>
        <w:r>
          <w:rPr>
            <w:noProof/>
          </w:rPr>
          <w:fldChar w:fldCharType="end"/>
        </w:r>
      </w:ins>
    </w:p>
    <w:p w14:paraId="035AE0AF" w14:textId="77777777" w:rsidR="001D3650" w:rsidRDefault="001D3650">
      <w:pPr>
        <w:pStyle w:val="51"/>
        <w:rPr>
          <w:ins w:id="106" w:author="rapporteur" w:date="2022-11-22T17:41:00Z"/>
          <w:rFonts w:asciiTheme="minorHAnsi" w:eastAsiaTheme="minorEastAsia" w:hAnsiTheme="minorHAnsi" w:cstheme="minorBidi"/>
          <w:noProof/>
          <w:kern w:val="2"/>
          <w:sz w:val="21"/>
          <w:szCs w:val="22"/>
          <w:lang w:val="en-US" w:eastAsia="zh-CN"/>
        </w:rPr>
      </w:pPr>
      <w:ins w:id="107" w:author="rapporteur" w:date="2022-11-22T17:41:00Z">
        <w:r>
          <w:rPr>
            <w:noProof/>
          </w:rPr>
          <w:t>5.2.2.5.1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_Toc120031336 \h </w:instrText>
        </w:r>
      </w:ins>
      <w:r>
        <w:rPr>
          <w:noProof/>
        </w:rPr>
      </w:r>
      <w:r>
        <w:rPr>
          <w:noProof/>
        </w:rPr>
        <w:fldChar w:fldCharType="separate"/>
      </w:r>
      <w:ins w:id="108" w:author="rapporteur" w:date="2022-11-22T17:41:00Z">
        <w:r>
          <w:rPr>
            <w:noProof/>
          </w:rPr>
          <w:t>21</w:t>
        </w:r>
        <w:r>
          <w:rPr>
            <w:noProof/>
          </w:rPr>
          <w:fldChar w:fldCharType="end"/>
        </w:r>
      </w:ins>
    </w:p>
    <w:p w14:paraId="506A4D93" w14:textId="77777777" w:rsidR="001D3650" w:rsidRDefault="001D3650">
      <w:pPr>
        <w:pStyle w:val="51"/>
        <w:rPr>
          <w:ins w:id="109" w:author="rapporteur" w:date="2022-11-22T17:41:00Z"/>
          <w:rFonts w:asciiTheme="minorHAnsi" w:eastAsiaTheme="minorEastAsia" w:hAnsiTheme="minorHAnsi" w:cstheme="minorBidi"/>
          <w:noProof/>
          <w:kern w:val="2"/>
          <w:sz w:val="21"/>
          <w:szCs w:val="22"/>
          <w:lang w:val="en-US" w:eastAsia="zh-CN"/>
        </w:rPr>
      </w:pPr>
      <w:ins w:id="110" w:author="rapporteur" w:date="2022-11-22T17:41:00Z">
        <w:r>
          <w:rPr>
            <w:noProof/>
          </w:rPr>
          <w:t>5.2.2.5.2</w:t>
        </w:r>
        <w:r>
          <w:rPr>
            <w:rFonts w:asciiTheme="minorHAnsi" w:eastAsiaTheme="minorEastAsia" w:hAnsiTheme="minorHAnsi" w:cstheme="minorBidi"/>
            <w:noProof/>
            <w:kern w:val="2"/>
            <w:sz w:val="21"/>
            <w:szCs w:val="22"/>
            <w:lang w:val="en-US" w:eastAsia="zh-CN"/>
          </w:rPr>
          <w:tab/>
        </w:r>
        <w:r>
          <w:rPr>
            <w:noProof/>
          </w:rPr>
          <w:t>Creating a new configuration</w:t>
        </w:r>
        <w:r>
          <w:rPr>
            <w:noProof/>
          </w:rPr>
          <w:tab/>
        </w:r>
        <w:r>
          <w:rPr>
            <w:noProof/>
          </w:rPr>
          <w:fldChar w:fldCharType="begin"/>
        </w:r>
        <w:r>
          <w:rPr>
            <w:noProof/>
          </w:rPr>
          <w:instrText xml:space="preserve"> PAGEREF _Toc120031337 \h </w:instrText>
        </w:r>
      </w:ins>
      <w:r>
        <w:rPr>
          <w:noProof/>
        </w:rPr>
      </w:r>
      <w:r>
        <w:rPr>
          <w:noProof/>
        </w:rPr>
        <w:fldChar w:fldCharType="separate"/>
      </w:r>
      <w:ins w:id="111" w:author="rapporteur" w:date="2022-11-22T17:41:00Z">
        <w:r>
          <w:rPr>
            <w:noProof/>
          </w:rPr>
          <w:t>21</w:t>
        </w:r>
        <w:r>
          <w:rPr>
            <w:noProof/>
          </w:rPr>
          <w:fldChar w:fldCharType="end"/>
        </w:r>
      </w:ins>
    </w:p>
    <w:p w14:paraId="192EDC7E" w14:textId="77777777" w:rsidR="001D3650" w:rsidRDefault="001D3650">
      <w:pPr>
        <w:pStyle w:val="41"/>
        <w:rPr>
          <w:ins w:id="112" w:author="rapporteur" w:date="2022-11-22T17:41:00Z"/>
          <w:rFonts w:asciiTheme="minorHAnsi" w:eastAsiaTheme="minorEastAsia" w:hAnsiTheme="minorHAnsi" w:cstheme="minorBidi"/>
          <w:noProof/>
          <w:kern w:val="2"/>
          <w:sz w:val="21"/>
          <w:szCs w:val="22"/>
          <w:lang w:val="en-US" w:eastAsia="zh-CN"/>
        </w:rPr>
      </w:pPr>
      <w:ins w:id="113" w:author="rapporteur" w:date="2022-11-22T17:41:00Z">
        <w:r>
          <w:rPr>
            <w:noProof/>
          </w:rPr>
          <w:t>5.2.2.6</w:t>
        </w:r>
        <w:r>
          <w:rPr>
            <w:rFonts w:asciiTheme="minorHAnsi" w:eastAsiaTheme="minorEastAsia" w:hAnsiTheme="minorHAnsi" w:cstheme="minorBidi"/>
            <w:noProof/>
            <w:kern w:val="2"/>
            <w:sz w:val="21"/>
            <w:szCs w:val="22"/>
            <w:lang w:val="en-US" w:eastAsia="zh-CN"/>
          </w:rPr>
          <w:tab/>
        </w:r>
        <w:r>
          <w:rPr>
            <w:noProof/>
          </w:rPr>
          <w:t>Ntsctsf_TimeSynchronization_ConfigUpdate</w:t>
        </w:r>
        <w:r>
          <w:rPr>
            <w:noProof/>
          </w:rPr>
          <w:tab/>
        </w:r>
        <w:r>
          <w:rPr>
            <w:noProof/>
          </w:rPr>
          <w:fldChar w:fldCharType="begin"/>
        </w:r>
        <w:r>
          <w:rPr>
            <w:noProof/>
          </w:rPr>
          <w:instrText xml:space="preserve"> PAGEREF _Toc120031338 \h </w:instrText>
        </w:r>
      </w:ins>
      <w:r>
        <w:rPr>
          <w:noProof/>
        </w:rPr>
      </w:r>
      <w:r>
        <w:rPr>
          <w:noProof/>
        </w:rPr>
        <w:fldChar w:fldCharType="separate"/>
      </w:r>
      <w:ins w:id="114" w:author="rapporteur" w:date="2022-11-22T17:41:00Z">
        <w:r>
          <w:rPr>
            <w:noProof/>
          </w:rPr>
          <w:t>22</w:t>
        </w:r>
        <w:r>
          <w:rPr>
            <w:noProof/>
          </w:rPr>
          <w:fldChar w:fldCharType="end"/>
        </w:r>
      </w:ins>
    </w:p>
    <w:p w14:paraId="35CD8A51" w14:textId="77777777" w:rsidR="001D3650" w:rsidRDefault="001D3650">
      <w:pPr>
        <w:pStyle w:val="51"/>
        <w:rPr>
          <w:ins w:id="115" w:author="rapporteur" w:date="2022-11-22T17:41:00Z"/>
          <w:rFonts w:asciiTheme="minorHAnsi" w:eastAsiaTheme="minorEastAsia" w:hAnsiTheme="minorHAnsi" w:cstheme="minorBidi"/>
          <w:noProof/>
          <w:kern w:val="2"/>
          <w:sz w:val="21"/>
          <w:szCs w:val="22"/>
          <w:lang w:val="en-US" w:eastAsia="zh-CN"/>
        </w:rPr>
      </w:pPr>
      <w:ins w:id="116" w:author="rapporteur" w:date="2022-11-22T17:41:00Z">
        <w:r>
          <w:rPr>
            <w:noProof/>
          </w:rPr>
          <w:t>5.2.2.6.1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_Toc120031339 \h </w:instrText>
        </w:r>
      </w:ins>
      <w:r>
        <w:rPr>
          <w:noProof/>
        </w:rPr>
      </w:r>
      <w:r>
        <w:rPr>
          <w:noProof/>
        </w:rPr>
        <w:fldChar w:fldCharType="separate"/>
      </w:r>
      <w:ins w:id="117" w:author="rapporteur" w:date="2022-11-22T17:41:00Z">
        <w:r>
          <w:rPr>
            <w:noProof/>
          </w:rPr>
          <w:t>22</w:t>
        </w:r>
        <w:r>
          <w:rPr>
            <w:noProof/>
          </w:rPr>
          <w:fldChar w:fldCharType="end"/>
        </w:r>
      </w:ins>
    </w:p>
    <w:p w14:paraId="29401646" w14:textId="77777777" w:rsidR="001D3650" w:rsidRDefault="001D3650">
      <w:pPr>
        <w:pStyle w:val="51"/>
        <w:rPr>
          <w:ins w:id="118" w:author="rapporteur" w:date="2022-11-22T17:41:00Z"/>
          <w:rFonts w:asciiTheme="minorHAnsi" w:eastAsiaTheme="minorEastAsia" w:hAnsiTheme="minorHAnsi" w:cstheme="minorBidi"/>
          <w:noProof/>
          <w:kern w:val="2"/>
          <w:sz w:val="21"/>
          <w:szCs w:val="22"/>
          <w:lang w:val="en-US" w:eastAsia="zh-CN"/>
        </w:rPr>
      </w:pPr>
      <w:ins w:id="119" w:author="rapporteur" w:date="2022-11-22T17:41:00Z">
        <w:r>
          <w:rPr>
            <w:noProof/>
          </w:rPr>
          <w:t>5.2.2.6.2</w:t>
        </w:r>
        <w:r>
          <w:rPr>
            <w:rFonts w:asciiTheme="minorHAnsi" w:eastAsiaTheme="minorEastAsia" w:hAnsiTheme="minorHAnsi" w:cstheme="minorBidi"/>
            <w:noProof/>
            <w:kern w:val="2"/>
            <w:sz w:val="21"/>
            <w:szCs w:val="22"/>
            <w:lang w:val="en-US" w:eastAsia="zh-CN"/>
          </w:rPr>
          <w:tab/>
        </w:r>
        <w:r>
          <w:rPr>
            <w:noProof/>
          </w:rPr>
          <w:t>Updating an existing configuration</w:t>
        </w:r>
        <w:r>
          <w:rPr>
            <w:noProof/>
          </w:rPr>
          <w:tab/>
        </w:r>
        <w:r>
          <w:rPr>
            <w:noProof/>
          </w:rPr>
          <w:fldChar w:fldCharType="begin"/>
        </w:r>
        <w:r>
          <w:rPr>
            <w:noProof/>
          </w:rPr>
          <w:instrText xml:space="preserve"> PAGEREF _Toc120031340 \h </w:instrText>
        </w:r>
      </w:ins>
      <w:r>
        <w:rPr>
          <w:noProof/>
        </w:rPr>
      </w:r>
      <w:r>
        <w:rPr>
          <w:noProof/>
        </w:rPr>
        <w:fldChar w:fldCharType="separate"/>
      </w:r>
      <w:ins w:id="120" w:author="rapporteur" w:date="2022-11-22T17:41:00Z">
        <w:r>
          <w:rPr>
            <w:noProof/>
          </w:rPr>
          <w:t>22</w:t>
        </w:r>
        <w:r>
          <w:rPr>
            <w:noProof/>
          </w:rPr>
          <w:fldChar w:fldCharType="end"/>
        </w:r>
      </w:ins>
    </w:p>
    <w:p w14:paraId="1AA354E6" w14:textId="77777777" w:rsidR="001D3650" w:rsidRDefault="001D3650">
      <w:pPr>
        <w:pStyle w:val="41"/>
        <w:rPr>
          <w:ins w:id="121" w:author="rapporteur" w:date="2022-11-22T17:41:00Z"/>
          <w:rFonts w:asciiTheme="minorHAnsi" w:eastAsiaTheme="minorEastAsia" w:hAnsiTheme="minorHAnsi" w:cstheme="minorBidi"/>
          <w:noProof/>
          <w:kern w:val="2"/>
          <w:sz w:val="21"/>
          <w:szCs w:val="22"/>
          <w:lang w:val="en-US" w:eastAsia="zh-CN"/>
        </w:rPr>
      </w:pPr>
      <w:ins w:id="122" w:author="rapporteur" w:date="2022-11-22T17:41:00Z">
        <w:r>
          <w:rPr>
            <w:noProof/>
          </w:rPr>
          <w:t>5.2.2.7</w:t>
        </w:r>
        <w:r>
          <w:rPr>
            <w:rFonts w:asciiTheme="minorHAnsi" w:eastAsiaTheme="minorEastAsia" w:hAnsiTheme="minorHAnsi" w:cstheme="minorBidi"/>
            <w:noProof/>
            <w:kern w:val="2"/>
            <w:sz w:val="21"/>
            <w:szCs w:val="22"/>
            <w:lang w:val="en-US" w:eastAsia="zh-CN"/>
          </w:rPr>
          <w:tab/>
        </w:r>
        <w:r>
          <w:rPr>
            <w:noProof/>
          </w:rPr>
          <w:t>Ntsctsf_TimeSynchronization_ConfigDelete</w:t>
        </w:r>
        <w:r>
          <w:rPr>
            <w:noProof/>
          </w:rPr>
          <w:tab/>
        </w:r>
        <w:r>
          <w:rPr>
            <w:noProof/>
          </w:rPr>
          <w:fldChar w:fldCharType="begin"/>
        </w:r>
        <w:r>
          <w:rPr>
            <w:noProof/>
          </w:rPr>
          <w:instrText xml:space="preserve"> PAGEREF _Toc120031341 \h </w:instrText>
        </w:r>
      </w:ins>
      <w:r>
        <w:rPr>
          <w:noProof/>
        </w:rPr>
      </w:r>
      <w:r>
        <w:rPr>
          <w:noProof/>
        </w:rPr>
        <w:fldChar w:fldCharType="separate"/>
      </w:r>
      <w:ins w:id="123" w:author="rapporteur" w:date="2022-11-22T17:41:00Z">
        <w:r>
          <w:rPr>
            <w:noProof/>
          </w:rPr>
          <w:t>24</w:t>
        </w:r>
        <w:r>
          <w:rPr>
            <w:noProof/>
          </w:rPr>
          <w:fldChar w:fldCharType="end"/>
        </w:r>
      </w:ins>
    </w:p>
    <w:p w14:paraId="06FCAA64" w14:textId="77777777" w:rsidR="001D3650" w:rsidRDefault="001D3650">
      <w:pPr>
        <w:pStyle w:val="51"/>
        <w:rPr>
          <w:ins w:id="124" w:author="rapporteur" w:date="2022-11-22T17:41:00Z"/>
          <w:rFonts w:asciiTheme="minorHAnsi" w:eastAsiaTheme="minorEastAsia" w:hAnsiTheme="minorHAnsi" w:cstheme="minorBidi"/>
          <w:noProof/>
          <w:kern w:val="2"/>
          <w:sz w:val="21"/>
          <w:szCs w:val="22"/>
          <w:lang w:val="en-US" w:eastAsia="zh-CN"/>
        </w:rPr>
      </w:pPr>
      <w:ins w:id="125" w:author="rapporteur" w:date="2022-11-22T17:41:00Z">
        <w:r>
          <w:rPr>
            <w:noProof/>
          </w:rPr>
          <w:t>5.2.2.7.1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_Toc120031342 \h </w:instrText>
        </w:r>
      </w:ins>
      <w:r>
        <w:rPr>
          <w:noProof/>
        </w:rPr>
      </w:r>
      <w:r>
        <w:rPr>
          <w:noProof/>
        </w:rPr>
        <w:fldChar w:fldCharType="separate"/>
      </w:r>
      <w:ins w:id="126" w:author="rapporteur" w:date="2022-11-22T17:41:00Z">
        <w:r>
          <w:rPr>
            <w:noProof/>
          </w:rPr>
          <w:t>24</w:t>
        </w:r>
        <w:r>
          <w:rPr>
            <w:noProof/>
          </w:rPr>
          <w:fldChar w:fldCharType="end"/>
        </w:r>
      </w:ins>
    </w:p>
    <w:p w14:paraId="26215F99" w14:textId="77777777" w:rsidR="001D3650" w:rsidRDefault="001D3650">
      <w:pPr>
        <w:pStyle w:val="51"/>
        <w:rPr>
          <w:ins w:id="127" w:author="rapporteur" w:date="2022-11-22T17:41:00Z"/>
          <w:rFonts w:asciiTheme="minorHAnsi" w:eastAsiaTheme="minorEastAsia" w:hAnsiTheme="minorHAnsi" w:cstheme="minorBidi"/>
          <w:noProof/>
          <w:kern w:val="2"/>
          <w:sz w:val="21"/>
          <w:szCs w:val="22"/>
          <w:lang w:val="en-US" w:eastAsia="zh-CN"/>
        </w:rPr>
      </w:pPr>
      <w:ins w:id="128" w:author="rapporteur" w:date="2022-11-22T17:41:00Z">
        <w:r>
          <w:rPr>
            <w:noProof/>
          </w:rPr>
          <w:t>5.2.2.7.2</w:t>
        </w:r>
        <w:r>
          <w:rPr>
            <w:rFonts w:asciiTheme="minorHAnsi" w:eastAsiaTheme="minorEastAsia" w:hAnsiTheme="minorHAnsi" w:cstheme="minorBidi"/>
            <w:noProof/>
            <w:kern w:val="2"/>
            <w:sz w:val="21"/>
            <w:szCs w:val="22"/>
            <w:lang w:val="en-US" w:eastAsia="zh-CN"/>
          </w:rPr>
          <w:tab/>
        </w:r>
        <w:r>
          <w:rPr>
            <w:noProof/>
          </w:rPr>
          <w:t>Deleting an existing configuration</w:t>
        </w:r>
        <w:r>
          <w:rPr>
            <w:noProof/>
          </w:rPr>
          <w:tab/>
        </w:r>
        <w:r>
          <w:rPr>
            <w:noProof/>
          </w:rPr>
          <w:fldChar w:fldCharType="begin"/>
        </w:r>
        <w:r>
          <w:rPr>
            <w:noProof/>
          </w:rPr>
          <w:instrText xml:space="preserve"> PAGEREF _Toc120031343 \h </w:instrText>
        </w:r>
      </w:ins>
      <w:r>
        <w:rPr>
          <w:noProof/>
        </w:rPr>
      </w:r>
      <w:r>
        <w:rPr>
          <w:noProof/>
        </w:rPr>
        <w:fldChar w:fldCharType="separate"/>
      </w:r>
      <w:ins w:id="129" w:author="rapporteur" w:date="2022-11-22T17:41:00Z">
        <w:r>
          <w:rPr>
            <w:noProof/>
          </w:rPr>
          <w:t>24</w:t>
        </w:r>
        <w:r>
          <w:rPr>
            <w:noProof/>
          </w:rPr>
          <w:fldChar w:fldCharType="end"/>
        </w:r>
      </w:ins>
    </w:p>
    <w:p w14:paraId="695D3CEF" w14:textId="77777777" w:rsidR="001D3650" w:rsidRDefault="001D3650">
      <w:pPr>
        <w:pStyle w:val="41"/>
        <w:rPr>
          <w:ins w:id="130" w:author="rapporteur" w:date="2022-11-22T17:41:00Z"/>
          <w:rFonts w:asciiTheme="minorHAnsi" w:eastAsiaTheme="minorEastAsia" w:hAnsiTheme="minorHAnsi" w:cstheme="minorBidi"/>
          <w:noProof/>
          <w:kern w:val="2"/>
          <w:sz w:val="21"/>
          <w:szCs w:val="22"/>
          <w:lang w:val="en-US" w:eastAsia="zh-CN"/>
        </w:rPr>
      </w:pPr>
      <w:ins w:id="131" w:author="rapporteur" w:date="2022-11-22T17:41:00Z">
        <w:r>
          <w:rPr>
            <w:noProof/>
          </w:rPr>
          <w:t>5.2.2.8</w:t>
        </w:r>
        <w:r>
          <w:rPr>
            <w:rFonts w:asciiTheme="minorHAnsi" w:eastAsiaTheme="minorEastAsia" w:hAnsiTheme="minorHAnsi" w:cstheme="minorBidi"/>
            <w:noProof/>
            <w:kern w:val="2"/>
            <w:sz w:val="21"/>
            <w:szCs w:val="22"/>
            <w:lang w:val="en-US" w:eastAsia="zh-CN"/>
          </w:rPr>
          <w:tab/>
        </w:r>
        <w:r>
          <w:rPr>
            <w:noProof/>
          </w:rPr>
          <w:t>Ntsctsf_TimeSynchronization_ConfigUpdateNotify</w:t>
        </w:r>
        <w:r>
          <w:rPr>
            <w:noProof/>
          </w:rPr>
          <w:tab/>
        </w:r>
        <w:r>
          <w:rPr>
            <w:noProof/>
          </w:rPr>
          <w:fldChar w:fldCharType="begin"/>
        </w:r>
        <w:r>
          <w:rPr>
            <w:noProof/>
          </w:rPr>
          <w:instrText xml:space="preserve"> PAGEREF _Toc120031344 \h </w:instrText>
        </w:r>
      </w:ins>
      <w:r>
        <w:rPr>
          <w:noProof/>
        </w:rPr>
      </w:r>
      <w:r>
        <w:rPr>
          <w:noProof/>
        </w:rPr>
        <w:fldChar w:fldCharType="separate"/>
      </w:r>
      <w:ins w:id="132" w:author="rapporteur" w:date="2022-11-22T17:41:00Z">
        <w:r>
          <w:rPr>
            <w:noProof/>
          </w:rPr>
          <w:t>25</w:t>
        </w:r>
        <w:r>
          <w:rPr>
            <w:noProof/>
          </w:rPr>
          <w:fldChar w:fldCharType="end"/>
        </w:r>
      </w:ins>
    </w:p>
    <w:p w14:paraId="38F77A30" w14:textId="77777777" w:rsidR="001D3650" w:rsidRDefault="001D3650">
      <w:pPr>
        <w:pStyle w:val="51"/>
        <w:rPr>
          <w:ins w:id="133" w:author="rapporteur" w:date="2022-11-22T17:41:00Z"/>
          <w:rFonts w:asciiTheme="minorHAnsi" w:eastAsiaTheme="minorEastAsia" w:hAnsiTheme="minorHAnsi" w:cstheme="minorBidi"/>
          <w:noProof/>
          <w:kern w:val="2"/>
          <w:sz w:val="21"/>
          <w:szCs w:val="22"/>
          <w:lang w:val="en-US" w:eastAsia="zh-CN"/>
        </w:rPr>
      </w:pPr>
      <w:ins w:id="134" w:author="rapporteur" w:date="2022-11-22T17:41:00Z">
        <w:r>
          <w:rPr>
            <w:noProof/>
          </w:rPr>
          <w:t>5.2.2.8.1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_Toc120031345 \h </w:instrText>
        </w:r>
      </w:ins>
      <w:r>
        <w:rPr>
          <w:noProof/>
        </w:rPr>
      </w:r>
      <w:r>
        <w:rPr>
          <w:noProof/>
        </w:rPr>
        <w:fldChar w:fldCharType="separate"/>
      </w:r>
      <w:ins w:id="135" w:author="rapporteur" w:date="2022-11-22T17:41:00Z">
        <w:r>
          <w:rPr>
            <w:noProof/>
          </w:rPr>
          <w:t>25</w:t>
        </w:r>
        <w:r>
          <w:rPr>
            <w:noProof/>
          </w:rPr>
          <w:fldChar w:fldCharType="end"/>
        </w:r>
      </w:ins>
    </w:p>
    <w:p w14:paraId="0917435B" w14:textId="77777777" w:rsidR="001D3650" w:rsidRDefault="001D3650">
      <w:pPr>
        <w:pStyle w:val="51"/>
        <w:rPr>
          <w:ins w:id="136" w:author="rapporteur" w:date="2022-11-22T17:41:00Z"/>
          <w:rFonts w:asciiTheme="minorHAnsi" w:eastAsiaTheme="minorEastAsia" w:hAnsiTheme="minorHAnsi" w:cstheme="minorBidi"/>
          <w:noProof/>
          <w:kern w:val="2"/>
          <w:sz w:val="21"/>
          <w:szCs w:val="22"/>
          <w:lang w:val="en-US" w:eastAsia="zh-CN"/>
        </w:rPr>
      </w:pPr>
      <w:ins w:id="137" w:author="rapporteur" w:date="2022-11-22T17:41:00Z">
        <w:r>
          <w:rPr>
            <w:noProof/>
          </w:rPr>
          <w:t>5.2.2.8.2</w:t>
        </w:r>
        <w:r>
          <w:rPr>
            <w:rFonts w:asciiTheme="minorHAnsi" w:eastAsiaTheme="minorEastAsia" w:hAnsiTheme="minorHAnsi" w:cstheme="minorBidi"/>
            <w:noProof/>
            <w:kern w:val="2"/>
            <w:sz w:val="21"/>
            <w:szCs w:val="22"/>
            <w:lang w:val="en-US" w:eastAsia="zh-CN"/>
          </w:rPr>
          <w:tab/>
        </w:r>
        <w:r>
          <w:rPr>
            <w:noProof/>
          </w:rPr>
          <w:t>Notifying the current state of an existing configuration</w:t>
        </w:r>
        <w:r>
          <w:rPr>
            <w:noProof/>
          </w:rPr>
          <w:tab/>
        </w:r>
        <w:r>
          <w:rPr>
            <w:noProof/>
          </w:rPr>
          <w:fldChar w:fldCharType="begin"/>
        </w:r>
        <w:r>
          <w:rPr>
            <w:noProof/>
          </w:rPr>
          <w:instrText xml:space="preserve"> PAGEREF _Toc120031346 \h </w:instrText>
        </w:r>
      </w:ins>
      <w:r>
        <w:rPr>
          <w:noProof/>
        </w:rPr>
      </w:r>
      <w:r>
        <w:rPr>
          <w:noProof/>
        </w:rPr>
        <w:fldChar w:fldCharType="separate"/>
      </w:r>
      <w:ins w:id="138" w:author="rapporteur" w:date="2022-11-22T17:41:00Z">
        <w:r>
          <w:rPr>
            <w:noProof/>
          </w:rPr>
          <w:t>25</w:t>
        </w:r>
        <w:r>
          <w:rPr>
            <w:noProof/>
          </w:rPr>
          <w:fldChar w:fldCharType="end"/>
        </w:r>
      </w:ins>
    </w:p>
    <w:p w14:paraId="5C7FAB36" w14:textId="77777777" w:rsidR="001D3650" w:rsidRDefault="001D3650">
      <w:pPr>
        <w:pStyle w:val="20"/>
        <w:rPr>
          <w:ins w:id="139" w:author="rapporteur" w:date="2022-11-22T17:41:00Z"/>
          <w:rFonts w:asciiTheme="minorHAnsi" w:eastAsiaTheme="minorEastAsia" w:hAnsiTheme="minorHAnsi" w:cstheme="minorBidi"/>
          <w:noProof/>
          <w:kern w:val="2"/>
          <w:sz w:val="21"/>
          <w:szCs w:val="22"/>
          <w:lang w:val="en-US" w:eastAsia="zh-CN"/>
        </w:rPr>
      </w:pPr>
      <w:ins w:id="140" w:author="rapporteur" w:date="2022-11-22T17:41:00Z">
        <w:r>
          <w:rPr>
            <w:noProof/>
          </w:rPr>
          <w:t>5.3</w:t>
        </w:r>
        <w:r>
          <w:rPr>
            <w:rFonts w:asciiTheme="minorHAnsi" w:eastAsiaTheme="minorEastAsia" w:hAnsiTheme="minorHAnsi" w:cstheme="minorBidi"/>
            <w:noProof/>
            <w:kern w:val="2"/>
            <w:sz w:val="21"/>
            <w:szCs w:val="22"/>
            <w:lang w:val="en-US" w:eastAsia="zh-CN"/>
          </w:rPr>
          <w:tab/>
        </w:r>
        <w:r>
          <w:rPr>
            <w:noProof/>
          </w:rPr>
          <w:t>Ntsctsf_TSCQoSandAssistance Service</w:t>
        </w:r>
        <w:r>
          <w:rPr>
            <w:noProof/>
          </w:rPr>
          <w:tab/>
        </w:r>
        <w:r>
          <w:rPr>
            <w:noProof/>
          </w:rPr>
          <w:fldChar w:fldCharType="begin"/>
        </w:r>
        <w:r>
          <w:rPr>
            <w:noProof/>
          </w:rPr>
          <w:instrText xml:space="preserve"> PAGEREF _Toc120031347 \h </w:instrText>
        </w:r>
      </w:ins>
      <w:r>
        <w:rPr>
          <w:noProof/>
        </w:rPr>
      </w:r>
      <w:r>
        <w:rPr>
          <w:noProof/>
        </w:rPr>
        <w:fldChar w:fldCharType="separate"/>
      </w:r>
      <w:ins w:id="141" w:author="rapporteur" w:date="2022-11-22T17:41:00Z">
        <w:r>
          <w:rPr>
            <w:noProof/>
          </w:rPr>
          <w:t>26</w:t>
        </w:r>
        <w:r>
          <w:rPr>
            <w:noProof/>
          </w:rPr>
          <w:fldChar w:fldCharType="end"/>
        </w:r>
      </w:ins>
    </w:p>
    <w:p w14:paraId="28D81674" w14:textId="77777777" w:rsidR="001D3650" w:rsidRDefault="001D3650">
      <w:pPr>
        <w:pStyle w:val="31"/>
        <w:rPr>
          <w:ins w:id="142" w:author="rapporteur" w:date="2022-11-22T17:41:00Z"/>
          <w:rFonts w:asciiTheme="minorHAnsi" w:eastAsiaTheme="minorEastAsia" w:hAnsiTheme="minorHAnsi" w:cstheme="minorBidi"/>
          <w:noProof/>
          <w:kern w:val="2"/>
          <w:sz w:val="21"/>
          <w:szCs w:val="22"/>
          <w:lang w:val="en-US" w:eastAsia="zh-CN"/>
        </w:rPr>
      </w:pPr>
      <w:ins w:id="143" w:author="rapporteur" w:date="2022-11-22T17:41:00Z">
        <w:r>
          <w:rPr>
            <w:noProof/>
          </w:rPr>
          <w:t>5.3.1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_Toc120031348 \h </w:instrText>
        </w:r>
      </w:ins>
      <w:r>
        <w:rPr>
          <w:noProof/>
        </w:rPr>
      </w:r>
      <w:r>
        <w:rPr>
          <w:noProof/>
        </w:rPr>
        <w:fldChar w:fldCharType="separate"/>
      </w:r>
      <w:ins w:id="144" w:author="rapporteur" w:date="2022-11-22T17:41:00Z">
        <w:r>
          <w:rPr>
            <w:noProof/>
          </w:rPr>
          <w:t>26</w:t>
        </w:r>
        <w:r>
          <w:rPr>
            <w:noProof/>
          </w:rPr>
          <w:fldChar w:fldCharType="end"/>
        </w:r>
      </w:ins>
    </w:p>
    <w:p w14:paraId="04E21FD5" w14:textId="77777777" w:rsidR="001D3650" w:rsidRDefault="001D3650">
      <w:pPr>
        <w:pStyle w:val="41"/>
        <w:rPr>
          <w:ins w:id="145" w:author="rapporteur" w:date="2022-11-22T17:41:00Z"/>
          <w:rFonts w:asciiTheme="minorHAnsi" w:eastAsiaTheme="minorEastAsia" w:hAnsiTheme="minorHAnsi" w:cstheme="minorBidi"/>
          <w:noProof/>
          <w:kern w:val="2"/>
          <w:sz w:val="21"/>
          <w:szCs w:val="22"/>
          <w:lang w:val="en-US" w:eastAsia="zh-CN"/>
        </w:rPr>
      </w:pPr>
      <w:ins w:id="146" w:author="rapporteur" w:date="2022-11-22T17:41:00Z">
        <w:r>
          <w:rPr>
            <w:noProof/>
          </w:rPr>
          <w:t>5.3.1.1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_Toc120031349 \h </w:instrText>
        </w:r>
      </w:ins>
      <w:r>
        <w:rPr>
          <w:noProof/>
        </w:rPr>
      </w:r>
      <w:r>
        <w:rPr>
          <w:noProof/>
        </w:rPr>
        <w:fldChar w:fldCharType="separate"/>
      </w:r>
      <w:ins w:id="147" w:author="rapporteur" w:date="2022-11-22T17:41:00Z">
        <w:r>
          <w:rPr>
            <w:noProof/>
          </w:rPr>
          <w:t>26</w:t>
        </w:r>
        <w:r>
          <w:rPr>
            <w:noProof/>
          </w:rPr>
          <w:fldChar w:fldCharType="end"/>
        </w:r>
      </w:ins>
    </w:p>
    <w:p w14:paraId="71EBF0FD" w14:textId="77777777" w:rsidR="001D3650" w:rsidRDefault="001D3650">
      <w:pPr>
        <w:pStyle w:val="41"/>
        <w:rPr>
          <w:ins w:id="148" w:author="rapporteur" w:date="2022-11-22T17:41:00Z"/>
          <w:rFonts w:asciiTheme="minorHAnsi" w:eastAsiaTheme="minorEastAsia" w:hAnsiTheme="minorHAnsi" w:cstheme="minorBidi"/>
          <w:noProof/>
          <w:kern w:val="2"/>
          <w:sz w:val="21"/>
          <w:szCs w:val="22"/>
          <w:lang w:val="en-US" w:eastAsia="zh-CN"/>
        </w:rPr>
      </w:pPr>
      <w:ins w:id="149" w:author="rapporteur" w:date="2022-11-22T17:41:00Z">
        <w:r>
          <w:rPr>
            <w:noProof/>
          </w:rPr>
          <w:t>5.3.1.2</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_Toc120031350 \h </w:instrText>
        </w:r>
      </w:ins>
      <w:r>
        <w:rPr>
          <w:noProof/>
        </w:rPr>
      </w:r>
      <w:r>
        <w:rPr>
          <w:noProof/>
        </w:rPr>
        <w:fldChar w:fldCharType="separate"/>
      </w:r>
      <w:ins w:id="150" w:author="rapporteur" w:date="2022-11-22T17:41:00Z">
        <w:r>
          <w:rPr>
            <w:noProof/>
          </w:rPr>
          <w:t>26</w:t>
        </w:r>
        <w:r>
          <w:rPr>
            <w:noProof/>
          </w:rPr>
          <w:fldChar w:fldCharType="end"/>
        </w:r>
      </w:ins>
    </w:p>
    <w:p w14:paraId="0389061C" w14:textId="77777777" w:rsidR="001D3650" w:rsidRDefault="001D3650">
      <w:pPr>
        <w:pStyle w:val="51"/>
        <w:rPr>
          <w:ins w:id="151" w:author="rapporteur" w:date="2022-11-22T17:41:00Z"/>
          <w:rFonts w:asciiTheme="minorHAnsi" w:eastAsiaTheme="minorEastAsia" w:hAnsiTheme="minorHAnsi" w:cstheme="minorBidi"/>
          <w:noProof/>
          <w:kern w:val="2"/>
          <w:sz w:val="21"/>
          <w:szCs w:val="22"/>
          <w:lang w:val="en-US" w:eastAsia="zh-CN"/>
        </w:rPr>
      </w:pPr>
      <w:ins w:id="152" w:author="rapporteur" w:date="2022-11-22T17:41:00Z">
        <w:r>
          <w:rPr>
            <w:noProof/>
          </w:rPr>
          <w:t>5.3.1.2.1</w:t>
        </w:r>
        <w:r>
          <w:rPr>
            <w:rFonts w:asciiTheme="minorHAnsi" w:eastAsiaTheme="minorEastAsia" w:hAnsiTheme="minorHAnsi" w:cstheme="minorBidi"/>
            <w:noProof/>
            <w:kern w:val="2"/>
            <w:sz w:val="21"/>
            <w:szCs w:val="22"/>
            <w:lang w:val="en-US" w:eastAsia="zh-CN"/>
          </w:rPr>
          <w:tab/>
        </w:r>
        <w:r>
          <w:rPr>
            <w:noProof/>
          </w:rPr>
          <w:t>TSCTSF</w:t>
        </w:r>
        <w:r>
          <w:rPr>
            <w:noProof/>
          </w:rPr>
          <w:tab/>
        </w:r>
        <w:r>
          <w:rPr>
            <w:noProof/>
          </w:rPr>
          <w:fldChar w:fldCharType="begin"/>
        </w:r>
        <w:r>
          <w:rPr>
            <w:noProof/>
          </w:rPr>
          <w:instrText xml:space="preserve"> PAGEREF _Toc120031351 \h </w:instrText>
        </w:r>
      </w:ins>
      <w:r>
        <w:rPr>
          <w:noProof/>
        </w:rPr>
      </w:r>
      <w:r>
        <w:rPr>
          <w:noProof/>
        </w:rPr>
        <w:fldChar w:fldCharType="separate"/>
      </w:r>
      <w:ins w:id="153" w:author="rapporteur" w:date="2022-11-22T17:41:00Z">
        <w:r>
          <w:rPr>
            <w:noProof/>
          </w:rPr>
          <w:t>26</w:t>
        </w:r>
        <w:r>
          <w:rPr>
            <w:noProof/>
          </w:rPr>
          <w:fldChar w:fldCharType="end"/>
        </w:r>
      </w:ins>
    </w:p>
    <w:p w14:paraId="3ABC1EBD" w14:textId="77777777" w:rsidR="001D3650" w:rsidRDefault="001D3650">
      <w:pPr>
        <w:pStyle w:val="51"/>
        <w:rPr>
          <w:ins w:id="154" w:author="rapporteur" w:date="2022-11-22T17:41:00Z"/>
          <w:rFonts w:asciiTheme="minorHAnsi" w:eastAsiaTheme="minorEastAsia" w:hAnsiTheme="minorHAnsi" w:cstheme="minorBidi"/>
          <w:noProof/>
          <w:kern w:val="2"/>
          <w:sz w:val="21"/>
          <w:szCs w:val="22"/>
          <w:lang w:val="en-US" w:eastAsia="zh-CN"/>
        </w:rPr>
      </w:pPr>
      <w:ins w:id="155" w:author="rapporteur" w:date="2022-11-22T17:41:00Z">
        <w:r>
          <w:rPr>
            <w:noProof/>
          </w:rPr>
          <w:t>5.3.1.2.2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_Toc120031352 \h </w:instrText>
        </w:r>
      </w:ins>
      <w:r>
        <w:rPr>
          <w:noProof/>
        </w:rPr>
      </w:r>
      <w:r>
        <w:rPr>
          <w:noProof/>
        </w:rPr>
        <w:fldChar w:fldCharType="separate"/>
      </w:r>
      <w:ins w:id="156" w:author="rapporteur" w:date="2022-11-22T17:41:00Z">
        <w:r>
          <w:rPr>
            <w:noProof/>
          </w:rPr>
          <w:t>27</w:t>
        </w:r>
        <w:r>
          <w:rPr>
            <w:noProof/>
          </w:rPr>
          <w:fldChar w:fldCharType="end"/>
        </w:r>
      </w:ins>
    </w:p>
    <w:p w14:paraId="5DF405D6" w14:textId="77777777" w:rsidR="001D3650" w:rsidRDefault="001D3650">
      <w:pPr>
        <w:pStyle w:val="31"/>
        <w:rPr>
          <w:ins w:id="157" w:author="rapporteur" w:date="2022-11-22T17:41:00Z"/>
          <w:rFonts w:asciiTheme="minorHAnsi" w:eastAsiaTheme="minorEastAsia" w:hAnsiTheme="minorHAnsi" w:cstheme="minorBidi"/>
          <w:noProof/>
          <w:kern w:val="2"/>
          <w:sz w:val="21"/>
          <w:szCs w:val="22"/>
          <w:lang w:val="en-US" w:eastAsia="zh-CN"/>
        </w:rPr>
      </w:pPr>
      <w:ins w:id="158" w:author="rapporteur" w:date="2022-11-22T17:41:00Z">
        <w:r>
          <w:rPr>
            <w:noProof/>
          </w:rPr>
          <w:t>5.3.2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_Toc120031353 \h </w:instrText>
        </w:r>
      </w:ins>
      <w:r>
        <w:rPr>
          <w:noProof/>
        </w:rPr>
      </w:r>
      <w:r>
        <w:rPr>
          <w:noProof/>
        </w:rPr>
        <w:fldChar w:fldCharType="separate"/>
      </w:r>
      <w:ins w:id="159" w:author="rapporteur" w:date="2022-11-22T17:41:00Z">
        <w:r>
          <w:rPr>
            <w:noProof/>
          </w:rPr>
          <w:t>27</w:t>
        </w:r>
        <w:r>
          <w:rPr>
            <w:noProof/>
          </w:rPr>
          <w:fldChar w:fldCharType="end"/>
        </w:r>
      </w:ins>
    </w:p>
    <w:p w14:paraId="7590C006" w14:textId="77777777" w:rsidR="001D3650" w:rsidRDefault="001D3650">
      <w:pPr>
        <w:pStyle w:val="41"/>
        <w:rPr>
          <w:ins w:id="160" w:author="rapporteur" w:date="2022-11-22T17:41:00Z"/>
          <w:rFonts w:asciiTheme="minorHAnsi" w:eastAsiaTheme="minorEastAsia" w:hAnsiTheme="minorHAnsi" w:cstheme="minorBidi"/>
          <w:noProof/>
          <w:kern w:val="2"/>
          <w:sz w:val="21"/>
          <w:szCs w:val="22"/>
          <w:lang w:val="en-US" w:eastAsia="zh-CN"/>
        </w:rPr>
      </w:pPr>
      <w:ins w:id="161" w:author="rapporteur" w:date="2022-11-22T17:41:00Z">
        <w:r>
          <w:rPr>
            <w:noProof/>
          </w:rPr>
          <w:t>5.3.2.1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_Toc120031354 \h </w:instrText>
        </w:r>
      </w:ins>
      <w:r>
        <w:rPr>
          <w:noProof/>
        </w:rPr>
      </w:r>
      <w:r>
        <w:rPr>
          <w:noProof/>
        </w:rPr>
        <w:fldChar w:fldCharType="separate"/>
      </w:r>
      <w:ins w:id="162" w:author="rapporteur" w:date="2022-11-22T17:41:00Z">
        <w:r>
          <w:rPr>
            <w:noProof/>
          </w:rPr>
          <w:t>27</w:t>
        </w:r>
        <w:r>
          <w:rPr>
            <w:noProof/>
          </w:rPr>
          <w:fldChar w:fldCharType="end"/>
        </w:r>
      </w:ins>
    </w:p>
    <w:p w14:paraId="4D23ABDA" w14:textId="77777777" w:rsidR="001D3650" w:rsidRDefault="001D3650">
      <w:pPr>
        <w:pStyle w:val="41"/>
        <w:rPr>
          <w:ins w:id="163" w:author="rapporteur" w:date="2022-11-22T17:41:00Z"/>
          <w:rFonts w:asciiTheme="minorHAnsi" w:eastAsiaTheme="minorEastAsia" w:hAnsiTheme="minorHAnsi" w:cstheme="minorBidi"/>
          <w:noProof/>
          <w:kern w:val="2"/>
          <w:sz w:val="21"/>
          <w:szCs w:val="22"/>
          <w:lang w:val="en-US" w:eastAsia="zh-CN"/>
        </w:rPr>
      </w:pPr>
      <w:ins w:id="164" w:author="rapporteur" w:date="2022-11-22T17:41:00Z">
        <w:r>
          <w:rPr>
            <w:noProof/>
          </w:rPr>
          <w:t>5.3.2.2</w:t>
        </w:r>
        <w:r>
          <w:rPr>
            <w:rFonts w:asciiTheme="minorHAnsi" w:eastAsiaTheme="minorEastAsia" w:hAnsiTheme="minorHAnsi" w:cstheme="minorBidi"/>
            <w:noProof/>
            <w:kern w:val="2"/>
            <w:sz w:val="21"/>
            <w:szCs w:val="22"/>
            <w:lang w:val="en-US" w:eastAsia="zh-CN"/>
          </w:rPr>
          <w:tab/>
        </w:r>
        <w:r w:rsidRPr="004C52F6">
          <w:rPr>
            <w:noProof/>
            <w:lang w:val="en-US"/>
          </w:rPr>
          <w:t>Ntsctsf_QoSandTSCAssistance_Create</w:t>
        </w:r>
        <w:r>
          <w:rPr>
            <w:noProof/>
          </w:rPr>
          <w:tab/>
        </w:r>
        <w:r>
          <w:rPr>
            <w:noProof/>
          </w:rPr>
          <w:fldChar w:fldCharType="begin"/>
        </w:r>
        <w:r>
          <w:rPr>
            <w:noProof/>
          </w:rPr>
          <w:instrText xml:space="preserve"> PAGEREF _Toc120031355 \h </w:instrText>
        </w:r>
      </w:ins>
      <w:r>
        <w:rPr>
          <w:noProof/>
        </w:rPr>
      </w:r>
      <w:r>
        <w:rPr>
          <w:noProof/>
        </w:rPr>
        <w:fldChar w:fldCharType="separate"/>
      </w:r>
      <w:ins w:id="165" w:author="rapporteur" w:date="2022-11-22T17:41:00Z">
        <w:r>
          <w:rPr>
            <w:noProof/>
          </w:rPr>
          <w:t>27</w:t>
        </w:r>
        <w:r>
          <w:rPr>
            <w:noProof/>
          </w:rPr>
          <w:fldChar w:fldCharType="end"/>
        </w:r>
      </w:ins>
    </w:p>
    <w:p w14:paraId="6C84A5D5" w14:textId="77777777" w:rsidR="001D3650" w:rsidRDefault="001D3650">
      <w:pPr>
        <w:pStyle w:val="51"/>
        <w:rPr>
          <w:ins w:id="166" w:author="rapporteur" w:date="2022-11-22T17:41:00Z"/>
          <w:rFonts w:asciiTheme="minorHAnsi" w:eastAsiaTheme="minorEastAsia" w:hAnsiTheme="minorHAnsi" w:cstheme="minorBidi"/>
          <w:noProof/>
          <w:kern w:val="2"/>
          <w:sz w:val="21"/>
          <w:szCs w:val="22"/>
          <w:lang w:val="en-US" w:eastAsia="zh-CN"/>
        </w:rPr>
      </w:pPr>
      <w:ins w:id="167" w:author="rapporteur" w:date="2022-11-22T17:41:00Z">
        <w:r>
          <w:rPr>
            <w:noProof/>
          </w:rPr>
          <w:t>5.3.2.2.1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_Toc120031356 \h </w:instrText>
        </w:r>
      </w:ins>
      <w:r>
        <w:rPr>
          <w:noProof/>
        </w:rPr>
      </w:r>
      <w:r>
        <w:rPr>
          <w:noProof/>
        </w:rPr>
        <w:fldChar w:fldCharType="separate"/>
      </w:r>
      <w:ins w:id="168" w:author="rapporteur" w:date="2022-11-22T17:41:00Z">
        <w:r>
          <w:rPr>
            <w:noProof/>
          </w:rPr>
          <w:t>27</w:t>
        </w:r>
        <w:r>
          <w:rPr>
            <w:noProof/>
          </w:rPr>
          <w:fldChar w:fldCharType="end"/>
        </w:r>
      </w:ins>
    </w:p>
    <w:p w14:paraId="37DABBD7" w14:textId="77777777" w:rsidR="001D3650" w:rsidRDefault="001D3650">
      <w:pPr>
        <w:pStyle w:val="51"/>
        <w:rPr>
          <w:ins w:id="169" w:author="rapporteur" w:date="2022-11-22T17:41:00Z"/>
          <w:rFonts w:asciiTheme="minorHAnsi" w:eastAsiaTheme="minorEastAsia" w:hAnsiTheme="minorHAnsi" w:cstheme="minorBidi"/>
          <w:noProof/>
          <w:kern w:val="2"/>
          <w:sz w:val="21"/>
          <w:szCs w:val="22"/>
          <w:lang w:val="en-US" w:eastAsia="zh-CN"/>
        </w:rPr>
      </w:pPr>
      <w:ins w:id="170" w:author="rapporteur" w:date="2022-11-22T17:41:00Z">
        <w:r>
          <w:rPr>
            <w:noProof/>
          </w:rPr>
          <w:t>5.3.2.2.2</w:t>
        </w:r>
        <w:r>
          <w:rPr>
            <w:rFonts w:asciiTheme="minorHAnsi" w:eastAsiaTheme="minorEastAsia" w:hAnsiTheme="minorHAnsi" w:cstheme="minorBidi"/>
            <w:noProof/>
            <w:kern w:val="2"/>
            <w:sz w:val="21"/>
            <w:szCs w:val="22"/>
            <w:lang w:val="en-US" w:eastAsia="zh-CN"/>
          </w:rPr>
          <w:tab/>
        </w:r>
        <w:r>
          <w:rPr>
            <w:noProof/>
          </w:rPr>
          <w:t>Initial provisioning of TSC related service information</w:t>
        </w:r>
        <w:r>
          <w:rPr>
            <w:noProof/>
          </w:rPr>
          <w:tab/>
        </w:r>
        <w:r>
          <w:rPr>
            <w:noProof/>
          </w:rPr>
          <w:fldChar w:fldCharType="begin"/>
        </w:r>
        <w:r>
          <w:rPr>
            <w:noProof/>
          </w:rPr>
          <w:instrText xml:space="preserve"> PAGEREF _Toc120031357 \h </w:instrText>
        </w:r>
      </w:ins>
      <w:r>
        <w:rPr>
          <w:noProof/>
        </w:rPr>
      </w:r>
      <w:r>
        <w:rPr>
          <w:noProof/>
        </w:rPr>
        <w:fldChar w:fldCharType="separate"/>
      </w:r>
      <w:ins w:id="171" w:author="rapporteur" w:date="2022-11-22T17:41:00Z">
        <w:r>
          <w:rPr>
            <w:noProof/>
          </w:rPr>
          <w:t>28</w:t>
        </w:r>
        <w:r>
          <w:rPr>
            <w:noProof/>
          </w:rPr>
          <w:fldChar w:fldCharType="end"/>
        </w:r>
      </w:ins>
    </w:p>
    <w:p w14:paraId="5D64EA77" w14:textId="77777777" w:rsidR="001D3650" w:rsidRDefault="001D3650">
      <w:pPr>
        <w:pStyle w:val="51"/>
        <w:rPr>
          <w:ins w:id="172" w:author="rapporteur" w:date="2022-11-22T17:41:00Z"/>
          <w:rFonts w:asciiTheme="minorHAnsi" w:eastAsiaTheme="minorEastAsia" w:hAnsiTheme="minorHAnsi" w:cstheme="minorBidi"/>
          <w:noProof/>
          <w:kern w:val="2"/>
          <w:sz w:val="21"/>
          <w:szCs w:val="22"/>
          <w:lang w:val="en-US" w:eastAsia="zh-CN"/>
        </w:rPr>
      </w:pPr>
      <w:ins w:id="173" w:author="rapporteur" w:date="2022-11-22T17:41:00Z">
        <w:r>
          <w:rPr>
            <w:noProof/>
          </w:rPr>
          <w:t>5.3.2.2.3</w:t>
        </w:r>
        <w:r>
          <w:rPr>
            <w:rFonts w:asciiTheme="minorHAnsi" w:eastAsiaTheme="minorEastAsia" w:hAnsiTheme="minorHAnsi" w:cstheme="minorBidi"/>
            <w:noProof/>
            <w:kern w:val="2"/>
            <w:sz w:val="21"/>
            <w:szCs w:val="22"/>
            <w:lang w:val="en-US" w:eastAsia="zh-CN"/>
          </w:rPr>
          <w:tab/>
        </w:r>
        <w:r>
          <w:rPr>
            <w:noProof/>
          </w:rPr>
          <w:t>Subscriptions to Service Data Flow QoS notification control</w:t>
        </w:r>
        <w:r>
          <w:rPr>
            <w:noProof/>
          </w:rPr>
          <w:tab/>
        </w:r>
        <w:r>
          <w:rPr>
            <w:noProof/>
          </w:rPr>
          <w:fldChar w:fldCharType="begin"/>
        </w:r>
        <w:r>
          <w:rPr>
            <w:noProof/>
          </w:rPr>
          <w:instrText xml:space="preserve"> PAGEREF _Toc120031358 \h </w:instrText>
        </w:r>
      </w:ins>
      <w:r>
        <w:rPr>
          <w:noProof/>
        </w:rPr>
      </w:r>
      <w:r>
        <w:rPr>
          <w:noProof/>
        </w:rPr>
        <w:fldChar w:fldCharType="separate"/>
      </w:r>
      <w:ins w:id="174" w:author="rapporteur" w:date="2022-11-22T17:41:00Z">
        <w:r>
          <w:rPr>
            <w:noProof/>
          </w:rPr>
          <w:t>30</w:t>
        </w:r>
        <w:r>
          <w:rPr>
            <w:noProof/>
          </w:rPr>
          <w:fldChar w:fldCharType="end"/>
        </w:r>
      </w:ins>
    </w:p>
    <w:p w14:paraId="0383BC63" w14:textId="77777777" w:rsidR="001D3650" w:rsidRDefault="001D3650">
      <w:pPr>
        <w:pStyle w:val="51"/>
        <w:rPr>
          <w:ins w:id="175" w:author="rapporteur" w:date="2022-11-22T17:41:00Z"/>
          <w:rFonts w:asciiTheme="minorHAnsi" w:eastAsiaTheme="minorEastAsia" w:hAnsiTheme="minorHAnsi" w:cstheme="minorBidi"/>
          <w:noProof/>
          <w:kern w:val="2"/>
          <w:sz w:val="21"/>
          <w:szCs w:val="22"/>
          <w:lang w:val="en-US" w:eastAsia="zh-CN"/>
        </w:rPr>
      </w:pPr>
      <w:ins w:id="176" w:author="rapporteur" w:date="2022-11-22T17:41:00Z">
        <w:r>
          <w:rPr>
            <w:noProof/>
          </w:rPr>
          <w:t>5.3.2.2.4</w:t>
        </w:r>
        <w:r>
          <w:rPr>
            <w:rFonts w:asciiTheme="minorHAnsi" w:eastAsiaTheme="minorEastAsia" w:hAnsiTheme="minorHAnsi" w:cstheme="minorBidi"/>
            <w:noProof/>
            <w:kern w:val="2"/>
            <w:sz w:val="21"/>
            <w:szCs w:val="22"/>
            <w:lang w:val="en-US" w:eastAsia="zh-CN"/>
          </w:rPr>
          <w:tab/>
        </w:r>
        <w:r>
          <w:rPr>
            <w:noProof/>
          </w:rPr>
          <w:t>Subscription to Service Data Flow Deactivation</w:t>
        </w:r>
        <w:r>
          <w:rPr>
            <w:noProof/>
          </w:rPr>
          <w:tab/>
        </w:r>
        <w:r>
          <w:rPr>
            <w:noProof/>
          </w:rPr>
          <w:fldChar w:fldCharType="begin"/>
        </w:r>
        <w:r>
          <w:rPr>
            <w:noProof/>
          </w:rPr>
          <w:instrText xml:space="preserve"> PAGEREF _Toc120031359 \h </w:instrText>
        </w:r>
      </w:ins>
      <w:r>
        <w:rPr>
          <w:noProof/>
        </w:rPr>
      </w:r>
      <w:r>
        <w:rPr>
          <w:noProof/>
        </w:rPr>
        <w:fldChar w:fldCharType="separate"/>
      </w:r>
      <w:ins w:id="177" w:author="rapporteur" w:date="2022-11-22T17:41:00Z">
        <w:r>
          <w:rPr>
            <w:noProof/>
          </w:rPr>
          <w:t>30</w:t>
        </w:r>
        <w:r>
          <w:rPr>
            <w:noProof/>
          </w:rPr>
          <w:fldChar w:fldCharType="end"/>
        </w:r>
      </w:ins>
    </w:p>
    <w:p w14:paraId="6FDEDDAE" w14:textId="77777777" w:rsidR="001D3650" w:rsidRDefault="001D3650">
      <w:pPr>
        <w:pStyle w:val="51"/>
        <w:rPr>
          <w:ins w:id="178" w:author="rapporteur" w:date="2022-11-22T17:41:00Z"/>
          <w:rFonts w:asciiTheme="minorHAnsi" w:eastAsiaTheme="minorEastAsia" w:hAnsiTheme="minorHAnsi" w:cstheme="minorBidi"/>
          <w:noProof/>
          <w:kern w:val="2"/>
          <w:sz w:val="21"/>
          <w:szCs w:val="22"/>
          <w:lang w:val="en-US" w:eastAsia="zh-CN"/>
        </w:rPr>
      </w:pPr>
      <w:ins w:id="179" w:author="rapporteur" w:date="2022-11-22T17:41:00Z">
        <w:r>
          <w:rPr>
            <w:noProof/>
          </w:rPr>
          <w:lastRenderedPageBreak/>
          <w:t>5.3.2.2.5</w:t>
        </w:r>
        <w:r>
          <w:rPr>
            <w:rFonts w:asciiTheme="minorHAnsi" w:eastAsiaTheme="minorEastAsia" w:hAnsiTheme="minorHAnsi" w:cstheme="minorBidi"/>
            <w:noProof/>
            <w:kern w:val="2"/>
            <w:sz w:val="21"/>
            <w:szCs w:val="22"/>
            <w:lang w:val="en-US" w:eastAsia="zh-CN"/>
          </w:rPr>
          <w:tab/>
        </w:r>
        <w:r>
          <w:rPr>
            <w:noProof/>
          </w:rPr>
          <w:t>Subscription to resources allocation outcome</w:t>
        </w:r>
        <w:r>
          <w:rPr>
            <w:noProof/>
          </w:rPr>
          <w:tab/>
        </w:r>
        <w:r>
          <w:rPr>
            <w:noProof/>
          </w:rPr>
          <w:fldChar w:fldCharType="begin"/>
        </w:r>
        <w:r>
          <w:rPr>
            <w:noProof/>
          </w:rPr>
          <w:instrText xml:space="preserve"> PAGEREF _Toc120031360 \h </w:instrText>
        </w:r>
      </w:ins>
      <w:r>
        <w:rPr>
          <w:noProof/>
        </w:rPr>
      </w:r>
      <w:r>
        <w:rPr>
          <w:noProof/>
        </w:rPr>
        <w:fldChar w:fldCharType="separate"/>
      </w:r>
      <w:ins w:id="180" w:author="rapporteur" w:date="2022-11-22T17:41:00Z">
        <w:r>
          <w:rPr>
            <w:noProof/>
          </w:rPr>
          <w:t>30</w:t>
        </w:r>
        <w:r>
          <w:rPr>
            <w:noProof/>
          </w:rPr>
          <w:fldChar w:fldCharType="end"/>
        </w:r>
      </w:ins>
    </w:p>
    <w:p w14:paraId="53EB537F" w14:textId="77777777" w:rsidR="001D3650" w:rsidRDefault="001D3650">
      <w:pPr>
        <w:pStyle w:val="51"/>
        <w:rPr>
          <w:ins w:id="181" w:author="rapporteur" w:date="2022-11-22T17:41:00Z"/>
          <w:rFonts w:asciiTheme="minorHAnsi" w:eastAsiaTheme="minorEastAsia" w:hAnsiTheme="minorHAnsi" w:cstheme="minorBidi"/>
          <w:noProof/>
          <w:kern w:val="2"/>
          <w:sz w:val="21"/>
          <w:szCs w:val="22"/>
          <w:lang w:val="en-US" w:eastAsia="zh-CN"/>
        </w:rPr>
      </w:pPr>
      <w:ins w:id="182" w:author="rapporteur" w:date="2022-11-22T17:41:00Z">
        <w:r>
          <w:rPr>
            <w:noProof/>
          </w:rPr>
          <w:t>5.3.2.2.6</w:t>
        </w:r>
        <w:r>
          <w:rPr>
            <w:rFonts w:asciiTheme="minorHAnsi" w:eastAsiaTheme="minorEastAsia" w:hAnsiTheme="minorHAnsi" w:cstheme="minorBidi"/>
            <w:noProof/>
            <w:kern w:val="2"/>
            <w:sz w:val="21"/>
            <w:szCs w:val="22"/>
            <w:lang w:val="en-US" w:eastAsia="zh-CN"/>
          </w:rPr>
          <w:tab/>
        </w:r>
        <w:r>
          <w:rPr>
            <w:noProof/>
          </w:rPr>
          <w:t>Subscriptions to Service Data Flow QoS Monitoring Information</w:t>
        </w:r>
        <w:r>
          <w:rPr>
            <w:noProof/>
          </w:rPr>
          <w:tab/>
        </w:r>
        <w:r>
          <w:rPr>
            <w:noProof/>
          </w:rPr>
          <w:fldChar w:fldCharType="begin"/>
        </w:r>
        <w:r>
          <w:rPr>
            <w:noProof/>
          </w:rPr>
          <w:instrText xml:space="preserve"> PAGEREF _Toc120031361 \h </w:instrText>
        </w:r>
      </w:ins>
      <w:r>
        <w:rPr>
          <w:noProof/>
        </w:rPr>
      </w:r>
      <w:r>
        <w:rPr>
          <w:noProof/>
        </w:rPr>
        <w:fldChar w:fldCharType="separate"/>
      </w:r>
      <w:ins w:id="183" w:author="rapporteur" w:date="2022-11-22T17:41:00Z">
        <w:r>
          <w:rPr>
            <w:noProof/>
          </w:rPr>
          <w:t>31</w:t>
        </w:r>
        <w:r>
          <w:rPr>
            <w:noProof/>
          </w:rPr>
          <w:fldChar w:fldCharType="end"/>
        </w:r>
      </w:ins>
    </w:p>
    <w:p w14:paraId="05EF0F93" w14:textId="77777777" w:rsidR="001D3650" w:rsidRDefault="001D3650">
      <w:pPr>
        <w:pStyle w:val="51"/>
        <w:rPr>
          <w:ins w:id="184" w:author="rapporteur" w:date="2022-11-22T17:41:00Z"/>
          <w:rFonts w:asciiTheme="minorHAnsi" w:eastAsiaTheme="minorEastAsia" w:hAnsiTheme="minorHAnsi" w:cstheme="minorBidi"/>
          <w:noProof/>
          <w:kern w:val="2"/>
          <w:sz w:val="21"/>
          <w:szCs w:val="22"/>
          <w:lang w:val="en-US" w:eastAsia="zh-CN"/>
        </w:rPr>
      </w:pPr>
      <w:ins w:id="185" w:author="rapporteur" w:date="2022-11-22T17:41:00Z">
        <w:r>
          <w:rPr>
            <w:noProof/>
          </w:rPr>
          <w:t>5.3.2.2.7</w:t>
        </w:r>
        <w:r>
          <w:rPr>
            <w:rFonts w:asciiTheme="minorHAnsi" w:eastAsiaTheme="minorEastAsia" w:hAnsiTheme="minorHAnsi" w:cstheme="minorBidi"/>
            <w:noProof/>
            <w:kern w:val="2"/>
            <w:sz w:val="21"/>
            <w:szCs w:val="22"/>
            <w:lang w:val="en-US" w:eastAsia="zh-CN"/>
          </w:rPr>
          <w:tab/>
        </w:r>
        <w:r>
          <w:rPr>
            <w:noProof/>
          </w:rPr>
          <w:t>Initial provisioning of sponsored connectivity information</w:t>
        </w:r>
        <w:r>
          <w:rPr>
            <w:noProof/>
          </w:rPr>
          <w:tab/>
        </w:r>
        <w:r>
          <w:rPr>
            <w:noProof/>
          </w:rPr>
          <w:fldChar w:fldCharType="begin"/>
        </w:r>
        <w:r>
          <w:rPr>
            <w:noProof/>
          </w:rPr>
          <w:instrText xml:space="preserve"> PAGEREF _Toc120031362 \h </w:instrText>
        </w:r>
      </w:ins>
      <w:r>
        <w:rPr>
          <w:noProof/>
        </w:rPr>
      </w:r>
      <w:r>
        <w:rPr>
          <w:noProof/>
        </w:rPr>
        <w:fldChar w:fldCharType="separate"/>
      </w:r>
      <w:ins w:id="186" w:author="rapporteur" w:date="2022-11-22T17:41:00Z">
        <w:r>
          <w:rPr>
            <w:noProof/>
          </w:rPr>
          <w:t>31</w:t>
        </w:r>
        <w:r>
          <w:rPr>
            <w:noProof/>
          </w:rPr>
          <w:fldChar w:fldCharType="end"/>
        </w:r>
      </w:ins>
    </w:p>
    <w:p w14:paraId="3F35251D" w14:textId="77777777" w:rsidR="001D3650" w:rsidRDefault="001D3650">
      <w:pPr>
        <w:pStyle w:val="41"/>
        <w:rPr>
          <w:ins w:id="187" w:author="rapporteur" w:date="2022-11-22T17:41:00Z"/>
          <w:rFonts w:asciiTheme="minorHAnsi" w:eastAsiaTheme="minorEastAsia" w:hAnsiTheme="minorHAnsi" w:cstheme="minorBidi"/>
          <w:noProof/>
          <w:kern w:val="2"/>
          <w:sz w:val="21"/>
          <w:szCs w:val="22"/>
          <w:lang w:val="en-US" w:eastAsia="zh-CN"/>
        </w:rPr>
      </w:pPr>
      <w:ins w:id="188" w:author="rapporteur" w:date="2022-11-22T17:41:00Z">
        <w:r w:rsidRPr="004C52F6">
          <w:rPr>
            <w:rFonts w:eastAsia="宋体"/>
            <w:noProof/>
          </w:rPr>
          <w:t>5.3.2.3</w:t>
        </w:r>
        <w:r>
          <w:rPr>
            <w:rFonts w:asciiTheme="minorHAnsi" w:eastAsiaTheme="minorEastAsia" w:hAnsiTheme="minorHAnsi" w:cstheme="minorBidi"/>
            <w:noProof/>
            <w:kern w:val="2"/>
            <w:sz w:val="21"/>
            <w:szCs w:val="22"/>
            <w:lang w:val="en-US" w:eastAsia="zh-CN"/>
          </w:rPr>
          <w:tab/>
        </w:r>
        <w:r w:rsidRPr="004C52F6">
          <w:rPr>
            <w:rFonts w:eastAsia="宋体"/>
            <w:noProof/>
          </w:rPr>
          <w:t>Ntsctsf_QoSandTSCAssistance_Update</w:t>
        </w:r>
        <w:r>
          <w:rPr>
            <w:noProof/>
          </w:rPr>
          <w:tab/>
        </w:r>
        <w:r>
          <w:rPr>
            <w:noProof/>
          </w:rPr>
          <w:fldChar w:fldCharType="begin"/>
        </w:r>
        <w:r>
          <w:rPr>
            <w:noProof/>
          </w:rPr>
          <w:instrText xml:space="preserve"> PAGEREF _Toc120031363 \h </w:instrText>
        </w:r>
      </w:ins>
      <w:r>
        <w:rPr>
          <w:noProof/>
        </w:rPr>
      </w:r>
      <w:r>
        <w:rPr>
          <w:noProof/>
        </w:rPr>
        <w:fldChar w:fldCharType="separate"/>
      </w:r>
      <w:ins w:id="189" w:author="rapporteur" w:date="2022-11-22T17:41:00Z">
        <w:r>
          <w:rPr>
            <w:noProof/>
          </w:rPr>
          <w:t>31</w:t>
        </w:r>
        <w:r>
          <w:rPr>
            <w:noProof/>
          </w:rPr>
          <w:fldChar w:fldCharType="end"/>
        </w:r>
      </w:ins>
    </w:p>
    <w:p w14:paraId="74DD918A" w14:textId="77777777" w:rsidR="001D3650" w:rsidRDefault="001D3650">
      <w:pPr>
        <w:pStyle w:val="51"/>
        <w:rPr>
          <w:ins w:id="190" w:author="rapporteur" w:date="2022-11-22T17:41:00Z"/>
          <w:rFonts w:asciiTheme="minorHAnsi" w:eastAsiaTheme="minorEastAsia" w:hAnsiTheme="minorHAnsi" w:cstheme="minorBidi"/>
          <w:noProof/>
          <w:kern w:val="2"/>
          <w:sz w:val="21"/>
          <w:szCs w:val="22"/>
          <w:lang w:val="en-US" w:eastAsia="zh-CN"/>
        </w:rPr>
      </w:pPr>
      <w:ins w:id="191" w:author="rapporteur" w:date="2022-11-22T17:41:00Z">
        <w:r>
          <w:rPr>
            <w:noProof/>
          </w:rPr>
          <w:t>5.3.2.3.1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_Toc120031364 \h </w:instrText>
        </w:r>
      </w:ins>
      <w:r>
        <w:rPr>
          <w:noProof/>
        </w:rPr>
      </w:r>
      <w:r>
        <w:rPr>
          <w:noProof/>
        </w:rPr>
        <w:fldChar w:fldCharType="separate"/>
      </w:r>
      <w:ins w:id="192" w:author="rapporteur" w:date="2022-11-22T17:41:00Z">
        <w:r>
          <w:rPr>
            <w:noProof/>
          </w:rPr>
          <w:t>31</w:t>
        </w:r>
        <w:r>
          <w:rPr>
            <w:noProof/>
          </w:rPr>
          <w:fldChar w:fldCharType="end"/>
        </w:r>
      </w:ins>
    </w:p>
    <w:p w14:paraId="73254A53" w14:textId="77777777" w:rsidR="001D3650" w:rsidRDefault="001D3650">
      <w:pPr>
        <w:pStyle w:val="51"/>
        <w:rPr>
          <w:ins w:id="193" w:author="rapporteur" w:date="2022-11-22T17:41:00Z"/>
          <w:rFonts w:asciiTheme="minorHAnsi" w:eastAsiaTheme="minorEastAsia" w:hAnsiTheme="minorHAnsi" w:cstheme="minorBidi"/>
          <w:noProof/>
          <w:kern w:val="2"/>
          <w:sz w:val="21"/>
          <w:szCs w:val="22"/>
          <w:lang w:val="en-US" w:eastAsia="zh-CN"/>
        </w:rPr>
      </w:pPr>
      <w:ins w:id="194" w:author="rapporteur" w:date="2022-11-22T17:41:00Z">
        <w:r>
          <w:rPr>
            <w:noProof/>
          </w:rPr>
          <w:t>5.3.2.3.2</w:t>
        </w:r>
        <w:r>
          <w:rPr>
            <w:rFonts w:asciiTheme="minorHAnsi" w:eastAsiaTheme="minorEastAsia" w:hAnsiTheme="minorHAnsi" w:cstheme="minorBidi"/>
            <w:noProof/>
            <w:kern w:val="2"/>
            <w:sz w:val="21"/>
            <w:szCs w:val="22"/>
            <w:lang w:val="en-US" w:eastAsia="zh-CN"/>
          </w:rPr>
          <w:tab/>
        </w:r>
        <w:r>
          <w:rPr>
            <w:noProof/>
          </w:rPr>
          <w:t>Modification of TSC related service information</w:t>
        </w:r>
        <w:r>
          <w:rPr>
            <w:noProof/>
          </w:rPr>
          <w:tab/>
        </w:r>
        <w:r>
          <w:rPr>
            <w:noProof/>
          </w:rPr>
          <w:fldChar w:fldCharType="begin"/>
        </w:r>
        <w:r>
          <w:rPr>
            <w:noProof/>
          </w:rPr>
          <w:instrText xml:space="preserve"> PAGEREF _Toc120031365 \h </w:instrText>
        </w:r>
      </w:ins>
      <w:r>
        <w:rPr>
          <w:noProof/>
        </w:rPr>
      </w:r>
      <w:r>
        <w:rPr>
          <w:noProof/>
        </w:rPr>
        <w:fldChar w:fldCharType="separate"/>
      </w:r>
      <w:ins w:id="195" w:author="rapporteur" w:date="2022-11-22T17:41:00Z">
        <w:r>
          <w:rPr>
            <w:noProof/>
          </w:rPr>
          <w:t>32</w:t>
        </w:r>
        <w:r>
          <w:rPr>
            <w:noProof/>
          </w:rPr>
          <w:fldChar w:fldCharType="end"/>
        </w:r>
      </w:ins>
    </w:p>
    <w:p w14:paraId="78A14145" w14:textId="77777777" w:rsidR="001D3650" w:rsidRDefault="001D3650">
      <w:pPr>
        <w:pStyle w:val="51"/>
        <w:rPr>
          <w:ins w:id="196" w:author="rapporteur" w:date="2022-11-22T17:41:00Z"/>
          <w:rFonts w:asciiTheme="minorHAnsi" w:eastAsiaTheme="minorEastAsia" w:hAnsiTheme="minorHAnsi" w:cstheme="minorBidi"/>
          <w:noProof/>
          <w:kern w:val="2"/>
          <w:sz w:val="21"/>
          <w:szCs w:val="22"/>
          <w:lang w:val="en-US" w:eastAsia="zh-CN"/>
        </w:rPr>
      </w:pPr>
      <w:ins w:id="197" w:author="rapporteur" w:date="2022-11-22T17:41:00Z">
        <w:r>
          <w:rPr>
            <w:noProof/>
          </w:rPr>
          <w:t>5.3.2.3.3</w:t>
        </w:r>
        <w:r>
          <w:rPr>
            <w:rFonts w:asciiTheme="minorHAnsi" w:eastAsiaTheme="minorEastAsia" w:hAnsiTheme="minorHAnsi" w:cstheme="minorBidi"/>
            <w:noProof/>
            <w:kern w:val="2"/>
            <w:sz w:val="21"/>
            <w:szCs w:val="22"/>
            <w:lang w:val="en-US" w:eastAsia="zh-CN"/>
          </w:rPr>
          <w:tab/>
        </w:r>
        <w:r>
          <w:rPr>
            <w:noProof/>
          </w:rPr>
          <w:t>Modification of Subscription to Service Data Flow QoS notification control</w:t>
        </w:r>
        <w:r>
          <w:rPr>
            <w:noProof/>
          </w:rPr>
          <w:tab/>
        </w:r>
        <w:r>
          <w:rPr>
            <w:noProof/>
          </w:rPr>
          <w:fldChar w:fldCharType="begin"/>
        </w:r>
        <w:r>
          <w:rPr>
            <w:noProof/>
          </w:rPr>
          <w:instrText xml:space="preserve"> PAGEREF _Toc120031366 \h </w:instrText>
        </w:r>
      </w:ins>
      <w:r>
        <w:rPr>
          <w:noProof/>
        </w:rPr>
      </w:r>
      <w:r>
        <w:rPr>
          <w:noProof/>
        </w:rPr>
        <w:fldChar w:fldCharType="separate"/>
      </w:r>
      <w:ins w:id="198" w:author="rapporteur" w:date="2022-11-22T17:41:00Z">
        <w:r>
          <w:rPr>
            <w:noProof/>
          </w:rPr>
          <w:t>33</w:t>
        </w:r>
        <w:r>
          <w:rPr>
            <w:noProof/>
          </w:rPr>
          <w:fldChar w:fldCharType="end"/>
        </w:r>
      </w:ins>
    </w:p>
    <w:p w14:paraId="5D51DC4A" w14:textId="77777777" w:rsidR="001D3650" w:rsidRDefault="001D3650">
      <w:pPr>
        <w:pStyle w:val="51"/>
        <w:rPr>
          <w:ins w:id="199" w:author="rapporteur" w:date="2022-11-22T17:41:00Z"/>
          <w:rFonts w:asciiTheme="minorHAnsi" w:eastAsiaTheme="minorEastAsia" w:hAnsiTheme="minorHAnsi" w:cstheme="minorBidi"/>
          <w:noProof/>
          <w:kern w:val="2"/>
          <w:sz w:val="21"/>
          <w:szCs w:val="22"/>
          <w:lang w:val="en-US" w:eastAsia="zh-CN"/>
        </w:rPr>
      </w:pPr>
      <w:ins w:id="200" w:author="rapporteur" w:date="2022-11-22T17:41:00Z">
        <w:r>
          <w:rPr>
            <w:noProof/>
          </w:rPr>
          <w:t>5.3.2.3.4</w:t>
        </w:r>
        <w:r>
          <w:rPr>
            <w:rFonts w:asciiTheme="minorHAnsi" w:eastAsiaTheme="minorEastAsia" w:hAnsiTheme="minorHAnsi" w:cstheme="minorBidi"/>
            <w:noProof/>
            <w:kern w:val="2"/>
            <w:sz w:val="21"/>
            <w:szCs w:val="22"/>
            <w:lang w:val="en-US" w:eastAsia="zh-CN"/>
          </w:rPr>
          <w:tab/>
        </w:r>
        <w:r>
          <w:rPr>
            <w:noProof/>
          </w:rPr>
          <w:t>Modification of Subscription to Service Data Flow Deactivation</w:t>
        </w:r>
        <w:r>
          <w:rPr>
            <w:noProof/>
          </w:rPr>
          <w:tab/>
        </w:r>
        <w:r>
          <w:rPr>
            <w:noProof/>
          </w:rPr>
          <w:fldChar w:fldCharType="begin"/>
        </w:r>
        <w:r>
          <w:rPr>
            <w:noProof/>
          </w:rPr>
          <w:instrText xml:space="preserve"> PAGEREF _Toc120031367 \h </w:instrText>
        </w:r>
      </w:ins>
      <w:r>
        <w:rPr>
          <w:noProof/>
        </w:rPr>
      </w:r>
      <w:r>
        <w:rPr>
          <w:noProof/>
        </w:rPr>
        <w:fldChar w:fldCharType="separate"/>
      </w:r>
      <w:ins w:id="201" w:author="rapporteur" w:date="2022-11-22T17:41:00Z">
        <w:r>
          <w:rPr>
            <w:noProof/>
          </w:rPr>
          <w:t>34</w:t>
        </w:r>
        <w:r>
          <w:rPr>
            <w:noProof/>
          </w:rPr>
          <w:fldChar w:fldCharType="end"/>
        </w:r>
      </w:ins>
    </w:p>
    <w:p w14:paraId="287CF633" w14:textId="77777777" w:rsidR="001D3650" w:rsidRDefault="001D3650">
      <w:pPr>
        <w:pStyle w:val="51"/>
        <w:rPr>
          <w:ins w:id="202" w:author="rapporteur" w:date="2022-11-22T17:41:00Z"/>
          <w:rFonts w:asciiTheme="minorHAnsi" w:eastAsiaTheme="minorEastAsia" w:hAnsiTheme="minorHAnsi" w:cstheme="minorBidi"/>
          <w:noProof/>
          <w:kern w:val="2"/>
          <w:sz w:val="21"/>
          <w:szCs w:val="22"/>
          <w:lang w:val="en-US" w:eastAsia="zh-CN"/>
        </w:rPr>
      </w:pPr>
      <w:ins w:id="203" w:author="rapporteur" w:date="2022-11-22T17:41:00Z">
        <w:r>
          <w:rPr>
            <w:noProof/>
          </w:rPr>
          <w:t>5.3.2.3.5</w:t>
        </w:r>
        <w:r>
          <w:rPr>
            <w:rFonts w:asciiTheme="minorHAnsi" w:eastAsiaTheme="minorEastAsia" w:hAnsiTheme="minorHAnsi" w:cstheme="minorBidi"/>
            <w:noProof/>
            <w:kern w:val="2"/>
            <w:sz w:val="21"/>
            <w:szCs w:val="22"/>
            <w:lang w:val="en-US" w:eastAsia="zh-CN"/>
          </w:rPr>
          <w:tab/>
        </w:r>
        <w:r>
          <w:rPr>
            <w:noProof/>
          </w:rPr>
          <w:t>Modification of subscription to resources allocation outcome</w:t>
        </w:r>
        <w:r>
          <w:rPr>
            <w:noProof/>
          </w:rPr>
          <w:tab/>
        </w:r>
        <w:r>
          <w:rPr>
            <w:noProof/>
          </w:rPr>
          <w:fldChar w:fldCharType="begin"/>
        </w:r>
        <w:r>
          <w:rPr>
            <w:noProof/>
          </w:rPr>
          <w:instrText xml:space="preserve"> PAGEREF _Toc120031368 \h </w:instrText>
        </w:r>
      </w:ins>
      <w:r>
        <w:rPr>
          <w:noProof/>
        </w:rPr>
      </w:r>
      <w:r>
        <w:rPr>
          <w:noProof/>
        </w:rPr>
        <w:fldChar w:fldCharType="separate"/>
      </w:r>
      <w:ins w:id="204" w:author="rapporteur" w:date="2022-11-22T17:41:00Z">
        <w:r>
          <w:rPr>
            <w:noProof/>
          </w:rPr>
          <w:t>34</w:t>
        </w:r>
        <w:r>
          <w:rPr>
            <w:noProof/>
          </w:rPr>
          <w:fldChar w:fldCharType="end"/>
        </w:r>
      </w:ins>
    </w:p>
    <w:p w14:paraId="5CFDCAE8" w14:textId="77777777" w:rsidR="001D3650" w:rsidRDefault="001D3650">
      <w:pPr>
        <w:pStyle w:val="51"/>
        <w:rPr>
          <w:ins w:id="205" w:author="rapporteur" w:date="2022-11-22T17:41:00Z"/>
          <w:rFonts w:asciiTheme="minorHAnsi" w:eastAsiaTheme="minorEastAsia" w:hAnsiTheme="minorHAnsi" w:cstheme="minorBidi"/>
          <w:noProof/>
          <w:kern w:val="2"/>
          <w:sz w:val="21"/>
          <w:szCs w:val="22"/>
          <w:lang w:val="en-US" w:eastAsia="zh-CN"/>
        </w:rPr>
      </w:pPr>
      <w:ins w:id="206" w:author="rapporteur" w:date="2022-11-22T17:41:00Z">
        <w:r>
          <w:rPr>
            <w:noProof/>
          </w:rPr>
          <w:t>5.3.2.3.6</w:t>
        </w:r>
        <w:r>
          <w:rPr>
            <w:rFonts w:asciiTheme="minorHAnsi" w:eastAsiaTheme="minorEastAsia" w:hAnsiTheme="minorHAnsi" w:cstheme="minorBidi"/>
            <w:noProof/>
            <w:kern w:val="2"/>
            <w:sz w:val="21"/>
            <w:szCs w:val="22"/>
            <w:lang w:val="en-US" w:eastAsia="zh-CN"/>
          </w:rPr>
          <w:tab/>
        </w:r>
        <w:r>
          <w:rPr>
            <w:noProof/>
          </w:rPr>
          <w:t>Modification of Subscription to Service Data Flow QoS Monitoring Information</w:t>
        </w:r>
        <w:r>
          <w:rPr>
            <w:noProof/>
          </w:rPr>
          <w:tab/>
        </w:r>
        <w:r>
          <w:rPr>
            <w:noProof/>
          </w:rPr>
          <w:fldChar w:fldCharType="begin"/>
        </w:r>
        <w:r>
          <w:rPr>
            <w:noProof/>
          </w:rPr>
          <w:instrText xml:space="preserve"> PAGEREF _Toc120031369 \h </w:instrText>
        </w:r>
      </w:ins>
      <w:r>
        <w:rPr>
          <w:noProof/>
        </w:rPr>
      </w:r>
      <w:r>
        <w:rPr>
          <w:noProof/>
        </w:rPr>
        <w:fldChar w:fldCharType="separate"/>
      </w:r>
      <w:ins w:id="207" w:author="rapporteur" w:date="2022-11-22T17:41:00Z">
        <w:r>
          <w:rPr>
            <w:noProof/>
          </w:rPr>
          <w:t>34</w:t>
        </w:r>
        <w:r>
          <w:rPr>
            <w:noProof/>
          </w:rPr>
          <w:fldChar w:fldCharType="end"/>
        </w:r>
      </w:ins>
    </w:p>
    <w:p w14:paraId="0F5E11F5" w14:textId="77777777" w:rsidR="001D3650" w:rsidRDefault="001D3650">
      <w:pPr>
        <w:pStyle w:val="51"/>
        <w:rPr>
          <w:ins w:id="208" w:author="rapporteur" w:date="2022-11-22T17:41:00Z"/>
          <w:rFonts w:asciiTheme="minorHAnsi" w:eastAsiaTheme="minorEastAsia" w:hAnsiTheme="minorHAnsi" w:cstheme="minorBidi"/>
          <w:noProof/>
          <w:kern w:val="2"/>
          <w:sz w:val="21"/>
          <w:szCs w:val="22"/>
          <w:lang w:val="en-US" w:eastAsia="zh-CN"/>
        </w:rPr>
      </w:pPr>
      <w:ins w:id="209" w:author="rapporteur" w:date="2022-11-22T17:41:00Z">
        <w:r>
          <w:rPr>
            <w:noProof/>
          </w:rPr>
          <w:t>5.3.2.3.3</w:t>
        </w:r>
        <w:r>
          <w:rPr>
            <w:rFonts w:asciiTheme="minorHAnsi" w:eastAsiaTheme="minorEastAsia" w:hAnsiTheme="minorHAnsi" w:cstheme="minorBidi"/>
            <w:noProof/>
            <w:kern w:val="2"/>
            <w:sz w:val="21"/>
            <w:szCs w:val="22"/>
            <w:lang w:val="en-US" w:eastAsia="zh-CN"/>
          </w:rPr>
          <w:tab/>
        </w:r>
        <w:r>
          <w:rPr>
            <w:noProof/>
          </w:rPr>
          <w:t>Modification of sponsored connectivity information</w:t>
        </w:r>
        <w:r>
          <w:rPr>
            <w:noProof/>
          </w:rPr>
          <w:tab/>
        </w:r>
        <w:r>
          <w:rPr>
            <w:noProof/>
          </w:rPr>
          <w:fldChar w:fldCharType="begin"/>
        </w:r>
        <w:r>
          <w:rPr>
            <w:noProof/>
          </w:rPr>
          <w:instrText xml:space="preserve"> PAGEREF _Toc120031370 \h </w:instrText>
        </w:r>
      </w:ins>
      <w:r>
        <w:rPr>
          <w:noProof/>
        </w:rPr>
      </w:r>
      <w:r>
        <w:rPr>
          <w:noProof/>
        </w:rPr>
        <w:fldChar w:fldCharType="separate"/>
      </w:r>
      <w:ins w:id="210" w:author="rapporteur" w:date="2022-11-22T17:41:00Z">
        <w:r>
          <w:rPr>
            <w:noProof/>
          </w:rPr>
          <w:t>34</w:t>
        </w:r>
        <w:r>
          <w:rPr>
            <w:noProof/>
          </w:rPr>
          <w:fldChar w:fldCharType="end"/>
        </w:r>
      </w:ins>
    </w:p>
    <w:p w14:paraId="26E39828" w14:textId="77777777" w:rsidR="001D3650" w:rsidRDefault="001D3650">
      <w:pPr>
        <w:pStyle w:val="41"/>
        <w:rPr>
          <w:ins w:id="211" w:author="rapporteur" w:date="2022-11-22T17:41:00Z"/>
          <w:rFonts w:asciiTheme="minorHAnsi" w:eastAsiaTheme="minorEastAsia" w:hAnsiTheme="minorHAnsi" w:cstheme="minorBidi"/>
          <w:noProof/>
          <w:kern w:val="2"/>
          <w:sz w:val="21"/>
          <w:szCs w:val="22"/>
          <w:lang w:val="en-US" w:eastAsia="zh-CN"/>
        </w:rPr>
      </w:pPr>
      <w:ins w:id="212" w:author="rapporteur" w:date="2022-11-22T17:41:00Z">
        <w:r w:rsidRPr="004C52F6">
          <w:rPr>
            <w:rFonts w:eastAsia="宋体"/>
            <w:noProof/>
          </w:rPr>
          <w:t>5.3.2.4</w:t>
        </w:r>
        <w:r>
          <w:rPr>
            <w:rFonts w:asciiTheme="minorHAnsi" w:eastAsiaTheme="minorEastAsia" w:hAnsiTheme="minorHAnsi" w:cstheme="minorBidi"/>
            <w:noProof/>
            <w:kern w:val="2"/>
            <w:sz w:val="21"/>
            <w:szCs w:val="22"/>
            <w:lang w:val="en-US" w:eastAsia="zh-CN"/>
          </w:rPr>
          <w:tab/>
        </w:r>
        <w:r w:rsidRPr="004C52F6">
          <w:rPr>
            <w:rFonts w:eastAsia="宋体"/>
            <w:noProof/>
          </w:rPr>
          <w:t>Ntsctsf_QoSandTSCAssistance_Delete</w:t>
        </w:r>
        <w:r>
          <w:rPr>
            <w:noProof/>
          </w:rPr>
          <w:tab/>
        </w:r>
        <w:r>
          <w:rPr>
            <w:noProof/>
          </w:rPr>
          <w:fldChar w:fldCharType="begin"/>
        </w:r>
        <w:r>
          <w:rPr>
            <w:noProof/>
          </w:rPr>
          <w:instrText xml:space="preserve"> PAGEREF _Toc120031371 \h </w:instrText>
        </w:r>
      </w:ins>
      <w:r>
        <w:rPr>
          <w:noProof/>
        </w:rPr>
      </w:r>
      <w:r>
        <w:rPr>
          <w:noProof/>
        </w:rPr>
        <w:fldChar w:fldCharType="separate"/>
      </w:r>
      <w:ins w:id="213" w:author="rapporteur" w:date="2022-11-22T17:41:00Z">
        <w:r>
          <w:rPr>
            <w:noProof/>
          </w:rPr>
          <w:t>35</w:t>
        </w:r>
        <w:r>
          <w:rPr>
            <w:noProof/>
          </w:rPr>
          <w:fldChar w:fldCharType="end"/>
        </w:r>
      </w:ins>
    </w:p>
    <w:p w14:paraId="0450FA32" w14:textId="77777777" w:rsidR="001D3650" w:rsidRDefault="001D3650">
      <w:pPr>
        <w:pStyle w:val="51"/>
        <w:rPr>
          <w:ins w:id="214" w:author="rapporteur" w:date="2022-11-22T17:41:00Z"/>
          <w:rFonts w:asciiTheme="minorHAnsi" w:eastAsiaTheme="minorEastAsia" w:hAnsiTheme="minorHAnsi" w:cstheme="minorBidi"/>
          <w:noProof/>
          <w:kern w:val="2"/>
          <w:sz w:val="21"/>
          <w:szCs w:val="22"/>
          <w:lang w:val="en-US" w:eastAsia="zh-CN"/>
        </w:rPr>
      </w:pPr>
      <w:ins w:id="215" w:author="rapporteur" w:date="2022-11-22T17:41:00Z">
        <w:r>
          <w:rPr>
            <w:noProof/>
          </w:rPr>
          <w:t>5.3.2.4.1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_Toc120031372 \h </w:instrText>
        </w:r>
      </w:ins>
      <w:r>
        <w:rPr>
          <w:noProof/>
        </w:rPr>
      </w:r>
      <w:r>
        <w:rPr>
          <w:noProof/>
        </w:rPr>
        <w:fldChar w:fldCharType="separate"/>
      </w:r>
      <w:ins w:id="216" w:author="rapporteur" w:date="2022-11-22T17:41:00Z">
        <w:r>
          <w:rPr>
            <w:noProof/>
          </w:rPr>
          <w:t>35</w:t>
        </w:r>
        <w:r>
          <w:rPr>
            <w:noProof/>
          </w:rPr>
          <w:fldChar w:fldCharType="end"/>
        </w:r>
      </w:ins>
    </w:p>
    <w:p w14:paraId="319B0477" w14:textId="77777777" w:rsidR="001D3650" w:rsidRDefault="001D3650">
      <w:pPr>
        <w:pStyle w:val="51"/>
        <w:rPr>
          <w:ins w:id="217" w:author="rapporteur" w:date="2022-11-22T17:41:00Z"/>
          <w:rFonts w:asciiTheme="minorHAnsi" w:eastAsiaTheme="minorEastAsia" w:hAnsiTheme="minorHAnsi" w:cstheme="minorBidi"/>
          <w:noProof/>
          <w:kern w:val="2"/>
          <w:sz w:val="21"/>
          <w:szCs w:val="22"/>
          <w:lang w:val="en-US" w:eastAsia="zh-CN"/>
        </w:rPr>
      </w:pPr>
      <w:ins w:id="218" w:author="rapporteur" w:date="2022-11-22T17:41:00Z">
        <w:r w:rsidRPr="004C52F6">
          <w:rPr>
            <w:noProof/>
            <w:lang w:val="fr-FR"/>
          </w:rPr>
          <w:t>5.3.2.4.2</w:t>
        </w:r>
        <w:r>
          <w:rPr>
            <w:rFonts w:asciiTheme="minorHAnsi" w:eastAsiaTheme="minorEastAsia" w:hAnsiTheme="minorHAnsi" w:cstheme="minorBidi"/>
            <w:noProof/>
            <w:kern w:val="2"/>
            <w:sz w:val="21"/>
            <w:szCs w:val="22"/>
            <w:lang w:val="en-US" w:eastAsia="zh-CN"/>
          </w:rPr>
          <w:tab/>
        </w:r>
        <w:r w:rsidRPr="004C52F6">
          <w:rPr>
            <w:noProof/>
            <w:lang w:val="fr-FR"/>
          </w:rPr>
          <w:t>TSC AF application session context termination</w:t>
        </w:r>
        <w:r>
          <w:rPr>
            <w:noProof/>
          </w:rPr>
          <w:tab/>
        </w:r>
        <w:r>
          <w:rPr>
            <w:noProof/>
          </w:rPr>
          <w:fldChar w:fldCharType="begin"/>
        </w:r>
        <w:r>
          <w:rPr>
            <w:noProof/>
          </w:rPr>
          <w:instrText xml:space="preserve"> PAGEREF _Toc120031373 \h </w:instrText>
        </w:r>
      </w:ins>
      <w:r>
        <w:rPr>
          <w:noProof/>
        </w:rPr>
      </w:r>
      <w:r>
        <w:rPr>
          <w:noProof/>
        </w:rPr>
        <w:fldChar w:fldCharType="separate"/>
      </w:r>
      <w:ins w:id="219" w:author="rapporteur" w:date="2022-11-22T17:41:00Z">
        <w:r>
          <w:rPr>
            <w:noProof/>
          </w:rPr>
          <w:t>35</w:t>
        </w:r>
        <w:r>
          <w:rPr>
            <w:noProof/>
          </w:rPr>
          <w:fldChar w:fldCharType="end"/>
        </w:r>
      </w:ins>
    </w:p>
    <w:p w14:paraId="23071AD4" w14:textId="77777777" w:rsidR="001D3650" w:rsidRDefault="001D3650">
      <w:pPr>
        <w:pStyle w:val="51"/>
        <w:rPr>
          <w:ins w:id="220" w:author="rapporteur" w:date="2022-11-22T17:41:00Z"/>
          <w:rFonts w:asciiTheme="minorHAnsi" w:eastAsiaTheme="minorEastAsia" w:hAnsiTheme="minorHAnsi" w:cstheme="minorBidi"/>
          <w:noProof/>
          <w:kern w:val="2"/>
          <w:sz w:val="21"/>
          <w:szCs w:val="22"/>
          <w:lang w:val="en-US" w:eastAsia="zh-CN"/>
        </w:rPr>
      </w:pPr>
      <w:ins w:id="221" w:author="rapporteur" w:date="2022-11-22T17:41:00Z">
        <w:r>
          <w:rPr>
            <w:noProof/>
          </w:rPr>
          <w:t>5.3.2.4.3</w:t>
        </w:r>
        <w:r>
          <w:rPr>
            <w:rFonts w:asciiTheme="minorHAnsi" w:eastAsiaTheme="minorEastAsia" w:hAnsiTheme="minorHAnsi" w:cstheme="minorBidi"/>
            <w:noProof/>
            <w:kern w:val="2"/>
            <w:sz w:val="21"/>
            <w:szCs w:val="22"/>
            <w:lang w:val="en-US" w:eastAsia="zh-CN"/>
          </w:rPr>
          <w:tab/>
        </w:r>
        <w:r>
          <w:rPr>
            <w:noProof/>
          </w:rPr>
          <w:t>Reporting usage for sponsored data connectivity</w:t>
        </w:r>
        <w:r>
          <w:rPr>
            <w:noProof/>
          </w:rPr>
          <w:tab/>
        </w:r>
        <w:r>
          <w:rPr>
            <w:noProof/>
          </w:rPr>
          <w:fldChar w:fldCharType="begin"/>
        </w:r>
        <w:r>
          <w:rPr>
            <w:noProof/>
          </w:rPr>
          <w:instrText xml:space="preserve"> PAGEREF _Toc120031374 \h </w:instrText>
        </w:r>
      </w:ins>
      <w:r>
        <w:rPr>
          <w:noProof/>
        </w:rPr>
      </w:r>
      <w:r>
        <w:rPr>
          <w:noProof/>
        </w:rPr>
        <w:fldChar w:fldCharType="separate"/>
      </w:r>
      <w:ins w:id="222" w:author="rapporteur" w:date="2022-11-22T17:41:00Z">
        <w:r>
          <w:rPr>
            <w:noProof/>
          </w:rPr>
          <w:t>36</w:t>
        </w:r>
        <w:r>
          <w:rPr>
            <w:noProof/>
          </w:rPr>
          <w:fldChar w:fldCharType="end"/>
        </w:r>
      </w:ins>
    </w:p>
    <w:p w14:paraId="629D096F" w14:textId="77777777" w:rsidR="001D3650" w:rsidRDefault="001D3650">
      <w:pPr>
        <w:pStyle w:val="41"/>
        <w:rPr>
          <w:ins w:id="223" w:author="rapporteur" w:date="2022-11-22T17:41:00Z"/>
          <w:rFonts w:asciiTheme="minorHAnsi" w:eastAsiaTheme="minorEastAsia" w:hAnsiTheme="minorHAnsi" w:cstheme="minorBidi"/>
          <w:noProof/>
          <w:kern w:val="2"/>
          <w:sz w:val="21"/>
          <w:szCs w:val="22"/>
          <w:lang w:val="en-US" w:eastAsia="zh-CN"/>
        </w:rPr>
      </w:pPr>
      <w:ins w:id="224" w:author="rapporteur" w:date="2022-11-22T17:41:00Z">
        <w:r>
          <w:rPr>
            <w:noProof/>
          </w:rPr>
          <w:t>5.3.2.5</w:t>
        </w:r>
        <w:r>
          <w:rPr>
            <w:rFonts w:asciiTheme="minorHAnsi" w:eastAsiaTheme="minorEastAsia" w:hAnsiTheme="minorHAnsi" w:cstheme="minorBidi"/>
            <w:noProof/>
            <w:kern w:val="2"/>
            <w:sz w:val="21"/>
            <w:szCs w:val="22"/>
            <w:lang w:val="en-US" w:eastAsia="zh-CN"/>
          </w:rPr>
          <w:tab/>
        </w:r>
        <w:r>
          <w:rPr>
            <w:noProof/>
          </w:rPr>
          <w:t>Ntsctsf_QoSandTSCAssistance_Notify</w:t>
        </w:r>
        <w:r>
          <w:rPr>
            <w:noProof/>
          </w:rPr>
          <w:tab/>
        </w:r>
        <w:r>
          <w:rPr>
            <w:noProof/>
          </w:rPr>
          <w:fldChar w:fldCharType="begin"/>
        </w:r>
        <w:r>
          <w:rPr>
            <w:noProof/>
          </w:rPr>
          <w:instrText xml:space="preserve"> PAGEREF _Toc120031375 \h </w:instrText>
        </w:r>
      </w:ins>
      <w:r>
        <w:rPr>
          <w:noProof/>
        </w:rPr>
      </w:r>
      <w:r>
        <w:rPr>
          <w:noProof/>
        </w:rPr>
        <w:fldChar w:fldCharType="separate"/>
      </w:r>
      <w:ins w:id="225" w:author="rapporteur" w:date="2022-11-22T17:41:00Z">
        <w:r>
          <w:rPr>
            <w:noProof/>
          </w:rPr>
          <w:t>36</w:t>
        </w:r>
        <w:r>
          <w:rPr>
            <w:noProof/>
          </w:rPr>
          <w:fldChar w:fldCharType="end"/>
        </w:r>
      </w:ins>
    </w:p>
    <w:p w14:paraId="3D7FE009" w14:textId="77777777" w:rsidR="001D3650" w:rsidRDefault="001D3650">
      <w:pPr>
        <w:pStyle w:val="51"/>
        <w:rPr>
          <w:ins w:id="226" w:author="rapporteur" w:date="2022-11-22T17:41:00Z"/>
          <w:rFonts w:asciiTheme="minorHAnsi" w:eastAsiaTheme="minorEastAsia" w:hAnsiTheme="minorHAnsi" w:cstheme="minorBidi"/>
          <w:noProof/>
          <w:kern w:val="2"/>
          <w:sz w:val="21"/>
          <w:szCs w:val="22"/>
          <w:lang w:val="en-US" w:eastAsia="zh-CN"/>
        </w:rPr>
      </w:pPr>
      <w:ins w:id="227" w:author="rapporteur" w:date="2022-11-22T17:41:00Z">
        <w:r>
          <w:rPr>
            <w:noProof/>
          </w:rPr>
          <w:t>5.3.2.5.1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_Toc120031376 \h </w:instrText>
        </w:r>
      </w:ins>
      <w:r>
        <w:rPr>
          <w:noProof/>
        </w:rPr>
      </w:r>
      <w:r>
        <w:rPr>
          <w:noProof/>
        </w:rPr>
        <w:fldChar w:fldCharType="separate"/>
      </w:r>
      <w:ins w:id="228" w:author="rapporteur" w:date="2022-11-22T17:41:00Z">
        <w:r>
          <w:rPr>
            <w:noProof/>
          </w:rPr>
          <w:t>36</w:t>
        </w:r>
        <w:r>
          <w:rPr>
            <w:noProof/>
          </w:rPr>
          <w:fldChar w:fldCharType="end"/>
        </w:r>
      </w:ins>
    </w:p>
    <w:p w14:paraId="6DC284A5" w14:textId="77777777" w:rsidR="001D3650" w:rsidRDefault="001D3650">
      <w:pPr>
        <w:pStyle w:val="51"/>
        <w:rPr>
          <w:ins w:id="229" w:author="rapporteur" w:date="2022-11-22T17:41:00Z"/>
          <w:rFonts w:asciiTheme="minorHAnsi" w:eastAsiaTheme="minorEastAsia" w:hAnsiTheme="minorHAnsi" w:cstheme="minorBidi"/>
          <w:noProof/>
          <w:kern w:val="2"/>
          <w:sz w:val="21"/>
          <w:szCs w:val="22"/>
          <w:lang w:val="en-US" w:eastAsia="zh-CN"/>
        </w:rPr>
      </w:pPr>
      <w:ins w:id="230" w:author="rapporteur" w:date="2022-11-22T17:41:00Z">
        <w:r>
          <w:rPr>
            <w:noProof/>
          </w:rPr>
          <w:t>5.3.2.5.2</w:t>
        </w:r>
        <w:r>
          <w:rPr>
            <w:rFonts w:asciiTheme="minorHAnsi" w:eastAsiaTheme="minorEastAsia" w:hAnsiTheme="minorHAnsi" w:cstheme="minorBidi"/>
            <w:noProof/>
            <w:kern w:val="2"/>
            <w:sz w:val="21"/>
            <w:szCs w:val="22"/>
            <w:lang w:val="en-US" w:eastAsia="zh-CN"/>
          </w:rPr>
          <w:tab/>
        </w:r>
        <w:r>
          <w:rPr>
            <w:noProof/>
          </w:rPr>
          <w:t>Notification about TSC application session context event</w:t>
        </w:r>
        <w:r>
          <w:rPr>
            <w:noProof/>
          </w:rPr>
          <w:tab/>
        </w:r>
        <w:r>
          <w:rPr>
            <w:noProof/>
          </w:rPr>
          <w:fldChar w:fldCharType="begin"/>
        </w:r>
        <w:r>
          <w:rPr>
            <w:noProof/>
          </w:rPr>
          <w:instrText xml:space="preserve"> PAGEREF _Toc120031377 \h </w:instrText>
        </w:r>
      </w:ins>
      <w:r>
        <w:rPr>
          <w:noProof/>
        </w:rPr>
      </w:r>
      <w:r>
        <w:rPr>
          <w:noProof/>
        </w:rPr>
        <w:fldChar w:fldCharType="separate"/>
      </w:r>
      <w:ins w:id="231" w:author="rapporteur" w:date="2022-11-22T17:41:00Z">
        <w:r>
          <w:rPr>
            <w:noProof/>
          </w:rPr>
          <w:t>37</w:t>
        </w:r>
        <w:r>
          <w:rPr>
            <w:noProof/>
          </w:rPr>
          <w:fldChar w:fldCharType="end"/>
        </w:r>
      </w:ins>
    </w:p>
    <w:p w14:paraId="5A67A3CD" w14:textId="77777777" w:rsidR="001D3650" w:rsidRDefault="001D3650">
      <w:pPr>
        <w:pStyle w:val="51"/>
        <w:rPr>
          <w:ins w:id="232" w:author="rapporteur" w:date="2022-11-22T17:41:00Z"/>
          <w:rFonts w:asciiTheme="minorHAnsi" w:eastAsiaTheme="minorEastAsia" w:hAnsiTheme="minorHAnsi" w:cstheme="minorBidi"/>
          <w:noProof/>
          <w:kern w:val="2"/>
          <w:sz w:val="21"/>
          <w:szCs w:val="22"/>
          <w:lang w:val="en-US" w:eastAsia="zh-CN"/>
        </w:rPr>
      </w:pPr>
      <w:ins w:id="233" w:author="rapporteur" w:date="2022-11-22T17:41:00Z">
        <w:r>
          <w:rPr>
            <w:noProof/>
          </w:rPr>
          <w:t>5.2.2.5.3</w:t>
        </w:r>
        <w:r>
          <w:rPr>
            <w:rFonts w:asciiTheme="minorHAnsi" w:eastAsiaTheme="minorEastAsia" w:hAnsiTheme="minorHAnsi" w:cstheme="minorBidi"/>
            <w:noProof/>
            <w:kern w:val="2"/>
            <w:sz w:val="21"/>
            <w:szCs w:val="22"/>
            <w:lang w:val="en-US" w:eastAsia="zh-CN"/>
          </w:rPr>
          <w:tab/>
        </w:r>
        <w:r>
          <w:rPr>
            <w:noProof/>
          </w:rPr>
          <w:t>Notification about TSC application session context termination</w:t>
        </w:r>
        <w:r>
          <w:rPr>
            <w:noProof/>
          </w:rPr>
          <w:tab/>
        </w:r>
        <w:r>
          <w:rPr>
            <w:noProof/>
          </w:rPr>
          <w:fldChar w:fldCharType="begin"/>
        </w:r>
        <w:r>
          <w:rPr>
            <w:noProof/>
          </w:rPr>
          <w:instrText xml:space="preserve"> PAGEREF _Toc120031378 \h </w:instrText>
        </w:r>
      </w:ins>
      <w:r>
        <w:rPr>
          <w:noProof/>
        </w:rPr>
      </w:r>
      <w:r>
        <w:rPr>
          <w:noProof/>
        </w:rPr>
        <w:fldChar w:fldCharType="separate"/>
      </w:r>
      <w:ins w:id="234" w:author="rapporteur" w:date="2022-11-22T17:41:00Z">
        <w:r>
          <w:rPr>
            <w:noProof/>
          </w:rPr>
          <w:t>38</w:t>
        </w:r>
        <w:r>
          <w:rPr>
            <w:noProof/>
          </w:rPr>
          <w:fldChar w:fldCharType="end"/>
        </w:r>
      </w:ins>
    </w:p>
    <w:p w14:paraId="5503E509" w14:textId="77777777" w:rsidR="001D3650" w:rsidRDefault="001D3650">
      <w:pPr>
        <w:pStyle w:val="51"/>
        <w:rPr>
          <w:ins w:id="235" w:author="rapporteur" w:date="2022-11-22T17:41:00Z"/>
          <w:rFonts w:asciiTheme="minorHAnsi" w:eastAsiaTheme="minorEastAsia" w:hAnsiTheme="minorHAnsi" w:cstheme="minorBidi"/>
          <w:noProof/>
          <w:kern w:val="2"/>
          <w:sz w:val="21"/>
          <w:szCs w:val="22"/>
          <w:lang w:val="en-US" w:eastAsia="zh-CN"/>
        </w:rPr>
      </w:pPr>
      <w:ins w:id="236" w:author="rapporteur" w:date="2022-11-22T17:41:00Z">
        <w:r>
          <w:rPr>
            <w:noProof/>
          </w:rPr>
          <w:t>5.3.2.5.4</w:t>
        </w:r>
        <w:r>
          <w:rPr>
            <w:rFonts w:asciiTheme="minorHAnsi" w:eastAsiaTheme="minorEastAsia" w:hAnsiTheme="minorHAnsi" w:cstheme="minorBidi"/>
            <w:noProof/>
            <w:kern w:val="2"/>
            <w:sz w:val="21"/>
            <w:szCs w:val="22"/>
            <w:lang w:val="en-US" w:eastAsia="zh-CN"/>
          </w:rPr>
          <w:tab/>
        </w:r>
        <w:r>
          <w:rPr>
            <w:noProof/>
          </w:rPr>
          <w:t>Notification about Service Data Flow QoS notification control</w:t>
        </w:r>
        <w:r>
          <w:rPr>
            <w:noProof/>
          </w:rPr>
          <w:tab/>
        </w:r>
        <w:r>
          <w:rPr>
            <w:noProof/>
          </w:rPr>
          <w:fldChar w:fldCharType="begin"/>
        </w:r>
        <w:r>
          <w:rPr>
            <w:noProof/>
          </w:rPr>
          <w:instrText xml:space="preserve"> PAGEREF _Toc120031379 \h </w:instrText>
        </w:r>
      </w:ins>
      <w:r>
        <w:rPr>
          <w:noProof/>
        </w:rPr>
      </w:r>
      <w:r>
        <w:rPr>
          <w:noProof/>
        </w:rPr>
        <w:fldChar w:fldCharType="separate"/>
      </w:r>
      <w:ins w:id="237" w:author="rapporteur" w:date="2022-11-22T17:41:00Z">
        <w:r>
          <w:rPr>
            <w:noProof/>
          </w:rPr>
          <w:t>39</w:t>
        </w:r>
        <w:r>
          <w:rPr>
            <w:noProof/>
          </w:rPr>
          <w:fldChar w:fldCharType="end"/>
        </w:r>
      </w:ins>
    </w:p>
    <w:p w14:paraId="117663E3" w14:textId="77777777" w:rsidR="001D3650" w:rsidRDefault="001D3650">
      <w:pPr>
        <w:pStyle w:val="51"/>
        <w:rPr>
          <w:ins w:id="238" w:author="rapporteur" w:date="2022-11-22T17:41:00Z"/>
          <w:rFonts w:asciiTheme="minorHAnsi" w:eastAsiaTheme="minorEastAsia" w:hAnsiTheme="minorHAnsi" w:cstheme="minorBidi"/>
          <w:noProof/>
          <w:kern w:val="2"/>
          <w:sz w:val="21"/>
          <w:szCs w:val="22"/>
          <w:lang w:val="en-US" w:eastAsia="zh-CN"/>
        </w:rPr>
      </w:pPr>
      <w:ins w:id="239" w:author="rapporteur" w:date="2022-11-22T17:41:00Z">
        <w:r>
          <w:rPr>
            <w:noProof/>
          </w:rPr>
          <w:t>5.3.2.5.5</w:t>
        </w:r>
        <w:r>
          <w:rPr>
            <w:rFonts w:asciiTheme="minorHAnsi" w:eastAsiaTheme="minorEastAsia" w:hAnsiTheme="minorHAnsi" w:cstheme="minorBidi"/>
            <w:noProof/>
            <w:kern w:val="2"/>
            <w:sz w:val="21"/>
            <w:szCs w:val="22"/>
            <w:lang w:val="en-US" w:eastAsia="zh-CN"/>
          </w:rPr>
          <w:tab/>
        </w:r>
        <w:r>
          <w:rPr>
            <w:noProof/>
          </w:rPr>
          <w:t>Notification about Service Data Flow Deactivation</w:t>
        </w:r>
        <w:r>
          <w:rPr>
            <w:noProof/>
          </w:rPr>
          <w:tab/>
        </w:r>
        <w:r>
          <w:rPr>
            <w:noProof/>
          </w:rPr>
          <w:fldChar w:fldCharType="begin"/>
        </w:r>
        <w:r>
          <w:rPr>
            <w:noProof/>
          </w:rPr>
          <w:instrText xml:space="preserve"> PAGEREF _Toc120031380 \h </w:instrText>
        </w:r>
      </w:ins>
      <w:r>
        <w:rPr>
          <w:noProof/>
        </w:rPr>
      </w:r>
      <w:r>
        <w:rPr>
          <w:noProof/>
        </w:rPr>
        <w:fldChar w:fldCharType="separate"/>
      </w:r>
      <w:ins w:id="240" w:author="rapporteur" w:date="2022-11-22T17:41:00Z">
        <w:r>
          <w:rPr>
            <w:noProof/>
          </w:rPr>
          <w:t>39</w:t>
        </w:r>
        <w:r>
          <w:rPr>
            <w:noProof/>
          </w:rPr>
          <w:fldChar w:fldCharType="end"/>
        </w:r>
      </w:ins>
    </w:p>
    <w:p w14:paraId="05E2B83C" w14:textId="77777777" w:rsidR="001D3650" w:rsidRDefault="001D3650">
      <w:pPr>
        <w:pStyle w:val="51"/>
        <w:rPr>
          <w:ins w:id="241" w:author="rapporteur" w:date="2022-11-22T17:41:00Z"/>
          <w:rFonts w:asciiTheme="minorHAnsi" w:eastAsiaTheme="minorEastAsia" w:hAnsiTheme="minorHAnsi" w:cstheme="minorBidi"/>
          <w:noProof/>
          <w:kern w:val="2"/>
          <w:sz w:val="21"/>
          <w:szCs w:val="22"/>
          <w:lang w:val="en-US" w:eastAsia="zh-CN"/>
        </w:rPr>
      </w:pPr>
      <w:ins w:id="242" w:author="rapporteur" w:date="2022-11-22T17:41:00Z">
        <w:r>
          <w:rPr>
            <w:noProof/>
          </w:rPr>
          <w:t>5.3.2.5.6</w:t>
        </w:r>
        <w:r>
          <w:rPr>
            <w:rFonts w:asciiTheme="minorHAnsi" w:eastAsiaTheme="minorEastAsia" w:hAnsiTheme="minorHAnsi" w:cstheme="minorBidi"/>
            <w:noProof/>
            <w:kern w:val="2"/>
            <w:sz w:val="21"/>
            <w:szCs w:val="22"/>
            <w:lang w:val="en-US" w:eastAsia="zh-CN"/>
          </w:rPr>
          <w:tab/>
        </w:r>
        <w:r>
          <w:rPr>
            <w:noProof/>
          </w:rPr>
          <w:t>Notification about resources allocation outcome</w:t>
        </w:r>
        <w:r>
          <w:rPr>
            <w:noProof/>
          </w:rPr>
          <w:tab/>
        </w:r>
        <w:r>
          <w:rPr>
            <w:noProof/>
          </w:rPr>
          <w:fldChar w:fldCharType="begin"/>
        </w:r>
        <w:r>
          <w:rPr>
            <w:noProof/>
          </w:rPr>
          <w:instrText xml:space="preserve"> PAGEREF _Toc120031381 \h </w:instrText>
        </w:r>
      </w:ins>
      <w:r>
        <w:rPr>
          <w:noProof/>
        </w:rPr>
      </w:r>
      <w:r>
        <w:rPr>
          <w:noProof/>
        </w:rPr>
        <w:fldChar w:fldCharType="separate"/>
      </w:r>
      <w:ins w:id="243" w:author="rapporteur" w:date="2022-11-22T17:41:00Z">
        <w:r>
          <w:rPr>
            <w:noProof/>
          </w:rPr>
          <w:t>39</w:t>
        </w:r>
        <w:r>
          <w:rPr>
            <w:noProof/>
          </w:rPr>
          <w:fldChar w:fldCharType="end"/>
        </w:r>
      </w:ins>
    </w:p>
    <w:p w14:paraId="65C2952F" w14:textId="77777777" w:rsidR="001D3650" w:rsidRDefault="001D3650">
      <w:pPr>
        <w:pStyle w:val="51"/>
        <w:rPr>
          <w:ins w:id="244" w:author="rapporteur" w:date="2022-11-22T17:41:00Z"/>
          <w:rFonts w:asciiTheme="minorHAnsi" w:eastAsiaTheme="minorEastAsia" w:hAnsiTheme="minorHAnsi" w:cstheme="minorBidi"/>
          <w:noProof/>
          <w:kern w:val="2"/>
          <w:sz w:val="21"/>
          <w:szCs w:val="22"/>
          <w:lang w:val="en-US" w:eastAsia="zh-CN"/>
        </w:rPr>
      </w:pPr>
      <w:ins w:id="245" w:author="rapporteur" w:date="2022-11-22T17:41:00Z">
        <w:r>
          <w:rPr>
            <w:noProof/>
          </w:rPr>
          <w:t>5.3.2.5.7</w:t>
        </w:r>
        <w:r>
          <w:rPr>
            <w:rFonts w:asciiTheme="minorHAnsi" w:eastAsiaTheme="minorEastAsia" w:hAnsiTheme="minorHAnsi" w:cstheme="minorBidi"/>
            <w:noProof/>
            <w:kern w:val="2"/>
            <w:sz w:val="21"/>
            <w:szCs w:val="22"/>
            <w:lang w:val="en-US" w:eastAsia="zh-CN"/>
          </w:rPr>
          <w:tab/>
        </w:r>
        <w:r>
          <w:rPr>
            <w:noProof/>
          </w:rPr>
          <w:t>Notification about Service Data Flow QoS Monitoring control</w:t>
        </w:r>
        <w:r>
          <w:rPr>
            <w:noProof/>
          </w:rPr>
          <w:tab/>
        </w:r>
        <w:r>
          <w:rPr>
            <w:noProof/>
          </w:rPr>
          <w:fldChar w:fldCharType="begin"/>
        </w:r>
        <w:r>
          <w:rPr>
            <w:noProof/>
          </w:rPr>
          <w:instrText xml:space="preserve"> PAGEREF _Toc120031382 \h </w:instrText>
        </w:r>
      </w:ins>
      <w:r>
        <w:rPr>
          <w:noProof/>
        </w:rPr>
      </w:r>
      <w:r>
        <w:rPr>
          <w:noProof/>
        </w:rPr>
        <w:fldChar w:fldCharType="separate"/>
      </w:r>
      <w:ins w:id="246" w:author="rapporteur" w:date="2022-11-22T17:41:00Z">
        <w:r>
          <w:rPr>
            <w:noProof/>
          </w:rPr>
          <w:t>39</w:t>
        </w:r>
        <w:r>
          <w:rPr>
            <w:noProof/>
          </w:rPr>
          <w:fldChar w:fldCharType="end"/>
        </w:r>
      </w:ins>
    </w:p>
    <w:p w14:paraId="74E21F89" w14:textId="77777777" w:rsidR="001D3650" w:rsidRDefault="001D3650">
      <w:pPr>
        <w:pStyle w:val="51"/>
        <w:rPr>
          <w:ins w:id="247" w:author="rapporteur" w:date="2022-11-22T17:41:00Z"/>
          <w:rFonts w:asciiTheme="minorHAnsi" w:eastAsiaTheme="minorEastAsia" w:hAnsiTheme="minorHAnsi" w:cstheme="minorBidi"/>
          <w:noProof/>
          <w:kern w:val="2"/>
          <w:sz w:val="21"/>
          <w:szCs w:val="22"/>
          <w:lang w:val="en-US" w:eastAsia="zh-CN"/>
        </w:rPr>
      </w:pPr>
      <w:ins w:id="248" w:author="rapporteur" w:date="2022-11-22T17:41:00Z">
        <w:r>
          <w:rPr>
            <w:noProof/>
          </w:rPr>
          <w:t>5.3.2.5.8</w:t>
        </w:r>
        <w:r>
          <w:rPr>
            <w:rFonts w:asciiTheme="minorHAnsi" w:eastAsiaTheme="minorEastAsia" w:hAnsiTheme="minorHAnsi" w:cstheme="minorBidi"/>
            <w:noProof/>
            <w:kern w:val="2"/>
            <w:sz w:val="21"/>
            <w:szCs w:val="22"/>
            <w:lang w:val="en-US" w:eastAsia="zh-CN"/>
          </w:rPr>
          <w:tab/>
        </w:r>
        <w:r>
          <w:rPr>
            <w:noProof/>
          </w:rPr>
          <w:t>Reporting usage for sponsored data connectivity</w:t>
        </w:r>
        <w:r>
          <w:rPr>
            <w:noProof/>
          </w:rPr>
          <w:tab/>
        </w:r>
        <w:r>
          <w:rPr>
            <w:noProof/>
          </w:rPr>
          <w:fldChar w:fldCharType="begin"/>
        </w:r>
        <w:r>
          <w:rPr>
            <w:noProof/>
          </w:rPr>
          <w:instrText xml:space="preserve"> PAGEREF _Toc120031383 \h </w:instrText>
        </w:r>
      </w:ins>
      <w:r>
        <w:rPr>
          <w:noProof/>
        </w:rPr>
      </w:r>
      <w:r>
        <w:rPr>
          <w:noProof/>
        </w:rPr>
        <w:fldChar w:fldCharType="separate"/>
      </w:r>
      <w:ins w:id="249" w:author="rapporteur" w:date="2022-11-22T17:41:00Z">
        <w:r>
          <w:rPr>
            <w:noProof/>
          </w:rPr>
          <w:t>40</w:t>
        </w:r>
        <w:r>
          <w:rPr>
            <w:noProof/>
          </w:rPr>
          <w:fldChar w:fldCharType="end"/>
        </w:r>
      </w:ins>
    </w:p>
    <w:p w14:paraId="21E0C774" w14:textId="77777777" w:rsidR="001D3650" w:rsidRDefault="001D3650">
      <w:pPr>
        <w:pStyle w:val="41"/>
        <w:rPr>
          <w:ins w:id="250" w:author="rapporteur" w:date="2022-11-22T17:41:00Z"/>
          <w:rFonts w:asciiTheme="minorHAnsi" w:eastAsiaTheme="minorEastAsia" w:hAnsiTheme="minorHAnsi" w:cstheme="minorBidi"/>
          <w:noProof/>
          <w:kern w:val="2"/>
          <w:sz w:val="21"/>
          <w:szCs w:val="22"/>
          <w:lang w:val="en-US" w:eastAsia="zh-CN"/>
        </w:rPr>
      </w:pPr>
      <w:ins w:id="251" w:author="rapporteur" w:date="2022-11-22T17:41:00Z">
        <w:r w:rsidRPr="004C52F6">
          <w:rPr>
            <w:rFonts w:eastAsia="宋体"/>
            <w:noProof/>
          </w:rPr>
          <w:t>5.3.2.6</w:t>
        </w:r>
        <w:r>
          <w:rPr>
            <w:rFonts w:asciiTheme="minorHAnsi" w:eastAsiaTheme="minorEastAsia" w:hAnsiTheme="minorHAnsi" w:cstheme="minorBidi"/>
            <w:noProof/>
            <w:kern w:val="2"/>
            <w:sz w:val="21"/>
            <w:szCs w:val="22"/>
            <w:lang w:val="en-US" w:eastAsia="zh-CN"/>
          </w:rPr>
          <w:tab/>
        </w:r>
        <w:r w:rsidRPr="004C52F6">
          <w:rPr>
            <w:rFonts w:eastAsia="宋体"/>
            <w:noProof/>
          </w:rPr>
          <w:t>Ntsctsf_QoSandTSCAssistance_Subscribe</w:t>
        </w:r>
        <w:r>
          <w:rPr>
            <w:noProof/>
          </w:rPr>
          <w:tab/>
        </w:r>
        <w:r>
          <w:rPr>
            <w:noProof/>
          </w:rPr>
          <w:fldChar w:fldCharType="begin"/>
        </w:r>
        <w:r>
          <w:rPr>
            <w:noProof/>
          </w:rPr>
          <w:instrText xml:space="preserve"> PAGEREF _Toc120031384 \h </w:instrText>
        </w:r>
      </w:ins>
      <w:r>
        <w:rPr>
          <w:noProof/>
        </w:rPr>
      </w:r>
      <w:r>
        <w:rPr>
          <w:noProof/>
        </w:rPr>
        <w:fldChar w:fldCharType="separate"/>
      </w:r>
      <w:ins w:id="252" w:author="rapporteur" w:date="2022-11-22T17:41:00Z">
        <w:r>
          <w:rPr>
            <w:noProof/>
          </w:rPr>
          <w:t>40</w:t>
        </w:r>
        <w:r>
          <w:rPr>
            <w:noProof/>
          </w:rPr>
          <w:fldChar w:fldCharType="end"/>
        </w:r>
      </w:ins>
    </w:p>
    <w:p w14:paraId="47506A35" w14:textId="77777777" w:rsidR="001D3650" w:rsidRDefault="001D3650">
      <w:pPr>
        <w:pStyle w:val="51"/>
        <w:rPr>
          <w:ins w:id="253" w:author="rapporteur" w:date="2022-11-22T17:41:00Z"/>
          <w:rFonts w:asciiTheme="minorHAnsi" w:eastAsiaTheme="minorEastAsia" w:hAnsiTheme="minorHAnsi" w:cstheme="minorBidi"/>
          <w:noProof/>
          <w:kern w:val="2"/>
          <w:sz w:val="21"/>
          <w:szCs w:val="22"/>
          <w:lang w:val="en-US" w:eastAsia="zh-CN"/>
        </w:rPr>
      </w:pPr>
      <w:ins w:id="254" w:author="rapporteur" w:date="2022-11-22T17:41:00Z">
        <w:r>
          <w:rPr>
            <w:noProof/>
          </w:rPr>
          <w:t>5.3.2.6.1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_Toc120031385 \h </w:instrText>
        </w:r>
      </w:ins>
      <w:r>
        <w:rPr>
          <w:noProof/>
        </w:rPr>
      </w:r>
      <w:r>
        <w:rPr>
          <w:noProof/>
        </w:rPr>
        <w:fldChar w:fldCharType="separate"/>
      </w:r>
      <w:ins w:id="255" w:author="rapporteur" w:date="2022-11-22T17:41:00Z">
        <w:r>
          <w:rPr>
            <w:noProof/>
          </w:rPr>
          <w:t>40</w:t>
        </w:r>
        <w:r>
          <w:rPr>
            <w:noProof/>
          </w:rPr>
          <w:fldChar w:fldCharType="end"/>
        </w:r>
      </w:ins>
    </w:p>
    <w:p w14:paraId="73074E84" w14:textId="77777777" w:rsidR="001D3650" w:rsidRDefault="001D3650">
      <w:pPr>
        <w:pStyle w:val="51"/>
        <w:rPr>
          <w:ins w:id="256" w:author="rapporteur" w:date="2022-11-22T17:41:00Z"/>
          <w:rFonts w:asciiTheme="minorHAnsi" w:eastAsiaTheme="minorEastAsia" w:hAnsiTheme="minorHAnsi" w:cstheme="minorBidi"/>
          <w:noProof/>
          <w:kern w:val="2"/>
          <w:sz w:val="21"/>
          <w:szCs w:val="22"/>
          <w:lang w:val="en-US" w:eastAsia="zh-CN"/>
        </w:rPr>
      </w:pPr>
      <w:ins w:id="257" w:author="rapporteur" w:date="2022-11-22T17:41:00Z">
        <w:r>
          <w:rPr>
            <w:noProof/>
          </w:rPr>
          <w:t>5.3.2.6.2</w:t>
        </w:r>
        <w:r>
          <w:rPr>
            <w:rFonts w:asciiTheme="minorHAnsi" w:eastAsiaTheme="minorEastAsia" w:hAnsiTheme="minorHAnsi" w:cstheme="minorBidi"/>
            <w:noProof/>
            <w:kern w:val="2"/>
            <w:sz w:val="21"/>
            <w:szCs w:val="22"/>
            <w:lang w:val="en-US" w:eastAsia="zh-CN"/>
          </w:rPr>
          <w:tab/>
        </w:r>
        <w:r>
          <w:rPr>
            <w:noProof/>
          </w:rPr>
          <w:t>Handling of subscription to events for the existing TSC application session context</w:t>
        </w:r>
        <w:r>
          <w:rPr>
            <w:noProof/>
          </w:rPr>
          <w:tab/>
        </w:r>
        <w:r>
          <w:rPr>
            <w:noProof/>
          </w:rPr>
          <w:fldChar w:fldCharType="begin"/>
        </w:r>
        <w:r>
          <w:rPr>
            <w:noProof/>
          </w:rPr>
          <w:instrText xml:space="preserve"> PAGEREF _Toc120031386 \h </w:instrText>
        </w:r>
      </w:ins>
      <w:r>
        <w:rPr>
          <w:noProof/>
        </w:rPr>
      </w:r>
      <w:r>
        <w:rPr>
          <w:noProof/>
        </w:rPr>
        <w:fldChar w:fldCharType="separate"/>
      </w:r>
      <w:ins w:id="258" w:author="rapporteur" w:date="2022-11-22T17:41:00Z">
        <w:r>
          <w:rPr>
            <w:noProof/>
          </w:rPr>
          <w:t>41</w:t>
        </w:r>
        <w:r>
          <w:rPr>
            <w:noProof/>
          </w:rPr>
          <w:fldChar w:fldCharType="end"/>
        </w:r>
      </w:ins>
    </w:p>
    <w:p w14:paraId="7A5C00EE" w14:textId="77777777" w:rsidR="001D3650" w:rsidRDefault="001D3650">
      <w:pPr>
        <w:pStyle w:val="51"/>
        <w:rPr>
          <w:ins w:id="259" w:author="rapporteur" w:date="2022-11-22T17:41:00Z"/>
          <w:rFonts w:asciiTheme="minorHAnsi" w:eastAsiaTheme="minorEastAsia" w:hAnsiTheme="minorHAnsi" w:cstheme="minorBidi"/>
          <w:noProof/>
          <w:kern w:val="2"/>
          <w:sz w:val="21"/>
          <w:szCs w:val="22"/>
          <w:lang w:val="en-US" w:eastAsia="zh-CN"/>
        </w:rPr>
      </w:pPr>
      <w:ins w:id="260" w:author="rapporteur" w:date="2022-11-22T17:41:00Z">
        <w:r>
          <w:rPr>
            <w:noProof/>
          </w:rPr>
          <w:t>5.3.2.6.3</w:t>
        </w:r>
        <w:r>
          <w:rPr>
            <w:rFonts w:asciiTheme="minorHAnsi" w:eastAsiaTheme="minorEastAsia" w:hAnsiTheme="minorHAnsi" w:cstheme="minorBidi"/>
            <w:noProof/>
            <w:kern w:val="2"/>
            <w:sz w:val="21"/>
            <w:szCs w:val="22"/>
            <w:lang w:val="en-US" w:eastAsia="zh-CN"/>
          </w:rPr>
          <w:tab/>
        </w:r>
        <w:r>
          <w:rPr>
            <w:noProof/>
          </w:rPr>
          <w:t>Subscription to Service Data Flow QoS Monitoring Information</w:t>
        </w:r>
        <w:r>
          <w:rPr>
            <w:noProof/>
          </w:rPr>
          <w:tab/>
        </w:r>
        <w:r>
          <w:rPr>
            <w:noProof/>
          </w:rPr>
          <w:fldChar w:fldCharType="begin"/>
        </w:r>
        <w:r>
          <w:rPr>
            <w:noProof/>
          </w:rPr>
          <w:instrText xml:space="preserve"> PAGEREF _Toc120031387 \h </w:instrText>
        </w:r>
      </w:ins>
      <w:r>
        <w:rPr>
          <w:noProof/>
        </w:rPr>
      </w:r>
      <w:r>
        <w:rPr>
          <w:noProof/>
        </w:rPr>
        <w:fldChar w:fldCharType="separate"/>
      </w:r>
      <w:ins w:id="261" w:author="rapporteur" w:date="2022-11-22T17:41:00Z">
        <w:r>
          <w:rPr>
            <w:noProof/>
          </w:rPr>
          <w:t>42</w:t>
        </w:r>
        <w:r>
          <w:rPr>
            <w:noProof/>
          </w:rPr>
          <w:fldChar w:fldCharType="end"/>
        </w:r>
      </w:ins>
    </w:p>
    <w:p w14:paraId="369CA8B7" w14:textId="77777777" w:rsidR="001D3650" w:rsidRDefault="001D3650">
      <w:pPr>
        <w:pStyle w:val="51"/>
        <w:rPr>
          <w:ins w:id="262" w:author="rapporteur" w:date="2022-11-22T17:41:00Z"/>
          <w:rFonts w:asciiTheme="minorHAnsi" w:eastAsiaTheme="minorEastAsia" w:hAnsiTheme="minorHAnsi" w:cstheme="minorBidi"/>
          <w:noProof/>
          <w:kern w:val="2"/>
          <w:sz w:val="21"/>
          <w:szCs w:val="22"/>
          <w:lang w:val="en-US" w:eastAsia="zh-CN"/>
        </w:rPr>
      </w:pPr>
      <w:ins w:id="263" w:author="rapporteur" w:date="2022-11-22T17:41:00Z">
        <w:r>
          <w:rPr>
            <w:noProof/>
          </w:rPr>
          <w:t>5.3.2.6.4</w:t>
        </w:r>
        <w:r>
          <w:rPr>
            <w:rFonts w:asciiTheme="minorHAnsi" w:eastAsiaTheme="minorEastAsia" w:hAnsiTheme="minorHAnsi" w:cstheme="minorBidi"/>
            <w:noProof/>
            <w:kern w:val="2"/>
            <w:sz w:val="21"/>
            <w:szCs w:val="22"/>
            <w:lang w:val="en-US" w:eastAsia="zh-CN"/>
          </w:rPr>
          <w:tab/>
        </w:r>
        <w:r>
          <w:rPr>
            <w:noProof/>
          </w:rPr>
          <w:t>Subscription to Usage Monitoring of Sponsored Data Connectivity</w:t>
        </w:r>
        <w:r>
          <w:rPr>
            <w:noProof/>
          </w:rPr>
          <w:tab/>
        </w:r>
        <w:r>
          <w:rPr>
            <w:noProof/>
          </w:rPr>
          <w:fldChar w:fldCharType="begin"/>
        </w:r>
        <w:r>
          <w:rPr>
            <w:noProof/>
          </w:rPr>
          <w:instrText xml:space="preserve"> PAGEREF _Toc120031388 \h </w:instrText>
        </w:r>
      </w:ins>
      <w:r>
        <w:rPr>
          <w:noProof/>
        </w:rPr>
      </w:r>
      <w:r>
        <w:rPr>
          <w:noProof/>
        </w:rPr>
        <w:fldChar w:fldCharType="separate"/>
      </w:r>
      <w:ins w:id="264" w:author="rapporteur" w:date="2022-11-22T17:41:00Z">
        <w:r>
          <w:rPr>
            <w:noProof/>
          </w:rPr>
          <w:t>42</w:t>
        </w:r>
        <w:r>
          <w:rPr>
            <w:noProof/>
          </w:rPr>
          <w:fldChar w:fldCharType="end"/>
        </w:r>
      </w:ins>
    </w:p>
    <w:p w14:paraId="330150DE" w14:textId="77777777" w:rsidR="001D3650" w:rsidRDefault="001D3650">
      <w:pPr>
        <w:pStyle w:val="41"/>
        <w:rPr>
          <w:ins w:id="265" w:author="rapporteur" w:date="2022-11-22T17:41:00Z"/>
          <w:rFonts w:asciiTheme="minorHAnsi" w:eastAsiaTheme="minorEastAsia" w:hAnsiTheme="minorHAnsi" w:cstheme="minorBidi"/>
          <w:noProof/>
          <w:kern w:val="2"/>
          <w:sz w:val="21"/>
          <w:szCs w:val="22"/>
          <w:lang w:val="en-US" w:eastAsia="zh-CN"/>
        </w:rPr>
      </w:pPr>
      <w:ins w:id="266" w:author="rapporteur" w:date="2022-11-22T17:41:00Z">
        <w:r w:rsidRPr="004C52F6">
          <w:rPr>
            <w:rFonts w:eastAsia="宋体"/>
            <w:noProof/>
          </w:rPr>
          <w:t>5.3.2.7</w:t>
        </w:r>
        <w:r>
          <w:rPr>
            <w:rFonts w:asciiTheme="minorHAnsi" w:eastAsiaTheme="minorEastAsia" w:hAnsiTheme="minorHAnsi" w:cstheme="minorBidi"/>
            <w:noProof/>
            <w:kern w:val="2"/>
            <w:sz w:val="21"/>
            <w:szCs w:val="22"/>
            <w:lang w:val="en-US" w:eastAsia="zh-CN"/>
          </w:rPr>
          <w:tab/>
        </w:r>
        <w:r w:rsidRPr="004C52F6">
          <w:rPr>
            <w:rFonts w:eastAsia="宋体"/>
            <w:noProof/>
          </w:rPr>
          <w:t>Ntsctsf_QoSandTSCAssistance_Unsubscribe</w:t>
        </w:r>
        <w:r>
          <w:rPr>
            <w:noProof/>
          </w:rPr>
          <w:tab/>
        </w:r>
        <w:r>
          <w:rPr>
            <w:noProof/>
          </w:rPr>
          <w:fldChar w:fldCharType="begin"/>
        </w:r>
        <w:r>
          <w:rPr>
            <w:noProof/>
          </w:rPr>
          <w:instrText xml:space="preserve"> PAGEREF _Toc120031389 \h </w:instrText>
        </w:r>
      </w:ins>
      <w:r>
        <w:rPr>
          <w:noProof/>
        </w:rPr>
      </w:r>
      <w:r>
        <w:rPr>
          <w:noProof/>
        </w:rPr>
        <w:fldChar w:fldCharType="separate"/>
      </w:r>
      <w:ins w:id="267" w:author="rapporteur" w:date="2022-11-22T17:41:00Z">
        <w:r>
          <w:rPr>
            <w:noProof/>
          </w:rPr>
          <w:t>43</w:t>
        </w:r>
        <w:r>
          <w:rPr>
            <w:noProof/>
          </w:rPr>
          <w:fldChar w:fldCharType="end"/>
        </w:r>
      </w:ins>
    </w:p>
    <w:p w14:paraId="54882D10" w14:textId="77777777" w:rsidR="001D3650" w:rsidRDefault="001D3650">
      <w:pPr>
        <w:pStyle w:val="51"/>
        <w:rPr>
          <w:ins w:id="268" w:author="rapporteur" w:date="2022-11-22T17:41:00Z"/>
          <w:rFonts w:asciiTheme="minorHAnsi" w:eastAsiaTheme="minorEastAsia" w:hAnsiTheme="minorHAnsi" w:cstheme="minorBidi"/>
          <w:noProof/>
          <w:kern w:val="2"/>
          <w:sz w:val="21"/>
          <w:szCs w:val="22"/>
          <w:lang w:val="en-US" w:eastAsia="zh-CN"/>
        </w:rPr>
      </w:pPr>
      <w:ins w:id="269" w:author="rapporteur" w:date="2022-11-22T17:41:00Z">
        <w:r>
          <w:rPr>
            <w:noProof/>
          </w:rPr>
          <w:t>5.3.2.7.1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_Toc120031390 \h </w:instrText>
        </w:r>
      </w:ins>
      <w:r>
        <w:rPr>
          <w:noProof/>
        </w:rPr>
      </w:r>
      <w:r>
        <w:rPr>
          <w:noProof/>
        </w:rPr>
        <w:fldChar w:fldCharType="separate"/>
      </w:r>
      <w:ins w:id="270" w:author="rapporteur" w:date="2022-11-22T17:41:00Z">
        <w:r>
          <w:rPr>
            <w:noProof/>
          </w:rPr>
          <w:t>43</w:t>
        </w:r>
        <w:r>
          <w:rPr>
            <w:noProof/>
          </w:rPr>
          <w:fldChar w:fldCharType="end"/>
        </w:r>
      </w:ins>
    </w:p>
    <w:p w14:paraId="0735A58B" w14:textId="77777777" w:rsidR="001D3650" w:rsidRDefault="001D3650">
      <w:pPr>
        <w:pStyle w:val="51"/>
        <w:rPr>
          <w:ins w:id="271" w:author="rapporteur" w:date="2022-11-22T17:41:00Z"/>
          <w:rFonts w:asciiTheme="minorHAnsi" w:eastAsiaTheme="minorEastAsia" w:hAnsiTheme="minorHAnsi" w:cstheme="minorBidi"/>
          <w:noProof/>
          <w:kern w:val="2"/>
          <w:sz w:val="21"/>
          <w:szCs w:val="22"/>
          <w:lang w:val="en-US" w:eastAsia="zh-CN"/>
        </w:rPr>
      </w:pPr>
      <w:ins w:id="272" w:author="rapporteur" w:date="2022-11-22T17:41:00Z">
        <w:r>
          <w:rPr>
            <w:noProof/>
          </w:rPr>
          <w:t>5.3.2.7.2</w:t>
        </w:r>
        <w:r>
          <w:rPr>
            <w:rFonts w:asciiTheme="minorHAnsi" w:eastAsiaTheme="minorEastAsia" w:hAnsiTheme="minorHAnsi" w:cstheme="minorBidi"/>
            <w:noProof/>
            <w:kern w:val="2"/>
            <w:sz w:val="21"/>
            <w:szCs w:val="22"/>
            <w:lang w:val="en-US" w:eastAsia="zh-CN"/>
          </w:rPr>
          <w:tab/>
        </w:r>
        <w:r>
          <w:rPr>
            <w:noProof/>
          </w:rPr>
          <w:t>Unsubscription to events</w:t>
        </w:r>
        <w:r>
          <w:rPr>
            <w:noProof/>
          </w:rPr>
          <w:tab/>
        </w:r>
        <w:r>
          <w:rPr>
            <w:noProof/>
          </w:rPr>
          <w:fldChar w:fldCharType="begin"/>
        </w:r>
        <w:r>
          <w:rPr>
            <w:noProof/>
          </w:rPr>
          <w:instrText xml:space="preserve"> PAGEREF _Toc120031391 \h </w:instrText>
        </w:r>
      </w:ins>
      <w:r>
        <w:rPr>
          <w:noProof/>
        </w:rPr>
      </w:r>
      <w:r>
        <w:rPr>
          <w:noProof/>
        </w:rPr>
        <w:fldChar w:fldCharType="separate"/>
      </w:r>
      <w:ins w:id="273" w:author="rapporteur" w:date="2022-11-22T17:41:00Z">
        <w:r>
          <w:rPr>
            <w:noProof/>
          </w:rPr>
          <w:t>43</w:t>
        </w:r>
        <w:r>
          <w:rPr>
            <w:noProof/>
          </w:rPr>
          <w:fldChar w:fldCharType="end"/>
        </w:r>
      </w:ins>
    </w:p>
    <w:p w14:paraId="301C7A19" w14:textId="77777777" w:rsidR="001D3650" w:rsidRDefault="001D3650">
      <w:pPr>
        <w:pStyle w:val="20"/>
        <w:rPr>
          <w:ins w:id="274" w:author="rapporteur" w:date="2022-11-22T17:41:00Z"/>
          <w:rFonts w:asciiTheme="minorHAnsi" w:eastAsiaTheme="minorEastAsia" w:hAnsiTheme="minorHAnsi" w:cstheme="minorBidi"/>
          <w:noProof/>
          <w:kern w:val="2"/>
          <w:sz w:val="21"/>
          <w:szCs w:val="22"/>
          <w:lang w:val="en-US" w:eastAsia="zh-CN"/>
        </w:rPr>
      </w:pPr>
      <w:ins w:id="275" w:author="rapporteur" w:date="2022-11-22T17:41:00Z">
        <w:r>
          <w:rPr>
            <w:noProof/>
          </w:rPr>
          <w:t>5.4</w:t>
        </w:r>
        <w:r>
          <w:rPr>
            <w:rFonts w:asciiTheme="minorHAnsi" w:eastAsiaTheme="minorEastAsia" w:hAnsiTheme="minorHAnsi" w:cstheme="minorBidi"/>
            <w:noProof/>
            <w:kern w:val="2"/>
            <w:sz w:val="21"/>
            <w:szCs w:val="22"/>
            <w:lang w:val="en-US" w:eastAsia="zh-CN"/>
          </w:rPr>
          <w:tab/>
        </w:r>
        <w:r>
          <w:rPr>
            <w:noProof/>
          </w:rPr>
          <w:t>Ntsctsf_ASTI Service</w:t>
        </w:r>
        <w:r>
          <w:rPr>
            <w:noProof/>
          </w:rPr>
          <w:tab/>
        </w:r>
        <w:r>
          <w:rPr>
            <w:noProof/>
          </w:rPr>
          <w:fldChar w:fldCharType="begin"/>
        </w:r>
        <w:r>
          <w:rPr>
            <w:noProof/>
          </w:rPr>
          <w:instrText xml:space="preserve"> PAGEREF _Toc120031392 \h </w:instrText>
        </w:r>
      </w:ins>
      <w:r>
        <w:rPr>
          <w:noProof/>
        </w:rPr>
      </w:r>
      <w:r>
        <w:rPr>
          <w:noProof/>
        </w:rPr>
        <w:fldChar w:fldCharType="separate"/>
      </w:r>
      <w:ins w:id="276" w:author="rapporteur" w:date="2022-11-22T17:41:00Z">
        <w:r>
          <w:rPr>
            <w:noProof/>
          </w:rPr>
          <w:t>44</w:t>
        </w:r>
        <w:r>
          <w:rPr>
            <w:noProof/>
          </w:rPr>
          <w:fldChar w:fldCharType="end"/>
        </w:r>
      </w:ins>
    </w:p>
    <w:p w14:paraId="4F84D830" w14:textId="77777777" w:rsidR="001D3650" w:rsidRDefault="001D3650">
      <w:pPr>
        <w:pStyle w:val="31"/>
        <w:rPr>
          <w:ins w:id="277" w:author="rapporteur" w:date="2022-11-22T17:41:00Z"/>
          <w:rFonts w:asciiTheme="minorHAnsi" w:eastAsiaTheme="minorEastAsia" w:hAnsiTheme="minorHAnsi" w:cstheme="minorBidi"/>
          <w:noProof/>
          <w:kern w:val="2"/>
          <w:sz w:val="21"/>
          <w:szCs w:val="22"/>
          <w:lang w:val="en-US" w:eastAsia="zh-CN"/>
        </w:rPr>
      </w:pPr>
      <w:ins w:id="278" w:author="rapporteur" w:date="2022-11-22T17:41:00Z">
        <w:r>
          <w:rPr>
            <w:noProof/>
          </w:rPr>
          <w:t>5.4.1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_Toc120031393 \h </w:instrText>
        </w:r>
      </w:ins>
      <w:r>
        <w:rPr>
          <w:noProof/>
        </w:rPr>
      </w:r>
      <w:r>
        <w:rPr>
          <w:noProof/>
        </w:rPr>
        <w:fldChar w:fldCharType="separate"/>
      </w:r>
      <w:ins w:id="279" w:author="rapporteur" w:date="2022-11-22T17:41:00Z">
        <w:r>
          <w:rPr>
            <w:noProof/>
          </w:rPr>
          <w:t>44</w:t>
        </w:r>
        <w:r>
          <w:rPr>
            <w:noProof/>
          </w:rPr>
          <w:fldChar w:fldCharType="end"/>
        </w:r>
      </w:ins>
    </w:p>
    <w:p w14:paraId="366691BD" w14:textId="77777777" w:rsidR="001D3650" w:rsidRDefault="001D3650">
      <w:pPr>
        <w:pStyle w:val="41"/>
        <w:rPr>
          <w:ins w:id="280" w:author="rapporteur" w:date="2022-11-22T17:41:00Z"/>
          <w:rFonts w:asciiTheme="minorHAnsi" w:eastAsiaTheme="minorEastAsia" w:hAnsiTheme="minorHAnsi" w:cstheme="minorBidi"/>
          <w:noProof/>
          <w:kern w:val="2"/>
          <w:sz w:val="21"/>
          <w:szCs w:val="22"/>
          <w:lang w:val="en-US" w:eastAsia="zh-CN"/>
        </w:rPr>
      </w:pPr>
      <w:ins w:id="281" w:author="rapporteur" w:date="2022-11-22T17:41:00Z">
        <w:r>
          <w:rPr>
            <w:noProof/>
          </w:rPr>
          <w:t>5.4.1.1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_Toc120031394 \h </w:instrText>
        </w:r>
      </w:ins>
      <w:r>
        <w:rPr>
          <w:noProof/>
        </w:rPr>
      </w:r>
      <w:r>
        <w:rPr>
          <w:noProof/>
        </w:rPr>
        <w:fldChar w:fldCharType="separate"/>
      </w:r>
      <w:ins w:id="282" w:author="rapporteur" w:date="2022-11-22T17:41:00Z">
        <w:r>
          <w:rPr>
            <w:noProof/>
          </w:rPr>
          <w:t>44</w:t>
        </w:r>
        <w:r>
          <w:rPr>
            <w:noProof/>
          </w:rPr>
          <w:fldChar w:fldCharType="end"/>
        </w:r>
      </w:ins>
    </w:p>
    <w:p w14:paraId="17F1D382" w14:textId="77777777" w:rsidR="001D3650" w:rsidRDefault="001D3650">
      <w:pPr>
        <w:pStyle w:val="41"/>
        <w:rPr>
          <w:ins w:id="283" w:author="rapporteur" w:date="2022-11-22T17:41:00Z"/>
          <w:rFonts w:asciiTheme="minorHAnsi" w:eastAsiaTheme="minorEastAsia" w:hAnsiTheme="minorHAnsi" w:cstheme="minorBidi"/>
          <w:noProof/>
          <w:kern w:val="2"/>
          <w:sz w:val="21"/>
          <w:szCs w:val="22"/>
          <w:lang w:val="en-US" w:eastAsia="zh-CN"/>
        </w:rPr>
      </w:pPr>
      <w:ins w:id="284" w:author="rapporteur" w:date="2022-11-22T17:41:00Z">
        <w:r>
          <w:rPr>
            <w:noProof/>
          </w:rPr>
          <w:t>5.4.1.2</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_Toc120031395 \h </w:instrText>
        </w:r>
      </w:ins>
      <w:r>
        <w:rPr>
          <w:noProof/>
        </w:rPr>
      </w:r>
      <w:r>
        <w:rPr>
          <w:noProof/>
        </w:rPr>
        <w:fldChar w:fldCharType="separate"/>
      </w:r>
      <w:ins w:id="285" w:author="rapporteur" w:date="2022-11-22T17:41:00Z">
        <w:r>
          <w:rPr>
            <w:noProof/>
          </w:rPr>
          <w:t>44</w:t>
        </w:r>
        <w:r>
          <w:rPr>
            <w:noProof/>
          </w:rPr>
          <w:fldChar w:fldCharType="end"/>
        </w:r>
      </w:ins>
    </w:p>
    <w:p w14:paraId="334BDF85" w14:textId="77777777" w:rsidR="001D3650" w:rsidRDefault="001D3650">
      <w:pPr>
        <w:pStyle w:val="51"/>
        <w:rPr>
          <w:ins w:id="286" w:author="rapporteur" w:date="2022-11-22T17:41:00Z"/>
          <w:rFonts w:asciiTheme="minorHAnsi" w:eastAsiaTheme="minorEastAsia" w:hAnsiTheme="minorHAnsi" w:cstheme="minorBidi"/>
          <w:noProof/>
          <w:kern w:val="2"/>
          <w:sz w:val="21"/>
          <w:szCs w:val="22"/>
          <w:lang w:val="en-US" w:eastAsia="zh-CN"/>
        </w:rPr>
      </w:pPr>
      <w:ins w:id="287" w:author="rapporteur" w:date="2022-11-22T17:41:00Z">
        <w:r>
          <w:rPr>
            <w:noProof/>
          </w:rPr>
          <w:t>5.4.1.2.1</w:t>
        </w:r>
        <w:r>
          <w:rPr>
            <w:rFonts w:asciiTheme="minorHAnsi" w:eastAsiaTheme="minorEastAsia" w:hAnsiTheme="minorHAnsi" w:cstheme="minorBidi"/>
            <w:noProof/>
            <w:kern w:val="2"/>
            <w:sz w:val="21"/>
            <w:szCs w:val="22"/>
            <w:lang w:val="en-US" w:eastAsia="zh-CN"/>
          </w:rPr>
          <w:tab/>
        </w:r>
        <w:r>
          <w:rPr>
            <w:noProof/>
          </w:rPr>
          <w:t>TSCTSF</w:t>
        </w:r>
        <w:r>
          <w:rPr>
            <w:noProof/>
          </w:rPr>
          <w:tab/>
        </w:r>
        <w:r>
          <w:rPr>
            <w:noProof/>
          </w:rPr>
          <w:fldChar w:fldCharType="begin"/>
        </w:r>
        <w:r>
          <w:rPr>
            <w:noProof/>
          </w:rPr>
          <w:instrText xml:space="preserve"> PAGEREF _Toc120031396 \h </w:instrText>
        </w:r>
      </w:ins>
      <w:r>
        <w:rPr>
          <w:noProof/>
        </w:rPr>
      </w:r>
      <w:r>
        <w:rPr>
          <w:noProof/>
        </w:rPr>
        <w:fldChar w:fldCharType="separate"/>
      </w:r>
      <w:ins w:id="288" w:author="rapporteur" w:date="2022-11-22T17:41:00Z">
        <w:r>
          <w:rPr>
            <w:noProof/>
          </w:rPr>
          <w:t>44</w:t>
        </w:r>
        <w:r>
          <w:rPr>
            <w:noProof/>
          </w:rPr>
          <w:fldChar w:fldCharType="end"/>
        </w:r>
      </w:ins>
    </w:p>
    <w:p w14:paraId="00CABB20" w14:textId="77777777" w:rsidR="001D3650" w:rsidRDefault="001D3650">
      <w:pPr>
        <w:pStyle w:val="51"/>
        <w:rPr>
          <w:ins w:id="289" w:author="rapporteur" w:date="2022-11-22T17:41:00Z"/>
          <w:rFonts w:asciiTheme="minorHAnsi" w:eastAsiaTheme="minorEastAsia" w:hAnsiTheme="minorHAnsi" w:cstheme="minorBidi"/>
          <w:noProof/>
          <w:kern w:val="2"/>
          <w:sz w:val="21"/>
          <w:szCs w:val="22"/>
          <w:lang w:val="en-US" w:eastAsia="zh-CN"/>
        </w:rPr>
      </w:pPr>
      <w:ins w:id="290" w:author="rapporteur" w:date="2022-11-22T17:41:00Z">
        <w:r>
          <w:rPr>
            <w:noProof/>
          </w:rPr>
          <w:t>5.4.1.2.2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_Toc120031397 \h </w:instrText>
        </w:r>
      </w:ins>
      <w:r>
        <w:rPr>
          <w:noProof/>
        </w:rPr>
      </w:r>
      <w:r>
        <w:rPr>
          <w:noProof/>
        </w:rPr>
        <w:fldChar w:fldCharType="separate"/>
      </w:r>
      <w:ins w:id="291" w:author="rapporteur" w:date="2022-11-22T17:41:00Z">
        <w:r>
          <w:rPr>
            <w:noProof/>
          </w:rPr>
          <w:t>45</w:t>
        </w:r>
        <w:r>
          <w:rPr>
            <w:noProof/>
          </w:rPr>
          <w:fldChar w:fldCharType="end"/>
        </w:r>
      </w:ins>
    </w:p>
    <w:p w14:paraId="7C796AE0" w14:textId="77777777" w:rsidR="001D3650" w:rsidRDefault="001D3650">
      <w:pPr>
        <w:pStyle w:val="31"/>
        <w:rPr>
          <w:ins w:id="292" w:author="rapporteur" w:date="2022-11-22T17:41:00Z"/>
          <w:rFonts w:asciiTheme="minorHAnsi" w:eastAsiaTheme="minorEastAsia" w:hAnsiTheme="minorHAnsi" w:cstheme="minorBidi"/>
          <w:noProof/>
          <w:kern w:val="2"/>
          <w:sz w:val="21"/>
          <w:szCs w:val="22"/>
          <w:lang w:val="en-US" w:eastAsia="zh-CN"/>
        </w:rPr>
      </w:pPr>
      <w:ins w:id="293" w:author="rapporteur" w:date="2022-11-22T17:41:00Z">
        <w:r>
          <w:rPr>
            <w:noProof/>
          </w:rPr>
          <w:t>5.4.2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_Toc120031398 \h </w:instrText>
        </w:r>
      </w:ins>
      <w:r>
        <w:rPr>
          <w:noProof/>
        </w:rPr>
      </w:r>
      <w:r>
        <w:rPr>
          <w:noProof/>
        </w:rPr>
        <w:fldChar w:fldCharType="separate"/>
      </w:r>
      <w:ins w:id="294" w:author="rapporteur" w:date="2022-11-22T17:41:00Z">
        <w:r>
          <w:rPr>
            <w:noProof/>
          </w:rPr>
          <w:t>45</w:t>
        </w:r>
        <w:r>
          <w:rPr>
            <w:noProof/>
          </w:rPr>
          <w:fldChar w:fldCharType="end"/>
        </w:r>
      </w:ins>
    </w:p>
    <w:p w14:paraId="590612AE" w14:textId="77777777" w:rsidR="001D3650" w:rsidRDefault="001D3650">
      <w:pPr>
        <w:pStyle w:val="41"/>
        <w:rPr>
          <w:ins w:id="295" w:author="rapporteur" w:date="2022-11-22T17:41:00Z"/>
          <w:rFonts w:asciiTheme="minorHAnsi" w:eastAsiaTheme="minorEastAsia" w:hAnsiTheme="minorHAnsi" w:cstheme="minorBidi"/>
          <w:noProof/>
          <w:kern w:val="2"/>
          <w:sz w:val="21"/>
          <w:szCs w:val="22"/>
          <w:lang w:val="en-US" w:eastAsia="zh-CN"/>
        </w:rPr>
      </w:pPr>
      <w:ins w:id="296" w:author="rapporteur" w:date="2022-11-22T17:41:00Z">
        <w:r>
          <w:rPr>
            <w:noProof/>
          </w:rPr>
          <w:t>5.4.2.1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_Toc120031399 \h </w:instrText>
        </w:r>
      </w:ins>
      <w:r>
        <w:rPr>
          <w:noProof/>
        </w:rPr>
      </w:r>
      <w:r>
        <w:rPr>
          <w:noProof/>
        </w:rPr>
        <w:fldChar w:fldCharType="separate"/>
      </w:r>
      <w:ins w:id="297" w:author="rapporteur" w:date="2022-11-22T17:41:00Z">
        <w:r>
          <w:rPr>
            <w:noProof/>
          </w:rPr>
          <w:t>45</w:t>
        </w:r>
        <w:r>
          <w:rPr>
            <w:noProof/>
          </w:rPr>
          <w:fldChar w:fldCharType="end"/>
        </w:r>
      </w:ins>
    </w:p>
    <w:p w14:paraId="5907739A" w14:textId="77777777" w:rsidR="001D3650" w:rsidRDefault="001D3650">
      <w:pPr>
        <w:pStyle w:val="41"/>
        <w:rPr>
          <w:ins w:id="298" w:author="rapporteur" w:date="2022-11-22T17:41:00Z"/>
          <w:rFonts w:asciiTheme="minorHAnsi" w:eastAsiaTheme="minorEastAsia" w:hAnsiTheme="minorHAnsi" w:cstheme="minorBidi"/>
          <w:noProof/>
          <w:kern w:val="2"/>
          <w:sz w:val="21"/>
          <w:szCs w:val="22"/>
          <w:lang w:val="en-US" w:eastAsia="zh-CN"/>
        </w:rPr>
      </w:pPr>
      <w:ins w:id="299" w:author="rapporteur" w:date="2022-11-22T17:41:00Z">
        <w:r>
          <w:rPr>
            <w:noProof/>
          </w:rPr>
          <w:t>5.4.2.2</w:t>
        </w:r>
        <w:r>
          <w:rPr>
            <w:rFonts w:asciiTheme="minorHAnsi" w:eastAsiaTheme="minorEastAsia" w:hAnsiTheme="minorHAnsi" w:cstheme="minorBidi"/>
            <w:noProof/>
            <w:kern w:val="2"/>
            <w:sz w:val="21"/>
            <w:szCs w:val="22"/>
            <w:lang w:val="en-US" w:eastAsia="zh-CN"/>
          </w:rPr>
          <w:tab/>
        </w:r>
        <w:r>
          <w:rPr>
            <w:noProof/>
          </w:rPr>
          <w:t>Ntsctsf_ASTI_Create</w:t>
        </w:r>
        <w:r>
          <w:rPr>
            <w:noProof/>
          </w:rPr>
          <w:tab/>
        </w:r>
        <w:r>
          <w:rPr>
            <w:noProof/>
          </w:rPr>
          <w:fldChar w:fldCharType="begin"/>
        </w:r>
        <w:r>
          <w:rPr>
            <w:noProof/>
          </w:rPr>
          <w:instrText xml:space="preserve"> PAGEREF _Toc120031400 \h </w:instrText>
        </w:r>
      </w:ins>
      <w:r>
        <w:rPr>
          <w:noProof/>
        </w:rPr>
      </w:r>
      <w:r>
        <w:rPr>
          <w:noProof/>
        </w:rPr>
        <w:fldChar w:fldCharType="separate"/>
      </w:r>
      <w:ins w:id="300" w:author="rapporteur" w:date="2022-11-22T17:41:00Z">
        <w:r>
          <w:rPr>
            <w:noProof/>
          </w:rPr>
          <w:t>45</w:t>
        </w:r>
        <w:r>
          <w:rPr>
            <w:noProof/>
          </w:rPr>
          <w:fldChar w:fldCharType="end"/>
        </w:r>
      </w:ins>
    </w:p>
    <w:p w14:paraId="0DEAC559" w14:textId="77777777" w:rsidR="001D3650" w:rsidRDefault="001D3650">
      <w:pPr>
        <w:pStyle w:val="51"/>
        <w:rPr>
          <w:ins w:id="301" w:author="rapporteur" w:date="2022-11-22T17:41:00Z"/>
          <w:rFonts w:asciiTheme="minorHAnsi" w:eastAsiaTheme="minorEastAsia" w:hAnsiTheme="minorHAnsi" w:cstheme="minorBidi"/>
          <w:noProof/>
          <w:kern w:val="2"/>
          <w:sz w:val="21"/>
          <w:szCs w:val="22"/>
          <w:lang w:val="en-US" w:eastAsia="zh-CN"/>
        </w:rPr>
      </w:pPr>
      <w:ins w:id="302" w:author="rapporteur" w:date="2022-11-22T17:41:00Z">
        <w:r>
          <w:rPr>
            <w:noProof/>
          </w:rPr>
          <w:t>5.4.2.2.1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_Toc120031401 \h </w:instrText>
        </w:r>
      </w:ins>
      <w:r>
        <w:rPr>
          <w:noProof/>
        </w:rPr>
      </w:r>
      <w:r>
        <w:rPr>
          <w:noProof/>
        </w:rPr>
        <w:fldChar w:fldCharType="separate"/>
      </w:r>
      <w:ins w:id="303" w:author="rapporteur" w:date="2022-11-22T17:41:00Z">
        <w:r>
          <w:rPr>
            <w:noProof/>
          </w:rPr>
          <w:t>45</w:t>
        </w:r>
        <w:r>
          <w:rPr>
            <w:noProof/>
          </w:rPr>
          <w:fldChar w:fldCharType="end"/>
        </w:r>
      </w:ins>
    </w:p>
    <w:p w14:paraId="02A1981D" w14:textId="77777777" w:rsidR="001D3650" w:rsidRDefault="001D3650">
      <w:pPr>
        <w:pStyle w:val="51"/>
        <w:rPr>
          <w:ins w:id="304" w:author="rapporteur" w:date="2022-11-22T17:41:00Z"/>
          <w:rFonts w:asciiTheme="minorHAnsi" w:eastAsiaTheme="minorEastAsia" w:hAnsiTheme="minorHAnsi" w:cstheme="minorBidi"/>
          <w:noProof/>
          <w:kern w:val="2"/>
          <w:sz w:val="21"/>
          <w:szCs w:val="22"/>
          <w:lang w:val="en-US" w:eastAsia="zh-CN"/>
        </w:rPr>
      </w:pPr>
      <w:ins w:id="305" w:author="rapporteur" w:date="2022-11-22T17:41:00Z">
        <w:r>
          <w:rPr>
            <w:noProof/>
          </w:rPr>
          <w:t>5.4.2.2.2</w:t>
        </w:r>
        <w:r>
          <w:rPr>
            <w:rFonts w:asciiTheme="minorHAnsi" w:eastAsiaTheme="minorEastAsia" w:hAnsiTheme="minorHAnsi" w:cstheme="minorBidi"/>
            <w:noProof/>
            <w:kern w:val="2"/>
            <w:sz w:val="21"/>
            <w:szCs w:val="22"/>
            <w:lang w:val="en-US" w:eastAsia="zh-CN"/>
          </w:rPr>
          <w:tab/>
        </w:r>
        <w:r>
          <w:rPr>
            <w:noProof/>
          </w:rPr>
          <w:t>Creating a new configuration</w:t>
        </w:r>
        <w:r>
          <w:rPr>
            <w:noProof/>
          </w:rPr>
          <w:tab/>
        </w:r>
        <w:r>
          <w:rPr>
            <w:noProof/>
          </w:rPr>
          <w:fldChar w:fldCharType="begin"/>
        </w:r>
        <w:r>
          <w:rPr>
            <w:noProof/>
          </w:rPr>
          <w:instrText xml:space="preserve"> PAGEREF _Toc120031402 \h </w:instrText>
        </w:r>
      </w:ins>
      <w:r>
        <w:rPr>
          <w:noProof/>
        </w:rPr>
      </w:r>
      <w:r>
        <w:rPr>
          <w:noProof/>
        </w:rPr>
        <w:fldChar w:fldCharType="separate"/>
      </w:r>
      <w:ins w:id="306" w:author="rapporteur" w:date="2022-11-22T17:41:00Z">
        <w:r>
          <w:rPr>
            <w:noProof/>
          </w:rPr>
          <w:t>45</w:t>
        </w:r>
        <w:r>
          <w:rPr>
            <w:noProof/>
          </w:rPr>
          <w:fldChar w:fldCharType="end"/>
        </w:r>
      </w:ins>
    </w:p>
    <w:p w14:paraId="0C554D88" w14:textId="77777777" w:rsidR="001D3650" w:rsidRDefault="001D3650">
      <w:pPr>
        <w:pStyle w:val="41"/>
        <w:rPr>
          <w:ins w:id="307" w:author="rapporteur" w:date="2022-11-22T17:41:00Z"/>
          <w:rFonts w:asciiTheme="minorHAnsi" w:eastAsiaTheme="minorEastAsia" w:hAnsiTheme="minorHAnsi" w:cstheme="minorBidi"/>
          <w:noProof/>
          <w:kern w:val="2"/>
          <w:sz w:val="21"/>
          <w:szCs w:val="22"/>
          <w:lang w:val="en-US" w:eastAsia="zh-CN"/>
        </w:rPr>
      </w:pPr>
      <w:ins w:id="308" w:author="rapporteur" w:date="2022-11-22T17:41:00Z">
        <w:r>
          <w:rPr>
            <w:noProof/>
          </w:rPr>
          <w:t>5.4.2.3</w:t>
        </w:r>
        <w:r>
          <w:rPr>
            <w:rFonts w:asciiTheme="minorHAnsi" w:eastAsiaTheme="minorEastAsia" w:hAnsiTheme="minorHAnsi" w:cstheme="minorBidi"/>
            <w:noProof/>
            <w:kern w:val="2"/>
            <w:sz w:val="21"/>
            <w:szCs w:val="22"/>
            <w:lang w:val="en-US" w:eastAsia="zh-CN"/>
          </w:rPr>
          <w:tab/>
        </w:r>
        <w:r>
          <w:rPr>
            <w:noProof/>
          </w:rPr>
          <w:t>Ntsctsf_</w:t>
        </w:r>
        <w:r w:rsidRPr="004C52F6">
          <w:rPr>
            <w:noProof/>
            <w:lang w:val="en-US"/>
          </w:rPr>
          <w:t>ASTI_</w:t>
        </w:r>
        <w:r w:rsidRPr="004C52F6">
          <w:rPr>
            <w:noProof/>
            <w:lang w:val="en-US" w:eastAsia="zh-CN"/>
          </w:rPr>
          <w:t>Update</w:t>
        </w:r>
        <w:r>
          <w:rPr>
            <w:noProof/>
          </w:rPr>
          <w:tab/>
        </w:r>
        <w:r>
          <w:rPr>
            <w:noProof/>
          </w:rPr>
          <w:fldChar w:fldCharType="begin"/>
        </w:r>
        <w:r>
          <w:rPr>
            <w:noProof/>
          </w:rPr>
          <w:instrText xml:space="preserve"> PAGEREF _Toc120031403 \h </w:instrText>
        </w:r>
      </w:ins>
      <w:r>
        <w:rPr>
          <w:noProof/>
        </w:rPr>
      </w:r>
      <w:r>
        <w:rPr>
          <w:noProof/>
        </w:rPr>
        <w:fldChar w:fldCharType="separate"/>
      </w:r>
      <w:ins w:id="309" w:author="rapporteur" w:date="2022-11-22T17:41:00Z">
        <w:r>
          <w:rPr>
            <w:noProof/>
          </w:rPr>
          <w:t>47</w:t>
        </w:r>
        <w:r>
          <w:rPr>
            <w:noProof/>
          </w:rPr>
          <w:fldChar w:fldCharType="end"/>
        </w:r>
      </w:ins>
    </w:p>
    <w:p w14:paraId="3F8C0857" w14:textId="77777777" w:rsidR="001D3650" w:rsidRDefault="001D3650">
      <w:pPr>
        <w:pStyle w:val="51"/>
        <w:rPr>
          <w:ins w:id="310" w:author="rapporteur" w:date="2022-11-22T17:41:00Z"/>
          <w:rFonts w:asciiTheme="minorHAnsi" w:eastAsiaTheme="minorEastAsia" w:hAnsiTheme="minorHAnsi" w:cstheme="minorBidi"/>
          <w:noProof/>
          <w:kern w:val="2"/>
          <w:sz w:val="21"/>
          <w:szCs w:val="22"/>
          <w:lang w:val="en-US" w:eastAsia="zh-CN"/>
        </w:rPr>
      </w:pPr>
      <w:ins w:id="311" w:author="rapporteur" w:date="2022-11-22T17:41:00Z">
        <w:r>
          <w:rPr>
            <w:noProof/>
          </w:rPr>
          <w:t>5.4.2.3.1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_Toc120031404 \h </w:instrText>
        </w:r>
      </w:ins>
      <w:r>
        <w:rPr>
          <w:noProof/>
        </w:rPr>
      </w:r>
      <w:r>
        <w:rPr>
          <w:noProof/>
        </w:rPr>
        <w:fldChar w:fldCharType="separate"/>
      </w:r>
      <w:ins w:id="312" w:author="rapporteur" w:date="2022-11-22T17:41:00Z">
        <w:r>
          <w:rPr>
            <w:noProof/>
          </w:rPr>
          <w:t>47</w:t>
        </w:r>
        <w:r>
          <w:rPr>
            <w:noProof/>
          </w:rPr>
          <w:fldChar w:fldCharType="end"/>
        </w:r>
      </w:ins>
    </w:p>
    <w:p w14:paraId="7A28C955" w14:textId="77777777" w:rsidR="001D3650" w:rsidRDefault="001D3650">
      <w:pPr>
        <w:pStyle w:val="51"/>
        <w:rPr>
          <w:ins w:id="313" w:author="rapporteur" w:date="2022-11-22T17:41:00Z"/>
          <w:rFonts w:asciiTheme="minorHAnsi" w:eastAsiaTheme="minorEastAsia" w:hAnsiTheme="minorHAnsi" w:cstheme="minorBidi"/>
          <w:noProof/>
          <w:kern w:val="2"/>
          <w:sz w:val="21"/>
          <w:szCs w:val="22"/>
          <w:lang w:val="en-US" w:eastAsia="zh-CN"/>
        </w:rPr>
      </w:pPr>
      <w:ins w:id="314" w:author="rapporteur" w:date="2022-11-22T17:41:00Z">
        <w:r>
          <w:rPr>
            <w:noProof/>
          </w:rPr>
          <w:t>5.4.2.3.2</w:t>
        </w:r>
        <w:r>
          <w:rPr>
            <w:rFonts w:asciiTheme="minorHAnsi" w:eastAsiaTheme="minorEastAsia" w:hAnsiTheme="minorHAnsi" w:cstheme="minorBidi"/>
            <w:noProof/>
            <w:kern w:val="2"/>
            <w:sz w:val="21"/>
            <w:szCs w:val="22"/>
            <w:lang w:val="en-US" w:eastAsia="zh-CN"/>
          </w:rPr>
          <w:tab/>
        </w:r>
        <w:r>
          <w:rPr>
            <w:noProof/>
          </w:rPr>
          <w:t>Updating an existing configuration</w:t>
        </w:r>
        <w:r>
          <w:rPr>
            <w:noProof/>
          </w:rPr>
          <w:tab/>
        </w:r>
        <w:r>
          <w:rPr>
            <w:noProof/>
          </w:rPr>
          <w:fldChar w:fldCharType="begin"/>
        </w:r>
        <w:r>
          <w:rPr>
            <w:noProof/>
          </w:rPr>
          <w:instrText xml:space="preserve"> PAGEREF _Toc120031405 \h </w:instrText>
        </w:r>
      </w:ins>
      <w:r>
        <w:rPr>
          <w:noProof/>
        </w:rPr>
      </w:r>
      <w:r>
        <w:rPr>
          <w:noProof/>
        </w:rPr>
        <w:fldChar w:fldCharType="separate"/>
      </w:r>
      <w:ins w:id="315" w:author="rapporteur" w:date="2022-11-22T17:41:00Z">
        <w:r>
          <w:rPr>
            <w:noProof/>
          </w:rPr>
          <w:t>47</w:t>
        </w:r>
        <w:r>
          <w:rPr>
            <w:noProof/>
          </w:rPr>
          <w:fldChar w:fldCharType="end"/>
        </w:r>
      </w:ins>
    </w:p>
    <w:p w14:paraId="09C0CDB3" w14:textId="77777777" w:rsidR="001D3650" w:rsidRDefault="001D3650">
      <w:pPr>
        <w:pStyle w:val="41"/>
        <w:rPr>
          <w:ins w:id="316" w:author="rapporteur" w:date="2022-11-22T17:41:00Z"/>
          <w:rFonts w:asciiTheme="minorHAnsi" w:eastAsiaTheme="minorEastAsia" w:hAnsiTheme="minorHAnsi" w:cstheme="minorBidi"/>
          <w:noProof/>
          <w:kern w:val="2"/>
          <w:sz w:val="21"/>
          <w:szCs w:val="22"/>
          <w:lang w:val="en-US" w:eastAsia="zh-CN"/>
        </w:rPr>
      </w:pPr>
      <w:ins w:id="317" w:author="rapporteur" w:date="2022-11-22T17:41:00Z">
        <w:r>
          <w:rPr>
            <w:noProof/>
          </w:rPr>
          <w:t>5.4.2.4</w:t>
        </w:r>
        <w:r>
          <w:rPr>
            <w:rFonts w:asciiTheme="minorHAnsi" w:eastAsiaTheme="minorEastAsia" w:hAnsiTheme="minorHAnsi" w:cstheme="minorBidi"/>
            <w:noProof/>
            <w:kern w:val="2"/>
            <w:sz w:val="21"/>
            <w:szCs w:val="22"/>
            <w:lang w:val="en-US" w:eastAsia="zh-CN"/>
          </w:rPr>
          <w:tab/>
        </w:r>
        <w:r>
          <w:rPr>
            <w:noProof/>
          </w:rPr>
          <w:t>Ntsctsf_</w:t>
        </w:r>
        <w:r w:rsidRPr="004C52F6">
          <w:rPr>
            <w:noProof/>
            <w:lang w:val="en-US"/>
          </w:rPr>
          <w:t>ASTI_Delete</w:t>
        </w:r>
        <w:r>
          <w:rPr>
            <w:noProof/>
          </w:rPr>
          <w:tab/>
        </w:r>
        <w:r>
          <w:rPr>
            <w:noProof/>
          </w:rPr>
          <w:fldChar w:fldCharType="begin"/>
        </w:r>
        <w:r>
          <w:rPr>
            <w:noProof/>
          </w:rPr>
          <w:instrText xml:space="preserve"> PAGEREF _Toc120031406 \h </w:instrText>
        </w:r>
      </w:ins>
      <w:r>
        <w:rPr>
          <w:noProof/>
        </w:rPr>
      </w:r>
      <w:r>
        <w:rPr>
          <w:noProof/>
        </w:rPr>
        <w:fldChar w:fldCharType="separate"/>
      </w:r>
      <w:ins w:id="318" w:author="rapporteur" w:date="2022-11-22T17:41:00Z">
        <w:r>
          <w:rPr>
            <w:noProof/>
          </w:rPr>
          <w:t>48</w:t>
        </w:r>
        <w:r>
          <w:rPr>
            <w:noProof/>
          </w:rPr>
          <w:fldChar w:fldCharType="end"/>
        </w:r>
      </w:ins>
    </w:p>
    <w:p w14:paraId="449FFD68" w14:textId="77777777" w:rsidR="001D3650" w:rsidRDefault="001D3650">
      <w:pPr>
        <w:pStyle w:val="51"/>
        <w:rPr>
          <w:ins w:id="319" w:author="rapporteur" w:date="2022-11-22T17:41:00Z"/>
          <w:rFonts w:asciiTheme="minorHAnsi" w:eastAsiaTheme="minorEastAsia" w:hAnsiTheme="minorHAnsi" w:cstheme="minorBidi"/>
          <w:noProof/>
          <w:kern w:val="2"/>
          <w:sz w:val="21"/>
          <w:szCs w:val="22"/>
          <w:lang w:val="en-US" w:eastAsia="zh-CN"/>
        </w:rPr>
      </w:pPr>
      <w:ins w:id="320" w:author="rapporteur" w:date="2022-11-22T17:41:00Z">
        <w:r>
          <w:rPr>
            <w:noProof/>
          </w:rPr>
          <w:t>5.4.2.4.1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_Toc120031407 \h </w:instrText>
        </w:r>
      </w:ins>
      <w:r>
        <w:rPr>
          <w:noProof/>
        </w:rPr>
      </w:r>
      <w:r>
        <w:rPr>
          <w:noProof/>
        </w:rPr>
        <w:fldChar w:fldCharType="separate"/>
      </w:r>
      <w:ins w:id="321" w:author="rapporteur" w:date="2022-11-22T17:41:00Z">
        <w:r>
          <w:rPr>
            <w:noProof/>
          </w:rPr>
          <w:t>48</w:t>
        </w:r>
        <w:r>
          <w:rPr>
            <w:noProof/>
          </w:rPr>
          <w:fldChar w:fldCharType="end"/>
        </w:r>
      </w:ins>
    </w:p>
    <w:p w14:paraId="48C94D28" w14:textId="77777777" w:rsidR="001D3650" w:rsidRDefault="001D3650">
      <w:pPr>
        <w:pStyle w:val="51"/>
        <w:rPr>
          <w:ins w:id="322" w:author="rapporteur" w:date="2022-11-22T17:41:00Z"/>
          <w:rFonts w:asciiTheme="minorHAnsi" w:eastAsiaTheme="minorEastAsia" w:hAnsiTheme="minorHAnsi" w:cstheme="minorBidi"/>
          <w:noProof/>
          <w:kern w:val="2"/>
          <w:sz w:val="21"/>
          <w:szCs w:val="22"/>
          <w:lang w:val="en-US" w:eastAsia="zh-CN"/>
        </w:rPr>
      </w:pPr>
      <w:ins w:id="323" w:author="rapporteur" w:date="2022-11-22T17:41:00Z">
        <w:r>
          <w:rPr>
            <w:noProof/>
          </w:rPr>
          <w:t>5.4.2.4.2</w:t>
        </w:r>
        <w:r>
          <w:rPr>
            <w:rFonts w:asciiTheme="minorHAnsi" w:eastAsiaTheme="minorEastAsia" w:hAnsiTheme="minorHAnsi" w:cstheme="minorBidi"/>
            <w:noProof/>
            <w:kern w:val="2"/>
            <w:sz w:val="21"/>
            <w:szCs w:val="22"/>
            <w:lang w:val="en-US" w:eastAsia="zh-CN"/>
          </w:rPr>
          <w:tab/>
        </w:r>
        <w:r>
          <w:rPr>
            <w:noProof/>
          </w:rPr>
          <w:t>Delete an existing configuration</w:t>
        </w:r>
        <w:r>
          <w:rPr>
            <w:noProof/>
          </w:rPr>
          <w:tab/>
        </w:r>
        <w:r>
          <w:rPr>
            <w:noProof/>
          </w:rPr>
          <w:fldChar w:fldCharType="begin"/>
        </w:r>
        <w:r>
          <w:rPr>
            <w:noProof/>
          </w:rPr>
          <w:instrText xml:space="preserve"> PAGEREF _Toc120031408 \h </w:instrText>
        </w:r>
      </w:ins>
      <w:r>
        <w:rPr>
          <w:noProof/>
        </w:rPr>
      </w:r>
      <w:r>
        <w:rPr>
          <w:noProof/>
        </w:rPr>
        <w:fldChar w:fldCharType="separate"/>
      </w:r>
      <w:ins w:id="324" w:author="rapporteur" w:date="2022-11-22T17:41:00Z">
        <w:r>
          <w:rPr>
            <w:noProof/>
          </w:rPr>
          <w:t>48</w:t>
        </w:r>
        <w:r>
          <w:rPr>
            <w:noProof/>
          </w:rPr>
          <w:fldChar w:fldCharType="end"/>
        </w:r>
      </w:ins>
    </w:p>
    <w:p w14:paraId="6DA1D138" w14:textId="77777777" w:rsidR="001D3650" w:rsidRDefault="001D3650">
      <w:pPr>
        <w:pStyle w:val="41"/>
        <w:rPr>
          <w:ins w:id="325" w:author="rapporteur" w:date="2022-11-22T17:41:00Z"/>
          <w:rFonts w:asciiTheme="minorHAnsi" w:eastAsiaTheme="minorEastAsia" w:hAnsiTheme="minorHAnsi" w:cstheme="minorBidi"/>
          <w:noProof/>
          <w:kern w:val="2"/>
          <w:sz w:val="21"/>
          <w:szCs w:val="22"/>
          <w:lang w:val="en-US" w:eastAsia="zh-CN"/>
        </w:rPr>
      </w:pPr>
      <w:ins w:id="326" w:author="rapporteur" w:date="2022-11-22T17:41:00Z">
        <w:r>
          <w:rPr>
            <w:noProof/>
          </w:rPr>
          <w:t>5.4.2.5</w:t>
        </w:r>
        <w:r>
          <w:rPr>
            <w:rFonts w:asciiTheme="minorHAnsi" w:eastAsiaTheme="minorEastAsia" w:hAnsiTheme="minorHAnsi" w:cstheme="minorBidi"/>
            <w:noProof/>
            <w:kern w:val="2"/>
            <w:sz w:val="21"/>
            <w:szCs w:val="22"/>
            <w:lang w:val="en-US" w:eastAsia="zh-CN"/>
          </w:rPr>
          <w:tab/>
        </w:r>
        <w:r>
          <w:rPr>
            <w:noProof/>
          </w:rPr>
          <w:t>Ntsctsf_</w:t>
        </w:r>
        <w:r w:rsidRPr="004C52F6">
          <w:rPr>
            <w:noProof/>
            <w:lang w:val="en-US"/>
          </w:rPr>
          <w:t>ASTI_Get</w:t>
        </w:r>
        <w:r>
          <w:rPr>
            <w:noProof/>
          </w:rPr>
          <w:tab/>
        </w:r>
        <w:r>
          <w:rPr>
            <w:noProof/>
          </w:rPr>
          <w:fldChar w:fldCharType="begin"/>
        </w:r>
        <w:r>
          <w:rPr>
            <w:noProof/>
          </w:rPr>
          <w:instrText xml:space="preserve"> PAGEREF _Toc120031409 \h </w:instrText>
        </w:r>
      </w:ins>
      <w:r>
        <w:rPr>
          <w:noProof/>
        </w:rPr>
      </w:r>
      <w:r>
        <w:rPr>
          <w:noProof/>
        </w:rPr>
        <w:fldChar w:fldCharType="separate"/>
      </w:r>
      <w:ins w:id="327" w:author="rapporteur" w:date="2022-11-22T17:41:00Z">
        <w:r>
          <w:rPr>
            <w:noProof/>
          </w:rPr>
          <w:t>48</w:t>
        </w:r>
        <w:r>
          <w:rPr>
            <w:noProof/>
          </w:rPr>
          <w:fldChar w:fldCharType="end"/>
        </w:r>
      </w:ins>
    </w:p>
    <w:p w14:paraId="73E43B70" w14:textId="77777777" w:rsidR="001D3650" w:rsidRDefault="001D3650">
      <w:pPr>
        <w:pStyle w:val="51"/>
        <w:rPr>
          <w:ins w:id="328" w:author="rapporteur" w:date="2022-11-22T17:41:00Z"/>
          <w:rFonts w:asciiTheme="minorHAnsi" w:eastAsiaTheme="minorEastAsia" w:hAnsiTheme="minorHAnsi" w:cstheme="minorBidi"/>
          <w:noProof/>
          <w:kern w:val="2"/>
          <w:sz w:val="21"/>
          <w:szCs w:val="22"/>
          <w:lang w:val="en-US" w:eastAsia="zh-CN"/>
        </w:rPr>
      </w:pPr>
      <w:ins w:id="329" w:author="rapporteur" w:date="2022-11-22T17:41:00Z">
        <w:r>
          <w:rPr>
            <w:noProof/>
          </w:rPr>
          <w:t>5.4.2.5.1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_Toc120031410 \h </w:instrText>
        </w:r>
      </w:ins>
      <w:r>
        <w:rPr>
          <w:noProof/>
        </w:rPr>
      </w:r>
      <w:r>
        <w:rPr>
          <w:noProof/>
        </w:rPr>
        <w:fldChar w:fldCharType="separate"/>
      </w:r>
      <w:ins w:id="330" w:author="rapporteur" w:date="2022-11-22T17:41:00Z">
        <w:r>
          <w:rPr>
            <w:noProof/>
          </w:rPr>
          <w:t>48</w:t>
        </w:r>
        <w:r>
          <w:rPr>
            <w:noProof/>
          </w:rPr>
          <w:fldChar w:fldCharType="end"/>
        </w:r>
      </w:ins>
    </w:p>
    <w:p w14:paraId="15C93FAF" w14:textId="77777777" w:rsidR="001D3650" w:rsidRDefault="001D3650">
      <w:pPr>
        <w:pStyle w:val="51"/>
        <w:rPr>
          <w:ins w:id="331" w:author="rapporteur" w:date="2022-11-22T17:41:00Z"/>
          <w:rFonts w:asciiTheme="minorHAnsi" w:eastAsiaTheme="minorEastAsia" w:hAnsiTheme="minorHAnsi" w:cstheme="minorBidi"/>
          <w:noProof/>
          <w:kern w:val="2"/>
          <w:sz w:val="21"/>
          <w:szCs w:val="22"/>
          <w:lang w:val="en-US" w:eastAsia="zh-CN"/>
        </w:rPr>
      </w:pPr>
      <w:ins w:id="332" w:author="rapporteur" w:date="2022-11-22T17:41:00Z">
        <w:r>
          <w:rPr>
            <w:noProof/>
          </w:rPr>
          <w:t>5.4.2.5.2</w:t>
        </w:r>
        <w:r>
          <w:rPr>
            <w:rFonts w:asciiTheme="minorHAnsi" w:eastAsiaTheme="minorEastAsia" w:hAnsiTheme="minorHAnsi" w:cstheme="minorBidi"/>
            <w:noProof/>
            <w:kern w:val="2"/>
            <w:sz w:val="21"/>
            <w:szCs w:val="22"/>
            <w:lang w:val="en-US" w:eastAsia="zh-CN"/>
          </w:rPr>
          <w:tab/>
        </w:r>
        <w:r>
          <w:rPr>
            <w:noProof/>
          </w:rPr>
          <w:t xml:space="preserve">Retrieve the status of </w:t>
        </w:r>
        <w:r w:rsidRPr="004C52F6">
          <w:rPr>
            <w:rFonts w:eastAsia="Malgun Gothic"/>
            <w:noProof/>
          </w:rPr>
          <w:t xml:space="preserve">access stratum time </w:t>
        </w:r>
        <w:r>
          <w:rPr>
            <w:noProof/>
          </w:rPr>
          <w:t>distribution</w:t>
        </w:r>
        <w:r>
          <w:rPr>
            <w:noProof/>
          </w:rPr>
          <w:tab/>
        </w:r>
        <w:r>
          <w:rPr>
            <w:noProof/>
          </w:rPr>
          <w:fldChar w:fldCharType="begin"/>
        </w:r>
        <w:r>
          <w:rPr>
            <w:noProof/>
          </w:rPr>
          <w:instrText xml:space="preserve"> PAGEREF _Toc120031411 \h </w:instrText>
        </w:r>
      </w:ins>
      <w:r>
        <w:rPr>
          <w:noProof/>
        </w:rPr>
      </w:r>
      <w:r>
        <w:rPr>
          <w:noProof/>
        </w:rPr>
        <w:fldChar w:fldCharType="separate"/>
      </w:r>
      <w:ins w:id="333" w:author="rapporteur" w:date="2022-11-22T17:41:00Z">
        <w:r>
          <w:rPr>
            <w:noProof/>
          </w:rPr>
          <w:t>49</w:t>
        </w:r>
        <w:r>
          <w:rPr>
            <w:noProof/>
          </w:rPr>
          <w:fldChar w:fldCharType="end"/>
        </w:r>
      </w:ins>
    </w:p>
    <w:p w14:paraId="649CEA20" w14:textId="77777777" w:rsidR="001D3650" w:rsidRDefault="001D3650">
      <w:pPr>
        <w:pStyle w:val="10"/>
        <w:rPr>
          <w:ins w:id="334" w:author="rapporteur" w:date="2022-11-22T17:41:00Z"/>
          <w:rFonts w:asciiTheme="minorHAnsi" w:eastAsiaTheme="minorEastAsia" w:hAnsiTheme="minorHAnsi" w:cstheme="minorBidi"/>
          <w:noProof/>
          <w:kern w:val="2"/>
          <w:sz w:val="21"/>
          <w:szCs w:val="22"/>
          <w:lang w:val="en-US" w:eastAsia="zh-CN"/>
        </w:rPr>
      </w:pPr>
      <w:ins w:id="335" w:author="rapporteur" w:date="2022-11-22T17:41:00Z">
        <w:r>
          <w:rPr>
            <w:noProof/>
          </w:rPr>
          <w:t>6</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_Toc120031412 \h </w:instrText>
        </w:r>
      </w:ins>
      <w:r>
        <w:rPr>
          <w:noProof/>
        </w:rPr>
      </w:r>
      <w:r>
        <w:rPr>
          <w:noProof/>
        </w:rPr>
        <w:fldChar w:fldCharType="separate"/>
      </w:r>
      <w:ins w:id="336" w:author="rapporteur" w:date="2022-11-22T17:41:00Z">
        <w:r>
          <w:rPr>
            <w:noProof/>
          </w:rPr>
          <w:t>49</w:t>
        </w:r>
        <w:r>
          <w:rPr>
            <w:noProof/>
          </w:rPr>
          <w:fldChar w:fldCharType="end"/>
        </w:r>
      </w:ins>
    </w:p>
    <w:p w14:paraId="72CEA763" w14:textId="77777777" w:rsidR="001D3650" w:rsidRDefault="001D3650">
      <w:pPr>
        <w:pStyle w:val="20"/>
        <w:rPr>
          <w:ins w:id="337" w:author="rapporteur" w:date="2022-11-22T17:41:00Z"/>
          <w:rFonts w:asciiTheme="minorHAnsi" w:eastAsiaTheme="minorEastAsia" w:hAnsiTheme="minorHAnsi" w:cstheme="minorBidi"/>
          <w:noProof/>
          <w:kern w:val="2"/>
          <w:sz w:val="21"/>
          <w:szCs w:val="22"/>
          <w:lang w:val="en-US" w:eastAsia="zh-CN"/>
        </w:rPr>
      </w:pPr>
      <w:ins w:id="338" w:author="rapporteur" w:date="2022-11-22T17:41:00Z">
        <w:r>
          <w:rPr>
            <w:noProof/>
          </w:rPr>
          <w:t>6.1</w:t>
        </w:r>
        <w:r>
          <w:rPr>
            <w:rFonts w:asciiTheme="minorHAnsi" w:eastAsiaTheme="minorEastAsia" w:hAnsiTheme="minorHAnsi" w:cstheme="minorBidi"/>
            <w:noProof/>
            <w:kern w:val="2"/>
            <w:sz w:val="21"/>
            <w:szCs w:val="22"/>
            <w:lang w:val="en-US" w:eastAsia="zh-CN"/>
          </w:rPr>
          <w:tab/>
        </w:r>
        <w:r>
          <w:rPr>
            <w:noProof/>
          </w:rPr>
          <w:t>Ntsctsf_TimeSynchronization Service API</w:t>
        </w:r>
        <w:r>
          <w:rPr>
            <w:noProof/>
          </w:rPr>
          <w:tab/>
        </w:r>
        <w:r>
          <w:rPr>
            <w:noProof/>
          </w:rPr>
          <w:fldChar w:fldCharType="begin"/>
        </w:r>
        <w:r>
          <w:rPr>
            <w:noProof/>
          </w:rPr>
          <w:instrText xml:space="preserve"> PAGEREF _Toc120031413 \h </w:instrText>
        </w:r>
      </w:ins>
      <w:r>
        <w:rPr>
          <w:noProof/>
        </w:rPr>
      </w:r>
      <w:r>
        <w:rPr>
          <w:noProof/>
        </w:rPr>
        <w:fldChar w:fldCharType="separate"/>
      </w:r>
      <w:ins w:id="339" w:author="rapporteur" w:date="2022-11-22T17:41:00Z">
        <w:r>
          <w:rPr>
            <w:noProof/>
          </w:rPr>
          <w:t>49</w:t>
        </w:r>
        <w:r>
          <w:rPr>
            <w:noProof/>
          </w:rPr>
          <w:fldChar w:fldCharType="end"/>
        </w:r>
      </w:ins>
    </w:p>
    <w:p w14:paraId="7CF87207" w14:textId="77777777" w:rsidR="001D3650" w:rsidRDefault="001D3650">
      <w:pPr>
        <w:pStyle w:val="31"/>
        <w:rPr>
          <w:ins w:id="340" w:author="rapporteur" w:date="2022-11-22T17:41:00Z"/>
          <w:rFonts w:asciiTheme="minorHAnsi" w:eastAsiaTheme="minorEastAsia" w:hAnsiTheme="minorHAnsi" w:cstheme="minorBidi"/>
          <w:noProof/>
          <w:kern w:val="2"/>
          <w:sz w:val="21"/>
          <w:szCs w:val="22"/>
          <w:lang w:val="en-US" w:eastAsia="zh-CN"/>
        </w:rPr>
      </w:pPr>
      <w:ins w:id="341" w:author="rapporteur" w:date="2022-11-22T17:41:00Z">
        <w:r>
          <w:rPr>
            <w:noProof/>
          </w:rPr>
          <w:t>6.1.1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_Toc120031414 \h </w:instrText>
        </w:r>
      </w:ins>
      <w:r>
        <w:rPr>
          <w:noProof/>
        </w:rPr>
      </w:r>
      <w:r>
        <w:rPr>
          <w:noProof/>
        </w:rPr>
        <w:fldChar w:fldCharType="separate"/>
      </w:r>
      <w:ins w:id="342" w:author="rapporteur" w:date="2022-11-22T17:41:00Z">
        <w:r>
          <w:rPr>
            <w:noProof/>
          </w:rPr>
          <w:t>49</w:t>
        </w:r>
        <w:r>
          <w:rPr>
            <w:noProof/>
          </w:rPr>
          <w:fldChar w:fldCharType="end"/>
        </w:r>
      </w:ins>
    </w:p>
    <w:p w14:paraId="623B7A7D" w14:textId="77777777" w:rsidR="001D3650" w:rsidRDefault="001D3650">
      <w:pPr>
        <w:pStyle w:val="31"/>
        <w:rPr>
          <w:ins w:id="343" w:author="rapporteur" w:date="2022-11-22T17:41:00Z"/>
          <w:rFonts w:asciiTheme="minorHAnsi" w:eastAsiaTheme="minorEastAsia" w:hAnsiTheme="minorHAnsi" w:cstheme="minorBidi"/>
          <w:noProof/>
          <w:kern w:val="2"/>
          <w:sz w:val="21"/>
          <w:szCs w:val="22"/>
          <w:lang w:val="en-US" w:eastAsia="zh-CN"/>
        </w:rPr>
      </w:pPr>
      <w:ins w:id="344" w:author="rapporteur" w:date="2022-11-22T17:41:00Z">
        <w:r>
          <w:rPr>
            <w:noProof/>
          </w:rPr>
          <w:t>6.1.2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_Toc120031415 \h </w:instrText>
        </w:r>
      </w:ins>
      <w:r>
        <w:rPr>
          <w:noProof/>
        </w:rPr>
      </w:r>
      <w:r>
        <w:rPr>
          <w:noProof/>
        </w:rPr>
        <w:fldChar w:fldCharType="separate"/>
      </w:r>
      <w:ins w:id="345" w:author="rapporteur" w:date="2022-11-22T17:41:00Z">
        <w:r>
          <w:rPr>
            <w:noProof/>
          </w:rPr>
          <w:t>50</w:t>
        </w:r>
        <w:r>
          <w:rPr>
            <w:noProof/>
          </w:rPr>
          <w:fldChar w:fldCharType="end"/>
        </w:r>
      </w:ins>
    </w:p>
    <w:p w14:paraId="1ED708AB" w14:textId="77777777" w:rsidR="001D3650" w:rsidRDefault="001D3650">
      <w:pPr>
        <w:pStyle w:val="41"/>
        <w:rPr>
          <w:ins w:id="346" w:author="rapporteur" w:date="2022-11-22T17:41:00Z"/>
          <w:rFonts w:asciiTheme="minorHAnsi" w:eastAsiaTheme="minorEastAsia" w:hAnsiTheme="minorHAnsi" w:cstheme="minorBidi"/>
          <w:noProof/>
          <w:kern w:val="2"/>
          <w:sz w:val="21"/>
          <w:szCs w:val="22"/>
          <w:lang w:val="en-US" w:eastAsia="zh-CN"/>
        </w:rPr>
      </w:pPr>
      <w:ins w:id="347" w:author="rapporteur" w:date="2022-11-22T17:41:00Z">
        <w:r>
          <w:rPr>
            <w:noProof/>
          </w:rPr>
          <w:t>6.1.2.1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_Toc120031416 \h </w:instrText>
        </w:r>
      </w:ins>
      <w:r>
        <w:rPr>
          <w:noProof/>
        </w:rPr>
      </w:r>
      <w:r>
        <w:rPr>
          <w:noProof/>
        </w:rPr>
        <w:fldChar w:fldCharType="separate"/>
      </w:r>
      <w:ins w:id="348" w:author="rapporteur" w:date="2022-11-22T17:41:00Z">
        <w:r>
          <w:rPr>
            <w:noProof/>
          </w:rPr>
          <w:t>50</w:t>
        </w:r>
        <w:r>
          <w:rPr>
            <w:noProof/>
          </w:rPr>
          <w:fldChar w:fldCharType="end"/>
        </w:r>
      </w:ins>
    </w:p>
    <w:p w14:paraId="3A745A3E" w14:textId="77777777" w:rsidR="001D3650" w:rsidRDefault="001D3650">
      <w:pPr>
        <w:pStyle w:val="41"/>
        <w:rPr>
          <w:ins w:id="349" w:author="rapporteur" w:date="2022-11-22T17:41:00Z"/>
          <w:rFonts w:asciiTheme="minorHAnsi" w:eastAsiaTheme="minorEastAsia" w:hAnsiTheme="minorHAnsi" w:cstheme="minorBidi"/>
          <w:noProof/>
          <w:kern w:val="2"/>
          <w:sz w:val="21"/>
          <w:szCs w:val="22"/>
          <w:lang w:val="en-US" w:eastAsia="zh-CN"/>
        </w:rPr>
      </w:pPr>
      <w:ins w:id="350" w:author="rapporteur" w:date="2022-11-22T17:41:00Z">
        <w:r>
          <w:rPr>
            <w:noProof/>
          </w:rPr>
          <w:t>6.1.2.2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_Toc120031417 \h </w:instrText>
        </w:r>
      </w:ins>
      <w:r>
        <w:rPr>
          <w:noProof/>
        </w:rPr>
      </w:r>
      <w:r>
        <w:rPr>
          <w:noProof/>
        </w:rPr>
        <w:fldChar w:fldCharType="separate"/>
      </w:r>
      <w:ins w:id="351" w:author="rapporteur" w:date="2022-11-22T17:41:00Z">
        <w:r>
          <w:rPr>
            <w:noProof/>
          </w:rPr>
          <w:t>50</w:t>
        </w:r>
        <w:r>
          <w:rPr>
            <w:noProof/>
          </w:rPr>
          <w:fldChar w:fldCharType="end"/>
        </w:r>
      </w:ins>
    </w:p>
    <w:p w14:paraId="1CB6D95D" w14:textId="77777777" w:rsidR="001D3650" w:rsidRDefault="001D3650">
      <w:pPr>
        <w:pStyle w:val="51"/>
        <w:rPr>
          <w:ins w:id="352" w:author="rapporteur" w:date="2022-11-22T17:41:00Z"/>
          <w:rFonts w:asciiTheme="minorHAnsi" w:eastAsiaTheme="minorEastAsia" w:hAnsiTheme="minorHAnsi" w:cstheme="minorBidi"/>
          <w:noProof/>
          <w:kern w:val="2"/>
          <w:sz w:val="21"/>
          <w:szCs w:val="22"/>
          <w:lang w:val="en-US" w:eastAsia="zh-CN"/>
        </w:rPr>
      </w:pPr>
      <w:ins w:id="353" w:author="rapporteur" w:date="2022-11-22T17:41:00Z">
        <w:r>
          <w:rPr>
            <w:noProof/>
          </w:rPr>
          <w:t>6.1.2.2.1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_Toc120031418 \h </w:instrText>
        </w:r>
      </w:ins>
      <w:r>
        <w:rPr>
          <w:noProof/>
        </w:rPr>
      </w:r>
      <w:r>
        <w:rPr>
          <w:noProof/>
        </w:rPr>
        <w:fldChar w:fldCharType="separate"/>
      </w:r>
      <w:ins w:id="354" w:author="rapporteur" w:date="2022-11-22T17:41:00Z">
        <w:r>
          <w:rPr>
            <w:noProof/>
          </w:rPr>
          <w:t>50</w:t>
        </w:r>
        <w:r>
          <w:rPr>
            <w:noProof/>
          </w:rPr>
          <w:fldChar w:fldCharType="end"/>
        </w:r>
      </w:ins>
    </w:p>
    <w:p w14:paraId="2DBD7A49" w14:textId="77777777" w:rsidR="001D3650" w:rsidRDefault="001D3650">
      <w:pPr>
        <w:pStyle w:val="51"/>
        <w:rPr>
          <w:ins w:id="355" w:author="rapporteur" w:date="2022-11-22T17:41:00Z"/>
          <w:rFonts w:asciiTheme="minorHAnsi" w:eastAsiaTheme="minorEastAsia" w:hAnsiTheme="minorHAnsi" w:cstheme="minorBidi"/>
          <w:noProof/>
          <w:kern w:val="2"/>
          <w:sz w:val="21"/>
          <w:szCs w:val="22"/>
          <w:lang w:val="en-US" w:eastAsia="zh-CN"/>
        </w:rPr>
      </w:pPr>
      <w:ins w:id="356" w:author="rapporteur" w:date="2022-11-22T17:41:00Z">
        <w:r>
          <w:rPr>
            <w:noProof/>
          </w:rPr>
          <w:t>6.1.2.2.2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_Toc120031419 \h </w:instrText>
        </w:r>
      </w:ins>
      <w:r>
        <w:rPr>
          <w:noProof/>
        </w:rPr>
      </w:r>
      <w:r>
        <w:rPr>
          <w:noProof/>
        </w:rPr>
        <w:fldChar w:fldCharType="separate"/>
      </w:r>
      <w:ins w:id="357" w:author="rapporteur" w:date="2022-11-22T17:41:00Z">
        <w:r>
          <w:rPr>
            <w:noProof/>
          </w:rPr>
          <w:t>50</w:t>
        </w:r>
        <w:r>
          <w:rPr>
            <w:noProof/>
          </w:rPr>
          <w:fldChar w:fldCharType="end"/>
        </w:r>
      </w:ins>
    </w:p>
    <w:p w14:paraId="59091085" w14:textId="77777777" w:rsidR="001D3650" w:rsidRDefault="001D3650">
      <w:pPr>
        <w:pStyle w:val="41"/>
        <w:rPr>
          <w:ins w:id="358" w:author="rapporteur" w:date="2022-11-22T17:41:00Z"/>
          <w:rFonts w:asciiTheme="minorHAnsi" w:eastAsiaTheme="minorEastAsia" w:hAnsiTheme="minorHAnsi" w:cstheme="minorBidi"/>
          <w:noProof/>
          <w:kern w:val="2"/>
          <w:sz w:val="21"/>
          <w:szCs w:val="22"/>
          <w:lang w:val="en-US" w:eastAsia="zh-CN"/>
        </w:rPr>
      </w:pPr>
      <w:ins w:id="359" w:author="rapporteur" w:date="2022-11-22T17:41:00Z">
        <w:r>
          <w:rPr>
            <w:noProof/>
          </w:rPr>
          <w:t>6.1.2.3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_Toc120031420 \h </w:instrText>
        </w:r>
      </w:ins>
      <w:r>
        <w:rPr>
          <w:noProof/>
        </w:rPr>
      </w:r>
      <w:r>
        <w:rPr>
          <w:noProof/>
        </w:rPr>
        <w:fldChar w:fldCharType="separate"/>
      </w:r>
      <w:ins w:id="360" w:author="rapporteur" w:date="2022-11-22T17:41:00Z">
        <w:r>
          <w:rPr>
            <w:noProof/>
          </w:rPr>
          <w:t>50</w:t>
        </w:r>
        <w:r>
          <w:rPr>
            <w:noProof/>
          </w:rPr>
          <w:fldChar w:fldCharType="end"/>
        </w:r>
      </w:ins>
    </w:p>
    <w:p w14:paraId="4BCB9B87" w14:textId="77777777" w:rsidR="001D3650" w:rsidRDefault="001D3650">
      <w:pPr>
        <w:pStyle w:val="31"/>
        <w:rPr>
          <w:ins w:id="361" w:author="rapporteur" w:date="2022-11-22T17:41:00Z"/>
          <w:rFonts w:asciiTheme="minorHAnsi" w:eastAsiaTheme="minorEastAsia" w:hAnsiTheme="minorHAnsi" w:cstheme="minorBidi"/>
          <w:noProof/>
          <w:kern w:val="2"/>
          <w:sz w:val="21"/>
          <w:szCs w:val="22"/>
          <w:lang w:val="en-US" w:eastAsia="zh-CN"/>
        </w:rPr>
      </w:pPr>
      <w:ins w:id="362" w:author="rapporteur" w:date="2022-11-22T17:41:00Z">
        <w:r>
          <w:rPr>
            <w:noProof/>
          </w:rPr>
          <w:lastRenderedPageBreak/>
          <w:t>6.1.3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_Toc120031421 \h </w:instrText>
        </w:r>
      </w:ins>
      <w:r>
        <w:rPr>
          <w:noProof/>
        </w:rPr>
      </w:r>
      <w:r>
        <w:rPr>
          <w:noProof/>
        </w:rPr>
        <w:fldChar w:fldCharType="separate"/>
      </w:r>
      <w:ins w:id="363" w:author="rapporteur" w:date="2022-11-22T17:41:00Z">
        <w:r>
          <w:rPr>
            <w:noProof/>
          </w:rPr>
          <w:t>50</w:t>
        </w:r>
        <w:r>
          <w:rPr>
            <w:noProof/>
          </w:rPr>
          <w:fldChar w:fldCharType="end"/>
        </w:r>
      </w:ins>
    </w:p>
    <w:p w14:paraId="5D1A6262" w14:textId="77777777" w:rsidR="001D3650" w:rsidRDefault="001D3650">
      <w:pPr>
        <w:pStyle w:val="41"/>
        <w:rPr>
          <w:ins w:id="364" w:author="rapporteur" w:date="2022-11-22T17:41:00Z"/>
          <w:rFonts w:asciiTheme="minorHAnsi" w:eastAsiaTheme="minorEastAsia" w:hAnsiTheme="minorHAnsi" w:cstheme="minorBidi"/>
          <w:noProof/>
          <w:kern w:val="2"/>
          <w:sz w:val="21"/>
          <w:szCs w:val="22"/>
          <w:lang w:val="en-US" w:eastAsia="zh-CN"/>
        </w:rPr>
      </w:pPr>
      <w:ins w:id="365" w:author="rapporteur" w:date="2022-11-22T17:41:00Z">
        <w:r>
          <w:rPr>
            <w:noProof/>
          </w:rPr>
          <w:t>6.1.3.1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_Toc120031422 \h </w:instrText>
        </w:r>
      </w:ins>
      <w:r>
        <w:rPr>
          <w:noProof/>
        </w:rPr>
      </w:r>
      <w:r>
        <w:rPr>
          <w:noProof/>
        </w:rPr>
        <w:fldChar w:fldCharType="separate"/>
      </w:r>
      <w:ins w:id="366" w:author="rapporteur" w:date="2022-11-22T17:41:00Z">
        <w:r>
          <w:rPr>
            <w:noProof/>
          </w:rPr>
          <w:t>50</w:t>
        </w:r>
        <w:r>
          <w:rPr>
            <w:noProof/>
          </w:rPr>
          <w:fldChar w:fldCharType="end"/>
        </w:r>
      </w:ins>
    </w:p>
    <w:p w14:paraId="583D295C" w14:textId="77777777" w:rsidR="001D3650" w:rsidRDefault="001D3650">
      <w:pPr>
        <w:pStyle w:val="41"/>
        <w:rPr>
          <w:ins w:id="367" w:author="rapporteur" w:date="2022-11-22T17:41:00Z"/>
          <w:rFonts w:asciiTheme="minorHAnsi" w:eastAsiaTheme="minorEastAsia" w:hAnsiTheme="minorHAnsi" w:cstheme="minorBidi"/>
          <w:noProof/>
          <w:kern w:val="2"/>
          <w:sz w:val="21"/>
          <w:szCs w:val="22"/>
          <w:lang w:val="en-US" w:eastAsia="zh-CN"/>
        </w:rPr>
      </w:pPr>
      <w:ins w:id="368" w:author="rapporteur" w:date="2022-11-22T17:41:00Z">
        <w:r>
          <w:rPr>
            <w:noProof/>
          </w:rPr>
          <w:t>6.1.3.2</w:t>
        </w:r>
        <w:r>
          <w:rPr>
            <w:rFonts w:asciiTheme="minorHAnsi" w:eastAsiaTheme="minorEastAsia" w:hAnsiTheme="minorHAnsi" w:cstheme="minorBidi"/>
            <w:noProof/>
            <w:kern w:val="2"/>
            <w:sz w:val="21"/>
            <w:szCs w:val="22"/>
            <w:lang w:val="en-US" w:eastAsia="zh-CN"/>
          </w:rPr>
          <w:tab/>
        </w:r>
        <w:r>
          <w:rPr>
            <w:noProof/>
          </w:rPr>
          <w:t xml:space="preserve">Resource: </w:t>
        </w:r>
        <w:r>
          <w:rPr>
            <w:noProof/>
            <w:lang w:eastAsia="zh-CN"/>
          </w:rPr>
          <w:t>Time Synchronization</w:t>
        </w:r>
        <w:r>
          <w:rPr>
            <w:noProof/>
          </w:rPr>
          <w:t xml:space="preserve"> Exposure Subscriptions</w:t>
        </w:r>
        <w:r>
          <w:rPr>
            <w:noProof/>
          </w:rPr>
          <w:tab/>
        </w:r>
        <w:r>
          <w:rPr>
            <w:noProof/>
          </w:rPr>
          <w:fldChar w:fldCharType="begin"/>
        </w:r>
        <w:r>
          <w:rPr>
            <w:noProof/>
          </w:rPr>
          <w:instrText xml:space="preserve"> PAGEREF _Toc120031423 \h </w:instrText>
        </w:r>
      </w:ins>
      <w:r>
        <w:rPr>
          <w:noProof/>
        </w:rPr>
      </w:r>
      <w:r>
        <w:rPr>
          <w:noProof/>
        </w:rPr>
        <w:fldChar w:fldCharType="separate"/>
      </w:r>
      <w:ins w:id="369" w:author="rapporteur" w:date="2022-11-22T17:41:00Z">
        <w:r>
          <w:rPr>
            <w:noProof/>
          </w:rPr>
          <w:t>52</w:t>
        </w:r>
        <w:r>
          <w:rPr>
            <w:noProof/>
          </w:rPr>
          <w:fldChar w:fldCharType="end"/>
        </w:r>
      </w:ins>
    </w:p>
    <w:p w14:paraId="3D688D82" w14:textId="77777777" w:rsidR="001D3650" w:rsidRDefault="001D3650">
      <w:pPr>
        <w:pStyle w:val="51"/>
        <w:rPr>
          <w:ins w:id="370" w:author="rapporteur" w:date="2022-11-22T17:41:00Z"/>
          <w:rFonts w:asciiTheme="minorHAnsi" w:eastAsiaTheme="minorEastAsia" w:hAnsiTheme="minorHAnsi" w:cstheme="minorBidi"/>
          <w:noProof/>
          <w:kern w:val="2"/>
          <w:sz w:val="21"/>
          <w:szCs w:val="22"/>
          <w:lang w:val="en-US" w:eastAsia="zh-CN"/>
        </w:rPr>
      </w:pPr>
      <w:ins w:id="371" w:author="rapporteur" w:date="2022-11-22T17:41:00Z">
        <w:r>
          <w:rPr>
            <w:noProof/>
          </w:rPr>
          <w:t>6.1.3.2.1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_Toc120031424 \h </w:instrText>
        </w:r>
      </w:ins>
      <w:r>
        <w:rPr>
          <w:noProof/>
        </w:rPr>
      </w:r>
      <w:r>
        <w:rPr>
          <w:noProof/>
        </w:rPr>
        <w:fldChar w:fldCharType="separate"/>
      </w:r>
      <w:ins w:id="372" w:author="rapporteur" w:date="2022-11-22T17:41:00Z">
        <w:r>
          <w:rPr>
            <w:noProof/>
          </w:rPr>
          <w:t>52</w:t>
        </w:r>
        <w:r>
          <w:rPr>
            <w:noProof/>
          </w:rPr>
          <w:fldChar w:fldCharType="end"/>
        </w:r>
      </w:ins>
    </w:p>
    <w:p w14:paraId="6F097AF5" w14:textId="77777777" w:rsidR="001D3650" w:rsidRDefault="001D3650">
      <w:pPr>
        <w:pStyle w:val="51"/>
        <w:rPr>
          <w:ins w:id="373" w:author="rapporteur" w:date="2022-11-22T17:41:00Z"/>
          <w:rFonts w:asciiTheme="minorHAnsi" w:eastAsiaTheme="minorEastAsia" w:hAnsiTheme="minorHAnsi" w:cstheme="minorBidi"/>
          <w:noProof/>
          <w:kern w:val="2"/>
          <w:sz w:val="21"/>
          <w:szCs w:val="22"/>
          <w:lang w:val="en-US" w:eastAsia="zh-CN"/>
        </w:rPr>
      </w:pPr>
      <w:ins w:id="374" w:author="rapporteur" w:date="2022-11-22T17:41:00Z">
        <w:r>
          <w:rPr>
            <w:noProof/>
          </w:rPr>
          <w:t>6.1.3.2.2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_Toc120031425 \h </w:instrText>
        </w:r>
      </w:ins>
      <w:r>
        <w:rPr>
          <w:noProof/>
        </w:rPr>
      </w:r>
      <w:r>
        <w:rPr>
          <w:noProof/>
        </w:rPr>
        <w:fldChar w:fldCharType="separate"/>
      </w:r>
      <w:ins w:id="375" w:author="rapporteur" w:date="2022-11-22T17:41:00Z">
        <w:r>
          <w:rPr>
            <w:noProof/>
          </w:rPr>
          <w:t>52</w:t>
        </w:r>
        <w:r>
          <w:rPr>
            <w:noProof/>
          </w:rPr>
          <w:fldChar w:fldCharType="end"/>
        </w:r>
      </w:ins>
    </w:p>
    <w:p w14:paraId="59BEF4D3" w14:textId="77777777" w:rsidR="001D3650" w:rsidRDefault="001D3650">
      <w:pPr>
        <w:pStyle w:val="51"/>
        <w:rPr>
          <w:ins w:id="376" w:author="rapporteur" w:date="2022-11-22T17:41:00Z"/>
          <w:rFonts w:asciiTheme="minorHAnsi" w:eastAsiaTheme="minorEastAsia" w:hAnsiTheme="minorHAnsi" w:cstheme="minorBidi"/>
          <w:noProof/>
          <w:kern w:val="2"/>
          <w:sz w:val="21"/>
          <w:szCs w:val="22"/>
          <w:lang w:val="en-US" w:eastAsia="zh-CN"/>
        </w:rPr>
      </w:pPr>
      <w:ins w:id="377" w:author="rapporteur" w:date="2022-11-22T17:41:00Z">
        <w:r>
          <w:rPr>
            <w:noProof/>
          </w:rPr>
          <w:t>6.1.3.2.3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_Toc120031426 \h </w:instrText>
        </w:r>
      </w:ins>
      <w:r>
        <w:rPr>
          <w:noProof/>
        </w:rPr>
      </w:r>
      <w:r>
        <w:rPr>
          <w:noProof/>
        </w:rPr>
        <w:fldChar w:fldCharType="separate"/>
      </w:r>
      <w:ins w:id="378" w:author="rapporteur" w:date="2022-11-22T17:41:00Z">
        <w:r>
          <w:rPr>
            <w:noProof/>
          </w:rPr>
          <w:t>52</w:t>
        </w:r>
        <w:r>
          <w:rPr>
            <w:noProof/>
          </w:rPr>
          <w:fldChar w:fldCharType="end"/>
        </w:r>
      </w:ins>
    </w:p>
    <w:p w14:paraId="0DC32B2E" w14:textId="77777777" w:rsidR="001D3650" w:rsidRDefault="001D3650">
      <w:pPr>
        <w:pStyle w:val="60"/>
        <w:rPr>
          <w:ins w:id="379" w:author="rapporteur" w:date="2022-11-22T17:41:00Z"/>
          <w:rFonts w:asciiTheme="minorHAnsi" w:eastAsiaTheme="minorEastAsia" w:hAnsiTheme="minorHAnsi" w:cstheme="minorBidi"/>
          <w:noProof/>
          <w:kern w:val="2"/>
          <w:sz w:val="21"/>
          <w:szCs w:val="22"/>
          <w:lang w:val="en-US" w:eastAsia="zh-CN"/>
        </w:rPr>
      </w:pPr>
      <w:ins w:id="380" w:author="rapporteur" w:date="2022-11-22T17:41:00Z">
        <w:r>
          <w:rPr>
            <w:noProof/>
          </w:rPr>
          <w:t>6.1.3.2.3.1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_Toc120031427 \h </w:instrText>
        </w:r>
      </w:ins>
      <w:r>
        <w:rPr>
          <w:noProof/>
        </w:rPr>
      </w:r>
      <w:r>
        <w:rPr>
          <w:noProof/>
        </w:rPr>
        <w:fldChar w:fldCharType="separate"/>
      </w:r>
      <w:ins w:id="381" w:author="rapporteur" w:date="2022-11-22T17:41:00Z">
        <w:r>
          <w:rPr>
            <w:noProof/>
          </w:rPr>
          <w:t>52</w:t>
        </w:r>
        <w:r>
          <w:rPr>
            <w:noProof/>
          </w:rPr>
          <w:fldChar w:fldCharType="end"/>
        </w:r>
      </w:ins>
    </w:p>
    <w:p w14:paraId="135C461A" w14:textId="77777777" w:rsidR="001D3650" w:rsidRDefault="001D3650">
      <w:pPr>
        <w:pStyle w:val="51"/>
        <w:rPr>
          <w:ins w:id="382" w:author="rapporteur" w:date="2022-11-22T17:41:00Z"/>
          <w:rFonts w:asciiTheme="minorHAnsi" w:eastAsiaTheme="minorEastAsia" w:hAnsiTheme="minorHAnsi" w:cstheme="minorBidi"/>
          <w:noProof/>
          <w:kern w:val="2"/>
          <w:sz w:val="21"/>
          <w:szCs w:val="22"/>
          <w:lang w:val="en-US" w:eastAsia="zh-CN"/>
        </w:rPr>
      </w:pPr>
      <w:ins w:id="383" w:author="rapporteur" w:date="2022-11-22T17:41:00Z">
        <w:r>
          <w:rPr>
            <w:noProof/>
          </w:rPr>
          <w:t>6.1.3.2.4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_Toc120031428 \h </w:instrText>
        </w:r>
      </w:ins>
      <w:r>
        <w:rPr>
          <w:noProof/>
        </w:rPr>
      </w:r>
      <w:r>
        <w:rPr>
          <w:noProof/>
        </w:rPr>
        <w:fldChar w:fldCharType="separate"/>
      </w:r>
      <w:ins w:id="384" w:author="rapporteur" w:date="2022-11-22T17:41:00Z">
        <w:r>
          <w:rPr>
            <w:noProof/>
          </w:rPr>
          <w:t>53</w:t>
        </w:r>
        <w:r>
          <w:rPr>
            <w:noProof/>
          </w:rPr>
          <w:fldChar w:fldCharType="end"/>
        </w:r>
      </w:ins>
    </w:p>
    <w:p w14:paraId="55FA045F" w14:textId="77777777" w:rsidR="001D3650" w:rsidRDefault="001D3650">
      <w:pPr>
        <w:pStyle w:val="41"/>
        <w:rPr>
          <w:ins w:id="385" w:author="rapporteur" w:date="2022-11-22T17:41:00Z"/>
          <w:rFonts w:asciiTheme="minorHAnsi" w:eastAsiaTheme="minorEastAsia" w:hAnsiTheme="minorHAnsi" w:cstheme="minorBidi"/>
          <w:noProof/>
          <w:kern w:val="2"/>
          <w:sz w:val="21"/>
          <w:szCs w:val="22"/>
          <w:lang w:val="en-US" w:eastAsia="zh-CN"/>
        </w:rPr>
      </w:pPr>
      <w:ins w:id="386" w:author="rapporteur" w:date="2022-11-22T17:41:00Z">
        <w:r>
          <w:rPr>
            <w:noProof/>
          </w:rPr>
          <w:t>6.1.3.3</w:t>
        </w:r>
        <w:r>
          <w:rPr>
            <w:rFonts w:asciiTheme="minorHAnsi" w:eastAsiaTheme="minorEastAsia" w:hAnsiTheme="minorHAnsi" w:cstheme="minorBidi"/>
            <w:noProof/>
            <w:kern w:val="2"/>
            <w:sz w:val="21"/>
            <w:szCs w:val="22"/>
            <w:lang w:val="en-US" w:eastAsia="zh-CN"/>
          </w:rPr>
          <w:tab/>
        </w:r>
        <w:r>
          <w:rPr>
            <w:noProof/>
          </w:rPr>
          <w:t xml:space="preserve">Resource: Individual </w:t>
        </w:r>
        <w:r>
          <w:rPr>
            <w:noProof/>
            <w:lang w:eastAsia="zh-CN"/>
          </w:rPr>
          <w:t>Time Synchronization</w:t>
        </w:r>
        <w:r>
          <w:rPr>
            <w:noProof/>
          </w:rPr>
          <w:t xml:space="preserve"> Exposure Subscription</w:t>
        </w:r>
        <w:r>
          <w:rPr>
            <w:noProof/>
          </w:rPr>
          <w:tab/>
        </w:r>
        <w:r>
          <w:rPr>
            <w:noProof/>
          </w:rPr>
          <w:fldChar w:fldCharType="begin"/>
        </w:r>
        <w:r>
          <w:rPr>
            <w:noProof/>
          </w:rPr>
          <w:instrText xml:space="preserve"> PAGEREF _Toc120031429 \h </w:instrText>
        </w:r>
      </w:ins>
      <w:r>
        <w:rPr>
          <w:noProof/>
        </w:rPr>
      </w:r>
      <w:r>
        <w:rPr>
          <w:noProof/>
        </w:rPr>
        <w:fldChar w:fldCharType="separate"/>
      </w:r>
      <w:ins w:id="387" w:author="rapporteur" w:date="2022-11-22T17:41:00Z">
        <w:r>
          <w:rPr>
            <w:noProof/>
          </w:rPr>
          <w:t>53</w:t>
        </w:r>
        <w:r>
          <w:rPr>
            <w:noProof/>
          </w:rPr>
          <w:fldChar w:fldCharType="end"/>
        </w:r>
      </w:ins>
    </w:p>
    <w:p w14:paraId="7386A1CD" w14:textId="77777777" w:rsidR="001D3650" w:rsidRDefault="001D3650">
      <w:pPr>
        <w:pStyle w:val="51"/>
        <w:rPr>
          <w:ins w:id="388" w:author="rapporteur" w:date="2022-11-22T17:41:00Z"/>
          <w:rFonts w:asciiTheme="minorHAnsi" w:eastAsiaTheme="minorEastAsia" w:hAnsiTheme="minorHAnsi" w:cstheme="minorBidi"/>
          <w:noProof/>
          <w:kern w:val="2"/>
          <w:sz w:val="21"/>
          <w:szCs w:val="22"/>
          <w:lang w:val="en-US" w:eastAsia="zh-CN"/>
        </w:rPr>
      </w:pPr>
      <w:ins w:id="389" w:author="rapporteur" w:date="2022-11-22T17:41:00Z">
        <w:r>
          <w:rPr>
            <w:noProof/>
          </w:rPr>
          <w:t>6.1.3.3.1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_Toc120031430 \h </w:instrText>
        </w:r>
      </w:ins>
      <w:r>
        <w:rPr>
          <w:noProof/>
        </w:rPr>
      </w:r>
      <w:r>
        <w:rPr>
          <w:noProof/>
        </w:rPr>
        <w:fldChar w:fldCharType="separate"/>
      </w:r>
      <w:ins w:id="390" w:author="rapporteur" w:date="2022-11-22T17:41:00Z">
        <w:r>
          <w:rPr>
            <w:noProof/>
          </w:rPr>
          <w:t>53</w:t>
        </w:r>
        <w:r>
          <w:rPr>
            <w:noProof/>
          </w:rPr>
          <w:fldChar w:fldCharType="end"/>
        </w:r>
      </w:ins>
    </w:p>
    <w:p w14:paraId="0EFA27E4" w14:textId="77777777" w:rsidR="001D3650" w:rsidRDefault="001D3650">
      <w:pPr>
        <w:pStyle w:val="51"/>
        <w:rPr>
          <w:ins w:id="391" w:author="rapporteur" w:date="2022-11-22T17:41:00Z"/>
          <w:rFonts w:asciiTheme="minorHAnsi" w:eastAsiaTheme="minorEastAsia" w:hAnsiTheme="minorHAnsi" w:cstheme="minorBidi"/>
          <w:noProof/>
          <w:kern w:val="2"/>
          <w:sz w:val="21"/>
          <w:szCs w:val="22"/>
          <w:lang w:val="en-US" w:eastAsia="zh-CN"/>
        </w:rPr>
      </w:pPr>
      <w:ins w:id="392" w:author="rapporteur" w:date="2022-11-22T17:41:00Z">
        <w:r>
          <w:rPr>
            <w:noProof/>
          </w:rPr>
          <w:t>6.1.3.3.2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_Toc120031431 \h </w:instrText>
        </w:r>
      </w:ins>
      <w:r>
        <w:rPr>
          <w:noProof/>
        </w:rPr>
      </w:r>
      <w:r>
        <w:rPr>
          <w:noProof/>
        </w:rPr>
        <w:fldChar w:fldCharType="separate"/>
      </w:r>
      <w:ins w:id="393" w:author="rapporteur" w:date="2022-11-22T17:41:00Z">
        <w:r>
          <w:rPr>
            <w:noProof/>
          </w:rPr>
          <w:t>53</w:t>
        </w:r>
        <w:r>
          <w:rPr>
            <w:noProof/>
          </w:rPr>
          <w:fldChar w:fldCharType="end"/>
        </w:r>
      </w:ins>
    </w:p>
    <w:p w14:paraId="2DD91764" w14:textId="77777777" w:rsidR="001D3650" w:rsidRDefault="001D3650">
      <w:pPr>
        <w:pStyle w:val="51"/>
        <w:rPr>
          <w:ins w:id="394" w:author="rapporteur" w:date="2022-11-22T17:41:00Z"/>
          <w:rFonts w:asciiTheme="minorHAnsi" w:eastAsiaTheme="minorEastAsia" w:hAnsiTheme="minorHAnsi" w:cstheme="minorBidi"/>
          <w:noProof/>
          <w:kern w:val="2"/>
          <w:sz w:val="21"/>
          <w:szCs w:val="22"/>
          <w:lang w:val="en-US" w:eastAsia="zh-CN"/>
        </w:rPr>
      </w:pPr>
      <w:ins w:id="395" w:author="rapporteur" w:date="2022-11-22T17:41:00Z">
        <w:r>
          <w:rPr>
            <w:noProof/>
          </w:rPr>
          <w:t>6.1.3.3.3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_Toc120031432 \h </w:instrText>
        </w:r>
      </w:ins>
      <w:r>
        <w:rPr>
          <w:noProof/>
        </w:rPr>
      </w:r>
      <w:r>
        <w:rPr>
          <w:noProof/>
        </w:rPr>
        <w:fldChar w:fldCharType="separate"/>
      </w:r>
      <w:ins w:id="396" w:author="rapporteur" w:date="2022-11-22T17:41:00Z">
        <w:r>
          <w:rPr>
            <w:noProof/>
          </w:rPr>
          <w:t>53</w:t>
        </w:r>
        <w:r>
          <w:rPr>
            <w:noProof/>
          </w:rPr>
          <w:fldChar w:fldCharType="end"/>
        </w:r>
      </w:ins>
    </w:p>
    <w:p w14:paraId="7C632EB1" w14:textId="77777777" w:rsidR="001D3650" w:rsidRDefault="001D3650">
      <w:pPr>
        <w:pStyle w:val="60"/>
        <w:rPr>
          <w:ins w:id="397" w:author="rapporteur" w:date="2022-11-22T17:41:00Z"/>
          <w:rFonts w:asciiTheme="minorHAnsi" w:eastAsiaTheme="minorEastAsia" w:hAnsiTheme="minorHAnsi" w:cstheme="minorBidi"/>
          <w:noProof/>
          <w:kern w:val="2"/>
          <w:sz w:val="21"/>
          <w:szCs w:val="22"/>
          <w:lang w:val="en-US" w:eastAsia="zh-CN"/>
        </w:rPr>
      </w:pPr>
      <w:ins w:id="398" w:author="rapporteur" w:date="2022-11-22T17:41:00Z">
        <w:r>
          <w:rPr>
            <w:noProof/>
          </w:rPr>
          <w:t>6.1.3.3.3.1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_Toc120031433 \h </w:instrText>
        </w:r>
      </w:ins>
      <w:r>
        <w:rPr>
          <w:noProof/>
        </w:rPr>
      </w:r>
      <w:r>
        <w:rPr>
          <w:noProof/>
        </w:rPr>
        <w:fldChar w:fldCharType="separate"/>
      </w:r>
      <w:ins w:id="399" w:author="rapporteur" w:date="2022-11-22T17:41:00Z">
        <w:r>
          <w:rPr>
            <w:noProof/>
          </w:rPr>
          <w:t>53</w:t>
        </w:r>
        <w:r>
          <w:rPr>
            <w:noProof/>
          </w:rPr>
          <w:fldChar w:fldCharType="end"/>
        </w:r>
      </w:ins>
    </w:p>
    <w:p w14:paraId="04033491" w14:textId="77777777" w:rsidR="001D3650" w:rsidRDefault="001D3650">
      <w:pPr>
        <w:pStyle w:val="60"/>
        <w:rPr>
          <w:ins w:id="400" w:author="rapporteur" w:date="2022-11-22T17:41:00Z"/>
          <w:rFonts w:asciiTheme="minorHAnsi" w:eastAsiaTheme="minorEastAsia" w:hAnsiTheme="minorHAnsi" w:cstheme="minorBidi"/>
          <w:noProof/>
          <w:kern w:val="2"/>
          <w:sz w:val="21"/>
          <w:szCs w:val="22"/>
          <w:lang w:val="en-US" w:eastAsia="zh-CN"/>
        </w:rPr>
      </w:pPr>
      <w:ins w:id="401" w:author="rapporteur" w:date="2022-11-22T17:41:00Z">
        <w:r>
          <w:rPr>
            <w:noProof/>
          </w:rPr>
          <w:t>6.1.3.3.3.2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_Toc120031434 \h </w:instrText>
        </w:r>
      </w:ins>
      <w:r>
        <w:rPr>
          <w:noProof/>
        </w:rPr>
      </w:r>
      <w:r>
        <w:rPr>
          <w:noProof/>
        </w:rPr>
        <w:fldChar w:fldCharType="separate"/>
      </w:r>
      <w:ins w:id="402" w:author="rapporteur" w:date="2022-11-22T17:41:00Z">
        <w:r>
          <w:rPr>
            <w:noProof/>
          </w:rPr>
          <w:t>54</w:t>
        </w:r>
        <w:r>
          <w:rPr>
            <w:noProof/>
          </w:rPr>
          <w:fldChar w:fldCharType="end"/>
        </w:r>
      </w:ins>
    </w:p>
    <w:p w14:paraId="0A044052" w14:textId="77777777" w:rsidR="001D3650" w:rsidRDefault="001D3650">
      <w:pPr>
        <w:pStyle w:val="60"/>
        <w:rPr>
          <w:ins w:id="403" w:author="rapporteur" w:date="2022-11-22T17:41:00Z"/>
          <w:rFonts w:asciiTheme="minorHAnsi" w:eastAsiaTheme="minorEastAsia" w:hAnsiTheme="minorHAnsi" w:cstheme="minorBidi"/>
          <w:noProof/>
          <w:kern w:val="2"/>
          <w:sz w:val="21"/>
          <w:szCs w:val="22"/>
          <w:lang w:val="en-US" w:eastAsia="zh-CN"/>
        </w:rPr>
      </w:pPr>
      <w:ins w:id="404" w:author="rapporteur" w:date="2022-11-22T17:41:00Z">
        <w:r>
          <w:rPr>
            <w:noProof/>
          </w:rPr>
          <w:t>6.1.3.3.3.3</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_Toc120031435 \h </w:instrText>
        </w:r>
      </w:ins>
      <w:r>
        <w:rPr>
          <w:noProof/>
        </w:rPr>
      </w:r>
      <w:r>
        <w:rPr>
          <w:noProof/>
        </w:rPr>
        <w:fldChar w:fldCharType="separate"/>
      </w:r>
      <w:ins w:id="405" w:author="rapporteur" w:date="2022-11-22T17:41:00Z">
        <w:r>
          <w:rPr>
            <w:noProof/>
          </w:rPr>
          <w:t>55</w:t>
        </w:r>
        <w:r>
          <w:rPr>
            <w:noProof/>
          </w:rPr>
          <w:fldChar w:fldCharType="end"/>
        </w:r>
      </w:ins>
    </w:p>
    <w:p w14:paraId="6024529E" w14:textId="77777777" w:rsidR="001D3650" w:rsidRDefault="001D3650">
      <w:pPr>
        <w:pStyle w:val="51"/>
        <w:rPr>
          <w:ins w:id="406" w:author="rapporteur" w:date="2022-11-22T17:41:00Z"/>
          <w:rFonts w:asciiTheme="minorHAnsi" w:eastAsiaTheme="minorEastAsia" w:hAnsiTheme="minorHAnsi" w:cstheme="minorBidi"/>
          <w:noProof/>
          <w:kern w:val="2"/>
          <w:sz w:val="21"/>
          <w:szCs w:val="22"/>
          <w:lang w:val="en-US" w:eastAsia="zh-CN"/>
        </w:rPr>
      </w:pPr>
      <w:ins w:id="407" w:author="rapporteur" w:date="2022-11-22T17:41:00Z">
        <w:r>
          <w:rPr>
            <w:noProof/>
          </w:rPr>
          <w:t>6.1.3.3.4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_Toc120031436 \h </w:instrText>
        </w:r>
      </w:ins>
      <w:r>
        <w:rPr>
          <w:noProof/>
        </w:rPr>
      </w:r>
      <w:r>
        <w:rPr>
          <w:noProof/>
        </w:rPr>
        <w:fldChar w:fldCharType="separate"/>
      </w:r>
      <w:ins w:id="408" w:author="rapporteur" w:date="2022-11-22T17:41:00Z">
        <w:r>
          <w:rPr>
            <w:noProof/>
          </w:rPr>
          <w:t>56</w:t>
        </w:r>
        <w:r>
          <w:rPr>
            <w:noProof/>
          </w:rPr>
          <w:fldChar w:fldCharType="end"/>
        </w:r>
      </w:ins>
    </w:p>
    <w:p w14:paraId="6C826684" w14:textId="77777777" w:rsidR="001D3650" w:rsidRDefault="001D3650">
      <w:pPr>
        <w:pStyle w:val="41"/>
        <w:rPr>
          <w:ins w:id="409" w:author="rapporteur" w:date="2022-11-22T17:41:00Z"/>
          <w:rFonts w:asciiTheme="minorHAnsi" w:eastAsiaTheme="minorEastAsia" w:hAnsiTheme="minorHAnsi" w:cstheme="minorBidi"/>
          <w:noProof/>
          <w:kern w:val="2"/>
          <w:sz w:val="21"/>
          <w:szCs w:val="22"/>
          <w:lang w:val="en-US" w:eastAsia="zh-CN"/>
        </w:rPr>
      </w:pPr>
      <w:ins w:id="410" w:author="rapporteur" w:date="2022-11-22T17:41:00Z">
        <w:r>
          <w:rPr>
            <w:noProof/>
          </w:rPr>
          <w:t>6.1.3.4</w:t>
        </w:r>
        <w:r>
          <w:rPr>
            <w:rFonts w:asciiTheme="minorHAnsi" w:eastAsiaTheme="minorEastAsia" w:hAnsiTheme="minorHAnsi" w:cstheme="minorBidi"/>
            <w:noProof/>
            <w:kern w:val="2"/>
            <w:sz w:val="21"/>
            <w:szCs w:val="22"/>
            <w:lang w:val="en-US" w:eastAsia="zh-CN"/>
          </w:rPr>
          <w:tab/>
        </w:r>
        <w:r>
          <w:rPr>
            <w:noProof/>
          </w:rPr>
          <w:t xml:space="preserve">Resource: </w:t>
        </w:r>
        <w:r>
          <w:rPr>
            <w:noProof/>
            <w:lang w:eastAsia="zh-CN"/>
          </w:rPr>
          <w:t>Time Synchronization</w:t>
        </w:r>
        <w:r>
          <w:rPr>
            <w:noProof/>
          </w:rPr>
          <w:t xml:space="preserve"> Exposure Configurations</w:t>
        </w:r>
        <w:r>
          <w:rPr>
            <w:noProof/>
          </w:rPr>
          <w:tab/>
        </w:r>
        <w:r>
          <w:rPr>
            <w:noProof/>
          </w:rPr>
          <w:fldChar w:fldCharType="begin"/>
        </w:r>
        <w:r>
          <w:rPr>
            <w:noProof/>
          </w:rPr>
          <w:instrText xml:space="preserve"> PAGEREF _Toc120031437 \h </w:instrText>
        </w:r>
      </w:ins>
      <w:r>
        <w:rPr>
          <w:noProof/>
        </w:rPr>
      </w:r>
      <w:r>
        <w:rPr>
          <w:noProof/>
        </w:rPr>
        <w:fldChar w:fldCharType="separate"/>
      </w:r>
      <w:ins w:id="411" w:author="rapporteur" w:date="2022-11-22T17:41:00Z">
        <w:r>
          <w:rPr>
            <w:noProof/>
          </w:rPr>
          <w:t>56</w:t>
        </w:r>
        <w:r>
          <w:rPr>
            <w:noProof/>
          </w:rPr>
          <w:fldChar w:fldCharType="end"/>
        </w:r>
      </w:ins>
    </w:p>
    <w:p w14:paraId="61A3BE1A" w14:textId="77777777" w:rsidR="001D3650" w:rsidRDefault="001D3650">
      <w:pPr>
        <w:pStyle w:val="51"/>
        <w:rPr>
          <w:ins w:id="412" w:author="rapporteur" w:date="2022-11-22T17:41:00Z"/>
          <w:rFonts w:asciiTheme="minorHAnsi" w:eastAsiaTheme="minorEastAsia" w:hAnsiTheme="minorHAnsi" w:cstheme="minorBidi"/>
          <w:noProof/>
          <w:kern w:val="2"/>
          <w:sz w:val="21"/>
          <w:szCs w:val="22"/>
          <w:lang w:val="en-US" w:eastAsia="zh-CN"/>
        </w:rPr>
      </w:pPr>
      <w:ins w:id="413" w:author="rapporteur" w:date="2022-11-22T17:41:00Z">
        <w:r>
          <w:rPr>
            <w:noProof/>
          </w:rPr>
          <w:t>6.1.3.4.1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_Toc120031438 \h </w:instrText>
        </w:r>
      </w:ins>
      <w:r>
        <w:rPr>
          <w:noProof/>
        </w:rPr>
      </w:r>
      <w:r>
        <w:rPr>
          <w:noProof/>
        </w:rPr>
        <w:fldChar w:fldCharType="separate"/>
      </w:r>
      <w:ins w:id="414" w:author="rapporteur" w:date="2022-11-22T17:41:00Z">
        <w:r>
          <w:rPr>
            <w:noProof/>
          </w:rPr>
          <w:t>56</w:t>
        </w:r>
        <w:r>
          <w:rPr>
            <w:noProof/>
          </w:rPr>
          <w:fldChar w:fldCharType="end"/>
        </w:r>
      </w:ins>
    </w:p>
    <w:p w14:paraId="61C0D7DD" w14:textId="77777777" w:rsidR="001D3650" w:rsidRDefault="001D3650">
      <w:pPr>
        <w:pStyle w:val="51"/>
        <w:rPr>
          <w:ins w:id="415" w:author="rapporteur" w:date="2022-11-22T17:41:00Z"/>
          <w:rFonts w:asciiTheme="minorHAnsi" w:eastAsiaTheme="minorEastAsia" w:hAnsiTheme="minorHAnsi" w:cstheme="minorBidi"/>
          <w:noProof/>
          <w:kern w:val="2"/>
          <w:sz w:val="21"/>
          <w:szCs w:val="22"/>
          <w:lang w:val="en-US" w:eastAsia="zh-CN"/>
        </w:rPr>
      </w:pPr>
      <w:ins w:id="416" w:author="rapporteur" w:date="2022-11-22T17:41:00Z">
        <w:r>
          <w:rPr>
            <w:noProof/>
          </w:rPr>
          <w:t>6.1.3.4.2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_Toc120031439 \h </w:instrText>
        </w:r>
      </w:ins>
      <w:r>
        <w:rPr>
          <w:noProof/>
        </w:rPr>
      </w:r>
      <w:r>
        <w:rPr>
          <w:noProof/>
        </w:rPr>
        <w:fldChar w:fldCharType="separate"/>
      </w:r>
      <w:ins w:id="417" w:author="rapporteur" w:date="2022-11-22T17:41:00Z">
        <w:r>
          <w:rPr>
            <w:noProof/>
          </w:rPr>
          <w:t>56</w:t>
        </w:r>
        <w:r>
          <w:rPr>
            <w:noProof/>
          </w:rPr>
          <w:fldChar w:fldCharType="end"/>
        </w:r>
      </w:ins>
    </w:p>
    <w:p w14:paraId="3E26331E" w14:textId="77777777" w:rsidR="001D3650" w:rsidRDefault="001D3650">
      <w:pPr>
        <w:pStyle w:val="51"/>
        <w:rPr>
          <w:ins w:id="418" w:author="rapporteur" w:date="2022-11-22T17:41:00Z"/>
          <w:rFonts w:asciiTheme="minorHAnsi" w:eastAsiaTheme="minorEastAsia" w:hAnsiTheme="minorHAnsi" w:cstheme="minorBidi"/>
          <w:noProof/>
          <w:kern w:val="2"/>
          <w:sz w:val="21"/>
          <w:szCs w:val="22"/>
          <w:lang w:val="en-US" w:eastAsia="zh-CN"/>
        </w:rPr>
      </w:pPr>
      <w:ins w:id="419" w:author="rapporteur" w:date="2022-11-22T17:41:00Z">
        <w:r>
          <w:rPr>
            <w:noProof/>
          </w:rPr>
          <w:t>6.1.3.4.3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_Toc120031440 \h </w:instrText>
        </w:r>
      </w:ins>
      <w:r>
        <w:rPr>
          <w:noProof/>
        </w:rPr>
      </w:r>
      <w:r>
        <w:rPr>
          <w:noProof/>
        </w:rPr>
        <w:fldChar w:fldCharType="separate"/>
      </w:r>
      <w:ins w:id="420" w:author="rapporteur" w:date="2022-11-22T17:41:00Z">
        <w:r>
          <w:rPr>
            <w:noProof/>
          </w:rPr>
          <w:t>57</w:t>
        </w:r>
        <w:r>
          <w:rPr>
            <w:noProof/>
          </w:rPr>
          <w:fldChar w:fldCharType="end"/>
        </w:r>
      </w:ins>
    </w:p>
    <w:p w14:paraId="5A83ED13" w14:textId="77777777" w:rsidR="001D3650" w:rsidRDefault="001D3650">
      <w:pPr>
        <w:pStyle w:val="60"/>
        <w:rPr>
          <w:ins w:id="421" w:author="rapporteur" w:date="2022-11-22T17:41:00Z"/>
          <w:rFonts w:asciiTheme="minorHAnsi" w:eastAsiaTheme="minorEastAsia" w:hAnsiTheme="minorHAnsi" w:cstheme="minorBidi"/>
          <w:noProof/>
          <w:kern w:val="2"/>
          <w:sz w:val="21"/>
          <w:szCs w:val="22"/>
          <w:lang w:val="en-US" w:eastAsia="zh-CN"/>
        </w:rPr>
      </w:pPr>
      <w:ins w:id="422" w:author="rapporteur" w:date="2022-11-22T17:41:00Z">
        <w:r>
          <w:rPr>
            <w:noProof/>
          </w:rPr>
          <w:t>6.1.3.4.3.1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_Toc120031441 \h </w:instrText>
        </w:r>
      </w:ins>
      <w:r>
        <w:rPr>
          <w:noProof/>
        </w:rPr>
      </w:r>
      <w:r>
        <w:rPr>
          <w:noProof/>
        </w:rPr>
        <w:fldChar w:fldCharType="separate"/>
      </w:r>
      <w:ins w:id="423" w:author="rapporteur" w:date="2022-11-22T17:41:00Z">
        <w:r>
          <w:rPr>
            <w:noProof/>
          </w:rPr>
          <w:t>57</w:t>
        </w:r>
        <w:r>
          <w:rPr>
            <w:noProof/>
          </w:rPr>
          <w:fldChar w:fldCharType="end"/>
        </w:r>
      </w:ins>
    </w:p>
    <w:p w14:paraId="122AD051" w14:textId="77777777" w:rsidR="001D3650" w:rsidRDefault="001D3650">
      <w:pPr>
        <w:pStyle w:val="51"/>
        <w:rPr>
          <w:ins w:id="424" w:author="rapporteur" w:date="2022-11-22T17:41:00Z"/>
          <w:rFonts w:asciiTheme="minorHAnsi" w:eastAsiaTheme="minorEastAsia" w:hAnsiTheme="minorHAnsi" w:cstheme="minorBidi"/>
          <w:noProof/>
          <w:kern w:val="2"/>
          <w:sz w:val="21"/>
          <w:szCs w:val="22"/>
          <w:lang w:val="en-US" w:eastAsia="zh-CN"/>
        </w:rPr>
      </w:pPr>
      <w:ins w:id="425" w:author="rapporteur" w:date="2022-11-22T17:41:00Z">
        <w:r>
          <w:rPr>
            <w:noProof/>
          </w:rPr>
          <w:t>6.1.3.4.4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_Toc120031442 \h </w:instrText>
        </w:r>
      </w:ins>
      <w:r>
        <w:rPr>
          <w:noProof/>
        </w:rPr>
      </w:r>
      <w:r>
        <w:rPr>
          <w:noProof/>
        </w:rPr>
        <w:fldChar w:fldCharType="separate"/>
      </w:r>
      <w:ins w:id="426" w:author="rapporteur" w:date="2022-11-22T17:41:00Z">
        <w:r>
          <w:rPr>
            <w:noProof/>
          </w:rPr>
          <w:t>58</w:t>
        </w:r>
        <w:r>
          <w:rPr>
            <w:noProof/>
          </w:rPr>
          <w:fldChar w:fldCharType="end"/>
        </w:r>
      </w:ins>
    </w:p>
    <w:p w14:paraId="0F8661CF" w14:textId="77777777" w:rsidR="001D3650" w:rsidRDefault="001D3650">
      <w:pPr>
        <w:pStyle w:val="41"/>
        <w:rPr>
          <w:ins w:id="427" w:author="rapporteur" w:date="2022-11-22T17:41:00Z"/>
          <w:rFonts w:asciiTheme="minorHAnsi" w:eastAsiaTheme="minorEastAsia" w:hAnsiTheme="minorHAnsi" w:cstheme="minorBidi"/>
          <w:noProof/>
          <w:kern w:val="2"/>
          <w:sz w:val="21"/>
          <w:szCs w:val="22"/>
          <w:lang w:val="en-US" w:eastAsia="zh-CN"/>
        </w:rPr>
      </w:pPr>
      <w:ins w:id="428" w:author="rapporteur" w:date="2022-11-22T17:41:00Z">
        <w:r>
          <w:rPr>
            <w:noProof/>
          </w:rPr>
          <w:t>6.1.3.5</w:t>
        </w:r>
        <w:r>
          <w:rPr>
            <w:rFonts w:asciiTheme="minorHAnsi" w:eastAsiaTheme="minorEastAsia" w:hAnsiTheme="minorHAnsi" w:cstheme="minorBidi"/>
            <w:noProof/>
            <w:kern w:val="2"/>
            <w:sz w:val="21"/>
            <w:szCs w:val="22"/>
            <w:lang w:val="en-US" w:eastAsia="zh-CN"/>
          </w:rPr>
          <w:tab/>
        </w:r>
        <w:r>
          <w:rPr>
            <w:noProof/>
          </w:rPr>
          <w:t xml:space="preserve">Resource: Individual </w:t>
        </w:r>
        <w:r>
          <w:rPr>
            <w:noProof/>
            <w:lang w:eastAsia="zh-CN"/>
          </w:rPr>
          <w:t>Time Synchronization</w:t>
        </w:r>
        <w:r>
          <w:rPr>
            <w:noProof/>
          </w:rPr>
          <w:t xml:space="preserve"> Exposure Configuration</w:t>
        </w:r>
        <w:r>
          <w:rPr>
            <w:noProof/>
          </w:rPr>
          <w:tab/>
        </w:r>
        <w:r>
          <w:rPr>
            <w:noProof/>
          </w:rPr>
          <w:fldChar w:fldCharType="begin"/>
        </w:r>
        <w:r>
          <w:rPr>
            <w:noProof/>
          </w:rPr>
          <w:instrText xml:space="preserve"> PAGEREF _Toc120031443 \h </w:instrText>
        </w:r>
      </w:ins>
      <w:r>
        <w:rPr>
          <w:noProof/>
        </w:rPr>
      </w:r>
      <w:r>
        <w:rPr>
          <w:noProof/>
        </w:rPr>
        <w:fldChar w:fldCharType="separate"/>
      </w:r>
      <w:ins w:id="429" w:author="rapporteur" w:date="2022-11-22T17:41:00Z">
        <w:r>
          <w:rPr>
            <w:noProof/>
          </w:rPr>
          <w:t>58</w:t>
        </w:r>
        <w:r>
          <w:rPr>
            <w:noProof/>
          </w:rPr>
          <w:fldChar w:fldCharType="end"/>
        </w:r>
      </w:ins>
    </w:p>
    <w:p w14:paraId="31630663" w14:textId="77777777" w:rsidR="001D3650" w:rsidRDefault="001D3650">
      <w:pPr>
        <w:pStyle w:val="51"/>
        <w:rPr>
          <w:ins w:id="430" w:author="rapporteur" w:date="2022-11-22T17:41:00Z"/>
          <w:rFonts w:asciiTheme="minorHAnsi" w:eastAsiaTheme="minorEastAsia" w:hAnsiTheme="minorHAnsi" w:cstheme="minorBidi"/>
          <w:noProof/>
          <w:kern w:val="2"/>
          <w:sz w:val="21"/>
          <w:szCs w:val="22"/>
          <w:lang w:val="en-US" w:eastAsia="zh-CN"/>
        </w:rPr>
      </w:pPr>
      <w:ins w:id="431" w:author="rapporteur" w:date="2022-11-22T17:41:00Z">
        <w:r>
          <w:rPr>
            <w:noProof/>
          </w:rPr>
          <w:t>6.1.3.5.1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_Toc120031444 \h </w:instrText>
        </w:r>
      </w:ins>
      <w:r>
        <w:rPr>
          <w:noProof/>
        </w:rPr>
      </w:r>
      <w:r>
        <w:rPr>
          <w:noProof/>
        </w:rPr>
        <w:fldChar w:fldCharType="separate"/>
      </w:r>
      <w:ins w:id="432" w:author="rapporteur" w:date="2022-11-22T17:41:00Z">
        <w:r>
          <w:rPr>
            <w:noProof/>
          </w:rPr>
          <w:t>58</w:t>
        </w:r>
        <w:r>
          <w:rPr>
            <w:noProof/>
          </w:rPr>
          <w:fldChar w:fldCharType="end"/>
        </w:r>
      </w:ins>
    </w:p>
    <w:p w14:paraId="3EF8C2AE" w14:textId="77777777" w:rsidR="001D3650" w:rsidRDefault="001D3650">
      <w:pPr>
        <w:pStyle w:val="51"/>
        <w:rPr>
          <w:ins w:id="433" w:author="rapporteur" w:date="2022-11-22T17:41:00Z"/>
          <w:rFonts w:asciiTheme="minorHAnsi" w:eastAsiaTheme="minorEastAsia" w:hAnsiTheme="minorHAnsi" w:cstheme="minorBidi"/>
          <w:noProof/>
          <w:kern w:val="2"/>
          <w:sz w:val="21"/>
          <w:szCs w:val="22"/>
          <w:lang w:val="en-US" w:eastAsia="zh-CN"/>
        </w:rPr>
      </w:pPr>
      <w:ins w:id="434" w:author="rapporteur" w:date="2022-11-22T17:41:00Z">
        <w:r>
          <w:rPr>
            <w:noProof/>
          </w:rPr>
          <w:t>6.1.3.5.2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_Toc120031445 \h </w:instrText>
        </w:r>
      </w:ins>
      <w:r>
        <w:rPr>
          <w:noProof/>
        </w:rPr>
      </w:r>
      <w:r>
        <w:rPr>
          <w:noProof/>
        </w:rPr>
        <w:fldChar w:fldCharType="separate"/>
      </w:r>
      <w:ins w:id="435" w:author="rapporteur" w:date="2022-11-22T17:41:00Z">
        <w:r>
          <w:rPr>
            <w:noProof/>
          </w:rPr>
          <w:t>58</w:t>
        </w:r>
        <w:r>
          <w:rPr>
            <w:noProof/>
          </w:rPr>
          <w:fldChar w:fldCharType="end"/>
        </w:r>
      </w:ins>
    </w:p>
    <w:p w14:paraId="68516852" w14:textId="77777777" w:rsidR="001D3650" w:rsidRDefault="001D3650">
      <w:pPr>
        <w:pStyle w:val="51"/>
        <w:rPr>
          <w:ins w:id="436" w:author="rapporteur" w:date="2022-11-22T17:41:00Z"/>
          <w:rFonts w:asciiTheme="minorHAnsi" w:eastAsiaTheme="minorEastAsia" w:hAnsiTheme="minorHAnsi" w:cstheme="minorBidi"/>
          <w:noProof/>
          <w:kern w:val="2"/>
          <w:sz w:val="21"/>
          <w:szCs w:val="22"/>
          <w:lang w:val="en-US" w:eastAsia="zh-CN"/>
        </w:rPr>
      </w:pPr>
      <w:ins w:id="437" w:author="rapporteur" w:date="2022-11-22T17:41:00Z">
        <w:r>
          <w:rPr>
            <w:noProof/>
          </w:rPr>
          <w:t>6.1.3.5.3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_Toc120031446 \h </w:instrText>
        </w:r>
      </w:ins>
      <w:r>
        <w:rPr>
          <w:noProof/>
        </w:rPr>
      </w:r>
      <w:r>
        <w:rPr>
          <w:noProof/>
        </w:rPr>
        <w:fldChar w:fldCharType="separate"/>
      </w:r>
      <w:ins w:id="438" w:author="rapporteur" w:date="2022-11-22T17:41:00Z">
        <w:r>
          <w:rPr>
            <w:noProof/>
          </w:rPr>
          <w:t>58</w:t>
        </w:r>
        <w:r>
          <w:rPr>
            <w:noProof/>
          </w:rPr>
          <w:fldChar w:fldCharType="end"/>
        </w:r>
      </w:ins>
    </w:p>
    <w:p w14:paraId="161C0D33" w14:textId="77777777" w:rsidR="001D3650" w:rsidRDefault="001D3650">
      <w:pPr>
        <w:pStyle w:val="60"/>
        <w:rPr>
          <w:ins w:id="439" w:author="rapporteur" w:date="2022-11-22T17:41:00Z"/>
          <w:rFonts w:asciiTheme="minorHAnsi" w:eastAsiaTheme="minorEastAsia" w:hAnsiTheme="minorHAnsi" w:cstheme="minorBidi"/>
          <w:noProof/>
          <w:kern w:val="2"/>
          <w:sz w:val="21"/>
          <w:szCs w:val="22"/>
          <w:lang w:val="en-US" w:eastAsia="zh-CN"/>
        </w:rPr>
      </w:pPr>
      <w:ins w:id="440" w:author="rapporteur" w:date="2022-11-22T17:41:00Z">
        <w:r>
          <w:rPr>
            <w:noProof/>
          </w:rPr>
          <w:t>6.1.3.5.3.1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_Toc120031447 \h </w:instrText>
        </w:r>
      </w:ins>
      <w:r>
        <w:rPr>
          <w:noProof/>
        </w:rPr>
      </w:r>
      <w:r>
        <w:rPr>
          <w:noProof/>
        </w:rPr>
        <w:fldChar w:fldCharType="separate"/>
      </w:r>
      <w:ins w:id="441" w:author="rapporteur" w:date="2022-11-22T17:41:00Z">
        <w:r>
          <w:rPr>
            <w:noProof/>
          </w:rPr>
          <w:t>58</w:t>
        </w:r>
        <w:r>
          <w:rPr>
            <w:noProof/>
          </w:rPr>
          <w:fldChar w:fldCharType="end"/>
        </w:r>
      </w:ins>
    </w:p>
    <w:p w14:paraId="4D331739" w14:textId="77777777" w:rsidR="001D3650" w:rsidRDefault="001D3650">
      <w:pPr>
        <w:pStyle w:val="60"/>
        <w:rPr>
          <w:ins w:id="442" w:author="rapporteur" w:date="2022-11-22T17:41:00Z"/>
          <w:rFonts w:asciiTheme="minorHAnsi" w:eastAsiaTheme="minorEastAsia" w:hAnsiTheme="minorHAnsi" w:cstheme="minorBidi"/>
          <w:noProof/>
          <w:kern w:val="2"/>
          <w:sz w:val="21"/>
          <w:szCs w:val="22"/>
          <w:lang w:val="en-US" w:eastAsia="zh-CN"/>
        </w:rPr>
      </w:pPr>
      <w:ins w:id="443" w:author="rapporteur" w:date="2022-11-22T17:41:00Z">
        <w:r>
          <w:rPr>
            <w:noProof/>
          </w:rPr>
          <w:t>6.1.3.5.3.2</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_Toc120031448 \h </w:instrText>
        </w:r>
      </w:ins>
      <w:r>
        <w:rPr>
          <w:noProof/>
        </w:rPr>
      </w:r>
      <w:r>
        <w:rPr>
          <w:noProof/>
        </w:rPr>
        <w:fldChar w:fldCharType="separate"/>
      </w:r>
      <w:ins w:id="444" w:author="rapporteur" w:date="2022-11-22T17:41:00Z">
        <w:r>
          <w:rPr>
            <w:noProof/>
          </w:rPr>
          <w:t>59</w:t>
        </w:r>
        <w:r>
          <w:rPr>
            <w:noProof/>
          </w:rPr>
          <w:fldChar w:fldCharType="end"/>
        </w:r>
      </w:ins>
    </w:p>
    <w:p w14:paraId="3C0EBA4D" w14:textId="77777777" w:rsidR="001D3650" w:rsidRDefault="001D3650">
      <w:pPr>
        <w:pStyle w:val="60"/>
        <w:rPr>
          <w:ins w:id="445" w:author="rapporteur" w:date="2022-11-22T17:41:00Z"/>
          <w:rFonts w:asciiTheme="minorHAnsi" w:eastAsiaTheme="minorEastAsia" w:hAnsiTheme="minorHAnsi" w:cstheme="minorBidi"/>
          <w:noProof/>
          <w:kern w:val="2"/>
          <w:sz w:val="21"/>
          <w:szCs w:val="22"/>
          <w:lang w:val="en-US" w:eastAsia="zh-CN"/>
        </w:rPr>
      </w:pPr>
      <w:ins w:id="446" w:author="rapporteur" w:date="2022-11-22T17:41:00Z">
        <w:r>
          <w:rPr>
            <w:noProof/>
          </w:rPr>
          <w:t>6.1.3.5.3.3</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_Toc120031449 \h </w:instrText>
        </w:r>
      </w:ins>
      <w:r>
        <w:rPr>
          <w:noProof/>
        </w:rPr>
      </w:r>
      <w:r>
        <w:rPr>
          <w:noProof/>
        </w:rPr>
        <w:fldChar w:fldCharType="separate"/>
      </w:r>
      <w:ins w:id="447" w:author="rapporteur" w:date="2022-11-22T17:41:00Z">
        <w:r>
          <w:rPr>
            <w:noProof/>
          </w:rPr>
          <w:t>60</w:t>
        </w:r>
        <w:r>
          <w:rPr>
            <w:noProof/>
          </w:rPr>
          <w:fldChar w:fldCharType="end"/>
        </w:r>
      </w:ins>
    </w:p>
    <w:p w14:paraId="1C0DF896" w14:textId="77777777" w:rsidR="001D3650" w:rsidRDefault="001D3650">
      <w:pPr>
        <w:pStyle w:val="51"/>
        <w:rPr>
          <w:ins w:id="448" w:author="rapporteur" w:date="2022-11-22T17:41:00Z"/>
          <w:rFonts w:asciiTheme="minorHAnsi" w:eastAsiaTheme="minorEastAsia" w:hAnsiTheme="minorHAnsi" w:cstheme="minorBidi"/>
          <w:noProof/>
          <w:kern w:val="2"/>
          <w:sz w:val="21"/>
          <w:szCs w:val="22"/>
          <w:lang w:val="en-US" w:eastAsia="zh-CN"/>
        </w:rPr>
      </w:pPr>
      <w:ins w:id="449" w:author="rapporteur" w:date="2022-11-22T17:41:00Z">
        <w:r>
          <w:rPr>
            <w:noProof/>
          </w:rPr>
          <w:t>6.1.3.5.4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_Toc120031450 \h </w:instrText>
        </w:r>
      </w:ins>
      <w:r>
        <w:rPr>
          <w:noProof/>
        </w:rPr>
      </w:r>
      <w:r>
        <w:rPr>
          <w:noProof/>
        </w:rPr>
        <w:fldChar w:fldCharType="separate"/>
      </w:r>
      <w:ins w:id="450" w:author="rapporteur" w:date="2022-11-22T17:41:00Z">
        <w:r>
          <w:rPr>
            <w:noProof/>
          </w:rPr>
          <w:t>61</w:t>
        </w:r>
        <w:r>
          <w:rPr>
            <w:noProof/>
          </w:rPr>
          <w:fldChar w:fldCharType="end"/>
        </w:r>
      </w:ins>
    </w:p>
    <w:p w14:paraId="5F065973" w14:textId="77777777" w:rsidR="001D3650" w:rsidRDefault="001D3650">
      <w:pPr>
        <w:pStyle w:val="31"/>
        <w:rPr>
          <w:ins w:id="451" w:author="rapporteur" w:date="2022-11-22T17:41:00Z"/>
          <w:rFonts w:asciiTheme="minorHAnsi" w:eastAsiaTheme="minorEastAsia" w:hAnsiTheme="minorHAnsi" w:cstheme="minorBidi"/>
          <w:noProof/>
          <w:kern w:val="2"/>
          <w:sz w:val="21"/>
          <w:szCs w:val="22"/>
          <w:lang w:val="en-US" w:eastAsia="zh-CN"/>
        </w:rPr>
      </w:pPr>
      <w:ins w:id="452" w:author="rapporteur" w:date="2022-11-22T17:41:00Z">
        <w:r>
          <w:rPr>
            <w:noProof/>
          </w:rPr>
          <w:t>6.1.4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_Toc120031451 \h </w:instrText>
        </w:r>
      </w:ins>
      <w:r>
        <w:rPr>
          <w:noProof/>
        </w:rPr>
      </w:r>
      <w:r>
        <w:rPr>
          <w:noProof/>
        </w:rPr>
        <w:fldChar w:fldCharType="separate"/>
      </w:r>
      <w:ins w:id="453" w:author="rapporteur" w:date="2022-11-22T17:41:00Z">
        <w:r>
          <w:rPr>
            <w:noProof/>
          </w:rPr>
          <w:t>61</w:t>
        </w:r>
        <w:r>
          <w:rPr>
            <w:noProof/>
          </w:rPr>
          <w:fldChar w:fldCharType="end"/>
        </w:r>
      </w:ins>
    </w:p>
    <w:p w14:paraId="11A26B25" w14:textId="77777777" w:rsidR="001D3650" w:rsidRDefault="001D3650">
      <w:pPr>
        <w:pStyle w:val="31"/>
        <w:rPr>
          <w:ins w:id="454" w:author="rapporteur" w:date="2022-11-22T17:41:00Z"/>
          <w:rFonts w:asciiTheme="minorHAnsi" w:eastAsiaTheme="minorEastAsia" w:hAnsiTheme="minorHAnsi" w:cstheme="minorBidi"/>
          <w:noProof/>
          <w:kern w:val="2"/>
          <w:sz w:val="21"/>
          <w:szCs w:val="22"/>
          <w:lang w:val="en-US" w:eastAsia="zh-CN"/>
        </w:rPr>
      </w:pPr>
      <w:ins w:id="455" w:author="rapporteur" w:date="2022-11-22T17:41:00Z">
        <w:r>
          <w:rPr>
            <w:noProof/>
          </w:rPr>
          <w:t>6.1.5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_Toc120031452 \h </w:instrText>
        </w:r>
      </w:ins>
      <w:r>
        <w:rPr>
          <w:noProof/>
        </w:rPr>
      </w:r>
      <w:r>
        <w:rPr>
          <w:noProof/>
        </w:rPr>
        <w:fldChar w:fldCharType="separate"/>
      </w:r>
      <w:ins w:id="456" w:author="rapporteur" w:date="2022-11-22T17:41:00Z">
        <w:r>
          <w:rPr>
            <w:noProof/>
          </w:rPr>
          <w:t>61</w:t>
        </w:r>
        <w:r>
          <w:rPr>
            <w:noProof/>
          </w:rPr>
          <w:fldChar w:fldCharType="end"/>
        </w:r>
      </w:ins>
    </w:p>
    <w:p w14:paraId="1EF5202B" w14:textId="77777777" w:rsidR="001D3650" w:rsidRDefault="001D3650">
      <w:pPr>
        <w:pStyle w:val="41"/>
        <w:rPr>
          <w:ins w:id="457" w:author="rapporteur" w:date="2022-11-22T17:41:00Z"/>
          <w:rFonts w:asciiTheme="minorHAnsi" w:eastAsiaTheme="minorEastAsia" w:hAnsiTheme="minorHAnsi" w:cstheme="minorBidi"/>
          <w:noProof/>
          <w:kern w:val="2"/>
          <w:sz w:val="21"/>
          <w:szCs w:val="22"/>
          <w:lang w:val="en-US" w:eastAsia="zh-CN"/>
        </w:rPr>
      </w:pPr>
      <w:ins w:id="458" w:author="rapporteur" w:date="2022-11-22T17:41:00Z">
        <w:r>
          <w:rPr>
            <w:noProof/>
          </w:rPr>
          <w:t>6.1.5.1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_Toc120031453 \h </w:instrText>
        </w:r>
      </w:ins>
      <w:r>
        <w:rPr>
          <w:noProof/>
        </w:rPr>
      </w:r>
      <w:r>
        <w:rPr>
          <w:noProof/>
        </w:rPr>
        <w:fldChar w:fldCharType="separate"/>
      </w:r>
      <w:ins w:id="459" w:author="rapporteur" w:date="2022-11-22T17:41:00Z">
        <w:r>
          <w:rPr>
            <w:noProof/>
          </w:rPr>
          <w:t>61</w:t>
        </w:r>
        <w:r>
          <w:rPr>
            <w:noProof/>
          </w:rPr>
          <w:fldChar w:fldCharType="end"/>
        </w:r>
      </w:ins>
    </w:p>
    <w:p w14:paraId="3CDFCE2A" w14:textId="77777777" w:rsidR="001D3650" w:rsidRDefault="001D3650">
      <w:pPr>
        <w:pStyle w:val="41"/>
        <w:rPr>
          <w:ins w:id="460" w:author="rapporteur" w:date="2022-11-22T17:41:00Z"/>
          <w:rFonts w:asciiTheme="minorHAnsi" w:eastAsiaTheme="minorEastAsia" w:hAnsiTheme="minorHAnsi" w:cstheme="minorBidi"/>
          <w:noProof/>
          <w:kern w:val="2"/>
          <w:sz w:val="21"/>
          <w:szCs w:val="22"/>
          <w:lang w:val="en-US" w:eastAsia="zh-CN"/>
        </w:rPr>
      </w:pPr>
      <w:ins w:id="461" w:author="rapporteur" w:date="2022-11-22T17:41:00Z">
        <w:r>
          <w:rPr>
            <w:noProof/>
          </w:rPr>
          <w:t>6.1.5.2</w:t>
        </w:r>
        <w:r>
          <w:rPr>
            <w:rFonts w:asciiTheme="minorHAnsi" w:eastAsiaTheme="minorEastAsia" w:hAnsiTheme="minorHAnsi" w:cstheme="minorBidi"/>
            <w:noProof/>
            <w:kern w:val="2"/>
            <w:sz w:val="21"/>
            <w:szCs w:val="22"/>
            <w:lang w:val="en-US" w:eastAsia="zh-CN"/>
          </w:rPr>
          <w:tab/>
        </w:r>
        <w:r>
          <w:rPr>
            <w:noProof/>
          </w:rPr>
          <w:t>Time Synchronization Capability Notification</w:t>
        </w:r>
        <w:r>
          <w:rPr>
            <w:noProof/>
          </w:rPr>
          <w:tab/>
        </w:r>
        <w:r>
          <w:rPr>
            <w:noProof/>
          </w:rPr>
          <w:fldChar w:fldCharType="begin"/>
        </w:r>
        <w:r>
          <w:rPr>
            <w:noProof/>
          </w:rPr>
          <w:instrText xml:space="preserve"> PAGEREF _Toc120031454 \h </w:instrText>
        </w:r>
      </w:ins>
      <w:r>
        <w:rPr>
          <w:noProof/>
        </w:rPr>
      </w:r>
      <w:r>
        <w:rPr>
          <w:noProof/>
        </w:rPr>
        <w:fldChar w:fldCharType="separate"/>
      </w:r>
      <w:ins w:id="462" w:author="rapporteur" w:date="2022-11-22T17:41:00Z">
        <w:r>
          <w:rPr>
            <w:noProof/>
          </w:rPr>
          <w:t>62</w:t>
        </w:r>
        <w:r>
          <w:rPr>
            <w:noProof/>
          </w:rPr>
          <w:fldChar w:fldCharType="end"/>
        </w:r>
      </w:ins>
    </w:p>
    <w:p w14:paraId="70F4F21A" w14:textId="77777777" w:rsidR="001D3650" w:rsidRDefault="001D3650">
      <w:pPr>
        <w:pStyle w:val="51"/>
        <w:rPr>
          <w:ins w:id="463" w:author="rapporteur" w:date="2022-11-22T17:41:00Z"/>
          <w:rFonts w:asciiTheme="minorHAnsi" w:eastAsiaTheme="minorEastAsia" w:hAnsiTheme="minorHAnsi" w:cstheme="minorBidi"/>
          <w:noProof/>
          <w:kern w:val="2"/>
          <w:sz w:val="21"/>
          <w:szCs w:val="22"/>
          <w:lang w:val="en-US" w:eastAsia="zh-CN"/>
        </w:rPr>
      </w:pPr>
      <w:ins w:id="464" w:author="rapporteur" w:date="2022-11-22T17:41:00Z">
        <w:r>
          <w:rPr>
            <w:noProof/>
          </w:rPr>
          <w:t>6.1.5.2.1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_Toc120031455 \h </w:instrText>
        </w:r>
      </w:ins>
      <w:r>
        <w:rPr>
          <w:noProof/>
        </w:rPr>
      </w:r>
      <w:r>
        <w:rPr>
          <w:noProof/>
        </w:rPr>
        <w:fldChar w:fldCharType="separate"/>
      </w:r>
      <w:ins w:id="465" w:author="rapporteur" w:date="2022-11-22T17:41:00Z">
        <w:r>
          <w:rPr>
            <w:noProof/>
          </w:rPr>
          <w:t>62</w:t>
        </w:r>
        <w:r>
          <w:rPr>
            <w:noProof/>
          </w:rPr>
          <w:fldChar w:fldCharType="end"/>
        </w:r>
      </w:ins>
    </w:p>
    <w:p w14:paraId="7FF8CF45" w14:textId="77777777" w:rsidR="001D3650" w:rsidRDefault="001D3650">
      <w:pPr>
        <w:pStyle w:val="51"/>
        <w:rPr>
          <w:ins w:id="466" w:author="rapporteur" w:date="2022-11-22T17:41:00Z"/>
          <w:rFonts w:asciiTheme="minorHAnsi" w:eastAsiaTheme="minorEastAsia" w:hAnsiTheme="minorHAnsi" w:cstheme="minorBidi"/>
          <w:noProof/>
          <w:kern w:val="2"/>
          <w:sz w:val="21"/>
          <w:szCs w:val="22"/>
          <w:lang w:val="en-US" w:eastAsia="zh-CN"/>
        </w:rPr>
      </w:pPr>
      <w:ins w:id="467" w:author="rapporteur" w:date="2022-11-22T17:41:00Z">
        <w:r>
          <w:rPr>
            <w:noProof/>
          </w:rPr>
          <w:t>6.1.5.2.2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_Toc120031456 \h </w:instrText>
        </w:r>
      </w:ins>
      <w:r>
        <w:rPr>
          <w:noProof/>
        </w:rPr>
      </w:r>
      <w:r>
        <w:rPr>
          <w:noProof/>
        </w:rPr>
        <w:fldChar w:fldCharType="separate"/>
      </w:r>
      <w:ins w:id="468" w:author="rapporteur" w:date="2022-11-22T17:41:00Z">
        <w:r>
          <w:rPr>
            <w:noProof/>
          </w:rPr>
          <w:t>62</w:t>
        </w:r>
        <w:r>
          <w:rPr>
            <w:noProof/>
          </w:rPr>
          <w:fldChar w:fldCharType="end"/>
        </w:r>
      </w:ins>
    </w:p>
    <w:p w14:paraId="073485C7" w14:textId="77777777" w:rsidR="001D3650" w:rsidRDefault="001D3650">
      <w:pPr>
        <w:pStyle w:val="51"/>
        <w:rPr>
          <w:ins w:id="469" w:author="rapporteur" w:date="2022-11-22T17:41:00Z"/>
          <w:rFonts w:asciiTheme="minorHAnsi" w:eastAsiaTheme="minorEastAsia" w:hAnsiTheme="minorHAnsi" w:cstheme="minorBidi"/>
          <w:noProof/>
          <w:kern w:val="2"/>
          <w:sz w:val="21"/>
          <w:szCs w:val="22"/>
          <w:lang w:val="en-US" w:eastAsia="zh-CN"/>
        </w:rPr>
      </w:pPr>
      <w:ins w:id="470" w:author="rapporteur" w:date="2022-11-22T17:41:00Z">
        <w:r>
          <w:rPr>
            <w:noProof/>
          </w:rPr>
          <w:t>6.1.5.2.3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_Toc120031457 \h </w:instrText>
        </w:r>
      </w:ins>
      <w:r>
        <w:rPr>
          <w:noProof/>
        </w:rPr>
      </w:r>
      <w:r>
        <w:rPr>
          <w:noProof/>
        </w:rPr>
        <w:fldChar w:fldCharType="separate"/>
      </w:r>
      <w:ins w:id="471" w:author="rapporteur" w:date="2022-11-22T17:41:00Z">
        <w:r>
          <w:rPr>
            <w:noProof/>
          </w:rPr>
          <w:t>62</w:t>
        </w:r>
        <w:r>
          <w:rPr>
            <w:noProof/>
          </w:rPr>
          <w:fldChar w:fldCharType="end"/>
        </w:r>
      </w:ins>
    </w:p>
    <w:p w14:paraId="04FCD294" w14:textId="77777777" w:rsidR="001D3650" w:rsidRDefault="001D3650">
      <w:pPr>
        <w:pStyle w:val="41"/>
        <w:rPr>
          <w:ins w:id="472" w:author="rapporteur" w:date="2022-11-22T17:41:00Z"/>
          <w:rFonts w:asciiTheme="minorHAnsi" w:eastAsiaTheme="minorEastAsia" w:hAnsiTheme="minorHAnsi" w:cstheme="minorBidi"/>
          <w:noProof/>
          <w:kern w:val="2"/>
          <w:sz w:val="21"/>
          <w:szCs w:val="22"/>
          <w:lang w:val="en-US" w:eastAsia="zh-CN"/>
        </w:rPr>
      </w:pPr>
      <w:ins w:id="473" w:author="rapporteur" w:date="2022-11-22T17:41:00Z">
        <w:r>
          <w:rPr>
            <w:noProof/>
          </w:rPr>
          <w:t>6.1.5.3</w:t>
        </w:r>
        <w:r>
          <w:rPr>
            <w:rFonts w:asciiTheme="minorHAnsi" w:eastAsiaTheme="minorEastAsia" w:hAnsiTheme="minorHAnsi" w:cstheme="minorBidi"/>
            <w:noProof/>
            <w:kern w:val="2"/>
            <w:sz w:val="21"/>
            <w:szCs w:val="22"/>
            <w:lang w:val="en-US" w:eastAsia="zh-CN"/>
          </w:rPr>
          <w:tab/>
        </w:r>
        <w:r>
          <w:rPr>
            <w:noProof/>
          </w:rPr>
          <w:t>Time Synchronization Configuration Notification</w:t>
        </w:r>
        <w:r>
          <w:rPr>
            <w:noProof/>
          </w:rPr>
          <w:tab/>
        </w:r>
        <w:r>
          <w:rPr>
            <w:noProof/>
          </w:rPr>
          <w:fldChar w:fldCharType="begin"/>
        </w:r>
        <w:r>
          <w:rPr>
            <w:noProof/>
          </w:rPr>
          <w:instrText xml:space="preserve"> PAGEREF _Toc120031458 \h </w:instrText>
        </w:r>
      </w:ins>
      <w:r>
        <w:rPr>
          <w:noProof/>
        </w:rPr>
      </w:r>
      <w:r>
        <w:rPr>
          <w:noProof/>
        </w:rPr>
        <w:fldChar w:fldCharType="separate"/>
      </w:r>
      <w:ins w:id="474" w:author="rapporteur" w:date="2022-11-22T17:41:00Z">
        <w:r>
          <w:rPr>
            <w:noProof/>
          </w:rPr>
          <w:t>63</w:t>
        </w:r>
        <w:r>
          <w:rPr>
            <w:noProof/>
          </w:rPr>
          <w:fldChar w:fldCharType="end"/>
        </w:r>
      </w:ins>
    </w:p>
    <w:p w14:paraId="72271C7A" w14:textId="77777777" w:rsidR="001D3650" w:rsidRDefault="001D3650">
      <w:pPr>
        <w:pStyle w:val="51"/>
        <w:rPr>
          <w:ins w:id="475" w:author="rapporteur" w:date="2022-11-22T17:41:00Z"/>
          <w:rFonts w:asciiTheme="minorHAnsi" w:eastAsiaTheme="minorEastAsia" w:hAnsiTheme="minorHAnsi" w:cstheme="minorBidi"/>
          <w:noProof/>
          <w:kern w:val="2"/>
          <w:sz w:val="21"/>
          <w:szCs w:val="22"/>
          <w:lang w:val="en-US" w:eastAsia="zh-CN"/>
        </w:rPr>
      </w:pPr>
      <w:ins w:id="476" w:author="rapporteur" w:date="2022-11-22T17:41:00Z">
        <w:r>
          <w:rPr>
            <w:noProof/>
          </w:rPr>
          <w:t>6.1.5.3.1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_Toc120031459 \h </w:instrText>
        </w:r>
      </w:ins>
      <w:r>
        <w:rPr>
          <w:noProof/>
        </w:rPr>
      </w:r>
      <w:r>
        <w:rPr>
          <w:noProof/>
        </w:rPr>
        <w:fldChar w:fldCharType="separate"/>
      </w:r>
      <w:ins w:id="477" w:author="rapporteur" w:date="2022-11-22T17:41:00Z">
        <w:r>
          <w:rPr>
            <w:noProof/>
          </w:rPr>
          <w:t>63</w:t>
        </w:r>
        <w:r>
          <w:rPr>
            <w:noProof/>
          </w:rPr>
          <w:fldChar w:fldCharType="end"/>
        </w:r>
      </w:ins>
    </w:p>
    <w:p w14:paraId="617C74AC" w14:textId="77777777" w:rsidR="001D3650" w:rsidRDefault="001D3650">
      <w:pPr>
        <w:pStyle w:val="51"/>
        <w:rPr>
          <w:ins w:id="478" w:author="rapporteur" w:date="2022-11-22T17:41:00Z"/>
          <w:rFonts w:asciiTheme="minorHAnsi" w:eastAsiaTheme="minorEastAsia" w:hAnsiTheme="minorHAnsi" w:cstheme="minorBidi"/>
          <w:noProof/>
          <w:kern w:val="2"/>
          <w:sz w:val="21"/>
          <w:szCs w:val="22"/>
          <w:lang w:val="en-US" w:eastAsia="zh-CN"/>
        </w:rPr>
      </w:pPr>
      <w:ins w:id="479" w:author="rapporteur" w:date="2022-11-22T17:41:00Z">
        <w:r>
          <w:rPr>
            <w:noProof/>
          </w:rPr>
          <w:t>6.1.5.3.2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_Toc120031460 \h </w:instrText>
        </w:r>
      </w:ins>
      <w:r>
        <w:rPr>
          <w:noProof/>
        </w:rPr>
      </w:r>
      <w:r>
        <w:rPr>
          <w:noProof/>
        </w:rPr>
        <w:fldChar w:fldCharType="separate"/>
      </w:r>
      <w:ins w:id="480" w:author="rapporteur" w:date="2022-11-22T17:41:00Z">
        <w:r>
          <w:rPr>
            <w:noProof/>
          </w:rPr>
          <w:t>63</w:t>
        </w:r>
        <w:r>
          <w:rPr>
            <w:noProof/>
          </w:rPr>
          <w:fldChar w:fldCharType="end"/>
        </w:r>
      </w:ins>
    </w:p>
    <w:p w14:paraId="7E94CA2A" w14:textId="77777777" w:rsidR="001D3650" w:rsidRDefault="001D3650">
      <w:pPr>
        <w:pStyle w:val="51"/>
        <w:rPr>
          <w:ins w:id="481" w:author="rapporteur" w:date="2022-11-22T17:41:00Z"/>
          <w:rFonts w:asciiTheme="minorHAnsi" w:eastAsiaTheme="minorEastAsia" w:hAnsiTheme="minorHAnsi" w:cstheme="minorBidi"/>
          <w:noProof/>
          <w:kern w:val="2"/>
          <w:sz w:val="21"/>
          <w:szCs w:val="22"/>
          <w:lang w:val="en-US" w:eastAsia="zh-CN"/>
        </w:rPr>
      </w:pPr>
      <w:ins w:id="482" w:author="rapporteur" w:date="2022-11-22T17:41:00Z">
        <w:r>
          <w:rPr>
            <w:noProof/>
          </w:rPr>
          <w:t>6.1.5.3.3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_Toc120031461 \h </w:instrText>
        </w:r>
      </w:ins>
      <w:r>
        <w:rPr>
          <w:noProof/>
        </w:rPr>
      </w:r>
      <w:r>
        <w:rPr>
          <w:noProof/>
        </w:rPr>
        <w:fldChar w:fldCharType="separate"/>
      </w:r>
      <w:ins w:id="483" w:author="rapporteur" w:date="2022-11-22T17:41:00Z">
        <w:r>
          <w:rPr>
            <w:noProof/>
          </w:rPr>
          <w:t>64</w:t>
        </w:r>
        <w:r>
          <w:rPr>
            <w:noProof/>
          </w:rPr>
          <w:fldChar w:fldCharType="end"/>
        </w:r>
      </w:ins>
    </w:p>
    <w:p w14:paraId="2D1CABBD" w14:textId="77777777" w:rsidR="001D3650" w:rsidRDefault="001D3650">
      <w:pPr>
        <w:pStyle w:val="60"/>
        <w:rPr>
          <w:ins w:id="484" w:author="rapporteur" w:date="2022-11-22T17:41:00Z"/>
          <w:rFonts w:asciiTheme="minorHAnsi" w:eastAsiaTheme="minorEastAsia" w:hAnsiTheme="minorHAnsi" w:cstheme="minorBidi"/>
          <w:noProof/>
          <w:kern w:val="2"/>
          <w:sz w:val="21"/>
          <w:szCs w:val="22"/>
          <w:lang w:val="en-US" w:eastAsia="zh-CN"/>
        </w:rPr>
      </w:pPr>
      <w:ins w:id="485" w:author="rapporteur" w:date="2022-11-22T17:41:00Z">
        <w:r>
          <w:rPr>
            <w:noProof/>
          </w:rPr>
          <w:t>6.1.5.3.3.1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_Toc120031462 \h </w:instrText>
        </w:r>
      </w:ins>
      <w:r>
        <w:rPr>
          <w:noProof/>
        </w:rPr>
      </w:r>
      <w:r>
        <w:rPr>
          <w:noProof/>
        </w:rPr>
        <w:fldChar w:fldCharType="separate"/>
      </w:r>
      <w:ins w:id="486" w:author="rapporteur" w:date="2022-11-22T17:41:00Z">
        <w:r>
          <w:rPr>
            <w:noProof/>
          </w:rPr>
          <w:t>64</w:t>
        </w:r>
        <w:r>
          <w:rPr>
            <w:noProof/>
          </w:rPr>
          <w:fldChar w:fldCharType="end"/>
        </w:r>
      </w:ins>
    </w:p>
    <w:p w14:paraId="3FF53C84" w14:textId="77777777" w:rsidR="001D3650" w:rsidRDefault="001D3650">
      <w:pPr>
        <w:pStyle w:val="31"/>
        <w:rPr>
          <w:ins w:id="487" w:author="rapporteur" w:date="2022-11-22T17:41:00Z"/>
          <w:rFonts w:asciiTheme="minorHAnsi" w:eastAsiaTheme="minorEastAsia" w:hAnsiTheme="minorHAnsi" w:cstheme="minorBidi"/>
          <w:noProof/>
          <w:kern w:val="2"/>
          <w:sz w:val="21"/>
          <w:szCs w:val="22"/>
          <w:lang w:val="en-US" w:eastAsia="zh-CN"/>
        </w:rPr>
      </w:pPr>
      <w:ins w:id="488" w:author="rapporteur" w:date="2022-11-22T17:41:00Z">
        <w:r>
          <w:rPr>
            <w:noProof/>
          </w:rPr>
          <w:t>6.1.6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_Toc120031463 \h </w:instrText>
        </w:r>
      </w:ins>
      <w:r>
        <w:rPr>
          <w:noProof/>
        </w:rPr>
      </w:r>
      <w:r>
        <w:rPr>
          <w:noProof/>
        </w:rPr>
        <w:fldChar w:fldCharType="separate"/>
      </w:r>
      <w:ins w:id="489" w:author="rapporteur" w:date="2022-11-22T17:41:00Z">
        <w:r>
          <w:rPr>
            <w:noProof/>
          </w:rPr>
          <w:t>64</w:t>
        </w:r>
        <w:r>
          <w:rPr>
            <w:noProof/>
          </w:rPr>
          <w:fldChar w:fldCharType="end"/>
        </w:r>
      </w:ins>
    </w:p>
    <w:p w14:paraId="3E1F590A" w14:textId="77777777" w:rsidR="001D3650" w:rsidRDefault="001D3650">
      <w:pPr>
        <w:pStyle w:val="41"/>
        <w:rPr>
          <w:ins w:id="490" w:author="rapporteur" w:date="2022-11-22T17:41:00Z"/>
          <w:rFonts w:asciiTheme="minorHAnsi" w:eastAsiaTheme="minorEastAsia" w:hAnsiTheme="minorHAnsi" w:cstheme="minorBidi"/>
          <w:noProof/>
          <w:kern w:val="2"/>
          <w:sz w:val="21"/>
          <w:szCs w:val="22"/>
          <w:lang w:val="en-US" w:eastAsia="zh-CN"/>
        </w:rPr>
      </w:pPr>
      <w:ins w:id="491" w:author="rapporteur" w:date="2022-11-22T17:41:00Z">
        <w:r>
          <w:rPr>
            <w:noProof/>
          </w:rPr>
          <w:t>6.1.6.1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_Toc120031464 \h </w:instrText>
        </w:r>
      </w:ins>
      <w:r>
        <w:rPr>
          <w:noProof/>
        </w:rPr>
      </w:r>
      <w:r>
        <w:rPr>
          <w:noProof/>
        </w:rPr>
        <w:fldChar w:fldCharType="separate"/>
      </w:r>
      <w:ins w:id="492" w:author="rapporteur" w:date="2022-11-22T17:41:00Z">
        <w:r>
          <w:rPr>
            <w:noProof/>
          </w:rPr>
          <w:t>64</w:t>
        </w:r>
        <w:r>
          <w:rPr>
            <w:noProof/>
          </w:rPr>
          <w:fldChar w:fldCharType="end"/>
        </w:r>
      </w:ins>
    </w:p>
    <w:p w14:paraId="53A79A3E" w14:textId="77777777" w:rsidR="001D3650" w:rsidRDefault="001D3650">
      <w:pPr>
        <w:pStyle w:val="41"/>
        <w:rPr>
          <w:ins w:id="493" w:author="rapporteur" w:date="2022-11-22T17:41:00Z"/>
          <w:rFonts w:asciiTheme="minorHAnsi" w:eastAsiaTheme="minorEastAsia" w:hAnsiTheme="minorHAnsi" w:cstheme="minorBidi"/>
          <w:noProof/>
          <w:kern w:val="2"/>
          <w:sz w:val="21"/>
          <w:szCs w:val="22"/>
          <w:lang w:val="en-US" w:eastAsia="zh-CN"/>
        </w:rPr>
      </w:pPr>
      <w:ins w:id="494" w:author="rapporteur" w:date="2022-11-22T17:41:00Z">
        <w:r w:rsidRPr="004C52F6">
          <w:rPr>
            <w:noProof/>
            <w:lang w:val="en-US"/>
          </w:rPr>
          <w:t>6.1.6.2</w:t>
        </w:r>
        <w:r>
          <w:rPr>
            <w:rFonts w:asciiTheme="minorHAnsi" w:eastAsiaTheme="minorEastAsia" w:hAnsiTheme="minorHAnsi" w:cstheme="minorBidi"/>
            <w:noProof/>
            <w:kern w:val="2"/>
            <w:sz w:val="21"/>
            <w:szCs w:val="22"/>
            <w:lang w:val="en-US" w:eastAsia="zh-CN"/>
          </w:rPr>
          <w:tab/>
        </w:r>
        <w:r w:rsidRPr="004C52F6">
          <w:rPr>
            <w:noProof/>
            <w:lang w:val="en-US"/>
          </w:rPr>
          <w:t>Structured data types</w:t>
        </w:r>
        <w:r>
          <w:rPr>
            <w:noProof/>
          </w:rPr>
          <w:tab/>
        </w:r>
        <w:r>
          <w:rPr>
            <w:noProof/>
          </w:rPr>
          <w:fldChar w:fldCharType="begin"/>
        </w:r>
        <w:r>
          <w:rPr>
            <w:noProof/>
          </w:rPr>
          <w:instrText xml:space="preserve"> PAGEREF _Toc120031465 \h </w:instrText>
        </w:r>
      </w:ins>
      <w:r>
        <w:rPr>
          <w:noProof/>
        </w:rPr>
      </w:r>
      <w:r>
        <w:rPr>
          <w:noProof/>
        </w:rPr>
        <w:fldChar w:fldCharType="separate"/>
      </w:r>
      <w:ins w:id="495" w:author="rapporteur" w:date="2022-11-22T17:41:00Z">
        <w:r>
          <w:rPr>
            <w:noProof/>
          </w:rPr>
          <w:t>66</w:t>
        </w:r>
        <w:r>
          <w:rPr>
            <w:noProof/>
          </w:rPr>
          <w:fldChar w:fldCharType="end"/>
        </w:r>
      </w:ins>
    </w:p>
    <w:p w14:paraId="5FD50C8C" w14:textId="77777777" w:rsidR="001D3650" w:rsidRDefault="001D3650">
      <w:pPr>
        <w:pStyle w:val="51"/>
        <w:rPr>
          <w:ins w:id="496" w:author="rapporteur" w:date="2022-11-22T17:41:00Z"/>
          <w:rFonts w:asciiTheme="minorHAnsi" w:eastAsiaTheme="minorEastAsia" w:hAnsiTheme="minorHAnsi" w:cstheme="minorBidi"/>
          <w:noProof/>
          <w:kern w:val="2"/>
          <w:sz w:val="21"/>
          <w:szCs w:val="22"/>
          <w:lang w:val="en-US" w:eastAsia="zh-CN"/>
        </w:rPr>
      </w:pPr>
      <w:ins w:id="497" w:author="rapporteur" w:date="2022-11-22T17:41:00Z">
        <w:r>
          <w:rPr>
            <w:noProof/>
          </w:rPr>
          <w:t>6.1.6.2.1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_Toc120031466 \h </w:instrText>
        </w:r>
      </w:ins>
      <w:r>
        <w:rPr>
          <w:noProof/>
        </w:rPr>
      </w:r>
      <w:r>
        <w:rPr>
          <w:noProof/>
        </w:rPr>
        <w:fldChar w:fldCharType="separate"/>
      </w:r>
      <w:ins w:id="498" w:author="rapporteur" w:date="2022-11-22T17:41:00Z">
        <w:r>
          <w:rPr>
            <w:noProof/>
          </w:rPr>
          <w:t>66</w:t>
        </w:r>
        <w:r>
          <w:rPr>
            <w:noProof/>
          </w:rPr>
          <w:fldChar w:fldCharType="end"/>
        </w:r>
      </w:ins>
    </w:p>
    <w:p w14:paraId="0B4F3067" w14:textId="77777777" w:rsidR="001D3650" w:rsidRDefault="001D3650">
      <w:pPr>
        <w:pStyle w:val="51"/>
        <w:rPr>
          <w:ins w:id="499" w:author="rapporteur" w:date="2022-11-22T17:41:00Z"/>
          <w:rFonts w:asciiTheme="minorHAnsi" w:eastAsiaTheme="minorEastAsia" w:hAnsiTheme="minorHAnsi" w:cstheme="minorBidi"/>
          <w:noProof/>
          <w:kern w:val="2"/>
          <w:sz w:val="21"/>
          <w:szCs w:val="22"/>
          <w:lang w:val="en-US" w:eastAsia="zh-CN"/>
        </w:rPr>
      </w:pPr>
      <w:ins w:id="500" w:author="rapporteur" w:date="2022-11-22T17:41:00Z">
        <w:r>
          <w:rPr>
            <w:noProof/>
          </w:rPr>
          <w:t>6.1.6.2.2</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TimeSyncExposureSubsc</w:t>
        </w:r>
        <w:r>
          <w:rPr>
            <w:noProof/>
          </w:rPr>
          <w:tab/>
        </w:r>
        <w:r>
          <w:rPr>
            <w:noProof/>
          </w:rPr>
          <w:fldChar w:fldCharType="begin"/>
        </w:r>
        <w:r>
          <w:rPr>
            <w:noProof/>
          </w:rPr>
          <w:instrText xml:space="preserve"> PAGEREF _Toc120031467 \h </w:instrText>
        </w:r>
      </w:ins>
      <w:r>
        <w:rPr>
          <w:noProof/>
        </w:rPr>
      </w:r>
      <w:r>
        <w:rPr>
          <w:noProof/>
        </w:rPr>
        <w:fldChar w:fldCharType="separate"/>
      </w:r>
      <w:ins w:id="501" w:author="rapporteur" w:date="2022-11-22T17:41:00Z">
        <w:r>
          <w:rPr>
            <w:noProof/>
          </w:rPr>
          <w:t>67</w:t>
        </w:r>
        <w:r>
          <w:rPr>
            <w:noProof/>
          </w:rPr>
          <w:fldChar w:fldCharType="end"/>
        </w:r>
      </w:ins>
    </w:p>
    <w:p w14:paraId="78009537" w14:textId="77777777" w:rsidR="001D3650" w:rsidRDefault="001D3650">
      <w:pPr>
        <w:pStyle w:val="51"/>
        <w:rPr>
          <w:ins w:id="502" w:author="rapporteur" w:date="2022-11-22T17:41:00Z"/>
          <w:rFonts w:asciiTheme="minorHAnsi" w:eastAsiaTheme="minorEastAsia" w:hAnsiTheme="minorHAnsi" w:cstheme="minorBidi"/>
          <w:noProof/>
          <w:kern w:val="2"/>
          <w:sz w:val="21"/>
          <w:szCs w:val="22"/>
          <w:lang w:val="en-US" w:eastAsia="zh-CN"/>
        </w:rPr>
      </w:pPr>
      <w:ins w:id="503" w:author="rapporteur" w:date="2022-11-22T17:41:00Z">
        <w:r>
          <w:rPr>
            <w:noProof/>
          </w:rPr>
          <w:t>6.1.6.2.3</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TimeSyncExposureSubsNotif</w:t>
        </w:r>
        <w:r>
          <w:rPr>
            <w:noProof/>
          </w:rPr>
          <w:tab/>
        </w:r>
        <w:r>
          <w:rPr>
            <w:noProof/>
          </w:rPr>
          <w:fldChar w:fldCharType="begin"/>
        </w:r>
        <w:r>
          <w:rPr>
            <w:noProof/>
          </w:rPr>
          <w:instrText xml:space="preserve"> PAGEREF _Toc120031468 \h </w:instrText>
        </w:r>
      </w:ins>
      <w:r>
        <w:rPr>
          <w:noProof/>
        </w:rPr>
      </w:r>
      <w:r>
        <w:rPr>
          <w:noProof/>
        </w:rPr>
        <w:fldChar w:fldCharType="separate"/>
      </w:r>
      <w:ins w:id="504" w:author="rapporteur" w:date="2022-11-22T17:41:00Z">
        <w:r>
          <w:rPr>
            <w:noProof/>
          </w:rPr>
          <w:t>69</w:t>
        </w:r>
        <w:r>
          <w:rPr>
            <w:noProof/>
          </w:rPr>
          <w:fldChar w:fldCharType="end"/>
        </w:r>
      </w:ins>
    </w:p>
    <w:p w14:paraId="496948DB" w14:textId="77777777" w:rsidR="001D3650" w:rsidRDefault="001D3650">
      <w:pPr>
        <w:pStyle w:val="51"/>
        <w:rPr>
          <w:ins w:id="505" w:author="rapporteur" w:date="2022-11-22T17:41:00Z"/>
          <w:rFonts w:asciiTheme="minorHAnsi" w:eastAsiaTheme="minorEastAsia" w:hAnsiTheme="minorHAnsi" w:cstheme="minorBidi"/>
          <w:noProof/>
          <w:kern w:val="2"/>
          <w:sz w:val="21"/>
          <w:szCs w:val="22"/>
          <w:lang w:val="en-US" w:eastAsia="zh-CN"/>
        </w:rPr>
      </w:pPr>
      <w:ins w:id="506" w:author="rapporteur" w:date="2022-11-22T17:41:00Z">
        <w:r>
          <w:rPr>
            <w:noProof/>
          </w:rPr>
          <w:t>6.1.6.2.4</w:t>
        </w:r>
        <w:r>
          <w:rPr>
            <w:rFonts w:asciiTheme="minorHAnsi" w:eastAsiaTheme="minorEastAsia" w:hAnsiTheme="minorHAnsi" w:cstheme="minorBidi"/>
            <w:noProof/>
            <w:kern w:val="2"/>
            <w:sz w:val="21"/>
            <w:szCs w:val="22"/>
            <w:lang w:val="en-US" w:eastAsia="zh-CN"/>
          </w:rPr>
          <w:tab/>
        </w:r>
        <w:r>
          <w:rPr>
            <w:noProof/>
          </w:rPr>
          <w:t>Type SubsEventNotification</w:t>
        </w:r>
        <w:r>
          <w:rPr>
            <w:noProof/>
          </w:rPr>
          <w:tab/>
        </w:r>
        <w:r>
          <w:rPr>
            <w:noProof/>
          </w:rPr>
          <w:fldChar w:fldCharType="begin"/>
        </w:r>
        <w:r>
          <w:rPr>
            <w:noProof/>
          </w:rPr>
          <w:instrText xml:space="preserve"> PAGEREF _Toc120031469 \h </w:instrText>
        </w:r>
      </w:ins>
      <w:r>
        <w:rPr>
          <w:noProof/>
        </w:rPr>
      </w:r>
      <w:r>
        <w:rPr>
          <w:noProof/>
        </w:rPr>
        <w:fldChar w:fldCharType="separate"/>
      </w:r>
      <w:ins w:id="507" w:author="rapporteur" w:date="2022-11-22T17:41:00Z">
        <w:r>
          <w:rPr>
            <w:noProof/>
          </w:rPr>
          <w:t>69</w:t>
        </w:r>
        <w:r>
          <w:rPr>
            <w:noProof/>
          </w:rPr>
          <w:fldChar w:fldCharType="end"/>
        </w:r>
      </w:ins>
    </w:p>
    <w:p w14:paraId="671CC65C" w14:textId="77777777" w:rsidR="001D3650" w:rsidRDefault="001D3650">
      <w:pPr>
        <w:pStyle w:val="51"/>
        <w:rPr>
          <w:ins w:id="508" w:author="rapporteur" w:date="2022-11-22T17:41:00Z"/>
          <w:rFonts w:asciiTheme="minorHAnsi" w:eastAsiaTheme="minorEastAsia" w:hAnsiTheme="minorHAnsi" w:cstheme="minorBidi"/>
          <w:noProof/>
          <w:kern w:val="2"/>
          <w:sz w:val="21"/>
          <w:szCs w:val="22"/>
          <w:lang w:val="en-US" w:eastAsia="zh-CN"/>
        </w:rPr>
      </w:pPr>
      <w:ins w:id="509" w:author="rapporteur" w:date="2022-11-22T17:41:00Z">
        <w:r>
          <w:rPr>
            <w:noProof/>
          </w:rPr>
          <w:t>6.1.6.2.5</w:t>
        </w:r>
        <w:r>
          <w:rPr>
            <w:rFonts w:asciiTheme="minorHAnsi" w:eastAsiaTheme="minorEastAsia" w:hAnsiTheme="minorHAnsi" w:cstheme="minorBidi"/>
            <w:noProof/>
            <w:kern w:val="2"/>
            <w:sz w:val="21"/>
            <w:szCs w:val="22"/>
            <w:lang w:val="en-US" w:eastAsia="zh-CN"/>
          </w:rPr>
          <w:tab/>
        </w:r>
        <w:r>
          <w:rPr>
            <w:noProof/>
          </w:rPr>
          <w:t>Type: TimeSyncCapability</w:t>
        </w:r>
        <w:r>
          <w:rPr>
            <w:noProof/>
          </w:rPr>
          <w:tab/>
        </w:r>
        <w:r>
          <w:rPr>
            <w:noProof/>
          </w:rPr>
          <w:fldChar w:fldCharType="begin"/>
        </w:r>
        <w:r>
          <w:rPr>
            <w:noProof/>
          </w:rPr>
          <w:instrText xml:space="preserve"> PAGEREF _Toc120031470 \h </w:instrText>
        </w:r>
      </w:ins>
      <w:r>
        <w:rPr>
          <w:noProof/>
        </w:rPr>
      </w:r>
      <w:r>
        <w:rPr>
          <w:noProof/>
        </w:rPr>
        <w:fldChar w:fldCharType="separate"/>
      </w:r>
      <w:ins w:id="510" w:author="rapporteur" w:date="2022-11-22T17:41:00Z">
        <w:r>
          <w:rPr>
            <w:noProof/>
          </w:rPr>
          <w:t>70</w:t>
        </w:r>
        <w:r>
          <w:rPr>
            <w:noProof/>
          </w:rPr>
          <w:fldChar w:fldCharType="end"/>
        </w:r>
      </w:ins>
    </w:p>
    <w:p w14:paraId="55F2983A" w14:textId="77777777" w:rsidR="001D3650" w:rsidRDefault="001D3650">
      <w:pPr>
        <w:pStyle w:val="51"/>
        <w:rPr>
          <w:ins w:id="511" w:author="rapporteur" w:date="2022-11-22T17:41:00Z"/>
          <w:rFonts w:asciiTheme="minorHAnsi" w:eastAsiaTheme="minorEastAsia" w:hAnsiTheme="minorHAnsi" w:cstheme="minorBidi"/>
          <w:noProof/>
          <w:kern w:val="2"/>
          <w:sz w:val="21"/>
          <w:szCs w:val="22"/>
          <w:lang w:val="en-US" w:eastAsia="zh-CN"/>
        </w:rPr>
      </w:pPr>
      <w:ins w:id="512" w:author="rapporteur" w:date="2022-11-22T17:41:00Z">
        <w:r>
          <w:rPr>
            <w:noProof/>
          </w:rPr>
          <w:t>6.1.6.2.6</w:t>
        </w:r>
        <w:r>
          <w:rPr>
            <w:rFonts w:asciiTheme="minorHAnsi" w:eastAsiaTheme="minorEastAsia" w:hAnsiTheme="minorHAnsi" w:cstheme="minorBidi"/>
            <w:noProof/>
            <w:kern w:val="2"/>
            <w:sz w:val="21"/>
            <w:szCs w:val="22"/>
            <w:lang w:val="en-US" w:eastAsia="zh-CN"/>
          </w:rPr>
          <w:tab/>
        </w:r>
        <w:r>
          <w:rPr>
            <w:noProof/>
          </w:rPr>
          <w:t>Type: PtpCapabilitiesPerUe</w:t>
        </w:r>
        <w:r>
          <w:rPr>
            <w:noProof/>
          </w:rPr>
          <w:tab/>
        </w:r>
        <w:r>
          <w:rPr>
            <w:noProof/>
          </w:rPr>
          <w:fldChar w:fldCharType="begin"/>
        </w:r>
        <w:r>
          <w:rPr>
            <w:noProof/>
          </w:rPr>
          <w:instrText xml:space="preserve"> PAGEREF _Toc120031471 \h </w:instrText>
        </w:r>
      </w:ins>
      <w:r>
        <w:rPr>
          <w:noProof/>
        </w:rPr>
      </w:r>
      <w:r>
        <w:rPr>
          <w:noProof/>
        </w:rPr>
        <w:fldChar w:fldCharType="separate"/>
      </w:r>
      <w:ins w:id="513" w:author="rapporteur" w:date="2022-11-22T17:41:00Z">
        <w:r>
          <w:rPr>
            <w:noProof/>
          </w:rPr>
          <w:t>70</w:t>
        </w:r>
        <w:r>
          <w:rPr>
            <w:noProof/>
          </w:rPr>
          <w:fldChar w:fldCharType="end"/>
        </w:r>
      </w:ins>
    </w:p>
    <w:p w14:paraId="56C6DCFC" w14:textId="77777777" w:rsidR="001D3650" w:rsidRDefault="001D3650">
      <w:pPr>
        <w:pStyle w:val="51"/>
        <w:rPr>
          <w:ins w:id="514" w:author="rapporteur" w:date="2022-11-22T17:41:00Z"/>
          <w:rFonts w:asciiTheme="minorHAnsi" w:eastAsiaTheme="minorEastAsia" w:hAnsiTheme="minorHAnsi" w:cstheme="minorBidi"/>
          <w:noProof/>
          <w:kern w:val="2"/>
          <w:sz w:val="21"/>
          <w:szCs w:val="22"/>
          <w:lang w:val="en-US" w:eastAsia="zh-CN"/>
        </w:rPr>
      </w:pPr>
      <w:ins w:id="515" w:author="rapporteur" w:date="2022-11-22T17:41:00Z">
        <w:r>
          <w:rPr>
            <w:noProof/>
          </w:rPr>
          <w:t>6.1.6.2.7</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TimeSyncExposureConfigNotif</w:t>
        </w:r>
        <w:r>
          <w:rPr>
            <w:noProof/>
          </w:rPr>
          <w:tab/>
        </w:r>
        <w:r>
          <w:rPr>
            <w:noProof/>
          </w:rPr>
          <w:fldChar w:fldCharType="begin"/>
        </w:r>
        <w:r>
          <w:rPr>
            <w:noProof/>
          </w:rPr>
          <w:instrText xml:space="preserve"> PAGEREF _Toc120031472 \h </w:instrText>
        </w:r>
      </w:ins>
      <w:r>
        <w:rPr>
          <w:noProof/>
        </w:rPr>
      </w:r>
      <w:r>
        <w:rPr>
          <w:noProof/>
        </w:rPr>
        <w:fldChar w:fldCharType="separate"/>
      </w:r>
      <w:ins w:id="516" w:author="rapporteur" w:date="2022-11-22T17:41:00Z">
        <w:r>
          <w:rPr>
            <w:noProof/>
          </w:rPr>
          <w:t>71</w:t>
        </w:r>
        <w:r>
          <w:rPr>
            <w:noProof/>
          </w:rPr>
          <w:fldChar w:fldCharType="end"/>
        </w:r>
      </w:ins>
    </w:p>
    <w:p w14:paraId="26188950" w14:textId="77777777" w:rsidR="001D3650" w:rsidRDefault="001D3650">
      <w:pPr>
        <w:pStyle w:val="51"/>
        <w:rPr>
          <w:ins w:id="517" w:author="rapporteur" w:date="2022-11-22T17:41:00Z"/>
          <w:rFonts w:asciiTheme="minorHAnsi" w:eastAsiaTheme="minorEastAsia" w:hAnsiTheme="minorHAnsi" w:cstheme="minorBidi"/>
          <w:noProof/>
          <w:kern w:val="2"/>
          <w:sz w:val="21"/>
          <w:szCs w:val="22"/>
          <w:lang w:val="en-US" w:eastAsia="zh-CN"/>
        </w:rPr>
      </w:pPr>
      <w:ins w:id="518" w:author="rapporteur" w:date="2022-11-22T17:41:00Z">
        <w:r>
          <w:rPr>
            <w:noProof/>
          </w:rPr>
          <w:t>6.1.6.2.8</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StateOfConfiguration</w:t>
        </w:r>
        <w:r>
          <w:rPr>
            <w:noProof/>
          </w:rPr>
          <w:tab/>
        </w:r>
        <w:r>
          <w:rPr>
            <w:noProof/>
          </w:rPr>
          <w:fldChar w:fldCharType="begin"/>
        </w:r>
        <w:r>
          <w:rPr>
            <w:noProof/>
          </w:rPr>
          <w:instrText xml:space="preserve"> PAGEREF _Toc120031473 \h </w:instrText>
        </w:r>
      </w:ins>
      <w:r>
        <w:rPr>
          <w:noProof/>
        </w:rPr>
      </w:r>
      <w:r>
        <w:rPr>
          <w:noProof/>
        </w:rPr>
        <w:fldChar w:fldCharType="separate"/>
      </w:r>
      <w:ins w:id="519" w:author="rapporteur" w:date="2022-11-22T17:41:00Z">
        <w:r>
          <w:rPr>
            <w:noProof/>
          </w:rPr>
          <w:t>71</w:t>
        </w:r>
        <w:r>
          <w:rPr>
            <w:noProof/>
          </w:rPr>
          <w:fldChar w:fldCharType="end"/>
        </w:r>
      </w:ins>
    </w:p>
    <w:p w14:paraId="16588CC5" w14:textId="77777777" w:rsidR="001D3650" w:rsidRDefault="001D3650">
      <w:pPr>
        <w:pStyle w:val="51"/>
        <w:rPr>
          <w:ins w:id="520" w:author="rapporteur" w:date="2022-11-22T17:41:00Z"/>
          <w:rFonts w:asciiTheme="minorHAnsi" w:eastAsiaTheme="minorEastAsia" w:hAnsiTheme="minorHAnsi" w:cstheme="minorBidi"/>
          <w:noProof/>
          <w:kern w:val="2"/>
          <w:sz w:val="21"/>
          <w:szCs w:val="22"/>
          <w:lang w:val="en-US" w:eastAsia="zh-CN"/>
        </w:rPr>
      </w:pPr>
      <w:ins w:id="521" w:author="rapporteur" w:date="2022-11-22T17:41:00Z">
        <w:r>
          <w:rPr>
            <w:noProof/>
          </w:rPr>
          <w:t>6.1.6.2.9</w:t>
        </w:r>
        <w:r>
          <w:rPr>
            <w:rFonts w:asciiTheme="minorHAnsi" w:eastAsiaTheme="minorEastAsia" w:hAnsiTheme="minorHAnsi" w:cstheme="minorBidi"/>
            <w:noProof/>
            <w:kern w:val="2"/>
            <w:sz w:val="21"/>
            <w:szCs w:val="22"/>
            <w:lang w:val="en-US" w:eastAsia="zh-CN"/>
          </w:rPr>
          <w:tab/>
        </w:r>
        <w:r>
          <w:rPr>
            <w:noProof/>
          </w:rPr>
          <w:t>Type: TimeSyncExposureConfig</w:t>
        </w:r>
        <w:r>
          <w:rPr>
            <w:noProof/>
          </w:rPr>
          <w:tab/>
        </w:r>
        <w:r>
          <w:rPr>
            <w:noProof/>
          </w:rPr>
          <w:fldChar w:fldCharType="begin"/>
        </w:r>
        <w:r>
          <w:rPr>
            <w:noProof/>
          </w:rPr>
          <w:instrText xml:space="preserve"> PAGEREF _Toc120031474 \h </w:instrText>
        </w:r>
      </w:ins>
      <w:r>
        <w:rPr>
          <w:noProof/>
        </w:rPr>
      </w:r>
      <w:r>
        <w:rPr>
          <w:noProof/>
        </w:rPr>
        <w:fldChar w:fldCharType="separate"/>
      </w:r>
      <w:ins w:id="522" w:author="rapporteur" w:date="2022-11-22T17:41:00Z">
        <w:r>
          <w:rPr>
            <w:noProof/>
          </w:rPr>
          <w:t>72</w:t>
        </w:r>
        <w:r>
          <w:rPr>
            <w:noProof/>
          </w:rPr>
          <w:fldChar w:fldCharType="end"/>
        </w:r>
      </w:ins>
    </w:p>
    <w:p w14:paraId="5E1D18B6" w14:textId="77777777" w:rsidR="001D3650" w:rsidRDefault="001D3650">
      <w:pPr>
        <w:pStyle w:val="51"/>
        <w:rPr>
          <w:ins w:id="523" w:author="rapporteur" w:date="2022-11-22T17:41:00Z"/>
          <w:rFonts w:asciiTheme="minorHAnsi" w:eastAsiaTheme="minorEastAsia" w:hAnsiTheme="minorHAnsi" w:cstheme="minorBidi"/>
          <w:noProof/>
          <w:kern w:val="2"/>
          <w:sz w:val="21"/>
          <w:szCs w:val="22"/>
          <w:lang w:val="en-US" w:eastAsia="zh-CN"/>
        </w:rPr>
      </w:pPr>
      <w:ins w:id="524" w:author="rapporteur" w:date="2022-11-22T17:41:00Z">
        <w:r>
          <w:rPr>
            <w:noProof/>
          </w:rPr>
          <w:t>6.1.6.2.10</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PtpInstance</w:t>
        </w:r>
        <w:r>
          <w:rPr>
            <w:noProof/>
          </w:rPr>
          <w:tab/>
        </w:r>
        <w:r>
          <w:rPr>
            <w:noProof/>
          </w:rPr>
          <w:fldChar w:fldCharType="begin"/>
        </w:r>
        <w:r>
          <w:rPr>
            <w:noProof/>
          </w:rPr>
          <w:instrText xml:space="preserve"> PAGEREF _Toc120031475 \h </w:instrText>
        </w:r>
      </w:ins>
      <w:r>
        <w:rPr>
          <w:noProof/>
        </w:rPr>
      </w:r>
      <w:r>
        <w:rPr>
          <w:noProof/>
        </w:rPr>
        <w:fldChar w:fldCharType="separate"/>
      </w:r>
      <w:ins w:id="525" w:author="rapporteur" w:date="2022-11-22T17:41:00Z">
        <w:r>
          <w:rPr>
            <w:noProof/>
          </w:rPr>
          <w:t>72</w:t>
        </w:r>
        <w:r>
          <w:rPr>
            <w:noProof/>
          </w:rPr>
          <w:fldChar w:fldCharType="end"/>
        </w:r>
      </w:ins>
    </w:p>
    <w:p w14:paraId="1D49F255" w14:textId="77777777" w:rsidR="001D3650" w:rsidRDefault="001D3650">
      <w:pPr>
        <w:pStyle w:val="51"/>
        <w:rPr>
          <w:ins w:id="526" w:author="rapporteur" w:date="2022-11-22T17:41:00Z"/>
          <w:rFonts w:asciiTheme="minorHAnsi" w:eastAsiaTheme="minorEastAsia" w:hAnsiTheme="minorHAnsi" w:cstheme="minorBidi"/>
          <w:noProof/>
          <w:kern w:val="2"/>
          <w:sz w:val="21"/>
          <w:szCs w:val="22"/>
          <w:lang w:val="en-US" w:eastAsia="zh-CN"/>
        </w:rPr>
      </w:pPr>
      <w:ins w:id="527" w:author="rapporteur" w:date="2022-11-22T17:41:00Z">
        <w:r>
          <w:rPr>
            <w:noProof/>
          </w:rPr>
          <w:t>6.1.6.2.11</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ConfigForPort</w:t>
        </w:r>
        <w:r>
          <w:rPr>
            <w:noProof/>
          </w:rPr>
          <w:tab/>
        </w:r>
        <w:r>
          <w:rPr>
            <w:noProof/>
          </w:rPr>
          <w:fldChar w:fldCharType="begin"/>
        </w:r>
        <w:r>
          <w:rPr>
            <w:noProof/>
          </w:rPr>
          <w:instrText xml:space="preserve"> PAGEREF _Toc120031476 \h </w:instrText>
        </w:r>
      </w:ins>
      <w:r>
        <w:rPr>
          <w:noProof/>
        </w:rPr>
      </w:r>
      <w:r>
        <w:rPr>
          <w:noProof/>
        </w:rPr>
        <w:fldChar w:fldCharType="separate"/>
      </w:r>
      <w:ins w:id="528" w:author="rapporteur" w:date="2022-11-22T17:41:00Z">
        <w:r>
          <w:rPr>
            <w:noProof/>
          </w:rPr>
          <w:t>73</w:t>
        </w:r>
        <w:r>
          <w:rPr>
            <w:noProof/>
          </w:rPr>
          <w:fldChar w:fldCharType="end"/>
        </w:r>
      </w:ins>
    </w:p>
    <w:p w14:paraId="38E27627" w14:textId="77777777" w:rsidR="001D3650" w:rsidRDefault="001D3650">
      <w:pPr>
        <w:pStyle w:val="51"/>
        <w:rPr>
          <w:ins w:id="529" w:author="rapporteur" w:date="2022-11-22T17:41:00Z"/>
          <w:rFonts w:asciiTheme="minorHAnsi" w:eastAsiaTheme="minorEastAsia" w:hAnsiTheme="minorHAnsi" w:cstheme="minorBidi"/>
          <w:noProof/>
          <w:kern w:val="2"/>
          <w:sz w:val="21"/>
          <w:szCs w:val="22"/>
          <w:lang w:val="en-US" w:eastAsia="zh-CN"/>
        </w:rPr>
      </w:pPr>
      <w:ins w:id="530" w:author="rapporteur" w:date="2022-11-22T17:41:00Z">
        <w:r>
          <w:rPr>
            <w:noProof/>
          </w:rPr>
          <w:t>6.1.6.2.12</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StateOfDstt</w:t>
        </w:r>
        <w:r>
          <w:rPr>
            <w:noProof/>
          </w:rPr>
          <w:tab/>
        </w:r>
        <w:r>
          <w:rPr>
            <w:noProof/>
          </w:rPr>
          <w:fldChar w:fldCharType="begin"/>
        </w:r>
        <w:r>
          <w:rPr>
            <w:noProof/>
          </w:rPr>
          <w:instrText xml:space="preserve"> PAGEREF _Toc120031477 \h </w:instrText>
        </w:r>
      </w:ins>
      <w:r>
        <w:rPr>
          <w:noProof/>
        </w:rPr>
      </w:r>
      <w:r>
        <w:rPr>
          <w:noProof/>
        </w:rPr>
        <w:fldChar w:fldCharType="separate"/>
      </w:r>
      <w:ins w:id="531" w:author="rapporteur" w:date="2022-11-22T17:41:00Z">
        <w:r>
          <w:rPr>
            <w:noProof/>
          </w:rPr>
          <w:t>75</w:t>
        </w:r>
        <w:r>
          <w:rPr>
            <w:noProof/>
          </w:rPr>
          <w:fldChar w:fldCharType="end"/>
        </w:r>
      </w:ins>
    </w:p>
    <w:p w14:paraId="62DB96C0" w14:textId="77777777" w:rsidR="001D3650" w:rsidRDefault="001D3650">
      <w:pPr>
        <w:pStyle w:val="41"/>
        <w:rPr>
          <w:ins w:id="532" w:author="rapporteur" w:date="2022-11-22T17:41:00Z"/>
          <w:rFonts w:asciiTheme="minorHAnsi" w:eastAsiaTheme="minorEastAsia" w:hAnsiTheme="minorHAnsi" w:cstheme="minorBidi"/>
          <w:noProof/>
          <w:kern w:val="2"/>
          <w:sz w:val="21"/>
          <w:szCs w:val="22"/>
          <w:lang w:val="en-US" w:eastAsia="zh-CN"/>
        </w:rPr>
      </w:pPr>
      <w:ins w:id="533" w:author="rapporteur" w:date="2022-11-22T17:41:00Z">
        <w:r w:rsidRPr="004C52F6">
          <w:rPr>
            <w:noProof/>
            <w:lang w:val="en-US"/>
          </w:rPr>
          <w:t>6.1.6.3</w:t>
        </w:r>
        <w:r>
          <w:rPr>
            <w:rFonts w:asciiTheme="minorHAnsi" w:eastAsiaTheme="minorEastAsia" w:hAnsiTheme="minorHAnsi" w:cstheme="minorBidi"/>
            <w:noProof/>
            <w:kern w:val="2"/>
            <w:sz w:val="21"/>
            <w:szCs w:val="22"/>
            <w:lang w:val="en-US" w:eastAsia="zh-CN"/>
          </w:rPr>
          <w:tab/>
        </w:r>
        <w:r w:rsidRPr="004C52F6">
          <w:rPr>
            <w:noProof/>
            <w:lang w:val="en-US"/>
          </w:rPr>
          <w:t>Simple data types and enumerations</w:t>
        </w:r>
        <w:r>
          <w:rPr>
            <w:noProof/>
          </w:rPr>
          <w:tab/>
        </w:r>
        <w:r>
          <w:rPr>
            <w:noProof/>
          </w:rPr>
          <w:fldChar w:fldCharType="begin"/>
        </w:r>
        <w:r>
          <w:rPr>
            <w:noProof/>
          </w:rPr>
          <w:instrText xml:space="preserve"> PAGEREF _Toc120031478 \h </w:instrText>
        </w:r>
      </w:ins>
      <w:r>
        <w:rPr>
          <w:noProof/>
        </w:rPr>
      </w:r>
      <w:r>
        <w:rPr>
          <w:noProof/>
        </w:rPr>
        <w:fldChar w:fldCharType="separate"/>
      </w:r>
      <w:ins w:id="534" w:author="rapporteur" w:date="2022-11-22T17:41:00Z">
        <w:r>
          <w:rPr>
            <w:noProof/>
          </w:rPr>
          <w:t>75</w:t>
        </w:r>
        <w:r>
          <w:rPr>
            <w:noProof/>
          </w:rPr>
          <w:fldChar w:fldCharType="end"/>
        </w:r>
      </w:ins>
    </w:p>
    <w:p w14:paraId="1D3322C3" w14:textId="77777777" w:rsidR="001D3650" w:rsidRDefault="001D3650">
      <w:pPr>
        <w:pStyle w:val="51"/>
        <w:rPr>
          <w:ins w:id="535" w:author="rapporteur" w:date="2022-11-22T17:41:00Z"/>
          <w:rFonts w:asciiTheme="minorHAnsi" w:eastAsiaTheme="minorEastAsia" w:hAnsiTheme="minorHAnsi" w:cstheme="minorBidi"/>
          <w:noProof/>
          <w:kern w:val="2"/>
          <w:sz w:val="21"/>
          <w:szCs w:val="22"/>
          <w:lang w:val="en-US" w:eastAsia="zh-CN"/>
        </w:rPr>
      </w:pPr>
      <w:ins w:id="536" w:author="rapporteur" w:date="2022-11-22T17:41:00Z">
        <w:r>
          <w:rPr>
            <w:noProof/>
          </w:rPr>
          <w:t>6.1.6.3.1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_Toc120031479 \h </w:instrText>
        </w:r>
      </w:ins>
      <w:r>
        <w:rPr>
          <w:noProof/>
        </w:rPr>
      </w:r>
      <w:r>
        <w:rPr>
          <w:noProof/>
        </w:rPr>
        <w:fldChar w:fldCharType="separate"/>
      </w:r>
      <w:ins w:id="537" w:author="rapporteur" w:date="2022-11-22T17:41:00Z">
        <w:r>
          <w:rPr>
            <w:noProof/>
          </w:rPr>
          <w:t>75</w:t>
        </w:r>
        <w:r>
          <w:rPr>
            <w:noProof/>
          </w:rPr>
          <w:fldChar w:fldCharType="end"/>
        </w:r>
      </w:ins>
    </w:p>
    <w:p w14:paraId="4DC9529A" w14:textId="77777777" w:rsidR="001D3650" w:rsidRDefault="001D3650">
      <w:pPr>
        <w:pStyle w:val="51"/>
        <w:rPr>
          <w:ins w:id="538" w:author="rapporteur" w:date="2022-11-22T17:41:00Z"/>
          <w:rFonts w:asciiTheme="minorHAnsi" w:eastAsiaTheme="minorEastAsia" w:hAnsiTheme="minorHAnsi" w:cstheme="minorBidi"/>
          <w:noProof/>
          <w:kern w:val="2"/>
          <w:sz w:val="21"/>
          <w:szCs w:val="22"/>
          <w:lang w:val="en-US" w:eastAsia="zh-CN"/>
        </w:rPr>
      </w:pPr>
      <w:ins w:id="539" w:author="rapporteur" w:date="2022-11-22T17:41:00Z">
        <w:r>
          <w:rPr>
            <w:noProof/>
          </w:rPr>
          <w:t>6.1.6.3.2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_Toc120031480 \h </w:instrText>
        </w:r>
      </w:ins>
      <w:r>
        <w:rPr>
          <w:noProof/>
        </w:rPr>
      </w:r>
      <w:r>
        <w:rPr>
          <w:noProof/>
        </w:rPr>
        <w:fldChar w:fldCharType="separate"/>
      </w:r>
      <w:ins w:id="540" w:author="rapporteur" w:date="2022-11-22T17:41:00Z">
        <w:r>
          <w:rPr>
            <w:noProof/>
          </w:rPr>
          <w:t>75</w:t>
        </w:r>
        <w:r>
          <w:rPr>
            <w:noProof/>
          </w:rPr>
          <w:fldChar w:fldCharType="end"/>
        </w:r>
      </w:ins>
    </w:p>
    <w:p w14:paraId="3F72CDE3" w14:textId="77777777" w:rsidR="001D3650" w:rsidRDefault="001D3650">
      <w:pPr>
        <w:pStyle w:val="31"/>
        <w:rPr>
          <w:ins w:id="541" w:author="rapporteur" w:date="2022-11-22T17:41:00Z"/>
          <w:rFonts w:asciiTheme="minorHAnsi" w:eastAsiaTheme="minorEastAsia" w:hAnsiTheme="minorHAnsi" w:cstheme="minorBidi"/>
          <w:noProof/>
          <w:kern w:val="2"/>
          <w:sz w:val="21"/>
          <w:szCs w:val="22"/>
          <w:lang w:val="en-US" w:eastAsia="zh-CN"/>
        </w:rPr>
      </w:pPr>
      <w:ins w:id="542" w:author="rapporteur" w:date="2022-11-22T17:41:00Z">
        <w:r>
          <w:rPr>
            <w:noProof/>
          </w:rPr>
          <w:t>6.1.7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_Toc120031481 \h </w:instrText>
        </w:r>
      </w:ins>
      <w:r>
        <w:rPr>
          <w:noProof/>
        </w:rPr>
      </w:r>
      <w:r>
        <w:rPr>
          <w:noProof/>
        </w:rPr>
        <w:fldChar w:fldCharType="separate"/>
      </w:r>
      <w:ins w:id="543" w:author="rapporteur" w:date="2022-11-22T17:41:00Z">
        <w:r>
          <w:rPr>
            <w:noProof/>
          </w:rPr>
          <w:t>75</w:t>
        </w:r>
        <w:r>
          <w:rPr>
            <w:noProof/>
          </w:rPr>
          <w:fldChar w:fldCharType="end"/>
        </w:r>
      </w:ins>
    </w:p>
    <w:p w14:paraId="3251658B" w14:textId="77777777" w:rsidR="001D3650" w:rsidRDefault="001D3650">
      <w:pPr>
        <w:pStyle w:val="41"/>
        <w:rPr>
          <w:ins w:id="544" w:author="rapporteur" w:date="2022-11-22T17:41:00Z"/>
          <w:rFonts w:asciiTheme="minorHAnsi" w:eastAsiaTheme="minorEastAsia" w:hAnsiTheme="minorHAnsi" w:cstheme="minorBidi"/>
          <w:noProof/>
          <w:kern w:val="2"/>
          <w:sz w:val="21"/>
          <w:szCs w:val="22"/>
          <w:lang w:val="en-US" w:eastAsia="zh-CN"/>
        </w:rPr>
      </w:pPr>
      <w:ins w:id="545" w:author="rapporteur" w:date="2022-11-22T17:41:00Z">
        <w:r>
          <w:rPr>
            <w:noProof/>
          </w:rPr>
          <w:t>6.1.7.1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_Toc120031482 \h </w:instrText>
        </w:r>
      </w:ins>
      <w:r>
        <w:rPr>
          <w:noProof/>
        </w:rPr>
      </w:r>
      <w:r>
        <w:rPr>
          <w:noProof/>
        </w:rPr>
        <w:fldChar w:fldCharType="separate"/>
      </w:r>
      <w:ins w:id="546" w:author="rapporteur" w:date="2022-11-22T17:41:00Z">
        <w:r>
          <w:rPr>
            <w:noProof/>
          </w:rPr>
          <w:t>75</w:t>
        </w:r>
        <w:r>
          <w:rPr>
            <w:noProof/>
          </w:rPr>
          <w:fldChar w:fldCharType="end"/>
        </w:r>
      </w:ins>
    </w:p>
    <w:p w14:paraId="77B1446F" w14:textId="77777777" w:rsidR="001D3650" w:rsidRDefault="001D3650">
      <w:pPr>
        <w:pStyle w:val="41"/>
        <w:rPr>
          <w:ins w:id="547" w:author="rapporteur" w:date="2022-11-22T17:41:00Z"/>
          <w:rFonts w:asciiTheme="minorHAnsi" w:eastAsiaTheme="minorEastAsia" w:hAnsiTheme="minorHAnsi" w:cstheme="minorBidi"/>
          <w:noProof/>
          <w:kern w:val="2"/>
          <w:sz w:val="21"/>
          <w:szCs w:val="22"/>
          <w:lang w:val="en-US" w:eastAsia="zh-CN"/>
        </w:rPr>
      </w:pPr>
      <w:ins w:id="548" w:author="rapporteur" w:date="2022-11-22T17:41:00Z">
        <w:r>
          <w:rPr>
            <w:noProof/>
          </w:rPr>
          <w:lastRenderedPageBreak/>
          <w:t>6.1.7.2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_Toc120031483 \h </w:instrText>
        </w:r>
      </w:ins>
      <w:r>
        <w:rPr>
          <w:noProof/>
        </w:rPr>
      </w:r>
      <w:r>
        <w:rPr>
          <w:noProof/>
        </w:rPr>
        <w:fldChar w:fldCharType="separate"/>
      </w:r>
      <w:ins w:id="549" w:author="rapporteur" w:date="2022-11-22T17:41:00Z">
        <w:r>
          <w:rPr>
            <w:noProof/>
          </w:rPr>
          <w:t>75</w:t>
        </w:r>
        <w:r>
          <w:rPr>
            <w:noProof/>
          </w:rPr>
          <w:fldChar w:fldCharType="end"/>
        </w:r>
      </w:ins>
    </w:p>
    <w:p w14:paraId="669B4657" w14:textId="77777777" w:rsidR="001D3650" w:rsidRDefault="001D3650">
      <w:pPr>
        <w:pStyle w:val="41"/>
        <w:rPr>
          <w:ins w:id="550" w:author="rapporteur" w:date="2022-11-22T17:41:00Z"/>
          <w:rFonts w:asciiTheme="minorHAnsi" w:eastAsiaTheme="minorEastAsia" w:hAnsiTheme="minorHAnsi" w:cstheme="minorBidi"/>
          <w:noProof/>
          <w:kern w:val="2"/>
          <w:sz w:val="21"/>
          <w:szCs w:val="22"/>
          <w:lang w:val="en-US" w:eastAsia="zh-CN"/>
        </w:rPr>
      </w:pPr>
      <w:ins w:id="551" w:author="rapporteur" w:date="2022-11-22T17:41:00Z">
        <w:r>
          <w:rPr>
            <w:noProof/>
          </w:rPr>
          <w:t>6.1.7.3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_Toc120031484 \h </w:instrText>
        </w:r>
      </w:ins>
      <w:r>
        <w:rPr>
          <w:noProof/>
        </w:rPr>
      </w:r>
      <w:r>
        <w:rPr>
          <w:noProof/>
        </w:rPr>
        <w:fldChar w:fldCharType="separate"/>
      </w:r>
      <w:ins w:id="552" w:author="rapporteur" w:date="2022-11-22T17:41:00Z">
        <w:r>
          <w:rPr>
            <w:noProof/>
          </w:rPr>
          <w:t>76</w:t>
        </w:r>
        <w:r>
          <w:rPr>
            <w:noProof/>
          </w:rPr>
          <w:fldChar w:fldCharType="end"/>
        </w:r>
      </w:ins>
    </w:p>
    <w:p w14:paraId="6DE666B9" w14:textId="77777777" w:rsidR="001D3650" w:rsidRDefault="001D3650">
      <w:pPr>
        <w:pStyle w:val="31"/>
        <w:rPr>
          <w:ins w:id="553" w:author="rapporteur" w:date="2022-11-22T17:41:00Z"/>
          <w:rFonts w:asciiTheme="minorHAnsi" w:eastAsiaTheme="minorEastAsia" w:hAnsiTheme="minorHAnsi" w:cstheme="minorBidi"/>
          <w:noProof/>
          <w:kern w:val="2"/>
          <w:sz w:val="21"/>
          <w:szCs w:val="22"/>
          <w:lang w:val="en-US" w:eastAsia="zh-CN"/>
        </w:rPr>
      </w:pPr>
      <w:ins w:id="554" w:author="rapporteur" w:date="2022-11-22T17:41:00Z">
        <w:r>
          <w:rPr>
            <w:noProof/>
          </w:rPr>
          <w:t>6.1.8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_Toc120031485 \h </w:instrText>
        </w:r>
      </w:ins>
      <w:r>
        <w:rPr>
          <w:noProof/>
        </w:rPr>
      </w:r>
      <w:r>
        <w:rPr>
          <w:noProof/>
        </w:rPr>
        <w:fldChar w:fldCharType="separate"/>
      </w:r>
      <w:ins w:id="555" w:author="rapporteur" w:date="2022-11-22T17:41:00Z">
        <w:r>
          <w:rPr>
            <w:noProof/>
          </w:rPr>
          <w:t>76</w:t>
        </w:r>
        <w:r>
          <w:rPr>
            <w:noProof/>
          </w:rPr>
          <w:fldChar w:fldCharType="end"/>
        </w:r>
      </w:ins>
    </w:p>
    <w:p w14:paraId="3AFFAF5C" w14:textId="77777777" w:rsidR="001D3650" w:rsidRDefault="001D3650">
      <w:pPr>
        <w:pStyle w:val="31"/>
        <w:rPr>
          <w:ins w:id="556" w:author="rapporteur" w:date="2022-11-22T17:41:00Z"/>
          <w:rFonts w:asciiTheme="minorHAnsi" w:eastAsiaTheme="minorEastAsia" w:hAnsiTheme="minorHAnsi" w:cstheme="minorBidi"/>
          <w:noProof/>
          <w:kern w:val="2"/>
          <w:sz w:val="21"/>
          <w:szCs w:val="22"/>
          <w:lang w:val="en-US" w:eastAsia="zh-CN"/>
        </w:rPr>
      </w:pPr>
      <w:ins w:id="557" w:author="rapporteur" w:date="2022-11-22T17:41:00Z">
        <w:r>
          <w:rPr>
            <w:noProof/>
          </w:rPr>
          <w:t>6.1.9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_Toc120031486 \h </w:instrText>
        </w:r>
      </w:ins>
      <w:r>
        <w:rPr>
          <w:noProof/>
        </w:rPr>
      </w:r>
      <w:r>
        <w:rPr>
          <w:noProof/>
        </w:rPr>
        <w:fldChar w:fldCharType="separate"/>
      </w:r>
      <w:ins w:id="558" w:author="rapporteur" w:date="2022-11-22T17:41:00Z">
        <w:r>
          <w:rPr>
            <w:noProof/>
          </w:rPr>
          <w:t>76</w:t>
        </w:r>
        <w:r>
          <w:rPr>
            <w:noProof/>
          </w:rPr>
          <w:fldChar w:fldCharType="end"/>
        </w:r>
      </w:ins>
    </w:p>
    <w:p w14:paraId="7DF7227A" w14:textId="77777777" w:rsidR="001D3650" w:rsidRDefault="001D3650">
      <w:pPr>
        <w:pStyle w:val="20"/>
        <w:rPr>
          <w:ins w:id="559" w:author="rapporteur" w:date="2022-11-22T17:41:00Z"/>
          <w:rFonts w:asciiTheme="minorHAnsi" w:eastAsiaTheme="minorEastAsia" w:hAnsiTheme="minorHAnsi" w:cstheme="minorBidi"/>
          <w:noProof/>
          <w:kern w:val="2"/>
          <w:sz w:val="21"/>
          <w:szCs w:val="22"/>
          <w:lang w:val="en-US" w:eastAsia="zh-CN"/>
        </w:rPr>
      </w:pPr>
      <w:ins w:id="560" w:author="rapporteur" w:date="2022-11-22T17:41:00Z">
        <w:r>
          <w:rPr>
            <w:noProof/>
          </w:rPr>
          <w:t>6.2</w:t>
        </w:r>
        <w:r>
          <w:rPr>
            <w:rFonts w:asciiTheme="minorHAnsi" w:eastAsiaTheme="minorEastAsia" w:hAnsiTheme="minorHAnsi" w:cstheme="minorBidi"/>
            <w:noProof/>
            <w:kern w:val="2"/>
            <w:sz w:val="21"/>
            <w:szCs w:val="22"/>
            <w:lang w:val="en-US" w:eastAsia="zh-CN"/>
          </w:rPr>
          <w:tab/>
        </w:r>
        <w:r>
          <w:rPr>
            <w:noProof/>
          </w:rPr>
          <w:t>Ntsctsf_QoSandTSCAssistance Service API</w:t>
        </w:r>
        <w:r>
          <w:rPr>
            <w:noProof/>
          </w:rPr>
          <w:tab/>
        </w:r>
        <w:r>
          <w:rPr>
            <w:noProof/>
          </w:rPr>
          <w:fldChar w:fldCharType="begin"/>
        </w:r>
        <w:r>
          <w:rPr>
            <w:noProof/>
          </w:rPr>
          <w:instrText xml:space="preserve"> PAGEREF _Toc120031487 \h </w:instrText>
        </w:r>
      </w:ins>
      <w:r>
        <w:rPr>
          <w:noProof/>
        </w:rPr>
      </w:r>
      <w:r>
        <w:rPr>
          <w:noProof/>
        </w:rPr>
        <w:fldChar w:fldCharType="separate"/>
      </w:r>
      <w:ins w:id="561" w:author="rapporteur" w:date="2022-11-22T17:41:00Z">
        <w:r>
          <w:rPr>
            <w:noProof/>
          </w:rPr>
          <w:t>76</w:t>
        </w:r>
        <w:r>
          <w:rPr>
            <w:noProof/>
          </w:rPr>
          <w:fldChar w:fldCharType="end"/>
        </w:r>
      </w:ins>
    </w:p>
    <w:p w14:paraId="0CF29C28" w14:textId="77777777" w:rsidR="001D3650" w:rsidRDefault="001D3650">
      <w:pPr>
        <w:pStyle w:val="31"/>
        <w:rPr>
          <w:ins w:id="562" w:author="rapporteur" w:date="2022-11-22T17:41:00Z"/>
          <w:rFonts w:asciiTheme="minorHAnsi" w:eastAsiaTheme="minorEastAsia" w:hAnsiTheme="minorHAnsi" w:cstheme="minorBidi"/>
          <w:noProof/>
          <w:kern w:val="2"/>
          <w:sz w:val="21"/>
          <w:szCs w:val="22"/>
          <w:lang w:val="en-US" w:eastAsia="zh-CN"/>
        </w:rPr>
      </w:pPr>
      <w:ins w:id="563" w:author="rapporteur" w:date="2022-11-22T17:41:00Z">
        <w:r>
          <w:rPr>
            <w:noProof/>
          </w:rPr>
          <w:t>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_Toc120031488 \h </w:instrText>
        </w:r>
      </w:ins>
      <w:r>
        <w:rPr>
          <w:noProof/>
        </w:rPr>
      </w:r>
      <w:r>
        <w:rPr>
          <w:noProof/>
        </w:rPr>
        <w:fldChar w:fldCharType="separate"/>
      </w:r>
      <w:ins w:id="564" w:author="rapporteur" w:date="2022-11-22T17:41:00Z">
        <w:r>
          <w:rPr>
            <w:noProof/>
          </w:rPr>
          <w:t>76</w:t>
        </w:r>
        <w:r>
          <w:rPr>
            <w:noProof/>
          </w:rPr>
          <w:fldChar w:fldCharType="end"/>
        </w:r>
      </w:ins>
    </w:p>
    <w:p w14:paraId="525D6B7E" w14:textId="77777777" w:rsidR="001D3650" w:rsidRDefault="001D3650">
      <w:pPr>
        <w:pStyle w:val="31"/>
        <w:rPr>
          <w:ins w:id="565" w:author="rapporteur" w:date="2022-11-22T17:41:00Z"/>
          <w:rFonts w:asciiTheme="minorHAnsi" w:eastAsiaTheme="minorEastAsia" w:hAnsiTheme="minorHAnsi" w:cstheme="minorBidi"/>
          <w:noProof/>
          <w:kern w:val="2"/>
          <w:sz w:val="21"/>
          <w:szCs w:val="22"/>
          <w:lang w:val="en-US" w:eastAsia="zh-CN"/>
        </w:rPr>
      </w:pPr>
      <w:ins w:id="566" w:author="rapporteur" w:date="2022-11-22T17:41:00Z">
        <w:r>
          <w:rPr>
            <w:noProof/>
          </w:rPr>
          <w:t>6.2.2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_Toc120031489 \h </w:instrText>
        </w:r>
      </w:ins>
      <w:r>
        <w:rPr>
          <w:noProof/>
        </w:rPr>
      </w:r>
      <w:r>
        <w:rPr>
          <w:noProof/>
        </w:rPr>
        <w:fldChar w:fldCharType="separate"/>
      </w:r>
      <w:ins w:id="567" w:author="rapporteur" w:date="2022-11-22T17:41:00Z">
        <w:r>
          <w:rPr>
            <w:noProof/>
          </w:rPr>
          <w:t>77</w:t>
        </w:r>
        <w:r>
          <w:rPr>
            <w:noProof/>
          </w:rPr>
          <w:fldChar w:fldCharType="end"/>
        </w:r>
      </w:ins>
    </w:p>
    <w:p w14:paraId="64F1AD1E" w14:textId="77777777" w:rsidR="001D3650" w:rsidRDefault="001D3650">
      <w:pPr>
        <w:pStyle w:val="41"/>
        <w:rPr>
          <w:ins w:id="568" w:author="rapporteur" w:date="2022-11-22T17:41:00Z"/>
          <w:rFonts w:asciiTheme="minorHAnsi" w:eastAsiaTheme="minorEastAsia" w:hAnsiTheme="minorHAnsi" w:cstheme="minorBidi"/>
          <w:noProof/>
          <w:kern w:val="2"/>
          <w:sz w:val="21"/>
          <w:szCs w:val="22"/>
          <w:lang w:val="en-US" w:eastAsia="zh-CN"/>
        </w:rPr>
      </w:pPr>
      <w:ins w:id="569" w:author="rapporteur" w:date="2022-11-22T17:41:00Z">
        <w:r>
          <w:rPr>
            <w:noProof/>
          </w:rPr>
          <w:t>6.2.2.1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_Toc120031490 \h </w:instrText>
        </w:r>
      </w:ins>
      <w:r>
        <w:rPr>
          <w:noProof/>
        </w:rPr>
      </w:r>
      <w:r>
        <w:rPr>
          <w:noProof/>
        </w:rPr>
        <w:fldChar w:fldCharType="separate"/>
      </w:r>
      <w:ins w:id="570" w:author="rapporteur" w:date="2022-11-22T17:41:00Z">
        <w:r>
          <w:rPr>
            <w:noProof/>
          </w:rPr>
          <w:t>77</w:t>
        </w:r>
        <w:r>
          <w:rPr>
            <w:noProof/>
          </w:rPr>
          <w:fldChar w:fldCharType="end"/>
        </w:r>
      </w:ins>
    </w:p>
    <w:p w14:paraId="268B4AC4" w14:textId="77777777" w:rsidR="001D3650" w:rsidRDefault="001D3650">
      <w:pPr>
        <w:pStyle w:val="41"/>
        <w:rPr>
          <w:ins w:id="571" w:author="rapporteur" w:date="2022-11-22T17:41:00Z"/>
          <w:rFonts w:asciiTheme="minorHAnsi" w:eastAsiaTheme="minorEastAsia" w:hAnsiTheme="minorHAnsi" w:cstheme="minorBidi"/>
          <w:noProof/>
          <w:kern w:val="2"/>
          <w:sz w:val="21"/>
          <w:szCs w:val="22"/>
          <w:lang w:val="en-US" w:eastAsia="zh-CN"/>
        </w:rPr>
      </w:pPr>
      <w:ins w:id="572" w:author="rapporteur" w:date="2022-11-22T17:41:00Z">
        <w:r>
          <w:rPr>
            <w:noProof/>
          </w:rPr>
          <w:t>6.2.2.2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_Toc120031491 \h </w:instrText>
        </w:r>
      </w:ins>
      <w:r>
        <w:rPr>
          <w:noProof/>
        </w:rPr>
      </w:r>
      <w:r>
        <w:rPr>
          <w:noProof/>
        </w:rPr>
        <w:fldChar w:fldCharType="separate"/>
      </w:r>
      <w:ins w:id="573" w:author="rapporteur" w:date="2022-11-22T17:41:00Z">
        <w:r>
          <w:rPr>
            <w:noProof/>
          </w:rPr>
          <w:t>77</w:t>
        </w:r>
        <w:r>
          <w:rPr>
            <w:noProof/>
          </w:rPr>
          <w:fldChar w:fldCharType="end"/>
        </w:r>
      </w:ins>
    </w:p>
    <w:p w14:paraId="48C00623" w14:textId="77777777" w:rsidR="001D3650" w:rsidRDefault="001D3650">
      <w:pPr>
        <w:pStyle w:val="51"/>
        <w:rPr>
          <w:ins w:id="574" w:author="rapporteur" w:date="2022-11-22T17:41:00Z"/>
          <w:rFonts w:asciiTheme="minorHAnsi" w:eastAsiaTheme="minorEastAsia" w:hAnsiTheme="minorHAnsi" w:cstheme="minorBidi"/>
          <w:noProof/>
          <w:kern w:val="2"/>
          <w:sz w:val="21"/>
          <w:szCs w:val="22"/>
          <w:lang w:val="en-US" w:eastAsia="zh-CN"/>
        </w:rPr>
      </w:pPr>
      <w:ins w:id="575" w:author="rapporteur" w:date="2022-11-22T17:41:00Z">
        <w:r>
          <w:rPr>
            <w:noProof/>
          </w:rPr>
          <w:t>6.2.2.2.1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_Toc120031492 \h </w:instrText>
        </w:r>
      </w:ins>
      <w:r>
        <w:rPr>
          <w:noProof/>
        </w:rPr>
      </w:r>
      <w:r>
        <w:rPr>
          <w:noProof/>
        </w:rPr>
        <w:fldChar w:fldCharType="separate"/>
      </w:r>
      <w:ins w:id="576" w:author="rapporteur" w:date="2022-11-22T17:41:00Z">
        <w:r>
          <w:rPr>
            <w:noProof/>
          </w:rPr>
          <w:t>77</w:t>
        </w:r>
        <w:r>
          <w:rPr>
            <w:noProof/>
          </w:rPr>
          <w:fldChar w:fldCharType="end"/>
        </w:r>
      </w:ins>
    </w:p>
    <w:p w14:paraId="09B84AC1" w14:textId="77777777" w:rsidR="001D3650" w:rsidRDefault="001D3650">
      <w:pPr>
        <w:pStyle w:val="51"/>
        <w:rPr>
          <w:ins w:id="577" w:author="rapporteur" w:date="2022-11-22T17:41:00Z"/>
          <w:rFonts w:asciiTheme="minorHAnsi" w:eastAsiaTheme="minorEastAsia" w:hAnsiTheme="minorHAnsi" w:cstheme="minorBidi"/>
          <w:noProof/>
          <w:kern w:val="2"/>
          <w:sz w:val="21"/>
          <w:szCs w:val="22"/>
          <w:lang w:val="en-US" w:eastAsia="zh-CN"/>
        </w:rPr>
      </w:pPr>
      <w:ins w:id="578" w:author="rapporteur" w:date="2022-11-22T17:41:00Z">
        <w:r>
          <w:rPr>
            <w:noProof/>
          </w:rPr>
          <w:t>6.2.2.2.2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_Toc120031493 \h </w:instrText>
        </w:r>
      </w:ins>
      <w:r>
        <w:rPr>
          <w:noProof/>
        </w:rPr>
      </w:r>
      <w:r>
        <w:rPr>
          <w:noProof/>
        </w:rPr>
        <w:fldChar w:fldCharType="separate"/>
      </w:r>
      <w:ins w:id="579" w:author="rapporteur" w:date="2022-11-22T17:41:00Z">
        <w:r>
          <w:rPr>
            <w:noProof/>
          </w:rPr>
          <w:t>77</w:t>
        </w:r>
        <w:r>
          <w:rPr>
            <w:noProof/>
          </w:rPr>
          <w:fldChar w:fldCharType="end"/>
        </w:r>
      </w:ins>
    </w:p>
    <w:p w14:paraId="7E188003" w14:textId="77777777" w:rsidR="001D3650" w:rsidRDefault="001D3650">
      <w:pPr>
        <w:pStyle w:val="41"/>
        <w:rPr>
          <w:ins w:id="580" w:author="rapporteur" w:date="2022-11-22T17:41:00Z"/>
          <w:rFonts w:asciiTheme="minorHAnsi" w:eastAsiaTheme="minorEastAsia" w:hAnsiTheme="minorHAnsi" w:cstheme="minorBidi"/>
          <w:noProof/>
          <w:kern w:val="2"/>
          <w:sz w:val="21"/>
          <w:szCs w:val="22"/>
          <w:lang w:val="en-US" w:eastAsia="zh-CN"/>
        </w:rPr>
      </w:pPr>
      <w:ins w:id="581" w:author="rapporteur" w:date="2022-11-22T17:41:00Z">
        <w:r>
          <w:rPr>
            <w:noProof/>
          </w:rPr>
          <w:t>6.2.2.3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_Toc120031494 \h </w:instrText>
        </w:r>
      </w:ins>
      <w:r>
        <w:rPr>
          <w:noProof/>
        </w:rPr>
      </w:r>
      <w:r>
        <w:rPr>
          <w:noProof/>
        </w:rPr>
        <w:fldChar w:fldCharType="separate"/>
      </w:r>
      <w:ins w:id="582" w:author="rapporteur" w:date="2022-11-22T17:41:00Z">
        <w:r>
          <w:rPr>
            <w:noProof/>
          </w:rPr>
          <w:t>77</w:t>
        </w:r>
        <w:r>
          <w:rPr>
            <w:noProof/>
          </w:rPr>
          <w:fldChar w:fldCharType="end"/>
        </w:r>
      </w:ins>
    </w:p>
    <w:p w14:paraId="0CF3F23F" w14:textId="77777777" w:rsidR="001D3650" w:rsidRDefault="001D3650">
      <w:pPr>
        <w:pStyle w:val="31"/>
        <w:rPr>
          <w:ins w:id="583" w:author="rapporteur" w:date="2022-11-22T17:41:00Z"/>
          <w:rFonts w:asciiTheme="minorHAnsi" w:eastAsiaTheme="minorEastAsia" w:hAnsiTheme="minorHAnsi" w:cstheme="minorBidi"/>
          <w:noProof/>
          <w:kern w:val="2"/>
          <w:sz w:val="21"/>
          <w:szCs w:val="22"/>
          <w:lang w:val="en-US" w:eastAsia="zh-CN"/>
        </w:rPr>
      </w:pPr>
      <w:ins w:id="584" w:author="rapporteur" w:date="2022-11-22T17:41:00Z">
        <w:r>
          <w:rPr>
            <w:noProof/>
          </w:rPr>
          <w:t>6.2.3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_Toc120031495 \h </w:instrText>
        </w:r>
      </w:ins>
      <w:r>
        <w:rPr>
          <w:noProof/>
        </w:rPr>
      </w:r>
      <w:r>
        <w:rPr>
          <w:noProof/>
        </w:rPr>
        <w:fldChar w:fldCharType="separate"/>
      </w:r>
      <w:ins w:id="585" w:author="rapporteur" w:date="2022-11-22T17:41:00Z">
        <w:r>
          <w:rPr>
            <w:noProof/>
          </w:rPr>
          <w:t>77</w:t>
        </w:r>
        <w:r>
          <w:rPr>
            <w:noProof/>
          </w:rPr>
          <w:fldChar w:fldCharType="end"/>
        </w:r>
      </w:ins>
    </w:p>
    <w:p w14:paraId="05A117CF" w14:textId="77777777" w:rsidR="001D3650" w:rsidRDefault="001D3650">
      <w:pPr>
        <w:pStyle w:val="41"/>
        <w:rPr>
          <w:ins w:id="586" w:author="rapporteur" w:date="2022-11-22T17:41:00Z"/>
          <w:rFonts w:asciiTheme="minorHAnsi" w:eastAsiaTheme="minorEastAsia" w:hAnsiTheme="minorHAnsi" w:cstheme="minorBidi"/>
          <w:noProof/>
          <w:kern w:val="2"/>
          <w:sz w:val="21"/>
          <w:szCs w:val="22"/>
          <w:lang w:val="en-US" w:eastAsia="zh-CN"/>
        </w:rPr>
      </w:pPr>
      <w:ins w:id="587" w:author="rapporteur" w:date="2022-11-22T17:41:00Z">
        <w:r>
          <w:rPr>
            <w:noProof/>
          </w:rPr>
          <w:t>6.2.3.1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_Toc120031496 \h </w:instrText>
        </w:r>
      </w:ins>
      <w:r>
        <w:rPr>
          <w:noProof/>
        </w:rPr>
      </w:r>
      <w:r>
        <w:rPr>
          <w:noProof/>
        </w:rPr>
        <w:fldChar w:fldCharType="separate"/>
      </w:r>
      <w:ins w:id="588" w:author="rapporteur" w:date="2022-11-22T17:41:00Z">
        <w:r>
          <w:rPr>
            <w:noProof/>
          </w:rPr>
          <w:t>77</w:t>
        </w:r>
        <w:r>
          <w:rPr>
            <w:noProof/>
          </w:rPr>
          <w:fldChar w:fldCharType="end"/>
        </w:r>
      </w:ins>
    </w:p>
    <w:p w14:paraId="101B072A" w14:textId="77777777" w:rsidR="001D3650" w:rsidRDefault="001D3650">
      <w:pPr>
        <w:pStyle w:val="41"/>
        <w:rPr>
          <w:ins w:id="589" w:author="rapporteur" w:date="2022-11-22T17:41:00Z"/>
          <w:rFonts w:asciiTheme="minorHAnsi" w:eastAsiaTheme="minorEastAsia" w:hAnsiTheme="minorHAnsi" w:cstheme="minorBidi"/>
          <w:noProof/>
          <w:kern w:val="2"/>
          <w:sz w:val="21"/>
          <w:szCs w:val="22"/>
          <w:lang w:val="en-US" w:eastAsia="zh-CN"/>
        </w:rPr>
      </w:pPr>
      <w:ins w:id="590" w:author="rapporteur" w:date="2022-11-22T17:41:00Z">
        <w:r>
          <w:rPr>
            <w:noProof/>
          </w:rPr>
          <w:t>6.2.3.2</w:t>
        </w:r>
        <w:r>
          <w:rPr>
            <w:rFonts w:asciiTheme="minorHAnsi" w:eastAsiaTheme="minorEastAsia" w:hAnsiTheme="minorHAnsi" w:cstheme="minorBidi"/>
            <w:noProof/>
            <w:kern w:val="2"/>
            <w:sz w:val="21"/>
            <w:szCs w:val="22"/>
            <w:lang w:val="en-US" w:eastAsia="zh-CN"/>
          </w:rPr>
          <w:tab/>
        </w:r>
        <w:r>
          <w:rPr>
            <w:noProof/>
          </w:rPr>
          <w:t>Resource: TSC Application Sessions</w:t>
        </w:r>
        <w:r>
          <w:rPr>
            <w:noProof/>
          </w:rPr>
          <w:tab/>
        </w:r>
        <w:r>
          <w:rPr>
            <w:noProof/>
          </w:rPr>
          <w:fldChar w:fldCharType="begin"/>
        </w:r>
        <w:r>
          <w:rPr>
            <w:noProof/>
          </w:rPr>
          <w:instrText xml:space="preserve"> PAGEREF _Toc120031497 \h </w:instrText>
        </w:r>
      </w:ins>
      <w:r>
        <w:rPr>
          <w:noProof/>
        </w:rPr>
      </w:r>
      <w:r>
        <w:rPr>
          <w:noProof/>
        </w:rPr>
        <w:fldChar w:fldCharType="separate"/>
      </w:r>
      <w:ins w:id="591" w:author="rapporteur" w:date="2022-11-22T17:41:00Z">
        <w:r>
          <w:rPr>
            <w:noProof/>
          </w:rPr>
          <w:t>78</w:t>
        </w:r>
        <w:r>
          <w:rPr>
            <w:noProof/>
          </w:rPr>
          <w:fldChar w:fldCharType="end"/>
        </w:r>
      </w:ins>
    </w:p>
    <w:p w14:paraId="77EE9B1D" w14:textId="77777777" w:rsidR="001D3650" w:rsidRDefault="001D3650">
      <w:pPr>
        <w:pStyle w:val="51"/>
        <w:rPr>
          <w:ins w:id="592" w:author="rapporteur" w:date="2022-11-22T17:41:00Z"/>
          <w:rFonts w:asciiTheme="minorHAnsi" w:eastAsiaTheme="minorEastAsia" w:hAnsiTheme="minorHAnsi" w:cstheme="minorBidi"/>
          <w:noProof/>
          <w:kern w:val="2"/>
          <w:sz w:val="21"/>
          <w:szCs w:val="22"/>
          <w:lang w:val="en-US" w:eastAsia="zh-CN"/>
        </w:rPr>
      </w:pPr>
      <w:ins w:id="593" w:author="rapporteur" w:date="2022-11-22T17:41:00Z">
        <w:r>
          <w:rPr>
            <w:noProof/>
          </w:rPr>
          <w:t>6.2.3.2.1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_Toc120031498 \h </w:instrText>
        </w:r>
      </w:ins>
      <w:r>
        <w:rPr>
          <w:noProof/>
        </w:rPr>
      </w:r>
      <w:r>
        <w:rPr>
          <w:noProof/>
        </w:rPr>
        <w:fldChar w:fldCharType="separate"/>
      </w:r>
      <w:ins w:id="594" w:author="rapporteur" w:date="2022-11-22T17:41:00Z">
        <w:r>
          <w:rPr>
            <w:noProof/>
          </w:rPr>
          <w:t>78</w:t>
        </w:r>
        <w:r>
          <w:rPr>
            <w:noProof/>
          </w:rPr>
          <w:fldChar w:fldCharType="end"/>
        </w:r>
      </w:ins>
    </w:p>
    <w:p w14:paraId="17C1A4F8" w14:textId="77777777" w:rsidR="001D3650" w:rsidRDefault="001D3650">
      <w:pPr>
        <w:pStyle w:val="51"/>
        <w:rPr>
          <w:ins w:id="595" w:author="rapporteur" w:date="2022-11-22T17:41:00Z"/>
          <w:rFonts w:asciiTheme="minorHAnsi" w:eastAsiaTheme="minorEastAsia" w:hAnsiTheme="minorHAnsi" w:cstheme="minorBidi"/>
          <w:noProof/>
          <w:kern w:val="2"/>
          <w:sz w:val="21"/>
          <w:szCs w:val="22"/>
          <w:lang w:val="en-US" w:eastAsia="zh-CN"/>
        </w:rPr>
      </w:pPr>
      <w:ins w:id="596" w:author="rapporteur" w:date="2022-11-22T17:41:00Z">
        <w:r>
          <w:rPr>
            <w:noProof/>
          </w:rPr>
          <w:t>6.2.3.2.2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_Toc120031499 \h </w:instrText>
        </w:r>
      </w:ins>
      <w:r>
        <w:rPr>
          <w:noProof/>
        </w:rPr>
      </w:r>
      <w:r>
        <w:rPr>
          <w:noProof/>
        </w:rPr>
        <w:fldChar w:fldCharType="separate"/>
      </w:r>
      <w:ins w:id="597" w:author="rapporteur" w:date="2022-11-22T17:41:00Z">
        <w:r>
          <w:rPr>
            <w:noProof/>
          </w:rPr>
          <w:t>79</w:t>
        </w:r>
        <w:r>
          <w:rPr>
            <w:noProof/>
          </w:rPr>
          <w:fldChar w:fldCharType="end"/>
        </w:r>
      </w:ins>
    </w:p>
    <w:p w14:paraId="7AE27443" w14:textId="77777777" w:rsidR="001D3650" w:rsidRDefault="001D3650">
      <w:pPr>
        <w:pStyle w:val="51"/>
        <w:rPr>
          <w:ins w:id="598" w:author="rapporteur" w:date="2022-11-22T17:41:00Z"/>
          <w:rFonts w:asciiTheme="minorHAnsi" w:eastAsiaTheme="minorEastAsia" w:hAnsiTheme="minorHAnsi" w:cstheme="minorBidi"/>
          <w:noProof/>
          <w:kern w:val="2"/>
          <w:sz w:val="21"/>
          <w:szCs w:val="22"/>
          <w:lang w:val="en-US" w:eastAsia="zh-CN"/>
        </w:rPr>
      </w:pPr>
      <w:ins w:id="599" w:author="rapporteur" w:date="2022-11-22T17:41:00Z">
        <w:r>
          <w:rPr>
            <w:noProof/>
          </w:rPr>
          <w:t>6.2.3.2.3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_Toc120031500 \h </w:instrText>
        </w:r>
      </w:ins>
      <w:r>
        <w:rPr>
          <w:noProof/>
        </w:rPr>
      </w:r>
      <w:r>
        <w:rPr>
          <w:noProof/>
        </w:rPr>
        <w:fldChar w:fldCharType="separate"/>
      </w:r>
      <w:ins w:id="600" w:author="rapporteur" w:date="2022-11-22T17:41:00Z">
        <w:r>
          <w:rPr>
            <w:noProof/>
          </w:rPr>
          <w:t>79</w:t>
        </w:r>
        <w:r>
          <w:rPr>
            <w:noProof/>
          </w:rPr>
          <w:fldChar w:fldCharType="end"/>
        </w:r>
      </w:ins>
    </w:p>
    <w:p w14:paraId="5C933B0E" w14:textId="77777777" w:rsidR="001D3650" w:rsidRDefault="001D3650">
      <w:pPr>
        <w:pStyle w:val="60"/>
        <w:rPr>
          <w:ins w:id="601" w:author="rapporteur" w:date="2022-11-22T17:41:00Z"/>
          <w:rFonts w:asciiTheme="minorHAnsi" w:eastAsiaTheme="minorEastAsia" w:hAnsiTheme="minorHAnsi" w:cstheme="minorBidi"/>
          <w:noProof/>
          <w:kern w:val="2"/>
          <w:sz w:val="21"/>
          <w:szCs w:val="22"/>
          <w:lang w:val="en-US" w:eastAsia="zh-CN"/>
        </w:rPr>
      </w:pPr>
      <w:ins w:id="602" w:author="rapporteur" w:date="2022-11-22T17:41:00Z">
        <w:r>
          <w:rPr>
            <w:noProof/>
          </w:rPr>
          <w:t>6.2.3.2.3.1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_Toc120031501 \h </w:instrText>
        </w:r>
      </w:ins>
      <w:r>
        <w:rPr>
          <w:noProof/>
        </w:rPr>
      </w:r>
      <w:r>
        <w:rPr>
          <w:noProof/>
        </w:rPr>
        <w:fldChar w:fldCharType="separate"/>
      </w:r>
      <w:ins w:id="603" w:author="rapporteur" w:date="2022-11-22T17:41:00Z">
        <w:r>
          <w:rPr>
            <w:noProof/>
          </w:rPr>
          <w:t>79</w:t>
        </w:r>
        <w:r>
          <w:rPr>
            <w:noProof/>
          </w:rPr>
          <w:fldChar w:fldCharType="end"/>
        </w:r>
      </w:ins>
    </w:p>
    <w:p w14:paraId="174D66B9" w14:textId="77777777" w:rsidR="001D3650" w:rsidRDefault="001D3650">
      <w:pPr>
        <w:pStyle w:val="51"/>
        <w:rPr>
          <w:ins w:id="604" w:author="rapporteur" w:date="2022-11-22T17:41:00Z"/>
          <w:rFonts w:asciiTheme="minorHAnsi" w:eastAsiaTheme="minorEastAsia" w:hAnsiTheme="minorHAnsi" w:cstheme="minorBidi"/>
          <w:noProof/>
          <w:kern w:val="2"/>
          <w:sz w:val="21"/>
          <w:szCs w:val="22"/>
          <w:lang w:val="en-US" w:eastAsia="zh-CN"/>
        </w:rPr>
      </w:pPr>
      <w:ins w:id="605" w:author="rapporteur" w:date="2022-11-22T17:41:00Z">
        <w:r>
          <w:rPr>
            <w:noProof/>
          </w:rPr>
          <w:t>6.2.3.2.4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_Toc120031502 \h </w:instrText>
        </w:r>
      </w:ins>
      <w:r>
        <w:rPr>
          <w:noProof/>
        </w:rPr>
      </w:r>
      <w:r>
        <w:rPr>
          <w:noProof/>
        </w:rPr>
        <w:fldChar w:fldCharType="separate"/>
      </w:r>
      <w:ins w:id="606" w:author="rapporteur" w:date="2022-11-22T17:41:00Z">
        <w:r>
          <w:rPr>
            <w:noProof/>
          </w:rPr>
          <w:t>79</w:t>
        </w:r>
        <w:r>
          <w:rPr>
            <w:noProof/>
          </w:rPr>
          <w:fldChar w:fldCharType="end"/>
        </w:r>
      </w:ins>
    </w:p>
    <w:p w14:paraId="0F6A8A7F" w14:textId="77777777" w:rsidR="001D3650" w:rsidRDefault="001D3650">
      <w:pPr>
        <w:pStyle w:val="41"/>
        <w:rPr>
          <w:ins w:id="607" w:author="rapporteur" w:date="2022-11-22T17:41:00Z"/>
          <w:rFonts w:asciiTheme="minorHAnsi" w:eastAsiaTheme="minorEastAsia" w:hAnsiTheme="minorHAnsi" w:cstheme="minorBidi"/>
          <w:noProof/>
          <w:kern w:val="2"/>
          <w:sz w:val="21"/>
          <w:szCs w:val="22"/>
          <w:lang w:val="en-US" w:eastAsia="zh-CN"/>
        </w:rPr>
      </w:pPr>
      <w:ins w:id="608" w:author="rapporteur" w:date="2022-11-22T17:41:00Z">
        <w:r>
          <w:rPr>
            <w:noProof/>
          </w:rPr>
          <w:t>6.2.3.3</w:t>
        </w:r>
        <w:r>
          <w:rPr>
            <w:rFonts w:asciiTheme="minorHAnsi" w:eastAsiaTheme="minorEastAsia" w:hAnsiTheme="minorHAnsi" w:cstheme="minorBidi"/>
            <w:noProof/>
            <w:kern w:val="2"/>
            <w:sz w:val="21"/>
            <w:szCs w:val="22"/>
            <w:lang w:val="en-US" w:eastAsia="zh-CN"/>
          </w:rPr>
          <w:tab/>
        </w:r>
        <w:r>
          <w:rPr>
            <w:noProof/>
          </w:rPr>
          <w:t>Resource: Individual TSC Application Session Context</w:t>
        </w:r>
        <w:r>
          <w:rPr>
            <w:noProof/>
          </w:rPr>
          <w:tab/>
        </w:r>
        <w:r>
          <w:rPr>
            <w:noProof/>
          </w:rPr>
          <w:fldChar w:fldCharType="begin"/>
        </w:r>
        <w:r>
          <w:rPr>
            <w:noProof/>
          </w:rPr>
          <w:instrText xml:space="preserve"> PAGEREF _Toc120031503 \h </w:instrText>
        </w:r>
      </w:ins>
      <w:r>
        <w:rPr>
          <w:noProof/>
        </w:rPr>
      </w:r>
      <w:r>
        <w:rPr>
          <w:noProof/>
        </w:rPr>
        <w:fldChar w:fldCharType="separate"/>
      </w:r>
      <w:ins w:id="609" w:author="rapporteur" w:date="2022-11-22T17:41:00Z">
        <w:r>
          <w:rPr>
            <w:noProof/>
          </w:rPr>
          <w:t>80</w:t>
        </w:r>
        <w:r>
          <w:rPr>
            <w:noProof/>
          </w:rPr>
          <w:fldChar w:fldCharType="end"/>
        </w:r>
      </w:ins>
    </w:p>
    <w:p w14:paraId="054FE1F6" w14:textId="77777777" w:rsidR="001D3650" w:rsidRDefault="001D3650">
      <w:pPr>
        <w:pStyle w:val="51"/>
        <w:rPr>
          <w:ins w:id="610" w:author="rapporteur" w:date="2022-11-22T17:41:00Z"/>
          <w:rFonts w:asciiTheme="minorHAnsi" w:eastAsiaTheme="minorEastAsia" w:hAnsiTheme="minorHAnsi" w:cstheme="minorBidi"/>
          <w:noProof/>
          <w:kern w:val="2"/>
          <w:sz w:val="21"/>
          <w:szCs w:val="22"/>
          <w:lang w:val="en-US" w:eastAsia="zh-CN"/>
        </w:rPr>
      </w:pPr>
      <w:ins w:id="611" w:author="rapporteur" w:date="2022-11-22T17:41:00Z">
        <w:r>
          <w:rPr>
            <w:noProof/>
          </w:rPr>
          <w:t>6.2.3.3.1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_Toc120031504 \h </w:instrText>
        </w:r>
      </w:ins>
      <w:r>
        <w:rPr>
          <w:noProof/>
        </w:rPr>
      </w:r>
      <w:r>
        <w:rPr>
          <w:noProof/>
        </w:rPr>
        <w:fldChar w:fldCharType="separate"/>
      </w:r>
      <w:ins w:id="612" w:author="rapporteur" w:date="2022-11-22T17:41:00Z">
        <w:r>
          <w:rPr>
            <w:noProof/>
          </w:rPr>
          <w:t>80</w:t>
        </w:r>
        <w:r>
          <w:rPr>
            <w:noProof/>
          </w:rPr>
          <w:fldChar w:fldCharType="end"/>
        </w:r>
      </w:ins>
    </w:p>
    <w:p w14:paraId="649C5A34" w14:textId="77777777" w:rsidR="001D3650" w:rsidRDefault="001D3650">
      <w:pPr>
        <w:pStyle w:val="51"/>
        <w:rPr>
          <w:ins w:id="613" w:author="rapporteur" w:date="2022-11-22T17:41:00Z"/>
          <w:rFonts w:asciiTheme="minorHAnsi" w:eastAsiaTheme="minorEastAsia" w:hAnsiTheme="minorHAnsi" w:cstheme="minorBidi"/>
          <w:noProof/>
          <w:kern w:val="2"/>
          <w:sz w:val="21"/>
          <w:szCs w:val="22"/>
          <w:lang w:val="en-US" w:eastAsia="zh-CN"/>
        </w:rPr>
      </w:pPr>
      <w:ins w:id="614" w:author="rapporteur" w:date="2022-11-22T17:41:00Z">
        <w:r>
          <w:rPr>
            <w:noProof/>
          </w:rPr>
          <w:t>6.2.3.3.2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_Toc120031505 \h </w:instrText>
        </w:r>
      </w:ins>
      <w:r>
        <w:rPr>
          <w:noProof/>
        </w:rPr>
      </w:r>
      <w:r>
        <w:rPr>
          <w:noProof/>
        </w:rPr>
        <w:fldChar w:fldCharType="separate"/>
      </w:r>
      <w:ins w:id="615" w:author="rapporteur" w:date="2022-11-22T17:41:00Z">
        <w:r>
          <w:rPr>
            <w:noProof/>
          </w:rPr>
          <w:t>80</w:t>
        </w:r>
        <w:r>
          <w:rPr>
            <w:noProof/>
          </w:rPr>
          <w:fldChar w:fldCharType="end"/>
        </w:r>
      </w:ins>
    </w:p>
    <w:p w14:paraId="5D3D73CD" w14:textId="77777777" w:rsidR="001D3650" w:rsidRDefault="001D3650">
      <w:pPr>
        <w:pStyle w:val="51"/>
        <w:rPr>
          <w:ins w:id="616" w:author="rapporteur" w:date="2022-11-22T17:41:00Z"/>
          <w:rFonts w:asciiTheme="minorHAnsi" w:eastAsiaTheme="minorEastAsia" w:hAnsiTheme="minorHAnsi" w:cstheme="minorBidi"/>
          <w:noProof/>
          <w:kern w:val="2"/>
          <w:sz w:val="21"/>
          <w:szCs w:val="22"/>
          <w:lang w:val="en-US" w:eastAsia="zh-CN"/>
        </w:rPr>
      </w:pPr>
      <w:ins w:id="617" w:author="rapporteur" w:date="2022-11-22T17:41:00Z">
        <w:r>
          <w:rPr>
            <w:noProof/>
          </w:rPr>
          <w:t>6.2.3.3.3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_Toc120031506 \h </w:instrText>
        </w:r>
      </w:ins>
      <w:r>
        <w:rPr>
          <w:noProof/>
        </w:rPr>
      </w:r>
      <w:r>
        <w:rPr>
          <w:noProof/>
        </w:rPr>
        <w:fldChar w:fldCharType="separate"/>
      </w:r>
      <w:ins w:id="618" w:author="rapporteur" w:date="2022-11-22T17:41:00Z">
        <w:r>
          <w:rPr>
            <w:noProof/>
          </w:rPr>
          <w:t>80</w:t>
        </w:r>
        <w:r>
          <w:rPr>
            <w:noProof/>
          </w:rPr>
          <w:fldChar w:fldCharType="end"/>
        </w:r>
      </w:ins>
    </w:p>
    <w:p w14:paraId="1990636E" w14:textId="77777777" w:rsidR="001D3650" w:rsidRDefault="001D3650">
      <w:pPr>
        <w:pStyle w:val="60"/>
        <w:rPr>
          <w:ins w:id="619" w:author="rapporteur" w:date="2022-11-22T17:41:00Z"/>
          <w:rFonts w:asciiTheme="minorHAnsi" w:eastAsiaTheme="minorEastAsia" w:hAnsiTheme="minorHAnsi" w:cstheme="minorBidi"/>
          <w:noProof/>
          <w:kern w:val="2"/>
          <w:sz w:val="21"/>
          <w:szCs w:val="22"/>
          <w:lang w:val="en-US" w:eastAsia="zh-CN"/>
        </w:rPr>
      </w:pPr>
      <w:ins w:id="620" w:author="rapporteur" w:date="2022-11-22T17:41:00Z">
        <w:r>
          <w:rPr>
            <w:noProof/>
          </w:rPr>
          <w:t>6.2.3.3.3.1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_Toc120031507 \h </w:instrText>
        </w:r>
      </w:ins>
      <w:r>
        <w:rPr>
          <w:noProof/>
        </w:rPr>
      </w:r>
      <w:r>
        <w:rPr>
          <w:noProof/>
        </w:rPr>
        <w:fldChar w:fldCharType="separate"/>
      </w:r>
      <w:ins w:id="621" w:author="rapporteur" w:date="2022-11-22T17:41:00Z">
        <w:r>
          <w:rPr>
            <w:noProof/>
          </w:rPr>
          <w:t>80</w:t>
        </w:r>
        <w:r>
          <w:rPr>
            <w:noProof/>
          </w:rPr>
          <w:fldChar w:fldCharType="end"/>
        </w:r>
      </w:ins>
    </w:p>
    <w:p w14:paraId="53433246" w14:textId="77777777" w:rsidR="001D3650" w:rsidRDefault="001D3650">
      <w:pPr>
        <w:pStyle w:val="60"/>
        <w:rPr>
          <w:ins w:id="622" w:author="rapporteur" w:date="2022-11-22T17:41:00Z"/>
          <w:rFonts w:asciiTheme="minorHAnsi" w:eastAsiaTheme="minorEastAsia" w:hAnsiTheme="minorHAnsi" w:cstheme="minorBidi"/>
          <w:noProof/>
          <w:kern w:val="2"/>
          <w:sz w:val="21"/>
          <w:szCs w:val="22"/>
          <w:lang w:val="en-US" w:eastAsia="zh-CN"/>
        </w:rPr>
      </w:pPr>
      <w:ins w:id="623" w:author="rapporteur" w:date="2022-11-22T17:41:00Z">
        <w:r>
          <w:rPr>
            <w:noProof/>
          </w:rPr>
          <w:t>6.2.3.3.3.2</w:t>
        </w:r>
        <w:r>
          <w:rPr>
            <w:rFonts w:asciiTheme="minorHAnsi" w:eastAsiaTheme="minorEastAsia" w:hAnsiTheme="minorHAnsi" w:cstheme="minorBidi"/>
            <w:noProof/>
            <w:kern w:val="2"/>
            <w:sz w:val="21"/>
            <w:szCs w:val="22"/>
            <w:lang w:val="en-US" w:eastAsia="zh-CN"/>
          </w:rPr>
          <w:tab/>
        </w:r>
        <w:r>
          <w:rPr>
            <w:noProof/>
          </w:rPr>
          <w:t>PATCH</w:t>
        </w:r>
        <w:r>
          <w:rPr>
            <w:noProof/>
          </w:rPr>
          <w:tab/>
        </w:r>
        <w:r>
          <w:rPr>
            <w:noProof/>
          </w:rPr>
          <w:fldChar w:fldCharType="begin"/>
        </w:r>
        <w:r>
          <w:rPr>
            <w:noProof/>
          </w:rPr>
          <w:instrText xml:space="preserve"> PAGEREF _Toc120031508 \h </w:instrText>
        </w:r>
      </w:ins>
      <w:r>
        <w:rPr>
          <w:noProof/>
        </w:rPr>
      </w:r>
      <w:r>
        <w:rPr>
          <w:noProof/>
        </w:rPr>
        <w:fldChar w:fldCharType="separate"/>
      </w:r>
      <w:ins w:id="624" w:author="rapporteur" w:date="2022-11-22T17:41:00Z">
        <w:r>
          <w:rPr>
            <w:noProof/>
          </w:rPr>
          <w:t>81</w:t>
        </w:r>
        <w:r>
          <w:rPr>
            <w:noProof/>
          </w:rPr>
          <w:fldChar w:fldCharType="end"/>
        </w:r>
      </w:ins>
    </w:p>
    <w:p w14:paraId="53EC93ED" w14:textId="77777777" w:rsidR="001D3650" w:rsidRDefault="001D3650">
      <w:pPr>
        <w:pStyle w:val="51"/>
        <w:rPr>
          <w:ins w:id="625" w:author="rapporteur" w:date="2022-11-22T17:41:00Z"/>
          <w:rFonts w:asciiTheme="minorHAnsi" w:eastAsiaTheme="minorEastAsia" w:hAnsiTheme="minorHAnsi" w:cstheme="minorBidi"/>
          <w:noProof/>
          <w:kern w:val="2"/>
          <w:sz w:val="21"/>
          <w:szCs w:val="22"/>
          <w:lang w:val="en-US" w:eastAsia="zh-CN"/>
        </w:rPr>
      </w:pPr>
      <w:ins w:id="626" w:author="rapporteur" w:date="2022-11-22T17:41:00Z">
        <w:r>
          <w:rPr>
            <w:noProof/>
          </w:rPr>
          <w:t>6.2.3.3.4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_Toc120031509 \h </w:instrText>
        </w:r>
      </w:ins>
      <w:r>
        <w:rPr>
          <w:noProof/>
        </w:rPr>
      </w:r>
      <w:r>
        <w:rPr>
          <w:noProof/>
        </w:rPr>
        <w:fldChar w:fldCharType="separate"/>
      </w:r>
      <w:ins w:id="627" w:author="rapporteur" w:date="2022-11-22T17:41:00Z">
        <w:r>
          <w:rPr>
            <w:noProof/>
          </w:rPr>
          <w:t>82</w:t>
        </w:r>
        <w:r>
          <w:rPr>
            <w:noProof/>
          </w:rPr>
          <w:fldChar w:fldCharType="end"/>
        </w:r>
      </w:ins>
    </w:p>
    <w:p w14:paraId="35F3C589" w14:textId="77777777" w:rsidR="001D3650" w:rsidRDefault="001D3650">
      <w:pPr>
        <w:pStyle w:val="60"/>
        <w:rPr>
          <w:ins w:id="628" w:author="rapporteur" w:date="2022-11-22T17:41:00Z"/>
          <w:rFonts w:asciiTheme="minorHAnsi" w:eastAsiaTheme="minorEastAsia" w:hAnsiTheme="minorHAnsi" w:cstheme="minorBidi"/>
          <w:noProof/>
          <w:kern w:val="2"/>
          <w:sz w:val="21"/>
          <w:szCs w:val="22"/>
          <w:lang w:val="en-US" w:eastAsia="zh-CN"/>
        </w:rPr>
      </w:pPr>
      <w:ins w:id="629" w:author="rapporteur" w:date="2022-11-22T17:41:00Z">
        <w:r>
          <w:rPr>
            <w:noProof/>
          </w:rPr>
          <w:t>6.2.3.3.4.1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_Toc120031510 \h </w:instrText>
        </w:r>
      </w:ins>
      <w:r>
        <w:rPr>
          <w:noProof/>
        </w:rPr>
      </w:r>
      <w:r>
        <w:rPr>
          <w:noProof/>
        </w:rPr>
        <w:fldChar w:fldCharType="separate"/>
      </w:r>
      <w:ins w:id="630" w:author="rapporteur" w:date="2022-11-22T17:41:00Z">
        <w:r>
          <w:rPr>
            <w:noProof/>
          </w:rPr>
          <w:t>82</w:t>
        </w:r>
        <w:r>
          <w:rPr>
            <w:noProof/>
          </w:rPr>
          <w:fldChar w:fldCharType="end"/>
        </w:r>
      </w:ins>
    </w:p>
    <w:p w14:paraId="63EDFBD3" w14:textId="77777777" w:rsidR="001D3650" w:rsidRDefault="001D3650">
      <w:pPr>
        <w:pStyle w:val="60"/>
        <w:rPr>
          <w:ins w:id="631" w:author="rapporteur" w:date="2022-11-22T17:41:00Z"/>
          <w:rFonts w:asciiTheme="minorHAnsi" w:eastAsiaTheme="minorEastAsia" w:hAnsiTheme="minorHAnsi" w:cstheme="minorBidi"/>
          <w:noProof/>
          <w:kern w:val="2"/>
          <w:sz w:val="21"/>
          <w:szCs w:val="22"/>
          <w:lang w:val="en-US" w:eastAsia="zh-CN"/>
        </w:rPr>
      </w:pPr>
      <w:ins w:id="632" w:author="rapporteur" w:date="2022-11-22T17:41:00Z">
        <w:r>
          <w:rPr>
            <w:noProof/>
          </w:rPr>
          <w:t>6.2.3.3.4.2</w:t>
        </w:r>
        <w:r>
          <w:rPr>
            <w:rFonts w:asciiTheme="minorHAnsi" w:eastAsiaTheme="minorEastAsia" w:hAnsiTheme="minorHAnsi" w:cstheme="minorBidi"/>
            <w:noProof/>
            <w:kern w:val="2"/>
            <w:sz w:val="21"/>
            <w:szCs w:val="22"/>
            <w:lang w:val="en-US" w:eastAsia="zh-CN"/>
          </w:rPr>
          <w:tab/>
        </w:r>
        <w:r>
          <w:rPr>
            <w:noProof/>
          </w:rPr>
          <w:t>Operation: delete</w:t>
        </w:r>
        <w:r>
          <w:rPr>
            <w:noProof/>
          </w:rPr>
          <w:tab/>
        </w:r>
        <w:r>
          <w:rPr>
            <w:noProof/>
          </w:rPr>
          <w:fldChar w:fldCharType="begin"/>
        </w:r>
        <w:r>
          <w:rPr>
            <w:noProof/>
          </w:rPr>
          <w:instrText xml:space="preserve"> PAGEREF _Toc120031511 \h </w:instrText>
        </w:r>
      </w:ins>
      <w:r>
        <w:rPr>
          <w:noProof/>
        </w:rPr>
      </w:r>
      <w:r>
        <w:rPr>
          <w:noProof/>
        </w:rPr>
        <w:fldChar w:fldCharType="separate"/>
      </w:r>
      <w:ins w:id="633" w:author="rapporteur" w:date="2022-11-22T17:41:00Z">
        <w:r>
          <w:rPr>
            <w:noProof/>
          </w:rPr>
          <w:t>82</w:t>
        </w:r>
        <w:r>
          <w:rPr>
            <w:noProof/>
          </w:rPr>
          <w:fldChar w:fldCharType="end"/>
        </w:r>
      </w:ins>
    </w:p>
    <w:p w14:paraId="3BE2AC70" w14:textId="77777777" w:rsidR="001D3650" w:rsidRDefault="001D3650">
      <w:pPr>
        <w:pStyle w:val="70"/>
        <w:rPr>
          <w:ins w:id="634" w:author="rapporteur" w:date="2022-11-22T17:41:00Z"/>
          <w:rFonts w:asciiTheme="minorHAnsi" w:eastAsiaTheme="minorEastAsia" w:hAnsiTheme="minorHAnsi" w:cstheme="minorBidi"/>
          <w:noProof/>
          <w:kern w:val="2"/>
          <w:sz w:val="21"/>
          <w:szCs w:val="22"/>
          <w:lang w:val="en-US" w:eastAsia="zh-CN"/>
        </w:rPr>
      </w:pPr>
      <w:ins w:id="635" w:author="rapporteur" w:date="2022-11-22T17:41:00Z">
        <w:r>
          <w:rPr>
            <w:noProof/>
          </w:rPr>
          <w:t>6.2.3.3.4.2.1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_Toc120031512 \h </w:instrText>
        </w:r>
      </w:ins>
      <w:r>
        <w:rPr>
          <w:noProof/>
        </w:rPr>
      </w:r>
      <w:r>
        <w:rPr>
          <w:noProof/>
        </w:rPr>
        <w:fldChar w:fldCharType="separate"/>
      </w:r>
      <w:ins w:id="636" w:author="rapporteur" w:date="2022-11-22T17:41:00Z">
        <w:r>
          <w:rPr>
            <w:noProof/>
          </w:rPr>
          <w:t>82</w:t>
        </w:r>
        <w:r>
          <w:rPr>
            <w:noProof/>
          </w:rPr>
          <w:fldChar w:fldCharType="end"/>
        </w:r>
      </w:ins>
    </w:p>
    <w:p w14:paraId="01FE15EA" w14:textId="77777777" w:rsidR="001D3650" w:rsidRDefault="001D3650">
      <w:pPr>
        <w:pStyle w:val="70"/>
        <w:rPr>
          <w:ins w:id="637" w:author="rapporteur" w:date="2022-11-22T17:41:00Z"/>
          <w:rFonts w:asciiTheme="minorHAnsi" w:eastAsiaTheme="minorEastAsia" w:hAnsiTheme="minorHAnsi" w:cstheme="minorBidi"/>
          <w:noProof/>
          <w:kern w:val="2"/>
          <w:sz w:val="21"/>
          <w:szCs w:val="22"/>
          <w:lang w:val="en-US" w:eastAsia="zh-CN"/>
        </w:rPr>
      </w:pPr>
      <w:ins w:id="638" w:author="rapporteur" w:date="2022-11-22T17:41:00Z">
        <w:r>
          <w:rPr>
            <w:noProof/>
          </w:rPr>
          <w:t>6.2.3.3.4.2.2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_Toc120031513 \h </w:instrText>
        </w:r>
      </w:ins>
      <w:r>
        <w:rPr>
          <w:noProof/>
        </w:rPr>
      </w:r>
      <w:r>
        <w:rPr>
          <w:noProof/>
        </w:rPr>
        <w:fldChar w:fldCharType="separate"/>
      </w:r>
      <w:ins w:id="639" w:author="rapporteur" w:date="2022-11-22T17:41:00Z">
        <w:r>
          <w:rPr>
            <w:noProof/>
          </w:rPr>
          <w:t>82</w:t>
        </w:r>
        <w:r>
          <w:rPr>
            <w:noProof/>
          </w:rPr>
          <w:fldChar w:fldCharType="end"/>
        </w:r>
      </w:ins>
    </w:p>
    <w:p w14:paraId="0B9B6197" w14:textId="77777777" w:rsidR="001D3650" w:rsidRDefault="001D3650">
      <w:pPr>
        <w:pStyle w:val="41"/>
        <w:rPr>
          <w:ins w:id="640" w:author="rapporteur" w:date="2022-11-22T17:41:00Z"/>
          <w:rFonts w:asciiTheme="minorHAnsi" w:eastAsiaTheme="minorEastAsia" w:hAnsiTheme="minorHAnsi" w:cstheme="minorBidi"/>
          <w:noProof/>
          <w:kern w:val="2"/>
          <w:sz w:val="21"/>
          <w:szCs w:val="22"/>
          <w:lang w:val="en-US" w:eastAsia="zh-CN"/>
        </w:rPr>
      </w:pPr>
      <w:ins w:id="641" w:author="rapporteur" w:date="2022-11-22T17:41:00Z">
        <w:r>
          <w:rPr>
            <w:noProof/>
          </w:rPr>
          <w:t>6.2.3.4</w:t>
        </w:r>
        <w:r>
          <w:rPr>
            <w:rFonts w:asciiTheme="minorHAnsi" w:eastAsiaTheme="minorEastAsia" w:hAnsiTheme="minorHAnsi" w:cstheme="minorBidi"/>
            <w:noProof/>
            <w:kern w:val="2"/>
            <w:sz w:val="21"/>
            <w:szCs w:val="22"/>
            <w:lang w:val="en-US" w:eastAsia="zh-CN"/>
          </w:rPr>
          <w:tab/>
        </w:r>
        <w:r>
          <w:rPr>
            <w:noProof/>
          </w:rPr>
          <w:t>Resource: Events Subscription (Document)</w:t>
        </w:r>
        <w:r>
          <w:rPr>
            <w:noProof/>
          </w:rPr>
          <w:tab/>
        </w:r>
        <w:r>
          <w:rPr>
            <w:noProof/>
          </w:rPr>
          <w:fldChar w:fldCharType="begin"/>
        </w:r>
        <w:r>
          <w:rPr>
            <w:noProof/>
          </w:rPr>
          <w:instrText xml:space="preserve"> PAGEREF _Toc120031514 \h </w:instrText>
        </w:r>
      </w:ins>
      <w:r>
        <w:rPr>
          <w:noProof/>
        </w:rPr>
      </w:r>
      <w:r>
        <w:rPr>
          <w:noProof/>
        </w:rPr>
        <w:fldChar w:fldCharType="separate"/>
      </w:r>
      <w:ins w:id="642" w:author="rapporteur" w:date="2022-11-22T17:41:00Z">
        <w:r>
          <w:rPr>
            <w:noProof/>
          </w:rPr>
          <w:t>83</w:t>
        </w:r>
        <w:r>
          <w:rPr>
            <w:noProof/>
          </w:rPr>
          <w:fldChar w:fldCharType="end"/>
        </w:r>
      </w:ins>
    </w:p>
    <w:p w14:paraId="62FB9E72" w14:textId="77777777" w:rsidR="001D3650" w:rsidRDefault="001D3650">
      <w:pPr>
        <w:pStyle w:val="51"/>
        <w:rPr>
          <w:ins w:id="643" w:author="rapporteur" w:date="2022-11-22T17:41:00Z"/>
          <w:rFonts w:asciiTheme="minorHAnsi" w:eastAsiaTheme="minorEastAsia" w:hAnsiTheme="minorHAnsi" w:cstheme="minorBidi"/>
          <w:noProof/>
          <w:kern w:val="2"/>
          <w:sz w:val="21"/>
          <w:szCs w:val="22"/>
          <w:lang w:val="en-US" w:eastAsia="zh-CN"/>
        </w:rPr>
      </w:pPr>
      <w:ins w:id="644" w:author="rapporteur" w:date="2022-11-22T17:41:00Z">
        <w:r>
          <w:rPr>
            <w:noProof/>
          </w:rPr>
          <w:t>6.2.3.4.1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_Toc120031515 \h </w:instrText>
        </w:r>
      </w:ins>
      <w:r>
        <w:rPr>
          <w:noProof/>
        </w:rPr>
      </w:r>
      <w:r>
        <w:rPr>
          <w:noProof/>
        </w:rPr>
        <w:fldChar w:fldCharType="separate"/>
      </w:r>
      <w:ins w:id="645" w:author="rapporteur" w:date="2022-11-22T17:41:00Z">
        <w:r>
          <w:rPr>
            <w:noProof/>
          </w:rPr>
          <w:t>83</w:t>
        </w:r>
        <w:r>
          <w:rPr>
            <w:noProof/>
          </w:rPr>
          <w:fldChar w:fldCharType="end"/>
        </w:r>
      </w:ins>
    </w:p>
    <w:p w14:paraId="69FA5BE9" w14:textId="77777777" w:rsidR="001D3650" w:rsidRDefault="001D3650">
      <w:pPr>
        <w:pStyle w:val="51"/>
        <w:rPr>
          <w:ins w:id="646" w:author="rapporteur" w:date="2022-11-22T17:41:00Z"/>
          <w:rFonts w:asciiTheme="minorHAnsi" w:eastAsiaTheme="minorEastAsia" w:hAnsiTheme="minorHAnsi" w:cstheme="minorBidi"/>
          <w:noProof/>
          <w:kern w:val="2"/>
          <w:sz w:val="21"/>
          <w:szCs w:val="22"/>
          <w:lang w:val="en-US" w:eastAsia="zh-CN"/>
        </w:rPr>
      </w:pPr>
      <w:ins w:id="647" w:author="rapporteur" w:date="2022-11-22T17:41:00Z">
        <w:r>
          <w:rPr>
            <w:noProof/>
          </w:rPr>
          <w:t>6.2.3.4.2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_Toc120031516 \h </w:instrText>
        </w:r>
      </w:ins>
      <w:r>
        <w:rPr>
          <w:noProof/>
        </w:rPr>
      </w:r>
      <w:r>
        <w:rPr>
          <w:noProof/>
        </w:rPr>
        <w:fldChar w:fldCharType="separate"/>
      </w:r>
      <w:ins w:id="648" w:author="rapporteur" w:date="2022-11-22T17:41:00Z">
        <w:r>
          <w:rPr>
            <w:noProof/>
          </w:rPr>
          <w:t>83</w:t>
        </w:r>
        <w:r>
          <w:rPr>
            <w:noProof/>
          </w:rPr>
          <w:fldChar w:fldCharType="end"/>
        </w:r>
      </w:ins>
    </w:p>
    <w:p w14:paraId="44A4E8C3" w14:textId="77777777" w:rsidR="001D3650" w:rsidRDefault="001D3650">
      <w:pPr>
        <w:pStyle w:val="51"/>
        <w:rPr>
          <w:ins w:id="649" w:author="rapporteur" w:date="2022-11-22T17:41:00Z"/>
          <w:rFonts w:asciiTheme="minorHAnsi" w:eastAsiaTheme="minorEastAsia" w:hAnsiTheme="minorHAnsi" w:cstheme="minorBidi"/>
          <w:noProof/>
          <w:kern w:val="2"/>
          <w:sz w:val="21"/>
          <w:szCs w:val="22"/>
          <w:lang w:val="en-US" w:eastAsia="zh-CN"/>
        </w:rPr>
      </w:pPr>
      <w:ins w:id="650" w:author="rapporteur" w:date="2022-11-22T17:41:00Z">
        <w:r>
          <w:rPr>
            <w:noProof/>
          </w:rPr>
          <w:t>6.2.3.4.3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_Toc120031517 \h </w:instrText>
        </w:r>
      </w:ins>
      <w:r>
        <w:rPr>
          <w:noProof/>
        </w:rPr>
      </w:r>
      <w:r>
        <w:rPr>
          <w:noProof/>
        </w:rPr>
        <w:fldChar w:fldCharType="separate"/>
      </w:r>
      <w:ins w:id="651" w:author="rapporteur" w:date="2022-11-22T17:41:00Z">
        <w:r>
          <w:rPr>
            <w:noProof/>
          </w:rPr>
          <w:t>84</w:t>
        </w:r>
        <w:r>
          <w:rPr>
            <w:noProof/>
          </w:rPr>
          <w:fldChar w:fldCharType="end"/>
        </w:r>
      </w:ins>
    </w:p>
    <w:p w14:paraId="058268FE" w14:textId="77777777" w:rsidR="001D3650" w:rsidRDefault="001D3650">
      <w:pPr>
        <w:pStyle w:val="60"/>
        <w:rPr>
          <w:ins w:id="652" w:author="rapporteur" w:date="2022-11-22T17:41:00Z"/>
          <w:rFonts w:asciiTheme="minorHAnsi" w:eastAsiaTheme="minorEastAsia" w:hAnsiTheme="minorHAnsi" w:cstheme="minorBidi"/>
          <w:noProof/>
          <w:kern w:val="2"/>
          <w:sz w:val="21"/>
          <w:szCs w:val="22"/>
          <w:lang w:val="en-US" w:eastAsia="zh-CN"/>
        </w:rPr>
      </w:pPr>
      <w:ins w:id="653" w:author="rapporteur" w:date="2022-11-22T17:41:00Z">
        <w:r>
          <w:rPr>
            <w:noProof/>
          </w:rPr>
          <w:t>6.2.3.4.3.1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_Toc120031518 \h </w:instrText>
        </w:r>
      </w:ins>
      <w:r>
        <w:rPr>
          <w:noProof/>
        </w:rPr>
      </w:r>
      <w:r>
        <w:rPr>
          <w:noProof/>
        </w:rPr>
        <w:fldChar w:fldCharType="separate"/>
      </w:r>
      <w:ins w:id="654" w:author="rapporteur" w:date="2022-11-22T17:41:00Z">
        <w:r>
          <w:rPr>
            <w:noProof/>
          </w:rPr>
          <w:t>84</w:t>
        </w:r>
        <w:r>
          <w:rPr>
            <w:noProof/>
          </w:rPr>
          <w:fldChar w:fldCharType="end"/>
        </w:r>
      </w:ins>
    </w:p>
    <w:p w14:paraId="77029E2E" w14:textId="77777777" w:rsidR="001D3650" w:rsidRDefault="001D3650">
      <w:pPr>
        <w:pStyle w:val="60"/>
        <w:rPr>
          <w:ins w:id="655" w:author="rapporteur" w:date="2022-11-22T17:41:00Z"/>
          <w:rFonts w:asciiTheme="minorHAnsi" w:eastAsiaTheme="minorEastAsia" w:hAnsiTheme="minorHAnsi" w:cstheme="minorBidi"/>
          <w:noProof/>
          <w:kern w:val="2"/>
          <w:sz w:val="21"/>
          <w:szCs w:val="22"/>
          <w:lang w:val="en-US" w:eastAsia="zh-CN"/>
        </w:rPr>
      </w:pPr>
      <w:ins w:id="656" w:author="rapporteur" w:date="2022-11-22T17:41:00Z">
        <w:r>
          <w:rPr>
            <w:noProof/>
          </w:rPr>
          <w:t>6.2.3.4.3.2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_Toc120031519 \h </w:instrText>
        </w:r>
      </w:ins>
      <w:r>
        <w:rPr>
          <w:noProof/>
        </w:rPr>
      </w:r>
      <w:r>
        <w:rPr>
          <w:noProof/>
        </w:rPr>
        <w:fldChar w:fldCharType="separate"/>
      </w:r>
      <w:ins w:id="657" w:author="rapporteur" w:date="2022-11-22T17:41:00Z">
        <w:r>
          <w:rPr>
            <w:noProof/>
          </w:rPr>
          <w:t>85</w:t>
        </w:r>
        <w:r>
          <w:rPr>
            <w:noProof/>
          </w:rPr>
          <w:fldChar w:fldCharType="end"/>
        </w:r>
      </w:ins>
    </w:p>
    <w:p w14:paraId="3A7B369C" w14:textId="77777777" w:rsidR="001D3650" w:rsidRDefault="001D3650">
      <w:pPr>
        <w:pStyle w:val="51"/>
        <w:rPr>
          <w:ins w:id="658" w:author="rapporteur" w:date="2022-11-22T17:41:00Z"/>
          <w:rFonts w:asciiTheme="minorHAnsi" w:eastAsiaTheme="minorEastAsia" w:hAnsiTheme="minorHAnsi" w:cstheme="minorBidi"/>
          <w:noProof/>
          <w:kern w:val="2"/>
          <w:sz w:val="21"/>
          <w:szCs w:val="22"/>
          <w:lang w:val="en-US" w:eastAsia="zh-CN"/>
        </w:rPr>
      </w:pPr>
      <w:ins w:id="659" w:author="rapporteur" w:date="2022-11-22T17:41:00Z">
        <w:r>
          <w:rPr>
            <w:noProof/>
          </w:rPr>
          <w:t>6.2.3.4.4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_Toc120031520 \h </w:instrText>
        </w:r>
      </w:ins>
      <w:r>
        <w:rPr>
          <w:noProof/>
        </w:rPr>
      </w:r>
      <w:r>
        <w:rPr>
          <w:noProof/>
        </w:rPr>
        <w:fldChar w:fldCharType="separate"/>
      </w:r>
      <w:ins w:id="660" w:author="rapporteur" w:date="2022-11-22T17:41:00Z">
        <w:r>
          <w:rPr>
            <w:noProof/>
          </w:rPr>
          <w:t>86</w:t>
        </w:r>
        <w:r>
          <w:rPr>
            <w:noProof/>
          </w:rPr>
          <w:fldChar w:fldCharType="end"/>
        </w:r>
      </w:ins>
    </w:p>
    <w:p w14:paraId="23EAC7BB" w14:textId="77777777" w:rsidR="001D3650" w:rsidRDefault="001D3650">
      <w:pPr>
        <w:pStyle w:val="31"/>
        <w:rPr>
          <w:ins w:id="661" w:author="rapporteur" w:date="2022-11-22T17:41:00Z"/>
          <w:rFonts w:asciiTheme="minorHAnsi" w:eastAsiaTheme="minorEastAsia" w:hAnsiTheme="minorHAnsi" w:cstheme="minorBidi"/>
          <w:noProof/>
          <w:kern w:val="2"/>
          <w:sz w:val="21"/>
          <w:szCs w:val="22"/>
          <w:lang w:val="en-US" w:eastAsia="zh-CN"/>
        </w:rPr>
      </w:pPr>
      <w:ins w:id="662" w:author="rapporteur" w:date="2022-11-22T17:41:00Z">
        <w:r>
          <w:rPr>
            <w:noProof/>
          </w:rPr>
          <w:t>6.2.4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_Toc120031521 \h </w:instrText>
        </w:r>
      </w:ins>
      <w:r>
        <w:rPr>
          <w:noProof/>
        </w:rPr>
      </w:r>
      <w:r>
        <w:rPr>
          <w:noProof/>
        </w:rPr>
        <w:fldChar w:fldCharType="separate"/>
      </w:r>
      <w:ins w:id="663" w:author="rapporteur" w:date="2022-11-22T17:41:00Z">
        <w:r>
          <w:rPr>
            <w:noProof/>
          </w:rPr>
          <w:t>86</w:t>
        </w:r>
        <w:r>
          <w:rPr>
            <w:noProof/>
          </w:rPr>
          <w:fldChar w:fldCharType="end"/>
        </w:r>
      </w:ins>
    </w:p>
    <w:p w14:paraId="00FD083C" w14:textId="77777777" w:rsidR="001D3650" w:rsidRDefault="001D3650">
      <w:pPr>
        <w:pStyle w:val="31"/>
        <w:rPr>
          <w:ins w:id="664" w:author="rapporteur" w:date="2022-11-22T17:41:00Z"/>
          <w:rFonts w:asciiTheme="minorHAnsi" w:eastAsiaTheme="minorEastAsia" w:hAnsiTheme="minorHAnsi" w:cstheme="minorBidi"/>
          <w:noProof/>
          <w:kern w:val="2"/>
          <w:sz w:val="21"/>
          <w:szCs w:val="22"/>
          <w:lang w:val="en-US" w:eastAsia="zh-CN"/>
        </w:rPr>
      </w:pPr>
      <w:ins w:id="665" w:author="rapporteur" w:date="2022-11-22T17:41:00Z">
        <w:r>
          <w:rPr>
            <w:noProof/>
          </w:rPr>
          <w:t>6.2.5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_Toc120031522 \h </w:instrText>
        </w:r>
      </w:ins>
      <w:r>
        <w:rPr>
          <w:noProof/>
        </w:rPr>
      </w:r>
      <w:r>
        <w:rPr>
          <w:noProof/>
        </w:rPr>
        <w:fldChar w:fldCharType="separate"/>
      </w:r>
      <w:ins w:id="666" w:author="rapporteur" w:date="2022-11-22T17:41:00Z">
        <w:r>
          <w:rPr>
            <w:noProof/>
          </w:rPr>
          <w:t>86</w:t>
        </w:r>
        <w:r>
          <w:rPr>
            <w:noProof/>
          </w:rPr>
          <w:fldChar w:fldCharType="end"/>
        </w:r>
      </w:ins>
    </w:p>
    <w:p w14:paraId="06319B39" w14:textId="77777777" w:rsidR="001D3650" w:rsidRDefault="001D3650">
      <w:pPr>
        <w:pStyle w:val="41"/>
        <w:rPr>
          <w:ins w:id="667" w:author="rapporteur" w:date="2022-11-22T17:41:00Z"/>
          <w:rFonts w:asciiTheme="minorHAnsi" w:eastAsiaTheme="minorEastAsia" w:hAnsiTheme="minorHAnsi" w:cstheme="minorBidi"/>
          <w:noProof/>
          <w:kern w:val="2"/>
          <w:sz w:val="21"/>
          <w:szCs w:val="22"/>
          <w:lang w:val="en-US" w:eastAsia="zh-CN"/>
        </w:rPr>
      </w:pPr>
      <w:ins w:id="668" w:author="rapporteur" w:date="2022-11-22T17:41:00Z">
        <w:r>
          <w:rPr>
            <w:noProof/>
          </w:rPr>
          <w:t>6.2.5.1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_Toc120031523 \h </w:instrText>
        </w:r>
      </w:ins>
      <w:r>
        <w:rPr>
          <w:noProof/>
        </w:rPr>
      </w:r>
      <w:r>
        <w:rPr>
          <w:noProof/>
        </w:rPr>
        <w:fldChar w:fldCharType="separate"/>
      </w:r>
      <w:ins w:id="669" w:author="rapporteur" w:date="2022-11-22T17:41:00Z">
        <w:r>
          <w:rPr>
            <w:noProof/>
          </w:rPr>
          <w:t>86</w:t>
        </w:r>
        <w:r>
          <w:rPr>
            <w:noProof/>
          </w:rPr>
          <w:fldChar w:fldCharType="end"/>
        </w:r>
      </w:ins>
    </w:p>
    <w:p w14:paraId="381CA0BE" w14:textId="77777777" w:rsidR="001D3650" w:rsidRDefault="001D3650">
      <w:pPr>
        <w:pStyle w:val="41"/>
        <w:rPr>
          <w:ins w:id="670" w:author="rapporteur" w:date="2022-11-22T17:41:00Z"/>
          <w:rFonts w:asciiTheme="minorHAnsi" w:eastAsiaTheme="minorEastAsia" w:hAnsiTheme="minorHAnsi" w:cstheme="minorBidi"/>
          <w:noProof/>
          <w:kern w:val="2"/>
          <w:sz w:val="21"/>
          <w:szCs w:val="22"/>
          <w:lang w:val="en-US" w:eastAsia="zh-CN"/>
        </w:rPr>
      </w:pPr>
      <w:ins w:id="671" w:author="rapporteur" w:date="2022-11-22T17:41:00Z">
        <w:r>
          <w:rPr>
            <w:noProof/>
          </w:rPr>
          <w:t>6.2.5.2</w:t>
        </w:r>
        <w:r>
          <w:rPr>
            <w:rFonts w:asciiTheme="minorHAnsi" w:eastAsiaTheme="minorEastAsia" w:hAnsiTheme="minorHAnsi" w:cstheme="minorBidi"/>
            <w:noProof/>
            <w:kern w:val="2"/>
            <w:sz w:val="21"/>
            <w:szCs w:val="22"/>
            <w:lang w:val="en-US" w:eastAsia="zh-CN"/>
          </w:rPr>
          <w:tab/>
        </w:r>
        <w:r>
          <w:rPr>
            <w:noProof/>
          </w:rPr>
          <w:t>Event Notification</w:t>
        </w:r>
        <w:r>
          <w:rPr>
            <w:noProof/>
          </w:rPr>
          <w:tab/>
        </w:r>
        <w:r>
          <w:rPr>
            <w:noProof/>
          </w:rPr>
          <w:fldChar w:fldCharType="begin"/>
        </w:r>
        <w:r>
          <w:rPr>
            <w:noProof/>
          </w:rPr>
          <w:instrText xml:space="preserve"> PAGEREF _Toc120031524 \h </w:instrText>
        </w:r>
      </w:ins>
      <w:r>
        <w:rPr>
          <w:noProof/>
        </w:rPr>
      </w:r>
      <w:r>
        <w:rPr>
          <w:noProof/>
        </w:rPr>
        <w:fldChar w:fldCharType="separate"/>
      </w:r>
      <w:ins w:id="672" w:author="rapporteur" w:date="2022-11-22T17:41:00Z">
        <w:r>
          <w:rPr>
            <w:noProof/>
          </w:rPr>
          <w:t>86</w:t>
        </w:r>
        <w:r>
          <w:rPr>
            <w:noProof/>
          </w:rPr>
          <w:fldChar w:fldCharType="end"/>
        </w:r>
      </w:ins>
    </w:p>
    <w:p w14:paraId="3D4F5F7D" w14:textId="77777777" w:rsidR="001D3650" w:rsidRDefault="001D3650">
      <w:pPr>
        <w:pStyle w:val="51"/>
        <w:rPr>
          <w:ins w:id="673" w:author="rapporteur" w:date="2022-11-22T17:41:00Z"/>
          <w:rFonts w:asciiTheme="minorHAnsi" w:eastAsiaTheme="minorEastAsia" w:hAnsiTheme="minorHAnsi" w:cstheme="minorBidi"/>
          <w:noProof/>
          <w:kern w:val="2"/>
          <w:sz w:val="21"/>
          <w:szCs w:val="22"/>
          <w:lang w:val="en-US" w:eastAsia="zh-CN"/>
        </w:rPr>
      </w:pPr>
      <w:ins w:id="674" w:author="rapporteur" w:date="2022-11-22T17:41:00Z">
        <w:r>
          <w:rPr>
            <w:noProof/>
          </w:rPr>
          <w:t>6.2.5.2.1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_Toc120031525 \h </w:instrText>
        </w:r>
      </w:ins>
      <w:r>
        <w:rPr>
          <w:noProof/>
        </w:rPr>
      </w:r>
      <w:r>
        <w:rPr>
          <w:noProof/>
        </w:rPr>
        <w:fldChar w:fldCharType="separate"/>
      </w:r>
      <w:ins w:id="675" w:author="rapporteur" w:date="2022-11-22T17:41:00Z">
        <w:r>
          <w:rPr>
            <w:noProof/>
          </w:rPr>
          <w:t>86</w:t>
        </w:r>
        <w:r>
          <w:rPr>
            <w:noProof/>
          </w:rPr>
          <w:fldChar w:fldCharType="end"/>
        </w:r>
      </w:ins>
    </w:p>
    <w:p w14:paraId="290F1D6C" w14:textId="77777777" w:rsidR="001D3650" w:rsidRDefault="001D3650">
      <w:pPr>
        <w:pStyle w:val="51"/>
        <w:rPr>
          <w:ins w:id="676" w:author="rapporteur" w:date="2022-11-22T17:41:00Z"/>
          <w:rFonts w:asciiTheme="minorHAnsi" w:eastAsiaTheme="minorEastAsia" w:hAnsiTheme="minorHAnsi" w:cstheme="minorBidi"/>
          <w:noProof/>
          <w:kern w:val="2"/>
          <w:sz w:val="21"/>
          <w:szCs w:val="22"/>
          <w:lang w:val="en-US" w:eastAsia="zh-CN"/>
        </w:rPr>
      </w:pPr>
      <w:ins w:id="677" w:author="rapporteur" w:date="2022-11-22T17:41:00Z">
        <w:r>
          <w:rPr>
            <w:noProof/>
          </w:rPr>
          <w:t>6.2.5.2.2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_Toc120031526 \h </w:instrText>
        </w:r>
      </w:ins>
      <w:r>
        <w:rPr>
          <w:noProof/>
        </w:rPr>
      </w:r>
      <w:r>
        <w:rPr>
          <w:noProof/>
        </w:rPr>
        <w:fldChar w:fldCharType="separate"/>
      </w:r>
      <w:ins w:id="678" w:author="rapporteur" w:date="2022-11-22T17:41:00Z">
        <w:r>
          <w:rPr>
            <w:noProof/>
          </w:rPr>
          <w:t>86</w:t>
        </w:r>
        <w:r>
          <w:rPr>
            <w:noProof/>
          </w:rPr>
          <w:fldChar w:fldCharType="end"/>
        </w:r>
      </w:ins>
    </w:p>
    <w:p w14:paraId="43E87800" w14:textId="77777777" w:rsidR="001D3650" w:rsidRDefault="001D3650">
      <w:pPr>
        <w:pStyle w:val="51"/>
        <w:rPr>
          <w:ins w:id="679" w:author="rapporteur" w:date="2022-11-22T17:41:00Z"/>
          <w:rFonts w:asciiTheme="minorHAnsi" w:eastAsiaTheme="minorEastAsia" w:hAnsiTheme="minorHAnsi" w:cstheme="minorBidi"/>
          <w:noProof/>
          <w:kern w:val="2"/>
          <w:sz w:val="21"/>
          <w:szCs w:val="22"/>
          <w:lang w:val="en-US" w:eastAsia="zh-CN"/>
        </w:rPr>
      </w:pPr>
      <w:ins w:id="680" w:author="rapporteur" w:date="2022-11-22T17:41:00Z">
        <w:r>
          <w:rPr>
            <w:noProof/>
          </w:rPr>
          <w:t>6.2.5.2.3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_Toc120031527 \h </w:instrText>
        </w:r>
      </w:ins>
      <w:r>
        <w:rPr>
          <w:noProof/>
        </w:rPr>
      </w:r>
      <w:r>
        <w:rPr>
          <w:noProof/>
        </w:rPr>
        <w:fldChar w:fldCharType="separate"/>
      </w:r>
      <w:ins w:id="681" w:author="rapporteur" w:date="2022-11-22T17:41:00Z">
        <w:r>
          <w:rPr>
            <w:noProof/>
          </w:rPr>
          <w:t>86</w:t>
        </w:r>
        <w:r>
          <w:rPr>
            <w:noProof/>
          </w:rPr>
          <w:fldChar w:fldCharType="end"/>
        </w:r>
      </w:ins>
    </w:p>
    <w:p w14:paraId="48506194" w14:textId="77777777" w:rsidR="001D3650" w:rsidRDefault="001D3650">
      <w:pPr>
        <w:pStyle w:val="60"/>
        <w:rPr>
          <w:ins w:id="682" w:author="rapporteur" w:date="2022-11-22T17:41:00Z"/>
          <w:rFonts w:asciiTheme="minorHAnsi" w:eastAsiaTheme="minorEastAsia" w:hAnsiTheme="minorHAnsi" w:cstheme="minorBidi"/>
          <w:noProof/>
          <w:kern w:val="2"/>
          <w:sz w:val="21"/>
          <w:szCs w:val="22"/>
          <w:lang w:val="en-US" w:eastAsia="zh-CN"/>
        </w:rPr>
      </w:pPr>
      <w:ins w:id="683" w:author="rapporteur" w:date="2022-11-22T17:41:00Z">
        <w:r>
          <w:rPr>
            <w:noProof/>
          </w:rPr>
          <w:t>6.2.5.2.3.1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_Toc120031528 \h </w:instrText>
        </w:r>
      </w:ins>
      <w:r>
        <w:rPr>
          <w:noProof/>
        </w:rPr>
      </w:r>
      <w:r>
        <w:rPr>
          <w:noProof/>
        </w:rPr>
        <w:fldChar w:fldCharType="separate"/>
      </w:r>
      <w:ins w:id="684" w:author="rapporteur" w:date="2022-11-22T17:41:00Z">
        <w:r>
          <w:rPr>
            <w:noProof/>
          </w:rPr>
          <w:t>86</w:t>
        </w:r>
        <w:r>
          <w:rPr>
            <w:noProof/>
          </w:rPr>
          <w:fldChar w:fldCharType="end"/>
        </w:r>
      </w:ins>
    </w:p>
    <w:p w14:paraId="4EBC52D7" w14:textId="77777777" w:rsidR="001D3650" w:rsidRDefault="001D3650">
      <w:pPr>
        <w:pStyle w:val="41"/>
        <w:rPr>
          <w:ins w:id="685" w:author="rapporteur" w:date="2022-11-22T17:41:00Z"/>
          <w:rFonts w:asciiTheme="minorHAnsi" w:eastAsiaTheme="minorEastAsia" w:hAnsiTheme="minorHAnsi" w:cstheme="minorBidi"/>
          <w:noProof/>
          <w:kern w:val="2"/>
          <w:sz w:val="21"/>
          <w:szCs w:val="22"/>
          <w:lang w:val="en-US" w:eastAsia="zh-CN"/>
        </w:rPr>
      </w:pPr>
      <w:ins w:id="686" w:author="rapporteur" w:date="2022-11-22T17:41:00Z">
        <w:r>
          <w:rPr>
            <w:noProof/>
          </w:rPr>
          <w:t>6.2.5.3</w:t>
        </w:r>
        <w:r>
          <w:rPr>
            <w:rFonts w:asciiTheme="minorHAnsi" w:eastAsiaTheme="minorEastAsia" w:hAnsiTheme="minorHAnsi" w:cstheme="minorBidi"/>
            <w:noProof/>
            <w:kern w:val="2"/>
            <w:sz w:val="21"/>
            <w:szCs w:val="22"/>
            <w:lang w:val="en-US" w:eastAsia="zh-CN"/>
          </w:rPr>
          <w:tab/>
        </w:r>
        <w:r>
          <w:rPr>
            <w:noProof/>
          </w:rPr>
          <w:t>Termination Request</w:t>
        </w:r>
        <w:r>
          <w:rPr>
            <w:noProof/>
          </w:rPr>
          <w:tab/>
        </w:r>
        <w:r>
          <w:rPr>
            <w:noProof/>
          </w:rPr>
          <w:fldChar w:fldCharType="begin"/>
        </w:r>
        <w:r>
          <w:rPr>
            <w:noProof/>
          </w:rPr>
          <w:instrText xml:space="preserve"> PAGEREF _Toc120031529 \h </w:instrText>
        </w:r>
      </w:ins>
      <w:r>
        <w:rPr>
          <w:noProof/>
        </w:rPr>
      </w:r>
      <w:r>
        <w:rPr>
          <w:noProof/>
        </w:rPr>
        <w:fldChar w:fldCharType="separate"/>
      </w:r>
      <w:ins w:id="687" w:author="rapporteur" w:date="2022-11-22T17:41:00Z">
        <w:r>
          <w:rPr>
            <w:noProof/>
          </w:rPr>
          <w:t>87</w:t>
        </w:r>
        <w:r>
          <w:rPr>
            <w:noProof/>
          </w:rPr>
          <w:fldChar w:fldCharType="end"/>
        </w:r>
      </w:ins>
    </w:p>
    <w:p w14:paraId="29C2E769" w14:textId="77777777" w:rsidR="001D3650" w:rsidRDefault="001D3650">
      <w:pPr>
        <w:pStyle w:val="51"/>
        <w:rPr>
          <w:ins w:id="688" w:author="rapporteur" w:date="2022-11-22T17:41:00Z"/>
          <w:rFonts w:asciiTheme="minorHAnsi" w:eastAsiaTheme="minorEastAsia" w:hAnsiTheme="minorHAnsi" w:cstheme="minorBidi"/>
          <w:noProof/>
          <w:kern w:val="2"/>
          <w:sz w:val="21"/>
          <w:szCs w:val="22"/>
          <w:lang w:val="en-US" w:eastAsia="zh-CN"/>
        </w:rPr>
      </w:pPr>
      <w:ins w:id="689" w:author="rapporteur" w:date="2022-11-22T17:41:00Z">
        <w:r>
          <w:rPr>
            <w:noProof/>
          </w:rPr>
          <w:t>6.2.5.3.1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_Toc120031530 \h </w:instrText>
        </w:r>
      </w:ins>
      <w:r>
        <w:rPr>
          <w:noProof/>
        </w:rPr>
      </w:r>
      <w:r>
        <w:rPr>
          <w:noProof/>
        </w:rPr>
        <w:fldChar w:fldCharType="separate"/>
      </w:r>
      <w:ins w:id="690" w:author="rapporteur" w:date="2022-11-22T17:41:00Z">
        <w:r>
          <w:rPr>
            <w:noProof/>
          </w:rPr>
          <w:t>87</w:t>
        </w:r>
        <w:r>
          <w:rPr>
            <w:noProof/>
          </w:rPr>
          <w:fldChar w:fldCharType="end"/>
        </w:r>
      </w:ins>
    </w:p>
    <w:p w14:paraId="353470CD" w14:textId="77777777" w:rsidR="001D3650" w:rsidRDefault="001D3650">
      <w:pPr>
        <w:pStyle w:val="51"/>
        <w:rPr>
          <w:ins w:id="691" w:author="rapporteur" w:date="2022-11-22T17:41:00Z"/>
          <w:rFonts w:asciiTheme="minorHAnsi" w:eastAsiaTheme="minorEastAsia" w:hAnsiTheme="minorHAnsi" w:cstheme="minorBidi"/>
          <w:noProof/>
          <w:kern w:val="2"/>
          <w:sz w:val="21"/>
          <w:szCs w:val="22"/>
          <w:lang w:val="en-US" w:eastAsia="zh-CN"/>
        </w:rPr>
      </w:pPr>
      <w:ins w:id="692" w:author="rapporteur" w:date="2022-11-22T17:41:00Z">
        <w:r>
          <w:rPr>
            <w:noProof/>
          </w:rPr>
          <w:t>6.2.5.3.2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_Toc120031531 \h </w:instrText>
        </w:r>
      </w:ins>
      <w:r>
        <w:rPr>
          <w:noProof/>
        </w:rPr>
      </w:r>
      <w:r>
        <w:rPr>
          <w:noProof/>
        </w:rPr>
        <w:fldChar w:fldCharType="separate"/>
      </w:r>
      <w:ins w:id="693" w:author="rapporteur" w:date="2022-11-22T17:41:00Z">
        <w:r>
          <w:rPr>
            <w:noProof/>
          </w:rPr>
          <w:t>87</w:t>
        </w:r>
        <w:r>
          <w:rPr>
            <w:noProof/>
          </w:rPr>
          <w:fldChar w:fldCharType="end"/>
        </w:r>
      </w:ins>
    </w:p>
    <w:p w14:paraId="37D83127" w14:textId="77777777" w:rsidR="001D3650" w:rsidRDefault="001D3650">
      <w:pPr>
        <w:pStyle w:val="51"/>
        <w:rPr>
          <w:ins w:id="694" w:author="rapporteur" w:date="2022-11-22T17:41:00Z"/>
          <w:rFonts w:asciiTheme="minorHAnsi" w:eastAsiaTheme="minorEastAsia" w:hAnsiTheme="minorHAnsi" w:cstheme="minorBidi"/>
          <w:noProof/>
          <w:kern w:val="2"/>
          <w:sz w:val="21"/>
          <w:szCs w:val="22"/>
          <w:lang w:val="en-US" w:eastAsia="zh-CN"/>
        </w:rPr>
      </w:pPr>
      <w:ins w:id="695" w:author="rapporteur" w:date="2022-11-22T17:41:00Z">
        <w:r>
          <w:rPr>
            <w:noProof/>
          </w:rPr>
          <w:t>6.2.5.3.3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_Toc120031532 \h </w:instrText>
        </w:r>
      </w:ins>
      <w:r>
        <w:rPr>
          <w:noProof/>
        </w:rPr>
      </w:r>
      <w:r>
        <w:rPr>
          <w:noProof/>
        </w:rPr>
        <w:fldChar w:fldCharType="separate"/>
      </w:r>
      <w:ins w:id="696" w:author="rapporteur" w:date="2022-11-22T17:41:00Z">
        <w:r>
          <w:rPr>
            <w:noProof/>
          </w:rPr>
          <w:t>88</w:t>
        </w:r>
        <w:r>
          <w:rPr>
            <w:noProof/>
          </w:rPr>
          <w:fldChar w:fldCharType="end"/>
        </w:r>
      </w:ins>
    </w:p>
    <w:p w14:paraId="7BE28659" w14:textId="77777777" w:rsidR="001D3650" w:rsidRDefault="001D3650">
      <w:pPr>
        <w:pStyle w:val="60"/>
        <w:rPr>
          <w:ins w:id="697" w:author="rapporteur" w:date="2022-11-22T17:41:00Z"/>
          <w:rFonts w:asciiTheme="minorHAnsi" w:eastAsiaTheme="minorEastAsia" w:hAnsiTheme="minorHAnsi" w:cstheme="minorBidi"/>
          <w:noProof/>
          <w:kern w:val="2"/>
          <w:sz w:val="21"/>
          <w:szCs w:val="22"/>
          <w:lang w:val="en-US" w:eastAsia="zh-CN"/>
        </w:rPr>
      </w:pPr>
      <w:ins w:id="698" w:author="rapporteur" w:date="2022-11-22T17:41:00Z">
        <w:r>
          <w:rPr>
            <w:noProof/>
          </w:rPr>
          <w:t>6.2.5.3.3.1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_Toc120031533 \h </w:instrText>
        </w:r>
      </w:ins>
      <w:r>
        <w:rPr>
          <w:noProof/>
        </w:rPr>
      </w:r>
      <w:r>
        <w:rPr>
          <w:noProof/>
        </w:rPr>
        <w:fldChar w:fldCharType="separate"/>
      </w:r>
      <w:ins w:id="699" w:author="rapporteur" w:date="2022-11-22T17:41:00Z">
        <w:r>
          <w:rPr>
            <w:noProof/>
          </w:rPr>
          <w:t>88</w:t>
        </w:r>
        <w:r>
          <w:rPr>
            <w:noProof/>
          </w:rPr>
          <w:fldChar w:fldCharType="end"/>
        </w:r>
      </w:ins>
    </w:p>
    <w:p w14:paraId="3C48F4BA" w14:textId="77777777" w:rsidR="001D3650" w:rsidRDefault="001D3650">
      <w:pPr>
        <w:pStyle w:val="31"/>
        <w:rPr>
          <w:ins w:id="700" w:author="rapporteur" w:date="2022-11-22T17:41:00Z"/>
          <w:rFonts w:asciiTheme="minorHAnsi" w:eastAsiaTheme="minorEastAsia" w:hAnsiTheme="minorHAnsi" w:cstheme="minorBidi"/>
          <w:noProof/>
          <w:kern w:val="2"/>
          <w:sz w:val="21"/>
          <w:szCs w:val="22"/>
          <w:lang w:val="en-US" w:eastAsia="zh-CN"/>
        </w:rPr>
      </w:pPr>
      <w:ins w:id="701" w:author="rapporteur" w:date="2022-11-22T17:41:00Z">
        <w:r>
          <w:rPr>
            <w:noProof/>
          </w:rPr>
          <w:t>6.2.6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_Toc120031534 \h </w:instrText>
        </w:r>
      </w:ins>
      <w:r>
        <w:rPr>
          <w:noProof/>
        </w:rPr>
      </w:r>
      <w:r>
        <w:rPr>
          <w:noProof/>
        </w:rPr>
        <w:fldChar w:fldCharType="separate"/>
      </w:r>
      <w:ins w:id="702" w:author="rapporteur" w:date="2022-11-22T17:41:00Z">
        <w:r>
          <w:rPr>
            <w:noProof/>
          </w:rPr>
          <w:t>88</w:t>
        </w:r>
        <w:r>
          <w:rPr>
            <w:noProof/>
          </w:rPr>
          <w:fldChar w:fldCharType="end"/>
        </w:r>
      </w:ins>
    </w:p>
    <w:p w14:paraId="55E148BA" w14:textId="77777777" w:rsidR="001D3650" w:rsidRDefault="001D3650">
      <w:pPr>
        <w:pStyle w:val="41"/>
        <w:rPr>
          <w:ins w:id="703" w:author="rapporteur" w:date="2022-11-22T17:41:00Z"/>
          <w:rFonts w:asciiTheme="minorHAnsi" w:eastAsiaTheme="minorEastAsia" w:hAnsiTheme="minorHAnsi" w:cstheme="minorBidi"/>
          <w:noProof/>
          <w:kern w:val="2"/>
          <w:sz w:val="21"/>
          <w:szCs w:val="22"/>
          <w:lang w:val="en-US" w:eastAsia="zh-CN"/>
        </w:rPr>
      </w:pPr>
      <w:ins w:id="704" w:author="rapporteur" w:date="2022-11-22T17:41:00Z">
        <w:r>
          <w:rPr>
            <w:noProof/>
          </w:rPr>
          <w:t>6.2.6.1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_Toc120031535 \h </w:instrText>
        </w:r>
      </w:ins>
      <w:r>
        <w:rPr>
          <w:noProof/>
        </w:rPr>
      </w:r>
      <w:r>
        <w:rPr>
          <w:noProof/>
        </w:rPr>
        <w:fldChar w:fldCharType="separate"/>
      </w:r>
      <w:ins w:id="705" w:author="rapporteur" w:date="2022-11-22T17:41:00Z">
        <w:r>
          <w:rPr>
            <w:noProof/>
          </w:rPr>
          <w:t>88</w:t>
        </w:r>
        <w:r>
          <w:rPr>
            <w:noProof/>
          </w:rPr>
          <w:fldChar w:fldCharType="end"/>
        </w:r>
      </w:ins>
    </w:p>
    <w:p w14:paraId="3EAFFA83" w14:textId="77777777" w:rsidR="001D3650" w:rsidRDefault="001D3650">
      <w:pPr>
        <w:pStyle w:val="41"/>
        <w:rPr>
          <w:ins w:id="706" w:author="rapporteur" w:date="2022-11-22T17:41:00Z"/>
          <w:rFonts w:asciiTheme="minorHAnsi" w:eastAsiaTheme="minorEastAsia" w:hAnsiTheme="minorHAnsi" w:cstheme="minorBidi"/>
          <w:noProof/>
          <w:kern w:val="2"/>
          <w:sz w:val="21"/>
          <w:szCs w:val="22"/>
          <w:lang w:val="en-US" w:eastAsia="zh-CN"/>
        </w:rPr>
      </w:pPr>
      <w:ins w:id="707" w:author="rapporteur" w:date="2022-11-22T17:41:00Z">
        <w:r w:rsidRPr="004C52F6">
          <w:rPr>
            <w:noProof/>
            <w:lang w:val="en-US"/>
          </w:rPr>
          <w:t>6.2.6.2</w:t>
        </w:r>
        <w:r>
          <w:rPr>
            <w:rFonts w:asciiTheme="minorHAnsi" w:eastAsiaTheme="minorEastAsia" w:hAnsiTheme="minorHAnsi" w:cstheme="minorBidi"/>
            <w:noProof/>
            <w:kern w:val="2"/>
            <w:sz w:val="21"/>
            <w:szCs w:val="22"/>
            <w:lang w:val="en-US" w:eastAsia="zh-CN"/>
          </w:rPr>
          <w:tab/>
        </w:r>
        <w:r w:rsidRPr="004C52F6">
          <w:rPr>
            <w:noProof/>
            <w:lang w:val="en-US"/>
          </w:rPr>
          <w:t>Structured data types</w:t>
        </w:r>
        <w:r>
          <w:rPr>
            <w:noProof/>
          </w:rPr>
          <w:tab/>
        </w:r>
        <w:r>
          <w:rPr>
            <w:noProof/>
          </w:rPr>
          <w:fldChar w:fldCharType="begin"/>
        </w:r>
        <w:r>
          <w:rPr>
            <w:noProof/>
          </w:rPr>
          <w:instrText xml:space="preserve"> PAGEREF _Toc120031536 \h </w:instrText>
        </w:r>
      </w:ins>
      <w:r>
        <w:rPr>
          <w:noProof/>
        </w:rPr>
      </w:r>
      <w:r>
        <w:rPr>
          <w:noProof/>
        </w:rPr>
        <w:fldChar w:fldCharType="separate"/>
      </w:r>
      <w:ins w:id="708" w:author="rapporteur" w:date="2022-11-22T17:41:00Z">
        <w:r>
          <w:rPr>
            <w:noProof/>
          </w:rPr>
          <w:t>90</w:t>
        </w:r>
        <w:r>
          <w:rPr>
            <w:noProof/>
          </w:rPr>
          <w:fldChar w:fldCharType="end"/>
        </w:r>
      </w:ins>
    </w:p>
    <w:p w14:paraId="002A3F7F" w14:textId="77777777" w:rsidR="001D3650" w:rsidRDefault="001D3650">
      <w:pPr>
        <w:pStyle w:val="51"/>
        <w:rPr>
          <w:ins w:id="709" w:author="rapporteur" w:date="2022-11-22T17:41:00Z"/>
          <w:rFonts w:asciiTheme="minorHAnsi" w:eastAsiaTheme="minorEastAsia" w:hAnsiTheme="minorHAnsi" w:cstheme="minorBidi"/>
          <w:noProof/>
          <w:kern w:val="2"/>
          <w:sz w:val="21"/>
          <w:szCs w:val="22"/>
          <w:lang w:val="en-US" w:eastAsia="zh-CN"/>
        </w:rPr>
      </w:pPr>
      <w:ins w:id="710" w:author="rapporteur" w:date="2022-11-22T17:41:00Z">
        <w:r>
          <w:rPr>
            <w:noProof/>
          </w:rPr>
          <w:t>6.2.6.2.1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_Toc120031537 \h </w:instrText>
        </w:r>
      </w:ins>
      <w:r>
        <w:rPr>
          <w:noProof/>
        </w:rPr>
      </w:r>
      <w:r>
        <w:rPr>
          <w:noProof/>
        </w:rPr>
        <w:fldChar w:fldCharType="separate"/>
      </w:r>
      <w:ins w:id="711" w:author="rapporteur" w:date="2022-11-22T17:41:00Z">
        <w:r>
          <w:rPr>
            <w:noProof/>
          </w:rPr>
          <w:t>90</w:t>
        </w:r>
        <w:r>
          <w:rPr>
            <w:noProof/>
          </w:rPr>
          <w:fldChar w:fldCharType="end"/>
        </w:r>
      </w:ins>
    </w:p>
    <w:p w14:paraId="6FD29EAF" w14:textId="77777777" w:rsidR="001D3650" w:rsidRDefault="001D3650">
      <w:pPr>
        <w:pStyle w:val="51"/>
        <w:rPr>
          <w:ins w:id="712" w:author="rapporteur" w:date="2022-11-22T17:41:00Z"/>
          <w:rFonts w:asciiTheme="minorHAnsi" w:eastAsiaTheme="minorEastAsia" w:hAnsiTheme="minorHAnsi" w:cstheme="minorBidi"/>
          <w:noProof/>
          <w:kern w:val="2"/>
          <w:sz w:val="21"/>
          <w:szCs w:val="22"/>
          <w:lang w:val="en-US" w:eastAsia="zh-CN"/>
        </w:rPr>
      </w:pPr>
      <w:ins w:id="713" w:author="rapporteur" w:date="2022-11-22T17:41:00Z">
        <w:r>
          <w:rPr>
            <w:noProof/>
          </w:rPr>
          <w:t>6.2.6.2.2</w:t>
        </w:r>
        <w:r>
          <w:rPr>
            <w:rFonts w:asciiTheme="minorHAnsi" w:eastAsiaTheme="minorEastAsia" w:hAnsiTheme="minorHAnsi" w:cstheme="minorBidi"/>
            <w:noProof/>
            <w:kern w:val="2"/>
            <w:sz w:val="21"/>
            <w:szCs w:val="22"/>
            <w:lang w:val="en-US" w:eastAsia="zh-CN"/>
          </w:rPr>
          <w:tab/>
        </w:r>
        <w:r>
          <w:rPr>
            <w:noProof/>
          </w:rPr>
          <w:t>Type TscAppSessionContextData</w:t>
        </w:r>
        <w:r>
          <w:rPr>
            <w:noProof/>
          </w:rPr>
          <w:tab/>
        </w:r>
        <w:r>
          <w:rPr>
            <w:noProof/>
          </w:rPr>
          <w:fldChar w:fldCharType="begin"/>
        </w:r>
        <w:r>
          <w:rPr>
            <w:noProof/>
          </w:rPr>
          <w:instrText xml:space="preserve"> PAGEREF _Toc120031538 \h </w:instrText>
        </w:r>
      </w:ins>
      <w:r>
        <w:rPr>
          <w:noProof/>
        </w:rPr>
      </w:r>
      <w:r>
        <w:rPr>
          <w:noProof/>
        </w:rPr>
        <w:fldChar w:fldCharType="separate"/>
      </w:r>
      <w:ins w:id="714" w:author="rapporteur" w:date="2022-11-22T17:41:00Z">
        <w:r>
          <w:rPr>
            <w:noProof/>
          </w:rPr>
          <w:t>91</w:t>
        </w:r>
        <w:r>
          <w:rPr>
            <w:noProof/>
          </w:rPr>
          <w:fldChar w:fldCharType="end"/>
        </w:r>
      </w:ins>
    </w:p>
    <w:p w14:paraId="7E1E9E93" w14:textId="77777777" w:rsidR="001D3650" w:rsidRDefault="001D3650">
      <w:pPr>
        <w:pStyle w:val="51"/>
        <w:rPr>
          <w:ins w:id="715" w:author="rapporteur" w:date="2022-11-22T17:41:00Z"/>
          <w:rFonts w:asciiTheme="minorHAnsi" w:eastAsiaTheme="minorEastAsia" w:hAnsiTheme="minorHAnsi" w:cstheme="minorBidi"/>
          <w:noProof/>
          <w:kern w:val="2"/>
          <w:sz w:val="21"/>
          <w:szCs w:val="22"/>
          <w:lang w:val="en-US" w:eastAsia="zh-CN"/>
        </w:rPr>
      </w:pPr>
      <w:ins w:id="716" w:author="rapporteur" w:date="2022-11-22T17:41:00Z">
        <w:r>
          <w:rPr>
            <w:noProof/>
          </w:rPr>
          <w:t>6.2.6.2.3</w:t>
        </w:r>
        <w:r>
          <w:rPr>
            <w:rFonts w:asciiTheme="minorHAnsi" w:eastAsiaTheme="minorEastAsia" w:hAnsiTheme="minorHAnsi" w:cstheme="minorBidi"/>
            <w:noProof/>
            <w:kern w:val="2"/>
            <w:sz w:val="21"/>
            <w:szCs w:val="22"/>
            <w:lang w:val="en-US" w:eastAsia="zh-CN"/>
          </w:rPr>
          <w:tab/>
        </w:r>
        <w:r>
          <w:rPr>
            <w:noProof/>
          </w:rPr>
          <w:t>Type EventsSubscReqData</w:t>
        </w:r>
        <w:r>
          <w:rPr>
            <w:noProof/>
          </w:rPr>
          <w:tab/>
        </w:r>
        <w:r>
          <w:rPr>
            <w:noProof/>
          </w:rPr>
          <w:fldChar w:fldCharType="begin"/>
        </w:r>
        <w:r>
          <w:rPr>
            <w:noProof/>
          </w:rPr>
          <w:instrText xml:space="preserve"> PAGEREF _Toc120031539 \h </w:instrText>
        </w:r>
      </w:ins>
      <w:r>
        <w:rPr>
          <w:noProof/>
        </w:rPr>
      </w:r>
      <w:r>
        <w:rPr>
          <w:noProof/>
        </w:rPr>
        <w:fldChar w:fldCharType="separate"/>
      </w:r>
      <w:ins w:id="717" w:author="rapporteur" w:date="2022-11-22T17:41:00Z">
        <w:r>
          <w:rPr>
            <w:noProof/>
          </w:rPr>
          <w:t>93</w:t>
        </w:r>
        <w:r>
          <w:rPr>
            <w:noProof/>
          </w:rPr>
          <w:fldChar w:fldCharType="end"/>
        </w:r>
      </w:ins>
    </w:p>
    <w:p w14:paraId="77B6777E" w14:textId="77777777" w:rsidR="001D3650" w:rsidRDefault="001D3650">
      <w:pPr>
        <w:pStyle w:val="51"/>
        <w:rPr>
          <w:ins w:id="718" w:author="rapporteur" w:date="2022-11-22T17:41:00Z"/>
          <w:rFonts w:asciiTheme="minorHAnsi" w:eastAsiaTheme="minorEastAsia" w:hAnsiTheme="minorHAnsi" w:cstheme="minorBidi"/>
          <w:noProof/>
          <w:kern w:val="2"/>
          <w:sz w:val="21"/>
          <w:szCs w:val="22"/>
          <w:lang w:val="en-US" w:eastAsia="zh-CN"/>
        </w:rPr>
      </w:pPr>
      <w:ins w:id="719" w:author="rapporteur" w:date="2022-11-22T17:41:00Z">
        <w:r>
          <w:rPr>
            <w:noProof/>
          </w:rPr>
          <w:t>6.2.6.2.4</w:t>
        </w:r>
        <w:r>
          <w:rPr>
            <w:rFonts w:asciiTheme="minorHAnsi" w:eastAsiaTheme="minorEastAsia" w:hAnsiTheme="minorHAnsi" w:cstheme="minorBidi"/>
            <w:noProof/>
            <w:kern w:val="2"/>
            <w:sz w:val="21"/>
            <w:szCs w:val="22"/>
            <w:lang w:val="en-US" w:eastAsia="zh-CN"/>
          </w:rPr>
          <w:tab/>
        </w:r>
        <w:r>
          <w:rPr>
            <w:noProof/>
          </w:rPr>
          <w:t>Type TscAppSessionContextUpdateData</w:t>
        </w:r>
        <w:r>
          <w:rPr>
            <w:noProof/>
          </w:rPr>
          <w:tab/>
        </w:r>
        <w:r>
          <w:rPr>
            <w:noProof/>
          </w:rPr>
          <w:fldChar w:fldCharType="begin"/>
        </w:r>
        <w:r>
          <w:rPr>
            <w:noProof/>
          </w:rPr>
          <w:instrText xml:space="preserve"> PAGEREF _Toc120031540 \h </w:instrText>
        </w:r>
      </w:ins>
      <w:r>
        <w:rPr>
          <w:noProof/>
        </w:rPr>
      </w:r>
      <w:r>
        <w:rPr>
          <w:noProof/>
        </w:rPr>
        <w:fldChar w:fldCharType="separate"/>
      </w:r>
      <w:ins w:id="720" w:author="rapporteur" w:date="2022-11-22T17:41:00Z">
        <w:r>
          <w:rPr>
            <w:noProof/>
          </w:rPr>
          <w:t>94</w:t>
        </w:r>
        <w:r>
          <w:rPr>
            <w:noProof/>
          </w:rPr>
          <w:fldChar w:fldCharType="end"/>
        </w:r>
      </w:ins>
    </w:p>
    <w:p w14:paraId="2E1313FC" w14:textId="77777777" w:rsidR="001D3650" w:rsidRDefault="001D3650">
      <w:pPr>
        <w:pStyle w:val="51"/>
        <w:rPr>
          <w:ins w:id="721" w:author="rapporteur" w:date="2022-11-22T17:41:00Z"/>
          <w:rFonts w:asciiTheme="minorHAnsi" w:eastAsiaTheme="minorEastAsia" w:hAnsiTheme="minorHAnsi" w:cstheme="minorBidi"/>
          <w:noProof/>
          <w:kern w:val="2"/>
          <w:sz w:val="21"/>
          <w:szCs w:val="22"/>
          <w:lang w:val="en-US" w:eastAsia="zh-CN"/>
        </w:rPr>
      </w:pPr>
      <w:ins w:id="722" w:author="rapporteur" w:date="2022-11-22T17:41:00Z">
        <w:r>
          <w:rPr>
            <w:noProof/>
          </w:rPr>
          <w:t>6.2.6.2.5</w:t>
        </w:r>
        <w:r>
          <w:rPr>
            <w:rFonts w:asciiTheme="minorHAnsi" w:eastAsiaTheme="minorEastAsia" w:hAnsiTheme="minorHAnsi" w:cstheme="minorBidi"/>
            <w:noProof/>
            <w:kern w:val="2"/>
            <w:sz w:val="21"/>
            <w:szCs w:val="22"/>
            <w:lang w:val="en-US" w:eastAsia="zh-CN"/>
          </w:rPr>
          <w:tab/>
        </w:r>
        <w:r>
          <w:rPr>
            <w:noProof/>
          </w:rPr>
          <w:t>Type EventsSubscReqDataRm</w:t>
        </w:r>
        <w:r>
          <w:rPr>
            <w:noProof/>
          </w:rPr>
          <w:tab/>
        </w:r>
        <w:r>
          <w:rPr>
            <w:noProof/>
          </w:rPr>
          <w:fldChar w:fldCharType="begin"/>
        </w:r>
        <w:r>
          <w:rPr>
            <w:noProof/>
          </w:rPr>
          <w:instrText xml:space="preserve"> PAGEREF _Toc120031541 \h </w:instrText>
        </w:r>
      </w:ins>
      <w:r>
        <w:rPr>
          <w:noProof/>
        </w:rPr>
      </w:r>
      <w:r>
        <w:rPr>
          <w:noProof/>
        </w:rPr>
        <w:fldChar w:fldCharType="separate"/>
      </w:r>
      <w:ins w:id="723" w:author="rapporteur" w:date="2022-11-22T17:41:00Z">
        <w:r>
          <w:rPr>
            <w:noProof/>
          </w:rPr>
          <w:t>94</w:t>
        </w:r>
        <w:r>
          <w:rPr>
            <w:noProof/>
          </w:rPr>
          <w:fldChar w:fldCharType="end"/>
        </w:r>
      </w:ins>
    </w:p>
    <w:p w14:paraId="2CF28416" w14:textId="77777777" w:rsidR="001D3650" w:rsidRDefault="001D3650">
      <w:pPr>
        <w:pStyle w:val="51"/>
        <w:rPr>
          <w:ins w:id="724" w:author="rapporteur" w:date="2022-11-22T17:41:00Z"/>
          <w:rFonts w:asciiTheme="minorHAnsi" w:eastAsiaTheme="minorEastAsia" w:hAnsiTheme="minorHAnsi" w:cstheme="minorBidi"/>
          <w:noProof/>
          <w:kern w:val="2"/>
          <w:sz w:val="21"/>
          <w:szCs w:val="22"/>
          <w:lang w:val="en-US" w:eastAsia="zh-CN"/>
        </w:rPr>
      </w:pPr>
      <w:ins w:id="725" w:author="rapporteur" w:date="2022-11-22T17:41:00Z">
        <w:r>
          <w:rPr>
            <w:noProof/>
          </w:rPr>
          <w:t>6.2.6.2.6</w:t>
        </w:r>
        <w:r>
          <w:rPr>
            <w:rFonts w:asciiTheme="minorHAnsi" w:eastAsiaTheme="minorEastAsia" w:hAnsiTheme="minorHAnsi" w:cstheme="minorBidi"/>
            <w:noProof/>
            <w:kern w:val="2"/>
            <w:sz w:val="21"/>
            <w:szCs w:val="22"/>
            <w:lang w:val="en-US" w:eastAsia="zh-CN"/>
          </w:rPr>
          <w:tab/>
        </w:r>
        <w:r>
          <w:rPr>
            <w:noProof/>
          </w:rPr>
          <w:t>Type EventsNotification</w:t>
        </w:r>
        <w:r>
          <w:rPr>
            <w:noProof/>
          </w:rPr>
          <w:tab/>
        </w:r>
        <w:r>
          <w:rPr>
            <w:noProof/>
          </w:rPr>
          <w:fldChar w:fldCharType="begin"/>
        </w:r>
        <w:r>
          <w:rPr>
            <w:noProof/>
          </w:rPr>
          <w:instrText xml:space="preserve"> PAGEREF _Toc120031542 \h </w:instrText>
        </w:r>
      </w:ins>
      <w:r>
        <w:rPr>
          <w:noProof/>
        </w:rPr>
      </w:r>
      <w:r>
        <w:rPr>
          <w:noProof/>
        </w:rPr>
        <w:fldChar w:fldCharType="separate"/>
      </w:r>
      <w:ins w:id="726" w:author="rapporteur" w:date="2022-11-22T17:41:00Z">
        <w:r>
          <w:rPr>
            <w:noProof/>
          </w:rPr>
          <w:t>95</w:t>
        </w:r>
        <w:r>
          <w:rPr>
            <w:noProof/>
          </w:rPr>
          <w:fldChar w:fldCharType="end"/>
        </w:r>
      </w:ins>
    </w:p>
    <w:p w14:paraId="6EC21C27" w14:textId="77777777" w:rsidR="001D3650" w:rsidRDefault="001D3650">
      <w:pPr>
        <w:pStyle w:val="51"/>
        <w:rPr>
          <w:ins w:id="727" w:author="rapporteur" w:date="2022-11-22T17:41:00Z"/>
          <w:rFonts w:asciiTheme="minorHAnsi" w:eastAsiaTheme="minorEastAsia" w:hAnsiTheme="minorHAnsi" w:cstheme="minorBidi"/>
          <w:noProof/>
          <w:kern w:val="2"/>
          <w:sz w:val="21"/>
          <w:szCs w:val="22"/>
          <w:lang w:val="en-US" w:eastAsia="zh-CN"/>
        </w:rPr>
      </w:pPr>
      <w:ins w:id="728" w:author="rapporteur" w:date="2022-11-22T17:41:00Z">
        <w:r>
          <w:rPr>
            <w:noProof/>
          </w:rPr>
          <w:t>6.2.6.2.</w:t>
        </w:r>
        <w:r>
          <w:rPr>
            <w:noProof/>
            <w:lang w:eastAsia="zh-CN"/>
          </w:rPr>
          <w:t>7</w:t>
        </w:r>
        <w:r>
          <w:rPr>
            <w:rFonts w:asciiTheme="minorHAnsi" w:eastAsiaTheme="minorEastAsia" w:hAnsiTheme="minorHAnsi" w:cstheme="minorBidi"/>
            <w:noProof/>
            <w:kern w:val="2"/>
            <w:sz w:val="21"/>
            <w:szCs w:val="22"/>
            <w:lang w:val="en-US" w:eastAsia="zh-CN"/>
          </w:rPr>
          <w:tab/>
        </w:r>
        <w:r>
          <w:rPr>
            <w:noProof/>
          </w:rPr>
          <w:t>Type EventNotification</w:t>
        </w:r>
        <w:r>
          <w:rPr>
            <w:noProof/>
          </w:rPr>
          <w:tab/>
        </w:r>
        <w:r>
          <w:rPr>
            <w:noProof/>
          </w:rPr>
          <w:fldChar w:fldCharType="begin"/>
        </w:r>
        <w:r>
          <w:rPr>
            <w:noProof/>
          </w:rPr>
          <w:instrText xml:space="preserve"> PAGEREF _Toc120031543 \h </w:instrText>
        </w:r>
      </w:ins>
      <w:r>
        <w:rPr>
          <w:noProof/>
        </w:rPr>
      </w:r>
      <w:r>
        <w:rPr>
          <w:noProof/>
        </w:rPr>
        <w:fldChar w:fldCharType="separate"/>
      </w:r>
      <w:ins w:id="729" w:author="rapporteur" w:date="2022-11-22T17:41:00Z">
        <w:r>
          <w:rPr>
            <w:noProof/>
          </w:rPr>
          <w:t>95</w:t>
        </w:r>
        <w:r>
          <w:rPr>
            <w:noProof/>
          </w:rPr>
          <w:fldChar w:fldCharType="end"/>
        </w:r>
      </w:ins>
    </w:p>
    <w:p w14:paraId="27BEEE0B" w14:textId="77777777" w:rsidR="001D3650" w:rsidRDefault="001D3650">
      <w:pPr>
        <w:pStyle w:val="41"/>
        <w:rPr>
          <w:ins w:id="730" w:author="rapporteur" w:date="2022-11-22T17:41:00Z"/>
          <w:rFonts w:asciiTheme="minorHAnsi" w:eastAsiaTheme="minorEastAsia" w:hAnsiTheme="minorHAnsi" w:cstheme="minorBidi"/>
          <w:noProof/>
          <w:kern w:val="2"/>
          <w:sz w:val="21"/>
          <w:szCs w:val="22"/>
          <w:lang w:val="en-US" w:eastAsia="zh-CN"/>
        </w:rPr>
      </w:pPr>
      <w:ins w:id="731" w:author="rapporteur" w:date="2022-11-22T17:41:00Z">
        <w:r w:rsidRPr="004C52F6">
          <w:rPr>
            <w:noProof/>
            <w:lang w:val="en-US"/>
          </w:rPr>
          <w:t>6.2.6.3</w:t>
        </w:r>
        <w:r>
          <w:rPr>
            <w:rFonts w:asciiTheme="minorHAnsi" w:eastAsiaTheme="minorEastAsia" w:hAnsiTheme="minorHAnsi" w:cstheme="minorBidi"/>
            <w:noProof/>
            <w:kern w:val="2"/>
            <w:sz w:val="21"/>
            <w:szCs w:val="22"/>
            <w:lang w:val="en-US" w:eastAsia="zh-CN"/>
          </w:rPr>
          <w:tab/>
        </w:r>
        <w:r w:rsidRPr="004C52F6">
          <w:rPr>
            <w:noProof/>
            <w:lang w:val="en-US"/>
          </w:rPr>
          <w:t>Simple data types and enumerations</w:t>
        </w:r>
        <w:r>
          <w:rPr>
            <w:noProof/>
          </w:rPr>
          <w:tab/>
        </w:r>
        <w:r>
          <w:rPr>
            <w:noProof/>
          </w:rPr>
          <w:fldChar w:fldCharType="begin"/>
        </w:r>
        <w:r>
          <w:rPr>
            <w:noProof/>
          </w:rPr>
          <w:instrText xml:space="preserve"> PAGEREF _Toc120031544 \h </w:instrText>
        </w:r>
      </w:ins>
      <w:r>
        <w:rPr>
          <w:noProof/>
        </w:rPr>
      </w:r>
      <w:r>
        <w:rPr>
          <w:noProof/>
        </w:rPr>
        <w:fldChar w:fldCharType="separate"/>
      </w:r>
      <w:ins w:id="732" w:author="rapporteur" w:date="2022-11-22T17:41:00Z">
        <w:r>
          <w:rPr>
            <w:noProof/>
          </w:rPr>
          <w:t>95</w:t>
        </w:r>
        <w:r>
          <w:rPr>
            <w:noProof/>
          </w:rPr>
          <w:fldChar w:fldCharType="end"/>
        </w:r>
      </w:ins>
    </w:p>
    <w:p w14:paraId="62BEE8CC" w14:textId="77777777" w:rsidR="001D3650" w:rsidRDefault="001D3650">
      <w:pPr>
        <w:pStyle w:val="51"/>
        <w:rPr>
          <w:ins w:id="733" w:author="rapporteur" w:date="2022-11-22T17:41:00Z"/>
          <w:rFonts w:asciiTheme="minorHAnsi" w:eastAsiaTheme="minorEastAsia" w:hAnsiTheme="minorHAnsi" w:cstheme="minorBidi"/>
          <w:noProof/>
          <w:kern w:val="2"/>
          <w:sz w:val="21"/>
          <w:szCs w:val="22"/>
          <w:lang w:val="en-US" w:eastAsia="zh-CN"/>
        </w:rPr>
      </w:pPr>
      <w:ins w:id="734" w:author="rapporteur" w:date="2022-11-22T17:41:00Z">
        <w:r>
          <w:rPr>
            <w:noProof/>
          </w:rPr>
          <w:lastRenderedPageBreak/>
          <w:t>6.2.6.3.1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_Toc120031545 \h </w:instrText>
        </w:r>
      </w:ins>
      <w:r>
        <w:rPr>
          <w:noProof/>
        </w:rPr>
      </w:r>
      <w:r>
        <w:rPr>
          <w:noProof/>
        </w:rPr>
        <w:fldChar w:fldCharType="separate"/>
      </w:r>
      <w:ins w:id="735" w:author="rapporteur" w:date="2022-11-22T17:41:00Z">
        <w:r>
          <w:rPr>
            <w:noProof/>
          </w:rPr>
          <w:t>95</w:t>
        </w:r>
        <w:r>
          <w:rPr>
            <w:noProof/>
          </w:rPr>
          <w:fldChar w:fldCharType="end"/>
        </w:r>
      </w:ins>
    </w:p>
    <w:p w14:paraId="50F5BAEB" w14:textId="77777777" w:rsidR="001D3650" w:rsidRDefault="001D3650">
      <w:pPr>
        <w:pStyle w:val="51"/>
        <w:rPr>
          <w:ins w:id="736" w:author="rapporteur" w:date="2022-11-22T17:41:00Z"/>
          <w:rFonts w:asciiTheme="minorHAnsi" w:eastAsiaTheme="minorEastAsia" w:hAnsiTheme="minorHAnsi" w:cstheme="minorBidi"/>
          <w:noProof/>
          <w:kern w:val="2"/>
          <w:sz w:val="21"/>
          <w:szCs w:val="22"/>
          <w:lang w:val="en-US" w:eastAsia="zh-CN"/>
        </w:rPr>
      </w:pPr>
      <w:ins w:id="737" w:author="rapporteur" w:date="2022-11-22T17:41:00Z">
        <w:r>
          <w:rPr>
            <w:noProof/>
          </w:rPr>
          <w:t>6.2.6.3.2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_Toc120031546 \h </w:instrText>
        </w:r>
      </w:ins>
      <w:r>
        <w:rPr>
          <w:noProof/>
        </w:rPr>
      </w:r>
      <w:r>
        <w:rPr>
          <w:noProof/>
        </w:rPr>
        <w:fldChar w:fldCharType="separate"/>
      </w:r>
      <w:ins w:id="738" w:author="rapporteur" w:date="2022-11-22T17:41:00Z">
        <w:r>
          <w:rPr>
            <w:noProof/>
          </w:rPr>
          <w:t>96</w:t>
        </w:r>
        <w:r>
          <w:rPr>
            <w:noProof/>
          </w:rPr>
          <w:fldChar w:fldCharType="end"/>
        </w:r>
      </w:ins>
    </w:p>
    <w:p w14:paraId="7E1096EB" w14:textId="77777777" w:rsidR="001D3650" w:rsidRDefault="001D3650">
      <w:pPr>
        <w:pStyle w:val="51"/>
        <w:rPr>
          <w:ins w:id="739" w:author="rapporteur" w:date="2022-11-22T17:41:00Z"/>
          <w:rFonts w:asciiTheme="minorHAnsi" w:eastAsiaTheme="minorEastAsia" w:hAnsiTheme="minorHAnsi" w:cstheme="minorBidi"/>
          <w:noProof/>
          <w:kern w:val="2"/>
          <w:sz w:val="21"/>
          <w:szCs w:val="22"/>
          <w:lang w:val="en-US" w:eastAsia="zh-CN"/>
        </w:rPr>
      </w:pPr>
      <w:ins w:id="740" w:author="rapporteur" w:date="2022-11-22T17:41:00Z">
        <w:r>
          <w:rPr>
            <w:noProof/>
          </w:rPr>
          <w:t>6.2.6.3.3</w:t>
        </w:r>
        <w:r>
          <w:rPr>
            <w:rFonts w:asciiTheme="minorHAnsi" w:eastAsiaTheme="minorEastAsia" w:hAnsiTheme="minorHAnsi" w:cstheme="minorBidi"/>
            <w:noProof/>
            <w:kern w:val="2"/>
            <w:sz w:val="21"/>
            <w:szCs w:val="22"/>
            <w:lang w:val="en-US" w:eastAsia="zh-CN"/>
          </w:rPr>
          <w:tab/>
        </w:r>
        <w:r>
          <w:rPr>
            <w:noProof/>
          </w:rPr>
          <w:t>Enumeration: TscEvent</w:t>
        </w:r>
        <w:r>
          <w:rPr>
            <w:noProof/>
          </w:rPr>
          <w:tab/>
        </w:r>
        <w:r>
          <w:rPr>
            <w:noProof/>
          </w:rPr>
          <w:fldChar w:fldCharType="begin"/>
        </w:r>
        <w:r>
          <w:rPr>
            <w:noProof/>
          </w:rPr>
          <w:instrText xml:space="preserve"> PAGEREF _Toc120031547 \h </w:instrText>
        </w:r>
      </w:ins>
      <w:r>
        <w:rPr>
          <w:noProof/>
        </w:rPr>
      </w:r>
      <w:r>
        <w:rPr>
          <w:noProof/>
        </w:rPr>
        <w:fldChar w:fldCharType="separate"/>
      </w:r>
      <w:ins w:id="741" w:author="rapporteur" w:date="2022-11-22T17:41:00Z">
        <w:r>
          <w:rPr>
            <w:noProof/>
          </w:rPr>
          <w:t>96</w:t>
        </w:r>
        <w:r>
          <w:rPr>
            <w:noProof/>
          </w:rPr>
          <w:fldChar w:fldCharType="end"/>
        </w:r>
      </w:ins>
    </w:p>
    <w:p w14:paraId="5D7AB57F" w14:textId="77777777" w:rsidR="001D3650" w:rsidRDefault="001D3650">
      <w:pPr>
        <w:pStyle w:val="31"/>
        <w:rPr>
          <w:ins w:id="742" w:author="rapporteur" w:date="2022-11-22T17:41:00Z"/>
          <w:rFonts w:asciiTheme="minorHAnsi" w:eastAsiaTheme="minorEastAsia" w:hAnsiTheme="minorHAnsi" w:cstheme="minorBidi"/>
          <w:noProof/>
          <w:kern w:val="2"/>
          <w:sz w:val="21"/>
          <w:szCs w:val="22"/>
          <w:lang w:val="en-US" w:eastAsia="zh-CN"/>
        </w:rPr>
      </w:pPr>
      <w:ins w:id="743" w:author="rapporteur" w:date="2022-11-22T17:41:00Z">
        <w:r>
          <w:rPr>
            <w:noProof/>
          </w:rPr>
          <w:t>6.2.7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_Toc120031548 \h </w:instrText>
        </w:r>
      </w:ins>
      <w:r>
        <w:rPr>
          <w:noProof/>
        </w:rPr>
      </w:r>
      <w:r>
        <w:rPr>
          <w:noProof/>
        </w:rPr>
        <w:fldChar w:fldCharType="separate"/>
      </w:r>
      <w:ins w:id="744" w:author="rapporteur" w:date="2022-11-22T17:41:00Z">
        <w:r>
          <w:rPr>
            <w:noProof/>
          </w:rPr>
          <w:t>96</w:t>
        </w:r>
        <w:r>
          <w:rPr>
            <w:noProof/>
          </w:rPr>
          <w:fldChar w:fldCharType="end"/>
        </w:r>
      </w:ins>
    </w:p>
    <w:p w14:paraId="4791BA5A" w14:textId="77777777" w:rsidR="001D3650" w:rsidRDefault="001D3650">
      <w:pPr>
        <w:pStyle w:val="41"/>
        <w:rPr>
          <w:ins w:id="745" w:author="rapporteur" w:date="2022-11-22T17:41:00Z"/>
          <w:rFonts w:asciiTheme="minorHAnsi" w:eastAsiaTheme="minorEastAsia" w:hAnsiTheme="minorHAnsi" w:cstheme="minorBidi"/>
          <w:noProof/>
          <w:kern w:val="2"/>
          <w:sz w:val="21"/>
          <w:szCs w:val="22"/>
          <w:lang w:val="en-US" w:eastAsia="zh-CN"/>
        </w:rPr>
      </w:pPr>
      <w:ins w:id="746" w:author="rapporteur" w:date="2022-11-22T17:41:00Z">
        <w:r>
          <w:rPr>
            <w:noProof/>
          </w:rPr>
          <w:t>6.2.7.1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_Toc120031549 \h </w:instrText>
        </w:r>
      </w:ins>
      <w:r>
        <w:rPr>
          <w:noProof/>
        </w:rPr>
      </w:r>
      <w:r>
        <w:rPr>
          <w:noProof/>
        </w:rPr>
        <w:fldChar w:fldCharType="separate"/>
      </w:r>
      <w:ins w:id="747" w:author="rapporteur" w:date="2022-11-22T17:41:00Z">
        <w:r>
          <w:rPr>
            <w:noProof/>
          </w:rPr>
          <w:t>96</w:t>
        </w:r>
        <w:r>
          <w:rPr>
            <w:noProof/>
          </w:rPr>
          <w:fldChar w:fldCharType="end"/>
        </w:r>
      </w:ins>
    </w:p>
    <w:p w14:paraId="3CA6FA25" w14:textId="77777777" w:rsidR="001D3650" w:rsidRDefault="001D3650">
      <w:pPr>
        <w:pStyle w:val="41"/>
        <w:rPr>
          <w:ins w:id="748" w:author="rapporteur" w:date="2022-11-22T17:41:00Z"/>
          <w:rFonts w:asciiTheme="minorHAnsi" w:eastAsiaTheme="minorEastAsia" w:hAnsiTheme="minorHAnsi" w:cstheme="minorBidi"/>
          <w:noProof/>
          <w:kern w:val="2"/>
          <w:sz w:val="21"/>
          <w:szCs w:val="22"/>
          <w:lang w:val="en-US" w:eastAsia="zh-CN"/>
        </w:rPr>
      </w:pPr>
      <w:ins w:id="749" w:author="rapporteur" w:date="2022-11-22T17:41:00Z">
        <w:r>
          <w:rPr>
            <w:noProof/>
          </w:rPr>
          <w:t>6.2.7.2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_Toc120031550 \h </w:instrText>
        </w:r>
      </w:ins>
      <w:r>
        <w:rPr>
          <w:noProof/>
        </w:rPr>
      </w:r>
      <w:r>
        <w:rPr>
          <w:noProof/>
        </w:rPr>
        <w:fldChar w:fldCharType="separate"/>
      </w:r>
      <w:ins w:id="750" w:author="rapporteur" w:date="2022-11-22T17:41:00Z">
        <w:r>
          <w:rPr>
            <w:noProof/>
          </w:rPr>
          <w:t>96</w:t>
        </w:r>
        <w:r>
          <w:rPr>
            <w:noProof/>
          </w:rPr>
          <w:fldChar w:fldCharType="end"/>
        </w:r>
      </w:ins>
    </w:p>
    <w:p w14:paraId="6CD7230C" w14:textId="77777777" w:rsidR="001D3650" w:rsidRDefault="001D3650">
      <w:pPr>
        <w:pStyle w:val="41"/>
        <w:rPr>
          <w:ins w:id="751" w:author="rapporteur" w:date="2022-11-22T17:41:00Z"/>
          <w:rFonts w:asciiTheme="minorHAnsi" w:eastAsiaTheme="minorEastAsia" w:hAnsiTheme="minorHAnsi" w:cstheme="minorBidi"/>
          <w:noProof/>
          <w:kern w:val="2"/>
          <w:sz w:val="21"/>
          <w:szCs w:val="22"/>
          <w:lang w:val="en-US" w:eastAsia="zh-CN"/>
        </w:rPr>
      </w:pPr>
      <w:ins w:id="752" w:author="rapporteur" w:date="2022-11-22T17:41:00Z">
        <w:r>
          <w:rPr>
            <w:noProof/>
          </w:rPr>
          <w:t>6.2.7.3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_Toc120031551 \h </w:instrText>
        </w:r>
      </w:ins>
      <w:r>
        <w:rPr>
          <w:noProof/>
        </w:rPr>
      </w:r>
      <w:r>
        <w:rPr>
          <w:noProof/>
        </w:rPr>
        <w:fldChar w:fldCharType="separate"/>
      </w:r>
      <w:ins w:id="753" w:author="rapporteur" w:date="2022-11-22T17:41:00Z">
        <w:r>
          <w:rPr>
            <w:noProof/>
          </w:rPr>
          <w:t>96</w:t>
        </w:r>
        <w:r>
          <w:rPr>
            <w:noProof/>
          </w:rPr>
          <w:fldChar w:fldCharType="end"/>
        </w:r>
      </w:ins>
    </w:p>
    <w:p w14:paraId="146879C0" w14:textId="77777777" w:rsidR="001D3650" w:rsidRDefault="001D3650">
      <w:pPr>
        <w:pStyle w:val="31"/>
        <w:rPr>
          <w:ins w:id="754" w:author="rapporteur" w:date="2022-11-22T17:41:00Z"/>
          <w:rFonts w:asciiTheme="minorHAnsi" w:eastAsiaTheme="minorEastAsia" w:hAnsiTheme="minorHAnsi" w:cstheme="minorBidi"/>
          <w:noProof/>
          <w:kern w:val="2"/>
          <w:sz w:val="21"/>
          <w:szCs w:val="22"/>
          <w:lang w:val="en-US" w:eastAsia="zh-CN"/>
        </w:rPr>
      </w:pPr>
      <w:ins w:id="755" w:author="rapporteur" w:date="2022-11-22T17:41:00Z">
        <w:r>
          <w:rPr>
            <w:noProof/>
          </w:rPr>
          <w:t>6.2.8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_Toc120031552 \h </w:instrText>
        </w:r>
      </w:ins>
      <w:r>
        <w:rPr>
          <w:noProof/>
        </w:rPr>
      </w:r>
      <w:r>
        <w:rPr>
          <w:noProof/>
        </w:rPr>
        <w:fldChar w:fldCharType="separate"/>
      </w:r>
      <w:ins w:id="756" w:author="rapporteur" w:date="2022-11-22T17:41:00Z">
        <w:r>
          <w:rPr>
            <w:noProof/>
          </w:rPr>
          <w:t>97</w:t>
        </w:r>
        <w:r>
          <w:rPr>
            <w:noProof/>
          </w:rPr>
          <w:fldChar w:fldCharType="end"/>
        </w:r>
      </w:ins>
    </w:p>
    <w:p w14:paraId="07136DEE" w14:textId="77777777" w:rsidR="001D3650" w:rsidRDefault="001D3650">
      <w:pPr>
        <w:pStyle w:val="31"/>
        <w:rPr>
          <w:ins w:id="757" w:author="rapporteur" w:date="2022-11-22T17:41:00Z"/>
          <w:rFonts w:asciiTheme="minorHAnsi" w:eastAsiaTheme="minorEastAsia" w:hAnsiTheme="minorHAnsi" w:cstheme="minorBidi"/>
          <w:noProof/>
          <w:kern w:val="2"/>
          <w:sz w:val="21"/>
          <w:szCs w:val="22"/>
          <w:lang w:val="en-US" w:eastAsia="zh-CN"/>
        </w:rPr>
      </w:pPr>
      <w:ins w:id="758" w:author="rapporteur" w:date="2022-11-22T17:41:00Z">
        <w:r>
          <w:rPr>
            <w:noProof/>
          </w:rPr>
          <w:t>6.2.9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_Toc120031553 \h </w:instrText>
        </w:r>
      </w:ins>
      <w:r>
        <w:rPr>
          <w:noProof/>
        </w:rPr>
      </w:r>
      <w:r>
        <w:rPr>
          <w:noProof/>
        </w:rPr>
        <w:fldChar w:fldCharType="separate"/>
      </w:r>
      <w:ins w:id="759" w:author="rapporteur" w:date="2022-11-22T17:41:00Z">
        <w:r>
          <w:rPr>
            <w:noProof/>
          </w:rPr>
          <w:t>97</w:t>
        </w:r>
        <w:r>
          <w:rPr>
            <w:noProof/>
          </w:rPr>
          <w:fldChar w:fldCharType="end"/>
        </w:r>
      </w:ins>
    </w:p>
    <w:p w14:paraId="0F6CF943" w14:textId="77777777" w:rsidR="001D3650" w:rsidRDefault="001D3650">
      <w:pPr>
        <w:pStyle w:val="20"/>
        <w:rPr>
          <w:ins w:id="760" w:author="rapporteur" w:date="2022-11-22T17:41:00Z"/>
          <w:rFonts w:asciiTheme="minorHAnsi" w:eastAsiaTheme="minorEastAsia" w:hAnsiTheme="minorHAnsi" w:cstheme="minorBidi"/>
          <w:noProof/>
          <w:kern w:val="2"/>
          <w:sz w:val="21"/>
          <w:szCs w:val="22"/>
          <w:lang w:val="en-US" w:eastAsia="zh-CN"/>
        </w:rPr>
      </w:pPr>
      <w:ins w:id="761" w:author="rapporteur" w:date="2022-11-22T17:41:00Z">
        <w:r>
          <w:rPr>
            <w:noProof/>
          </w:rPr>
          <w:t>6.3</w:t>
        </w:r>
        <w:r>
          <w:rPr>
            <w:rFonts w:asciiTheme="minorHAnsi" w:eastAsiaTheme="minorEastAsia" w:hAnsiTheme="minorHAnsi" w:cstheme="minorBidi"/>
            <w:noProof/>
            <w:kern w:val="2"/>
            <w:sz w:val="21"/>
            <w:szCs w:val="22"/>
            <w:lang w:val="en-US" w:eastAsia="zh-CN"/>
          </w:rPr>
          <w:tab/>
        </w:r>
        <w:r>
          <w:rPr>
            <w:noProof/>
          </w:rPr>
          <w:t>Ntsctsf_ASTI Service API</w:t>
        </w:r>
        <w:r>
          <w:rPr>
            <w:noProof/>
          </w:rPr>
          <w:tab/>
        </w:r>
        <w:r>
          <w:rPr>
            <w:noProof/>
          </w:rPr>
          <w:fldChar w:fldCharType="begin"/>
        </w:r>
        <w:r>
          <w:rPr>
            <w:noProof/>
          </w:rPr>
          <w:instrText xml:space="preserve"> PAGEREF _Toc120031554 \h </w:instrText>
        </w:r>
      </w:ins>
      <w:r>
        <w:rPr>
          <w:noProof/>
        </w:rPr>
      </w:r>
      <w:r>
        <w:rPr>
          <w:noProof/>
        </w:rPr>
        <w:fldChar w:fldCharType="separate"/>
      </w:r>
      <w:ins w:id="762" w:author="rapporteur" w:date="2022-11-22T17:41:00Z">
        <w:r>
          <w:rPr>
            <w:noProof/>
          </w:rPr>
          <w:t>97</w:t>
        </w:r>
        <w:r>
          <w:rPr>
            <w:noProof/>
          </w:rPr>
          <w:fldChar w:fldCharType="end"/>
        </w:r>
      </w:ins>
    </w:p>
    <w:p w14:paraId="62A342D9" w14:textId="77777777" w:rsidR="001D3650" w:rsidRDefault="001D3650">
      <w:pPr>
        <w:pStyle w:val="31"/>
        <w:rPr>
          <w:ins w:id="763" w:author="rapporteur" w:date="2022-11-22T17:41:00Z"/>
          <w:rFonts w:asciiTheme="minorHAnsi" w:eastAsiaTheme="minorEastAsia" w:hAnsiTheme="minorHAnsi" w:cstheme="minorBidi"/>
          <w:noProof/>
          <w:kern w:val="2"/>
          <w:sz w:val="21"/>
          <w:szCs w:val="22"/>
          <w:lang w:val="en-US" w:eastAsia="zh-CN"/>
        </w:rPr>
      </w:pPr>
      <w:ins w:id="764" w:author="rapporteur" w:date="2022-11-22T17:41:00Z">
        <w:r>
          <w:rPr>
            <w:noProof/>
          </w:rPr>
          <w:t>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_Toc120031555 \h </w:instrText>
        </w:r>
      </w:ins>
      <w:r>
        <w:rPr>
          <w:noProof/>
        </w:rPr>
      </w:r>
      <w:r>
        <w:rPr>
          <w:noProof/>
        </w:rPr>
        <w:fldChar w:fldCharType="separate"/>
      </w:r>
      <w:ins w:id="765" w:author="rapporteur" w:date="2022-11-22T17:41:00Z">
        <w:r>
          <w:rPr>
            <w:noProof/>
          </w:rPr>
          <w:t>97</w:t>
        </w:r>
        <w:r>
          <w:rPr>
            <w:noProof/>
          </w:rPr>
          <w:fldChar w:fldCharType="end"/>
        </w:r>
      </w:ins>
    </w:p>
    <w:p w14:paraId="2C4871EC" w14:textId="77777777" w:rsidR="001D3650" w:rsidRDefault="001D3650">
      <w:pPr>
        <w:pStyle w:val="31"/>
        <w:rPr>
          <w:ins w:id="766" w:author="rapporteur" w:date="2022-11-22T17:41:00Z"/>
          <w:rFonts w:asciiTheme="minorHAnsi" w:eastAsiaTheme="minorEastAsia" w:hAnsiTheme="minorHAnsi" w:cstheme="minorBidi"/>
          <w:noProof/>
          <w:kern w:val="2"/>
          <w:sz w:val="21"/>
          <w:szCs w:val="22"/>
          <w:lang w:val="en-US" w:eastAsia="zh-CN"/>
        </w:rPr>
      </w:pPr>
      <w:ins w:id="767" w:author="rapporteur" w:date="2022-11-22T17:41:00Z">
        <w:r>
          <w:rPr>
            <w:noProof/>
          </w:rPr>
          <w:t>6.3.2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_Toc120031556 \h </w:instrText>
        </w:r>
      </w:ins>
      <w:r>
        <w:rPr>
          <w:noProof/>
        </w:rPr>
      </w:r>
      <w:r>
        <w:rPr>
          <w:noProof/>
        </w:rPr>
        <w:fldChar w:fldCharType="separate"/>
      </w:r>
      <w:ins w:id="768" w:author="rapporteur" w:date="2022-11-22T17:41:00Z">
        <w:r>
          <w:rPr>
            <w:noProof/>
          </w:rPr>
          <w:t>98</w:t>
        </w:r>
        <w:r>
          <w:rPr>
            <w:noProof/>
          </w:rPr>
          <w:fldChar w:fldCharType="end"/>
        </w:r>
      </w:ins>
    </w:p>
    <w:p w14:paraId="72474492" w14:textId="77777777" w:rsidR="001D3650" w:rsidRDefault="001D3650">
      <w:pPr>
        <w:pStyle w:val="41"/>
        <w:rPr>
          <w:ins w:id="769" w:author="rapporteur" w:date="2022-11-22T17:41:00Z"/>
          <w:rFonts w:asciiTheme="minorHAnsi" w:eastAsiaTheme="minorEastAsia" w:hAnsiTheme="minorHAnsi" w:cstheme="minorBidi"/>
          <w:noProof/>
          <w:kern w:val="2"/>
          <w:sz w:val="21"/>
          <w:szCs w:val="22"/>
          <w:lang w:val="en-US" w:eastAsia="zh-CN"/>
        </w:rPr>
      </w:pPr>
      <w:ins w:id="770" w:author="rapporteur" w:date="2022-11-22T17:41:00Z">
        <w:r>
          <w:rPr>
            <w:noProof/>
          </w:rPr>
          <w:t>6.3.2.1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_Toc120031557 \h </w:instrText>
        </w:r>
      </w:ins>
      <w:r>
        <w:rPr>
          <w:noProof/>
        </w:rPr>
      </w:r>
      <w:r>
        <w:rPr>
          <w:noProof/>
        </w:rPr>
        <w:fldChar w:fldCharType="separate"/>
      </w:r>
      <w:ins w:id="771" w:author="rapporteur" w:date="2022-11-22T17:41:00Z">
        <w:r>
          <w:rPr>
            <w:noProof/>
          </w:rPr>
          <w:t>98</w:t>
        </w:r>
        <w:r>
          <w:rPr>
            <w:noProof/>
          </w:rPr>
          <w:fldChar w:fldCharType="end"/>
        </w:r>
      </w:ins>
    </w:p>
    <w:p w14:paraId="331E8D13" w14:textId="77777777" w:rsidR="001D3650" w:rsidRDefault="001D3650">
      <w:pPr>
        <w:pStyle w:val="41"/>
        <w:rPr>
          <w:ins w:id="772" w:author="rapporteur" w:date="2022-11-22T17:41:00Z"/>
          <w:rFonts w:asciiTheme="minorHAnsi" w:eastAsiaTheme="minorEastAsia" w:hAnsiTheme="minorHAnsi" w:cstheme="minorBidi"/>
          <w:noProof/>
          <w:kern w:val="2"/>
          <w:sz w:val="21"/>
          <w:szCs w:val="22"/>
          <w:lang w:val="en-US" w:eastAsia="zh-CN"/>
        </w:rPr>
      </w:pPr>
      <w:ins w:id="773" w:author="rapporteur" w:date="2022-11-22T17:41:00Z">
        <w:r>
          <w:rPr>
            <w:noProof/>
          </w:rPr>
          <w:t>6.3.2.2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_Toc120031558 \h </w:instrText>
        </w:r>
      </w:ins>
      <w:r>
        <w:rPr>
          <w:noProof/>
        </w:rPr>
      </w:r>
      <w:r>
        <w:rPr>
          <w:noProof/>
        </w:rPr>
        <w:fldChar w:fldCharType="separate"/>
      </w:r>
      <w:ins w:id="774" w:author="rapporteur" w:date="2022-11-22T17:41:00Z">
        <w:r>
          <w:rPr>
            <w:noProof/>
          </w:rPr>
          <w:t>98</w:t>
        </w:r>
        <w:r>
          <w:rPr>
            <w:noProof/>
          </w:rPr>
          <w:fldChar w:fldCharType="end"/>
        </w:r>
      </w:ins>
    </w:p>
    <w:p w14:paraId="3616EB71" w14:textId="77777777" w:rsidR="001D3650" w:rsidRDefault="001D3650">
      <w:pPr>
        <w:pStyle w:val="51"/>
        <w:rPr>
          <w:ins w:id="775" w:author="rapporteur" w:date="2022-11-22T17:41:00Z"/>
          <w:rFonts w:asciiTheme="minorHAnsi" w:eastAsiaTheme="minorEastAsia" w:hAnsiTheme="minorHAnsi" w:cstheme="minorBidi"/>
          <w:noProof/>
          <w:kern w:val="2"/>
          <w:sz w:val="21"/>
          <w:szCs w:val="22"/>
          <w:lang w:val="en-US" w:eastAsia="zh-CN"/>
        </w:rPr>
      </w:pPr>
      <w:ins w:id="776" w:author="rapporteur" w:date="2022-11-22T17:41:00Z">
        <w:r>
          <w:rPr>
            <w:noProof/>
          </w:rPr>
          <w:t>6.3.2.2.1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_Toc120031559 \h </w:instrText>
        </w:r>
      </w:ins>
      <w:r>
        <w:rPr>
          <w:noProof/>
        </w:rPr>
      </w:r>
      <w:r>
        <w:rPr>
          <w:noProof/>
        </w:rPr>
        <w:fldChar w:fldCharType="separate"/>
      </w:r>
      <w:ins w:id="777" w:author="rapporteur" w:date="2022-11-22T17:41:00Z">
        <w:r>
          <w:rPr>
            <w:noProof/>
          </w:rPr>
          <w:t>98</w:t>
        </w:r>
        <w:r>
          <w:rPr>
            <w:noProof/>
          </w:rPr>
          <w:fldChar w:fldCharType="end"/>
        </w:r>
      </w:ins>
    </w:p>
    <w:p w14:paraId="28532A37" w14:textId="77777777" w:rsidR="001D3650" w:rsidRDefault="001D3650">
      <w:pPr>
        <w:pStyle w:val="51"/>
        <w:rPr>
          <w:ins w:id="778" w:author="rapporteur" w:date="2022-11-22T17:41:00Z"/>
          <w:rFonts w:asciiTheme="minorHAnsi" w:eastAsiaTheme="minorEastAsia" w:hAnsiTheme="minorHAnsi" w:cstheme="minorBidi"/>
          <w:noProof/>
          <w:kern w:val="2"/>
          <w:sz w:val="21"/>
          <w:szCs w:val="22"/>
          <w:lang w:val="en-US" w:eastAsia="zh-CN"/>
        </w:rPr>
      </w:pPr>
      <w:ins w:id="779" w:author="rapporteur" w:date="2022-11-22T17:41:00Z">
        <w:r>
          <w:rPr>
            <w:noProof/>
          </w:rPr>
          <w:t>6.3.2.2.2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_Toc120031560 \h </w:instrText>
        </w:r>
      </w:ins>
      <w:r>
        <w:rPr>
          <w:noProof/>
        </w:rPr>
      </w:r>
      <w:r>
        <w:rPr>
          <w:noProof/>
        </w:rPr>
        <w:fldChar w:fldCharType="separate"/>
      </w:r>
      <w:ins w:id="780" w:author="rapporteur" w:date="2022-11-22T17:41:00Z">
        <w:r>
          <w:rPr>
            <w:noProof/>
          </w:rPr>
          <w:t>98</w:t>
        </w:r>
        <w:r>
          <w:rPr>
            <w:noProof/>
          </w:rPr>
          <w:fldChar w:fldCharType="end"/>
        </w:r>
      </w:ins>
    </w:p>
    <w:p w14:paraId="1987437E" w14:textId="77777777" w:rsidR="001D3650" w:rsidRDefault="001D3650">
      <w:pPr>
        <w:pStyle w:val="41"/>
        <w:rPr>
          <w:ins w:id="781" w:author="rapporteur" w:date="2022-11-22T17:41:00Z"/>
          <w:rFonts w:asciiTheme="minorHAnsi" w:eastAsiaTheme="minorEastAsia" w:hAnsiTheme="minorHAnsi" w:cstheme="minorBidi"/>
          <w:noProof/>
          <w:kern w:val="2"/>
          <w:sz w:val="21"/>
          <w:szCs w:val="22"/>
          <w:lang w:val="en-US" w:eastAsia="zh-CN"/>
        </w:rPr>
      </w:pPr>
      <w:ins w:id="782" w:author="rapporteur" w:date="2022-11-22T17:41:00Z">
        <w:r>
          <w:rPr>
            <w:noProof/>
          </w:rPr>
          <w:t>6.3.2.3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_Toc120031561 \h </w:instrText>
        </w:r>
      </w:ins>
      <w:r>
        <w:rPr>
          <w:noProof/>
        </w:rPr>
      </w:r>
      <w:r>
        <w:rPr>
          <w:noProof/>
        </w:rPr>
        <w:fldChar w:fldCharType="separate"/>
      </w:r>
      <w:ins w:id="783" w:author="rapporteur" w:date="2022-11-22T17:41:00Z">
        <w:r>
          <w:rPr>
            <w:noProof/>
          </w:rPr>
          <w:t>98</w:t>
        </w:r>
        <w:r>
          <w:rPr>
            <w:noProof/>
          </w:rPr>
          <w:fldChar w:fldCharType="end"/>
        </w:r>
      </w:ins>
    </w:p>
    <w:p w14:paraId="7535057F" w14:textId="77777777" w:rsidR="001D3650" w:rsidRDefault="001D3650">
      <w:pPr>
        <w:pStyle w:val="31"/>
        <w:rPr>
          <w:ins w:id="784" w:author="rapporteur" w:date="2022-11-22T17:41:00Z"/>
          <w:rFonts w:asciiTheme="minorHAnsi" w:eastAsiaTheme="minorEastAsia" w:hAnsiTheme="minorHAnsi" w:cstheme="minorBidi"/>
          <w:noProof/>
          <w:kern w:val="2"/>
          <w:sz w:val="21"/>
          <w:szCs w:val="22"/>
          <w:lang w:val="en-US" w:eastAsia="zh-CN"/>
        </w:rPr>
      </w:pPr>
      <w:ins w:id="785" w:author="rapporteur" w:date="2022-11-22T17:41:00Z">
        <w:r>
          <w:rPr>
            <w:noProof/>
          </w:rPr>
          <w:t>6.3.3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_Toc120031562 \h </w:instrText>
        </w:r>
      </w:ins>
      <w:r>
        <w:rPr>
          <w:noProof/>
        </w:rPr>
      </w:r>
      <w:r>
        <w:rPr>
          <w:noProof/>
        </w:rPr>
        <w:fldChar w:fldCharType="separate"/>
      </w:r>
      <w:ins w:id="786" w:author="rapporteur" w:date="2022-11-22T17:41:00Z">
        <w:r>
          <w:rPr>
            <w:noProof/>
          </w:rPr>
          <w:t>98</w:t>
        </w:r>
        <w:r>
          <w:rPr>
            <w:noProof/>
          </w:rPr>
          <w:fldChar w:fldCharType="end"/>
        </w:r>
      </w:ins>
    </w:p>
    <w:p w14:paraId="0E20D958" w14:textId="77777777" w:rsidR="001D3650" w:rsidRDefault="001D3650">
      <w:pPr>
        <w:pStyle w:val="41"/>
        <w:rPr>
          <w:ins w:id="787" w:author="rapporteur" w:date="2022-11-22T17:41:00Z"/>
          <w:rFonts w:asciiTheme="minorHAnsi" w:eastAsiaTheme="minorEastAsia" w:hAnsiTheme="minorHAnsi" w:cstheme="minorBidi"/>
          <w:noProof/>
          <w:kern w:val="2"/>
          <w:sz w:val="21"/>
          <w:szCs w:val="22"/>
          <w:lang w:val="en-US" w:eastAsia="zh-CN"/>
        </w:rPr>
      </w:pPr>
      <w:ins w:id="788" w:author="rapporteur" w:date="2022-11-22T17:41:00Z">
        <w:r>
          <w:rPr>
            <w:noProof/>
          </w:rPr>
          <w:t>6.3.3.1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_Toc120031563 \h </w:instrText>
        </w:r>
      </w:ins>
      <w:r>
        <w:rPr>
          <w:noProof/>
        </w:rPr>
      </w:r>
      <w:r>
        <w:rPr>
          <w:noProof/>
        </w:rPr>
        <w:fldChar w:fldCharType="separate"/>
      </w:r>
      <w:ins w:id="789" w:author="rapporteur" w:date="2022-11-22T17:41:00Z">
        <w:r>
          <w:rPr>
            <w:noProof/>
          </w:rPr>
          <w:t>98</w:t>
        </w:r>
        <w:r>
          <w:rPr>
            <w:noProof/>
          </w:rPr>
          <w:fldChar w:fldCharType="end"/>
        </w:r>
      </w:ins>
    </w:p>
    <w:p w14:paraId="1D3EB05B" w14:textId="77777777" w:rsidR="001D3650" w:rsidRDefault="001D3650">
      <w:pPr>
        <w:pStyle w:val="41"/>
        <w:rPr>
          <w:ins w:id="790" w:author="rapporteur" w:date="2022-11-22T17:41:00Z"/>
          <w:rFonts w:asciiTheme="minorHAnsi" w:eastAsiaTheme="minorEastAsia" w:hAnsiTheme="minorHAnsi" w:cstheme="minorBidi"/>
          <w:noProof/>
          <w:kern w:val="2"/>
          <w:sz w:val="21"/>
          <w:szCs w:val="22"/>
          <w:lang w:val="en-US" w:eastAsia="zh-CN"/>
        </w:rPr>
      </w:pPr>
      <w:ins w:id="791" w:author="rapporteur" w:date="2022-11-22T17:41:00Z">
        <w:r>
          <w:rPr>
            <w:noProof/>
          </w:rPr>
          <w:t>6.3.3.2</w:t>
        </w:r>
        <w:r>
          <w:rPr>
            <w:rFonts w:asciiTheme="minorHAnsi" w:eastAsiaTheme="minorEastAsia" w:hAnsiTheme="minorHAnsi" w:cstheme="minorBidi"/>
            <w:noProof/>
            <w:kern w:val="2"/>
            <w:sz w:val="21"/>
            <w:szCs w:val="22"/>
            <w:lang w:val="en-US" w:eastAsia="zh-CN"/>
          </w:rPr>
          <w:tab/>
        </w:r>
        <w:r>
          <w:rPr>
            <w:noProof/>
          </w:rPr>
          <w:t xml:space="preserve">Resource: </w:t>
        </w:r>
        <w:r>
          <w:rPr>
            <w:noProof/>
            <w:lang w:eastAsia="zh-CN"/>
          </w:rPr>
          <w:t>ASTI Configurations</w:t>
        </w:r>
        <w:r>
          <w:rPr>
            <w:noProof/>
          </w:rPr>
          <w:tab/>
        </w:r>
        <w:r>
          <w:rPr>
            <w:noProof/>
          </w:rPr>
          <w:fldChar w:fldCharType="begin"/>
        </w:r>
        <w:r>
          <w:rPr>
            <w:noProof/>
          </w:rPr>
          <w:instrText xml:space="preserve"> PAGEREF _Toc120031564 \h </w:instrText>
        </w:r>
      </w:ins>
      <w:r>
        <w:rPr>
          <w:noProof/>
        </w:rPr>
      </w:r>
      <w:r>
        <w:rPr>
          <w:noProof/>
        </w:rPr>
        <w:fldChar w:fldCharType="separate"/>
      </w:r>
      <w:ins w:id="792" w:author="rapporteur" w:date="2022-11-22T17:41:00Z">
        <w:r>
          <w:rPr>
            <w:noProof/>
          </w:rPr>
          <w:t>99</w:t>
        </w:r>
        <w:r>
          <w:rPr>
            <w:noProof/>
          </w:rPr>
          <w:fldChar w:fldCharType="end"/>
        </w:r>
      </w:ins>
    </w:p>
    <w:p w14:paraId="09004D0F" w14:textId="77777777" w:rsidR="001D3650" w:rsidRDefault="001D3650">
      <w:pPr>
        <w:pStyle w:val="51"/>
        <w:rPr>
          <w:ins w:id="793" w:author="rapporteur" w:date="2022-11-22T17:41:00Z"/>
          <w:rFonts w:asciiTheme="minorHAnsi" w:eastAsiaTheme="minorEastAsia" w:hAnsiTheme="minorHAnsi" w:cstheme="minorBidi"/>
          <w:noProof/>
          <w:kern w:val="2"/>
          <w:sz w:val="21"/>
          <w:szCs w:val="22"/>
          <w:lang w:val="en-US" w:eastAsia="zh-CN"/>
        </w:rPr>
      </w:pPr>
      <w:ins w:id="794" w:author="rapporteur" w:date="2022-11-22T17:41:00Z">
        <w:r>
          <w:rPr>
            <w:noProof/>
          </w:rPr>
          <w:t>6.3.3.2.1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_Toc120031565 \h </w:instrText>
        </w:r>
      </w:ins>
      <w:r>
        <w:rPr>
          <w:noProof/>
        </w:rPr>
      </w:r>
      <w:r>
        <w:rPr>
          <w:noProof/>
        </w:rPr>
        <w:fldChar w:fldCharType="separate"/>
      </w:r>
      <w:ins w:id="795" w:author="rapporteur" w:date="2022-11-22T17:41:00Z">
        <w:r>
          <w:rPr>
            <w:noProof/>
          </w:rPr>
          <w:t>99</w:t>
        </w:r>
        <w:r>
          <w:rPr>
            <w:noProof/>
          </w:rPr>
          <w:fldChar w:fldCharType="end"/>
        </w:r>
      </w:ins>
    </w:p>
    <w:p w14:paraId="6B98DC30" w14:textId="77777777" w:rsidR="001D3650" w:rsidRDefault="001D3650">
      <w:pPr>
        <w:pStyle w:val="51"/>
        <w:rPr>
          <w:ins w:id="796" w:author="rapporteur" w:date="2022-11-22T17:41:00Z"/>
          <w:rFonts w:asciiTheme="minorHAnsi" w:eastAsiaTheme="minorEastAsia" w:hAnsiTheme="minorHAnsi" w:cstheme="minorBidi"/>
          <w:noProof/>
          <w:kern w:val="2"/>
          <w:sz w:val="21"/>
          <w:szCs w:val="22"/>
          <w:lang w:val="en-US" w:eastAsia="zh-CN"/>
        </w:rPr>
      </w:pPr>
      <w:ins w:id="797" w:author="rapporteur" w:date="2022-11-22T17:41:00Z">
        <w:r>
          <w:rPr>
            <w:noProof/>
          </w:rPr>
          <w:t>6.3.3.2.2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_Toc120031566 \h </w:instrText>
        </w:r>
      </w:ins>
      <w:r>
        <w:rPr>
          <w:noProof/>
        </w:rPr>
      </w:r>
      <w:r>
        <w:rPr>
          <w:noProof/>
        </w:rPr>
        <w:fldChar w:fldCharType="separate"/>
      </w:r>
      <w:ins w:id="798" w:author="rapporteur" w:date="2022-11-22T17:41:00Z">
        <w:r>
          <w:rPr>
            <w:noProof/>
          </w:rPr>
          <w:t>99</w:t>
        </w:r>
        <w:r>
          <w:rPr>
            <w:noProof/>
          </w:rPr>
          <w:fldChar w:fldCharType="end"/>
        </w:r>
      </w:ins>
    </w:p>
    <w:p w14:paraId="62440FED" w14:textId="77777777" w:rsidR="001D3650" w:rsidRDefault="001D3650">
      <w:pPr>
        <w:pStyle w:val="51"/>
        <w:rPr>
          <w:ins w:id="799" w:author="rapporteur" w:date="2022-11-22T17:41:00Z"/>
          <w:rFonts w:asciiTheme="minorHAnsi" w:eastAsiaTheme="minorEastAsia" w:hAnsiTheme="minorHAnsi" w:cstheme="minorBidi"/>
          <w:noProof/>
          <w:kern w:val="2"/>
          <w:sz w:val="21"/>
          <w:szCs w:val="22"/>
          <w:lang w:val="en-US" w:eastAsia="zh-CN"/>
        </w:rPr>
      </w:pPr>
      <w:ins w:id="800" w:author="rapporteur" w:date="2022-11-22T17:41:00Z">
        <w:r>
          <w:rPr>
            <w:noProof/>
          </w:rPr>
          <w:t>6.3.3.2.3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_Toc120031567 \h </w:instrText>
        </w:r>
      </w:ins>
      <w:r>
        <w:rPr>
          <w:noProof/>
        </w:rPr>
      </w:r>
      <w:r>
        <w:rPr>
          <w:noProof/>
        </w:rPr>
        <w:fldChar w:fldCharType="separate"/>
      </w:r>
      <w:ins w:id="801" w:author="rapporteur" w:date="2022-11-22T17:41:00Z">
        <w:r>
          <w:rPr>
            <w:noProof/>
          </w:rPr>
          <w:t>100</w:t>
        </w:r>
        <w:r>
          <w:rPr>
            <w:noProof/>
          </w:rPr>
          <w:fldChar w:fldCharType="end"/>
        </w:r>
      </w:ins>
    </w:p>
    <w:p w14:paraId="6823E5EA" w14:textId="77777777" w:rsidR="001D3650" w:rsidRDefault="001D3650">
      <w:pPr>
        <w:pStyle w:val="60"/>
        <w:rPr>
          <w:ins w:id="802" w:author="rapporteur" w:date="2022-11-22T17:41:00Z"/>
          <w:rFonts w:asciiTheme="minorHAnsi" w:eastAsiaTheme="minorEastAsia" w:hAnsiTheme="minorHAnsi" w:cstheme="minorBidi"/>
          <w:noProof/>
          <w:kern w:val="2"/>
          <w:sz w:val="21"/>
          <w:szCs w:val="22"/>
          <w:lang w:val="en-US" w:eastAsia="zh-CN"/>
        </w:rPr>
      </w:pPr>
      <w:ins w:id="803" w:author="rapporteur" w:date="2022-11-22T17:41:00Z">
        <w:r>
          <w:rPr>
            <w:noProof/>
          </w:rPr>
          <w:t>6.3.3.2.3.1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_Toc120031568 \h </w:instrText>
        </w:r>
      </w:ins>
      <w:r>
        <w:rPr>
          <w:noProof/>
        </w:rPr>
      </w:r>
      <w:r>
        <w:rPr>
          <w:noProof/>
        </w:rPr>
        <w:fldChar w:fldCharType="separate"/>
      </w:r>
      <w:ins w:id="804" w:author="rapporteur" w:date="2022-11-22T17:41:00Z">
        <w:r>
          <w:rPr>
            <w:noProof/>
          </w:rPr>
          <w:t>100</w:t>
        </w:r>
        <w:r>
          <w:rPr>
            <w:noProof/>
          </w:rPr>
          <w:fldChar w:fldCharType="end"/>
        </w:r>
      </w:ins>
    </w:p>
    <w:p w14:paraId="443834A6" w14:textId="77777777" w:rsidR="001D3650" w:rsidRDefault="001D3650">
      <w:pPr>
        <w:pStyle w:val="51"/>
        <w:rPr>
          <w:ins w:id="805" w:author="rapporteur" w:date="2022-11-22T17:41:00Z"/>
          <w:rFonts w:asciiTheme="minorHAnsi" w:eastAsiaTheme="minorEastAsia" w:hAnsiTheme="minorHAnsi" w:cstheme="minorBidi"/>
          <w:noProof/>
          <w:kern w:val="2"/>
          <w:sz w:val="21"/>
          <w:szCs w:val="22"/>
          <w:lang w:val="en-US" w:eastAsia="zh-CN"/>
        </w:rPr>
      </w:pPr>
      <w:ins w:id="806" w:author="rapporteur" w:date="2022-11-22T17:41:00Z">
        <w:r>
          <w:rPr>
            <w:noProof/>
          </w:rPr>
          <w:t>6.3.3.2.4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_Toc120031569 \h </w:instrText>
        </w:r>
      </w:ins>
      <w:r>
        <w:rPr>
          <w:noProof/>
        </w:rPr>
      </w:r>
      <w:r>
        <w:rPr>
          <w:noProof/>
        </w:rPr>
        <w:fldChar w:fldCharType="separate"/>
      </w:r>
      <w:ins w:id="807" w:author="rapporteur" w:date="2022-11-22T17:41:00Z">
        <w:r>
          <w:rPr>
            <w:noProof/>
          </w:rPr>
          <w:t>100</w:t>
        </w:r>
        <w:r>
          <w:rPr>
            <w:noProof/>
          </w:rPr>
          <w:fldChar w:fldCharType="end"/>
        </w:r>
      </w:ins>
    </w:p>
    <w:p w14:paraId="3B489AB3" w14:textId="77777777" w:rsidR="001D3650" w:rsidRDefault="001D3650">
      <w:pPr>
        <w:pStyle w:val="60"/>
        <w:rPr>
          <w:ins w:id="808" w:author="rapporteur" w:date="2022-11-22T17:41:00Z"/>
          <w:rFonts w:asciiTheme="minorHAnsi" w:eastAsiaTheme="minorEastAsia" w:hAnsiTheme="minorHAnsi" w:cstheme="minorBidi"/>
          <w:noProof/>
          <w:kern w:val="2"/>
          <w:sz w:val="21"/>
          <w:szCs w:val="22"/>
          <w:lang w:val="en-US" w:eastAsia="zh-CN"/>
        </w:rPr>
      </w:pPr>
      <w:ins w:id="809" w:author="rapporteur" w:date="2022-11-22T17:41:00Z">
        <w:r>
          <w:rPr>
            <w:noProof/>
          </w:rPr>
          <w:t>6.3.3.2.4.1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_Toc120031570 \h </w:instrText>
        </w:r>
      </w:ins>
      <w:r>
        <w:rPr>
          <w:noProof/>
        </w:rPr>
      </w:r>
      <w:r>
        <w:rPr>
          <w:noProof/>
        </w:rPr>
        <w:fldChar w:fldCharType="separate"/>
      </w:r>
      <w:ins w:id="810" w:author="rapporteur" w:date="2022-11-22T17:41:00Z">
        <w:r>
          <w:rPr>
            <w:noProof/>
          </w:rPr>
          <w:t>100</w:t>
        </w:r>
        <w:r>
          <w:rPr>
            <w:noProof/>
          </w:rPr>
          <w:fldChar w:fldCharType="end"/>
        </w:r>
      </w:ins>
    </w:p>
    <w:p w14:paraId="6B63890F" w14:textId="77777777" w:rsidR="001D3650" w:rsidRDefault="001D3650">
      <w:pPr>
        <w:pStyle w:val="60"/>
        <w:rPr>
          <w:ins w:id="811" w:author="rapporteur" w:date="2022-11-22T17:41:00Z"/>
          <w:rFonts w:asciiTheme="minorHAnsi" w:eastAsiaTheme="minorEastAsia" w:hAnsiTheme="minorHAnsi" w:cstheme="minorBidi"/>
          <w:noProof/>
          <w:kern w:val="2"/>
          <w:sz w:val="21"/>
          <w:szCs w:val="22"/>
          <w:lang w:val="en-US" w:eastAsia="zh-CN"/>
        </w:rPr>
      </w:pPr>
      <w:ins w:id="812" w:author="rapporteur" w:date="2022-11-22T17:41:00Z">
        <w:r>
          <w:rPr>
            <w:noProof/>
          </w:rPr>
          <w:t>6.3.3.2.4.2</w:t>
        </w:r>
        <w:r>
          <w:rPr>
            <w:rFonts w:asciiTheme="minorHAnsi" w:eastAsiaTheme="minorEastAsia" w:hAnsiTheme="minorHAnsi" w:cstheme="minorBidi"/>
            <w:noProof/>
            <w:kern w:val="2"/>
            <w:sz w:val="21"/>
            <w:szCs w:val="22"/>
            <w:lang w:val="en-US" w:eastAsia="zh-CN"/>
          </w:rPr>
          <w:tab/>
        </w:r>
        <w:r>
          <w:rPr>
            <w:noProof/>
          </w:rPr>
          <w:t>Operation: retrieve</w:t>
        </w:r>
        <w:r>
          <w:rPr>
            <w:noProof/>
          </w:rPr>
          <w:tab/>
        </w:r>
        <w:r>
          <w:rPr>
            <w:noProof/>
          </w:rPr>
          <w:fldChar w:fldCharType="begin"/>
        </w:r>
        <w:r>
          <w:rPr>
            <w:noProof/>
          </w:rPr>
          <w:instrText xml:space="preserve"> PAGEREF _Toc120031571 \h </w:instrText>
        </w:r>
      </w:ins>
      <w:r>
        <w:rPr>
          <w:noProof/>
        </w:rPr>
      </w:r>
      <w:r>
        <w:rPr>
          <w:noProof/>
        </w:rPr>
        <w:fldChar w:fldCharType="separate"/>
      </w:r>
      <w:ins w:id="813" w:author="rapporteur" w:date="2022-11-22T17:41:00Z">
        <w:r>
          <w:rPr>
            <w:noProof/>
          </w:rPr>
          <w:t>100</w:t>
        </w:r>
        <w:r>
          <w:rPr>
            <w:noProof/>
          </w:rPr>
          <w:fldChar w:fldCharType="end"/>
        </w:r>
      </w:ins>
    </w:p>
    <w:p w14:paraId="648E01F4" w14:textId="77777777" w:rsidR="001D3650" w:rsidRDefault="001D3650">
      <w:pPr>
        <w:pStyle w:val="70"/>
        <w:rPr>
          <w:ins w:id="814" w:author="rapporteur" w:date="2022-11-22T17:41:00Z"/>
          <w:rFonts w:asciiTheme="minorHAnsi" w:eastAsiaTheme="minorEastAsia" w:hAnsiTheme="minorHAnsi" w:cstheme="minorBidi"/>
          <w:noProof/>
          <w:kern w:val="2"/>
          <w:sz w:val="21"/>
          <w:szCs w:val="22"/>
          <w:lang w:val="en-US" w:eastAsia="zh-CN"/>
        </w:rPr>
      </w:pPr>
      <w:ins w:id="815" w:author="rapporteur" w:date="2022-11-22T17:41:00Z">
        <w:r>
          <w:rPr>
            <w:noProof/>
          </w:rPr>
          <w:t>6.3.3.2.4.2.1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_Toc120031572 \h </w:instrText>
        </w:r>
      </w:ins>
      <w:r>
        <w:rPr>
          <w:noProof/>
        </w:rPr>
      </w:r>
      <w:r>
        <w:rPr>
          <w:noProof/>
        </w:rPr>
        <w:fldChar w:fldCharType="separate"/>
      </w:r>
      <w:ins w:id="816" w:author="rapporteur" w:date="2022-11-22T17:41:00Z">
        <w:r>
          <w:rPr>
            <w:noProof/>
          </w:rPr>
          <w:t>100</w:t>
        </w:r>
        <w:r>
          <w:rPr>
            <w:noProof/>
          </w:rPr>
          <w:fldChar w:fldCharType="end"/>
        </w:r>
      </w:ins>
    </w:p>
    <w:p w14:paraId="36EDD112" w14:textId="77777777" w:rsidR="001D3650" w:rsidRDefault="001D3650">
      <w:pPr>
        <w:pStyle w:val="70"/>
        <w:rPr>
          <w:ins w:id="817" w:author="rapporteur" w:date="2022-11-22T17:41:00Z"/>
          <w:rFonts w:asciiTheme="minorHAnsi" w:eastAsiaTheme="minorEastAsia" w:hAnsiTheme="minorHAnsi" w:cstheme="minorBidi"/>
          <w:noProof/>
          <w:kern w:val="2"/>
          <w:sz w:val="21"/>
          <w:szCs w:val="22"/>
          <w:lang w:val="en-US" w:eastAsia="zh-CN"/>
        </w:rPr>
      </w:pPr>
      <w:ins w:id="818" w:author="rapporteur" w:date="2022-11-22T17:41:00Z">
        <w:r>
          <w:rPr>
            <w:noProof/>
          </w:rPr>
          <w:t>6.3.3.2.4.2.2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_Toc120031573 \h </w:instrText>
        </w:r>
      </w:ins>
      <w:r>
        <w:rPr>
          <w:noProof/>
        </w:rPr>
      </w:r>
      <w:r>
        <w:rPr>
          <w:noProof/>
        </w:rPr>
        <w:fldChar w:fldCharType="separate"/>
      </w:r>
      <w:ins w:id="819" w:author="rapporteur" w:date="2022-11-22T17:41:00Z">
        <w:r>
          <w:rPr>
            <w:noProof/>
          </w:rPr>
          <w:t>100</w:t>
        </w:r>
        <w:r>
          <w:rPr>
            <w:noProof/>
          </w:rPr>
          <w:fldChar w:fldCharType="end"/>
        </w:r>
      </w:ins>
    </w:p>
    <w:p w14:paraId="5C7A7ACD" w14:textId="77777777" w:rsidR="001D3650" w:rsidRDefault="001D3650">
      <w:pPr>
        <w:pStyle w:val="41"/>
        <w:rPr>
          <w:ins w:id="820" w:author="rapporteur" w:date="2022-11-22T17:41:00Z"/>
          <w:rFonts w:asciiTheme="minorHAnsi" w:eastAsiaTheme="minorEastAsia" w:hAnsiTheme="minorHAnsi" w:cstheme="minorBidi"/>
          <w:noProof/>
          <w:kern w:val="2"/>
          <w:sz w:val="21"/>
          <w:szCs w:val="22"/>
          <w:lang w:val="en-US" w:eastAsia="zh-CN"/>
        </w:rPr>
      </w:pPr>
      <w:ins w:id="821" w:author="rapporteur" w:date="2022-11-22T17:41:00Z">
        <w:r>
          <w:rPr>
            <w:noProof/>
          </w:rPr>
          <w:t>6.3.3.3</w:t>
        </w:r>
        <w:r>
          <w:rPr>
            <w:rFonts w:asciiTheme="minorHAnsi" w:eastAsiaTheme="minorEastAsia" w:hAnsiTheme="minorHAnsi" w:cstheme="minorBidi"/>
            <w:noProof/>
            <w:kern w:val="2"/>
            <w:sz w:val="21"/>
            <w:szCs w:val="22"/>
            <w:lang w:val="en-US" w:eastAsia="zh-CN"/>
          </w:rPr>
          <w:tab/>
        </w:r>
        <w:r>
          <w:rPr>
            <w:noProof/>
          </w:rPr>
          <w:t xml:space="preserve">Resource: Individual </w:t>
        </w:r>
        <w:r>
          <w:rPr>
            <w:noProof/>
            <w:lang w:eastAsia="zh-CN"/>
          </w:rPr>
          <w:t>ASTI Configuration</w:t>
        </w:r>
        <w:r>
          <w:rPr>
            <w:noProof/>
          </w:rPr>
          <w:tab/>
        </w:r>
        <w:r>
          <w:rPr>
            <w:noProof/>
          </w:rPr>
          <w:fldChar w:fldCharType="begin"/>
        </w:r>
        <w:r>
          <w:rPr>
            <w:noProof/>
          </w:rPr>
          <w:instrText xml:space="preserve"> PAGEREF _Toc120031574 \h </w:instrText>
        </w:r>
      </w:ins>
      <w:r>
        <w:rPr>
          <w:noProof/>
        </w:rPr>
      </w:r>
      <w:r>
        <w:rPr>
          <w:noProof/>
        </w:rPr>
        <w:fldChar w:fldCharType="separate"/>
      </w:r>
      <w:ins w:id="822" w:author="rapporteur" w:date="2022-11-22T17:41:00Z">
        <w:r>
          <w:rPr>
            <w:noProof/>
          </w:rPr>
          <w:t>101</w:t>
        </w:r>
        <w:r>
          <w:rPr>
            <w:noProof/>
          </w:rPr>
          <w:fldChar w:fldCharType="end"/>
        </w:r>
      </w:ins>
    </w:p>
    <w:p w14:paraId="61C5ED74" w14:textId="77777777" w:rsidR="001D3650" w:rsidRDefault="001D3650">
      <w:pPr>
        <w:pStyle w:val="51"/>
        <w:rPr>
          <w:ins w:id="823" w:author="rapporteur" w:date="2022-11-22T17:41:00Z"/>
          <w:rFonts w:asciiTheme="minorHAnsi" w:eastAsiaTheme="minorEastAsia" w:hAnsiTheme="minorHAnsi" w:cstheme="minorBidi"/>
          <w:noProof/>
          <w:kern w:val="2"/>
          <w:sz w:val="21"/>
          <w:szCs w:val="22"/>
          <w:lang w:val="en-US" w:eastAsia="zh-CN"/>
        </w:rPr>
      </w:pPr>
      <w:ins w:id="824" w:author="rapporteur" w:date="2022-11-22T17:41:00Z">
        <w:r>
          <w:rPr>
            <w:noProof/>
          </w:rPr>
          <w:t>6.3.3.3.1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_Toc120031575 \h </w:instrText>
        </w:r>
      </w:ins>
      <w:r>
        <w:rPr>
          <w:noProof/>
        </w:rPr>
      </w:r>
      <w:r>
        <w:rPr>
          <w:noProof/>
        </w:rPr>
        <w:fldChar w:fldCharType="separate"/>
      </w:r>
      <w:ins w:id="825" w:author="rapporteur" w:date="2022-11-22T17:41:00Z">
        <w:r>
          <w:rPr>
            <w:noProof/>
          </w:rPr>
          <w:t>101</w:t>
        </w:r>
        <w:r>
          <w:rPr>
            <w:noProof/>
          </w:rPr>
          <w:fldChar w:fldCharType="end"/>
        </w:r>
      </w:ins>
    </w:p>
    <w:p w14:paraId="013352F6" w14:textId="77777777" w:rsidR="001D3650" w:rsidRDefault="001D3650">
      <w:pPr>
        <w:pStyle w:val="51"/>
        <w:rPr>
          <w:ins w:id="826" w:author="rapporteur" w:date="2022-11-22T17:41:00Z"/>
          <w:rFonts w:asciiTheme="minorHAnsi" w:eastAsiaTheme="minorEastAsia" w:hAnsiTheme="minorHAnsi" w:cstheme="minorBidi"/>
          <w:noProof/>
          <w:kern w:val="2"/>
          <w:sz w:val="21"/>
          <w:szCs w:val="22"/>
          <w:lang w:val="en-US" w:eastAsia="zh-CN"/>
        </w:rPr>
      </w:pPr>
      <w:ins w:id="827" w:author="rapporteur" w:date="2022-11-22T17:41:00Z">
        <w:r>
          <w:rPr>
            <w:noProof/>
          </w:rPr>
          <w:t>6.3.3.3.2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_Toc120031576 \h </w:instrText>
        </w:r>
      </w:ins>
      <w:r>
        <w:rPr>
          <w:noProof/>
        </w:rPr>
      </w:r>
      <w:r>
        <w:rPr>
          <w:noProof/>
        </w:rPr>
        <w:fldChar w:fldCharType="separate"/>
      </w:r>
      <w:ins w:id="828" w:author="rapporteur" w:date="2022-11-22T17:41:00Z">
        <w:r>
          <w:rPr>
            <w:noProof/>
          </w:rPr>
          <w:t>101</w:t>
        </w:r>
        <w:r>
          <w:rPr>
            <w:noProof/>
          </w:rPr>
          <w:fldChar w:fldCharType="end"/>
        </w:r>
      </w:ins>
    </w:p>
    <w:p w14:paraId="29025659" w14:textId="77777777" w:rsidR="001D3650" w:rsidRDefault="001D3650">
      <w:pPr>
        <w:pStyle w:val="51"/>
        <w:rPr>
          <w:ins w:id="829" w:author="rapporteur" w:date="2022-11-22T17:41:00Z"/>
          <w:rFonts w:asciiTheme="minorHAnsi" w:eastAsiaTheme="minorEastAsia" w:hAnsiTheme="minorHAnsi" w:cstheme="minorBidi"/>
          <w:noProof/>
          <w:kern w:val="2"/>
          <w:sz w:val="21"/>
          <w:szCs w:val="22"/>
          <w:lang w:val="en-US" w:eastAsia="zh-CN"/>
        </w:rPr>
      </w:pPr>
      <w:ins w:id="830" w:author="rapporteur" w:date="2022-11-22T17:41:00Z">
        <w:r>
          <w:rPr>
            <w:noProof/>
          </w:rPr>
          <w:t>6.3.3.3.3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_Toc120031577 \h </w:instrText>
        </w:r>
      </w:ins>
      <w:r>
        <w:rPr>
          <w:noProof/>
        </w:rPr>
      </w:r>
      <w:r>
        <w:rPr>
          <w:noProof/>
        </w:rPr>
        <w:fldChar w:fldCharType="separate"/>
      </w:r>
      <w:ins w:id="831" w:author="rapporteur" w:date="2022-11-22T17:41:00Z">
        <w:r>
          <w:rPr>
            <w:noProof/>
          </w:rPr>
          <w:t>101</w:t>
        </w:r>
        <w:r>
          <w:rPr>
            <w:noProof/>
          </w:rPr>
          <w:fldChar w:fldCharType="end"/>
        </w:r>
      </w:ins>
    </w:p>
    <w:p w14:paraId="59B769E6" w14:textId="77777777" w:rsidR="001D3650" w:rsidRDefault="001D3650">
      <w:pPr>
        <w:pStyle w:val="60"/>
        <w:rPr>
          <w:ins w:id="832" w:author="rapporteur" w:date="2022-11-22T17:41:00Z"/>
          <w:rFonts w:asciiTheme="minorHAnsi" w:eastAsiaTheme="minorEastAsia" w:hAnsiTheme="minorHAnsi" w:cstheme="minorBidi"/>
          <w:noProof/>
          <w:kern w:val="2"/>
          <w:sz w:val="21"/>
          <w:szCs w:val="22"/>
          <w:lang w:val="en-US" w:eastAsia="zh-CN"/>
        </w:rPr>
      </w:pPr>
      <w:ins w:id="833" w:author="rapporteur" w:date="2022-11-22T17:41:00Z">
        <w:r>
          <w:rPr>
            <w:noProof/>
          </w:rPr>
          <w:t>6.3.3.3.3.2</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_Toc120031578 \h </w:instrText>
        </w:r>
      </w:ins>
      <w:r>
        <w:rPr>
          <w:noProof/>
        </w:rPr>
      </w:r>
      <w:r>
        <w:rPr>
          <w:noProof/>
        </w:rPr>
        <w:fldChar w:fldCharType="separate"/>
      </w:r>
      <w:ins w:id="834" w:author="rapporteur" w:date="2022-11-22T17:41:00Z">
        <w:r>
          <w:rPr>
            <w:noProof/>
          </w:rPr>
          <w:t>101</w:t>
        </w:r>
        <w:r>
          <w:rPr>
            <w:noProof/>
          </w:rPr>
          <w:fldChar w:fldCharType="end"/>
        </w:r>
      </w:ins>
    </w:p>
    <w:p w14:paraId="6C669287" w14:textId="77777777" w:rsidR="001D3650" w:rsidRDefault="001D3650">
      <w:pPr>
        <w:pStyle w:val="60"/>
        <w:rPr>
          <w:ins w:id="835" w:author="rapporteur" w:date="2022-11-22T17:41:00Z"/>
          <w:rFonts w:asciiTheme="minorHAnsi" w:eastAsiaTheme="minorEastAsia" w:hAnsiTheme="minorHAnsi" w:cstheme="minorBidi"/>
          <w:noProof/>
          <w:kern w:val="2"/>
          <w:sz w:val="21"/>
          <w:szCs w:val="22"/>
          <w:lang w:val="en-US" w:eastAsia="zh-CN"/>
        </w:rPr>
      </w:pPr>
      <w:ins w:id="836" w:author="rapporteur" w:date="2022-11-22T17:41:00Z">
        <w:r>
          <w:rPr>
            <w:noProof/>
          </w:rPr>
          <w:t>6.3.3.3.3.3</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_Toc120031579 \h </w:instrText>
        </w:r>
      </w:ins>
      <w:r>
        <w:rPr>
          <w:noProof/>
        </w:rPr>
      </w:r>
      <w:r>
        <w:rPr>
          <w:noProof/>
        </w:rPr>
        <w:fldChar w:fldCharType="separate"/>
      </w:r>
      <w:ins w:id="837" w:author="rapporteur" w:date="2022-11-22T17:41:00Z">
        <w:r>
          <w:rPr>
            <w:noProof/>
          </w:rPr>
          <w:t>102</w:t>
        </w:r>
        <w:r>
          <w:rPr>
            <w:noProof/>
          </w:rPr>
          <w:fldChar w:fldCharType="end"/>
        </w:r>
      </w:ins>
    </w:p>
    <w:p w14:paraId="361031D7" w14:textId="77777777" w:rsidR="001D3650" w:rsidRDefault="001D3650">
      <w:pPr>
        <w:pStyle w:val="51"/>
        <w:rPr>
          <w:ins w:id="838" w:author="rapporteur" w:date="2022-11-22T17:41:00Z"/>
          <w:rFonts w:asciiTheme="minorHAnsi" w:eastAsiaTheme="minorEastAsia" w:hAnsiTheme="minorHAnsi" w:cstheme="minorBidi"/>
          <w:noProof/>
          <w:kern w:val="2"/>
          <w:sz w:val="21"/>
          <w:szCs w:val="22"/>
          <w:lang w:val="en-US" w:eastAsia="zh-CN"/>
        </w:rPr>
      </w:pPr>
      <w:ins w:id="839" w:author="rapporteur" w:date="2022-11-22T17:41:00Z">
        <w:r>
          <w:rPr>
            <w:noProof/>
          </w:rPr>
          <w:t>6.3.3.3.4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_Toc120031580 \h </w:instrText>
        </w:r>
      </w:ins>
      <w:r>
        <w:rPr>
          <w:noProof/>
        </w:rPr>
      </w:r>
      <w:r>
        <w:rPr>
          <w:noProof/>
        </w:rPr>
        <w:fldChar w:fldCharType="separate"/>
      </w:r>
      <w:ins w:id="840" w:author="rapporteur" w:date="2022-11-22T17:41:00Z">
        <w:r>
          <w:rPr>
            <w:noProof/>
          </w:rPr>
          <w:t>103</w:t>
        </w:r>
        <w:r>
          <w:rPr>
            <w:noProof/>
          </w:rPr>
          <w:fldChar w:fldCharType="end"/>
        </w:r>
      </w:ins>
    </w:p>
    <w:p w14:paraId="2654D50E" w14:textId="77777777" w:rsidR="001D3650" w:rsidRDefault="001D3650">
      <w:pPr>
        <w:pStyle w:val="31"/>
        <w:rPr>
          <w:ins w:id="841" w:author="rapporteur" w:date="2022-11-22T17:41:00Z"/>
          <w:rFonts w:asciiTheme="minorHAnsi" w:eastAsiaTheme="minorEastAsia" w:hAnsiTheme="minorHAnsi" w:cstheme="minorBidi"/>
          <w:noProof/>
          <w:kern w:val="2"/>
          <w:sz w:val="21"/>
          <w:szCs w:val="22"/>
          <w:lang w:val="en-US" w:eastAsia="zh-CN"/>
        </w:rPr>
      </w:pPr>
      <w:ins w:id="842" w:author="rapporteur" w:date="2022-11-22T17:41:00Z">
        <w:r>
          <w:rPr>
            <w:noProof/>
          </w:rPr>
          <w:t>6.3.4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_Toc120031581 \h </w:instrText>
        </w:r>
      </w:ins>
      <w:r>
        <w:rPr>
          <w:noProof/>
        </w:rPr>
      </w:r>
      <w:r>
        <w:rPr>
          <w:noProof/>
        </w:rPr>
        <w:fldChar w:fldCharType="separate"/>
      </w:r>
      <w:ins w:id="843" w:author="rapporteur" w:date="2022-11-22T17:41:00Z">
        <w:r>
          <w:rPr>
            <w:noProof/>
          </w:rPr>
          <w:t>103</w:t>
        </w:r>
        <w:r>
          <w:rPr>
            <w:noProof/>
          </w:rPr>
          <w:fldChar w:fldCharType="end"/>
        </w:r>
      </w:ins>
    </w:p>
    <w:p w14:paraId="1F7E4CA9" w14:textId="77777777" w:rsidR="001D3650" w:rsidRDefault="001D3650">
      <w:pPr>
        <w:pStyle w:val="31"/>
        <w:rPr>
          <w:ins w:id="844" w:author="rapporteur" w:date="2022-11-22T17:41:00Z"/>
          <w:rFonts w:asciiTheme="minorHAnsi" w:eastAsiaTheme="minorEastAsia" w:hAnsiTheme="minorHAnsi" w:cstheme="minorBidi"/>
          <w:noProof/>
          <w:kern w:val="2"/>
          <w:sz w:val="21"/>
          <w:szCs w:val="22"/>
          <w:lang w:val="en-US" w:eastAsia="zh-CN"/>
        </w:rPr>
      </w:pPr>
      <w:ins w:id="845" w:author="rapporteur" w:date="2022-11-22T17:41:00Z">
        <w:r>
          <w:rPr>
            <w:noProof/>
          </w:rPr>
          <w:t>6.3.5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_Toc120031582 \h </w:instrText>
        </w:r>
      </w:ins>
      <w:r>
        <w:rPr>
          <w:noProof/>
        </w:rPr>
      </w:r>
      <w:r>
        <w:rPr>
          <w:noProof/>
        </w:rPr>
        <w:fldChar w:fldCharType="separate"/>
      </w:r>
      <w:ins w:id="846" w:author="rapporteur" w:date="2022-11-22T17:41:00Z">
        <w:r>
          <w:rPr>
            <w:noProof/>
          </w:rPr>
          <w:t>103</w:t>
        </w:r>
        <w:r>
          <w:rPr>
            <w:noProof/>
          </w:rPr>
          <w:fldChar w:fldCharType="end"/>
        </w:r>
      </w:ins>
    </w:p>
    <w:p w14:paraId="4B4FA950" w14:textId="77777777" w:rsidR="001D3650" w:rsidRDefault="001D3650">
      <w:pPr>
        <w:pStyle w:val="31"/>
        <w:rPr>
          <w:ins w:id="847" w:author="rapporteur" w:date="2022-11-22T17:41:00Z"/>
          <w:rFonts w:asciiTheme="minorHAnsi" w:eastAsiaTheme="minorEastAsia" w:hAnsiTheme="minorHAnsi" w:cstheme="minorBidi"/>
          <w:noProof/>
          <w:kern w:val="2"/>
          <w:sz w:val="21"/>
          <w:szCs w:val="22"/>
          <w:lang w:val="en-US" w:eastAsia="zh-CN"/>
        </w:rPr>
      </w:pPr>
      <w:ins w:id="848" w:author="rapporteur" w:date="2022-11-22T17:41:00Z">
        <w:r>
          <w:rPr>
            <w:noProof/>
          </w:rPr>
          <w:t>6.3.6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_Toc120031583 \h </w:instrText>
        </w:r>
      </w:ins>
      <w:r>
        <w:rPr>
          <w:noProof/>
        </w:rPr>
      </w:r>
      <w:r>
        <w:rPr>
          <w:noProof/>
        </w:rPr>
        <w:fldChar w:fldCharType="separate"/>
      </w:r>
      <w:ins w:id="849" w:author="rapporteur" w:date="2022-11-22T17:41:00Z">
        <w:r>
          <w:rPr>
            <w:noProof/>
          </w:rPr>
          <w:t>103</w:t>
        </w:r>
        <w:r>
          <w:rPr>
            <w:noProof/>
          </w:rPr>
          <w:fldChar w:fldCharType="end"/>
        </w:r>
      </w:ins>
    </w:p>
    <w:p w14:paraId="4A1F4B90" w14:textId="77777777" w:rsidR="001D3650" w:rsidRDefault="001D3650">
      <w:pPr>
        <w:pStyle w:val="41"/>
        <w:rPr>
          <w:ins w:id="850" w:author="rapporteur" w:date="2022-11-22T17:41:00Z"/>
          <w:rFonts w:asciiTheme="minorHAnsi" w:eastAsiaTheme="minorEastAsia" w:hAnsiTheme="minorHAnsi" w:cstheme="minorBidi"/>
          <w:noProof/>
          <w:kern w:val="2"/>
          <w:sz w:val="21"/>
          <w:szCs w:val="22"/>
          <w:lang w:val="en-US" w:eastAsia="zh-CN"/>
        </w:rPr>
      </w:pPr>
      <w:ins w:id="851" w:author="rapporteur" w:date="2022-11-22T17:41:00Z">
        <w:r>
          <w:rPr>
            <w:noProof/>
          </w:rPr>
          <w:t>6.3.6.1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_Toc120031584 \h </w:instrText>
        </w:r>
      </w:ins>
      <w:r>
        <w:rPr>
          <w:noProof/>
        </w:rPr>
      </w:r>
      <w:r>
        <w:rPr>
          <w:noProof/>
        </w:rPr>
        <w:fldChar w:fldCharType="separate"/>
      </w:r>
      <w:ins w:id="852" w:author="rapporteur" w:date="2022-11-22T17:41:00Z">
        <w:r>
          <w:rPr>
            <w:noProof/>
          </w:rPr>
          <w:t>103</w:t>
        </w:r>
        <w:r>
          <w:rPr>
            <w:noProof/>
          </w:rPr>
          <w:fldChar w:fldCharType="end"/>
        </w:r>
      </w:ins>
    </w:p>
    <w:p w14:paraId="2DA2A390" w14:textId="77777777" w:rsidR="001D3650" w:rsidRDefault="001D3650">
      <w:pPr>
        <w:pStyle w:val="41"/>
        <w:rPr>
          <w:ins w:id="853" w:author="rapporteur" w:date="2022-11-22T17:41:00Z"/>
          <w:rFonts w:asciiTheme="minorHAnsi" w:eastAsiaTheme="minorEastAsia" w:hAnsiTheme="minorHAnsi" w:cstheme="minorBidi"/>
          <w:noProof/>
          <w:kern w:val="2"/>
          <w:sz w:val="21"/>
          <w:szCs w:val="22"/>
          <w:lang w:val="en-US" w:eastAsia="zh-CN"/>
        </w:rPr>
      </w:pPr>
      <w:ins w:id="854" w:author="rapporteur" w:date="2022-11-22T17:41:00Z">
        <w:r w:rsidRPr="004C52F6">
          <w:rPr>
            <w:noProof/>
            <w:lang w:val="en-US"/>
          </w:rPr>
          <w:t>6.3.6.2</w:t>
        </w:r>
        <w:r>
          <w:rPr>
            <w:rFonts w:asciiTheme="minorHAnsi" w:eastAsiaTheme="minorEastAsia" w:hAnsiTheme="minorHAnsi" w:cstheme="minorBidi"/>
            <w:noProof/>
            <w:kern w:val="2"/>
            <w:sz w:val="21"/>
            <w:szCs w:val="22"/>
            <w:lang w:val="en-US" w:eastAsia="zh-CN"/>
          </w:rPr>
          <w:tab/>
        </w:r>
        <w:r w:rsidRPr="004C52F6">
          <w:rPr>
            <w:noProof/>
            <w:lang w:val="en-US"/>
          </w:rPr>
          <w:t>Structured data types</w:t>
        </w:r>
        <w:r>
          <w:rPr>
            <w:noProof/>
          </w:rPr>
          <w:tab/>
        </w:r>
        <w:r>
          <w:rPr>
            <w:noProof/>
          </w:rPr>
          <w:fldChar w:fldCharType="begin"/>
        </w:r>
        <w:r>
          <w:rPr>
            <w:noProof/>
          </w:rPr>
          <w:instrText xml:space="preserve"> PAGEREF _Toc120031585 \h </w:instrText>
        </w:r>
      </w:ins>
      <w:r>
        <w:rPr>
          <w:noProof/>
        </w:rPr>
      </w:r>
      <w:r>
        <w:rPr>
          <w:noProof/>
        </w:rPr>
        <w:fldChar w:fldCharType="separate"/>
      </w:r>
      <w:ins w:id="855" w:author="rapporteur" w:date="2022-11-22T17:41:00Z">
        <w:r>
          <w:rPr>
            <w:noProof/>
          </w:rPr>
          <w:t>104</w:t>
        </w:r>
        <w:r>
          <w:rPr>
            <w:noProof/>
          </w:rPr>
          <w:fldChar w:fldCharType="end"/>
        </w:r>
      </w:ins>
    </w:p>
    <w:p w14:paraId="53699365" w14:textId="77777777" w:rsidR="001D3650" w:rsidRDefault="001D3650">
      <w:pPr>
        <w:pStyle w:val="51"/>
        <w:rPr>
          <w:ins w:id="856" w:author="rapporteur" w:date="2022-11-22T17:41:00Z"/>
          <w:rFonts w:asciiTheme="minorHAnsi" w:eastAsiaTheme="minorEastAsia" w:hAnsiTheme="minorHAnsi" w:cstheme="minorBidi"/>
          <w:noProof/>
          <w:kern w:val="2"/>
          <w:sz w:val="21"/>
          <w:szCs w:val="22"/>
          <w:lang w:val="en-US" w:eastAsia="zh-CN"/>
        </w:rPr>
      </w:pPr>
      <w:ins w:id="857" w:author="rapporteur" w:date="2022-11-22T17:41:00Z">
        <w:r>
          <w:rPr>
            <w:noProof/>
          </w:rPr>
          <w:t>6.3.6.2.1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_Toc120031586 \h </w:instrText>
        </w:r>
      </w:ins>
      <w:r>
        <w:rPr>
          <w:noProof/>
        </w:rPr>
      </w:r>
      <w:r>
        <w:rPr>
          <w:noProof/>
        </w:rPr>
        <w:fldChar w:fldCharType="separate"/>
      </w:r>
      <w:ins w:id="858" w:author="rapporteur" w:date="2022-11-22T17:41:00Z">
        <w:r>
          <w:rPr>
            <w:noProof/>
          </w:rPr>
          <w:t>104</w:t>
        </w:r>
        <w:r>
          <w:rPr>
            <w:noProof/>
          </w:rPr>
          <w:fldChar w:fldCharType="end"/>
        </w:r>
      </w:ins>
    </w:p>
    <w:p w14:paraId="1448597E" w14:textId="77777777" w:rsidR="001D3650" w:rsidRDefault="001D3650">
      <w:pPr>
        <w:pStyle w:val="51"/>
        <w:rPr>
          <w:ins w:id="859" w:author="rapporteur" w:date="2022-11-22T17:41:00Z"/>
          <w:rFonts w:asciiTheme="minorHAnsi" w:eastAsiaTheme="minorEastAsia" w:hAnsiTheme="minorHAnsi" w:cstheme="minorBidi"/>
          <w:noProof/>
          <w:kern w:val="2"/>
          <w:sz w:val="21"/>
          <w:szCs w:val="22"/>
          <w:lang w:val="en-US" w:eastAsia="zh-CN"/>
        </w:rPr>
      </w:pPr>
      <w:ins w:id="860" w:author="rapporteur" w:date="2022-11-22T17:41:00Z">
        <w:r>
          <w:rPr>
            <w:noProof/>
          </w:rPr>
          <w:t>6.3.6.2.2</w:t>
        </w:r>
        <w:r>
          <w:rPr>
            <w:rFonts w:asciiTheme="minorHAnsi" w:eastAsiaTheme="minorEastAsia" w:hAnsiTheme="minorHAnsi" w:cstheme="minorBidi"/>
            <w:noProof/>
            <w:kern w:val="2"/>
            <w:sz w:val="21"/>
            <w:szCs w:val="22"/>
            <w:lang w:val="en-US" w:eastAsia="zh-CN"/>
          </w:rPr>
          <w:tab/>
        </w:r>
        <w:r>
          <w:rPr>
            <w:noProof/>
          </w:rPr>
          <w:t>Type: AccessTimeDistributionData</w:t>
        </w:r>
        <w:r>
          <w:rPr>
            <w:noProof/>
          </w:rPr>
          <w:tab/>
        </w:r>
        <w:r>
          <w:rPr>
            <w:noProof/>
          </w:rPr>
          <w:fldChar w:fldCharType="begin"/>
        </w:r>
        <w:r>
          <w:rPr>
            <w:noProof/>
          </w:rPr>
          <w:instrText xml:space="preserve"> PAGEREF _Toc120031587 \h </w:instrText>
        </w:r>
      </w:ins>
      <w:r>
        <w:rPr>
          <w:noProof/>
        </w:rPr>
      </w:r>
      <w:r>
        <w:rPr>
          <w:noProof/>
        </w:rPr>
        <w:fldChar w:fldCharType="separate"/>
      </w:r>
      <w:ins w:id="861" w:author="rapporteur" w:date="2022-11-22T17:41:00Z">
        <w:r>
          <w:rPr>
            <w:noProof/>
          </w:rPr>
          <w:t>105</w:t>
        </w:r>
        <w:r>
          <w:rPr>
            <w:noProof/>
          </w:rPr>
          <w:fldChar w:fldCharType="end"/>
        </w:r>
      </w:ins>
    </w:p>
    <w:p w14:paraId="369DFB69" w14:textId="77777777" w:rsidR="001D3650" w:rsidRDefault="001D3650">
      <w:pPr>
        <w:pStyle w:val="51"/>
        <w:rPr>
          <w:ins w:id="862" w:author="rapporteur" w:date="2022-11-22T17:41:00Z"/>
          <w:rFonts w:asciiTheme="minorHAnsi" w:eastAsiaTheme="minorEastAsia" w:hAnsiTheme="minorHAnsi" w:cstheme="minorBidi"/>
          <w:noProof/>
          <w:kern w:val="2"/>
          <w:sz w:val="21"/>
          <w:szCs w:val="22"/>
          <w:lang w:val="en-US" w:eastAsia="zh-CN"/>
        </w:rPr>
      </w:pPr>
      <w:ins w:id="863" w:author="rapporteur" w:date="2022-11-22T17:41:00Z">
        <w:r>
          <w:rPr>
            <w:noProof/>
          </w:rPr>
          <w:t>6.3.6.2.3</w:t>
        </w:r>
        <w:r>
          <w:rPr>
            <w:rFonts w:asciiTheme="minorHAnsi" w:eastAsiaTheme="minorEastAsia" w:hAnsiTheme="minorHAnsi" w:cstheme="minorBidi"/>
            <w:noProof/>
            <w:kern w:val="2"/>
            <w:sz w:val="21"/>
            <w:szCs w:val="22"/>
            <w:lang w:val="en-US" w:eastAsia="zh-CN"/>
          </w:rPr>
          <w:tab/>
        </w:r>
        <w:r>
          <w:rPr>
            <w:noProof/>
          </w:rPr>
          <w:t>Type: AsTimeDistributionParam</w:t>
        </w:r>
        <w:r>
          <w:rPr>
            <w:noProof/>
          </w:rPr>
          <w:tab/>
        </w:r>
        <w:r>
          <w:rPr>
            <w:noProof/>
          </w:rPr>
          <w:fldChar w:fldCharType="begin"/>
        </w:r>
        <w:r>
          <w:rPr>
            <w:noProof/>
          </w:rPr>
          <w:instrText xml:space="preserve"> PAGEREF _Toc120031588 \h </w:instrText>
        </w:r>
      </w:ins>
      <w:r>
        <w:rPr>
          <w:noProof/>
        </w:rPr>
      </w:r>
      <w:r>
        <w:rPr>
          <w:noProof/>
        </w:rPr>
        <w:fldChar w:fldCharType="separate"/>
      </w:r>
      <w:ins w:id="864" w:author="rapporteur" w:date="2022-11-22T17:41:00Z">
        <w:r>
          <w:rPr>
            <w:noProof/>
          </w:rPr>
          <w:t>105</w:t>
        </w:r>
        <w:r>
          <w:rPr>
            <w:noProof/>
          </w:rPr>
          <w:fldChar w:fldCharType="end"/>
        </w:r>
      </w:ins>
    </w:p>
    <w:p w14:paraId="65C2AD4E" w14:textId="77777777" w:rsidR="001D3650" w:rsidRDefault="001D3650">
      <w:pPr>
        <w:pStyle w:val="51"/>
        <w:rPr>
          <w:ins w:id="865" w:author="rapporteur" w:date="2022-11-22T17:41:00Z"/>
          <w:rFonts w:asciiTheme="minorHAnsi" w:eastAsiaTheme="minorEastAsia" w:hAnsiTheme="minorHAnsi" w:cstheme="minorBidi"/>
          <w:noProof/>
          <w:kern w:val="2"/>
          <w:sz w:val="21"/>
          <w:szCs w:val="22"/>
          <w:lang w:val="en-US" w:eastAsia="zh-CN"/>
        </w:rPr>
      </w:pPr>
      <w:ins w:id="866" w:author="rapporteur" w:date="2022-11-22T17:41:00Z">
        <w:r>
          <w:rPr>
            <w:noProof/>
          </w:rPr>
          <w:t>6.3.6.2.4</w:t>
        </w:r>
        <w:r>
          <w:rPr>
            <w:rFonts w:asciiTheme="minorHAnsi" w:eastAsiaTheme="minorEastAsia" w:hAnsiTheme="minorHAnsi" w:cstheme="minorBidi"/>
            <w:noProof/>
            <w:kern w:val="2"/>
            <w:sz w:val="21"/>
            <w:szCs w:val="22"/>
            <w:lang w:val="en-US" w:eastAsia="zh-CN"/>
          </w:rPr>
          <w:tab/>
        </w:r>
        <w:r>
          <w:rPr>
            <w:noProof/>
          </w:rPr>
          <w:t>Type: StatusRequestData</w:t>
        </w:r>
        <w:r>
          <w:rPr>
            <w:noProof/>
          </w:rPr>
          <w:tab/>
        </w:r>
        <w:r>
          <w:rPr>
            <w:noProof/>
          </w:rPr>
          <w:fldChar w:fldCharType="begin"/>
        </w:r>
        <w:r>
          <w:rPr>
            <w:noProof/>
          </w:rPr>
          <w:instrText xml:space="preserve"> PAGEREF _Toc120031589 \h </w:instrText>
        </w:r>
      </w:ins>
      <w:r>
        <w:rPr>
          <w:noProof/>
        </w:rPr>
      </w:r>
      <w:r>
        <w:rPr>
          <w:noProof/>
        </w:rPr>
        <w:fldChar w:fldCharType="separate"/>
      </w:r>
      <w:ins w:id="867" w:author="rapporteur" w:date="2022-11-22T17:41:00Z">
        <w:r>
          <w:rPr>
            <w:noProof/>
          </w:rPr>
          <w:t>105</w:t>
        </w:r>
        <w:r>
          <w:rPr>
            <w:noProof/>
          </w:rPr>
          <w:fldChar w:fldCharType="end"/>
        </w:r>
      </w:ins>
    </w:p>
    <w:p w14:paraId="787F7215" w14:textId="77777777" w:rsidR="001D3650" w:rsidRDefault="001D3650">
      <w:pPr>
        <w:pStyle w:val="51"/>
        <w:rPr>
          <w:ins w:id="868" w:author="rapporteur" w:date="2022-11-22T17:41:00Z"/>
          <w:rFonts w:asciiTheme="minorHAnsi" w:eastAsiaTheme="minorEastAsia" w:hAnsiTheme="minorHAnsi" w:cstheme="minorBidi"/>
          <w:noProof/>
          <w:kern w:val="2"/>
          <w:sz w:val="21"/>
          <w:szCs w:val="22"/>
          <w:lang w:val="en-US" w:eastAsia="zh-CN"/>
        </w:rPr>
      </w:pPr>
      <w:ins w:id="869" w:author="rapporteur" w:date="2022-11-22T17:41:00Z">
        <w:r>
          <w:rPr>
            <w:noProof/>
          </w:rPr>
          <w:t>6.3.6.2.5</w:t>
        </w:r>
        <w:r>
          <w:rPr>
            <w:rFonts w:asciiTheme="minorHAnsi" w:eastAsiaTheme="minorEastAsia" w:hAnsiTheme="minorHAnsi" w:cstheme="minorBidi"/>
            <w:noProof/>
            <w:kern w:val="2"/>
            <w:sz w:val="21"/>
            <w:szCs w:val="22"/>
            <w:lang w:val="en-US" w:eastAsia="zh-CN"/>
          </w:rPr>
          <w:tab/>
        </w:r>
        <w:r>
          <w:rPr>
            <w:noProof/>
          </w:rPr>
          <w:t>Type: StatusResponseData</w:t>
        </w:r>
        <w:r>
          <w:rPr>
            <w:noProof/>
          </w:rPr>
          <w:tab/>
        </w:r>
        <w:r>
          <w:rPr>
            <w:noProof/>
          </w:rPr>
          <w:fldChar w:fldCharType="begin"/>
        </w:r>
        <w:r>
          <w:rPr>
            <w:noProof/>
          </w:rPr>
          <w:instrText xml:space="preserve"> PAGEREF _Toc120031590 \h </w:instrText>
        </w:r>
      </w:ins>
      <w:r>
        <w:rPr>
          <w:noProof/>
        </w:rPr>
      </w:r>
      <w:r>
        <w:rPr>
          <w:noProof/>
        </w:rPr>
        <w:fldChar w:fldCharType="separate"/>
      </w:r>
      <w:ins w:id="870" w:author="rapporteur" w:date="2022-11-22T17:41:00Z">
        <w:r>
          <w:rPr>
            <w:noProof/>
          </w:rPr>
          <w:t>106</w:t>
        </w:r>
        <w:r>
          <w:rPr>
            <w:noProof/>
          </w:rPr>
          <w:fldChar w:fldCharType="end"/>
        </w:r>
      </w:ins>
    </w:p>
    <w:p w14:paraId="4C488D49" w14:textId="77777777" w:rsidR="001D3650" w:rsidRDefault="001D3650">
      <w:pPr>
        <w:pStyle w:val="51"/>
        <w:rPr>
          <w:ins w:id="871" w:author="rapporteur" w:date="2022-11-22T17:41:00Z"/>
          <w:rFonts w:asciiTheme="minorHAnsi" w:eastAsiaTheme="minorEastAsia" w:hAnsiTheme="minorHAnsi" w:cstheme="minorBidi"/>
          <w:noProof/>
          <w:kern w:val="2"/>
          <w:sz w:val="21"/>
          <w:szCs w:val="22"/>
          <w:lang w:val="en-US" w:eastAsia="zh-CN"/>
        </w:rPr>
      </w:pPr>
      <w:ins w:id="872" w:author="rapporteur" w:date="2022-11-22T17:41:00Z">
        <w:r>
          <w:rPr>
            <w:noProof/>
          </w:rPr>
          <w:t>6.3.6.2.6</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ActiveUe</w:t>
        </w:r>
        <w:r>
          <w:rPr>
            <w:noProof/>
          </w:rPr>
          <w:tab/>
        </w:r>
        <w:r>
          <w:rPr>
            <w:noProof/>
          </w:rPr>
          <w:fldChar w:fldCharType="begin"/>
        </w:r>
        <w:r>
          <w:rPr>
            <w:noProof/>
          </w:rPr>
          <w:instrText xml:space="preserve"> PAGEREF _Toc120031591 \h </w:instrText>
        </w:r>
      </w:ins>
      <w:r>
        <w:rPr>
          <w:noProof/>
        </w:rPr>
      </w:r>
      <w:r>
        <w:rPr>
          <w:noProof/>
        </w:rPr>
        <w:fldChar w:fldCharType="separate"/>
      </w:r>
      <w:ins w:id="873" w:author="rapporteur" w:date="2022-11-22T17:41:00Z">
        <w:r>
          <w:rPr>
            <w:noProof/>
          </w:rPr>
          <w:t>106</w:t>
        </w:r>
        <w:r>
          <w:rPr>
            <w:noProof/>
          </w:rPr>
          <w:fldChar w:fldCharType="end"/>
        </w:r>
      </w:ins>
    </w:p>
    <w:p w14:paraId="1660F487" w14:textId="77777777" w:rsidR="001D3650" w:rsidRDefault="001D3650">
      <w:pPr>
        <w:pStyle w:val="41"/>
        <w:rPr>
          <w:ins w:id="874" w:author="rapporteur" w:date="2022-11-22T17:41:00Z"/>
          <w:rFonts w:asciiTheme="minorHAnsi" w:eastAsiaTheme="minorEastAsia" w:hAnsiTheme="minorHAnsi" w:cstheme="minorBidi"/>
          <w:noProof/>
          <w:kern w:val="2"/>
          <w:sz w:val="21"/>
          <w:szCs w:val="22"/>
          <w:lang w:val="en-US" w:eastAsia="zh-CN"/>
        </w:rPr>
      </w:pPr>
      <w:ins w:id="875" w:author="rapporteur" w:date="2022-11-22T17:41:00Z">
        <w:r w:rsidRPr="004C52F6">
          <w:rPr>
            <w:noProof/>
            <w:lang w:val="en-US"/>
          </w:rPr>
          <w:t>6.3.6.3</w:t>
        </w:r>
        <w:r>
          <w:rPr>
            <w:rFonts w:asciiTheme="minorHAnsi" w:eastAsiaTheme="minorEastAsia" w:hAnsiTheme="minorHAnsi" w:cstheme="minorBidi"/>
            <w:noProof/>
            <w:kern w:val="2"/>
            <w:sz w:val="21"/>
            <w:szCs w:val="22"/>
            <w:lang w:val="en-US" w:eastAsia="zh-CN"/>
          </w:rPr>
          <w:tab/>
        </w:r>
        <w:r w:rsidRPr="004C52F6">
          <w:rPr>
            <w:noProof/>
            <w:lang w:val="en-US"/>
          </w:rPr>
          <w:t>Simple data types and enumerations</w:t>
        </w:r>
        <w:r>
          <w:rPr>
            <w:noProof/>
          </w:rPr>
          <w:tab/>
        </w:r>
        <w:r>
          <w:rPr>
            <w:noProof/>
          </w:rPr>
          <w:fldChar w:fldCharType="begin"/>
        </w:r>
        <w:r>
          <w:rPr>
            <w:noProof/>
          </w:rPr>
          <w:instrText xml:space="preserve"> PAGEREF _Toc120031592 \h </w:instrText>
        </w:r>
      </w:ins>
      <w:r>
        <w:rPr>
          <w:noProof/>
        </w:rPr>
      </w:r>
      <w:r>
        <w:rPr>
          <w:noProof/>
        </w:rPr>
        <w:fldChar w:fldCharType="separate"/>
      </w:r>
      <w:ins w:id="876" w:author="rapporteur" w:date="2022-11-22T17:41:00Z">
        <w:r>
          <w:rPr>
            <w:noProof/>
          </w:rPr>
          <w:t>106</w:t>
        </w:r>
        <w:r>
          <w:rPr>
            <w:noProof/>
          </w:rPr>
          <w:fldChar w:fldCharType="end"/>
        </w:r>
      </w:ins>
    </w:p>
    <w:p w14:paraId="20918BB4" w14:textId="77777777" w:rsidR="001D3650" w:rsidRDefault="001D3650">
      <w:pPr>
        <w:pStyle w:val="51"/>
        <w:rPr>
          <w:ins w:id="877" w:author="rapporteur" w:date="2022-11-22T17:41:00Z"/>
          <w:rFonts w:asciiTheme="minorHAnsi" w:eastAsiaTheme="minorEastAsia" w:hAnsiTheme="minorHAnsi" w:cstheme="minorBidi"/>
          <w:noProof/>
          <w:kern w:val="2"/>
          <w:sz w:val="21"/>
          <w:szCs w:val="22"/>
          <w:lang w:val="en-US" w:eastAsia="zh-CN"/>
        </w:rPr>
      </w:pPr>
      <w:ins w:id="878" w:author="rapporteur" w:date="2022-11-22T17:41:00Z">
        <w:r>
          <w:rPr>
            <w:noProof/>
          </w:rPr>
          <w:t>6.3.6.3.1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_Toc120031593 \h </w:instrText>
        </w:r>
      </w:ins>
      <w:r>
        <w:rPr>
          <w:noProof/>
        </w:rPr>
      </w:r>
      <w:r>
        <w:rPr>
          <w:noProof/>
        </w:rPr>
        <w:fldChar w:fldCharType="separate"/>
      </w:r>
      <w:ins w:id="879" w:author="rapporteur" w:date="2022-11-22T17:41:00Z">
        <w:r>
          <w:rPr>
            <w:noProof/>
          </w:rPr>
          <w:t>106</w:t>
        </w:r>
        <w:r>
          <w:rPr>
            <w:noProof/>
          </w:rPr>
          <w:fldChar w:fldCharType="end"/>
        </w:r>
      </w:ins>
    </w:p>
    <w:p w14:paraId="0AA935C3" w14:textId="77777777" w:rsidR="001D3650" w:rsidRDefault="001D3650">
      <w:pPr>
        <w:pStyle w:val="51"/>
        <w:rPr>
          <w:ins w:id="880" w:author="rapporteur" w:date="2022-11-22T17:41:00Z"/>
          <w:rFonts w:asciiTheme="minorHAnsi" w:eastAsiaTheme="minorEastAsia" w:hAnsiTheme="minorHAnsi" w:cstheme="minorBidi"/>
          <w:noProof/>
          <w:kern w:val="2"/>
          <w:sz w:val="21"/>
          <w:szCs w:val="22"/>
          <w:lang w:val="en-US" w:eastAsia="zh-CN"/>
        </w:rPr>
      </w:pPr>
      <w:ins w:id="881" w:author="rapporteur" w:date="2022-11-22T17:41:00Z">
        <w:r>
          <w:rPr>
            <w:noProof/>
          </w:rPr>
          <w:t>6.3.6.3.2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_Toc120031594 \h </w:instrText>
        </w:r>
      </w:ins>
      <w:r>
        <w:rPr>
          <w:noProof/>
        </w:rPr>
      </w:r>
      <w:r>
        <w:rPr>
          <w:noProof/>
        </w:rPr>
        <w:fldChar w:fldCharType="separate"/>
      </w:r>
      <w:ins w:id="882" w:author="rapporteur" w:date="2022-11-22T17:41:00Z">
        <w:r>
          <w:rPr>
            <w:noProof/>
          </w:rPr>
          <w:t>106</w:t>
        </w:r>
        <w:r>
          <w:rPr>
            <w:noProof/>
          </w:rPr>
          <w:fldChar w:fldCharType="end"/>
        </w:r>
      </w:ins>
    </w:p>
    <w:p w14:paraId="18802441" w14:textId="77777777" w:rsidR="001D3650" w:rsidRDefault="001D3650">
      <w:pPr>
        <w:pStyle w:val="31"/>
        <w:rPr>
          <w:ins w:id="883" w:author="rapporteur" w:date="2022-11-22T17:41:00Z"/>
          <w:rFonts w:asciiTheme="minorHAnsi" w:eastAsiaTheme="minorEastAsia" w:hAnsiTheme="minorHAnsi" w:cstheme="minorBidi"/>
          <w:noProof/>
          <w:kern w:val="2"/>
          <w:sz w:val="21"/>
          <w:szCs w:val="22"/>
          <w:lang w:val="en-US" w:eastAsia="zh-CN"/>
        </w:rPr>
      </w:pPr>
      <w:ins w:id="884" w:author="rapporteur" w:date="2022-11-22T17:41:00Z">
        <w:r>
          <w:rPr>
            <w:noProof/>
          </w:rPr>
          <w:t>6.3.7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_Toc120031595 \h </w:instrText>
        </w:r>
      </w:ins>
      <w:r>
        <w:rPr>
          <w:noProof/>
        </w:rPr>
      </w:r>
      <w:r>
        <w:rPr>
          <w:noProof/>
        </w:rPr>
        <w:fldChar w:fldCharType="separate"/>
      </w:r>
      <w:ins w:id="885" w:author="rapporteur" w:date="2022-11-22T17:41:00Z">
        <w:r>
          <w:rPr>
            <w:noProof/>
          </w:rPr>
          <w:t>107</w:t>
        </w:r>
        <w:r>
          <w:rPr>
            <w:noProof/>
          </w:rPr>
          <w:fldChar w:fldCharType="end"/>
        </w:r>
      </w:ins>
    </w:p>
    <w:p w14:paraId="06FB7DC0" w14:textId="77777777" w:rsidR="001D3650" w:rsidRDefault="001D3650">
      <w:pPr>
        <w:pStyle w:val="41"/>
        <w:rPr>
          <w:ins w:id="886" w:author="rapporteur" w:date="2022-11-22T17:41:00Z"/>
          <w:rFonts w:asciiTheme="minorHAnsi" w:eastAsiaTheme="minorEastAsia" w:hAnsiTheme="minorHAnsi" w:cstheme="minorBidi"/>
          <w:noProof/>
          <w:kern w:val="2"/>
          <w:sz w:val="21"/>
          <w:szCs w:val="22"/>
          <w:lang w:val="en-US" w:eastAsia="zh-CN"/>
        </w:rPr>
      </w:pPr>
      <w:ins w:id="887" w:author="rapporteur" w:date="2022-11-22T17:41:00Z">
        <w:r>
          <w:rPr>
            <w:noProof/>
          </w:rPr>
          <w:t>6.3.7.1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_Toc120031596 \h </w:instrText>
        </w:r>
      </w:ins>
      <w:r>
        <w:rPr>
          <w:noProof/>
        </w:rPr>
      </w:r>
      <w:r>
        <w:rPr>
          <w:noProof/>
        </w:rPr>
        <w:fldChar w:fldCharType="separate"/>
      </w:r>
      <w:ins w:id="888" w:author="rapporteur" w:date="2022-11-22T17:41:00Z">
        <w:r>
          <w:rPr>
            <w:noProof/>
          </w:rPr>
          <w:t>107</w:t>
        </w:r>
        <w:r>
          <w:rPr>
            <w:noProof/>
          </w:rPr>
          <w:fldChar w:fldCharType="end"/>
        </w:r>
      </w:ins>
    </w:p>
    <w:p w14:paraId="7913E1B3" w14:textId="77777777" w:rsidR="001D3650" w:rsidRDefault="001D3650">
      <w:pPr>
        <w:pStyle w:val="41"/>
        <w:rPr>
          <w:ins w:id="889" w:author="rapporteur" w:date="2022-11-22T17:41:00Z"/>
          <w:rFonts w:asciiTheme="minorHAnsi" w:eastAsiaTheme="minorEastAsia" w:hAnsiTheme="minorHAnsi" w:cstheme="minorBidi"/>
          <w:noProof/>
          <w:kern w:val="2"/>
          <w:sz w:val="21"/>
          <w:szCs w:val="22"/>
          <w:lang w:val="en-US" w:eastAsia="zh-CN"/>
        </w:rPr>
      </w:pPr>
      <w:ins w:id="890" w:author="rapporteur" w:date="2022-11-22T17:41:00Z">
        <w:r>
          <w:rPr>
            <w:noProof/>
          </w:rPr>
          <w:t>6.3.7.2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_Toc120031597 \h </w:instrText>
        </w:r>
      </w:ins>
      <w:r>
        <w:rPr>
          <w:noProof/>
        </w:rPr>
      </w:r>
      <w:r>
        <w:rPr>
          <w:noProof/>
        </w:rPr>
        <w:fldChar w:fldCharType="separate"/>
      </w:r>
      <w:ins w:id="891" w:author="rapporteur" w:date="2022-11-22T17:41:00Z">
        <w:r>
          <w:rPr>
            <w:noProof/>
          </w:rPr>
          <w:t>107</w:t>
        </w:r>
        <w:r>
          <w:rPr>
            <w:noProof/>
          </w:rPr>
          <w:fldChar w:fldCharType="end"/>
        </w:r>
      </w:ins>
    </w:p>
    <w:p w14:paraId="0AC67DA7" w14:textId="77777777" w:rsidR="001D3650" w:rsidRDefault="001D3650">
      <w:pPr>
        <w:pStyle w:val="41"/>
        <w:rPr>
          <w:ins w:id="892" w:author="rapporteur" w:date="2022-11-22T17:41:00Z"/>
          <w:rFonts w:asciiTheme="minorHAnsi" w:eastAsiaTheme="minorEastAsia" w:hAnsiTheme="minorHAnsi" w:cstheme="minorBidi"/>
          <w:noProof/>
          <w:kern w:val="2"/>
          <w:sz w:val="21"/>
          <w:szCs w:val="22"/>
          <w:lang w:val="en-US" w:eastAsia="zh-CN"/>
        </w:rPr>
      </w:pPr>
      <w:ins w:id="893" w:author="rapporteur" w:date="2022-11-22T17:41:00Z">
        <w:r>
          <w:rPr>
            <w:noProof/>
          </w:rPr>
          <w:t>6.3.7.3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_Toc120031598 \h </w:instrText>
        </w:r>
      </w:ins>
      <w:r>
        <w:rPr>
          <w:noProof/>
        </w:rPr>
      </w:r>
      <w:r>
        <w:rPr>
          <w:noProof/>
        </w:rPr>
        <w:fldChar w:fldCharType="separate"/>
      </w:r>
      <w:ins w:id="894" w:author="rapporteur" w:date="2022-11-22T17:41:00Z">
        <w:r>
          <w:rPr>
            <w:noProof/>
          </w:rPr>
          <w:t>107</w:t>
        </w:r>
        <w:r>
          <w:rPr>
            <w:noProof/>
          </w:rPr>
          <w:fldChar w:fldCharType="end"/>
        </w:r>
      </w:ins>
    </w:p>
    <w:p w14:paraId="7BCF1940" w14:textId="77777777" w:rsidR="001D3650" w:rsidRDefault="001D3650">
      <w:pPr>
        <w:pStyle w:val="31"/>
        <w:rPr>
          <w:ins w:id="895" w:author="rapporteur" w:date="2022-11-22T17:41:00Z"/>
          <w:rFonts w:asciiTheme="minorHAnsi" w:eastAsiaTheme="minorEastAsia" w:hAnsiTheme="minorHAnsi" w:cstheme="minorBidi"/>
          <w:noProof/>
          <w:kern w:val="2"/>
          <w:sz w:val="21"/>
          <w:szCs w:val="22"/>
          <w:lang w:val="en-US" w:eastAsia="zh-CN"/>
        </w:rPr>
      </w:pPr>
      <w:ins w:id="896" w:author="rapporteur" w:date="2022-11-22T17:41:00Z">
        <w:r>
          <w:rPr>
            <w:noProof/>
          </w:rPr>
          <w:t>6.3.8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_Toc120031599 \h </w:instrText>
        </w:r>
      </w:ins>
      <w:r>
        <w:rPr>
          <w:noProof/>
        </w:rPr>
      </w:r>
      <w:r>
        <w:rPr>
          <w:noProof/>
        </w:rPr>
        <w:fldChar w:fldCharType="separate"/>
      </w:r>
      <w:ins w:id="897" w:author="rapporteur" w:date="2022-11-22T17:41:00Z">
        <w:r>
          <w:rPr>
            <w:noProof/>
          </w:rPr>
          <w:t>107</w:t>
        </w:r>
        <w:r>
          <w:rPr>
            <w:noProof/>
          </w:rPr>
          <w:fldChar w:fldCharType="end"/>
        </w:r>
      </w:ins>
    </w:p>
    <w:p w14:paraId="5308A52F" w14:textId="77777777" w:rsidR="001D3650" w:rsidRDefault="001D3650">
      <w:pPr>
        <w:pStyle w:val="31"/>
        <w:rPr>
          <w:ins w:id="898" w:author="rapporteur" w:date="2022-11-22T17:41:00Z"/>
          <w:rFonts w:asciiTheme="minorHAnsi" w:eastAsiaTheme="minorEastAsia" w:hAnsiTheme="minorHAnsi" w:cstheme="minorBidi"/>
          <w:noProof/>
          <w:kern w:val="2"/>
          <w:sz w:val="21"/>
          <w:szCs w:val="22"/>
          <w:lang w:val="en-US" w:eastAsia="zh-CN"/>
        </w:rPr>
      </w:pPr>
      <w:ins w:id="899" w:author="rapporteur" w:date="2022-11-22T17:41:00Z">
        <w:r>
          <w:rPr>
            <w:noProof/>
          </w:rPr>
          <w:t>6.3.9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_Toc120031600 \h </w:instrText>
        </w:r>
      </w:ins>
      <w:r>
        <w:rPr>
          <w:noProof/>
        </w:rPr>
      </w:r>
      <w:r>
        <w:rPr>
          <w:noProof/>
        </w:rPr>
        <w:fldChar w:fldCharType="separate"/>
      </w:r>
      <w:ins w:id="900" w:author="rapporteur" w:date="2022-11-22T17:41:00Z">
        <w:r>
          <w:rPr>
            <w:noProof/>
          </w:rPr>
          <w:t>107</w:t>
        </w:r>
        <w:r>
          <w:rPr>
            <w:noProof/>
          </w:rPr>
          <w:fldChar w:fldCharType="end"/>
        </w:r>
      </w:ins>
    </w:p>
    <w:p w14:paraId="0DB5DC83" w14:textId="77777777" w:rsidR="001D3650" w:rsidRDefault="001D3650">
      <w:pPr>
        <w:pStyle w:val="80"/>
        <w:rPr>
          <w:ins w:id="901" w:author="rapporteur" w:date="2022-11-22T17:41:00Z"/>
          <w:rFonts w:asciiTheme="minorHAnsi" w:eastAsiaTheme="minorEastAsia" w:hAnsiTheme="minorHAnsi" w:cstheme="minorBidi"/>
          <w:b w:val="0"/>
          <w:noProof/>
          <w:kern w:val="2"/>
          <w:sz w:val="21"/>
          <w:szCs w:val="22"/>
          <w:lang w:val="en-US" w:eastAsia="zh-CN"/>
        </w:rPr>
      </w:pPr>
      <w:ins w:id="902" w:author="rapporteur" w:date="2022-11-22T17:41:00Z">
        <w:r>
          <w:rPr>
            <w:noProof/>
          </w:rPr>
          <w:lastRenderedPageBreak/>
          <w:t>Annex A (normative): OpenAPI specification</w:t>
        </w:r>
        <w:r>
          <w:rPr>
            <w:noProof/>
          </w:rPr>
          <w:tab/>
        </w:r>
        <w:r>
          <w:rPr>
            <w:noProof/>
          </w:rPr>
          <w:fldChar w:fldCharType="begin"/>
        </w:r>
        <w:r>
          <w:rPr>
            <w:noProof/>
          </w:rPr>
          <w:instrText xml:space="preserve"> PAGEREF _Toc120031601 \h </w:instrText>
        </w:r>
      </w:ins>
      <w:r>
        <w:rPr>
          <w:noProof/>
        </w:rPr>
      </w:r>
      <w:r>
        <w:rPr>
          <w:noProof/>
        </w:rPr>
        <w:fldChar w:fldCharType="separate"/>
      </w:r>
      <w:ins w:id="903" w:author="rapporteur" w:date="2022-11-22T17:41:00Z">
        <w:r>
          <w:rPr>
            <w:noProof/>
          </w:rPr>
          <w:t>108</w:t>
        </w:r>
        <w:r>
          <w:rPr>
            <w:noProof/>
          </w:rPr>
          <w:fldChar w:fldCharType="end"/>
        </w:r>
      </w:ins>
    </w:p>
    <w:p w14:paraId="14D9384D" w14:textId="77777777" w:rsidR="001D3650" w:rsidRDefault="001D3650">
      <w:pPr>
        <w:pStyle w:val="10"/>
        <w:rPr>
          <w:ins w:id="904" w:author="rapporteur" w:date="2022-11-22T17:41:00Z"/>
          <w:rFonts w:asciiTheme="minorHAnsi" w:eastAsiaTheme="minorEastAsia" w:hAnsiTheme="minorHAnsi" w:cstheme="minorBidi"/>
          <w:noProof/>
          <w:kern w:val="2"/>
          <w:sz w:val="21"/>
          <w:szCs w:val="22"/>
          <w:lang w:val="en-US" w:eastAsia="zh-CN"/>
        </w:rPr>
      </w:pPr>
      <w:ins w:id="905" w:author="rapporteur" w:date="2022-11-22T17:41: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_Toc120031602 \h </w:instrText>
        </w:r>
      </w:ins>
      <w:r>
        <w:rPr>
          <w:noProof/>
        </w:rPr>
      </w:r>
      <w:r>
        <w:rPr>
          <w:noProof/>
        </w:rPr>
        <w:fldChar w:fldCharType="separate"/>
      </w:r>
      <w:ins w:id="906" w:author="rapporteur" w:date="2022-11-22T17:41:00Z">
        <w:r>
          <w:rPr>
            <w:noProof/>
          </w:rPr>
          <w:t>108</w:t>
        </w:r>
        <w:r>
          <w:rPr>
            <w:noProof/>
          </w:rPr>
          <w:fldChar w:fldCharType="end"/>
        </w:r>
      </w:ins>
    </w:p>
    <w:p w14:paraId="6C51A9FA" w14:textId="77777777" w:rsidR="001D3650" w:rsidRDefault="001D3650">
      <w:pPr>
        <w:pStyle w:val="10"/>
        <w:rPr>
          <w:ins w:id="907" w:author="rapporteur" w:date="2022-11-22T17:41:00Z"/>
          <w:rFonts w:asciiTheme="minorHAnsi" w:eastAsiaTheme="minorEastAsia" w:hAnsiTheme="minorHAnsi" w:cstheme="minorBidi"/>
          <w:noProof/>
          <w:kern w:val="2"/>
          <w:sz w:val="21"/>
          <w:szCs w:val="22"/>
          <w:lang w:val="en-US" w:eastAsia="zh-CN"/>
        </w:rPr>
      </w:pPr>
      <w:ins w:id="908" w:author="rapporteur" w:date="2022-11-22T17:41:00Z">
        <w:r>
          <w:rPr>
            <w:noProof/>
          </w:rPr>
          <w:t>A.2</w:t>
        </w:r>
        <w:r>
          <w:rPr>
            <w:rFonts w:asciiTheme="minorHAnsi" w:eastAsiaTheme="minorEastAsia" w:hAnsiTheme="minorHAnsi" w:cstheme="minorBidi"/>
            <w:noProof/>
            <w:kern w:val="2"/>
            <w:sz w:val="21"/>
            <w:szCs w:val="22"/>
            <w:lang w:val="en-US" w:eastAsia="zh-CN"/>
          </w:rPr>
          <w:tab/>
        </w:r>
        <w:r>
          <w:rPr>
            <w:noProof/>
          </w:rPr>
          <w:t>Ntsctsf_TimeSynchronization API</w:t>
        </w:r>
        <w:r>
          <w:rPr>
            <w:noProof/>
          </w:rPr>
          <w:tab/>
        </w:r>
        <w:r>
          <w:rPr>
            <w:noProof/>
          </w:rPr>
          <w:fldChar w:fldCharType="begin"/>
        </w:r>
        <w:r>
          <w:rPr>
            <w:noProof/>
          </w:rPr>
          <w:instrText xml:space="preserve"> PAGEREF _Toc120031603 \h </w:instrText>
        </w:r>
      </w:ins>
      <w:r>
        <w:rPr>
          <w:noProof/>
        </w:rPr>
      </w:r>
      <w:r>
        <w:rPr>
          <w:noProof/>
        </w:rPr>
        <w:fldChar w:fldCharType="separate"/>
      </w:r>
      <w:ins w:id="909" w:author="rapporteur" w:date="2022-11-22T17:41:00Z">
        <w:r>
          <w:rPr>
            <w:noProof/>
          </w:rPr>
          <w:t>108</w:t>
        </w:r>
        <w:r>
          <w:rPr>
            <w:noProof/>
          </w:rPr>
          <w:fldChar w:fldCharType="end"/>
        </w:r>
      </w:ins>
    </w:p>
    <w:p w14:paraId="13F2CB04" w14:textId="77777777" w:rsidR="001D3650" w:rsidRDefault="001D3650">
      <w:pPr>
        <w:pStyle w:val="10"/>
        <w:rPr>
          <w:ins w:id="910" w:author="rapporteur" w:date="2022-11-22T17:41:00Z"/>
          <w:rFonts w:asciiTheme="minorHAnsi" w:eastAsiaTheme="minorEastAsia" w:hAnsiTheme="minorHAnsi" w:cstheme="minorBidi"/>
          <w:noProof/>
          <w:kern w:val="2"/>
          <w:sz w:val="21"/>
          <w:szCs w:val="22"/>
          <w:lang w:val="en-US" w:eastAsia="zh-CN"/>
        </w:rPr>
      </w:pPr>
      <w:ins w:id="911" w:author="rapporteur" w:date="2022-11-22T17:41:00Z">
        <w:r>
          <w:rPr>
            <w:noProof/>
          </w:rPr>
          <w:t>A.3</w:t>
        </w:r>
        <w:r>
          <w:rPr>
            <w:rFonts w:asciiTheme="minorHAnsi" w:eastAsiaTheme="minorEastAsia" w:hAnsiTheme="minorHAnsi" w:cstheme="minorBidi"/>
            <w:noProof/>
            <w:kern w:val="2"/>
            <w:sz w:val="21"/>
            <w:szCs w:val="22"/>
            <w:lang w:val="en-US" w:eastAsia="zh-CN"/>
          </w:rPr>
          <w:tab/>
        </w:r>
        <w:r>
          <w:rPr>
            <w:noProof/>
          </w:rPr>
          <w:t>Ntsctsf_QoSandTSCAssistance API</w:t>
        </w:r>
        <w:r>
          <w:rPr>
            <w:noProof/>
          </w:rPr>
          <w:tab/>
        </w:r>
        <w:r>
          <w:rPr>
            <w:noProof/>
          </w:rPr>
          <w:fldChar w:fldCharType="begin"/>
        </w:r>
        <w:r>
          <w:rPr>
            <w:noProof/>
          </w:rPr>
          <w:instrText xml:space="preserve"> PAGEREF _Toc120031604 \h </w:instrText>
        </w:r>
      </w:ins>
      <w:r>
        <w:rPr>
          <w:noProof/>
        </w:rPr>
      </w:r>
      <w:r>
        <w:rPr>
          <w:noProof/>
        </w:rPr>
        <w:fldChar w:fldCharType="separate"/>
      </w:r>
      <w:ins w:id="912" w:author="rapporteur" w:date="2022-11-22T17:41:00Z">
        <w:r>
          <w:rPr>
            <w:noProof/>
          </w:rPr>
          <w:t>118</w:t>
        </w:r>
        <w:r>
          <w:rPr>
            <w:noProof/>
          </w:rPr>
          <w:fldChar w:fldCharType="end"/>
        </w:r>
      </w:ins>
    </w:p>
    <w:p w14:paraId="64632135" w14:textId="77777777" w:rsidR="001D3650" w:rsidRDefault="001D3650">
      <w:pPr>
        <w:pStyle w:val="10"/>
        <w:rPr>
          <w:ins w:id="913" w:author="rapporteur" w:date="2022-11-22T17:41:00Z"/>
          <w:rFonts w:asciiTheme="minorHAnsi" w:eastAsiaTheme="minorEastAsia" w:hAnsiTheme="minorHAnsi" w:cstheme="minorBidi"/>
          <w:noProof/>
          <w:kern w:val="2"/>
          <w:sz w:val="21"/>
          <w:szCs w:val="22"/>
          <w:lang w:val="en-US" w:eastAsia="zh-CN"/>
        </w:rPr>
      </w:pPr>
      <w:ins w:id="914" w:author="rapporteur" w:date="2022-11-22T17:41:00Z">
        <w:r>
          <w:rPr>
            <w:noProof/>
          </w:rPr>
          <w:t>A.4</w:t>
        </w:r>
        <w:r>
          <w:rPr>
            <w:rFonts w:asciiTheme="minorHAnsi" w:eastAsiaTheme="minorEastAsia" w:hAnsiTheme="minorHAnsi" w:cstheme="minorBidi"/>
            <w:noProof/>
            <w:kern w:val="2"/>
            <w:sz w:val="21"/>
            <w:szCs w:val="22"/>
            <w:lang w:val="en-US" w:eastAsia="zh-CN"/>
          </w:rPr>
          <w:tab/>
        </w:r>
        <w:r>
          <w:rPr>
            <w:noProof/>
          </w:rPr>
          <w:t>Ntsctsf_ASTI API</w:t>
        </w:r>
        <w:r>
          <w:rPr>
            <w:noProof/>
          </w:rPr>
          <w:tab/>
        </w:r>
        <w:r>
          <w:rPr>
            <w:noProof/>
          </w:rPr>
          <w:fldChar w:fldCharType="begin"/>
        </w:r>
        <w:r>
          <w:rPr>
            <w:noProof/>
          </w:rPr>
          <w:instrText xml:space="preserve"> PAGEREF _Toc120031605 \h </w:instrText>
        </w:r>
      </w:ins>
      <w:r>
        <w:rPr>
          <w:noProof/>
        </w:rPr>
      </w:r>
      <w:r>
        <w:rPr>
          <w:noProof/>
        </w:rPr>
        <w:fldChar w:fldCharType="separate"/>
      </w:r>
      <w:ins w:id="915" w:author="rapporteur" w:date="2022-11-22T17:41:00Z">
        <w:r>
          <w:rPr>
            <w:noProof/>
          </w:rPr>
          <w:t>129</w:t>
        </w:r>
        <w:r>
          <w:rPr>
            <w:noProof/>
          </w:rPr>
          <w:fldChar w:fldCharType="end"/>
        </w:r>
      </w:ins>
    </w:p>
    <w:p w14:paraId="49FDD667" w14:textId="77777777" w:rsidR="001D3650" w:rsidRDefault="001D3650">
      <w:pPr>
        <w:pStyle w:val="80"/>
        <w:rPr>
          <w:ins w:id="916" w:author="rapporteur" w:date="2022-11-22T17:41:00Z"/>
          <w:rFonts w:asciiTheme="minorHAnsi" w:eastAsiaTheme="minorEastAsia" w:hAnsiTheme="minorHAnsi" w:cstheme="minorBidi"/>
          <w:b w:val="0"/>
          <w:noProof/>
          <w:kern w:val="2"/>
          <w:sz w:val="21"/>
          <w:szCs w:val="22"/>
          <w:lang w:val="en-US" w:eastAsia="zh-CN"/>
        </w:rPr>
      </w:pPr>
      <w:ins w:id="917" w:author="rapporteur" w:date="2022-11-22T17:41:00Z">
        <w:r>
          <w:rPr>
            <w:noProof/>
          </w:rPr>
          <w:t>Annex B (informative): Change history</w:t>
        </w:r>
        <w:r>
          <w:rPr>
            <w:noProof/>
          </w:rPr>
          <w:tab/>
        </w:r>
        <w:r>
          <w:rPr>
            <w:noProof/>
          </w:rPr>
          <w:fldChar w:fldCharType="begin"/>
        </w:r>
        <w:r>
          <w:rPr>
            <w:noProof/>
          </w:rPr>
          <w:instrText xml:space="preserve"> PAGEREF _Toc120031606 \h </w:instrText>
        </w:r>
      </w:ins>
      <w:r>
        <w:rPr>
          <w:noProof/>
        </w:rPr>
      </w:r>
      <w:r>
        <w:rPr>
          <w:noProof/>
        </w:rPr>
        <w:fldChar w:fldCharType="separate"/>
      </w:r>
      <w:ins w:id="918" w:author="rapporteur" w:date="2022-11-22T17:41:00Z">
        <w:r>
          <w:rPr>
            <w:noProof/>
          </w:rPr>
          <w:t>134</w:t>
        </w:r>
        <w:r>
          <w:rPr>
            <w:noProof/>
          </w:rPr>
          <w:fldChar w:fldCharType="end"/>
        </w:r>
      </w:ins>
    </w:p>
    <w:p w14:paraId="23E2FA46" w14:textId="77777777" w:rsidR="00304BDF" w:rsidDel="001D3650" w:rsidRDefault="00304BDF">
      <w:pPr>
        <w:pStyle w:val="10"/>
        <w:rPr>
          <w:del w:id="919" w:author="rapporteur" w:date="2022-11-22T17:41:00Z"/>
          <w:rFonts w:asciiTheme="minorHAnsi" w:eastAsiaTheme="minorEastAsia" w:hAnsiTheme="minorHAnsi" w:cstheme="minorBidi"/>
          <w:noProof/>
          <w:kern w:val="2"/>
          <w:sz w:val="21"/>
          <w:szCs w:val="22"/>
          <w:lang w:val="en-US" w:eastAsia="zh-CN"/>
        </w:rPr>
      </w:pPr>
      <w:del w:id="920" w:author="rapporteur" w:date="2022-11-22T17:41:00Z">
        <w:r w:rsidDel="001D3650">
          <w:rPr>
            <w:noProof/>
          </w:rPr>
          <w:delText>Foreword</w:delText>
        </w:r>
        <w:r w:rsidDel="001D3650">
          <w:rPr>
            <w:noProof/>
          </w:rPr>
          <w:tab/>
          <w:delText>9</w:delText>
        </w:r>
      </w:del>
    </w:p>
    <w:p w14:paraId="55A80347" w14:textId="77777777" w:rsidR="00304BDF" w:rsidDel="001D3650" w:rsidRDefault="00304BDF">
      <w:pPr>
        <w:pStyle w:val="10"/>
        <w:rPr>
          <w:del w:id="921" w:author="rapporteur" w:date="2022-11-22T17:41:00Z"/>
          <w:rFonts w:asciiTheme="minorHAnsi" w:eastAsiaTheme="minorEastAsia" w:hAnsiTheme="minorHAnsi" w:cstheme="minorBidi"/>
          <w:noProof/>
          <w:kern w:val="2"/>
          <w:sz w:val="21"/>
          <w:szCs w:val="22"/>
          <w:lang w:val="en-US" w:eastAsia="zh-CN"/>
        </w:rPr>
      </w:pPr>
      <w:del w:id="922" w:author="rapporteur" w:date="2022-11-22T17:41:00Z">
        <w:r w:rsidDel="001D3650">
          <w:rPr>
            <w:noProof/>
          </w:rPr>
          <w:delText>1</w:delText>
        </w:r>
        <w:r w:rsidDel="001D3650">
          <w:rPr>
            <w:rFonts w:asciiTheme="minorHAnsi" w:eastAsiaTheme="minorEastAsia" w:hAnsiTheme="minorHAnsi" w:cstheme="minorBidi"/>
            <w:noProof/>
            <w:kern w:val="2"/>
            <w:sz w:val="21"/>
            <w:szCs w:val="22"/>
            <w:lang w:val="en-US" w:eastAsia="zh-CN"/>
          </w:rPr>
          <w:tab/>
        </w:r>
        <w:r w:rsidDel="001D3650">
          <w:rPr>
            <w:noProof/>
          </w:rPr>
          <w:delText>Scope</w:delText>
        </w:r>
        <w:r w:rsidDel="001D3650">
          <w:rPr>
            <w:noProof/>
          </w:rPr>
          <w:tab/>
          <w:delText>10</w:delText>
        </w:r>
      </w:del>
    </w:p>
    <w:p w14:paraId="2992AF4F" w14:textId="77777777" w:rsidR="00304BDF" w:rsidDel="001D3650" w:rsidRDefault="00304BDF">
      <w:pPr>
        <w:pStyle w:val="10"/>
        <w:rPr>
          <w:del w:id="923" w:author="rapporteur" w:date="2022-11-22T17:41:00Z"/>
          <w:rFonts w:asciiTheme="minorHAnsi" w:eastAsiaTheme="minorEastAsia" w:hAnsiTheme="minorHAnsi" w:cstheme="minorBidi"/>
          <w:noProof/>
          <w:kern w:val="2"/>
          <w:sz w:val="21"/>
          <w:szCs w:val="22"/>
          <w:lang w:val="en-US" w:eastAsia="zh-CN"/>
        </w:rPr>
      </w:pPr>
      <w:del w:id="924" w:author="rapporteur" w:date="2022-11-22T17:41:00Z">
        <w:r w:rsidDel="001D3650">
          <w:rPr>
            <w:noProof/>
          </w:rPr>
          <w:delText>2</w:delText>
        </w:r>
        <w:r w:rsidDel="001D3650">
          <w:rPr>
            <w:rFonts w:asciiTheme="minorHAnsi" w:eastAsiaTheme="minorEastAsia" w:hAnsiTheme="minorHAnsi" w:cstheme="minorBidi"/>
            <w:noProof/>
            <w:kern w:val="2"/>
            <w:sz w:val="21"/>
            <w:szCs w:val="22"/>
            <w:lang w:val="en-US" w:eastAsia="zh-CN"/>
          </w:rPr>
          <w:tab/>
        </w:r>
        <w:r w:rsidDel="001D3650">
          <w:rPr>
            <w:noProof/>
          </w:rPr>
          <w:delText>References</w:delText>
        </w:r>
        <w:r w:rsidDel="001D3650">
          <w:rPr>
            <w:noProof/>
          </w:rPr>
          <w:tab/>
          <w:delText>10</w:delText>
        </w:r>
      </w:del>
    </w:p>
    <w:p w14:paraId="7B5C2E7B" w14:textId="77777777" w:rsidR="00304BDF" w:rsidDel="001D3650" w:rsidRDefault="00304BDF">
      <w:pPr>
        <w:pStyle w:val="10"/>
        <w:rPr>
          <w:del w:id="925" w:author="rapporteur" w:date="2022-11-22T17:41:00Z"/>
          <w:rFonts w:asciiTheme="minorHAnsi" w:eastAsiaTheme="minorEastAsia" w:hAnsiTheme="minorHAnsi" w:cstheme="minorBidi"/>
          <w:noProof/>
          <w:kern w:val="2"/>
          <w:sz w:val="21"/>
          <w:szCs w:val="22"/>
          <w:lang w:val="en-US" w:eastAsia="zh-CN"/>
        </w:rPr>
      </w:pPr>
      <w:del w:id="926" w:author="rapporteur" w:date="2022-11-22T17:41:00Z">
        <w:r w:rsidDel="001D3650">
          <w:rPr>
            <w:noProof/>
          </w:rPr>
          <w:delText>3</w:delText>
        </w:r>
        <w:r w:rsidDel="001D3650">
          <w:rPr>
            <w:rFonts w:asciiTheme="minorHAnsi" w:eastAsiaTheme="minorEastAsia" w:hAnsiTheme="minorHAnsi" w:cstheme="minorBidi"/>
            <w:noProof/>
            <w:kern w:val="2"/>
            <w:sz w:val="21"/>
            <w:szCs w:val="22"/>
            <w:lang w:val="en-US" w:eastAsia="zh-CN"/>
          </w:rPr>
          <w:tab/>
        </w:r>
        <w:r w:rsidDel="001D3650">
          <w:rPr>
            <w:noProof/>
          </w:rPr>
          <w:delText>Definitions, symbols and abbreviations</w:delText>
        </w:r>
        <w:r w:rsidDel="001D3650">
          <w:rPr>
            <w:noProof/>
          </w:rPr>
          <w:tab/>
          <w:delText>11</w:delText>
        </w:r>
      </w:del>
    </w:p>
    <w:p w14:paraId="1A701B26" w14:textId="77777777" w:rsidR="00304BDF" w:rsidDel="001D3650" w:rsidRDefault="00304BDF">
      <w:pPr>
        <w:pStyle w:val="20"/>
        <w:rPr>
          <w:del w:id="927" w:author="rapporteur" w:date="2022-11-22T17:41:00Z"/>
          <w:rFonts w:asciiTheme="minorHAnsi" w:eastAsiaTheme="minorEastAsia" w:hAnsiTheme="minorHAnsi" w:cstheme="minorBidi"/>
          <w:noProof/>
          <w:kern w:val="2"/>
          <w:sz w:val="21"/>
          <w:szCs w:val="22"/>
          <w:lang w:val="en-US" w:eastAsia="zh-CN"/>
        </w:rPr>
      </w:pPr>
      <w:del w:id="928" w:author="rapporteur" w:date="2022-11-22T17:41:00Z">
        <w:r w:rsidDel="001D3650">
          <w:rPr>
            <w:noProof/>
          </w:rPr>
          <w:delText>3.1</w:delText>
        </w:r>
        <w:r w:rsidDel="001D3650">
          <w:rPr>
            <w:rFonts w:asciiTheme="minorHAnsi" w:eastAsiaTheme="minorEastAsia" w:hAnsiTheme="minorHAnsi" w:cstheme="minorBidi"/>
            <w:noProof/>
            <w:kern w:val="2"/>
            <w:sz w:val="21"/>
            <w:szCs w:val="22"/>
            <w:lang w:val="en-US" w:eastAsia="zh-CN"/>
          </w:rPr>
          <w:tab/>
        </w:r>
        <w:r w:rsidDel="001D3650">
          <w:rPr>
            <w:noProof/>
          </w:rPr>
          <w:delText>Definitions</w:delText>
        </w:r>
        <w:r w:rsidDel="001D3650">
          <w:rPr>
            <w:noProof/>
          </w:rPr>
          <w:tab/>
          <w:delText>11</w:delText>
        </w:r>
      </w:del>
    </w:p>
    <w:p w14:paraId="59CE3B06" w14:textId="77777777" w:rsidR="00304BDF" w:rsidDel="001D3650" w:rsidRDefault="00304BDF">
      <w:pPr>
        <w:pStyle w:val="20"/>
        <w:rPr>
          <w:del w:id="929" w:author="rapporteur" w:date="2022-11-22T17:41:00Z"/>
          <w:rFonts w:asciiTheme="minorHAnsi" w:eastAsiaTheme="minorEastAsia" w:hAnsiTheme="minorHAnsi" w:cstheme="minorBidi"/>
          <w:noProof/>
          <w:kern w:val="2"/>
          <w:sz w:val="21"/>
          <w:szCs w:val="22"/>
          <w:lang w:val="en-US" w:eastAsia="zh-CN"/>
        </w:rPr>
      </w:pPr>
      <w:del w:id="930" w:author="rapporteur" w:date="2022-11-22T17:41:00Z">
        <w:r w:rsidDel="001D3650">
          <w:rPr>
            <w:noProof/>
          </w:rPr>
          <w:delText>3.2</w:delText>
        </w:r>
        <w:r w:rsidDel="001D3650">
          <w:rPr>
            <w:rFonts w:asciiTheme="minorHAnsi" w:eastAsiaTheme="minorEastAsia" w:hAnsiTheme="minorHAnsi" w:cstheme="minorBidi"/>
            <w:noProof/>
            <w:kern w:val="2"/>
            <w:sz w:val="21"/>
            <w:szCs w:val="22"/>
            <w:lang w:val="en-US" w:eastAsia="zh-CN"/>
          </w:rPr>
          <w:tab/>
        </w:r>
        <w:r w:rsidDel="001D3650">
          <w:rPr>
            <w:noProof/>
          </w:rPr>
          <w:delText>Symbols</w:delText>
        </w:r>
        <w:r w:rsidDel="001D3650">
          <w:rPr>
            <w:noProof/>
          </w:rPr>
          <w:tab/>
          <w:delText>11</w:delText>
        </w:r>
      </w:del>
    </w:p>
    <w:p w14:paraId="57BB3430" w14:textId="77777777" w:rsidR="00304BDF" w:rsidDel="001D3650" w:rsidRDefault="00304BDF">
      <w:pPr>
        <w:pStyle w:val="20"/>
        <w:rPr>
          <w:del w:id="931" w:author="rapporteur" w:date="2022-11-22T17:41:00Z"/>
          <w:rFonts w:asciiTheme="minorHAnsi" w:eastAsiaTheme="minorEastAsia" w:hAnsiTheme="minorHAnsi" w:cstheme="minorBidi"/>
          <w:noProof/>
          <w:kern w:val="2"/>
          <w:sz w:val="21"/>
          <w:szCs w:val="22"/>
          <w:lang w:val="en-US" w:eastAsia="zh-CN"/>
        </w:rPr>
      </w:pPr>
      <w:del w:id="932" w:author="rapporteur" w:date="2022-11-22T17:41:00Z">
        <w:r w:rsidDel="001D3650">
          <w:rPr>
            <w:noProof/>
          </w:rPr>
          <w:delText>3.3</w:delText>
        </w:r>
        <w:r w:rsidDel="001D3650">
          <w:rPr>
            <w:rFonts w:asciiTheme="minorHAnsi" w:eastAsiaTheme="minorEastAsia" w:hAnsiTheme="minorHAnsi" w:cstheme="minorBidi"/>
            <w:noProof/>
            <w:kern w:val="2"/>
            <w:sz w:val="21"/>
            <w:szCs w:val="22"/>
            <w:lang w:val="en-US" w:eastAsia="zh-CN"/>
          </w:rPr>
          <w:tab/>
        </w:r>
        <w:r w:rsidDel="001D3650">
          <w:rPr>
            <w:noProof/>
          </w:rPr>
          <w:delText>Abbreviations</w:delText>
        </w:r>
        <w:r w:rsidDel="001D3650">
          <w:rPr>
            <w:noProof/>
          </w:rPr>
          <w:tab/>
          <w:delText>11</w:delText>
        </w:r>
      </w:del>
    </w:p>
    <w:p w14:paraId="43CDFB91" w14:textId="77777777" w:rsidR="00304BDF" w:rsidDel="001D3650" w:rsidRDefault="00304BDF">
      <w:pPr>
        <w:pStyle w:val="10"/>
        <w:rPr>
          <w:del w:id="933" w:author="rapporteur" w:date="2022-11-22T17:41:00Z"/>
          <w:rFonts w:asciiTheme="minorHAnsi" w:eastAsiaTheme="minorEastAsia" w:hAnsiTheme="minorHAnsi" w:cstheme="minorBidi"/>
          <w:noProof/>
          <w:kern w:val="2"/>
          <w:sz w:val="21"/>
          <w:szCs w:val="22"/>
          <w:lang w:val="en-US" w:eastAsia="zh-CN"/>
        </w:rPr>
      </w:pPr>
      <w:del w:id="934" w:author="rapporteur" w:date="2022-11-22T17:41:00Z">
        <w:r w:rsidDel="001D3650">
          <w:rPr>
            <w:noProof/>
          </w:rPr>
          <w:delText>4</w:delText>
        </w:r>
        <w:r w:rsidDel="001D3650">
          <w:rPr>
            <w:rFonts w:asciiTheme="minorHAnsi" w:eastAsiaTheme="minorEastAsia" w:hAnsiTheme="minorHAnsi" w:cstheme="minorBidi"/>
            <w:noProof/>
            <w:kern w:val="2"/>
            <w:sz w:val="21"/>
            <w:szCs w:val="22"/>
            <w:lang w:val="en-US" w:eastAsia="zh-CN"/>
          </w:rPr>
          <w:tab/>
        </w:r>
        <w:r w:rsidDel="001D3650">
          <w:rPr>
            <w:noProof/>
          </w:rPr>
          <w:delText>Overview</w:delText>
        </w:r>
        <w:r w:rsidDel="001D3650">
          <w:rPr>
            <w:noProof/>
          </w:rPr>
          <w:tab/>
          <w:delText>12</w:delText>
        </w:r>
      </w:del>
    </w:p>
    <w:p w14:paraId="5038B341" w14:textId="77777777" w:rsidR="00304BDF" w:rsidDel="001D3650" w:rsidRDefault="00304BDF">
      <w:pPr>
        <w:pStyle w:val="20"/>
        <w:rPr>
          <w:del w:id="935" w:author="rapporteur" w:date="2022-11-22T17:41:00Z"/>
          <w:rFonts w:asciiTheme="minorHAnsi" w:eastAsiaTheme="minorEastAsia" w:hAnsiTheme="minorHAnsi" w:cstheme="minorBidi"/>
          <w:noProof/>
          <w:kern w:val="2"/>
          <w:sz w:val="21"/>
          <w:szCs w:val="22"/>
          <w:lang w:val="en-US" w:eastAsia="zh-CN"/>
        </w:rPr>
      </w:pPr>
      <w:del w:id="936" w:author="rapporteur" w:date="2022-11-22T17:41:00Z">
        <w:r w:rsidRPr="004A2F81" w:rsidDel="001D3650">
          <w:rPr>
            <w:rFonts w:eastAsia="宋体"/>
            <w:noProof/>
          </w:rPr>
          <w:delText>4.1</w:delText>
        </w:r>
        <w:r w:rsidDel="001D3650">
          <w:rPr>
            <w:rFonts w:asciiTheme="minorHAnsi" w:eastAsiaTheme="minorEastAsia" w:hAnsiTheme="minorHAnsi" w:cstheme="minorBidi"/>
            <w:noProof/>
            <w:kern w:val="2"/>
            <w:sz w:val="21"/>
            <w:szCs w:val="22"/>
            <w:lang w:val="en-US" w:eastAsia="zh-CN"/>
          </w:rPr>
          <w:tab/>
        </w:r>
        <w:r w:rsidRPr="004A2F81" w:rsidDel="001D3650">
          <w:rPr>
            <w:rFonts w:eastAsia="宋体"/>
            <w:noProof/>
          </w:rPr>
          <w:delText>Introduction</w:delText>
        </w:r>
        <w:r w:rsidDel="001D3650">
          <w:rPr>
            <w:noProof/>
          </w:rPr>
          <w:tab/>
          <w:delText>12</w:delText>
        </w:r>
      </w:del>
    </w:p>
    <w:p w14:paraId="2A41ACB1" w14:textId="77777777" w:rsidR="00304BDF" w:rsidDel="001D3650" w:rsidRDefault="00304BDF">
      <w:pPr>
        <w:pStyle w:val="20"/>
        <w:rPr>
          <w:del w:id="937" w:author="rapporteur" w:date="2022-11-22T17:41:00Z"/>
          <w:rFonts w:asciiTheme="minorHAnsi" w:eastAsiaTheme="minorEastAsia" w:hAnsiTheme="minorHAnsi" w:cstheme="minorBidi"/>
          <w:noProof/>
          <w:kern w:val="2"/>
          <w:sz w:val="21"/>
          <w:szCs w:val="22"/>
          <w:lang w:val="en-US" w:eastAsia="zh-CN"/>
        </w:rPr>
      </w:pPr>
      <w:del w:id="938" w:author="rapporteur" w:date="2022-11-22T17:41:00Z">
        <w:r w:rsidRPr="004A2F81" w:rsidDel="001D3650">
          <w:rPr>
            <w:rFonts w:eastAsia="宋体"/>
            <w:noProof/>
          </w:rPr>
          <w:delText>4.2</w:delText>
        </w:r>
        <w:r w:rsidDel="001D3650">
          <w:rPr>
            <w:rFonts w:asciiTheme="minorHAnsi" w:eastAsiaTheme="minorEastAsia" w:hAnsiTheme="minorHAnsi" w:cstheme="minorBidi"/>
            <w:noProof/>
            <w:kern w:val="2"/>
            <w:sz w:val="21"/>
            <w:szCs w:val="22"/>
            <w:lang w:val="en-US" w:eastAsia="zh-CN"/>
          </w:rPr>
          <w:tab/>
        </w:r>
        <w:r w:rsidRPr="004A2F81" w:rsidDel="001D3650">
          <w:rPr>
            <w:rFonts w:eastAsia="宋体"/>
            <w:noProof/>
          </w:rPr>
          <w:delText>Service Architecture</w:delText>
        </w:r>
        <w:r w:rsidDel="001D3650">
          <w:rPr>
            <w:noProof/>
          </w:rPr>
          <w:tab/>
          <w:delText>12</w:delText>
        </w:r>
      </w:del>
    </w:p>
    <w:p w14:paraId="348AC13E" w14:textId="77777777" w:rsidR="00304BDF" w:rsidDel="001D3650" w:rsidRDefault="00304BDF">
      <w:pPr>
        <w:pStyle w:val="10"/>
        <w:rPr>
          <w:del w:id="939" w:author="rapporteur" w:date="2022-11-22T17:41:00Z"/>
          <w:rFonts w:asciiTheme="minorHAnsi" w:eastAsiaTheme="minorEastAsia" w:hAnsiTheme="minorHAnsi" w:cstheme="minorBidi"/>
          <w:noProof/>
          <w:kern w:val="2"/>
          <w:sz w:val="21"/>
          <w:szCs w:val="22"/>
          <w:lang w:val="en-US" w:eastAsia="zh-CN"/>
        </w:rPr>
      </w:pPr>
      <w:del w:id="940" w:author="rapporteur" w:date="2022-11-22T17:41:00Z">
        <w:r w:rsidDel="001D3650">
          <w:rPr>
            <w:noProof/>
          </w:rPr>
          <w:delText>5</w:delText>
        </w:r>
        <w:r w:rsidDel="001D3650">
          <w:rPr>
            <w:rFonts w:asciiTheme="minorHAnsi" w:eastAsiaTheme="minorEastAsia" w:hAnsiTheme="minorHAnsi" w:cstheme="minorBidi"/>
            <w:noProof/>
            <w:kern w:val="2"/>
            <w:sz w:val="21"/>
            <w:szCs w:val="22"/>
            <w:lang w:val="en-US" w:eastAsia="zh-CN"/>
          </w:rPr>
          <w:tab/>
        </w:r>
        <w:r w:rsidDel="001D3650">
          <w:rPr>
            <w:noProof/>
          </w:rPr>
          <w:delText>Services offered by the TSCTSF</w:delText>
        </w:r>
        <w:r w:rsidDel="001D3650">
          <w:rPr>
            <w:noProof/>
          </w:rPr>
          <w:tab/>
          <w:delText>13</w:delText>
        </w:r>
      </w:del>
    </w:p>
    <w:p w14:paraId="4A24312D" w14:textId="77777777" w:rsidR="00304BDF" w:rsidDel="001D3650" w:rsidRDefault="00304BDF">
      <w:pPr>
        <w:pStyle w:val="20"/>
        <w:rPr>
          <w:del w:id="941" w:author="rapporteur" w:date="2022-11-22T17:41:00Z"/>
          <w:rFonts w:asciiTheme="minorHAnsi" w:eastAsiaTheme="minorEastAsia" w:hAnsiTheme="minorHAnsi" w:cstheme="minorBidi"/>
          <w:noProof/>
          <w:kern w:val="2"/>
          <w:sz w:val="21"/>
          <w:szCs w:val="22"/>
          <w:lang w:val="en-US" w:eastAsia="zh-CN"/>
        </w:rPr>
      </w:pPr>
      <w:del w:id="942" w:author="rapporteur" w:date="2022-11-22T17:41:00Z">
        <w:r w:rsidDel="001D3650">
          <w:rPr>
            <w:noProof/>
          </w:rPr>
          <w:delText>5.1</w:delText>
        </w:r>
        <w:r w:rsidDel="001D3650">
          <w:rPr>
            <w:rFonts w:asciiTheme="minorHAnsi" w:eastAsiaTheme="minorEastAsia" w:hAnsiTheme="minorHAnsi" w:cstheme="minorBidi"/>
            <w:noProof/>
            <w:kern w:val="2"/>
            <w:sz w:val="21"/>
            <w:szCs w:val="22"/>
            <w:lang w:val="en-US" w:eastAsia="zh-CN"/>
          </w:rPr>
          <w:tab/>
        </w:r>
        <w:r w:rsidDel="001D3650">
          <w:rPr>
            <w:noProof/>
          </w:rPr>
          <w:delText>Introduction</w:delText>
        </w:r>
        <w:r w:rsidDel="001D3650">
          <w:rPr>
            <w:noProof/>
          </w:rPr>
          <w:tab/>
          <w:delText>13</w:delText>
        </w:r>
      </w:del>
    </w:p>
    <w:p w14:paraId="697F7A64" w14:textId="77777777" w:rsidR="00304BDF" w:rsidDel="001D3650" w:rsidRDefault="00304BDF">
      <w:pPr>
        <w:pStyle w:val="20"/>
        <w:rPr>
          <w:del w:id="943" w:author="rapporteur" w:date="2022-11-22T17:41:00Z"/>
          <w:rFonts w:asciiTheme="minorHAnsi" w:eastAsiaTheme="minorEastAsia" w:hAnsiTheme="minorHAnsi" w:cstheme="minorBidi"/>
          <w:noProof/>
          <w:kern w:val="2"/>
          <w:sz w:val="21"/>
          <w:szCs w:val="22"/>
          <w:lang w:val="en-US" w:eastAsia="zh-CN"/>
        </w:rPr>
      </w:pPr>
      <w:del w:id="944" w:author="rapporteur" w:date="2022-11-22T17:41:00Z">
        <w:r w:rsidDel="001D3650">
          <w:rPr>
            <w:noProof/>
          </w:rPr>
          <w:delText>5.2</w:delText>
        </w:r>
        <w:r w:rsidDel="001D3650">
          <w:rPr>
            <w:rFonts w:asciiTheme="minorHAnsi" w:eastAsiaTheme="minorEastAsia" w:hAnsiTheme="minorHAnsi" w:cstheme="minorBidi"/>
            <w:noProof/>
            <w:kern w:val="2"/>
            <w:sz w:val="21"/>
            <w:szCs w:val="22"/>
            <w:lang w:val="en-US" w:eastAsia="zh-CN"/>
          </w:rPr>
          <w:tab/>
        </w:r>
        <w:r w:rsidDel="001D3650">
          <w:rPr>
            <w:noProof/>
          </w:rPr>
          <w:delText>Ntsctsf_TimeSynchronization Service</w:delText>
        </w:r>
        <w:r w:rsidDel="001D3650">
          <w:rPr>
            <w:noProof/>
          </w:rPr>
          <w:tab/>
          <w:delText>13</w:delText>
        </w:r>
      </w:del>
    </w:p>
    <w:p w14:paraId="5A872F82" w14:textId="77777777" w:rsidR="00304BDF" w:rsidDel="001D3650" w:rsidRDefault="00304BDF">
      <w:pPr>
        <w:pStyle w:val="31"/>
        <w:rPr>
          <w:del w:id="945" w:author="rapporteur" w:date="2022-11-22T17:41:00Z"/>
          <w:rFonts w:asciiTheme="minorHAnsi" w:eastAsiaTheme="minorEastAsia" w:hAnsiTheme="minorHAnsi" w:cstheme="minorBidi"/>
          <w:noProof/>
          <w:kern w:val="2"/>
          <w:sz w:val="21"/>
          <w:szCs w:val="22"/>
          <w:lang w:val="en-US" w:eastAsia="zh-CN"/>
        </w:rPr>
      </w:pPr>
      <w:del w:id="946" w:author="rapporteur" w:date="2022-11-22T17:41:00Z">
        <w:r w:rsidDel="001D3650">
          <w:rPr>
            <w:noProof/>
          </w:rPr>
          <w:delText>5.2.1</w:delText>
        </w:r>
        <w:r w:rsidDel="001D3650">
          <w:rPr>
            <w:rFonts w:asciiTheme="minorHAnsi" w:eastAsiaTheme="minorEastAsia" w:hAnsiTheme="minorHAnsi" w:cstheme="minorBidi"/>
            <w:noProof/>
            <w:kern w:val="2"/>
            <w:sz w:val="21"/>
            <w:szCs w:val="22"/>
            <w:lang w:val="en-US" w:eastAsia="zh-CN"/>
          </w:rPr>
          <w:tab/>
        </w:r>
        <w:r w:rsidDel="001D3650">
          <w:rPr>
            <w:noProof/>
          </w:rPr>
          <w:delText>Service Description</w:delText>
        </w:r>
        <w:r w:rsidDel="001D3650">
          <w:rPr>
            <w:noProof/>
          </w:rPr>
          <w:tab/>
          <w:delText>13</w:delText>
        </w:r>
      </w:del>
    </w:p>
    <w:p w14:paraId="0F367E9F" w14:textId="77777777" w:rsidR="00304BDF" w:rsidDel="001D3650" w:rsidRDefault="00304BDF">
      <w:pPr>
        <w:pStyle w:val="41"/>
        <w:rPr>
          <w:del w:id="947" w:author="rapporteur" w:date="2022-11-22T17:41:00Z"/>
          <w:rFonts w:asciiTheme="minorHAnsi" w:eastAsiaTheme="minorEastAsia" w:hAnsiTheme="minorHAnsi" w:cstheme="minorBidi"/>
          <w:noProof/>
          <w:kern w:val="2"/>
          <w:sz w:val="21"/>
          <w:szCs w:val="22"/>
          <w:lang w:val="en-US" w:eastAsia="zh-CN"/>
        </w:rPr>
      </w:pPr>
      <w:del w:id="948" w:author="rapporteur" w:date="2022-11-22T17:41:00Z">
        <w:r w:rsidDel="001D3650">
          <w:rPr>
            <w:noProof/>
          </w:rPr>
          <w:delText>5.2.1.1</w:delText>
        </w:r>
        <w:r w:rsidDel="001D3650">
          <w:rPr>
            <w:rFonts w:asciiTheme="minorHAnsi" w:eastAsiaTheme="minorEastAsia" w:hAnsiTheme="minorHAnsi" w:cstheme="minorBidi"/>
            <w:noProof/>
            <w:kern w:val="2"/>
            <w:sz w:val="21"/>
            <w:szCs w:val="22"/>
            <w:lang w:val="en-US" w:eastAsia="zh-CN"/>
          </w:rPr>
          <w:tab/>
        </w:r>
        <w:r w:rsidDel="001D3650">
          <w:rPr>
            <w:noProof/>
          </w:rPr>
          <w:delText>Overview</w:delText>
        </w:r>
        <w:r w:rsidDel="001D3650">
          <w:rPr>
            <w:noProof/>
          </w:rPr>
          <w:tab/>
          <w:delText>13</w:delText>
        </w:r>
      </w:del>
    </w:p>
    <w:p w14:paraId="38A45EEC" w14:textId="77777777" w:rsidR="00304BDF" w:rsidDel="001D3650" w:rsidRDefault="00304BDF">
      <w:pPr>
        <w:pStyle w:val="41"/>
        <w:rPr>
          <w:del w:id="949" w:author="rapporteur" w:date="2022-11-22T17:41:00Z"/>
          <w:rFonts w:asciiTheme="minorHAnsi" w:eastAsiaTheme="minorEastAsia" w:hAnsiTheme="minorHAnsi" w:cstheme="minorBidi"/>
          <w:noProof/>
          <w:kern w:val="2"/>
          <w:sz w:val="21"/>
          <w:szCs w:val="22"/>
          <w:lang w:val="en-US" w:eastAsia="zh-CN"/>
        </w:rPr>
      </w:pPr>
      <w:del w:id="950" w:author="rapporteur" w:date="2022-11-22T17:41:00Z">
        <w:r w:rsidDel="001D3650">
          <w:rPr>
            <w:noProof/>
          </w:rPr>
          <w:delText>5.2.1.2</w:delText>
        </w:r>
        <w:r w:rsidDel="001D3650">
          <w:rPr>
            <w:rFonts w:asciiTheme="minorHAnsi" w:eastAsiaTheme="minorEastAsia" w:hAnsiTheme="minorHAnsi" w:cstheme="minorBidi"/>
            <w:noProof/>
            <w:kern w:val="2"/>
            <w:sz w:val="21"/>
            <w:szCs w:val="22"/>
            <w:lang w:val="en-US" w:eastAsia="zh-CN"/>
          </w:rPr>
          <w:tab/>
        </w:r>
        <w:r w:rsidDel="001D3650">
          <w:rPr>
            <w:noProof/>
            <w:lang w:eastAsia="zh-CN"/>
          </w:rPr>
          <w:delText>Network Functions</w:delText>
        </w:r>
        <w:r w:rsidDel="001D3650">
          <w:rPr>
            <w:noProof/>
          </w:rPr>
          <w:tab/>
          <w:delText>14</w:delText>
        </w:r>
      </w:del>
    </w:p>
    <w:p w14:paraId="14DA5050" w14:textId="77777777" w:rsidR="00304BDF" w:rsidDel="001D3650" w:rsidRDefault="00304BDF">
      <w:pPr>
        <w:pStyle w:val="51"/>
        <w:rPr>
          <w:del w:id="951" w:author="rapporteur" w:date="2022-11-22T17:41:00Z"/>
          <w:rFonts w:asciiTheme="minorHAnsi" w:eastAsiaTheme="minorEastAsia" w:hAnsiTheme="minorHAnsi" w:cstheme="minorBidi"/>
          <w:noProof/>
          <w:kern w:val="2"/>
          <w:sz w:val="21"/>
          <w:szCs w:val="22"/>
          <w:lang w:val="en-US" w:eastAsia="zh-CN"/>
        </w:rPr>
      </w:pPr>
      <w:del w:id="952" w:author="rapporteur" w:date="2022-11-22T17:41:00Z">
        <w:r w:rsidDel="001D3650">
          <w:rPr>
            <w:noProof/>
          </w:rPr>
          <w:delText>5.2.1.2.1</w:delText>
        </w:r>
        <w:r w:rsidDel="001D3650">
          <w:rPr>
            <w:rFonts w:asciiTheme="minorHAnsi" w:eastAsiaTheme="minorEastAsia" w:hAnsiTheme="minorHAnsi" w:cstheme="minorBidi"/>
            <w:noProof/>
            <w:kern w:val="2"/>
            <w:sz w:val="21"/>
            <w:szCs w:val="22"/>
            <w:lang w:val="en-US" w:eastAsia="zh-CN"/>
          </w:rPr>
          <w:tab/>
        </w:r>
        <w:r w:rsidDel="001D3650">
          <w:rPr>
            <w:noProof/>
          </w:rPr>
          <w:delText>TSCTSF</w:delText>
        </w:r>
        <w:r w:rsidDel="001D3650">
          <w:rPr>
            <w:noProof/>
          </w:rPr>
          <w:tab/>
          <w:delText>14</w:delText>
        </w:r>
      </w:del>
    </w:p>
    <w:p w14:paraId="1647D8F8" w14:textId="77777777" w:rsidR="00304BDF" w:rsidDel="001D3650" w:rsidRDefault="00304BDF">
      <w:pPr>
        <w:pStyle w:val="51"/>
        <w:rPr>
          <w:del w:id="953" w:author="rapporteur" w:date="2022-11-22T17:41:00Z"/>
          <w:rFonts w:asciiTheme="minorHAnsi" w:eastAsiaTheme="minorEastAsia" w:hAnsiTheme="minorHAnsi" w:cstheme="minorBidi"/>
          <w:noProof/>
          <w:kern w:val="2"/>
          <w:sz w:val="21"/>
          <w:szCs w:val="22"/>
          <w:lang w:val="en-US" w:eastAsia="zh-CN"/>
        </w:rPr>
      </w:pPr>
      <w:del w:id="954" w:author="rapporteur" w:date="2022-11-22T17:41:00Z">
        <w:r w:rsidDel="001D3650">
          <w:rPr>
            <w:noProof/>
          </w:rPr>
          <w:delText>5.2.1.2.2</w:delText>
        </w:r>
        <w:r w:rsidDel="001D3650">
          <w:rPr>
            <w:rFonts w:asciiTheme="minorHAnsi" w:eastAsiaTheme="minorEastAsia" w:hAnsiTheme="minorHAnsi" w:cstheme="minorBidi"/>
            <w:noProof/>
            <w:kern w:val="2"/>
            <w:sz w:val="21"/>
            <w:szCs w:val="22"/>
            <w:lang w:val="en-US" w:eastAsia="zh-CN"/>
          </w:rPr>
          <w:tab/>
        </w:r>
        <w:r w:rsidDel="001D3650">
          <w:rPr>
            <w:noProof/>
            <w:lang w:eastAsia="zh-CN"/>
          </w:rPr>
          <w:delText>NF Service Consumers</w:delText>
        </w:r>
        <w:r w:rsidDel="001D3650">
          <w:rPr>
            <w:noProof/>
          </w:rPr>
          <w:tab/>
          <w:delText>14</w:delText>
        </w:r>
      </w:del>
    </w:p>
    <w:p w14:paraId="5D5B55A5" w14:textId="77777777" w:rsidR="00304BDF" w:rsidDel="001D3650" w:rsidRDefault="00304BDF">
      <w:pPr>
        <w:pStyle w:val="31"/>
        <w:rPr>
          <w:del w:id="955" w:author="rapporteur" w:date="2022-11-22T17:41:00Z"/>
          <w:rFonts w:asciiTheme="minorHAnsi" w:eastAsiaTheme="minorEastAsia" w:hAnsiTheme="minorHAnsi" w:cstheme="minorBidi"/>
          <w:noProof/>
          <w:kern w:val="2"/>
          <w:sz w:val="21"/>
          <w:szCs w:val="22"/>
          <w:lang w:val="en-US" w:eastAsia="zh-CN"/>
        </w:rPr>
      </w:pPr>
      <w:del w:id="956" w:author="rapporteur" w:date="2022-11-22T17:41:00Z">
        <w:r w:rsidDel="001D3650">
          <w:rPr>
            <w:noProof/>
          </w:rPr>
          <w:delText>5.2.2</w:delText>
        </w:r>
        <w:r w:rsidDel="001D3650">
          <w:rPr>
            <w:rFonts w:asciiTheme="minorHAnsi" w:eastAsiaTheme="minorEastAsia" w:hAnsiTheme="minorHAnsi" w:cstheme="minorBidi"/>
            <w:noProof/>
            <w:kern w:val="2"/>
            <w:sz w:val="21"/>
            <w:szCs w:val="22"/>
            <w:lang w:val="en-US" w:eastAsia="zh-CN"/>
          </w:rPr>
          <w:tab/>
        </w:r>
        <w:r w:rsidDel="001D3650">
          <w:rPr>
            <w:noProof/>
          </w:rPr>
          <w:delText>Service Operations</w:delText>
        </w:r>
        <w:r w:rsidDel="001D3650">
          <w:rPr>
            <w:noProof/>
          </w:rPr>
          <w:tab/>
          <w:delText>14</w:delText>
        </w:r>
      </w:del>
    </w:p>
    <w:p w14:paraId="13F17396" w14:textId="77777777" w:rsidR="00304BDF" w:rsidDel="001D3650" w:rsidRDefault="00304BDF">
      <w:pPr>
        <w:pStyle w:val="41"/>
        <w:rPr>
          <w:del w:id="957" w:author="rapporteur" w:date="2022-11-22T17:41:00Z"/>
          <w:rFonts w:asciiTheme="minorHAnsi" w:eastAsiaTheme="minorEastAsia" w:hAnsiTheme="minorHAnsi" w:cstheme="minorBidi"/>
          <w:noProof/>
          <w:kern w:val="2"/>
          <w:sz w:val="21"/>
          <w:szCs w:val="22"/>
          <w:lang w:val="en-US" w:eastAsia="zh-CN"/>
        </w:rPr>
      </w:pPr>
      <w:del w:id="958" w:author="rapporteur" w:date="2022-11-22T17:41:00Z">
        <w:r w:rsidDel="001D3650">
          <w:rPr>
            <w:noProof/>
          </w:rPr>
          <w:delText>5.2.2.1</w:delText>
        </w:r>
        <w:r w:rsidDel="001D3650">
          <w:rPr>
            <w:rFonts w:asciiTheme="minorHAnsi" w:eastAsiaTheme="minorEastAsia" w:hAnsiTheme="minorHAnsi" w:cstheme="minorBidi"/>
            <w:noProof/>
            <w:kern w:val="2"/>
            <w:sz w:val="21"/>
            <w:szCs w:val="22"/>
            <w:lang w:val="en-US" w:eastAsia="zh-CN"/>
          </w:rPr>
          <w:tab/>
        </w:r>
        <w:r w:rsidDel="001D3650">
          <w:rPr>
            <w:noProof/>
          </w:rPr>
          <w:delText>Introduction</w:delText>
        </w:r>
        <w:r w:rsidDel="001D3650">
          <w:rPr>
            <w:noProof/>
          </w:rPr>
          <w:tab/>
          <w:delText>14</w:delText>
        </w:r>
      </w:del>
    </w:p>
    <w:p w14:paraId="30EBF066" w14:textId="77777777" w:rsidR="00304BDF" w:rsidDel="001D3650" w:rsidRDefault="00304BDF">
      <w:pPr>
        <w:pStyle w:val="41"/>
        <w:rPr>
          <w:del w:id="959" w:author="rapporteur" w:date="2022-11-22T17:41:00Z"/>
          <w:rFonts w:asciiTheme="minorHAnsi" w:eastAsiaTheme="minorEastAsia" w:hAnsiTheme="minorHAnsi" w:cstheme="minorBidi"/>
          <w:noProof/>
          <w:kern w:val="2"/>
          <w:sz w:val="21"/>
          <w:szCs w:val="22"/>
          <w:lang w:val="en-US" w:eastAsia="zh-CN"/>
        </w:rPr>
      </w:pPr>
      <w:del w:id="960" w:author="rapporteur" w:date="2022-11-22T17:41:00Z">
        <w:r w:rsidDel="001D3650">
          <w:rPr>
            <w:noProof/>
          </w:rPr>
          <w:delText>5.2.2.2</w:delText>
        </w:r>
        <w:r w:rsidDel="001D3650">
          <w:rPr>
            <w:rFonts w:asciiTheme="minorHAnsi" w:eastAsiaTheme="minorEastAsia" w:hAnsiTheme="minorHAnsi" w:cstheme="minorBidi"/>
            <w:noProof/>
            <w:kern w:val="2"/>
            <w:sz w:val="21"/>
            <w:szCs w:val="22"/>
            <w:lang w:val="en-US" w:eastAsia="zh-CN"/>
          </w:rPr>
          <w:tab/>
        </w:r>
        <w:r w:rsidRPr="004A2F81" w:rsidDel="001D3650">
          <w:rPr>
            <w:noProof/>
            <w:lang w:val="en-US"/>
          </w:rPr>
          <w:delText>Ntsctsf_TimeSynchronization_CapsSubscribe</w:delText>
        </w:r>
        <w:r w:rsidDel="001D3650">
          <w:rPr>
            <w:noProof/>
          </w:rPr>
          <w:tab/>
          <w:delText>15</w:delText>
        </w:r>
      </w:del>
    </w:p>
    <w:p w14:paraId="667247A7" w14:textId="77777777" w:rsidR="00304BDF" w:rsidDel="001D3650" w:rsidRDefault="00304BDF">
      <w:pPr>
        <w:pStyle w:val="51"/>
        <w:rPr>
          <w:del w:id="961" w:author="rapporteur" w:date="2022-11-22T17:41:00Z"/>
          <w:rFonts w:asciiTheme="minorHAnsi" w:eastAsiaTheme="minorEastAsia" w:hAnsiTheme="minorHAnsi" w:cstheme="minorBidi"/>
          <w:noProof/>
          <w:kern w:val="2"/>
          <w:sz w:val="21"/>
          <w:szCs w:val="22"/>
          <w:lang w:val="en-US" w:eastAsia="zh-CN"/>
        </w:rPr>
      </w:pPr>
      <w:del w:id="962" w:author="rapporteur" w:date="2022-11-22T17:41:00Z">
        <w:r w:rsidDel="001D3650">
          <w:rPr>
            <w:noProof/>
          </w:rPr>
          <w:delText>5.2.2.2.1</w:delText>
        </w:r>
        <w:r w:rsidDel="001D3650">
          <w:rPr>
            <w:rFonts w:asciiTheme="minorHAnsi" w:eastAsiaTheme="minorEastAsia" w:hAnsiTheme="minorHAnsi" w:cstheme="minorBidi"/>
            <w:noProof/>
            <w:kern w:val="2"/>
            <w:sz w:val="21"/>
            <w:szCs w:val="22"/>
            <w:lang w:val="en-US" w:eastAsia="zh-CN"/>
          </w:rPr>
          <w:tab/>
        </w:r>
        <w:r w:rsidDel="001D3650">
          <w:rPr>
            <w:noProof/>
          </w:rPr>
          <w:delText>General</w:delText>
        </w:r>
        <w:r w:rsidDel="001D3650">
          <w:rPr>
            <w:noProof/>
          </w:rPr>
          <w:tab/>
          <w:delText>15</w:delText>
        </w:r>
      </w:del>
    </w:p>
    <w:p w14:paraId="4933C043" w14:textId="77777777" w:rsidR="00304BDF" w:rsidDel="001D3650" w:rsidRDefault="00304BDF">
      <w:pPr>
        <w:pStyle w:val="51"/>
        <w:rPr>
          <w:del w:id="963" w:author="rapporteur" w:date="2022-11-22T17:41:00Z"/>
          <w:rFonts w:asciiTheme="minorHAnsi" w:eastAsiaTheme="minorEastAsia" w:hAnsiTheme="minorHAnsi" w:cstheme="minorBidi"/>
          <w:noProof/>
          <w:kern w:val="2"/>
          <w:sz w:val="21"/>
          <w:szCs w:val="22"/>
          <w:lang w:val="en-US" w:eastAsia="zh-CN"/>
        </w:rPr>
      </w:pPr>
      <w:del w:id="964" w:author="rapporteur" w:date="2022-11-22T17:41:00Z">
        <w:r w:rsidDel="001D3650">
          <w:rPr>
            <w:noProof/>
          </w:rPr>
          <w:delText>5.2.2.2.2</w:delText>
        </w:r>
        <w:r w:rsidDel="001D3650">
          <w:rPr>
            <w:rFonts w:asciiTheme="minorHAnsi" w:eastAsiaTheme="minorEastAsia" w:hAnsiTheme="minorHAnsi" w:cstheme="minorBidi"/>
            <w:noProof/>
            <w:kern w:val="2"/>
            <w:sz w:val="21"/>
            <w:szCs w:val="22"/>
            <w:lang w:val="en-US" w:eastAsia="zh-CN"/>
          </w:rPr>
          <w:tab/>
        </w:r>
        <w:r w:rsidDel="001D3650">
          <w:rPr>
            <w:noProof/>
          </w:rPr>
          <w:delText>Creating a new subscription</w:delText>
        </w:r>
        <w:r w:rsidDel="001D3650">
          <w:rPr>
            <w:noProof/>
          </w:rPr>
          <w:tab/>
          <w:delText>15</w:delText>
        </w:r>
      </w:del>
    </w:p>
    <w:p w14:paraId="6163A813" w14:textId="77777777" w:rsidR="00304BDF" w:rsidDel="001D3650" w:rsidRDefault="00304BDF">
      <w:pPr>
        <w:pStyle w:val="51"/>
        <w:rPr>
          <w:del w:id="965" w:author="rapporteur" w:date="2022-11-22T17:41:00Z"/>
          <w:rFonts w:asciiTheme="minorHAnsi" w:eastAsiaTheme="minorEastAsia" w:hAnsiTheme="minorHAnsi" w:cstheme="minorBidi"/>
          <w:noProof/>
          <w:kern w:val="2"/>
          <w:sz w:val="21"/>
          <w:szCs w:val="22"/>
          <w:lang w:val="en-US" w:eastAsia="zh-CN"/>
        </w:rPr>
      </w:pPr>
      <w:del w:id="966" w:author="rapporteur" w:date="2022-11-22T17:41:00Z">
        <w:r w:rsidDel="001D3650">
          <w:rPr>
            <w:noProof/>
          </w:rPr>
          <w:delText>5.2.2.2.3</w:delText>
        </w:r>
        <w:r w:rsidDel="001D3650">
          <w:rPr>
            <w:rFonts w:asciiTheme="minorHAnsi" w:eastAsiaTheme="minorEastAsia" w:hAnsiTheme="minorHAnsi" w:cstheme="minorBidi"/>
            <w:noProof/>
            <w:kern w:val="2"/>
            <w:sz w:val="21"/>
            <w:szCs w:val="22"/>
            <w:lang w:val="en-US" w:eastAsia="zh-CN"/>
          </w:rPr>
          <w:tab/>
        </w:r>
        <w:r w:rsidDel="001D3650">
          <w:rPr>
            <w:noProof/>
          </w:rPr>
          <w:delText>Modifying an existing subscription</w:delText>
        </w:r>
        <w:r w:rsidDel="001D3650">
          <w:rPr>
            <w:noProof/>
          </w:rPr>
          <w:tab/>
          <w:delText>18</w:delText>
        </w:r>
      </w:del>
    </w:p>
    <w:p w14:paraId="4733C3A8" w14:textId="77777777" w:rsidR="00304BDF" w:rsidDel="001D3650" w:rsidRDefault="00304BDF">
      <w:pPr>
        <w:pStyle w:val="41"/>
        <w:rPr>
          <w:del w:id="967" w:author="rapporteur" w:date="2022-11-22T17:41:00Z"/>
          <w:rFonts w:asciiTheme="minorHAnsi" w:eastAsiaTheme="minorEastAsia" w:hAnsiTheme="minorHAnsi" w:cstheme="minorBidi"/>
          <w:noProof/>
          <w:kern w:val="2"/>
          <w:sz w:val="21"/>
          <w:szCs w:val="22"/>
          <w:lang w:val="en-US" w:eastAsia="zh-CN"/>
        </w:rPr>
      </w:pPr>
      <w:del w:id="968" w:author="rapporteur" w:date="2022-11-22T17:41:00Z">
        <w:r w:rsidDel="001D3650">
          <w:rPr>
            <w:noProof/>
          </w:rPr>
          <w:delText>5.2.2.3</w:delText>
        </w:r>
        <w:r w:rsidDel="001D3650">
          <w:rPr>
            <w:rFonts w:asciiTheme="minorHAnsi" w:eastAsiaTheme="minorEastAsia" w:hAnsiTheme="minorHAnsi" w:cstheme="minorBidi"/>
            <w:noProof/>
            <w:kern w:val="2"/>
            <w:sz w:val="21"/>
            <w:szCs w:val="22"/>
            <w:lang w:val="en-US" w:eastAsia="zh-CN"/>
          </w:rPr>
          <w:tab/>
        </w:r>
        <w:r w:rsidRPr="004A2F81" w:rsidDel="001D3650">
          <w:rPr>
            <w:rFonts w:cs="Arial"/>
            <w:noProof/>
            <w:lang w:val="en-US"/>
          </w:rPr>
          <w:delText>Ntsctsf_TimeSynchronization_CapsUnsubscribe service operation</w:delText>
        </w:r>
        <w:r w:rsidDel="001D3650">
          <w:rPr>
            <w:noProof/>
          </w:rPr>
          <w:tab/>
          <w:delText>19</w:delText>
        </w:r>
      </w:del>
    </w:p>
    <w:p w14:paraId="27E5ED4F" w14:textId="77777777" w:rsidR="00304BDF" w:rsidDel="001D3650" w:rsidRDefault="00304BDF">
      <w:pPr>
        <w:pStyle w:val="51"/>
        <w:rPr>
          <w:del w:id="969" w:author="rapporteur" w:date="2022-11-22T17:41:00Z"/>
          <w:rFonts w:asciiTheme="minorHAnsi" w:eastAsiaTheme="minorEastAsia" w:hAnsiTheme="minorHAnsi" w:cstheme="minorBidi"/>
          <w:noProof/>
          <w:kern w:val="2"/>
          <w:sz w:val="21"/>
          <w:szCs w:val="22"/>
          <w:lang w:val="en-US" w:eastAsia="zh-CN"/>
        </w:rPr>
      </w:pPr>
      <w:del w:id="970" w:author="rapporteur" w:date="2022-11-22T17:41:00Z">
        <w:r w:rsidDel="001D3650">
          <w:rPr>
            <w:noProof/>
          </w:rPr>
          <w:delText>5.2.2.3.1</w:delText>
        </w:r>
        <w:r w:rsidDel="001D3650">
          <w:rPr>
            <w:rFonts w:asciiTheme="minorHAnsi" w:eastAsiaTheme="minorEastAsia" w:hAnsiTheme="minorHAnsi" w:cstheme="minorBidi"/>
            <w:noProof/>
            <w:kern w:val="2"/>
            <w:sz w:val="21"/>
            <w:szCs w:val="22"/>
            <w:lang w:val="en-US" w:eastAsia="zh-CN"/>
          </w:rPr>
          <w:tab/>
        </w:r>
        <w:r w:rsidDel="001D3650">
          <w:rPr>
            <w:noProof/>
          </w:rPr>
          <w:delText>General</w:delText>
        </w:r>
        <w:r w:rsidDel="001D3650">
          <w:rPr>
            <w:noProof/>
          </w:rPr>
          <w:tab/>
          <w:delText>19</w:delText>
        </w:r>
      </w:del>
    </w:p>
    <w:p w14:paraId="3ACDAB0B" w14:textId="77777777" w:rsidR="00304BDF" w:rsidDel="001D3650" w:rsidRDefault="00304BDF">
      <w:pPr>
        <w:pStyle w:val="51"/>
        <w:rPr>
          <w:del w:id="971" w:author="rapporteur" w:date="2022-11-22T17:41:00Z"/>
          <w:rFonts w:asciiTheme="minorHAnsi" w:eastAsiaTheme="minorEastAsia" w:hAnsiTheme="minorHAnsi" w:cstheme="minorBidi"/>
          <w:noProof/>
          <w:kern w:val="2"/>
          <w:sz w:val="21"/>
          <w:szCs w:val="22"/>
          <w:lang w:val="en-US" w:eastAsia="zh-CN"/>
        </w:rPr>
      </w:pPr>
      <w:del w:id="972" w:author="rapporteur" w:date="2022-11-22T17:41:00Z">
        <w:r w:rsidDel="001D3650">
          <w:rPr>
            <w:noProof/>
          </w:rPr>
          <w:delText>5.2.2.3.2</w:delText>
        </w:r>
        <w:r w:rsidDel="001D3650">
          <w:rPr>
            <w:rFonts w:asciiTheme="minorHAnsi" w:eastAsiaTheme="minorEastAsia" w:hAnsiTheme="minorHAnsi" w:cstheme="minorBidi"/>
            <w:noProof/>
            <w:kern w:val="2"/>
            <w:sz w:val="21"/>
            <w:szCs w:val="22"/>
            <w:lang w:val="en-US" w:eastAsia="zh-CN"/>
          </w:rPr>
          <w:tab/>
        </w:r>
        <w:r w:rsidDel="001D3650">
          <w:rPr>
            <w:noProof/>
          </w:rPr>
          <w:delText>Unsubscription from capability notifications</w:delText>
        </w:r>
        <w:r w:rsidDel="001D3650">
          <w:rPr>
            <w:noProof/>
          </w:rPr>
          <w:tab/>
          <w:delText>19</w:delText>
        </w:r>
      </w:del>
    </w:p>
    <w:p w14:paraId="7F279970" w14:textId="77777777" w:rsidR="00304BDF" w:rsidDel="001D3650" w:rsidRDefault="00304BDF">
      <w:pPr>
        <w:pStyle w:val="41"/>
        <w:rPr>
          <w:del w:id="973" w:author="rapporteur" w:date="2022-11-22T17:41:00Z"/>
          <w:rFonts w:asciiTheme="minorHAnsi" w:eastAsiaTheme="minorEastAsia" w:hAnsiTheme="minorHAnsi" w:cstheme="minorBidi"/>
          <w:noProof/>
          <w:kern w:val="2"/>
          <w:sz w:val="21"/>
          <w:szCs w:val="22"/>
          <w:lang w:val="en-US" w:eastAsia="zh-CN"/>
        </w:rPr>
      </w:pPr>
      <w:del w:id="974" w:author="rapporteur" w:date="2022-11-22T17:41:00Z">
        <w:r w:rsidDel="001D3650">
          <w:rPr>
            <w:noProof/>
          </w:rPr>
          <w:delText>5.2.2.4</w:delText>
        </w:r>
        <w:r w:rsidDel="001D3650">
          <w:rPr>
            <w:rFonts w:asciiTheme="minorHAnsi" w:eastAsiaTheme="minorEastAsia" w:hAnsiTheme="minorHAnsi" w:cstheme="minorBidi"/>
            <w:noProof/>
            <w:kern w:val="2"/>
            <w:sz w:val="21"/>
            <w:szCs w:val="22"/>
            <w:lang w:val="en-US" w:eastAsia="zh-CN"/>
          </w:rPr>
          <w:tab/>
        </w:r>
        <w:r w:rsidDel="001D3650">
          <w:rPr>
            <w:noProof/>
          </w:rPr>
          <w:delText>Ntsctsf_TimeSynchronization_CapsNotify service operation</w:delText>
        </w:r>
        <w:r w:rsidDel="001D3650">
          <w:rPr>
            <w:noProof/>
          </w:rPr>
          <w:tab/>
          <w:delText>19</w:delText>
        </w:r>
      </w:del>
    </w:p>
    <w:p w14:paraId="2D3652BA" w14:textId="77777777" w:rsidR="00304BDF" w:rsidDel="001D3650" w:rsidRDefault="00304BDF">
      <w:pPr>
        <w:pStyle w:val="51"/>
        <w:rPr>
          <w:del w:id="975" w:author="rapporteur" w:date="2022-11-22T17:41:00Z"/>
          <w:rFonts w:asciiTheme="minorHAnsi" w:eastAsiaTheme="minorEastAsia" w:hAnsiTheme="minorHAnsi" w:cstheme="minorBidi"/>
          <w:noProof/>
          <w:kern w:val="2"/>
          <w:sz w:val="21"/>
          <w:szCs w:val="22"/>
          <w:lang w:val="en-US" w:eastAsia="zh-CN"/>
        </w:rPr>
      </w:pPr>
      <w:del w:id="976" w:author="rapporteur" w:date="2022-11-22T17:41:00Z">
        <w:r w:rsidDel="001D3650">
          <w:rPr>
            <w:noProof/>
          </w:rPr>
          <w:delText>5.2.2.4.1</w:delText>
        </w:r>
        <w:r w:rsidDel="001D3650">
          <w:rPr>
            <w:rFonts w:asciiTheme="minorHAnsi" w:eastAsiaTheme="minorEastAsia" w:hAnsiTheme="minorHAnsi" w:cstheme="minorBidi"/>
            <w:noProof/>
            <w:kern w:val="2"/>
            <w:sz w:val="21"/>
            <w:szCs w:val="22"/>
            <w:lang w:val="en-US" w:eastAsia="zh-CN"/>
          </w:rPr>
          <w:tab/>
        </w:r>
        <w:r w:rsidDel="001D3650">
          <w:rPr>
            <w:noProof/>
          </w:rPr>
          <w:delText>General</w:delText>
        </w:r>
        <w:r w:rsidDel="001D3650">
          <w:rPr>
            <w:noProof/>
          </w:rPr>
          <w:tab/>
          <w:delText>19</w:delText>
        </w:r>
      </w:del>
    </w:p>
    <w:p w14:paraId="181078EC" w14:textId="77777777" w:rsidR="00304BDF" w:rsidDel="001D3650" w:rsidRDefault="00304BDF">
      <w:pPr>
        <w:pStyle w:val="51"/>
        <w:rPr>
          <w:del w:id="977" w:author="rapporteur" w:date="2022-11-22T17:41:00Z"/>
          <w:rFonts w:asciiTheme="minorHAnsi" w:eastAsiaTheme="minorEastAsia" w:hAnsiTheme="minorHAnsi" w:cstheme="minorBidi"/>
          <w:noProof/>
          <w:kern w:val="2"/>
          <w:sz w:val="21"/>
          <w:szCs w:val="22"/>
          <w:lang w:val="en-US" w:eastAsia="zh-CN"/>
        </w:rPr>
      </w:pPr>
      <w:del w:id="978" w:author="rapporteur" w:date="2022-11-22T17:41:00Z">
        <w:r w:rsidDel="001D3650">
          <w:rPr>
            <w:noProof/>
          </w:rPr>
          <w:delText>5.2.2.4.2</w:delText>
        </w:r>
        <w:r w:rsidDel="001D3650">
          <w:rPr>
            <w:rFonts w:asciiTheme="minorHAnsi" w:eastAsiaTheme="minorEastAsia" w:hAnsiTheme="minorHAnsi" w:cstheme="minorBidi"/>
            <w:noProof/>
            <w:kern w:val="2"/>
            <w:sz w:val="21"/>
            <w:szCs w:val="22"/>
            <w:lang w:val="en-US" w:eastAsia="zh-CN"/>
          </w:rPr>
          <w:tab/>
        </w:r>
        <w:r w:rsidDel="001D3650">
          <w:rPr>
            <w:noProof/>
          </w:rPr>
          <w:delText>Notification about the capability of time synchronization service</w:delText>
        </w:r>
        <w:r w:rsidDel="001D3650">
          <w:rPr>
            <w:noProof/>
          </w:rPr>
          <w:tab/>
          <w:delText>20</w:delText>
        </w:r>
      </w:del>
    </w:p>
    <w:p w14:paraId="4AFBB6EC" w14:textId="77777777" w:rsidR="00304BDF" w:rsidDel="001D3650" w:rsidRDefault="00304BDF">
      <w:pPr>
        <w:pStyle w:val="41"/>
        <w:rPr>
          <w:del w:id="979" w:author="rapporteur" w:date="2022-11-22T17:41:00Z"/>
          <w:rFonts w:asciiTheme="minorHAnsi" w:eastAsiaTheme="minorEastAsia" w:hAnsiTheme="minorHAnsi" w:cstheme="minorBidi"/>
          <w:noProof/>
          <w:kern w:val="2"/>
          <w:sz w:val="21"/>
          <w:szCs w:val="22"/>
          <w:lang w:val="en-US" w:eastAsia="zh-CN"/>
        </w:rPr>
      </w:pPr>
      <w:del w:id="980" w:author="rapporteur" w:date="2022-11-22T17:41:00Z">
        <w:r w:rsidDel="001D3650">
          <w:rPr>
            <w:noProof/>
          </w:rPr>
          <w:delText>5.2.2.5</w:delText>
        </w:r>
        <w:r w:rsidDel="001D3650">
          <w:rPr>
            <w:rFonts w:asciiTheme="minorHAnsi" w:eastAsiaTheme="minorEastAsia" w:hAnsiTheme="minorHAnsi" w:cstheme="minorBidi"/>
            <w:noProof/>
            <w:kern w:val="2"/>
            <w:sz w:val="21"/>
            <w:szCs w:val="22"/>
            <w:lang w:val="en-US" w:eastAsia="zh-CN"/>
          </w:rPr>
          <w:tab/>
        </w:r>
        <w:r w:rsidDel="001D3650">
          <w:rPr>
            <w:noProof/>
          </w:rPr>
          <w:delText>Ntsctsf_TimeSynchronization_ConfigCreate</w:delText>
        </w:r>
        <w:r w:rsidDel="001D3650">
          <w:rPr>
            <w:noProof/>
          </w:rPr>
          <w:tab/>
          <w:delText>21</w:delText>
        </w:r>
      </w:del>
    </w:p>
    <w:p w14:paraId="35A556A0" w14:textId="77777777" w:rsidR="00304BDF" w:rsidDel="001D3650" w:rsidRDefault="00304BDF">
      <w:pPr>
        <w:pStyle w:val="51"/>
        <w:rPr>
          <w:del w:id="981" w:author="rapporteur" w:date="2022-11-22T17:41:00Z"/>
          <w:rFonts w:asciiTheme="minorHAnsi" w:eastAsiaTheme="minorEastAsia" w:hAnsiTheme="minorHAnsi" w:cstheme="minorBidi"/>
          <w:noProof/>
          <w:kern w:val="2"/>
          <w:sz w:val="21"/>
          <w:szCs w:val="22"/>
          <w:lang w:val="en-US" w:eastAsia="zh-CN"/>
        </w:rPr>
      </w:pPr>
      <w:del w:id="982" w:author="rapporteur" w:date="2022-11-22T17:41:00Z">
        <w:r w:rsidDel="001D3650">
          <w:rPr>
            <w:noProof/>
          </w:rPr>
          <w:delText>5.2.2.5.1</w:delText>
        </w:r>
        <w:r w:rsidDel="001D3650">
          <w:rPr>
            <w:rFonts w:asciiTheme="minorHAnsi" w:eastAsiaTheme="minorEastAsia" w:hAnsiTheme="minorHAnsi" w:cstheme="minorBidi"/>
            <w:noProof/>
            <w:kern w:val="2"/>
            <w:sz w:val="21"/>
            <w:szCs w:val="22"/>
            <w:lang w:val="en-US" w:eastAsia="zh-CN"/>
          </w:rPr>
          <w:tab/>
        </w:r>
        <w:r w:rsidDel="001D3650">
          <w:rPr>
            <w:noProof/>
          </w:rPr>
          <w:delText>General</w:delText>
        </w:r>
        <w:r w:rsidDel="001D3650">
          <w:rPr>
            <w:noProof/>
          </w:rPr>
          <w:tab/>
          <w:delText>21</w:delText>
        </w:r>
      </w:del>
    </w:p>
    <w:p w14:paraId="22F8F844" w14:textId="77777777" w:rsidR="00304BDF" w:rsidDel="001D3650" w:rsidRDefault="00304BDF">
      <w:pPr>
        <w:pStyle w:val="51"/>
        <w:rPr>
          <w:del w:id="983" w:author="rapporteur" w:date="2022-11-22T17:41:00Z"/>
          <w:rFonts w:asciiTheme="minorHAnsi" w:eastAsiaTheme="minorEastAsia" w:hAnsiTheme="minorHAnsi" w:cstheme="minorBidi"/>
          <w:noProof/>
          <w:kern w:val="2"/>
          <w:sz w:val="21"/>
          <w:szCs w:val="22"/>
          <w:lang w:val="en-US" w:eastAsia="zh-CN"/>
        </w:rPr>
      </w:pPr>
      <w:del w:id="984" w:author="rapporteur" w:date="2022-11-22T17:41:00Z">
        <w:r w:rsidDel="001D3650">
          <w:rPr>
            <w:noProof/>
          </w:rPr>
          <w:delText>5.2.2.5.2</w:delText>
        </w:r>
        <w:r w:rsidDel="001D3650">
          <w:rPr>
            <w:rFonts w:asciiTheme="minorHAnsi" w:eastAsiaTheme="minorEastAsia" w:hAnsiTheme="minorHAnsi" w:cstheme="minorBidi"/>
            <w:noProof/>
            <w:kern w:val="2"/>
            <w:sz w:val="21"/>
            <w:szCs w:val="22"/>
            <w:lang w:val="en-US" w:eastAsia="zh-CN"/>
          </w:rPr>
          <w:tab/>
        </w:r>
        <w:r w:rsidDel="001D3650">
          <w:rPr>
            <w:noProof/>
          </w:rPr>
          <w:delText>Creating a new configuration</w:delText>
        </w:r>
        <w:r w:rsidDel="001D3650">
          <w:rPr>
            <w:noProof/>
          </w:rPr>
          <w:tab/>
          <w:delText>21</w:delText>
        </w:r>
      </w:del>
    </w:p>
    <w:p w14:paraId="44590EC3" w14:textId="77777777" w:rsidR="00304BDF" w:rsidDel="001D3650" w:rsidRDefault="00304BDF">
      <w:pPr>
        <w:pStyle w:val="41"/>
        <w:rPr>
          <w:del w:id="985" w:author="rapporteur" w:date="2022-11-22T17:41:00Z"/>
          <w:rFonts w:asciiTheme="minorHAnsi" w:eastAsiaTheme="minorEastAsia" w:hAnsiTheme="minorHAnsi" w:cstheme="minorBidi"/>
          <w:noProof/>
          <w:kern w:val="2"/>
          <w:sz w:val="21"/>
          <w:szCs w:val="22"/>
          <w:lang w:val="en-US" w:eastAsia="zh-CN"/>
        </w:rPr>
      </w:pPr>
      <w:del w:id="986" w:author="rapporteur" w:date="2022-11-22T17:41:00Z">
        <w:r w:rsidDel="001D3650">
          <w:rPr>
            <w:noProof/>
          </w:rPr>
          <w:delText>5.2.2.6</w:delText>
        </w:r>
        <w:r w:rsidDel="001D3650">
          <w:rPr>
            <w:rFonts w:asciiTheme="minorHAnsi" w:eastAsiaTheme="minorEastAsia" w:hAnsiTheme="minorHAnsi" w:cstheme="minorBidi"/>
            <w:noProof/>
            <w:kern w:val="2"/>
            <w:sz w:val="21"/>
            <w:szCs w:val="22"/>
            <w:lang w:val="en-US" w:eastAsia="zh-CN"/>
          </w:rPr>
          <w:tab/>
        </w:r>
        <w:r w:rsidDel="001D3650">
          <w:rPr>
            <w:noProof/>
          </w:rPr>
          <w:delText>Ntsctsf_TimeSynchronization_ConfigUpdate</w:delText>
        </w:r>
        <w:r w:rsidDel="001D3650">
          <w:rPr>
            <w:noProof/>
          </w:rPr>
          <w:tab/>
          <w:delText>22</w:delText>
        </w:r>
      </w:del>
    </w:p>
    <w:p w14:paraId="27982250" w14:textId="77777777" w:rsidR="00304BDF" w:rsidDel="001D3650" w:rsidRDefault="00304BDF">
      <w:pPr>
        <w:pStyle w:val="51"/>
        <w:rPr>
          <w:del w:id="987" w:author="rapporteur" w:date="2022-11-22T17:41:00Z"/>
          <w:rFonts w:asciiTheme="minorHAnsi" w:eastAsiaTheme="minorEastAsia" w:hAnsiTheme="minorHAnsi" w:cstheme="minorBidi"/>
          <w:noProof/>
          <w:kern w:val="2"/>
          <w:sz w:val="21"/>
          <w:szCs w:val="22"/>
          <w:lang w:val="en-US" w:eastAsia="zh-CN"/>
        </w:rPr>
      </w:pPr>
      <w:del w:id="988" w:author="rapporteur" w:date="2022-11-22T17:41:00Z">
        <w:r w:rsidDel="001D3650">
          <w:rPr>
            <w:noProof/>
          </w:rPr>
          <w:delText>5.2.2.6.1</w:delText>
        </w:r>
        <w:r w:rsidDel="001D3650">
          <w:rPr>
            <w:rFonts w:asciiTheme="minorHAnsi" w:eastAsiaTheme="minorEastAsia" w:hAnsiTheme="minorHAnsi" w:cstheme="minorBidi"/>
            <w:noProof/>
            <w:kern w:val="2"/>
            <w:sz w:val="21"/>
            <w:szCs w:val="22"/>
            <w:lang w:val="en-US" w:eastAsia="zh-CN"/>
          </w:rPr>
          <w:tab/>
        </w:r>
        <w:r w:rsidDel="001D3650">
          <w:rPr>
            <w:noProof/>
          </w:rPr>
          <w:delText>General</w:delText>
        </w:r>
        <w:r w:rsidDel="001D3650">
          <w:rPr>
            <w:noProof/>
          </w:rPr>
          <w:tab/>
          <w:delText>22</w:delText>
        </w:r>
      </w:del>
    </w:p>
    <w:p w14:paraId="126917E1" w14:textId="77777777" w:rsidR="00304BDF" w:rsidDel="001D3650" w:rsidRDefault="00304BDF">
      <w:pPr>
        <w:pStyle w:val="51"/>
        <w:rPr>
          <w:del w:id="989" w:author="rapporteur" w:date="2022-11-22T17:41:00Z"/>
          <w:rFonts w:asciiTheme="minorHAnsi" w:eastAsiaTheme="minorEastAsia" w:hAnsiTheme="minorHAnsi" w:cstheme="minorBidi"/>
          <w:noProof/>
          <w:kern w:val="2"/>
          <w:sz w:val="21"/>
          <w:szCs w:val="22"/>
          <w:lang w:val="en-US" w:eastAsia="zh-CN"/>
        </w:rPr>
      </w:pPr>
      <w:del w:id="990" w:author="rapporteur" w:date="2022-11-22T17:41:00Z">
        <w:r w:rsidDel="001D3650">
          <w:rPr>
            <w:noProof/>
          </w:rPr>
          <w:delText>5.2.2.6.2</w:delText>
        </w:r>
        <w:r w:rsidDel="001D3650">
          <w:rPr>
            <w:rFonts w:asciiTheme="minorHAnsi" w:eastAsiaTheme="minorEastAsia" w:hAnsiTheme="minorHAnsi" w:cstheme="minorBidi"/>
            <w:noProof/>
            <w:kern w:val="2"/>
            <w:sz w:val="21"/>
            <w:szCs w:val="22"/>
            <w:lang w:val="en-US" w:eastAsia="zh-CN"/>
          </w:rPr>
          <w:tab/>
        </w:r>
        <w:r w:rsidDel="001D3650">
          <w:rPr>
            <w:noProof/>
          </w:rPr>
          <w:delText>Updating an existing configuration</w:delText>
        </w:r>
        <w:r w:rsidDel="001D3650">
          <w:rPr>
            <w:noProof/>
          </w:rPr>
          <w:tab/>
          <w:delText>22</w:delText>
        </w:r>
      </w:del>
    </w:p>
    <w:p w14:paraId="64C5CAC8" w14:textId="77777777" w:rsidR="00304BDF" w:rsidDel="001D3650" w:rsidRDefault="00304BDF">
      <w:pPr>
        <w:pStyle w:val="41"/>
        <w:rPr>
          <w:del w:id="991" w:author="rapporteur" w:date="2022-11-22T17:41:00Z"/>
          <w:rFonts w:asciiTheme="minorHAnsi" w:eastAsiaTheme="minorEastAsia" w:hAnsiTheme="minorHAnsi" w:cstheme="minorBidi"/>
          <w:noProof/>
          <w:kern w:val="2"/>
          <w:sz w:val="21"/>
          <w:szCs w:val="22"/>
          <w:lang w:val="en-US" w:eastAsia="zh-CN"/>
        </w:rPr>
      </w:pPr>
      <w:del w:id="992" w:author="rapporteur" w:date="2022-11-22T17:41:00Z">
        <w:r w:rsidDel="001D3650">
          <w:rPr>
            <w:noProof/>
          </w:rPr>
          <w:delText>5.2.2.7</w:delText>
        </w:r>
        <w:r w:rsidDel="001D3650">
          <w:rPr>
            <w:rFonts w:asciiTheme="minorHAnsi" w:eastAsiaTheme="minorEastAsia" w:hAnsiTheme="minorHAnsi" w:cstheme="minorBidi"/>
            <w:noProof/>
            <w:kern w:val="2"/>
            <w:sz w:val="21"/>
            <w:szCs w:val="22"/>
            <w:lang w:val="en-US" w:eastAsia="zh-CN"/>
          </w:rPr>
          <w:tab/>
        </w:r>
        <w:r w:rsidDel="001D3650">
          <w:rPr>
            <w:noProof/>
          </w:rPr>
          <w:delText>Ntsctsf_TimeSynchronization_ConfigDelete</w:delText>
        </w:r>
        <w:r w:rsidDel="001D3650">
          <w:rPr>
            <w:noProof/>
          </w:rPr>
          <w:tab/>
          <w:delText>24</w:delText>
        </w:r>
      </w:del>
    </w:p>
    <w:p w14:paraId="130155C4" w14:textId="77777777" w:rsidR="00304BDF" w:rsidDel="001D3650" w:rsidRDefault="00304BDF">
      <w:pPr>
        <w:pStyle w:val="51"/>
        <w:rPr>
          <w:del w:id="993" w:author="rapporteur" w:date="2022-11-22T17:41:00Z"/>
          <w:rFonts w:asciiTheme="minorHAnsi" w:eastAsiaTheme="minorEastAsia" w:hAnsiTheme="minorHAnsi" w:cstheme="minorBidi"/>
          <w:noProof/>
          <w:kern w:val="2"/>
          <w:sz w:val="21"/>
          <w:szCs w:val="22"/>
          <w:lang w:val="en-US" w:eastAsia="zh-CN"/>
        </w:rPr>
      </w:pPr>
      <w:del w:id="994" w:author="rapporteur" w:date="2022-11-22T17:41:00Z">
        <w:r w:rsidDel="001D3650">
          <w:rPr>
            <w:noProof/>
          </w:rPr>
          <w:delText>5.2.2.7.1</w:delText>
        </w:r>
        <w:r w:rsidDel="001D3650">
          <w:rPr>
            <w:rFonts w:asciiTheme="minorHAnsi" w:eastAsiaTheme="minorEastAsia" w:hAnsiTheme="minorHAnsi" w:cstheme="minorBidi"/>
            <w:noProof/>
            <w:kern w:val="2"/>
            <w:sz w:val="21"/>
            <w:szCs w:val="22"/>
            <w:lang w:val="en-US" w:eastAsia="zh-CN"/>
          </w:rPr>
          <w:tab/>
        </w:r>
        <w:r w:rsidDel="001D3650">
          <w:rPr>
            <w:noProof/>
          </w:rPr>
          <w:delText>General</w:delText>
        </w:r>
        <w:r w:rsidDel="001D3650">
          <w:rPr>
            <w:noProof/>
          </w:rPr>
          <w:tab/>
          <w:delText>24</w:delText>
        </w:r>
      </w:del>
    </w:p>
    <w:p w14:paraId="35440464" w14:textId="77777777" w:rsidR="00304BDF" w:rsidDel="001D3650" w:rsidRDefault="00304BDF">
      <w:pPr>
        <w:pStyle w:val="51"/>
        <w:rPr>
          <w:del w:id="995" w:author="rapporteur" w:date="2022-11-22T17:41:00Z"/>
          <w:rFonts w:asciiTheme="minorHAnsi" w:eastAsiaTheme="minorEastAsia" w:hAnsiTheme="minorHAnsi" w:cstheme="minorBidi"/>
          <w:noProof/>
          <w:kern w:val="2"/>
          <w:sz w:val="21"/>
          <w:szCs w:val="22"/>
          <w:lang w:val="en-US" w:eastAsia="zh-CN"/>
        </w:rPr>
      </w:pPr>
      <w:del w:id="996" w:author="rapporteur" w:date="2022-11-22T17:41:00Z">
        <w:r w:rsidDel="001D3650">
          <w:rPr>
            <w:noProof/>
          </w:rPr>
          <w:delText>5.2.2.7.2</w:delText>
        </w:r>
        <w:r w:rsidDel="001D3650">
          <w:rPr>
            <w:rFonts w:asciiTheme="minorHAnsi" w:eastAsiaTheme="minorEastAsia" w:hAnsiTheme="minorHAnsi" w:cstheme="minorBidi"/>
            <w:noProof/>
            <w:kern w:val="2"/>
            <w:sz w:val="21"/>
            <w:szCs w:val="22"/>
            <w:lang w:val="en-US" w:eastAsia="zh-CN"/>
          </w:rPr>
          <w:tab/>
        </w:r>
        <w:r w:rsidDel="001D3650">
          <w:rPr>
            <w:noProof/>
          </w:rPr>
          <w:delText>Deleting an existing configuration</w:delText>
        </w:r>
        <w:r w:rsidDel="001D3650">
          <w:rPr>
            <w:noProof/>
          </w:rPr>
          <w:tab/>
          <w:delText>24</w:delText>
        </w:r>
      </w:del>
    </w:p>
    <w:p w14:paraId="0D692F0C" w14:textId="77777777" w:rsidR="00304BDF" w:rsidDel="001D3650" w:rsidRDefault="00304BDF">
      <w:pPr>
        <w:pStyle w:val="41"/>
        <w:rPr>
          <w:del w:id="997" w:author="rapporteur" w:date="2022-11-22T17:41:00Z"/>
          <w:rFonts w:asciiTheme="minorHAnsi" w:eastAsiaTheme="minorEastAsia" w:hAnsiTheme="minorHAnsi" w:cstheme="minorBidi"/>
          <w:noProof/>
          <w:kern w:val="2"/>
          <w:sz w:val="21"/>
          <w:szCs w:val="22"/>
          <w:lang w:val="en-US" w:eastAsia="zh-CN"/>
        </w:rPr>
      </w:pPr>
      <w:del w:id="998" w:author="rapporteur" w:date="2022-11-22T17:41:00Z">
        <w:r w:rsidDel="001D3650">
          <w:rPr>
            <w:noProof/>
          </w:rPr>
          <w:delText>5.2.2.8</w:delText>
        </w:r>
        <w:r w:rsidDel="001D3650">
          <w:rPr>
            <w:rFonts w:asciiTheme="minorHAnsi" w:eastAsiaTheme="minorEastAsia" w:hAnsiTheme="minorHAnsi" w:cstheme="minorBidi"/>
            <w:noProof/>
            <w:kern w:val="2"/>
            <w:sz w:val="21"/>
            <w:szCs w:val="22"/>
            <w:lang w:val="en-US" w:eastAsia="zh-CN"/>
          </w:rPr>
          <w:tab/>
        </w:r>
        <w:r w:rsidDel="001D3650">
          <w:rPr>
            <w:noProof/>
          </w:rPr>
          <w:delText>Ntsctsf_TimeSynchronization_ConfigUpdateNotify</w:delText>
        </w:r>
        <w:r w:rsidDel="001D3650">
          <w:rPr>
            <w:noProof/>
          </w:rPr>
          <w:tab/>
          <w:delText>25</w:delText>
        </w:r>
      </w:del>
    </w:p>
    <w:p w14:paraId="173E941D" w14:textId="77777777" w:rsidR="00304BDF" w:rsidDel="001D3650" w:rsidRDefault="00304BDF">
      <w:pPr>
        <w:pStyle w:val="51"/>
        <w:rPr>
          <w:del w:id="999" w:author="rapporteur" w:date="2022-11-22T17:41:00Z"/>
          <w:rFonts w:asciiTheme="minorHAnsi" w:eastAsiaTheme="minorEastAsia" w:hAnsiTheme="minorHAnsi" w:cstheme="minorBidi"/>
          <w:noProof/>
          <w:kern w:val="2"/>
          <w:sz w:val="21"/>
          <w:szCs w:val="22"/>
          <w:lang w:val="en-US" w:eastAsia="zh-CN"/>
        </w:rPr>
      </w:pPr>
      <w:del w:id="1000" w:author="rapporteur" w:date="2022-11-22T17:41:00Z">
        <w:r w:rsidDel="001D3650">
          <w:rPr>
            <w:noProof/>
          </w:rPr>
          <w:delText>5.2.2.8.1</w:delText>
        </w:r>
        <w:r w:rsidDel="001D3650">
          <w:rPr>
            <w:rFonts w:asciiTheme="minorHAnsi" w:eastAsiaTheme="minorEastAsia" w:hAnsiTheme="minorHAnsi" w:cstheme="minorBidi"/>
            <w:noProof/>
            <w:kern w:val="2"/>
            <w:sz w:val="21"/>
            <w:szCs w:val="22"/>
            <w:lang w:val="en-US" w:eastAsia="zh-CN"/>
          </w:rPr>
          <w:tab/>
        </w:r>
        <w:r w:rsidDel="001D3650">
          <w:rPr>
            <w:noProof/>
          </w:rPr>
          <w:delText>General</w:delText>
        </w:r>
        <w:r w:rsidDel="001D3650">
          <w:rPr>
            <w:noProof/>
          </w:rPr>
          <w:tab/>
          <w:delText>25</w:delText>
        </w:r>
      </w:del>
    </w:p>
    <w:p w14:paraId="56C4CB37" w14:textId="77777777" w:rsidR="00304BDF" w:rsidDel="001D3650" w:rsidRDefault="00304BDF">
      <w:pPr>
        <w:pStyle w:val="51"/>
        <w:rPr>
          <w:del w:id="1001" w:author="rapporteur" w:date="2022-11-22T17:41:00Z"/>
          <w:rFonts w:asciiTheme="minorHAnsi" w:eastAsiaTheme="minorEastAsia" w:hAnsiTheme="minorHAnsi" w:cstheme="minorBidi"/>
          <w:noProof/>
          <w:kern w:val="2"/>
          <w:sz w:val="21"/>
          <w:szCs w:val="22"/>
          <w:lang w:val="en-US" w:eastAsia="zh-CN"/>
        </w:rPr>
      </w:pPr>
      <w:del w:id="1002" w:author="rapporteur" w:date="2022-11-22T17:41:00Z">
        <w:r w:rsidDel="001D3650">
          <w:rPr>
            <w:noProof/>
          </w:rPr>
          <w:delText>5.2.2.8.2</w:delText>
        </w:r>
        <w:r w:rsidDel="001D3650">
          <w:rPr>
            <w:rFonts w:asciiTheme="minorHAnsi" w:eastAsiaTheme="minorEastAsia" w:hAnsiTheme="minorHAnsi" w:cstheme="minorBidi"/>
            <w:noProof/>
            <w:kern w:val="2"/>
            <w:sz w:val="21"/>
            <w:szCs w:val="22"/>
            <w:lang w:val="en-US" w:eastAsia="zh-CN"/>
          </w:rPr>
          <w:tab/>
        </w:r>
        <w:r w:rsidDel="001D3650">
          <w:rPr>
            <w:noProof/>
          </w:rPr>
          <w:delText>Notifying the current state of an existing configuration</w:delText>
        </w:r>
        <w:r w:rsidDel="001D3650">
          <w:rPr>
            <w:noProof/>
          </w:rPr>
          <w:tab/>
          <w:delText>25</w:delText>
        </w:r>
      </w:del>
    </w:p>
    <w:p w14:paraId="56B4DD0A" w14:textId="77777777" w:rsidR="00304BDF" w:rsidDel="001D3650" w:rsidRDefault="00304BDF">
      <w:pPr>
        <w:pStyle w:val="20"/>
        <w:rPr>
          <w:del w:id="1003" w:author="rapporteur" w:date="2022-11-22T17:41:00Z"/>
          <w:rFonts w:asciiTheme="minorHAnsi" w:eastAsiaTheme="minorEastAsia" w:hAnsiTheme="minorHAnsi" w:cstheme="minorBidi"/>
          <w:noProof/>
          <w:kern w:val="2"/>
          <w:sz w:val="21"/>
          <w:szCs w:val="22"/>
          <w:lang w:val="en-US" w:eastAsia="zh-CN"/>
        </w:rPr>
      </w:pPr>
      <w:del w:id="1004" w:author="rapporteur" w:date="2022-11-22T17:41:00Z">
        <w:r w:rsidDel="001D3650">
          <w:rPr>
            <w:noProof/>
          </w:rPr>
          <w:delText>5.3</w:delText>
        </w:r>
        <w:r w:rsidDel="001D3650">
          <w:rPr>
            <w:rFonts w:asciiTheme="minorHAnsi" w:eastAsiaTheme="minorEastAsia" w:hAnsiTheme="minorHAnsi" w:cstheme="minorBidi"/>
            <w:noProof/>
            <w:kern w:val="2"/>
            <w:sz w:val="21"/>
            <w:szCs w:val="22"/>
            <w:lang w:val="en-US" w:eastAsia="zh-CN"/>
          </w:rPr>
          <w:tab/>
        </w:r>
        <w:r w:rsidDel="001D3650">
          <w:rPr>
            <w:noProof/>
          </w:rPr>
          <w:delText>Ntsctsf_TSCQoSandAssistance Service</w:delText>
        </w:r>
        <w:r w:rsidDel="001D3650">
          <w:rPr>
            <w:noProof/>
          </w:rPr>
          <w:tab/>
          <w:delText>26</w:delText>
        </w:r>
      </w:del>
    </w:p>
    <w:p w14:paraId="73909D39" w14:textId="77777777" w:rsidR="00304BDF" w:rsidDel="001D3650" w:rsidRDefault="00304BDF">
      <w:pPr>
        <w:pStyle w:val="31"/>
        <w:rPr>
          <w:del w:id="1005" w:author="rapporteur" w:date="2022-11-22T17:41:00Z"/>
          <w:rFonts w:asciiTheme="minorHAnsi" w:eastAsiaTheme="minorEastAsia" w:hAnsiTheme="minorHAnsi" w:cstheme="minorBidi"/>
          <w:noProof/>
          <w:kern w:val="2"/>
          <w:sz w:val="21"/>
          <w:szCs w:val="22"/>
          <w:lang w:val="en-US" w:eastAsia="zh-CN"/>
        </w:rPr>
      </w:pPr>
      <w:del w:id="1006" w:author="rapporteur" w:date="2022-11-22T17:41:00Z">
        <w:r w:rsidDel="001D3650">
          <w:rPr>
            <w:noProof/>
          </w:rPr>
          <w:delText>5.3.1</w:delText>
        </w:r>
        <w:r w:rsidDel="001D3650">
          <w:rPr>
            <w:rFonts w:asciiTheme="minorHAnsi" w:eastAsiaTheme="minorEastAsia" w:hAnsiTheme="minorHAnsi" w:cstheme="minorBidi"/>
            <w:noProof/>
            <w:kern w:val="2"/>
            <w:sz w:val="21"/>
            <w:szCs w:val="22"/>
            <w:lang w:val="en-US" w:eastAsia="zh-CN"/>
          </w:rPr>
          <w:tab/>
        </w:r>
        <w:r w:rsidDel="001D3650">
          <w:rPr>
            <w:noProof/>
          </w:rPr>
          <w:delText>Service Description</w:delText>
        </w:r>
        <w:r w:rsidDel="001D3650">
          <w:rPr>
            <w:noProof/>
          </w:rPr>
          <w:tab/>
          <w:delText>26</w:delText>
        </w:r>
      </w:del>
    </w:p>
    <w:p w14:paraId="0DEC96AF" w14:textId="77777777" w:rsidR="00304BDF" w:rsidDel="001D3650" w:rsidRDefault="00304BDF">
      <w:pPr>
        <w:pStyle w:val="41"/>
        <w:rPr>
          <w:del w:id="1007" w:author="rapporteur" w:date="2022-11-22T17:41:00Z"/>
          <w:rFonts w:asciiTheme="minorHAnsi" w:eastAsiaTheme="minorEastAsia" w:hAnsiTheme="minorHAnsi" w:cstheme="minorBidi"/>
          <w:noProof/>
          <w:kern w:val="2"/>
          <w:sz w:val="21"/>
          <w:szCs w:val="22"/>
          <w:lang w:val="en-US" w:eastAsia="zh-CN"/>
        </w:rPr>
      </w:pPr>
      <w:del w:id="1008" w:author="rapporteur" w:date="2022-11-22T17:41:00Z">
        <w:r w:rsidDel="001D3650">
          <w:rPr>
            <w:noProof/>
          </w:rPr>
          <w:delText>5.3.1.1</w:delText>
        </w:r>
        <w:r w:rsidDel="001D3650">
          <w:rPr>
            <w:rFonts w:asciiTheme="minorHAnsi" w:eastAsiaTheme="minorEastAsia" w:hAnsiTheme="minorHAnsi" w:cstheme="minorBidi"/>
            <w:noProof/>
            <w:kern w:val="2"/>
            <w:sz w:val="21"/>
            <w:szCs w:val="22"/>
            <w:lang w:val="en-US" w:eastAsia="zh-CN"/>
          </w:rPr>
          <w:tab/>
        </w:r>
        <w:r w:rsidDel="001D3650">
          <w:rPr>
            <w:noProof/>
          </w:rPr>
          <w:delText>Overview</w:delText>
        </w:r>
        <w:r w:rsidDel="001D3650">
          <w:rPr>
            <w:noProof/>
          </w:rPr>
          <w:tab/>
          <w:delText>26</w:delText>
        </w:r>
      </w:del>
    </w:p>
    <w:p w14:paraId="485D7E88" w14:textId="77777777" w:rsidR="00304BDF" w:rsidDel="001D3650" w:rsidRDefault="00304BDF">
      <w:pPr>
        <w:pStyle w:val="41"/>
        <w:rPr>
          <w:del w:id="1009" w:author="rapporteur" w:date="2022-11-22T17:41:00Z"/>
          <w:rFonts w:asciiTheme="minorHAnsi" w:eastAsiaTheme="minorEastAsia" w:hAnsiTheme="minorHAnsi" w:cstheme="minorBidi"/>
          <w:noProof/>
          <w:kern w:val="2"/>
          <w:sz w:val="21"/>
          <w:szCs w:val="22"/>
          <w:lang w:val="en-US" w:eastAsia="zh-CN"/>
        </w:rPr>
      </w:pPr>
      <w:del w:id="1010" w:author="rapporteur" w:date="2022-11-22T17:41:00Z">
        <w:r w:rsidDel="001D3650">
          <w:rPr>
            <w:noProof/>
          </w:rPr>
          <w:delText>5.3.1.2</w:delText>
        </w:r>
        <w:r w:rsidDel="001D3650">
          <w:rPr>
            <w:rFonts w:asciiTheme="minorHAnsi" w:eastAsiaTheme="minorEastAsia" w:hAnsiTheme="minorHAnsi" w:cstheme="minorBidi"/>
            <w:noProof/>
            <w:kern w:val="2"/>
            <w:sz w:val="21"/>
            <w:szCs w:val="22"/>
            <w:lang w:val="en-US" w:eastAsia="zh-CN"/>
          </w:rPr>
          <w:tab/>
        </w:r>
        <w:r w:rsidDel="001D3650">
          <w:rPr>
            <w:noProof/>
            <w:lang w:eastAsia="zh-CN"/>
          </w:rPr>
          <w:delText>Network Functions</w:delText>
        </w:r>
        <w:r w:rsidDel="001D3650">
          <w:rPr>
            <w:noProof/>
          </w:rPr>
          <w:tab/>
          <w:delText>26</w:delText>
        </w:r>
      </w:del>
    </w:p>
    <w:p w14:paraId="45CC01C5" w14:textId="77777777" w:rsidR="00304BDF" w:rsidDel="001D3650" w:rsidRDefault="00304BDF">
      <w:pPr>
        <w:pStyle w:val="51"/>
        <w:rPr>
          <w:del w:id="1011" w:author="rapporteur" w:date="2022-11-22T17:41:00Z"/>
          <w:rFonts w:asciiTheme="minorHAnsi" w:eastAsiaTheme="minorEastAsia" w:hAnsiTheme="minorHAnsi" w:cstheme="minorBidi"/>
          <w:noProof/>
          <w:kern w:val="2"/>
          <w:sz w:val="21"/>
          <w:szCs w:val="22"/>
          <w:lang w:val="en-US" w:eastAsia="zh-CN"/>
        </w:rPr>
      </w:pPr>
      <w:del w:id="1012" w:author="rapporteur" w:date="2022-11-22T17:41:00Z">
        <w:r w:rsidDel="001D3650">
          <w:rPr>
            <w:noProof/>
          </w:rPr>
          <w:delText>5.3.1.2.1</w:delText>
        </w:r>
        <w:r w:rsidDel="001D3650">
          <w:rPr>
            <w:rFonts w:asciiTheme="minorHAnsi" w:eastAsiaTheme="minorEastAsia" w:hAnsiTheme="minorHAnsi" w:cstheme="minorBidi"/>
            <w:noProof/>
            <w:kern w:val="2"/>
            <w:sz w:val="21"/>
            <w:szCs w:val="22"/>
            <w:lang w:val="en-US" w:eastAsia="zh-CN"/>
          </w:rPr>
          <w:tab/>
        </w:r>
        <w:r w:rsidDel="001D3650">
          <w:rPr>
            <w:noProof/>
          </w:rPr>
          <w:delText>TSCTSF</w:delText>
        </w:r>
        <w:r w:rsidDel="001D3650">
          <w:rPr>
            <w:noProof/>
          </w:rPr>
          <w:tab/>
          <w:delText>26</w:delText>
        </w:r>
      </w:del>
    </w:p>
    <w:p w14:paraId="3E6CBEA7" w14:textId="77777777" w:rsidR="00304BDF" w:rsidDel="001D3650" w:rsidRDefault="00304BDF">
      <w:pPr>
        <w:pStyle w:val="51"/>
        <w:rPr>
          <w:del w:id="1013" w:author="rapporteur" w:date="2022-11-22T17:41:00Z"/>
          <w:rFonts w:asciiTheme="minorHAnsi" w:eastAsiaTheme="minorEastAsia" w:hAnsiTheme="minorHAnsi" w:cstheme="minorBidi"/>
          <w:noProof/>
          <w:kern w:val="2"/>
          <w:sz w:val="21"/>
          <w:szCs w:val="22"/>
          <w:lang w:val="en-US" w:eastAsia="zh-CN"/>
        </w:rPr>
      </w:pPr>
      <w:del w:id="1014" w:author="rapporteur" w:date="2022-11-22T17:41:00Z">
        <w:r w:rsidDel="001D3650">
          <w:rPr>
            <w:noProof/>
          </w:rPr>
          <w:delText>5.3.1.2.2</w:delText>
        </w:r>
        <w:r w:rsidDel="001D3650">
          <w:rPr>
            <w:rFonts w:asciiTheme="minorHAnsi" w:eastAsiaTheme="minorEastAsia" w:hAnsiTheme="minorHAnsi" w:cstheme="minorBidi"/>
            <w:noProof/>
            <w:kern w:val="2"/>
            <w:sz w:val="21"/>
            <w:szCs w:val="22"/>
            <w:lang w:val="en-US" w:eastAsia="zh-CN"/>
          </w:rPr>
          <w:tab/>
        </w:r>
        <w:r w:rsidDel="001D3650">
          <w:rPr>
            <w:noProof/>
            <w:lang w:eastAsia="zh-CN"/>
          </w:rPr>
          <w:delText>NF Service Consumers.</w:delText>
        </w:r>
        <w:r w:rsidDel="001D3650">
          <w:rPr>
            <w:noProof/>
          </w:rPr>
          <w:tab/>
          <w:delText>27</w:delText>
        </w:r>
      </w:del>
    </w:p>
    <w:p w14:paraId="6CDAEF92" w14:textId="77777777" w:rsidR="00304BDF" w:rsidDel="001D3650" w:rsidRDefault="00304BDF">
      <w:pPr>
        <w:pStyle w:val="31"/>
        <w:rPr>
          <w:del w:id="1015" w:author="rapporteur" w:date="2022-11-22T17:41:00Z"/>
          <w:rFonts w:asciiTheme="minorHAnsi" w:eastAsiaTheme="minorEastAsia" w:hAnsiTheme="minorHAnsi" w:cstheme="minorBidi"/>
          <w:noProof/>
          <w:kern w:val="2"/>
          <w:sz w:val="21"/>
          <w:szCs w:val="22"/>
          <w:lang w:val="en-US" w:eastAsia="zh-CN"/>
        </w:rPr>
      </w:pPr>
      <w:del w:id="1016" w:author="rapporteur" w:date="2022-11-22T17:41:00Z">
        <w:r w:rsidDel="001D3650">
          <w:rPr>
            <w:noProof/>
          </w:rPr>
          <w:lastRenderedPageBreak/>
          <w:delText>5.3.2</w:delText>
        </w:r>
        <w:r w:rsidDel="001D3650">
          <w:rPr>
            <w:rFonts w:asciiTheme="minorHAnsi" w:eastAsiaTheme="minorEastAsia" w:hAnsiTheme="minorHAnsi" w:cstheme="minorBidi"/>
            <w:noProof/>
            <w:kern w:val="2"/>
            <w:sz w:val="21"/>
            <w:szCs w:val="22"/>
            <w:lang w:val="en-US" w:eastAsia="zh-CN"/>
          </w:rPr>
          <w:tab/>
        </w:r>
        <w:r w:rsidDel="001D3650">
          <w:rPr>
            <w:noProof/>
          </w:rPr>
          <w:delText>Service Operations</w:delText>
        </w:r>
        <w:r w:rsidDel="001D3650">
          <w:rPr>
            <w:noProof/>
          </w:rPr>
          <w:tab/>
          <w:delText>27</w:delText>
        </w:r>
      </w:del>
    </w:p>
    <w:p w14:paraId="2625AB40" w14:textId="77777777" w:rsidR="00304BDF" w:rsidDel="001D3650" w:rsidRDefault="00304BDF">
      <w:pPr>
        <w:pStyle w:val="41"/>
        <w:rPr>
          <w:del w:id="1017" w:author="rapporteur" w:date="2022-11-22T17:41:00Z"/>
          <w:rFonts w:asciiTheme="minorHAnsi" w:eastAsiaTheme="minorEastAsia" w:hAnsiTheme="minorHAnsi" w:cstheme="minorBidi"/>
          <w:noProof/>
          <w:kern w:val="2"/>
          <w:sz w:val="21"/>
          <w:szCs w:val="22"/>
          <w:lang w:val="en-US" w:eastAsia="zh-CN"/>
        </w:rPr>
      </w:pPr>
      <w:del w:id="1018" w:author="rapporteur" w:date="2022-11-22T17:41:00Z">
        <w:r w:rsidDel="001D3650">
          <w:rPr>
            <w:noProof/>
          </w:rPr>
          <w:delText>5.3.2.1</w:delText>
        </w:r>
        <w:r w:rsidDel="001D3650">
          <w:rPr>
            <w:rFonts w:asciiTheme="minorHAnsi" w:eastAsiaTheme="minorEastAsia" w:hAnsiTheme="minorHAnsi" w:cstheme="minorBidi"/>
            <w:noProof/>
            <w:kern w:val="2"/>
            <w:sz w:val="21"/>
            <w:szCs w:val="22"/>
            <w:lang w:val="en-US" w:eastAsia="zh-CN"/>
          </w:rPr>
          <w:tab/>
        </w:r>
        <w:r w:rsidDel="001D3650">
          <w:rPr>
            <w:noProof/>
          </w:rPr>
          <w:delText>Introduction</w:delText>
        </w:r>
        <w:r w:rsidDel="001D3650">
          <w:rPr>
            <w:noProof/>
          </w:rPr>
          <w:tab/>
          <w:delText>27</w:delText>
        </w:r>
      </w:del>
    </w:p>
    <w:p w14:paraId="0E278FCB" w14:textId="77777777" w:rsidR="00304BDF" w:rsidDel="001D3650" w:rsidRDefault="00304BDF">
      <w:pPr>
        <w:pStyle w:val="41"/>
        <w:rPr>
          <w:del w:id="1019" w:author="rapporteur" w:date="2022-11-22T17:41:00Z"/>
          <w:rFonts w:asciiTheme="minorHAnsi" w:eastAsiaTheme="minorEastAsia" w:hAnsiTheme="minorHAnsi" w:cstheme="minorBidi"/>
          <w:noProof/>
          <w:kern w:val="2"/>
          <w:sz w:val="21"/>
          <w:szCs w:val="22"/>
          <w:lang w:val="en-US" w:eastAsia="zh-CN"/>
        </w:rPr>
      </w:pPr>
      <w:del w:id="1020" w:author="rapporteur" w:date="2022-11-22T17:41:00Z">
        <w:r w:rsidDel="001D3650">
          <w:rPr>
            <w:noProof/>
          </w:rPr>
          <w:delText>5.3.2.2</w:delText>
        </w:r>
        <w:r w:rsidDel="001D3650">
          <w:rPr>
            <w:rFonts w:asciiTheme="minorHAnsi" w:eastAsiaTheme="minorEastAsia" w:hAnsiTheme="minorHAnsi" w:cstheme="minorBidi"/>
            <w:noProof/>
            <w:kern w:val="2"/>
            <w:sz w:val="21"/>
            <w:szCs w:val="22"/>
            <w:lang w:val="en-US" w:eastAsia="zh-CN"/>
          </w:rPr>
          <w:tab/>
        </w:r>
        <w:r w:rsidRPr="004A2F81" w:rsidDel="001D3650">
          <w:rPr>
            <w:noProof/>
            <w:lang w:val="en-US"/>
          </w:rPr>
          <w:delText>Ntsctsf_QoSandTSCAssistance_Create</w:delText>
        </w:r>
        <w:r w:rsidDel="001D3650">
          <w:rPr>
            <w:noProof/>
          </w:rPr>
          <w:tab/>
          <w:delText>27</w:delText>
        </w:r>
      </w:del>
    </w:p>
    <w:p w14:paraId="1EC4148C" w14:textId="77777777" w:rsidR="00304BDF" w:rsidDel="001D3650" w:rsidRDefault="00304BDF">
      <w:pPr>
        <w:pStyle w:val="51"/>
        <w:rPr>
          <w:del w:id="1021" w:author="rapporteur" w:date="2022-11-22T17:41:00Z"/>
          <w:rFonts w:asciiTheme="minorHAnsi" w:eastAsiaTheme="minorEastAsia" w:hAnsiTheme="minorHAnsi" w:cstheme="minorBidi"/>
          <w:noProof/>
          <w:kern w:val="2"/>
          <w:sz w:val="21"/>
          <w:szCs w:val="22"/>
          <w:lang w:val="en-US" w:eastAsia="zh-CN"/>
        </w:rPr>
      </w:pPr>
      <w:del w:id="1022" w:author="rapporteur" w:date="2022-11-22T17:41:00Z">
        <w:r w:rsidDel="001D3650">
          <w:rPr>
            <w:noProof/>
          </w:rPr>
          <w:delText>5.3.2.2.1</w:delText>
        </w:r>
        <w:r w:rsidDel="001D3650">
          <w:rPr>
            <w:rFonts w:asciiTheme="minorHAnsi" w:eastAsiaTheme="minorEastAsia" w:hAnsiTheme="minorHAnsi" w:cstheme="minorBidi"/>
            <w:noProof/>
            <w:kern w:val="2"/>
            <w:sz w:val="21"/>
            <w:szCs w:val="22"/>
            <w:lang w:val="en-US" w:eastAsia="zh-CN"/>
          </w:rPr>
          <w:tab/>
        </w:r>
        <w:r w:rsidDel="001D3650">
          <w:rPr>
            <w:noProof/>
          </w:rPr>
          <w:delText>General</w:delText>
        </w:r>
        <w:r w:rsidDel="001D3650">
          <w:rPr>
            <w:noProof/>
          </w:rPr>
          <w:tab/>
          <w:delText>27</w:delText>
        </w:r>
      </w:del>
    </w:p>
    <w:p w14:paraId="6355025E" w14:textId="77777777" w:rsidR="00304BDF" w:rsidDel="001D3650" w:rsidRDefault="00304BDF">
      <w:pPr>
        <w:pStyle w:val="51"/>
        <w:rPr>
          <w:del w:id="1023" w:author="rapporteur" w:date="2022-11-22T17:41:00Z"/>
          <w:rFonts w:asciiTheme="minorHAnsi" w:eastAsiaTheme="minorEastAsia" w:hAnsiTheme="minorHAnsi" w:cstheme="minorBidi"/>
          <w:noProof/>
          <w:kern w:val="2"/>
          <w:sz w:val="21"/>
          <w:szCs w:val="22"/>
          <w:lang w:val="en-US" w:eastAsia="zh-CN"/>
        </w:rPr>
      </w:pPr>
      <w:del w:id="1024" w:author="rapporteur" w:date="2022-11-22T17:41:00Z">
        <w:r w:rsidDel="001D3650">
          <w:rPr>
            <w:noProof/>
          </w:rPr>
          <w:delText>5.3.2.2.2</w:delText>
        </w:r>
        <w:r w:rsidDel="001D3650">
          <w:rPr>
            <w:rFonts w:asciiTheme="minorHAnsi" w:eastAsiaTheme="minorEastAsia" w:hAnsiTheme="minorHAnsi" w:cstheme="minorBidi"/>
            <w:noProof/>
            <w:kern w:val="2"/>
            <w:sz w:val="21"/>
            <w:szCs w:val="22"/>
            <w:lang w:val="en-US" w:eastAsia="zh-CN"/>
          </w:rPr>
          <w:tab/>
        </w:r>
        <w:r w:rsidDel="001D3650">
          <w:rPr>
            <w:noProof/>
          </w:rPr>
          <w:delText>Initial provisioning of TSC related service information</w:delText>
        </w:r>
        <w:r w:rsidDel="001D3650">
          <w:rPr>
            <w:noProof/>
          </w:rPr>
          <w:tab/>
          <w:delText>28</w:delText>
        </w:r>
      </w:del>
    </w:p>
    <w:p w14:paraId="4F48C33D" w14:textId="77777777" w:rsidR="00304BDF" w:rsidDel="001D3650" w:rsidRDefault="00304BDF">
      <w:pPr>
        <w:pStyle w:val="51"/>
        <w:rPr>
          <w:del w:id="1025" w:author="rapporteur" w:date="2022-11-22T17:41:00Z"/>
          <w:rFonts w:asciiTheme="minorHAnsi" w:eastAsiaTheme="minorEastAsia" w:hAnsiTheme="minorHAnsi" w:cstheme="minorBidi"/>
          <w:noProof/>
          <w:kern w:val="2"/>
          <w:sz w:val="21"/>
          <w:szCs w:val="22"/>
          <w:lang w:val="en-US" w:eastAsia="zh-CN"/>
        </w:rPr>
      </w:pPr>
      <w:del w:id="1026" w:author="rapporteur" w:date="2022-11-22T17:41:00Z">
        <w:r w:rsidDel="001D3650">
          <w:rPr>
            <w:noProof/>
          </w:rPr>
          <w:delText>5.3.2.2.3</w:delText>
        </w:r>
        <w:r w:rsidDel="001D3650">
          <w:rPr>
            <w:rFonts w:asciiTheme="minorHAnsi" w:eastAsiaTheme="minorEastAsia" w:hAnsiTheme="minorHAnsi" w:cstheme="minorBidi"/>
            <w:noProof/>
            <w:kern w:val="2"/>
            <w:sz w:val="21"/>
            <w:szCs w:val="22"/>
            <w:lang w:val="en-US" w:eastAsia="zh-CN"/>
          </w:rPr>
          <w:tab/>
        </w:r>
        <w:r w:rsidDel="001D3650">
          <w:rPr>
            <w:noProof/>
          </w:rPr>
          <w:delText>Subscriptions to Service Data Flow QoS notification control</w:delText>
        </w:r>
        <w:r w:rsidDel="001D3650">
          <w:rPr>
            <w:noProof/>
          </w:rPr>
          <w:tab/>
          <w:delText>30</w:delText>
        </w:r>
      </w:del>
    </w:p>
    <w:p w14:paraId="3576D500" w14:textId="77777777" w:rsidR="00304BDF" w:rsidDel="001D3650" w:rsidRDefault="00304BDF">
      <w:pPr>
        <w:pStyle w:val="51"/>
        <w:rPr>
          <w:del w:id="1027" w:author="rapporteur" w:date="2022-11-22T17:41:00Z"/>
          <w:rFonts w:asciiTheme="minorHAnsi" w:eastAsiaTheme="minorEastAsia" w:hAnsiTheme="minorHAnsi" w:cstheme="minorBidi"/>
          <w:noProof/>
          <w:kern w:val="2"/>
          <w:sz w:val="21"/>
          <w:szCs w:val="22"/>
          <w:lang w:val="en-US" w:eastAsia="zh-CN"/>
        </w:rPr>
      </w:pPr>
      <w:del w:id="1028" w:author="rapporteur" w:date="2022-11-22T17:41:00Z">
        <w:r w:rsidDel="001D3650">
          <w:rPr>
            <w:noProof/>
          </w:rPr>
          <w:delText>5.3.2.2.4</w:delText>
        </w:r>
        <w:r w:rsidDel="001D3650">
          <w:rPr>
            <w:rFonts w:asciiTheme="minorHAnsi" w:eastAsiaTheme="minorEastAsia" w:hAnsiTheme="minorHAnsi" w:cstheme="minorBidi"/>
            <w:noProof/>
            <w:kern w:val="2"/>
            <w:sz w:val="21"/>
            <w:szCs w:val="22"/>
            <w:lang w:val="en-US" w:eastAsia="zh-CN"/>
          </w:rPr>
          <w:tab/>
        </w:r>
        <w:r w:rsidDel="001D3650">
          <w:rPr>
            <w:noProof/>
          </w:rPr>
          <w:delText>Subscription to Service Data Flow Deactivation</w:delText>
        </w:r>
        <w:r w:rsidDel="001D3650">
          <w:rPr>
            <w:noProof/>
          </w:rPr>
          <w:tab/>
          <w:delText>30</w:delText>
        </w:r>
      </w:del>
    </w:p>
    <w:p w14:paraId="2AD632AC" w14:textId="77777777" w:rsidR="00304BDF" w:rsidDel="001D3650" w:rsidRDefault="00304BDF">
      <w:pPr>
        <w:pStyle w:val="51"/>
        <w:rPr>
          <w:del w:id="1029" w:author="rapporteur" w:date="2022-11-22T17:41:00Z"/>
          <w:rFonts w:asciiTheme="minorHAnsi" w:eastAsiaTheme="minorEastAsia" w:hAnsiTheme="minorHAnsi" w:cstheme="minorBidi"/>
          <w:noProof/>
          <w:kern w:val="2"/>
          <w:sz w:val="21"/>
          <w:szCs w:val="22"/>
          <w:lang w:val="en-US" w:eastAsia="zh-CN"/>
        </w:rPr>
      </w:pPr>
      <w:del w:id="1030" w:author="rapporteur" w:date="2022-11-22T17:41:00Z">
        <w:r w:rsidDel="001D3650">
          <w:rPr>
            <w:noProof/>
          </w:rPr>
          <w:delText>5.3.2.2.5</w:delText>
        </w:r>
        <w:r w:rsidDel="001D3650">
          <w:rPr>
            <w:rFonts w:asciiTheme="minorHAnsi" w:eastAsiaTheme="minorEastAsia" w:hAnsiTheme="minorHAnsi" w:cstheme="minorBidi"/>
            <w:noProof/>
            <w:kern w:val="2"/>
            <w:sz w:val="21"/>
            <w:szCs w:val="22"/>
            <w:lang w:val="en-US" w:eastAsia="zh-CN"/>
          </w:rPr>
          <w:tab/>
        </w:r>
        <w:r w:rsidDel="001D3650">
          <w:rPr>
            <w:noProof/>
          </w:rPr>
          <w:delText>Subscription to resources allocation outcome</w:delText>
        </w:r>
        <w:r w:rsidDel="001D3650">
          <w:rPr>
            <w:noProof/>
          </w:rPr>
          <w:tab/>
          <w:delText>30</w:delText>
        </w:r>
      </w:del>
    </w:p>
    <w:p w14:paraId="7662C9DF" w14:textId="77777777" w:rsidR="00304BDF" w:rsidDel="001D3650" w:rsidRDefault="00304BDF">
      <w:pPr>
        <w:pStyle w:val="51"/>
        <w:rPr>
          <w:del w:id="1031" w:author="rapporteur" w:date="2022-11-22T17:41:00Z"/>
          <w:rFonts w:asciiTheme="minorHAnsi" w:eastAsiaTheme="minorEastAsia" w:hAnsiTheme="minorHAnsi" w:cstheme="minorBidi"/>
          <w:noProof/>
          <w:kern w:val="2"/>
          <w:sz w:val="21"/>
          <w:szCs w:val="22"/>
          <w:lang w:val="en-US" w:eastAsia="zh-CN"/>
        </w:rPr>
      </w:pPr>
      <w:del w:id="1032" w:author="rapporteur" w:date="2022-11-22T17:41:00Z">
        <w:r w:rsidDel="001D3650">
          <w:rPr>
            <w:noProof/>
          </w:rPr>
          <w:delText>5.3.2.2.6</w:delText>
        </w:r>
        <w:r w:rsidDel="001D3650">
          <w:rPr>
            <w:rFonts w:asciiTheme="minorHAnsi" w:eastAsiaTheme="minorEastAsia" w:hAnsiTheme="minorHAnsi" w:cstheme="minorBidi"/>
            <w:noProof/>
            <w:kern w:val="2"/>
            <w:sz w:val="21"/>
            <w:szCs w:val="22"/>
            <w:lang w:val="en-US" w:eastAsia="zh-CN"/>
          </w:rPr>
          <w:tab/>
        </w:r>
        <w:r w:rsidDel="001D3650">
          <w:rPr>
            <w:noProof/>
          </w:rPr>
          <w:delText>Subscriptions to Service Data Flow QoS Monitoring Information</w:delText>
        </w:r>
        <w:r w:rsidDel="001D3650">
          <w:rPr>
            <w:noProof/>
          </w:rPr>
          <w:tab/>
          <w:delText>31</w:delText>
        </w:r>
      </w:del>
    </w:p>
    <w:p w14:paraId="46E7649A" w14:textId="77777777" w:rsidR="00304BDF" w:rsidDel="001D3650" w:rsidRDefault="00304BDF">
      <w:pPr>
        <w:pStyle w:val="51"/>
        <w:rPr>
          <w:del w:id="1033" w:author="rapporteur" w:date="2022-11-22T17:41:00Z"/>
          <w:rFonts w:asciiTheme="minorHAnsi" w:eastAsiaTheme="minorEastAsia" w:hAnsiTheme="minorHAnsi" w:cstheme="minorBidi"/>
          <w:noProof/>
          <w:kern w:val="2"/>
          <w:sz w:val="21"/>
          <w:szCs w:val="22"/>
          <w:lang w:val="en-US" w:eastAsia="zh-CN"/>
        </w:rPr>
      </w:pPr>
      <w:del w:id="1034" w:author="rapporteur" w:date="2022-11-22T17:41:00Z">
        <w:r w:rsidDel="001D3650">
          <w:rPr>
            <w:noProof/>
          </w:rPr>
          <w:delText>5.3.2.2.7</w:delText>
        </w:r>
        <w:r w:rsidDel="001D3650">
          <w:rPr>
            <w:rFonts w:asciiTheme="minorHAnsi" w:eastAsiaTheme="minorEastAsia" w:hAnsiTheme="minorHAnsi" w:cstheme="minorBidi"/>
            <w:noProof/>
            <w:kern w:val="2"/>
            <w:sz w:val="21"/>
            <w:szCs w:val="22"/>
            <w:lang w:val="en-US" w:eastAsia="zh-CN"/>
          </w:rPr>
          <w:tab/>
        </w:r>
        <w:r w:rsidDel="001D3650">
          <w:rPr>
            <w:noProof/>
          </w:rPr>
          <w:delText>Initial provisioning of sponsored connectivity information</w:delText>
        </w:r>
        <w:r w:rsidDel="001D3650">
          <w:rPr>
            <w:noProof/>
          </w:rPr>
          <w:tab/>
          <w:delText>31</w:delText>
        </w:r>
      </w:del>
    </w:p>
    <w:p w14:paraId="360B33B3" w14:textId="77777777" w:rsidR="00304BDF" w:rsidDel="001D3650" w:rsidRDefault="00304BDF">
      <w:pPr>
        <w:pStyle w:val="41"/>
        <w:rPr>
          <w:del w:id="1035" w:author="rapporteur" w:date="2022-11-22T17:41:00Z"/>
          <w:rFonts w:asciiTheme="minorHAnsi" w:eastAsiaTheme="minorEastAsia" w:hAnsiTheme="minorHAnsi" w:cstheme="minorBidi"/>
          <w:noProof/>
          <w:kern w:val="2"/>
          <w:sz w:val="21"/>
          <w:szCs w:val="22"/>
          <w:lang w:val="en-US" w:eastAsia="zh-CN"/>
        </w:rPr>
      </w:pPr>
      <w:del w:id="1036" w:author="rapporteur" w:date="2022-11-22T17:41:00Z">
        <w:r w:rsidRPr="004A2F81" w:rsidDel="001D3650">
          <w:rPr>
            <w:rFonts w:eastAsia="宋体"/>
            <w:noProof/>
          </w:rPr>
          <w:delText>5.3.2.3</w:delText>
        </w:r>
        <w:r w:rsidDel="001D3650">
          <w:rPr>
            <w:rFonts w:asciiTheme="minorHAnsi" w:eastAsiaTheme="minorEastAsia" w:hAnsiTheme="minorHAnsi" w:cstheme="minorBidi"/>
            <w:noProof/>
            <w:kern w:val="2"/>
            <w:sz w:val="21"/>
            <w:szCs w:val="22"/>
            <w:lang w:val="en-US" w:eastAsia="zh-CN"/>
          </w:rPr>
          <w:tab/>
        </w:r>
        <w:r w:rsidRPr="004A2F81" w:rsidDel="001D3650">
          <w:rPr>
            <w:rFonts w:eastAsia="宋体"/>
            <w:noProof/>
          </w:rPr>
          <w:delText>Ntsctsf_QoSandTSCAssistance_Update</w:delText>
        </w:r>
        <w:r w:rsidDel="001D3650">
          <w:rPr>
            <w:noProof/>
          </w:rPr>
          <w:tab/>
          <w:delText>31</w:delText>
        </w:r>
      </w:del>
    </w:p>
    <w:p w14:paraId="66CB2601" w14:textId="77777777" w:rsidR="00304BDF" w:rsidDel="001D3650" w:rsidRDefault="00304BDF">
      <w:pPr>
        <w:pStyle w:val="51"/>
        <w:rPr>
          <w:del w:id="1037" w:author="rapporteur" w:date="2022-11-22T17:41:00Z"/>
          <w:rFonts w:asciiTheme="minorHAnsi" w:eastAsiaTheme="minorEastAsia" w:hAnsiTheme="minorHAnsi" w:cstheme="minorBidi"/>
          <w:noProof/>
          <w:kern w:val="2"/>
          <w:sz w:val="21"/>
          <w:szCs w:val="22"/>
          <w:lang w:val="en-US" w:eastAsia="zh-CN"/>
        </w:rPr>
      </w:pPr>
      <w:del w:id="1038" w:author="rapporteur" w:date="2022-11-22T17:41:00Z">
        <w:r w:rsidDel="001D3650">
          <w:rPr>
            <w:noProof/>
          </w:rPr>
          <w:delText>5.3.2.3.1</w:delText>
        </w:r>
        <w:r w:rsidDel="001D3650">
          <w:rPr>
            <w:rFonts w:asciiTheme="minorHAnsi" w:eastAsiaTheme="minorEastAsia" w:hAnsiTheme="minorHAnsi" w:cstheme="minorBidi"/>
            <w:noProof/>
            <w:kern w:val="2"/>
            <w:sz w:val="21"/>
            <w:szCs w:val="22"/>
            <w:lang w:val="en-US" w:eastAsia="zh-CN"/>
          </w:rPr>
          <w:tab/>
        </w:r>
        <w:r w:rsidDel="001D3650">
          <w:rPr>
            <w:noProof/>
          </w:rPr>
          <w:delText>General</w:delText>
        </w:r>
        <w:r w:rsidDel="001D3650">
          <w:rPr>
            <w:noProof/>
          </w:rPr>
          <w:tab/>
          <w:delText>31</w:delText>
        </w:r>
      </w:del>
    </w:p>
    <w:p w14:paraId="1A7DD540" w14:textId="77777777" w:rsidR="00304BDF" w:rsidDel="001D3650" w:rsidRDefault="00304BDF">
      <w:pPr>
        <w:pStyle w:val="51"/>
        <w:rPr>
          <w:del w:id="1039" w:author="rapporteur" w:date="2022-11-22T17:41:00Z"/>
          <w:rFonts w:asciiTheme="minorHAnsi" w:eastAsiaTheme="minorEastAsia" w:hAnsiTheme="minorHAnsi" w:cstheme="minorBidi"/>
          <w:noProof/>
          <w:kern w:val="2"/>
          <w:sz w:val="21"/>
          <w:szCs w:val="22"/>
          <w:lang w:val="en-US" w:eastAsia="zh-CN"/>
        </w:rPr>
      </w:pPr>
      <w:del w:id="1040" w:author="rapporteur" w:date="2022-11-22T17:41:00Z">
        <w:r w:rsidDel="001D3650">
          <w:rPr>
            <w:noProof/>
          </w:rPr>
          <w:delText>5.3.2.3.2</w:delText>
        </w:r>
        <w:r w:rsidDel="001D3650">
          <w:rPr>
            <w:rFonts w:asciiTheme="minorHAnsi" w:eastAsiaTheme="minorEastAsia" w:hAnsiTheme="minorHAnsi" w:cstheme="minorBidi"/>
            <w:noProof/>
            <w:kern w:val="2"/>
            <w:sz w:val="21"/>
            <w:szCs w:val="22"/>
            <w:lang w:val="en-US" w:eastAsia="zh-CN"/>
          </w:rPr>
          <w:tab/>
        </w:r>
        <w:r w:rsidDel="001D3650">
          <w:rPr>
            <w:noProof/>
          </w:rPr>
          <w:delText>Modification of TSC related service information</w:delText>
        </w:r>
        <w:r w:rsidDel="001D3650">
          <w:rPr>
            <w:noProof/>
          </w:rPr>
          <w:tab/>
          <w:delText>32</w:delText>
        </w:r>
      </w:del>
    </w:p>
    <w:p w14:paraId="686AA667" w14:textId="77777777" w:rsidR="00304BDF" w:rsidDel="001D3650" w:rsidRDefault="00304BDF">
      <w:pPr>
        <w:pStyle w:val="51"/>
        <w:rPr>
          <w:del w:id="1041" w:author="rapporteur" w:date="2022-11-22T17:41:00Z"/>
          <w:rFonts w:asciiTheme="minorHAnsi" w:eastAsiaTheme="minorEastAsia" w:hAnsiTheme="minorHAnsi" w:cstheme="minorBidi"/>
          <w:noProof/>
          <w:kern w:val="2"/>
          <w:sz w:val="21"/>
          <w:szCs w:val="22"/>
          <w:lang w:val="en-US" w:eastAsia="zh-CN"/>
        </w:rPr>
      </w:pPr>
      <w:del w:id="1042" w:author="rapporteur" w:date="2022-11-22T17:41:00Z">
        <w:r w:rsidDel="001D3650">
          <w:rPr>
            <w:noProof/>
          </w:rPr>
          <w:delText>5.3.2.3.3</w:delText>
        </w:r>
        <w:r w:rsidDel="001D3650">
          <w:rPr>
            <w:rFonts w:asciiTheme="minorHAnsi" w:eastAsiaTheme="minorEastAsia" w:hAnsiTheme="minorHAnsi" w:cstheme="minorBidi"/>
            <w:noProof/>
            <w:kern w:val="2"/>
            <w:sz w:val="21"/>
            <w:szCs w:val="22"/>
            <w:lang w:val="en-US" w:eastAsia="zh-CN"/>
          </w:rPr>
          <w:tab/>
        </w:r>
        <w:r w:rsidDel="001D3650">
          <w:rPr>
            <w:noProof/>
          </w:rPr>
          <w:delText>Modification of Subscription to Service Data Flow QoS notification control</w:delText>
        </w:r>
        <w:r w:rsidDel="001D3650">
          <w:rPr>
            <w:noProof/>
          </w:rPr>
          <w:tab/>
          <w:delText>33</w:delText>
        </w:r>
      </w:del>
    </w:p>
    <w:p w14:paraId="5E7EB96C" w14:textId="77777777" w:rsidR="00304BDF" w:rsidDel="001D3650" w:rsidRDefault="00304BDF">
      <w:pPr>
        <w:pStyle w:val="51"/>
        <w:rPr>
          <w:del w:id="1043" w:author="rapporteur" w:date="2022-11-22T17:41:00Z"/>
          <w:rFonts w:asciiTheme="minorHAnsi" w:eastAsiaTheme="minorEastAsia" w:hAnsiTheme="minorHAnsi" w:cstheme="minorBidi"/>
          <w:noProof/>
          <w:kern w:val="2"/>
          <w:sz w:val="21"/>
          <w:szCs w:val="22"/>
          <w:lang w:val="en-US" w:eastAsia="zh-CN"/>
        </w:rPr>
      </w:pPr>
      <w:del w:id="1044" w:author="rapporteur" w:date="2022-11-22T17:41:00Z">
        <w:r w:rsidDel="001D3650">
          <w:rPr>
            <w:noProof/>
          </w:rPr>
          <w:delText>5.3.2.3.4</w:delText>
        </w:r>
        <w:r w:rsidDel="001D3650">
          <w:rPr>
            <w:rFonts w:asciiTheme="minorHAnsi" w:eastAsiaTheme="minorEastAsia" w:hAnsiTheme="minorHAnsi" w:cstheme="minorBidi"/>
            <w:noProof/>
            <w:kern w:val="2"/>
            <w:sz w:val="21"/>
            <w:szCs w:val="22"/>
            <w:lang w:val="en-US" w:eastAsia="zh-CN"/>
          </w:rPr>
          <w:tab/>
        </w:r>
        <w:r w:rsidDel="001D3650">
          <w:rPr>
            <w:noProof/>
          </w:rPr>
          <w:delText>Modification of Subscription to Service Data Flow Deactivation</w:delText>
        </w:r>
        <w:r w:rsidDel="001D3650">
          <w:rPr>
            <w:noProof/>
          </w:rPr>
          <w:tab/>
          <w:delText>34</w:delText>
        </w:r>
      </w:del>
    </w:p>
    <w:p w14:paraId="3E9C55AD" w14:textId="77777777" w:rsidR="00304BDF" w:rsidDel="001D3650" w:rsidRDefault="00304BDF">
      <w:pPr>
        <w:pStyle w:val="51"/>
        <w:rPr>
          <w:del w:id="1045" w:author="rapporteur" w:date="2022-11-22T17:41:00Z"/>
          <w:rFonts w:asciiTheme="minorHAnsi" w:eastAsiaTheme="minorEastAsia" w:hAnsiTheme="minorHAnsi" w:cstheme="minorBidi"/>
          <w:noProof/>
          <w:kern w:val="2"/>
          <w:sz w:val="21"/>
          <w:szCs w:val="22"/>
          <w:lang w:val="en-US" w:eastAsia="zh-CN"/>
        </w:rPr>
      </w:pPr>
      <w:del w:id="1046" w:author="rapporteur" w:date="2022-11-22T17:41:00Z">
        <w:r w:rsidDel="001D3650">
          <w:rPr>
            <w:noProof/>
          </w:rPr>
          <w:delText>5.3.2.3.5</w:delText>
        </w:r>
        <w:r w:rsidDel="001D3650">
          <w:rPr>
            <w:rFonts w:asciiTheme="minorHAnsi" w:eastAsiaTheme="minorEastAsia" w:hAnsiTheme="minorHAnsi" w:cstheme="minorBidi"/>
            <w:noProof/>
            <w:kern w:val="2"/>
            <w:sz w:val="21"/>
            <w:szCs w:val="22"/>
            <w:lang w:val="en-US" w:eastAsia="zh-CN"/>
          </w:rPr>
          <w:tab/>
        </w:r>
        <w:r w:rsidDel="001D3650">
          <w:rPr>
            <w:noProof/>
          </w:rPr>
          <w:delText>Modification of subscription to resources allocation outcome</w:delText>
        </w:r>
        <w:r w:rsidDel="001D3650">
          <w:rPr>
            <w:noProof/>
          </w:rPr>
          <w:tab/>
          <w:delText>34</w:delText>
        </w:r>
      </w:del>
    </w:p>
    <w:p w14:paraId="0E8FA7D7" w14:textId="77777777" w:rsidR="00304BDF" w:rsidDel="001D3650" w:rsidRDefault="00304BDF">
      <w:pPr>
        <w:pStyle w:val="51"/>
        <w:rPr>
          <w:del w:id="1047" w:author="rapporteur" w:date="2022-11-22T17:41:00Z"/>
          <w:rFonts w:asciiTheme="minorHAnsi" w:eastAsiaTheme="minorEastAsia" w:hAnsiTheme="minorHAnsi" w:cstheme="minorBidi"/>
          <w:noProof/>
          <w:kern w:val="2"/>
          <w:sz w:val="21"/>
          <w:szCs w:val="22"/>
          <w:lang w:val="en-US" w:eastAsia="zh-CN"/>
        </w:rPr>
      </w:pPr>
      <w:del w:id="1048" w:author="rapporteur" w:date="2022-11-22T17:41:00Z">
        <w:r w:rsidDel="001D3650">
          <w:rPr>
            <w:noProof/>
          </w:rPr>
          <w:delText>5.3.2.3.6</w:delText>
        </w:r>
        <w:r w:rsidDel="001D3650">
          <w:rPr>
            <w:rFonts w:asciiTheme="minorHAnsi" w:eastAsiaTheme="minorEastAsia" w:hAnsiTheme="minorHAnsi" w:cstheme="minorBidi"/>
            <w:noProof/>
            <w:kern w:val="2"/>
            <w:sz w:val="21"/>
            <w:szCs w:val="22"/>
            <w:lang w:val="en-US" w:eastAsia="zh-CN"/>
          </w:rPr>
          <w:tab/>
        </w:r>
        <w:r w:rsidDel="001D3650">
          <w:rPr>
            <w:noProof/>
          </w:rPr>
          <w:delText>Modification of Subscription to Service Data Flow QoS Monitoring Information</w:delText>
        </w:r>
        <w:r w:rsidDel="001D3650">
          <w:rPr>
            <w:noProof/>
          </w:rPr>
          <w:tab/>
          <w:delText>34</w:delText>
        </w:r>
      </w:del>
    </w:p>
    <w:p w14:paraId="38269C5A" w14:textId="77777777" w:rsidR="00304BDF" w:rsidDel="001D3650" w:rsidRDefault="00304BDF">
      <w:pPr>
        <w:pStyle w:val="51"/>
        <w:rPr>
          <w:del w:id="1049" w:author="rapporteur" w:date="2022-11-22T17:41:00Z"/>
          <w:rFonts w:asciiTheme="minorHAnsi" w:eastAsiaTheme="minorEastAsia" w:hAnsiTheme="minorHAnsi" w:cstheme="minorBidi"/>
          <w:noProof/>
          <w:kern w:val="2"/>
          <w:sz w:val="21"/>
          <w:szCs w:val="22"/>
          <w:lang w:val="en-US" w:eastAsia="zh-CN"/>
        </w:rPr>
      </w:pPr>
      <w:del w:id="1050" w:author="rapporteur" w:date="2022-11-22T17:41:00Z">
        <w:r w:rsidDel="001D3650">
          <w:rPr>
            <w:noProof/>
          </w:rPr>
          <w:delText>5.3.2.3.3</w:delText>
        </w:r>
        <w:r w:rsidDel="001D3650">
          <w:rPr>
            <w:rFonts w:asciiTheme="minorHAnsi" w:eastAsiaTheme="minorEastAsia" w:hAnsiTheme="minorHAnsi" w:cstheme="minorBidi"/>
            <w:noProof/>
            <w:kern w:val="2"/>
            <w:sz w:val="21"/>
            <w:szCs w:val="22"/>
            <w:lang w:val="en-US" w:eastAsia="zh-CN"/>
          </w:rPr>
          <w:tab/>
        </w:r>
        <w:r w:rsidDel="001D3650">
          <w:rPr>
            <w:noProof/>
          </w:rPr>
          <w:delText>Modification of sponsored connectivity information</w:delText>
        </w:r>
        <w:r w:rsidDel="001D3650">
          <w:rPr>
            <w:noProof/>
          </w:rPr>
          <w:tab/>
          <w:delText>34</w:delText>
        </w:r>
      </w:del>
    </w:p>
    <w:p w14:paraId="3C48F9D8" w14:textId="77777777" w:rsidR="00304BDF" w:rsidDel="001D3650" w:rsidRDefault="00304BDF">
      <w:pPr>
        <w:pStyle w:val="41"/>
        <w:rPr>
          <w:del w:id="1051" w:author="rapporteur" w:date="2022-11-22T17:41:00Z"/>
          <w:rFonts w:asciiTheme="minorHAnsi" w:eastAsiaTheme="minorEastAsia" w:hAnsiTheme="minorHAnsi" w:cstheme="minorBidi"/>
          <w:noProof/>
          <w:kern w:val="2"/>
          <w:sz w:val="21"/>
          <w:szCs w:val="22"/>
          <w:lang w:val="en-US" w:eastAsia="zh-CN"/>
        </w:rPr>
      </w:pPr>
      <w:del w:id="1052" w:author="rapporteur" w:date="2022-11-22T17:41:00Z">
        <w:r w:rsidRPr="004A2F81" w:rsidDel="001D3650">
          <w:rPr>
            <w:rFonts w:eastAsia="宋体"/>
            <w:noProof/>
          </w:rPr>
          <w:delText>5.3.2.4</w:delText>
        </w:r>
        <w:r w:rsidDel="001D3650">
          <w:rPr>
            <w:rFonts w:asciiTheme="minorHAnsi" w:eastAsiaTheme="minorEastAsia" w:hAnsiTheme="minorHAnsi" w:cstheme="minorBidi"/>
            <w:noProof/>
            <w:kern w:val="2"/>
            <w:sz w:val="21"/>
            <w:szCs w:val="22"/>
            <w:lang w:val="en-US" w:eastAsia="zh-CN"/>
          </w:rPr>
          <w:tab/>
        </w:r>
        <w:r w:rsidRPr="004A2F81" w:rsidDel="001D3650">
          <w:rPr>
            <w:rFonts w:eastAsia="宋体"/>
            <w:noProof/>
          </w:rPr>
          <w:delText>Ntsctsf_QoSandTSCAssistance_Delete</w:delText>
        </w:r>
        <w:r w:rsidDel="001D3650">
          <w:rPr>
            <w:noProof/>
          </w:rPr>
          <w:tab/>
          <w:delText>35</w:delText>
        </w:r>
      </w:del>
    </w:p>
    <w:p w14:paraId="56A5A271" w14:textId="77777777" w:rsidR="00304BDF" w:rsidDel="001D3650" w:rsidRDefault="00304BDF">
      <w:pPr>
        <w:pStyle w:val="51"/>
        <w:rPr>
          <w:del w:id="1053" w:author="rapporteur" w:date="2022-11-22T17:41:00Z"/>
          <w:rFonts w:asciiTheme="minorHAnsi" w:eastAsiaTheme="minorEastAsia" w:hAnsiTheme="minorHAnsi" w:cstheme="minorBidi"/>
          <w:noProof/>
          <w:kern w:val="2"/>
          <w:sz w:val="21"/>
          <w:szCs w:val="22"/>
          <w:lang w:val="en-US" w:eastAsia="zh-CN"/>
        </w:rPr>
      </w:pPr>
      <w:del w:id="1054" w:author="rapporteur" w:date="2022-11-22T17:41:00Z">
        <w:r w:rsidDel="001D3650">
          <w:rPr>
            <w:noProof/>
          </w:rPr>
          <w:delText>5.3.2.4.1</w:delText>
        </w:r>
        <w:r w:rsidDel="001D3650">
          <w:rPr>
            <w:rFonts w:asciiTheme="minorHAnsi" w:eastAsiaTheme="minorEastAsia" w:hAnsiTheme="minorHAnsi" w:cstheme="minorBidi"/>
            <w:noProof/>
            <w:kern w:val="2"/>
            <w:sz w:val="21"/>
            <w:szCs w:val="22"/>
            <w:lang w:val="en-US" w:eastAsia="zh-CN"/>
          </w:rPr>
          <w:tab/>
        </w:r>
        <w:r w:rsidDel="001D3650">
          <w:rPr>
            <w:noProof/>
          </w:rPr>
          <w:delText>General</w:delText>
        </w:r>
        <w:r w:rsidDel="001D3650">
          <w:rPr>
            <w:noProof/>
          </w:rPr>
          <w:tab/>
          <w:delText>35</w:delText>
        </w:r>
      </w:del>
    </w:p>
    <w:p w14:paraId="2B55B420" w14:textId="77777777" w:rsidR="00304BDF" w:rsidDel="001D3650" w:rsidRDefault="00304BDF">
      <w:pPr>
        <w:pStyle w:val="51"/>
        <w:rPr>
          <w:del w:id="1055" w:author="rapporteur" w:date="2022-11-22T17:41:00Z"/>
          <w:rFonts w:asciiTheme="minorHAnsi" w:eastAsiaTheme="minorEastAsia" w:hAnsiTheme="minorHAnsi" w:cstheme="minorBidi"/>
          <w:noProof/>
          <w:kern w:val="2"/>
          <w:sz w:val="21"/>
          <w:szCs w:val="22"/>
          <w:lang w:val="en-US" w:eastAsia="zh-CN"/>
        </w:rPr>
      </w:pPr>
      <w:del w:id="1056" w:author="rapporteur" w:date="2022-11-22T17:41:00Z">
        <w:r w:rsidRPr="004A2F81" w:rsidDel="001D3650">
          <w:rPr>
            <w:noProof/>
            <w:lang w:val="fr-FR"/>
          </w:rPr>
          <w:delText>5.3.2.4.2</w:delText>
        </w:r>
        <w:r w:rsidDel="001D3650">
          <w:rPr>
            <w:rFonts w:asciiTheme="minorHAnsi" w:eastAsiaTheme="minorEastAsia" w:hAnsiTheme="minorHAnsi" w:cstheme="minorBidi"/>
            <w:noProof/>
            <w:kern w:val="2"/>
            <w:sz w:val="21"/>
            <w:szCs w:val="22"/>
            <w:lang w:val="en-US" w:eastAsia="zh-CN"/>
          </w:rPr>
          <w:tab/>
        </w:r>
        <w:r w:rsidRPr="004A2F81" w:rsidDel="001D3650">
          <w:rPr>
            <w:noProof/>
            <w:lang w:val="fr-FR"/>
          </w:rPr>
          <w:delText>TSC AF application session context termination</w:delText>
        </w:r>
        <w:r w:rsidDel="001D3650">
          <w:rPr>
            <w:noProof/>
          </w:rPr>
          <w:tab/>
          <w:delText>35</w:delText>
        </w:r>
      </w:del>
    </w:p>
    <w:p w14:paraId="11EBF8C2" w14:textId="77777777" w:rsidR="00304BDF" w:rsidDel="001D3650" w:rsidRDefault="00304BDF">
      <w:pPr>
        <w:pStyle w:val="51"/>
        <w:rPr>
          <w:del w:id="1057" w:author="rapporteur" w:date="2022-11-22T17:41:00Z"/>
          <w:rFonts w:asciiTheme="minorHAnsi" w:eastAsiaTheme="minorEastAsia" w:hAnsiTheme="minorHAnsi" w:cstheme="minorBidi"/>
          <w:noProof/>
          <w:kern w:val="2"/>
          <w:sz w:val="21"/>
          <w:szCs w:val="22"/>
          <w:lang w:val="en-US" w:eastAsia="zh-CN"/>
        </w:rPr>
      </w:pPr>
      <w:del w:id="1058" w:author="rapporteur" w:date="2022-11-22T17:41:00Z">
        <w:r w:rsidDel="001D3650">
          <w:rPr>
            <w:noProof/>
          </w:rPr>
          <w:delText>5.3.2.4.3</w:delText>
        </w:r>
        <w:r w:rsidDel="001D3650">
          <w:rPr>
            <w:rFonts w:asciiTheme="minorHAnsi" w:eastAsiaTheme="minorEastAsia" w:hAnsiTheme="minorHAnsi" w:cstheme="minorBidi"/>
            <w:noProof/>
            <w:kern w:val="2"/>
            <w:sz w:val="21"/>
            <w:szCs w:val="22"/>
            <w:lang w:val="en-US" w:eastAsia="zh-CN"/>
          </w:rPr>
          <w:tab/>
        </w:r>
        <w:r w:rsidDel="001D3650">
          <w:rPr>
            <w:noProof/>
          </w:rPr>
          <w:delText>Reporting usage for sponsored data connectivity</w:delText>
        </w:r>
        <w:r w:rsidDel="001D3650">
          <w:rPr>
            <w:noProof/>
          </w:rPr>
          <w:tab/>
          <w:delText>36</w:delText>
        </w:r>
      </w:del>
    </w:p>
    <w:p w14:paraId="24B2E8BE" w14:textId="77777777" w:rsidR="00304BDF" w:rsidDel="001D3650" w:rsidRDefault="00304BDF">
      <w:pPr>
        <w:pStyle w:val="41"/>
        <w:rPr>
          <w:del w:id="1059" w:author="rapporteur" w:date="2022-11-22T17:41:00Z"/>
          <w:rFonts w:asciiTheme="minorHAnsi" w:eastAsiaTheme="minorEastAsia" w:hAnsiTheme="minorHAnsi" w:cstheme="minorBidi"/>
          <w:noProof/>
          <w:kern w:val="2"/>
          <w:sz w:val="21"/>
          <w:szCs w:val="22"/>
          <w:lang w:val="en-US" w:eastAsia="zh-CN"/>
        </w:rPr>
      </w:pPr>
      <w:del w:id="1060" w:author="rapporteur" w:date="2022-11-22T17:41:00Z">
        <w:r w:rsidDel="001D3650">
          <w:rPr>
            <w:noProof/>
          </w:rPr>
          <w:delText>5.3.2.5</w:delText>
        </w:r>
        <w:r w:rsidDel="001D3650">
          <w:rPr>
            <w:rFonts w:asciiTheme="minorHAnsi" w:eastAsiaTheme="minorEastAsia" w:hAnsiTheme="minorHAnsi" w:cstheme="minorBidi"/>
            <w:noProof/>
            <w:kern w:val="2"/>
            <w:sz w:val="21"/>
            <w:szCs w:val="22"/>
            <w:lang w:val="en-US" w:eastAsia="zh-CN"/>
          </w:rPr>
          <w:tab/>
        </w:r>
        <w:r w:rsidDel="001D3650">
          <w:rPr>
            <w:noProof/>
          </w:rPr>
          <w:delText>Ntsctsf_QoSandTSCAssistance_Notify</w:delText>
        </w:r>
        <w:r w:rsidDel="001D3650">
          <w:rPr>
            <w:noProof/>
          </w:rPr>
          <w:tab/>
          <w:delText>36</w:delText>
        </w:r>
      </w:del>
    </w:p>
    <w:p w14:paraId="7E9798B0" w14:textId="77777777" w:rsidR="00304BDF" w:rsidDel="001D3650" w:rsidRDefault="00304BDF">
      <w:pPr>
        <w:pStyle w:val="51"/>
        <w:rPr>
          <w:del w:id="1061" w:author="rapporteur" w:date="2022-11-22T17:41:00Z"/>
          <w:rFonts w:asciiTheme="minorHAnsi" w:eastAsiaTheme="minorEastAsia" w:hAnsiTheme="minorHAnsi" w:cstheme="minorBidi"/>
          <w:noProof/>
          <w:kern w:val="2"/>
          <w:sz w:val="21"/>
          <w:szCs w:val="22"/>
          <w:lang w:val="en-US" w:eastAsia="zh-CN"/>
        </w:rPr>
      </w:pPr>
      <w:del w:id="1062" w:author="rapporteur" w:date="2022-11-22T17:41:00Z">
        <w:r w:rsidDel="001D3650">
          <w:rPr>
            <w:noProof/>
          </w:rPr>
          <w:delText>5.3.2.5.1</w:delText>
        </w:r>
        <w:r w:rsidDel="001D3650">
          <w:rPr>
            <w:rFonts w:asciiTheme="minorHAnsi" w:eastAsiaTheme="minorEastAsia" w:hAnsiTheme="minorHAnsi" w:cstheme="minorBidi"/>
            <w:noProof/>
            <w:kern w:val="2"/>
            <w:sz w:val="21"/>
            <w:szCs w:val="22"/>
            <w:lang w:val="en-US" w:eastAsia="zh-CN"/>
          </w:rPr>
          <w:tab/>
        </w:r>
        <w:r w:rsidDel="001D3650">
          <w:rPr>
            <w:noProof/>
          </w:rPr>
          <w:delText>General</w:delText>
        </w:r>
        <w:r w:rsidDel="001D3650">
          <w:rPr>
            <w:noProof/>
          </w:rPr>
          <w:tab/>
          <w:delText>36</w:delText>
        </w:r>
      </w:del>
    </w:p>
    <w:p w14:paraId="18C985B6" w14:textId="77777777" w:rsidR="00304BDF" w:rsidDel="001D3650" w:rsidRDefault="00304BDF">
      <w:pPr>
        <w:pStyle w:val="51"/>
        <w:rPr>
          <w:del w:id="1063" w:author="rapporteur" w:date="2022-11-22T17:41:00Z"/>
          <w:rFonts w:asciiTheme="minorHAnsi" w:eastAsiaTheme="minorEastAsia" w:hAnsiTheme="minorHAnsi" w:cstheme="minorBidi"/>
          <w:noProof/>
          <w:kern w:val="2"/>
          <w:sz w:val="21"/>
          <w:szCs w:val="22"/>
          <w:lang w:val="en-US" w:eastAsia="zh-CN"/>
        </w:rPr>
      </w:pPr>
      <w:del w:id="1064" w:author="rapporteur" w:date="2022-11-22T17:41:00Z">
        <w:r w:rsidDel="001D3650">
          <w:rPr>
            <w:noProof/>
          </w:rPr>
          <w:delText>5.3.2.5.2</w:delText>
        </w:r>
        <w:r w:rsidDel="001D3650">
          <w:rPr>
            <w:rFonts w:asciiTheme="minorHAnsi" w:eastAsiaTheme="minorEastAsia" w:hAnsiTheme="minorHAnsi" w:cstheme="minorBidi"/>
            <w:noProof/>
            <w:kern w:val="2"/>
            <w:sz w:val="21"/>
            <w:szCs w:val="22"/>
            <w:lang w:val="en-US" w:eastAsia="zh-CN"/>
          </w:rPr>
          <w:tab/>
        </w:r>
        <w:r w:rsidDel="001D3650">
          <w:rPr>
            <w:noProof/>
          </w:rPr>
          <w:delText>Notification about TSC application session context event</w:delText>
        </w:r>
        <w:r w:rsidDel="001D3650">
          <w:rPr>
            <w:noProof/>
          </w:rPr>
          <w:tab/>
          <w:delText>37</w:delText>
        </w:r>
      </w:del>
    </w:p>
    <w:p w14:paraId="061B4EA5" w14:textId="77777777" w:rsidR="00304BDF" w:rsidDel="001D3650" w:rsidRDefault="00304BDF">
      <w:pPr>
        <w:pStyle w:val="51"/>
        <w:rPr>
          <w:del w:id="1065" w:author="rapporteur" w:date="2022-11-22T17:41:00Z"/>
          <w:rFonts w:asciiTheme="minorHAnsi" w:eastAsiaTheme="minorEastAsia" w:hAnsiTheme="minorHAnsi" w:cstheme="minorBidi"/>
          <w:noProof/>
          <w:kern w:val="2"/>
          <w:sz w:val="21"/>
          <w:szCs w:val="22"/>
          <w:lang w:val="en-US" w:eastAsia="zh-CN"/>
        </w:rPr>
      </w:pPr>
      <w:del w:id="1066" w:author="rapporteur" w:date="2022-11-22T17:41:00Z">
        <w:r w:rsidDel="001D3650">
          <w:rPr>
            <w:noProof/>
          </w:rPr>
          <w:delText>5.2.2.5.3</w:delText>
        </w:r>
        <w:r w:rsidDel="001D3650">
          <w:rPr>
            <w:rFonts w:asciiTheme="minorHAnsi" w:eastAsiaTheme="minorEastAsia" w:hAnsiTheme="minorHAnsi" w:cstheme="minorBidi"/>
            <w:noProof/>
            <w:kern w:val="2"/>
            <w:sz w:val="21"/>
            <w:szCs w:val="22"/>
            <w:lang w:val="en-US" w:eastAsia="zh-CN"/>
          </w:rPr>
          <w:tab/>
        </w:r>
        <w:r w:rsidDel="001D3650">
          <w:rPr>
            <w:noProof/>
          </w:rPr>
          <w:delText>Notification about TSC application session context termination</w:delText>
        </w:r>
        <w:r w:rsidDel="001D3650">
          <w:rPr>
            <w:noProof/>
          </w:rPr>
          <w:tab/>
          <w:delText>38</w:delText>
        </w:r>
      </w:del>
    </w:p>
    <w:p w14:paraId="60A4B3E8" w14:textId="77777777" w:rsidR="00304BDF" w:rsidDel="001D3650" w:rsidRDefault="00304BDF">
      <w:pPr>
        <w:pStyle w:val="51"/>
        <w:rPr>
          <w:del w:id="1067" w:author="rapporteur" w:date="2022-11-22T17:41:00Z"/>
          <w:rFonts w:asciiTheme="minorHAnsi" w:eastAsiaTheme="minorEastAsia" w:hAnsiTheme="minorHAnsi" w:cstheme="minorBidi"/>
          <w:noProof/>
          <w:kern w:val="2"/>
          <w:sz w:val="21"/>
          <w:szCs w:val="22"/>
          <w:lang w:val="en-US" w:eastAsia="zh-CN"/>
        </w:rPr>
      </w:pPr>
      <w:del w:id="1068" w:author="rapporteur" w:date="2022-11-22T17:41:00Z">
        <w:r w:rsidDel="001D3650">
          <w:rPr>
            <w:noProof/>
          </w:rPr>
          <w:delText>5.3.2.5.4</w:delText>
        </w:r>
        <w:r w:rsidDel="001D3650">
          <w:rPr>
            <w:rFonts w:asciiTheme="minorHAnsi" w:eastAsiaTheme="minorEastAsia" w:hAnsiTheme="minorHAnsi" w:cstheme="minorBidi"/>
            <w:noProof/>
            <w:kern w:val="2"/>
            <w:sz w:val="21"/>
            <w:szCs w:val="22"/>
            <w:lang w:val="en-US" w:eastAsia="zh-CN"/>
          </w:rPr>
          <w:tab/>
        </w:r>
        <w:r w:rsidDel="001D3650">
          <w:rPr>
            <w:noProof/>
          </w:rPr>
          <w:delText>Notification about Service Data Flow QoS notification control</w:delText>
        </w:r>
        <w:r w:rsidDel="001D3650">
          <w:rPr>
            <w:noProof/>
          </w:rPr>
          <w:tab/>
          <w:delText>39</w:delText>
        </w:r>
      </w:del>
    </w:p>
    <w:p w14:paraId="2996AC51" w14:textId="77777777" w:rsidR="00304BDF" w:rsidDel="001D3650" w:rsidRDefault="00304BDF">
      <w:pPr>
        <w:pStyle w:val="51"/>
        <w:rPr>
          <w:del w:id="1069" w:author="rapporteur" w:date="2022-11-22T17:41:00Z"/>
          <w:rFonts w:asciiTheme="minorHAnsi" w:eastAsiaTheme="minorEastAsia" w:hAnsiTheme="minorHAnsi" w:cstheme="minorBidi"/>
          <w:noProof/>
          <w:kern w:val="2"/>
          <w:sz w:val="21"/>
          <w:szCs w:val="22"/>
          <w:lang w:val="en-US" w:eastAsia="zh-CN"/>
        </w:rPr>
      </w:pPr>
      <w:del w:id="1070" w:author="rapporteur" w:date="2022-11-22T17:41:00Z">
        <w:r w:rsidDel="001D3650">
          <w:rPr>
            <w:noProof/>
          </w:rPr>
          <w:delText>5.3.2.5.5</w:delText>
        </w:r>
        <w:r w:rsidDel="001D3650">
          <w:rPr>
            <w:rFonts w:asciiTheme="minorHAnsi" w:eastAsiaTheme="minorEastAsia" w:hAnsiTheme="minorHAnsi" w:cstheme="minorBidi"/>
            <w:noProof/>
            <w:kern w:val="2"/>
            <w:sz w:val="21"/>
            <w:szCs w:val="22"/>
            <w:lang w:val="en-US" w:eastAsia="zh-CN"/>
          </w:rPr>
          <w:tab/>
        </w:r>
        <w:r w:rsidDel="001D3650">
          <w:rPr>
            <w:noProof/>
          </w:rPr>
          <w:delText>Notification about Service Data Flow Deactivation</w:delText>
        </w:r>
        <w:r w:rsidDel="001D3650">
          <w:rPr>
            <w:noProof/>
          </w:rPr>
          <w:tab/>
          <w:delText>39</w:delText>
        </w:r>
      </w:del>
    </w:p>
    <w:p w14:paraId="145D5B85" w14:textId="77777777" w:rsidR="00304BDF" w:rsidDel="001D3650" w:rsidRDefault="00304BDF">
      <w:pPr>
        <w:pStyle w:val="51"/>
        <w:rPr>
          <w:del w:id="1071" w:author="rapporteur" w:date="2022-11-22T17:41:00Z"/>
          <w:rFonts w:asciiTheme="minorHAnsi" w:eastAsiaTheme="minorEastAsia" w:hAnsiTheme="minorHAnsi" w:cstheme="minorBidi"/>
          <w:noProof/>
          <w:kern w:val="2"/>
          <w:sz w:val="21"/>
          <w:szCs w:val="22"/>
          <w:lang w:val="en-US" w:eastAsia="zh-CN"/>
        </w:rPr>
      </w:pPr>
      <w:del w:id="1072" w:author="rapporteur" w:date="2022-11-22T17:41:00Z">
        <w:r w:rsidDel="001D3650">
          <w:rPr>
            <w:noProof/>
          </w:rPr>
          <w:delText>5.3.2.5.6</w:delText>
        </w:r>
        <w:r w:rsidDel="001D3650">
          <w:rPr>
            <w:rFonts w:asciiTheme="minorHAnsi" w:eastAsiaTheme="minorEastAsia" w:hAnsiTheme="minorHAnsi" w:cstheme="minorBidi"/>
            <w:noProof/>
            <w:kern w:val="2"/>
            <w:sz w:val="21"/>
            <w:szCs w:val="22"/>
            <w:lang w:val="en-US" w:eastAsia="zh-CN"/>
          </w:rPr>
          <w:tab/>
        </w:r>
        <w:r w:rsidDel="001D3650">
          <w:rPr>
            <w:noProof/>
          </w:rPr>
          <w:delText>Notification about resources allocation outcome</w:delText>
        </w:r>
        <w:r w:rsidDel="001D3650">
          <w:rPr>
            <w:noProof/>
          </w:rPr>
          <w:tab/>
          <w:delText>39</w:delText>
        </w:r>
      </w:del>
    </w:p>
    <w:p w14:paraId="5C8CCAB7" w14:textId="77777777" w:rsidR="00304BDF" w:rsidDel="001D3650" w:rsidRDefault="00304BDF">
      <w:pPr>
        <w:pStyle w:val="51"/>
        <w:rPr>
          <w:del w:id="1073" w:author="rapporteur" w:date="2022-11-22T17:41:00Z"/>
          <w:rFonts w:asciiTheme="minorHAnsi" w:eastAsiaTheme="minorEastAsia" w:hAnsiTheme="minorHAnsi" w:cstheme="minorBidi"/>
          <w:noProof/>
          <w:kern w:val="2"/>
          <w:sz w:val="21"/>
          <w:szCs w:val="22"/>
          <w:lang w:val="en-US" w:eastAsia="zh-CN"/>
        </w:rPr>
      </w:pPr>
      <w:del w:id="1074" w:author="rapporteur" w:date="2022-11-22T17:41:00Z">
        <w:r w:rsidDel="001D3650">
          <w:rPr>
            <w:noProof/>
          </w:rPr>
          <w:delText>5.3.2.5.7</w:delText>
        </w:r>
        <w:r w:rsidDel="001D3650">
          <w:rPr>
            <w:rFonts w:asciiTheme="minorHAnsi" w:eastAsiaTheme="minorEastAsia" w:hAnsiTheme="minorHAnsi" w:cstheme="minorBidi"/>
            <w:noProof/>
            <w:kern w:val="2"/>
            <w:sz w:val="21"/>
            <w:szCs w:val="22"/>
            <w:lang w:val="en-US" w:eastAsia="zh-CN"/>
          </w:rPr>
          <w:tab/>
        </w:r>
        <w:r w:rsidDel="001D3650">
          <w:rPr>
            <w:noProof/>
          </w:rPr>
          <w:delText>Notification about Service Data Flow QoS Monitoring control</w:delText>
        </w:r>
        <w:r w:rsidDel="001D3650">
          <w:rPr>
            <w:noProof/>
          </w:rPr>
          <w:tab/>
          <w:delText>39</w:delText>
        </w:r>
      </w:del>
    </w:p>
    <w:p w14:paraId="2049C0AC" w14:textId="77777777" w:rsidR="00304BDF" w:rsidDel="001D3650" w:rsidRDefault="00304BDF">
      <w:pPr>
        <w:pStyle w:val="51"/>
        <w:rPr>
          <w:del w:id="1075" w:author="rapporteur" w:date="2022-11-22T17:41:00Z"/>
          <w:rFonts w:asciiTheme="minorHAnsi" w:eastAsiaTheme="minorEastAsia" w:hAnsiTheme="minorHAnsi" w:cstheme="minorBidi"/>
          <w:noProof/>
          <w:kern w:val="2"/>
          <w:sz w:val="21"/>
          <w:szCs w:val="22"/>
          <w:lang w:val="en-US" w:eastAsia="zh-CN"/>
        </w:rPr>
      </w:pPr>
      <w:del w:id="1076" w:author="rapporteur" w:date="2022-11-22T17:41:00Z">
        <w:r w:rsidDel="001D3650">
          <w:rPr>
            <w:noProof/>
          </w:rPr>
          <w:delText>5.3.2.5.8</w:delText>
        </w:r>
        <w:r w:rsidDel="001D3650">
          <w:rPr>
            <w:rFonts w:asciiTheme="minorHAnsi" w:eastAsiaTheme="minorEastAsia" w:hAnsiTheme="minorHAnsi" w:cstheme="minorBidi"/>
            <w:noProof/>
            <w:kern w:val="2"/>
            <w:sz w:val="21"/>
            <w:szCs w:val="22"/>
            <w:lang w:val="en-US" w:eastAsia="zh-CN"/>
          </w:rPr>
          <w:tab/>
        </w:r>
        <w:r w:rsidDel="001D3650">
          <w:rPr>
            <w:noProof/>
          </w:rPr>
          <w:delText>Reporting usage for sponsored data connectivity</w:delText>
        </w:r>
        <w:r w:rsidDel="001D3650">
          <w:rPr>
            <w:noProof/>
          </w:rPr>
          <w:tab/>
          <w:delText>40</w:delText>
        </w:r>
      </w:del>
    </w:p>
    <w:p w14:paraId="4871596E" w14:textId="77777777" w:rsidR="00304BDF" w:rsidDel="001D3650" w:rsidRDefault="00304BDF">
      <w:pPr>
        <w:pStyle w:val="41"/>
        <w:rPr>
          <w:del w:id="1077" w:author="rapporteur" w:date="2022-11-22T17:41:00Z"/>
          <w:rFonts w:asciiTheme="minorHAnsi" w:eastAsiaTheme="minorEastAsia" w:hAnsiTheme="minorHAnsi" w:cstheme="minorBidi"/>
          <w:noProof/>
          <w:kern w:val="2"/>
          <w:sz w:val="21"/>
          <w:szCs w:val="22"/>
          <w:lang w:val="en-US" w:eastAsia="zh-CN"/>
        </w:rPr>
      </w:pPr>
      <w:del w:id="1078" w:author="rapporteur" w:date="2022-11-22T17:41:00Z">
        <w:r w:rsidRPr="004A2F81" w:rsidDel="001D3650">
          <w:rPr>
            <w:rFonts w:eastAsia="宋体"/>
            <w:noProof/>
          </w:rPr>
          <w:delText>5.3.2.6</w:delText>
        </w:r>
        <w:r w:rsidDel="001D3650">
          <w:rPr>
            <w:rFonts w:asciiTheme="minorHAnsi" w:eastAsiaTheme="minorEastAsia" w:hAnsiTheme="minorHAnsi" w:cstheme="minorBidi"/>
            <w:noProof/>
            <w:kern w:val="2"/>
            <w:sz w:val="21"/>
            <w:szCs w:val="22"/>
            <w:lang w:val="en-US" w:eastAsia="zh-CN"/>
          </w:rPr>
          <w:tab/>
        </w:r>
        <w:r w:rsidRPr="004A2F81" w:rsidDel="001D3650">
          <w:rPr>
            <w:rFonts w:eastAsia="宋体"/>
            <w:noProof/>
          </w:rPr>
          <w:delText>Ntsctsf_QoSandTSCAssistance_Subscribe</w:delText>
        </w:r>
        <w:r w:rsidDel="001D3650">
          <w:rPr>
            <w:noProof/>
          </w:rPr>
          <w:tab/>
          <w:delText>40</w:delText>
        </w:r>
      </w:del>
    </w:p>
    <w:p w14:paraId="3F80ADB9" w14:textId="77777777" w:rsidR="00304BDF" w:rsidDel="001D3650" w:rsidRDefault="00304BDF">
      <w:pPr>
        <w:pStyle w:val="51"/>
        <w:rPr>
          <w:del w:id="1079" w:author="rapporteur" w:date="2022-11-22T17:41:00Z"/>
          <w:rFonts w:asciiTheme="minorHAnsi" w:eastAsiaTheme="minorEastAsia" w:hAnsiTheme="minorHAnsi" w:cstheme="minorBidi"/>
          <w:noProof/>
          <w:kern w:val="2"/>
          <w:sz w:val="21"/>
          <w:szCs w:val="22"/>
          <w:lang w:val="en-US" w:eastAsia="zh-CN"/>
        </w:rPr>
      </w:pPr>
      <w:del w:id="1080" w:author="rapporteur" w:date="2022-11-22T17:41:00Z">
        <w:r w:rsidDel="001D3650">
          <w:rPr>
            <w:noProof/>
          </w:rPr>
          <w:delText>5.3.2.6.1</w:delText>
        </w:r>
        <w:r w:rsidDel="001D3650">
          <w:rPr>
            <w:rFonts w:asciiTheme="minorHAnsi" w:eastAsiaTheme="minorEastAsia" w:hAnsiTheme="minorHAnsi" w:cstheme="minorBidi"/>
            <w:noProof/>
            <w:kern w:val="2"/>
            <w:sz w:val="21"/>
            <w:szCs w:val="22"/>
            <w:lang w:val="en-US" w:eastAsia="zh-CN"/>
          </w:rPr>
          <w:tab/>
        </w:r>
        <w:r w:rsidDel="001D3650">
          <w:rPr>
            <w:noProof/>
          </w:rPr>
          <w:delText>General</w:delText>
        </w:r>
        <w:r w:rsidDel="001D3650">
          <w:rPr>
            <w:noProof/>
          </w:rPr>
          <w:tab/>
          <w:delText>40</w:delText>
        </w:r>
      </w:del>
    </w:p>
    <w:p w14:paraId="4695671A" w14:textId="77777777" w:rsidR="00304BDF" w:rsidDel="001D3650" w:rsidRDefault="00304BDF">
      <w:pPr>
        <w:pStyle w:val="51"/>
        <w:rPr>
          <w:del w:id="1081" w:author="rapporteur" w:date="2022-11-22T17:41:00Z"/>
          <w:rFonts w:asciiTheme="minorHAnsi" w:eastAsiaTheme="minorEastAsia" w:hAnsiTheme="minorHAnsi" w:cstheme="minorBidi"/>
          <w:noProof/>
          <w:kern w:val="2"/>
          <w:sz w:val="21"/>
          <w:szCs w:val="22"/>
          <w:lang w:val="en-US" w:eastAsia="zh-CN"/>
        </w:rPr>
      </w:pPr>
      <w:del w:id="1082" w:author="rapporteur" w:date="2022-11-22T17:41:00Z">
        <w:r w:rsidDel="001D3650">
          <w:rPr>
            <w:noProof/>
          </w:rPr>
          <w:delText>5.3.2.6.2</w:delText>
        </w:r>
        <w:r w:rsidDel="001D3650">
          <w:rPr>
            <w:rFonts w:asciiTheme="minorHAnsi" w:eastAsiaTheme="minorEastAsia" w:hAnsiTheme="minorHAnsi" w:cstheme="minorBidi"/>
            <w:noProof/>
            <w:kern w:val="2"/>
            <w:sz w:val="21"/>
            <w:szCs w:val="22"/>
            <w:lang w:val="en-US" w:eastAsia="zh-CN"/>
          </w:rPr>
          <w:tab/>
        </w:r>
        <w:r w:rsidDel="001D3650">
          <w:rPr>
            <w:noProof/>
          </w:rPr>
          <w:delText>Handling of subscription to events for the existing TSC application session context</w:delText>
        </w:r>
        <w:r w:rsidDel="001D3650">
          <w:rPr>
            <w:noProof/>
          </w:rPr>
          <w:tab/>
          <w:delText>41</w:delText>
        </w:r>
      </w:del>
    </w:p>
    <w:p w14:paraId="6CA12290" w14:textId="77777777" w:rsidR="00304BDF" w:rsidDel="001D3650" w:rsidRDefault="00304BDF">
      <w:pPr>
        <w:pStyle w:val="51"/>
        <w:rPr>
          <w:del w:id="1083" w:author="rapporteur" w:date="2022-11-22T17:41:00Z"/>
          <w:rFonts w:asciiTheme="minorHAnsi" w:eastAsiaTheme="minorEastAsia" w:hAnsiTheme="minorHAnsi" w:cstheme="minorBidi"/>
          <w:noProof/>
          <w:kern w:val="2"/>
          <w:sz w:val="21"/>
          <w:szCs w:val="22"/>
          <w:lang w:val="en-US" w:eastAsia="zh-CN"/>
        </w:rPr>
      </w:pPr>
      <w:del w:id="1084" w:author="rapporteur" w:date="2022-11-22T17:41:00Z">
        <w:r w:rsidDel="001D3650">
          <w:rPr>
            <w:noProof/>
          </w:rPr>
          <w:delText>5.3.2.6.3</w:delText>
        </w:r>
        <w:r w:rsidDel="001D3650">
          <w:rPr>
            <w:rFonts w:asciiTheme="minorHAnsi" w:eastAsiaTheme="minorEastAsia" w:hAnsiTheme="minorHAnsi" w:cstheme="minorBidi"/>
            <w:noProof/>
            <w:kern w:val="2"/>
            <w:sz w:val="21"/>
            <w:szCs w:val="22"/>
            <w:lang w:val="en-US" w:eastAsia="zh-CN"/>
          </w:rPr>
          <w:tab/>
        </w:r>
        <w:r w:rsidDel="001D3650">
          <w:rPr>
            <w:noProof/>
          </w:rPr>
          <w:delText>Subscription to Service Data Flow QoS Monitoring Information</w:delText>
        </w:r>
        <w:r w:rsidDel="001D3650">
          <w:rPr>
            <w:noProof/>
          </w:rPr>
          <w:tab/>
          <w:delText>42</w:delText>
        </w:r>
      </w:del>
    </w:p>
    <w:p w14:paraId="7CB7F182" w14:textId="77777777" w:rsidR="00304BDF" w:rsidDel="001D3650" w:rsidRDefault="00304BDF">
      <w:pPr>
        <w:pStyle w:val="51"/>
        <w:rPr>
          <w:del w:id="1085" w:author="rapporteur" w:date="2022-11-22T17:41:00Z"/>
          <w:rFonts w:asciiTheme="minorHAnsi" w:eastAsiaTheme="minorEastAsia" w:hAnsiTheme="minorHAnsi" w:cstheme="minorBidi"/>
          <w:noProof/>
          <w:kern w:val="2"/>
          <w:sz w:val="21"/>
          <w:szCs w:val="22"/>
          <w:lang w:val="en-US" w:eastAsia="zh-CN"/>
        </w:rPr>
      </w:pPr>
      <w:del w:id="1086" w:author="rapporteur" w:date="2022-11-22T17:41:00Z">
        <w:r w:rsidDel="001D3650">
          <w:rPr>
            <w:noProof/>
          </w:rPr>
          <w:delText>5.3.2.6.4</w:delText>
        </w:r>
        <w:r w:rsidDel="001D3650">
          <w:rPr>
            <w:rFonts w:asciiTheme="minorHAnsi" w:eastAsiaTheme="minorEastAsia" w:hAnsiTheme="minorHAnsi" w:cstheme="minorBidi"/>
            <w:noProof/>
            <w:kern w:val="2"/>
            <w:sz w:val="21"/>
            <w:szCs w:val="22"/>
            <w:lang w:val="en-US" w:eastAsia="zh-CN"/>
          </w:rPr>
          <w:tab/>
        </w:r>
        <w:r w:rsidDel="001D3650">
          <w:rPr>
            <w:noProof/>
          </w:rPr>
          <w:delText>Subscription to Usage Monitoring of Sponsored Data Connectivity</w:delText>
        </w:r>
        <w:r w:rsidDel="001D3650">
          <w:rPr>
            <w:noProof/>
          </w:rPr>
          <w:tab/>
          <w:delText>42</w:delText>
        </w:r>
      </w:del>
    </w:p>
    <w:p w14:paraId="37B90A87" w14:textId="77777777" w:rsidR="00304BDF" w:rsidDel="001D3650" w:rsidRDefault="00304BDF">
      <w:pPr>
        <w:pStyle w:val="41"/>
        <w:rPr>
          <w:del w:id="1087" w:author="rapporteur" w:date="2022-11-22T17:41:00Z"/>
          <w:rFonts w:asciiTheme="minorHAnsi" w:eastAsiaTheme="minorEastAsia" w:hAnsiTheme="minorHAnsi" w:cstheme="minorBidi"/>
          <w:noProof/>
          <w:kern w:val="2"/>
          <w:sz w:val="21"/>
          <w:szCs w:val="22"/>
          <w:lang w:val="en-US" w:eastAsia="zh-CN"/>
        </w:rPr>
      </w:pPr>
      <w:del w:id="1088" w:author="rapporteur" w:date="2022-11-22T17:41:00Z">
        <w:r w:rsidRPr="004A2F81" w:rsidDel="001D3650">
          <w:rPr>
            <w:rFonts w:eastAsia="宋体"/>
            <w:noProof/>
          </w:rPr>
          <w:delText>5.3.2.7</w:delText>
        </w:r>
        <w:r w:rsidDel="001D3650">
          <w:rPr>
            <w:rFonts w:asciiTheme="minorHAnsi" w:eastAsiaTheme="minorEastAsia" w:hAnsiTheme="minorHAnsi" w:cstheme="minorBidi"/>
            <w:noProof/>
            <w:kern w:val="2"/>
            <w:sz w:val="21"/>
            <w:szCs w:val="22"/>
            <w:lang w:val="en-US" w:eastAsia="zh-CN"/>
          </w:rPr>
          <w:tab/>
        </w:r>
        <w:r w:rsidRPr="004A2F81" w:rsidDel="001D3650">
          <w:rPr>
            <w:rFonts w:eastAsia="宋体"/>
            <w:noProof/>
          </w:rPr>
          <w:delText>Ntsctsf_QoSandTSCAssistance_Unsubscribe</w:delText>
        </w:r>
        <w:r w:rsidDel="001D3650">
          <w:rPr>
            <w:noProof/>
          </w:rPr>
          <w:tab/>
          <w:delText>43</w:delText>
        </w:r>
      </w:del>
    </w:p>
    <w:p w14:paraId="50D5B216" w14:textId="77777777" w:rsidR="00304BDF" w:rsidDel="001D3650" w:rsidRDefault="00304BDF">
      <w:pPr>
        <w:pStyle w:val="51"/>
        <w:rPr>
          <w:del w:id="1089" w:author="rapporteur" w:date="2022-11-22T17:41:00Z"/>
          <w:rFonts w:asciiTheme="minorHAnsi" w:eastAsiaTheme="minorEastAsia" w:hAnsiTheme="minorHAnsi" w:cstheme="minorBidi"/>
          <w:noProof/>
          <w:kern w:val="2"/>
          <w:sz w:val="21"/>
          <w:szCs w:val="22"/>
          <w:lang w:val="en-US" w:eastAsia="zh-CN"/>
        </w:rPr>
      </w:pPr>
      <w:del w:id="1090" w:author="rapporteur" w:date="2022-11-22T17:41:00Z">
        <w:r w:rsidDel="001D3650">
          <w:rPr>
            <w:noProof/>
          </w:rPr>
          <w:delText>5.3.2.7.1</w:delText>
        </w:r>
        <w:r w:rsidDel="001D3650">
          <w:rPr>
            <w:rFonts w:asciiTheme="minorHAnsi" w:eastAsiaTheme="minorEastAsia" w:hAnsiTheme="minorHAnsi" w:cstheme="minorBidi"/>
            <w:noProof/>
            <w:kern w:val="2"/>
            <w:sz w:val="21"/>
            <w:szCs w:val="22"/>
            <w:lang w:val="en-US" w:eastAsia="zh-CN"/>
          </w:rPr>
          <w:tab/>
        </w:r>
        <w:r w:rsidDel="001D3650">
          <w:rPr>
            <w:noProof/>
          </w:rPr>
          <w:delText>General</w:delText>
        </w:r>
        <w:r w:rsidDel="001D3650">
          <w:rPr>
            <w:noProof/>
          </w:rPr>
          <w:tab/>
          <w:delText>43</w:delText>
        </w:r>
      </w:del>
    </w:p>
    <w:p w14:paraId="311DD60D" w14:textId="77777777" w:rsidR="00304BDF" w:rsidDel="001D3650" w:rsidRDefault="00304BDF">
      <w:pPr>
        <w:pStyle w:val="51"/>
        <w:rPr>
          <w:del w:id="1091" w:author="rapporteur" w:date="2022-11-22T17:41:00Z"/>
          <w:rFonts w:asciiTheme="minorHAnsi" w:eastAsiaTheme="minorEastAsia" w:hAnsiTheme="minorHAnsi" w:cstheme="minorBidi"/>
          <w:noProof/>
          <w:kern w:val="2"/>
          <w:sz w:val="21"/>
          <w:szCs w:val="22"/>
          <w:lang w:val="en-US" w:eastAsia="zh-CN"/>
        </w:rPr>
      </w:pPr>
      <w:del w:id="1092" w:author="rapporteur" w:date="2022-11-22T17:41:00Z">
        <w:r w:rsidDel="001D3650">
          <w:rPr>
            <w:noProof/>
          </w:rPr>
          <w:delText>5.3.2.7.2</w:delText>
        </w:r>
        <w:r w:rsidDel="001D3650">
          <w:rPr>
            <w:rFonts w:asciiTheme="minorHAnsi" w:eastAsiaTheme="minorEastAsia" w:hAnsiTheme="minorHAnsi" w:cstheme="minorBidi"/>
            <w:noProof/>
            <w:kern w:val="2"/>
            <w:sz w:val="21"/>
            <w:szCs w:val="22"/>
            <w:lang w:val="en-US" w:eastAsia="zh-CN"/>
          </w:rPr>
          <w:tab/>
        </w:r>
        <w:r w:rsidDel="001D3650">
          <w:rPr>
            <w:noProof/>
          </w:rPr>
          <w:delText>Unsubscription to events</w:delText>
        </w:r>
        <w:r w:rsidDel="001D3650">
          <w:rPr>
            <w:noProof/>
          </w:rPr>
          <w:tab/>
          <w:delText>43</w:delText>
        </w:r>
      </w:del>
    </w:p>
    <w:p w14:paraId="60A98551" w14:textId="77777777" w:rsidR="00304BDF" w:rsidDel="001D3650" w:rsidRDefault="00304BDF">
      <w:pPr>
        <w:pStyle w:val="20"/>
        <w:rPr>
          <w:del w:id="1093" w:author="rapporteur" w:date="2022-11-22T17:41:00Z"/>
          <w:rFonts w:asciiTheme="minorHAnsi" w:eastAsiaTheme="minorEastAsia" w:hAnsiTheme="minorHAnsi" w:cstheme="minorBidi"/>
          <w:noProof/>
          <w:kern w:val="2"/>
          <w:sz w:val="21"/>
          <w:szCs w:val="22"/>
          <w:lang w:val="en-US" w:eastAsia="zh-CN"/>
        </w:rPr>
      </w:pPr>
      <w:del w:id="1094" w:author="rapporteur" w:date="2022-11-22T17:41:00Z">
        <w:r w:rsidDel="001D3650">
          <w:rPr>
            <w:noProof/>
          </w:rPr>
          <w:delText>5.4</w:delText>
        </w:r>
        <w:r w:rsidDel="001D3650">
          <w:rPr>
            <w:rFonts w:asciiTheme="minorHAnsi" w:eastAsiaTheme="minorEastAsia" w:hAnsiTheme="minorHAnsi" w:cstheme="minorBidi"/>
            <w:noProof/>
            <w:kern w:val="2"/>
            <w:sz w:val="21"/>
            <w:szCs w:val="22"/>
            <w:lang w:val="en-US" w:eastAsia="zh-CN"/>
          </w:rPr>
          <w:tab/>
        </w:r>
        <w:r w:rsidDel="001D3650">
          <w:rPr>
            <w:noProof/>
          </w:rPr>
          <w:delText>Ntsctsf_ASTI Service</w:delText>
        </w:r>
        <w:r w:rsidDel="001D3650">
          <w:rPr>
            <w:noProof/>
          </w:rPr>
          <w:tab/>
          <w:delText>44</w:delText>
        </w:r>
      </w:del>
    </w:p>
    <w:p w14:paraId="626C5109" w14:textId="77777777" w:rsidR="00304BDF" w:rsidDel="001D3650" w:rsidRDefault="00304BDF">
      <w:pPr>
        <w:pStyle w:val="31"/>
        <w:rPr>
          <w:del w:id="1095" w:author="rapporteur" w:date="2022-11-22T17:41:00Z"/>
          <w:rFonts w:asciiTheme="minorHAnsi" w:eastAsiaTheme="minorEastAsia" w:hAnsiTheme="minorHAnsi" w:cstheme="minorBidi"/>
          <w:noProof/>
          <w:kern w:val="2"/>
          <w:sz w:val="21"/>
          <w:szCs w:val="22"/>
          <w:lang w:val="en-US" w:eastAsia="zh-CN"/>
        </w:rPr>
      </w:pPr>
      <w:del w:id="1096" w:author="rapporteur" w:date="2022-11-22T17:41:00Z">
        <w:r w:rsidDel="001D3650">
          <w:rPr>
            <w:noProof/>
          </w:rPr>
          <w:delText>5.4.1</w:delText>
        </w:r>
        <w:r w:rsidDel="001D3650">
          <w:rPr>
            <w:rFonts w:asciiTheme="minorHAnsi" w:eastAsiaTheme="minorEastAsia" w:hAnsiTheme="minorHAnsi" w:cstheme="minorBidi"/>
            <w:noProof/>
            <w:kern w:val="2"/>
            <w:sz w:val="21"/>
            <w:szCs w:val="22"/>
            <w:lang w:val="en-US" w:eastAsia="zh-CN"/>
          </w:rPr>
          <w:tab/>
        </w:r>
        <w:r w:rsidDel="001D3650">
          <w:rPr>
            <w:noProof/>
          </w:rPr>
          <w:delText>Service Description</w:delText>
        </w:r>
        <w:r w:rsidDel="001D3650">
          <w:rPr>
            <w:noProof/>
          </w:rPr>
          <w:tab/>
          <w:delText>44</w:delText>
        </w:r>
      </w:del>
    </w:p>
    <w:p w14:paraId="706DB396" w14:textId="77777777" w:rsidR="00304BDF" w:rsidDel="001D3650" w:rsidRDefault="00304BDF">
      <w:pPr>
        <w:pStyle w:val="41"/>
        <w:rPr>
          <w:del w:id="1097" w:author="rapporteur" w:date="2022-11-22T17:41:00Z"/>
          <w:rFonts w:asciiTheme="minorHAnsi" w:eastAsiaTheme="minorEastAsia" w:hAnsiTheme="minorHAnsi" w:cstheme="minorBidi"/>
          <w:noProof/>
          <w:kern w:val="2"/>
          <w:sz w:val="21"/>
          <w:szCs w:val="22"/>
          <w:lang w:val="en-US" w:eastAsia="zh-CN"/>
        </w:rPr>
      </w:pPr>
      <w:del w:id="1098" w:author="rapporteur" w:date="2022-11-22T17:41:00Z">
        <w:r w:rsidDel="001D3650">
          <w:rPr>
            <w:noProof/>
          </w:rPr>
          <w:delText>5.4.1.1</w:delText>
        </w:r>
        <w:r w:rsidDel="001D3650">
          <w:rPr>
            <w:rFonts w:asciiTheme="minorHAnsi" w:eastAsiaTheme="minorEastAsia" w:hAnsiTheme="minorHAnsi" w:cstheme="minorBidi"/>
            <w:noProof/>
            <w:kern w:val="2"/>
            <w:sz w:val="21"/>
            <w:szCs w:val="22"/>
            <w:lang w:val="en-US" w:eastAsia="zh-CN"/>
          </w:rPr>
          <w:tab/>
        </w:r>
        <w:r w:rsidDel="001D3650">
          <w:rPr>
            <w:noProof/>
          </w:rPr>
          <w:delText>Overview</w:delText>
        </w:r>
        <w:r w:rsidDel="001D3650">
          <w:rPr>
            <w:noProof/>
          </w:rPr>
          <w:tab/>
          <w:delText>44</w:delText>
        </w:r>
      </w:del>
    </w:p>
    <w:p w14:paraId="3B8F8238" w14:textId="77777777" w:rsidR="00304BDF" w:rsidDel="001D3650" w:rsidRDefault="00304BDF">
      <w:pPr>
        <w:pStyle w:val="41"/>
        <w:rPr>
          <w:del w:id="1099" w:author="rapporteur" w:date="2022-11-22T17:41:00Z"/>
          <w:rFonts w:asciiTheme="minorHAnsi" w:eastAsiaTheme="minorEastAsia" w:hAnsiTheme="minorHAnsi" w:cstheme="minorBidi"/>
          <w:noProof/>
          <w:kern w:val="2"/>
          <w:sz w:val="21"/>
          <w:szCs w:val="22"/>
          <w:lang w:val="en-US" w:eastAsia="zh-CN"/>
        </w:rPr>
      </w:pPr>
      <w:del w:id="1100" w:author="rapporteur" w:date="2022-11-22T17:41:00Z">
        <w:r w:rsidDel="001D3650">
          <w:rPr>
            <w:noProof/>
          </w:rPr>
          <w:delText>5.4.1.2</w:delText>
        </w:r>
        <w:r w:rsidDel="001D3650">
          <w:rPr>
            <w:rFonts w:asciiTheme="minorHAnsi" w:eastAsiaTheme="minorEastAsia" w:hAnsiTheme="minorHAnsi" w:cstheme="minorBidi"/>
            <w:noProof/>
            <w:kern w:val="2"/>
            <w:sz w:val="21"/>
            <w:szCs w:val="22"/>
            <w:lang w:val="en-US" w:eastAsia="zh-CN"/>
          </w:rPr>
          <w:tab/>
        </w:r>
        <w:r w:rsidDel="001D3650">
          <w:rPr>
            <w:noProof/>
            <w:lang w:eastAsia="zh-CN"/>
          </w:rPr>
          <w:delText>Network Functions</w:delText>
        </w:r>
        <w:r w:rsidDel="001D3650">
          <w:rPr>
            <w:noProof/>
          </w:rPr>
          <w:tab/>
          <w:delText>44</w:delText>
        </w:r>
      </w:del>
    </w:p>
    <w:p w14:paraId="0B837A96" w14:textId="77777777" w:rsidR="00304BDF" w:rsidDel="001D3650" w:rsidRDefault="00304BDF">
      <w:pPr>
        <w:pStyle w:val="51"/>
        <w:rPr>
          <w:del w:id="1101" w:author="rapporteur" w:date="2022-11-22T17:41:00Z"/>
          <w:rFonts w:asciiTheme="minorHAnsi" w:eastAsiaTheme="minorEastAsia" w:hAnsiTheme="minorHAnsi" w:cstheme="minorBidi"/>
          <w:noProof/>
          <w:kern w:val="2"/>
          <w:sz w:val="21"/>
          <w:szCs w:val="22"/>
          <w:lang w:val="en-US" w:eastAsia="zh-CN"/>
        </w:rPr>
      </w:pPr>
      <w:del w:id="1102" w:author="rapporteur" w:date="2022-11-22T17:41:00Z">
        <w:r w:rsidDel="001D3650">
          <w:rPr>
            <w:noProof/>
          </w:rPr>
          <w:delText>5.4.1.2.1</w:delText>
        </w:r>
        <w:r w:rsidDel="001D3650">
          <w:rPr>
            <w:rFonts w:asciiTheme="minorHAnsi" w:eastAsiaTheme="minorEastAsia" w:hAnsiTheme="minorHAnsi" w:cstheme="minorBidi"/>
            <w:noProof/>
            <w:kern w:val="2"/>
            <w:sz w:val="21"/>
            <w:szCs w:val="22"/>
            <w:lang w:val="en-US" w:eastAsia="zh-CN"/>
          </w:rPr>
          <w:tab/>
        </w:r>
        <w:r w:rsidDel="001D3650">
          <w:rPr>
            <w:noProof/>
          </w:rPr>
          <w:delText>TSCTSF</w:delText>
        </w:r>
        <w:r w:rsidDel="001D3650">
          <w:rPr>
            <w:noProof/>
          </w:rPr>
          <w:tab/>
          <w:delText>44</w:delText>
        </w:r>
      </w:del>
    </w:p>
    <w:p w14:paraId="4E02709B" w14:textId="77777777" w:rsidR="00304BDF" w:rsidDel="001D3650" w:rsidRDefault="00304BDF">
      <w:pPr>
        <w:pStyle w:val="51"/>
        <w:rPr>
          <w:del w:id="1103" w:author="rapporteur" w:date="2022-11-22T17:41:00Z"/>
          <w:rFonts w:asciiTheme="minorHAnsi" w:eastAsiaTheme="minorEastAsia" w:hAnsiTheme="minorHAnsi" w:cstheme="minorBidi"/>
          <w:noProof/>
          <w:kern w:val="2"/>
          <w:sz w:val="21"/>
          <w:szCs w:val="22"/>
          <w:lang w:val="en-US" w:eastAsia="zh-CN"/>
        </w:rPr>
      </w:pPr>
      <w:del w:id="1104" w:author="rapporteur" w:date="2022-11-22T17:41:00Z">
        <w:r w:rsidDel="001D3650">
          <w:rPr>
            <w:noProof/>
          </w:rPr>
          <w:delText>5.4.1.2.2</w:delText>
        </w:r>
        <w:r w:rsidDel="001D3650">
          <w:rPr>
            <w:rFonts w:asciiTheme="minorHAnsi" w:eastAsiaTheme="minorEastAsia" w:hAnsiTheme="minorHAnsi" w:cstheme="minorBidi"/>
            <w:noProof/>
            <w:kern w:val="2"/>
            <w:sz w:val="21"/>
            <w:szCs w:val="22"/>
            <w:lang w:val="en-US" w:eastAsia="zh-CN"/>
          </w:rPr>
          <w:tab/>
        </w:r>
        <w:r w:rsidDel="001D3650">
          <w:rPr>
            <w:noProof/>
            <w:lang w:eastAsia="zh-CN"/>
          </w:rPr>
          <w:delText>NF Service Consumers</w:delText>
        </w:r>
        <w:r w:rsidDel="001D3650">
          <w:rPr>
            <w:noProof/>
          </w:rPr>
          <w:tab/>
          <w:delText>45</w:delText>
        </w:r>
      </w:del>
    </w:p>
    <w:p w14:paraId="4EA6D947" w14:textId="77777777" w:rsidR="00304BDF" w:rsidDel="001D3650" w:rsidRDefault="00304BDF">
      <w:pPr>
        <w:pStyle w:val="31"/>
        <w:rPr>
          <w:del w:id="1105" w:author="rapporteur" w:date="2022-11-22T17:41:00Z"/>
          <w:rFonts w:asciiTheme="minorHAnsi" w:eastAsiaTheme="minorEastAsia" w:hAnsiTheme="minorHAnsi" w:cstheme="minorBidi"/>
          <w:noProof/>
          <w:kern w:val="2"/>
          <w:sz w:val="21"/>
          <w:szCs w:val="22"/>
          <w:lang w:val="en-US" w:eastAsia="zh-CN"/>
        </w:rPr>
      </w:pPr>
      <w:del w:id="1106" w:author="rapporteur" w:date="2022-11-22T17:41:00Z">
        <w:r w:rsidDel="001D3650">
          <w:rPr>
            <w:noProof/>
          </w:rPr>
          <w:delText>5.4.2</w:delText>
        </w:r>
        <w:r w:rsidDel="001D3650">
          <w:rPr>
            <w:rFonts w:asciiTheme="minorHAnsi" w:eastAsiaTheme="minorEastAsia" w:hAnsiTheme="minorHAnsi" w:cstheme="minorBidi"/>
            <w:noProof/>
            <w:kern w:val="2"/>
            <w:sz w:val="21"/>
            <w:szCs w:val="22"/>
            <w:lang w:val="en-US" w:eastAsia="zh-CN"/>
          </w:rPr>
          <w:tab/>
        </w:r>
        <w:r w:rsidDel="001D3650">
          <w:rPr>
            <w:noProof/>
          </w:rPr>
          <w:delText>Service Operations</w:delText>
        </w:r>
        <w:r w:rsidDel="001D3650">
          <w:rPr>
            <w:noProof/>
          </w:rPr>
          <w:tab/>
          <w:delText>45</w:delText>
        </w:r>
      </w:del>
    </w:p>
    <w:p w14:paraId="71EA5301" w14:textId="77777777" w:rsidR="00304BDF" w:rsidDel="001D3650" w:rsidRDefault="00304BDF">
      <w:pPr>
        <w:pStyle w:val="41"/>
        <w:rPr>
          <w:del w:id="1107" w:author="rapporteur" w:date="2022-11-22T17:41:00Z"/>
          <w:rFonts w:asciiTheme="minorHAnsi" w:eastAsiaTheme="minorEastAsia" w:hAnsiTheme="minorHAnsi" w:cstheme="minorBidi"/>
          <w:noProof/>
          <w:kern w:val="2"/>
          <w:sz w:val="21"/>
          <w:szCs w:val="22"/>
          <w:lang w:val="en-US" w:eastAsia="zh-CN"/>
        </w:rPr>
      </w:pPr>
      <w:del w:id="1108" w:author="rapporteur" w:date="2022-11-22T17:41:00Z">
        <w:r w:rsidDel="001D3650">
          <w:rPr>
            <w:noProof/>
          </w:rPr>
          <w:delText>5.4.2.1</w:delText>
        </w:r>
        <w:r w:rsidDel="001D3650">
          <w:rPr>
            <w:rFonts w:asciiTheme="minorHAnsi" w:eastAsiaTheme="minorEastAsia" w:hAnsiTheme="minorHAnsi" w:cstheme="minorBidi"/>
            <w:noProof/>
            <w:kern w:val="2"/>
            <w:sz w:val="21"/>
            <w:szCs w:val="22"/>
            <w:lang w:val="en-US" w:eastAsia="zh-CN"/>
          </w:rPr>
          <w:tab/>
        </w:r>
        <w:r w:rsidDel="001D3650">
          <w:rPr>
            <w:noProof/>
          </w:rPr>
          <w:delText>Introduction</w:delText>
        </w:r>
        <w:r w:rsidDel="001D3650">
          <w:rPr>
            <w:noProof/>
          </w:rPr>
          <w:tab/>
          <w:delText>45</w:delText>
        </w:r>
      </w:del>
    </w:p>
    <w:p w14:paraId="457F41E0" w14:textId="77777777" w:rsidR="00304BDF" w:rsidDel="001D3650" w:rsidRDefault="00304BDF">
      <w:pPr>
        <w:pStyle w:val="41"/>
        <w:rPr>
          <w:del w:id="1109" w:author="rapporteur" w:date="2022-11-22T17:41:00Z"/>
          <w:rFonts w:asciiTheme="minorHAnsi" w:eastAsiaTheme="minorEastAsia" w:hAnsiTheme="minorHAnsi" w:cstheme="minorBidi"/>
          <w:noProof/>
          <w:kern w:val="2"/>
          <w:sz w:val="21"/>
          <w:szCs w:val="22"/>
          <w:lang w:val="en-US" w:eastAsia="zh-CN"/>
        </w:rPr>
      </w:pPr>
      <w:del w:id="1110" w:author="rapporteur" w:date="2022-11-22T17:41:00Z">
        <w:r w:rsidDel="001D3650">
          <w:rPr>
            <w:noProof/>
          </w:rPr>
          <w:delText>5.4.2.2</w:delText>
        </w:r>
        <w:r w:rsidDel="001D3650">
          <w:rPr>
            <w:rFonts w:asciiTheme="minorHAnsi" w:eastAsiaTheme="minorEastAsia" w:hAnsiTheme="minorHAnsi" w:cstheme="minorBidi"/>
            <w:noProof/>
            <w:kern w:val="2"/>
            <w:sz w:val="21"/>
            <w:szCs w:val="22"/>
            <w:lang w:val="en-US" w:eastAsia="zh-CN"/>
          </w:rPr>
          <w:tab/>
        </w:r>
        <w:r w:rsidDel="001D3650">
          <w:rPr>
            <w:noProof/>
          </w:rPr>
          <w:delText>Ntsctsf_ASTI_Create</w:delText>
        </w:r>
        <w:r w:rsidDel="001D3650">
          <w:rPr>
            <w:noProof/>
          </w:rPr>
          <w:tab/>
          <w:delText>45</w:delText>
        </w:r>
      </w:del>
    </w:p>
    <w:p w14:paraId="3E0F1999" w14:textId="77777777" w:rsidR="00304BDF" w:rsidDel="001D3650" w:rsidRDefault="00304BDF">
      <w:pPr>
        <w:pStyle w:val="51"/>
        <w:rPr>
          <w:del w:id="1111" w:author="rapporteur" w:date="2022-11-22T17:41:00Z"/>
          <w:rFonts w:asciiTheme="minorHAnsi" w:eastAsiaTheme="minorEastAsia" w:hAnsiTheme="minorHAnsi" w:cstheme="minorBidi"/>
          <w:noProof/>
          <w:kern w:val="2"/>
          <w:sz w:val="21"/>
          <w:szCs w:val="22"/>
          <w:lang w:val="en-US" w:eastAsia="zh-CN"/>
        </w:rPr>
      </w:pPr>
      <w:del w:id="1112" w:author="rapporteur" w:date="2022-11-22T17:41:00Z">
        <w:r w:rsidDel="001D3650">
          <w:rPr>
            <w:noProof/>
          </w:rPr>
          <w:delText>5.4.2.2.1</w:delText>
        </w:r>
        <w:r w:rsidDel="001D3650">
          <w:rPr>
            <w:rFonts w:asciiTheme="minorHAnsi" w:eastAsiaTheme="minorEastAsia" w:hAnsiTheme="minorHAnsi" w:cstheme="minorBidi"/>
            <w:noProof/>
            <w:kern w:val="2"/>
            <w:sz w:val="21"/>
            <w:szCs w:val="22"/>
            <w:lang w:val="en-US" w:eastAsia="zh-CN"/>
          </w:rPr>
          <w:tab/>
        </w:r>
        <w:r w:rsidDel="001D3650">
          <w:rPr>
            <w:noProof/>
          </w:rPr>
          <w:delText>General</w:delText>
        </w:r>
        <w:r w:rsidDel="001D3650">
          <w:rPr>
            <w:noProof/>
          </w:rPr>
          <w:tab/>
          <w:delText>45</w:delText>
        </w:r>
      </w:del>
    </w:p>
    <w:p w14:paraId="6455D9A6" w14:textId="77777777" w:rsidR="00304BDF" w:rsidDel="001D3650" w:rsidRDefault="00304BDF">
      <w:pPr>
        <w:pStyle w:val="51"/>
        <w:rPr>
          <w:del w:id="1113" w:author="rapporteur" w:date="2022-11-22T17:41:00Z"/>
          <w:rFonts w:asciiTheme="minorHAnsi" w:eastAsiaTheme="minorEastAsia" w:hAnsiTheme="minorHAnsi" w:cstheme="minorBidi"/>
          <w:noProof/>
          <w:kern w:val="2"/>
          <w:sz w:val="21"/>
          <w:szCs w:val="22"/>
          <w:lang w:val="en-US" w:eastAsia="zh-CN"/>
        </w:rPr>
      </w:pPr>
      <w:del w:id="1114" w:author="rapporteur" w:date="2022-11-22T17:41:00Z">
        <w:r w:rsidDel="001D3650">
          <w:rPr>
            <w:noProof/>
          </w:rPr>
          <w:delText>5.4.2.2.2</w:delText>
        </w:r>
        <w:r w:rsidDel="001D3650">
          <w:rPr>
            <w:rFonts w:asciiTheme="minorHAnsi" w:eastAsiaTheme="minorEastAsia" w:hAnsiTheme="minorHAnsi" w:cstheme="minorBidi"/>
            <w:noProof/>
            <w:kern w:val="2"/>
            <w:sz w:val="21"/>
            <w:szCs w:val="22"/>
            <w:lang w:val="en-US" w:eastAsia="zh-CN"/>
          </w:rPr>
          <w:tab/>
        </w:r>
        <w:r w:rsidDel="001D3650">
          <w:rPr>
            <w:noProof/>
          </w:rPr>
          <w:delText>Creating a new configuration</w:delText>
        </w:r>
        <w:r w:rsidDel="001D3650">
          <w:rPr>
            <w:noProof/>
          </w:rPr>
          <w:tab/>
          <w:delText>45</w:delText>
        </w:r>
      </w:del>
    </w:p>
    <w:p w14:paraId="4C8B91B1" w14:textId="77777777" w:rsidR="00304BDF" w:rsidDel="001D3650" w:rsidRDefault="00304BDF">
      <w:pPr>
        <w:pStyle w:val="41"/>
        <w:rPr>
          <w:del w:id="1115" w:author="rapporteur" w:date="2022-11-22T17:41:00Z"/>
          <w:rFonts w:asciiTheme="minorHAnsi" w:eastAsiaTheme="minorEastAsia" w:hAnsiTheme="minorHAnsi" w:cstheme="minorBidi"/>
          <w:noProof/>
          <w:kern w:val="2"/>
          <w:sz w:val="21"/>
          <w:szCs w:val="22"/>
          <w:lang w:val="en-US" w:eastAsia="zh-CN"/>
        </w:rPr>
      </w:pPr>
      <w:del w:id="1116" w:author="rapporteur" w:date="2022-11-22T17:41:00Z">
        <w:r w:rsidDel="001D3650">
          <w:rPr>
            <w:noProof/>
          </w:rPr>
          <w:delText>5.4.2.3</w:delText>
        </w:r>
        <w:r w:rsidDel="001D3650">
          <w:rPr>
            <w:rFonts w:asciiTheme="minorHAnsi" w:eastAsiaTheme="minorEastAsia" w:hAnsiTheme="minorHAnsi" w:cstheme="minorBidi"/>
            <w:noProof/>
            <w:kern w:val="2"/>
            <w:sz w:val="21"/>
            <w:szCs w:val="22"/>
            <w:lang w:val="en-US" w:eastAsia="zh-CN"/>
          </w:rPr>
          <w:tab/>
        </w:r>
        <w:r w:rsidDel="001D3650">
          <w:rPr>
            <w:noProof/>
          </w:rPr>
          <w:delText>Ntsctsf_</w:delText>
        </w:r>
        <w:r w:rsidRPr="004A2F81" w:rsidDel="001D3650">
          <w:rPr>
            <w:noProof/>
            <w:lang w:val="en-US"/>
          </w:rPr>
          <w:delText>ASTI_</w:delText>
        </w:r>
        <w:r w:rsidRPr="004A2F81" w:rsidDel="001D3650">
          <w:rPr>
            <w:noProof/>
            <w:lang w:val="en-US" w:eastAsia="zh-CN"/>
          </w:rPr>
          <w:delText>Update</w:delText>
        </w:r>
        <w:r w:rsidDel="001D3650">
          <w:rPr>
            <w:noProof/>
          </w:rPr>
          <w:tab/>
          <w:delText>47</w:delText>
        </w:r>
      </w:del>
    </w:p>
    <w:p w14:paraId="21610BB8" w14:textId="77777777" w:rsidR="00304BDF" w:rsidDel="001D3650" w:rsidRDefault="00304BDF">
      <w:pPr>
        <w:pStyle w:val="51"/>
        <w:rPr>
          <w:del w:id="1117" w:author="rapporteur" w:date="2022-11-22T17:41:00Z"/>
          <w:rFonts w:asciiTheme="minorHAnsi" w:eastAsiaTheme="minorEastAsia" w:hAnsiTheme="minorHAnsi" w:cstheme="minorBidi"/>
          <w:noProof/>
          <w:kern w:val="2"/>
          <w:sz w:val="21"/>
          <w:szCs w:val="22"/>
          <w:lang w:val="en-US" w:eastAsia="zh-CN"/>
        </w:rPr>
      </w:pPr>
      <w:del w:id="1118" w:author="rapporteur" w:date="2022-11-22T17:41:00Z">
        <w:r w:rsidDel="001D3650">
          <w:rPr>
            <w:noProof/>
          </w:rPr>
          <w:delText>5.4.2.3.1</w:delText>
        </w:r>
        <w:r w:rsidDel="001D3650">
          <w:rPr>
            <w:rFonts w:asciiTheme="minorHAnsi" w:eastAsiaTheme="minorEastAsia" w:hAnsiTheme="minorHAnsi" w:cstheme="minorBidi"/>
            <w:noProof/>
            <w:kern w:val="2"/>
            <w:sz w:val="21"/>
            <w:szCs w:val="22"/>
            <w:lang w:val="en-US" w:eastAsia="zh-CN"/>
          </w:rPr>
          <w:tab/>
        </w:r>
        <w:r w:rsidDel="001D3650">
          <w:rPr>
            <w:noProof/>
          </w:rPr>
          <w:delText>General</w:delText>
        </w:r>
        <w:r w:rsidDel="001D3650">
          <w:rPr>
            <w:noProof/>
          </w:rPr>
          <w:tab/>
          <w:delText>47</w:delText>
        </w:r>
      </w:del>
    </w:p>
    <w:p w14:paraId="230B5236" w14:textId="77777777" w:rsidR="00304BDF" w:rsidDel="001D3650" w:rsidRDefault="00304BDF">
      <w:pPr>
        <w:pStyle w:val="51"/>
        <w:rPr>
          <w:del w:id="1119" w:author="rapporteur" w:date="2022-11-22T17:41:00Z"/>
          <w:rFonts w:asciiTheme="minorHAnsi" w:eastAsiaTheme="minorEastAsia" w:hAnsiTheme="minorHAnsi" w:cstheme="minorBidi"/>
          <w:noProof/>
          <w:kern w:val="2"/>
          <w:sz w:val="21"/>
          <w:szCs w:val="22"/>
          <w:lang w:val="en-US" w:eastAsia="zh-CN"/>
        </w:rPr>
      </w:pPr>
      <w:del w:id="1120" w:author="rapporteur" w:date="2022-11-22T17:41:00Z">
        <w:r w:rsidDel="001D3650">
          <w:rPr>
            <w:noProof/>
          </w:rPr>
          <w:delText>5.4.2.3.2</w:delText>
        </w:r>
        <w:r w:rsidDel="001D3650">
          <w:rPr>
            <w:rFonts w:asciiTheme="minorHAnsi" w:eastAsiaTheme="minorEastAsia" w:hAnsiTheme="minorHAnsi" w:cstheme="minorBidi"/>
            <w:noProof/>
            <w:kern w:val="2"/>
            <w:sz w:val="21"/>
            <w:szCs w:val="22"/>
            <w:lang w:val="en-US" w:eastAsia="zh-CN"/>
          </w:rPr>
          <w:tab/>
        </w:r>
        <w:r w:rsidDel="001D3650">
          <w:rPr>
            <w:noProof/>
          </w:rPr>
          <w:delText>Updating an existing configuration</w:delText>
        </w:r>
        <w:r w:rsidDel="001D3650">
          <w:rPr>
            <w:noProof/>
          </w:rPr>
          <w:tab/>
          <w:delText>47</w:delText>
        </w:r>
      </w:del>
    </w:p>
    <w:p w14:paraId="045D9639" w14:textId="77777777" w:rsidR="00304BDF" w:rsidDel="001D3650" w:rsidRDefault="00304BDF">
      <w:pPr>
        <w:pStyle w:val="41"/>
        <w:rPr>
          <w:del w:id="1121" w:author="rapporteur" w:date="2022-11-22T17:41:00Z"/>
          <w:rFonts w:asciiTheme="minorHAnsi" w:eastAsiaTheme="minorEastAsia" w:hAnsiTheme="minorHAnsi" w:cstheme="minorBidi"/>
          <w:noProof/>
          <w:kern w:val="2"/>
          <w:sz w:val="21"/>
          <w:szCs w:val="22"/>
          <w:lang w:val="en-US" w:eastAsia="zh-CN"/>
        </w:rPr>
      </w:pPr>
      <w:del w:id="1122" w:author="rapporteur" w:date="2022-11-22T17:41:00Z">
        <w:r w:rsidDel="001D3650">
          <w:rPr>
            <w:noProof/>
          </w:rPr>
          <w:delText>5.4.2.4</w:delText>
        </w:r>
        <w:r w:rsidDel="001D3650">
          <w:rPr>
            <w:rFonts w:asciiTheme="minorHAnsi" w:eastAsiaTheme="minorEastAsia" w:hAnsiTheme="minorHAnsi" w:cstheme="minorBidi"/>
            <w:noProof/>
            <w:kern w:val="2"/>
            <w:sz w:val="21"/>
            <w:szCs w:val="22"/>
            <w:lang w:val="en-US" w:eastAsia="zh-CN"/>
          </w:rPr>
          <w:tab/>
        </w:r>
        <w:r w:rsidDel="001D3650">
          <w:rPr>
            <w:noProof/>
          </w:rPr>
          <w:delText>Ntsctsf_</w:delText>
        </w:r>
        <w:r w:rsidRPr="004A2F81" w:rsidDel="001D3650">
          <w:rPr>
            <w:noProof/>
            <w:lang w:val="en-US"/>
          </w:rPr>
          <w:delText>ASTI_Delete</w:delText>
        </w:r>
        <w:r w:rsidDel="001D3650">
          <w:rPr>
            <w:noProof/>
          </w:rPr>
          <w:tab/>
          <w:delText>48</w:delText>
        </w:r>
      </w:del>
    </w:p>
    <w:p w14:paraId="1558A974" w14:textId="77777777" w:rsidR="00304BDF" w:rsidDel="001D3650" w:rsidRDefault="00304BDF">
      <w:pPr>
        <w:pStyle w:val="51"/>
        <w:rPr>
          <w:del w:id="1123" w:author="rapporteur" w:date="2022-11-22T17:41:00Z"/>
          <w:rFonts w:asciiTheme="minorHAnsi" w:eastAsiaTheme="minorEastAsia" w:hAnsiTheme="minorHAnsi" w:cstheme="minorBidi"/>
          <w:noProof/>
          <w:kern w:val="2"/>
          <w:sz w:val="21"/>
          <w:szCs w:val="22"/>
          <w:lang w:val="en-US" w:eastAsia="zh-CN"/>
        </w:rPr>
      </w:pPr>
      <w:del w:id="1124" w:author="rapporteur" w:date="2022-11-22T17:41:00Z">
        <w:r w:rsidDel="001D3650">
          <w:rPr>
            <w:noProof/>
          </w:rPr>
          <w:delText>5.4.2.4.1</w:delText>
        </w:r>
        <w:r w:rsidDel="001D3650">
          <w:rPr>
            <w:rFonts w:asciiTheme="minorHAnsi" w:eastAsiaTheme="minorEastAsia" w:hAnsiTheme="minorHAnsi" w:cstheme="minorBidi"/>
            <w:noProof/>
            <w:kern w:val="2"/>
            <w:sz w:val="21"/>
            <w:szCs w:val="22"/>
            <w:lang w:val="en-US" w:eastAsia="zh-CN"/>
          </w:rPr>
          <w:tab/>
        </w:r>
        <w:r w:rsidDel="001D3650">
          <w:rPr>
            <w:noProof/>
          </w:rPr>
          <w:delText>General</w:delText>
        </w:r>
        <w:r w:rsidDel="001D3650">
          <w:rPr>
            <w:noProof/>
          </w:rPr>
          <w:tab/>
          <w:delText>48</w:delText>
        </w:r>
      </w:del>
    </w:p>
    <w:p w14:paraId="05698915" w14:textId="77777777" w:rsidR="00304BDF" w:rsidDel="001D3650" w:rsidRDefault="00304BDF">
      <w:pPr>
        <w:pStyle w:val="51"/>
        <w:rPr>
          <w:del w:id="1125" w:author="rapporteur" w:date="2022-11-22T17:41:00Z"/>
          <w:rFonts w:asciiTheme="minorHAnsi" w:eastAsiaTheme="minorEastAsia" w:hAnsiTheme="minorHAnsi" w:cstheme="minorBidi"/>
          <w:noProof/>
          <w:kern w:val="2"/>
          <w:sz w:val="21"/>
          <w:szCs w:val="22"/>
          <w:lang w:val="en-US" w:eastAsia="zh-CN"/>
        </w:rPr>
      </w:pPr>
      <w:del w:id="1126" w:author="rapporteur" w:date="2022-11-22T17:41:00Z">
        <w:r w:rsidDel="001D3650">
          <w:rPr>
            <w:noProof/>
          </w:rPr>
          <w:delText>5.4.2.4.2</w:delText>
        </w:r>
        <w:r w:rsidDel="001D3650">
          <w:rPr>
            <w:rFonts w:asciiTheme="minorHAnsi" w:eastAsiaTheme="minorEastAsia" w:hAnsiTheme="minorHAnsi" w:cstheme="minorBidi"/>
            <w:noProof/>
            <w:kern w:val="2"/>
            <w:sz w:val="21"/>
            <w:szCs w:val="22"/>
            <w:lang w:val="en-US" w:eastAsia="zh-CN"/>
          </w:rPr>
          <w:tab/>
        </w:r>
        <w:r w:rsidDel="001D3650">
          <w:rPr>
            <w:noProof/>
          </w:rPr>
          <w:delText>Delete an existing configuration</w:delText>
        </w:r>
        <w:r w:rsidDel="001D3650">
          <w:rPr>
            <w:noProof/>
          </w:rPr>
          <w:tab/>
          <w:delText>48</w:delText>
        </w:r>
      </w:del>
    </w:p>
    <w:p w14:paraId="3CBC981C" w14:textId="77777777" w:rsidR="00304BDF" w:rsidDel="001D3650" w:rsidRDefault="00304BDF">
      <w:pPr>
        <w:pStyle w:val="41"/>
        <w:rPr>
          <w:del w:id="1127" w:author="rapporteur" w:date="2022-11-22T17:41:00Z"/>
          <w:rFonts w:asciiTheme="minorHAnsi" w:eastAsiaTheme="minorEastAsia" w:hAnsiTheme="minorHAnsi" w:cstheme="minorBidi"/>
          <w:noProof/>
          <w:kern w:val="2"/>
          <w:sz w:val="21"/>
          <w:szCs w:val="22"/>
          <w:lang w:val="en-US" w:eastAsia="zh-CN"/>
        </w:rPr>
      </w:pPr>
      <w:del w:id="1128" w:author="rapporteur" w:date="2022-11-22T17:41:00Z">
        <w:r w:rsidDel="001D3650">
          <w:rPr>
            <w:noProof/>
          </w:rPr>
          <w:delText>5.4.2.5</w:delText>
        </w:r>
        <w:r w:rsidDel="001D3650">
          <w:rPr>
            <w:rFonts w:asciiTheme="minorHAnsi" w:eastAsiaTheme="minorEastAsia" w:hAnsiTheme="minorHAnsi" w:cstheme="minorBidi"/>
            <w:noProof/>
            <w:kern w:val="2"/>
            <w:sz w:val="21"/>
            <w:szCs w:val="22"/>
            <w:lang w:val="en-US" w:eastAsia="zh-CN"/>
          </w:rPr>
          <w:tab/>
        </w:r>
        <w:r w:rsidDel="001D3650">
          <w:rPr>
            <w:noProof/>
          </w:rPr>
          <w:delText>Ntsctsf_</w:delText>
        </w:r>
        <w:r w:rsidRPr="004A2F81" w:rsidDel="001D3650">
          <w:rPr>
            <w:noProof/>
            <w:lang w:val="en-US"/>
          </w:rPr>
          <w:delText>ASTI_Get</w:delText>
        </w:r>
        <w:r w:rsidDel="001D3650">
          <w:rPr>
            <w:noProof/>
          </w:rPr>
          <w:tab/>
          <w:delText>49</w:delText>
        </w:r>
      </w:del>
    </w:p>
    <w:p w14:paraId="2A244DD4" w14:textId="77777777" w:rsidR="00304BDF" w:rsidDel="001D3650" w:rsidRDefault="00304BDF">
      <w:pPr>
        <w:pStyle w:val="51"/>
        <w:rPr>
          <w:del w:id="1129" w:author="rapporteur" w:date="2022-11-22T17:41:00Z"/>
          <w:rFonts w:asciiTheme="minorHAnsi" w:eastAsiaTheme="minorEastAsia" w:hAnsiTheme="minorHAnsi" w:cstheme="minorBidi"/>
          <w:noProof/>
          <w:kern w:val="2"/>
          <w:sz w:val="21"/>
          <w:szCs w:val="22"/>
          <w:lang w:val="en-US" w:eastAsia="zh-CN"/>
        </w:rPr>
      </w:pPr>
      <w:del w:id="1130" w:author="rapporteur" w:date="2022-11-22T17:41:00Z">
        <w:r w:rsidDel="001D3650">
          <w:rPr>
            <w:noProof/>
          </w:rPr>
          <w:delText>5.4.2.5.1</w:delText>
        </w:r>
        <w:r w:rsidDel="001D3650">
          <w:rPr>
            <w:rFonts w:asciiTheme="minorHAnsi" w:eastAsiaTheme="minorEastAsia" w:hAnsiTheme="minorHAnsi" w:cstheme="minorBidi"/>
            <w:noProof/>
            <w:kern w:val="2"/>
            <w:sz w:val="21"/>
            <w:szCs w:val="22"/>
            <w:lang w:val="en-US" w:eastAsia="zh-CN"/>
          </w:rPr>
          <w:tab/>
        </w:r>
        <w:r w:rsidDel="001D3650">
          <w:rPr>
            <w:noProof/>
          </w:rPr>
          <w:delText>General</w:delText>
        </w:r>
        <w:r w:rsidDel="001D3650">
          <w:rPr>
            <w:noProof/>
          </w:rPr>
          <w:tab/>
          <w:delText>49</w:delText>
        </w:r>
      </w:del>
    </w:p>
    <w:p w14:paraId="4DCA87D2" w14:textId="77777777" w:rsidR="00304BDF" w:rsidDel="001D3650" w:rsidRDefault="00304BDF">
      <w:pPr>
        <w:pStyle w:val="51"/>
        <w:rPr>
          <w:del w:id="1131" w:author="rapporteur" w:date="2022-11-22T17:41:00Z"/>
          <w:rFonts w:asciiTheme="minorHAnsi" w:eastAsiaTheme="minorEastAsia" w:hAnsiTheme="minorHAnsi" w:cstheme="minorBidi"/>
          <w:noProof/>
          <w:kern w:val="2"/>
          <w:sz w:val="21"/>
          <w:szCs w:val="22"/>
          <w:lang w:val="en-US" w:eastAsia="zh-CN"/>
        </w:rPr>
      </w:pPr>
      <w:del w:id="1132" w:author="rapporteur" w:date="2022-11-22T17:41:00Z">
        <w:r w:rsidDel="001D3650">
          <w:rPr>
            <w:noProof/>
          </w:rPr>
          <w:delText>5.4.2.5.2</w:delText>
        </w:r>
        <w:r w:rsidDel="001D3650">
          <w:rPr>
            <w:rFonts w:asciiTheme="minorHAnsi" w:eastAsiaTheme="minorEastAsia" w:hAnsiTheme="minorHAnsi" w:cstheme="minorBidi"/>
            <w:noProof/>
            <w:kern w:val="2"/>
            <w:sz w:val="21"/>
            <w:szCs w:val="22"/>
            <w:lang w:val="en-US" w:eastAsia="zh-CN"/>
          </w:rPr>
          <w:tab/>
        </w:r>
        <w:r w:rsidDel="001D3650">
          <w:rPr>
            <w:noProof/>
          </w:rPr>
          <w:delText xml:space="preserve">Retrieve the status of </w:delText>
        </w:r>
        <w:r w:rsidRPr="004A2F81" w:rsidDel="001D3650">
          <w:rPr>
            <w:rFonts w:eastAsia="Malgun Gothic"/>
            <w:noProof/>
          </w:rPr>
          <w:delText xml:space="preserve">access stratum time </w:delText>
        </w:r>
        <w:r w:rsidDel="001D3650">
          <w:rPr>
            <w:noProof/>
          </w:rPr>
          <w:delText>distribution</w:delText>
        </w:r>
        <w:r w:rsidDel="001D3650">
          <w:rPr>
            <w:noProof/>
          </w:rPr>
          <w:tab/>
          <w:delText>49</w:delText>
        </w:r>
      </w:del>
    </w:p>
    <w:p w14:paraId="6DC959E7" w14:textId="77777777" w:rsidR="00304BDF" w:rsidDel="001D3650" w:rsidRDefault="00304BDF">
      <w:pPr>
        <w:pStyle w:val="10"/>
        <w:rPr>
          <w:del w:id="1133" w:author="rapporteur" w:date="2022-11-22T17:41:00Z"/>
          <w:rFonts w:asciiTheme="minorHAnsi" w:eastAsiaTheme="minorEastAsia" w:hAnsiTheme="minorHAnsi" w:cstheme="minorBidi"/>
          <w:noProof/>
          <w:kern w:val="2"/>
          <w:sz w:val="21"/>
          <w:szCs w:val="22"/>
          <w:lang w:val="en-US" w:eastAsia="zh-CN"/>
        </w:rPr>
      </w:pPr>
      <w:del w:id="1134" w:author="rapporteur" w:date="2022-11-22T17:41:00Z">
        <w:r w:rsidDel="001D3650">
          <w:rPr>
            <w:noProof/>
          </w:rPr>
          <w:delText>6</w:delText>
        </w:r>
        <w:r w:rsidDel="001D3650">
          <w:rPr>
            <w:rFonts w:asciiTheme="minorHAnsi" w:eastAsiaTheme="minorEastAsia" w:hAnsiTheme="minorHAnsi" w:cstheme="minorBidi"/>
            <w:noProof/>
            <w:kern w:val="2"/>
            <w:sz w:val="21"/>
            <w:szCs w:val="22"/>
            <w:lang w:val="en-US" w:eastAsia="zh-CN"/>
          </w:rPr>
          <w:tab/>
        </w:r>
        <w:r w:rsidDel="001D3650">
          <w:rPr>
            <w:noProof/>
          </w:rPr>
          <w:delText>API Definitions</w:delText>
        </w:r>
        <w:r w:rsidDel="001D3650">
          <w:rPr>
            <w:noProof/>
          </w:rPr>
          <w:tab/>
          <w:delText>50</w:delText>
        </w:r>
      </w:del>
    </w:p>
    <w:p w14:paraId="608AF238" w14:textId="77777777" w:rsidR="00304BDF" w:rsidDel="001D3650" w:rsidRDefault="00304BDF">
      <w:pPr>
        <w:pStyle w:val="20"/>
        <w:rPr>
          <w:del w:id="1135" w:author="rapporteur" w:date="2022-11-22T17:41:00Z"/>
          <w:rFonts w:asciiTheme="minorHAnsi" w:eastAsiaTheme="minorEastAsia" w:hAnsiTheme="minorHAnsi" w:cstheme="minorBidi"/>
          <w:noProof/>
          <w:kern w:val="2"/>
          <w:sz w:val="21"/>
          <w:szCs w:val="22"/>
          <w:lang w:val="en-US" w:eastAsia="zh-CN"/>
        </w:rPr>
      </w:pPr>
      <w:del w:id="1136" w:author="rapporteur" w:date="2022-11-22T17:41:00Z">
        <w:r w:rsidDel="001D3650">
          <w:rPr>
            <w:noProof/>
          </w:rPr>
          <w:delText>6.1</w:delText>
        </w:r>
        <w:r w:rsidDel="001D3650">
          <w:rPr>
            <w:rFonts w:asciiTheme="minorHAnsi" w:eastAsiaTheme="minorEastAsia" w:hAnsiTheme="minorHAnsi" w:cstheme="minorBidi"/>
            <w:noProof/>
            <w:kern w:val="2"/>
            <w:sz w:val="21"/>
            <w:szCs w:val="22"/>
            <w:lang w:val="en-US" w:eastAsia="zh-CN"/>
          </w:rPr>
          <w:tab/>
        </w:r>
        <w:r w:rsidDel="001D3650">
          <w:rPr>
            <w:noProof/>
          </w:rPr>
          <w:delText>Ntsctsf_TimeSynchronization Service API</w:delText>
        </w:r>
        <w:r w:rsidDel="001D3650">
          <w:rPr>
            <w:noProof/>
          </w:rPr>
          <w:tab/>
          <w:delText>50</w:delText>
        </w:r>
      </w:del>
    </w:p>
    <w:p w14:paraId="4D7B3F8F" w14:textId="77777777" w:rsidR="00304BDF" w:rsidDel="001D3650" w:rsidRDefault="00304BDF">
      <w:pPr>
        <w:pStyle w:val="31"/>
        <w:rPr>
          <w:del w:id="1137" w:author="rapporteur" w:date="2022-11-22T17:41:00Z"/>
          <w:rFonts w:asciiTheme="minorHAnsi" w:eastAsiaTheme="minorEastAsia" w:hAnsiTheme="minorHAnsi" w:cstheme="minorBidi"/>
          <w:noProof/>
          <w:kern w:val="2"/>
          <w:sz w:val="21"/>
          <w:szCs w:val="22"/>
          <w:lang w:val="en-US" w:eastAsia="zh-CN"/>
        </w:rPr>
      </w:pPr>
      <w:del w:id="1138" w:author="rapporteur" w:date="2022-11-22T17:41:00Z">
        <w:r w:rsidDel="001D3650">
          <w:rPr>
            <w:noProof/>
          </w:rPr>
          <w:lastRenderedPageBreak/>
          <w:delText>6.1.1</w:delText>
        </w:r>
        <w:r w:rsidDel="001D3650">
          <w:rPr>
            <w:rFonts w:asciiTheme="minorHAnsi" w:eastAsiaTheme="minorEastAsia" w:hAnsiTheme="minorHAnsi" w:cstheme="minorBidi"/>
            <w:noProof/>
            <w:kern w:val="2"/>
            <w:sz w:val="21"/>
            <w:szCs w:val="22"/>
            <w:lang w:val="en-US" w:eastAsia="zh-CN"/>
          </w:rPr>
          <w:tab/>
        </w:r>
        <w:r w:rsidDel="001D3650">
          <w:rPr>
            <w:noProof/>
          </w:rPr>
          <w:delText>Introduction</w:delText>
        </w:r>
        <w:r w:rsidDel="001D3650">
          <w:rPr>
            <w:noProof/>
          </w:rPr>
          <w:tab/>
          <w:delText>50</w:delText>
        </w:r>
      </w:del>
    </w:p>
    <w:p w14:paraId="0C423C66" w14:textId="77777777" w:rsidR="00304BDF" w:rsidDel="001D3650" w:rsidRDefault="00304BDF">
      <w:pPr>
        <w:pStyle w:val="31"/>
        <w:rPr>
          <w:del w:id="1139" w:author="rapporteur" w:date="2022-11-22T17:41:00Z"/>
          <w:rFonts w:asciiTheme="minorHAnsi" w:eastAsiaTheme="minorEastAsia" w:hAnsiTheme="minorHAnsi" w:cstheme="minorBidi"/>
          <w:noProof/>
          <w:kern w:val="2"/>
          <w:sz w:val="21"/>
          <w:szCs w:val="22"/>
          <w:lang w:val="en-US" w:eastAsia="zh-CN"/>
        </w:rPr>
      </w:pPr>
      <w:del w:id="1140" w:author="rapporteur" w:date="2022-11-22T17:41:00Z">
        <w:r w:rsidDel="001D3650">
          <w:rPr>
            <w:noProof/>
          </w:rPr>
          <w:delText>6.1.2</w:delText>
        </w:r>
        <w:r w:rsidDel="001D3650">
          <w:rPr>
            <w:rFonts w:asciiTheme="minorHAnsi" w:eastAsiaTheme="minorEastAsia" w:hAnsiTheme="minorHAnsi" w:cstheme="minorBidi"/>
            <w:noProof/>
            <w:kern w:val="2"/>
            <w:sz w:val="21"/>
            <w:szCs w:val="22"/>
            <w:lang w:val="en-US" w:eastAsia="zh-CN"/>
          </w:rPr>
          <w:tab/>
        </w:r>
        <w:r w:rsidDel="001D3650">
          <w:rPr>
            <w:noProof/>
          </w:rPr>
          <w:delText>Usage of HTTP</w:delText>
        </w:r>
        <w:r w:rsidDel="001D3650">
          <w:rPr>
            <w:noProof/>
          </w:rPr>
          <w:tab/>
          <w:delText>50</w:delText>
        </w:r>
      </w:del>
    </w:p>
    <w:p w14:paraId="6413DAA9" w14:textId="77777777" w:rsidR="00304BDF" w:rsidDel="001D3650" w:rsidRDefault="00304BDF">
      <w:pPr>
        <w:pStyle w:val="41"/>
        <w:rPr>
          <w:del w:id="1141" w:author="rapporteur" w:date="2022-11-22T17:41:00Z"/>
          <w:rFonts w:asciiTheme="minorHAnsi" w:eastAsiaTheme="minorEastAsia" w:hAnsiTheme="minorHAnsi" w:cstheme="minorBidi"/>
          <w:noProof/>
          <w:kern w:val="2"/>
          <w:sz w:val="21"/>
          <w:szCs w:val="22"/>
          <w:lang w:val="en-US" w:eastAsia="zh-CN"/>
        </w:rPr>
      </w:pPr>
      <w:del w:id="1142" w:author="rapporteur" w:date="2022-11-22T17:41:00Z">
        <w:r w:rsidDel="001D3650">
          <w:rPr>
            <w:noProof/>
          </w:rPr>
          <w:delText>6.1.2.1</w:delText>
        </w:r>
        <w:r w:rsidDel="001D3650">
          <w:rPr>
            <w:rFonts w:asciiTheme="minorHAnsi" w:eastAsiaTheme="minorEastAsia" w:hAnsiTheme="minorHAnsi" w:cstheme="minorBidi"/>
            <w:noProof/>
            <w:kern w:val="2"/>
            <w:sz w:val="21"/>
            <w:szCs w:val="22"/>
            <w:lang w:val="en-US" w:eastAsia="zh-CN"/>
          </w:rPr>
          <w:tab/>
        </w:r>
        <w:r w:rsidDel="001D3650">
          <w:rPr>
            <w:noProof/>
          </w:rPr>
          <w:delText>General</w:delText>
        </w:r>
        <w:r w:rsidDel="001D3650">
          <w:rPr>
            <w:noProof/>
          </w:rPr>
          <w:tab/>
          <w:delText>50</w:delText>
        </w:r>
      </w:del>
    </w:p>
    <w:p w14:paraId="68B87BC7" w14:textId="77777777" w:rsidR="00304BDF" w:rsidDel="001D3650" w:rsidRDefault="00304BDF">
      <w:pPr>
        <w:pStyle w:val="41"/>
        <w:rPr>
          <w:del w:id="1143" w:author="rapporteur" w:date="2022-11-22T17:41:00Z"/>
          <w:rFonts w:asciiTheme="minorHAnsi" w:eastAsiaTheme="minorEastAsia" w:hAnsiTheme="minorHAnsi" w:cstheme="minorBidi"/>
          <w:noProof/>
          <w:kern w:val="2"/>
          <w:sz w:val="21"/>
          <w:szCs w:val="22"/>
          <w:lang w:val="en-US" w:eastAsia="zh-CN"/>
        </w:rPr>
      </w:pPr>
      <w:del w:id="1144" w:author="rapporteur" w:date="2022-11-22T17:41:00Z">
        <w:r w:rsidDel="001D3650">
          <w:rPr>
            <w:noProof/>
          </w:rPr>
          <w:delText>6.1.2.2</w:delText>
        </w:r>
        <w:r w:rsidDel="001D3650">
          <w:rPr>
            <w:rFonts w:asciiTheme="minorHAnsi" w:eastAsiaTheme="minorEastAsia" w:hAnsiTheme="minorHAnsi" w:cstheme="minorBidi"/>
            <w:noProof/>
            <w:kern w:val="2"/>
            <w:sz w:val="21"/>
            <w:szCs w:val="22"/>
            <w:lang w:val="en-US" w:eastAsia="zh-CN"/>
          </w:rPr>
          <w:tab/>
        </w:r>
        <w:r w:rsidDel="001D3650">
          <w:rPr>
            <w:noProof/>
          </w:rPr>
          <w:delText>HTTP standard headers</w:delText>
        </w:r>
        <w:r w:rsidDel="001D3650">
          <w:rPr>
            <w:noProof/>
          </w:rPr>
          <w:tab/>
          <w:delText>50</w:delText>
        </w:r>
      </w:del>
    </w:p>
    <w:p w14:paraId="08718133" w14:textId="77777777" w:rsidR="00304BDF" w:rsidDel="001D3650" w:rsidRDefault="00304BDF">
      <w:pPr>
        <w:pStyle w:val="51"/>
        <w:rPr>
          <w:del w:id="1145" w:author="rapporteur" w:date="2022-11-22T17:41:00Z"/>
          <w:rFonts w:asciiTheme="minorHAnsi" w:eastAsiaTheme="minorEastAsia" w:hAnsiTheme="minorHAnsi" w:cstheme="minorBidi"/>
          <w:noProof/>
          <w:kern w:val="2"/>
          <w:sz w:val="21"/>
          <w:szCs w:val="22"/>
          <w:lang w:val="en-US" w:eastAsia="zh-CN"/>
        </w:rPr>
      </w:pPr>
      <w:del w:id="1146" w:author="rapporteur" w:date="2022-11-22T17:41:00Z">
        <w:r w:rsidDel="001D3650">
          <w:rPr>
            <w:noProof/>
          </w:rPr>
          <w:delText>6.1.2.2.1</w:delText>
        </w:r>
        <w:r w:rsidDel="001D3650">
          <w:rPr>
            <w:rFonts w:asciiTheme="minorHAnsi" w:eastAsiaTheme="minorEastAsia" w:hAnsiTheme="minorHAnsi" w:cstheme="minorBidi"/>
            <w:noProof/>
            <w:kern w:val="2"/>
            <w:sz w:val="21"/>
            <w:szCs w:val="22"/>
            <w:lang w:val="en-US" w:eastAsia="zh-CN"/>
          </w:rPr>
          <w:tab/>
        </w:r>
        <w:r w:rsidDel="001D3650">
          <w:rPr>
            <w:noProof/>
            <w:lang w:eastAsia="zh-CN"/>
          </w:rPr>
          <w:delText>General</w:delText>
        </w:r>
        <w:r w:rsidDel="001D3650">
          <w:rPr>
            <w:noProof/>
          </w:rPr>
          <w:tab/>
          <w:delText>50</w:delText>
        </w:r>
      </w:del>
    </w:p>
    <w:p w14:paraId="05763754" w14:textId="77777777" w:rsidR="00304BDF" w:rsidDel="001D3650" w:rsidRDefault="00304BDF">
      <w:pPr>
        <w:pStyle w:val="51"/>
        <w:rPr>
          <w:del w:id="1147" w:author="rapporteur" w:date="2022-11-22T17:41:00Z"/>
          <w:rFonts w:asciiTheme="minorHAnsi" w:eastAsiaTheme="minorEastAsia" w:hAnsiTheme="minorHAnsi" w:cstheme="minorBidi"/>
          <w:noProof/>
          <w:kern w:val="2"/>
          <w:sz w:val="21"/>
          <w:szCs w:val="22"/>
          <w:lang w:val="en-US" w:eastAsia="zh-CN"/>
        </w:rPr>
      </w:pPr>
      <w:del w:id="1148" w:author="rapporteur" w:date="2022-11-22T17:41:00Z">
        <w:r w:rsidDel="001D3650">
          <w:rPr>
            <w:noProof/>
          </w:rPr>
          <w:delText>6.1.2.2.2</w:delText>
        </w:r>
        <w:r w:rsidDel="001D3650">
          <w:rPr>
            <w:rFonts w:asciiTheme="minorHAnsi" w:eastAsiaTheme="minorEastAsia" w:hAnsiTheme="minorHAnsi" w:cstheme="minorBidi"/>
            <w:noProof/>
            <w:kern w:val="2"/>
            <w:sz w:val="21"/>
            <w:szCs w:val="22"/>
            <w:lang w:val="en-US" w:eastAsia="zh-CN"/>
          </w:rPr>
          <w:tab/>
        </w:r>
        <w:r w:rsidDel="001D3650">
          <w:rPr>
            <w:noProof/>
          </w:rPr>
          <w:delText>Content type</w:delText>
        </w:r>
        <w:r w:rsidDel="001D3650">
          <w:rPr>
            <w:noProof/>
          </w:rPr>
          <w:tab/>
          <w:delText>50</w:delText>
        </w:r>
      </w:del>
    </w:p>
    <w:p w14:paraId="23355507" w14:textId="77777777" w:rsidR="00304BDF" w:rsidDel="001D3650" w:rsidRDefault="00304BDF">
      <w:pPr>
        <w:pStyle w:val="41"/>
        <w:rPr>
          <w:del w:id="1149" w:author="rapporteur" w:date="2022-11-22T17:41:00Z"/>
          <w:rFonts w:asciiTheme="minorHAnsi" w:eastAsiaTheme="minorEastAsia" w:hAnsiTheme="minorHAnsi" w:cstheme="minorBidi"/>
          <w:noProof/>
          <w:kern w:val="2"/>
          <w:sz w:val="21"/>
          <w:szCs w:val="22"/>
          <w:lang w:val="en-US" w:eastAsia="zh-CN"/>
        </w:rPr>
      </w:pPr>
      <w:del w:id="1150" w:author="rapporteur" w:date="2022-11-22T17:41:00Z">
        <w:r w:rsidDel="001D3650">
          <w:rPr>
            <w:noProof/>
          </w:rPr>
          <w:delText>6.1.2.3</w:delText>
        </w:r>
        <w:r w:rsidDel="001D3650">
          <w:rPr>
            <w:rFonts w:asciiTheme="minorHAnsi" w:eastAsiaTheme="minorEastAsia" w:hAnsiTheme="minorHAnsi" w:cstheme="minorBidi"/>
            <w:noProof/>
            <w:kern w:val="2"/>
            <w:sz w:val="21"/>
            <w:szCs w:val="22"/>
            <w:lang w:val="en-US" w:eastAsia="zh-CN"/>
          </w:rPr>
          <w:tab/>
        </w:r>
        <w:r w:rsidDel="001D3650">
          <w:rPr>
            <w:noProof/>
          </w:rPr>
          <w:delText>HTTP custom headers</w:delText>
        </w:r>
        <w:r w:rsidDel="001D3650">
          <w:rPr>
            <w:noProof/>
          </w:rPr>
          <w:tab/>
          <w:delText>50</w:delText>
        </w:r>
      </w:del>
    </w:p>
    <w:p w14:paraId="500BBA45" w14:textId="77777777" w:rsidR="00304BDF" w:rsidDel="001D3650" w:rsidRDefault="00304BDF">
      <w:pPr>
        <w:pStyle w:val="31"/>
        <w:rPr>
          <w:del w:id="1151" w:author="rapporteur" w:date="2022-11-22T17:41:00Z"/>
          <w:rFonts w:asciiTheme="minorHAnsi" w:eastAsiaTheme="minorEastAsia" w:hAnsiTheme="minorHAnsi" w:cstheme="minorBidi"/>
          <w:noProof/>
          <w:kern w:val="2"/>
          <w:sz w:val="21"/>
          <w:szCs w:val="22"/>
          <w:lang w:val="en-US" w:eastAsia="zh-CN"/>
        </w:rPr>
      </w:pPr>
      <w:del w:id="1152" w:author="rapporteur" w:date="2022-11-22T17:41:00Z">
        <w:r w:rsidDel="001D3650">
          <w:rPr>
            <w:noProof/>
          </w:rPr>
          <w:delText>6.1.3</w:delText>
        </w:r>
        <w:r w:rsidDel="001D3650">
          <w:rPr>
            <w:rFonts w:asciiTheme="minorHAnsi" w:eastAsiaTheme="minorEastAsia" w:hAnsiTheme="minorHAnsi" w:cstheme="minorBidi"/>
            <w:noProof/>
            <w:kern w:val="2"/>
            <w:sz w:val="21"/>
            <w:szCs w:val="22"/>
            <w:lang w:val="en-US" w:eastAsia="zh-CN"/>
          </w:rPr>
          <w:tab/>
        </w:r>
        <w:r w:rsidDel="001D3650">
          <w:rPr>
            <w:noProof/>
          </w:rPr>
          <w:delText>Resources</w:delText>
        </w:r>
        <w:r w:rsidDel="001D3650">
          <w:rPr>
            <w:noProof/>
          </w:rPr>
          <w:tab/>
          <w:delText>51</w:delText>
        </w:r>
      </w:del>
    </w:p>
    <w:p w14:paraId="6CF5C2E7" w14:textId="77777777" w:rsidR="00304BDF" w:rsidDel="001D3650" w:rsidRDefault="00304BDF">
      <w:pPr>
        <w:pStyle w:val="41"/>
        <w:rPr>
          <w:del w:id="1153" w:author="rapporteur" w:date="2022-11-22T17:41:00Z"/>
          <w:rFonts w:asciiTheme="minorHAnsi" w:eastAsiaTheme="minorEastAsia" w:hAnsiTheme="minorHAnsi" w:cstheme="minorBidi"/>
          <w:noProof/>
          <w:kern w:val="2"/>
          <w:sz w:val="21"/>
          <w:szCs w:val="22"/>
          <w:lang w:val="en-US" w:eastAsia="zh-CN"/>
        </w:rPr>
      </w:pPr>
      <w:del w:id="1154" w:author="rapporteur" w:date="2022-11-22T17:41:00Z">
        <w:r w:rsidDel="001D3650">
          <w:rPr>
            <w:noProof/>
          </w:rPr>
          <w:delText>6.1.3.1</w:delText>
        </w:r>
        <w:r w:rsidDel="001D3650">
          <w:rPr>
            <w:rFonts w:asciiTheme="minorHAnsi" w:eastAsiaTheme="minorEastAsia" w:hAnsiTheme="minorHAnsi" w:cstheme="minorBidi"/>
            <w:noProof/>
            <w:kern w:val="2"/>
            <w:sz w:val="21"/>
            <w:szCs w:val="22"/>
            <w:lang w:val="en-US" w:eastAsia="zh-CN"/>
          </w:rPr>
          <w:tab/>
        </w:r>
        <w:r w:rsidDel="001D3650">
          <w:rPr>
            <w:noProof/>
          </w:rPr>
          <w:delText>Overview</w:delText>
        </w:r>
        <w:r w:rsidDel="001D3650">
          <w:rPr>
            <w:noProof/>
          </w:rPr>
          <w:tab/>
          <w:delText>51</w:delText>
        </w:r>
      </w:del>
    </w:p>
    <w:p w14:paraId="2B430FF4" w14:textId="77777777" w:rsidR="00304BDF" w:rsidDel="001D3650" w:rsidRDefault="00304BDF">
      <w:pPr>
        <w:pStyle w:val="41"/>
        <w:rPr>
          <w:del w:id="1155" w:author="rapporteur" w:date="2022-11-22T17:41:00Z"/>
          <w:rFonts w:asciiTheme="minorHAnsi" w:eastAsiaTheme="minorEastAsia" w:hAnsiTheme="minorHAnsi" w:cstheme="minorBidi"/>
          <w:noProof/>
          <w:kern w:val="2"/>
          <w:sz w:val="21"/>
          <w:szCs w:val="22"/>
          <w:lang w:val="en-US" w:eastAsia="zh-CN"/>
        </w:rPr>
      </w:pPr>
      <w:del w:id="1156" w:author="rapporteur" w:date="2022-11-22T17:41:00Z">
        <w:r w:rsidDel="001D3650">
          <w:rPr>
            <w:noProof/>
          </w:rPr>
          <w:delText>6.1.3.2</w:delText>
        </w:r>
        <w:r w:rsidDel="001D3650">
          <w:rPr>
            <w:rFonts w:asciiTheme="minorHAnsi" w:eastAsiaTheme="minorEastAsia" w:hAnsiTheme="minorHAnsi" w:cstheme="minorBidi"/>
            <w:noProof/>
            <w:kern w:val="2"/>
            <w:sz w:val="21"/>
            <w:szCs w:val="22"/>
            <w:lang w:val="en-US" w:eastAsia="zh-CN"/>
          </w:rPr>
          <w:tab/>
        </w:r>
        <w:r w:rsidDel="001D3650">
          <w:rPr>
            <w:noProof/>
          </w:rPr>
          <w:delText xml:space="preserve">Resource: </w:delText>
        </w:r>
        <w:r w:rsidDel="001D3650">
          <w:rPr>
            <w:noProof/>
            <w:lang w:eastAsia="zh-CN"/>
          </w:rPr>
          <w:delText>Time Synchronization</w:delText>
        </w:r>
        <w:r w:rsidDel="001D3650">
          <w:rPr>
            <w:noProof/>
          </w:rPr>
          <w:delText xml:space="preserve"> Exposure Subscriptions</w:delText>
        </w:r>
        <w:r w:rsidDel="001D3650">
          <w:rPr>
            <w:noProof/>
          </w:rPr>
          <w:tab/>
          <w:delText>52</w:delText>
        </w:r>
      </w:del>
    </w:p>
    <w:p w14:paraId="46C7DD2E" w14:textId="77777777" w:rsidR="00304BDF" w:rsidDel="001D3650" w:rsidRDefault="00304BDF">
      <w:pPr>
        <w:pStyle w:val="51"/>
        <w:rPr>
          <w:del w:id="1157" w:author="rapporteur" w:date="2022-11-22T17:41:00Z"/>
          <w:rFonts w:asciiTheme="minorHAnsi" w:eastAsiaTheme="minorEastAsia" w:hAnsiTheme="minorHAnsi" w:cstheme="minorBidi"/>
          <w:noProof/>
          <w:kern w:val="2"/>
          <w:sz w:val="21"/>
          <w:szCs w:val="22"/>
          <w:lang w:val="en-US" w:eastAsia="zh-CN"/>
        </w:rPr>
      </w:pPr>
      <w:del w:id="1158" w:author="rapporteur" w:date="2022-11-22T17:41:00Z">
        <w:r w:rsidDel="001D3650">
          <w:rPr>
            <w:noProof/>
          </w:rPr>
          <w:delText>6.1.3.2.1</w:delText>
        </w:r>
        <w:r w:rsidDel="001D3650">
          <w:rPr>
            <w:rFonts w:asciiTheme="minorHAnsi" w:eastAsiaTheme="minorEastAsia" w:hAnsiTheme="minorHAnsi" w:cstheme="minorBidi"/>
            <w:noProof/>
            <w:kern w:val="2"/>
            <w:sz w:val="21"/>
            <w:szCs w:val="22"/>
            <w:lang w:val="en-US" w:eastAsia="zh-CN"/>
          </w:rPr>
          <w:tab/>
        </w:r>
        <w:r w:rsidDel="001D3650">
          <w:rPr>
            <w:noProof/>
          </w:rPr>
          <w:delText>Description</w:delText>
        </w:r>
        <w:r w:rsidDel="001D3650">
          <w:rPr>
            <w:noProof/>
          </w:rPr>
          <w:tab/>
          <w:delText>52</w:delText>
        </w:r>
      </w:del>
    </w:p>
    <w:p w14:paraId="7C7D09DF" w14:textId="77777777" w:rsidR="00304BDF" w:rsidDel="001D3650" w:rsidRDefault="00304BDF">
      <w:pPr>
        <w:pStyle w:val="51"/>
        <w:rPr>
          <w:del w:id="1159" w:author="rapporteur" w:date="2022-11-22T17:41:00Z"/>
          <w:rFonts w:asciiTheme="minorHAnsi" w:eastAsiaTheme="minorEastAsia" w:hAnsiTheme="minorHAnsi" w:cstheme="minorBidi"/>
          <w:noProof/>
          <w:kern w:val="2"/>
          <w:sz w:val="21"/>
          <w:szCs w:val="22"/>
          <w:lang w:val="en-US" w:eastAsia="zh-CN"/>
        </w:rPr>
      </w:pPr>
      <w:del w:id="1160" w:author="rapporteur" w:date="2022-11-22T17:41:00Z">
        <w:r w:rsidDel="001D3650">
          <w:rPr>
            <w:noProof/>
          </w:rPr>
          <w:delText>6.1.3.2.2</w:delText>
        </w:r>
        <w:r w:rsidDel="001D3650">
          <w:rPr>
            <w:rFonts w:asciiTheme="minorHAnsi" w:eastAsiaTheme="minorEastAsia" w:hAnsiTheme="minorHAnsi" w:cstheme="minorBidi"/>
            <w:noProof/>
            <w:kern w:val="2"/>
            <w:sz w:val="21"/>
            <w:szCs w:val="22"/>
            <w:lang w:val="en-US" w:eastAsia="zh-CN"/>
          </w:rPr>
          <w:tab/>
        </w:r>
        <w:r w:rsidDel="001D3650">
          <w:rPr>
            <w:noProof/>
          </w:rPr>
          <w:delText>Resource Definition</w:delText>
        </w:r>
        <w:r w:rsidDel="001D3650">
          <w:rPr>
            <w:noProof/>
          </w:rPr>
          <w:tab/>
          <w:delText>52</w:delText>
        </w:r>
      </w:del>
    </w:p>
    <w:p w14:paraId="63F099E2" w14:textId="77777777" w:rsidR="00304BDF" w:rsidDel="001D3650" w:rsidRDefault="00304BDF">
      <w:pPr>
        <w:pStyle w:val="51"/>
        <w:rPr>
          <w:del w:id="1161" w:author="rapporteur" w:date="2022-11-22T17:41:00Z"/>
          <w:rFonts w:asciiTheme="minorHAnsi" w:eastAsiaTheme="minorEastAsia" w:hAnsiTheme="minorHAnsi" w:cstheme="minorBidi"/>
          <w:noProof/>
          <w:kern w:val="2"/>
          <w:sz w:val="21"/>
          <w:szCs w:val="22"/>
          <w:lang w:val="en-US" w:eastAsia="zh-CN"/>
        </w:rPr>
      </w:pPr>
      <w:del w:id="1162" w:author="rapporteur" w:date="2022-11-22T17:41:00Z">
        <w:r w:rsidDel="001D3650">
          <w:rPr>
            <w:noProof/>
          </w:rPr>
          <w:delText>6.1.3.2.3</w:delText>
        </w:r>
        <w:r w:rsidDel="001D3650">
          <w:rPr>
            <w:rFonts w:asciiTheme="minorHAnsi" w:eastAsiaTheme="minorEastAsia" w:hAnsiTheme="minorHAnsi" w:cstheme="minorBidi"/>
            <w:noProof/>
            <w:kern w:val="2"/>
            <w:sz w:val="21"/>
            <w:szCs w:val="22"/>
            <w:lang w:val="en-US" w:eastAsia="zh-CN"/>
          </w:rPr>
          <w:tab/>
        </w:r>
        <w:r w:rsidDel="001D3650">
          <w:rPr>
            <w:noProof/>
          </w:rPr>
          <w:delText>Resource Standard Methods</w:delText>
        </w:r>
        <w:r w:rsidDel="001D3650">
          <w:rPr>
            <w:noProof/>
          </w:rPr>
          <w:tab/>
          <w:delText>52</w:delText>
        </w:r>
      </w:del>
    </w:p>
    <w:p w14:paraId="204C6645" w14:textId="77777777" w:rsidR="00304BDF" w:rsidDel="001D3650" w:rsidRDefault="00304BDF">
      <w:pPr>
        <w:pStyle w:val="60"/>
        <w:rPr>
          <w:del w:id="1163" w:author="rapporteur" w:date="2022-11-22T17:41:00Z"/>
          <w:rFonts w:asciiTheme="minorHAnsi" w:eastAsiaTheme="minorEastAsia" w:hAnsiTheme="minorHAnsi" w:cstheme="minorBidi"/>
          <w:noProof/>
          <w:kern w:val="2"/>
          <w:sz w:val="21"/>
          <w:szCs w:val="22"/>
          <w:lang w:val="en-US" w:eastAsia="zh-CN"/>
        </w:rPr>
      </w:pPr>
      <w:del w:id="1164" w:author="rapporteur" w:date="2022-11-22T17:41:00Z">
        <w:r w:rsidDel="001D3650">
          <w:rPr>
            <w:noProof/>
          </w:rPr>
          <w:delText>6.1.3.2.3.1</w:delText>
        </w:r>
        <w:r w:rsidDel="001D3650">
          <w:rPr>
            <w:rFonts w:asciiTheme="minorHAnsi" w:eastAsiaTheme="minorEastAsia" w:hAnsiTheme="minorHAnsi" w:cstheme="minorBidi"/>
            <w:noProof/>
            <w:kern w:val="2"/>
            <w:sz w:val="21"/>
            <w:szCs w:val="22"/>
            <w:lang w:val="en-US" w:eastAsia="zh-CN"/>
          </w:rPr>
          <w:tab/>
        </w:r>
        <w:r w:rsidDel="001D3650">
          <w:rPr>
            <w:noProof/>
          </w:rPr>
          <w:delText>POST</w:delText>
        </w:r>
        <w:r w:rsidDel="001D3650">
          <w:rPr>
            <w:noProof/>
          </w:rPr>
          <w:tab/>
          <w:delText>52</w:delText>
        </w:r>
      </w:del>
    </w:p>
    <w:p w14:paraId="2DFC1F83" w14:textId="77777777" w:rsidR="00304BDF" w:rsidDel="001D3650" w:rsidRDefault="00304BDF">
      <w:pPr>
        <w:pStyle w:val="51"/>
        <w:rPr>
          <w:del w:id="1165" w:author="rapporteur" w:date="2022-11-22T17:41:00Z"/>
          <w:rFonts w:asciiTheme="minorHAnsi" w:eastAsiaTheme="minorEastAsia" w:hAnsiTheme="minorHAnsi" w:cstheme="minorBidi"/>
          <w:noProof/>
          <w:kern w:val="2"/>
          <w:sz w:val="21"/>
          <w:szCs w:val="22"/>
          <w:lang w:val="en-US" w:eastAsia="zh-CN"/>
        </w:rPr>
      </w:pPr>
      <w:del w:id="1166" w:author="rapporteur" w:date="2022-11-22T17:41:00Z">
        <w:r w:rsidDel="001D3650">
          <w:rPr>
            <w:noProof/>
          </w:rPr>
          <w:delText>6.1.3.2.4</w:delText>
        </w:r>
        <w:r w:rsidDel="001D3650">
          <w:rPr>
            <w:rFonts w:asciiTheme="minorHAnsi" w:eastAsiaTheme="minorEastAsia" w:hAnsiTheme="minorHAnsi" w:cstheme="minorBidi"/>
            <w:noProof/>
            <w:kern w:val="2"/>
            <w:sz w:val="21"/>
            <w:szCs w:val="22"/>
            <w:lang w:val="en-US" w:eastAsia="zh-CN"/>
          </w:rPr>
          <w:tab/>
        </w:r>
        <w:r w:rsidDel="001D3650">
          <w:rPr>
            <w:noProof/>
          </w:rPr>
          <w:delText>Resource Custom Operations</w:delText>
        </w:r>
        <w:r w:rsidDel="001D3650">
          <w:rPr>
            <w:noProof/>
          </w:rPr>
          <w:tab/>
          <w:delText>53</w:delText>
        </w:r>
      </w:del>
    </w:p>
    <w:p w14:paraId="3C51B224" w14:textId="77777777" w:rsidR="00304BDF" w:rsidDel="001D3650" w:rsidRDefault="00304BDF">
      <w:pPr>
        <w:pStyle w:val="41"/>
        <w:rPr>
          <w:del w:id="1167" w:author="rapporteur" w:date="2022-11-22T17:41:00Z"/>
          <w:rFonts w:asciiTheme="minorHAnsi" w:eastAsiaTheme="minorEastAsia" w:hAnsiTheme="minorHAnsi" w:cstheme="minorBidi"/>
          <w:noProof/>
          <w:kern w:val="2"/>
          <w:sz w:val="21"/>
          <w:szCs w:val="22"/>
          <w:lang w:val="en-US" w:eastAsia="zh-CN"/>
        </w:rPr>
      </w:pPr>
      <w:del w:id="1168" w:author="rapporteur" w:date="2022-11-22T17:41:00Z">
        <w:r w:rsidDel="001D3650">
          <w:rPr>
            <w:noProof/>
          </w:rPr>
          <w:delText>6.1.3.3</w:delText>
        </w:r>
        <w:r w:rsidDel="001D3650">
          <w:rPr>
            <w:rFonts w:asciiTheme="minorHAnsi" w:eastAsiaTheme="minorEastAsia" w:hAnsiTheme="minorHAnsi" w:cstheme="minorBidi"/>
            <w:noProof/>
            <w:kern w:val="2"/>
            <w:sz w:val="21"/>
            <w:szCs w:val="22"/>
            <w:lang w:val="en-US" w:eastAsia="zh-CN"/>
          </w:rPr>
          <w:tab/>
        </w:r>
        <w:r w:rsidDel="001D3650">
          <w:rPr>
            <w:noProof/>
          </w:rPr>
          <w:delText xml:space="preserve">Resource: Individual </w:delText>
        </w:r>
        <w:r w:rsidDel="001D3650">
          <w:rPr>
            <w:noProof/>
            <w:lang w:eastAsia="zh-CN"/>
          </w:rPr>
          <w:delText>Time Synchronization</w:delText>
        </w:r>
        <w:r w:rsidDel="001D3650">
          <w:rPr>
            <w:noProof/>
          </w:rPr>
          <w:delText xml:space="preserve"> Exposure Subscription</w:delText>
        </w:r>
        <w:r w:rsidDel="001D3650">
          <w:rPr>
            <w:noProof/>
          </w:rPr>
          <w:tab/>
          <w:delText>53</w:delText>
        </w:r>
      </w:del>
    </w:p>
    <w:p w14:paraId="252BE8D8" w14:textId="77777777" w:rsidR="00304BDF" w:rsidDel="001D3650" w:rsidRDefault="00304BDF">
      <w:pPr>
        <w:pStyle w:val="51"/>
        <w:rPr>
          <w:del w:id="1169" w:author="rapporteur" w:date="2022-11-22T17:41:00Z"/>
          <w:rFonts w:asciiTheme="minorHAnsi" w:eastAsiaTheme="minorEastAsia" w:hAnsiTheme="minorHAnsi" w:cstheme="minorBidi"/>
          <w:noProof/>
          <w:kern w:val="2"/>
          <w:sz w:val="21"/>
          <w:szCs w:val="22"/>
          <w:lang w:val="en-US" w:eastAsia="zh-CN"/>
        </w:rPr>
      </w:pPr>
      <w:del w:id="1170" w:author="rapporteur" w:date="2022-11-22T17:41:00Z">
        <w:r w:rsidDel="001D3650">
          <w:rPr>
            <w:noProof/>
          </w:rPr>
          <w:delText>6.1.3.3.1</w:delText>
        </w:r>
        <w:r w:rsidDel="001D3650">
          <w:rPr>
            <w:rFonts w:asciiTheme="minorHAnsi" w:eastAsiaTheme="minorEastAsia" w:hAnsiTheme="minorHAnsi" w:cstheme="minorBidi"/>
            <w:noProof/>
            <w:kern w:val="2"/>
            <w:sz w:val="21"/>
            <w:szCs w:val="22"/>
            <w:lang w:val="en-US" w:eastAsia="zh-CN"/>
          </w:rPr>
          <w:tab/>
        </w:r>
        <w:r w:rsidDel="001D3650">
          <w:rPr>
            <w:noProof/>
          </w:rPr>
          <w:delText>Description</w:delText>
        </w:r>
        <w:r w:rsidDel="001D3650">
          <w:rPr>
            <w:noProof/>
          </w:rPr>
          <w:tab/>
          <w:delText>53</w:delText>
        </w:r>
      </w:del>
    </w:p>
    <w:p w14:paraId="2090712D" w14:textId="77777777" w:rsidR="00304BDF" w:rsidDel="001D3650" w:rsidRDefault="00304BDF">
      <w:pPr>
        <w:pStyle w:val="51"/>
        <w:rPr>
          <w:del w:id="1171" w:author="rapporteur" w:date="2022-11-22T17:41:00Z"/>
          <w:rFonts w:asciiTheme="minorHAnsi" w:eastAsiaTheme="minorEastAsia" w:hAnsiTheme="minorHAnsi" w:cstheme="minorBidi"/>
          <w:noProof/>
          <w:kern w:val="2"/>
          <w:sz w:val="21"/>
          <w:szCs w:val="22"/>
          <w:lang w:val="en-US" w:eastAsia="zh-CN"/>
        </w:rPr>
      </w:pPr>
      <w:del w:id="1172" w:author="rapporteur" w:date="2022-11-22T17:41:00Z">
        <w:r w:rsidDel="001D3650">
          <w:rPr>
            <w:noProof/>
          </w:rPr>
          <w:delText>6.1.3.3.2</w:delText>
        </w:r>
        <w:r w:rsidDel="001D3650">
          <w:rPr>
            <w:rFonts w:asciiTheme="minorHAnsi" w:eastAsiaTheme="minorEastAsia" w:hAnsiTheme="minorHAnsi" w:cstheme="minorBidi"/>
            <w:noProof/>
            <w:kern w:val="2"/>
            <w:sz w:val="21"/>
            <w:szCs w:val="22"/>
            <w:lang w:val="en-US" w:eastAsia="zh-CN"/>
          </w:rPr>
          <w:tab/>
        </w:r>
        <w:r w:rsidDel="001D3650">
          <w:rPr>
            <w:noProof/>
          </w:rPr>
          <w:delText>Resource Definition</w:delText>
        </w:r>
        <w:r w:rsidDel="001D3650">
          <w:rPr>
            <w:noProof/>
          </w:rPr>
          <w:tab/>
          <w:delText>53</w:delText>
        </w:r>
      </w:del>
    </w:p>
    <w:p w14:paraId="6052827E" w14:textId="77777777" w:rsidR="00304BDF" w:rsidDel="001D3650" w:rsidRDefault="00304BDF">
      <w:pPr>
        <w:pStyle w:val="51"/>
        <w:rPr>
          <w:del w:id="1173" w:author="rapporteur" w:date="2022-11-22T17:41:00Z"/>
          <w:rFonts w:asciiTheme="minorHAnsi" w:eastAsiaTheme="minorEastAsia" w:hAnsiTheme="minorHAnsi" w:cstheme="minorBidi"/>
          <w:noProof/>
          <w:kern w:val="2"/>
          <w:sz w:val="21"/>
          <w:szCs w:val="22"/>
          <w:lang w:val="en-US" w:eastAsia="zh-CN"/>
        </w:rPr>
      </w:pPr>
      <w:del w:id="1174" w:author="rapporteur" w:date="2022-11-22T17:41:00Z">
        <w:r w:rsidDel="001D3650">
          <w:rPr>
            <w:noProof/>
          </w:rPr>
          <w:delText>6.1.3.3.3</w:delText>
        </w:r>
        <w:r w:rsidDel="001D3650">
          <w:rPr>
            <w:rFonts w:asciiTheme="minorHAnsi" w:eastAsiaTheme="minorEastAsia" w:hAnsiTheme="minorHAnsi" w:cstheme="minorBidi"/>
            <w:noProof/>
            <w:kern w:val="2"/>
            <w:sz w:val="21"/>
            <w:szCs w:val="22"/>
            <w:lang w:val="en-US" w:eastAsia="zh-CN"/>
          </w:rPr>
          <w:tab/>
        </w:r>
        <w:r w:rsidDel="001D3650">
          <w:rPr>
            <w:noProof/>
          </w:rPr>
          <w:delText>Resource Standard Methods</w:delText>
        </w:r>
        <w:r w:rsidDel="001D3650">
          <w:rPr>
            <w:noProof/>
          </w:rPr>
          <w:tab/>
          <w:delText>53</w:delText>
        </w:r>
      </w:del>
    </w:p>
    <w:p w14:paraId="58650FFC" w14:textId="77777777" w:rsidR="00304BDF" w:rsidDel="001D3650" w:rsidRDefault="00304BDF">
      <w:pPr>
        <w:pStyle w:val="60"/>
        <w:rPr>
          <w:del w:id="1175" w:author="rapporteur" w:date="2022-11-22T17:41:00Z"/>
          <w:rFonts w:asciiTheme="minorHAnsi" w:eastAsiaTheme="minorEastAsia" w:hAnsiTheme="minorHAnsi" w:cstheme="minorBidi"/>
          <w:noProof/>
          <w:kern w:val="2"/>
          <w:sz w:val="21"/>
          <w:szCs w:val="22"/>
          <w:lang w:val="en-US" w:eastAsia="zh-CN"/>
        </w:rPr>
      </w:pPr>
      <w:del w:id="1176" w:author="rapporteur" w:date="2022-11-22T17:41:00Z">
        <w:r w:rsidDel="001D3650">
          <w:rPr>
            <w:noProof/>
          </w:rPr>
          <w:delText>6.1.3.3.3.1</w:delText>
        </w:r>
        <w:r w:rsidDel="001D3650">
          <w:rPr>
            <w:rFonts w:asciiTheme="minorHAnsi" w:eastAsiaTheme="minorEastAsia" w:hAnsiTheme="minorHAnsi" w:cstheme="minorBidi"/>
            <w:noProof/>
            <w:kern w:val="2"/>
            <w:sz w:val="21"/>
            <w:szCs w:val="22"/>
            <w:lang w:val="en-US" w:eastAsia="zh-CN"/>
          </w:rPr>
          <w:tab/>
        </w:r>
        <w:r w:rsidDel="001D3650">
          <w:rPr>
            <w:noProof/>
          </w:rPr>
          <w:delText>GET</w:delText>
        </w:r>
        <w:r w:rsidDel="001D3650">
          <w:rPr>
            <w:noProof/>
          </w:rPr>
          <w:tab/>
          <w:delText>53</w:delText>
        </w:r>
      </w:del>
    </w:p>
    <w:p w14:paraId="38232C2F" w14:textId="77777777" w:rsidR="00304BDF" w:rsidDel="001D3650" w:rsidRDefault="00304BDF">
      <w:pPr>
        <w:pStyle w:val="60"/>
        <w:rPr>
          <w:del w:id="1177" w:author="rapporteur" w:date="2022-11-22T17:41:00Z"/>
          <w:rFonts w:asciiTheme="minorHAnsi" w:eastAsiaTheme="minorEastAsia" w:hAnsiTheme="minorHAnsi" w:cstheme="minorBidi"/>
          <w:noProof/>
          <w:kern w:val="2"/>
          <w:sz w:val="21"/>
          <w:szCs w:val="22"/>
          <w:lang w:val="en-US" w:eastAsia="zh-CN"/>
        </w:rPr>
      </w:pPr>
      <w:del w:id="1178" w:author="rapporteur" w:date="2022-11-22T17:41:00Z">
        <w:r w:rsidDel="001D3650">
          <w:rPr>
            <w:noProof/>
          </w:rPr>
          <w:delText>6.1.3.3.3.2</w:delText>
        </w:r>
        <w:r w:rsidDel="001D3650">
          <w:rPr>
            <w:rFonts w:asciiTheme="minorHAnsi" w:eastAsiaTheme="minorEastAsia" w:hAnsiTheme="minorHAnsi" w:cstheme="minorBidi"/>
            <w:noProof/>
            <w:kern w:val="2"/>
            <w:sz w:val="21"/>
            <w:szCs w:val="22"/>
            <w:lang w:val="en-US" w:eastAsia="zh-CN"/>
          </w:rPr>
          <w:tab/>
        </w:r>
        <w:r w:rsidDel="001D3650">
          <w:rPr>
            <w:noProof/>
          </w:rPr>
          <w:delText>DELETE</w:delText>
        </w:r>
        <w:r w:rsidDel="001D3650">
          <w:rPr>
            <w:noProof/>
          </w:rPr>
          <w:tab/>
          <w:delText>54</w:delText>
        </w:r>
      </w:del>
    </w:p>
    <w:p w14:paraId="3862E7A8" w14:textId="77777777" w:rsidR="00304BDF" w:rsidDel="001D3650" w:rsidRDefault="00304BDF">
      <w:pPr>
        <w:pStyle w:val="60"/>
        <w:rPr>
          <w:del w:id="1179" w:author="rapporteur" w:date="2022-11-22T17:41:00Z"/>
          <w:rFonts w:asciiTheme="minorHAnsi" w:eastAsiaTheme="minorEastAsia" w:hAnsiTheme="minorHAnsi" w:cstheme="minorBidi"/>
          <w:noProof/>
          <w:kern w:val="2"/>
          <w:sz w:val="21"/>
          <w:szCs w:val="22"/>
          <w:lang w:val="en-US" w:eastAsia="zh-CN"/>
        </w:rPr>
      </w:pPr>
      <w:del w:id="1180" w:author="rapporteur" w:date="2022-11-22T17:41:00Z">
        <w:r w:rsidDel="001D3650">
          <w:rPr>
            <w:noProof/>
          </w:rPr>
          <w:delText>6.1.3.3.3.3</w:delText>
        </w:r>
        <w:r w:rsidDel="001D3650">
          <w:rPr>
            <w:rFonts w:asciiTheme="minorHAnsi" w:eastAsiaTheme="minorEastAsia" w:hAnsiTheme="minorHAnsi" w:cstheme="minorBidi"/>
            <w:noProof/>
            <w:kern w:val="2"/>
            <w:sz w:val="21"/>
            <w:szCs w:val="22"/>
            <w:lang w:val="en-US" w:eastAsia="zh-CN"/>
          </w:rPr>
          <w:tab/>
        </w:r>
        <w:r w:rsidDel="001D3650">
          <w:rPr>
            <w:noProof/>
          </w:rPr>
          <w:delText>PUT</w:delText>
        </w:r>
        <w:r w:rsidDel="001D3650">
          <w:rPr>
            <w:noProof/>
          </w:rPr>
          <w:tab/>
          <w:delText>55</w:delText>
        </w:r>
      </w:del>
    </w:p>
    <w:p w14:paraId="455DF70A" w14:textId="77777777" w:rsidR="00304BDF" w:rsidDel="001D3650" w:rsidRDefault="00304BDF">
      <w:pPr>
        <w:pStyle w:val="51"/>
        <w:rPr>
          <w:del w:id="1181" w:author="rapporteur" w:date="2022-11-22T17:41:00Z"/>
          <w:rFonts w:asciiTheme="minorHAnsi" w:eastAsiaTheme="minorEastAsia" w:hAnsiTheme="minorHAnsi" w:cstheme="minorBidi"/>
          <w:noProof/>
          <w:kern w:val="2"/>
          <w:sz w:val="21"/>
          <w:szCs w:val="22"/>
          <w:lang w:val="en-US" w:eastAsia="zh-CN"/>
        </w:rPr>
      </w:pPr>
      <w:del w:id="1182" w:author="rapporteur" w:date="2022-11-22T17:41:00Z">
        <w:r w:rsidDel="001D3650">
          <w:rPr>
            <w:noProof/>
          </w:rPr>
          <w:delText>6.1.3.3.4</w:delText>
        </w:r>
        <w:r w:rsidDel="001D3650">
          <w:rPr>
            <w:rFonts w:asciiTheme="minorHAnsi" w:eastAsiaTheme="minorEastAsia" w:hAnsiTheme="minorHAnsi" w:cstheme="minorBidi"/>
            <w:noProof/>
            <w:kern w:val="2"/>
            <w:sz w:val="21"/>
            <w:szCs w:val="22"/>
            <w:lang w:val="en-US" w:eastAsia="zh-CN"/>
          </w:rPr>
          <w:tab/>
        </w:r>
        <w:r w:rsidDel="001D3650">
          <w:rPr>
            <w:noProof/>
          </w:rPr>
          <w:delText>Resource Custom Operations</w:delText>
        </w:r>
        <w:r w:rsidDel="001D3650">
          <w:rPr>
            <w:noProof/>
          </w:rPr>
          <w:tab/>
          <w:delText>56</w:delText>
        </w:r>
      </w:del>
    </w:p>
    <w:p w14:paraId="40DB20C3" w14:textId="77777777" w:rsidR="00304BDF" w:rsidDel="001D3650" w:rsidRDefault="00304BDF">
      <w:pPr>
        <w:pStyle w:val="41"/>
        <w:rPr>
          <w:del w:id="1183" w:author="rapporteur" w:date="2022-11-22T17:41:00Z"/>
          <w:rFonts w:asciiTheme="minorHAnsi" w:eastAsiaTheme="minorEastAsia" w:hAnsiTheme="minorHAnsi" w:cstheme="minorBidi"/>
          <w:noProof/>
          <w:kern w:val="2"/>
          <w:sz w:val="21"/>
          <w:szCs w:val="22"/>
          <w:lang w:val="en-US" w:eastAsia="zh-CN"/>
        </w:rPr>
      </w:pPr>
      <w:del w:id="1184" w:author="rapporteur" w:date="2022-11-22T17:41:00Z">
        <w:r w:rsidDel="001D3650">
          <w:rPr>
            <w:noProof/>
          </w:rPr>
          <w:delText>6.1.3.4</w:delText>
        </w:r>
        <w:r w:rsidDel="001D3650">
          <w:rPr>
            <w:rFonts w:asciiTheme="minorHAnsi" w:eastAsiaTheme="minorEastAsia" w:hAnsiTheme="minorHAnsi" w:cstheme="minorBidi"/>
            <w:noProof/>
            <w:kern w:val="2"/>
            <w:sz w:val="21"/>
            <w:szCs w:val="22"/>
            <w:lang w:val="en-US" w:eastAsia="zh-CN"/>
          </w:rPr>
          <w:tab/>
        </w:r>
        <w:r w:rsidDel="001D3650">
          <w:rPr>
            <w:noProof/>
          </w:rPr>
          <w:delText xml:space="preserve">Resource: </w:delText>
        </w:r>
        <w:r w:rsidDel="001D3650">
          <w:rPr>
            <w:noProof/>
            <w:lang w:eastAsia="zh-CN"/>
          </w:rPr>
          <w:delText>Time Synchronization</w:delText>
        </w:r>
        <w:r w:rsidDel="001D3650">
          <w:rPr>
            <w:noProof/>
          </w:rPr>
          <w:delText xml:space="preserve"> Exposure Configurations</w:delText>
        </w:r>
        <w:r w:rsidDel="001D3650">
          <w:rPr>
            <w:noProof/>
          </w:rPr>
          <w:tab/>
          <w:delText>56</w:delText>
        </w:r>
      </w:del>
    </w:p>
    <w:p w14:paraId="3184A26C" w14:textId="77777777" w:rsidR="00304BDF" w:rsidDel="001D3650" w:rsidRDefault="00304BDF">
      <w:pPr>
        <w:pStyle w:val="51"/>
        <w:rPr>
          <w:del w:id="1185" w:author="rapporteur" w:date="2022-11-22T17:41:00Z"/>
          <w:rFonts w:asciiTheme="minorHAnsi" w:eastAsiaTheme="minorEastAsia" w:hAnsiTheme="minorHAnsi" w:cstheme="minorBidi"/>
          <w:noProof/>
          <w:kern w:val="2"/>
          <w:sz w:val="21"/>
          <w:szCs w:val="22"/>
          <w:lang w:val="en-US" w:eastAsia="zh-CN"/>
        </w:rPr>
      </w:pPr>
      <w:del w:id="1186" w:author="rapporteur" w:date="2022-11-22T17:41:00Z">
        <w:r w:rsidDel="001D3650">
          <w:rPr>
            <w:noProof/>
          </w:rPr>
          <w:delText>6.1.3.4.1</w:delText>
        </w:r>
        <w:r w:rsidDel="001D3650">
          <w:rPr>
            <w:rFonts w:asciiTheme="minorHAnsi" w:eastAsiaTheme="minorEastAsia" w:hAnsiTheme="minorHAnsi" w:cstheme="minorBidi"/>
            <w:noProof/>
            <w:kern w:val="2"/>
            <w:sz w:val="21"/>
            <w:szCs w:val="22"/>
            <w:lang w:val="en-US" w:eastAsia="zh-CN"/>
          </w:rPr>
          <w:tab/>
        </w:r>
        <w:r w:rsidDel="001D3650">
          <w:rPr>
            <w:noProof/>
          </w:rPr>
          <w:delText>Description</w:delText>
        </w:r>
        <w:r w:rsidDel="001D3650">
          <w:rPr>
            <w:noProof/>
          </w:rPr>
          <w:tab/>
          <w:delText>56</w:delText>
        </w:r>
      </w:del>
    </w:p>
    <w:p w14:paraId="4857CAF2" w14:textId="77777777" w:rsidR="00304BDF" w:rsidDel="001D3650" w:rsidRDefault="00304BDF">
      <w:pPr>
        <w:pStyle w:val="51"/>
        <w:rPr>
          <w:del w:id="1187" w:author="rapporteur" w:date="2022-11-22T17:41:00Z"/>
          <w:rFonts w:asciiTheme="minorHAnsi" w:eastAsiaTheme="minorEastAsia" w:hAnsiTheme="minorHAnsi" w:cstheme="minorBidi"/>
          <w:noProof/>
          <w:kern w:val="2"/>
          <w:sz w:val="21"/>
          <w:szCs w:val="22"/>
          <w:lang w:val="en-US" w:eastAsia="zh-CN"/>
        </w:rPr>
      </w:pPr>
      <w:del w:id="1188" w:author="rapporteur" w:date="2022-11-22T17:41:00Z">
        <w:r w:rsidDel="001D3650">
          <w:rPr>
            <w:noProof/>
          </w:rPr>
          <w:delText>6.1.3.4.2</w:delText>
        </w:r>
        <w:r w:rsidDel="001D3650">
          <w:rPr>
            <w:rFonts w:asciiTheme="minorHAnsi" w:eastAsiaTheme="minorEastAsia" w:hAnsiTheme="minorHAnsi" w:cstheme="minorBidi"/>
            <w:noProof/>
            <w:kern w:val="2"/>
            <w:sz w:val="21"/>
            <w:szCs w:val="22"/>
            <w:lang w:val="en-US" w:eastAsia="zh-CN"/>
          </w:rPr>
          <w:tab/>
        </w:r>
        <w:r w:rsidDel="001D3650">
          <w:rPr>
            <w:noProof/>
          </w:rPr>
          <w:delText>Resource Definition</w:delText>
        </w:r>
        <w:r w:rsidDel="001D3650">
          <w:rPr>
            <w:noProof/>
          </w:rPr>
          <w:tab/>
          <w:delText>56</w:delText>
        </w:r>
      </w:del>
    </w:p>
    <w:p w14:paraId="6B118B37" w14:textId="77777777" w:rsidR="00304BDF" w:rsidDel="001D3650" w:rsidRDefault="00304BDF">
      <w:pPr>
        <w:pStyle w:val="51"/>
        <w:rPr>
          <w:del w:id="1189" w:author="rapporteur" w:date="2022-11-22T17:41:00Z"/>
          <w:rFonts w:asciiTheme="minorHAnsi" w:eastAsiaTheme="minorEastAsia" w:hAnsiTheme="minorHAnsi" w:cstheme="minorBidi"/>
          <w:noProof/>
          <w:kern w:val="2"/>
          <w:sz w:val="21"/>
          <w:szCs w:val="22"/>
          <w:lang w:val="en-US" w:eastAsia="zh-CN"/>
        </w:rPr>
      </w:pPr>
      <w:del w:id="1190" w:author="rapporteur" w:date="2022-11-22T17:41:00Z">
        <w:r w:rsidDel="001D3650">
          <w:rPr>
            <w:noProof/>
          </w:rPr>
          <w:delText>6.1.3.4.3</w:delText>
        </w:r>
        <w:r w:rsidDel="001D3650">
          <w:rPr>
            <w:rFonts w:asciiTheme="minorHAnsi" w:eastAsiaTheme="minorEastAsia" w:hAnsiTheme="minorHAnsi" w:cstheme="minorBidi"/>
            <w:noProof/>
            <w:kern w:val="2"/>
            <w:sz w:val="21"/>
            <w:szCs w:val="22"/>
            <w:lang w:val="en-US" w:eastAsia="zh-CN"/>
          </w:rPr>
          <w:tab/>
        </w:r>
        <w:r w:rsidDel="001D3650">
          <w:rPr>
            <w:noProof/>
          </w:rPr>
          <w:delText>Resource Standard Methods</w:delText>
        </w:r>
        <w:r w:rsidDel="001D3650">
          <w:rPr>
            <w:noProof/>
          </w:rPr>
          <w:tab/>
          <w:delText>57</w:delText>
        </w:r>
      </w:del>
    </w:p>
    <w:p w14:paraId="1B16AD00" w14:textId="77777777" w:rsidR="00304BDF" w:rsidDel="001D3650" w:rsidRDefault="00304BDF">
      <w:pPr>
        <w:pStyle w:val="60"/>
        <w:rPr>
          <w:del w:id="1191" w:author="rapporteur" w:date="2022-11-22T17:41:00Z"/>
          <w:rFonts w:asciiTheme="minorHAnsi" w:eastAsiaTheme="minorEastAsia" w:hAnsiTheme="minorHAnsi" w:cstheme="minorBidi"/>
          <w:noProof/>
          <w:kern w:val="2"/>
          <w:sz w:val="21"/>
          <w:szCs w:val="22"/>
          <w:lang w:val="en-US" w:eastAsia="zh-CN"/>
        </w:rPr>
      </w:pPr>
      <w:del w:id="1192" w:author="rapporteur" w:date="2022-11-22T17:41:00Z">
        <w:r w:rsidDel="001D3650">
          <w:rPr>
            <w:noProof/>
          </w:rPr>
          <w:delText>6.1.3.4.3.1</w:delText>
        </w:r>
        <w:r w:rsidDel="001D3650">
          <w:rPr>
            <w:rFonts w:asciiTheme="minorHAnsi" w:eastAsiaTheme="minorEastAsia" w:hAnsiTheme="minorHAnsi" w:cstheme="minorBidi"/>
            <w:noProof/>
            <w:kern w:val="2"/>
            <w:sz w:val="21"/>
            <w:szCs w:val="22"/>
            <w:lang w:val="en-US" w:eastAsia="zh-CN"/>
          </w:rPr>
          <w:tab/>
        </w:r>
        <w:r w:rsidDel="001D3650">
          <w:rPr>
            <w:noProof/>
          </w:rPr>
          <w:delText>POST</w:delText>
        </w:r>
        <w:r w:rsidDel="001D3650">
          <w:rPr>
            <w:noProof/>
          </w:rPr>
          <w:tab/>
          <w:delText>57</w:delText>
        </w:r>
      </w:del>
    </w:p>
    <w:p w14:paraId="4FF7A1C1" w14:textId="77777777" w:rsidR="00304BDF" w:rsidDel="001D3650" w:rsidRDefault="00304BDF">
      <w:pPr>
        <w:pStyle w:val="51"/>
        <w:rPr>
          <w:del w:id="1193" w:author="rapporteur" w:date="2022-11-22T17:41:00Z"/>
          <w:rFonts w:asciiTheme="minorHAnsi" w:eastAsiaTheme="minorEastAsia" w:hAnsiTheme="minorHAnsi" w:cstheme="minorBidi"/>
          <w:noProof/>
          <w:kern w:val="2"/>
          <w:sz w:val="21"/>
          <w:szCs w:val="22"/>
          <w:lang w:val="en-US" w:eastAsia="zh-CN"/>
        </w:rPr>
      </w:pPr>
      <w:del w:id="1194" w:author="rapporteur" w:date="2022-11-22T17:41:00Z">
        <w:r w:rsidDel="001D3650">
          <w:rPr>
            <w:noProof/>
          </w:rPr>
          <w:delText>6.1.3.4.4</w:delText>
        </w:r>
        <w:r w:rsidDel="001D3650">
          <w:rPr>
            <w:rFonts w:asciiTheme="minorHAnsi" w:eastAsiaTheme="minorEastAsia" w:hAnsiTheme="minorHAnsi" w:cstheme="minorBidi"/>
            <w:noProof/>
            <w:kern w:val="2"/>
            <w:sz w:val="21"/>
            <w:szCs w:val="22"/>
            <w:lang w:val="en-US" w:eastAsia="zh-CN"/>
          </w:rPr>
          <w:tab/>
        </w:r>
        <w:r w:rsidDel="001D3650">
          <w:rPr>
            <w:noProof/>
          </w:rPr>
          <w:delText>Resource Custom Operations</w:delText>
        </w:r>
        <w:r w:rsidDel="001D3650">
          <w:rPr>
            <w:noProof/>
          </w:rPr>
          <w:tab/>
          <w:delText>58</w:delText>
        </w:r>
      </w:del>
    </w:p>
    <w:p w14:paraId="6A055143" w14:textId="77777777" w:rsidR="00304BDF" w:rsidDel="001D3650" w:rsidRDefault="00304BDF">
      <w:pPr>
        <w:pStyle w:val="41"/>
        <w:rPr>
          <w:del w:id="1195" w:author="rapporteur" w:date="2022-11-22T17:41:00Z"/>
          <w:rFonts w:asciiTheme="minorHAnsi" w:eastAsiaTheme="minorEastAsia" w:hAnsiTheme="minorHAnsi" w:cstheme="minorBidi"/>
          <w:noProof/>
          <w:kern w:val="2"/>
          <w:sz w:val="21"/>
          <w:szCs w:val="22"/>
          <w:lang w:val="en-US" w:eastAsia="zh-CN"/>
        </w:rPr>
      </w:pPr>
      <w:del w:id="1196" w:author="rapporteur" w:date="2022-11-22T17:41:00Z">
        <w:r w:rsidDel="001D3650">
          <w:rPr>
            <w:noProof/>
          </w:rPr>
          <w:delText>6.1.3.5</w:delText>
        </w:r>
        <w:r w:rsidDel="001D3650">
          <w:rPr>
            <w:rFonts w:asciiTheme="minorHAnsi" w:eastAsiaTheme="minorEastAsia" w:hAnsiTheme="minorHAnsi" w:cstheme="minorBidi"/>
            <w:noProof/>
            <w:kern w:val="2"/>
            <w:sz w:val="21"/>
            <w:szCs w:val="22"/>
            <w:lang w:val="en-US" w:eastAsia="zh-CN"/>
          </w:rPr>
          <w:tab/>
        </w:r>
        <w:r w:rsidDel="001D3650">
          <w:rPr>
            <w:noProof/>
          </w:rPr>
          <w:delText xml:space="preserve">Resource: Individual </w:delText>
        </w:r>
        <w:r w:rsidDel="001D3650">
          <w:rPr>
            <w:noProof/>
            <w:lang w:eastAsia="zh-CN"/>
          </w:rPr>
          <w:delText>Time Synchronization</w:delText>
        </w:r>
        <w:r w:rsidDel="001D3650">
          <w:rPr>
            <w:noProof/>
          </w:rPr>
          <w:delText xml:space="preserve"> Exposure Configuration</w:delText>
        </w:r>
        <w:r w:rsidDel="001D3650">
          <w:rPr>
            <w:noProof/>
          </w:rPr>
          <w:tab/>
          <w:delText>58</w:delText>
        </w:r>
      </w:del>
    </w:p>
    <w:p w14:paraId="690B639C" w14:textId="77777777" w:rsidR="00304BDF" w:rsidDel="001D3650" w:rsidRDefault="00304BDF">
      <w:pPr>
        <w:pStyle w:val="51"/>
        <w:rPr>
          <w:del w:id="1197" w:author="rapporteur" w:date="2022-11-22T17:41:00Z"/>
          <w:rFonts w:asciiTheme="minorHAnsi" w:eastAsiaTheme="minorEastAsia" w:hAnsiTheme="minorHAnsi" w:cstheme="minorBidi"/>
          <w:noProof/>
          <w:kern w:val="2"/>
          <w:sz w:val="21"/>
          <w:szCs w:val="22"/>
          <w:lang w:val="en-US" w:eastAsia="zh-CN"/>
        </w:rPr>
      </w:pPr>
      <w:del w:id="1198" w:author="rapporteur" w:date="2022-11-22T17:41:00Z">
        <w:r w:rsidDel="001D3650">
          <w:rPr>
            <w:noProof/>
          </w:rPr>
          <w:delText>6.1.3.5.1</w:delText>
        </w:r>
        <w:r w:rsidDel="001D3650">
          <w:rPr>
            <w:rFonts w:asciiTheme="minorHAnsi" w:eastAsiaTheme="minorEastAsia" w:hAnsiTheme="minorHAnsi" w:cstheme="minorBidi"/>
            <w:noProof/>
            <w:kern w:val="2"/>
            <w:sz w:val="21"/>
            <w:szCs w:val="22"/>
            <w:lang w:val="en-US" w:eastAsia="zh-CN"/>
          </w:rPr>
          <w:tab/>
        </w:r>
        <w:r w:rsidDel="001D3650">
          <w:rPr>
            <w:noProof/>
          </w:rPr>
          <w:delText>Description</w:delText>
        </w:r>
        <w:r w:rsidDel="001D3650">
          <w:rPr>
            <w:noProof/>
          </w:rPr>
          <w:tab/>
          <w:delText>58</w:delText>
        </w:r>
      </w:del>
    </w:p>
    <w:p w14:paraId="74F94391" w14:textId="77777777" w:rsidR="00304BDF" w:rsidDel="001D3650" w:rsidRDefault="00304BDF">
      <w:pPr>
        <w:pStyle w:val="51"/>
        <w:rPr>
          <w:del w:id="1199" w:author="rapporteur" w:date="2022-11-22T17:41:00Z"/>
          <w:rFonts w:asciiTheme="minorHAnsi" w:eastAsiaTheme="minorEastAsia" w:hAnsiTheme="minorHAnsi" w:cstheme="minorBidi"/>
          <w:noProof/>
          <w:kern w:val="2"/>
          <w:sz w:val="21"/>
          <w:szCs w:val="22"/>
          <w:lang w:val="en-US" w:eastAsia="zh-CN"/>
        </w:rPr>
      </w:pPr>
      <w:del w:id="1200" w:author="rapporteur" w:date="2022-11-22T17:41:00Z">
        <w:r w:rsidDel="001D3650">
          <w:rPr>
            <w:noProof/>
          </w:rPr>
          <w:delText>6.1.3.5.2</w:delText>
        </w:r>
        <w:r w:rsidDel="001D3650">
          <w:rPr>
            <w:rFonts w:asciiTheme="minorHAnsi" w:eastAsiaTheme="minorEastAsia" w:hAnsiTheme="minorHAnsi" w:cstheme="minorBidi"/>
            <w:noProof/>
            <w:kern w:val="2"/>
            <w:sz w:val="21"/>
            <w:szCs w:val="22"/>
            <w:lang w:val="en-US" w:eastAsia="zh-CN"/>
          </w:rPr>
          <w:tab/>
        </w:r>
        <w:r w:rsidDel="001D3650">
          <w:rPr>
            <w:noProof/>
          </w:rPr>
          <w:delText>Resource Definition</w:delText>
        </w:r>
        <w:r w:rsidDel="001D3650">
          <w:rPr>
            <w:noProof/>
          </w:rPr>
          <w:tab/>
          <w:delText>58</w:delText>
        </w:r>
      </w:del>
    </w:p>
    <w:p w14:paraId="19A20119" w14:textId="77777777" w:rsidR="00304BDF" w:rsidDel="001D3650" w:rsidRDefault="00304BDF">
      <w:pPr>
        <w:pStyle w:val="51"/>
        <w:rPr>
          <w:del w:id="1201" w:author="rapporteur" w:date="2022-11-22T17:41:00Z"/>
          <w:rFonts w:asciiTheme="minorHAnsi" w:eastAsiaTheme="minorEastAsia" w:hAnsiTheme="minorHAnsi" w:cstheme="minorBidi"/>
          <w:noProof/>
          <w:kern w:val="2"/>
          <w:sz w:val="21"/>
          <w:szCs w:val="22"/>
          <w:lang w:val="en-US" w:eastAsia="zh-CN"/>
        </w:rPr>
      </w:pPr>
      <w:del w:id="1202" w:author="rapporteur" w:date="2022-11-22T17:41:00Z">
        <w:r w:rsidDel="001D3650">
          <w:rPr>
            <w:noProof/>
          </w:rPr>
          <w:delText>6.1.3.5.3</w:delText>
        </w:r>
        <w:r w:rsidDel="001D3650">
          <w:rPr>
            <w:rFonts w:asciiTheme="minorHAnsi" w:eastAsiaTheme="minorEastAsia" w:hAnsiTheme="minorHAnsi" w:cstheme="minorBidi"/>
            <w:noProof/>
            <w:kern w:val="2"/>
            <w:sz w:val="21"/>
            <w:szCs w:val="22"/>
            <w:lang w:val="en-US" w:eastAsia="zh-CN"/>
          </w:rPr>
          <w:tab/>
        </w:r>
        <w:r w:rsidDel="001D3650">
          <w:rPr>
            <w:noProof/>
          </w:rPr>
          <w:delText>Resource Standard Methods</w:delText>
        </w:r>
        <w:r w:rsidDel="001D3650">
          <w:rPr>
            <w:noProof/>
          </w:rPr>
          <w:tab/>
          <w:delText>58</w:delText>
        </w:r>
      </w:del>
    </w:p>
    <w:p w14:paraId="7710D373" w14:textId="77777777" w:rsidR="00304BDF" w:rsidDel="001D3650" w:rsidRDefault="00304BDF">
      <w:pPr>
        <w:pStyle w:val="60"/>
        <w:rPr>
          <w:del w:id="1203" w:author="rapporteur" w:date="2022-11-22T17:41:00Z"/>
          <w:rFonts w:asciiTheme="minorHAnsi" w:eastAsiaTheme="minorEastAsia" w:hAnsiTheme="minorHAnsi" w:cstheme="minorBidi"/>
          <w:noProof/>
          <w:kern w:val="2"/>
          <w:sz w:val="21"/>
          <w:szCs w:val="22"/>
          <w:lang w:val="en-US" w:eastAsia="zh-CN"/>
        </w:rPr>
      </w:pPr>
      <w:del w:id="1204" w:author="rapporteur" w:date="2022-11-22T17:41:00Z">
        <w:r w:rsidDel="001D3650">
          <w:rPr>
            <w:noProof/>
          </w:rPr>
          <w:delText>6.1.3.5.3.1</w:delText>
        </w:r>
        <w:r w:rsidDel="001D3650">
          <w:rPr>
            <w:rFonts w:asciiTheme="minorHAnsi" w:eastAsiaTheme="minorEastAsia" w:hAnsiTheme="minorHAnsi" w:cstheme="minorBidi"/>
            <w:noProof/>
            <w:kern w:val="2"/>
            <w:sz w:val="21"/>
            <w:szCs w:val="22"/>
            <w:lang w:val="en-US" w:eastAsia="zh-CN"/>
          </w:rPr>
          <w:tab/>
        </w:r>
        <w:r w:rsidDel="001D3650">
          <w:rPr>
            <w:noProof/>
          </w:rPr>
          <w:delText>GET</w:delText>
        </w:r>
        <w:r w:rsidDel="001D3650">
          <w:rPr>
            <w:noProof/>
          </w:rPr>
          <w:tab/>
          <w:delText>58</w:delText>
        </w:r>
      </w:del>
    </w:p>
    <w:p w14:paraId="5B8CEBE5" w14:textId="77777777" w:rsidR="00304BDF" w:rsidDel="001D3650" w:rsidRDefault="00304BDF">
      <w:pPr>
        <w:pStyle w:val="60"/>
        <w:rPr>
          <w:del w:id="1205" w:author="rapporteur" w:date="2022-11-22T17:41:00Z"/>
          <w:rFonts w:asciiTheme="minorHAnsi" w:eastAsiaTheme="minorEastAsia" w:hAnsiTheme="minorHAnsi" w:cstheme="minorBidi"/>
          <w:noProof/>
          <w:kern w:val="2"/>
          <w:sz w:val="21"/>
          <w:szCs w:val="22"/>
          <w:lang w:val="en-US" w:eastAsia="zh-CN"/>
        </w:rPr>
      </w:pPr>
      <w:del w:id="1206" w:author="rapporteur" w:date="2022-11-22T17:41:00Z">
        <w:r w:rsidDel="001D3650">
          <w:rPr>
            <w:noProof/>
          </w:rPr>
          <w:delText>6.1.3.5.3.2</w:delText>
        </w:r>
        <w:r w:rsidDel="001D3650">
          <w:rPr>
            <w:rFonts w:asciiTheme="minorHAnsi" w:eastAsiaTheme="minorEastAsia" w:hAnsiTheme="minorHAnsi" w:cstheme="minorBidi"/>
            <w:noProof/>
            <w:kern w:val="2"/>
            <w:sz w:val="21"/>
            <w:szCs w:val="22"/>
            <w:lang w:val="en-US" w:eastAsia="zh-CN"/>
          </w:rPr>
          <w:tab/>
        </w:r>
        <w:r w:rsidDel="001D3650">
          <w:rPr>
            <w:noProof/>
          </w:rPr>
          <w:delText>PUT</w:delText>
        </w:r>
        <w:r w:rsidDel="001D3650">
          <w:rPr>
            <w:noProof/>
          </w:rPr>
          <w:tab/>
          <w:delText>59</w:delText>
        </w:r>
      </w:del>
    </w:p>
    <w:p w14:paraId="4842999E" w14:textId="77777777" w:rsidR="00304BDF" w:rsidDel="001D3650" w:rsidRDefault="00304BDF">
      <w:pPr>
        <w:pStyle w:val="60"/>
        <w:rPr>
          <w:del w:id="1207" w:author="rapporteur" w:date="2022-11-22T17:41:00Z"/>
          <w:rFonts w:asciiTheme="minorHAnsi" w:eastAsiaTheme="minorEastAsia" w:hAnsiTheme="minorHAnsi" w:cstheme="minorBidi"/>
          <w:noProof/>
          <w:kern w:val="2"/>
          <w:sz w:val="21"/>
          <w:szCs w:val="22"/>
          <w:lang w:val="en-US" w:eastAsia="zh-CN"/>
        </w:rPr>
      </w:pPr>
      <w:del w:id="1208" w:author="rapporteur" w:date="2022-11-22T17:41:00Z">
        <w:r w:rsidDel="001D3650">
          <w:rPr>
            <w:noProof/>
          </w:rPr>
          <w:delText>6.1.3.5.3.3</w:delText>
        </w:r>
        <w:r w:rsidDel="001D3650">
          <w:rPr>
            <w:rFonts w:asciiTheme="minorHAnsi" w:eastAsiaTheme="minorEastAsia" w:hAnsiTheme="minorHAnsi" w:cstheme="minorBidi"/>
            <w:noProof/>
            <w:kern w:val="2"/>
            <w:sz w:val="21"/>
            <w:szCs w:val="22"/>
            <w:lang w:val="en-US" w:eastAsia="zh-CN"/>
          </w:rPr>
          <w:tab/>
        </w:r>
        <w:r w:rsidDel="001D3650">
          <w:rPr>
            <w:noProof/>
          </w:rPr>
          <w:delText>DELETE</w:delText>
        </w:r>
        <w:r w:rsidDel="001D3650">
          <w:rPr>
            <w:noProof/>
          </w:rPr>
          <w:tab/>
          <w:delText>60</w:delText>
        </w:r>
      </w:del>
    </w:p>
    <w:p w14:paraId="3E0C0BAE" w14:textId="77777777" w:rsidR="00304BDF" w:rsidDel="001D3650" w:rsidRDefault="00304BDF">
      <w:pPr>
        <w:pStyle w:val="51"/>
        <w:rPr>
          <w:del w:id="1209" w:author="rapporteur" w:date="2022-11-22T17:41:00Z"/>
          <w:rFonts w:asciiTheme="minorHAnsi" w:eastAsiaTheme="minorEastAsia" w:hAnsiTheme="minorHAnsi" w:cstheme="minorBidi"/>
          <w:noProof/>
          <w:kern w:val="2"/>
          <w:sz w:val="21"/>
          <w:szCs w:val="22"/>
          <w:lang w:val="en-US" w:eastAsia="zh-CN"/>
        </w:rPr>
      </w:pPr>
      <w:del w:id="1210" w:author="rapporteur" w:date="2022-11-22T17:41:00Z">
        <w:r w:rsidDel="001D3650">
          <w:rPr>
            <w:noProof/>
          </w:rPr>
          <w:delText>6.1.3.5.4</w:delText>
        </w:r>
        <w:r w:rsidDel="001D3650">
          <w:rPr>
            <w:rFonts w:asciiTheme="minorHAnsi" w:eastAsiaTheme="minorEastAsia" w:hAnsiTheme="minorHAnsi" w:cstheme="minorBidi"/>
            <w:noProof/>
            <w:kern w:val="2"/>
            <w:sz w:val="21"/>
            <w:szCs w:val="22"/>
            <w:lang w:val="en-US" w:eastAsia="zh-CN"/>
          </w:rPr>
          <w:tab/>
        </w:r>
        <w:r w:rsidDel="001D3650">
          <w:rPr>
            <w:noProof/>
          </w:rPr>
          <w:delText>Resource Custom Operations</w:delText>
        </w:r>
        <w:r w:rsidDel="001D3650">
          <w:rPr>
            <w:noProof/>
          </w:rPr>
          <w:tab/>
          <w:delText>61</w:delText>
        </w:r>
      </w:del>
    </w:p>
    <w:p w14:paraId="6F28DE69" w14:textId="77777777" w:rsidR="00304BDF" w:rsidDel="001D3650" w:rsidRDefault="00304BDF">
      <w:pPr>
        <w:pStyle w:val="31"/>
        <w:rPr>
          <w:del w:id="1211" w:author="rapporteur" w:date="2022-11-22T17:41:00Z"/>
          <w:rFonts w:asciiTheme="minorHAnsi" w:eastAsiaTheme="minorEastAsia" w:hAnsiTheme="minorHAnsi" w:cstheme="minorBidi"/>
          <w:noProof/>
          <w:kern w:val="2"/>
          <w:sz w:val="21"/>
          <w:szCs w:val="22"/>
          <w:lang w:val="en-US" w:eastAsia="zh-CN"/>
        </w:rPr>
      </w:pPr>
      <w:del w:id="1212" w:author="rapporteur" w:date="2022-11-22T17:41:00Z">
        <w:r w:rsidDel="001D3650">
          <w:rPr>
            <w:noProof/>
          </w:rPr>
          <w:delText>6.1.4</w:delText>
        </w:r>
        <w:r w:rsidDel="001D3650">
          <w:rPr>
            <w:rFonts w:asciiTheme="minorHAnsi" w:eastAsiaTheme="minorEastAsia" w:hAnsiTheme="minorHAnsi" w:cstheme="minorBidi"/>
            <w:noProof/>
            <w:kern w:val="2"/>
            <w:sz w:val="21"/>
            <w:szCs w:val="22"/>
            <w:lang w:val="en-US" w:eastAsia="zh-CN"/>
          </w:rPr>
          <w:tab/>
        </w:r>
        <w:r w:rsidDel="001D3650">
          <w:rPr>
            <w:noProof/>
          </w:rPr>
          <w:delText>Custom Operations without associated resources</w:delText>
        </w:r>
        <w:r w:rsidDel="001D3650">
          <w:rPr>
            <w:noProof/>
          </w:rPr>
          <w:tab/>
          <w:delText>61</w:delText>
        </w:r>
      </w:del>
    </w:p>
    <w:p w14:paraId="0DE957EF" w14:textId="77777777" w:rsidR="00304BDF" w:rsidDel="001D3650" w:rsidRDefault="00304BDF">
      <w:pPr>
        <w:pStyle w:val="31"/>
        <w:rPr>
          <w:del w:id="1213" w:author="rapporteur" w:date="2022-11-22T17:41:00Z"/>
          <w:rFonts w:asciiTheme="minorHAnsi" w:eastAsiaTheme="minorEastAsia" w:hAnsiTheme="minorHAnsi" w:cstheme="minorBidi"/>
          <w:noProof/>
          <w:kern w:val="2"/>
          <w:sz w:val="21"/>
          <w:szCs w:val="22"/>
          <w:lang w:val="en-US" w:eastAsia="zh-CN"/>
        </w:rPr>
      </w:pPr>
      <w:del w:id="1214" w:author="rapporteur" w:date="2022-11-22T17:41:00Z">
        <w:r w:rsidDel="001D3650">
          <w:rPr>
            <w:noProof/>
          </w:rPr>
          <w:delText>6.1.5</w:delText>
        </w:r>
        <w:r w:rsidDel="001D3650">
          <w:rPr>
            <w:rFonts w:asciiTheme="minorHAnsi" w:eastAsiaTheme="minorEastAsia" w:hAnsiTheme="minorHAnsi" w:cstheme="minorBidi"/>
            <w:noProof/>
            <w:kern w:val="2"/>
            <w:sz w:val="21"/>
            <w:szCs w:val="22"/>
            <w:lang w:val="en-US" w:eastAsia="zh-CN"/>
          </w:rPr>
          <w:tab/>
        </w:r>
        <w:r w:rsidDel="001D3650">
          <w:rPr>
            <w:noProof/>
          </w:rPr>
          <w:delText>Notifications</w:delText>
        </w:r>
        <w:r w:rsidDel="001D3650">
          <w:rPr>
            <w:noProof/>
          </w:rPr>
          <w:tab/>
          <w:delText>61</w:delText>
        </w:r>
      </w:del>
    </w:p>
    <w:p w14:paraId="4BDF33FB" w14:textId="77777777" w:rsidR="00304BDF" w:rsidDel="001D3650" w:rsidRDefault="00304BDF">
      <w:pPr>
        <w:pStyle w:val="41"/>
        <w:rPr>
          <w:del w:id="1215" w:author="rapporteur" w:date="2022-11-22T17:41:00Z"/>
          <w:rFonts w:asciiTheme="minorHAnsi" w:eastAsiaTheme="minorEastAsia" w:hAnsiTheme="minorHAnsi" w:cstheme="minorBidi"/>
          <w:noProof/>
          <w:kern w:val="2"/>
          <w:sz w:val="21"/>
          <w:szCs w:val="22"/>
          <w:lang w:val="en-US" w:eastAsia="zh-CN"/>
        </w:rPr>
      </w:pPr>
      <w:del w:id="1216" w:author="rapporteur" w:date="2022-11-22T17:41:00Z">
        <w:r w:rsidDel="001D3650">
          <w:rPr>
            <w:noProof/>
          </w:rPr>
          <w:delText>6.1.5.1</w:delText>
        </w:r>
        <w:r w:rsidDel="001D3650">
          <w:rPr>
            <w:rFonts w:asciiTheme="minorHAnsi" w:eastAsiaTheme="minorEastAsia" w:hAnsiTheme="minorHAnsi" w:cstheme="minorBidi"/>
            <w:noProof/>
            <w:kern w:val="2"/>
            <w:sz w:val="21"/>
            <w:szCs w:val="22"/>
            <w:lang w:val="en-US" w:eastAsia="zh-CN"/>
          </w:rPr>
          <w:tab/>
        </w:r>
        <w:r w:rsidDel="001D3650">
          <w:rPr>
            <w:noProof/>
          </w:rPr>
          <w:delText>General</w:delText>
        </w:r>
        <w:r w:rsidDel="001D3650">
          <w:rPr>
            <w:noProof/>
          </w:rPr>
          <w:tab/>
          <w:delText>61</w:delText>
        </w:r>
      </w:del>
    </w:p>
    <w:p w14:paraId="4CD9FAF3" w14:textId="77777777" w:rsidR="00304BDF" w:rsidDel="001D3650" w:rsidRDefault="00304BDF">
      <w:pPr>
        <w:pStyle w:val="41"/>
        <w:rPr>
          <w:del w:id="1217" w:author="rapporteur" w:date="2022-11-22T17:41:00Z"/>
          <w:rFonts w:asciiTheme="minorHAnsi" w:eastAsiaTheme="minorEastAsia" w:hAnsiTheme="minorHAnsi" w:cstheme="minorBidi"/>
          <w:noProof/>
          <w:kern w:val="2"/>
          <w:sz w:val="21"/>
          <w:szCs w:val="22"/>
          <w:lang w:val="en-US" w:eastAsia="zh-CN"/>
        </w:rPr>
      </w:pPr>
      <w:del w:id="1218" w:author="rapporteur" w:date="2022-11-22T17:41:00Z">
        <w:r w:rsidDel="001D3650">
          <w:rPr>
            <w:noProof/>
          </w:rPr>
          <w:delText>6.1.5.2</w:delText>
        </w:r>
        <w:r w:rsidDel="001D3650">
          <w:rPr>
            <w:rFonts w:asciiTheme="minorHAnsi" w:eastAsiaTheme="minorEastAsia" w:hAnsiTheme="minorHAnsi" w:cstheme="minorBidi"/>
            <w:noProof/>
            <w:kern w:val="2"/>
            <w:sz w:val="21"/>
            <w:szCs w:val="22"/>
            <w:lang w:val="en-US" w:eastAsia="zh-CN"/>
          </w:rPr>
          <w:tab/>
        </w:r>
        <w:r w:rsidDel="001D3650">
          <w:rPr>
            <w:noProof/>
          </w:rPr>
          <w:delText>Time Synchronization Capability Notification</w:delText>
        </w:r>
        <w:r w:rsidDel="001D3650">
          <w:rPr>
            <w:noProof/>
          </w:rPr>
          <w:tab/>
          <w:delText>62</w:delText>
        </w:r>
      </w:del>
    </w:p>
    <w:p w14:paraId="617D2327" w14:textId="77777777" w:rsidR="00304BDF" w:rsidDel="001D3650" w:rsidRDefault="00304BDF">
      <w:pPr>
        <w:pStyle w:val="51"/>
        <w:rPr>
          <w:del w:id="1219" w:author="rapporteur" w:date="2022-11-22T17:41:00Z"/>
          <w:rFonts w:asciiTheme="minorHAnsi" w:eastAsiaTheme="minorEastAsia" w:hAnsiTheme="minorHAnsi" w:cstheme="minorBidi"/>
          <w:noProof/>
          <w:kern w:val="2"/>
          <w:sz w:val="21"/>
          <w:szCs w:val="22"/>
          <w:lang w:val="en-US" w:eastAsia="zh-CN"/>
        </w:rPr>
      </w:pPr>
      <w:del w:id="1220" w:author="rapporteur" w:date="2022-11-22T17:41:00Z">
        <w:r w:rsidDel="001D3650">
          <w:rPr>
            <w:noProof/>
          </w:rPr>
          <w:delText>6.1.5.2.1</w:delText>
        </w:r>
        <w:r w:rsidDel="001D3650">
          <w:rPr>
            <w:rFonts w:asciiTheme="minorHAnsi" w:eastAsiaTheme="minorEastAsia" w:hAnsiTheme="minorHAnsi" w:cstheme="minorBidi"/>
            <w:noProof/>
            <w:kern w:val="2"/>
            <w:sz w:val="21"/>
            <w:szCs w:val="22"/>
            <w:lang w:val="en-US" w:eastAsia="zh-CN"/>
          </w:rPr>
          <w:tab/>
        </w:r>
        <w:r w:rsidDel="001D3650">
          <w:rPr>
            <w:noProof/>
          </w:rPr>
          <w:delText>Description</w:delText>
        </w:r>
        <w:r w:rsidDel="001D3650">
          <w:rPr>
            <w:noProof/>
          </w:rPr>
          <w:tab/>
          <w:delText>62</w:delText>
        </w:r>
      </w:del>
    </w:p>
    <w:p w14:paraId="18BA7812" w14:textId="77777777" w:rsidR="00304BDF" w:rsidDel="001D3650" w:rsidRDefault="00304BDF">
      <w:pPr>
        <w:pStyle w:val="51"/>
        <w:rPr>
          <w:del w:id="1221" w:author="rapporteur" w:date="2022-11-22T17:41:00Z"/>
          <w:rFonts w:asciiTheme="minorHAnsi" w:eastAsiaTheme="minorEastAsia" w:hAnsiTheme="minorHAnsi" w:cstheme="minorBidi"/>
          <w:noProof/>
          <w:kern w:val="2"/>
          <w:sz w:val="21"/>
          <w:szCs w:val="22"/>
          <w:lang w:val="en-US" w:eastAsia="zh-CN"/>
        </w:rPr>
      </w:pPr>
      <w:del w:id="1222" w:author="rapporteur" w:date="2022-11-22T17:41:00Z">
        <w:r w:rsidDel="001D3650">
          <w:rPr>
            <w:noProof/>
          </w:rPr>
          <w:delText>6.1.5.2.2</w:delText>
        </w:r>
        <w:r w:rsidDel="001D3650">
          <w:rPr>
            <w:rFonts w:asciiTheme="minorHAnsi" w:eastAsiaTheme="minorEastAsia" w:hAnsiTheme="minorHAnsi" w:cstheme="minorBidi"/>
            <w:noProof/>
            <w:kern w:val="2"/>
            <w:sz w:val="21"/>
            <w:szCs w:val="22"/>
            <w:lang w:val="en-US" w:eastAsia="zh-CN"/>
          </w:rPr>
          <w:tab/>
        </w:r>
        <w:r w:rsidDel="001D3650">
          <w:rPr>
            <w:noProof/>
          </w:rPr>
          <w:delText>Target URI</w:delText>
        </w:r>
        <w:r w:rsidDel="001D3650">
          <w:rPr>
            <w:noProof/>
          </w:rPr>
          <w:tab/>
          <w:delText>62</w:delText>
        </w:r>
      </w:del>
    </w:p>
    <w:p w14:paraId="449D0967" w14:textId="77777777" w:rsidR="00304BDF" w:rsidDel="001D3650" w:rsidRDefault="00304BDF">
      <w:pPr>
        <w:pStyle w:val="51"/>
        <w:rPr>
          <w:del w:id="1223" w:author="rapporteur" w:date="2022-11-22T17:41:00Z"/>
          <w:rFonts w:asciiTheme="minorHAnsi" w:eastAsiaTheme="minorEastAsia" w:hAnsiTheme="minorHAnsi" w:cstheme="minorBidi"/>
          <w:noProof/>
          <w:kern w:val="2"/>
          <w:sz w:val="21"/>
          <w:szCs w:val="22"/>
          <w:lang w:val="en-US" w:eastAsia="zh-CN"/>
        </w:rPr>
      </w:pPr>
      <w:del w:id="1224" w:author="rapporteur" w:date="2022-11-22T17:41:00Z">
        <w:r w:rsidDel="001D3650">
          <w:rPr>
            <w:noProof/>
          </w:rPr>
          <w:delText>6.1.5.2.3</w:delText>
        </w:r>
        <w:r w:rsidDel="001D3650">
          <w:rPr>
            <w:rFonts w:asciiTheme="minorHAnsi" w:eastAsiaTheme="minorEastAsia" w:hAnsiTheme="minorHAnsi" w:cstheme="minorBidi"/>
            <w:noProof/>
            <w:kern w:val="2"/>
            <w:sz w:val="21"/>
            <w:szCs w:val="22"/>
            <w:lang w:val="en-US" w:eastAsia="zh-CN"/>
          </w:rPr>
          <w:tab/>
        </w:r>
        <w:r w:rsidDel="001D3650">
          <w:rPr>
            <w:noProof/>
          </w:rPr>
          <w:delText>Standard Methods</w:delText>
        </w:r>
        <w:r w:rsidDel="001D3650">
          <w:rPr>
            <w:noProof/>
          </w:rPr>
          <w:tab/>
          <w:delText>62</w:delText>
        </w:r>
      </w:del>
    </w:p>
    <w:p w14:paraId="577E9D77" w14:textId="77777777" w:rsidR="00304BDF" w:rsidDel="001D3650" w:rsidRDefault="00304BDF">
      <w:pPr>
        <w:pStyle w:val="41"/>
        <w:rPr>
          <w:del w:id="1225" w:author="rapporteur" w:date="2022-11-22T17:41:00Z"/>
          <w:rFonts w:asciiTheme="minorHAnsi" w:eastAsiaTheme="minorEastAsia" w:hAnsiTheme="minorHAnsi" w:cstheme="minorBidi"/>
          <w:noProof/>
          <w:kern w:val="2"/>
          <w:sz w:val="21"/>
          <w:szCs w:val="22"/>
          <w:lang w:val="en-US" w:eastAsia="zh-CN"/>
        </w:rPr>
      </w:pPr>
      <w:del w:id="1226" w:author="rapporteur" w:date="2022-11-22T17:41:00Z">
        <w:r w:rsidDel="001D3650">
          <w:rPr>
            <w:noProof/>
          </w:rPr>
          <w:delText>6.1.5.3</w:delText>
        </w:r>
        <w:r w:rsidDel="001D3650">
          <w:rPr>
            <w:rFonts w:asciiTheme="minorHAnsi" w:eastAsiaTheme="minorEastAsia" w:hAnsiTheme="minorHAnsi" w:cstheme="minorBidi"/>
            <w:noProof/>
            <w:kern w:val="2"/>
            <w:sz w:val="21"/>
            <w:szCs w:val="22"/>
            <w:lang w:val="en-US" w:eastAsia="zh-CN"/>
          </w:rPr>
          <w:tab/>
        </w:r>
        <w:r w:rsidDel="001D3650">
          <w:rPr>
            <w:noProof/>
          </w:rPr>
          <w:delText>Time Synchronization Configuration Notification</w:delText>
        </w:r>
        <w:r w:rsidDel="001D3650">
          <w:rPr>
            <w:noProof/>
          </w:rPr>
          <w:tab/>
          <w:delText>63</w:delText>
        </w:r>
      </w:del>
    </w:p>
    <w:p w14:paraId="2F6BD166" w14:textId="77777777" w:rsidR="00304BDF" w:rsidDel="001D3650" w:rsidRDefault="00304BDF">
      <w:pPr>
        <w:pStyle w:val="51"/>
        <w:rPr>
          <w:del w:id="1227" w:author="rapporteur" w:date="2022-11-22T17:41:00Z"/>
          <w:rFonts w:asciiTheme="minorHAnsi" w:eastAsiaTheme="minorEastAsia" w:hAnsiTheme="minorHAnsi" w:cstheme="minorBidi"/>
          <w:noProof/>
          <w:kern w:val="2"/>
          <w:sz w:val="21"/>
          <w:szCs w:val="22"/>
          <w:lang w:val="en-US" w:eastAsia="zh-CN"/>
        </w:rPr>
      </w:pPr>
      <w:del w:id="1228" w:author="rapporteur" w:date="2022-11-22T17:41:00Z">
        <w:r w:rsidDel="001D3650">
          <w:rPr>
            <w:noProof/>
          </w:rPr>
          <w:delText>6.1.5.3.1</w:delText>
        </w:r>
        <w:r w:rsidDel="001D3650">
          <w:rPr>
            <w:rFonts w:asciiTheme="minorHAnsi" w:eastAsiaTheme="minorEastAsia" w:hAnsiTheme="minorHAnsi" w:cstheme="minorBidi"/>
            <w:noProof/>
            <w:kern w:val="2"/>
            <w:sz w:val="21"/>
            <w:szCs w:val="22"/>
            <w:lang w:val="en-US" w:eastAsia="zh-CN"/>
          </w:rPr>
          <w:tab/>
        </w:r>
        <w:r w:rsidDel="001D3650">
          <w:rPr>
            <w:noProof/>
          </w:rPr>
          <w:delText>Description</w:delText>
        </w:r>
        <w:r w:rsidDel="001D3650">
          <w:rPr>
            <w:noProof/>
          </w:rPr>
          <w:tab/>
          <w:delText>63</w:delText>
        </w:r>
      </w:del>
    </w:p>
    <w:p w14:paraId="564CF07F" w14:textId="77777777" w:rsidR="00304BDF" w:rsidDel="001D3650" w:rsidRDefault="00304BDF">
      <w:pPr>
        <w:pStyle w:val="51"/>
        <w:rPr>
          <w:del w:id="1229" w:author="rapporteur" w:date="2022-11-22T17:41:00Z"/>
          <w:rFonts w:asciiTheme="minorHAnsi" w:eastAsiaTheme="minorEastAsia" w:hAnsiTheme="minorHAnsi" w:cstheme="minorBidi"/>
          <w:noProof/>
          <w:kern w:val="2"/>
          <w:sz w:val="21"/>
          <w:szCs w:val="22"/>
          <w:lang w:val="en-US" w:eastAsia="zh-CN"/>
        </w:rPr>
      </w:pPr>
      <w:del w:id="1230" w:author="rapporteur" w:date="2022-11-22T17:41:00Z">
        <w:r w:rsidDel="001D3650">
          <w:rPr>
            <w:noProof/>
          </w:rPr>
          <w:delText>6.1.5.3.2</w:delText>
        </w:r>
        <w:r w:rsidDel="001D3650">
          <w:rPr>
            <w:rFonts w:asciiTheme="minorHAnsi" w:eastAsiaTheme="minorEastAsia" w:hAnsiTheme="minorHAnsi" w:cstheme="minorBidi"/>
            <w:noProof/>
            <w:kern w:val="2"/>
            <w:sz w:val="21"/>
            <w:szCs w:val="22"/>
            <w:lang w:val="en-US" w:eastAsia="zh-CN"/>
          </w:rPr>
          <w:tab/>
        </w:r>
        <w:r w:rsidDel="001D3650">
          <w:rPr>
            <w:noProof/>
          </w:rPr>
          <w:delText>Target URI</w:delText>
        </w:r>
        <w:r w:rsidDel="001D3650">
          <w:rPr>
            <w:noProof/>
          </w:rPr>
          <w:tab/>
          <w:delText>63</w:delText>
        </w:r>
      </w:del>
    </w:p>
    <w:p w14:paraId="60B32C0D" w14:textId="77777777" w:rsidR="00304BDF" w:rsidDel="001D3650" w:rsidRDefault="00304BDF">
      <w:pPr>
        <w:pStyle w:val="51"/>
        <w:rPr>
          <w:del w:id="1231" w:author="rapporteur" w:date="2022-11-22T17:41:00Z"/>
          <w:rFonts w:asciiTheme="minorHAnsi" w:eastAsiaTheme="minorEastAsia" w:hAnsiTheme="minorHAnsi" w:cstheme="minorBidi"/>
          <w:noProof/>
          <w:kern w:val="2"/>
          <w:sz w:val="21"/>
          <w:szCs w:val="22"/>
          <w:lang w:val="en-US" w:eastAsia="zh-CN"/>
        </w:rPr>
      </w:pPr>
      <w:del w:id="1232" w:author="rapporteur" w:date="2022-11-22T17:41:00Z">
        <w:r w:rsidDel="001D3650">
          <w:rPr>
            <w:noProof/>
          </w:rPr>
          <w:delText>6.1.5.3.3</w:delText>
        </w:r>
        <w:r w:rsidDel="001D3650">
          <w:rPr>
            <w:rFonts w:asciiTheme="minorHAnsi" w:eastAsiaTheme="minorEastAsia" w:hAnsiTheme="minorHAnsi" w:cstheme="minorBidi"/>
            <w:noProof/>
            <w:kern w:val="2"/>
            <w:sz w:val="21"/>
            <w:szCs w:val="22"/>
            <w:lang w:val="en-US" w:eastAsia="zh-CN"/>
          </w:rPr>
          <w:tab/>
        </w:r>
        <w:r w:rsidDel="001D3650">
          <w:rPr>
            <w:noProof/>
          </w:rPr>
          <w:delText>Standard Methods</w:delText>
        </w:r>
        <w:r w:rsidDel="001D3650">
          <w:rPr>
            <w:noProof/>
          </w:rPr>
          <w:tab/>
          <w:delText>64</w:delText>
        </w:r>
      </w:del>
    </w:p>
    <w:p w14:paraId="54ADC87C" w14:textId="77777777" w:rsidR="00304BDF" w:rsidDel="001D3650" w:rsidRDefault="00304BDF">
      <w:pPr>
        <w:pStyle w:val="60"/>
        <w:rPr>
          <w:del w:id="1233" w:author="rapporteur" w:date="2022-11-22T17:41:00Z"/>
          <w:rFonts w:asciiTheme="minorHAnsi" w:eastAsiaTheme="minorEastAsia" w:hAnsiTheme="minorHAnsi" w:cstheme="minorBidi"/>
          <w:noProof/>
          <w:kern w:val="2"/>
          <w:sz w:val="21"/>
          <w:szCs w:val="22"/>
          <w:lang w:val="en-US" w:eastAsia="zh-CN"/>
        </w:rPr>
      </w:pPr>
      <w:del w:id="1234" w:author="rapporteur" w:date="2022-11-22T17:41:00Z">
        <w:r w:rsidDel="001D3650">
          <w:rPr>
            <w:noProof/>
          </w:rPr>
          <w:delText>6.1.5.3.3.1</w:delText>
        </w:r>
        <w:r w:rsidDel="001D3650">
          <w:rPr>
            <w:rFonts w:asciiTheme="minorHAnsi" w:eastAsiaTheme="minorEastAsia" w:hAnsiTheme="minorHAnsi" w:cstheme="minorBidi"/>
            <w:noProof/>
            <w:kern w:val="2"/>
            <w:sz w:val="21"/>
            <w:szCs w:val="22"/>
            <w:lang w:val="en-US" w:eastAsia="zh-CN"/>
          </w:rPr>
          <w:tab/>
        </w:r>
        <w:r w:rsidDel="001D3650">
          <w:rPr>
            <w:noProof/>
          </w:rPr>
          <w:delText>POST</w:delText>
        </w:r>
        <w:r w:rsidDel="001D3650">
          <w:rPr>
            <w:noProof/>
          </w:rPr>
          <w:tab/>
          <w:delText>64</w:delText>
        </w:r>
      </w:del>
    </w:p>
    <w:p w14:paraId="29F12E1E" w14:textId="77777777" w:rsidR="00304BDF" w:rsidDel="001D3650" w:rsidRDefault="00304BDF">
      <w:pPr>
        <w:pStyle w:val="31"/>
        <w:rPr>
          <w:del w:id="1235" w:author="rapporteur" w:date="2022-11-22T17:41:00Z"/>
          <w:rFonts w:asciiTheme="minorHAnsi" w:eastAsiaTheme="minorEastAsia" w:hAnsiTheme="minorHAnsi" w:cstheme="minorBidi"/>
          <w:noProof/>
          <w:kern w:val="2"/>
          <w:sz w:val="21"/>
          <w:szCs w:val="22"/>
          <w:lang w:val="en-US" w:eastAsia="zh-CN"/>
        </w:rPr>
      </w:pPr>
      <w:del w:id="1236" w:author="rapporteur" w:date="2022-11-22T17:41:00Z">
        <w:r w:rsidDel="001D3650">
          <w:rPr>
            <w:noProof/>
          </w:rPr>
          <w:delText>6.1.6</w:delText>
        </w:r>
        <w:r w:rsidDel="001D3650">
          <w:rPr>
            <w:rFonts w:asciiTheme="minorHAnsi" w:eastAsiaTheme="minorEastAsia" w:hAnsiTheme="minorHAnsi" w:cstheme="minorBidi"/>
            <w:noProof/>
            <w:kern w:val="2"/>
            <w:sz w:val="21"/>
            <w:szCs w:val="22"/>
            <w:lang w:val="en-US" w:eastAsia="zh-CN"/>
          </w:rPr>
          <w:tab/>
        </w:r>
        <w:r w:rsidDel="001D3650">
          <w:rPr>
            <w:noProof/>
          </w:rPr>
          <w:delText>Data Model</w:delText>
        </w:r>
        <w:r w:rsidDel="001D3650">
          <w:rPr>
            <w:noProof/>
          </w:rPr>
          <w:tab/>
          <w:delText>64</w:delText>
        </w:r>
      </w:del>
    </w:p>
    <w:p w14:paraId="2482EC0C" w14:textId="77777777" w:rsidR="00304BDF" w:rsidDel="001D3650" w:rsidRDefault="00304BDF">
      <w:pPr>
        <w:pStyle w:val="41"/>
        <w:rPr>
          <w:del w:id="1237" w:author="rapporteur" w:date="2022-11-22T17:41:00Z"/>
          <w:rFonts w:asciiTheme="minorHAnsi" w:eastAsiaTheme="minorEastAsia" w:hAnsiTheme="minorHAnsi" w:cstheme="minorBidi"/>
          <w:noProof/>
          <w:kern w:val="2"/>
          <w:sz w:val="21"/>
          <w:szCs w:val="22"/>
          <w:lang w:val="en-US" w:eastAsia="zh-CN"/>
        </w:rPr>
      </w:pPr>
      <w:del w:id="1238" w:author="rapporteur" w:date="2022-11-22T17:41:00Z">
        <w:r w:rsidDel="001D3650">
          <w:rPr>
            <w:noProof/>
          </w:rPr>
          <w:delText>6.1.6.1</w:delText>
        </w:r>
        <w:r w:rsidDel="001D3650">
          <w:rPr>
            <w:rFonts w:asciiTheme="minorHAnsi" w:eastAsiaTheme="minorEastAsia" w:hAnsiTheme="minorHAnsi" w:cstheme="minorBidi"/>
            <w:noProof/>
            <w:kern w:val="2"/>
            <w:sz w:val="21"/>
            <w:szCs w:val="22"/>
            <w:lang w:val="en-US" w:eastAsia="zh-CN"/>
          </w:rPr>
          <w:tab/>
        </w:r>
        <w:r w:rsidDel="001D3650">
          <w:rPr>
            <w:noProof/>
          </w:rPr>
          <w:delText>General</w:delText>
        </w:r>
        <w:r w:rsidDel="001D3650">
          <w:rPr>
            <w:noProof/>
          </w:rPr>
          <w:tab/>
          <w:delText>64</w:delText>
        </w:r>
      </w:del>
    </w:p>
    <w:p w14:paraId="4DA65636" w14:textId="77777777" w:rsidR="00304BDF" w:rsidDel="001D3650" w:rsidRDefault="00304BDF">
      <w:pPr>
        <w:pStyle w:val="41"/>
        <w:rPr>
          <w:del w:id="1239" w:author="rapporteur" w:date="2022-11-22T17:41:00Z"/>
          <w:rFonts w:asciiTheme="minorHAnsi" w:eastAsiaTheme="minorEastAsia" w:hAnsiTheme="minorHAnsi" w:cstheme="minorBidi"/>
          <w:noProof/>
          <w:kern w:val="2"/>
          <w:sz w:val="21"/>
          <w:szCs w:val="22"/>
          <w:lang w:val="en-US" w:eastAsia="zh-CN"/>
        </w:rPr>
      </w:pPr>
      <w:del w:id="1240" w:author="rapporteur" w:date="2022-11-22T17:41:00Z">
        <w:r w:rsidRPr="004A2F81" w:rsidDel="001D3650">
          <w:rPr>
            <w:noProof/>
            <w:lang w:val="en-US"/>
          </w:rPr>
          <w:delText>6.1.6.2</w:delText>
        </w:r>
        <w:r w:rsidDel="001D3650">
          <w:rPr>
            <w:rFonts w:asciiTheme="minorHAnsi" w:eastAsiaTheme="minorEastAsia" w:hAnsiTheme="minorHAnsi" w:cstheme="minorBidi"/>
            <w:noProof/>
            <w:kern w:val="2"/>
            <w:sz w:val="21"/>
            <w:szCs w:val="22"/>
            <w:lang w:val="en-US" w:eastAsia="zh-CN"/>
          </w:rPr>
          <w:tab/>
        </w:r>
        <w:r w:rsidRPr="004A2F81" w:rsidDel="001D3650">
          <w:rPr>
            <w:noProof/>
            <w:lang w:val="en-US"/>
          </w:rPr>
          <w:delText>Structured data types</w:delText>
        </w:r>
        <w:r w:rsidDel="001D3650">
          <w:rPr>
            <w:noProof/>
          </w:rPr>
          <w:tab/>
          <w:delText>66</w:delText>
        </w:r>
      </w:del>
    </w:p>
    <w:p w14:paraId="014624E5" w14:textId="77777777" w:rsidR="00304BDF" w:rsidDel="001D3650" w:rsidRDefault="00304BDF">
      <w:pPr>
        <w:pStyle w:val="51"/>
        <w:rPr>
          <w:del w:id="1241" w:author="rapporteur" w:date="2022-11-22T17:41:00Z"/>
          <w:rFonts w:asciiTheme="minorHAnsi" w:eastAsiaTheme="minorEastAsia" w:hAnsiTheme="minorHAnsi" w:cstheme="minorBidi"/>
          <w:noProof/>
          <w:kern w:val="2"/>
          <w:sz w:val="21"/>
          <w:szCs w:val="22"/>
          <w:lang w:val="en-US" w:eastAsia="zh-CN"/>
        </w:rPr>
      </w:pPr>
      <w:del w:id="1242" w:author="rapporteur" w:date="2022-11-22T17:41:00Z">
        <w:r w:rsidDel="001D3650">
          <w:rPr>
            <w:noProof/>
          </w:rPr>
          <w:delText>6.1.6.2.1</w:delText>
        </w:r>
        <w:r w:rsidDel="001D3650">
          <w:rPr>
            <w:rFonts w:asciiTheme="minorHAnsi" w:eastAsiaTheme="minorEastAsia" w:hAnsiTheme="minorHAnsi" w:cstheme="minorBidi"/>
            <w:noProof/>
            <w:kern w:val="2"/>
            <w:sz w:val="21"/>
            <w:szCs w:val="22"/>
            <w:lang w:val="en-US" w:eastAsia="zh-CN"/>
          </w:rPr>
          <w:tab/>
        </w:r>
        <w:r w:rsidDel="001D3650">
          <w:rPr>
            <w:noProof/>
          </w:rPr>
          <w:delText>Introduction</w:delText>
        </w:r>
        <w:r w:rsidDel="001D3650">
          <w:rPr>
            <w:noProof/>
          </w:rPr>
          <w:tab/>
          <w:delText>66</w:delText>
        </w:r>
      </w:del>
    </w:p>
    <w:p w14:paraId="7B021F68" w14:textId="77777777" w:rsidR="00304BDF" w:rsidDel="001D3650" w:rsidRDefault="00304BDF">
      <w:pPr>
        <w:pStyle w:val="51"/>
        <w:rPr>
          <w:del w:id="1243" w:author="rapporteur" w:date="2022-11-22T17:41:00Z"/>
          <w:rFonts w:asciiTheme="minorHAnsi" w:eastAsiaTheme="minorEastAsia" w:hAnsiTheme="minorHAnsi" w:cstheme="minorBidi"/>
          <w:noProof/>
          <w:kern w:val="2"/>
          <w:sz w:val="21"/>
          <w:szCs w:val="22"/>
          <w:lang w:val="en-US" w:eastAsia="zh-CN"/>
        </w:rPr>
      </w:pPr>
      <w:del w:id="1244" w:author="rapporteur" w:date="2022-11-22T17:41:00Z">
        <w:r w:rsidDel="001D3650">
          <w:rPr>
            <w:noProof/>
          </w:rPr>
          <w:delText>6.1.6.2.2</w:delText>
        </w:r>
        <w:r w:rsidDel="001D3650">
          <w:rPr>
            <w:rFonts w:asciiTheme="minorHAnsi" w:eastAsiaTheme="minorEastAsia" w:hAnsiTheme="minorHAnsi" w:cstheme="minorBidi"/>
            <w:noProof/>
            <w:kern w:val="2"/>
            <w:sz w:val="21"/>
            <w:szCs w:val="22"/>
            <w:lang w:val="en-US" w:eastAsia="zh-CN"/>
          </w:rPr>
          <w:tab/>
        </w:r>
        <w:r w:rsidDel="001D3650">
          <w:rPr>
            <w:noProof/>
          </w:rPr>
          <w:delText xml:space="preserve">Type: </w:delText>
        </w:r>
        <w:r w:rsidDel="001D3650">
          <w:rPr>
            <w:noProof/>
            <w:lang w:eastAsia="zh-CN"/>
          </w:rPr>
          <w:delText>TimeSyncExposureSubsc</w:delText>
        </w:r>
        <w:r w:rsidDel="001D3650">
          <w:rPr>
            <w:noProof/>
          </w:rPr>
          <w:tab/>
          <w:delText>67</w:delText>
        </w:r>
      </w:del>
    </w:p>
    <w:p w14:paraId="1B7BDE28" w14:textId="77777777" w:rsidR="00304BDF" w:rsidDel="001D3650" w:rsidRDefault="00304BDF">
      <w:pPr>
        <w:pStyle w:val="51"/>
        <w:rPr>
          <w:del w:id="1245" w:author="rapporteur" w:date="2022-11-22T17:41:00Z"/>
          <w:rFonts w:asciiTheme="minorHAnsi" w:eastAsiaTheme="minorEastAsia" w:hAnsiTheme="minorHAnsi" w:cstheme="minorBidi"/>
          <w:noProof/>
          <w:kern w:val="2"/>
          <w:sz w:val="21"/>
          <w:szCs w:val="22"/>
          <w:lang w:val="en-US" w:eastAsia="zh-CN"/>
        </w:rPr>
      </w:pPr>
      <w:del w:id="1246" w:author="rapporteur" w:date="2022-11-22T17:41:00Z">
        <w:r w:rsidDel="001D3650">
          <w:rPr>
            <w:noProof/>
          </w:rPr>
          <w:delText>6.1.6.2.3</w:delText>
        </w:r>
        <w:r w:rsidDel="001D3650">
          <w:rPr>
            <w:rFonts w:asciiTheme="minorHAnsi" w:eastAsiaTheme="minorEastAsia" w:hAnsiTheme="minorHAnsi" w:cstheme="minorBidi"/>
            <w:noProof/>
            <w:kern w:val="2"/>
            <w:sz w:val="21"/>
            <w:szCs w:val="22"/>
            <w:lang w:val="en-US" w:eastAsia="zh-CN"/>
          </w:rPr>
          <w:tab/>
        </w:r>
        <w:r w:rsidDel="001D3650">
          <w:rPr>
            <w:noProof/>
          </w:rPr>
          <w:delText xml:space="preserve">Type: </w:delText>
        </w:r>
        <w:r w:rsidDel="001D3650">
          <w:rPr>
            <w:noProof/>
            <w:lang w:eastAsia="zh-CN"/>
          </w:rPr>
          <w:delText>TimeSyncExposureSubsNotif</w:delText>
        </w:r>
        <w:r w:rsidDel="001D3650">
          <w:rPr>
            <w:noProof/>
          </w:rPr>
          <w:tab/>
          <w:delText>69</w:delText>
        </w:r>
      </w:del>
    </w:p>
    <w:p w14:paraId="7A066FD5" w14:textId="77777777" w:rsidR="00304BDF" w:rsidDel="001D3650" w:rsidRDefault="00304BDF">
      <w:pPr>
        <w:pStyle w:val="51"/>
        <w:rPr>
          <w:del w:id="1247" w:author="rapporteur" w:date="2022-11-22T17:41:00Z"/>
          <w:rFonts w:asciiTheme="minorHAnsi" w:eastAsiaTheme="minorEastAsia" w:hAnsiTheme="minorHAnsi" w:cstheme="minorBidi"/>
          <w:noProof/>
          <w:kern w:val="2"/>
          <w:sz w:val="21"/>
          <w:szCs w:val="22"/>
          <w:lang w:val="en-US" w:eastAsia="zh-CN"/>
        </w:rPr>
      </w:pPr>
      <w:del w:id="1248" w:author="rapporteur" w:date="2022-11-22T17:41:00Z">
        <w:r w:rsidDel="001D3650">
          <w:rPr>
            <w:noProof/>
          </w:rPr>
          <w:delText>6.1.6.2.4</w:delText>
        </w:r>
        <w:r w:rsidDel="001D3650">
          <w:rPr>
            <w:rFonts w:asciiTheme="minorHAnsi" w:eastAsiaTheme="minorEastAsia" w:hAnsiTheme="minorHAnsi" w:cstheme="minorBidi"/>
            <w:noProof/>
            <w:kern w:val="2"/>
            <w:sz w:val="21"/>
            <w:szCs w:val="22"/>
            <w:lang w:val="en-US" w:eastAsia="zh-CN"/>
          </w:rPr>
          <w:tab/>
        </w:r>
        <w:r w:rsidDel="001D3650">
          <w:rPr>
            <w:noProof/>
          </w:rPr>
          <w:delText>Type SubsEventNotification</w:delText>
        </w:r>
        <w:r w:rsidDel="001D3650">
          <w:rPr>
            <w:noProof/>
          </w:rPr>
          <w:tab/>
          <w:delText>69</w:delText>
        </w:r>
      </w:del>
    </w:p>
    <w:p w14:paraId="63FD2D45" w14:textId="77777777" w:rsidR="00304BDF" w:rsidDel="001D3650" w:rsidRDefault="00304BDF">
      <w:pPr>
        <w:pStyle w:val="51"/>
        <w:rPr>
          <w:del w:id="1249" w:author="rapporteur" w:date="2022-11-22T17:41:00Z"/>
          <w:rFonts w:asciiTheme="minorHAnsi" w:eastAsiaTheme="minorEastAsia" w:hAnsiTheme="minorHAnsi" w:cstheme="minorBidi"/>
          <w:noProof/>
          <w:kern w:val="2"/>
          <w:sz w:val="21"/>
          <w:szCs w:val="22"/>
          <w:lang w:val="en-US" w:eastAsia="zh-CN"/>
        </w:rPr>
      </w:pPr>
      <w:del w:id="1250" w:author="rapporteur" w:date="2022-11-22T17:41:00Z">
        <w:r w:rsidDel="001D3650">
          <w:rPr>
            <w:noProof/>
          </w:rPr>
          <w:delText>6.1.6.2.5</w:delText>
        </w:r>
        <w:r w:rsidDel="001D3650">
          <w:rPr>
            <w:rFonts w:asciiTheme="minorHAnsi" w:eastAsiaTheme="minorEastAsia" w:hAnsiTheme="minorHAnsi" w:cstheme="minorBidi"/>
            <w:noProof/>
            <w:kern w:val="2"/>
            <w:sz w:val="21"/>
            <w:szCs w:val="22"/>
            <w:lang w:val="en-US" w:eastAsia="zh-CN"/>
          </w:rPr>
          <w:tab/>
        </w:r>
        <w:r w:rsidDel="001D3650">
          <w:rPr>
            <w:noProof/>
          </w:rPr>
          <w:delText>Type: TimeSyncCapability</w:delText>
        </w:r>
        <w:r w:rsidDel="001D3650">
          <w:rPr>
            <w:noProof/>
          </w:rPr>
          <w:tab/>
          <w:delText>70</w:delText>
        </w:r>
      </w:del>
    </w:p>
    <w:p w14:paraId="02BEA9AE" w14:textId="77777777" w:rsidR="00304BDF" w:rsidDel="001D3650" w:rsidRDefault="00304BDF">
      <w:pPr>
        <w:pStyle w:val="51"/>
        <w:rPr>
          <w:del w:id="1251" w:author="rapporteur" w:date="2022-11-22T17:41:00Z"/>
          <w:rFonts w:asciiTheme="minorHAnsi" w:eastAsiaTheme="minorEastAsia" w:hAnsiTheme="minorHAnsi" w:cstheme="minorBidi"/>
          <w:noProof/>
          <w:kern w:val="2"/>
          <w:sz w:val="21"/>
          <w:szCs w:val="22"/>
          <w:lang w:val="en-US" w:eastAsia="zh-CN"/>
        </w:rPr>
      </w:pPr>
      <w:del w:id="1252" w:author="rapporteur" w:date="2022-11-22T17:41:00Z">
        <w:r w:rsidDel="001D3650">
          <w:rPr>
            <w:noProof/>
          </w:rPr>
          <w:delText>6.1.6.2.6</w:delText>
        </w:r>
        <w:r w:rsidDel="001D3650">
          <w:rPr>
            <w:rFonts w:asciiTheme="minorHAnsi" w:eastAsiaTheme="minorEastAsia" w:hAnsiTheme="minorHAnsi" w:cstheme="minorBidi"/>
            <w:noProof/>
            <w:kern w:val="2"/>
            <w:sz w:val="21"/>
            <w:szCs w:val="22"/>
            <w:lang w:val="en-US" w:eastAsia="zh-CN"/>
          </w:rPr>
          <w:tab/>
        </w:r>
        <w:r w:rsidDel="001D3650">
          <w:rPr>
            <w:noProof/>
          </w:rPr>
          <w:delText>Type: PtpCapabilitiesPerUe</w:delText>
        </w:r>
        <w:r w:rsidDel="001D3650">
          <w:rPr>
            <w:noProof/>
          </w:rPr>
          <w:tab/>
          <w:delText>70</w:delText>
        </w:r>
      </w:del>
    </w:p>
    <w:p w14:paraId="6780241E" w14:textId="77777777" w:rsidR="00304BDF" w:rsidDel="001D3650" w:rsidRDefault="00304BDF">
      <w:pPr>
        <w:pStyle w:val="51"/>
        <w:rPr>
          <w:del w:id="1253" w:author="rapporteur" w:date="2022-11-22T17:41:00Z"/>
          <w:rFonts w:asciiTheme="minorHAnsi" w:eastAsiaTheme="minorEastAsia" w:hAnsiTheme="minorHAnsi" w:cstheme="minorBidi"/>
          <w:noProof/>
          <w:kern w:val="2"/>
          <w:sz w:val="21"/>
          <w:szCs w:val="22"/>
          <w:lang w:val="en-US" w:eastAsia="zh-CN"/>
        </w:rPr>
      </w:pPr>
      <w:del w:id="1254" w:author="rapporteur" w:date="2022-11-22T17:41:00Z">
        <w:r w:rsidDel="001D3650">
          <w:rPr>
            <w:noProof/>
          </w:rPr>
          <w:delText>6.1.6.2.7</w:delText>
        </w:r>
        <w:r w:rsidDel="001D3650">
          <w:rPr>
            <w:rFonts w:asciiTheme="minorHAnsi" w:eastAsiaTheme="minorEastAsia" w:hAnsiTheme="minorHAnsi" w:cstheme="minorBidi"/>
            <w:noProof/>
            <w:kern w:val="2"/>
            <w:sz w:val="21"/>
            <w:szCs w:val="22"/>
            <w:lang w:val="en-US" w:eastAsia="zh-CN"/>
          </w:rPr>
          <w:tab/>
        </w:r>
        <w:r w:rsidDel="001D3650">
          <w:rPr>
            <w:noProof/>
          </w:rPr>
          <w:delText xml:space="preserve">Type: </w:delText>
        </w:r>
        <w:r w:rsidDel="001D3650">
          <w:rPr>
            <w:noProof/>
            <w:lang w:eastAsia="zh-CN"/>
          </w:rPr>
          <w:delText>TimeSyncExposureConfigNotif</w:delText>
        </w:r>
        <w:r w:rsidDel="001D3650">
          <w:rPr>
            <w:noProof/>
          </w:rPr>
          <w:tab/>
          <w:delText>71</w:delText>
        </w:r>
      </w:del>
    </w:p>
    <w:p w14:paraId="39F67DAD" w14:textId="77777777" w:rsidR="00304BDF" w:rsidDel="001D3650" w:rsidRDefault="00304BDF">
      <w:pPr>
        <w:pStyle w:val="51"/>
        <w:rPr>
          <w:del w:id="1255" w:author="rapporteur" w:date="2022-11-22T17:41:00Z"/>
          <w:rFonts w:asciiTheme="minorHAnsi" w:eastAsiaTheme="minorEastAsia" w:hAnsiTheme="minorHAnsi" w:cstheme="minorBidi"/>
          <w:noProof/>
          <w:kern w:val="2"/>
          <w:sz w:val="21"/>
          <w:szCs w:val="22"/>
          <w:lang w:val="en-US" w:eastAsia="zh-CN"/>
        </w:rPr>
      </w:pPr>
      <w:del w:id="1256" w:author="rapporteur" w:date="2022-11-22T17:41:00Z">
        <w:r w:rsidDel="001D3650">
          <w:rPr>
            <w:noProof/>
          </w:rPr>
          <w:delText>6.1.6.2.8</w:delText>
        </w:r>
        <w:r w:rsidDel="001D3650">
          <w:rPr>
            <w:rFonts w:asciiTheme="minorHAnsi" w:eastAsiaTheme="minorEastAsia" w:hAnsiTheme="minorHAnsi" w:cstheme="minorBidi"/>
            <w:noProof/>
            <w:kern w:val="2"/>
            <w:sz w:val="21"/>
            <w:szCs w:val="22"/>
            <w:lang w:val="en-US" w:eastAsia="zh-CN"/>
          </w:rPr>
          <w:tab/>
        </w:r>
        <w:r w:rsidDel="001D3650">
          <w:rPr>
            <w:noProof/>
          </w:rPr>
          <w:delText xml:space="preserve">Type: </w:delText>
        </w:r>
        <w:r w:rsidDel="001D3650">
          <w:rPr>
            <w:noProof/>
            <w:lang w:eastAsia="zh-CN"/>
          </w:rPr>
          <w:delText>StateOfConfiguration</w:delText>
        </w:r>
        <w:r w:rsidDel="001D3650">
          <w:rPr>
            <w:noProof/>
          </w:rPr>
          <w:tab/>
          <w:delText>71</w:delText>
        </w:r>
      </w:del>
    </w:p>
    <w:p w14:paraId="40401A1C" w14:textId="77777777" w:rsidR="00304BDF" w:rsidDel="001D3650" w:rsidRDefault="00304BDF">
      <w:pPr>
        <w:pStyle w:val="51"/>
        <w:rPr>
          <w:del w:id="1257" w:author="rapporteur" w:date="2022-11-22T17:41:00Z"/>
          <w:rFonts w:asciiTheme="minorHAnsi" w:eastAsiaTheme="minorEastAsia" w:hAnsiTheme="minorHAnsi" w:cstheme="minorBidi"/>
          <w:noProof/>
          <w:kern w:val="2"/>
          <w:sz w:val="21"/>
          <w:szCs w:val="22"/>
          <w:lang w:val="en-US" w:eastAsia="zh-CN"/>
        </w:rPr>
      </w:pPr>
      <w:del w:id="1258" w:author="rapporteur" w:date="2022-11-22T17:41:00Z">
        <w:r w:rsidDel="001D3650">
          <w:rPr>
            <w:noProof/>
          </w:rPr>
          <w:delText>6.1.6.2.9</w:delText>
        </w:r>
        <w:r w:rsidDel="001D3650">
          <w:rPr>
            <w:rFonts w:asciiTheme="minorHAnsi" w:eastAsiaTheme="minorEastAsia" w:hAnsiTheme="minorHAnsi" w:cstheme="minorBidi"/>
            <w:noProof/>
            <w:kern w:val="2"/>
            <w:sz w:val="21"/>
            <w:szCs w:val="22"/>
            <w:lang w:val="en-US" w:eastAsia="zh-CN"/>
          </w:rPr>
          <w:tab/>
        </w:r>
        <w:r w:rsidDel="001D3650">
          <w:rPr>
            <w:noProof/>
          </w:rPr>
          <w:delText>Type: TimeSyncExposureConfig</w:delText>
        </w:r>
        <w:r w:rsidDel="001D3650">
          <w:rPr>
            <w:noProof/>
          </w:rPr>
          <w:tab/>
          <w:delText>72</w:delText>
        </w:r>
      </w:del>
    </w:p>
    <w:p w14:paraId="763669DA" w14:textId="77777777" w:rsidR="00304BDF" w:rsidDel="001D3650" w:rsidRDefault="00304BDF">
      <w:pPr>
        <w:pStyle w:val="51"/>
        <w:rPr>
          <w:del w:id="1259" w:author="rapporteur" w:date="2022-11-22T17:41:00Z"/>
          <w:rFonts w:asciiTheme="minorHAnsi" w:eastAsiaTheme="minorEastAsia" w:hAnsiTheme="minorHAnsi" w:cstheme="minorBidi"/>
          <w:noProof/>
          <w:kern w:val="2"/>
          <w:sz w:val="21"/>
          <w:szCs w:val="22"/>
          <w:lang w:val="en-US" w:eastAsia="zh-CN"/>
        </w:rPr>
      </w:pPr>
      <w:del w:id="1260" w:author="rapporteur" w:date="2022-11-22T17:41:00Z">
        <w:r w:rsidDel="001D3650">
          <w:rPr>
            <w:noProof/>
          </w:rPr>
          <w:delText>6.1.6.2.10</w:delText>
        </w:r>
        <w:r w:rsidDel="001D3650">
          <w:rPr>
            <w:rFonts w:asciiTheme="minorHAnsi" w:eastAsiaTheme="minorEastAsia" w:hAnsiTheme="minorHAnsi" w:cstheme="minorBidi"/>
            <w:noProof/>
            <w:kern w:val="2"/>
            <w:sz w:val="21"/>
            <w:szCs w:val="22"/>
            <w:lang w:val="en-US" w:eastAsia="zh-CN"/>
          </w:rPr>
          <w:tab/>
        </w:r>
        <w:r w:rsidDel="001D3650">
          <w:rPr>
            <w:noProof/>
          </w:rPr>
          <w:delText xml:space="preserve">Type: </w:delText>
        </w:r>
        <w:r w:rsidDel="001D3650">
          <w:rPr>
            <w:noProof/>
            <w:lang w:eastAsia="zh-CN"/>
          </w:rPr>
          <w:delText>PtpInstance</w:delText>
        </w:r>
        <w:r w:rsidDel="001D3650">
          <w:rPr>
            <w:noProof/>
          </w:rPr>
          <w:tab/>
          <w:delText>72</w:delText>
        </w:r>
      </w:del>
    </w:p>
    <w:p w14:paraId="2087CD8D" w14:textId="77777777" w:rsidR="00304BDF" w:rsidDel="001D3650" w:rsidRDefault="00304BDF">
      <w:pPr>
        <w:pStyle w:val="51"/>
        <w:rPr>
          <w:del w:id="1261" w:author="rapporteur" w:date="2022-11-22T17:41:00Z"/>
          <w:rFonts w:asciiTheme="minorHAnsi" w:eastAsiaTheme="minorEastAsia" w:hAnsiTheme="minorHAnsi" w:cstheme="minorBidi"/>
          <w:noProof/>
          <w:kern w:val="2"/>
          <w:sz w:val="21"/>
          <w:szCs w:val="22"/>
          <w:lang w:val="en-US" w:eastAsia="zh-CN"/>
        </w:rPr>
      </w:pPr>
      <w:del w:id="1262" w:author="rapporteur" w:date="2022-11-22T17:41:00Z">
        <w:r w:rsidDel="001D3650">
          <w:rPr>
            <w:noProof/>
          </w:rPr>
          <w:lastRenderedPageBreak/>
          <w:delText>6.1.6.2.11</w:delText>
        </w:r>
        <w:r w:rsidDel="001D3650">
          <w:rPr>
            <w:rFonts w:asciiTheme="minorHAnsi" w:eastAsiaTheme="minorEastAsia" w:hAnsiTheme="minorHAnsi" w:cstheme="minorBidi"/>
            <w:noProof/>
            <w:kern w:val="2"/>
            <w:sz w:val="21"/>
            <w:szCs w:val="22"/>
            <w:lang w:val="en-US" w:eastAsia="zh-CN"/>
          </w:rPr>
          <w:tab/>
        </w:r>
        <w:r w:rsidDel="001D3650">
          <w:rPr>
            <w:noProof/>
          </w:rPr>
          <w:delText xml:space="preserve">Type: </w:delText>
        </w:r>
        <w:r w:rsidDel="001D3650">
          <w:rPr>
            <w:noProof/>
            <w:lang w:eastAsia="zh-CN"/>
          </w:rPr>
          <w:delText>ConfigForPort</w:delText>
        </w:r>
        <w:r w:rsidDel="001D3650">
          <w:rPr>
            <w:noProof/>
          </w:rPr>
          <w:tab/>
          <w:delText>73</w:delText>
        </w:r>
      </w:del>
    </w:p>
    <w:p w14:paraId="14E56FB8" w14:textId="77777777" w:rsidR="00304BDF" w:rsidDel="001D3650" w:rsidRDefault="00304BDF">
      <w:pPr>
        <w:pStyle w:val="51"/>
        <w:rPr>
          <w:del w:id="1263" w:author="rapporteur" w:date="2022-11-22T17:41:00Z"/>
          <w:rFonts w:asciiTheme="minorHAnsi" w:eastAsiaTheme="minorEastAsia" w:hAnsiTheme="minorHAnsi" w:cstheme="minorBidi"/>
          <w:noProof/>
          <w:kern w:val="2"/>
          <w:sz w:val="21"/>
          <w:szCs w:val="22"/>
          <w:lang w:val="en-US" w:eastAsia="zh-CN"/>
        </w:rPr>
      </w:pPr>
      <w:del w:id="1264" w:author="rapporteur" w:date="2022-11-22T17:41:00Z">
        <w:r w:rsidDel="001D3650">
          <w:rPr>
            <w:noProof/>
          </w:rPr>
          <w:delText>6.1.6.2.12</w:delText>
        </w:r>
        <w:r w:rsidDel="001D3650">
          <w:rPr>
            <w:rFonts w:asciiTheme="minorHAnsi" w:eastAsiaTheme="minorEastAsia" w:hAnsiTheme="minorHAnsi" w:cstheme="minorBidi"/>
            <w:noProof/>
            <w:kern w:val="2"/>
            <w:sz w:val="21"/>
            <w:szCs w:val="22"/>
            <w:lang w:val="en-US" w:eastAsia="zh-CN"/>
          </w:rPr>
          <w:tab/>
        </w:r>
        <w:r w:rsidDel="001D3650">
          <w:rPr>
            <w:noProof/>
          </w:rPr>
          <w:delText xml:space="preserve">Type: </w:delText>
        </w:r>
        <w:r w:rsidDel="001D3650">
          <w:rPr>
            <w:noProof/>
            <w:lang w:eastAsia="zh-CN"/>
          </w:rPr>
          <w:delText>StateOfDstt</w:delText>
        </w:r>
        <w:r w:rsidDel="001D3650">
          <w:rPr>
            <w:noProof/>
          </w:rPr>
          <w:tab/>
          <w:delText>75</w:delText>
        </w:r>
      </w:del>
    </w:p>
    <w:p w14:paraId="40FBA2FC" w14:textId="77777777" w:rsidR="00304BDF" w:rsidDel="001D3650" w:rsidRDefault="00304BDF">
      <w:pPr>
        <w:pStyle w:val="41"/>
        <w:rPr>
          <w:del w:id="1265" w:author="rapporteur" w:date="2022-11-22T17:41:00Z"/>
          <w:rFonts w:asciiTheme="minorHAnsi" w:eastAsiaTheme="minorEastAsia" w:hAnsiTheme="minorHAnsi" w:cstheme="minorBidi"/>
          <w:noProof/>
          <w:kern w:val="2"/>
          <w:sz w:val="21"/>
          <w:szCs w:val="22"/>
          <w:lang w:val="en-US" w:eastAsia="zh-CN"/>
        </w:rPr>
      </w:pPr>
      <w:del w:id="1266" w:author="rapporteur" w:date="2022-11-22T17:41:00Z">
        <w:r w:rsidRPr="004A2F81" w:rsidDel="001D3650">
          <w:rPr>
            <w:noProof/>
            <w:lang w:val="en-US"/>
          </w:rPr>
          <w:delText>6.1.6.3</w:delText>
        </w:r>
        <w:r w:rsidDel="001D3650">
          <w:rPr>
            <w:rFonts w:asciiTheme="minorHAnsi" w:eastAsiaTheme="minorEastAsia" w:hAnsiTheme="minorHAnsi" w:cstheme="minorBidi"/>
            <w:noProof/>
            <w:kern w:val="2"/>
            <w:sz w:val="21"/>
            <w:szCs w:val="22"/>
            <w:lang w:val="en-US" w:eastAsia="zh-CN"/>
          </w:rPr>
          <w:tab/>
        </w:r>
        <w:r w:rsidRPr="004A2F81" w:rsidDel="001D3650">
          <w:rPr>
            <w:noProof/>
            <w:lang w:val="en-US"/>
          </w:rPr>
          <w:delText>Simple data types and enumerations</w:delText>
        </w:r>
        <w:r w:rsidDel="001D3650">
          <w:rPr>
            <w:noProof/>
          </w:rPr>
          <w:tab/>
          <w:delText>75</w:delText>
        </w:r>
      </w:del>
    </w:p>
    <w:p w14:paraId="10A87FC8" w14:textId="77777777" w:rsidR="00304BDF" w:rsidDel="001D3650" w:rsidRDefault="00304BDF">
      <w:pPr>
        <w:pStyle w:val="51"/>
        <w:rPr>
          <w:del w:id="1267" w:author="rapporteur" w:date="2022-11-22T17:41:00Z"/>
          <w:rFonts w:asciiTheme="minorHAnsi" w:eastAsiaTheme="minorEastAsia" w:hAnsiTheme="minorHAnsi" w:cstheme="minorBidi"/>
          <w:noProof/>
          <w:kern w:val="2"/>
          <w:sz w:val="21"/>
          <w:szCs w:val="22"/>
          <w:lang w:val="en-US" w:eastAsia="zh-CN"/>
        </w:rPr>
      </w:pPr>
      <w:del w:id="1268" w:author="rapporteur" w:date="2022-11-22T17:41:00Z">
        <w:r w:rsidDel="001D3650">
          <w:rPr>
            <w:noProof/>
          </w:rPr>
          <w:delText>6.1.6.3.1</w:delText>
        </w:r>
        <w:r w:rsidDel="001D3650">
          <w:rPr>
            <w:rFonts w:asciiTheme="minorHAnsi" w:eastAsiaTheme="minorEastAsia" w:hAnsiTheme="minorHAnsi" w:cstheme="minorBidi"/>
            <w:noProof/>
            <w:kern w:val="2"/>
            <w:sz w:val="21"/>
            <w:szCs w:val="22"/>
            <w:lang w:val="en-US" w:eastAsia="zh-CN"/>
          </w:rPr>
          <w:tab/>
        </w:r>
        <w:r w:rsidDel="001D3650">
          <w:rPr>
            <w:noProof/>
          </w:rPr>
          <w:delText>Introduction</w:delText>
        </w:r>
        <w:r w:rsidDel="001D3650">
          <w:rPr>
            <w:noProof/>
          </w:rPr>
          <w:tab/>
          <w:delText>75</w:delText>
        </w:r>
      </w:del>
    </w:p>
    <w:p w14:paraId="2B3AD427" w14:textId="77777777" w:rsidR="00304BDF" w:rsidDel="001D3650" w:rsidRDefault="00304BDF">
      <w:pPr>
        <w:pStyle w:val="51"/>
        <w:rPr>
          <w:del w:id="1269" w:author="rapporteur" w:date="2022-11-22T17:41:00Z"/>
          <w:rFonts w:asciiTheme="minorHAnsi" w:eastAsiaTheme="minorEastAsia" w:hAnsiTheme="minorHAnsi" w:cstheme="minorBidi"/>
          <w:noProof/>
          <w:kern w:val="2"/>
          <w:sz w:val="21"/>
          <w:szCs w:val="22"/>
          <w:lang w:val="en-US" w:eastAsia="zh-CN"/>
        </w:rPr>
      </w:pPr>
      <w:del w:id="1270" w:author="rapporteur" w:date="2022-11-22T17:41:00Z">
        <w:r w:rsidDel="001D3650">
          <w:rPr>
            <w:noProof/>
          </w:rPr>
          <w:delText>6.1.6.3.2</w:delText>
        </w:r>
        <w:r w:rsidDel="001D3650">
          <w:rPr>
            <w:rFonts w:asciiTheme="minorHAnsi" w:eastAsiaTheme="minorEastAsia" w:hAnsiTheme="minorHAnsi" w:cstheme="minorBidi"/>
            <w:noProof/>
            <w:kern w:val="2"/>
            <w:sz w:val="21"/>
            <w:szCs w:val="22"/>
            <w:lang w:val="en-US" w:eastAsia="zh-CN"/>
          </w:rPr>
          <w:tab/>
        </w:r>
        <w:r w:rsidDel="001D3650">
          <w:rPr>
            <w:noProof/>
          </w:rPr>
          <w:delText>Simple data types</w:delText>
        </w:r>
        <w:r w:rsidDel="001D3650">
          <w:rPr>
            <w:noProof/>
          </w:rPr>
          <w:tab/>
          <w:delText>75</w:delText>
        </w:r>
      </w:del>
    </w:p>
    <w:p w14:paraId="0AE9B45D" w14:textId="77777777" w:rsidR="00304BDF" w:rsidDel="001D3650" w:rsidRDefault="00304BDF">
      <w:pPr>
        <w:pStyle w:val="31"/>
        <w:rPr>
          <w:del w:id="1271" w:author="rapporteur" w:date="2022-11-22T17:41:00Z"/>
          <w:rFonts w:asciiTheme="minorHAnsi" w:eastAsiaTheme="minorEastAsia" w:hAnsiTheme="minorHAnsi" w:cstheme="minorBidi"/>
          <w:noProof/>
          <w:kern w:val="2"/>
          <w:sz w:val="21"/>
          <w:szCs w:val="22"/>
          <w:lang w:val="en-US" w:eastAsia="zh-CN"/>
        </w:rPr>
      </w:pPr>
      <w:del w:id="1272" w:author="rapporteur" w:date="2022-11-22T17:41:00Z">
        <w:r w:rsidDel="001D3650">
          <w:rPr>
            <w:noProof/>
          </w:rPr>
          <w:delText>6.1.7</w:delText>
        </w:r>
        <w:r w:rsidDel="001D3650">
          <w:rPr>
            <w:rFonts w:asciiTheme="minorHAnsi" w:eastAsiaTheme="minorEastAsia" w:hAnsiTheme="minorHAnsi" w:cstheme="minorBidi"/>
            <w:noProof/>
            <w:kern w:val="2"/>
            <w:sz w:val="21"/>
            <w:szCs w:val="22"/>
            <w:lang w:val="en-US" w:eastAsia="zh-CN"/>
          </w:rPr>
          <w:tab/>
        </w:r>
        <w:r w:rsidDel="001D3650">
          <w:rPr>
            <w:noProof/>
          </w:rPr>
          <w:delText>Error Handling</w:delText>
        </w:r>
        <w:r w:rsidDel="001D3650">
          <w:rPr>
            <w:noProof/>
          </w:rPr>
          <w:tab/>
          <w:delText>75</w:delText>
        </w:r>
      </w:del>
    </w:p>
    <w:p w14:paraId="42B8FF3E" w14:textId="77777777" w:rsidR="00304BDF" w:rsidDel="001D3650" w:rsidRDefault="00304BDF">
      <w:pPr>
        <w:pStyle w:val="41"/>
        <w:rPr>
          <w:del w:id="1273" w:author="rapporteur" w:date="2022-11-22T17:41:00Z"/>
          <w:rFonts w:asciiTheme="minorHAnsi" w:eastAsiaTheme="minorEastAsia" w:hAnsiTheme="minorHAnsi" w:cstheme="minorBidi"/>
          <w:noProof/>
          <w:kern w:val="2"/>
          <w:sz w:val="21"/>
          <w:szCs w:val="22"/>
          <w:lang w:val="en-US" w:eastAsia="zh-CN"/>
        </w:rPr>
      </w:pPr>
      <w:del w:id="1274" w:author="rapporteur" w:date="2022-11-22T17:41:00Z">
        <w:r w:rsidDel="001D3650">
          <w:rPr>
            <w:noProof/>
          </w:rPr>
          <w:delText>6.1.7.1</w:delText>
        </w:r>
        <w:r w:rsidDel="001D3650">
          <w:rPr>
            <w:rFonts w:asciiTheme="minorHAnsi" w:eastAsiaTheme="minorEastAsia" w:hAnsiTheme="minorHAnsi" w:cstheme="minorBidi"/>
            <w:noProof/>
            <w:kern w:val="2"/>
            <w:sz w:val="21"/>
            <w:szCs w:val="22"/>
            <w:lang w:val="en-US" w:eastAsia="zh-CN"/>
          </w:rPr>
          <w:tab/>
        </w:r>
        <w:r w:rsidDel="001D3650">
          <w:rPr>
            <w:noProof/>
          </w:rPr>
          <w:delText>General</w:delText>
        </w:r>
        <w:r w:rsidDel="001D3650">
          <w:rPr>
            <w:noProof/>
          </w:rPr>
          <w:tab/>
          <w:delText>75</w:delText>
        </w:r>
      </w:del>
    </w:p>
    <w:p w14:paraId="4E24D4D9" w14:textId="77777777" w:rsidR="00304BDF" w:rsidDel="001D3650" w:rsidRDefault="00304BDF">
      <w:pPr>
        <w:pStyle w:val="41"/>
        <w:rPr>
          <w:del w:id="1275" w:author="rapporteur" w:date="2022-11-22T17:41:00Z"/>
          <w:rFonts w:asciiTheme="minorHAnsi" w:eastAsiaTheme="minorEastAsia" w:hAnsiTheme="minorHAnsi" w:cstheme="minorBidi"/>
          <w:noProof/>
          <w:kern w:val="2"/>
          <w:sz w:val="21"/>
          <w:szCs w:val="22"/>
          <w:lang w:val="en-US" w:eastAsia="zh-CN"/>
        </w:rPr>
      </w:pPr>
      <w:del w:id="1276" w:author="rapporteur" w:date="2022-11-22T17:41:00Z">
        <w:r w:rsidDel="001D3650">
          <w:rPr>
            <w:noProof/>
          </w:rPr>
          <w:delText>6.1.7.2</w:delText>
        </w:r>
        <w:r w:rsidDel="001D3650">
          <w:rPr>
            <w:rFonts w:asciiTheme="minorHAnsi" w:eastAsiaTheme="minorEastAsia" w:hAnsiTheme="minorHAnsi" w:cstheme="minorBidi"/>
            <w:noProof/>
            <w:kern w:val="2"/>
            <w:sz w:val="21"/>
            <w:szCs w:val="22"/>
            <w:lang w:val="en-US" w:eastAsia="zh-CN"/>
          </w:rPr>
          <w:tab/>
        </w:r>
        <w:r w:rsidDel="001D3650">
          <w:rPr>
            <w:noProof/>
          </w:rPr>
          <w:delText>Protocol Errors</w:delText>
        </w:r>
        <w:r w:rsidDel="001D3650">
          <w:rPr>
            <w:noProof/>
          </w:rPr>
          <w:tab/>
          <w:delText>75</w:delText>
        </w:r>
      </w:del>
    </w:p>
    <w:p w14:paraId="7606752D" w14:textId="77777777" w:rsidR="00304BDF" w:rsidDel="001D3650" w:rsidRDefault="00304BDF">
      <w:pPr>
        <w:pStyle w:val="41"/>
        <w:rPr>
          <w:del w:id="1277" w:author="rapporteur" w:date="2022-11-22T17:41:00Z"/>
          <w:rFonts w:asciiTheme="minorHAnsi" w:eastAsiaTheme="minorEastAsia" w:hAnsiTheme="minorHAnsi" w:cstheme="minorBidi"/>
          <w:noProof/>
          <w:kern w:val="2"/>
          <w:sz w:val="21"/>
          <w:szCs w:val="22"/>
          <w:lang w:val="en-US" w:eastAsia="zh-CN"/>
        </w:rPr>
      </w:pPr>
      <w:del w:id="1278" w:author="rapporteur" w:date="2022-11-22T17:41:00Z">
        <w:r w:rsidDel="001D3650">
          <w:rPr>
            <w:noProof/>
          </w:rPr>
          <w:delText>6.1.7.3</w:delText>
        </w:r>
        <w:r w:rsidDel="001D3650">
          <w:rPr>
            <w:rFonts w:asciiTheme="minorHAnsi" w:eastAsiaTheme="minorEastAsia" w:hAnsiTheme="minorHAnsi" w:cstheme="minorBidi"/>
            <w:noProof/>
            <w:kern w:val="2"/>
            <w:sz w:val="21"/>
            <w:szCs w:val="22"/>
            <w:lang w:val="en-US" w:eastAsia="zh-CN"/>
          </w:rPr>
          <w:tab/>
        </w:r>
        <w:r w:rsidDel="001D3650">
          <w:rPr>
            <w:noProof/>
          </w:rPr>
          <w:delText>Application Errors</w:delText>
        </w:r>
        <w:r w:rsidDel="001D3650">
          <w:rPr>
            <w:noProof/>
          </w:rPr>
          <w:tab/>
          <w:delText>76</w:delText>
        </w:r>
      </w:del>
    </w:p>
    <w:p w14:paraId="70CA3236" w14:textId="77777777" w:rsidR="00304BDF" w:rsidDel="001D3650" w:rsidRDefault="00304BDF">
      <w:pPr>
        <w:pStyle w:val="31"/>
        <w:rPr>
          <w:del w:id="1279" w:author="rapporteur" w:date="2022-11-22T17:41:00Z"/>
          <w:rFonts w:asciiTheme="minorHAnsi" w:eastAsiaTheme="minorEastAsia" w:hAnsiTheme="minorHAnsi" w:cstheme="minorBidi"/>
          <w:noProof/>
          <w:kern w:val="2"/>
          <w:sz w:val="21"/>
          <w:szCs w:val="22"/>
          <w:lang w:val="en-US" w:eastAsia="zh-CN"/>
        </w:rPr>
      </w:pPr>
      <w:del w:id="1280" w:author="rapporteur" w:date="2022-11-22T17:41:00Z">
        <w:r w:rsidDel="001D3650">
          <w:rPr>
            <w:noProof/>
          </w:rPr>
          <w:delText>6.1.8</w:delText>
        </w:r>
        <w:r w:rsidDel="001D3650">
          <w:rPr>
            <w:rFonts w:asciiTheme="minorHAnsi" w:eastAsiaTheme="minorEastAsia" w:hAnsiTheme="minorHAnsi" w:cstheme="minorBidi"/>
            <w:noProof/>
            <w:kern w:val="2"/>
            <w:sz w:val="21"/>
            <w:szCs w:val="22"/>
            <w:lang w:val="en-US" w:eastAsia="zh-CN"/>
          </w:rPr>
          <w:tab/>
        </w:r>
        <w:r w:rsidDel="001D3650">
          <w:rPr>
            <w:noProof/>
            <w:lang w:eastAsia="zh-CN"/>
          </w:rPr>
          <w:delText>Feature negotiation</w:delText>
        </w:r>
        <w:r w:rsidDel="001D3650">
          <w:rPr>
            <w:noProof/>
          </w:rPr>
          <w:tab/>
          <w:delText>76</w:delText>
        </w:r>
      </w:del>
    </w:p>
    <w:p w14:paraId="17F52CFE" w14:textId="77777777" w:rsidR="00304BDF" w:rsidDel="001D3650" w:rsidRDefault="00304BDF">
      <w:pPr>
        <w:pStyle w:val="31"/>
        <w:rPr>
          <w:del w:id="1281" w:author="rapporteur" w:date="2022-11-22T17:41:00Z"/>
          <w:rFonts w:asciiTheme="minorHAnsi" w:eastAsiaTheme="minorEastAsia" w:hAnsiTheme="minorHAnsi" w:cstheme="minorBidi"/>
          <w:noProof/>
          <w:kern w:val="2"/>
          <w:sz w:val="21"/>
          <w:szCs w:val="22"/>
          <w:lang w:val="en-US" w:eastAsia="zh-CN"/>
        </w:rPr>
      </w:pPr>
      <w:del w:id="1282" w:author="rapporteur" w:date="2022-11-22T17:41:00Z">
        <w:r w:rsidDel="001D3650">
          <w:rPr>
            <w:noProof/>
          </w:rPr>
          <w:delText>6.1.9</w:delText>
        </w:r>
        <w:r w:rsidDel="001D3650">
          <w:rPr>
            <w:rFonts w:asciiTheme="minorHAnsi" w:eastAsiaTheme="minorEastAsia" w:hAnsiTheme="minorHAnsi" w:cstheme="minorBidi"/>
            <w:noProof/>
            <w:kern w:val="2"/>
            <w:sz w:val="21"/>
            <w:szCs w:val="22"/>
            <w:lang w:val="en-US" w:eastAsia="zh-CN"/>
          </w:rPr>
          <w:tab/>
        </w:r>
        <w:r w:rsidDel="001D3650">
          <w:rPr>
            <w:noProof/>
          </w:rPr>
          <w:delText>Security</w:delText>
        </w:r>
        <w:r w:rsidDel="001D3650">
          <w:rPr>
            <w:noProof/>
          </w:rPr>
          <w:tab/>
          <w:delText>76</w:delText>
        </w:r>
      </w:del>
    </w:p>
    <w:p w14:paraId="33CBCAFD" w14:textId="77777777" w:rsidR="00304BDF" w:rsidDel="001D3650" w:rsidRDefault="00304BDF">
      <w:pPr>
        <w:pStyle w:val="20"/>
        <w:rPr>
          <w:del w:id="1283" w:author="rapporteur" w:date="2022-11-22T17:41:00Z"/>
          <w:rFonts w:asciiTheme="minorHAnsi" w:eastAsiaTheme="minorEastAsia" w:hAnsiTheme="minorHAnsi" w:cstheme="minorBidi"/>
          <w:noProof/>
          <w:kern w:val="2"/>
          <w:sz w:val="21"/>
          <w:szCs w:val="22"/>
          <w:lang w:val="en-US" w:eastAsia="zh-CN"/>
        </w:rPr>
      </w:pPr>
      <w:del w:id="1284" w:author="rapporteur" w:date="2022-11-22T17:41:00Z">
        <w:r w:rsidDel="001D3650">
          <w:rPr>
            <w:noProof/>
          </w:rPr>
          <w:delText>6.2</w:delText>
        </w:r>
        <w:r w:rsidDel="001D3650">
          <w:rPr>
            <w:rFonts w:asciiTheme="minorHAnsi" w:eastAsiaTheme="minorEastAsia" w:hAnsiTheme="minorHAnsi" w:cstheme="minorBidi"/>
            <w:noProof/>
            <w:kern w:val="2"/>
            <w:sz w:val="21"/>
            <w:szCs w:val="22"/>
            <w:lang w:val="en-US" w:eastAsia="zh-CN"/>
          </w:rPr>
          <w:tab/>
        </w:r>
        <w:r w:rsidDel="001D3650">
          <w:rPr>
            <w:noProof/>
          </w:rPr>
          <w:delText>Ntsctsf_QoSandTSCAssistance Service API</w:delText>
        </w:r>
        <w:r w:rsidDel="001D3650">
          <w:rPr>
            <w:noProof/>
          </w:rPr>
          <w:tab/>
          <w:delText>76</w:delText>
        </w:r>
      </w:del>
    </w:p>
    <w:p w14:paraId="2C372706" w14:textId="77777777" w:rsidR="00304BDF" w:rsidDel="001D3650" w:rsidRDefault="00304BDF">
      <w:pPr>
        <w:pStyle w:val="31"/>
        <w:rPr>
          <w:del w:id="1285" w:author="rapporteur" w:date="2022-11-22T17:41:00Z"/>
          <w:rFonts w:asciiTheme="minorHAnsi" w:eastAsiaTheme="minorEastAsia" w:hAnsiTheme="minorHAnsi" w:cstheme="minorBidi"/>
          <w:noProof/>
          <w:kern w:val="2"/>
          <w:sz w:val="21"/>
          <w:szCs w:val="22"/>
          <w:lang w:val="en-US" w:eastAsia="zh-CN"/>
        </w:rPr>
      </w:pPr>
      <w:del w:id="1286" w:author="rapporteur" w:date="2022-11-22T17:41:00Z">
        <w:r w:rsidDel="001D3650">
          <w:rPr>
            <w:noProof/>
          </w:rPr>
          <w:delText>6.2.1</w:delText>
        </w:r>
        <w:r w:rsidDel="001D3650">
          <w:rPr>
            <w:rFonts w:asciiTheme="minorHAnsi" w:eastAsiaTheme="minorEastAsia" w:hAnsiTheme="minorHAnsi" w:cstheme="minorBidi"/>
            <w:noProof/>
            <w:kern w:val="2"/>
            <w:sz w:val="21"/>
            <w:szCs w:val="22"/>
            <w:lang w:val="en-US" w:eastAsia="zh-CN"/>
          </w:rPr>
          <w:tab/>
        </w:r>
        <w:r w:rsidDel="001D3650">
          <w:rPr>
            <w:noProof/>
          </w:rPr>
          <w:delText>Introduction</w:delText>
        </w:r>
        <w:r w:rsidDel="001D3650">
          <w:rPr>
            <w:noProof/>
          </w:rPr>
          <w:tab/>
          <w:delText>76</w:delText>
        </w:r>
      </w:del>
    </w:p>
    <w:p w14:paraId="5AE0E639" w14:textId="77777777" w:rsidR="00304BDF" w:rsidDel="001D3650" w:rsidRDefault="00304BDF">
      <w:pPr>
        <w:pStyle w:val="31"/>
        <w:rPr>
          <w:del w:id="1287" w:author="rapporteur" w:date="2022-11-22T17:41:00Z"/>
          <w:rFonts w:asciiTheme="minorHAnsi" w:eastAsiaTheme="minorEastAsia" w:hAnsiTheme="minorHAnsi" w:cstheme="minorBidi"/>
          <w:noProof/>
          <w:kern w:val="2"/>
          <w:sz w:val="21"/>
          <w:szCs w:val="22"/>
          <w:lang w:val="en-US" w:eastAsia="zh-CN"/>
        </w:rPr>
      </w:pPr>
      <w:del w:id="1288" w:author="rapporteur" w:date="2022-11-22T17:41:00Z">
        <w:r w:rsidDel="001D3650">
          <w:rPr>
            <w:noProof/>
          </w:rPr>
          <w:delText>6.2.2</w:delText>
        </w:r>
        <w:r w:rsidDel="001D3650">
          <w:rPr>
            <w:rFonts w:asciiTheme="minorHAnsi" w:eastAsiaTheme="minorEastAsia" w:hAnsiTheme="minorHAnsi" w:cstheme="minorBidi"/>
            <w:noProof/>
            <w:kern w:val="2"/>
            <w:sz w:val="21"/>
            <w:szCs w:val="22"/>
            <w:lang w:val="en-US" w:eastAsia="zh-CN"/>
          </w:rPr>
          <w:tab/>
        </w:r>
        <w:r w:rsidDel="001D3650">
          <w:rPr>
            <w:noProof/>
          </w:rPr>
          <w:delText>Usage of HTTP</w:delText>
        </w:r>
        <w:r w:rsidDel="001D3650">
          <w:rPr>
            <w:noProof/>
          </w:rPr>
          <w:tab/>
          <w:delText>77</w:delText>
        </w:r>
      </w:del>
    </w:p>
    <w:p w14:paraId="00ECF8C5" w14:textId="77777777" w:rsidR="00304BDF" w:rsidDel="001D3650" w:rsidRDefault="00304BDF">
      <w:pPr>
        <w:pStyle w:val="41"/>
        <w:rPr>
          <w:del w:id="1289" w:author="rapporteur" w:date="2022-11-22T17:41:00Z"/>
          <w:rFonts w:asciiTheme="minorHAnsi" w:eastAsiaTheme="minorEastAsia" w:hAnsiTheme="minorHAnsi" w:cstheme="minorBidi"/>
          <w:noProof/>
          <w:kern w:val="2"/>
          <w:sz w:val="21"/>
          <w:szCs w:val="22"/>
          <w:lang w:val="en-US" w:eastAsia="zh-CN"/>
        </w:rPr>
      </w:pPr>
      <w:del w:id="1290" w:author="rapporteur" w:date="2022-11-22T17:41:00Z">
        <w:r w:rsidDel="001D3650">
          <w:rPr>
            <w:noProof/>
          </w:rPr>
          <w:delText>6.2.2.1</w:delText>
        </w:r>
        <w:r w:rsidDel="001D3650">
          <w:rPr>
            <w:rFonts w:asciiTheme="minorHAnsi" w:eastAsiaTheme="minorEastAsia" w:hAnsiTheme="minorHAnsi" w:cstheme="minorBidi"/>
            <w:noProof/>
            <w:kern w:val="2"/>
            <w:sz w:val="21"/>
            <w:szCs w:val="22"/>
            <w:lang w:val="en-US" w:eastAsia="zh-CN"/>
          </w:rPr>
          <w:tab/>
        </w:r>
        <w:r w:rsidDel="001D3650">
          <w:rPr>
            <w:noProof/>
          </w:rPr>
          <w:delText>General</w:delText>
        </w:r>
        <w:r w:rsidDel="001D3650">
          <w:rPr>
            <w:noProof/>
          </w:rPr>
          <w:tab/>
          <w:delText>77</w:delText>
        </w:r>
      </w:del>
    </w:p>
    <w:p w14:paraId="1E104BCD" w14:textId="77777777" w:rsidR="00304BDF" w:rsidDel="001D3650" w:rsidRDefault="00304BDF">
      <w:pPr>
        <w:pStyle w:val="41"/>
        <w:rPr>
          <w:del w:id="1291" w:author="rapporteur" w:date="2022-11-22T17:41:00Z"/>
          <w:rFonts w:asciiTheme="minorHAnsi" w:eastAsiaTheme="minorEastAsia" w:hAnsiTheme="minorHAnsi" w:cstheme="minorBidi"/>
          <w:noProof/>
          <w:kern w:val="2"/>
          <w:sz w:val="21"/>
          <w:szCs w:val="22"/>
          <w:lang w:val="en-US" w:eastAsia="zh-CN"/>
        </w:rPr>
      </w:pPr>
      <w:del w:id="1292" w:author="rapporteur" w:date="2022-11-22T17:41:00Z">
        <w:r w:rsidDel="001D3650">
          <w:rPr>
            <w:noProof/>
          </w:rPr>
          <w:delText>6.2.2.2</w:delText>
        </w:r>
        <w:r w:rsidDel="001D3650">
          <w:rPr>
            <w:rFonts w:asciiTheme="minorHAnsi" w:eastAsiaTheme="minorEastAsia" w:hAnsiTheme="minorHAnsi" w:cstheme="minorBidi"/>
            <w:noProof/>
            <w:kern w:val="2"/>
            <w:sz w:val="21"/>
            <w:szCs w:val="22"/>
            <w:lang w:val="en-US" w:eastAsia="zh-CN"/>
          </w:rPr>
          <w:tab/>
        </w:r>
        <w:r w:rsidDel="001D3650">
          <w:rPr>
            <w:noProof/>
          </w:rPr>
          <w:delText>HTTP standard headers</w:delText>
        </w:r>
        <w:r w:rsidDel="001D3650">
          <w:rPr>
            <w:noProof/>
          </w:rPr>
          <w:tab/>
          <w:delText>77</w:delText>
        </w:r>
      </w:del>
    </w:p>
    <w:p w14:paraId="7238ADB8" w14:textId="77777777" w:rsidR="00304BDF" w:rsidDel="001D3650" w:rsidRDefault="00304BDF">
      <w:pPr>
        <w:pStyle w:val="51"/>
        <w:rPr>
          <w:del w:id="1293" w:author="rapporteur" w:date="2022-11-22T17:41:00Z"/>
          <w:rFonts w:asciiTheme="minorHAnsi" w:eastAsiaTheme="minorEastAsia" w:hAnsiTheme="minorHAnsi" w:cstheme="minorBidi"/>
          <w:noProof/>
          <w:kern w:val="2"/>
          <w:sz w:val="21"/>
          <w:szCs w:val="22"/>
          <w:lang w:val="en-US" w:eastAsia="zh-CN"/>
        </w:rPr>
      </w:pPr>
      <w:del w:id="1294" w:author="rapporteur" w:date="2022-11-22T17:41:00Z">
        <w:r w:rsidDel="001D3650">
          <w:rPr>
            <w:noProof/>
          </w:rPr>
          <w:delText>6.2.2.2.1</w:delText>
        </w:r>
        <w:r w:rsidDel="001D3650">
          <w:rPr>
            <w:rFonts w:asciiTheme="minorHAnsi" w:eastAsiaTheme="minorEastAsia" w:hAnsiTheme="minorHAnsi" w:cstheme="minorBidi"/>
            <w:noProof/>
            <w:kern w:val="2"/>
            <w:sz w:val="21"/>
            <w:szCs w:val="22"/>
            <w:lang w:val="en-US" w:eastAsia="zh-CN"/>
          </w:rPr>
          <w:tab/>
        </w:r>
        <w:r w:rsidDel="001D3650">
          <w:rPr>
            <w:noProof/>
            <w:lang w:eastAsia="zh-CN"/>
          </w:rPr>
          <w:delText>General</w:delText>
        </w:r>
        <w:r w:rsidDel="001D3650">
          <w:rPr>
            <w:noProof/>
          </w:rPr>
          <w:tab/>
          <w:delText>77</w:delText>
        </w:r>
      </w:del>
    </w:p>
    <w:p w14:paraId="036D64AB" w14:textId="77777777" w:rsidR="00304BDF" w:rsidDel="001D3650" w:rsidRDefault="00304BDF">
      <w:pPr>
        <w:pStyle w:val="51"/>
        <w:rPr>
          <w:del w:id="1295" w:author="rapporteur" w:date="2022-11-22T17:41:00Z"/>
          <w:rFonts w:asciiTheme="minorHAnsi" w:eastAsiaTheme="minorEastAsia" w:hAnsiTheme="minorHAnsi" w:cstheme="minorBidi"/>
          <w:noProof/>
          <w:kern w:val="2"/>
          <w:sz w:val="21"/>
          <w:szCs w:val="22"/>
          <w:lang w:val="en-US" w:eastAsia="zh-CN"/>
        </w:rPr>
      </w:pPr>
      <w:del w:id="1296" w:author="rapporteur" w:date="2022-11-22T17:41:00Z">
        <w:r w:rsidDel="001D3650">
          <w:rPr>
            <w:noProof/>
          </w:rPr>
          <w:delText>6.2.2.2.2</w:delText>
        </w:r>
        <w:r w:rsidDel="001D3650">
          <w:rPr>
            <w:rFonts w:asciiTheme="minorHAnsi" w:eastAsiaTheme="minorEastAsia" w:hAnsiTheme="minorHAnsi" w:cstheme="minorBidi"/>
            <w:noProof/>
            <w:kern w:val="2"/>
            <w:sz w:val="21"/>
            <w:szCs w:val="22"/>
            <w:lang w:val="en-US" w:eastAsia="zh-CN"/>
          </w:rPr>
          <w:tab/>
        </w:r>
        <w:r w:rsidDel="001D3650">
          <w:rPr>
            <w:noProof/>
          </w:rPr>
          <w:delText>Content type</w:delText>
        </w:r>
        <w:r w:rsidDel="001D3650">
          <w:rPr>
            <w:noProof/>
          </w:rPr>
          <w:tab/>
          <w:delText>77</w:delText>
        </w:r>
      </w:del>
    </w:p>
    <w:p w14:paraId="16BBB6E3" w14:textId="77777777" w:rsidR="00304BDF" w:rsidDel="001D3650" w:rsidRDefault="00304BDF">
      <w:pPr>
        <w:pStyle w:val="41"/>
        <w:rPr>
          <w:del w:id="1297" w:author="rapporteur" w:date="2022-11-22T17:41:00Z"/>
          <w:rFonts w:asciiTheme="minorHAnsi" w:eastAsiaTheme="minorEastAsia" w:hAnsiTheme="minorHAnsi" w:cstheme="minorBidi"/>
          <w:noProof/>
          <w:kern w:val="2"/>
          <w:sz w:val="21"/>
          <w:szCs w:val="22"/>
          <w:lang w:val="en-US" w:eastAsia="zh-CN"/>
        </w:rPr>
      </w:pPr>
      <w:del w:id="1298" w:author="rapporteur" w:date="2022-11-22T17:41:00Z">
        <w:r w:rsidDel="001D3650">
          <w:rPr>
            <w:noProof/>
          </w:rPr>
          <w:delText>6.2.2.3</w:delText>
        </w:r>
        <w:r w:rsidDel="001D3650">
          <w:rPr>
            <w:rFonts w:asciiTheme="minorHAnsi" w:eastAsiaTheme="minorEastAsia" w:hAnsiTheme="minorHAnsi" w:cstheme="minorBidi"/>
            <w:noProof/>
            <w:kern w:val="2"/>
            <w:sz w:val="21"/>
            <w:szCs w:val="22"/>
            <w:lang w:val="en-US" w:eastAsia="zh-CN"/>
          </w:rPr>
          <w:tab/>
        </w:r>
        <w:r w:rsidDel="001D3650">
          <w:rPr>
            <w:noProof/>
          </w:rPr>
          <w:delText>HTTP custom headers</w:delText>
        </w:r>
        <w:r w:rsidDel="001D3650">
          <w:rPr>
            <w:noProof/>
          </w:rPr>
          <w:tab/>
          <w:delText>77</w:delText>
        </w:r>
      </w:del>
    </w:p>
    <w:p w14:paraId="3A63CFDF" w14:textId="77777777" w:rsidR="00304BDF" w:rsidDel="001D3650" w:rsidRDefault="00304BDF">
      <w:pPr>
        <w:pStyle w:val="31"/>
        <w:rPr>
          <w:del w:id="1299" w:author="rapporteur" w:date="2022-11-22T17:41:00Z"/>
          <w:rFonts w:asciiTheme="minorHAnsi" w:eastAsiaTheme="minorEastAsia" w:hAnsiTheme="minorHAnsi" w:cstheme="minorBidi"/>
          <w:noProof/>
          <w:kern w:val="2"/>
          <w:sz w:val="21"/>
          <w:szCs w:val="22"/>
          <w:lang w:val="en-US" w:eastAsia="zh-CN"/>
        </w:rPr>
      </w:pPr>
      <w:del w:id="1300" w:author="rapporteur" w:date="2022-11-22T17:41:00Z">
        <w:r w:rsidDel="001D3650">
          <w:rPr>
            <w:noProof/>
          </w:rPr>
          <w:delText>6.2.3</w:delText>
        </w:r>
        <w:r w:rsidDel="001D3650">
          <w:rPr>
            <w:rFonts w:asciiTheme="minorHAnsi" w:eastAsiaTheme="minorEastAsia" w:hAnsiTheme="minorHAnsi" w:cstheme="minorBidi"/>
            <w:noProof/>
            <w:kern w:val="2"/>
            <w:sz w:val="21"/>
            <w:szCs w:val="22"/>
            <w:lang w:val="en-US" w:eastAsia="zh-CN"/>
          </w:rPr>
          <w:tab/>
        </w:r>
        <w:r w:rsidDel="001D3650">
          <w:rPr>
            <w:noProof/>
          </w:rPr>
          <w:delText>Resources</w:delText>
        </w:r>
        <w:r w:rsidDel="001D3650">
          <w:rPr>
            <w:noProof/>
          </w:rPr>
          <w:tab/>
          <w:delText>77</w:delText>
        </w:r>
      </w:del>
    </w:p>
    <w:p w14:paraId="222A7AB3" w14:textId="77777777" w:rsidR="00304BDF" w:rsidDel="001D3650" w:rsidRDefault="00304BDF">
      <w:pPr>
        <w:pStyle w:val="41"/>
        <w:rPr>
          <w:del w:id="1301" w:author="rapporteur" w:date="2022-11-22T17:41:00Z"/>
          <w:rFonts w:asciiTheme="minorHAnsi" w:eastAsiaTheme="minorEastAsia" w:hAnsiTheme="minorHAnsi" w:cstheme="minorBidi"/>
          <w:noProof/>
          <w:kern w:val="2"/>
          <w:sz w:val="21"/>
          <w:szCs w:val="22"/>
          <w:lang w:val="en-US" w:eastAsia="zh-CN"/>
        </w:rPr>
      </w:pPr>
      <w:del w:id="1302" w:author="rapporteur" w:date="2022-11-22T17:41:00Z">
        <w:r w:rsidDel="001D3650">
          <w:rPr>
            <w:noProof/>
          </w:rPr>
          <w:delText>6.2.3.1</w:delText>
        </w:r>
        <w:r w:rsidDel="001D3650">
          <w:rPr>
            <w:rFonts w:asciiTheme="minorHAnsi" w:eastAsiaTheme="minorEastAsia" w:hAnsiTheme="minorHAnsi" w:cstheme="minorBidi"/>
            <w:noProof/>
            <w:kern w:val="2"/>
            <w:sz w:val="21"/>
            <w:szCs w:val="22"/>
            <w:lang w:val="en-US" w:eastAsia="zh-CN"/>
          </w:rPr>
          <w:tab/>
        </w:r>
        <w:r w:rsidDel="001D3650">
          <w:rPr>
            <w:noProof/>
          </w:rPr>
          <w:delText>Overview</w:delText>
        </w:r>
        <w:r w:rsidDel="001D3650">
          <w:rPr>
            <w:noProof/>
          </w:rPr>
          <w:tab/>
          <w:delText>77</w:delText>
        </w:r>
      </w:del>
    </w:p>
    <w:p w14:paraId="52B1F2F4" w14:textId="77777777" w:rsidR="00304BDF" w:rsidDel="001D3650" w:rsidRDefault="00304BDF">
      <w:pPr>
        <w:pStyle w:val="41"/>
        <w:rPr>
          <w:del w:id="1303" w:author="rapporteur" w:date="2022-11-22T17:41:00Z"/>
          <w:rFonts w:asciiTheme="minorHAnsi" w:eastAsiaTheme="minorEastAsia" w:hAnsiTheme="minorHAnsi" w:cstheme="minorBidi"/>
          <w:noProof/>
          <w:kern w:val="2"/>
          <w:sz w:val="21"/>
          <w:szCs w:val="22"/>
          <w:lang w:val="en-US" w:eastAsia="zh-CN"/>
        </w:rPr>
      </w:pPr>
      <w:del w:id="1304" w:author="rapporteur" w:date="2022-11-22T17:41:00Z">
        <w:r w:rsidDel="001D3650">
          <w:rPr>
            <w:noProof/>
          </w:rPr>
          <w:delText>6.2.3.2</w:delText>
        </w:r>
        <w:r w:rsidDel="001D3650">
          <w:rPr>
            <w:rFonts w:asciiTheme="minorHAnsi" w:eastAsiaTheme="minorEastAsia" w:hAnsiTheme="minorHAnsi" w:cstheme="minorBidi"/>
            <w:noProof/>
            <w:kern w:val="2"/>
            <w:sz w:val="21"/>
            <w:szCs w:val="22"/>
            <w:lang w:val="en-US" w:eastAsia="zh-CN"/>
          </w:rPr>
          <w:tab/>
        </w:r>
        <w:r w:rsidDel="001D3650">
          <w:rPr>
            <w:noProof/>
          </w:rPr>
          <w:delText>Resource: TSC Application Sessions</w:delText>
        </w:r>
        <w:r w:rsidDel="001D3650">
          <w:rPr>
            <w:noProof/>
          </w:rPr>
          <w:tab/>
          <w:delText>78</w:delText>
        </w:r>
      </w:del>
    </w:p>
    <w:p w14:paraId="0FC250E3" w14:textId="77777777" w:rsidR="00304BDF" w:rsidDel="001D3650" w:rsidRDefault="00304BDF">
      <w:pPr>
        <w:pStyle w:val="51"/>
        <w:rPr>
          <w:del w:id="1305" w:author="rapporteur" w:date="2022-11-22T17:41:00Z"/>
          <w:rFonts w:asciiTheme="minorHAnsi" w:eastAsiaTheme="minorEastAsia" w:hAnsiTheme="minorHAnsi" w:cstheme="minorBidi"/>
          <w:noProof/>
          <w:kern w:val="2"/>
          <w:sz w:val="21"/>
          <w:szCs w:val="22"/>
          <w:lang w:val="en-US" w:eastAsia="zh-CN"/>
        </w:rPr>
      </w:pPr>
      <w:del w:id="1306" w:author="rapporteur" w:date="2022-11-22T17:41:00Z">
        <w:r w:rsidDel="001D3650">
          <w:rPr>
            <w:noProof/>
          </w:rPr>
          <w:delText>6.2.3.2.1</w:delText>
        </w:r>
        <w:r w:rsidDel="001D3650">
          <w:rPr>
            <w:rFonts w:asciiTheme="minorHAnsi" w:eastAsiaTheme="minorEastAsia" w:hAnsiTheme="minorHAnsi" w:cstheme="minorBidi"/>
            <w:noProof/>
            <w:kern w:val="2"/>
            <w:sz w:val="21"/>
            <w:szCs w:val="22"/>
            <w:lang w:val="en-US" w:eastAsia="zh-CN"/>
          </w:rPr>
          <w:tab/>
        </w:r>
        <w:r w:rsidDel="001D3650">
          <w:rPr>
            <w:noProof/>
          </w:rPr>
          <w:delText>Description</w:delText>
        </w:r>
        <w:r w:rsidDel="001D3650">
          <w:rPr>
            <w:noProof/>
          </w:rPr>
          <w:tab/>
          <w:delText>78</w:delText>
        </w:r>
      </w:del>
    </w:p>
    <w:p w14:paraId="2CA5CA91" w14:textId="77777777" w:rsidR="00304BDF" w:rsidDel="001D3650" w:rsidRDefault="00304BDF">
      <w:pPr>
        <w:pStyle w:val="51"/>
        <w:rPr>
          <w:del w:id="1307" w:author="rapporteur" w:date="2022-11-22T17:41:00Z"/>
          <w:rFonts w:asciiTheme="minorHAnsi" w:eastAsiaTheme="minorEastAsia" w:hAnsiTheme="minorHAnsi" w:cstheme="minorBidi"/>
          <w:noProof/>
          <w:kern w:val="2"/>
          <w:sz w:val="21"/>
          <w:szCs w:val="22"/>
          <w:lang w:val="en-US" w:eastAsia="zh-CN"/>
        </w:rPr>
      </w:pPr>
      <w:del w:id="1308" w:author="rapporteur" w:date="2022-11-22T17:41:00Z">
        <w:r w:rsidDel="001D3650">
          <w:rPr>
            <w:noProof/>
          </w:rPr>
          <w:delText>6.2.3.2.2</w:delText>
        </w:r>
        <w:r w:rsidDel="001D3650">
          <w:rPr>
            <w:rFonts w:asciiTheme="minorHAnsi" w:eastAsiaTheme="minorEastAsia" w:hAnsiTheme="minorHAnsi" w:cstheme="minorBidi"/>
            <w:noProof/>
            <w:kern w:val="2"/>
            <w:sz w:val="21"/>
            <w:szCs w:val="22"/>
            <w:lang w:val="en-US" w:eastAsia="zh-CN"/>
          </w:rPr>
          <w:tab/>
        </w:r>
        <w:r w:rsidDel="001D3650">
          <w:rPr>
            <w:noProof/>
          </w:rPr>
          <w:delText>Resource Definition</w:delText>
        </w:r>
        <w:r w:rsidDel="001D3650">
          <w:rPr>
            <w:noProof/>
          </w:rPr>
          <w:tab/>
          <w:delText>79</w:delText>
        </w:r>
      </w:del>
    </w:p>
    <w:p w14:paraId="6F58D5B2" w14:textId="77777777" w:rsidR="00304BDF" w:rsidDel="001D3650" w:rsidRDefault="00304BDF">
      <w:pPr>
        <w:pStyle w:val="51"/>
        <w:rPr>
          <w:del w:id="1309" w:author="rapporteur" w:date="2022-11-22T17:41:00Z"/>
          <w:rFonts w:asciiTheme="minorHAnsi" w:eastAsiaTheme="minorEastAsia" w:hAnsiTheme="minorHAnsi" w:cstheme="minorBidi"/>
          <w:noProof/>
          <w:kern w:val="2"/>
          <w:sz w:val="21"/>
          <w:szCs w:val="22"/>
          <w:lang w:val="en-US" w:eastAsia="zh-CN"/>
        </w:rPr>
      </w:pPr>
      <w:del w:id="1310" w:author="rapporteur" w:date="2022-11-22T17:41:00Z">
        <w:r w:rsidDel="001D3650">
          <w:rPr>
            <w:noProof/>
          </w:rPr>
          <w:delText>6.2.3.2.3</w:delText>
        </w:r>
        <w:r w:rsidDel="001D3650">
          <w:rPr>
            <w:rFonts w:asciiTheme="minorHAnsi" w:eastAsiaTheme="minorEastAsia" w:hAnsiTheme="minorHAnsi" w:cstheme="minorBidi"/>
            <w:noProof/>
            <w:kern w:val="2"/>
            <w:sz w:val="21"/>
            <w:szCs w:val="22"/>
            <w:lang w:val="en-US" w:eastAsia="zh-CN"/>
          </w:rPr>
          <w:tab/>
        </w:r>
        <w:r w:rsidDel="001D3650">
          <w:rPr>
            <w:noProof/>
          </w:rPr>
          <w:delText>Resource Standard Methods</w:delText>
        </w:r>
        <w:r w:rsidDel="001D3650">
          <w:rPr>
            <w:noProof/>
          </w:rPr>
          <w:tab/>
          <w:delText>79</w:delText>
        </w:r>
      </w:del>
    </w:p>
    <w:p w14:paraId="3E0AF045" w14:textId="77777777" w:rsidR="00304BDF" w:rsidDel="001D3650" w:rsidRDefault="00304BDF">
      <w:pPr>
        <w:pStyle w:val="60"/>
        <w:rPr>
          <w:del w:id="1311" w:author="rapporteur" w:date="2022-11-22T17:41:00Z"/>
          <w:rFonts w:asciiTheme="minorHAnsi" w:eastAsiaTheme="minorEastAsia" w:hAnsiTheme="minorHAnsi" w:cstheme="minorBidi"/>
          <w:noProof/>
          <w:kern w:val="2"/>
          <w:sz w:val="21"/>
          <w:szCs w:val="22"/>
          <w:lang w:val="en-US" w:eastAsia="zh-CN"/>
        </w:rPr>
      </w:pPr>
      <w:del w:id="1312" w:author="rapporteur" w:date="2022-11-22T17:41:00Z">
        <w:r w:rsidDel="001D3650">
          <w:rPr>
            <w:noProof/>
          </w:rPr>
          <w:delText>6.2.3.2.3.1</w:delText>
        </w:r>
        <w:r w:rsidDel="001D3650">
          <w:rPr>
            <w:rFonts w:asciiTheme="minorHAnsi" w:eastAsiaTheme="minorEastAsia" w:hAnsiTheme="minorHAnsi" w:cstheme="minorBidi"/>
            <w:noProof/>
            <w:kern w:val="2"/>
            <w:sz w:val="21"/>
            <w:szCs w:val="22"/>
            <w:lang w:val="en-US" w:eastAsia="zh-CN"/>
          </w:rPr>
          <w:tab/>
        </w:r>
        <w:r w:rsidDel="001D3650">
          <w:rPr>
            <w:noProof/>
          </w:rPr>
          <w:delText>POST</w:delText>
        </w:r>
        <w:r w:rsidDel="001D3650">
          <w:rPr>
            <w:noProof/>
          </w:rPr>
          <w:tab/>
          <w:delText>79</w:delText>
        </w:r>
      </w:del>
    </w:p>
    <w:p w14:paraId="44B06267" w14:textId="77777777" w:rsidR="00304BDF" w:rsidDel="001D3650" w:rsidRDefault="00304BDF">
      <w:pPr>
        <w:pStyle w:val="51"/>
        <w:rPr>
          <w:del w:id="1313" w:author="rapporteur" w:date="2022-11-22T17:41:00Z"/>
          <w:rFonts w:asciiTheme="minorHAnsi" w:eastAsiaTheme="minorEastAsia" w:hAnsiTheme="minorHAnsi" w:cstheme="minorBidi"/>
          <w:noProof/>
          <w:kern w:val="2"/>
          <w:sz w:val="21"/>
          <w:szCs w:val="22"/>
          <w:lang w:val="en-US" w:eastAsia="zh-CN"/>
        </w:rPr>
      </w:pPr>
      <w:del w:id="1314" w:author="rapporteur" w:date="2022-11-22T17:41:00Z">
        <w:r w:rsidDel="001D3650">
          <w:rPr>
            <w:noProof/>
          </w:rPr>
          <w:delText>6.2.3.2.4</w:delText>
        </w:r>
        <w:r w:rsidDel="001D3650">
          <w:rPr>
            <w:rFonts w:asciiTheme="minorHAnsi" w:eastAsiaTheme="minorEastAsia" w:hAnsiTheme="minorHAnsi" w:cstheme="minorBidi"/>
            <w:noProof/>
            <w:kern w:val="2"/>
            <w:sz w:val="21"/>
            <w:szCs w:val="22"/>
            <w:lang w:val="en-US" w:eastAsia="zh-CN"/>
          </w:rPr>
          <w:tab/>
        </w:r>
        <w:r w:rsidDel="001D3650">
          <w:rPr>
            <w:noProof/>
          </w:rPr>
          <w:delText>Resource Custom Operations</w:delText>
        </w:r>
        <w:r w:rsidDel="001D3650">
          <w:rPr>
            <w:noProof/>
          </w:rPr>
          <w:tab/>
          <w:delText>79</w:delText>
        </w:r>
      </w:del>
    </w:p>
    <w:p w14:paraId="3DBBF35E" w14:textId="77777777" w:rsidR="00304BDF" w:rsidDel="001D3650" w:rsidRDefault="00304BDF">
      <w:pPr>
        <w:pStyle w:val="41"/>
        <w:rPr>
          <w:del w:id="1315" w:author="rapporteur" w:date="2022-11-22T17:41:00Z"/>
          <w:rFonts w:asciiTheme="minorHAnsi" w:eastAsiaTheme="minorEastAsia" w:hAnsiTheme="minorHAnsi" w:cstheme="minorBidi"/>
          <w:noProof/>
          <w:kern w:val="2"/>
          <w:sz w:val="21"/>
          <w:szCs w:val="22"/>
          <w:lang w:val="en-US" w:eastAsia="zh-CN"/>
        </w:rPr>
      </w:pPr>
      <w:del w:id="1316" w:author="rapporteur" w:date="2022-11-22T17:41:00Z">
        <w:r w:rsidDel="001D3650">
          <w:rPr>
            <w:noProof/>
          </w:rPr>
          <w:delText>6.2.3.3</w:delText>
        </w:r>
        <w:r w:rsidDel="001D3650">
          <w:rPr>
            <w:rFonts w:asciiTheme="minorHAnsi" w:eastAsiaTheme="minorEastAsia" w:hAnsiTheme="minorHAnsi" w:cstheme="minorBidi"/>
            <w:noProof/>
            <w:kern w:val="2"/>
            <w:sz w:val="21"/>
            <w:szCs w:val="22"/>
            <w:lang w:val="en-US" w:eastAsia="zh-CN"/>
          </w:rPr>
          <w:tab/>
        </w:r>
        <w:r w:rsidDel="001D3650">
          <w:rPr>
            <w:noProof/>
          </w:rPr>
          <w:delText>Resource: Individual TSC Application Session Context</w:delText>
        </w:r>
        <w:r w:rsidDel="001D3650">
          <w:rPr>
            <w:noProof/>
          </w:rPr>
          <w:tab/>
          <w:delText>80</w:delText>
        </w:r>
      </w:del>
    </w:p>
    <w:p w14:paraId="6E7430D7" w14:textId="77777777" w:rsidR="00304BDF" w:rsidDel="001D3650" w:rsidRDefault="00304BDF">
      <w:pPr>
        <w:pStyle w:val="51"/>
        <w:rPr>
          <w:del w:id="1317" w:author="rapporteur" w:date="2022-11-22T17:41:00Z"/>
          <w:rFonts w:asciiTheme="minorHAnsi" w:eastAsiaTheme="minorEastAsia" w:hAnsiTheme="minorHAnsi" w:cstheme="minorBidi"/>
          <w:noProof/>
          <w:kern w:val="2"/>
          <w:sz w:val="21"/>
          <w:szCs w:val="22"/>
          <w:lang w:val="en-US" w:eastAsia="zh-CN"/>
        </w:rPr>
      </w:pPr>
      <w:del w:id="1318" w:author="rapporteur" w:date="2022-11-22T17:41:00Z">
        <w:r w:rsidDel="001D3650">
          <w:rPr>
            <w:noProof/>
          </w:rPr>
          <w:delText>6.2.3.3.1</w:delText>
        </w:r>
        <w:r w:rsidDel="001D3650">
          <w:rPr>
            <w:rFonts w:asciiTheme="minorHAnsi" w:eastAsiaTheme="minorEastAsia" w:hAnsiTheme="minorHAnsi" w:cstheme="minorBidi"/>
            <w:noProof/>
            <w:kern w:val="2"/>
            <w:sz w:val="21"/>
            <w:szCs w:val="22"/>
            <w:lang w:val="en-US" w:eastAsia="zh-CN"/>
          </w:rPr>
          <w:tab/>
        </w:r>
        <w:r w:rsidDel="001D3650">
          <w:rPr>
            <w:noProof/>
          </w:rPr>
          <w:delText>Description</w:delText>
        </w:r>
        <w:r w:rsidDel="001D3650">
          <w:rPr>
            <w:noProof/>
          </w:rPr>
          <w:tab/>
          <w:delText>80</w:delText>
        </w:r>
      </w:del>
    </w:p>
    <w:p w14:paraId="7A82A42F" w14:textId="77777777" w:rsidR="00304BDF" w:rsidDel="001D3650" w:rsidRDefault="00304BDF">
      <w:pPr>
        <w:pStyle w:val="51"/>
        <w:rPr>
          <w:del w:id="1319" w:author="rapporteur" w:date="2022-11-22T17:41:00Z"/>
          <w:rFonts w:asciiTheme="minorHAnsi" w:eastAsiaTheme="minorEastAsia" w:hAnsiTheme="minorHAnsi" w:cstheme="minorBidi"/>
          <w:noProof/>
          <w:kern w:val="2"/>
          <w:sz w:val="21"/>
          <w:szCs w:val="22"/>
          <w:lang w:val="en-US" w:eastAsia="zh-CN"/>
        </w:rPr>
      </w:pPr>
      <w:del w:id="1320" w:author="rapporteur" w:date="2022-11-22T17:41:00Z">
        <w:r w:rsidDel="001D3650">
          <w:rPr>
            <w:noProof/>
          </w:rPr>
          <w:delText>6.2.3.3.2</w:delText>
        </w:r>
        <w:r w:rsidDel="001D3650">
          <w:rPr>
            <w:rFonts w:asciiTheme="minorHAnsi" w:eastAsiaTheme="minorEastAsia" w:hAnsiTheme="minorHAnsi" w:cstheme="minorBidi"/>
            <w:noProof/>
            <w:kern w:val="2"/>
            <w:sz w:val="21"/>
            <w:szCs w:val="22"/>
            <w:lang w:val="en-US" w:eastAsia="zh-CN"/>
          </w:rPr>
          <w:tab/>
        </w:r>
        <w:r w:rsidDel="001D3650">
          <w:rPr>
            <w:noProof/>
          </w:rPr>
          <w:delText>Resource Definition</w:delText>
        </w:r>
        <w:r w:rsidDel="001D3650">
          <w:rPr>
            <w:noProof/>
          </w:rPr>
          <w:tab/>
          <w:delText>80</w:delText>
        </w:r>
      </w:del>
    </w:p>
    <w:p w14:paraId="00E1977D" w14:textId="77777777" w:rsidR="00304BDF" w:rsidDel="001D3650" w:rsidRDefault="00304BDF">
      <w:pPr>
        <w:pStyle w:val="51"/>
        <w:rPr>
          <w:del w:id="1321" w:author="rapporteur" w:date="2022-11-22T17:41:00Z"/>
          <w:rFonts w:asciiTheme="minorHAnsi" w:eastAsiaTheme="minorEastAsia" w:hAnsiTheme="minorHAnsi" w:cstheme="minorBidi"/>
          <w:noProof/>
          <w:kern w:val="2"/>
          <w:sz w:val="21"/>
          <w:szCs w:val="22"/>
          <w:lang w:val="en-US" w:eastAsia="zh-CN"/>
        </w:rPr>
      </w:pPr>
      <w:del w:id="1322" w:author="rapporteur" w:date="2022-11-22T17:41:00Z">
        <w:r w:rsidDel="001D3650">
          <w:rPr>
            <w:noProof/>
          </w:rPr>
          <w:delText>6.2.3.3.3</w:delText>
        </w:r>
        <w:r w:rsidDel="001D3650">
          <w:rPr>
            <w:rFonts w:asciiTheme="minorHAnsi" w:eastAsiaTheme="minorEastAsia" w:hAnsiTheme="minorHAnsi" w:cstheme="minorBidi"/>
            <w:noProof/>
            <w:kern w:val="2"/>
            <w:sz w:val="21"/>
            <w:szCs w:val="22"/>
            <w:lang w:val="en-US" w:eastAsia="zh-CN"/>
          </w:rPr>
          <w:tab/>
        </w:r>
        <w:r w:rsidDel="001D3650">
          <w:rPr>
            <w:noProof/>
          </w:rPr>
          <w:delText>Resource Standard Methods</w:delText>
        </w:r>
        <w:r w:rsidDel="001D3650">
          <w:rPr>
            <w:noProof/>
          </w:rPr>
          <w:tab/>
          <w:delText>80</w:delText>
        </w:r>
      </w:del>
    </w:p>
    <w:p w14:paraId="697D45FD" w14:textId="77777777" w:rsidR="00304BDF" w:rsidDel="001D3650" w:rsidRDefault="00304BDF">
      <w:pPr>
        <w:pStyle w:val="60"/>
        <w:rPr>
          <w:del w:id="1323" w:author="rapporteur" w:date="2022-11-22T17:41:00Z"/>
          <w:rFonts w:asciiTheme="minorHAnsi" w:eastAsiaTheme="minorEastAsia" w:hAnsiTheme="minorHAnsi" w:cstheme="minorBidi"/>
          <w:noProof/>
          <w:kern w:val="2"/>
          <w:sz w:val="21"/>
          <w:szCs w:val="22"/>
          <w:lang w:val="en-US" w:eastAsia="zh-CN"/>
        </w:rPr>
      </w:pPr>
      <w:del w:id="1324" w:author="rapporteur" w:date="2022-11-22T17:41:00Z">
        <w:r w:rsidDel="001D3650">
          <w:rPr>
            <w:noProof/>
          </w:rPr>
          <w:delText>6.2.3.3.3.1</w:delText>
        </w:r>
        <w:r w:rsidDel="001D3650">
          <w:rPr>
            <w:rFonts w:asciiTheme="minorHAnsi" w:eastAsiaTheme="minorEastAsia" w:hAnsiTheme="minorHAnsi" w:cstheme="minorBidi"/>
            <w:noProof/>
            <w:kern w:val="2"/>
            <w:sz w:val="21"/>
            <w:szCs w:val="22"/>
            <w:lang w:val="en-US" w:eastAsia="zh-CN"/>
          </w:rPr>
          <w:tab/>
        </w:r>
        <w:r w:rsidDel="001D3650">
          <w:rPr>
            <w:noProof/>
          </w:rPr>
          <w:delText>GET</w:delText>
        </w:r>
        <w:r w:rsidDel="001D3650">
          <w:rPr>
            <w:noProof/>
          </w:rPr>
          <w:tab/>
          <w:delText>80</w:delText>
        </w:r>
      </w:del>
    </w:p>
    <w:p w14:paraId="05F2E1DE" w14:textId="77777777" w:rsidR="00304BDF" w:rsidDel="001D3650" w:rsidRDefault="00304BDF">
      <w:pPr>
        <w:pStyle w:val="60"/>
        <w:rPr>
          <w:del w:id="1325" w:author="rapporteur" w:date="2022-11-22T17:41:00Z"/>
          <w:rFonts w:asciiTheme="minorHAnsi" w:eastAsiaTheme="minorEastAsia" w:hAnsiTheme="minorHAnsi" w:cstheme="minorBidi"/>
          <w:noProof/>
          <w:kern w:val="2"/>
          <w:sz w:val="21"/>
          <w:szCs w:val="22"/>
          <w:lang w:val="en-US" w:eastAsia="zh-CN"/>
        </w:rPr>
      </w:pPr>
      <w:del w:id="1326" w:author="rapporteur" w:date="2022-11-22T17:41:00Z">
        <w:r w:rsidDel="001D3650">
          <w:rPr>
            <w:noProof/>
          </w:rPr>
          <w:delText>6.2.3.3.3.2</w:delText>
        </w:r>
        <w:r w:rsidDel="001D3650">
          <w:rPr>
            <w:rFonts w:asciiTheme="minorHAnsi" w:eastAsiaTheme="minorEastAsia" w:hAnsiTheme="minorHAnsi" w:cstheme="minorBidi"/>
            <w:noProof/>
            <w:kern w:val="2"/>
            <w:sz w:val="21"/>
            <w:szCs w:val="22"/>
            <w:lang w:val="en-US" w:eastAsia="zh-CN"/>
          </w:rPr>
          <w:tab/>
        </w:r>
        <w:r w:rsidDel="001D3650">
          <w:rPr>
            <w:noProof/>
          </w:rPr>
          <w:delText>PATCH</w:delText>
        </w:r>
        <w:r w:rsidDel="001D3650">
          <w:rPr>
            <w:noProof/>
          </w:rPr>
          <w:tab/>
          <w:delText>81</w:delText>
        </w:r>
      </w:del>
    </w:p>
    <w:p w14:paraId="51CFB041" w14:textId="77777777" w:rsidR="00304BDF" w:rsidDel="001D3650" w:rsidRDefault="00304BDF">
      <w:pPr>
        <w:pStyle w:val="51"/>
        <w:rPr>
          <w:del w:id="1327" w:author="rapporteur" w:date="2022-11-22T17:41:00Z"/>
          <w:rFonts w:asciiTheme="minorHAnsi" w:eastAsiaTheme="minorEastAsia" w:hAnsiTheme="minorHAnsi" w:cstheme="minorBidi"/>
          <w:noProof/>
          <w:kern w:val="2"/>
          <w:sz w:val="21"/>
          <w:szCs w:val="22"/>
          <w:lang w:val="en-US" w:eastAsia="zh-CN"/>
        </w:rPr>
      </w:pPr>
      <w:del w:id="1328" w:author="rapporteur" w:date="2022-11-22T17:41:00Z">
        <w:r w:rsidDel="001D3650">
          <w:rPr>
            <w:noProof/>
          </w:rPr>
          <w:delText>6.2.3.3.4</w:delText>
        </w:r>
        <w:r w:rsidDel="001D3650">
          <w:rPr>
            <w:rFonts w:asciiTheme="minorHAnsi" w:eastAsiaTheme="minorEastAsia" w:hAnsiTheme="minorHAnsi" w:cstheme="minorBidi"/>
            <w:noProof/>
            <w:kern w:val="2"/>
            <w:sz w:val="21"/>
            <w:szCs w:val="22"/>
            <w:lang w:val="en-US" w:eastAsia="zh-CN"/>
          </w:rPr>
          <w:tab/>
        </w:r>
        <w:r w:rsidDel="001D3650">
          <w:rPr>
            <w:noProof/>
          </w:rPr>
          <w:delText>Resource Custom Operations</w:delText>
        </w:r>
        <w:r w:rsidDel="001D3650">
          <w:rPr>
            <w:noProof/>
          </w:rPr>
          <w:tab/>
          <w:delText>82</w:delText>
        </w:r>
      </w:del>
    </w:p>
    <w:p w14:paraId="27A986B4" w14:textId="77777777" w:rsidR="00304BDF" w:rsidDel="001D3650" w:rsidRDefault="00304BDF">
      <w:pPr>
        <w:pStyle w:val="60"/>
        <w:rPr>
          <w:del w:id="1329" w:author="rapporteur" w:date="2022-11-22T17:41:00Z"/>
          <w:rFonts w:asciiTheme="minorHAnsi" w:eastAsiaTheme="minorEastAsia" w:hAnsiTheme="minorHAnsi" w:cstheme="minorBidi"/>
          <w:noProof/>
          <w:kern w:val="2"/>
          <w:sz w:val="21"/>
          <w:szCs w:val="22"/>
          <w:lang w:val="en-US" w:eastAsia="zh-CN"/>
        </w:rPr>
      </w:pPr>
      <w:del w:id="1330" w:author="rapporteur" w:date="2022-11-22T17:41:00Z">
        <w:r w:rsidDel="001D3650">
          <w:rPr>
            <w:noProof/>
          </w:rPr>
          <w:delText>6.2.3.3.4.1</w:delText>
        </w:r>
        <w:r w:rsidDel="001D3650">
          <w:rPr>
            <w:rFonts w:asciiTheme="minorHAnsi" w:eastAsiaTheme="minorEastAsia" w:hAnsiTheme="minorHAnsi" w:cstheme="minorBidi"/>
            <w:noProof/>
            <w:kern w:val="2"/>
            <w:sz w:val="21"/>
            <w:szCs w:val="22"/>
            <w:lang w:val="en-US" w:eastAsia="zh-CN"/>
          </w:rPr>
          <w:tab/>
        </w:r>
        <w:r w:rsidDel="001D3650">
          <w:rPr>
            <w:noProof/>
          </w:rPr>
          <w:delText>Overview</w:delText>
        </w:r>
        <w:r w:rsidDel="001D3650">
          <w:rPr>
            <w:noProof/>
          </w:rPr>
          <w:tab/>
          <w:delText>82</w:delText>
        </w:r>
      </w:del>
    </w:p>
    <w:p w14:paraId="2DA1801B" w14:textId="77777777" w:rsidR="00304BDF" w:rsidDel="001D3650" w:rsidRDefault="00304BDF">
      <w:pPr>
        <w:pStyle w:val="60"/>
        <w:rPr>
          <w:del w:id="1331" w:author="rapporteur" w:date="2022-11-22T17:41:00Z"/>
          <w:rFonts w:asciiTheme="minorHAnsi" w:eastAsiaTheme="minorEastAsia" w:hAnsiTheme="minorHAnsi" w:cstheme="minorBidi"/>
          <w:noProof/>
          <w:kern w:val="2"/>
          <w:sz w:val="21"/>
          <w:szCs w:val="22"/>
          <w:lang w:val="en-US" w:eastAsia="zh-CN"/>
        </w:rPr>
      </w:pPr>
      <w:del w:id="1332" w:author="rapporteur" w:date="2022-11-22T17:41:00Z">
        <w:r w:rsidDel="001D3650">
          <w:rPr>
            <w:noProof/>
          </w:rPr>
          <w:delText>6.2.3.3.4.2</w:delText>
        </w:r>
        <w:r w:rsidDel="001D3650">
          <w:rPr>
            <w:rFonts w:asciiTheme="minorHAnsi" w:eastAsiaTheme="minorEastAsia" w:hAnsiTheme="minorHAnsi" w:cstheme="minorBidi"/>
            <w:noProof/>
            <w:kern w:val="2"/>
            <w:sz w:val="21"/>
            <w:szCs w:val="22"/>
            <w:lang w:val="en-US" w:eastAsia="zh-CN"/>
          </w:rPr>
          <w:tab/>
        </w:r>
        <w:r w:rsidDel="001D3650">
          <w:rPr>
            <w:noProof/>
          </w:rPr>
          <w:delText>Operation: delete</w:delText>
        </w:r>
        <w:r w:rsidDel="001D3650">
          <w:rPr>
            <w:noProof/>
          </w:rPr>
          <w:tab/>
          <w:delText>82</w:delText>
        </w:r>
      </w:del>
    </w:p>
    <w:p w14:paraId="27BC680C" w14:textId="77777777" w:rsidR="00304BDF" w:rsidDel="001D3650" w:rsidRDefault="00304BDF">
      <w:pPr>
        <w:pStyle w:val="70"/>
        <w:rPr>
          <w:del w:id="1333" w:author="rapporteur" w:date="2022-11-22T17:41:00Z"/>
          <w:rFonts w:asciiTheme="minorHAnsi" w:eastAsiaTheme="minorEastAsia" w:hAnsiTheme="minorHAnsi" w:cstheme="minorBidi"/>
          <w:noProof/>
          <w:kern w:val="2"/>
          <w:sz w:val="21"/>
          <w:szCs w:val="22"/>
          <w:lang w:val="en-US" w:eastAsia="zh-CN"/>
        </w:rPr>
      </w:pPr>
      <w:del w:id="1334" w:author="rapporteur" w:date="2022-11-22T17:41:00Z">
        <w:r w:rsidDel="001D3650">
          <w:rPr>
            <w:noProof/>
          </w:rPr>
          <w:delText>6.2.3.3.4.2.1</w:delText>
        </w:r>
        <w:r w:rsidDel="001D3650">
          <w:rPr>
            <w:rFonts w:asciiTheme="minorHAnsi" w:eastAsiaTheme="minorEastAsia" w:hAnsiTheme="minorHAnsi" w:cstheme="minorBidi"/>
            <w:noProof/>
            <w:kern w:val="2"/>
            <w:sz w:val="21"/>
            <w:szCs w:val="22"/>
            <w:lang w:val="en-US" w:eastAsia="zh-CN"/>
          </w:rPr>
          <w:tab/>
        </w:r>
        <w:r w:rsidDel="001D3650">
          <w:rPr>
            <w:noProof/>
          </w:rPr>
          <w:delText>Description</w:delText>
        </w:r>
        <w:r w:rsidDel="001D3650">
          <w:rPr>
            <w:noProof/>
          </w:rPr>
          <w:tab/>
          <w:delText>82</w:delText>
        </w:r>
      </w:del>
    </w:p>
    <w:p w14:paraId="01F05ED8" w14:textId="77777777" w:rsidR="00304BDF" w:rsidDel="001D3650" w:rsidRDefault="00304BDF">
      <w:pPr>
        <w:pStyle w:val="70"/>
        <w:rPr>
          <w:del w:id="1335" w:author="rapporteur" w:date="2022-11-22T17:41:00Z"/>
          <w:rFonts w:asciiTheme="minorHAnsi" w:eastAsiaTheme="minorEastAsia" w:hAnsiTheme="minorHAnsi" w:cstheme="minorBidi"/>
          <w:noProof/>
          <w:kern w:val="2"/>
          <w:sz w:val="21"/>
          <w:szCs w:val="22"/>
          <w:lang w:val="en-US" w:eastAsia="zh-CN"/>
        </w:rPr>
      </w:pPr>
      <w:del w:id="1336" w:author="rapporteur" w:date="2022-11-22T17:41:00Z">
        <w:r w:rsidDel="001D3650">
          <w:rPr>
            <w:noProof/>
          </w:rPr>
          <w:delText>6.2.3.3.4.2.2</w:delText>
        </w:r>
        <w:r w:rsidDel="001D3650">
          <w:rPr>
            <w:rFonts w:asciiTheme="minorHAnsi" w:eastAsiaTheme="minorEastAsia" w:hAnsiTheme="minorHAnsi" w:cstheme="minorBidi"/>
            <w:noProof/>
            <w:kern w:val="2"/>
            <w:sz w:val="21"/>
            <w:szCs w:val="22"/>
            <w:lang w:val="en-US" w:eastAsia="zh-CN"/>
          </w:rPr>
          <w:tab/>
        </w:r>
        <w:r w:rsidDel="001D3650">
          <w:rPr>
            <w:noProof/>
          </w:rPr>
          <w:delText>Operation Definition</w:delText>
        </w:r>
        <w:r w:rsidDel="001D3650">
          <w:rPr>
            <w:noProof/>
          </w:rPr>
          <w:tab/>
          <w:delText>82</w:delText>
        </w:r>
      </w:del>
    </w:p>
    <w:p w14:paraId="7D7326B5" w14:textId="77777777" w:rsidR="00304BDF" w:rsidDel="001D3650" w:rsidRDefault="00304BDF">
      <w:pPr>
        <w:pStyle w:val="41"/>
        <w:rPr>
          <w:del w:id="1337" w:author="rapporteur" w:date="2022-11-22T17:41:00Z"/>
          <w:rFonts w:asciiTheme="minorHAnsi" w:eastAsiaTheme="minorEastAsia" w:hAnsiTheme="minorHAnsi" w:cstheme="minorBidi"/>
          <w:noProof/>
          <w:kern w:val="2"/>
          <w:sz w:val="21"/>
          <w:szCs w:val="22"/>
          <w:lang w:val="en-US" w:eastAsia="zh-CN"/>
        </w:rPr>
      </w:pPr>
      <w:del w:id="1338" w:author="rapporteur" w:date="2022-11-22T17:41:00Z">
        <w:r w:rsidDel="001D3650">
          <w:rPr>
            <w:noProof/>
          </w:rPr>
          <w:delText>6.2.3.4</w:delText>
        </w:r>
        <w:r w:rsidDel="001D3650">
          <w:rPr>
            <w:rFonts w:asciiTheme="minorHAnsi" w:eastAsiaTheme="minorEastAsia" w:hAnsiTheme="minorHAnsi" w:cstheme="minorBidi"/>
            <w:noProof/>
            <w:kern w:val="2"/>
            <w:sz w:val="21"/>
            <w:szCs w:val="22"/>
            <w:lang w:val="en-US" w:eastAsia="zh-CN"/>
          </w:rPr>
          <w:tab/>
        </w:r>
        <w:r w:rsidDel="001D3650">
          <w:rPr>
            <w:noProof/>
          </w:rPr>
          <w:delText>Resource: Events Subscription (Document)</w:delText>
        </w:r>
        <w:r w:rsidDel="001D3650">
          <w:rPr>
            <w:noProof/>
          </w:rPr>
          <w:tab/>
          <w:delText>83</w:delText>
        </w:r>
      </w:del>
    </w:p>
    <w:p w14:paraId="45A0EE55" w14:textId="77777777" w:rsidR="00304BDF" w:rsidDel="001D3650" w:rsidRDefault="00304BDF">
      <w:pPr>
        <w:pStyle w:val="51"/>
        <w:rPr>
          <w:del w:id="1339" w:author="rapporteur" w:date="2022-11-22T17:41:00Z"/>
          <w:rFonts w:asciiTheme="minorHAnsi" w:eastAsiaTheme="minorEastAsia" w:hAnsiTheme="minorHAnsi" w:cstheme="minorBidi"/>
          <w:noProof/>
          <w:kern w:val="2"/>
          <w:sz w:val="21"/>
          <w:szCs w:val="22"/>
          <w:lang w:val="en-US" w:eastAsia="zh-CN"/>
        </w:rPr>
      </w:pPr>
      <w:del w:id="1340" w:author="rapporteur" w:date="2022-11-22T17:41:00Z">
        <w:r w:rsidDel="001D3650">
          <w:rPr>
            <w:noProof/>
          </w:rPr>
          <w:delText>6.2.3.4.1</w:delText>
        </w:r>
        <w:r w:rsidDel="001D3650">
          <w:rPr>
            <w:rFonts w:asciiTheme="minorHAnsi" w:eastAsiaTheme="minorEastAsia" w:hAnsiTheme="minorHAnsi" w:cstheme="minorBidi"/>
            <w:noProof/>
            <w:kern w:val="2"/>
            <w:sz w:val="21"/>
            <w:szCs w:val="22"/>
            <w:lang w:val="en-US" w:eastAsia="zh-CN"/>
          </w:rPr>
          <w:tab/>
        </w:r>
        <w:r w:rsidDel="001D3650">
          <w:rPr>
            <w:noProof/>
          </w:rPr>
          <w:delText>Description</w:delText>
        </w:r>
        <w:r w:rsidDel="001D3650">
          <w:rPr>
            <w:noProof/>
          </w:rPr>
          <w:tab/>
          <w:delText>83</w:delText>
        </w:r>
      </w:del>
    </w:p>
    <w:p w14:paraId="49E4181B" w14:textId="77777777" w:rsidR="00304BDF" w:rsidDel="001D3650" w:rsidRDefault="00304BDF">
      <w:pPr>
        <w:pStyle w:val="51"/>
        <w:rPr>
          <w:del w:id="1341" w:author="rapporteur" w:date="2022-11-22T17:41:00Z"/>
          <w:rFonts w:asciiTheme="minorHAnsi" w:eastAsiaTheme="minorEastAsia" w:hAnsiTheme="minorHAnsi" w:cstheme="minorBidi"/>
          <w:noProof/>
          <w:kern w:val="2"/>
          <w:sz w:val="21"/>
          <w:szCs w:val="22"/>
          <w:lang w:val="en-US" w:eastAsia="zh-CN"/>
        </w:rPr>
      </w:pPr>
      <w:del w:id="1342" w:author="rapporteur" w:date="2022-11-22T17:41:00Z">
        <w:r w:rsidDel="001D3650">
          <w:rPr>
            <w:noProof/>
          </w:rPr>
          <w:delText>6.2.3.4.2</w:delText>
        </w:r>
        <w:r w:rsidDel="001D3650">
          <w:rPr>
            <w:rFonts w:asciiTheme="minorHAnsi" w:eastAsiaTheme="minorEastAsia" w:hAnsiTheme="minorHAnsi" w:cstheme="minorBidi"/>
            <w:noProof/>
            <w:kern w:val="2"/>
            <w:sz w:val="21"/>
            <w:szCs w:val="22"/>
            <w:lang w:val="en-US" w:eastAsia="zh-CN"/>
          </w:rPr>
          <w:tab/>
        </w:r>
        <w:r w:rsidDel="001D3650">
          <w:rPr>
            <w:noProof/>
          </w:rPr>
          <w:delText>Resource Definition</w:delText>
        </w:r>
        <w:r w:rsidDel="001D3650">
          <w:rPr>
            <w:noProof/>
          </w:rPr>
          <w:tab/>
          <w:delText>83</w:delText>
        </w:r>
      </w:del>
    </w:p>
    <w:p w14:paraId="4E7DACDC" w14:textId="77777777" w:rsidR="00304BDF" w:rsidDel="001D3650" w:rsidRDefault="00304BDF">
      <w:pPr>
        <w:pStyle w:val="51"/>
        <w:rPr>
          <w:del w:id="1343" w:author="rapporteur" w:date="2022-11-22T17:41:00Z"/>
          <w:rFonts w:asciiTheme="minorHAnsi" w:eastAsiaTheme="minorEastAsia" w:hAnsiTheme="minorHAnsi" w:cstheme="minorBidi"/>
          <w:noProof/>
          <w:kern w:val="2"/>
          <w:sz w:val="21"/>
          <w:szCs w:val="22"/>
          <w:lang w:val="en-US" w:eastAsia="zh-CN"/>
        </w:rPr>
      </w:pPr>
      <w:del w:id="1344" w:author="rapporteur" w:date="2022-11-22T17:41:00Z">
        <w:r w:rsidDel="001D3650">
          <w:rPr>
            <w:noProof/>
          </w:rPr>
          <w:delText>6.2.3.4.3</w:delText>
        </w:r>
        <w:r w:rsidDel="001D3650">
          <w:rPr>
            <w:rFonts w:asciiTheme="minorHAnsi" w:eastAsiaTheme="minorEastAsia" w:hAnsiTheme="minorHAnsi" w:cstheme="minorBidi"/>
            <w:noProof/>
            <w:kern w:val="2"/>
            <w:sz w:val="21"/>
            <w:szCs w:val="22"/>
            <w:lang w:val="en-US" w:eastAsia="zh-CN"/>
          </w:rPr>
          <w:tab/>
        </w:r>
        <w:r w:rsidDel="001D3650">
          <w:rPr>
            <w:noProof/>
          </w:rPr>
          <w:delText>Resource Standard Methods</w:delText>
        </w:r>
        <w:r w:rsidDel="001D3650">
          <w:rPr>
            <w:noProof/>
          </w:rPr>
          <w:tab/>
          <w:delText>84</w:delText>
        </w:r>
      </w:del>
    </w:p>
    <w:p w14:paraId="465D40B9" w14:textId="77777777" w:rsidR="00304BDF" w:rsidDel="001D3650" w:rsidRDefault="00304BDF">
      <w:pPr>
        <w:pStyle w:val="60"/>
        <w:rPr>
          <w:del w:id="1345" w:author="rapporteur" w:date="2022-11-22T17:41:00Z"/>
          <w:rFonts w:asciiTheme="minorHAnsi" w:eastAsiaTheme="minorEastAsia" w:hAnsiTheme="minorHAnsi" w:cstheme="minorBidi"/>
          <w:noProof/>
          <w:kern w:val="2"/>
          <w:sz w:val="21"/>
          <w:szCs w:val="22"/>
          <w:lang w:val="en-US" w:eastAsia="zh-CN"/>
        </w:rPr>
      </w:pPr>
      <w:del w:id="1346" w:author="rapporteur" w:date="2022-11-22T17:41:00Z">
        <w:r w:rsidDel="001D3650">
          <w:rPr>
            <w:noProof/>
          </w:rPr>
          <w:delText>6.2.3.4.3.1</w:delText>
        </w:r>
        <w:r w:rsidDel="001D3650">
          <w:rPr>
            <w:rFonts w:asciiTheme="minorHAnsi" w:eastAsiaTheme="minorEastAsia" w:hAnsiTheme="minorHAnsi" w:cstheme="minorBidi"/>
            <w:noProof/>
            <w:kern w:val="2"/>
            <w:sz w:val="21"/>
            <w:szCs w:val="22"/>
            <w:lang w:val="en-US" w:eastAsia="zh-CN"/>
          </w:rPr>
          <w:tab/>
        </w:r>
        <w:r w:rsidDel="001D3650">
          <w:rPr>
            <w:noProof/>
          </w:rPr>
          <w:delText>PUT</w:delText>
        </w:r>
        <w:r w:rsidDel="001D3650">
          <w:rPr>
            <w:noProof/>
          </w:rPr>
          <w:tab/>
          <w:delText>84</w:delText>
        </w:r>
      </w:del>
    </w:p>
    <w:p w14:paraId="0288DA05" w14:textId="77777777" w:rsidR="00304BDF" w:rsidDel="001D3650" w:rsidRDefault="00304BDF">
      <w:pPr>
        <w:pStyle w:val="60"/>
        <w:rPr>
          <w:del w:id="1347" w:author="rapporteur" w:date="2022-11-22T17:41:00Z"/>
          <w:rFonts w:asciiTheme="minorHAnsi" w:eastAsiaTheme="minorEastAsia" w:hAnsiTheme="minorHAnsi" w:cstheme="minorBidi"/>
          <w:noProof/>
          <w:kern w:val="2"/>
          <w:sz w:val="21"/>
          <w:szCs w:val="22"/>
          <w:lang w:val="en-US" w:eastAsia="zh-CN"/>
        </w:rPr>
      </w:pPr>
      <w:del w:id="1348" w:author="rapporteur" w:date="2022-11-22T17:41:00Z">
        <w:r w:rsidDel="001D3650">
          <w:rPr>
            <w:noProof/>
          </w:rPr>
          <w:delText>6.2.3.4.3.2</w:delText>
        </w:r>
        <w:r w:rsidDel="001D3650">
          <w:rPr>
            <w:rFonts w:asciiTheme="minorHAnsi" w:eastAsiaTheme="minorEastAsia" w:hAnsiTheme="minorHAnsi" w:cstheme="minorBidi"/>
            <w:noProof/>
            <w:kern w:val="2"/>
            <w:sz w:val="21"/>
            <w:szCs w:val="22"/>
            <w:lang w:val="en-US" w:eastAsia="zh-CN"/>
          </w:rPr>
          <w:tab/>
        </w:r>
        <w:r w:rsidDel="001D3650">
          <w:rPr>
            <w:noProof/>
          </w:rPr>
          <w:delText>DELETE</w:delText>
        </w:r>
        <w:r w:rsidDel="001D3650">
          <w:rPr>
            <w:noProof/>
          </w:rPr>
          <w:tab/>
          <w:delText>85</w:delText>
        </w:r>
      </w:del>
    </w:p>
    <w:p w14:paraId="57209901" w14:textId="77777777" w:rsidR="00304BDF" w:rsidDel="001D3650" w:rsidRDefault="00304BDF">
      <w:pPr>
        <w:pStyle w:val="51"/>
        <w:rPr>
          <w:del w:id="1349" w:author="rapporteur" w:date="2022-11-22T17:41:00Z"/>
          <w:rFonts w:asciiTheme="minorHAnsi" w:eastAsiaTheme="minorEastAsia" w:hAnsiTheme="minorHAnsi" w:cstheme="minorBidi"/>
          <w:noProof/>
          <w:kern w:val="2"/>
          <w:sz w:val="21"/>
          <w:szCs w:val="22"/>
          <w:lang w:val="en-US" w:eastAsia="zh-CN"/>
        </w:rPr>
      </w:pPr>
      <w:del w:id="1350" w:author="rapporteur" w:date="2022-11-22T17:41:00Z">
        <w:r w:rsidDel="001D3650">
          <w:rPr>
            <w:noProof/>
          </w:rPr>
          <w:delText>6.2.3.4.4</w:delText>
        </w:r>
        <w:r w:rsidDel="001D3650">
          <w:rPr>
            <w:rFonts w:asciiTheme="minorHAnsi" w:eastAsiaTheme="minorEastAsia" w:hAnsiTheme="minorHAnsi" w:cstheme="minorBidi"/>
            <w:noProof/>
            <w:kern w:val="2"/>
            <w:sz w:val="21"/>
            <w:szCs w:val="22"/>
            <w:lang w:val="en-US" w:eastAsia="zh-CN"/>
          </w:rPr>
          <w:tab/>
        </w:r>
        <w:r w:rsidDel="001D3650">
          <w:rPr>
            <w:noProof/>
          </w:rPr>
          <w:delText>Resource Custom Operations</w:delText>
        </w:r>
        <w:r w:rsidDel="001D3650">
          <w:rPr>
            <w:noProof/>
          </w:rPr>
          <w:tab/>
          <w:delText>86</w:delText>
        </w:r>
      </w:del>
    </w:p>
    <w:p w14:paraId="189A9522" w14:textId="77777777" w:rsidR="00304BDF" w:rsidDel="001D3650" w:rsidRDefault="00304BDF">
      <w:pPr>
        <w:pStyle w:val="31"/>
        <w:rPr>
          <w:del w:id="1351" w:author="rapporteur" w:date="2022-11-22T17:41:00Z"/>
          <w:rFonts w:asciiTheme="minorHAnsi" w:eastAsiaTheme="minorEastAsia" w:hAnsiTheme="minorHAnsi" w:cstheme="minorBidi"/>
          <w:noProof/>
          <w:kern w:val="2"/>
          <w:sz w:val="21"/>
          <w:szCs w:val="22"/>
          <w:lang w:val="en-US" w:eastAsia="zh-CN"/>
        </w:rPr>
      </w:pPr>
      <w:del w:id="1352" w:author="rapporteur" w:date="2022-11-22T17:41:00Z">
        <w:r w:rsidDel="001D3650">
          <w:rPr>
            <w:noProof/>
          </w:rPr>
          <w:delText>6.2.4</w:delText>
        </w:r>
        <w:r w:rsidDel="001D3650">
          <w:rPr>
            <w:rFonts w:asciiTheme="minorHAnsi" w:eastAsiaTheme="minorEastAsia" w:hAnsiTheme="minorHAnsi" w:cstheme="minorBidi"/>
            <w:noProof/>
            <w:kern w:val="2"/>
            <w:sz w:val="21"/>
            <w:szCs w:val="22"/>
            <w:lang w:val="en-US" w:eastAsia="zh-CN"/>
          </w:rPr>
          <w:tab/>
        </w:r>
        <w:r w:rsidDel="001D3650">
          <w:rPr>
            <w:noProof/>
          </w:rPr>
          <w:delText>Custom Operations without associated resources</w:delText>
        </w:r>
        <w:r w:rsidDel="001D3650">
          <w:rPr>
            <w:noProof/>
          </w:rPr>
          <w:tab/>
          <w:delText>86</w:delText>
        </w:r>
      </w:del>
    </w:p>
    <w:p w14:paraId="7D57F4B1" w14:textId="77777777" w:rsidR="00304BDF" w:rsidDel="001D3650" w:rsidRDefault="00304BDF">
      <w:pPr>
        <w:pStyle w:val="31"/>
        <w:rPr>
          <w:del w:id="1353" w:author="rapporteur" w:date="2022-11-22T17:41:00Z"/>
          <w:rFonts w:asciiTheme="minorHAnsi" w:eastAsiaTheme="minorEastAsia" w:hAnsiTheme="minorHAnsi" w:cstheme="minorBidi"/>
          <w:noProof/>
          <w:kern w:val="2"/>
          <w:sz w:val="21"/>
          <w:szCs w:val="22"/>
          <w:lang w:val="en-US" w:eastAsia="zh-CN"/>
        </w:rPr>
      </w:pPr>
      <w:del w:id="1354" w:author="rapporteur" w:date="2022-11-22T17:41:00Z">
        <w:r w:rsidDel="001D3650">
          <w:rPr>
            <w:noProof/>
          </w:rPr>
          <w:delText>6.2.5</w:delText>
        </w:r>
        <w:r w:rsidDel="001D3650">
          <w:rPr>
            <w:rFonts w:asciiTheme="minorHAnsi" w:eastAsiaTheme="minorEastAsia" w:hAnsiTheme="minorHAnsi" w:cstheme="minorBidi"/>
            <w:noProof/>
            <w:kern w:val="2"/>
            <w:sz w:val="21"/>
            <w:szCs w:val="22"/>
            <w:lang w:val="en-US" w:eastAsia="zh-CN"/>
          </w:rPr>
          <w:tab/>
        </w:r>
        <w:r w:rsidDel="001D3650">
          <w:rPr>
            <w:noProof/>
          </w:rPr>
          <w:delText>Notifications</w:delText>
        </w:r>
        <w:r w:rsidDel="001D3650">
          <w:rPr>
            <w:noProof/>
          </w:rPr>
          <w:tab/>
          <w:delText>86</w:delText>
        </w:r>
      </w:del>
    </w:p>
    <w:p w14:paraId="3253251C" w14:textId="77777777" w:rsidR="00304BDF" w:rsidDel="001D3650" w:rsidRDefault="00304BDF">
      <w:pPr>
        <w:pStyle w:val="41"/>
        <w:rPr>
          <w:del w:id="1355" w:author="rapporteur" w:date="2022-11-22T17:41:00Z"/>
          <w:rFonts w:asciiTheme="minorHAnsi" w:eastAsiaTheme="minorEastAsia" w:hAnsiTheme="minorHAnsi" w:cstheme="minorBidi"/>
          <w:noProof/>
          <w:kern w:val="2"/>
          <w:sz w:val="21"/>
          <w:szCs w:val="22"/>
          <w:lang w:val="en-US" w:eastAsia="zh-CN"/>
        </w:rPr>
      </w:pPr>
      <w:del w:id="1356" w:author="rapporteur" w:date="2022-11-22T17:41:00Z">
        <w:r w:rsidDel="001D3650">
          <w:rPr>
            <w:noProof/>
          </w:rPr>
          <w:delText>6.2.5.1</w:delText>
        </w:r>
        <w:r w:rsidDel="001D3650">
          <w:rPr>
            <w:rFonts w:asciiTheme="minorHAnsi" w:eastAsiaTheme="minorEastAsia" w:hAnsiTheme="minorHAnsi" w:cstheme="minorBidi"/>
            <w:noProof/>
            <w:kern w:val="2"/>
            <w:sz w:val="21"/>
            <w:szCs w:val="22"/>
            <w:lang w:val="en-US" w:eastAsia="zh-CN"/>
          </w:rPr>
          <w:tab/>
        </w:r>
        <w:r w:rsidDel="001D3650">
          <w:rPr>
            <w:noProof/>
          </w:rPr>
          <w:delText>General</w:delText>
        </w:r>
        <w:r w:rsidDel="001D3650">
          <w:rPr>
            <w:noProof/>
          </w:rPr>
          <w:tab/>
          <w:delText>86</w:delText>
        </w:r>
      </w:del>
    </w:p>
    <w:p w14:paraId="3AC371EC" w14:textId="77777777" w:rsidR="00304BDF" w:rsidDel="001D3650" w:rsidRDefault="00304BDF">
      <w:pPr>
        <w:pStyle w:val="41"/>
        <w:rPr>
          <w:del w:id="1357" w:author="rapporteur" w:date="2022-11-22T17:41:00Z"/>
          <w:rFonts w:asciiTheme="minorHAnsi" w:eastAsiaTheme="minorEastAsia" w:hAnsiTheme="minorHAnsi" w:cstheme="minorBidi"/>
          <w:noProof/>
          <w:kern w:val="2"/>
          <w:sz w:val="21"/>
          <w:szCs w:val="22"/>
          <w:lang w:val="en-US" w:eastAsia="zh-CN"/>
        </w:rPr>
      </w:pPr>
      <w:del w:id="1358" w:author="rapporteur" w:date="2022-11-22T17:41:00Z">
        <w:r w:rsidDel="001D3650">
          <w:rPr>
            <w:noProof/>
          </w:rPr>
          <w:delText>6.2.5.2</w:delText>
        </w:r>
        <w:r w:rsidDel="001D3650">
          <w:rPr>
            <w:rFonts w:asciiTheme="minorHAnsi" w:eastAsiaTheme="minorEastAsia" w:hAnsiTheme="minorHAnsi" w:cstheme="minorBidi"/>
            <w:noProof/>
            <w:kern w:val="2"/>
            <w:sz w:val="21"/>
            <w:szCs w:val="22"/>
            <w:lang w:val="en-US" w:eastAsia="zh-CN"/>
          </w:rPr>
          <w:tab/>
        </w:r>
        <w:r w:rsidDel="001D3650">
          <w:rPr>
            <w:noProof/>
          </w:rPr>
          <w:delText>Event Notification</w:delText>
        </w:r>
        <w:r w:rsidDel="001D3650">
          <w:rPr>
            <w:noProof/>
          </w:rPr>
          <w:tab/>
          <w:delText>86</w:delText>
        </w:r>
      </w:del>
    </w:p>
    <w:p w14:paraId="76F640E6" w14:textId="77777777" w:rsidR="00304BDF" w:rsidDel="001D3650" w:rsidRDefault="00304BDF">
      <w:pPr>
        <w:pStyle w:val="51"/>
        <w:rPr>
          <w:del w:id="1359" w:author="rapporteur" w:date="2022-11-22T17:41:00Z"/>
          <w:rFonts w:asciiTheme="minorHAnsi" w:eastAsiaTheme="minorEastAsia" w:hAnsiTheme="minorHAnsi" w:cstheme="minorBidi"/>
          <w:noProof/>
          <w:kern w:val="2"/>
          <w:sz w:val="21"/>
          <w:szCs w:val="22"/>
          <w:lang w:val="en-US" w:eastAsia="zh-CN"/>
        </w:rPr>
      </w:pPr>
      <w:del w:id="1360" w:author="rapporteur" w:date="2022-11-22T17:41:00Z">
        <w:r w:rsidDel="001D3650">
          <w:rPr>
            <w:noProof/>
          </w:rPr>
          <w:delText>6.2.5.2.1</w:delText>
        </w:r>
        <w:r w:rsidDel="001D3650">
          <w:rPr>
            <w:rFonts w:asciiTheme="minorHAnsi" w:eastAsiaTheme="minorEastAsia" w:hAnsiTheme="minorHAnsi" w:cstheme="minorBidi"/>
            <w:noProof/>
            <w:kern w:val="2"/>
            <w:sz w:val="21"/>
            <w:szCs w:val="22"/>
            <w:lang w:val="en-US" w:eastAsia="zh-CN"/>
          </w:rPr>
          <w:tab/>
        </w:r>
        <w:r w:rsidDel="001D3650">
          <w:rPr>
            <w:noProof/>
          </w:rPr>
          <w:delText>Description</w:delText>
        </w:r>
        <w:r w:rsidDel="001D3650">
          <w:rPr>
            <w:noProof/>
          </w:rPr>
          <w:tab/>
          <w:delText>86</w:delText>
        </w:r>
      </w:del>
    </w:p>
    <w:p w14:paraId="6024B369" w14:textId="77777777" w:rsidR="00304BDF" w:rsidDel="001D3650" w:rsidRDefault="00304BDF">
      <w:pPr>
        <w:pStyle w:val="51"/>
        <w:rPr>
          <w:del w:id="1361" w:author="rapporteur" w:date="2022-11-22T17:41:00Z"/>
          <w:rFonts w:asciiTheme="minorHAnsi" w:eastAsiaTheme="minorEastAsia" w:hAnsiTheme="minorHAnsi" w:cstheme="minorBidi"/>
          <w:noProof/>
          <w:kern w:val="2"/>
          <w:sz w:val="21"/>
          <w:szCs w:val="22"/>
          <w:lang w:val="en-US" w:eastAsia="zh-CN"/>
        </w:rPr>
      </w:pPr>
      <w:del w:id="1362" w:author="rapporteur" w:date="2022-11-22T17:41:00Z">
        <w:r w:rsidDel="001D3650">
          <w:rPr>
            <w:noProof/>
          </w:rPr>
          <w:delText>6.2.5.2.2</w:delText>
        </w:r>
        <w:r w:rsidDel="001D3650">
          <w:rPr>
            <w:rFonts w:asciiTheme="minorHAnsi" w:eastAsiaTheme="minorEastAsia" w:hAnsiTheme="minorHAnsi" w:cstheme="minorBidi"/>
            <w:noProof/>
            <w:kern w:val="2"/>
            <w:sz w:val="21"/>
            <w:szCs w:val="22"/>
            <w:lang w:val="en-US" w:eastAsia="zh-CN"/>
          </w:rPr>
          <w:tab/>
        </w:r>
        <w:r w:rsidDel="001D3650">
          <w:rPr>
            <w:noProof/>
          </w:rPr>
          <w:delText>Target URI</w:delText>
        </w:r>
        <w:r w:rsidDel="001D3650">
          <w:rPr>
            <w:noProof/>
          </w:rPr>
          <w:tab/>
          <w:delText>86</w:delText>
        </w:r>
      </w:del>
    </w:p>
    <w:p w14:paraId="7B03A6B9" w14:textId="77777777" w:rsidR="00304BDF" w:rsidDel="001D3650" w:rsidRDefault="00304BDF">
      <w:pPr>
        <w:pStyle w:val="51"/>
        <w:rPr>
          <w:del w:id="1363" w:author="rapporteur" w:date="2022-11-22T17:41:00Z"/>
          <w:rFonts w:asciiTheme="minorHAnsi" w:eastAsiaTheme="minorEastAsia" w:hAnsiTheme="minorHAnsi" w:cstheme="minorBidi"/>
          <w:noProof/>
          <w:kern w:val="2"/>
          <w:sz w:val="21"/>
          <w:szCs w:val="22"/>
          <w:lang w:val="en-US" w:eastAsia="zh-CN"/>
        </w:rPr>
      </w:pPr>
      <w:del w:id="1364" w:author="rapporteur" w:date="2022-11-22T17:41:00Z">
        <w:r w:rsidDel="001D3650">
          <w:rPr>
            <w:noProof/>
          </w:rPr>
          <w:delText>6.2.5.2.3</w:delText>
        </w:r>
        <w:r w:rsidDel="001D3650">
          <w:rPr>
            <w:rFonts w:asciiTheme="minorHAnsi" w:eastAsiaTheme="minorEastAsia" w:hAnsiTheme="minorHAnsi" w:cstheme="minorBidi"/>
            <w:noProof/>
            <w:kern w:val="2"/>
            <w:sz w:val="21"/>
            <w:szCs w:val="22"/>
            <w:lang w:val="en-US" w:eastAsia="zh-CN"/>
          </w:rPr>
          <w:tab/>
        </w:r>
        <w:r w:rsidDel="001D3650">
          <w:rPr>
            <w:noProof/>
          </w:rPr>
          <w:delText>Standard Methods</w:delText>
        </w:r>
        <w:r w:rsidDel="001D3650">
          <w:rPr>
            <w:noProof/>
          </w:rPr>
          <w:tab/>
          <w:delText>86</w:delText>
        </w:r>
      </w:del>
    </w:p>
    <w:p w14:paraId="561FF068" w14:textId="77777777" w:rsidR="00304BDF" w:rsidDel="001D3650" w:rsidRDefault="00304BDF">
      <w:pPr>
        <w:pStyle w:val="60"/>
        <w:rPr>
          <w:del w:id="1365" w:author="rapporteur" w:date="2022-11-22T17:41:00Z"/>
          <w:rFonts w:asciiTheme="minorHAnsi" w:eastAsiaTheme="minorEastAsia" w:hAnsiTheme="minorHAnsi" w:cstheme="minorBidi"/>
          <w:noProof/>
          <w:kern w:val="2"/>
          <w:sz w:val="21"/>
          <w:szCs w:val="22"/>
          <w:lang w:val="en-US" w:eastAsia="zh-CN"/>
        </w:rPr>
      </w:pPr>
      <w:del w:id="1366" w:author="rapporteur" w:date="2022-11-22T17:41:00Z">
        <w:r w:rsidDel="001D3650">
          <w:rPr>
            <w:noProof/>
          </w:rPr>
          <w:delText>6.2.5.2.3.1</w:delText>
        </w:r>
        <w:r w:rsidDel="001D3650">
          <w:rPr>
            <w:rFonts w:asciiTheme="minorHAnsi" w:eastAsiaTheme="minorEastAsia" w:hAnsiTheme="minorHAnsi" w:cstheme="minorBidi"/>
            <w:noProof/>
            <w:kern w:val="2"/>
            <w:sz w:val="21"/>
            <w:szCs w:val="22"/>
            <w:lang w:val="en-US" w:eastAsia="zh-CN"/>
          </w:rPr>
          <w:tab/>
        </w:r>
        <w:r w:rsidDel="001D3650">
          <w:rPr>
            <w:noProof/>
          </w:rPr>
          <w:delText>POST</w:delText>
        </w:r>
        <w:r w:rsidDel="001D3650">
          <w:rPr>
            <w:noProof/>
          </w:rPr>
          <w:tab/>
          <w:delText>86</w:delText>
        </w:r>
      </w:del>
    </w:p>
    <w:p w14:paraId="2256A086" w14:textId="77777777" w:rsidR="00304BDF" w:rsidDel="001D3650" w:rsidRDefault="00304BDF">
      <w:pPr>
        <w:pStyle w:val="41"/>
        <w:rPr>
          <w:del w:id="1367" w:author="rapporteur" w:date="2022-11-22T17:41:00Z"/>
          <w:rFonts w:asciiTheme="minorHAnsi" w:eastAsiaTheme="minorEastAsia" w:hAnsiTheme="minorHAnsi" w:cstheme="minorBidi"/>
          <w:noProof/>
          <w:kern w:val="2"/>
          <w:sz w:val="21"/>
          <w:szCs w:val="22"/>
          <w:lang w:val="en-US" w:eastAsia="zh-CN"/>
        </w:rPr>
      </w:pPr>
      <w:del w:id="1368" w:author="rapporteur" w:date="2022-11-22T17:41:00Z">
        <w:r w:rsidDel="001D3650">
          <w:rPr>
            <w:noProof/>
          </w:rPr>
          <w:delText>6.2.5.3</w:delText>
        </w:r>
        <w:r w:rsidDel="001D3650">
          <w:rPr>
            <w:rFonts w:asciiTheme="minorHAnsi" w:eastAsiaTheme="minorEastAsia" w:hAnsiTheme="minorHAnsi" w:cstheme="minorBidi"/>
            <w:noProof/>
            <w:kern w:val="2"/>
            <w:sz w:val="21"/>
            <w:szCs w:val="22"/>
            <w:lang w:val="en-US" w:eastAsia="zh-CN"/>
          </w:rPr>
          <w:tab/>
        </w:r>
        <w:r w:rsidDel="001D3650">
          <w:rPr>
            <w:noProof/>
          </w:rPr>
          <w:delText>Termination Request</w:delText>
        </w:r>
        <w:r w:rsidDel="001D3650">
          <w:rPr>
            <w:noProof/>
          </w:rPr>
          <w:tab/>
          <w:delText>87</w:delText>
        </w:r>
      </w:del>
    </w:p>
    <w:p w14:paraId="7058E6E1" w14:textId="77777777" w:rsidR="00304BDF" w:rsidDel="001D3650" w:rsidRDefault="00304BDF">
      <w:pPr>
        <w:pStyle w:val="51"/>
        <w:rPr>
          <w:del w:id="1369" w:author="rapporteur" w:date="2022-11-22T17:41:00Z"/>
          <w:rFonts w:asciiTheme="minorHAnsi" w:eastAsiaTheme="minorEastAsia" w:hAnsiTheme="minorHAnsi" w:cstheme="minorBidi"/>
          <w:noProof/>
          <w:kern w:val="2"/>
          <w:sz w:val="21"/>
          <w:szCs w:val="22"/>
          <w:lang w:val="en-US" w:eastAsia="zh-CN"/>
        </w:rPr>
      </w:pPr>
      <w:del w:id="1370" w:author="rapporteur" w:date="2022-11-22T17:41:00Z">
        <w:r w:rsidDel="001D3650">
          <w:rPr>
            <w:noProof/>
          </w:rPr>
          <w:delText>6.2.5.3.1</w:delText>
        </w:r>
        <w:r w:rsidDel="001D3650">
          <w:rPr>
            <w:rFonts w:asciiTheme="minorHAnsi" w:eastAsiaTheme="minorEastAsia" w:hAnsiTheme="minorHAnsi" w:cstheme="minorBidi"/>
            <w:noProof/>
            <w:kern w:val="2"/>
            <w:sz w:val="21"/>
            <w:szCs w:val="22"/>
            <w:lang w:val="en-US" w:eastAsia="zh-CN"/>
          </w:rPr>
          <w:tab/>
        </w:r>
        <w:r w:rsidDel="001D3650">
          <w:rPr>
            <w:noProof/>
          </w:rPr>
          <w:delText>Description</w:delText>
        </w:r>
        <w:r w:rsidDel="001D3650">
          <w:rPr>
            <w:noProof/>
          </w:rPr>
          <w:tab/>
          <w:delText>87</w:delText>
        </w:r>
      </w:del>
    </w:p>
    <w:p w14:paraId="1D9E3A67" w14:textId="77777777" w:rsidR="00304BDF" w:rsidDel="001D3650" w:rsidRDefault="00304BDF">
      <w:pPr>
        <w:pStyle w:val="51"/>
        <w:rPr>
          <w:del w:id="1371" w:author="rapporteur" w:date="2022-11-22T17:41:00Z"/>
          <w:rFonts w:asciiTheme="minorHAnsi" w:eastAsiaTheme="minorEastAsia" w:hAnsiTheme="minorHAnsi" w:cstheme="minorBidi"/>
          <w:noProof/>
          <w:kern w:val="2"/>
          <w:sz w:val="21"/>
          <w:szCs w:val="22"/>
          <w:lang w:val="en-US" w:eastAsia="zh-CN"/>
        </w:rPr>
      </w:pPr>
      <w:del w:id="1372" w:author="rapporteur" w:date="2022-11-22T17:41:00Z">
        <w:r w:rsidDel="001D3650">
          <w:rPr>
            <w:noProof/>
          </w:rPr>
          <w:delText>6.2.5.3.2</w:delText>
        </w:r>
        <w:r w:rsidDel="001D3650">
          <w:rPr>
            <w:rFonts w:asciiTheme="minorHAnsi" w:eastAsiaTheme="minorEastAsia" w:hAnsiTheme="minorHAnsi" w:cstheme="minorBidi"/>
            <w:noProof/>
            <w:kern w:val="2"/>
            <w:sz w:val="21"/>
            <w:szCs w:val="22"/>
            <w:lang w:val="en-US" w:eastAsia="zh-CN"/>
          </w:rPr>
          <w:tab/>
        </w:r>
        <w:r w:rsidDel="001D3650">
          <w:rPr>
            <w:noProof/>
          </w:rPr>
          <w:delText>Target URI</w:delText>
        </w:r>
        <w:r w:rsidDel="001D3650">
          <w:rPr>
            <w:noProof/>
          </w:rPr>
          <w:tab/>
          <w:delText>87</w:delText>
        </w:r>
      </w:del>
    </w:p>
    <w:p w14:paraId="5A335436" w14:textId="77777777" w:rsidR="00304BDF" w:rsidDel="001D3650" w:rsidRDefault="00304BDF">
      <w:pPr>
        <w:pStyle w:val="51"/>
        <w:rPr>
          <w:del w:id="1373" w:author="rapporteur" w:date="2022-11-22T17:41:00Z"/>
          <w:rFonts w:asciiTheme="minorHAnsi" w:eastAsiaTheme="minorEastAsia" w:hAnsiTheme="minorHAnsi" w:cstheme="minorBidi"/>
          <w:noProof/>
          <w:kern w:val="2"/>
          <w:sz w:val="21"/>
          <w:szCs w:val="22"/>
          <w:lang w:val="en-US" w:eastAsia="zh-CN"/>
        </w:rPr>
      </w:pPr>
      <w:del w:id="1374" w:author="rapporteur" w:date="2022-11-22T17:41:00Z">
        <w:r w:rsidDel="001D3650">
          <w:rPr>
            <w:noProof/>
          </w:rPr>
          <w:delText>6.2.5.3.3</w:delText>
        </w:r>
        <w:r w:rsidDel="001D3650">
          <w:rPr>
            <w:rFonts w:asciiTheme="minorHAnsi" w:eastAsiaTheme="minorEastAsia" w:hAnsiTheme="minorHAnsi" w:cstheme="minorBidi"/>
            <w:noProof/>
            <w:kern w:val="2"/>
            <w:sz w:val="21"/>
            <w:szCs w:val="22"/>
            <w:lang w:val="en-US" w:eastAsia="zh-CN"/>
          </w:rPr>
          <w:tab/>
        </w:r>
        <w:r w:rsidDel="001D3650">
          <w:rPr>
            <w:noProof/>
          </w:rPr>
          <w:delText>Standard Methods</w:delText>
        </w:r>
        <w:r w:rsidDel="001D3650">
          <w:rPr>
            <w:noProof/>
          </w:rPr>
          <w:tab/>
          <w:delText>88</w:delText>
        </w:r>
      </w:del>
    </w:p>
    <w:p w14:paraId="7E3290CD" w14:textId="77777777" w:rsidR="00304BDF" w:rsidDel="001D3650" w:rsidRDefault="00304BDF">
      <w:pPr>
        <w:pStyle w:val="60"/>
        <w:rPr>
          <w:del w:id="1375" w:author="rapporteur" w:date="2022-11-22T17:41:00Z"/>
          <w:rFonts w:asciiTheme="minorHAnsi" w:eastAsiaTheme="minorEastAsia" w:hAnsiTheme="minorHAnsi" w:cstheme="minorBidi"/>
          <w:noProof/>
          <w:kern w:val="2"/>
          <w:sz w:val="21"/>
          <w:szCs w:val="22"/>
          <w:lang w:val="en-US" w:eastAsia="zh-CN"/>
        </w:rPr>
      </w:pPr>
      <w:del w:id="1376" w:author="rapporteur" w:date="2022-11-22T17:41:00Z">
        <w:r w:rsidDel="001D3650">
          <w:rPr>
            <w:noProof/>
          </w:rPr>
          <w:delText>6.2.5.3.3.1</w:delText>
        </w:r>
        <w:r w:rsidDel="001D3650">
          <w:rPr>
            <w:rFonts w:asciiTheme="minorHAnsi" w:eastAsiaTheme="minorEastAsia" w:hAnsiTheme="minorHAnsi" w:cstheme="minorBidi"/>
            <w:noProof/>
            <w:kern w:val="2"/>
            <w:sz w:val="21"/>
            <w:szCs w:val="22"/>
            <w:lang w:val="en-US" w:eastAsia="zh-CN"/>
          </w:rPr>
          <w:tab/>
        </w:r>
        <w:r w:rsidDel="001D3650">
          <w:rPr>
            <w:noProof/>
          </w:rPr>
          <w:delText>POST</w:delText>
        </w:r>
        <w:r w:rsidDel="001D3650">
          <w:rPr>
            <w:noProof/>
          </w:rPr>
          <w:tab/>
          <w:delText>88</w:delText>
        </w:r>
      </w:del>
    </w:p>
    <w:p w14:paraId="74EA0BF8" w14:textId="77777777" w:rsidR="00304BDF" w:rsidDel="001D3650" w:rsidRDefault="00304BDF">
      <w:pPr>
        <w:pStyle w:val="31"/>
        <w:rPr>
          <w:del w:id="1377" w:author="rapporteur" w:date="2022-11-22T17:41:00Z"/>
          <w:rFonts w:asciiTheme="minorHAnsi" w:eastAsiaTheme="minorEastAsia" w:hAnsiTheme="minorHAnsi" w:cstheme="minorBidi"/>
          <w:noProof/>
          <w:kern w:val="2"/>
          <w:sz w:val="21"/>
          <w:szCs w:val="22"/>
          <w:lang w:val="en-US" w:eastAsia="zh-CN"/>
        </w:rPr>
      </w:pPr>
      <w:del w:id="1378" w:author="rapporteur" w:date="2022-11-22T17:41:00Z">
        <w:r w:rsidDel="001D3650">
          <w:rPr>
            <w:noProof/>
          </w:rPr>
          <w:delText>6.2.6</w:delText>
        </w:r>
        <w:r w:rsidDel="001D3650">
          <w:rPr>
            <w:rFonts w:asciiTheme="minorHAnsi" w:eastAsiaTheme="minorEastAsia" w:hAnsiTheme="minorHAnsi" w:cstheme="minorBidi"/>
            <w:noProof/>
            <w:kern w:val="2"/>
            <w:sz w:val="21"/>
            <w:szCs w:val="22"/>
            <w:lang w:val="en-US" w:eastAsia="zh-CN"/>
          </w:rPr>
          <w:tab/>
        </w:r>
        <w:r w:rsidDel="001D3650">
          <w:rPr>
            <w:noProof/>
          </w:rPr>
          <w:delText>Data Model</w:delText>
        </w:r>
        <w:r w:rsidDel="001D3650">
          <w:rPr>
            <w:noProof/>
          </w:rPr>
          <w:tab/>
          <w:delText>88</w:delText>
        </w:r>
      </w:del>
    </w:p>
    <w:p w14:paraId="51DA20E7" w14:textId="77777777" w:rsidR="00304BDF" w:rsidDel="001D3650" w:rsidRDefault="00304BDF">
      <w:pPr>
        <w:pStyle w:val="41"/>
        <w:rPr>
          <w:del w:id="1379" w:author="rapporteur" w:date="2022-11-22T17:41:00Z"/>
          <w:rFonts w:asciiTheme="minorHAnsi" w:eastAsiaTheme="minorEastAsia" w:hAnsiTheme="minorHAnsi" w:cstheme="minorBidi"/>
          <w:noProof/>
          <w:kern w:val="2"/>
          <w:sz w:val="21"/>
          <w:szCs w:val="22"/>
          <w:lang w:val="en-US" w:eastAsia="zh-CN"/>
        </w:rPr>
      </w:pPr>
      <w:del w:id="1380" w:author="rapporteur" w:date="2022-11-22T17:41:00Z">
        <w:r w:rsidDel="001D3650">
          <w:rPr>
            <w:noProof/>
          </w:rPr>
          <w:delText>6.2.6.1</w:delText>
        </w:r>
        <w:r w:rsidDel="001D3650">
          <w:rPr>
            <w:rFonts w:asciiTheme="minorHAnsi" w:eastAsiaTheme="minorEastAsia" w:hAnsiTheme="minorHAnsi" w:cstheme="minorBidi"/>
            <w:noProof/>
            <w:kern w:val="2"/>
            <w:sz w:val="21"/>
            <w:szCs w:val="22"/>
            <w:lang w:val="en-US" w:eastAsia="zh-CN"/>
          </w:rPr>
          <w:tab/>
        </w:r>
        <w:r w:rsidDel="001D3650">
          <w:rPr>
            <w:noProof/>
          </w:rPr>
          <w:delText>General</w:delText>
        </w:r>
        <w:r w:rsidDel="001D3650">
          <w:rPr>
            <w:noProof/>
          </w:rPr>
          <w:tab/>
          <w:delText>88</w:delText>
        </w:r>
      </w:del>
    </w:p>
    <w:p w14:paraId="382D28D7" w14:textId="77777777" w:rsidR="00304BDF" w:rsidDel="001D3650" w:rsidRDefault="00304BDF">
      <w:pPr>
        <w:pStyle w:val="41"/>
        <w:rPr>
          <w:del w:id="1381" w:author="rapporteur" w:date="2022-11-22T17:41:00Z"/>
          <w:rFonts w:asciiTheme="minorHAnsi" w:eastAsiaTheme="minorEastAsia" w:hAnsiTheme="minorHAnsi" w:cstheme="minorBidi"/>
          <w:noProof/>
          <w:kern w:val="2"/>
          <w:sz w:val="21"/>
          <w:szCs w:val="22"/>
          <w:lang w:val="en-US" w:eastAsia="zh-CN"/>
        </w:rPr>
      </w:pPr>
      <w:del w:id="1382" w:author="rapporteur" w:date="2022-11-22T17:41:00Z">
        <w:r w:rsidRPr="004A2F81" w:rsidDel="001D3650">
          <w:rPr>
            <w:noProof/>
            <w:lang w:val="en-US"/>
          </w:rPr>
          <w:delText>6.2.6.2</w:delText>
        </w:r>
        <w:r w:rsidDel="001D3650">
          <w:rPr>
            <w:rFonts w:asciiTheme="minorHAnsi" w:eastAsiaTheme="minorEastAsia" w:hAnsiTheme="minorHAnsi" w:cstheme="minorBidi"/>
            <w:noProof/>
            <w:kern w:val="2"/>
            <w:sz w:val="21"/>
            <w:szCs w:val="22"/>
            <w:lang w:val="en-US" w:eastAsia="zh-CN"/>
          </w:rPr>
          <w:tab/>
        </w:r>
        <w:r w:rsidRPr="004A2F81" w:rsidDel="001D3650">
          <w:rPr>
            <w:noProof/>
            <w:lang w:val="en-US"/>
          </w:rPr>
          <w:delText>Structured data types</w:delText>
        </w:r>
        <w:r w:rsidDel="001D3650">
          <w:rPr>
            <w:noProof/>
          </w:rPr>
          <w:tab/>
          <w:delText>90</w:delText>
        </w:r>
      </w:del>
    </w:p>
    <w:p w14:paraId="3784A1AA" w14:textId="77777777" w:rsidR="00304BDF" w:rsidDel="001D3650" w:rsidRDefault="00304BDF">
      <w:pPr>
        <w:pStyle w:val="51"/>
        <w:rPr>
          <w:del w:id="1383" w:author="rapporteur" w:date="2022-11-22T17:41:00Z"/>
          <w:rFonts w:asciiTheme="minorHAnsi" w:eastAsiaTheme="minorEastAsia" w:hAnsiTheme="minorHAnsi" w:cstheme="minorBidi"/>
          <w:noProof/>
          <w:kern w:val="2"/>
          <w:sz w:val="21"/>
          <w:szCs w:val="22"/>
          <w:lang w:val="en-US" w:eastAsia="zh-CN"/>
        </w:rPr>
      </w:pPr>
      <w:del w:id="1384" w:author="rapporteur" w:date="2022-11-22T17:41:00Z">
        <w:r w:rsidDel="001D3650">
          <w:rPr>
            <w:noProof/>
          </w:rPr>
          <w:delText>6.2.6.2.1</w:delText>
        </w:r>
        <w:r w:rsidDel="001D3650">
          <w:rPr>
            <w:rFonts w:asciiTheme="minorHAnsi" w:eastAsiaTheme="minorEastAsia" w:hAnsiTheme="minorHAnsi" w:cstheme="minorBidi"/>
            <w:noProof/>
            <w:kern w:val="2"/>
            <w:sz w:val="21"/>
            <w:szCs w:val="22"/>
            <w:lang w:val="en-US" w:eastAsia="zh-CN"/>
          </w:rPr>
          <w:tab/>
        </w:r>
        <w:r w:rsidDel="001D3650">
          <w:rPr>
            <w:noProof/>
          </w:rPr>
          <w:delText>Introduction</w:delText>
        </w:r>
        <w:r w:rsidDel="001D3650">
          <w:rPr>
            <w:noProof/>
          </w:rPr>
          <w:tab/>
          <w:delText>90</w:delText>
        </w:r>
      </w:del>
    </w:p>
    <w:p w14:paraId="763ABD43" w14:textId="77777777" w:rsidR="00304BDF" w:rsidDel="001D3650" w:rsidRDefault="00304BDF">
      <w:pPr>
        <w:pStyle w:val="51"/>
        <w:rPr>
          <w:del w:id="1385" w:author="rapporteur" w:date="2022-11-22T17:41:00Z"/>
          <w:rFonts w:asciiTheme="minorHAnsi" w:eastAsiaTheme="minorEastAsia" w:hAnsiTheme="minorHAnsi" w:cstheme="minorBidi"/>
          <w:noProof/>
          <w:kern w:val="2"/>
          <w:sz w:val="21"/>
          <w:szCs w:val="22"/>
          <w:lang w:val="en-US" w:eastAsia="zh-CN"/>
        </w:rPr>
      </w:pPr>
      <w:del w:id="1386" w:author="rapporteur" w:date="2022-11-22T17:41:00Z">
        <w:r w:rsidDel="001D3650">
          <w:rPr>
            <w:noProof/>
          </w:rPr>
          <w:lastRenderedPageBreak/>
          <w:delText>6.2.6.2.2</w:delText>
        </w:r>
        <w:r w:rsidDel="001D3650">
          <w:rPr>
            <w:rFonts w:asciiTheme="minorHAnsi" w:eastAsiaTheme="minorEastAsia" w:hAnsiTheme="minorHAnsi" w:cstheme="minorBidi"/>
            <w:noProof/>
            <w:kern w:val="2"/>
            <w:sz w:val="21"/>
            <w:szCs w:val="22"/>
            <w:lang w:val="en-US" w:eastAsia="zh-CN"/>
          </w:rPr>
          <w:tab/>
        </w:r>
        <w:r w:rsidDel="001D3650">
          <w:rPr>
            <w:noProof/>
          </w:rPr>
          <w:delText>Type TscAppSessionContextData</w:delText>
        </w:r>
        <w:r w:rsidDel="001D3650">
          <w:rPr>
            <w:noProof/>
          </w:rPr>
          <w:tab/>
          <w:delText>91</w:delText>
        </w:r>
      </w:del>
    </w:p>
    <w:p w14:paraId="467BB09F" w14:textId="77777777" w:rsidR="00304BDF" w:rsidDel="001D3650" w:rsidRDefault="00304BDF">
      <w:pPr>
        <w:pStyle w:val="51"/>
        <w:rPr>
          <w:del w:id="1387" w:author="rapporteur" w:date="2022-11-22T17:41:00Z"/>
          <w:rFonts w:asciiTheme="minorHAnsi" w:eastAsiaTheme="minorEastAsia" w:hAnsiTheme="minorHAnsi" w:cstheme="minorBidi"/>
          <w:noProof/>
          <w:kern w:val="2"/>
          <w:sz w:val="21"/>
          <w:szCs w:val="22"/>
          <w:lang w:val="en-US" w:eastAsia="zh-CN"/>
        </w:rPr>
      </w:pPr>
      <w:del w:id="1388" w:author="rapporteur" w:date="2022-11-22T17:41:00Z">
        <w:r w:rsidDel="001D3650">
          <w:rPr>
            <w:noProof/>
          </w:rPr>
          <w:delText>6.2.6.2.3</w:delText>
        </w:r>
        <w:r w:rsidDel="001D3650">
          <w:rPr>
            <w:rFonts w:asciiTheme="minorHAnsi" w:eastAsiaTheme="minorEastAsia" w:hAnsiTheme="minorHAnsi" w:cstheme="minorBidi"/>
            <w:noProof/>
            <w:kern w:val="2"/>
            <w:sz w:val="21"/>
            <w:szCs w:val="22"/>
            <w:lang w:val="en-US" w:eastAsia="zh-CN"/>
          </w:rPr>
          <w:tab/>
        </w:r>
        <w:r w:rsidDel="001D3650">
          <w:rPr>
            <w:noProof/>
          </w:rPr>
          <w:delText>Type EventsSubscReqData</w:delText>
        </w:r>
        <w:r w:rsidDel="001D3650">
          <w:rPr>
            <w:noProof/>
          </w:rPr>
          <w:tab/>
          <w:delText>93</w:delText>
        </w:r>
      </w:del>
    </w:p>
    <w:p w14:paraId="12339237" w14:textId="77777777" w:rsidR="00304BDF" w:rsidDel="001D3650" w:rsidRDefault="00304BDF">
      <w:pPr>
        <w:pStyle w:val="51"/>
        <w:rPr>
          <w:del w:id="1389" w:author="rapporteur" w:date="2022-11-22T17:41:00Z"/>
          <w:rFonts w:asciiTheme="minorHAnsi" w:eastAsiaTheme="minorEastAsia" w:hAnsiTheme="minorHAnsi" w:cstheme="minorBidi"/>
          <w:noProof/>
          <w:kern w:val="2"/>
          <w:sz w:val="21"/>
          <w:szCs w:val="22"/>
          <w:lang w:val="en-US" w:eastAsia="zh-CN"/>
        </w:rPr>
      </w:pPr>
      <w:del w:id="1390" w:author="rapporteur" w:date="2022-11-22T17:41:00Z">
        <w:r w:rsidDel="001D3650">
          <w:rPr>
            <w:noProof/>
          </w:rPr>
          <w:delText>6.2.6.2.4</w:delText>
        </w:r>
        <w:r w:rsidDel="001D3650">
          <w:rPr>
            <w:rFonts w:asciiTheme="minorHAnsi" w:eastAsiaTheme="minorEastAsia" w:hAnsiTheme="minorHAnsi" w:cstheme="minorBidi"/>
            <w:noProof/>
            <w:kern w:val="2"/>
            <w:sz w:val="21"/>
            <w:szCs w:val="22"/>
            <w:lang w:val="en-US" w:eastAsia="zh-CN"/>
          </w:rPr>
          <w:tab/>
        </w:r>
        <w:r w:rsidDel="001D3650">
          <w:rPr>
            <w:noProof/>
          </w:rPr>
          <w:delText>Type TscAppSessionContextUpdateData</w:delText>
        </w:r>
        <w:r w:rsidDel="001D3650">
          <w:rPr>
            <w:noProof/>
          </w:rPr>
          <w:tab/>
          <w:delText>94</w:delText>
        </w:r>
      </w:del>
    </w:p>
    <w:p w14:paraId="5F7D0246" w14:textId="77777777" w:rsidR="00304BDF" w:rsidDel="001D3650" w:rsidRDefault="00304BDF">
      <w:pPr>
        <w:pStyle w:val="51"/>
        <w:rPr>
          <w:del w:id="1391" w:author="rapporteur" w:date="2022-11-22T17:41:00Z"/>
          <w:rFonts w:asciiTheme="minorHAnsi" w:eastAsiaTheme="minorEastAsia" w:hAnsiTheme="minorHAnsi" w:cstheme="minorBidi"/>
          <w:noProof/>
          <w:kern w:val="2"/>
          <w:sz w:val="21"/>
          <w:szCs w:val="22"/>
          <w:lang w:val="en-US" w:eastAsia="zh-CN"/>
        </w:rPr>
      </w:pPr>
      <w:del w:id="1392" w:author="rapporteur" w:date="2022-11-22T17:41:00Z">
        <w:r w:rsidDel="001D3650">
          <w:rPr>
            <w:noProof/>
          </w:rPr>
          <w:delText>6.2.6.2.5</w:delText>
        </w:r>
        <w:r w:rsidDel="001D3650">
          <w:rPr>
            <w:rFonts w:asciiTheme="minorHAnsi" w:eastAsiaTheme="minorEastAsia" w:hAnsiTheme="minorHAnsi" w:cstheme="minorBidi"/>
            <w:noProof/>
            <w:kern w:val="2"/>
            <w:sz w:val="21"/>
            <w:szCs w:val="22"/>
            <w:lang w:val="en-US" w:eastAsia="zh-CN"/>
          </w:rPr>
          <w:tab/>
        </w:r>
        <w:r w:rsidDel="001D3650">
          <w:rPr>
            <w:noProof/>
          </w:rPr>
          <w:delText>Type EventsSubscReqDataRm</w:delText>
        </w:r>
        <w:r w:rsidDel="001D3650">
          <w:rPr>
            <w:noProof/>
          </w:rPr>
          <w:tab/>
          <w:delText>94</w:delText>
        </w:r>
      </w:del>
    </w:p>
    <w:p w14:paraId="59CD1D68" w14:textId="77777777" w:rsidR="00304BDF" w:rsidDel="001D3650" w:rsidRDefault="00304BDF">
      <w:pPr>
        <w:pStyle w:val="51"/>
        <w:rPr>
          <w:del w:id="1393" w:author="rapporteur" w:date="2022-11-22T17:41:00Z"/>
          <w:rFonts w:asciiTheme="minorHAnsi" w:eastAsiaTheme="minorEastAsia" w:hAnsiTheme="minorHAnsi" w:cstheme="minorBidi"/>
          <w:noProof/>
          <w:kern w:val="2"/>
          <w:sz w:val="21"/>
          <w:szCs w:val="22"/>
          <w:lang w:val="en-US" w:eastAsia="zh-CN"/>
        </w:rPr>
      </w:pPr>
      <w:del w:id="1394" w:author="rapporteur" w:date="2022-11-22T17:41:00Z">
        <w:r w:rsidDel="001D3650">
          <w:rPr>
            <w:noProof/>
          </w:rPr>
          <w:delText>6.2.6.2.6</w:delText>
        </w:r>
        <w:r w:rsidDel="001D3650">
          <w:rPr>
            <w:rFonts w:asciiTheme="minorHAnsi" w:eastAsiaTheme="minorEastAsia" w:hAnsiTheme="minorHAnsi" w:cstheme="minorBidi"/>
            <w:noProof/>
            <w:kern w:val="2"/>
            <w:sz w:val="21"/>
            <w:szCs w:val="22"/>
            <w:lang w:val="en-US" w:eastAsia="zh-CN"/>
          </w:rPr>
          <w:tab/>
        </w:r>
        <w:r w:rsidDel="001D3650">
          <w:rPr>
            <w:noProof/>
          </w:rPr>
          <w:delText>Type EventsNotification</w:delText>
        </w:r>
        <w:r w:rsidDel="001D3650">
          <w:rPr>
            <w:noProof/>
          </w:rPr>
          <w:tab/>
          <w:delText>95</w:delText>
        </w:r>
      </w:del>
    </w:p>
    <w:p w14:paraId="2CEE00CA" w14:textId="77777777" w:rsidR="00304BDF" w:rsidDel="001D3650" w:rsidRDefault="00304BDF">
      <w:pPr>
        <w:pStyle w:val="51"/>
        <w:rPr>
          <w:del w:id="1395" w:author="rapporteur" w:date="2022-11-22T17:41:00Z"/>
          <w:rFonts w:asciiTheme="minorHAnsi" w:eastAsiaTheme="minorEastAsia" w:hAnsiTheme="minorHAnsi" w:cstheme="minorBidi"/>
          <w:noProof/>
          <w:kern w:val="2"/>
          <w:sz w:val="21"/>
          <w:szCs w:val="22"/>
          <w:lang w:val="en-US" w:eastAsia="zh-CN"/>
        </w:rPr>
      </w:pPr>
      <w:del w:id="1396" w:author="rapporteur" w:date="2022-11-22T17:41:00Z">
        <w:r w:rsidDel="001D3650">
          <w:rPr>
            <w:noProof/>
          </w:rPr>
          <w:delText>6.2.6.2.</w:delText>
        </w:r>
        <w:r w:rsidDel="001D3650">
          <w:rPr>
            <w:noProof/>
            <w:lang w:eastAsia="zh-CN"/>
          </w:rPr>
          <w:delText>7</w:delText>
        </w:r>
        <w:r w:rsidDel="001D3650">
          <w:rPr>
            <w:rFonts w:asciiTheme="minorHAnsi" w:eastAsiaTheme="minorEastAsia" w:hAnsiTheme="minorHAnsi" w:cstheme="minorBidi"/>
            <w:noProof/>
            <w:kern w:val="2"/>
            <w:sz w:val="21"/>
            <w:szCs w:val="22"/>
            <w:lang w:val="en-US" w:eastAsia="zh-CN"/>
          </w:rPr>
          <w:tab/>
        </w:r>
        <w:r w:rsidDel="001D3650">
          <w:rPr>
            <w:noProof/>
          </w:rPr>
          <w:delText>Type EventNotification</w:delText>
        </w:r>
        <w:r w:rsidDel="001D3650">
          <w:rPr>
            <w:noProof/>
          </w:rPr>
          <w:tab/>
          <w:delText>95</w:delText>
        </w:r>
      </w:del>
    </w:p>
    <w:p w14:paraId="41A10F56" w14:textId="77777777" w:rsidR="00304BDF" w:rsidDel="001D3650" w:rsidRDefault="00304BDF">
      <w:pPr>
        <w:pStyle w:val="41"/>
        <w:rPr>
          <w:del w:id="1397" w:author="rapporteur" w:date="2022-11-22T17:41:00Z"/>
          <w:rFonts w:asciiTheme="minorHAnsi" w:eastAsiaTheme="minorEastAsia" w:hAnsiTheme="minorHAnsi" w:cstheme="minorBidi"/>
          <w:noProof/>
          <w:kern w:val="2"/>
          <w:sz w:val="21"/>
          <w:szCs w:val="22"/>
          <w:lang w:val="en-US" w:eastAsia="zh-CN"/>
        </w:rPr>
      </w:pPr>
      <w:del w:id="1398" w:author="rapporteur" w:date="2022-11-22T17:41:00Z">
        <w:r w:rsidRPr="004A2F81" w:rsidDel="001D3650">
          <w:rPr>
            <w:noProof/>
            <w:lang w:val="en-US"/>
          </w:rPr>
          <w:delText>6.2.6.3</w:delText>
        </w:r>
        <w:r w:rsidDel="001D3650">
          <w:rPr>
            <w:rFonts w:asciiTheme="minorHAnsi" w:eastAsiaTheme="minorEastAsia" w:hAnsiTheme="minorHAnsi" w:cstheme="minorBidi"/>
            <w:noProof/>
            <w:kern w:val="2"/>
            <w:sz w:val="21"/>
            <w:szCs w:val="22"/>
            <w:lang w:val="en-US" w:eastAsia="zh-CN"/>
          </w:rPr>
          <w:tab/>
        </w:r>
        <w:r w:rsidRPr="004A2F81" w:rsidDel="001D3650">
          <w:rPr>
            <w:noProof/>
            <w:lang w:val="en-US"/>
          </w:rPr>
          <w:delText>Simple data types and enumerations</w:delText>
        </w:r>
        <w:r w:rsidDel="001D3650">
          <w:rPr>
            <w:noProof/>
          </w:rPr>
          <w:tab/>
          <w:delText>95</w:delText>
        </w:r>
      </w:del>
    </w:p>
    <w:p w14:paraId="5AD63ACB" w14:textId="77777777" w:rsidR="00304BDF" w:rsidDel="001D3650" w:rsidRDefault="00304BDF">
      <w:pPr>
        <w:pStyle w:val="51"/>
        <w:rPr>
          <w:del w:id="1399" w:author="rapporteur" w:date="2022-11-22T17:41:00Z"/>
          <w:rFonts w:asciiTheme="minorHAnsi" w:eastAsiaTheme="minorEastAsia" w:hAnsiTheme="minorHAnsi" w:cstheme="minorBidi"/>
          <w:noProof/>
          <w:kern w:val="2"/>
          <w:sz w:val="21"/>
          <w:szCs w:val="22"/>
          <w:lang w:val="en-US" w:eastAsia="zh-CN"/>
        </w:rPr>
      </w:pPr>
      <w:del w:id="1400" w:author="rapporteur" w:date="2022-11-22T17:41:00Z">
        <w:r w:rsidDel="001D3650">
          <w:rPr>
            <w:noProof/>
          </w:rPr>
          <w:delText>6.2.6.3.1</w:delText>
        </w:r>
        <w:r w:rsidDel="001D3650">
          <w:rPr>
            <w:rFonts w:asciiTheme="minorHAnsi" w:eastAsiaTheme="minorEastAsia" w:hAnsiTheme="minorHAnsi" w:cstheme="minorBidi"/>
            <w:noProof/>
            <w:kern w:val="2"/>
            <w:sz w:val="21"/>
            <w:szCs w:val="22"/>
            <w:lang w:val="en-US" w:eastAsia="zh-CN"/>
          </w:rPr>
          <w:tab/>
        </w:r>
        <w:r w:rsidDel="001D3650">
          <w:rPr>
            <w:noProof/>
          </w:rPr>
          <w:delText>Introduction</w:delText>
        </w:r>
        <w:r w:rsidDel="001D3650">
          <w:rPr>
            <w:noProof/>
          </w:rPr>
          <w:tab/>
          <w:delText>95</w:delText>
        </w:r>
      </w:del>
    </w:p>
    <w:p w14:paraId="679A74CE" w14:textId="77777777" w:rsidR="00304BDF" w:rsidDel="001D3650" w:rsidRDefault="00304BDF">
      <w:pPr>
        <w:pStyle w:val="51"/>
        <w:rPr>
          <w:del w:id="1401" w:author="rapporteur" w:date="2022-11-22T17:41:00Z"/>
          <w:rFonts w:asciiTheme="minorHAnsi" w:eastAsiaTheme="minorEastAsia" w:hAnsiTheme="minorHAnsi" w:cstheme="minorBidi"/>
          <w:noProof/>
          <w:kern w:val="2"/>
          <w:sz w:val="21"/>
          <w:szCs w:val="22"/>
          <w:lang w:val="en-US" w:eastAsia="zh-CN"/>
        </w:rPr>
      </w:pPr>
      <w:del w:id="1402" w:author="rapporteur" w:date="2022-11-22T17:41:00Z">
        <w:r w:rsidDel="001D3650">
          <w:rPr>
            <w:noProof/>
          </w:rPr>
          <w:delText>6.2.6.3.2</w:delText>
        </w:r>
        <w:r w:rsidDel="001D3650">
          <w:rPr>
            <w:rFonts w:asciiTheme="minorHAnsi" w:eastAsiaTheme="minorEastAsia" w:hAnsiTheme="minorHAnsi" w:cstheme="minorBidi"/>
            <w:noProof/>
            <w:kern w:val="2"/>
            <w:sz w:val="21"/>
            <w:szCs w:val="22"/>
            <w:lang w:val="en-US" w:eastAsia="zh-CN"/>
          </w:rPr>
          <w:tab/>
        </w:r>
        <w:r w:rsidDel="001D3650">
          <w:rPr>
            <w:noProof/>
          </w:rPr>
          <w:delText>Simple data types</w:delText>
        </w:r>
        <w:r w:rsidDel="001D3650">
          <w:rPr>
            <w:noProof/>
          </w:rPr>
          <w:tab/>
          <w:delText>96</w:delText>
        </w:r>
      </w:del>
    </w:p>
    <w:p w14:paraId="2B7FF4BB" w14:textId="77777777" w:rsidR="00304BDF" w:rsidDel="001D3650" w:rsidRDefault="00304BDF">
      <w:pPr>
        <w:pStyle w:val="51"/>
        <w:rPr>
          <w:del w:id="1403" w:author="rapporteur" w:date="2022-11-22T17:41:00Z"/>
          <w:rFonts w:asciiTheme="minorHAnsi" w:eastAsiaTheme="minorEastAsia" w:hAnsiTheme="minorHAnsi" w:cstheme="minorBidi"/>
          <w:noProof/>
          <w:kern w:val="2"/>
          <w:sz w:val="21"/>
          <w:szCs w:val="22"/>
          <w:lang w:val="en-US" w:eastAsia="zh-CN"/>
        </w:rPr>
      </w:pPr>
      <w:del w:id="1404" w:author="rapporteur" w:date="2022-11-22T17:41:00Z">
        <w:r w:rsidDel="001D3650">
          <w:rPr>
            <w:noProof/>
          </w:rPr>
          <w:delText>6.2.6.3.3</w:delText>
        </w:r>
        <w:r w:rsidDel="001D3650">
          <w:rPr>
            <w:rFonts w:asciiTheme="minorHAnsi" w:eastAsiaTheme="minorEastAsia" w:hAnsiTheme="minorHAnsi" w:cstheme="minorBidi"/>
            <w:noProof/>
            <w:kern w:val="2"/>
            <w:sz w:val="21"/>
            <w:szCs w:val="22"/>
            <w:lang w:val="en-US" w:eastAsia="zh-CN"/>
          </w:rPr>
          <w:tab/>
        </w:r>
        <w:r w:rsidDel="001D3650">
          <w:rPr>
            <w:noProof/>
          </w:rPr>
          <w:delText>Enumeration: TscEvent</w:delText>
        </w:r>
        <w:r w:rsidDel="001D3650">
          <w:rPr>
            <w:noProof/>
          </w:rPr>
          <w:tab/>
          <w:delText>96</w:delText>
        </w:r>
      </w:del>
    </w:p>
    <w:p w14:paraId="66DC6101" w14:textId="77777777" w:rsidR="00304BDF" w:rsidDel="001D3650" w:rsidRDefault="00304BDF">
      <w:pPr>
        <w:pStyle w:val="31"/>
        <w:rPr>
          <w:del w:id="1405" w:author="rapporteur" w:date="2022-11-22T17:41:00Z"/>
          <w:rFonts w:asciiTheme="minorHAnsi" w:eastAsiaTheme="minorEastAsia" w:hAnsiTheme="minorHAnsi" w:cstheme="minorBidi"/>
          <w:noProof/>
          <w:kern w:val="2"/>
          <w:sz w:val="21"/>
          <w:szCs w:val="22"/>
          <w:lang w:val="en-US" w:eastAsia="zh-CN"/>
        </w:rPr>
      </w:pPr>
      <w:del w:id="1406" w:author="rapporteur" w:date="2022-11-22T17:41:00Z">
        <w:r w:rsidDel="001D3650">
          <w:rPr>
            <w:noProof/>
          </w:rPr>
          <w:delText>6.2.7</w:delText>
        </w:r>
        <w:r w:rsidDel="001D3650">
          <w:rPr>
            <w:rFonts w:asciiTheme="minorHAnsi" w:eastAsiaTheme="minorEastAsia" w:hAnsiTheme="minorHAnsi" w:cstheme="minorBidi"/>
            <w:noProof/>
            <w:kern w:val="2"/>
            <w:sz w:val="21"/>
            <w:szCs w:val="22"/>
            <w:lang w:val="en-US" w:eastAsia="zh-CN"/>
          </w:rPr>
          <w:tab/>
        </w:r>
        <w:r w:rsidDel="001D3650">
          <w:rPr>
            <w:noProof/>
          </w:rPr>
          <w:delText>Error Handling</w:delText>
        </w:r>
        <w:r w:rsidDel="001D3650">
          <w:rPr>
            <w:noProof/>
          </w:rPr>
          <w:tab/>
          <w:delText>96</w:delText>
        </w:r>
      </w:del>
    </w:p>
    <w:p w14:paraId="2F82509C" w14:textId="77777777" w:rsidR="00304BDF" w:rsidDel="001D3650" w:rsidRDefault="00304BDF">
      <w:pPr>
        <w:pStyle w:val="41"/>
        <w:rPr>
          <w:del w:id="1407" w:author="rapporteur" w:date="2022-11-22T17:41:00Z"/>
          <w:rFonts w:asciiTheme="minorHAnsi" w:eastAsiaTheme="minorEastAsia" w:hAnsiTheme="minorHAnsi" w:cstheme="minorBidi"/>
          <w:noProof/>
          <w:kern w:val="2"/>
          <w:sz w:val="21"/>
          <w:szCs w:val="22"/>
          <w:lang w:val="en-US" w:eastAsia="zh-CN"/>
        </w:rPr>
      </w:pPr>
      <w:del w:id="1408" w:author="rapporteur" w:date="2022-11-22T17:41:00Z">
        <w:r w:rsidDel="001D3650">
          <w:rPr>
            <w:noProof/>
          </w:rPr>
          <w:delText>6.2.7.1</w:delText>
        </w:r>
        <w:r w:rsidDel="001D3650">
          <w:rPr>
            <w:rFonts w:asciiTheme="minorHAnsi" w:eastAsiaTheme="minorEastAsia" w:hAnsiTheme="minorHAnsi" w:cstheme="minorBidi"/>
            <w:noProof/>
            <w:kern w:val="2"/>
            <w:sz w:val="21"/>
            <w:szCs w:val="22"/>
            <w:lang w:val="en-US" w:eastAsia="zh-CN"/>
          </w:rPr>
          <w:tab/>
        </w:r>
        <w:r w:rsidDel="001D3650">
          <w:rPr>
            <w:noProof/>
          </w:rPr>
          <w:delText>General</w:delText>
        </w:r>
        <w:r w:rsidDel="001D3650">
          <w:rPr>
            <w:noProof/>
          </w:rPr>
          <w:tab/>
          <w:delText>96</w:delText>
        </w:r>
      </w:del>
    </w:p>
    <w:p w14:paraId="355B4411" w14:textId="77777777" w:rsidR="00304BDF" w:rsidDel="001D3650" w:rsidRDefault="00304BDF">
      <w:pPr>
        <w:pStyle w:val="41"/>
        <w:rPr>
          <w:del w:id="1409" w:author="rapporteur" w:date="2022-11-22T17:41:00Z"/>
          <w:rFonts w:asciiTheme="minorHAnsi" w:eastAsiaTheme="minorEastAsia" w:hAnsiTheme="minorHAnsi" w:cstheme="minorBidi"/>
          <w:noProof/>
          <w:kern w:val="2"/>
          <w:sz w:val="21"/>
          <w:szCs w:val="22"/>
          <w:lang w:val="en-US" w:eastAsia="zh-CN"/>
        </w:rPr>
      </w:pPr>
      <w:del w:id="1410" w:author="rapporteur" w:date="2022-11-22T17:41:00Z">
        <w:r w:rsidDel="001D3650">
          <w:rPr>
            <w:noProof/>
          </w:rPr>
          <w:delText>6.2.7.2</w:delText>
        </w:r>
        <w:r w:rsidDel="001D3650">
          <w:rPr>
            <w:rFonts w:asciiTheme="minorHAnsi" w:eastAsiaTheme="minorEastAsia" w:hAnsiTheme="minorHAnsi" w:cstheme="minorBidi"/>
            <w:noProof/>
            <w:kern w:val="2"/>
            <w:sz w:val="21"/>
            <w:szCs w:val="22"/>
            <w:lang w:val="en-US" w:eastAsia="zh-CN"/>
          </w:rPr>
          <w:tab/>
        </w:r>
        <w:r w:rsidDel="001D3650">
          <w:rPr>
            <w:noProof/>
          </w:rPr>
          <w:delText>Protocol Errors</w:delText>
        </w:r>
        <w:r w:rsidDel="001D3650">
          <w:rPr>
            <w:noProof/>
          </w:rPr>
          <w:tab/>
          <w:delText>96</w:delText>
        </w:r>
      </w:del>
    </w:p>
    <w:p w14:paraId="094F2063" w14:textId="77777777" w:rsidR="00304BDF" w:rsidDel="001D3650" w:rsidRDefault="00304BDF">
      <w:pPr>
        <w:pStyle w:val="41"/>
        <w:rPr>
          <w:del w:id="1411" w:author="rapporteur" w:date="2022-11-22T17:41:00Z"/>
          <w:rFonts w:asciiTheme="minorHAnsi" w:eastAsiaTheme="minorEastAsia" w:hAnsiTheme="minorHAnsi" w:cstheme="minorBidi"/>
          <w:noProof/>
          <w:kern w:val="2"/>
          <w:sz w:val="21"/>
          <w:szCs w:val="22"/>
          <w:lang w:val="en-US" w:eastAsia="zh-CN"/>
        </w:rPr>
      </w:pPr>
      <w:del w:id="1412" w:author="rapporteur" w:date="2022-11-22T17:41:00Z">
        <w:r w:rsidDel="001D3650">
          <w:rPr>
            <w:noProof/>
          </w:rPr>
          <w:delText>6.2.7.3</w:delText>
        </w:r>
        <w:r w:rsidDel="001D3650">
          <w:rPr>
            <w:rFonts w:asciiTheme="minorHAnsi" w:eastAsiaTheme="minorEastAsia" w:hAnsiTheme="minorHAnsi" w:cstheme="minorBidi"/>
            <w:noProof/>
            <w:kern w:val="2"/>
            <w:sz w:val="21"/>
            <w:szCs w:val="22"/>
            <w:lang w:val="en-US" w:eastAsia="zh-CN"/>
          </w:rPr>
          <w:tab/>
        </w:r>
        <w:r w:rsidDel="001D3650">
          <w:rPr>
            <w:noProof/>
          </w:rPr>
          <w:delText>Application Errors</w:delText>
        </w:r>
        <w:r w:rsidDel="001D3650">
          <w:rPr>
            <w:noProof/>
          </w:rPr>
          <w:tab/>
          <w:delText>96</w:delText>
        </w:r>
      </w:del>
    </w:p>
    <w:p w14:paraId="3B9A3222" w14:textId="77777777" w:rsidR="00304BDF" w:rsidDel="001D3650" w:rsidRDefault="00304BDF">
      <w:pPr>
        <w:pStyle w:val="31"/>
        <w:rPr>
          <w:del w:id="1413" w:author="rapporteur" w:date="2022-11-22T17:41:00Z"/>
          <w:rFonts w:asciiTheme="minorHAnsi" w:eastAsiaTheme="minorEastAsia" w:hAnsiTheme="minorHAnsi" w:cstheme="minorBidi"/>
          <w:noProof/>
          <w:kern w:val="2"/>
          <w:sz w:val="21"/>
          <w:szCs w:val="22"/>
          <w:lang w:val="en-US" w:eastAsia="zh-CN"/>
        </w:rPr>
      </w:pPr>
      <w:del w:id="1414" w:author="rapporteur" w:date="2022-11-22T17:41:00Z">
        <w:r w:rsidDel="001D3650">
          <w:rPr>
            <w:noProof/>
          </w:rPr>
          <w:delText>6.2.8</w:delText>
        </w:r>
        <w:r w:rsidDel="001D3650">
          <w:rPr>
            <w:rFonts w:asciiTheme="minorHAnsi" w:eastAsiaTheme="minorEastAsia" w:hAnsiTheme="minorHAnsi" w:cstheme="minorBidi"/>
            <w:noProof/>
            <w:kern w:val="2"/>
            <w:sz w:val="21"/>
            <w:szCs w:val="22"/>
            <w:lang w:val="en-US" w:eastAsia="zh-CN"/>
          </w:rPr>
          <w:tab/>
        </w:r>
        <w:r w:rsidDel="001D3650">
          <w:rPr>
            <w:noProof/>
            <w:lang w:eastAsia="zh-CN"/>
          </w:rPr>
          <w:delText>Feature negotiation</w:delText>
        </w:r>
        <w:r w:rsidDel="001D3650">
          <w:rPr>
            <w:noProof/>
          </w:rPr>
          <w:tab/>
          <w:delText>97</w:delText>
        </w:r>
      </w:del>
    </w:p>
    <w:p w14:paraId="258216B9" w14:textId="77777777" w:rsidR="00304BDF" w:rsidDel="001D3650" w:rsidRDefault="00304BDF">
      <w:pPr>
        <w:pStyle w:val="31"/>
        <w:rPr>
          <w:del w:id="1415" w:author="rapporteur" w:date="2022-11-22T17:41:00Z"/>
          <w:rFonts w:asciiTheme="minorHAnsi" w:eastAsiaTheme="minorEastAsia" w:hAnsiTheme="minorHAnsi" w:cstheme="minorBidi"/>
          <w:noProof/>
          <w:kern w:val="2"/>
          <w:sz w:val="21"/>
          <w:szCs w:val="22"/>
          <w:lang w:val="en-US" w:eastAsia="zh-CN"/>
        </w:rPr>
      </w:pPr>
      <w:del w:id="1416" w:author="rapporteur" w:date="2022-11-22T17:41:00Z">
        <w:r w:rsidDel="001D3650">
          <w:rPr>
            <w:noProof/>
          </w:rPr>
          <w:delText>6.2.9</w:delText>
        </w:r>
        <w:r w:rsidDel="001D3650">
          <w:rPr>
            <w:rFonts w:asciiTheme="minorHAnsi" w:eastAsiaTheme="minorEastAsia" w:hAnsiTheme="minorHAnsi" w:cstheme="minorBidi"/>
            <w:noProof/>
            <w:kern w:val="2"/>
            <w:sz w:val="21"/>
            <w:szCs w:val="22"/>
            <w:lang w:val="en-US" w:eastAsia="zh-CN"/>
          </w:rPr>
          <w:tab/>
        </w:r>
        <w:r w:rsidDel="001D3650">
          <w:rPr>
            <w:noProof/>
          </w:rPr>
          <w:delText>Security</w:delText>
        </w:r>
        <w:r w:rsidDel="001D3650">
          <w:rPr>
            <w:noProof/>
          </w:rPr>
          <w:tab/>
          <w:delText>97</w:delText>
        </w:r>
      </w:del>
    </w:p>
    <w:p w14:paraId="0AAE7EEB" w14:textId="77777777" w:rsidR="00304BDF" w:rsidDel="001D3650" w:rsidRDefault="00304BDF">
      <w:pPr>
        <w:pStyle w:val="20"/>
        <w:rPr>
          <w:del w:id="1417" w:author="rapporteur" w:date="2022-11-22T17:41:00Z"/>
          <w:rFonts w:asciiTheme="minorHAnsi" w:eastAsiaTheme="minorEastAsia" w:hAnsiTheme="minorHAnsi" w:cstheme="minorBidi"/>
          <w:noProof/>
          <w:kern w:val="2"/>
          <w:sz w:val="21"/>
          <w:szCs w:val="22"/>
          <w:lang w:val="en-US" w:eastAsia="zh-CN"/>
        </w:rPr>
      </w:pPr>
      <w:del w:id="1418" w:author="rapporteur" w:date="2022-11-22T17:41:00Z">
        <w:r w:rsidDel="001D3650">
          <w:rPr>
            <w:noProof/>
          </w:rPr>
          <w:delText>6.3</w:delText>
        </w:r>
        <w:r w:rsidDel="001D3650">
          <w:rPr>
            <w:rFonts w:asciiTheme="minorHAnsi" w:eastAsiaTheme="minorEastAsia" w:hAnsiTheme="minorHAnsi" w:cstheme="minorBidi"/>
            <w:noProof/>
            <w:kern w:val="2"/>
            <w:sz w:val="21"/>
            <w:szCs w:val="22"/>
            <w:lang w:val="en-US" w:eastAsia="zh-CN"/>
          </w:rPr>
          <w:tab/>
        </w:r>
        <w:r w:rsidDel="001D3650">
          <w:rPr>
            <w:noProof/>
          </w:rPr>
          <w:delText>Ntsctsf_ASTI Service API</w:delText>
        </w:r>
        <w:r w:rsidDel="001D3650">
          <w:rPr>
            <w:noProof/>
          </w:rPr>
          <w:tab/>
          <w:delText>97</w:delText>
        </w:r>
      </w:del>
    </w:p>
    <w:p w14:paraId="6347AA54" w14:textId="77777777" w:rsidR="00304BDF" w:rsidDel="001D3650" w:rsidRDefault="00304BDF">
      <w:pPr>
        <w:pStyle w:val="31"/>
        <w:rPr>
          <w:del w:id="1419" w:author="rapporteur" w:date="2022-11-22T17:41:00Z"/>
          <w:rFonts w:asciiTheme="minorHAnsi" w:eastAsiaTheme="minorEastAsia" w:hAnsiTheme="minorHAnsi" w:cstheme="minorBidi"/>
          <w:noProof/>
          <w:kern w:val="2"/>
          <w:sz w:val="21"/>
          <w:szCs w:val="22"/>
          <w:lang w:val="en-US" w:eastAsia="zh-CN"/>
        </w:rPr>
      </w:pPr>
      <w:del w:id="1420" w:author="rapporteur" w:date="2022-11-22T17:41:00Z">
        <w:r w:rsidDel="001D3650">
          <w:rPr>
            <w:noProof/>
          </w:rPr>
          <w:delText>6.3.1</w:delText>
        </w:r>
        <w:r w:rsidDel="001D3650">
          <w:rPr>
            <w:rFonts w:asciiTheme="minorHAnsi" w:eastAsiaTheme="minorEastAsia" w:hAnsiTheme="minorHAnsi" w:cstheme="minorBidi"/>
            <w:noProof/>
            <w:kern w:val="2"/>
            <w:sz w:val="21"/>
            <w:szCs w:val="22"/>
            <w:lang w:val="en-US" w:eastAsia="zh-CN"/>
          </w:rPr>
          <w:tab/>
        </w:r>
        <w:r w:rsidDel="001D3650">
          <w:rPr>
            <w:noProof/>
          </w:rPr>
          <w:delText>Introduction</w:delText>
        </w:r>
        <w:r w:rsidDel="001D3650">
          <w:rPr>
            <w:noProof/>
          </w:rPr>
          <w:tab/>
          <w:delText>97</w:delText>
        </w:r>
      </w:del>
    </w:p>
    <w:p w14:paraId="4F5E31C1" w14:textId="77777777" w:rsidR="00304BDF" w:rsidDel="001D3650" w:rsidRDefault="00304BDF">
      <w:pPr>
        <w:pStyle w:val="31"/>
        <w:rPr>
          <w:del w:id="1421" w:author="rapporteur" w:date="2022-11-22T17:41:00Z"/>
          <w:rFonts w:asciiTheme="minorHAnsi" w:eastAsiaTheme="minorEastAsia" w:hAnsiTheme="minorHAnsi" w:cstheme="minorBidi"/>
          <w:noProof/>
          <w:kern w:val="2"/>
          <w:sz w:val="21"/>
          <w:szCs w:val="22"/>
          <w:lang w:val="en-US" w:eastAsia="zh-CN"/>
        </w:rPr>
      </w:pPr>
      <w:del w:id="1422" w:author="rapporteur" w:date="2022-11-22T17:41:00Z">
        <w:r w:rsidDel="001D3650">
          <w:rPr>
            <w:noProof/>
          </w:rPr>
          <w:delText>6.3.2</w:delText>
        </w:r>
        <w:r w:rsidDel="001D3650">
          <w:rPr>
            <w:rFonts w:asciiTheme="minorHAnsi" w:eastAsiaTheme="minorEastAsia" w:hAnsiTheme="minorHAnsi" w:cstheme="minorBidi"/>
            <w:noProof/>
            <w:kern w:val="2"/>
            <w:sz w:val="21"/>
            <w:szCs w:val="22"/>
            <w:lang w:val="en-US" w:eastAsia="zh-CN"/>
          </w:rPr>
          <w:tab/>
        </w:r>
        <w:r w:rsidDel="001D3650">
          <w:rPr>
            <w:noProof/>
          </w:rPr>
          <w:delText>Usage of HTTP</w:delText>
        </w:r>
        <w:r w:rsidDel="001D3650">
          <w:rPr>
            <w:noProof/>
          </w:rPr>
          <w:tab/>
          <w:delText>98</w:delText>
        </w:r>
      </w:del>
    </w:p>
    <w:p w14:paraId="6BA79FC3" w14:textId="77777777" w:rsidR="00304BDF" w:rsidDel="001D3650" w:rsidRDefault="00304BDF">
      <w:pPr>
        <w:pStyle w:val="41"/>
        <w:rPr>
          <w:del w:id="1423" w:author="rapporteur" w:date="2022-11-22T17:41:00Z"/>
          <w:rFonts w:asciiTheme="minorHAnsi" w:eastAsiaTheme="minorEastAsia" w:hAnsiTheme="minorHAnsi" w:cstheme="minorBidi"/>
          <w:noProof/>
          <w:kern w:val="2"/>
          <w:sz w:val="21"/>
          <w:szCs w:val="22"/>
          <w:lang w:val="en-US" w:eastAsia="zh-CN"/>
        </w:rPr>
      </w:pPr>
      <w:del w:id="1424" w:author="rapporteur" w:date="2022-11-22T17:41:00Z">
        <w:r w:rsidDel="001D3650">
          <w:rPr>
            <w:noProof/>
          </w:rPr>
          <w:delText>6.3.2.1</w:delText>
        </w:r>
        <w:r w:rsidDel="001D3650">
          <w:rPr>
            <w:rFonts w:asciiTheme="minorHAnsi" w:eastAsiaTheme="minorEastAsia" w:hAnsiTheme="minorHAnsi" w:cstheme="minorBidi"/>
            <w:noProof/>
            <w:kern w:val="2"/>
            <w:sz w:val="21"/>
            <w:szCs w:val="22"/>
            <w:lang w:val="en-US" w:eastAsia="zh-CN"/>
          </w:rPr>
          <w:tab/>
        </w:r>
        <w:r w:rsidDel="001D3650">
          <w:rPr>
            <w:noProof/>
          </w:rPr>
          <w:delText>General</w:delText>
        </w:r>
        <w:r w:rsidDel="001D3650">
          <w:rPr>
            <w:noProof/>
          </w:rPr>
          <w:tab/>
          <w:delText>98</w:delText>
        </w:r>
      </w:del>
    </w:p>
    <w:p w14:paraId="18A8F633" w14:textId="77777777" w:rsidR="00304BDF" w:rsidDel="001D3650" w:rsidRDefault="00304BDF">
      <w:pPr>
        <w:pStyle w:val="41"/>
        <w:rPr>
          <w:del w:id="1425" w:author="rapporteur" w:date="2022-11-22T17:41:00Z"/>
          <w:rFonts w:asciiTheme="minorHAnsi" w:eastAsiaTheme="minorEastAsia" w:hAnsiTheme="minorHAnsi" w:cstheme="minorBidi"/>
          <w:noProof/>
          <w:kern w:val="2"/>
          <w:sz w:val="21"/>
          <w:szCs w:val="22"/>
          <w:lang w:val="en-US" w:eastAsia="zh-CN"/>
        </w:rPr>
      </w:pPr>
      <w:del w:id="1426" w:author="rapporteur" w:date="2022-11-22T17:41:00Z">
        <w:r w:rsidDel="001D3650">
          <w:rPr>
            <w:noProof/>
          </w:rPr>
          <w:delText>6.3.2.2</w:delText>
        </w:r>
        <w:r w:rsidDel="001D3650">
          <w:rPr>
            <w:rFonts w:asciiTheme="minorHAnsi" w:eastAsiaTheme="minorEastAsia" w:hAnsiTheme="minorHAnsi" w:cstheme="minorBidi"/>
            <w:noProof/>
            <w:kern w:val="2"/>
            <w:sz w:val="21"/>
            <w:szCs w:val="22"/>
            <w:lang w:val="en-US" w:eastAsia="zh-CN"/>
          </w:rPr>
          <w:tab/>
        </w:r>
        <w:r w:rsidDel="001D3650">
          <w:rPr>
            <w:noProof/>
          </w:rPr>
          <w:delText>HTTP standard headers</w:delText>
        </w:r>
        <w:r w:rsidDel="001D3650">
          <w:rPr>
            <w:noProof/>
          </w:rPr>
          <w:tab/>
          <w:delText>98</w:delText>
        </w:r>
      </w:del>
    </w:p>
    <w:p w14:paraId="24F9CDD5" w14:textId="77777777" w:rsidR="00304BDF" w:rsidDel="001D3650" w:rsidRDefault="00304BDF">
      <w:pPr>
        <w:pStyle w:val="51"/>
        <w:rPr>
          <w:del w:id="1427" w:author="rapporteur" w:date="2022-11-22T17:41:00Z"/>
          <w:rFonts w:asciiTheme="minorHAnsi" w:eastAsiaTheme="minorEastAsia" w:hAnsiTheme="minorHAnsi" w:cstheme="minorBidi"/>
          <w:noProof/>
          <w:kern w:val="2"/>
          <w:sz w:val="21"/>
          <w:szCs w:val="22"/>
          <w:lang w:val="en-US" w:eastAsia="zh-CN"/>
        </w:rPr>
      </w:pPr>
      <w:del w:id="1428" w:author="rapporteur" w:date="2022-11-22T17:41:00Z">
        <w:r w:rsidDel="001D3650">
          <w:rPr>
            <w:noProof/>
          </w:rPr>
          <w:delText>6.3.2.2.1</w:delText>
        </w:r>
        <w:r w:rsidDel="001D3650">
          <w:rPr>
            <w:rFonts w:asciiTheme="minorHAnsi" w:eastAsiaTheme="minorEastAsia" w:hAnsiTheme="minorHAnsi" w:cstheme="minorBidi"/>
            <w:noProof/>
            <w:kern w:val="2"/>
            <w:sz w:val="21"/>
            <w:szCs w:val="22"/>
            <w:lang w:val="en-US" w:eastAsia="zh-CN"/>
          </w:rPr>
          <w:tab/>
        </w:r>
        <w:r w:rsidDel="001D3650">
          <w:rPr>
            <w:noProof/>
            <w:lang w:eastAsia="zh-CN"/>
          </w:rPr>
          <w:delText>General</w:delText>
        </w:r>
        <w:r w:rsidDel="001D3650">
          <w:rPr>
            <w:noProof/>
          </w:rPr>
          <w:tab/>
          <w:delText>98</w:delText>
        </w:r>
      </w:del>
    </w:p>
    <w:p w14:paraId="1E5A2CE9" w14:textId="77777777" w:rsidR="00304BDF" w:rsidDel="001D3650" w:rsidRDefault="00304BDF">
      <w:pPr>
        <w:pStyle w:val="51"/>
        <w:rPr>
          <w:del w:id="1429" w:author="rapporteur" w:date="2022-11-22T17:41:00Z"/>
          <w:rFonts w:asciiTheme="minorHAnsi" w:eastAsiaTheme="minorEastAsia" w:hAnsiTheme="minorHAnsi" w:cstheme="minorBidi"/>
          <w:noProof/>
          <w:kern w:val="2"/>
          <w:sz w:val="21"/>
          <w:szCs w:val="22"/>
          <w:lang w:val="en-US" w:eastAsia="zh-CN"/>
        </w:rPr>
      </w:pPr>
      <w:del w:id="1430" w:author="rapporteur" w:date="2022-11-22T17:41:00Z">
        <w:r w:rsidDel="001D3650">
          <w:rPr>
            <w:noProof/>
          </w:rPr>
          <w:delText>6.3.2.2.2</w:delText>
        </w:r>
        <w:r w:rsidDel="001D3650">
          <w:rPr>
            <w:rFonts w:asciiTheme="minorHAnsi" w:eastAsiaTheme="minorEastAsia" w:hAnsiTheme="minorHAnsi" w:cstheme="minorBidi"/>
            <w:noProof/>
            <w:kern w:val="2"/>
            <w:sz w:val="21"/>
            <w:szCs w:val="22"/>
            <w:lang w:val="en-US" w:eastAsia="zh-CN"/>
          </w:rPr>
          <w:tab/>
        </w:r>
        <w:r w:rsidDel="001D3650">
          <w:rPr>
            <w:noProof/>
          </w:rPr>
          <w:delText>Content type</w:delText>
        </w:r>
        <w:r w:rsidDel="001D3650">
          <w:rPr>
            <w:noProof/>
          </w:rPr>
          <w:tab/>
          <w:delText>98</w:delText>
        </w:r>
      </w:del>
    </w:p>
    <w:p w14:paraId="0479B9E5" w14:textId="77777777" w:rsidR="00304BDF" w:rsidDel="001D3650" w:rsidRDefault="00304BDF">
      <w:pPr>
        <w:pStyle w:val="41"/>
        <w:rPr>
          <w:del w:id="1431" w:author="rapporteur" w:date="2022-11-22T17:41:00Z"/>
          <w:rFonts w:asciiTheme="minorHAnsi" w:eastAsiaTheme="minorEastAsia" w:hAnsiTheme="minorHAnsi" w:cstheme="minorBidi"/>
          <w:noProof/>
          <w:kern w:val="2"/>
          <w:sz w:val="21"/>
          <w:szCs w:val="22"/>
          <w:lang w:val="en-US" w:eastAsia="zh-CN"/>
        </w:rPr>
      </w:pPr>
      <w:del w:id="1432" w:author="rapporteur" w:date="2022-11-22T17:41:00Z">
        <w:r w:rsidDel="001D3650">
          <w:rPr>
            <w:noProof/>
          </w:rPr>
          <w:delText>6.3.2.3</w:delText>
        </w:r>
        <w:r w:rsidDel="001D3650">
          <w:rPr>
            <w:rFonts w:asciiTheme="minorHAnsi" w:eastAsiaTheme="minorEastAsia" w:hAnsiTheme="minorHAnsi" w:cstheme="minorBidi"/>
            <w:noProof/>
            <w:kern w:val="2"/>
            <w:sz w:val="21"/>
            <w:szCs w:val="22"/>
            <w:lang w:val="en-US" w:eastAsia="zh-CN"/>
          </w:rPr>
          <w:tab/>
        </w:r>
        <w:r w:rsidDel="001D3650">
          <w:rPr>
            <w:noProof/>
          </w:rPr>
          <w:delText>HTTP custom headers</w:delText>
        </w:r>
        <w:r w:rsidDel="001D3650">
          <w:rPr>
            <w:noProof/>
          </w:rPr>
          <w:tab/>
          <w:delText>98</w:delText>
        </w:r>
      </w:del>
    </w:p>
    <w:p w14:paraId="4CDD3219" w14:textId="77777777" w:rsidR="00304BDF" w:rsidDel="001D3650" w:rsidRDefault="00304BDF">
      <w:pPr>
        <w:pStyle w:val="31"/>
        <w:rPr>
          <w:del w:id="1433" w:author="rapporteur" w:date="2022-11-22T17:41:00Z"/>
          <w:rFonts w:asciiTheme="minorHAnsi" w:eastAsiaTheme="minorEastAsia" w:hAnsiTheme="minorHAnsi" w:cstheme="minorBidi"/>
          <w:noProof/>
          <w:kern w:val="2"/>
          <w:sz w:val="21"/>
          <w:szCs w:val="22"/>
          <w:lang w:val="en-US" w:eastAsia="zh-CN"/>
        </w:rPr>
      </w:pPr>
      <w:del w:id="1434" w:author="rapporteur" w:date="2022-11-22T17:41:00Z">
        <w:r w:rsidDel="001D3650">
          <w:rPr>
            <w:noProof/>
          </w:rPr>
          <w:delText>6.3.3</w:delText>
        </w:r>
        <w:r w:rsidDel="001D3650">
          <w:rPr>
            <w:rFonts w:asciiTheme="minorHAnsi" w:eastAsiaTheme="minorEastAsia" w:hAnsiTheme="minorHAnsi" w:cstheme="minorBidi"/>
            <w:noProof/>
            <w:kern w:val="2"/>
            <w:sz w:val="21"/>
            <w:szCs w:val="22"/>
            <w:lang w:val="en-US" w:eastAsia="zh-CN"/>
          </w:rPr>
          <w:tab/>
        </w:r>
        <w:r w:rsidDel="001D3650">
          <w:rPr>
            <w:noProof/>
          </w:rPr>
          <w:delText>Resources</w:delText>
        </w:r>
        <w:r w:rsidDel="001D3650">
          <w:rPr>
            <w:noProof/>
          </w:rPr>
          <w:tab/>
          <w:delText>98</w:delText>
        </w:r>
      </w:del>
    </w:p>
    <w:p w14:paraId="5CD7D3DA" w14:textId="77777777" w:rsidR="00304BDF" w:rsidDel="001D3650" w:rsidRDefault="00304BDF">
      <w:pPr>
        <w:pStyle w:val="41"/>
        <w:rPr>
          <w:del w:id="1435" w:author="rapporteur" w:date="2022-11-22T17:41:00Z"/>
          <w:rFonts w:asciiTheme="minorHAnsi" w:eastAsiaTheme="minorEastAsia" w:hAnsiTheme="minorHAnsi" w:cstheme="minorBidi"/>
          <w:noProof/>
          <w:kern w:val="2"/>
          <w:sz w:val="21"/>
          <w:szCs w:val="22"/>
          <w:lang w:val="en-US" w:eastAsia="zh-CN"/>
        </w:rPr>
      </w:pPr>
      <w:del w:id="1436" w:author="rapporteur" w:date="2022-11-22T17:41:00Z">
        <w:r w:rsidDel="001D3650">
          <w:rPr>
            <w:noProof/>
          </w:rPr>
          <w:delText>6.3.3.1</w:delText>
        </w:r>
        <w:r w:rsidDel="001D3650">
          <w:rPr>
            <w:rFonts w:asciiTheme="minorHAnsi" w:eastAsiaTheme="minorEastAsia" w:hAnsiTheme="minorHAnsi" w:cstheme="minorBidi"/>
            <w:noProof/>
            <w:kern w:val="2"/>
            <w:sz w:val="21"/>
            <w:szCs w:val="22"/>
            <w:lang w:val="en-US" w:eastAsia="zh-CN"/>
          </w:rPr>
          <w:tab/>
        </w:r>
        <w:r w:rsidDel="001D3650">
          <w:rPr>
            <w:noProof/>
          </w:rPr>
          <w:delText>Overview</w:delText>
        </w:r>
        <w:r w:rsidDel="001D3650">
          <w:rPr>
            <w:noProof/>
          </w:rPr>
          <w:tab/>
          <w:delText>98</w:delText>
        </w:r>
      </w:del>
    </w:p>
    <w:p w14:paraId="5EE74C2D" w14:textId="77777777" w:rsidR="00304BDF" w:rsidDel="001D3650" w:rsidRDefault="00304BDF">
      <w:pPr>
        <w:pStyle w:val="41"/>
        <w:rPr>
          <w:del w:id="1437" w:author="rapporteur" w:date="2022-11-22T17:41:00Z"/>
          <w:rFonts w:asciiTheme="minorHAnsi" w:eastAsiaTheme="minorEastAsia" w:hAnsiTheme="minorHAnsi" w:cstheme="minorBidi"/>
          <w:noProof/>
          <w:kern w:val="2"/>
          <w:sz w:val="21"/>
          <w:szCs w:val="22"/>
          <w:lang w:val="en-US" w:eastAsia="zh-CN"/>
        </w:rPr>
      </w:pPr>
      <w:del w:id="1438" w:author="rapporteur" w:date="2022-11-22T17:41:00Z">
        <w:r w:rsidDel="001D3650">
          <w:rPr>
            <w:noProof/>
          </w:rPr>
          <w:delText>6.3.3.2</w:delText>
        </w:r>
        <w:r w:rsidDel="001D3650">
          <w:rPr>
            <w:rFonts w:asciiTheme="minorHAnsi" w:eastAsiaTheme="minorEastAsia" w:hAnsiTheme="minorHAnsi" w:cstheme="minorBidi"/>
            <w:noProof/>
            <w:kern w:val="2"/>
            <w:sz w:val="21"/>
            <w:szCs w:val="22"/>
            <w:lang w:val="en-US" w:eastAsia="zh-CN"/>
          </w:rPr>
          <w:tab/>
        </w:r>
        <w:r w:rsidDel="001D3650">
          <w:rPr>
            <w:noProof/>
          </w:rPr>
          <w:delText xml:space="preserve">Resource: </w:delText>
        </w:r>
        <w:r w:rsidDel="001D3650">
          <w:rPr>
            <w:noProof/>
            <w:lang w:eastAsia="zh-CN"/>
          </w:rPr>
          <w:delText>ASTI Configurations</w:delText>
        </w:r>
        <w:r w:rsidDel="001D3650">
          <w:rPr>
            <w:noProof/>
          </w:rPr>
          <w:tab/>
          <w:delText>99</w:delText>
        </w:r>
      </w:del>
    </w:p>
    <w:p w14:paraId="6A624F75" w14:textId="77777777" w:rsidR="00304BDF" w:rsidDel="001D3650" w:rsidRDefault="00304BDF">
      <w:pPr>
        <w:pStyle w:val="51"/>
        <w:rPr>
          <w:del w:id="1439" w:author="rapporteur" w:date="2022-11-22T17:41:00Z"/>
          <w:rFonts w:asciiTheme="minorHAnsi" w:eastAsiaTheme="minorEastAsia" w:hAnsiTheme="minorHAnsi" w:cstheme="minorBidi"/>
          <w:noProof/>
          <w:kern w:val="2"/>
          <w:sz w:val="21"/>
          <w:szCs w:val="22"/>
          <w:lang w:val="en-US" w:eastAsia="zh-CN"/>
        </w:rPr>
      </w:pPr>
      <w:del w:id="1440" w:author="rapporteur" w:date="2022-11-22T17:41:00Z">
        <w:r w:rsidDel="001D3650">
          <w:rPr>
            <w:noProof/>
          </w:rPr>
          <w:delText>6.3.3.2.1</w:delText>
        </w:r>
        <w:r w:rsidDel="001D3650">
          <w:rPr>
            <w:rFonts w:asciiTheme="minorHAnsi" w:eastAsiaTheme="minorEastAsia" w:hAnsiTheme="minorHAnsi" w:cstheme="minorBidi"/>
            <w:noProof/>
            <w:kern w:val="2"/>
            <w:sz w:val="21"/>
            <w:szCs w:val="22"/>
            <w:lang w:val="en-US" w:eastAsia="zh-CN"/>
          </w:rPr>
          <w:tab/>
        </w:r>
        <w:r w:rsidDel="001D3650">
          <w:rPr>
            <w:noProof/>
          </w:rPr>
          <w:delText>Description</w:delText>
        </w:r>
        <w:r w:rsidDel="001D3650">
          <w:rPr>
            <w:noProof/>
          </w:rPr>
          <w:tab/>
          <w:delText>99</w:delText>
        </w:r>
      </w:del>
    </w:p>
    <w:p w14:paraId="588F3809" w14:textId="77777777" w:rsidR="00304BDF" w:rsidDel="001D3650" w:rsidRDefault="00304BDF">
      <w:pPr>
        <w:pStyle w:val="51"/>
        <w:rPr>
          <w:del w:id="1441" w:author="rapporteur" w:date="2022-11-22T17:41:00Z"/>
          <w:rFonts w:asciiTheme="minorHAnsi" w:eastAsiaTheme="minorEastAsia" w:hAnsiTheme="minorHAnsi" w:cstheme="minorBidi"/>
          <w:noProof/>
          <w:kern w:val="2"/>
          <w:sz w:val="21"/>
          <w:szCs w:val="22"/>
          <w:lang w:val="en-US" w:eastAsia="zh-CN"/>
        </w:rPr>
      </w:pPr>
      <w:del w:id="1442" w:author="rapporteur" w:date="2022-11-22T17:41:00Z">
        <w:r w:rsidDel="001D3650">
          <w:rPr>
            <w:noProof/>
          </w:rPr>
          <w:delText>6.3.3.2.2</w:delText>
        </w:r>
        <w:r w:rsidDel="001D3650">
          <w:rPr>
            <w:rFonts w:asciiTheme="minorHAnsi" w:eastAsiaTheme="minorEastAsia" w:hAnsiTheme="minorHAnsi" w:cstheme="minorBidi"/>
            <w:noProof/>
            <w:kern w:val="2"/>
            <w:sz w:val="21"/>
            <w:szCs w:val="22"/>
            <w:lang w:val="en-US" w:eastAsia="zh-CN"/>
          </w:rPr>
          <w:tab/>
        </w:r>
        <w:r w:rsidDel="001D3650">
          <w:rPr>
            <w:noProof/>
          </w:rPr>
          <w:delText>Resource Definition</w:delText>
        </w:r>
        <w:r w:rsidDel="001D3650">
          <w:rPr>
            <w:noProof/>
          </w:rPr>
          <w:tab/>
          <w:delText>99</w:delText>
        </w:r>
      </w:del>
    </w:p>
    <w:p w14:paraId="096586C4" w14:textId="77777777" w:rsidR="00304BDF" w:rsidDel="001D3650" w:rsidRDefault="00304BDF">
      <w:pPr>
        <w:pStyle w:val="51"/>
        <w:rPr>
          <w:del w:id="1443" w:author="rapporteur" w:date="2022-11-22T17:41:00Z"/>
          <w:rFonts w:asciiTheme="minorHAnsi" w:eastAsiaTheme="minorEastAsia" w:hAnsiTheme="minorHAnsi" w:cstheme="minorBidi"/>
          <w:noProof/>
          <w:kern w:val="2"/>
          <w:sz w:val="21"/>
          <w:szCs w:val="22"/>
          <w:lang w:val="en-US" w:eastAsia="zh-CN"/>
        </w:rPr>
      </w:pPr>
      <w:del w:id="1444" w:author="rapporteur" w:date="2022-11-22T17:41:00Z">
        <w:r w:rsidDel="001D3650">
          <w:rPr>
            <w:noProof/>
          </w:rPr>
          <w:delText>6.3.3.2.3</w:delText>
        </w:r>
        <w:r w:rsidDel="001D3650">
          <w:rPr>
            <w:rFonts w:asciiTheme="minorHAnsi" w:eastAsiaTheme="minorEastAsia" w:hAnsiTheme="minorHAnsi" w:cstheme="minorBidi"/>
            <w:noProof/>
            <w:kern w:val="2"/>
            <w:sz w:val="21"/>
            <w:szCs w:val="22"/>
            <w:lang w:val="en-US" w:eastAsia="zh-CN"/>
          </w:rPr>
          <w:tab/>
        </w:r>
        <w:r w:rsidDel="001D3650">
          <w:rPr>
            <w:noProof/>
          </w:rPr>
          <w:delText>Resource Standard Methods</w:delText>
        </w:r>
        <w:r w:rsidDel="001D3650">
          <w:rPr>
            <w:noProof/>
          </w:rPr>
          <w:tab/>
          <w:delText>100</w:delText>
        </w:r>
      </w:del>
    </w:p>
    <w:p w14:paraId="16EFCA59" w14:textId="77777777" w:rsidR="00304BDF" w:rsidDel="001D3650" w:rsidRDefault="00304BDF">
      <w:pPr>
        <w:pStyle w:val="60"/>
        <w:rPr>
          <w:del w:id="1445" w:author="rapporteur" w:date="2022-11-22T17:41:00Z"/>
          <w:rFonts w:asciiTheme="minorHAnsi" w:eastAsiaTheme="minorEastAsia" w:hAnsiTheme="minorHAnsi" w:cstheme="minorBidi"/>
          <w:noProof/>
          <w:kern w:val="2"/>
          <w:sz w:val="21"/>
          <w:szCs w:val="22"/>
          <w:lang w:val="en-US" w:eastAsia="zh-CN"/>
        </w:rPr>
      </w:pPr>
      <w:del w:id="1446" w:author="rapporteur" w:date="2022-11-22T17:41:00Z">
        <w:r w:rsidDel="001D3650">
          <w:rPr>
            <w:noProof/>
          </w:rPr>
          <w:delText>6.3.3.2.3.1</w:delText>
        </w:r>
        <w:r w:rsidDel="001D3650">
          <w:rPr>
            <w:rFonts w:asciiTheme="minorHAnsi" w:eastAsiaTheme="minorEastAsia" w:hAnsiTheme="minorHAnsi" w:cstheme="minorBidi"/>
            <w:noProof/>
            <w:kern w:val="2"/>
            <w:sz w:val="21"/>
            <w:szCs w:val="22"/>
            <w:lang w:val="en-US" w:eastAsia="zh-CN"/>
          </w:rPr>
          <w:tab/>
        </w:r>
        <w:r w:rsidDel="001D3650">
          <w:rPr>
            <w:noProof/>
          </w:rPr>
          <w:delText>POST</w:delText>
        </w:r>
        <w:r w:rsidDel="001D3650">
          <w:rPr>
            <w:noProof/>
          </w:rPr>
          <w:tab/>
          <w:delText>100</w:delText>
        </w:r>
      </w:del>
    </w:p>
    <w:p w14:paraId="08327434" w14:textId="77777777" w:rsidR="00304BDF" w:rsidDel="001D3650" w:rsidRDefault="00304BDF">
      <w:pPr>
        <w:pStyle w:val="51"/>
        <w:rPr>
          <w:del w:id="1447" w:author="rapporteur" w:date="2022-11-22T17:41:00Z"/>
          <w:rFonts w:asciiTheme="minorHAnsi" w:eastAsiaTheme="minorEastAsia" w:hAnsiTheme="minorHAnsi" w:cstheme="minorBidi"/>
          <w:noProof/>
          <w:kern w:val="2"/>
          <w:sz w:val="21"/>
          <w:szCs w:val="22"/>
          <w:lang w:val="en-US" w:eastAsia="zh-CN"/>
        </w:rPr>
      </w:pPr>
      <w:del w:id="1448" w:author="rapporteur" w:date="2022-11-22T17:41:00Z">
        <w:r w:rsidDel="001D3650">
          <w:rPr>
            <w:noProof/>
          </w:rPr>
          <w:delText>6.3.3.2.4</w:delText>
        </w:r>
        <w:r w:rsidDel="001D3650">
          <w:rPr>
            <w:rFonts w:asciiTheme="minorHAnsi" w:eastAsiaTheme="minorEastAsia" w:hAnsiTheme="minorHAnsi" w:cstheme="minorBidi"/>
            <w:noProof/>
            <w:kern w:val="2"/>
            <w:sz w:val="21"/>
            <w:szCs w:val="22"/>
            <w:lang w:val="en-US" w:eastAsia="zh-CN"/>
          </w:rPr>
          <w:tab/>
        </w:r>
        <w:r w:rsidDel="001D3650">
          <w:rPr>
            <w:noProof/>
          </w:rPr>
          <w:delText>Resource Custom Operations</w:delText>
        </w:r>
        <w:r w:rsidDel="001D3650">
          <w:rPr>
            <w:noProof/>
          </w:rPr>
          <w:tab/>
          <w:delText>100</w:delText>
        </w:r>
      </w:del>
    </w:p>
    <w:p w14:paraId="12A0A764" w14:textId="77777777" w:rsidR="00304BDF" w:rsidDel="001D3650" w:rsidRDefault="00304BDF">
      <w:pPr>
        <w:pStyle w:val="60"/>
        <w:rPr>
          <w:del w:id="1449" w:author="rapporteur" w:date="2022-11-22T17:41:00Z"/>
          <w:rFonts w:asciiTheme="minorHAnsi" w:eastAsiaTheme="minorEastAsia" w:hAnsiTheme="minorHAnsi" w:cstheme="minorBidi"/>
          <w:noProof/>
          <w:kern w:val="2"/>
          <w:sz w:val="21"/>
          <w:szCs w:val="22"/>
          <w:lang w:val="en-US" w:eastAsia="zh-CN"/>
        </w:rPr>
      </w:pPr>
      <w:del w:id="1450" w:author="rapporteur" w:date="2022-11-22T17:41:00Z">
        <w:r w:rsidDel="001D3650">
          <w:rPr>
            <w:noProof/>
          </w:rPr>
          <w:delText>6.3.3.2.4.1</w:delText>
        </w:r>
        <w:r w:rsidDel="001D3650">
          <w:rPr>
            <w:rFonts w:asciiTheme="minorHAnsi" w:eastAsiaTheme="minorEastAsia" w:hAnsiTheme="minorHAnsi" w:cstheme="minorBidi"/>
            <w:noProof/>
            <w:kern w:val="2"/>
            <w:sz w:val="21"/>
            <w:szCs w:val="22"/>
            <w:lang w:val="en-US" w:eastAsia="zh-CN"/>
          </w:rPr>
          <w:tab/>
        </w:r>
        <w:r w:rsidDel="001D3650">
          <w:rPr>
            <w:noProof/>
          </w:rPr>
          <w:delText>Overview</w:delText>
        </w:r>
        <w:r w:rsidDel="001D3650">
          <w:rPr>
            <w:noProof/>
          </w:rPr>
          <w:tab/>
          <w:delText>100</w:delText>
        </w:r>
      </w:del>
    </w:p>
    <w:p w14:paraId="38425928" w14:textId="77777777" w:rsidR="00304BDF" w:rsidDel="001D3650" w:rsidRDefault="00304BDF">
      <w:pPr>
        <w:pStyle w:val="60"/>
        <w:rPr>
          <w:del w:id="1451" w:author="rapporteur" w:date="2022-11-22T17:41:00Z"/>
          <w:rFonts w:asciiTheme="minorHAnsi" w:eastAsiaTheme="minorEastAsia" w:hAnsiTheme="minorHAnsi" w:cstheme="minorBidi"/>
          <w:noProof/>
          <w:kern w:val="2"/>
          <w:sz w:val="21"/>
          <w:szCs w:val="22"/>
          <w:lang w:val="en-US" w:eastAsia="zh-CN"/>
        </w:rPr>
      </w:pPr>
      <w:del w:id="1452" w:author="rapporteur" w:date="2022-11-22T17:41:00Z">
        <w:r w:rsidDel="001D3650">
          <w:rPr>
            <w:noProof/>
          </w:rPr>
          <w:delText>6.3.3.2.4.2</w:delText>
        </w:r>
        <w:r w:rsidDel="001D3650">
          <w:rPr>
            <w:rFonts w:asciiTheme="minorHAnsi" w:eastAsiaTheme="minorEastAsia" w:hAnsiTheme="minorHAnsi" w:cstheme="minorBidi"/>
            <w:noProof/>
            <w:kern w:val="2"/>
            <w:sz w:val="21"/>
            <w:szCs w:val="22"/>
            <w:lang w:val="en-US" w:eastAsia="zh-CN"/>
          </w:rPr>
          <w:tab/>
        </w:r>
        <w:r w:rsidDel="001D3650">
          <w:rPr>
            <w:noProof/>
          </w:rPr>
          <w:delText>Operation: retrieve</w:delText>
        </w:r>
        <w:r w:rsidDel="001D3650">
          <w:rPr>
            <w:noProof/>
          </w:rPr>
          <w:tab/>
          <w:delText>100</w:delText>
        </w:r>
      </w:del>
    </w:p>
    <w:p w14:paraId="6463255A" w14:textId="77777777" w:rsidR="00304BDF" w:rsidDel="001D3650" w:rsidRDefault="00304BDF">
      <w:pPr>
        <w:pStyle w:val="70"/>
        <w:rPr>
          <w:del w:id="1453" w:author="rapporteur" w:date="2022-11-22T17:41:00Z"/>
          <w:rFonts w:asciiTheme="minorHAnsi" w:eastAsiaTheme="minorEastAsia" w:hAnsiTheme="minorHAnsi" w:cstheme="minorBidi"/>
          <w:noProof/>
          <w:kern w:val="2"/>
          <w:sz w:val="21"/>
          <w:szCs w:val="22"/>
          <w:lang w:val="en-US" w:eastAsia="zh-CN"/>
        </w:rPr>
      </w:pPr>
      <w:del w:id="1454" w:author="rapporteur" w:date="2022-11-22T17:41:00Z">
        <w:r w:rsidDel="001D3650">
          <w:rPr>
            <w:noProof/>
          </w:rPr>
          <w:delText>6.3.3.2.4.2.1</w:delText>
        </w:r>
        <w:r w:rsidDel="001D3650">
          <w:rPr>
            <w:rFonts w:asciiTheme="minorHAnsi" w:eastAsiaTheme="minorEastAsia" w:hAnsiTheme="minorHAnsi" w:cstheme="minorBidi"/>
            <w:noProof/>
            <w:kern w:val="2"/>
            <w:sz w:val="21"/>
            <w:szCs w:val="22"/>
            <w:lang w:val="en-US" w:eastAsia="zh-CN"/>
          </w:rPr>
          <w:tab/>
        </w:r>
        <w:r w:rsidDel="001D3650">
          <w:rPr>
            <w:noProof/>
          </w:rPr>
          <w:delText>Description</w:delText>
        </w:r>
        <w:r w:rsidDel="001D3650">
          <w:rPr>
            <w:noProof/>
          </w:rPr>
          <w:tab/>
          <w:delText>100</w:delText>
        </w:r>
      </w:del>
    </w:p>
    <w:p w14:paraId="4A9CD505" w14:textId="77777777" w:rsidR="00304BDF" w:rsidDel="001D3650" w:rsidRDefault="00304BDF">
      <w:pPr>
        <w:pStyle w:val="70"/>
        <w:rPr>
          <w:del w:id="1455" w:author="rapporteur" w:date="2022-11-22T17:41:00Z"/>
          <w:rFonts w:asciiTheme="minorHAnsi" w:eastAsiaTheme="minorEastAsia" w:hAnsiTheme="minorHAnsi" w:cstheme="minorBidi"/>
          <w:noProof/>
          <w:kern w:val="2"/>
          <w:sz w:val="21"/>
          <w:szCs w:val="22"/>
          <w:lang w:val="en-US" w:eastAsia="zh-CN"/>
        </w:rPr>
      </w:pPr>
      <w:del w:id="1456" w:author="rapporteur" w:date="2022-11-22T17:41:00Z">
        <w:r w:rsidDel="001D3650">
          <w:rPr>
            <w:noProof/>
          </w:rPr>
          <w:delText>6.3.3.2.4.2.2</w:delText>
        </w:r>
        <w:r w:rsidDel="001D3650">
          <w:rPr>
            <w:rFonts w:asciiTheme="minorHAnsi" w:eastAsiaTheme="minorEastAsia" w:hAnsiTheme="minorHAnsi" w:cstheme="minorBidi"/>
            <w:noProof/>
            <w:kern w:val="2"/>
            <w:sz w:val="21"/>
            <w:szCs w:val="22"/>
            <w:lang w:val="en-US" w:eastAsia="zh-CN"/>
          </w:rPr>
          <w:tab/>
        </w:r>
        <w:r w:rsidDel="001D3650">
          <w:rPr>
            <w:noProof/>
          </w:rPr>
          <w:delText>Operation Definition</w:delText>
        </w:r>
        <w:r w:rsidDel="001D3650">
          <w:rPr>
            <w:noProof/>
          </w:rPr>
          <w:tab/>
          <w:delText>100</w:delText>
        </w:r>
      </w:del>
    </w:p>
    <w:p w14:paraId="7DA50D29" w14:textId="77777777" w:rsidR="00304BDF" w:rsidDel="001D3650" w:rsidRDefault="00304BDF">
      <w:pPr>
        <w:pStyle w:val="41"/>
        <w:rPr>
          <w:del w:id="1457" w:author="rapporteur" w:date="2022-11-22T17:41:00Z"/>
          <w:rFonts w:asciiTheme="minorHAnsi" w:eastAsiaTheme="minorEastAsia" w:hAnsiTheme="minorHAnsi" w:cstheme="minorBidi"/>
          <w:noProof/>
          <w:kern w:val="2"/>
          <w:sz w:val="21"/>
          <w:szCs w:val="22"/>
          <w:lang w:val="en-US" w:eastAsia="zh-CN"/>
        </w:rPr>
      </w:pPr>
      <w:del w:id="1458" w:author="rapporteur" w:date="2022-11-22T17:41:00Z">
        <w:r w:rsidDel="001D3650">
          <w:rPr>
            <w:noProof/>
          </w:rPr>
          <w:delText>6.3.3.3</w:delText>
        </w:r>
        <w:r w:rsidDel="001D3650">
          <w:rPr>
            <w:rFonts w:asciiTheme="minorHAnsi" w:eastAsiaTheme="minorEastAsia" w:hAnsiTheme="minorHAnsi" w:cstheme="minorBidi"/>
            <w:noProof/>
            <w:kern w:val="2"/>
            <w:sz w:val="21"/>
            <w:szCs w:val="22"/>
            <w:lang w:val="en-US" w:eastAsia="zh-CN"/>
          </w:rPr>
          <w:tab/>
        </w:r>
        <w:r w:rsidDel="001D3650">
          <w:rPr>
            <w:noProof/>
          </w:rPr>
          <w:delText xml:space="preserve">Resource: Individual </w:delText>
        </w:r>
        <w:r w:rsidDel="001D3650">
          <w:rPr>
            <w:noProof/>
            <w:lang w:eastAsia="zh-CN"/>
          </w:rPr>
          <w:delText>ASTI Configuration</w:delText>
        </w:r>
        <w:r w:rsidDel="001D3650">
          <w:rPr>
            <w:noProof/>
          </w:rPr>
          <w:tab/>
          <w:delText>101</w:delText>
        </w:r>
      </w:del>
    </w:p>
    <w:p w14:paraId="3FF6D0C3" w14:textId="77777777" w:rsidR="00304BDF" w:rsidDel="001D3650" w:rsidRDefault="00304BDF">
      <w:pPr>
        <w:pStyle w:val="51"/>
        <w:rPr>
          <w:del w:id="1459" w:author="rapporteur" w:date="2022-11-22T17:41:00Z"/>
          <w:rFonts w:asciiTheme="minorHAnsi" w:eastAsiaTheme="minorEastAsia" w:hAnsiTheme="minorHAnsi" w:cstheme="minorBidi"/>
          <w:noProof/>
          <w:kern w:val="2"/>
          <w:sz w:val="21"/>
          <w:szCs w:val="22"/>
          <w:lang w:val="en-US" w:eastAsia="zh-CN"/>
        </w:rPr>
      </w:pPr>
      <w:del w:id="1460" w:author="rapporteur" w:date="2022-11-22T17:41:00Z">
        <w:r w:rsidDel="001D3650">
          <w:rPr>
            <w:noProof/>
          </w:rPr>
          <w:delText>6.3.3.3.1</w:delText>
        </w:r>
        <w:r w:rsidDel="001D3650">
          <w:rPr>
            <w:rFonts w:asciiTheme="minorHAnsi" w:eastAsiaTheme="minorEastAsia" w:hAnsiTheme="minorHAnsi" w:cstheme="minorBidi"/>
            <w:noProof/>
            <w:kern w:val="2"/>
            <w:sz w:val="21"/>
            <w:szCs w:val="22"/>
            <w:lang w:val="en-US" w:eastAsia="zh-CN"/>
          </w:rPr>
          <w:tab/>
        </w:r>
        <w:r w:rsidDel="001D3650">
          <w:rPr>
            <w:noProof/>
          </w:rPr>
          <w:delText>Description</w:delText>
        </w:r>
        <w:r w:rsidDel="001D3650">
          <w:rPr>
            <w:noProof/>
          </w:rPr>
          <w:tab/>
          <w:delText>101</w:delText>
        </w:r>
      </w:del>
    </w:p>
    <w:p w14:paraId="7AB38DD8" w14:textId="77777777" w:rsidR="00304BDF" w:rsidDel="001D3650" w:rsidRDefault="00304BDF">
      <w:pPr>
        <w:pStyle w:val="51"/>
        <w:rPr>
          <w:del w:id="1461" w:author="rapporteur" w:date="2022-11-22T17:41:00Z"/>
          <w:rFonts w:asciiTheme="minorHAnsi" w:eastAsiaTheme="minorEastAsia" w:hAnsiTheme="minorHAnsi" w:cstheme="minorBidi"/>
          <w:noProof/>
          <w:kern w:val="2"/>
          <w:sz w:val="21"/>
          <w:szCs w:val="22"/>
          <w:lang w:val="en-US" w:eastAsia="zh-CN"/>
        </w:rPr>
      </w:pPr>
      <w:del w:id="1462" w:author="rapporteur" w:date="2022-11-22T17:41:00Z">
        <w:r w:rsidDel="001D3650">
          <w:rPr>
            <w:noProof/>
          </w:rPr>
          <w:delText>6.3.3.3.2</w:delText>
        </w:r>
        <w:r w:rsidDel="001D3650">
          <w:rPr>
            <w:rFonts w:asciiTheme="minorHAnsi" w:eastAsiaTheme="minorEastAsia" w:hAnsiTheme="minorHAnsi" w:cstheme="minorBidi"/>
            <w:noProof/>
            <w:kern w:val="2"/>
            <w:sz w:val="21"/>
            <w:szCs w:val="22"/>
            <w:lang w:val="en-US" w:eastAsia="zh-CN"/>
          </w:rPr>
          <w:tab/>
        </w:r>
        <w:r w:rsidDel="001D3650">
          <w:rPr>
            <w:noProof/>
          </w:rPr>
          <w:delText>Resource Definition</w:delText>
        </w:r>
        <w:r w:rsidDel="001D3650">
          <w:rPr>
            <w:noProof/>
          </w:rPr>
          <w:tab/>
          <w:delText>101</w:delText>
        </w:r>
      </w:del>
    </w:p>
    <w:p w14:paraId="5555A2D6" w14:textId="77777777" w:rsidR="00304BDF" w:rsidDel="001D3650" w:rsidRDefault="00304BDF">
      <w:pPr>
        <w:pStyle w:val="51"/>
        <w:rPr>
          <w:del w:id="1463" w:author="rapporteur" w:date="2022-11-22T17:41:00Z"/>
          <w:rFonts w:asciiTheme="minorHAnsi" w:eastAsiaTheme="minorEastAsia" w:hAnsiTheme="minorHAnsi" w:cstheme="minorBidi"/>
          <w:noProof/>
          <w:kern w:val="2"/>
          <w:sz w:val="21"/>
          <w:szCs w:val="22"/>
          <w:lang w:val="en-US" w:eastAsia="zh-CN"/>
        </w:rPr>
      </w:pPr>
      <w:del w:id="1464" w:author="rapporteur" w:date="2022-11-22T17:41:00Z">
        <w:r w:rsidDel="001D3650">
          <w:rPr>
            <w:noProof/>
          </w:rPr>
          <w:delText>6.3.3.3.3</w:delText>
        </w:r>
        <w:r w:rsidDel="001D3650">
          <w:rPr>
            <w:rFonts w:asciiTheme="minorHAnsi" w:eastAsiaTheme="minorEastAsia" w:hAnsiTheme="minorHAnsi" w:cstheme="minorBidi"/>
            <w:noProof/>
            <w:kern w:val="2"/>
            <w:sz w:val="21"/>
            <w:szCs w:val="22"/>
            <w:lang w:val="en-US" w:eastAsia="zh-CN"/>
          </w:rPr>
          <w:tab/>
        </w:r>
        <w:r w:rsidDel="001D3650">
          <w:rPr>
            <w:noProof/>
          </w:rPr>
          <w:delText>Resource Standard Methods</w:delText>
        </w:r>
        <w:r w:rsidDel="001D3650">
          <w:rPr>
            <w:noProof/>
          </w:rPr>
          <w:tab/>
          <w:delText>101</w:delText>
        </w:r>
      </w:del>
    </w:p>
    <w:p w14:paraId="5154BFE3" w14:textId="77777777" w:rsidR="00304BDF" w:rsidDel="001D3650" w:rsidRDefault="00304BDF">
      <w:pPr>
        <w:pStyle w:val="60"/>
        <w:rPr>
          <w:del w:id="1465" w:author="rapporteur" w:date="2022-11-22T17:41:00Z"/>
          <w:rFonts w:asciiTheme="minorHAnsi" w:eastAsiaTheme="minorEastAsia" w:hAnsiTheme="minorHAnsi" w:cstheme="minorBidi"/>
          <w:noProof/>
          <w:kern w:val="2"/>
          <w:sz w:val="21"/>
          <w:szCs w:val="22"/>
          <w:lang w:val="en-US" w:eastAsia="zh-CN"/>
        </w:rPr>
      </w:pPr>
      <w:del w:id="1466" w:author="rapporteur" w:date="2022-11-22T17:41:00Z">
        <w:r w:rsidDel="001D3650">
          <w:rPr>
            <w:noProof/>
          </w:rPr>
          <w:delText>6.3.3.3.3.2</w:delText>
        </w:r>
        <w:r w:rsidDel="001D3650">
          <w:rPr>
            <w:rFonts w:asciiTheme="minorHAnsi" w:eastAsiaTheme="minorEastAsia" w:hAnsiTheme="minorHAnsi" w:cstheme="minorBidi"/>
            <w:noProof/>
            <w:kern w:val="2"/>
            <w:sz w:val="21"/>
            <w:szCs w:val="22"/>
            <w:lang w:val="en-US" w:eastAsia="zh-CN"/>
          </w:rPr>
          <w:tab/>
        </w:r>
        <w:r w:rsidDel="001D3650">
          <w:rPr>
            <w:noProof/>
          </w:rPr>
          <w:delText>PUT</w:delText>
        </w:r>
        <w:r w:rsidDel="001D3650">
          <w:rPr>
            <w:noProof/>
          </w:rPr>
          <w:tab/>
          <w:delText>101</w:delText>
        </w:r>
      </w:del>
    </w:p>
    <w:p w14:paraId="3B5240A1" w14:textId="77777777" w:rsidR="00304BDF" w:rsidDel="001D3650" w:rsidRDefault="00304BDF">
      <w:pPr>
        <w:pStyle w:val="60"/>
        <w:rPr>
          <w:del w:id="1467" w:author="rapporteur" w:date="2022-11-22T17:41:00Z"/>
          <w:rFonts w:asciiTheme="minorHAnsi" w:eastAsiaTheme="minorEastAsia" w:hAnsiTheme="minorHAnsi" w:cstheme="minorBidi"/>
          <w:noProof/>
          <w:kern w:val="2"/>
          <w:sz w:val="21"/>
          <w:szCs w:val="22"/>
          <w:lang w:val="en-US" w:eastAsia="zh-CN"/>
        </w:rPr>
      </w:pPr>
      <w:del w:id="1468" w:author="rapporteur" w:date="2022-11-22T17:41:00Z">
        <w:r w:rsidDel="001D3650">
          <w:rPr>
            <w:noProof/>
          </w:rPr>
          <w:delText>6.3.3.3.3.3</w:delText>
        </w:r>
        <w:r w:rsidDel="001D3650">
          <w:rPr>
            <w:rFonts w:asciiTheme="minorHAnsi" w:eastAsiaTheme="minorEastAsia" w:hAnsiTheme="minorHAnsi" w:cstheme="minorBidi"/>
            <w:noProof/>
            <w:kern w:val="2"/>
            <w:sz w:val="21"/>
            <w:szCs w:val="22"/>
            <w:lang w:val="en-US" w:eastAsia="zh-CN"/>
          </w:rPr>
          <w:tab/>
        </w:r>
        <w:r w:rsidDel="001D3650">
          <w:rPr>
            <w:noProof/>
          </w:rPr>
          <w:delText>DELETE</w:delText>
        </w:r>
        <w:r w:rsidDel="001D3650">
          <w:rPr>
            <w:noProof/>
          </w:rPr>
          <w:tab/>
          <w:delText>102</w:delText>
        </w:r>
      </w:del>
    </w:p>
    <w:p w14:paraId="5D86402C" w14:textId="77777777" w:rsidR="00304BDF" w:rsidDel="001D3650" w:rsidRDefault="00304BDF">
      <w:pPr>
        <w:pStyle w:val="51"/>
        <w:rPr>
          <w:del w:id="1469" w:author="rapporteur" w:date="2022-11-22T17:41:00Z"/>
          <w:rFonts w:asciiTheme="minorHAnsi" w:eastAsiaTheme="minorEastAsia" w:hAnsiTheme="minorHAnsi" w:cstheme="minorBidi"/>
          <w:noProof/>
          <w:kern w:val="2"/>
          <w:sz w:val="21"/>
          <w:szCs w:val="22"/>
          <w:lang w:val="en-US" w:eastAsia="zh-CN"/>
        </w:rPr>
      </w:pPr>
      <w:del w:id="1470" w:author="rapporteur" w:date="2022-11-22T17:41:00Z">
        <w:r w:rsidDel="001D3650">
          <w:rPr>
            <w:noProof/>
          </w:rPr>
          <w:delText>6.3.3.3.4</w:delText>
        </w:r>
        <w:r w:rsidDel="001D3650">
          <w:rPr>
            <w:rFonts w:asciiTheme="minorHAnsi" w:eastAsiaTheme="minorEastAsia" w:hAnsiTheme="minorHAnsi" w:cstheme="minorBidi"/>
            <w:noProof/>
            <w:kern w:val="2"/>
            <w:sz w:val="21"/>
            <w:szCs w:val="22"/>
            <w:lang w:val="en-US" w:eastAsia="zh-CN"/>
          </w:rPr>
          <w:tab/>
        </w:r>
        <w:r w:rsidDel="001D3650">
          <w:rPr>
            <w:noProof/>
          </w:rPr>
          <w:delText>Resource Custom Operations</w:delText>
        </w:r>
        <w:r w:rsidDel="001D3650">
          <w:rPr>
            <w:noProof/>
          </w:rPr>
          <w:tab/>
          <w:delText>103</w:delText>
        </w:r>
      </w:del>
    </w:p>
    <w:p w14:paraId="0258B01B" w14:textId="77777777" w:rsidR="00304BDF" w:rsidDel="001D3650" w:rsidRDefault="00304BDF">
      <w:pPr>
        <w:pStyle w:val="31"/>
        <w:rPr>
          <w:del w:id="1471" w:author="rapporteur" w:date="2022-11-22T17:41:00Z"/>
          <w:rFonts w:asciiTheme="minorHAnsi" w:eastAsiaTheme="minorEastAsia" w:hAnsiTheme="minorHAnsi" w:cstheme="minorBidi"/>
          <w:noProof/>
          <w:kern w:val="2"/>
          <w:sz w:val="21"/>
          <w:szCs w:val="22"/>
          <w:lang w:val="en-US" w:eastAsia="zh-CN"/>
        </w:rPr>
      </w:pPr>
      <w:del w:id="1472" w:author="rapporteur" w:date="2022-11-22T17:41:00Z">
        <w:r w:rsidDel="001D3650">
          <w:rPr>
            <w:noProof/>
          </w:rPr>
          <w:delText>6.3.4</w:delText>
        </w:r>
        <w:r w:rsidDel="001D3650">
          <w:rPr>
            <w:rFonts w:asciiTheme="minorHAnsi" w:eastAsiaTheme="minorEastAsia" w:hAnsiTheme="minorHAnsi" w:cstheme="minorBidi"/>
            <w:noProof/>
            <w:kern w:val="2"/>
            <w:sz w:val="21"/>
            <w:szCs w:val="22"/>
            <w:lang w:val="en-US" w:eastAsia="zh-CN"/>
          </w:rPr>
          <w:tab/>
        </w:r>
        <w:r w:rsidDel="001D3650">
          <w:rPr>
            <w:noProof/>
          </w:rPr>
          <w:delText>Custom Operations without associated resources</w:delText>
        </w:r>
        <w:r w:rsidDel="001D3650">
          <w:rPr>
            <w:noProof/>
          </w:rPr>
          <w:tab/>
          <w:delText>103</w:delText>
        </w:r>
      </w:del>
    </w:p>
    <w:p w14:paraId="1F68A04D" w14:textId="77777777" w:rsidR="00304BDF" w:rsidDel="001D3650" w:rsidRDefault="00304BDF">
      <w:pPr>
        <w:pStyle w:val="31"/>
        <w:rPr>
          <w:del w:id="1473" w:author="rapporteur" w:date="2022-11-22T17:41:00Z"/>
          <w:rFonts w:asciiTheme="minorHAnsi" w:eastAsiaTheme="minorEastAsia" w:hAnsiTheme="minorHAnsi" w:cstheme="minorBidi"/>
          <w:noProof/>
          <w:kern w:val="2"/>
          <w:sz w:val="21"/>
          <w:szCs w:val="22"/>
          <w:lang w:val="en-US" w:eastAsia="zh-CN"/>
        </w:rPr>
      </w:pPr>
      <w:del w:id="1474" w:author="rapporteur" w:date="2022-11-22T17:41:00Z">
        <w:r w:rsidDel="001D3650">
          <w:rPr>
            <w:noProof/>
          </w:rPr>
          <w:delText>6.3.5</w:delText>
        </w:r>
        <w:r w:rsidDel="001D3650">
          <w:rPr>
            <w:rFonts w:asciiTheme="minorHAnsi" w:eastAsiaTheme="minorEastAsia" w:hAnsiTheme="minorHAnsi" w:cstheme="minorBidi"/>
            <w:noProof/>
            <w:kern w:val="2"/>
            <w:sz w:val="21"/>
            <w:szCs w:val="22"/>
            <w:lang w:val="en-US" w:eastAsia="zh-CN"/>
          </w:rPr>
          <w:tab/>
        </w:r>
        <w:r w:rsidDel="001D3650">
          <w:rPr>
            <w:noProof/>
          </w:rPr>
          <w:delText>Notifications</w:delText>
        </w:r>
        <w:r w:rsidDel="001D3650">
          <w:rPr>
            <w:noProof/>
          </w:rPr>
          <w:tab/>
          <w:delText>103</w:delText>
        </w:r>
      </w:del>
    </w:p>
    <w:p w14:paraId="0BDA6F10" w14:textId="77777777" w:rsidR="00304BDF" w:rsidDel="001D3650" w:rsidRDefault="00304BDF">
      <w:pPr>
        <w:pStyle w:val="31"/>
        <w:rPr>
          <w:del w:id="1475" w:author="rapporteur" w:date="2022-11-22T17:41:00Z"/>
          <w:rFonts w:asciiTheme="minorHAnsi" w:eastAsiaTheme="minorEastAsia" w:hAnsiTheme="minorHAnsi" w:cstheme="minorBidi"/>
          <w:noProof/>
          <w:kern w:val="2"/>
          <w:sz w:val="21"/>
          <w:szCs w:val="22"/>
          <w:lang w:val="en-US" w:eastAsia="zh-CN"/>
        </w:rPr>
      </w:pPr>
      <w:del w:id="1476" w:author="rapporteur" w:date="2022-11-22T17:41:00Z">
        <w:r w:rsidDel="001D3650">
          <w:rPr>
            <w:noProof/>
          </w:rPr>
          <w:delText>6.3.6</w:delText>
        </w:r>
        <w:r w:rsidDel="001D3650">
          <w:rPr>
            <w:rFonts w:asciiTheme="minorHAnsi" w:eastAsiaTheme="minorEastAsia" w:hAnsiTheme="minorHAnsi" w:cstheme="minorBidi"/>
            <w:noProof/>
            <w:kern w:val="2"/>
            <w:sz w:val="21"/>
            <w:szCs w:val="22"/>
            <w:lang w:val="en-US" w:eastAsia="zh-CN"/>
          </w:rPr>
          <w:tab/>
        </w:r>
        <w:r w:rsidDel="001D3650">
          <w:rPr>
            <w:noProof/>
          </w:rPr>
          <w:delText>Data Model</w:delText>
        </w:r>
        <w:r w:rsidDel="001D3650">
          <w:rPr>
            <w:noProof/>
          </w:rPr>
          <w:tab/>
          <w:delText>103</w:delText>
        </w:r>
      </w:del>
    </w:p>
    <w:p w14:paraId="55E36F0F" w14:textId="77777777" w:rsidR="00304BDF" w:rsidDel="001D3650" w:rsidRDefault="00304BDF">
      <w:pPr>
        <w:pStyle w:val="41"/>
        <w:rPr>
          <w:del w:id="1477" w:author="rapporteur" w:date="2022-11-22T17:41:00Z"/>
          <w:rFonts w:asciiTheme="minorHAnsi" w:eastAsiaTheme="minorEastAsia" w:hAnsiTheme="minorHAnsi" w:cstheme="minorBidi"/>
          <w:noProof/>
          <w:kern w:val="2"/>
          <w:sz w:val="21"/>
          <w:szCs w:val="22"/>
          <w:lang w:val="en-US" w:eastAsia="zh-CN"/>
        </w:rPr>
      </w:pPr>
      <w:del w:id="1478" w:author="rapporteur" w:date="2022-11-22T17:41:00Z">
        <w:r w:rsidDel="001D3650">
          <w:rPr>
            <w:noProof/>
          </w:rPr>
          <w:delText>6.3.6.1</w:delText>
        </w:r>
        <w:r w:rsidDel="001D3650">
          <w:rPr>
            <w:rFonts w:asciiTheme="minorHAnsi" w:eastAsiaTheme="minorEastAsia" w:hAnsiTheme="minorHAnsi" w:cstheme="minorBidi"/>
            <w:noProof/>
            <w:kern w:val="2"/>
            <w:sz w:val="21"/>
            <w:szCs w:val="22"/>
            <w:lang w:val="en-US" w:eastAsia="zh-CN"/>
          </w:rPr>
          <w:tab/>
        </w:r>
        <w:r w:rsidDel="001D3650">
          <w:rPr>
            <w:noProof/>
          </w:rPr>
          <w:delText>General</w:delText>
        </w:r>
        <w:r w:rsidDel="001D3650">
          <w:rPr>
            <w:noProof/>
          </w:rPr>
          <w:tab/>
          <w:delText>103</w:delText>
        </w:r>
      </w:del>
    </w:p>
    <w:p w14:paraId="11287FC6" w14:textId="77777777" w:rsidR="00304BDF" w:rsidDel="001D3650" w:rsidRDefault="00304BDF">
      <w:pPr>
        <w:pStyle w:val="41"/>
        <w:rPr>
          <w:del w:id="1479" w:author="rapporteur" w:date="2022-11-22T17:41:00Z"/>
          <w:rFonts w:asciiTheme="minorHAnsi" w:eastAsiaTheme="minorEastAsia" w:hAnsiTheme="minorHAnsi" w:cstheme="minorBidi"/>
          <w:noProof/>
          <w:kern w:val="2"/>
          <w:sz w:val="21"/>
          <w:szCs w:val="22"/>
          <w:lang w:val="en-US" w:eastAsia="zh-CN"/>
        </w:rPr>
      </w:pPr>
      <w:del w:id="1480" w:author="rapporteur" w:date="2022-11-22T17:41:00Z">
        <w:r w:rsidRPr="004A2F81" w:rsidDel="001D3650">
          <w:rPr>
            <w:noProof/>
            <w:lang w:val="en-US"/>
          </w:rPr>
          <w:delText>6.3.6.2</w:delText>
        </w:r>
        <w:r w:rsidDel="001D3650">
          <w:rPr>
            <w:rFonts w:asciiTheme="minorHAnsi" w:eastAsiaTheme="minorEastAsia" w:hAnsiTheme="minorHAnsi" w:cstheme="minorBidi"/>
            <w:noProof/>
            <w:kern w:val="2"/>
            <w:sz w:val="21"/>
            <w:szCs w:val="22"/>
            <w:lang w:val="en-US" w:eastAsia="zh-CN"/>
          </w:rPr>
          <w:tab/>
        </w:r>
        <w:r w:rsidRPr="004A2F81" w:rsidDel="001D3650">
          <w:rPr>
            <w:noProof/>
            <w:lang w:val="en-US"/>
          </w:rPr>
          <w:delText>Structured data types</w:delText>
        </w:r>
        <w:r w:rsidDel="001D3650">
          <w:rPr>
            <w:noProof/>
          </w:rPr>
          <w:tab/>
          <w:delText>104</w:delText>
        </w:r>
      </w:del>
    </w:p>
    <w:p w14:paraId="59BA82EE" w14:textId="77777777" w:rsidR="00304BDF" w:rsidDel="001D3650" w:rsidRDefault="00304BDF">
      <w:pPr>
        <w:pStyle w:val="51"/>
        <w:rPr>
          <w:del w:id="1481" w:author="rapporteur" w:date="2022-11-22T17:41:00Z"/>
          <w:rFonts w:asciiTheme="minorHAnsi" w:eastAsiaTheme="minorEastAsia" w:hAnsiTheme="minorHAnsi" w:cstheme="minorBidi"/>
          <w:noProof/>
          <w:kern w:val="2"/>
          <w:sz w:val="21"/>
          <w:szCs w:val="22"/>
          <w:lang w:val="en-US" w:eastAsia="zh-CN"/>
        </w:rPr>
      </w:pPr>
      <w:del w:id="1482" w:author="rapporteur" w:date="2022-11-22T17:41:00Z">
        <w:r w:rsidDel="001D3650">
          <w:rPr>
            <w:noProof/>
          </w:rPr>
          <w:delText>6.3.6.2.1</w:delText>
        </w:r>
        <w:r w:rsidDel="001D3650">
          <w:rPr>
            <w:rFonts w:asciiTheme="minorHAnsi" w:eastAsiaTheme="minorEastAsia" w:hAnsiTheme="minorHAnsi" w:cstheme="minorBidi"/>
            <w:noProof/>
            <w:kern w:val="2"/>
            <w:sz w:val="21"/>
            <w:szCs w:val="22"/>
            <w:lang w:val="en-US" w:eastAsia="zh-CN"/>
          </w:rPr>
          <w:tab/>
        </w:r>
        <w:r w:rsidDel="001D3650">
          <w:rPr>
            <w:noProof/>
          </w:rPr>
          <w:delText>Introduction</w:delText>
        </w:r>
        <w:r w:rsidDel="001D3650">
          <w:rPr>
            <w:noProof/>
          </w:rPr>
          <w:tab/>
          <w:delText>104</w:delText>
        </w:r>
      </w:del>
    </w:p>
    <w:p w14:paraId="633DC08C" w14:textId="77777777" w:rsidR="00304BDF" w:rsidDel="001D3650" w:rsidRDefault="00304BDF">
      <w:pPr>
        <w:pStyle w:val="51"/>
        <w:rPr>
          <w:del w:id="1483" w:author="rapporteur" w:date="2022-11-22T17:41:00Z"/>
          <w:rFonts w:asciiTheme="minorHAnsi" w:eastAsiaTheme="minorEastAsia" w:hAnsiTheme="minorHAnsi" w:cstheme="minorBidi"/>
          <w:noProof/>
          <w:kern w:val="2"/>
          <w:sz w:val="21"/>
          <w:szCs w:val="22"/>
          <w:lang w:val="en-US" w:eastAsia="zh-CN"/>
        </w:rPr>
      </w:pPr>
      <w:del w:id="1484" w:author="rapporteur" w:date="2022-11-22T17:41:00Z">
        <w:r w:rsidDel="001D3650">
          <w:rPr>
            <w:noProof/>
          </w:rPr>
          <w:delText>6.3.6.2.2</w:delText>
        </w:r>
        <w:r w:rsidDel="001D3650">
          <w:rPr>
            <w:rFonts w:asciiTheme="minorHAnsi" w:eastAsiaTheme="minorEastAsia" w:hAnsiTheme="minorHAnsi" w:cstheme="minorBidi"/>
            <w:noProof/>
            <w:kern w:val="2"/>
            <w:sz w:val="21"/>
            <w:szCs w:val="22"/>
            <w:lang w:val="en-US" w:eastAsia="zh-CN"/>
          </w:rPr>
          <w:tab/>
        </w:r>
        <w:r w:rsidDel="001D3650">
          <w:rPr>
            <w:noProof/>
          </w:rPr>
          <w:delText>Type: AccessTimeDistributionData</w:delText>
        </w:r>
        <w:r w:rsidDel="001D3650">
          <w:rPr>
            <w:noProof/>
          </w:rPr>
          <w:tab/>
          <w:delText>105</w:delText>
        </w:r>
      </w:del>
    </w:p>
    <w:p w14:paraId="53109DC4" w14:textId="77777777" w:rsidR="00304BDF" w:rsidDel="001D3650" w:rsidRDefault="00304BDF">
      <w:pPr>
        <w:pStyle w:val="51"/>
        <w:rPr>
          <w:del w:id="1485" w:author="rapporteur" w:date="2022-11-22T17:41:00Z"/>
          <w:rFonts w:asciiTheme="minorHAnsi" w:eastAsiaTheme="minorEastAsia" w:hAnsiTheme="minorHAnsi" w:cstheme="minorBidi"/>
          <w:noProof/>
          <w:kern w:val="2"/>
          <w:sz w:val="21"/>
          <w:szCs w:val="22"/>
          <w:lang w:val="en-US" w:eastAsia="zh-CN"/>
        </w:rPr>
      </w:pPr>
      <w:del w:id="1486" w:author="rapporteur" w:date="2022-11-22T17:41:00Z">
        <w:r w:rsidDel="001D3650">
          <w:rPr>
            <w:noProof/>
          </w:rPr>
          <w:delText>6.3.6.2.3</w:delText>
        </w:r>
        <w:r w:rsidDel="001D3650">
          <w:rPr>
            <w:rFonts w:asciiTheme="minorHAnsi" w:eastAsiaTheme="minorEastAsia" w:hAnsiTheme="minorHAnsi" w:cstheme="minorBidi"/>
            <w:noProof/>
            <w:kern w:val="2"/>
            <w:sz w:val="21"/>
            <w:szCs w:val="22"/>
            <w:lang w:val="en-US" w:eastAsia="zh-CN"/>
          </w:rPr>
          <w:tab/>
        </w:r>
        <w:r w:rsidDel="001D3650">
          <w:rPr>
            <w:noProof/>
          </w:rPr>
          <w:delText>Type: AsTimeDistributionParam</w:delText>
        </w:r>
        <w:r w:rsidDel="001D3650">
          <w:rPr>
            <w:noProof/>
          </w:rPr>
          <w:tab/>
          <w:delText>105</w:delText>
        </w:r>
      </w:del>
    </w:p>
    <w:p w14:paraId="3F81390D" w14:textId="77777777" w:rsidR="00304BDF" w:rsidDel="001D3650" w:rsidRDefault="00304BDF">
      <w:pPr>
        <w:pStyle w:val="51"/>
        <w:rPr>
          <w:del w:id="1487" w:author="rapporteur" w:date="2022-11-22T17:41:00Z"/>
          <w:rFonts w:asciiTheme="minorHAnsi" w:eastAsiaTheme="minorEastAsia" w:hAnsiTheme="minorHAnsi" w:cstheme="minorBidi"/>
          <w:noProof/>
          <w:kern w:val="2"/>
          <w:sz w:val="21"/>
          <w:szCs w:val="22"/>
          <w:lang w:val="en-US" w:eastAsia="zh-CN"/>
        </w:rPr>
      </w:pPr>
      <w:del w:id="1488" w:author="rapporteur" w:date="2022-11-22T17:41:00Z">
        <w:r w:rsidDel="001D3650">
          <w:rPr>
            <w:noProof/>
          </w:rPr>
          <w:delText>6.3.6.2.4</w:delText>
        </w:r>
        <w:r w:rsidDel="001D3650">
          <w:rPr>
            <w:rFonts w:asciiTheme="minorHAnsi" w:eastAsiaTheme="minorEastAsia" w:hAnsiTheme="minorHAnsi" w:cstheme="minorBidi"/>
            <w:noProof/>
            <w:kern w:val="2"/>
            <w:sz w:val="21"/>
            <w:szCs w:val="22"/>
            <w:lang w:val="en-US" w:eastAsia="zh-CN"/>
          </w:rPr>
          <w:tab/>
        </w:r>
        <w:r w:rsidDel="001D3650">
          <w:rPr>
            <w:noProof/>
          </w:rPr>
          <w:delText>Type: StatusRequestData</w:delText>
        </w:r>
        <w:r w:rsidDel="001D3650">
          <w:rPr>
            <w:noProof/>
          </w:rPr>
          <w:tab/>
          <w:delText>105</w:delText>
        </w:r>
      </w:del>
    </w:p>
    <w:p w14:paraId="5B768130" w14:textId="77777777" w:rsidR="00304BDF" w:rsidDel="001D3650" w:rsidRDefault="00304BDF">
      <w:pPr>
        <w:pStyle w:val="51"/>
        <w:rPr>
          <w:del w:id="1489" w:author="rapporteur" w:date="2022-11-22T17:41:00Z"/>
          <w:rFonts w:asciiTheme="minorHAnsi" w:eastAsiaTheme="minorEastAsia" w:hAnsiTheme="minorHAnsi" w:cstheme="minorBidi"/>
          <w:noProof/>
          <w:kern w:val="2"/>
          <w:sz w:val="21"/>
          <w:szCs w:val="22"/>
          <w:lang w:val="en-US" w:eastAsia="zh-CN"/>
        </w:rPr>
      </w:pPr>
      <w:del w:id="1490" w:author="rapporteur" w:date="2022-11-22T17:41:00Z">
        <w:r w:rsidDel="001D3650">
          <w:rPr>
            <w:noProof/>
          </w:rPr>
          <w:delText>6.3.6.2.5</w:delText>
        </w:r>
        <w:r w:rsidDel="001D3650">
          <w:rPr>
            <w:rFonts w:asciiTheme="minorHAnsi" w:eastAsiaTheme="minorEastAsia" w:hAnsiTheme="minorHAnsi" w:cstheme="minorBidi"/>
            <w:noProof/>
            <w:kern w:val="2"/>
            <w:sz w:val="21"/>
            <w:szCs w:val="22"/>
            <w:lang w:val="en-US" w:eastAsia="zh-CN"/>
          </w:rPr>
          <w:tab/>
        </w:r>
        <w:r w:rsidDel="001D3650">
          <w:rPr>
            <w:noProof/>
          </w:rPr>
          <w:delText>Type: StatusResponseData</w:delText>
        </w:r>
        <w:r w:rsidDel="001D3650">
          <w:rPr>
            <w:noProof/>
          </w:rPr>
          <w:tab/>
          <w:delText>106</w:delText>
        </w:r>
      </w:del>
    </w:p>
    <w:p w14:paraId="6C46E3A1" w14:textId="77777777" w:rsidR="00304BDF" w:rsidDel="001D3650" w:rsidRDefault="00304BDF">
      <w:pPr>
        <w:pStyle w:val="51"/>
        <w:rPr>
          <w:del w:id="1491" w:author="rapporteur" w:date="2022-11-22T17:41:00Z"/>
          <w:rFonts w:asciiTheme="minorHAnsi" w:eastAsiaTheme="minorEastAsia" w:hAnsiTheme="minorHAnsi" w:cstheme="minorBidi"/>
          <w:noProof/>
          <w:kern w:val="2"/>
          <w:sz w:val="21"/>
          <w:szCs w:val="22"/>
          <w:lang w:val="en-US" w:eastAsia="zh-CN"/>
        </w:rPr>
      </w:pPr>
      <w:del w:id="1492" w:author="rapporteur" w:date="2022-11-22T17:41:00Z">
        <w:r w:rsidDel="001D3650">
          <w:rPr>
            <w:noProof/>
          </w:rPr>
          <w:delText>6.3.6.2.6</w:delText>
        </w:r>
        <w:r w:rsidDel="001D3650">
          <w:rPr>
            <w:rFonts w:asciiTheme="minorHAnsi" w:eastAsiaTheme="minorEastAsia" w:hAnsiTheme="minorHAnsi" w:cstheme="minorBidi"/>
            <w:noProof/>
            <w:kern w:val="2"/>
            <w:sz w:val="21"/>
            <w:szCs w:val="22"/>
            <w:lang w:val="en-US" w:eastAsia="zh-CN"/>
          </w:rPr>
          <w:tab/>
        </w:r>
        <w:r w:rsidDel="001D3650">
          <w:rPr>
            <w:noProof/>
          </w:rPr>
          <w:delText xml:space="preserve">Type: </w:delText>
        </w:r>
        <w:r w:rsidDel="001D3650">
          <w:rPr>
            <w:noProof/>
            <w:lang w:eastAsia="zh-CN"/>
          </w:rPr>
          <w:delText>ActiveUe</w:delText>
        </w:r>
        <w:r w:rsidDel="001D3650">
          <w:rPr>
            <w:noProof/>
          </w:rPr>
          <w:tab/>
          <w:delText>106</w:delText>
        </w:r>
      </w:del>
    </w:p>
    <w:p w14:paraId="7697857B" w14:textId="77777777" w:rsidR="00304BDF" w:rsidDel="001D3650" w:rsidRDefault="00304BDF">
      <w:pPr>
        <w:pStyle w:val="41"/>
        <w:rPr>
          <w:del w:id="1493" w:author="rapporteur" w:date="2022-11-22T17:41:00Z"/>
          <w:rFonts w:asciiTheme="minorHAnsi" w:eastAsiaTheme="minorEastAsia" w:hAnsiTheme="minorHAnsi" w:cstheme="minorBidi"/>
          <w:noProof/>
          <w:kern w:val="2"/>
          <w:sz w:val="21"/>
          <w:szCs w:val="22"/>
          <w:lang w:val="en-US" w:eastAsia="zh-CN"/>
        </w:rPr>
      </w:pPr>
      <w:del w:id="1494" w:author="rapporteur" w:date="2022-11-22T17:41:00Z">
        <w:r w:rsidRPr="004A2F81" w:rsidDel="001D3650">
          <w:rPr>
            <w:noProof/>
            <w:lang w:val="en-US"/>
          </w:rPr>
          <w:delText>6.3.6.3</w:delText>
        </w:r>
        <w:r w:rsidDel="001D3650">
          <w:rPr>
            <w:rFonts w:asciiTheme="minorHAnsi" w:eastAsiaTheme="minorEastAsia" w:hAnsiTheme="minorHAnsi" w:cstheme="minorBidi"/>
            <w:noProof/>
            <w:kern w:val="2"/>
            <w:sz w:val="21"/>
            <w:szCs w:val="22"/>
            <w:lang w:val="en-US" w:eastAsia="zh-CN"/>
          </w:rPr>
          <w:tab/>
        </w:r>
        <w:r w:rsidRPr="004A2F81" w:rsidDel="001D3650">
          <w:rPr>
            <w:noProof/>
            <w:lang w:val="en-US"/>
          </w:rPr>
          <w:delText>Simple data types and enumerations</w:delText>
        </w:r>
        <w:r w:rsidDel="001D3650">
          <w:rPr>
            <w:noProof/>
          </w:rPr>
          <w:tab/>
          <w:delText>106</w:delText>
        </w:r>
      </w:del>
    </w:p>
    <w:p w14:paraId="2DE8B266" w14:textId="77777777" w:rsidR="00304BDF" w:rsidDel="001D3650" w:rsidRDefault="00304BDF">
      <w:pPr>
        <w:pStyle w:val="51"/>
        <w:rPr>
          <w:del w:id="1495" w:author="rapporteur" w:date="2022-11-22T17:41:00Z"/>
          <w:rFonts w:asciiTheme="minorHAnsi" w:eastAsiaTheme="minorEastAsia" w:hAnsiTheme="minorHAnsi" w:cstheme="minorBidi"/>
          <w:noProof/>
          <w:kern w:val="2"/>
          <w:sz w:val="21"/>
          <w:szCs w:val="22"/>
          <w:lang w:val="en-US" w:eastAsia="zh-CN"/>
        </w:rPr>
      </w:pPr>
      <w:del w:id="1496" w:author="rapporteur" w:date="2022-11-22T17:41:00Z">
        <w:r w:rsidDel="001D3650">
          <w:rPr>
            <w:noProof/>
          </w:rPr>
          <w:delText>6.3.6.3.1</w:delText>
        </w:r>
        <w:r w:rsidDel="001D3650">
          <w:rPr>
            <w:rFonts w:asciiTheme="minorHAnsi" w:eastAsiaTheme="minorEastAsia" w:hAnsiTheme="minorHAnsi" w:cstheme="minorBidi"/>
            <w:noProof/>
            <w:kern w:val="2"/>
            <w:sz w:val="21"/>
            <w:szCs w:val="22"/>
            <w:lang w:val="en-US" w:eastAsia="zh-CN"/>
          </w:rPr>
          <w:tab/>
        </w:r>
        <w:r w:rsidDel="001D3650">
          <w:rPr>
            <w:noProof/>
          </w:rPr>
          <w:delText>Introduction</w:delText>
        </w:r>
        <w:r w:rsidDel="001D3650">
          <w:rPr>
            <w:noProof/>
          </w:rPr>
          <w:tab/>
          <w:delText>106</w:delText>
        </w:r>
      </w:del>
    </w:p>
    <w:p w14:paraId="5310D07D" w14:textId="77777777" w:rsidR="00304BDF" w:rsidDel="001D3650" w:rsidRDefault="00304BDF">
      <w:pPr>
        <w:pStyle w:val="51"/>
        <w:rPr>
          <w:del w:id="1497" w:author="rapporteur" w:date="2022-11-22T17:41:00Z"/>
          <w:rFonts w:asciiTheme="minorHAnsi" w:eastAsiaTheme="minorEastAsia" w:hAnsiTheme="minorHAnsi" w:cstheme="minorBidi"/>
          <w:noProof/>
          <w:kern w:val="2"/>
          <w:sz w:val="21"/>
          <w:szCs w:val="22"/>
          <w:lang w:val="en-US" w:eastAsia="zh-CN"/>
        </w:rPr>
      </w:pPr>
      <w:del w:id="1498" w:author="rapporteur" w:date="2022-11-22T17:41:00Z">
        <w:r w:rsidDel="001D3650">
          <w:rPr>
            <w:noProof/>
          </w:rPr>
          <w:delText>6.3.6.3.2</w:delText>
        </w:r>
        <w:r w:rsidDel="001D3650">
          <w:rPr>
            <w:rFonts w:asciiTheme="minorHAnsi" w:eastAsiaTheme="minorEastAsia" w:hAnsiTheme="minorHAnsi" w:cstheme="minorBidi"/>
            <w:noProof/>
            <w:kern w:val="2"/>
            <w:sz w:val="21"/>
            <w:szCs w:val="22"/>
            <w:lang w:val="en-US" w:eastAsia="zh-CN"/>
          </w:rPr>
          <w:tab/>
        </w:r>
        <w:r w:rsidDel="001D3650">
          <w:rPr>
            <w:noProof/>
          </w:rPr>
          <w:delText>Simple data types</w:delText>
        </w:r>
        <w:r w:rsidDel="001D3650">
          <w:rPr>
            <w:noProof/>
          </w:rPr>
          <w:tab/>
          <w:delText>106</w:delText>
        </w:r>
      </w:del>
    </w:p>
    <w:p w14:paraId="471B38A8" w14:textId="77777777" w:rsidR="00304BDF" w:rsidDel="001D3650" w:rsidRDefault="00304BDF">
      <w:pPr>
        <w:pStyle w:val="31"/>
        <w:rPr>
          <w:del w:id="1499" w:author="rapporteur" w:date="2022-11-22T17:41:00Z"/>
          <w:rFonts w:asciiTheme="minorHAnsi" w:eastAsiaTheme="minorEastAsia" w:hAnsiTheme="minorHAnsi" w:cstheme="minorBidi"/>
          <w:noProof/>
          <w:kern w:val="2"/>
          <w:sz w:val="21"/>
          <w:szCs w:val="22"/>
          <w:lang w:val="en-US" w:eastAsia="zh-CN"/>
        </w:rPr>
      </w:pPr>
      <w:del w:id="1500" w:author="rapporteur" w:date="2022-11-22T17:41:00Z">
        <w:r w:rsidDel="001D3650">
          <w:rPr>
            <w:noProof/>
          </w:rPr>
          <w:delText>6.3.7</w:delText>
        </w:r>
        <w:r w:rsidDel="001D3650">
          <w:rPr>
            <w:rFonts w:asciiTheme="minorHAnsi" w:eastAsiaTheme="minorEastAsia" w:hAnsiTheme="minorHAnsi" w:cstheme="minorBidi"/>
            <w:noProof/>
            <w:kern w:val="2"/>
            <w:sz w:val="21"/>
            <w:szCs w:val="22"/>
            <w:lang w:val="en-US" w:eastAsia="zh-CN"/>
          </w:rPr>
          <w:tab/>
        </w:r>
        <w:r w:rsidDel="001D3650">
          <w:rPr>
            <w:noProof/>
          </w:rPr>
          <w:delText>Error Handling</w:delText>
        </w:r>
        <w:r w:rsidDel="001D3650">
          <w:rPr>
            <w:noProof/>
          </w:rPr>
          <w:tab/>
          <w:delText>107</w:delText>
        </w:r>
      </w:del>
    </w:p>
    <w:p w14:paraId="7A59586C" w14:textId="77777777" w:rsidR="00304BDF" w:rsidDel="001D3650" w:rsidRDefault="00304BDF">
      <w:pPr>
        <w:pStyle w:val="41"/>
        <w:rPr>
          <w:del w:id="1501" w:author="rapporteur" w:date="2022-11-22T17:41:00Z"/>
          <w:rFonts w:asciiTheme="minorHAnsi" w:eastAsiaTheme="minorEastAsia" w:hAnsiTheme="minorHAnsi" w:cstheme="minorBidi"/>
          <w:noProof/>
          <w:kern w:val="2"/>
          <w:sz w:val="21"/>
          <w:szCs w:val="22"/>
          <w:lang w:val="en-US" w:eastAsia="zh-CN"/>
        </w:rPr>
      </w:pPr>
      <w:del w:id="1502" w:author="rapporteur" w:date="2022-11-22T17:41:00Z">
        <w:r w:rsidDel="001D3650">
          <w:rPr>
            <w:noProof/>
          </w:rPr>
          <w:delText>6.3.7.1</w:delText>
        </w:r>
        <w:r w:rsidDel="001D3650">
          <w:rPr>
            <w:rFonts w:asciiTheme="minorHAnsi" w:eastAsiaTheme="minorEastAsia" w:hAnsiTheme="minorHAnsi" w:cstheme="minorBidi"/>
            <w:noProof/>
            <w:kern w:val="2"/>
            <w:sz w:val="21"/>
            <w:szCs w:val="22"/>
            <w:lang w:val="en-US" w:eastAsia="zh-CN"/>
          </w:rPr>
          <w:tab/>
        </w:r>
        <w:r w:rsidDel="001D3650">
          <w:rPr>
            <w:noProof/>
          </w:rPr>
          <w:delText>General</w:delText>
        </w:r>
        <w:r w:rsidDel="001D3650">
          <w:rPr>
            <w:noProof/>
          </w:rPr>
          <w:tab/>
          <w:delText>107</w:delText>
        </w:r>
      </w:del>
    </w:p>
    <w:p w14:paraId="50A22DCE" w14:textId="77777777" w:rsidR="00304BDF" w:rsidDel="001D3650" w:rsidRDefault="00304BDF">
      <w:pPr>
        <w:pStyle w:val="41"/>
        <w:rPr>
          <w:del w:id="1503" w:author="rapporteur" w:date="2022-11-22T17:41:00Z"/>
          <w:rFonts w:asciiTheme="minorHAnsi" w:eastAsiaTheme="minorEastAsia" w:hAnsiTheme="minorHAnsi" w:cstheme="minorBidi"/>
          <w:noProof/>
          <w:kern w:val="2"/>
          <w:sz w:val="21"/>
          <w:szCs w:val="22"/>
          <w:lang w:val="en-US" w:eastAsia="zh-CN"/>
        </w:rPr>
      </w:pPr>
      <w:del w:id="1504" w:author="rapporteur" w:date="2022-11-22T17:41:00Z">
        <w:r w:rsidDel="001D3650">
          <w:rPr>
            <w:noProof/>
          </w:rPr>
          <w:delText>6.3.7.2</w:delText>
        </w:r>
        <w:r w:rsidDel="001D3650">
          <w:rPr>
            <w:rFonts w:asciiTheme="minorHAnsi" w:eastAsiaTheme="minorEastAsia" w:hAnsiTheme="minorHAnsi" w:cstheme="minorBidi"/>
            <w:noProof/>
            <w:kern w:val="2"/>
            <w:sz w:val="21"/>
            <w:szCs w:val="22"/>
            <w:lang w:val="en-US" w:eastAsia="zh-CN"/>
          </w:rPr>
          <w:tab/>
        </w:r>
        <w:r w:rsidDel="001D3650">
          <w:rPr>
            <w:noProof/>
          </w:rPr>
          <w:delText>Protocol Errors</w:delText>
        </w:r>
        <w:r w:rsidDel="001D3650">
          <w:rPr>
            <w:noProof/>
          </w:rPr>
          <w:tab/>
          <w:delText>107</w:delText>
        </w:r>
      </w:del>
    </w:p>
    <w:p w14:paraId="78C41A5D" w14:textId="77777777" w:rsidR="00304BDF" w:rsidDel="001D3650" w:rsidRDefault="00304BDF">
      <w:pPr>
        <w:pStyle w:val="41"/>
        <w:rPr>
          <w:del w:id="1505" w:author="rapporteur" w:date="2022-11-22T17:41:00Z"/>
          <w:rFonts w:asciiTheme="minorHAnsi" w:eastAsiaTheme="minorEastAsia" w:hAnsiTheme="minorHAnsi" w:cstheme="minorBidi"/>
          <w:noProof/>
          <w:kern w:val="2"/>
          <w:sz w:val="21"/>
          <w:szCs w:val="22"/>
          <w:lang w:val="en-US" w:eastAsia="zh-CN"/>
        </w:rPr>
      </w:pPr>
      <w:del w:id="1506" w:author="rapporteur" w:date="2022-11-22T17:41:00Z">
        <w:r w:rsidDel="001D3650">
          <w:rPr>
            <w:noProof/>
          </w:rPr>
          <w:delText>6.3.7.3</w:delText>
        </w:r>
        <w:r w:rsidDel="001D3650">
          <w:rPr>
            <w:rFonts w:asciiTheme="minorHAnsi" w:eastAsiaTheme="minorEastAsia" w:hAnsiTheme="minorHAnsi" w:cstheme="minorBidi"/>
            <w:noProof/>
            <w:kern w:val="2"/>
            <w:sz w:val="21"/>
            <w:szCs w:val="22"/>
            <w:lang w:val="en-US" w:eastAsia="zh-CN"/>
          </w:rPr>
          <w:tab/>
        </w:r>
        <w:r w:rsidDel="001D3650">
          <w:rPr>
            <w:noProof/>
          </w:rPr>
          <w:delText>Application Errors</w:delText>
        </w:r>
        <w:r w:rsidDel="001D3650">
          <w:rPr>
            <w:noProof/>
          </w:rPr>
          <w:tab/>
          <w:delText>107</w:delText>
        </w:r>
      </w:del>
    </w:p>
    <w:p w14:paraId="16345C85" w14:textId="77777777" w:rsidR="00304BDF" w:rsidDel="001D3650" w:rsidRDefault="00304BDF">
      <w:pPr>
        <w:pStyle w:val="31"/>
        <w:rPr>
          <w:del w:id="1507" w:author="rapporteur" w:date="2022-11-22T17:41:00Z"/>
          <w:rFonts w:asciiTheme="minorHAnsi" w:eastAsiaTheme="minorEastAsia" w:hAnsiTheme="minorHAnsi" w:cstheme="minorBidi"/>
          <w:noProof/>
          <w:kern w:val="2"/>
          <w:sz w:val="21"/>
          <w:szCs w:val="22"/>
          <w:lang w:val="en-US" w:eastAsia="zh-CN"/>
        </w:rPr>
      </w:pPr>
      <w:del w:id="1508" w:author="rapporteur" w:date="2022-11-22T17:41:00Z">
        <w:r w:rsidDel="001D3650">
          <w:rPr>
            <w:noProof/>
          </w:rPr>
          <w:delText>6.3.8</w:delText>
        </w:r>
        <w:r w:rsidDel="001D3650">
          <w:rPr>
            <w:rFonts w:asciiTheme="minorHAnsi" w:eastAsiaTheme="minorEastAsia" w:hAnsiTheme="minorHAnsi" w:cstheme="minorBidi"/>
            <w:noProof/>
            <w:kern w:val="2"/>
            <w:sz w:val="21"/>
            <w:szCs w:val="22"/>
            <w:lang w:val="en-US" w:eastAsia="zh-CN"/>
          </w:rPr>
          <w:tab/>
        </w:r>
        <w:r w:rsidDel="001D3650">
          <w:rPr>
            <w:noProof/>
            <w:lang w:eastAsia="zh-CN"/>
          </w:rPr>
          <w:delText>Feature negotiation</w:delText>
        </w:r>
        <w:r w:rsidDel="001D3650">
          <w:rPr>
            <w:noProof/>
          </w:rPr>
          <w:tab/>
          <w:delText>107</w:delText>
        </w:r>
      </w:del>
    </w:p>
    <w:p w14:paraId="71CE222C" w14:textId="77777777" w:rsidR="00304BDF" w:rsidDel="001D3650" w:rsidRDefault="00304BDF">
      <w:pPr>
        <w:pStyle w:val="31"/>
        <w:rPr>
          <w:del w:id="1509" w:author="rapporteur" w:date="2022-11-22T17:41:00Z"/>
          <w:rFonts w:asciiTheme="minorHAnsi" w:eastAsiaTheme="minorEastAsia" w:hAnsiTheme="minorHAnsi" w:cstheme="minorBidi"/>
          <w:noProof/>
          <w:kern w:val="2"/>
          <w:sz w:val="21"/>
          <w:szCs w:val="22"/>
          <w:lang w:val="en-US" w:eastAsia="zh-CN"/>
        </w:rPr>
      </w:pPr>
      <w:del w:id="1510" w:author="rapporteur" w:date="2022-11-22T17:41:00Z">
        <w:r w:rsidDel="001D3650">
          <w:rPr>
            <w:noProof/>
          </w:rPr>
          <w:lastRenderedPageBreak/>
          <w:delText>6.3.9</w:delText>
        </w:r>
        <w:r w:rsidDel="001D3650">
          <w:rPr>
            <w:rFonts w:asciiTheme="minorHAnsi" w:eastAsiaTheme="minorEastAsia" w:hAnsiTheme="minorHAnsi" w:cstheme="minorBidi"/>
            <w:noProof/>
            <w:kern w:val="2"/>
            <w:sz w:val="21"/>
            <w:szCs w:val="22"/>
            <w:lang w:val="en-US" w:eastAsia="zh-CN"/>
          </w:rPr>
          <w:tab/>
        </w:r>
        <w:r w:rsidDel="001D3650">
          <w:rPr>
            <w:noProof/>
          </w:rPr>
          <w:delText>Security</w:delText>
        </w:r>
        <w:r w:rsidDel="001D3650">
          <w:rPr>
            <w:noProof/>
          </w:rPr>
          <w:tab/>
          <w:delText>107</w:delText>
        </w:r>
      </w:del>
    </w:p>
    <w:p w14:paraId="0C01D33F" w14:textId="77777777" w:rsidR="00304BDF" w:rsidDel="001D3650" w:rsidRDefault="00304BDF">
      <w:pPr>
        <w:pStyle w:val="80"/>
        <w:rPr>
          <w:del w:id="1511" w:author="rapporteur" w:date="2022-11-22T17:41:00Z"/>
          <w:rFonts w:asciiTheme="minorHAnsi" w:eastAsiaTheme="minorEastAsia" w:hAnsiTheme="minorHAnsi" w:cstheme="minorBidi"/>
          <w:b w:val="0"/>
          <w:noProof/>
          <w:kern w:val="2"/>
          <w:sz w:val="21"/>
          <w:szCs w:val="22"/>
          <w:lang w:val="en-US" w:eastAsia="zh-CN"/>
        </w:rPr>
      </w:pPr>
      <w:del w:id="1512" w:author="rapporteur" w:date="2022-11-22T17:41:00Z">
        <w:r w:rsidDel="001D3650">
          <w:rPr>
            <w:noProof/>
          </w:rPr>
          <w:delText>Annex A (normative): OpenAPI specification</w:delText>
        </w:r>
        <w:r w:rsidDel="001D3650">
          <w:rPr>
            <w:noProof/>
          </w:rPr>
          <w:tab/>
          <w:delText>108</w:delText>
        </w:r>
      </w:del>
    </w:p>
    <w:p w14:paraId="3D11C2AC" w14:textId="77777777" w:rsidR="00304BDF" w:rsidDel="001D3650" w:rsidRDefault="00304BDF">
      <w:pPr>
        <w:pStyle w:val="10"/>
        <w:rPr>
          <w:del w:id="1513" w:author="rapporteur" w:date="2022-11-22T17:41:00Z"/>
          <w:rFonts w:asciiTheme="minorHAnsi" w:eastAsiaTheme="minorEastAsia" w:hAnsiTheme="minorHAnsi" w:cstheme="minorBidi"/>
          <w:noProof/>
          <w:kern w:val="2"/>
          <w:sz w:val="21"/>
          <w:szCs w:val="22"/>
          <w:lang w:val="en-US" w:eastAsia="zh-CN"/>
        </w:rPr>
      </w:pPr>
      <w:del w:id="1514" w:author="rapporteur" w:date="2022-11-22T17:41:00Z">
        <w:r w:rsidDel="001D3650">
          <w:rPr>
            <w:noProof/>
          </w:rPr>
          <w:delText>A.1</w:delText>
        </w:r>
        <w:r w:rsidDel="001D3650">
          <w:rPr>
            <w:rFonts w:asciiTheme="minorHAnsi" w:eastAsiaTheme="minorEastAsia" w:hAnsiTheme="minorHAnsi" w:cstheme="minorBidi"/>
            <w:noProof/>
            <w:kern w:val="2"/>
            <w:sz w:val="21"/>
            <w:szCs w:val="22"/>
            <w:lang w:val="en-US" w:eastAsia="zh-CN"/>
          </w:rPr>
          <w:tab/>
        </w:r>
        <w:r w:rsidDel="001D3650">
          <w:rPr>
            <w:noProof/>
          </w:rPr>
          <w:delText>General</w:delText>
        </w:r>
        <w:r w:rsidDel="001D3650">
          <w:rPr>
            <w:noProof/>
          </w:rPr>
          <w:tab/>
          <w:delText>108</w:delText>
        </w:r>
      </w:del>
    </w:p>
    <w:p w14:paraId="6D660F75" w14:textId="77777777" w:rsidR="00304BDF" w:rsidDel="001D3650" w:rsidRDefault="00304BDF">
      <w:pPr>
        <w:pStyle w:val="10"/>
        <w:rPr>
          <w:del w:id="1515" w:author="rapporteur" w:date="2022-11-22T17:41:00Z"/>
          <w:rFonts w:asciiTheme="minorHAnsi" w:eastAsiaTheme="minorEastAsia" w:hAnsiTheme="minorHAnsi" w:cstheme="minorBidi"/>
          <w:noProof/>
          <w:kern w:val="2"/>
          <w:sz w:val="21"/>
          <w:szCs w:val="22"/>
          <w:lang w:val="en-US" w:eastAsia="zh-CN"/>
        </w:rPr>
      </w:pPr>
      <w:del w:id="1516" w:author="rapporteur" w:date="2022-11-22T17:41:00Z">
        <w:r w:rsidDel="001D3650">
          <w:rPr>
            <w:noProof/>
          </w:rPr>
          <w:delText>A.2</w:delText>
        </w:r>
        <w:r w:rsidDel="001D3650">
          <w:rPr>
            <w:rFonts w:asciiTheme="minorHAnsi" w:eastAsiaTheme="minorEastAsia" w:hAnsiTheme="minorHAnsi" w:cstheme="minorBidi"/>
            <w:noProof/>
            <w:kern w:val="2"/>
            <w:sz w:val="21"/>
            <w:szCs w:val="22"/>
            <w:lang w:val="en-US" w:eastAsia="zh-CN"/>
          </w:rPr>
          <w:tab/>
        </w:r>
        <w:r w:rsidDel="001D3650">
          <w:rPr>
            <w:noProof/>
          </w:rPr>
          <w:delText>Ntsctsf_TimeSynchronization API</w:delText>
        </w:r>
        <w:r w:rsidDel="001D3650">
          <w:rPr>
            <w:noProof/>
          </w:rPr>
          <w:tab/>
          <w:delText>108</w:delText>
        </w:r>
      </w:del>
    </w:p>
    <w:p w14:paraId="7F6BE693" w14:textId="77777777" w:rsidR="00304BDF" w:rsidDel="001D3650" w:rsidRDefault="00304BDF">
      <w:pPr>
        <w:pStyle w:val="10"/>
        <w:rPr>
          <w:del w:id="1517" w:author="rapporteur" w:date="2022-11-22T17:41:00Z"/>
          <w:rFonts w:asciiTheme="minorHAnsi" w:eastAsiaTheme="minorEastAsia" w:hAnsiTheme="minorHAnsi" w:cstheme="minorBidi"/>
          <w:noProof/>
          <w:kern w:val="2"/>
          <w:sz w:val="21"/>
          <w:szCs w:val="22"/>
          <w:lang w:val="en-US" w:eastAsia="zh-CN"/>
        </w:rPr>
      </w:pPr>
      <w:del w:id="1518" w:author="rapporteur" w:date="2022-11-22T17:41:00Z">
        <w:r w:rsidDel="001D3650">
          <w:rPr>
            <w:noProof/>
          </w:rPr>
          <w:delText>A.3</w:delText>
        </w:r>
        <w:r w:rsidDel="001D3650">
          <w:rPr>
            <w:rFonts w:asciiTheme="minorHAnsi" w:eastAsiaTheme="minorEastAsia" w:hAnsiTheme="minorHAnsi" w:cstheme="minorBidi"/>
            <w:noProof/>
            <w:kern w:val="2"/>
            <w:sz w:val="21"/>
            <w:szCs w:val="22"/>
            <w:lang w:val="en-US" w:eastAsia="zh-CN"/>
          </w:rPr>
          <w:tab/>
        </w:r>
        <w:r w:rsidDel="001D3650">
          <w:rPr>
            <w:noProof/>
          </w:rPr>
          <w:delText>Ntsctsf_QoSandTSCAssistance API</w:delText>
        </w:r>
        <w:r w:rsidDel="001D3650">
          <w:rPr>
            <w:noProof/>
          </w:rPr>
          <w:tab/>
          <w:delText>118</w:delText>
        </w:r>
      </w:del>
    </w:p>
    <w:p w14:paraId="697984F8" w14:textId="77777777" w:rsidR="00304BDF" w:rsidDel="001D3650" w:rsidRDefault="00304BDF">
      <w:pPr>
        <w:pStyle w:val="10"/>
        <w:rPr>
          <w:del w:id="1519" w:author="rapporteur" w:date="2022-11-22T17:41:00Z"/>
          <w:rFonts w:asciiTheme="minorHAnsi" w:eastAsiaTheme="minorEastAsia" w:hAnsiTheme="minorHAnsi" w:cstheme="minorBidi"/>
          <w:noProof/>
          <w:kern w:val="2"/>
          <w:sz w:val="21"/>
          <w:szCs w:val="22"/>
          <w:lang w:val="en-US" w:eastAsia="zh-CN"/>
        </w:rPr>
      </w:pPr>
      <w:del w:id="1520" w:author="rapporteur" w:date="2022-11-22T17:41:00Z">
        <w:r w:rsidDel="001D3650">
          <w:rPr>
            <w:noProof/>
          </w:rPr>
          <w:delText>A.4</w:delText>
        </w:r>
        <w:r w:rsidDel="001D3650">
          <w:rPr>
            <w:rFonts w:asciiTheme="minorHAnsi" w:eastAsiaTheme="minorEastAsia" w:hAnsiTheme="minorHAnsi" w:cstheme="minorBidi"/>
            <w:noProof/>
            <w:kern w:val="2"/>
            <w:sz w:val="21"/>
            <w:szCs w:val="22"/>
            <w:lang w:val="en-US" w:eastAsia="zh-CN"/>
          </w:rPr>
          <w:tab/>
        </w:r>
        <w:r w:rsidDel="001D3650">
          <w:rPr>
            <w:noProof/>
          </w:rPr>
          <w:delText>Ntsctsf_ASTI API</w:delText>
        </w:r>
        <w:r w:rsidDel="001D3650">
          <w:rPr>
            <w:noProof/>
          </w:rPr>
          <w:tab/>
          <w:delText>128</w:delText>
        </w:r>
      </w:del>
    </w:p>
    <w:p w14:paraId="75EF09C3" w14:textId="77777777" w:rsidR="00304BDF" w:rsidDel="001D3650" w:rsidRDefault="00304BDF">
      <w:pPr>
        <w:pStyle w:val="80"/>
        <w:rPr>
          <w:del w:id="1521" w:author="rapporteur" w:date="2022-11-22T17:41:00Z"/>
          <w:rFonts w:asciiTheme="minorHAnsi" w:eastAsiaTheme="minorEastAsia" w:hAnsiTheme="minorHAnsi" w:cstheme="minorBidi"/>
          <w:b w:val="0"/>
          <w:noProof/>
          <w:kern w:val="2"/>
          <w:sz w:val="21"/>
          <w:szCs w:val="22"/>
          <w:lang w:val="en-US" w:eastAsia="zh-CN"/>
        </w:rPr>
      </w:pPr>
      <w:del w:id="1522" w:author="rapporteur" w:date="2022-11-22T17:41:00Z">
        <w:r w:rsidDel="001D3650">
          <w:rPr>
            <w:noProof/>
          </w:rPr>
          <w:delText>Annex B (informative): Change history</w:delText>
        </w:r>
        <w:r w:rsidDel="001D3650">
          <w:rPr>
            <w:noProof/>
          </w:rPr>
          <w:tab/>
          <w:delText>133</w:delText>
        </w:r>
      </w:del>
    </w:p>
    <w:p w14:paraId="7CD6A724" w14:textId="15CC28BE" w:rsidR="00080512" w:rsidRPr="004D3578" w:rsidRDefault="00681657">
      <w:r>
        <w:rPr>
          <w:sz w:val="22"/>
        </w:rPr>
        <w:fldChar w:fldCharType="end"/>
      </w:r>
    </w:p>
    <w:p w14:paraId="51D7105B" w14:textId="77777777" w:rsidR="00080512" w:rsidRDefault="00080512" w:rsidP="008A6D4A">
      <w:pPr>
        <w:pStyle w:val="1"/>
      </w:pPr>
      <w:r w:rsidRPr="004D3578">
        <w:br w:type="page"/>
      </w:r>
      <w:bookmarkStart w:id="1523" w:name="foreword"/>
      <w:bookmarkStart w:id="1524" w:name="_Toc2086433"/>
      <w:bookmarkStart w:id="1525" w:name="_Toc35971368"/>
      <w:bookmarkStart w:id="1526" w:name="_Toc67903492"/>
      <w:bookmarkStart w:id="1527" w:name="_Toc89295538"/>
      <w:bookmarkStart w:id="1528" w:name="_Toc94261260"/>
      <w:bookmarkStart w:id="1529" w:name="_Toc104198909"/>
      <w:bookmarkStart w:id="1530" w:name="_Toc104489346"/>
      <w:bookmarkStart w:id="1531" w:name="_Toc120031305"/>
      <w:bookmarkEnd w:id="1523"/>
      <w:r w:rsidRPr="004D3578">
        <w:lastRenderedPageBreak/>
        <w:t>Foreword</w:t>
      </w:r>
      <w:bookmarkEnd w:id="1524"/>
      <w:bookmarkEnd w:id="1525"/>
      <w:bookmarkEnd w:id="1526"/>
      <w:bookmarkEnd w:id="1527"/>
      <w:bookmarkEnd w:id="1528"/>
      <w:bookmarkEnd w:id="1529"/>
      <w:bookmarkEnd w:id="1530"/>
      <w:bookmarkEnd w:id="1531"/>
    </w:p>
    <w:p w14:paraId="429B4BB3" w14:textId="77777777" w:rsidR="00080512" w:rsidRPr="004D3578" w:rsidRDefault="00080512">
      <w:r w:rsidRPr="004D3578">
        <w:t>This Techni</w:t>
      </w:r>
      <w:r w:rsidRPr="008A6D4A">
        <w:t xml:space="preserve">cal </w:t>
      </w:r>
      <w:bookmarkStart w:id="1532" w:name="spectype3"/>
      <w:r w:rsidRPr="008A6D4A">
        <w:t>Specification</w:t>
      </w:r>
      <w:bookmarkEnd w:id="1532"/>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21C69679" w:rsidR="008A6D4A" w:rsidRPr="004D3578" w:rsidRDefault="008A6D4A" w:rsidP="008A6D4A">
      <w:pPr>
        <w:pStyle w:val="1"/>
      </w:pPr>
      <w:bookmarkStart w:id="1533" w:name="introduction"/>
      <w:bookmarkStart w:id="1534" w:name="_Toc510696578"/>
      <w:bookmarkStart w:id="1535" w:name="_Toc35971370"/>
      <w:bookmarkStart w:id="1536" w:name="_Toc67903494"/>
      <w:bookmarkStart w:id="1537" w:name="_Toc89295540"/>
      <w:bookmarkStart w:id="1538" w:name="_Toc94261262"/>
      <w:bookmarkStart w:id="1539" w:name="_Toc104198911"/>
      <w:bookmarkStart w:id="1540" w:name="_Toc104489347"/>
      <w:bookmarkStart w:id="1541" w:name="_Toc120031306"/>
      <w:bookmarkEnd w:id="1533"/>
      <w:r w:rsidRPr="004D3578">
        <w:t>1</w:t>
      </w:r>
      <w:r w:rsidRPr="004D3578">
        <w:tab/>
        <w:t>Scope</w:t>
      </w:r>
      <w:bookmarkEnd w:id="1534"/>
      <w:bookmarkEnd w:id="1535"/>
      <w:bookmarkEnd w:id="1536"/>
      <w:bookmarkEnd w:id="1537"/>
      <w:bookmarkEnd w:id="1538"/>
      <w:bookmarkEnd w:id="1539"/>
      <w:bookmarkEnd w:id="1540"/>
      <w:bookmarkEnd w:id="1541"/>
    </w:p>
    <w:p w14:paraId="4C6234B6" w14:textId="6BDF1A37" w:rsidR="008A6D4A" w:rsidRDefault="008A6D4A" w:rsidP="008A6D4A">
      <w:r w:rsidRPr="004D3578">
        <w:t xml:space="preserve">The present document </w:t>
      </w:r>
      <w:r>
        <w:t xml:space="preserve">specifies the stage 3 protocol and data model for the </w:t>
      </w:r>
      <w:r w:rsidR="00683A87">
        <w:rPr>
          <w:rFonts w:hint="eastAsia"/>
          <w:lang w:eastAsia="zh-CN"/>
        </w:rPr>
        <w:t>N</w:t>
      </w:r>
      <w:r w:rsidR="00683A87">
        <w:t>tsctsf</w:t>
      </w:r>
      <w:r>
        <w:t xml:space="preserve"> Service Based Interface. It provides stage 3 protocol definitions and message flows, and specifies the API for each service offered by the </w:t>
      </w:r>
      <w:r w:rsidR="00683A87">
        <w:t>TSCTSF</w:t>
      </w:r>
      <w:r>
        <w:t>.</w:t>
      </w:r>
    </w:p>
    <w:p w14:paraId="6E8D01C8" w14:textId="54A035D3" w:rsidR="008A6D4A" w:rsidRPr="005E4D39" w:rsidRDefault="008A6D4A" w:rsidP="008A6D4A">
      <w:r>
        <w:t>The 5G System stage 2 architecture and procedures are specified in 3GPP TS </w:t>
      </w:r>
      <w:r w:rsidRPr="005E4D39">
        <w:t>23.501 [2]</w:t>
      </w:r>
      <w:r w:rsidR="00EC5064">
        <w:t>,</w:t>
      </w:r>
      <w:r w:rsidRPr="005E4D39">
        <w:t xml:space="preserve"> 3GPP TS 23.502 [3]</w:t>
      </w:r>
      <w:r w:rsidR="00EC5064">
        <w:t xml:space="preserve"> and </w:t>
      </w:r>
      <w:r w:rsidR="00EC5064" w:rsidRPr="005E4D39">
        <w:t>3GPP TS 23.50</w:t>
      </w:r>
      <w:r w:rsidR="00EC5064">
        <w:t>3</w:t>
      </w:r>
      <w:r w:rsidR="00EC5064" w:rsidRPr="005E4D39">
        <w:t> [</w:t>
      </w:r>
      <w:r w:rsidR="00EC5064">
        <w:t>19</w:t>
      </w:r>
      <w:r w:rsidR="00EC5064" w:rsidRPr="005E4D39">
        <w:t>]</w:t>
      </w:r>
      <w:r w:rsidRPr="005E4D39">
        <w:t>.</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7D498A7B" w14:textId="77777777" w:rsidR="008A6D4A" w:rsidRPr="004D3578" w:rsidRDefault="008A6D4A" w:rsidP="008A6D4A">
      <w:pPr>
        <w:pStyle w:val="1"/>
      </w:pPr>
      <w:bookmarkStart w:id="1542" w:name="_Toc510696579"/>
      <w:bookmarkStart w:id="1543" w:name="_Toc35971371"/>
      <w:bookmarkStart w:id="1544" w:name="_Toc67903495"/>
      <w:bookmarkStart w:id="1545" w:name="_Toc89295541"/>
      <w:bookmarkStart w:id="1546" w:name="_Toc94261263"/>
      <w:bookmarkStart w:id="1547" w:name="_Toc104198912"/>
      <w:bookmarkStart w:id="1548" w:name="_Toc104489348"/>
      <w:bookmarkStart w:id="1549" w:name="_Toc120031307"/>
      <w:r w:rsidRPr="004D3578">
        <w:t>2</w:t>
      </w:r>
      <w:r w:rsidRPr="004D3578">
        <w:tab/>
        <w:t>References</w:t>
      </w:r>
      <w:bookmarkEnd w:id="1542"/>
      <w:bookmarkEnd w:id="1543"/>
      <w:bookmarkEnd w:id="1544"/>
      <w:bookmarkEnd w:id="1545"/>
      <w:bookmarkEnd w:id="1546"/>
      <w:bookmarkEnd w:id="1547"/>
      <w:bookmarkEnd w:id="1548"/>
      <w:bookmarkEnd w:id="1549"/>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bookmarkStart w:id="1550" w:name="OLE_LINK1"/>
      <w:bookmarkStart w:id="1551" w:name="OLE_LINK2"/>
      <w:bookmarkStart w:id="1552" w:name="OLE_LINK3"/>
      <w:bookmarkStart w:id="1553"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1550"/>
    <w:bookmarkEnd w:id="1551"/>
    <w:bookmarkEnd w:id="1552"/>
    <w:bookmarkEnd w:id="1553"/>
    <w:p w14:paraId="6ED9C7B6" w14:textId="77777777" w:rsidR="008A6D4A" w:rsidRDefault="008A6D4A" w:rsidP="008A6D4A">
      <w:pPr>
        <w:pStyle w:val="EX"/>
      </w:pPr>
      <w:r w:rsidRPr="004D3578">
        <w:t>[1]</w:t>
      </w:r>
      <w:r w:rsidRPr="004D3578">
        <w:tab/>
        <w:t>3GPP TR 21.905: "Vocabulary for 3GPP Specifications".</w:t>
      </w:r>
    </w:p>
    <w:p w14:paraId="33CF9165" w14:textId="291CE6CD" w:rsidR="008A6D4A" w:rsidRPr="005E4D39" w:rsidRDefault="008A6D4A" w:rsidP="008A6D4A">
      <w:pPr>
        <w:pStyle w:val="EX"/>
      </w:pPr>
      <w:r>
        <w:t>[2</w:t>
      </w:r>
      <w:r w:rsidRPr="005E4D39">
        <w:t>]</w:t>
      </w:r>
      <w:r w:rsidRPr="005E4D39">
        <w:tab/>
      </w:r>
      <w:r w:rsidR="003053E5" w:rsidRPr="005E4D39">
        <w:t>3GPP</w:t>
      </w:r>
      <w:r w:rsidR="003053E5">
        <w:t> </w:t>
      </w:r>
      <w:r w:rsidRPr="005E4D39">
        <w:t>TS 23.501: "System Architecture for the 5G System; Stage 2".</w:t>
      </w:r>
    </w:p>
    <w:p w14:paraId="3D09A855" w14:textId="54CF03EA" w:rsidR="008A6D4A" w:rsidRPr="005E4D39" w:rsidRDefault="008A6D4A" w:rsidP="008A6D4A">
      <w:pPr>
        <w:pStyle w:val="EX"/>
      </w:pPr>
      <w:r w:rsidRPr="005E4D39">
        <w:t>[</w:t>
      </w:r>
      <w:r>
        <w:t>3</w:t>
      </w:r>
      <w:r w:rsidRPr="005E4D39">
        <w:t>]</w:t>
      </w:r>
      <w:r w:rsidRPr="005E4D39">
        <w:tab/>
      </w:r>
      <w:r w:rsidR="003053E5" w:rsidRPr="005E4D39">
        <w:t>3GPP</w:t>
      </w:r>
      <w:r w:rsidR="003053E5">
        <w:t> </w:t>
      </w:r>
      <w:r w:rsidRPr="005E4D39">
        <w:t>TS 23.502: "Procedures for the 5G System; Stage 2".</w:t>
      </w:r>
    </w:p>
    <w:p w14:paraId="368B9A26" w14:textId="24D5FFC0" w:rsidR="008A6D4A" w:rsidRPr="005E4D39" w:rsidRDefault="008A6D4A" w:rsidP="008A6D4A">
      <w:pPr>
        <w:pStyle w:val="EX"/>
      </w:pPr>
      <w:r w:rsidRPr="005E4D39">
        <w:t>[</w:t>
      </w:r>
      <w:r>
        <w:t>4</w:t>
      </w:r>
      <w:r w:rsidRPr="005E4D39">
        <w:t>]</w:t>
      </w:r>
      <w:r w:rsidRPr="005E4D39">
        <w:tab/>
      </w:r>
      <w:r w:rsidR="003053E5" w:rsidRPr="005E4D39">
        <w:t>3GPP</w:t>
      </w:r>
      <w:r w:rsidR="003053E5">
        <w:t> </w:t>
      </w:r>
      <w:r w:rsidRPr="005E4D39">
        <w:t>TS 29.500: "5G System; Technical Realization of Service Based Architecture; Stage 3".</w:t>
      </w:r>
    </w:p>
    <w:p w14:paraId="24A57268" w14:textId="40C13720" w:rsidR="008A6D4A" w:rsidRDefault="008A6D4A" w:rsidP="008A6D4A">
      <w:pPr>
        <w:pStyle w:val="EX"/>
      </w:pPr>
      <w:r w:rsidRPr="005E4D39">
        <w:t>[</w:t>
      </w:r>
      <w:r>
        <w:t>5</w:t>
      </w:r>
      <w:r w:rsidRPr="005E4D39">
        <w:t>]</w:t>
      </w:r>
      <w:r w:rsidRPr="005E4D39">
        <w:tab/>
      </w:r>
      <w:r w:rsidR="003053E5" w:rsidRPr="005E4D39">
        <w:t>3GPP</w:t>
      </w:r>
      <w:r w:rsidR="003053E5">
        <w:t> </w:t>
      </w:r>
      <w:r w:rsidRPr="005E4D39">
        <w:t>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a7"/>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425F162A" w14:textId="00A18465" w:rsidR="00707E39" w:rsidRDefault="00707E39" w:rsidP="00707E39">
      <w:pPr>
        <w:pStyle w:val="EX"/>
      </w:pPr>
      <w:r>
        <w:t>[</w:t>
      </w:r>
      <w:r w:rsidR="003D1680">
        <w:t>14</w:t>
      </w:r>
      <w:r>
        <w:t>]</w:t>
      </w:r>
      <w:r>
        <w:tab/>
      </w:r>
      <w:r w:rsidR="00D777AC">
        <w:t>3GPP TS 29.534: "5G System; Access and Mobility Policy Authorization Service; Stage 3".</w:t>
      </w:r>
    </w:p>
    <w:p w14:paraId="54E221E6" w14:textId="7707A314" w:rsidR="00707E39" w:rsidRDefault="00707E39" w:rsidP="00707E39">
      <w:pPr>
        <w:pStyle w:val="EX"/>
      </w:pPr>
      <w:r w:rsidRPr="003B2883">
        <w:lastRenderedPageBreak/>
        <w:t>[</w:t>
      </w:r>
      <w:r w:rsidR="003D1680">
        <w:t>15</w:t>
      </w:r>
      <w:r w:rsidRPr="003B2883">
        <w:t>]</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023B49D4" w14:textId="02ABC78A" w:rsidR="00707E39" w:rsidRDefault="00707E39" w:rsidP="00707E39">
      <w:pPr>
        <w:pStyle w:val="EX"/>
      </w:pPr>
      <w:r>
        <w:t>[</w:t>
      </w:r>
      <w:r w:rsidR="003D1680">
        <w:t>16</w:t>
      </w:r>
      <w:r>
        <w:t>]</w:t>
      </w:r>
      <w:r>
        <w:tab/>
        <w:t>3GPP TS 29.508: "5G System; Session Management Event Exposure Service; Stage 3".</w:t>
      </w:r>
    </w:p>
    <w:p w14:paraId="5B676D13" w14:textId="4C190981" w:rsidR="00707E39" w:rsidRDefault="00707E39" w:rsidP="00707E39">
      <w:pPr>
        <w:pStyle w:val="EX"/>
        <w:rPr>
          <w:lang w:eastAsia="en-GB"/>
        </w:rPr>
      </w:pPr>
      <w:r>
        <w:rPr>
          <w:lang w:eastAsia="en-GB"/>
        </w:rPr>
        <w:t>[</w:t>
      </w:r>
      <w:r w:rsidR="003D1680">
        <w:rPr>
          <w:lang w:eastAsia="en-GB"/>
        </w:rPr>
        <w:t>17</w:t>
      </w:r>
      <w:r>
        <w:rPr>
          <w:lang w:eastAsia="en-GB"/>
        </w:rPr>
        <w:t>]</w:t>
      </w:r>
      <w:r>
        <w:rPr>
          <w:lang w:eastAsia="en-GB"/>
        </w:rPr>
        <w:tab/>
        <w:t>3GPP TS 29.522: "</w:t>
      </w:r>
      <w:r>
        <w:t>5G System; Network Exposure Function Northbound APIs; Stage 3</w:t>
      </w:r>
      <w:r>
        <w:rPr>
          <w:lang w:eastAsia="en-GB"/>
        </w:rPr>
        <w:t>".</w:t>
      </w:r>
    </w:p>
    <w:p w14:paraId="46D22D3C" w14:textId="5443BC84" w:rsidR="005D61D5" w:rsidRDefault="005D61D5" w:rsidP="00707E39">
      <w:pPr>
        <w:pStyle w:val="EX"/>
      </w:pPr>
      <w:r>
        <w:rPr>
          <w:lang w:val="en-US"/>
        </w:rPr>
        <w:t>[</w:t>
      </w:r>
      <w:r w:rsidR="003D1680">
        <w:rPr>
          <w:lang w:val="en-US"/>
        </w:rPr>
        <w:t>18</w:t>
      </w:r>
      <w:r>
        <w:rPr>
          <w:lang w:val="en-US"/>
        </w:rPr>
        <w:t>]</w:t>
      </w:r>
      <w:r>
        <w:rPr>
          <w:lang w:val="en-US"/>
        </w:rPr>
        <w:tab/>
      </w:r>
      <w:r w:rsidR="0082605A" w:rsidRPr="001B7C50">
        <w:t>IEEE Std 802.1Q-2018: "IEEE Standard for Local and metropolitan area networks--Bridges and Bridged Networks".</w:t>
      </w:r>
    </w:p>
    <w:p w14:paraId="43AED8BE" w14:textId="1FEB6E2B" w:rsidR="00626335" w:rsidRDefault="00626335" w:rsidP="00707E39">
      <w:pPr>
        <w:pStyle w:val="EX"/>
      </w:pPr>
      <w:r w:rsidRPr="00140E21">
        <w:t>[</w:t>
      </w:r>
      <w:r w:rsidR="005E4FD4">
        <w:t>19</w:t>
      </w:r>
      <w:r w:rsidRPr="00140E21">
        <w:t>]</w:t>
      </w:r>
      <w:r w:rsidRPr="00140E21">
        <w:tab/>
        <w:t>3GPP</w:t>
      </w:r>
      <w:r>
        <w:t> </w:t>
      </w:r>
      <w:r w:rsidRPr="00140E21">
        <w:t>TS</w:t>
      </w:r>
      <w:r>
        <w:t> </w:t>
      </w:r>
      <w:r w:rsidRPr="00140E21">
        <w:t>23.503: "Policy and Charging Control Framework for the 5G System".</w:t>
      </w:r>
    </w:p>
    <w:p w14:paraId="69E688AE" w14:textId="14DABD4C" w:rsidR="00626335" w:rsidRDefault="00626335" w:rsidP="00626335">
      <w:pPr>
        <w:pStyle w:val="EX"/>
      </w:pPr>
      <w:r>
        <w:t>[</w:t>
      </w:r>
      <w:r w:rsidR="005E4FD4">
        <w:t>20</w:t>
      </w:r>
      <w:r>
        <w:t>]</w:t>
      </w:r>
      <w:r>
        <w:tab/>
        <w:t>3GPP TS 29.514: "5G System; Policy Authorization Service; Stage 3".</w:t>
      </w:r>
    </w:p>
    <w:p w14:paraId="200E913D" w14:textId="4D0DAA68" w:rsidR="00626335" w:rsidRDefault="00626335" w:rsidP="00626335">
      <w:pPr>
        <w:pStyle w:val="EX"/>
        <w:rPr>
          <w:lang w:eastAsia="en-GB"/>
        </w:rPr>
      </w:pPr>
      <w:r>
        <w:rPr>
          <w:rFonts w:hint="eastAsia"/>
          <w:lang w:eastAsia="zh-CN"/>
        </w:rPr>
        <w:t>[</w:t>
      </w:r>
      <w:r w:rsidR="005E4FD4">
        <w:rPr>
          <w:lang w:eastAsia="zh-CN"/>
        </w:rPr>
        <w:t>21</w:t>
      </w:r>
      <w:r>
        <w:rPr>
          <w:rFonts w:hint="eastAsia"/>
          <w:lang w:eastAsia="zh-CN"/>
        </w:rPr>
        <w:t>]</w:t>
      </w:r>
      <w:r>
        <w:rPr>
          <w:rFonts w:hint="eastAsia"/>
          <w:lang w:eastAsia="zh-CN"/>
        </w:rPr>
        <w:tab/>
      </w:r>
      <w:r>
        <w:rPr>
          <w:lang w:eastAsia="en-GB"/>
        </w:rPr>
        <w:t>3GPP TS 29.122: "T8 reference point for northbound Application Programming Interfaces (APIs)".</w:t>
      </w:r>
    </w:p>
    <w:p w14:paraId="4BBADBAA" w14:textId="1C9551D4" w:rsidR="00E32AAC" w:rsidRDefault="00E32AAC" w:rsidP="00626335">
      <w:pPr>
        <w:pStyle w:val="EX"/>
      </w:pPr>
      <w:r>
        <w:t>[</w:t>
      </w:r>
      <w:r w:rsidR="005E4FD4">
        <w:t>22</w:t>
      </w:r>
      <w:r>
        <w:t>]</w:t>
      </w:r>
      <w:r>
        <w:tab/>
        <w:t>IETF RFC 7396: "JSON Merge Patch".</w:t>
      </w:r>
    </w:p>
    <w:p w14:paraId="06B09881" w14:textId="46747EED" w:rsidR="00D777AC" w:rsidRDefault="00D777AC" w:rsidP="00D777AC">
      <w:pPr>
        <w:pStyle w:val="EX"/>
      </w:pPr>
      <w:r>
        <w:t>[</w:t>
      </w:r>
      <w:r w:rsidR="00D62A29">
        <w:t>23</w:t>
      </w:r>
      <w:r>
        <w:t>]</w:t>
      </w:r>
      <w:r>
        <w:tab/>
        <w:t>3GPP TS 29.521: "5G System; Binding Support Management Service; Stage 3".</w:t>
      </w:r>
    </w:p>
    <w:p w14:paraId="2386D546" w14:textId="7BDFD8F2" w:rsidR="00D777AC" w:rsidRDefault="00D777AC" w:rsidP="00D777AC">
      <w:pPr>
        <w:pStyle w:val="EX"/>
      </w:pPr>
      <w:r>
        <w:t>[</w:t>
      </w:r>
      <w:r w:rsidR="00D62A29">
        <w:t>24</w:t>
      </w:r>
      <w:r>
        <w:t>]</w:t>
      </w:r>
      <w:r>
        <w:tab/>
        <w:t>3GPP TS 29.503: "5G System; Unified Data Management Services; Stage 3".</w:t>
      </w:r>
    </w:p>
    <w:p w14:paraId="7B9406B1" w14:textId="5E002F48" w:rsidR="00E007F2" w:rsidRDefault="00E007F2" w:rsidP="00E007F2">
      <w:pPr>
        <w:pStyle w:val="EX"/>
      </w:pPr>
      <w:r w:rsidRPr="00140E21">
        <w:t>[</w:t>
      </w:r>
      <w:r w:rsidR="00E24667">
        <w:t>25</w:t>
      </w:r>
      <w:r>
        <w:t>]</w:t>
      </w:r>
      <w:r w:rsidRPr="00140E21">
        <w:tab/>
      </w:r>
      <w:r>
        <w:t>IEEE Std 1588-2019: "IEEE Standard for a Precision Clock Synchronization Protocol for Networked Measurement and Control".</w:t>
      </w:r>
    </w:p>
    <w:p w14:paraId="307B0C4F" w14:textId="4DDC8F98" w:rsidR="00E007F2" w:rsidRDefault="00E007F2" w:rsidP="00E007F2">
      <w:pPr>
        <w:pStyle w:val="EX"/>
      </w:pPr>
      <w:r>
        <w:t>[</w:t>
      </w:r>
      <w:r w:rsidR="00E24667">
        <w:t>26</w:t>
      </w:r>
      <w:r>
        <w:t>]</w:t>
      </w:r>
      <w:r>
        <w:tab/>
        <w:t>IEEE Std 802.1AS-2020: "IEEE Standard for Local and metropolitan area networks--Timing and Synchronization for Time-Sensitive Applications".</w:t>
      </w:r>
    </w:p>
    <w:p w14:paraId="2CA89716" w14:textId="77777777" w:rsidR="008A6D4A" w:rsidRPr="004D3578" w:rsidRDefault="008A6D4A" w:rsidP="008A6D4A">
      <w:pPr>
        <w:pStyle w:val="1"/>
      </w:pPr>
      <w:bookmarkStart w:id="1554" w:name="_Toc510696580"/>
      <w:bookmarkStart w:id="1555" w:name="_Toc35971372"/>
      <w:bookmarkStart w:id="1556" w:name="_Toc67903496"/>
      <w:bookmarkStart w:id="1557" w:name="_Toc89295542"/>
      <w:bookmarkStart w:id="1558" w:name="_Toc94261264"/>
      <w:bookmarkStart w:id="1559" w:name="_Toc104198913"/>
      <w:bookmarkStart w:id="1560" w:name="_Toc104489349"/>
      <w:bookmarkStart w:id="1561" w:name="_Toc120031308"/>
      <w:r w:rsidRPr="004D3578">
        <w:t>3</w:t>
      </w:r>
      <w:r w:rsidRPr="004D3578">
        <w:tab/>
        <w:t>Definitions, symbols and abbreviations</w:t>
      </w:r>
      <w:bookmarkEnd w:id="1554"/>
      <w:bookmarkEnd w:id="1555"/>
      <w:bookmarkEnd w:id="1556"/>
      <w:bookmarkEnd w:id="1557"/>
      <w:bookmarkEnd w:id="1558"/>
      <w:bookmarkEnd w:id="1559"/>
      <w:bookmarkEnd w:id="1560"/>
      <w:bookmarkEnd w:id="1561"/>
    </w:p>
    <w:p w14:paraId="5AB8F883" w14:textId="77777777" w:rsidR="008A6D4A" w:rsidRPr="004D3578" w:rsidRDefault="008A6D4A" w:rsidP="008A6D4A">
      <w:pPr>
        <w:pStyle w:val="2"/>
      </w:pPr>
      <w:bookmarkStart w:id="1562" w:name="_Toc510696581"/>
      <w:bookmarkStart w:id="1563" w:name="_Toc35971373"/>
      <w:bookmarkStart w:id="1564" w:name="_Toc67903497"/>
      <w:bookmarkStart w:id="1565" w:name="_Toc89295543"/>
      <w:bookmarkStart w:id="1566" w:name="_Toc94261265"/>
      <w:bookmarkStart w:id="1567" w:name="_Toc104198914"/>
      <w:bookmarkStart w:id="1568" w:name="_Toc104489350"/>
      <w:bookmarkStart w:id="1569" w:name="_Toc120031309"/>
      <w:r w:rsidRPr="004D3578">
        <w:t>3.1</w:t>
      </w:r>
      <w:r w:rsidRPr="004D3578">
        <w:tab/>
        <w:t>Definitions</w:t>
      </w:r>
      <w:bookmarkEnd w:id="1562"/>
      <w:bookmarkEnd w:id="1563"/>
      <w:bookmarkEnd w:id="1564"/>
      <w:bookmarkEnd w:id="1565"/>
      <w:bookmarkEnd w:id="1566"/>
      <w:bookmarkEnd w:id="1567"/>
      <w:bookmarkEnd w:id="1568"/>
      <w:bookmarkEnd w:id="1569"/>
    </w:p>
    <w:p w14:paraId="0522AB69" w14:textId="6B78E38E" w:rsidR="008A6D4A" w:rsidRDefault="008A6D4A" w:rsidP="008A6D4A">
      <w:r w:rsidRPr="004D3578">
        <w:t xml:space="preserve">For the purposes of the present document, the terms and definitions given in </w:t>
      </w:r>
      <w:r w:rsidR="004B4D0D">
        <w:t>3GPP </w:t>
      </w:r>
      <w:r w:rsidRPr="004D3578">
        <w:t xml:space="preserve">TR 21.905 [1] and the following apply. A term defined in the present document takes precedence over the definition of the same term, if any, in </w:t>
      </w:r>
      <w:r w:rsidR="004B4D0D">
        <w:t>3GPP </w:t>
      </w:r>
      <w:r w:rsidRPr="004D3578">
        <w:t>TR 21.905 [1].</w:t>
      </w:r>
    </w:p>
    <w:p w14:paraId="74169679" w14:textId="7DC1C031" w:rsidR="00E3369C" w:rsidRPr="004D3578" w:rsidRDefault="00E3369C" w:rsidP="008A6D4A">
      <w:r>
        <w:t>Void</w:t>
      </w:r>
    </w:p>
    <w:p w14:paraId="78AD2394" w14:textId="77777777" w:rsidR="008A6D4A" w:rsidRPr="004D3578" w:rsidRDefault="008A6D4A" w:rsidP="008A6D4A">
      <w:pPr>
        <w:pStyle w:val="2"/>
      </w:pPr>
      <w:bookmarkStart w:id="1570" w:name="_Toc510696582"/>
      <w:bookmarkStart w:id="1571" w:name="_Toc35971374"/>
      <w:bookmarkStart w:id="1572" w:name="_Toc67903498"/>
      <w:bookmarkStart w:id="1573" w:name="_Toc89295544"/>
      <w:bookmarkStart w:id="1574" w:name="_Toc94261266"/>
      <w:bookmarkStart w:id="1575" w:name="_Toc104198915"/>
      <w:bookmarkStart w:id="1576" w:name="_Toc104489351"/>
      <w:bookmarkStart w:id="1577" w:name="_Toc120031310"/>
      <w:r w:rsidRPr="004D3578">
        <w:t>3.2</w:t>
      </w:r>
      <w:r w:rsidRPr="004D3578">
        <w:tab/>
        <w:t>Symbols</w:t>
      </w:r>
      <w:bookmarkEnd w:id="1570"/>
      <w:bookmarkEnd w:id="1571"/>
      <w:bookmarkEnd w:id="1572"/>
      <w:bookmarkEnd w:id="1573"/>
      <w:bookmarkEnd w:id="1574"/>
      <w:bookmarkEnd w:id="1575"/>
      <w:bookmarkEnd w:id="1576"/>
      <w:bookmarkEnd w:id="1577"/>
    </w:p>
    <w:p w14:paraId="253ADBE7" w14:textId="77777777" w:rsidR="008A6D4A" w:rsidRPr="004D3578" w:rsidRDefault="008A6D4A" w:rsidP="008A6D4A">
      <w:pPr>
        <w:keepNext/>
      </w:pPr>
      <w:r w:rsidRPr="004D3578">
        <w:t>For the purposes of the present document, the following symbols apply:</w:t>
      </w:r>
    </w:p>
    <w:p w14:paraId="20168EF3" w14:textId="5805DC89" w:rsidR="00E3369C" w:rsidRPr="00E3369C" w:rsidRDefault="00E3369C" w:rsidP="00E3369C">
      <w:pPr>
        <w:rPr>
          <w:rFonts w:eastAsia="宋体"/>
        </w:rPr>
      </w:pPr>
      <w:r w:rsidRPr="00E3369C">
        <w:rPr>
          <w:rFonts w:eastAsia="宋体" w:hint="eastAsia"/>
        </w:rPr>
        <w:t>V</w:t>
      </w:r>
      <w:r w:rsidRPr="00E3369C">
        <w:rPr>
          <w:rFonts w:eastAsia="宋体"/>
        </w:rPr>
        <w:t>oid</w:t>
      </w:r>
    </w:p>
    <w:p w14:paraId="771BD9EC" w14:textId="77777777" w:rsidR="008A6D4A" w:rsidRPr="004D3578" w:rsidRDefault="008A6D4A" w:rsidP="008A6D4A">
      <w:pPr>
        <w:pStyle w:val="2"/>
      </w:pPr>
      <w:bookmarkStart w:id="1578" w:name="_Toc510696583"/>
      <w:bookmarkStart w:id="1579" w:name="_Toc35971375"/>
      <w:bookmarkStart w:id="1580" w:name="_Toc67903499"/>
      <w:bookmarkStart w:id="1581" w:name="_Toc89295545"/>
      <w:bookmarkStart w:id="1582" w:name="_Toc94261267"/>
      <w:bookmarkStart w:id="1583" w:name="_Toc104198916"/>
      <w:bookmarkStart w:id="1584" w:name="_Toc104489352"/>
      <w:bookmarkStart w:id="1585" w:name="_Toc120031311"/>
      <w:r w:rsidRPr="004D3578">
        <w:t>3.3</w:t>
      </w:r>
      <w:r w:rsidRPr="004D3578">
        <w:tab/>
        <w:t>Abbreviations</w:t>
      </w:r>
      <w:bookmarkEnd w:id="1578"/>
      <w:bookmarkEnd w:id="1579"/>
      <w:bookmarkEnd w:id="1580"/>
      <w:bookmarkEnd w:id="1581"/>
      <w:bookmarkEnd w:id="1582"/>
      <w:bookmarkEnd w:id="1583"/>
      <w:bookmarkEnd w:id="1584"/>
      <w:bookmarkEnd w:id="1585"/>
    </w:p>
    <w:p w14:paraId="02841DA9" w14:textId="58AE60AF" w:rsidR="008A6D4A" w:rsidRPr="004D3578" w:rsidRDefault="008A6D4A" w:rsidP="008A6D4A">
      <w:pPr>
        <w:keepNext/>
      </w:pPr>
      <w:r w:rsidRPr="004D3578">
        <w:t xml:space="preserve">For the purposes of the present document, the abbreviations given </w:t>
      </w:r>
      <w:r w:rsidR="004B4D0D" w:rsidRPr="004D3578">
        <w:t>in</w:t>
      </w:r>
      <w:r w:rsidR="00736BD9">
        <w:t xml:space="preserve"> </w:t>
      </w:r>
      <w:r>
        <w:t>3GPP</w:t>
      </w:r>
      <w:r w:rsidR="00736BD9" w:rsidRPr="004D3578">
        <w:t> </w:t>
      </w:r>
      <w:r w:rsidRPr="004D3578">
        <w:t xml:space="preserve">TR 21.905 [1] and the following apply. An abbreviation defined in the present document takes precedence over the definition of the same abbreviation, if any, in </w:t>
      </w:r>
      <w:r w:rsidR="004B4D0D">
        <w:t>3GPP </w:t>
      </w:r>
      <w:r w:rsidRPr="004D3578">
        <w:t>TR 21.905 [1].</w:t>
      </w:r>
    </w:p>
    <w:p w14:paraId="24C7757F" w14:textId="77777777" w:rsidR="00736BD9" w:rsidRDefault="00736BD9" w:rsidP="00736BD9">
      <w:pPr>
        <w:pStyle w:val="EW"/>
        <w:rPr>
          <w:lang w:eastAsia="zh-CN"/>
        </w:rPr>
      </w:pPr>
      <w:r>
        <w:rPr>
          <w:rFonts w:hint="eastAsia"/>
          <w:lang w:eastAsia="zh-CN"/>
        </w:rPr>
        <w:t>A</w:t>
      </w:r>
      <w:r>
        <w:rPr>
          <w:lang w:eastAsia="zh-CN"/>
        </w:rPr>
        <w:t>STI</w:t>
      </w:r>
      <w:r>
        <w:rPr>
          <w:lang w:eastAsia="zh-CN"/>
        </w:rPr>
        <w:tab/>
        <w:t>Access Stratum Time distribution</w:t>
      </w:r>
    </w:p>
    <w:p w14:paraId="12F344A2" w14:textId="77777777" w:rsidR="00736BD9" w:rsidRDefault="00736BD9" w:rsidP="00736BD9">
      <w:pPr>
        <w:pStyle w:val="EW"/>
      </w:pPr>
      <w:r w:rsidRPr="001B7C50">
        <w:t>DS-TT</w:t>
      </w:r>
      <w:r w:rsidRPr="001B7C50">
        <w:tab/>
        <w:t>Device-side TSN translator</w:t>
      </w:r>
    </w:p>
    <w:p w14:paraId="06206B77" w14:textId="199CB6DF" w:rsidR="00736BD9" w:rsidRDefault="00736BD9" w:rsidP="00736BD9">
      <w:pPr>
        <w:pStyle w:val="EW"/>
      </w:pPr>
      <w:r w:rsidRPr="001B7C50">
        <w:t>NW-TT</w:t>
      </w:r>
      <w:r w:rsidRPr="001B7C50">
        <w:tab/>
        <w:t>Network-side TSN translator</w:t>
      </w:r>
    </w:p>
    <w:p w14:paraId="4F9F0E06" w14:textId="1AF93907" w:rsidR="00F12929" w:rsidRDefault="00F12929" w:rsidP="00783291">
      <w:pPr>
        <w:pStyle w:val="EW"/>
      </w:pPr>
      <w:r>
        <w:t>PTP</w:t>
      </w:r>
      <w:r>
        <w:tab/>
        <w:t>Precision Time Protocol</w:t>
      </w:r>
    </w:p>
    <w:p w14:paraId="0FDFC5EC" w14:textId="23E9D99E" w:rsidR="00783291" w:rsidRDefault="00783291" w:rsidP="00783291">
      <w:pPr>
        <w:pStyle w:val="EW"/>
      </w:pPr>
      <w:r>
        <w:t>TSC</w:t>
      </w:r>
      <w:r>
        <w:tab/>
        <w:t>Time Sensitive Communication</w:t>
      </w:r>
    </w:p>
    <w:p w14:paraId="16B8A908" w14:textId="77777777" w:rsidR="00783291" w:rsidRDefault="00783291" w:rsidP="00783291">
      <w:pPr>
        <w:pStyle w:val="EW"/>
      </w:pPr>
      <w:r>
        <w:t>TSCAI</w:t>
      </w:r>
      <w:r>
        <w:tab/>
        <w:t>TSC Assistance Information</w:t>
      </w:r>
    </w:p>
    <w:p w14:paraId="401E2DCF" w14:textId="45395785" w:rsidR="00783291" w:rsidRPr="003B2883" w:rsidRDefault="00783291" w:rsidP="00783291">
      <w:pPr>
        <w:pStyle w:val="EW"/>
      </w:pPr>
      <w:r>
        <w:t>TSCTSF</w:t>
      </w:r>
      <w:r>
        <w:tab/>
        <w:t>Time Sensitive Communication and Time Synchronization function</w:t>
      </w:r>
    </w:p>
    <w:p w14:paraId="61105057" w14:textId="77777777" w:rsidR="008A6D4A" w:rsidRDefault="008A6D4A" w:rsidP="008A6D4A">
      <w:pPr>
        <w:pStyle w:val="1"/>
      </w:pPr>
      <w:bookmarkStart w:id="1586" w:name="_Toc510696584"/>
      <w:bookmarkStart w:id="1587" w:name="_Toc35971376"/>
      <w:bookmarkStart w:id="1588" w:name="_Toc67903500"/>
      <w:bookmarkStart w:id="1589" w:name="_Toc89295546"/>
      <w:bookmarkStart w:id="1590" w:name="_Toc94261268"/>
      <w:bookmarkStart w:id="1591" w:name="_Toc104198917"/>
      <w:bookmarkStart w:id="1592" w:name="_Toc104489353"/>
      <w:bookmarkStart w:id="1593" w:name="_Toc120031312"/>
      <w:r w:rsidRPr="004D3578">
        <w:lastRenderedPageBreak/>
        <w:t>4</w:t>
      </w:r>
      <w:r w:rsidRPr="004D3578">
        <w:tab/>
      </w:r>
      <w:r>
        <w:t>Overview</w:t>
      </w:r>
      <w:bookmarkEnd w:id="1586"/>
      <w:bookmarkEnd w:id="1587"/>
      <w:bookmarkEnd w:id="1588"/>
      <w:bookmarkEnd w:id="1589"/>
      <w:bookmarkEnd w:id="1590"/>
      <w:bookmarkEnd w:id="1591"/>
      <w:bookmarkEnd w:id="1592"/>
      <w:bookmarkEnd w:id="1593"/>
    </w:p>
    <w:p w14:paraId="6B139B5E" w14:textId="16576932" w:rsidR="008A6D4A" w:rsidRDefault="007C7359" w:rsidP="007C7359">
      <w:pPr>
        <w:pStyle w:val="2"/>
        <w:rPr>
          <w:rFonts w:eastAsia="宋体"/>
        </w:rPr>
      </w:pPr>
      <w:bookmarkStart w:id="1594" w:name="_Toc25156162"/>
      <w:bookmarkStart w:id="1595" w:name="_Toc34124462"/>
      <w:bookmarkStart w:id="1596" w:name="_Toc43207576"/>
      <w:bookmarkStart w:id="1597" w:name="_Toc49857056"/>
      <w:bookmarkStart w:id="1598" w:name="_Toc51925259"/>
      <w:bookmarkStart w:id="1599" w:name="_Toc89295547"/>
      <w:bookmarkStart w:id="1600" w:name="_Toc94261269"/>
      <w:bookmarkStart w:id="1601" w:name="_Toc104198918"/>
      <w:bookmarkStart w:id="1602" w:name="_Toc104489354"/>
      <w:bookmarkStart w:id="1603" w:name="_Toc120031313"/>
      <w:r w:rsidRPr="00BA3AC8">
        <w:rPr>
          <w:rFonts w:eastAsia="宋体"/>
        </w:rPr>
        <w:t>4.1</w:t>
      </w:r>
      <w:r w:rsidRPr="00BA3AC8">
        <w:rPr>
          <w:rFonts w:eastAsia="宋体"/>
        </w:rPr>
        <w:tab/>
        <w:t>Introduction</w:t>
      </w:r>
      <w:bookmarkEnd w:id="1594"/>
      <w:bookmarkEnd w:id="1595"/>
      <w:bookmarkEnd w:id="1596"/>
      <w:bookmarkEnd w:id="1597"/>
      <w:bookmarkEnd w:id="1598"/>
      <w:bookmarkEnd w:id="1599"/>
      <w:bookmarkEnd w:id="1600"/>
      <w:bookmarkEnd w:id="1601"/>
      <w:bookmarkEnd w:id="1602"/>
      <w:bookmarkEnd w:id="1603"/>
    </w:p>
    <w:p w14:paraId="0ACA5118" w14:textId="77777777" w:rsidR="00683A87" w:rsidRDefault="00683A87" w:rsidP="00683A87">
      <w:r>
        <w:rPr>
          <w:rFonts w:hint="eastAsia"/>
          <w:lang w:eastAsia="zh-CN"/>
        </w:rPr>
        <w:t>T</w:t>
      </w:r>
      <w:r>
        <w:rPr>
          <w:lang w:eastAsia="zh-CN"/>
        </w:rPr>
        <w:t xml:space="preserve">he Ntsctsf services are offered by the TSCTSF to support the </w:t>
      </w:r>
      <w:r>
        <w:t>Time Sensitive Communications and Time Synchronization.</w:t>
      </w:r>
    </w:p>
    <w:p w14:paraId="0E95C57C" w14:textId="77777777" w:rsidR="00683A87" w:rsidRDefault="00683A87" w:rsidP="00683A87">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w:t>
      </w:r>
    </w:p>
    <w:p w14:paraId="22C5EFA1" w14:textId="77777777" w:rsidR="00683A87" w:rsidRDefault="00683A87" w:rsidP="00683A87">
      <w:pPr>
        <w:pStyle w:val="B10"/>
      </w:pPr>
      <w:r>
        <w:t>-</w:t>
      </w:r>
      <w:r>
        <w:tab/>
        <w:t>Ntsctsf_TimeSynchronization service;</w:t>
      </w:r>
    </w:p>
    <w:p w14:paraId="3FE27F75" w14:textId="75A12ABB" w:rsidR="00F736F6" w:rsidRDefault="00683A87" w:rsidP="00F736F6">
      <w:pPr>
        <w:pStyle w:val="B10"/>
      </w:pPr>
      <w:r>
        <w:t>-</w:t>
      </w:r>
      <w:r>
        <w:tab/>
        <w:t>Ntsctsf_QoSand</w:t>
      </w:r>
      <w:r w:rsidR="005F5F2F">
        <w:t>TSC</w:t>
      </w:r>
      <w:r>
        <w:t>Assistance service.</w:t>
      </w:r>
      <w:bookmarkStart w:id="1604" w:name="_Toc483474891"/>
      <w:bookmarkStart w:id="1605" w:name="_Toc492541380"/>
      <w:bookmarkStart w:id="1606" w:name="_Toc492899706"/>
      <w:bookmarkStart w:id="1607" w:name="_Toc492899983"/>
      <w:bookmarkStart w:id="1608" w:name="_Toc492967777"/>
      <w:bookmarkStart w:id="1609" w:name="_Toc492972865"/>
      <w:bookmarkStart w:id="1610" w:name="_Toc492973085"/>
      <w:bookmarkStart w:id="1611" w:name="_Toc493774005"/>
      <w:bookmarkStart w:id="1612" w:name="_Toc494194727"/>
      <w:bookmarkStart w:id="1613" w:name="_Toc528159036"/>
      <w:bookmarkStart w:id="1614" w:name="_Toc529259048"/>
      <w:bookmarkStart w:id="1615" w:name="_Toc70418531"/>
    </w:p>
    <w:p w14:paraId="1DB69B4A" w14:textId="0159380E" w:rsidR="00D777AC" w:rsidRDefault="00D777AC" w:rsidP="00F736F6">
      <w:pPr>
        <w:pStyle w:val="B10"/>
      </w:pPr>
      <w:r>
        <w:t>-</w:t>
      </w:r>
      <w:r>
        <w:tab/>
        <w:t>Ntsctsf_ASTI service.</w:t>
      </w:r>
    </w:p>
    <w:p w14:paraId="08C5FC84" w14:textId="6A5BB2B1" w:rsidR="007C7359" w:rsidRDefault="007C7359" w:rsidP="007C7359">
      <w:pPr>
        <w:pStyle w:val="2"/>
        <w:rPr>
          <w:rFonts w:eastAsia="宋体"/>
        </w:rPr>
      </w:pPr>
      <w:bookmarkStart w:id="1616" w:name="_Toc89295548"/>
      <w:bookmarkStart w:id="1617" w:name="_Toc94261270"/>
      <w:bookmarkStart w:id="1618" w:name="_Toc104198919"/>
      <w:bookmarkStart w:id="1619" w:name="_Toc104489355"/>
      <w:bookmarkStart w:id="1620" w:name="_Toc120031314"/>
      <w:r w:rsidRPr="00BA3AC8">
        <w:rPr>
          <w:rFonts w:eastAsia="宋体"/>
        </w:rPr>
        <w:t>4.2</w:t>
      </w:r>
      <w:r w:rsidRPr="00BA3AC8">
        <w:rPr>
          <w:rFonts w:eastAsia="宋体"/>
        </w:rPr>
        <w:tab/>
      </w:r>
      <w:bookmarkEnd w:id="1604"/>
      <w:r w:rsidRPr="00BA3AC8">
        <w:rPr>
          <w:rFonts w:eastAsia="宋体"/>
        </w:rPr>
        <w:t>Service Architecture</w:t>
      </w:r>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p>
    <w:p w14:paraId="3521B109" w14:textId="77777777" w:rsidR="00F65E94" w:rsidRDefault="00F65E94" w:rsidP="00F65E94">
      <w:r>
        <w:t>The 5G System Architecture is defined in 3GPP TS 23.501 [2].</w:t>
      </w:r>
    </w:p>
    <w:p w14:paraId="68917CBC" w14:textId="64E5FF13" w:rsidR="00F65E94" w:rsidRDefault="00F65E94" w:rsidP="00F65E94">
      <w:r>
        <w:t>The known NF service consumers of the Ntsctsf services are the Application Function (AF) within the operator</w:t>
      </w:r>
      <w:r w:rsidR="00E10C37">
        <w:t>'</w:t>
      </w:r>
      <w:r>
        <w:t>s trust domain and the Network Exposure Function (NEF).</w:t>
      </w:r>
    </w:p>
    <w:p w14:paraId="306B29AA" w14:textId="77777777" w:rsidR="00F65E94" w:rsidRDefault="00F65E94" w:rsidP="00F65E94">
      <w:r>
        <w:t>The Ntsctsf services are provided by the TSCTSF and consumed by the NF service consumers (e.g. AF, NEF), as shown in figure 4.2-1 for the SBI representation model and in figure 4.2-2 for the reference point representation model.</w:t>
      </w:r>
    </w:p>
    <w:p w14:paraId="1A2A31C8" w14:textId="77777777" w:rsidR="00F65E94" w:rsidRDefault="00F65E94" w:rsidP="00F65E94">
      <w:pPr>
        <w:pStyle w:val="TH"/>
        <w:rPr>
          <w:lang w:val="en-US"/>
        </w:rPr>
      </w:pPr>
      <w:r>
        <w:rPr>
          <w:lang w:val="en-US"/>
        </w:rPr>
        <w:object w:dxaOrig="6616" w:dyaOrig="3556" w14:anchorId="40DE64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85pt;height:179.75pt" o:ole="">
            <v:imagedata r:id="rId12" o:title=""/>
          </v:shape>
          <o:OLEObject Type="Embed" ProgID="Visio.Drawing.15" ShapeID="_x0000_i1025" DrawAspect="Content" ObjectID="_1730721947" r:id="rId13"/>
        </w:object>
      </w:r>
    </w:p>
    <w:p w14:paraId="5FC48305" w14:textId="6B1A7D92" w:rsidR="00F65E94" w:rsidRDefault="004B4D0D" w:rsidP="00F65E94">
      <w:pPr>
        <w:pStyle w:val="TF"/>
        <w:rPr>
          <w:lang w:val="en-US"/>
        </w:rPr>
      </w:pPr>
      <w:r>
        <w:t>Figure </w:t>
      </w:r>
      <w:r w:rsidR="00F65E94">
        <w:t>4.2-1: Ntsctsf services architecture, SBI representation</w:t>
      </w:r>
    </w:p>
    <w:p w14:paraId="267F9831" w14:textId="40D5078D" w:rsidR="00D777AC" w:rsidRDefault="00D777AC" w:rsidP="00F65E94">
      <w:pPr>
        <w:pStyle w:val="TH"/>
        <w:rPr>
          <w:lang w:val="en-US"/>
        </w:rPr>
      </w:pPr>
      <w:r>
        <w:rPr>
          <w:lang w:val="en-US"/>
        </w:rPr>
        <w:object w:dxaOrig="5111" w:dyaOrig="2361" w14:anchorId="07FE4621">
          <v:shape id="_x0000_i1026" type="#_x0000_t75" style="width:251.75pt;height:115.4pt" o:ole="">
            <v:imagedata r:id="rId14" o:title=""/>
          </v:shape>
          <o:OLEObject Type="Embed" ProgID="Visio.Drawing.15" ShapeID="_x0000_i1026" DrawAspect="Content" ObjectID="_1730721948" r:id="rId15"/>
        </w:object>
      </w:r>
    </w:p>
    <w:p w14:paraId="4AB5F0A9" w14:textId="09AAE766" w:rsidR="00F65E94" w:rsidRPr="00F65E94" w:rsidRDefault="004B4D0D" w:rsidP="00F65E94">
      <w:pPr>
        <w:pStyle w:val="TF"/>
      </w:pPr>
      <w:r w:rsidRPr="00F65E94">
        <w:t>Figure</w:t>
      </w:r>
      <w:r>
        <w:t> </w:t>
      </w:r>
      <w:r w:rsidR="00F65E94" w:rsidRPr="00F65E94">
        <w:t xml:space="preserve">4.2-2: </w:t>
      </w:r>
      <w:bookmarkStart w:id="1621" w:name="_Hlk68599672"/>
      <w:r w:rsidR="00F65E94" w:rsidRPr="00F65E94">
        <w:t xml:space="preserve">Ntsctsf services </w:t>
      </w:r>
      <w:bookmarkEnd w:id="1621"/>
      <w:r w:rsidR="00F65E94" w:rsidRPr="00F65E94">
        <w:t>architecture, reference point representation</w:t>
      </w:r>
    </w:p>
    <w:p w14:paraId="6A3C47FA" w14:textId="45D64FF2" w:rsidR="008A6D4A" w:rsidRDefault="008A6D4A" w:rsidP="008A6D4A">
      <w:pPr>
        <w:pStyle w:val="1"/>
      </w:pPr>
      <w:bookmarkStart w:id="1622" w:name="_Toc510696585"/>
      <w:bookmarkStart w:id="1623" w:name="_Toc35971377"/>
      <w:bookmarkStart w:id="1624" w:name="_Toc67903501"/>
      <w:bookmarkStart w:id="1625" w:name="_Toc89295549"/>
      <w:bookmarkStart w:id="1626" w:name="_Toc94261271"/>
      <w:bookmarkStart w:id="1627" w:name="_Toc104198920"/>
      <w:bookmarkStart w:id="1628" w:name="_Toc104489356"/>
      <w:bookmarkStart w:id="1629" w:name="_Toc120031315"/>
      <w:r>
        <w:lastRenderedPageBreak/>
        <w:t>5</w:t>
      </w:r>
      <w:r w:rsidRPr="004D3578">
        <w:tab/>
      </w:r>
      <w:r>
        <w:t xml:space="preserve">Services offered by the </w:t>
      </w:r>
      <w:bookmarkEnd w:id="1622"/>
      <w:bookmarkEnd w:id="1623"/>
      <w:bookmarkEnd w:id="1624"/>
      <w:r w:rsidR="00D615CF">
        <w:t>TSCTSF</w:t>
      </w:r>
      <w:bookmarkEnd w:id="1625"/>
      <w:bookmarkEnd w:id="1626"/>
      <w:bookmarkEnd w:id="1627"/>
      <w:bookmarkEnd w:id="1628"/>
      <w:bookmarkEnd w:id="1629"/>
    </w:p>
    <w:p w14:paraId="5A6A4D44" w14:textId="77777777" w:rsidR="008A6D4A" w:rsidRDefault="008A6D4A" w:rsidP="008A6D4A">
      <w:pPr>
        <w:pStyle w:val="2"/>
      </w:pPr>
      <w:bookmarkStart w:id="1630" w:name="_Toc510696586"/>
      <w:bookmarkStart w:id="1631" w:name="_Toc35971378"/>
      <w:bookmarkStart w:id="1632" w:name="_Toc67903502"/>
      <w:bookmarkStart w:id="1633" w:name="_Toc89295550"/>
      <w:bookmarkStart w:id="1634" w:name="_Toc94261272"/>
      <w:bookmarkStart w:id="1635" w:name="_Toc104198921"/>
      <w:bookmarkStart w:id="1636" w:name="_Toc104489357"/>
      <w:bookmarkStart w:id="1637" w:name="_Toc120031316"/>
      <w:r>
        <w:t>5.1</w:t>
      </w:r>
      <w:r>
        <w:tab/>
        <w:t>Introduction</w:t>
      </w:r>
      <w:bookmarkEnd w:id="1630"/>
      <w:bookmarkEnd w:id="1631"/>
      <w:bookmarkEnd w:id="1632"/>
      <w:bookmarkEnd w:id="1633"/>
      <w:bookmarkEnd w:id="1634"/>
      <w:bookmarkEnd w:id="1635"/>
      <w:bookmarkEnd w:id="1636"/>
      <w:bookmarkEnd w:id="1637"/>
    </w:p>
    <w:p w14:paraId="78EA455E" w14:textId="7C7BF444" w:rsidR="008A6D4A" w:rsidRPr="002D1C72" w:rsidRDefault="004B4D0D" w:rsidP="008A6D4A">
      <w:r w:rsidRPr="002D1C72">
        <w:t>Table</w:t>
      </w:r>
      <w:r>
        <w:t> </w:t>
      </w:r>
      <w:r w:rsidR="008A6D4A" w:rsidRPr="002D1C72">
        <w:t>5.1-</w:t>
      </w:r>
      <w:r w:rsidR="00D615CF">
        <w:t>1</w:t>
      </w:r>
      <w:r w:rsidR="008A6D4A" w:rsidRPr="002D1C72">
        <w:t xml:space="preserve"> summarizes the corresponding APIs defined for this specification.</w:t>
      </w:r>
    </w:p>
    <w:p w14:paraId="4E741465" w14:textId="3A56C818" w:rsidR="008A6D4A" w:rsidRPr="002D1C72" w:rsidRDefault="004B4D0D" w:rsidP="008A6D4A">
      <w:pPr>
        <w:pStyle w:val="TH"/>
      </w:pPr>
      <w:r w:rsidRPr="002D1C72">
        <w:t>Table</w:t>
      </w:r>
      <w:r>
        <w:t> </w:t>
      </w:r>
      <w:r w:rsidR="008A6D4A" w:rsidRPr="002D1C72">
        <w:t>5.1-</w:t>
      </w:r>
      <w:r w:rsidR="00783291">
        <w:t>1</w:t>
      </w:r>
      <w:r w:rsidR="008A6D4A"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91"/>
        <w:gridCol w:w="823"/>
        <w:gridCol w:w="1843"/>
        <w:gridCol w:w="1842"/>
        <w:gridCol w:w="1418"/>
        <w:gridCol w:w="1414"/>
      </w:tblGrid>
      <w:tr w:rsidR="008A6D4A" w:rsidRPr="00B54FF5" w14:paraId="004AA86D" w14:textId="77777777" w:rsidTr="00743D85">
        <w:tc>
          <w:tcPr>
            <w:tcW w:w="2291" w:type="dxa"/>
            <w:shd w:val="clear" w:color="000000" w:fill="C0C0C0"/>
          </w:tcPr>
          <w:p w14:paraId="563F3A3C"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823" w:type="dxa"/>
            <w:shd w:val="clear" w:color="000000" w:fill="C0C0C0"/>
          </w:tcPr>
          <w:p w14:paraId="52A9FDF1"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1843" w:type="dxa"/>
            <w:shd w:val="clear" w:color="000000" w:fill="C0C0C0"/>
          </w:tcPr>
          <w:p w14:paraId="5E7FE0D6"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1842" w:type="dxa"/>
            <w:shd w:val="clear" w:color="000000" w:fill="C0C0C0"/>
          </w:tcPr>
          <w:p w14:paraId="6AE16D39"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OpenAPI Specification File</w:t>
            </w:r>
          </w:p>
        </w:tc>
        <w:tc>
          <w:tcPr>
            <w:tcW w:w="1418" w:type="dxa"/>
            <w:shd w:val="clear" w:color="000000" w:fill="C0C0C0"/>
          </w:tcPr>
          <w:p w14:paraId="65280ABB"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apiName</w:t>
            </w:r>
          </w:p>
        </w:tc>
        <w:tc>
          <w:tcPr>
            <w:tcW w:w="1414" w:type="dxa"/>
            <w:shd w:val="clear" w:color="000000" w:fill="C0C0C0"/>
          </w:tcPr>
          <w:p w14:paraId="4C309ED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14:paraId="469B92A1" w14:textId="77777777" w:rsidTr="00743D85">
        <w:tc>
          <w:tcPr>
            <w:tcW w:w="2291" w:type="dxa"/>
            <w:shd w:val="clear" w:color="auto" w:fill="auto"/>
          </w:tcPr>
          <w:p w14:paraId="4B2C1CE9" w14:textId="5DC87BF6" w:rsidR="008A6D4A" w:rsidRPr="0016361A" w:rsidRDefault="00D615CF" w:rsidP="00D615CF">
            <w:pPr>
              <w:rPr>
                <w:rFonts w:ascii="Arial" w:hAnsi="Arial" w:cs="Arial"/>
                <w:sz w:val="18"/>
                <w:szCs w:val="18"/>
              </w:rPr>
            </w:pPr>
            <w:r>
              <w:t>Ntsctsf_TimeSynchronization</w:t>
            </w:r>
          </w:p>
        </w:tc>
        <w:tc>
          <w:tcPr>
            <w:tcW w:w="823" w:type="dxa"/>
            <w:shd w:val="clear" w:color="auto" w:fill="auto"/>
          </w:tcPr>
          <w:p w14:paraId="765E0324" w14:textId="0988AE4E" w:rsidR="008A6D4A" w:rsidRPr="0016361A" w:rsidRDefault="00EE695C" w:rsidP="00D66618">
            <w:pPr>
              <w:rPr>
                <w:rFonts w:ascii="Arial" w:hAnsi="Arial" w:cs="Arial"/>
                <w:sz w:val="18"/>
                <w:szCs w:val="18"/>
              </w:rPr>
            </w:pPr>
            <w:r>
              <w:rPr>
                <w:rFonts w:ascii="Arial" w:hAnsi="Arial" w:cs="Arial"/>
                <w:sz w:val="18"/>
                <w:szCs w:val="18"/>
              </w:rPr>
              <w:t>6.1</w:t>
            </w:r>
          </w:p>
        </w:tc>
        <w:tc>
          <w:tcPr>
            <w:tcW w:w="1843" w:type="dxa"/>
            <w:shd w:val="clear" w:color="auto" w:fill="auto"/>
          </w:tcPr>
          <w:p w14:paraId="0FAB64E8" w14:textId="24EACE22" w:rsidR="008A6D4A" w:rsidRPr="0016361A" w:rsidRDefault="00C21FDF" w:rsidP="00D66618">
            <w:pPr>
              <w:rPr>
                <w:rFonts w:ascii="Arial" w:hAnsi="Arial" w:cs="Arial"/>
                <w:sz w:val="18"/>
                <w:szCs w:val="18"/>
              </w:rPr>
            </w:pPr>
            <w:r w:rsidRPr="00DA3BBC">
              <w:rPr>
                <w:lang w:eastAsia="zh-CN"/>
              </w:rPr>
              <w:t xml:space="preserve">Provides </w:t>
            </w:r>
            <w:r>
              <w:rPr>
                <w:lang w:eastAsia="zh-CN"/>
              </w:rPr>
              <w:t xml:space="preserve">the </w:t>
            </w:r>
            <w:r w:rsidRPr="00DA3BBC">
              <w:rPr>
                <w:lang w:eastAsia="zh-CN"/>
              </w:rPr>
              <w:t xml:space="preserve">support </w:t>
            </w:r>
            <w:r>
              <w:rPr>
                <w:lang w:eastAsia="zh-CN"/>
              </w:rPr>
              <w:t xml:space="preserve">to subscribe/unsubscribe to the notification about time synchronization capabilities and to activate and deactivate the time synchronization </w:t>
            </w:r>
            <w:r>
              <w:t>configuration.</w:t>
            </w:r>
          </w:p>
        </w:tc>
        <w:tc>
          <w:tcPr>
            <w:tcW w:w="1842" w:type="dxa"/>
            <w:shd w:val="clear" w:color="auto" w:fill="auto"/>
          </w:tcPr>
          <w:p w14:paraId="3D4AD041" w14:textId="5BEBB048" w:rsidR="008A6D4A" w:rsidRPr="0016361A" w:rsidRDefault="00EE695C" w:rsidP="00D66618">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TimeSynchronization</w:t>
            </w:r>
            <w:r w:rsidRPr="00C30764">
              <w:rPr>
                <w:rFonts w:ascii="Arial" w:hAnsi="Arial" w:cs="Arial"/>
                <w:sz w:val="18"/>
                <w:szCs w:val="18"/>
              </w:rPr>
              <w:t>.yaml</w:t>
            </w:r>
          </w:p>
        </w:tc>
        <w:tc>
          <w:tcPr>
            <w:tcW w:w="1418" w:type="dxa"/>
            <w:shd w:val="clear" w:color="auto" w:fill="auto"/>
          </w:tcPr>
          <w:p w14:paraId="7A241B63" w14:textId="2E471012" w:rsidR="008A6D4A" w:rsidRPr="0016361A" w:rsidRDefault="00EE695C" w:rsidP="00D11179">
            <w:pPr>
              <w:rPr>
                <w:rFonts w:ascii="Arial" w:hAnsi="Arial" w:cs="Arial"/>
                <w:sz w:val="18"/>
                <w:szCs w:val="18"/>
              </w:rPr>
            </w:pPr>
            <w:r>
              <w:rPr>
                <w:rFonts w:ascii="Arial" w:hAnsi="Arial" w:cs="Arial"/>
                <w:sz w:val="18"/>
                <w:szCs w:val="18"/>
              </w:rPr>
              <w:t>ntsctsf-time-sy</w:t>
            </w:r>
            <w:r w:rsidR="00D11179">
              <w:rPr>
                <w:rFonts w:ascii="Arial" w:hAnsi="Arial" w:cs="Arial"/>
                <w:sz w:val="18"/>
                <w:szCs w:val="18"/>
              </w:rPr>
              <w:t>n</w:t>
            </w:r>
            <w:r>
              <w:rPr>
                <w:rFonts w:ascii="Arial" w:hAnsi="Arial" w:cs="Arial"/>
                <w:sz w:val="18"/>
                <w:szCs w:val="18"/>
              </w:rPr>
              <w:t>c</w:t>
            </w:r>
          </w:p>
        </w:tc>
        <w:tc>
          <w:tcPr>
            <w:tcW w:w="1414" w:type="dxa"/>
            <w:shd w:val="clear" w:color="auto" w:fill="auto"/>
          </w:tcPr>
          <w:p w14:paraId="563B93A2" w14:textId="76DAD70C" w:rsidR="008A6D4A" w:rsidRPr="0016361A" w:rsidRDefault="00EE695C" w:rsidP="00D66618">
            <w:pPr>
              <w:rPr>
                <w:rFonts w:ascii="Arial" w:hAnsi="Arial" w:cs="Arial"/>
                <w:sz w:val="18"/>
                <w:szCs w:val="18"/>
              </w:rPr>
            </w:pPr>
            <w:r>
              <w:rPr>
                <w:rFonts w:ascii="Arial" w:hAnsi="Arial" w:cs="Arial"/>
                <w:sz w:val="18"/>
                <w:szCs w:val="18"/>
              </w:rPr>
              <w:t>A.2</w:t>
            </w:r>
          </w:p>
        </w:tc>
      </w:tr>
      <w:tr w:rsidR="00EE695C" w:rsidRPr="00B54FF5" w14:paraId="2858FF93" w14:textId="77777777" w:rsidTr="00743D85">
        <w:tc>
          <w:tcPr>
            <w:tcW w:w="2291" w:type="dxa"/>
            <w:shd w:val="clear" w:color="auto" w:fill="auto"/>
          </w:tcPr>
          <w:p w14:paraId="6CA70799" w14:textId="42F137CD" w:rsidR="00EE695C" w:rsidRDefault="00EE695C" w:rsidP="00EE695C">
            <w:r>
              <w:t>Ntsctsf_QoSandTSCAssistance</w:t>
            </w:r>
          </w:p>
        </w:tc>
        <w:tc>
          <w:tcPr>
            <w:tcW w:w="823" w:type="dxa"/>
            <w:shd w:val="clear" w:color="auto" w:fill="auto"/>
          </w:tcPr>
          <w:p w14:paraId="5EDB64D0" w14:textId="169280BA" w:rsidR="00EE695C" w:rsidRPr="0016361A" w:rsidRDefault="00EE695C" w:rsidP="00EE695C">
            <w:pPr>
              <w:rPr>
                <w:rFonts w:ascii="Arial" w:hAnsi="Arial" w:cs="Arial"/>
                <w:sz w:val="18"/>
                <w:szCs w:val="18"/>
              </w:rPr>
            </w:pPr>
            <w:r>
              <w:rPr>
                <w:rFonts w:ascii="Arial" w:hAnsi="Arial" w:cs="Arial" w:hint="eastAsia"/>
                <w:sz w:val="18"/>
                <w:szCs w:val="18"/>
                <w:lang w:eastAsia="zh-CN"/>
              </w:rPr>
              <w:t>6</w:t>
            </w:r>
            <w:r>
              <w:rPr>
                <w:rFonts w:ascii="Arial" w:hAnsi="Arial" w:cs="Arial"/>
                <w:sz w:val="18"/>
                <w:szCs w:val="18"/>
                <w:lang w:eastAsia="zh-CN"/>
              </w:rPr>
              <w:t>.2</w:t>
            </w:r>
          </w:p>
        </w:tc>
        <w:tc>
          <w:tcPr>
            <w:tcW w:w="1843" w:type="dxa"/>
            <w:shd w:val="clear" w:color="auto" w:fill="auto"/>
          </w:tcPr>
          <w:p w14:paraId="21B77B45" w14:textId="5EF2A409" w:rsidR="00EE695C" w:rsidRPr="0016361A" w:rsidRDefault="00C21FDF" w:rsidP="00EE695C">
            <w:pPr>
              <w:rPr>
                <w:rFonts w:ascii="Arial" w:hAnsi="Arial" w:cs="Arial"/>
                <w:sz w:val="18"/>
                <w:szCs w:val="18"/>
              </w:rPr>
            </w:pPr>
            <w:r>
              <w:t>P</w:t>
            </w:r>
            <w:r w:rsidRPr="00DA3BBC">
              <w:t>rovide</w:t>
            </w:r>
            <w:r>
              <w:t>s</w:t>
            </w:r>
            <w:r w:rsidRPr="00DA3BBC">
              <w:t xml:space="preserve"> </w:t>
            </w:r>
            <w:r>
              <w:t>the support to request specific QoS and provide assistance for handling traffic characterized by TSC QoS parameters</w:t>
            </w:r>
            <w:r w:rsidRPr="00DA3BBC">
              <w:rPr>
                <w:lang w:eastAsia="zh-CN"/>
              </w:rPr>
              <w:t>.</w:t>
            </w:r>
          </w:p>
        </w:tc>
        <w:tc>
          <w:tcPr>
            <w:tcW w:w="1842" w:type="dxa"/>
            <w:shd w:val="clear" w:color="auto" w:fill="auto"/>
          </w:tcPr>
          <w:p w14:paraId="1700DBA3" w14:textId="5EF9927B" w:rsidR="00EE695C" w:rsidRPr="0016361A" w:rsidRDefault="00EE695C" w:rsidP="00EE695C">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QoSandTSCAssistance</w:t>
            </w:r>
            <w:r w:rsidRPr="00C30764">
              <w:rPr>
                <w:rFonts w:ascii="Arial" w:hAnsi="Arial" w:cs="Arial"/>
                <w:sz w:val="18"/>
                <w:szCs w:val="18"/>
              </w:rPr>
              <w:t>.yaml</w:t>
            </w:r>
          </w:p>
        </w:tc>
        <w:tc>
          <w:tcPr>
            <w:tcW w:w="1418" w:type="dxa"/>
            <w:shd w:val="clear" w:color="auto" w:fill="auto"/>
          </w:tcPr>
          <w:p w14:paraId="16F6C054" w14:textId="277558AB" w:rsidR="00EE695C" w:rsidRPr="0016361A" w:rsidRDefault="00EE695C" w:rsidP="00EE695C">
            <w:pPr>
              <w:rPr>
                <w:rFonts w:ascii="Arial" w:hAnsi="Arial" w:cs="Arial"/>
                <w:sz w:val="18"/>
                <w:szCs w:val="18"/>
              </w:rPr>
            </w:pPr>
            <w:r>
              <w:rPr>
                <w:rFonts w:ascii="Arial" w:hAnsi="Arial" w:cs="Arial" w:hint="eastAsia"/>
                <w:sz w:val="18"/>
                <w:szCs w:val="18"/>
                <w:lang w:eastAsia="zh-CN"/>
              </w:rPr>
              <w:t>n</w:t>
            </w:r>
            <w:r>
              <w:rPr>
                <w:rFonts w:ascii="Arial" w:hAnsi="Arial" w:cs="Arial"/>
                <w:sz w:val="18"/>
                <w:szCs w:val="18"/>
                <w:lang w:eastAsia="zh-CN"/>
              </w:rPr>
              <w:t>tsctsf-qos-tscai</w:t>
            </w:r>
          </w:p>
        </w:tc>
        <w:tc>
          <w:tcPr>
            <w:tcW w:w="1414" w:type="dxa"/>
            <w:shd w:val="clear" w:color="auto" w:fill="auto"/>
          </w:tcPr>
          <w:p w14:paraId="133D0E44" w14:textId="5BD765BF" w:rsidR="00EE695C" w:rsidRPr="0016361A" w:rsidRDefault="00EE695C" w:rsidP="00EE695C">
            <w:pPr>
              <w:rPr>
                <w:rFonts w:ascii="Arial" w:hAnsi="Arial" w:cs="Arial"/>
                <w:sz w:val="18"/>
                <w:szCs w:val="18"/>
              </w:rPr>
            </w:pPr>
            <w:r>
              <w:rPr>
                <w:rFonts w:ascii="Arial" w:hAnsi="Arial" w:cs="Arial" w:hint="eastAsia"/>
                <w:sz w:val="18"/>
                <w:szCs w:val="18"/>
                <w:lang w:eastAsia="zh-CN"/>
              </w:rPr>
              <w:t>A</w:t>
            </w:r>
            <w:r>
              <w:rPr>
                <w:rFonts w:ascii="Arial" w:hAnsi="Arial" w:cs="Arial"/>
                <w:sz w:val="18"/>
                <w:szCs w:val="18"/>
                <w:lang w:eastAsia="zh-CN"/>
              </w:rPr>
              <w:t>.3</w:t>
            </w:r>
          </w:p>
        </w:tc>
      </w:tr>
      <w:tr w:rsidR="00D777AC" w:rsidRPr="00B54FF5" w14:paraId="7CA1F5D4" w14:textId="77777777" w:rsidTr="00743D85">
        <w:tc>
          <w:tcPr>
            <w:tcW w:w="2291" w:type="dxa"/>
            <w:shd w:val="clear" w:color="auto" w:fill="auto"/>
          </w:tcPr>
          <w:p w14:paraId="7E9A2488" w14:textId="682FB958" w:rsidR="00D777AC" w:rsidRDefault="00D777AC" w:rsidP="00D777AC">
            <w:r w:rsidRPr="00D777AC">
              <w:t>Ntsctsf_ASTI</w:t>
            </w:r>
          </w:p>
        </w:tc>
        <w:tc>
          <w:tcPr>
            <w:tcW w:w="823" w:type="dxa"/>
            <w:shd w:val="clear" w:color="auto" w:fill="auto"/>
          </w:tcPr>
          <w:p w14:paraId="7A786472" w14:textId="09E64C86" w:rsidR="00D777AC" w:rsidRDefault="00D777AC" w:rsidP="00D777AC">
            <w:pPr>
              <w:rPr>
                <w:rFonts w:ascii="Arial" w:hAnsi="Arial" w:cs="Arial"/>
                <w:sz w:val="18"/>
                <w:szCs w:val="18"/>
                <w:lang w:eastAsia="zh-CN"/>
              </w:rPr>
            </w:pPr>
            <w:r>
              <w:rPr>
                <w:rFonts w:ascii="Arial" w:hAnsi="Arial" w:cs="Arial"/>
                <w:sz w:val="18"/>
                <w:szCs w:val="18"/>
                <w:lang w:eastAsia="zh-CN"/>
              </w:rPr>
              <w:t>6.3</w:t>
            </w:r>
          </w:p>
        </w:tc>
        <w:tc>
          <w:tcPr>
            <w:tcW w:w="1843" w:type="dxa"/>
            <w:shd w:val="clear" w:color="auto" w:fill="auto"/>
          </w:tcPr>
          <w:p w14:paraId="77B2711B" w14:textId="1A185411" w:rsidR="00D777AC" w:rsidRDefault="00C21FDF" w:rsidP="00D777AC">
            <w:pPr>
              <w:rPr>
                <w:rFonts w:ascii="Arial" w:hAnsi="Arial" w:cs="Arial"/>
                <w:sz w:val="18"/>
                <w:szCs w:val="18"/>
                <w:lang w:eastAsia="zh-CN"/>
              </w:rPr>
            </w:pPr>
            <w:r w:rsidRPr="00DA3BBC">
              <w:t>Provides support for time synchronization service based on 5G access stratum time distribution method</w:t>
            </w:r>
            <w:r>
              <w:t>.</w:t>
            </w:r>
          </w:p>
        </w:tc>
        <w:tc>
          <w:tcPr>
            <w:tcW w:w="1842" w:type="dxa"/>
            <w:shd w:val="clear" w:color="auto" w:fill="auto"/>
          </w:tcPr>
          <w:p w14:paraId="13AA1737" w14:textId="53C16264" w:rsidR="00D777AC" w:rsidRPr="00C30764" w:rsidRDefault="00D777AC" w:rsidP="00D777AC">
            <w:pPr>
              <w:rPr>
                <w:rFonts w:ascii="Arial" w:hAnsi="Arial" w:cs="Arial"/>
                <w:sz w:val="18"/>
                <w:szCs w:val="18"/>
              </w:rPr>
            </w:pPr>
            <w:r>
              <w:rPr>
                <w:rFonts w:ascii="Arial" w:hAnsi="Arial" w:cs="Arial"/>
                <w:sz w:val="18"/>
                <w:szCs w:val="18"/>
              </w:rPr>
              <w:t>TS29565_Ntsctsf_ASTI</w:t>
            </w:r>
            <w:r w:rsidRPr="00C30764">
              <w:rPr>
                <w:rFonts w:ascii="Arial" w:hAnsi="Arial" w:cs="Arial"/>
                <w:sz w:val="18"/>
                <w:szCs w:val="18"/>
              </w:rPr>
              <w:t>.yaml</w:t>
            </w:r>
          </w:p>
        </w:tc>
        <w:tc>
          <w:tcPr>
            <w:tcW w:w="1418" w:type="dxa"/>
            <w:shd w:val="clear" w:color="auto" w:fill="auto"/>
          </w:tcPr>
          <w:p w14:paraId="7F495CF0" w14:textId="3CE882C0" w:rsidR="00D777AC" w:rsidRDefault="00D777AC" w:rsidP="00D777AC">
            <w:pPr>
              <w:rPr>
                <w:rFonts w:ascii="Arial" w:hAnsi="Arial" w:cs="Arial"/>
                <w:sz w:val="18"/>
                <w:szCs w:val="18"/>
                <w:lang w:eastAsia="zh-CN"/>
              </w:rPr>
            </w:pPr>
            <w:r>
              <w:rPr>
                <w:rFonts w:ascii="Arial" w:hAnsi="Arial" w:cs="Arial"/>
                <w:sz w:val="18"/>
                <w:szCs w:val="18"/>
                <w:lang w:eastAsia="zh-CN"/>
              </w:rPr>
              <w:t>ntsctsf-asti</w:t>
            </w:r>
          </w:p>
        </w:tc>
        <w:tc>
          <w:tcPr>
            <w:tcW w:w="1414" w:type="dxa"/>
            <w:shd w:val="clear" w:color="auto" w:fill="auto"/>
          </w:tcPr>
          <w:p w14:paraId="3C7F59BA" w14:textId="3EECD338" w:rsidR="00D777AC" w:rsidRDefault="00D777AC" w:rsidP="00D777AC">
            <w:pPr>
              <w:rPr>
                <w:rFonts w:ascii="Arial" w:hAnsi="Arial" w:cs="Arial"/>
                <w:sz w:val="18"/>
                <w:szCs w:val="18"/>
                <w:lang w:eastAsia="zh-CN"/>
              </w:rPr>
            </w:pPr>
            <w:r>
              <w:rPr>
                <w:rFonts w:ascii="Arial" w:hAnsi="Arial" w:cs="Arial"/>
                <w:sz w:val="18"/>
                <w:szCs w:val="18"/>
                <w:lang w:eastAsia="zh-CN"/>
              </w:rPr>
              <w:t>A.4</w:t>
            </w:r>
          </w:p>
        </w:tc>
      </w:tr>
    </w:tbl>
    <w:p w14:paraId="2F5727E2" w14:textId="77777777" w:rsidR="008A6D4A" w:rsidRDefault="008A6D4A" w:rsidP="00D208E0">
      <w:pPr>
        <w:rPr>
          <w:lang w:val="en-US"/>
        </w:rPr>
      </w:pPr>
    </w:p>
    <w:p w14:paraId="3DA1E7A9" w14:textId="3412C7FC" w:rsidR="008A6D4A" w:rsidRDefault="008A6D4A" w:rsidP="008A6D4A">
      <w:pPr>
        <w:pStyle w:val="2"/>
      </w:pPr>
      <w:bookmarkStart w:id="1638" w:name="_Toc510696587"/>
      <w:bookmarkStart w:id="1639" w:name="_Toc35971379"/>
      <w:bookmarkStart w:id="1640" w:name="_Toc67903503"/>
      <w:bookmarkStart w:id="1641" w:name="_Toc89295551"/>
      <w:bookmarkStart w:id="1642" w:name="_Toc94261273"/>
      <w:bookmarkStart w:id="1643" w:name="_Toc104198922"/>
      <w:bookmarkStart w:id="1644" w:name="_Toc104489358"/>
      <w:bookmarkStart w:id="1645" w:name="_Toc120031317"/>
      <w:r>
        <w:t>5.2</w:t>
      </w:r>
      <w:r>
        <w:tab/>
      </w:r>
      <w:r w:rsidR="00D615CF">
        <w:t>Ntsctsf_TimeSynchronization</w:t>
      </w:r>
      <w:r w:rsidRPr="00AF47A0">
        <w:t xml:space="preserve"> </w:t>
      </w:r>
      <w:r>
        <w:t>Service</w:t>
      </w:r>
      <w:bookmarkEnd w:id="1638"/>
      <w:bookmarkEnd w:id="1639"/>
      <w:bookmarkEnd w:id="1640"/>
      <w:bookmarkEnd w:id="1641"/>
      <w:bookmarkEnd w:id="1642"/>
      <w:bookmarkEnd w:id="1643"/>
      <w:bookmarkEnd w:id="1644"/>
      <w:bookmarkEnd w:id="1645"/>
    </w:p>
    <w:p w14:paraId="689EB835" w14:textId="77777777" w:rsidR="008A6D4A" w:rsidRDefault="008A6D4A" w:rsidP="008A6D4A">
      <w:pPr>
        <w:pStyle w:val="30"/>
      </w:pPr>
      <w:bookmarkStart w:id="1646" w:name="_Toc510696588"/>
      <w:bookmarkStart w:id="1647" w:name="_Toc35971380"/>
      <w:bookmarkStart w:id="1648" w:name="_Toc67903504"/>
      <w:bookmarkStart w:id="1649" w:name="_Toc89295552"/>
      <w:bookmarkStart w:id="1650" w:name="_Toc94261274"/>
      <w:bookmarkStart w:id="1651" w:name="_Toc104198923"/>
      <w:bookmarkStart w:id="1652" w:name="_Toc104489359"/>
      <w:bookmarkStart w:id="1653" w:name="_Toc120031318"/>
      <w:r>
        <w:t>5.2.1</w:t>
      </w:r>
      <w:r>
        <w:tab/>
        <w:t>Service Description</w:t>
      </w:r>
      <w:bookmarkEnd w:id="1646"/>
      <w:bookmarkEnd w:id="1647"/>
      <w:bookmarkEnd w:id="1648"/>
      <w:bookmarkEnd w:id="1649"/>
      <w:bookmarkEnd w:id="1650"/>
      <w:bookmarkEnd w:id="1651"/>
      <w:bookmarkEnd w:id="1652"/>
      <w:bookmarkEnd w:id="1653"/>
    </w:p>
    <w:p w14:paraId="2AEDD4FD" w14:textId="7DA2B0E5" w:rsidR="00052900" w:rsidRDefault="00052900" w:rsidP="003E6778">
      <w:pPr>
        <w:pStyle w:val="40"/>
      </w:pPr>
      <w:bookmarkStart w:id="1654" w:name="_Toc70598398"/>
      <w:bookmarkStart w:id="1655" w:name="_Toc89295553"/>
      <w:bookmarkStart w:id="1656" w:name="_Toc94261275"/>
      <w:bookmarkStart w:id="1657" w:name="_Toc104198924"/>
      <w:bookmarkStart w:id="1658" w:name="_Toc104489360"/>
      <w:bookmarkStart w:id="1659" w:name="_Toc120031319"/>
      <w:r w:rsidRPr="00BA3AC8">
        <w:t>5.2.1.1</w:t>
      </w:r>
      <w:r w:rsidRPr="00BA3AC8">
        <w:tab/>
        <w:t>Overview</w:t>
      </w:r>
      <w:bookmarkEnd w:id="1654"/>
      <w:bookmarkEnd w:id="1655"/>
      <w:bookmarkEnd w:id="1656"/>
      <w:bookmarkEnd w:id="1657"/>
      <w:bookmarkEnd w:id="1658"/>
      <w:bookmarkEnd w:id="1659"/>
    </w:p>
    <w:p w14:paraId="6480D05B" w14:textId="77777777" w:rsidR="00683A87" w:rsidRDefault="00683A87" w:rsidP="00683A87">
      <w:r>
        <w:t>This service provides:</w:t>
      </w:r>
    </w:p>
    <w:p w14:paraId="3CC6136B" w14:textId="77777777" w:rsidR="00683A87" w:rsidRDefault="00683A87" w:rsidP="00683A87">
      <w:pPr>
        <w:pStyle w:val="B10"/>
      </w:pPr>
      <w:r>
        <w:t>-</w:t>
      </w:r>
      <w:r>
        <w:tab/>
        <w:t>Authorization of NF Service Consumer requests for the subscription to the notification of the capability of time synchronization service.</w:t>
      </w:r>
    </w:p>
    <w:p w14:paraId="49EB574C" w14:textId="2E97F45E" w:rsidR="00683A87" w:rsidRDefault="00683A87" w:rsidP="00683A87">
      <w:pPr>
        <w:pStyle w:val="B10"/>
      </w:pPr>
      <w:r>
        <w:t>-</w:t>
      </w:r>
      <w:r>
        <w:tab/>
      </w:r>
      <w:r w:rsidR="00636814">
        <w:t xml:space="preserve">Authorization of </w:t>
      </w:r>
      <w:r>
        <w:t>NF Service Consumer request</w:t>
      </w:r>
      <w:r w:rsidR="00636814">
        <w:t>s</w:t>
      </w:r>
      <w:r>
        <w:t xml:space="preserve"> to create and update time synchronization configuration, and to activate and deactivate the time synchronization service as described in</w:t>
      </w:r>
      <w:r w:rsidRPr="007C70A8">
        <w:t xml:space="preserve"> </w:t>
      </w:r>
      <w:r>
        <w:t>clause 5.27.1.8 of TS 23.501 [2].</w:t>
      </w:r>
    </w:p>
    <w:p w14:paraId="73025BB9" w14:textId="325DD2CA" w:rsidR="00636814" w:rsidRPr="00636814" w:rsidRDefault="00636814" w:rsidP="00636814">
      <w:pPr>
        <w:pStyle w:val="NO"/>
        <w:rPr>
          <w:rFonts w:eastAsia="宋体"/>
        </w:rPr>
      </w:pPr>
      <w:r w:rsidRPr="00636814">
        <w:rPr>
          <w:rFonts w:eastAsia="宋体"/>
        </w:rPr>
        <w:lastRenderedPageBreak/>
        <w:t>NOTE:</w:t>
      </w:r>
      <w:r w:rsidRPr="00636814">
        <w:rPr>
          <w:rFonts w:eastAsia="宋体"/>
        </w:rPr>
        <w:tab/>
        <w:t xml:space="preserve">The AF can use either the procedure specified in bullet2) for configuring the (g)PTP instance in 5GS or the procedure specified in </w:t>
      </w:r>
      <w:r w:rsidR="00D777AC">
        <w:t>clause 5.4.2.2</w:t>
      </w:r>
      <w:r w:rsidRPr="00636814">
        <w:rPr>
          <w:rFonts w:eastAsia="宋体"/>
        </w:rPr>
        <w:t xml:space="preserve"> for controlling the 5G access stratum time distribution for a particular UE. The procedures are not intended to be used in conjunction</w:t>
      </w:r>
      <w:r w:rsidR="00A54F5E">
        <w:t xml:space="preserve"> with each other by the AF</w:t>
      </w:r>
      <w:r w:rsidRPr="00636814">
        <w:rPr>
          <w:rFonts w:eastAsia="宋体"/>
        </w:rPr>
        <w:t>.</w:t>
      </w:r>
      <w:r w:rsidR="00A54F5E" w:rsidRPr="00A54F5E">
        <w:t xml:space="preserve"> </w:t>
      </w:r>
      <w:r w:rsidR="00A54F5E">
        <w:t>However, the (g)PTP instance activation, modification, and deactivation can influence the 5G access stratum time distribution</w:t>
      </w:r>
      <w:r w:rsidR="00A54F5E" w:rsidRPr="00490722">
        <w:t xml:space="preserve"> for the UEs that are part of the impacted PTP instance</w:t>
      </w:r>
      <w:r w:rsidR="00A54F5E">
        <w:t>.</w:t>
      </w:r>
    </w:p>
    <w:p w14:paraId="2722C27D" w14:textId="77777777" w:rsidR="00D5508E" w:rsidRDefault="00052900" w:rsidP="00D208E0">
      <w:pPr>
        <w:pStyle w:val="40"/>
        <w:rPr>
          <w:noProof/>
          <w:lang w:eastAsia="zh-CN"/>
        </w:rPr>
      </w:pPr>
      <w:bookmarkStart w:id="1660" w:name="_Toc70598400"/>
      <w:bookmarkStart w:id="1661" w:name="_Toc89295554"/>
      <w:bookmarkStart w:id="1662" w:name="_Toc94261276"/>
      <w:bookmarkStart w:id="1663" w:name="_Toc104198925"/>
      <w:bookmarkStart w:id="1664" w:name="_Toc104489361"/>
      <w:bookmarkStart w:id="1665" w:name="_Toc120031320"/>
      <w:r w:rsidRPr="00BA3AC8">
        <w:t>5.2.1.</w:t>
      </w:r>
      <w:r w:rsidR="007C7359" w:rsidRPr="00BA3AC8">
        <w:t>2</w:t>
      </w:r>
      <w:r w:rsidRPr="00BA3AC8">
        <w:tab/>
      </w:r>
      <w:r w:rsidRPr="00BA3AC8">
        <w:rPr>
          <w:noProof/>
          <w:lang w:eastAsia="zh-CN"/>
        </w:rPr>
        <w:t>Network Functions</w:t>
      </w:r>
      <w:bookmarkStart w:id="1666" w:name="_Toc70598401"/>
      <w:bookmarkEnd w:id="1660"/>
      <w:bookmarkEnd w:id="1661"/>
      <w:bookmarkEnd w:id="1662"/>
      <w:bookmarkEnd w:id="1663"/>
      <w:bookmarkEnd w:id="1664"/>
      <w:bookmarkEnd w:id="1665"/>
    </w:p>
    <w:p w14:paraId="452EC5CC" w14:textId="7B8BEE21" w:rsidR="00052900" w:rsidRDefault="00052900" w:rsidP="00052900">
      <w:pPr>
        <w:pStyle w:val="50"/>
      </w:pPr>
      <w:bookmarkStart w:id="1667" w:name="_Toc89295555"/>
      <w:bookmarkStart w:id="1668" w:name="_Toc94261277"/>
      <w:bookmarkStart w:id="1669" w:name="_Toc104198926"/>
      <w:bookmarkStart w:id="1670" w:name="_Toc104489362"/>
      <w:bookmarkStart w:id="1671" w:name="_Toc120031321"/>
      <w:r w:rsidRPr="00BA3AC8">
        <w:t>5.2.1.</w:t>
      </w:r>
      <w:r w:rsidR="007C7359" w:rsidRPr="00BA3AC8">
        <w:t>2</w:t>
      </w:r>
      <w:r w:rsidRPr="00BA3AC8">
        <w:t>.1</w:t>
      </w:r>
      <w:r w:rsidRPr="00BA3AC8">
        <w:tab/>
      </w:r>
      <w:bookmarkEnd w:id="1666"/>
      <w:r w:rsidR="007C7359" w:rsidRPr="00BA3AC8">
        <w:t>TSCTSF</w:t>
      </w:r>
      <w:bookmarkEnd w:id="1667"/>
      <w:bookmarkEnd w:id="1668"/>
      <w:bookmarkEnd w:id="1669"/>
      <w:bookmarkEnd w:id="1670"/>
      <w:bookmarkEnd w:id="1671"/>
    </w:p>
    <w:p w14:paraId="02F65DDC" w14:textId="77777777" w:rsidR="00683A87" w:rsidRDefault="00683A87" w:rsidP="00683A87">
      <w:pPr>
        <w:rPr>
          <w:lang w:eastAsia="zh-CN"/>
        </w:rPr>
      </w:pPr>
      <w:r>
        <w:rPr>
          <w:rFonts w:hint="eastAsia"/>
          <w:lang w:eastAsia="zh-CN"/>
        </w:rPr>
        <w:t>T</w:t>
      </w:r>
      <w:r>
        <w:rPr>
          <w:lang w:eastAsia="zh-CN"/>
        </w:rPr>
        <w:t>he TSCTSF supports to:</w:t>
      </w:r>
    </w:p>
    <w:p w14:paraId="407B699C" w14:textId="7C6D4E00" w:rsidR="00683A87" w:rsidRDefault="00683A87" w:rsidP="00683A87">
      <w:pPr>
        <w:pStyle w:val="B10"/>
      </w:pPr>
      <w:r>
        <w:rPr>
          <w:rFonts w:hint="eastAsia"/>
        </w:rPr>
        <w:t>-</w:t>
      </w:r>
      <w:r>
        <w:tab/>
        <w:t>receive the request to create</w:t>
      </w:r>
      <w:r w:rsidR="00851FC7">
        <w:t>/update</w:t>
      </w:r>
      <w:r>
        <w:t xml:space="preserve"> the subscription to the notification of the capability of time synchronization service from the NEF or AF and </w:t>
      </w:r>
      <w:r w:rsidR="00A66BCA">
        <w:t>interact with the related PCF</w:t>
      </w:r>
      <w:r>
        <w:t>;</w:t>
      </w:r>
    </w:p>
    <w:p w14:paraId="598F515A" w14:textId="56186C03" w:rsidR="00683A87" w:rsidRDefault="00683A87" w:rsidP="00683A87">
      <w:pPr>
        <w:pStyle w:val="B10"/>
      </w:pPr>
      <w:r>
        <w:t>-</w:t>
      </w:r>
      <w:r>
        <w:tab/>
        <w:t xml:space="preserve">receive the request to delete the subscription to the notification of the capability of time synchronization service from the NEF or AF and remove the information from the </w:t>
      </w:r>
      <w:r w:rsidR="00A66BCA">
        <w:t>related PCF</w:t>
      </w:r>
      <w:r>
        <w:t>;</w:t>
      </w:r>
    </w:p>
    <w:p w14:paraId="6A30C5B4" w14:textId="77777777" w:rsidR="00683A87" w:rsidRDefault="00683A87" w:rsidP="00683A87">
      <w:pPr>
        <w:pStyle w:val="B10"/>
      </w:pPr>
      <w:r>
        <w:t>-</w:t>
      </w:r>
      <w:r>
        <w:tab/>
        <w:t>receive the notification of the availability of the user plane node information from the PCF and subscribe the notification of user plane node related events at the PCF;</w:t>
      </w:r>
    </w:p>
    <w:p w14:paraId="6C1D8CB0" w14:textId="77777777" w:rsidR="00683A87" w:rsidRDefault="00683A87" w:rsidP="00683A87">
      <w:pPr>
        <w:pStyle w:val="B10"/>
      </w:pPr>
      <w:r>
        <w:t>-</w:t>
      </w:r>
      <w:r>
        <w:tab/>
        <w:t>determine the capability of time synchronization service based on the capability information received from the DS-TT(s) and NW-TT and notify the NEF or AF of the capability;</w:t>
      </w:r>
    </w:p>
    <w:p w14:paraId="44AB3745" w14:textId="1C6F8D0F" w:rsidR="00683A87" w:rsidRDefault="00683A87" w:rsidP="00683A87">
      <w:pPr>
        <w:pStyle w:val="B10"/>
      </w:pPr>
      <w:r>
        <w:t>-</w:t>
      </w:r>
      <w:r>
        <w:tab/>
        <w:t xml:space="preserve">receive the request to create or modify the time synchronization configuration from the NEF or AF, </w:t>
      </w:r>
      <w:r w:rsidR="00A66BCA">
        <w:t xml:space="preserve">configure and initialize the PTP instance(s) by </w:t>
      </w:r>
      <w:r>
        <w:t>construct</w:t>
      </w:r>
      <w:r w:rsidR="00A66BCA">
        <w:t>ing</w:t>
      </w:r>
      <w:r>
        <w:t xml:space="preserve"> a PMIC to each DS-TT/UE to activate the time synchronization service in DS-TT </w:t>
      </w:r>
      <w:r w:rsidR="00A66BCA">
        <w:t xml:space="preserve">and </w:t>
      </w:r>
      <w:r>
        <w:t>PMIC(s) and UMIC to NW-TT to activate the time synchronization service in NW-TT and provision them to the PCF;</w:t>
      </w:r>
    </w:p>
    <w:p w14:paraId="77742B4E" w14:textId="77777777" w:rsidR="00683A87" w:rsidRDefault="00683A87" w:rsidP="00683A87">
      <w:pPr>
        <w:pStyle w:val="B10"/>
      </w:pPr>
      <w:r>
        <w:t>-</w:t>
      </w:r>
      <w:r>
        <w:tab/>
        <w:t>Notify the NEF or AF of the current state of the time synchronization service configuration;</w:t>
      </w:r>
    </w:p>
    <w:p w14:paraId="0E3ADB29" w14:textId="7E833B49" w:rsidR="00683A87" w:rsidRDefault="00683A87" w:rsidP="00683A87">
      <w:pPr>
        <w:pStyle w:val="B10"/>
      </w:pPr>
      <w:r>
        <w:t>-</w:t>
      </w:r>
      <w:r>
        <w:tab/>
        <w:t xml:space="preserve">receive the request of time synchronization deactivation from the NEF or AF and </w:t>
      </w:r>
      <w:r w:rsidR="00A66BCA">
        <w:t>disable the corresponding PTP instance(s) in the DS-TT(s) and NW-TT</w:t>
      </w:r>
      <w:r>
        <w:t>.</w:t>
      </w:r>
    </w:p>
    <w:p w14:paraId="731FCB2A" w14:textId="5AE66D01" w:rsidR="00052900" w:rsidRDefault="00052900" w:rsidP="00052900">
      <w:pPr>
        <w:pStyle w:val="50"/>
        <w:rPr>
          <w:noProof/>
          <w:lang w:eastAsia="zh-CN"/>
        </w:rPr>
      </w:pPr>
      <w:bookmarkStart w:id="1672" w:name="_Toc70598402"/>
      <w:bookmarkStart w:id="1673" w:name="_Toc89295556"/>
      <w:bookmarkStart w:id="1674" w:name="_Toc94261278"/>
      <w:bookmarkStart w:id="1675" w:name="_Toc104198927"/>
      <w:bookmarkStart w:id="1676" w:name="_Toc104489363"/>
      <w:bookmarkStart w:id="1677" w:name="_Toc120031322"/>
      <w:r w:rsidRPr="00BA3AC8">
        <w:t>5.2.1.</w:t>
      </w:r>
      <w:r w:rsidR="00093353" w:rsidRPr="00BA3AC8">
        <w:t>2</w:t>
      </w:r>
      <w:r w:rsidRPr="00BA3AC8">
        <w:t>.2</w:t>
      </w:r>
      <w:r w:rsidRPr="00BA3AC8">
        <w:tab/>
      </w:r>
      <w:r w:rsidRPr="00BA3AC8">
        <w:rPr>
          <w:noProof/>
          <w:lang w:eastAsia="zh-CN"/>
        </w:rPr>
        <w:t>NF Service Consumers</w:t>
      </w:r>
      <w:bookmarkEnd w:id="1672"/>
      <w:bookmarkEnd w:id="1673"/>
      <w:bookmarkEnd w:id="1674"/>
      <w:bookmarkEnd w:id="1675"/>
      <w:bookmarkEnd w:id="1676"/>
      <w:bookmarkEnd w:id="1677"/>
    </w:p>
    <w:p w14:paraId="708B1FF4" w14:textId="77777777" w:rsidR="00683A87" w:rsidRDefault="00683A87" w:rsidP="00683A87">
      <w:pPr>
        <w:rPr>
          <w:lang w:eastAsia="zh-CN"/>
        </w:rPr>
      </w:pPr>
      <w:r>
        <w:rPr>
          <w:rFonts w:hint="eastAsia"/>
          <w:lang w:eastAsia="zh-CN"/>
        </w:rPr>
        <w:t xml:space="preserve">The </w:t>
      </w:r>
      <w:r>
        <w:rPr>
          <w:lang w:eastAsia="zh-CN"/>
        </w:rPr>
        <w:t>NF service consumer supports to:</w:t>
      </w:r>
    </w:p>
    <w:p w14:paraId="2455D232" w14:textId="3D7D2D7B" w:rsidR="00683A87" w:rsidRDefault="00683A87" w:rsidP="00683A87">
      <w:pPr>
        <w:pStyle w:val="B10"/>
      </w:pPr>
      <w:r>
        <w:t>-</w:t>
      </w:r>
      <w:r>
        <w:tab/>
        <w:t>send the request to create</w:t>
      </w:r>
      <w:r w:rsidR="00851FC7">
        <w:t>/update</w:t>
      </w:r>
      <w:r>
        <w:t xml:space="preserve"> and delete the subscription to the notification of the capability of time synchronization service to TSCTSF;</w:t>
      </w:r>
    </w:p>
    <w:p w14:paraId="0B6D9A10" w14:textId="77777777" w:rsidR="00683A87" w:rsidRDefault="00683A87" w:rsidP="00683A87">
      <w:pPr>
        <w:pStyle w:val="B10"/>
      </w:pPr>
      <w:r>
        <w:t>-</w:t>
      </w:r>
      <w:r>
        <w:tab/>
        <w:t>receive the notification of</w:t>
      </w:r>
      <w:r w:rsidRPr="00CC01E8">
        <w:t xml:space="preserve"> </w:t>
      </w:r>
      <w:r>
        <w:t>the capability of time synchronization service;</w:t>
      </w:r>
    </w:p>
    <w:p w14:paraId="7ED5F0FD" w14:textId="4478F19A" w:rsidR="00683A87" w:rsidRDefault="00683A87" w:rsidP="00683A87">
      <w:pPr>
        <w:pStyle w:val="B10"/>
      </w:pPr>
      <w:r>
        <w:t>-</w:t>
      </w:r>
      <w:r>
        <w:tab/>
        <w:t>send the request to create, modify and delete the time synchronization configuration to the TSCTSF</w:t>
      </w:r>
      <w:r w:rsidR="005627AF">
        <w:t>;</w:t>
      </w:r>
    </w:p>
    <w:p w14:paraId="24028CB3" w14:textId="77777777" w:rsidR="008A6D4A" w:rsidRDefault="008A6D4A" w:rsidP="008A6D4A">
      <w:pPr>
        <w:pStyle w:val="30"/>
      </w:pPr>
      <w:bookmarkStart w:id="1678" w:name="_Toc510696589"/>
      <w:bookmarkStart w:id="1679" w:name="_Toc35971381"/>
      <w:bookmarkStart w:id="1680" w:name="_Toc67903505"/>
      <w:bookmarkStart w:id="1681" w:name="_Toc89295557"/>
      <w:bookmarkStart w:id="1682" w:name="_Toc94261279"/>
      <w:bookmarkStart w:id="1683" w:name="_Toc104198928"/>
      <w:bookmarkStart w:id="1684" w:name="_Toc104489364"/>
      <w:bookmarkStart w:id="1685" w:name="_Toc120031323"/>
      <w:r>
        <w:t>5.2.2</w:t>
      </w:r>
      <w:r>
        <w:tab/>
        <w:t>Service Operations</w:t>
      </w:r>
      <w:bookmarkEnd w:id="1678"/>
      <w:bookmarkEnd w:id="1679"/>
      <w:bookmarkEnd w:id="1680"/>
      <w:bookmarkEnd w:id="1681"/>
      <w:bookmarkEnd w:id="1682"/>
      <w:bookmarkEnd w:id="1683"/>
      <w:bookmarkEnd w:id="1684"/>
      <w:bookmarkEnd w:id="1685"/>
    </w:p>
    <w:p w14:paraId="679BB854" w14:textId="77777777" w:rsidR="008A6D4A" w:rsidRDefault="008A6D4A" w:rsidP="008A6D4A">
      <w:pPr>
        <w:pStyle w:val="40"/>
      </w:pPr>
      <w:bookmarkStart w:id="1686" w:name="_Toc510696590"/>
      <w:bookmarkStart w:id="1687" w:name="_Toc35971382"/>
      <w:bookmarkStart w:id="1688" w:name="_Toc67903506"/>
      <w:bookmarkStart w:id="1689" w:name="_Toc89295558"/>
      <w:bookmarkStart w:id="1690" w:name="_Toc94261280"/>
      <w:bookmarkStart w:id="1691" w:name="_Toc104198929"/>
      <w:bookmarkStart w:id="1692" w:name="_Toc104489365"/>
      <w:bookmarkStart w:id="1693" w:name="_Toc120031324"/>
      <w:r>
        <w:t>5.2.2.1</w:t>
      </w:r>
      <w:r>
        <w:tab/>
        <w:t>Introduction</w:t>
      </w:r>
      <w:bookmarkEnd w:id="1686"/>
      <w:bookmarkEnd w:id="1687"/>
      <w:bookmarkEnd w:id="1688"/>
      <w:bookmarkEnd w:id="1689"/>
      <w:bookmarkEnd w:id="1690"/>
      <w:bookmarkEnd w:id="1691"/>
      <w:bookmarkEnd w:id="1692"/>
      <w:bookmarkEnd w:id="1693"/>
    </w:p>
    <w:p w14:paraId="0F0A4D29" w14:textId="193EE7ED" w:rsidR="00FE177B" w:rsidRDefault="00FE177B" w:rsidP="00FE177B">
      <w:pPr>
        <w:rPr>
          <w:rFonts w:eastAsia="宋体"/>
        </w:rPr>
      </w:pPr>
      <w:bookmarkStart w:id="1694" w:name="_Toc510696591"/>
      <w:bookmarkStart w:id="1695" w:name="_Toc35971383"/>
      <w:bookmarkStart w:id="1696" w:name="_Toc67903507"/>
      <w:r w:rsidRPr="00FE177B">
        <w:rPr>
          <w:rFonts w:eastAsia="宋体"/>
        </w:rPr>
        <w:t>Service operations defined for the Ntsctsf_TimeSynchronization service are shown in table 5.2.2.1-1.</w:t>
      </w:r>
    </w:p>
    <w:p w14:paraId="151D04EA" w14:textId="0B865144" w:rsidR="00FE177B" w:rsidRPr="00376A4A" w:rsidRDefault="00C12C7B" w:rsidP="00FE177B">
      <w:pPr>
        <w:pStyle w:val="TH"/>
        <w:rPr>
          <w:i/>
        </w:rPr>
      </w:pPr>
      <w:r w:rsidRPr="00376A4A">
        <w:lastRenderedPageBreak/>
        <w:t>Table</w:t>
      </w:r>
      <w:r>
        <w:t> </w:t>
      </w:r>
      <w:r w:rsidR="00FE177B">
        <w:t>5</w:t>
      </w:r>
      <w:r w:rsidR="00FE177B" w:rsidRPr="00376A4A">
        <w:t>.2</w:t>
      </w:r>
      <w:r w:rsidR="00FE177B">
        <w:t>.2</w:t>
      </w:r>
      <w:r w:rsidR="00FE177B" w:rsidRPr="00376A4A">
        <w:t xml:space="preserve">.1-1: </w:t>
      </w:r>
      <w:bookmarkStart w:id="1697" w:name="_Hlk68604557"/>
      <w:r w:rsidR="00FE177B" w:rsidRPr="007D3187">
        <w:t>Ntsctsf_TimeSynchronization</w:t>
      </w:r>
      <w:r w:rsidR="00FE177B" w:rsidRPr="00376A4A">
        <w:t xml:space="preserve"> Service Operations</w:t>
      </w:r>
      <w:bookmarkEnd w:id="1697"/>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FE177B" w:rsidRPr="00376A4A" w14:paraId="15DAA1C4" w14:textId="77777777" w:rsidTr="00743D85">
        <w:trPr>
          <w:jc w:val="center"/>
        </w:trPr>
        <w:tc>
          <w:tcPr>
            <w:tcW w:w="3657" w:type="dxa"/>
            <w:shd w:val="clear" w:color="000000" w:fill="C0C0C0"/>
          </w:tcPr>
          <w:p w14:paraId="155236EA" w14:textId="77777777" w:rsidR="00FE177B" w:rsidRPr="003B098E" w:rsidRDefault="00FE177B" w:rsidP="00707E39">
            <w:pPr>
              <w:pStyle w:val="TAH"/>
            </w:pPr>
            <w:r w:rsidRPr="003B098E">
              <w:t>Service Operation Name</w:t>
            </w:r>
          </w:p>
        </w:tc>
        <w:tc>
          <w:tcPr>
            <w:tcW w:w="3969" w:type="dxa"/>
            <w:shd w:val="clear" w:color="000000" w:fill="C0C0C0"/>
          </w:tcPr>
          <w:p w14:paraId="0E116170" w14:textId="77777777" w:rsidR="00FE177B" w:rsidRPr="003B098E" w:rsidRDefault="00FE177B" w:rsidP="00707E39">
            <w:pPr>
              <w:pStyle w:val="TAH"/>
            </w:pPr>
            <w:r w:rsidRPr="003B098E">
              <w:t>Description</w:t>
            </w:r>
          </w:p>
        </w:tc>
        <w:tc>
          <w:tcPr>
            <w:tcW w:w="1956" w:type="dxa"/>
            <w:shd w:val="clear" w:color="000000" w:fill="C0C0C0"/>
          </w:tcPr>
          <w:p w14:paraId="4BD3C287" w14:textId="77777777" w:rsidR="00FE177B" w:rsidRPr="003B098E" w:rsidRDefault="00FE177B" w:rsidP="00707E39">
            <w:pPr>
              <w:pStyle w:val="TAH"/>
            </w:pPr>
            <w:r w:rsidRPr="003B098E">
              <w:t>Initiated by</w:t>
            </w:r>
          </w:p>
        </w:tc>
      </w:tr>
      <w:tr w:rsidR="00FE177B" w:rsidRPr="00376A4A" w14:paraId="6AD6C423" w14:textId="77777777" w:rsidTr="00743D85">
        <w:trPr>
          <w:jc w:val="center"/>
        </w:trPr>
        <w:tc>
          <w:tcPr>
            <w:tcW w:w="3657" w:type="dxa"/>
            <w:shd w:val="clear" w:color="auto" w:fill="auto"/>
          </w:tcPr>
          <w:p w14:paraId="7F7CA52E" w14:textId="77777777" w:rsidR="00FE177B" w:rsidRPr="003B098E" w:rsidRDefault="00FE177B" w:rsidP="00707E39">
            <w:pPr>
              <w:pStyle w:val="TAL"/>
            </w:pPr>
            <w:r>
              <w:t>Ntsctsf_TimeSynchronization_CapsSubscribe</w:t>
            </w:r>
          </w:p>
        </w:tc>
        <w:tc>
          <w:tcPr>
            <w:tcW w:w="3969" w:type="dxa"/>
          </w:tcPr>
          <w:p w14:paraId="6BD9D2C4" w14:textId="40061A7D" w:rsidR="00FE177B" w:rsidRPr="003B098E" w:rsidRDefault="00FE177B" w:rsidP="00093A3A">
            <w:pPr>
              <w:pStyle w:val="TAL"/>
            </w:pPr>
            <w:r>
              <w:t xml:space="preserve">Allows the NF service consumer to create </w:t>
            </w:r>
            <w:r w:rsidR="00CA1274">
              <w:rPr>
                <w:lang w:eastAsia="zh-CN"/>
              </w:rPr>
              <w:t>or modify</w:t>
            </w:r>
            <w:r w:rsidR="00CA1274">
              <w:t xml:space="preserve"> </w:t>
            </w:r>
            <w:r>
              <w:t xml:space="preserve">a subscription to the notification about the capability of time synchronization service for a </w:t>
            </w:r>
            <w:r w:rsidRPr="00EB79D8">
              <w:t>list of UEs</w:t>
            </w:r>
            <w:r>
              <w:t xml:space="preserve"> </w:t>
            </w:r>
            <w:r w:rsidR="00093A3A" w:rsidRPr="00A254C2">
              <w:rPr>
                <w:lang w:eastAsia="zh-CN"/>
              </w:rPr>
              <w:t xml:space="preserve">a group of UEs or any UE </w:t>
            </w:r>
            <w:r w:rsidR="00093A3A">
              <w:rPr>
                <w:lang w:eastAsia="zh-CN"/>
              </w:rPr>
              <w:t>using</w:t>
            </w:r>
            <w:r w:rsidR="00093A3A">
              <w:t xml:space="preserve"> </w:t>
            </w:r>
            <w:r>
              <w:t>a DNN/S-NSSAI combination.</w:t>
            </w:r>
          </w:p>
        </w:tc>
        <w:tc>
          <w:tcPr>
            <w:tcW w:w="1956" w:type="dxa"/>
            <w:shd w:val="clear" w:color="auto" w:fill="auto"/>
          </w:tcPr>
          <w:p w14:paraId="1E778930"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6A189FE2" w14:textId="77777777" w:rsidTr="00743D85">
        <w:trPr>
          <w:jc w:val="center"/>
        </w:trPr>
        <w:tc>
          <w:tcPr>
            <w:tcW w:w="3657" w:type="dxa"/>
            <w:shd w:val="clear" w:color="auto" w:fill="auto"/>
          </w:tcPr>
          <w:p w14:paraId="4C2F5A6A" w14:textId="77777777" w:rsidR="00FE177B" w:rsidRPr="003B098E" w:rsidRDefault="00FE177B" w:rsidP="00707E39">
            <w:pPr>
              <w:pStyle w:val="TAL"/>
            </w:pPr>
            <w:r>
              <w:t>Ntsctsf_TimeSynchronization_CapsUnsubscribe</w:t>
            </w:r>
          </w:p>
        </w:tc>
        <w:tc>
          <w:tcPr>
            <w:tcW w:w="3969" w:type="dxa"/>
          </w:tcPr>
          <w:p w14:paraId="4FAC7D55" w14:textId="45330A8C" w:rsidR="00FE177B" w:rsidRPr="003B098E" w:rsidRDefault="00FE177B" w:rsidP="00707E39">
            <w:pPr>
              <w:pStyle w:val="TAL"/>
            </w:pPr>
            <w:r>
              <w:t>Allows the NF service consumer to delete the subscription to the notification about capability of time synchronization service for a list of UEs</w:t>
            </w:r>
            <w:r w:rsidR="001C6660">
              <w:t>,</w:t>
            </w:r>
            <w:r>
              <w:t xml:space="preserve"> </w:t>
            </w:r>
            <w:r w:rsidR="001C6660" w:rsidRPr="004666D7">
              <w:t>a group of UEs or any UE using</w:t>
            </w:r>
            <w:r>
              <w:t xml:space="preserve"> a DNN/S-NSSAI combination.</w:t>
            </w:r>
          </w:p>
        </w:tc>
        <w:tc>
          <w:tcPr>
            <w:tcW w:w="1956" w:type="dxa"/>
            <w:shd w:val="clear" w:color="auto" w:fill="auto"/>
          </w:tcPr>
          <w:p w14:paraId="27510424"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75C53DD3" w14:textId="77777777" w:rsidTr="00743D85">
        <w:trPr>
          <w:jc w:val="center"/>
        </w:trPr>
        <w:tc>
          <w:tcPr>
            <w:tcW w:w="3657" w:type="dxa"/>
            <w:shd w:val="clear" w:color="auto" w:fill="auto"/>
          </w:tcPr>
          <w:p w14:paraId="4DBA93E4" w14:textId="77777777" w:rsidR="00FE177B" w:rsidRPr="003B098E" w:rsidRDefault="00FE177B" w:rsidP="00707E39">
            <w:pPr>
              <w:pStyle w:val="TAL"/>
            </w:pPr>
            <w:r>
              <w:t>Ntsctsf_TimeSynchronization_CapsNotify</w:t>
            </w:r>
          </w:p>
        </w:tc>
        <w:tc>
          <w:tcPr>
            <w:tcW w:w="3969" w:type="dxa"/>
          </w:tcPr>
          <w:p w14:paraId="09C87629" w14:textId="77777777" w:rsidR="00FE177B" w:rsidRPr="003B098E" w:rsidRDefault="00FE177B" w:rsidP="00707E39">
            <w:pPr>
              <w:pStyle w:val="TAL"/>
              <w:rPr>
                <w:lang w:eastAsia="zh-CN"/>
              </w:rPr>
            </w:pPr>
            <w:r>
              <w:rPr>
                <w:lang w:eastAsia="zh-CN"/>
              </w:rPr>
              <w:t xml:space="preserve">Allows the </w:t>
            </w:r>
            <w:r>
              <w:rPr>
                <w:rFonts w:hint="eastAsia"/>
                <w:lang w:eastAsia="zh-CN"/>
              </w:rPr>
              <w:t>T</w:t>
            </w:r>
            <w:r>
              <w:rPr>
                <w:lang w:eastAsia="zh-CN"/>
              </w:rPr>
              <w:t xml:space="preserve">SCTSF to notify the NF service consumer of the capability of </w:t>
            </w:r>
            <w:r>
              <w:t>time synchronization service.</w:t>
            </w:r>
          </w:p>
        </w:tc>
        <w:tc>
          <w:tcPr>
            <w:tcW w:w="1956" w:type="dxa"/>
            <w:shd w:val="clear" w:color="auto" w:fill="auto"/>
          </w:tcPr>
          <w:p w14:paraId="6A69BEAF" w14:textId="77777777" w:rsidR="00FE177B" w:rsidRPr="003B098E" w:rsidRDefault="00FE177B" w:rsidP="00707E39">
            <w:pPr>
              <w:pStyle w:val="TAL"/>
            </w:pPr>
            <w:r>
              <w:t>TSCTSF</w:t>
            </w:r>
          </w:p>
        </w:tc>
      </w:tr>
      <w:tr w:rsidR="00FE177B" w:rsidRPr="00376A4A" w14:paraId="7B109191" w14:textId="77777777" w:rsidTr="00743D85">
        <w:trPr>
          <w:jc w:val="center"/>
        </w:trPr>
        <w:tc>
          <w:tcPr>
            <w:tcW w:w="3657" w:type="dxa"/>
            <w:shd w:val="clear" w:color="auto" w:fill="auto"/>
          </w:tcPr>
          <w:p w14:paraId="2AE1CA54" w14:textId="77777777" w:rsidR="00FE177B" w:rsidRPr="003B098E" w:rsidRDefault="00FE177B" w:rsidP="00707E39">
            <w:pPr>
              <w:pStyle w:val="TAL"/>
            </w:pPr>
            <w:r>
              <w:t>Ntsctsf_TimeSynchronization_ConfigCreate</w:t>
            </w:r>
          </w:p>
        </w:tc>
        <w:tc>
          <w:tcPr>
            <w:tcW w:w="3969" w:type="dxa"/>
          </w:tcPr>
          <w:p w14:paraId="331BC9F7" w14:textId="77777777" w:rsidR="00FE177B" w:rsidRPr="003B098E" w:rsidRDefault="00FE177B" w:rsidP="00707E39">
            <w:pPr>
              <w:pStyle w:val="TAL"/>
            </w:pPr>
            <w:r w:rsidRPr="003B098E">
              <w:t xml:space="preserve">Allows </w:t>
            </w:r>
            <w:r>
              <w:t xml:space="preserve">the </w:t>
            </w:r>
            <w:r w:rsidRPr="003B098E">
              <w:t xml:space="preserve">NF service consumer to </w:t>
            </w:r>
            <w:r>
              <w:t>create a time synchronization configuration</w:t>
            </w:r>
            <w:r w:rsidRPr="003B098E">
              <w:t>.</w:t>
            </w:r>
          </w:p>
        </w:tc>
        <w:tc>
          <w:tcPr>
            <w:tcW w:w="1956" w:type="dxa"/>
            <w:shd w:val="clear" w:color="auto" w:fill="auto"/>
          </w:tcPr>
          <w:p w14:paraId="4C1FCD37"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38A771D5" w14:textId="77777777" w:rsidTr="00743D85">
        <w:trPr>
          <w:jc w:val="center"/>
        </w:trPr>
        <w:tc>
          <w:tcPr>
            <w:tcW w:w="3657" w:type="dxa"/>
            <w:shd w:val="clear" w:color="auto" w:fill="auto"/>
          </w:tcPr>
          <w:p w14:paraId="45AD58AB" w14:textId="77777777" w:rsidR="00FE177B" w:rsidRPr="003B098E" w:rsidRDefault="00FE177B" w:rsidP="00707E39">
            <w:pPr>
              <w:pStyle w:val="TAL"/>
            </w:pPr>
            <w:r>
              <w:t>Ntsctsf_TimeSynchronization_ConfigUpdate</w:t>
            </w:r>
          </w:p>
        </w:tc>
        <w:tc>
          <w:tcPr>
            <w:tcW w:w="3969" w:type="dxa"/>
          </w:tcPr>
          <w:p w14:paraId="262F6EAA" w14:textId="77777777" w:rsidR="00FE177B" w:rsidRPr="003B098E" w:rsidRDefault="00FE177B" w:rsidP="00707E39">
            <w:pPr>
              <w:pStyle w:val="TAL"/>
            </w:pPr>
            <w:r w:rsidRPr="003B098E">
              <w:t xml:space="preserve">Allows </w:t>
            </w:r>
            <w:r>
              <w:t xml:space="preserve">the </w:t>
            </w:r>
            <w:r w:rsidRPr="003B098E">
              <w:t xml:space="preserve">NF service consumers to </w:t>
            </w:r>
            <w:r>
              <w:t>update the time synchronization configuration</w:t>
            </w:r>
            <w:r w:rsidRPr="003B098E">
              <w:t>.</w:t>
            </w:r>
          </w:p>
        </w:tc>
        <w:tc>
          <w:tcPr>
            <w:tcW w:w="1956" w:type="dxa"/>
            <w:shd w:val="clear" w:color="auto" w:fill="auto"/>
          </w:tcPr>
          <w:p w14:paraId="04B541BC"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084A027A" w14:textId="77777777" w:rsidTr="00743D85">
        <w:trPr>
          <w:jc w:val="center"/>
        </w:trPr>
        <w:tc>
          <w:tcPr>
            <w:tcW w:w="3657" w:type="dxa"/>
            <w:shd w:val="clear" w:color="auto" w:fill="auto"/>
          </w:tcPr>
          <w:p w14:paraId="0AC6DC7D" w14:textId="77777777" w:rsidR="00FE177B" w:rsidRPr="003B098E" w:rsidRDefault="00FE177B" w:rsidP="00707E39">
            <w:pPr>
              <w:pStyle w:val="TAL"/>
            </w:pPr>
            <w:r>
              <w:t>Ntsctsf_TimeSynchronization_ConfigDelete</w:t>
            </w:r>
          </w:p>
        </w:tc>
        <w:tc>
          <w:tcPr>
            <w:tcW w:w="3969" w:type="dxa"/>
          </w:tcPr>
          <w:p w14:paraId="0A054E4D" w14:textId="77777777" w:rsidR="00FE177B" w:rsidRPr="003B098E" w:rsidRDefault="00FE177B" w:rsidP="00707E39">
            <w:pPr>
              <w:pStyle w:val="TAL"/>
            </w:pPr>
            <w:r w:rsidRPr="003B098E">
              <w:t xml:space="preserve">Allows </w:t>
            </w:r>
            <w:r>
              <w:t xml:space="preserve">the </w:t>
            </w:r>
            <w:r w:rsidRPr="003B098E">
              <w:t xml:space="preserve">NF service consumer to </w:t>
            </w:r>
            <w:r>
              <w:t>delete the time synchronization configuration</w:t>
            </w:r>
            <w:r w:rsidRPr="003B098E">
              <w:t>.</w:t>
            </w:r>
          </w:p>
        </w:tc>
        <w:tc>
          <w:tcPr>
            <w:tcW w:w="1956" w:type="dxa"/>
            <w:shd w:val="clear" w:color="auto" w:fill="auto"/>
          </w:tcPr>
          <w:p w14:paraId="08999DDE"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56823E77" w14:textId="77777777" w:rsidTr="00743D85">
        <w:trPr>
          <w:jc w:val="center"/>
        </w:trPr>
        <w:tc>
          <w:tcPr>
            <w:tcW w:w="3657" w:type="dxa"/>
            <w:shd w:val="clear" w:color="auto" w:fill="auto"/>
          </w:tcPr>
          <w:p w14:paraId="1A4DB7F9" w14:textId="77777777" w:rsidR="00FE177B" w:rsidRDefault="00FE177B" w:rsidP="00707E39">
            <w:pPr>
              <w:pStyle w:val="TAL"/>
            </w:pPr>
            <w:r>
              <w:t>Ntsctsf_TimeSynchronization_ConfigUpdateNotify</w:t>
            </w:r>
          </w:p>
        </w:tc>
        <w:tc>
          <w:tcPr>
            <w:tcW w:w="3969" w:type="dxa"/>
          </w:tcPr>
          <w:p w14:paraId="32978108" w14:textId="77777777" w:rsidR="00FE177B" w:rsidRPr="003B098E" w:rsidRDefault="00FE177B" w:rsidP="00707E39">
            <w:pPr>
              <w:pStyle w:val="TAL"/>
            </w:pPr>
            <w:r w:rsidRPr="003B098E">
              <w:t xml:space="preserve">Allows </w:t>
            </w:r>
            <w:r>
              <w:t>the TSCTSF</w:t>
            </w:r>
            <w:r w:rsidRPr="003B098E">
              <w:t xml:space="preserve"> to </w:t>
            </w:r>
            <w:r>
              <w:t>notify the NF service consumer of the state of time synchronization configuration</w:t>
            </w:r>
            <w:r w:rsidRPr="003B098E">
              <w:t>.</w:t>
            </w:r>
          </w:p>
        </w:tc>
        <w:tc>
          <w:tcPr>
            <w:tcW w:w="1956" w:type="dxa"/>
            <w:shd w:val="clear" w:color="auto" w:fill="auto"/>
          </w:tcPr>
          <w:p w14:paraId="793DE4DF" w14:textId="77777777" w:rsidR="00FE177B" w:rsidRPr="003B098E" w:rsidRDefault="00FE177B" w:rsidP="00707E39">
            <w:pPr>
              <w:pStyle w:val="TAL"/>
            </w:pPr>
            <w:r>
              <w:t>TSCTSF</w:t>
            </w:r>
          </w:p>
        </w:tc>
      </w:tr>
    </w:tbl>
    <w:p w14:paraId="5DA33405" w14:textId="77777777" w:rsidR="00FE177B" w:rsidRPr="00376A4A" w:rsidRDefault="00FE177B" w:rsidP="00FE177B"/>
    <w:p w14:paraId="0DE49461" w14:textId="590F8705" w:rsidR="00FE177B" w:rsidRPr="00FE177B" w:rsidRDefault="00FE177B" w:rsidP="00714456">
      <w:pPr>
        <w:pStyle w:val="NO"/>
        <w:rPr>
          <w:rFonts w:eastAsia="宋体"/>
        </w:rPr>
      </w:pPr>
      <w:r w:rsidRPr="00714456">
        <w:rPr>
          <w:rFonts w:eastAsia="宋体"/>
        </w:rPr>
        <w:t>NOTE:</w:t>
      </w:r>
      <w:r w:rsidRPr="00714456">
        <w:rPr>
          <w:rFonts w:eastAsia="宋体"/>
        </w:rPr>
        <w:tab/>
        <w:t>The NEF and the AF use the Ntsctsf_TimeSynchronization service in the same way.</w:t>
      </w:r>
    </w:p>
    <w:p w14:paraId="561E6E2C" w14:textId="07EF86E9" w:rsidR="008A6D4A" w:rsidRDefault="008A6D4A" w:rsidP="008A6D4A">
      <w:pPr>
        <w:pStyle w:val="40"/>
      </w:pPr>
      <w:bookmarkStart w:id="1698" w:name="_Toc89295559"/>
      <w:bookmarkStart w:id="1699" w:name="_Toc94261281"/>
      <w:bookmarkStart w:id="1700" w:name="_Toc104198930"/>
      <w:bookmarkStart w:id="1701" w:name="_Toc104489366"/>
      <w:bookmarkStart w:id="1702" w:name="_Toc120031325"/>
      <w:r>
        <w:t>5.2.2.2</w:t>
      </w:r>
      <w:r>
        <w:tab/>
      </w:r>
      <w:r w:rsidR="00707E39" w:rsidRPr="00035056">
        <w:rPr>
          <w:rFonts w:ascii="Times New Roman" w:hAnsi="Times New Roman"/>
          <w:lang w:val="en-US"/>
        </w:rPr>
        <w:t>Ntsctsf_TimeSynchronization_CapsSubscribe</w:t>
      </w:r>
      <w:bookmarkEnd w:id="1694"/>
      <w:bookmarkEnd w:id="1695"/>
      <w:bookmarkEnd w:id="1696"/>
      <w:bookmarkEnd w:id="1698"/>
      <w:bookmarkEnd w:id="1699"/>
      <w:bookmarkEnd w:id="1700"/>
      <w:bookmarkEnd w:id="1701"/>
      <w:bookmarkEnd w:id="1702"/>
    </w:p>
    <w:p w14:paraId="687573F6" w14:textId="77777777" w:rsidR="008A6D4A" w:rsidRDefault="008A6D4A" w:rsidP="008A6D4A">
      <w:pPr>
        <w:pStyle w:val="50"/>
      </w:pPr>
      <w:bookmarkStart w:id="1703" w:name="_Toc510696592"/>
      <w:bookmarkStart w:id="1704" w:name="_Toc35971384"/>
      <w:bookmarkStart w:id="1705" w:name="_Toc67903508"/>
      <w:bookmarkStart w:id="1706" w:name="_Toc89295560"/>
      <w:bookmarkStart w:id="1707" w:name="_Toc94261282"/>
      <w:bookmarkStart w:id="1708" w:name="_Toc104198931"/>
      <w:bookmarkStart w:id="1709" w:name="_Toc104489367"/>
      <w:bookmarkStart w:id="1710" w:name="_Toc120031326"/>
      <w:r>
        <w:t>5.2.2.2.1</w:t>
      </w:r>
      <w:r>
        <w:tab/>
        <w:t>General</w:t>
      </w:r>
      <w:bookmarkEnd w:id="1703"/>
      <w:bookmarkEnd w:id="1704"/>
      <w:bookmarkEnd w:id="1705"/>
      <w:bookmarkEnd w:id="1706"/>
      <w:bookmarkEnd w:id="1707"/>
      <w:bookmarkEnd w:id="1708"/>
      <w:bookmarkEnd w:id="1709"/>
      <w:bookmarkEnd w:id="1710"/>
    </w:p>
    <w:p w14:paraId="7FD8CD78" w14:textId="05B15784" w:rsidR="00707E39" w:rsidRDefault="00707E39" w:rsidP="00707E39">
      <w:pPr>
        <w:rPr>
          <w:noProof/>
        </w:rPr>
      </w:pPr>
      <w:r>
        <w:rPr>
          <w:noProof/>
        </w:rPr>
        <w:t>This service operation is used by an NF service consumer to subscribe to notification of capability of time synchronization service for a list of UEs</w:t>
      </w:r>
      <w:r w:rsidR="00093A3A">
        <w:rPr>
          <w:noProof/>
        </w:rPr>
        <w:t>,</w:t>
      </w:r>
      <w:r w:rsidR="00093A3A" w:rsidRPr="002A2DA6">
        <w:rPr>
          <w:noProof/>
        </w:rPr>
        <w:t xml:space="preserve"> a group of UEs or any UE using</w:t>
      </w:r>
      <w:r w:rsidR="00093A3A" w:rsidRPr="00D86DF0">
        <w:rPr>
          <w:noProof/>
        </w:rPr>
        <w:t xml:space="preserve"> a DNN/S-NSSAI combination</w:t>
      </w:r>
      <w:r>
        <w:rPr>
          <w:noProof/>
        </w:rPr>
        <w:t xml:space="preserve">. </w:t>
      </w:r>
    </w:p>
    <w:p w14:paraId="3B4F6C42" w14:textId="77777777" w:rsidR="00707E39" w:rsidRDefault="00707E39" w:rsidP="00707E39">
      <w:pPr>
        <w:rPr>
          <w:noProof/>
          <w:lang w:eastAsia="zh-CN"/>
        </w:rPr>
      </w:pPr>
      <w:r>
        <w:rPr>
          <w:noProof/>
          <w:lang w:eastAsia="zh-CN"/>
        </w:rPr>
        <w:t xml:space="preserve">The following procedures using the </w:t>
      </w:r>
      <w:r w:rsidRPr="00035056">
        <w:rPr>
          <w:lang w:val="en-US"/>
        </w:rPr>
        <w:t>Ntsctsf_TimeSynchronization_CapsSubscribe</w:t>
      </w:r>
      <w:r>
        <w:rPr>
          <w:noProof/>
          <w:lang w:eastAsia="zh-CN"/>
        </w:rPr>
        <w:t xml:space="preserve"> service operation are supported:</w:t>
      </w:r>
    </w:p>
    <w:p w14:paraId="4E870D04" w14:textId="4F83C44B" w:rsidR="00707E39" w:rsidRDefault="00707E39" w:rsidP="00707E39">
      <w:pPr>
        <w:pStyle w:val="B10"/>
        <w:rPr>
          <w:rFonts w:eastAsia="宋体"/>
          <w:noProof/>
        </w:rPr>
      </w:pPr>
      <w:r w:rsidRPr="00707E39">
        <w:rPr>
          <w:rFonts w:eastAsia="宋体"/>
          <w:noProof/>
        </w:rPr>
        <w:t>-</w:t>
      </w:r>
      <w:r w:rsidRPr="00707E39">
        <w:rPr>
          <w:rFonts w:eastAsia="宋体"/>
          <w:noProof/>
        </w:rPr>
        <w:tab/>
        <w:t>creating a new subscription</w:t>
      </w:r>
      <w:r w:rsidR="00CA1274">
        <w:rPr>
          <w:rFonts w:eastAsia="宋体"/>
          <w:noProof/>
        </w:rPr>
        <w:t>;</w:t>
      </w:r>
    </w:p>
    <w:p w14:paraId="4FBC634B" w14:textId="133573ED" w:rsidR="00CA1274" w:rsidRPr="00707E39" w:rsidRDefault="00CA1274" w:rsidP="00707E39">
      <w:pPr>
        <w:pStyle w:val="B10"/>
        <w:rPr>
          <w:rFonts w:eastAsia="宋体"/>
          <w:noProof/>
        </w:rPr>
      </w:pPr>
      <w:r>
        <w:rPr>
          <w:noProof/>
        </w:rPr>
        <w:t>-</w:t>
      </w:r>
      <w:r>
        <w:rPr>
          <w:noProof/>
        </w:rPr>
        <w:tab/>
        <w:t xml:space="preserve">modifying </w:t>
      </w:r>
      <w:r w:rsidRPr="00707E39">
        <w:rPr>
          <w:noProof/>
        </w:rPr>
        <w:t>a</w:t>
      </w:r>
      <w:r>
        <w:rPr>
          <w:noProof/>
        </w:rPr>
        <w:t xml:space="preserve">n existing </w:t>
      </w:r>
      <w:r w:rsidRPr="00707E39">
        <w:rPr>
          <w:noProof/>
        </w:rPr>
        <w:t>subscription</w:t>
      </w:r>
      <w:r>
        <w:rPr>
          <w:noProof/>
        </w:rPr>
        <w:t>.</w:t>
      </w:r>
    </w:p>
    <w:p w14:paraId="65A5DAD4" w14:textId="468869DE" w:rsidR="008A6D4A" w:rsidRDefault="008A6D4A" w:rsidP="008A6D4A">
      <w:pPr>
        <w:pStyle w:val="50"/>
      </w:pPr>
      <w:bookmarkStart w:id="1711" w:name="_Toc510696593"/>
      <w:bookmarkStart w:id="1712" w:name="_Toc35971385"/>
      <w:bookmarkStart w:id="1713" w:name="_Toc67903509"/>
      <w:bookmarkStart w:id="1714" w:name="_Toc89295561"/>
      <w:bookmarkStart w:id="1715" w:name="_Toc94261283"/>
      <w:bookmarkStart w:id="1716" w:name="_Toc104198932"/>
      <w:bookmarkStart w:id="1717" w:name="_Toc104489368"/>
      <w:bookmarkStart w:id="1718" w:name="_Toc120031327"/>
      <w:r>
        <w:t>5.2.2.2.2</w:t>
      </w:r>
      <w:r>
        <w:tab/>
      </w:r>
      <w:r w:rsidR="00707E39">
        <w:rPr>
          <w:noProof/>
        </w:rPr>
        <w:t>Creating a new subscription</w:t>
      </w:r>
      <w:bookmarkEnd w:id="1711"/>
      <w:bookmarkEnd w:id="1712"/>
      <w:bookmarkEnd w:id="1713"/>
      <w:bookmarkEnd w:id="1714"/>
      <w:bookmarkEnd w:id="1715"/>
      <w:bookmarkEnd w:id="1716"/>
      <w:bookmarkEnd w:id="1717"/>
      <w:bookmarkEnd w:id="1718"/>
    </w:p>
    <w:p w14:paraId="226F1ABA" w14:textId="77777777" w:rsidR="00707E39" w:rsidRDefault="00707E39" w:rsidP="00707E39">
      <w:pPr>
        <w:rPr>
          <w:noProof/>
        </w:rPr>
      </w:pPr>
      <w:r>
        <w:rPr>
          <w:noProof/>
        </w:rPr>
        <w:t>Figure 5.2.2.2.2-1 illustrates the creation of a subscription.</w:t>
      </w:r>
    </w:p>
    <w:p w14:paraId="1B611F93" w14:textId="77777777" w:rsidR="00707E39" w:rsidRDefault="00707E39" w:rsidP="00743D85">
      <w:pPr>
        <w:pStyle w:val="TH"/>
        <w:rPr>
          <w:noProof/>
        </w:rPr>
      </w:pPr>
      <w:r>
        <w:rPr>
          <w:noProof/>
        </w:rPr>
        <w:object w:dxaOrig="9540" w:dyaOrig="3165" w14:anchorId="7E2311CE">
          <v:shape id="_x0000_i1027" type="#_x0000_t75" style="width:474.85pt;height:158.3pt" o:ole="">
            <v:imagedata r:id="rId16" o:title=""/>
          </v:shape>
          <o:OLEObject Type="Embed" ProgID="Visio.Drawing.11" ShapeID="_x0000_i1027" DrawAspect="Content" ObjectID="_1730721949" r:id="rId17"/>
        </w:object>
      </w:r>
    </w:p>
    <w:p w14:paraId="7805013F" w14:textId="7EA55235" w:rsidR="00707E39" w:rsidRDefault="004B4D0D" w:rsidP="00707E39">
      <w:pPr>
        <w:pStyle w:val="TF"/>
        <w:rPr>
          <w:noProof/>
        </w:rPr>
      </w:pPr>
      <w:r>
        <w:rPr>
          <w:noProof/>
        </w:rPr>
        <w:t>Figure </w:t>
      </w:r>
      <w:r w:rsidR="00707E39">
        <w:rPr>
          <w:noProof/>
        </w:rPr>
        <w:t>5.2.2.2.2-1: Creation of a subscription</w:t>
      </w:r>
    </w:p>
    <w:p w14:paraId="730DCC96" w14:textId="77777777" w:rsidR="00707E39" w:rsidRDefault="00707E39" w:rsidP="00707E39">
      <w:pPr>
        <w:rPr>
          <w:lang w:eastAsia="zh-CN"/>
        </w:rPr>
      </w:pPr>
      <w:r>
        <w:lastRenderedPageBreak/>
        <w:t xml:space="preserve">To subscribe the notification of the capability of time synchronization </w:t>
      </w:r>
      <w:r>
        <w:rPr>
          <w:noProof/>
        </w:rPr>
        <w:t>service</w:t>
      </w:r>
      <w:r>
        <w:t>, the NF service consumer shall send an HTTP POST message to the TSCTSF to the URI "</w:t>
      </w:r>
      <w:r w:rsidRPr="00B45CC5">
        <w:t>{apiRoot}/ntsctsf-time-sync/&lt;apiVersion&gt;/subscriptions</w:t>
      </w:r>
      <w:r>
        <w:t>". The HTTP POST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sc data structure shall include:</w:t>
      </w:r>
    </w:p>
    <w:p w14:paraId="736E9CB0" w14:textId="77777777" w:rsidR="00707E39" w:rsidRDefault="00707E39" w:rsidP="00707E39">
      <w:pPr>
        <w:pStyle w:val="B10"/>
        <w:rPr>
          <w:noProof/>
        </w:rPr>
      </w:pPr>
      <w:r>
        <w:rPr>
          <w:noProof/>
        </w:rPr>
        <w:t>-</w:t>
      </w:r>
      <w:r>
        <w:rPr>
          <w:noProof/>
        </w:rPr>
        <w:tab/>
        <w:t xml:space="preserve">the indication of the UEs to which the time synchronization capabilities is requested via: </w:t>
      </w:r>
    </w:p>
    <w:p w14:paraId="757DF210" w14:textId="77777777" w:rsidR="00707E39" w:rsidRDefault="00707E39" w:rsidP="00707E39">
      <w:pPr>
        <w:pStyle w:val="B10"/>
        <w:ind w:firstLine="0"/>
        <w:rPr>
          <w:noProof/>
        </w:rPr>
      </w:pPr>
      <w:r>
        <w:rPr>
          <w:noProof/>
        </w:rPr>
        <w:t>-</w:t>
      </w:r>
      <w:r>
        <w:rPr>
          <w:noProof/>
        </w:rPr>
        <w:tab/>
        <w:t>identification of a list of individual UEs within a "supis" attribute;</w:t>
      </w:r>
    </w:p>
    <w:p w14:paraId="319F83E1" w14:textId="52C85120" w:rsidR="00B85E80" w:rsidRDefault="00B85E80" w:rsidP="00707E39">
      <w:pPr>
        <w:pStyle w:val="B10"/>
        <w:ind w:firstLine="0"/>
        <w:rPr>
          <w:noProof/>
        </w:rPr>
      </w:pPr>
      <w:r>
        <w:rPr>
          <w:noProof/>
        </w:rPr>
        <w:t>-</w:t>
      </w:r>
      <w:r>
        <w:rPr>
          <w:noProof/>
        </w:rPr>
        <w:tab/>
        <w:t>identification of a list of individual UEs within a "gpsis" attribute;</w:t>
      </w:r>
    </w:p>
    <w:p w14:paraId="7BBC3FD4" w14:textId="77777777" w:rsidR="00707E39" w:rsidRDefault="00707E39" w:rsidP="00707E39">
      <w:pPr>
        <w:pStyle w:val="B10"/>
        <w:ind w:firstLine="0"/>
        <w:rPr>
          <w:noProof/>
        </w:rPr>
      </w:pPr>
      <w:r>
        <w:rPr>
          <w:noProof/>
        </w:rPr>
        <w:t>-</w:t>
      </w:r>
      <w:r>
        <w:rPr>
          <w:noProof/>
        </w:rPr>
        <w:tab/>
        <w:t>indication of any UE within the "anyUeInd" attribute; or</w:t>
      </w:r>
    </w:p>
    <w:p w14:paraId="7FE99721" w14:textId="45A3F655" w:rsidR="00707E39" w:rsidRDefault="00707E39" w:rsidP="00707E39">
      <w:pPr>
        <w:pStyle w:val="B10"/>
        <w:ind w:firstLine="0"/>
        <w:rPr>
          <w:noProof/>
        </w:rPr>
      </w:pPr>
      <w:r>
        <w:rPr>
          <w:noProof/>
        </w:rPr>
        <w:t>-</w:t>
      </w:r>
      <w:r>
        <w:rPr>
          <w:noProof/>
        </w:rPr>
        <w:tab/>
        <w:t>identification of a group of UE(s) within the "interGroupId" attribute</w:t>
      </w:r>
      <w:r w:rsidR="00B85E80">
        <w:rPr>
          <w:noProof/>
        </w:rPr>
        <w:t>; or</w:t>
      </w:r>
    </w:p>
    <w:p w14:paraId="2FAB790B" w14:textId="4292161B" w:rsidR="00B85E80" w:rsidRDefault="00B85E80" w:rsidP="00707E39">
      <w:pPr>
        <w:pStyle w:val="B10"/>
        <w:ind w:firstLine="0"/>
        <w:rPr>
          <w:noProof/>
        </w:rPr>
      </w:pPr>
      <w:r>
        <w:rPr>
          <w:noProof/>
        </w:rPr>
        <w:t>-</w:t>
      </w:r>
      <w:r>
        <w:rPr>
          <w:noProof/>
        </w:rPr>
        <w:tab/>
        <w:t>identification of a group of UE(s) within the "exterGroupId" attribute.</w:t>
      </w:r>
    </w:p>
    <w:p w14:paraId="3F57DB94" w14:textId="3E2E07AD" w:rsidR="00707E39" w:rsidRDefault="00707E39" w:rsidP="00707E39">
      <w:pPr>
        <w:pStyle w:val="B10"/>
        <w:rPr>
          <w:noProof/>
        </w:rPr>
      </w:pPr>
      <w:r>
        <w:rPr>
          <w:noProof/>
        </w:rPr>
        <w:t>-</w:t>
      </w:r>
      <w:r>
        <w:rPr>
          <w:noProof/>
        </w:rPr>
        <w:tab/>
        <w:t>subscription to event(s) notification as "</w:t>
      </w:r>
      <w:r w:rsidR="00A47F8B">
        <w:rPr>
          <w:noProof/>
        </w:rPr>
        <w:t>subscribedEvents</w:t>
      </w:r>
      <w:r>
        <w:rPr>
          <w:noProof/>
        </w:rPr>
        <w:t>" attribute;</w:t>
      </w:r>
    </w:p>
    <w:p w14:paraId="288F89B8" w14:textId="77777777" w:rsidR="00707E39" w:rsidRDefault="00707E39" w:rsidP="00707E39">
      <w:pPr>
        <w:pStyle w:val="B10"/>
        <w:rPr>
          <w:noProof/>
        </w:rPr>
      </w:pPr>
      <w:r>
        <w:rPr>
          <w:noProof/>
        </w:rPr>
        <w:t>-</w:t>
      </w:r>
      <w:r>
        <w:rPr>
          <w:noProof/>
        </w:rPr>
        <w:tab/>
        <w:t>notification URI within the "subsNotifUri" attribute;</w:t>
      </w:r>
    </w:p>
    <w:p w14:paraId="25A3203A" w14:textId="77777777" w:rsidR="00707E39" w:rsidRDefault="00707E39" w:rsidP="00707E39">
      <w:pPr>
        <w:pStyle w:val="B10"/>
        <w:rPr>
          <w:noProof/>
        </w:rPr>
      </w:pPr>
      <w:r>
        <w:rPr>
          <w:noProof/>
        </w:rPr>
        <w:t>-</w:t>
      </w:r>
      <w:r>
        <w:rPr>
          <w:noProof/>
        </w:rPr>
        <w:tab/>
        <w:t>notification correlation Id within the "subsNotifId" attribute;</w:t>
      </w:r>
    </w:p>
    <w:p w14:paraId="2981FEE3" w14:textId="77777777" w:rsidR="00A47F8B" w:rsidRDefault="00A47F8B" w:rsidP="00A47F8B">
      <w:pPr>
        <w:pStyle w:val="B10"/>
      </w:pPr>
      <w:r>
        <w:rPr>
          <w:noProof/>
        </w:rPr>
        <w:t>-</w:t>
      </w:r>
      <w:r>
        <w:rPr>
          <w:noProof/>
        </w:rPr>
        <w:tab/>
        <w:t>DNN with the</w:t>
      </w:r>
      <w:r w:rsidRPr="00743D85">
        <w:t xml:space="preserve"> "dnn" attribute</w:t>
      </w:r>
      <w:r>
        <w:t xml:space="preserve">; and </w:t>
      </w:r>
    </w:p>
    <w:p w14:paraId="622466A0" w14:textId="0116FC9C" w:rsidR="00A47F8B" w:rsidRPr="00A47F8B" w:rsidRDefault="00A47F8B" w:rsidP="00707E39">
      <w:pPr>
        <w:pStyle w:val="B10"/>
        <w:rPr>
          <w:noProof/>
        </w:rPr>
      </w:pPr>
      <w:r>
        <w:t>-</w:t>
      </w:r>
      <w:r>
        <w:tab/>
        <w:t xml:space="preserve">S-NSSAI with the </w:t>
      </w:r>
      <w:r w:rsidRPr="00743D85">
        <w:t>"snssai"</w:t>
      </w:r>
      <w:r>
        <w:t xml:space="preserve"> attribute;</w:t>
      </w:r>
    </w:p>
    <w:p w14:paraId="7E181660" w14:textId="7E67ABE5" w:rsidR="00707E39" w:rsidRDefault="00707E39" w:rsidP="00707E39">
      <w:pPr>
        <w:pStyle w:val="B10"/>
        <w:ind w:left="0" w:firstLine="0"/>
        <w:rPr>
          <w:noProof/>
        </w:rPr>
      </w:pPr>
      <w:r>
        <w:rPr>
          <w:noProof/>
        </w:rPr>
        <w:t>and m</w:t>
      </w:r>
      <w:r w:rsidR="00EA52A5">
        <w:rPr>
          <w:noProof/>
        </w:rPr>
        <w:t>a</w:t>
      </w:r>
      <w:r>
        <w:rPr>
          <w:noProof/>
        </w:rPr>
        <w:t>y include:</w:t>
      </w:r>
    </w:p>
    <w:p w14:paraId="2020797B" w14:textId="16F03BF9" w:rsidR="005439CE" w:rsidRPr="00743D85" w:rsidRDefault="00CE5404" w:rsidP="00743D85">
      <w:pPr>
        <w:pStyle w:val="B10"/>
      </w:pPr>
      <w:r>
        <w:t>-</w:t>
      </w:r>
      <w:r>
        <w:tab/>
      </w:r>
      <w:r w:rsidR="005439CE" w:rsidRPr="00743D85">
        <w:t>the</w:t>
      </w:r>
      <w:r w:rsidR="005439CE" w:rsidRPr="00CE5404">
        <w:t xml:space="preserve"> conditions to match for notifying the event within the "eventFilters" attribute;</w:t>
      </w:r>
    </w:p>
    <w:p w14:paraId="708942AA" w14:textId="3F4BD8A4" w:rsidR="00707E39" w:rsidRPr="00743D85" w:rsidRDefault="00CE5404" w:rsidP="00743D85">
      <w:pPr>
        <w:pStyle w:val="B10"/>
      </w:pPr>
      <w:r>
        <w:t>-</w:t>
      </w:r>
      <w:r>
        <w:tab/>
      </w:r>
      <w:r w:rsidR="00707E39" w:rsidRPr="00743D85">
        <w:t>notification methods within the "notifMethods" attribute</w:t>
      </w:r>
    </w:p>
    <w:p w14:paraId="5CCF72AF" w14:textId="414DD54C" w:rsidR="00707E39" w:rsidRPr="00743D85" w:rsidRDefault="00CE5404" w:rsidP="00743D85">
      <w:pPr>
        <w:pStyle w:val="B10"/>
      </w:pPr>
      <w:r>
        <w:t>-</w:t>
      </w:r>
      <w:r>
        <w:tab/>
      </w:r>
      <w:r w:rsidR="00707E39" w:rsidRPr="00743D85">
        <w:t>maximum number of reports within the "maxReportNbr" attribute;</w:t>
      </w:r>
    </w:p>
    <w:p w14:paraId="1D6F9864" w14:textId="5A45A725" w:rsidR="00707E39" w:rsidRPr="00743D85" w:rsidRDefault="00CE5404" w:rsidP="00743D85">
      <w:pPr>
        <w:pStyle w:val="B10"/>
      </w:pPr>
      <w:r>
        <w:t>-</w:t>
      </w:r>
      <w:r>
        <w:tab/>
      </w:r>
      <w:r w:rsidR="00707E39" w:rsidRPr="00743D85">
        <w:t>expiry time within</w:t>
      </w:r>
      <w:r w:rsidR="001B7E76">
        <w:t xml:space="preserve"> </w:t>
      </w:r>
      <w:r w:rsidR="00707E39" w:rsidRPr="00743D85">
        <w:t>the "expiry" attribute; and</w:t>
      </w:r>
    </w:p>
    <w:p w14:paraId="5D35EE9F" w14:textId="555DC891" w:rsidR="00707E39" w:rsidRPr="00743D85" w:rsidRDefault="00CE5404" w:rsidP="00743D85">
      <w:pPr>
        <w:pStyle w:val="B10"/>
      </w:pPr>
      <w:r>
        <w:t>-</w:t>
      </w:r>
      <w:r>
        <w:tab/>
      </w:r>
      <w:r w:rsidR="00707E39" w:rsidRPr="00743D85">
        <w:t>report period within the "repPeriod" attribute.</w:t>
      </w:r>
    </w:p>
    <w:p w14:paraId="7D0447AA" w14:textId="77777777" w:rsidR="00707E39" w:rsidRDefault="00707E39" w:rsidP="00707E39">
      <w:r>
        <w:t>Upon receipt of the HTTP request from the NF service consumer,</w:t>
      </w:r>
      <w:r w:rsidRPr="00637875">
        <w:t xml:space="preserve"> </w:t>
      </w:r>
      <w:r>
        <w:t>if the request is authorized, the TSCTSF shall:</w:t>
      </w:r>
    </w:p>
    <w:p w14:paraId="283E3514" w14:textId="77777777" w:rsidR="00707E39" w:rsidRDefault="00707E39" w:rsidP="00707E39">
      <w:pPr>
        <w:pStyle w:val="B10"/>
        <w:rPr>
          <w:noProof/>
        </w:rPr>
      </w:pPr>
      <w:r>
        <w:rPr>
          <w:noProof/>
        </w:rPr>
        <w:t>-</w:t>
      </w:r>
      <w:r>
        <w:rPr>
          <w:noProof/>
        </w:rPr>
        <w:tab/>
        <w:t>create a new subscription;</w:t>
      </w:r>
    </w:p>
    <w:p w14:paraId="7586FE87" w14:textId="77777777" w:rsidR="00707E39" w:rsidRDefault="00707E39" w:rsidP="00707E39">
      <w:pPr>
        <w:pStyle w:val="B10"/>
        <w:rPr>
          <w:noProof/>
        </w:rPr>
      </w:pPr>
      <w:r>
        <w:rPr>
          <w:noProof/>
        </w:rPr>
        <w:t>-</w:t>
      </w:r>
      <w:r>
        <w:rPr>
          <w:noProof/>
        </w:rPr>
        <w:tab/>
        <w:t>assign a subscription correlation ID;</w:t>
      </w:r>
    </w:p>
    <w:p w14:paraId="56DF7F12" w14:textId="77777777" w:rsidR="00707E39" w:rsidRDefault="00707E39" w:rsidP="00707E39">
      <w:pPr>
        <w:pStyle w:val="B10"/>
        <w:rPr>
          <w:noProof/>
        </w:rPr>
      </w:pPr>
      <w:r>
        <w:rPr>
          <w:noProof/>
        </w:rPr>
        <w:t>-</w:t>
      </w:r>
      <w:r>
        <w:rPr>
          <w:noProof/>
        </w:rPr>
        <w:tab/>
        <w:t>select an expiry time that is equal to or less than the expiry time potentially received in the request;</w:t>
      </w:r>
    </w:p>
    <w:p w14:paraId="571AC375" w14:textId="77777777" w:rsidR="00707E39" w:rsidRDefault="00707E39" w:rsidP="00707E39">
      <w:pPr>
        <w:pStyle w:val="B10"/>
        <w:rPr>
          <w:noProof/>
        </w:rPr>
      </w:pPr>
      <w:r>
        <w:rPr>
          <w:noProof/>
        </w:rPr>
        <w:t>-</w:t>
      </w:r>
      <w:r>
        <w:rPr>
          <w:noProof/>
        </w:rPr>
        <w:tab/>
        <w:t>store the subscription;</w:t>
      </w:r>
    </w:p>
    <w:p w14:paraId="705CFFD7" w14:textId="0DF986A9" w:rsidR="00692066" w:rsidRDefault="00692066" w:rsidP="00707E39">
      <w:pPr>
        <w:pStyle w:val="B10"/>
        <w:rPr>
          <w:noProof/>
          <w:lang w:eastAsia="zh-CN"/>
        </w:rPr>
      </w:pPr>
      <w:r>
        <w:rPr>
          <w:noProof/>
        </w:rPr>
        <w:t>-</w:t>
      </w:r>
      <w:r>
        <w:rPr>
          <w:noProof/>
        </w:rPr>
        <w:tab/>
      </w:r>
      <w:r>
        <w:rPr>
          <w:lang w:val="en-US" w:eastAsia="zh-CN"/>
        </w:rPr>
        <w:t xml:space="preserve">if the </w:t>
      </w:r>
      <w:r>
        <w:rPr>
          <w:noProof/>
        </w:rPr>
        <w:t>"interGroupId" attribute</w:t>
      </w:r>
      <w:r w:rsidR="003F7277" w:rsidRPr="003F7277">
        <w:rPr>
          <w:noProof/>
        </w:rPr>
        <w:t xml:space="preserve"> </w:t>
      </w:r>
      <w:r w:rsidR="003F7277">
        <w:rPr>
          <w:noProof/>
        </w:rPr>
        <w:t>or "exterGroupId" attribute</w:t>
      </w:r>
      <w:r>
        <w:rPr>
          <w:noProof/>
        </w:rPr>
        <w:t xml:space="preserve"> is received from the NF service consumer, </w:t>
      </w:r>
      <w:r>
        <w:t xml:space="preserve">interact with the UDM to retrieve the SUPI list that belong to the group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1CA0A3D4" w14:textId="59B9B57C" w:rsidR="003F7277" w:rsidRDefault="003F7277" w:rsidP="00707E39">
      <w:pPr>
        <w:pStyle w:val="B10"/>
        <w:rPr>
          <w:noProof/>
        </w:rPr>
      </w:pPr>
      <w:r>
        <w:rPr>
          <w:noProof/>
        </w:rPr>
        <w:t>-</w:t>
      </w:r>
      <w:r>
        <w:rPr>
          <w:noProof/>
        </w:rPr>
        <w:tab/>
      </w:r>
      <w:r>
        <w:rPr>
          <w:lang w:val="en-US" w:eastAsia="zh-CN"/>
        </w:rPr>
        <w:t xml:space="preserve">if the </w:t>
      </w:r>
      <w:r>
        <w:rPr>
          <w:noProof/>
        </w:rPr>
        <w:t xml:space="preserve">"gpsi" attribute is received from the NF service consumer, </w:t>
      </w:r>
      <w:r>
        <w:t xml:space="preserve">interact with the UDM to retrieve the SUPI that corresponds to the GPSI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38C94B40" w14:textId="7D20ABEA" w:rsidR="00707E39" w:rsidRDefault="00707E39" w:rsidP="00707E39">
      <w:pPr>
        <w:pStyle w:val="B10"/>
        <w:rPr>
          <w:lang w:val="en-US" w:eastAsia="zh-CN"/>
        </w:rPr>
      </w:pPr>
      <w:r>
        <w:rPr>
          <w:lang w:eastAsia="zh-CN"/>
        </w:rPr>
        <w:t>-</w:t>
      </w:r>
      <w:r>
        <w:rPr>
          <w:lang w:eastAsia="zh-CN"/>
        </w:rPr>
        <w:tab/>
      </w:r>
      <w:r w:rsidR="00093A3A">
        <w:rPr>
          <w:lang w:eastAsia="zh-CN"/>
        </w:rPr>
        <w:t>use</w:t>
      </w:r>
      <w:r w:rsidR="00301FA5">
        <w:rPr>
          <w:lang w:eastAsia="zh-CN"/>
        </w:rPr>
        <w:t xml:space="preserve"> the parameters received from the </w:t>
      </w:r>
      <w:r w:rsidR="00301FA5">
        <w:t xml:space="preserve">NF service consumer </w:t>
      </w:r>
      <w:r w:rsidR="00093A3A">
        <w:t xml:space="preserve">(i.e. DNN, S-NSSAI and, if available, the list of UEs or </w:t>
      </w:r>
      <w:r w:rsidR="00692066">
        <w:t xml:space="preserve">UEs that belong to </w:t>
      </w:r>
      <w:r w:rsidR="00093A3A">
        <w:t>the group of UEs</w:t>
      </w:r>
      <w:r w:rsidR="00093A3A">
        <w:rPr>
          <w:noProof/>
        </w:rPr>
        <w:t>) to determine the matching AF-session(s) and for any such AF-session</w:t>
      </w:r>
      <w:r w:rsidR="00093A3A">
        <w:t xml:space="preserve"> </w:t>
      </w:r>
      <w:r w:rsidR="00301FA5">
        <w:t xml:space="preserve">interact with the PCF by triggering </w:t>
      </w:r>
      <w:r w:rsidR="00301FA5" w:rsidRPr="00DF1BE6">
        <w:rPr>
          <w:lang w:eastAsia="zh-CN"/>
        </w:rPr>
        <w:t>Npcf_PolicyAuthorization_</w:t>
      </w:r>
      <w:r w:rsidR="00301FA5">
        <w:rPr>
          <w:lang w:eastAsia="zh-CN"/>
        </w:rPr>
        <w:t>Create/</w:t>
      </w:r>
      <w:r w:rsidR="00301FA5" w:rsidRPr="00DF1BE6">
        <w:rPr>
          <w:lang w:eastAsia="zh-CN"/>
        </w:rPr>
        <w:t xml:space="preserve">Update request </w:t>
      </w:r>
      <w:r w:rsidR="00301FA5" w:rsidRPr="00DF1BE6">
        <w:t>message</w:t>
      </w:r>
      <w:r>
        <w:rPr>
          <w:lang w:eastAsia="zh-CN"/>
        </w:rPr>
        <w:t xml:space="preserve"> as defined in 3GPP TS </w:t>
      </w:r>
      <w:r>
        <w:rPr>
          <w:lang w:val="en-US" w:eastAsia="zh-CN"/>
        </w:rPr>
        <w:t>29.</w:t>
      </w:r>
      <w:r w:rsidR="00301FA5">
        <w:rPr>
          <w:lang w:val="en-US" w:eastAsia="zh-CN"/>
        </w:rPr>
        <w:t>514 </w:t>
      </w:r>
      <w:r>
        <w:rPr>
          <w:lang w:val="en-US" w:eastAsia="zh-CN"/>
        </w:rPr>
        <w:t>[</w:t>
      </w:r>
      <w:r w:rsidR="00301FA5">
        <w:rPr>
          <w:lang w:val="en-US" w:eastAsia="zh-CN"/>
        </w:rPr>
        <w:t>20</w:t>
      </w:r>
      <w:r>
        <w:rPr>
          <w:lang w:val="en-US" w:eastAsia="zh-CN"/>
        </w:rPr>
        <w:t>].</w:t>
      </w:r>
    </w:p>
    <w:p w14:paraId="11775727" w14:textId="3FF9391D" w:rsidR="00301FA5" w:rsidRPr="00301FA5" w:rsidRDefault="00301FA5" w:rsidP="00301FA5">
      <w:pPr>
        <w:pStyle w:val="NO"/>
        <w:rPr>
          <w:lang w:eastAsia="zh-CN"/>
        </w:rPr>
      </w:pPr>
      <w:r>
        <w:lastRenderedPageBreak/>
        <w:t>NOTE</w:t>
      </w:r>
      <w:r w:rsidR="00851FC7">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851FC7">
        <w:rPr>
          <w:lang w:val="en-US" w:eastAsia="zh-CN"/>
        </w:rPr>
        <w:t xml:space="preserve"> to send the received TSC User Plane Node information. At that time, the TSCTSF retrieves from the BSF the PCF binding information (including the UE Identities for the notified PDU session), as specified in </w:t>
      </w:r>
      <w:r w:rsidR="00851FC7" w:rsidRPr="00374B0E">
        <w:t>3GPP TS 29.521 [</w:t>
      </w:r>
      <w:r w:rsidR="00851FC7">
        <w:t>23</w:t>
      </w:r>
      <w:r w:rsidR="00851FC7" w:rsidRPr="00374B0E">
        <w:t>]</w:t>
      </w:r>
      <w:r w:rsidR="00851FC7">
        <w:t>, and can</w:t>
      </w:r>
      <w:r w:rsidR="00851FC7">
        <w:rPr>
          <w:lang w:val="en-US" w:eastAsia="zh-CN"/>
        </w:rPr>
        <w:t xml:space="preserve"> create the AF-session by sending</w:t>
      </w:r>
      <w:r w:rsidR="00851FC7">
        <w:t xml:space="preserve"> to the PCF the Npcf_PolicyAuthorization_Create service operation</w:t>
      </w:r>
      <w:r>
        <w:rPr>
          <w:lang w:val="en-US" w:eastAsia="zh-CN"/>
        </w:rPr>
        <w:t>.</w:t>
      </w:r>
    </w:p>
    <w:p w14:paraId="6F8D66D5" w14:textId="16D2162A" w:rsidR="00707E39" w:rsidRDefault="00707E39" w:rsidP="00707E39">
      <w:pPr>
        <w:pStyle w:val="B10"/>
        <w:rPr>
          <w:noProof/>
        </w:rPr>
      </w:pPr>
      <w:r>
        <w:rPr>
          <w:noProof/>
        </w:rPr>
        <w:t>-</w:t>
      </w:r>
      <w:r>
        <w:rPr>
          <w:noProof/>
        </w:rPr>
        <w:tab/>
        <w:t xml:space="preserve">send an HTTP "201 Created" response with </w:t>
      </w:r>
      <w:r>
        <w:rPr>
          <w:lang w:eastAsia="zh-CN"/>
        </w:rPr>
        <w:t>TimeSyncExposure</w:t>
      </w:r>
      <w:r>
        <w:rPr>
          <w:rFonts w:hint="eastAsia"/>
          <w:lang w:eastAsia="zh-CN"/>
        </w:rPr>
        <w:t>Sub</w:t>
      </w:r>
      <w:r>
        <w:rPr>
          <w:lang w:eastAsia="zh-CN"/>
        </w:rPr>
        <w:t>sc</w:t>
      </w:r>
      <w:r>
        <w:rPr>
          <w:noProof/>
        </w:rPr>
        <w:t xml:space="preserve"> data structure as response body and a Location header field </w:t>
      </w:r>
      <w:r>
        <w:t>containing the URI of the created individual subscription resource, i.e. "</w:t>
      </w:r>
      <w:r w:rsidRPr="00B45CC5">
        <w:t>{apiRoot}/ntsctsf-time-sync/&lt;apiVersion&gt;/subscriptions</w:t>
      </w:r>
      <w:r>
        <w:t>/</w:t>
      </w:r>
      <w:r>
        <w:rPr>
          <w:noProof/>
        </w:rPr>
        <w:t>{sub</w:t>
      </w:r>
      <w:r w:rsidR="00851FC7">
        <w:rPr>
          <w:noProof/>
        </w:rPr>
        <w:t>s</w:t>
      </w:r>
      <w:r>
        <w:rPr>
          <w:noProof/>
        </w:rPr>
        <w:t>criptionId}".</w:t>
      </w:r>
    </w:p>
    <w:p w14:paraId="7EE19DC8" w14:textId="47BEC2AE" w:rsidR="00093A3A" w:rsidRDefault="00093A3A" w:rsidP="00093A3A">
      <w:pPr>
        <w:rPr>
          <w:noProof/>
        </w:rPr>
      </w:pPr>
      <w:r>
        <w:rPr>
          <w:noProof/>
        </w:rPr>
        <w:t>The TSCTSF shall handle the AF session(s) associated with the "Individual Time Synchronization Exposure Sub</w:t>
      </w:r>
      <w:r w:rsidR="00DB7FA9">
        <w:rPr>
          <w:noProof/>
        </w:rPr>
        <w:t>s</w:t>
      </w:r>
      <w:r>
        <w:rPr>
          <w:noProof/>
        </w:rPr>
        <w:t>cription" resource</w:t>
      </w:r>
      <w:r w:rsidR="001B7E76">
        <w:rPr>
          <w:noProof/>
        </w:rPr>
        <w:t xml:space="preserve"> as follows:</w:t>
      </w:r>
      <w:r>
        <w:rPr>
          <w:noProof/>
        </w:rPr>
        <w:t xml:space="preserve"> </w:t>
      </w:r>
    </w:p>
    <w:p w14:paraId="53A369D7" w14:textId="7E0CB2BF" w:rsidR="001B7E76" w:rsidRDefault="00CE5404" w:rsidP="00743D85">
      <w:pPr>
        <w:pStyle w:val="B10"/>
        <w:rPr>
          <w:noProof/>
        </w:rPr>
      </w:pPr>
      <w:r>
        <w:t>-</w:t>
      </w:r>
      <w:r>
        <w:tab/>
      </w:r>
      <w:r w:rsidR="001B7E76">
        <w:t>For the</w:t>
      </w:r>
      <w:r w:rsidR="00093A3A">
        <w:t xml:space="preserve"> associat</w:t>
      </w:r>
      <w:r w:rsidR="001B7E76">
        <w:t>ion</w:t>
      </w:r>
      <w:r w:rsidR="00093A3A">
        <w:t xml:space="preserve"> </w:t>
      </w:r>
      <w:r w:rsidR="001B7E76">
        <w:t>of</w:t>
      </w:r>
      <w:r w:rsidR="00093A3A">
        <w:t xml:space="preserve"> AF session</w:t>
      </w:r>
      <w:r w:rsidR="001B7E76">
        <w:t>s</w:t>
      </w:r>
      <w:r w:rsidR="00093A3A">
        <w:t xml:space="preserve"> to </w:t>
      </w:r>
      <w:r w:rsidR="00093A3A">
        <w:rPr>
          <w:noProof/>
        </w:rPr>
        <w:t>"Individual Time Synchronization Exposure Sub</w:t>
      </w:r>
      <w:r w:rsidR="00DB7FA9">
        <w:rPr>
          <w:noProof/>
        </w:rPr>
        <w:t>s</w:t>
      </w:r>
      <w:r w:rsidR="00093A3A">
        <w:rPr>
          <w:noProof/>
        </w:rPr>
        <w:t>cription" resource</w:t>
      </w:r>
      <w:r w:rsidR="001B7E76">
        <w:rPr>
          <w:noProof/>
        </w:rPr>
        <w:t>s:</w:t>
      </w:r>
    </w:p>
    <w:p w14:paraId="306EFA24" w14:textId="7919B5C3" w:rsidR="00093A3A" w:rsidRDefault="001B7E76" w:rsidP="00314BEA">
      <w:pPr>
        <w:pStyle w:val="B2"/>
        <w:rPr>
          <w:rFonts w:eastAsiaTheme="minorEastAsia"/>
          <w:noProof/>
        </w:rPr>
      </w:pPr>
      <w:r>
        <w:rPr>
          <w:rFonts w:eastAsiaTheme="minorEastAsia"/>
          <w:noProof/>
        </w:rPr>
        <w:t>-</w:t>
      </w:r>
      <w:r>
        <w:rPr>
          <w:rFonts w:eastAsiaTheme="minorEastAsia"/>
          <w:noProof/>
        </w:rPr>
        <w:tab/>
      </w:r>
      <w:r w:rsidRPr="00314BEA">
        <w:rPr>
          <w:rFonts w:eastAsiaTheme="minorEastAsia"/>
          <w:noProof/>
        </w:rPr>
        <w:t xml:space="preserve">Upon PDU Session establishment, i.e. </w:t>
      </w:r>
      <w:r w:rsidR="00093A3A" w:rsidRPr="00314BEA">
        <w:rPr>
          <w:rFonts w:eastAsiaTheme="minorEastAsia"/>
          <w:noProof/>
        </w:rPr>
        <w:t xml:space="preserve">when the TSCTSF receives the Npcf_PolicyAuthorization_Notify service operation for </w:t>
      </w:r>
      <w:r>
        <w:rPr>
          <w:rFonts w:eastAsiaTheme="minorEastAsia"/>
          <w:noProof/>
        </w:rPr>
        <w:t xml:space="preserve">the </w:t>
      </w:r>
      <w:r w:rsidR="00093A3A" w:rsidRPr="00314BEA">
        <w:rPr>
          <w:rFonts w:eastAsiaTheme="minorEastAsia"/>
          <w:noProof/>
        </w:rPr>
        <w:t xml:space="preserve">establishment of a new PDU session, the TSCTSF shall </w:t>
      </w:r>
      <w:r w:rsidR="00851FC7" w:rsidRPr="00314BEA">
        <w:rPr>
          <w:rFonts w:eastAsiaTheme="minorEastAsia"/>
          <w:noProof/>
        </w:rPr>
        <w:t>retrieve from the BSF, as specified in 3GPP TS 29.521 [23], the PCF binding information to complete the necessary AF-Session information and triggers the Npcf_PolicyAuthorization_Create request message to the PCF to create an AF-session</w:t>
      </w:r>
      <w:r w:rsidR="00F4435E" w:rsidRPr="00314BEA">
        <w:rPr>
          <w:rFonts w:eastAsiaTheme="minorEastAsia"/>
          <w:noProof/>
        </w:rPr>
        <w:t xml:space="preserve"> to subscribe to TSC user plane node related events. The TSCTSF</w:t>
      </w:r>
      <w:r w:rsidR="00851FC7" w:rsidRPr="00314BEA">
        <w:rPr>
          <w:rFonts w:eastAsiaTheme="minorEastAsia"/>
          <w:noProof/>
        </w:rPr>
        <w:t xml:space="preserve">, </w:t>
      </w:r>
      <w:r w:rsidR="00F4435E" w:rsidRPr="00314BEA">
        <w:rPr>
          <w:rFonts w:eastAsiaTheme="minorEastAsia"/>
          <w:noProof/>
        </w:rPr>
        <w:t>shall</w:t>
      </w:r>
      <w:r w:rsidR="00851FC7" w:rsidRPr="00314BEA">
        <w:rPr>
          <w:rFonts w:eastAsiaTheme="minorEastAsia"/>
          <w:noProof/>
        </w:rPr>
        <w:t xml:space="preserve"> </w:t>
      </w:r>
      <w:r w:rsidR="00093A3A" w:rsidRPr="00314BEA">
        <w:rPr>
          <w:rFonts w:eastAsiaTheme="minorEastAsia"/>
          <w:noProof/>
        </w:rPr>
        <w:t xml:space="preserve">use the parameters </w:t>
      </w:r>
      <w:r>
        <w:rPr>
          <w:lang w:eastAsia="zh-CN"/>
        </w:rPr>
        <w:t xml:space="preserve">of existing </w:t>
      </w:r>
      <w:r>
        <w:rPr>
          <w:noProof/>
        </w:rPr>
        <w:t xml:space="preserve">"Individual Time Synchronization Exposure Subscription" resources </w:t>
      </w:r>
      <w:r w:rsidR="00093A3A" w:rsidRPr="00314BEA">
        <w:rPr>
          <w:rFonts w:eastAsiaTheme="minorEastAsia"/>
          <w:noProof/>
        </w:rPr>
        <w:t>to determine whether the</w:t>
      </w:r>
      <w:r>
        <w:t>y shall be associated to this newly created</w:t>
      </w:r>
      <w:r w:rsidR="00093A3A" w:rsidRPr="00314BEA">
        <w:rPr>
          <w:rFonts w:eastAsiaTheme="minorEastAsia"/>
          <w:noProof/>
        </w:rPr>
        <w:t xml:space="preserve"> AF session</w:t>
      </w:r>
      <w:r w:rsidR="004D1E4B">
        <w:rPr>
          <w:rFonts w:eastAsiaTheme="minorEastAsia"/>
          <w:noProof/>
        </w:rPr>
        <w:t>T</w:t>
      </w:r>
      <w:r w:rsidR="00093A3A" w:rsidRPr="00314BEA">
        <w:rPr>
          <w:rFonts w:eastAsiaTheme="minorEastAsia"/>
          <w:noProof/>
        </w:rPr>
        <w:t>he TSCTSF associate</w:t>
      </w:r>
      <w:r w:rsidR="00851FC7" w:rsidRPr="00314BEA">
        <w:rPr>
          <w:rFonts w:eastAsiaTheme="minorEastAsia"/>
          <w:noProof/>
        </w:rPr>
        <w:t>s</w:t>
      </w:r>
      <w:r w:rsidR="00093A3A" w:rsidRPr="00314BEA">
        <w:rPr>
          <w:rFonts w:eastAsiaTheme="minorEastAsia"/>
          <w:noProof/>
        </w:rPr>
        <w:t xml:space="preserve"> the new AF session to the "Individual Time Synchronization Exposure Sub</w:t>
      </w:r>
      <w:r w:rsidR="00851FC7" w:rsidRPr="00314BEA">
        <w:rPr>
          <w:rFonts w:eastAsiaTheme="minorEastAsia"/>
          <w:noProof/>
        </w:rPr>
        <w:t>s</w:t>
      </w:r>
      <w:r w:rsidR="00093A3A" w:rsidRPr="00314BEA">
        <w:rPr>
          <w:rFonts w:eastAsiaTheme="minorEastAsia"/>
          <w:noProof/>
        </w:rPr>
        <w:t>cription" resource</w:t>
      </w:r>
      <w:r w:rsidR="004D1E4B">
        <w:rPr>
          <w:noProof/>
        </w:rPr>
        <w:t>s for which these parameters match</w:t>
      </w:r>
      <w:r w:rsidR="00093A3A" w:rsidRPr="00314BEA">
        <w:rPr>
          <w:rFonts w:eastAsiaTheme="minorEastAsia"/>
          <w:noProof/>
        </w:rPr>
        <w:t xml:space="preserve">. The TSCTSF </w:t>
      </w:r>
      <w:r w:rsidR="00F4435E" w:rsidRPr="00314BEA">
        <w:rPr>
          <w:rFonts w:eastAsiaTheme="minorEastAsia"/>
          <w:noProof/>
        </w:rPr>
        <w:t xml:space="preserve">shall read time synchronization capabilities from the DS-TT and NW-TT, if not available in the AF session, from the PCF by triggering Npcf_PolicyAuthorization_Update request message as defined in 3GPP TS 29.514 [20] and determine the (g)PTP capabilities from the DS-TT and the NW-TT as described in clause K.2.1 of 3GPP TS 23.501 [2]. The TSCTSF </w:t>
      </w:r>
      <w:r w:rsidR="00093A3A" w:rsidRPr="00314BEA">
        <w:rPr>
          <w:rFonts w:eastAsiaTheme="minorEastAsia"/>
          <w:noProof/>
        </w:rPr>
        <w:t>shall update the time synchro</w:t>
      </w:r>
      <w:r w:rsidR="00851FC7" w:rsidRPr="00314BEA">
        <w:rPr>
          <w:rFonts w:eastAsiaTheme="minorEastAsia"/>
          <w:noProof/>
        </w:rPr>
        <w:t>ni</w:t>
      </w:r>
      <w:r w:rsidR="00093A3A" w:rsidRPr="00314BEA">
        <w:rPr>
          <w:rFonts w:eastAsiaTheme="minorEastAsia"/>
          <w:noProof/>
        </w:rPr>
        <w:t>zation service capability for this new DS-TT as defined in cla</w:t>
      </w:r>
      <w:r w:rsidR="00851FC7" w:rsidRPr="00314BEA">
        <w:rPr>
          <w:rFonts w:eastAsiaTheme="minorEastAsia"/>
          <w:noProof/>
        </w:rPr>
        <w:t>u</w:t>
      </w:r>
      <w:r w:rsidR="00093A3A" w:rsidRPr="00314BEA">
        <w:rPr>
          <w:rFonts w:eastAsiaTheme="minorEastAsia"/>
          <w:noProof/>
        </w:rPr>
        <w:t>se 5.2.2.4.2.</w:t>
      </w:r>
    </w:p>
    <w:p w14:paraId="03EB1E29" w14:textId="6DF0C4A9" w:rsidR="00E85D93" w:rsidRPr="00314BEA" w:rsidRDefault="00E85D93" w:rsidP="00314BEA">
      <w:pPr>
        <w:pStyle w:val="B2"/>
        <w:rPr>
          <w:rFonts w:eastAsiaTheme="minorEastAsia"/>
          <w:noProof/>
        </w:rPr>
      </w:pPr>
      <w:r>
        <w:rPr>
          <w:noProof/>
        </w:rPr>
        <w:t>-</w:t>
      </w:r>
      <w:r>
        <w:tab/>
        <w:t xml:space="preserve">Upon </w:t>
      </w:r>
      <w:r>
        <w:rPr>
          <w:noProof/>
        </w:rPr>
        <w:t xml:space="preserve">"Individual Time Synchronization Exposure Subscription" resource creation, the TSCTSF uses the parameters of the created resource to determine which existing AF sessions it matches. </w:t>
      </w:r>
      <w:r>
        <w:rPr>
          <w:lang w:val="en-US" w:eastAsia="zh-CN"/>
        </w:rPr>
        <w:t>T</w:t>
      </w:r>
      <w:r w:rsidRPr="00CD4E23">
        <w:rPr>
          <w:lang w:val="en-US" w:eastAsia="zh-CN"/>
        </w:rPr>
        <w:t>he TSCTSF</w:t>
      </w:r>
      <w:r>
        <w:t xml:space="preserve"> associates the new </w:t>
      </w:r>
      <w:r>
        <w:rPr>
          <w:noProof/>
        </w:rPr>
        <w:t>"Individual Time Synchronization Exposure Subscription" resource to the AF sessionsfor which these parameters match.</w:t>
      </w:r>
    </w:p>
    <w:p w14:paraId="38751634" w14:textId="6A5EF458" w:rsidR="00093A3A" w:rsidRPr="00093A3A" w:rsidRDefault="00CE5404" w:rsidP="00743D85">
      <w:pPr>
        <w:pStyle w:val="B10"/>
      </w:pPr>
      <w:r>
        <w:t>-</w:t>
      </w:r>
      <w:r>
        <w:tab/>
      </w:r>
      <w:r w:rsidR="00093A3A">
        <w:t>To remove an AF session from the associated ones to the "Individual Time Synchronization Exposure Sub</w:t>
      </w:r>
      <w:r w:rsidR="00015C91">
        <w:t>s</w:t>
      </w:r>
      <w:r w:rsidR="00093A3A">
        <w:t xml:space="preserve">cription" resource, when the TSCTSF receives the </w:t>
      </w:r>
      <w:r w:rsidR="00093A3A" w:rsidRPr="00DF1BE6">
        <w:t>Npcf_PolicyAuthorization</w:t>
      </w:r>
      <w:r w:rsidR="00093A3A">
        <w:t xml:space="preserve">_Notify </w:t>
      </w:r>
      <w:r w:rsidR="00093A3A" w:rsidRPr="00DF1BE6">
        <w:t>service operation</w:t>
      </w:r>
      <w:r w:rsidR="00093A3A">
        <w:t xml:space="preserve"> indicating the termination of an existing PDU session, the TSCTSF </w:t>
      </w:r>
      <w:r w:rsidR="004143C4" w:rsidRPr="00CD4E23">
        <w:rPr>
          <w:lang w:val="en-US" w:eastAsia="zh-CN"/>
        </w:rPr>
        <w:t>t</w:t>
      </w:r>
      <w:r w:rsidR="004143C4">
        <w:t xml:space="preserve">riggers the </w:t>
      </w:r>
      <w:r w:rsidR="004143C4" w:rsidRPr="00DF1BE6">
        <w:rPr>
          <w:lang w:eastAsia="zh-CN"/>
        </w:rPr>
        <w:t>Npcf_PolicyAuthorization_</w:t>
      </w:r>
      <w:r w:rsidR="004143C4">
        <w:rPr>
          <w:lang w:eastAsia="zh-CN"/>
        </w:rPr>
        <w:t>Delete</w:t>
      </w:r>
      <w:r w:rsidR="004143C4" w:rsidRPr="00DF1BE6">
        <w:rPr>
          <w:lang w:eastAsia="zh-CN"/>
        </w:rPr>
        <w:t xml:space="preserve"> request </w:t>
      </w:r>
      <w:r w:rsidR="004143C4" w:rsidRPr="00DF1BE6">
        <w:t>message</w:t>
      </w:r>
      <w:r w:rsidR="004143C4">
        <w:t xml:space="preserve"> to the PCF and </w:t>
      </w:r>
      <w:r w:rsidR="00093A3A">
        <w:t>determines if the corresponding AF session is associated with the "Individual Time Synchronization Exposure Sub</w:t>
      </w:r>
      <w:r w:rsidR="004143C4">
        <w:t>s</w:t>
      </w:r>
      <w:r w:rsidR="00093A3A">
        <w:t>cription" resource. If it is so, the TSCTSF shall remove the AF session from the list of AF session(s) associated with the "Individual Time Synchronization Exposure Sub</w:t>
      </w:r>
      <w:r w:rsidR="004143C4">
        <w:t>s</w:t>
      </w:r>
      <w:r w:rsidR="00093A3A">
        <w:t>cription" resource. The TSCTSF shall update the time synchro</w:t>
      </w:r>
      <w:r w:rsidR="00BF5974">
        <w:t>ni</w:t>
      </w:r>
      <w:r w:rsidR="00093A3A">
        <w:t>zation service capability for this removed DS-TT as defined in cl</w:t>
      </w:r>
      <w:r w:rsidR="00BF5974">
        <w:t>au</w:t>
      </w:r>
      <w:r w:rsidR="00093A3A">
        <w:t>se 5.2.2.4.2.</w:t>
      </w:r>
    </w:p>
    <w:p w14:paraId="4D98091C" w14:textId="01516EB2" w:rsidR="002B1C0E" w:rsidRPr="00301FA5" w:rsidRDefault="002B1C0E" w:rsidP="002B1C0E">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w:t>
      </w:r>
      <w:r w:rsidR="00BF5974">
        <w:t xml:space="preserve"> </w:t>
      </w:r>
      <w:r>
        <w:t xml:space="preserve">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3GPP TS </w:t>
      </w:r>
      <w:r>
        <w:rPr>
          <w:lang w:val="en-US" w:eastAsia="zh-CN"/>
        </w:rPr>
        <w:t>29.514 [20].</w:t>
      </w:r>
    </w:p>
    <w:p w14:paraId="1A83CE8F" w14:textId="2C10504C" w:rsidR="002B1C0E" w:rsidRDefault="002B1C0E" w:rsidP="002B1C0E">
      <w:pPr>
        <w:pStyle w:val="NO"/>
        <w:rPr>
          <w:rFonts w:eastAsia="宋体"/>
        </w:rPr>
      </w:pPr>
      <w:r w:rsidRPr="002B1C0E">
        <w:rPr>
          <w:rFonts w:eastAsia="宋体"/>
        </w:rPr>
        <w:t>NOTE 3:</w:t>
      </w:r>
      <w:r w:rsidRPr="002B1C0E">
        <w:rPr>
          <w:rFonts w:eastAsia="宋体"/>
        </w:rPr>
        <w:tab/>
        <w:t>When the TSCTSF receives the Npcf_PolicyAuthorization_Notify service operation indicating the termination of an existing PDU session associated to an AF</w:t>
      </w:r>
      <w:r w:rsidR="00BF5974">
        <w:rPr>
          <w:rFonts w:eastAsia="宋体"/>
        </w:rPr>
        <w:t xml:space="preserve"> </w:t>
      </w:r>
      <w:r w:rsidRPr="002B1C0E">
        <w:rPr>
          <w:rFonts w:eastAsia="宋体"/>
        </w:rPr>
        <w:t>session that it is not associated with any "Individual Time Synchronization Exposure Subscription" resource, the TSCTSF removes the AF-session and triggers the Npcf_PolicyAuthorization_Delete request message to the PCF.</w:t>
      </w:r>
    </w:p>
    <w:p w14:paraId="20A83271" w14:textId="6FA3E9AC" w:rsidR="00AB4086" w:rsidRDefault="00AB4086" w:rsidP="00AB4086">
      <w:pPr>
        <w:rPr>
          <w:rFonts w:eastAsia="宋体"/>
        </w:rPr>
      </w:pPr>
      <w:r w:rsidRPr="00AB4086">
        <w:rPr>
          <w:rFonts w:eastAsia="宋体"/>
        </w:rPr>
        <w:t>If the TSCTSF cannot successfully fulfil the received HTTP POST request due to the internal TSCTSF error or due to the error in the HTTP POST request, the TSCTSF shall send the HTTP error response as specified in clause 6.1.7.</w:t>
      </w:r>
    </w:p>
    <w:p w14:paraId="56758D85" w14:textId="77777777" w:rsidR="00CA1274" w:rsidRDefault="00CA1274" w:rsidP="00CA1274">
      <w:pPr>
        <w:pStyle w:val="50"/>
      </w:pPr>
      <w:bookmarkStart w:id="1719" w:name="_Toc104198933"/>
      <w:bookmarkStart w:id="1720" w:name="_Toc104489369"/>
      <w:bookmarkStart w:id="1721" w:name="_Toc120031328"/>
      <w:r>
        <w:lastRenderedPageBreak/>
        <w:t>5.2.2.2.3</w:t>
      </w:r>
      <w:r>
        <w:tab/>
      </w:r>
      <w:r>
        <w:rPr>
          <w:noProof/>
        </w:rPr>
        <w:t>Modifying an existing subscription</w:t>
      </w:r>
      <w:bookmarkEnd w:id="1719"/>
      <w:bookmarkEnd w:id="1720"/>
      <w:bookmarkEnd w:id="1721"/>
    </w:p>
    <w:p w14:paraId="76C3031A" w14:textId="77777777" w:rsidR="00CA1274" w:rsidRDefault="00CA1274" w:rsidP="00CA1274">
      <w:pPr>
        <w:rPr>
          <w:noProof/>
        </w:rPr>
      </w:pPr>
      <w:r>
        <w:rPr>
          <w:noProof/>
        </w:rPr>
        <w:t>Figure 5.2.2.2.3-1 illustrates the modification of a subscription.</w:t>
      </w:r>
    </w:p>
    <w:p w14:paraId="325AE9D7" w14:textId="77777777" w:rsidR="00CA1274" w:rsidRDefault="00CA1274" w:rsidP="00743D85">
      <w:pPr>
        <w:pStyle w:val="TH"/>
        <w:rPr>
          <w:noProof/>
        </w:rPr>
      </w:pPr>
      <w:r>
        <w:rPr>
          <w:noProof/>
        </w:rPr>
        <w:object w:dxaOrig="9541" w:dyaOrig="3166" w14:anchorId="1F5D398D">
          <v:shape id="_x0000_i1028" type="#_x0000_t75" style="width:474.85pt;height:158.3pt" o:ole="">
            <v:imagedata r:id="rId18" o:title=""/>
          </v:shape>
          <o:OLEObject Type="Embed" ProgID="Visio.Drawing.11" ShapeID="_x0000_i1028" DrawAspect="Content" ObjectID="_1730721950" r:id="rId19"/>
        </w:object>
      </w:r>
    </w:p>
    <w:p w14:paraId="64C9BE6F" w14:textId="77777777" w:rsidR="00CA1274" w:rsidRDefault="00CA1274" w:rsidP="00CA1274">
      <w:pPr>
        <w:pStyle w:val="TF"/>
        <w:rPr>
          <w:noProof/>
        </w:rPr>
      </w:pPr>
      <w:r>
        <w:rPr>
          <w:noProof/>
        </w:rPr>
        <w:t>Figure 5.2.2.2.3-1: Modification of a subscription</w:t>
      </w:r>
    </w:p>
    <w:p w14:paraId="2A9BA6A8" w14:textId="7AB58632" w:rsidR="00CA1274" w:rsidRPr="00D86DF0" w:rsidRDefault="00CA1274" w:rsidP="00CA1274">
      <w:pPr>
        <w:rPr>
          <w:lang w:val="en-US" w:eastAsia="zh-CN"/>
        </w:rPr>
      </w:pPr>
      <w:r>
        <w:t xml:space="preserve">To modify the subscription to the notification of the capability of time synchronization </w:t>
      </w:r>
      <w:r>
        <w:rPr>
          <w:noProof/>
        </w:rPr>
        <w:t>service</w:t>
      </w:r>
      <w:r>
        <w:t>, the NF service consumer shall send an HTTP PUT message to the TSCTSF to the URI "</w:t>
      </w:r>
      <w:r w:rsidRPr="00B45CC5">
        <w:t>{apiRoot}/ntsctsf-time-sync/&lt;apiVersion&gt;/subscriptions</w:t>
      </w:r>
      <w:r>
        <w:t>/{subscriptionId}"</w:t>
      </w:r>
      <w:r w:rsidRPr="00337790">
        <w:t xml:space="preserve"> </w:t>
      </w:r>
      <w:r>
        <w:t xml:space="preserve">representing an existing "Individual </w:t>
      </w:r>
      <w:r>
        <w:rPr>
          <w:lang w:eastAsia="zh-CN"/>
        </w:rPr>
        <w:t>Time Synchronization</w:t>
      </w:r>
      <w:r>
        <w:t xml:space="preserve"> Exposure Subscription" resource, as shown in figure 5.2.2.2.3-1, step 1. The HTTP PUT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 xml:space="preserve">sc data structure shall </w:t>
      </w:r>
      <w:r w:rsidR="002B1C0E">
        <w:rPr>
          <w:lang w:eastAsia="zh-CN"/>
        </w:rPr>
        <w:t xml:space="preserve">include </w:t>
      </w:r>
      <w:r>
        <w:rPr>
          <w:lang w:eastAsia="zh-CN"/>
        </w:rPr>
        <w:t>the parameters as defined in clause</w:t>
      </w:r>
      <w:r>
        <w:rPr>
          <w:lang w:val="en-US" w:eastAsia="zh-CN"/>
        </w:rPr>
        <w:t> </w:t>
      </w:r>
      <w:r>
        <w:rPr>
          <w:noProof/>
        </w:rPr>
        <w:t>5.2.2.2.2.</w:t>
      </w:r>
    </w:p>
    <w:p w14:paraId="305537F3" w14:textId="77777777" w:rsidR="00CA1274" w:rsidRDefault="00CA1274" w:rsidP="00CA1274">
      <w:r>
        <w:t>Upon receipt of the HTTP request from the NF service consumer,</w:t>
      </w:r>
      <w:r w:rsidRPr="00637875">
        <w:t xml:space="preserve"> </w:t>
      </w:r>
      <w:r>
        <w:t>if the request is authorized, the TSCTSF shall:</w:t>
      </w:r>
    </w:p>
    <w:p w14:paraId="5050329A" w14:textId="77777777" w:rsidR="00CA1274" w:rsidRDefault="00CA1274" w:rsidP="00CA1274">
      <w:pPr>
        <w:pStyle w:val="B10"/>
        <w:rPr>
          <w:noProof/>
        </w:rPr>
      </w:pPr>
      <w:r>
        <w:rPr>
          <w:noProof/>
        </w:rPr>
        <w:t>-</w:t>
      </w:r>
      <w:r>
        <w:rPr>
          <w:noProof/>
        </w:rPr>
        <w:tab/>
        <w:t xml:space="preserve">update </w:t>
      </w:r>
      <w:r>
        <w:t xml:space="preserve">the existing "Individual </w:t>
      </w:r>
      <w:r>
        <w:rPr>
          <w:lang w:eastAsia="zh-CN"/>
        </w:rPr>
        <w:t>Time Synchronization</w:t>
      </w:r>
      <w:r>
        <w:t xml:space="preserve"> Exposure Subscription" resource</w:t>
      </w:r>
      <w:r>
        <w:rPr>
          <w:noProof/>
        </w:rPr>
        <w:t>;</w:t>
      </w:r>
    </w:p>
    <w:p w14:paraId="2FB2292B" w14:textId="11EE5D41" w:rsidR="00CA1274" w:rsidRDefault="00CA1274" w:rsidP="00CA1274">
      <w:pPr>
        <w:pStyle w:val="B10"/>
        <w:rPr>
          <w:lang w:val="en-US" w:eastAsia="zh-CN"/>
        </w:rPr>
      </w:pPr>
      <w:r>
        <w:rPr>
          <w:lang w:eastAsia="zh-CN"/>
        </w:rPr>
        <w:t>-</w:t>
      </w:r>
      <w:r>
        <w:rPr>
          <w:lang w:eastAsia="zh-CN"/>
        </w:rPr>
        <w:tab/>
        <w:t xml:space="preserve">identify the affected AF session(s) based on the parameters received from the </w:t>
      </w:r>
      <w:r>
        <w:t xml:space="preserve">NF service consumer and interact with the PCF by 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 xml:space="preserve">29.514 [20] for the new added UE(s), </w:t>
      </w:r>
      <w:r>
        <w:t xml:space="preserve">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Pr="00121292">
        <w:rPr>
          <w:lang w:val="en-US" w:eastAsia="zh-CN"/>
        </w:rPr>
        <w:t xml:space="preserve"> </w:t>
      </w:r>
      <w:r>
        <w:rPr>
          <w:lang w:val="en-US" w:eastAsia="zh-CN"/>
        </w:rPr>
        <w:t>for the removed UE(s) or by</w:t>
      </w:r>
      <w:r w:rsidRPr="002664DB">
        <w:t xml:space="preserve"> </w:t>
      </w:r>
      <w:r>
        <w:t xml:space="preserve">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29.514 [20] for the existing UE(s) if necessary.</w:t>
      </w:r>
    </w:p>
    <w:p w14:paraId="60E22DB0" w14:textId="2019C3D5" w:rsidR="00CA1274" w:rsidRDefault="00CA1274" w:rsidP="00CA1274">
      <w:pPr>
        <w:pStyle w:val="NO"/>
        <w:rPr>
          <w:lang w:val="en-US" w:eastAsia="zh-CN"/>
        </w:rPr>
      </w:pPr>
      <w:r>
        <w:t>NOTE</w:t>
      </w:r>
      <w:r w:rsidR="002B1C0E">
        <w:rPr>
          <w:noProof/>
        </w:rPr>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2B1C0E">
        <w:rPr>
          <w:lang w:val="en-US" w:eastAsia="zh-CN"/>
        </w:rPr>
        <w:t xml:space="preserve"> to send the received TSC User Plane Node information.</w:t>
      </w:r>
      <w:r w:rsidR="002B1C0E" w:rsidRPr="00FF7D5C">
        <w:rPr>
          <w:lang w:val="en-US" w:eastAsia="zh-CN"/>
        </w:rPr>
        <w:t xml:space="preserve"> </w:t>
      </w:r>
      <w:r w:rsidR="002B1C0E">
        <w:rPr>
          <w:lang w:val="en-US" w:eastAsia="zh-CN"/>
        </w:rPr>
        <w:t xml:space="preserve">At that time, the TSCTSF retrieves from the BSF the PCF binding information (including the UE Identities for the notified PDU session), as specified in </w:t>
      </w:r>
      <w:r w:rsidR="002B1C0E" w:rsidRPr="00374B0E">
        <w:t>3GPP TS 29.521 [</w:t>
      </w:r>
      <w:r w:rsidR="002B1C0E">
        <w:t>23</w:t>
      </w:r>
      <w:r w:rsidR="002B1C0E" w:rsidRPr="00374B0E">
        <w:t>]</w:t>
      </w:r>
      <w:r w:rsidR="002B1C0E">
        <w:t>, and can</w:t>
      </w:r>
      <w:r w:rsidR="002B1C0E">
        <w:rPr>
          <w:lang w:val="en-US" w:eastAsia="zh-CN"/>
        </w:rPr>
        <w:t xml:space="preserve"> create the AF-session by sending</w:t>
      </w:r>
      <w:r w:rsidR="002B1C0E">
        <w:t xml:space="preserve"> to the PCF the Npcf_PolicyAuthorization_Create service operation</w:t>
      </w:r>
      <w:r>
        <w:rPr>
          <w:lang w:val="en-US" w:eastAsia="zh-CN"/>
        </w:rPr>
        <w:t>.</w:t>
      </w:r>
    </w:p>
    <w:p w14:paraId="01E05582" w14:textId="510238FA" w:rsidR="00B004A8" w:rsidRPr="00301FA5" w:rsidRDefault="00B004A8" w:rsidP="00CA1274">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in 3GPP TS </w:t>
      </w:r>
      <w:r>
        <w:rPr>
          <w:lang w:val="en-US" w:eastAsia="zh-CN"/>
        </w:rPr>
        <w:t>29.514 [20].</w:t>
      </w:r>
    </w:p>
    <w:p w14:paraId="577255F8" w14:textId="5858FF62" w:rsidR="00BF5974" w:rsidRDefault="00BF5974" w:rsidP="00CA1274">
      <w:pPr>
        <w:pStyle w:val="B10"/>
        <w:rPr>
          <w:noProof/>
        </w:rPr>
      </w:pPr>
      <w:r>
        <w:rPr>
          <w:noProof/>
        </w:rPr>
        <w:t>-</w:t>
      </w:r>
      <w:r>
        <w:rPr>
          <w:noProof/>
        </w:rPr>
        <w:tab/>
        <w:t xml:space="preserve">update the list of </w:t>
      </w:r>
      <w:r>
        <w:t>AF sessions that are associated to the "Individual Time Synchronization Exposure Subscription" resource (i.e. add or remove AF sessions as associated to this resource) based on if the parameters of the AF sessions match the updated parameters of the "Individual Time Synchronization Exposure Subscription" resource.</w:t>
      </w:r>
    </w:p>
    <w:p w14:paraId="5FFF9553" w14:textId="77777777" w:rsidR="00CA1274" w:rsidRDefault="00CA1274" w:rsidP="00CA1274">
      <w:pPr>
        <w:pStyle w:val="B10"/>
        <w:rPr>
          <w:noProof/>
        </w:rPr>
      </w:pPr>
      <w:r>
        <w:rPr>
          <w:noProof/>
        </w:rPr>
        <w:t>-</w:t>
      </w:r>
      <w:r>
        <w:rPr>
          <w:noProof/>
        </w:rPr>
        <w:tab/>
      </w:r>
      <w:r w:rsidRPr="002E255E">
        <w:t xml:space="preserve">send a HTTP response including "200 OK" status code with </w:t>
      </w:r>
      <w:r>
        <w:rPr>
          <w:lang w:eastAsia="zh-CN"/>
        </w:rPr>
        <w:t>TimeSyncExposure</w:t>
      </w:r>
      <w:r>
        <w:rPr>
          <w:rFonts w:hint="eastAsia"/>
          <w:lang w:eastAsia="zh-CN"/>
        </w:rPr>
        <w:t>Sub</w:t>
      </w:r>
      <w:r>
        <w:rPr>
          <w:lang w:eastAsia="zh-CN"/>
        </w:rPr>
        <w:t>sc</w:t>
      </w:r>
      <w:r w:rsidRPr="002E255E">
        <w:t xml:space="preserve"> data structure or "204 No Content" status code,</w:t>
      </w:r>
      <w:r w:rsidRPr="00621BC4">
        <w:t xml:space="preserve"> as shown in figure 5.2.2.</w:t>
      </w:r>
      <w:r>
        <w:t>2</w:t>
      </w:r>
      <w:r w:rsidRPr="00621BC4">
        <w:t>.</w:t>
      </w:r>
      <w:r>
        <w:t>3</w:t>
      </w:r>
      <w:r w:rsidRPr="00621BC4">
        <w:t>-1, step 2</w:t>
      </w:r>
      <w:r>
        <w:rPr>
          <w:noProof/>
        </w:rPr>
        <w:t>.</w:t>
      </w:r>
    </w:p>
    <w:p w14:paraId="6B106991" w14:textId="77777777" w:rsidR="00CA1274" w:rsidRDefault="00CA1274" w:rsidP="00CA1274">
      <w:pPr>
        <w:rPr>
          <w:noProof/>
        </w:rPr>
      </w:pPr>
      <w:r>
        <w:rPr>
          <w:noProof/>
        </w:rPr>
        <w:t>If the HTTP PUT request from the NF service consumer is not accepted, the TSCTSF shall indicate in the response to HTTP PUT request the cause for the rejection as specified in clause 6.1.7.</w:t>
      </w:r>
    </w:p>
    <w:p w14:paraId="7EE6E6D2" w14:textId="6FAEC666" w:rsidR="00CA1274" w:rsidRPr="00AB4086" w:rsidRDefault="00CA1274" w:rsidP="00CA1274">
      <w:pPr>
        <w:rPr>
          <w:rFonts w:eastAsia="宋体"/>
        </w:rPr>
      </w:pPr>
      <w:r w:rsidRPr="0002737F">
        <w:rPr>
          <w:noProof/>
        </w:rPr>
        <w:lastRenderedPageBreak/>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EB28514" w14:textId="52FFB6E2" w:rsidR="008A6D4A" w:rsidRPr="00501CFA" w:rsidRDefault="008A6D4A" w:rsidP="008A6D4A">
      <w:pPr>
        <w:pStyle w:val="40"/>
      </w:pPr>
      <w:bookmarkStart w:id="1722" w:name="_Toc510696595"/>
      <w:bookmarkStart w:id="1723" w:name="_Toc35971387"/>
      <w:bookmarkStart w:id="1724" w:name="_Toc67903511"/>
      <w:bookmarkStart w:id="1725" w:name="_Toc89295563"/>
      <w:bookmarkStart w:id="1726" w:name="_Toc94261284"/>
      <w:bookmarkStart w:id="1727" w:name="_Toc104198934"/>
      <w:bookmarkStart w:id="1728" w:name="_Toc104489370"/>
      <w:bookmarkStart w:id="1729" w:name="_Toc120031329"/>
      <w:r>
        <w:t>5.2.2.3</w:t>
      </w:r>
      <w:r>
        <w:tab/>
      </w:r>
      <w:r w:rsidR="001C1534" w:rsidRPr="00501CFA">
        <w:rPr>
          <w:rFonts w:cs="Arial"/>
          <w:lang w:val="en-US"/>
        </w:rPr>
        <w:t>Ntsctsf_TimeSynchronization_CapsUnsubscribe service operation</w:t>
      </w:r>
      <w:bookmarkEnd w:id="1722"/>
      <w:bookmarkEnd w:id="1723"/>
      <w:bookmarkEnd w:id="1724"/>
      <w:bookmarkEnd w:id="1725"/>
      <w:bookmarkEnd w:id="1726"/>
      <w:bookmarkEnd w:id="1727"/>
      <w:bookmarkEnd w:id="1728"/>
      <w:bookmarkEnd w:id="1729"/>
    </w:p>
    <w:p w14:paraId="6CA602A6" w14:textId="77777777" w:rsidR="001C1534" w:rsidRDefault="001C1534" w:rsidP="00251121">
      <w:pPr>
        <w:pStyle w:val="50"/>
      </w:pPr>
      <w:bookmarkStart w:id="1730" w:name="_Toc28011539"/>
      <w:bookmarkStart w:id="1731" w:name="_Toc34210655"/>
      <w:bookmarkStart w:id="1732" w:name="_Toc36037680"/>
      <w:bookmarkStart w:id="1733" w:name="_Toc39063114"/>
      <w:bookmarkStart w:id="1734" w:name="_Toc43298172"/>
      <w:bookmarkStart w:id="1735" w:name="_Toc45132949"/>
      <w:bookmarkStart w:id="1736" w:name="_Toc49935416"/>
      <w:bookmarkStart w:id="1737" w:name="_Toc50023762"/>
      <w:bookmarkStart w:id="1738" w:name="_Toc51761252"/>
      <w:bookmarkStart w:id="1739" w:name="_Toc56672182"/>
      <w:bookmarkStart w:id="1740" w:name="_Toc66277740"/>
      <w:bookmarkStart w:id="1741" w:name="_Toc68166422"/>
      <w:bookmarkStart w:id="1742" w:name="_Toc89295564"/>
      <w:bookmarkStart w:id="1743" w:name="_Toc94261285"/>
      <w:bookmarkStart w:id="1744" w:name="_Toc104198935"/>
      <w:bookmarkStart w:id="1745" w:name="_Toc104489371"/>
      <w:bookmarkStart w:id="1746" w:name="_Toc120031330"/>
      <w:r>
        <w:t>5.2.2.3.1</w:t>
      </w:r>
      <w:r>
        <w:tab/>
        <w:t>General</w:t>
      </w:r>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p>
    <w:p w14:paraId="37C0908B" w14:textId="77777777" w:rsidR="001C1534" w:rsidRDefault="001C1534" w:rsidP="001C1534">
      <w:pPr>
        <w:rPr>
          <w:noProof/>
        </w:rPr>
      </w:pPr>
      <w:r>
        <w:rPr>
          <w:noProof/>
        </w:rPr>
        <w:t>This service operation is used by an NF service consumer to unsubscribe from the notifications.</w:t>
      </w:r>
    </w:p>
    <w:p w14:paraId="7175F03F" w14:textId="77777777" w:rsidR="001C1534" w:rsidRDefault="001C1534" w:rsidP="001C1534">
      <w:pPr>
        <w:rPr>
          <w:noProof/>
          <w:lang w:eastAsia="zh-CN"/>
        </w:rPr>
      </w:pPr>
      <w:r>
        <w:rPr>
          <w:noProof/>
          <w:lang w:eastAsia="zh-CN"/>
        </w:rPr>
        <w:t xml:space="preserve">The following procedure using the </w:t>
      </w:r>
      <w:r w:rsidRPr="004A7C59">
        <w:rPr>
          <w:noProof/>
          <w:lang w:eastAsia="zh-CN"/>
        </w:rPr>
        <w:t>Ntsctsf_TimeSynchronization_CapsUnsubscribe</w:t>
      </w:r>
      <w:r>
        <w:rPr>
          <w:noProof/>
          <w:lang w:eastAsia="zh-CN"/>
        </w:rPr>
        <w:t xml:space="preserve"> service operation is supported:</w:t>
      </w:r>
    </w:p>
    <w:p w14:paraId="548E933A" w14:textId="77777777" w:rsidR="001C1534" w:rsidRDefault="001C1534" w:rsidP="001C1534">
      <w:pPr>
        <w:pStyle w:val="B10"/>
        <w:rPr>
          <w:noProof/>
        </w:rPr>
      </w:pPr>
      <w:r>
        <w:rPr>
          <w:noProof/>
        </w:rPr>
        <w:t>-</w:t>
      </w:r>
      <w:r>
        <w:rPr>
          <w:noProof/>
        </w:rPr>
        <w:tab/>
        <w:t>unsubscription from capability notifications.</w:t>
      </w:r>
    </w:p>
    <w:p w14:paraId="7CB2F919" w14:textId="77777777" w:rsidR="001C1534" w:rsidRDefault="001C1534" w:rsidP="00251121">
      <w:pPr>
        <w:pStyle w:val="50"/>
      </w:pPr>
      <w:bookmarkStart w:id="1747" w:name="_Toc28011540"/>
      <w:bookmarkStart w:id="1748" w:name="_Toc34210656"/>
      <w:bookmarkStart w:id="1749" w:name="_Toc36037681"/>
      <w:bookmarkStart w:id="1750" w:name="_Toc39063115"/>
      <w:bookmarkStart w:id="1751" w:name="_Toc43298173"/>
      <w:bookmarkStart w:id="1752" w:name="_Toc45132950"/>
      <w:bookmarkStart w:id="1753" w:name="_Toc49935417"/>
      <w:bookmarkStart w:id="1754" w:name="_Toc50023763"/>
      <w:bookmarkStart w:id="1755" w:name="_Toc51761253"/>
      <w:bookmarkStart w:id="1756" w:name="_Toc56672183"/>
      <w:bookmarkStart w:id="1757" w:name="_Toc66277741"/>
      <w:bookmarkStart w:id="1758" w:name="_Toc68166423"/>
      <w:bookmarkStart w:id="1759" w:name="_Toc89295565"/>
      <w:bookmarkStart w:id="1760" w:name="_Toc94261286"/>
      <w:bookmarkStart w:id="1761" w:name="_Toc104198936"/>
      <w:bookmarkStart w:id="1762" w:name="_Toc104489372"/>
      <w:bookmarkStart w:id="1763" w:name="_Toc120031331"/>
      <w:r>
        <w:t>5.2.2.3.2</w:t>
      </w:r>
      <w:r>
        <w:tab/>
        <w:t>Unsubscription from capability notifications</w:t>
      </w:r>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p>
    <w:p w14:paraId="790B3CE6" w14:textId="77777777" w:rsidR="001C1534" w:rsidRDefault="001C1534" w:rsidP="001C1534">
      <w:pPr>
        <w:rPr>
          <w:noProof/>
        </w:rPr>
      </w:pPr>
      <w:r>
        <w:rPr>
          <w:noProof/>
        </w:rPr>
        <w:t>Figure 5.2.2.3.2-1 illustrates the unsubscription from event notifications.</w:t>
      </w:r>
    </w:p>
    <w:p w14:paraId="3F2C3778" w14:textId="77777777" w:rsidR="001C1534" w:rsidRDefault="001C1534" w:rsidP="001C1534">
      <w:pPr>
        <w:pStyle w:val="TH"/>
        <w:rPr>
          <w:noProof/>
        </w:rPr>
      </w:pPr>
      <w:r>
        <w:rPr>
          <w:noProof/>
        </w:rPr>
        <w:object w:dxaOrig="9541" w:dyaOrig="3166" w14:anchorId="52B108A8">
          <v:shape id="_x0000_i1029" type="#_x0000_t75" style="width:474.85pt;height:158.3pt" o:ole="">
            <v:imagedata r:id="rId20" o:title=""/>
          </v:shape>
          <o:OLEObject Type="Embed" ProgID="Visio.Drawing.11" ShapeID="_x0000_i1029" DrawAspect="Content" ObjectID="_1730721951" r:id="rId21"/>
        </w:object>
      </w:r>
    </w:p>
    <w:p w14:paraId="1E58D06F" w14:textId="274FA820" w:rsidR="001C1534" w:rsidRDefault="004B4D0D" w:rsidP="001C1534">
      <w:pPr>
        <w:pStyle w:val="TF"/>
        <w:rPr>
          <w:noProof/>
        </w:rPr>
      </w:pPr>
      <w:r>
        <w:rPr>
          <w:noProof/>
        </w:rPr>
        <w:t>Figure </w:t>
      </w:r>
      <w:r w:rsidR="001C1534">
        <w:rPr>
          <w:noProof/>
        </w:rPr>
        <w:t>5.2.2.3.2-1: Unsubscription from capability notifications</w:t>
      </w:r>
    </w:p>
    <w:p w14:paraId="504103FF" w14:textId="77777777" w:rsidR="001C1534" w:rsidRDefault="001C1534" w:rsidP="001C1534">
      <w:pPr>
        <w:rPr>
          <w:noProof/>
        </w:rPr>
      </w:pPr>
      <w:r>
        <w:rPr>
          <w:noProof/>
        </w:rPr>
        <w:t>To unsubscribe from event notifications, the NF service consumer shall send an HTTP DELETE request with: "</w:t>
      </w:r>
      <w:r w:rsidRPr="00206695">
        <w:rPr>
          <w:noProof/>
        </w:rPr>
        <w:t>{apiRoot}/ntsctsf-time-sync/&lt;apiVersion&gt;/subscriptions/{subscriptionId}</w:t>
      </w:r>
      <w:r>
        <w:rPr>
          <w:noProof/>
        </w:rPr>
        <w:t>" as Resource URI, where "{</w:t>
      </w:r>
      <w:r>
        <w:rPr>
          <w:bCs/>
          <w:noProof/>
          <w:lang w:eastAsia="zh-CN"/>
        </w:rPr>
        <w:t>subscriptionId</w:t>
      </w:r>
      <w:r>
        <w:rPr>
          <w:noProof/>
        </w:rPr>
        <w:t xml:space="preserve">}" is the subscription correlation ID of the existing subscription that is to be deleted. </w:t>
      </w:r>
    </w:p>
    <w:p w14:paraId="69432706" w14:textId="77777777" w:rsidR="001C1534" w:rsidRDefault="001C1534" w:rsidP="001C1534">
      <w:pPr>
        <w:rPr>
          <w:noProof/>
        </w:rPr>
      </w:pPr>
      <w:r>
        <w:rPr>
          <w:noProof/>
        </w:rPr>
        <w:t>Upon the reception of the HTTP DELETE request, if the received HTTP request is successfully processed and accepted, the TSCTSF shall:</w:t>
      </w:r>
    </w:p>
    <w:p w14:paraId="3823A13D" w14:textId="77777777" w:rsidR="00E07AA5" w:rsidRDefault="001C1534" w:rsidP="001C1534">
      <w:pPr>
        <w:pStyle w:val="B10"/>
        <w:rPr>
          <w:noProof/>
        </w:rPr>
      </w:pPr>
      <w:r>
        <w:rPr>
          <w:noProof/>
        </w:rPr>
        <w:t>-</w:t>
      </w:r>
      <w:r>
        <w:rPr>
          <w:noProof/>
        </w:rPr>
        <w:tab/>
        <w:t>remove the corresponding subscription;</w:t>
      </w:r>
    </w:p>
    <w:p w14:paraId="503D05C4" w14:textId="2D55F159" w:rsidR="001C1534" w:rsidRDefault="00E07AA5" w:rsidP="001C1534">
      <w:pPr>
        <w:pStyle w:val="B10"/>
        <w:rPr>
          <w:noProof/>
        </w:rPr>
      </w:pPr>
      <w:r>
        <w:rPr>
          <w:noProof/>
        </w:rPr>
        <w:t>-</w:t>
      </w:r>
      <w:r>
        <w:rPr>
          <w:noProof/>
        </w:rPr>
        <w:tab/>
      </w:r>
      <w:r w:rsidR="001C6660">
        <w:rPr>
          <w:noProof/>
        </w:rPr>
        <w:t xml:space="preserve">identify the affected AF session(s) and, for each AF session, </w:t>
      </w:r>
      <w:r>
        <w:rPr>
          <w:noProof/>
        </w:rPr>
        <w:t>i</w:t>
      </w:r>
      <w:r>
        <w:t xml:space="preserve">nteract with the PCF 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001C1534">
        <w:rPr>
          <w:noProof/>
        </w:rPr>
        <w:t xml:space="preserve"> and</w:t>
      </w:r>
    </w:p>
    <w:p w14:paraId="50132251" w14:textId="77777777" w:rsidR="001C1534" w:rsidRDefault="001C1534" w:rsidP="001C1534">
      <w:pPr>
        <w:pStyle w:val="B10"/>
        <w:rPr>
          <w:noProof/>
        </w:rPr>
      </w:pPr>
      <w:r>
        <w:rPr>
          <w:noProof/>
        </w:rPr>
        <w:t>-</w:t>
      </w:r>
      <w:r>
        <w:rPr>
          <w:noProof/>
        </w:rPr>
        <w:tab/>
        <w:t xml:space="preserve">send an HTTP "204 No Content" response. </w:t>
      </w:r>
    </w:p>
    <w:p w14:paraId="56E9F202" w14:textId="77777777" w:rsidR="00AB4086" w:rsidRDefault="00AB4086" w:rsidP="00AB4086">
      <w:pPr>
        <w:rPr>
          <w:noProof/>
        </w:rPr>
      </w:pPr>
      <w:bookmarkStart w:id="1764" w:name="_Toc89295566"/>
      <w:r>
        <w:rPr>
          <w:noProof/>
        </w:rPr>
        <w:t>If the HTTP DELETE request from the NF service consumer is not accepted, the TSCTSF shall indicate in the response to HTTP DELETE request the cause for the rejection as specified in clause 6.1.7.</w:t>
      </w:r>
    </w:p>
    <w:p w14:paraId="4FBE69B4" w14:textId="67F62BD6" w:rsidR="00AB4086" w:rsidRPr="00AB4086" w:rsidRDefault="00AB4086" w:rsidP="00AB4086">
      <w:pPr>
        <w:rPr>
          <w:rFonts w:eastAsia="宋体"/>
          <w:noProof/>
        </w:rPr>
      </w:pPr>
      <w:r w:rsidRPr="00AB4086">
        <w:rPr>
          <w:rFonts w:eastAsia="宋体"/>
          <w:noProof/>
        </w:rPr>
        <w:t>If the TSCTSF determines the received HTTP DELETE request needs to be redirected, the TSCTSF shall send an HTTP redirect response as specified in clause 6.10.9 of 3GPP TS 29.500 [4].</w:t>
      </w:r>
    </w:p>
    <w:p w14:paraId="3A3DC3A2" w14:textId="77777777" w:rsidR="00251121" w:rsidRPr="003E6F1D" w:rsidRDefault="00251121" w:rsidP="00251121">
      <w:pPr>
        <w:pStyle w:val="40"/>
      </w:pPr>
      <w:bookmarkStart w:id="1765" w:name="_Toc94261287"/>
      <w:bookmarkStart w:id="1766" w:name="_Toc104198937"/>
      <w:bookmarkStart w:id="1767" w:name="_Toc104489373"/>
      <w:bookmarkStart w:id="1768" w:name="_Toc120031332"/>
      <w:r w:rsidRPr="003E6F1D">
        <w:t>5.2.2.4</w:t>
      </w:r>
      <w:r w:rsidRPr="003E6F1D">
        <w:tab/>
        <w:t>Ntsctsf_TimeSynchronization_CapsNotify service operation</w:t>
      </w:r>
      <w:bookmarkEnd w:id="1764"/>
      <w:bookmarkEnd w:id="1765"/>
      <w:bookmarkEnd w:id="1766"/>
      <w:bookmarkEnd w:id="1767"/>
      <w:bookmarkEnd w:id="1768"/>
    </w:p>
    <w:p w14:paraId="6E870181" w14:textId="77777777" w:rsidR="00251121" w:rsidRDefault="00251121" w:rsidP="00251121">
      <w:pPr>
        <w:pStyle w:val="50"/>
      </w:pPr>
      <w:bookmarkStart w:id="1769" w:name="_Toc89295567"/>
      <w:bookmarkStart w:id="1770" w:name="_Toc94261288"/>
      <w:bookmarkStart w:id="1771" w:name="_Toc104198938"/>
      <w:bookmarkStart w:id="1772" w:name="_Toc104489374"/>
      <w:bookmarkStart w:id="1773" w:name="_Toc120031333"/>
      <w:r>
        <w:t>5.2.2.4.1</w:t>
      </w:r>
      <w:r>
        <w:tab/>
        <w:t>General</w:t>
      </w:r>
      <w:bookmarkEnd w:id="1769"/>
      <w:bookmarkEnd w:id="1770"/>
      <w:bookmarkEnd w:id="1771"/>
      <w:bookmarkEnd w:id="1772"/>
      <w:bookmarkEnd w:id="1773"/>
    </w:p>
    <w:p w14:paraId="4C51A208" w14:textId="77777777" w:rsidR="00251121" w:rsidRDefault="00251121" w:rsidP="00251121">
      <w:pPr>
        <w:rPr>
          <w:noProof/>
        </w:rPr>
      </w:pPr>
      <w:r>
        <w:rPr>
          <w:noProof/>
        </w:rPr>
        <w:t xml:space="preserve">This service operation is used by the TSCTSF to send notifications to </w:t>
      </w:r>
      <w:r>
        <w:rPr>
          <w:noProof/>
          <w:lang w:eastAsia="zh-CN"/>
        </w:rPr>
        <w:t>NF service consumers upon the detection of the capability of the time synchronization service for a list of UEs</w:t>
      </w:r>
      <w:r>
        <w:rPr>
          <w:noProof/>
        </w:rPr>
        <w:t>.</w:t>
      </w:r>
    </w:p>
    <w:p w14:paraId="72C1E398" w14:textId="77777777" w:rsidR="00251121" w:rsidRDefault="00251121" w:rsidP="00251121">
      <w:pPr>
        <w:rPr>
          <w:noProof/>
          <w:lang w:eastAsia="zh-CN"/>
        </w:rPr>
      </w:pPr>
      <w:r>
        <w:rPr>
          <w:noProof/>
          <w:lang w:eastAsia="zh-CN"/>
        </w:rPr>
        <w:t xml:space="preserve">The following procedure using the </w:t>
      </w:r>
      <w:r w:rsidRPr="003E6F1D">
        <w:t>Ntsctsf_TimeSynchronization_CapsNotify</w:t>
      </w:r>
      <w:r>
        <w:rPr>
          <w:noProof/>
          <w:lang w:eastAsia="zh-CN"/>
        </w:rPr>
        <w:t xml:space="preserve"> service operation is supported:</w:t>
      </w:r>
    </w:p>
    <w:p w14:paraId="1345447E" w14:textId="77777777" w:rsidR="00251121" w:rsidRDefault="00251121" w:rsidP="00251121">
      <w:pPr>
        <w:pStyle w:val="B10"/>
        <w:rPr>
          <w:noProof/>
        </w:rPr>
      </w:pPr>
      <w:r>
        <w:rPr>
          <w:noProof/>
        </w:rPr>
        <w:lastRenderedPageBreak/>
        <w:t>-</w:t>
      </w:r>
      <w:r>
        <w:rPr>
          <w:noProof/>
        </w:rPr>
        <w:tab/>
        <w:t>notification about the capability of time synchronization service.</w:t>
      </w:r>
    </w:p>
    <w:p w14:paraId="63615C6E" w14:textId="77777777" w:rsidR="00251121" w:rsidRDefault="00251121" w:rsidP="00251121">
      <w:pPr>
        <w:pStyle w:val="50"/>
      </w:pPr>
      <w:bookmarkStart w:id="1774" w:name="_Toc89295568"/>
      <w:bookmarkStart w:id="1775" w:name="_Toc94261289"/>
      <w:bookmarkStart w:id="1776" w:name="_Toc104198939"/>
      <w:bookmarkStart w:id="1777" w:name="_Toc104489375"/>
      <w:bookmarkStart w:id="1778" w:name="_Toc120031334"/>
      <w:r>
        <w:t>5.2.2.4.2</w:t>
      </w:r>
      <w:r>
        <w:tab/>
        <w:t>Notification about the capability of time synchronization service</w:t>
      </w:r>
      <w:bookmarkEnd w:id="1774"/>
      <w:bookmarkEnd w:id="1775"/>
      <w:bookmarkEnd w:id="1776"/>
      <w:bookmarkEnd w:id="1777"/>
      <w:bookmarkEnd w:id="1778"/>
    </w:p>
    <w:p w14:paraId="2923CCD1" w14:textId="77777777" w:rsidR="00251121" w:rsidRDefault="00251121" w:rsidP="00251121">
      <w:pPr>
        <w:rPr>
          <w:noProof/>
        </w:rPr>
      </w:pPr>
      <w:r>
        <w:rPr>
          <w:noProof/>
        </w:rPr>
        <w:t>Figure 5.2.2.4.2-1 illustrates the notification about the capability of time synchronization service.</w:t>
      </w:r>
      <w:r w:rsidRPr="00E55C30">
        <w:rPr>
          <w:noProof/>
        </w:rPr>
        <w:t xml:space="preserve"> </w:t>
      </w:r>
    </w:p>
    <w:p w14:paraId="5D753422" w14:textId="77777777" w:rsidR="00251121" w:rsidRDefault="00251121" w:rsidP="00251121">
      <w:pPr>
        <w:pStyle w:val="TH"/>
        <w:rPr>
          <w:noProof/>
        </w:rPr>
      </w:pPr>
      <w:r>
        <w:rPr>
          <w:noProof/>
        </w:rPr>
        <w:object w:dxaOrig="9541" w:dyaOrig="3151" w14:anchorId="5760DE52">
          <v:shape id="_x0000_i1030" type="#_x0000_t75" style="width:474.85pt;height:158.3pt" o:ole="">
            <v:imagedata r:id="rId22" o:title=""/>
          </v:shape>
          <o:OLEObject Type="Embed" ProgID="Visio.Drawing.15" ShapeID="_x0000_i1030" DrawAspect="Content" ObjectID="_1730721952" r:id="rId23"/>
        </w:object>
      </w:r>
    </w:p>
    <w:p w14:paraId="745DDDC1" w14:textId="35F1AA9E" w:rsidR="00251121" w:rsidRDefault="004B4D0D" w:rsidP="00251121">
      <w:pPr>
        <w:pStyle w:val="TF"/>
        <w:rPr>
          <w:noProof/>
        </w:rPr>
      </w:pPr>
      <w:r>
        <w:rPr>
          <w:noProof/>
        </w:rPr>
        <w:t>Figure </w:t>
      </w:r>
      <w:r w:rsidR="00251121">
        <w:rPr>
          <w:noProof/>
        </w:rPr>
        <w:t>5.2.2.4.2-1: Notification about the capability of time synchronization service</w:t>
      </w:r>
    </w:p>
    <w:p w14:paraId="50113A69" w14:textId="4C7F13B5" w:rsidR="00251121" w:rsidRDefault="00EE467E" w:rsidP="00251121">
      <w:pPr>
        <w:rPr>
          <w:noProof/>
        </w:rPr>
      </w:pPr>
      <w:r>
        <w:rPr>
          <w:noProof/>
        </w:rPr>
        <w:t xml:space="preserve">The TSCTSF maintains the association between the AF session(s) and the </w:t>
      </w:r>
      <w:r>
        <w:t xml:space="preserve">Individual </w:t>
      </w:r>
      <w:r>
        <w:rPr>
          <w:lang w:eastAsia="zh-CN"/>
        </w:rPr>
        <w:t>Time Synchronization</w:t>
      </w:r>
      <w:r>
        <w:t xml:space="preserve"> Exposure Subscription resource as defined in clause 5.2.2.2.2 and</w:t>
      </w:r>
      <w:r>
        <w:rPr>
          <w:noProof/>
        </w:rPr>
        <w:t xml:space="preserve"> </w:t>
      </w:r>
      <w:r w:rsidR="00251121">
        <w:rPr>
          <w:noProof/>
        </w:rPr>
        <w:t xml:space="preserve">detects the capability of time synchronization service </w:t>
      </w:r>
      <w:r>
        <w:rPr>
          <w:noProof/>
        </w:rPr>
        <w:t>(</w:t>
      </w:r>
      <w:r w:rsidR="00251121">
        <w:rPr>
          <w:noProof/>
        </w:rPr>
        <w:t>for a list of UEs</w:t>
      </w:r>
      <w:r>
        <w:rPr>
          <w:noProof/>
        </w:rPr>
        <w:t>, a group of UEs or any UE in a DNN and S-NSSAI),</w:t>
      </w:r>
      <w:r w:rsidR="00251121">
        <w:rPr>
          <w:noProof/>
          <w:lang w:eastAsia="zh-CN"/>
        </w:rPr>
        <w:t xml:space="preserve"> </w:t>
      </w:r>
      <w:r w:rsidR="00E07AA5">
        <w:rPr>
          <w:noProof/>
          <w:lang w:eastAsia="zh-CN"/>
        </w:rPr>
        <w:t xml:space="preserve">by </w:t>
      </w:r>
      <w:r w:rsidR="00E07AA5">
        <w:t xml:space="preserve">composing the time synchronization capabilities for the DS-TT/UE(s) connected to the NW-TT based on the capability information received from the DS-TT(s) and NW-TT via the PCF. If the </w:t>
      </w:r>
      <w:r w:rsidR="00E07AA5">
        <w:rPr>
          <w:noProof/>
        </w:rPr>
        <w:t>NF service consumer includes</w:t>
      </w:r>
      <w:r w:rsidR="00E07AA5">
        <w:t xml:space="preserve"> an Event Filter with one or more of the requested PTP instance type, requested transport protocol for PTP, or requested PTP Profile, the TSCTSF considers only the DS-TT(s) and NW-TT(s) with these capabilities as part of the time synchronization capability set that is reported to the </w:t>
      </w:r>
      <w:r w:rsidR="00E07AA5">
        <w:rPr>
          <w:noProof/>
        </w:rPr>
        <w:t>NF service consumer</w:t>
      </w:r>
      <w:r w:rsidR="00E07AA5">
        <w:t>.</w:t>
      </w:r>
      <w:r w:rsidR="00E07AA5">
        <w:rPr>
          <w:noProof/>
          <w:lang w:eastAsia="zh-CN"/>
        </w:rPr>
        <w:t xml:space="preserve"> </w:t>
      </w:r>
      <w:r>
        <w:t xml:space="preserve">If necessary, when the list of AF session(s) associated to the Individual </w:t>
      </w:r>
      <w:r>
        <w:rPr>
          <w:lang w:eastAsia="zh-CN"/>
        </w:rPr>
        <w:t>Time Synchronization</w:t>
      </w:r>
      <w:r>
        <w:t xml:space="preserve"> Exposure Subscription resource changes, e.g. upon PDU Session establishment or termination, the TSCTSF may notify the update of the capability of time synchronization service for the DS-TT/UE(s) connected to the NW-TT(s). </w:t>
      </w:r>
      <w:r w:rsidR="00E07AA5">
        <w:rPr>
          <w:noProof/>
          <w:lang w:eastAsia="zh-CN"/>
        </w:rPr>
        <w:t xml:space="preserve">In order to send the </w:t>
      </w:r>
      <w:r w:rsidR="00E07AA5">
        <w:rPr>
          <w:noProof/>
        </w:rPr>
        <w:t xml:space="preserve">capability of time synchronization service to the NF service consumer, </w:t>
      </w:r>
      <w:r w:rsidR="00251121">
        <w:rPr>
          <w:noProof/>
          <w:lang w:eastAsia="zh-CN"/>
        </w:rPr>
        <w:t xml:space="preserve">the TSCTSF </w:t>
      </w:r>
      <w:r w:rsidR="00251121">
        <w:rPr>
          <w:noProof/>
        </w:rPr>
        <w:t xml:space="preserve">shall send an HTTP POST request with "{subsNotifUri}", as previously provided by the NF service consumer within the corresponding subscription, as </w:t>
      </w:r>
      <w:r>
        <w:rPr>
          <w:noProof/>
        </w:rPr>
        <w:t xml:space="preserve">request </w:t>
      </w:r>
      <w:r w:rsidR="00251121">
        <w:rPr>
          <w:noProof/>
        </w:rPr>
        <w:t xml:space="preserve">URI and </w:t>
      </w:r>
      <w:r w:rsidR="00251121">
        <w:rPr>
          <w:lang w:eastAsia="zh-CN"/>
        </w:rPr>
        <w:t>TimeSyncExposureSubsNotif</w:t>
      </w:r>
      <w:r w:rsidR="00251121">
        <w:rPr>
          <w:noProof/>
        </w:rPr>
        <w:t xml:space="preserve"> data structure as request body that shall include:</w:t>
      </w:r>
    </w:p>
    <w:p w14:paraId="3FFAAD61" w14:textId="77777777" w:rsidR="00251121" w:rsidRDefault="00251121" w:rsidP="00251121">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subscription within</w:t>
      </w:r>
      <w:r>
        <w:rPr>
          <w:noProof/>
          <w:lang w:eastAsia="zh-CN"/>
        </w:rPr>
        <w:t xml:space="preserve"> </w:t>
      </w:r>
      <w:r>
        <w:rPr>
          <w:noProof/>
        </w:rPr>
        <w:t>"subsNotifId" attribute</w:t>
      </w:r>
      <w:r>
        <w:rPr>
          <w:noProof/>
          <w:lang w:eastAsia="zh-CN"/>
        </w:rPr>
        <w:t>; and</w:t>
      </w:r>
    </w:p>
    <w:p w14:paraId="0EDA36E9" w14:textId="77777777" w:rsidR="00251121" w:rsidRDefault="00251121" w:rsidP="00251121">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"Subs</w:t>
      </w:r>
      <w:r>
        <w:rPr>
          <w:noProof/>
        </w:rPr>
        <w:t>EventNotification" data structure that shall include</w:t>
      </w:r>
      <w:r>
        <w:rPr>
          <w:noProof/>
          <w:lang w:eastAsia="zh-CN"/>
        </w:rPr>
        <w:t>:</w:t>
      </w:r>
    </w:p>
    <w:p w14:paraId="647945DC" w14:textId="77777777" w:rsidR="00251121" w:rsidRDefault="00251121" w:rsidP="00251121">
      <w:pPr>
        <w:pStyle w:val="B2"/>
        <w:rPr>
          <w:noProof/>
          <w:lang w:eastAsia="zh-CN"/>
        </w:rPr>
      </w:pPr>
      <w:r>
        <w:rPr>
          <w:noProof/>
          <w:lang w:eastAsia="zh-CN"/>
        </w:rPr>
        <w:t>1.</w:t>
      </w:r>
      <w:r>
        <w:rPr>
          <w:noProof/>
          <w:lang w:eastAsia="zh-CN"/>
        </w:rPr>
        <w:tab/>
        <w:t>the detected event within the  "</w:t>
      </w:r>
      <w:r>
        <w:rPr>
          <w:noProof/>
        </w:rPr>
        <w:t>event" attribute;</w:t>
      </w:r>
    </w:p>
    <w:p w14:paraId="1B79F220" w14:textId="1E30847D" w:rsidR="00251121" w:rsidRDefault="00251121" w:rsidP="00251121">
      <w:pPr>
        <w:pStyle w:val="af"/>
        <w:ind w:left="851"/>
        <w:rPr>
          <w:noProof/>
        </w:rPr>
      </w:pPr>
      <w:r>
        <w:rPr>
          <w:noProof/>
          <w:lang w:eastAsia="zh-CN"/>
        </w:rPr>
        <w:t>2.</w:t>
      </w:r>
      <w:r>
        <w:rPr>
          <w:noProof/>
          <w:lang w:eastAsia="zh-CN"/>
        </w:rPr>
        <w:tab/>
      </w:r>
      <w:r w:rsidR="00EE467E">
        <w:rPr>
          <w:noProof/>
          <w:lang w:eastAsia="zh-CN"/>
        </w:rPr>
        <w:t>when the event is "</w:t>
      </w:r>
      <w:r w:rsidR="00EE467E">
        <w:rPr>
          <w:rFonts w:hint="eastAsia"/>
          <w:lang w:eastAsia="zh-CN"/>
        </w:rPr>
        <w:t>A</w:t>
      </w:r>
      <w:r w:rsidR="00EE467E">
        <w:rPr>
          <w:lang w:eastAsia="zh-CN"/>
        </w:rPr>
        <w:t>VAILABILITY_FOR_TIME_SYNC_SERVICE",</w:t>
      </w:r>
      <w:r w:rsidR="00EE467E">
        <w:rPr>
          <w:noProof/>
          <w:lang w:eastAsia="zh-CN"/>
        </w:rPr>
        <w:t xml:space="preserve"> </w:t>
      </w:r>
      <w:r>
        <w:rPr>
          <w:noProof/>
          <w:lang w:eastAsia="zh-CN"/>
        </w:rPr>
        <w:t xml:space="preserve">the capabilities of time synchronization service for one or more </w:t>
      </w:r>
      <w:r w:rsidR="005439CE">
        <w:rPr>
          <w:noProof/>
          <w:lang w:eastAsia="zh-CN"/>
        </w:rPr>
        <w:t>user plane nodes</w:t>
      </w:r>
      <w:r>
        <w:rPr>
          <w:noProof/>
          <w:lang w:eastAsia="zh-CN"/>
        </w:rPr>
        <w:t xml:space="preserve"> with the "timeSyncCapas" attribute.</w:t>
      </w:r>
      <w:r w:rsidR="00EE467E">
        <w:rPr>
          <w:noProof/>
          <w:lang w:eastAsia="zh-CN"/>
        </w:rPr>
        <w:t xml:space="preserve"> Within each instance of </w:t>
      </w:r>
      <w:r w:rsidR="00EE467E">
        <w:rPr>
          <w:noProof/>
        </w:rPr>
        <w:t xml:space="preserve">TimeSyncCapability data structure, the TSCTSF shall include the </w:t>
      </w:r>
      <w:r w:rsidR="00EE467E">
        <w:rPr>
          <w:rFonts w:eastAsia="Malgun Gothic"/>
        </w:rPr>
        <w:t>i</w:t>
      </w:r>
      <w:r w:rsidR="00EE467E" w:rsidRPr="00BC6720">
        <w:rPr>
          <w:rFonts w:eastAsia="Malgun Gothic"/>
        </w:rPr>
        <w:t>dentif</w:t>
      </w:r>
      <w:r w:rsidR="00EE467E">
        <w:rPr>
          <w:rFonts w:eastAsia="Malgun Gothic"/>
        </w:rPr>
        <w:t>ier</w:t>
      </w:r>
      <w:r w:rsidR="00EE467E" w:rsidRPr="00BC6720">
        <w:rPr>
          <w:rFonts w:eastAsia="Malgun Gothic"/>
        </w:rPr>
        <w:t xml:space="preserve"> </w:t>
      </w:r>
      <w:r w:rsidR="00EE467E">
        <w:rPr>
          <w:rFonts w:eastAsia="Malgun Gothic"/>
        </w:rPr>
        <w:t xml:space="preserve">of </w:t>
      </w:r>
      <w:r w:rsidR="00EE467E" w:rsidRPr="00BC6720">
        <w:rPr>
          <w:rFonts w:eastAsia="Malgun Gothic"/>
        </w:rPr>
        <w:t>the applicable NW-TT</w:t>
      </w:r>
      <w:r w:rsidR="00EE467E">
        <w:rPr>
          <w:rFonts w:eastAsia="Malgun Gothic"/>
        </w:rPr>
        <w:t xml:space="preserve"> within the "</w:t>
      </w:r>
      <w:r w:rsidR="00EE467E">
        <w:rPr>
          <w:lang w:eastAsia="zh-CN"/>
        </w:rPr>
        <w:t>upNodeId" attribute, the "</w:t>
      </w:r>
      <w:r w:rsidR="00EE467E">
        <w:rPr>
          <w:rFonts w:eastAsia="Malgun Gothic"/>
        </w:rPr>
        <w:t xml:space="preserve">gmCapables" attribute </w:t>
      </w:r>
      <w:r w:rsidR="00B004A8">
        <w:rPr>
          <w:rFonts w:eastAsia="Malgun Gothic"/>
        </w:rPr>
        <w:t>indicating</w:t>
      </w:r>
      <w:r w:rsidR="00EE467E">
        <w:rPr>
          <w:rFonts w:eastAsia="Malgun Gothic"/>
        </w:rPr>
        <w:t xml:space="preserve"> if the user plane node </w:t>
      </w:r>
      <w:r w:rsidR="00EE467E" w:rsidRPr="00BC6720">
        <w:rPr>
          <w:rFonts w:eastAsia="Malgun Gothic"/>
        </w:rPr>
        <w:t xml:space="preserve">supports acting as a gPTP </w:t>
      </w:r>
      <w:r w:rsidR="00EE467E">
        <w:rPr>
          <w:rFonts w:eastAsia="Malgun Gothic"/>
        </w:rPr>
        <w:t>and/</w:t>
      </w:r>
      <w:r w:rsidR="00EE467E" w:rsidRPr="00BC6720">
        <w:rPr>
          <w:rFonts w:eastAsia="Malgun Gothic"/>
        </w:rPr>
        <w:t>or PTP grandmaster</w:t>
      </w:r>
      <w:r w:rsidR="00EE467E">
        <w:rPr>
          <w:rFonts w:eastAsia="Malgun Gothic"/>
        </w:rPr>
        <w:t>, the supported 5G clock quality within the "</w:t>
      </w:r>
      <w:r w:rsidR="00EE467E">
        <w:rPr>
          <w:rFonts w:eastAsiaTheme="minorEastAsia" w:hint="eastAsia"/>
          <w:lang w:eastAsia="zh-CN"/>
        </w:rPr>
        <w:t>a</w:t>
      </w:r>
      <w:r w:rsidR="00EE467E">
        <w:rPr>
          <w:rFonts w:eastAsiaTheme="minorEastAsia"/>
          <w:lang w:eastAsia="zh-CN"/>
        </w:rPr>
        <w:t>sTimeRes" attribute</w:t>
      </w:r>
      <w:r w:rsidR="00B004A8">
        <w:rPr>
          <w:rFonts w:eastAsiaTheme="minorEastAsia"/>
          <w:lang w:eastAsia="zh-CN"/>
        </w:rPr>
        <w:t>,</w:t>
      </w:r>
      <w:r w:rsidR="00EE467E">
        <w:rPr>
          <w:rFonts w:eastAsiaTheme="minorEastAsia"/>
          <w:lang w:eastAsia="zh-CN"/>
        </w:rPr>
        <w:t xml:space="preserve"> if applicable</w:t>
      </w:r>
      <w:r w:rsidR="00B004A8">
        <w:rPr>
          <w:rFonts w:eastAsiaTheme="minorEastAsia"/>
          <w:lang w:eastAsia="zh-CN"/>
        </w:rPr>
        <w:t>,</w:t>
      </w:r>
      <w:r w:rsidR="00EE467E">
        <w:rPr>
          <w:rFonts w:eastAsiaTheme="minorEastAsia"/>
          <w:lang w:eastAsia="zh-CN"/>
        </w:rPr>
        <w:t xml:space="preserve"> and the PTP capabilities for each UE within the "</w:t>
      </w:r>
      <w:r w:rsidR="00EE467E">
        <w:rPr>
          <w:lang w:eastAsia="zh-CN"/>
        </w:rPr>
        <w:t>ptpCap</w:t>
      </w:r>
      <w:r w:rsidR="00EE467E">
        <w:rPr>
          <w:rFonts w:hint="eastAsia"/>
          <w:lang w:eastAsia="zh-CN"/>
        </w:rPr>
        <w:t>ForUes</w:t>
      </w:r>
      <w:r w:rsidR="00EE467E">
        <w:rPr>
          <w:lang w:eastAsia="zh-CN"/>
        </w:rPr>
        <w:t>" attribute</w:t>
      </w:r>
      <w:r w:rsidR="00BD4305">
        <w:rPr>
          <w:lang w:eastAsia="zh-CN"/>
        </w:rPr>
        <w:t xml:space="preserve">, when the UEs are identified with a SUPI, or within </w:t>
      </w:r>
      <w:r w:rsidR="00BD4305">
        <w:rPr>
          <w:rFonts w:eastAsiaTheme="minorEastAsia"/>
          <w:lang w:eastAsia="zh-CN"/>
        </w:rPr>
        <w:t>"</w:t>
      </w:r>
      <w:r w:rsidR="00BD4305">
        <w:rPr>
          <w:lang w:eastAsia="zh-CN"/>
        </w:rPr>
        <w:t>ptpCap</w:t>
      </w:r>
      <w:r w:rsidR="00BD4305">
        <w:rPr>
          <w:rFonts w:hint="eastAsia"/>
          <w:lang w:eastAsia="zh-CN"/>
        </w:rPr>
        <w:t>For</w:t>
      </w:r>
      <w:r w:rsidR="00BD4305">
        <w:rPr>
          <w:lang w:eastAsia="zh-CN"/>
        </w:rPr>
        <w:t>Gpsis" attribute, when the UEs are identified with a GPSI</w:t>
      </w:r>
      <w:r w:rsidR="00EE467E">
        <w:rPr>
          <w:lang w:eastAsia="zh-CN"/>
        </w:rPr>
        <w:t>.</w:t>
      </w:r>
    </w:p>
    <w:p w14:paraId="31D15A91" w14:textId="77777777" w:rsidR="00251121" w:rsidRDefault="00251121" w:rsidP="00251121">
      <w:pPr>
        <w:rPr>
          <w:noProof/>
        </w:rPr>
      </w:pPr>
      <w:r>
        <w:rPr>
          <w:noProof/>
        </w:rPr>
        <w:t xml:space="preserve">Upon the reception of an HTTP POST, the NF service consumer shall send an HTTP "204 No Content" response for a </w:t>
      </w:r>
      <w:r>
        <w:t>successful</w:t>
      </w:r>
      <w:r>
        <w:rPr>
          <w:noProof/>
        </w:rPr>
        <w:t xml:space="preserve"> processing.</w:t>
      </w:r>
    </w:p>
    <w:p w14:paraId="0C062850" w14:textId="77777777" w:rsidR="00AB4086" w:rsidRPr="007039A7" w:rsidRDefault="00AB4086" w:rsidP="00AB4086">
      <w:pPr>
        <w:rPr>
          <w:noProof/>
        </w:rPr>
      </w:pPr>
      <w:r>
        <w:t xml:space="preserve">If the HTTP POST request from the TSCTSF is not accepted, the </w:t>
      </w:r>
      <w:r>
        <w:rPr>
          <w:noProof/>
        </w:rPr>
        <w:t>NF service consumer</w:t>
      </w:r>
      <w:r>
        <w:t xml:space="preserve"> shall indicate in the response to HTTP POST request the cause for the rejection as specified in clause 6.1.7.</w:t>
      </w:r>
    </w:p>
    <w:p w14:paraId="6926AEA0" w14:textId="63454606" w:rsidR="00AB4086" w:rsidRDefault="00AB4086" w:rsidP="00AB4086">
      <w:pPr>
        <w:rPr>
          <w:noProof/>
        </w:rPr>
      </w:pPr>
      <w:r w:rsidRPr="0002737F">
        <w:rPr>
          <w:noProof/>
        </w:rPr>
        <w:t xml:space="preserve">If the </w:t>
      </w:r>
      <w:r>
        <w:rPr>
          <w:noProof/>
        </w:rPr>
        <w:t>NF service consumer</w:t>
      </w:r>
      <w:r w:rsidRPr="0002737F">
        <w:rPr>
          <w:noProof/>
        </w:rPr>
        <w:t xml:space="preserve"> determines the received HTTP </w:t>
      </w:r>
      <w:r>
        <w:rPr>
          <w:noProof/>
        </w:rPr>
        <w:t>POST</w:t>
      </w:r>
      <w:r w:rsidRPr="0002737F">
        <w:rPr>
          <w:noProof/>
        </w:rPr>
        <w:t xml:space="preserve"> request needs to be redirected, the </w:t>
      </w:r>
      <w:r>
        <w:rPr>
          <w:noProof/>
        </w:rPr>
        <w:t>NF service consumer</w:t>
      </w:r>
      <w:r w:rsidRPr="0002737F">
        <w:rPr>
          <w:noProof/>
        </w:rPr>
        <w:t xml:space="preserve"> shall send an HTTP redirect response as specified in clause </w:t>
      </w:r>
      <w:r>
        <w:rPr>
          <w:noProof/>
        </w:rPr>
        <w:t>6.10.9 of 3GPP TS 29.500 [4]</w:t>
      </w:r>
      <w:r w:rsidRPr="0002737F">
        <w:rPr>
          <w:noProof/>
        </w:rPr>
        <w:t>.</w:t>
      </w:r>
    </w:p>
    <w:p w14:paraId="13BA4BCC" w14:textId="77777777" w:rsidR="004557BC" w:rsidRPr="0047408B" w:rsidRDefault="004557BC" w:rsidP="004557BC">
      <w:pPr>
        <w:pStyle w:val="40"/>
      </w:pPr>
      <w:bookmarkStart w:id="1779" w:name="_Toc89295569"/>
      <w:bookmarkStart w:id="1780" w:name="_Toc94261290"/>
      <w:bookmarkStart w:id="1781" w:name="_Toc104198940"/>
      <w:bookmarkStart w:id="1782" w:name="_Toc104489376"/>
      <w:bookmarkStart w:id="1783" w:name="_Toc120031335"/>
      <w:r w:rsidRPr="0047408B">
        <w:lastRenderedPageBreak/>
        <w:t>5.2.2.5</w:t>
      </w:r>
      <w:r w:rsidRPr="0047408B">
        <w:tab/>
        <w:t>Ntsctsf_TimeSynchronization_ConfigCreate</w:t>
      </w:r>
      <w:bookmarkEnd w:id="1779"/>
      <w:bookmarkEnd w:id="1780"/>
      <w:bookmarkEnd w:id="1781"/>
      <w:bookmarkEnd w:id="1782"/>
      <w:bookmarkEnd w:id="1783"/>
    </w:p>
    <w:p w14:paraId="6CFA95D1" w14:textId="77777777" w:rsidR="004557BC" w:rsidRDefault="004557BC" w:rsidP="004557BC">
      <w:pPr>
        <w:pStyle w:val="50"/>
      </w:pPr>
      <w:bookmarkStart w:id="1784" w:name="_Toc89295570"/>
      <w:bookmarkStart w:id="1785" w:name="_Toc94261291"/>
      <w:bookmarkStart w:id="1786" w:name="_Toc104198941"/>
      <w:bookmarkStart w:id="1787" w:name="_Toc104489377"/>
      <w:bookmarkStart w:id="1788" w:name="_Toc120031336"/>
      <w:r>
        <w:t>5.2.2.5.1</w:t>
      </w:r>
      <w:r>
        <w:tab/>
        <w:t>General</w:t>
      </w:r>
      <w:bookmarkEnd w:id="1784"/>
      <w:bookmarkEnd w:id="1785"/>
      <w:bookmarkEnd w:id="1786"/>
      <w:bookmarkEnd w:id="1787"/>
      <w:bookmarkEnd w:id="1788"/>
    </w:p>
    <w:p w14:paraId="6452626B" w14:textId="77777777" w:rsidR="004557BC" w:rsidRDefault="004557BC" w:rsidP="004557BC">
      <w:pPr>
        <w:rPr>
          <w:noProof/>
        </w:rPr>
      </w:pPr>
      <w:r>
        <w:rPr>
          <w:noProof/>
        </w:rPr>
        <w:t xml:space="preserve">This service operation is used by an NF service consumer to </w:t>
      </w:r>
      <w:r>
        <w:t>create a time synchronization configuration and activate the time synchronization service with the configuration</w:t>
      </w:r>
      <w:r>
        <w:rPr>
          <w:noProof/>
        </w:rPr>
        <w:t>.</w:t>
      </w:r>
    </w:p>
    <w:p w14:paraId="47968780" w14:textId="77777777" w:rsidR="004557BC" w:rsidRDefault="004557BC" w:rsidP="004557BC">
      <w:pPr>
        <w:rPr>
          <w:noProof/>
          <w:lang w:eastAsia="zh-CN"/>
        </w:rPr>
      </w:pPr>
      <w:r>
        <w:rPr>
          <w:noProof/>
          <w:lang w:eastAsia="zh-CN"/>
        </w:rPr>
        <w:t xml:space="preserve">The following procedures using the </w:t>
      </w:r>
      <w:r w:rsidRPr="0047408B">
        <w:rPr>
          <w:noProof/>
          <w:lang w:eastAsia="zh-CN"/>
        </w:rPr>
        <w:t>Ntsctsf_TimeSynchronization_ConfigCreate</w:t>
      </w:r>
      <w:r>
        <w:rPr>
          <w:noProof/>
          <w:lang w:eastAsia="zh-CN"/>
        </w:rPr>
        <w:t xml:space="preserve"> service operation are supported:</w:t>
      </w:r>
    </w:p>
    <w:p w14:paraId="74D9112A" w14:textId="132B44D2" w:rsidR="004557BC" w:rsidRPr="00D93024" w:rsidRDefault="004557BC" w:rsidP="004557BC">
      <w:pPr>
        <w:pStyle w:val="B10"/>
        <w:rPr>
          <w:noProof/>
        </w:rPr>
      </w:pPr>
      <w:r>
        <w:rPr>
          <w:noProof/>
        </w:rPr>
        <w:t>-</w:t>
      </w:r>
      <w:r>
        <w:rPr>
          <w:noProof/>
        </w:rPr>
        <w:tab/>
        <w:t>creating a new configuration.</w:t>
      </w:r>
    </w:p>
    <w:p w14:paraId="46746607" w14:textId="77777777" w:rsidR="004557BC" w:rsidRDefault="004557BC" w:rsidP="004557BC">
      <w:pPr>
        <w:pStyle w:val="50"/>
      </w:pPr>
      <w:bookmarkStart w:id="1789" w:name="_Toc89295571"/>
      <w:bookmarkStart w:id="1790" w:name="_Toc94261292"/>
      <w:bookmarkStart w:id="1791" w:name="_Toc104198942"/>
      <w:bookmarkStart w:id="1792" w:name="_Toc104489378"/>
      <w:bookmarkStart w:id="1793" w:name="_Toc120031337"/>
      <w:r>
        <w:t>5.2.2.5.2</w:t>
      </w:r>
      <w:r>
        <w:tab/>
      </w:r>
      <w:r>
        <w:rPr>
          <w:noProof/>
        </w:rPr>
        <w:t>Creating a new configuration</w:t>
      </w:r>
      <w:bookmarkEnd w:id="1789"/>
      <w:bookmarkEnd w:id="1790"/>
      <w:bookmarkEnd w:id="1791"/>
      <w:bookmarkEnd w:id="1792"/>
      <w:bookmarkEnd w:id="1793"/>
    </w:p>
    <w:p w14:paraId="7A7AF86D" w14:textId="77777777" w:rsidR="004557BC" w:rsidRDefault="004557BC" w:rsidP="004557BC">
      <w:pPr>
        <w:rPr>
          <w:noProof/>
        </w:rPr>
      </w:pPr>
      <w:r>
        <w:rPr>
          <w:noProof/>
        </w:rPr>
        <w:t>Figure 5.2.2.5.2-1 illustrates the creation of a configuration.</w:t>
      </w:r>
    </w:p>
    <w:p w14:paraId="5A995E4A" w14:textId="77777777" w:rsidR="004557BC" w:rsidRDefault="004557BC" w:rsidP="00743D85">
      <w:pPr>
        <w:pStyle w:val="TH"/>
        <w:rPr>
          <w:noProof/>
        </w:rPr>
      </w:pPr>
      <w:r>
        <w:rPr>
          <w:noProof/>
        </w:rPr>
        <w:object w:dxaOrig="9541" w:dyaOrig="3166" w14:anchorId="0D5BBEFB">
          <v:shape id="_x0000_i1031" type="#_x0000_t75" style="width:474.85pt;height:158.3pt" o:ole="">
            <v:imagedata r:id="rId24" o:title=""/>
          </v:shape>
          <o:OLEObject Type="Embed" ProgID="Visio.Drawing.11" ShapeID="_x0000_i1031" DrawAspect="Content" ObjectID="_1730721953" r:id="rId25"/>
        </w:object>
      </w:r>
    </w:p>
    <w:p w14:paraId="48C31DEA" w14:textId="7DFBE275" w:rsidR="004557BC" w:rsidRDefault="004B4D0D" w:rsidP="004557BC">
      <w:pPr>
        <w:pStyle w:val="TF"/>
        <w:rPr>
          <w:noProof/>
        </w:rPr>
      </w:pPr>
      <w:r>
        <w:rPr>
          <w:noProof/>
        </w:rPr>
        <w:t>Figure </w:t>
      </w:r>
      <w:r w:rsidR="004557BC">
        <w:rPr>
          <w:noProof/>
        </w:rPr>
        <w:t>5.2.2.5.2-1: Creation of a configuration</w:t>
      </w:r>
    </w:p>
    <w:p w14:paraId="005F7C78" w14:textId="77777777" w:rsidR="004557BC" w:rsidRDefault="004557BC" w:rsidP="004557BC">
      <w:pPr>
        <w:rPr>
          <w:lang w:eastAsia="zh-CN"/>
        </w:rPr>
      </w:pPr>
      <w:r>
        <w:t>To create a configuration, the NF service consumer shall send an HTTP POST message to the TSCTSF to the URI "</w:t>
      </w:r>
      <w:r w:rsidRPr="00B45CC5">
        <w:t>{apiRoot}/ntsctsf-time-sync/&lt;apiVersion&gt;/subscriptions</w:t>
      </w:r>
      <w:r>
        <w:t>/{subscriptionId}/configurations". The HTTP POST message shal</w:t>
      </w:r>
      <w:r>
        <w:rPr>
          <w:lang w:eastAsia="zh-CN"/>
        </w:rPr>
        <w:t>l include the TimeSyncExposureConfig data structure as request body</w:t>
      </w:r>
      <w:r>
        <w:t>, as shown in figure 5.2.2.5.2-1, step 1</w:t>
      </w:r>
      <w:r>
        <w:rPr>
          <w:lang w:eastAsia="zh-CN"/>
        </w:rPr>
        <w:t>. The TimeSyncExposureConfig data structure shall include:</w:t>
      </w:r>
    </w:p>
    <w:p w14:paraId="6A36AEA1" w14:textId="77777777" w:rsidR="004557BC" w:rsidRDefault="004557BC" w:rsidP="004557BC">
      <w:pPr>
        <w:pStyle w:val="B10"/>
        <w:rPr>
          <w:noProof/>
        </w:rPr>
      </w:pPr>
      <w:r>
        <w:rPr>
          <w:noProof/>
        </w:rPr>
        <w:t>-</w:t>
      </w:r>
      <w:r>
        <w:rPr>
          <w:noProof/>
        </w:rPr>
        <w:tab/>
        <w:t>the user plane node Id within the "upNodeId" attribute;</w:t>
      </w:r>
    </w:p>
    <w:p w14:paraId="4ED648AE" w14:textId="328E3328" w:rsidR="004557BC" w:rsidRDefault="004557BC" w:rsidP="004557BC">
      <w:pPr>
        <w:pStyle w:val="B10"/>
        <w:rPr>
          <w:noProof/>
        </w:rPr>
      </w:pPr>
      <w:r>
        <w:rPr>
          <w:noProof/>
        </w:rPr>
        <w:t>-</w:t>
      </w:r>
      <w:r>
        <w:rPr>
          <w:noProof/>
        </w:rPr>
        <w:tab/>
      </w:r>
      <w:r w:rsidR="001130F8">
        <w:rPr>
          <w:noProof/>
        </w:rPr>
        <w:t>the requested PTP instance within the "reqPtpIns" attribute</w:t>
      </w:r>
      <w:r>
        <w:rPr>
          <w:noProof/>
        </w:rPr>
        <w:t>;</w:t>
      </w:r>
    </w:p>
    <w:p w14:paraId="310ECEC4" w14:textId="5D8E9536" w:rsidR="001130F8" w:rsidRDefault="001130F8" w:rsidP="004557BC">
      <w:pPr>
        <w:pStyle w:val="B10"/>
        <w:rPr>
          <w:noProof/>
        </w:rPr>
      </w:pPr>
      <w:r>
        <w:rPr>
          <w:noProof/>
          <w:lang w:eastAsia="zh-CN"/>
        </w:rPr>
        <w:t>-</w:t>
      </w:r>
      <w:r>
        <w:rPr>
          <w:noProof/>
          <w:lang w:eastAsia="zh-CN"/>
        </w:rPr>
        <w:tab/>
        <w:t>the time domian within the "</w:t>
      </w:r>
      <w:r>
        <w:rPr>
          <w:rFonts w:hint="eastAsia"/>
          <w:lang w:eastAsia="zh-CN"/>
        </w:rPr>
        <w:t>t</w:t>
      </w:r>
      <w:r>
        <w:rPr>
          <w:lang w:eastAsia="zh-CN"/>
        </w:rPr>
        <w:t>imeDom</w:t>
      </w:r>
      <w:r>
        <w:rPr>
          <w:noProof/>
          <w:lang w:eastAsia="zh-CN"/>
        </w:rPr>
        <w:t>" attribute;</w:t>
      </w:r>
    </w:p>
    <w:p w14:paraId="0DAF1C8C" w14:textId="77777777" w:rsidR="004557BC" w:rsidRDefault="004557BC" w:rsidP="004557BC">
      <w:pPr>
        <w:pStyle w:val="B10"/>
        <w:rPr>
          <w:noProof/>
        </w:rPr>
      </w:pPr>
      <w:r>
        <w:rPr>
          <w:noProof/>
        </w:rPr>
        <w:t>-</w:t>
      </w:r>
      <w:r>
        <w:rPr>
          <w:noProof/>
        </w:rPr>
        <w:tab/>
        <w:t>the notification URI within the "configNotifUri" attribute;</w:t>
      </w:r>
    </w:p>
    <w:p w14:paraId="11E6D877" w14:textId="77777777" w:rsidR="004557BC" w:rsidRDefault="004557BC" w:rsidP="004557BC">
      <w:pPr>
        <w:pStyle w:val="B10"/>
        <w:rPr>
          <w:noProof/>
        </w:rPr>
      </w:pPr>
      <w:r>
        <w:rPr>
          <w:noProof/>
        </w:rPr>
        <w:t>-</w:t>
      </w:r>
      <w:r>
        <w:rPr>
          <w:noProof/>
        </w:rPr>
        <w:tab/>
        <w:t>the notification correlation Id within the "configNotifId" attribute;</w:t>
      </w:r>
    </w:p>
    <w:p w14:paraId="600B0A25" w14:textId="77777777" w:rsidR="004557BC" w:rsidRDefault="004557BC" w:rsidP="004557BC">
      <w:pPr>
        <w:pStyle w:val="B10"/>
        <w:ind w:left="0" w:firstLine="0"/>
        <w:rPr>
          <w:noProof/>
        </w:rPr>
      </w:pPr>
      <w:r>
        <w:rPr>
          <w:noProof/>
        </w:rPr>
        <w:t>and may include:</w:t>
      </w:r>
    </w:p>
    <w:p w14:paraId="22912122" w14:textId="3BF1097E" w:rsidR="004557BC" w:rsidRPr="00743D85" w:rsidRDefault="00CE5404" w:rsidP="00743D85">
      <w:pPr>
        <w:pStyle w:val="B10"/>
      </w:pPr>
      <w:r>
        <w:t>-</w:t>
      </w:r>
      <w:r>
        <w:tab/>
      </w:r>
      <w:r w:rsidR="004557BC" w:rsidRPr="00743D85">
        <w:t>the "gmEnable" attribute set to true if the AF requests 5GS to act as a grandmaster for PTP or gPTP;</w:t>
      </w:r>
    </w:p>
    <w:p w14:paraId="5D26B478" w14:textId="7DA248DA"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34B0DA36" w14:textId="1764F9D8" w:rsidR="004557BC" w:rsidRPr="00743D85" w:rsidRDefault="00CE5404" w:rsidP="00743D85">
      <w:pPr>
        <w:pStyle w:val="B10"/>
      </w:pPr>
      <w:r>
        <w:t>-</w:t>
      </w:r>
      <w:r>
        <w:tab/>
      </w:r>
      <w:r w:rsidR="004557BC" w:rsidRPr="00743D85">
        <w:t>the gandmaster priority with the "gmPrio" attribute;</w:t>
      </w:r>
      <w:r w:rsidR="00987EFA" w:rsidRPr="00743D85">
        <w:t xml:space="preserve"> and</w:t>
      </w:r>
    </w:p>
    <w:p w14:paraId="6E6B76DB" w14:textId="546C60FB" w:rsidR="004557BC" w:rsidRPr="00743D85" w:rsidRDefault="00CE5404" w:rsidP="00743D85">
      <w:pPr>
        <w:pStyle w:val="B10"/>
      </w:pPr>
      <w:r>
        <w:t>-</w:t>
      </w:r>
      <w:r>
        <w:tab/>
      </w:r>
      <w:r w:rsidR="004557BC" w:rsidRPr="00743D85">
        <w:t>the temporal validity condition within the "</w:t>
      </w:r>
      <w:r w:rsidR="004557BC" w:rsidRPr="00CE5404">
        <w:t>tempValidity</w:t>
      </w:r>
      <w:r w:rsidR="004557BC" w:rsidRPr="00743D85">
        <w:t>" attribute.</w:t>
      </w:r>
    </w:p>
    <w:p w14:paraId="2BBB9D41" w14:textId="77777777" w:rsidR="004557BC" w:rsidRDefault="004557BC" w:rsidP="004557BC">
      <w:r>
        <w:t>Upon receipt of the HTTP request from the NF service consumer,</w:t>
      </w:r>
      <w:r w:rsidRPr="00637875">
        <w:t xml:space="preserve"> </w:t>
      </w:r>
      <w:r>
        <w:t>if the request is authorized, the TSCTSF shall:</w:t>
      </w:r>
    </w:p>
    <w:p w14:paraId="578C9D74" w14:textId="759716F3" w:rsidR="004557BC" w:rsidRDefault="004557BC" w:rsidP="004557B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clause </w:t>
      </w:r>
      <w:r>
        <w:t xml:space="preserve">6.1.3.5 and containing </w:t>
      </w:r>
      <w:r>
        <w:rPr>
          <w:lang w:eastAsia="zh-CN"/>
        </w:rPr>
        <w:t>a TSCTSF created resource identifier</w:t>
      </w:r>
      <w:r>
        <w:rPr>
          <w:noProof/>
        </w:rPr>
        <w:t>;</w:t>
      </w:r>
    </w:p>
    <w:p w14:paraId="488158FC" w14:textId="2D2EFA57" w:rsidR="004557BC" w:rsidRDefault="004557BC" w:rsidP="004557BC">
      <w:pPr>
        <w:pStyle w:val="B10"/>
        <w:rPr>
          <w:noProof/>
        </w:rPr>
      </w:pPr>
      <w:r>
        <w:rPr>
          <w:noProof/>
        </w:rPr>
        <w:t>-</w:t>
      </w:r>
      <w:r>
        <w:rPr>
          <w:noProof/>
        </w:rPr>
        <w:tab/>
        <w:t xml:space="preserve">send an HTTP "201 Created" response with </w:t>
      </w:r>
      <w:r>
        <w:rPr>
          <w:lang w:eastAsia="zh-CN"/>
        </w:rPr>
        <w:t>TimeSyncExposureConfig</w:t>
      </w:r>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w:t>
      </w:r>
      <w:r w:rsidRPr="00B45CC5">
        <w:lastRenderedPageBreak/>
        <w:t>sync/&lt;apiVersion&gt;/subscriptions</w:t>
      </w:r>
      <w:r>
        <w:t>/</w:t>
      </w:r>
      <w:r>
        <w:rPr>
          <w:noProof/>
        </w:rPr>
        <w:t>{subcriptionId}/configuration/{configurationId}"</w:t>
      </w:r>
      <w:r>
        <w:t>, as shown in figure 5.2.2.5.2-1, step 2</w:t>
      </w:r>
      <w:r w:rsidR="00B5646B">
        <w:rPr>
          <w:noProof/>
        </w:rPr>
        <w:t>;</w:t>
      </w:r>
    </w:p>
    <w:p w14:paraId="284CAF08" w14:textId="6ED06D51" w:rsidR="00B5646B" w:rsidRDefault="00B5646B" w:rsidP="004557BC">
      <w:pPr>
        <w:pStyle w:val="B10"/>
        <w:rPr>
          <w:noProof/>
        </w:rPr>
      </w:pPr>
      <w:r>
        <w:rPr>
          <w:rFonts w:hint="eastAsia"/>
          <w:noProof/>
          <w:lang w:eastAsia="zh-CN"/>
        </w:rPr>
        <w:t>-</w:t>
      </w:r>
      <w:r>
        <w:rPr>
          <w:noProof/>
          <w:lang w:eastAsia="zh-CN"/>
        </w:rPr>
        <w:tab/>
      </w:r>
      <w:r>
        <w:t>use the {subscriptionId} within the requested URI and user plane node ID within the "upNodeId" attribute in the request to determine the target UEs and corresponding AF</w:t>
      </w:r>
      <w:r w:rsidR="00B274B0">
        <w:t xml:space="preserve"> </w:t>
      </w:r>
      <w:r>
        <w:t xml:space="preserve">sessions, </w:t>
      </w:r>
      <w:r w:rsidR="00B274B0">
        <w:t xml:space="preserve">then use the parameters (e.g. requested PTP instance type, transport protocol, and PTP profile) in the request to determine suitable DS-TT(s) and AF session(s) among all AF session </w:t>
      </w:r>
      <w:r>
        <w:t xml:space="preserve">and contact with the </w:t>
      </w:r>
      <w:r w:rsidR="00B274B0">
        <w:t xml:space="preserve">each corresponding </w:t>
      </w:r>
      <w:r>
        <w:t>PCF</w:t>
      </w:r>
      <w:r w:rsidR="00B274B0">
        <w:t xml:space="preserve"> for the PDU session</w:t>
      </w:r>
      <w:r>
        <w:t xml:space="preserve"> to configure and initialize the PTP instance in the DS-TT(s) and NW-TT as defined in </w:t>
      </w:r>
      <w:r w:rsidRPr="005E4D39">
        <w:t>3GPP TS 23.502 [3]</w:t>
      </w:r>
      <w:r>
        <w:rPr>
          <w:rFonts w:hint="eastAsia"/>
          <w:lang w:eastAsia="zh-CN"/>
        </w:rPr>
        <w:t>,</w:t>
      </w:r>
      <w:r>
        <w:rPr>
          <w:lang w:eastAsia="zh-CN"/>
        </w:rPr>
        <w:t xml:space="preserve"> clause</w:t>
      </w:r>
      <w:r>
        <w:rPr>
          <w:lang w:val="en-US" w:eastAsia="zh-CN"/>
        </w:rPr>
        <w:t> </w:t>
      </w:r>
      <w:r>
        <w:t>4.15.9.3.2, step 5-6</w:t>
      </w:r>
      <w:r w:rsidR="00374B0E">
        <w:t>;</w:t>
      </w:r>
    </w:p>
    <w:p w14:paraId="1437CCA0" w14:textId="3F067A81" w:rsidR="00374B0E" w:rsidRPr="00374B0E" w:rsidRDefault="00374B0E" w:rsidP="00374B0E">
      <w:pPr>
        <w:pStyle w:val="B10"/>
        <w:rPr>
          <w:rFonts w:eastAsia="宋体"/>
        </w:rPr>
      </w:pPr>
      <w:bookmarkStart w:id="1794" w:name="_Toc89295572"/>
      <w:r w:rsidRPr="00374B0E">
        <w:rPr>
          <w:rFonts w:eastAsia="宋体"/>
        </w:rPr>
        <w:t>-</w:t>
      </w:r>
      <w:r w:rsidRPr="00374B0E">
        <w:rPr>
          <w:rFonts w:eastAsia="宋体"/>
        </w:rPr>
        <w:tab/>
        <w:t>calculate the Uu time synchronization error budget</w:t>
      </w:r>
      <w:del w:id="1795" w:author="CR#0029" w:date="2022-11-20T19:55:00Z">
        <w:r w:rsidRPr="00374B0E" w:rsidDel="000C74A5">
          <w:rPr>
            <w:rFonts w:eastAsia="宋体"/>
          </w:rPr>
          <w:delText xml:space="preserve"> using the PTP port state of each DS-TT</w:delText>
        </w:r>
        <w:r w:rsidR="00771901" w:rsidDel="000C74A5">
          <w:rPr>
            <w:rFonts w:eastAsia="宋体"/>
          </w:rPr>
          <w:delText xml:space="preserve"> and the time synchronization error budget that is either provided by the NF service consumer or pre-configured in the TSCTSF</w:delText>
        </w:r>
      </w:del>
      <w:ins w:id="1796" w:author="CR#0029" w:date="2022-11-20T19:55:00Z">
        <w:r w:rsidR="000C74A5" w:rsidRPr="000C74A5">
          <w:rPr>
            <w:rFonts w:eastAsia="宋体"/>
          </w:rPr>
          <w:t xml:space="preserve"> </w:t>
        </w:r>
        <w:r w:rsidR="000C74A5">
          <w:rPr>
            <w:rFonts w:eastAsia="宋体"/>
          </w:rPr>
          <w:t xml:space="preserve">as </w:t>
        </w:r>
        <w:r w:rsidR="000C74A5">
          <w:t>specified in clause 5.27.1.9 of 3GPP TS </w:t>
        </w:r>
        <w:r w:rsidR="000C74A5" w:rsidRPr="005E4D39">
          <w:t>23.501 [2]</w:t>
        </w:r>
      </w:ins>
      <w:r w:rsidRPr="00374B0E">
        <w:rPr>
          <w:rFonts w:eastAsia="宋体"/>
        </w:rPr>
        <w:t xml:space="preserve">, subscribe to event notifications of newly registered PCF for the UE </w:t>
      </w:r>
      <w:r w:rsidR="00B004A8">
        <w:t xml:space="preserve">for the affected UEs </w:t>
      </w:r>
      <w:r w:rsidRPr="00374B0E">
        <w:rPr>
          <w:rFonts w:eastAsia="宋体"/>
        </w:rPr>
        <w:t>by invoking Nbsf_Management_Subscribe Service Operation as defined in clause 4.2.6 of 3GPP TS 29.521 [</w:t>
      </w:r>
      <w:r w:rsidR="00D62A29">
        <w:rPr>
          <w:rFonts w:eastAsia="宋体"/>
        </w:rPr>
        <w:t>23</w:t>
      </w:r>
      <w:r w:rsidRPr="00374B0E">
        <w:rPr>
          <w:rFonts w:eastAsia="宋体"/>
        </w:rPr>
        <w:t>] if not yet</w:t>
      </w:r>
      <w:r w:rsidR="00771901">
        <w:rPr>
          <w:rFonts w:eastAsia="宋体"/>
        </w:rPr>
        <w:t xml:space="preserve"> done,</w:t>
      </w:r>
      <w:r w:rsidRPr="00374B0E">
        <w:rPr>
          <w:rFonts w:eastAsia="宋体"/>
        </w:rPr>
        <w:t xml:space="preserve"> and send </w:t>
      </w:r>
      <w:r w:rsidR="00771901">
        <w:rPr>
          <w:rFonts w:eastAsia="宋体"/>
        </w:rPr>
        <w:t>a</w:t>
      </w:r>
      <w:r w:rsidRPr="00374B0E">
        <w:rPr>
          <w:rFonts w:eastAsia="宋体"/>
        </w:rPr>
        <w:t xml:space="preserve"> request to the PCF for the UE for AM policy authorization by invoking Npcf_AMPolicyAuthorization_Create service operation as defined in clause 4.2.2 of 3GPP TS 29.534 [14] </w:t>
      </w:r>
      <w:r w:rsidR="00771901">
        <w:rPr>
          <w:rFonts w:eastAsia="宋体"/>
        </w:rPr>
        <w:t>providing the appropriate values in the "</w:t>
      </w:r>
      <w:r w:rsidR="00771901" w:rsidRPr="00374B0E">
        <w:rPr>
          <w:rFonts w:eastAsia="宋体"/>
        </w:rPr>
        <w:t>asTimeDis</w:t>
      </w:r>
      <w:r w:rsidR="00771901">
        <w:rPr>
          <w:rFonts w:eastAsia="宋体"/>
        </w:rPr>
        <w:t xml:space="preserve">Param" </w:t>
      </w:r>
      <w:r w:rsidRPr="00374B0E">
        <w:rPr>
          <w:rFonts w:eastAsia="宋体"/>
        </w:rPr>
        <w:t xml:space="preserve">attribute </w:t>
      </w:r>
      <w:r w:rsidR="0051438B">
        <w:rPr>
          <w:rFonts w:eastAsia="宋体"/>
        </w:rPr>
        <w:t>in order to activate the access stratum time distribution and provide the calculated Uu time synchronization error budget</w:t>
      </w:r>
      <w:r w:rsidRPr="00374B0E">
        <w:rPr>
          <w:rFonts w:eastAsia="宋体"/>
        </w:rPr>
        <w:t>.</w:t>
      </w:r>
    </w:p>
    <w:p w14:paraId="30A09B37" w14:textId="1C6F5FEE" w:rsidR="00F979F6" w:rsidRDefault="00F979F6" w:rsidP="005E7304">
      <w:pPr>
        <w:rPr>
          <w:noProof/>
          <w:lang w:eastAsia="zh-CN"/>
        </w:rPr>
      </w:pPr>
      <w:r>
        <w:t xml:space="preserve">If the </w:t>
      </w:r>
      <w:r w:rsidRPr="00743D85">
        <w:t>temporal validity condition</w:t>
      </w:r>
      <w:r>
        <w:t xml:space="preserve"> is provided and </w:t>
      </w:r>
      <w:r>
        <w:rPr>
          <w:noProof/>
        </w:rPr>
        <w:t>if the start-time is in the future, the TSCTSF shall maintain the time synchronization configuration and then proceed as described above</w:t>
      </w:r>
      <w:r w:rsidRPr="00537158">
        <w:rPr>
          <w:noProof/>
        </w:rPr>
        <w:t xml:space="preserve"> </w:t>
      </w:r>
      <w:r>
        <w:rPr>
          <w:noProof/>
        </w:rPr>
        <w:t xml:space="preserve">when the start-time is reached; otherwise, if the </w:t>
      </w:r>
      <w:r>
        <w:t xml:space="preserve">start-time is in the past, the TSCTSF shall </w:t>
      </w:r>
      <w:r>
        <w:rPr>
          <w:noProof/>
        </w:rPr>
        <w:t>proceed as described above</w:t>
      </w:r>
      <w:r>
        <w:t xml:space="preserve"> immediately.</w:t>
      </w:r>
      <w:r w:rsidRPr="00D94339">
        <w:t xml:space="preserve"> </w:t>
      </w:r>
      <w:r>
        <w:t>When the stop-time is reached for active time synchronization service configuration, the TSCTSF shall proceed as Ntsctsf_TimeSynchronization_ConfigDelete was received as described in clause 5.2.2.7.2 without interacting with the AF.</w:t>
      </w:r>
    </w:p>
    <w:p w14:paraId="7CC75BAE" w14:textId="1B5971C2" w:rsidR="00374B0E" w:rsidRDefault="00374B0E" w:rsidP="005E7304">
      <w:pPr>
        <w:rPr>
          <w:noProof/>
        </w:rPr>
      </w:pPr>
      <w:r>
        <w:rPr>
          <w:rFonts w:hint="eastAsia"/>
          <w:noProof/>
          <w:lang w:eastAsia="zh-CN"/>
        </w:rPr>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sidDel="006654F0">
        <w:rPr>
          <w:noProof/>
        </w:rPr>
        <w:t xml:space="preserve"> </w:t>
      </w:r>
      <w:r>
        <w:rPr>
          <w:noProof/>
        </w:rPr>
        <w:t xml:space="preserve">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sidR="0051438B">
        <w:rPr>
          <w:noProof/>
          <w:lang w:eastAsia="zh-CN"/>
        </w:rPr>
        <w:t>access stratum time distribution parameters</w:t>
      </w:r>
      <w:r>
        <w:rPr>
          <w:rFonts w:eastAsia="Malgun Gothic"/>
        </w:rPr>
        <w:t xml:space="preserve"> for the UE if </w:t>
      </w:r>
      <w:r w:rsidR="00326A7B">
        <w:rPr>
          <w:rFonts w:eastAsia="Malgun Gothic"/>
        </w:rPr>
        <w:t>they were</w:t>
      </w:r>
      <w:r>
        <w:rPr>
          <w:rFonts w:eastAsia="Malgun Gothic"/>
        </w:rPr>
        <w:t xml:space="preserve"> provided.</w:t>
      </w:r>
    </w:p>
    <w:p w14:paraId="4E3A1735" w14:textId="77777777" w:rsidR="005E7304" w:rsidRDefault="005E7304" w:rsidP="005E7304">
      <w:pPr>
        <w:rPr>
          <w:noProof/>
        </w:rPr>
      </w:pPr>
      <w:r>
        <w:rPr>
          <w:noProof/>
        </w:rPr>
        <w:t>If the HTTP POST request from the NF service consumer is not accepted, the TSCTSF shall indicate in the response to HTTP POST request the cause for the rejection as specified in clause 6.1.7.</w:t>
      </w:r>
    </w:p>
    <w:p w14:paraId="205A9606" w14:textId="7D99AC6F" w:rsidR="005E7304" w:rsidRDefault="005E7304" w:rsidP="003416B7">
      <w:pPr>
        <w:rPr>
          <w:noProof/>
        </w:rPr>
      </w:pPr>
      <w:r w:rsidRPr="0002737F">
        <w:rPr>
          <w:noProof/>
        </w:rPr>
        <w:t xml:space="preserve">If the </w:t>
      </w:r>
      <w:r>
        <w:rPr>
          <w:noProof/>
        </w:rPr>
        <w:t>TSCTSF</w:t>
      </w:r>
      <w:r w:rsidRPr="0002737F">
        <w:rPr>
          <w:noProof/>
        </w:rPr>
        <w:t xml:space="preserve"> determines the received </w:t>
      </w:r>
      <w:r>
        <w:rPr>
          <w:noProof/>
        </w:rPr>
        <w:t>HTTP 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5D1EFC3" w14:textId="77777777" w:rsidR="00D82BFE" w:rsidRPr="0047408B" w:rsidRDefault="00D82BFE" w:rsidP="00D82BFE">
      <w:pPr>
        <w:pStyle w:val="40"/>
      </w:pPr>
      <w:bookmarkStart w:id="1797" w:name="_Toc94261293"/>
      <w:bookmarkStart w:id="1798" w:name="_Toc104198943"/>
      <w:bookmarkStart w:id="1799" w:name="_Toc104489379"/>
      <w:bookmarkStart w:id="1800" w:name="_Toc120031338"/>
      <w:r w:rsidRPr="0047408B">
        <w:t>5.2.2.</w:t>
      </w:r>
      <w:r>
        <w:t>6</w:t>
      </w:r>
      <w:r w:rsidRPr="0047408B">
        <w:tab/>
        <w:t>Ntsctsf_TimeSynchronization_Config</w:t>
      </w:r>
      <w:r>
        <w:t>Update</w:t>
      </w:r>
      <w:bookmarkEnd w:id="1794"/>
      <w:bookmarkEnd w:id="1797"/>
      <w:bookmarkEnd w:id="1798"/>
      <w:bookmarkEnd w:id="1799"/>
      <w:bookmarkEnd w:id="1800"/>
    </w:p>
    <w:p w14:paraId="11E80347" w14:textId="77777777" w:rsidR="00D82BFE" w:rsidRDefault="00D82BFE" w:rsidP="00D82BFE">
      <w:pPr>
        <w:pStyle w:val="50"/>
      </w:pPr>
      <w:bookmarkStart w:id="1801" w:name="_Toc89295573"/>
      <w:bookmarkStart w:id="1802" w:name="_Toc94261294"/>
      <w:bookmarkStart w:id="1803" w:name="_Toc104198944"/>
      <w:bookmarkStart w:id="1804" w:name="_Toc104489380"/>
      <w:bookmarkStart w:id="1805" w:name="_Toc120031339"/>
      <w:r>
        <w:t>5.2.2.6.1</w:t>
      </w:r>
      <w:r>
        <w:tab/>
        <w:t>General</w:t>
      </w:r>
      <w:bookmarkEnd w:id="1801"/>
      <w:bookmarkEnd w:id="1802"/>
      <w:bookmarkEnd w:id="1803"/>
      <w:bookmarkEnd w:id="1804"/>
      <w:bookmarkEnd w:id="1805"/>
    </w:p>
    <w:p w14:paraId="0CD282F4" w14:textId="77777777" w:rsidR="00D82BFE" w:rsidRDefault="00D82BFE" w:rsidP="00D82BFE">
      <w:pPr>
        <w:rPr>
          <w:noProof/>
        </w:rPr>
      </w:pPr>
      <w:r>
        <w:rPr>
          <w:noProof/>
        </w:rPr>
        <w:t>This service operation is used by an NF service consumer to update</w:t>
      </w:r>
      <w:r>
        <w:t xml:space="preserve"> a time synchronization configuration</w:t>
      </w:r>
      <w:r>
        <w:rPr>
          <w:noProof/>
        </w:rPr>
        <w:t>.</w:t>
      </w:r>
    </w:p>
    <w:p w14:paraId="02F67B0C" w14:textId="77777777" w:rsidR="00D82BFE" w:rsidRDefault="00D82BFE" w:rsidP="00D82BFE">
      <w:pPr>
        <w:rPr>
          <w:noProof/>
          <w:lang w:eastAsia="zh-CN"/>
        </w:rPr>
      </w:pPr>
      <w:r>
        <w:rPr>
          <w:noProof/>
          <w:lang w:eastAsia="zh-CN"/>
        </w:rPr>
        <w:t xml:space="preserve">The following procedures using the </w:t>
      </w:r>
      <w:r w:rsidRPr="0047408B">
        <w:rPr>
          <w:noProof/>
          <w:lang w:eastAsia="zh-CN"/>
        </w:rPr>
        <w:t>Ntsctsf_TimeSynchronization_Config</w:t>
      </w:r>
      <w:r>
        <w:rPr>
          <w:noProof/>
          <w:lang w:eastAsia="zh-CN"/>
        </w:rPr>
        <w:t>Update service operation are supported:</w:t>
      </w:r>
    </w:p>
    <w:p w14:paraId="44DB3BDF" w14:textId="2836C179" w:rsidR="00D82BFE" w:rsidRPr="00D93024" w:rsidRDefault="00D82BFE" w:rsidP="00D82BFE">
      <w:pPr>
        <w:pStyle w:val="B10"/>
        <w:rPr>
          <w:noProof/>
        </w:rPr>
      </w:pPr>
      <w:r>
        <w:rPr>
          <w:noProof/>
        </w:rPr>
        <w:t>-</w:t>
      </w:r>
      <w:r>
        <w:rPr>
          <w:noProof/>
        </w:rPr>
        <w:tab/>
        <w:t>Updating an existing configuration.</w:t>
      </w:r>
    </w:p>
    <w:p w14:paraId="2994C2EA" w14:textId="77777777" w:rsidR="00D82BFE" w:rsidRDefault="00D82BFE" w:rsidP="00D82BFE">
      <w:pPr>
        <w:pStyle w:val="50"/>
      </w:pPr>
      <w:bookmarkStart w:id="1806" w:name="_Toc89295574"/>
      <w:bookmarkStart w:id="1807" w:name="_Toc94261295"/>
      <w:bookmarkStart w:id="1808" w:name="_Toc104198945"/>
      <w:bookmarkStart w:id="1809" w:name="_Toc104489381"/>
      <w:bookmarkStart w:id="1810" w:name="_Toc120031340"/>
      <w:r>
        <w:t>5.2.2.6.2</w:t>
      </w:r>
      <w:r>
        <w:tab/>
      </w:r>
      <w:r>
        <w:rPr>
          <w:noProof/>
        </w:rPr>
        <w:t>Updating an existing configuration</w:t>
      </w:r>
      <w:bookmarkEnd w:id="1806"/>
      <w:bookmarkEnd w:id="1807"/>
      <w:bookmarkEnd w:id="1808"/>
      <w:bookmarkEnd w:id="1809"/>
      <w:bookmarkEnd w:id="1810"/>
    </w:p>
    <w:p w14:paraId="4B0660E0" w14:textId="77777777" w:rsidR="00D82BFE" w:rsidRDefault="00D82BFE" w:rsidP="00D82BFE">
      <w:pPr>
        <w:rPr>
          <w:noProof/>
        </w:rPr>
      </w:pPr>
      <w:r>
        <w:rPr>
          <w:noProof/>
        </w:rPr>
        <w:t>Figure 5.2.2.6.2-1 illustrates the updating of an existing configuration.</w:t>
      </w:r>
    </w:p>
    <w:p w14:paraId="4EBF515C" w14:textId="77777777" w:rsidR="00D82BFE" w:rsidRDefault="00D82BFE" w:rsidP="00743D85">
      <w:pPr>
        <w:pStyle w:val="TH"/>
        <w:rPr>
          <w:noProof/>
        </w:rPr>
      </w:pPr>
      <w:r>
        <w:rPr>
          <w:noProof/>
        </w:rPr>
        <w:object w:dxaOrig="9541" w:dyaOrig="3166" w14:anchorId="05890D5A">
          <v:shape id="_x0000_i1032" type="#_x0000_t75" style="width:474.85pt;height:158.3pt" o:ole="">
            <v:imagedata r:id="rId26" o:title=""/>
          </v:shape>
          <o:OLEObject Type="Embed" ProgID="Visio.Drawing.11" ShapeID="_x0000_i1032" DrawAspect="Content" ObjectID="_1730721954" r:id="rId27"/>
        </w:object>
      </w:r>
    </w:p>
    <w:p w14:paraId="1CA1040D" w14:textId="57A8F6ED" w:rsidR="00D82BFE" w:rsidRDefault="004B4D0D" w:rsidP="00D82BFE">
      <w:pPr>
        <w:pStyle w:val="TF"/>
        <w:rPr>
          <w:noProof/>
        </w:rPr>
      </w:pPr>
      <w:r>
        <w:rPr>
          <w:noProof/>
        </w:rPr>
        <w:t>Figure </w:t>
      </w:r>
      <w:r w:rsidR="00D82BFE">
        <w:rPr>
          <w:noProof/>
        </w:rPr>
        <w:t>5.2.2.6.2-1: Update of a configuration</w:t>
      </w:r>
    </w:p>
    <w:p w14:paraId="68252117" w14:textId="5076FFC4" w:rsidR="00D82BFE" w:rsidRDefault="00D82BFE" w:rsidP="00D82BFE">
      <w:r>
        <w:t>To update a configuration, the NF service consumer shall send an HTTP PUT request to the resource "</w:t>
      </w:r>
      <w:r w:rsidRPr="00B45CC5">
        <w:t>{apiRoot}/ntsctsf-time-sync/&lt;apiVersion&gt;/subscriptions</w:t>
      </w:r>
      <w:r>
        <w:t>/{subscriptionId}/configurations/{configurationId</w:t>
      </w:r>
      <w:r w:rsidR="00607C6B">
        <w:t>}</w:t>
      </w:r>
      <w:r>
        <w:t xml:space="preserve">" representing an existing "Individual </w:t>
      </w:r>
      <w:r>
        <w:rPr>
          <w:lang w:eastAsia="zh-CN"/>
        </w:rPr>
        <w:t>Time Synchronization</w:t>
      </w:r>
      <w:r>
        <w:t xml:space="preserve"> Exposure Configuration" resource, as shown in figure 5.2.2.6.2-1, step 1, to modify the configuration.</w:t>
      </w:r>
    </w:p>
    <w:p w14:paraId="73735C4C" w14:textId="77777777" w:rsidR="00D82BFE" w:rsidRDefault="00D82BFE" w:rsidP="00D82BFE">
      <w:r>
        <w:t xml:space="preserve">The </w:t>
      </w:r>
      <w:r>
        <w:rPr>
          <w:lang w:eastAsia="zh-CN"/>
        </w:rPr>
        <w:t>TimeSyncExposureConfig</w:t>
      </w:r>
      <w:r>
        <w:t xml:space="preserve"> data structure provided in the request body shall include: </w:t>
      </w:r>
    </w:p>
    <w:p w14:paraId="2BA8D3DC" w14:textId="77777777" w:rsidR="00D82BFE" w:rsidRDefault="00D82BFE" w:rsidP="00D82BFE">
      <w:pPr>
        <w:pStyle w:val="B10"/>
        <w:rPr>
          <w:noProof/>
        </w:rPr>
      </w:pPr>
      <w:r>
        <w:rPr>
          <w:noProof/>
        </w:rPr>
        <w:t>-</w:t>
      </w:r>
      <w:r>
        <w:rPr>
          <w:noProof/>
        </w:rPr>
        <w:tab/>
        <w:t>the user plane node Id within the "upNodeId" attribute;</w:t>
      </w:r>
    </w:p>
    <w:p w14:paraId="06D46954" w14:textId="77777777" w:rsidR="00D82BFE" w:rsidRPr="00EF04CA" w:rsidRDefault="00D82BFE" w:rsidP="00D82BFE">
      <w:pPr>
        <w:pStyle w:val="NO"/>
        <w:rPr>
          <w:noProof/>
        </w:rPr>
      </w:pPr>
      <w:r>
        <w:rPr>
          <w:noProof/>
        </w:rPr>
        <w:t>NOTE 1:</w:t>
      </w:r>
      <w:r>
        <w:rPr>
          <w:noProof/>
        </w:rPr>
        <w:tab/>
      </w:r>
      <w:r>
        <w:rPr>
          <w:noProof/>
        </w:rPr>
        <w:tab/>
        <w:t>The user plane node Id cannot be changed during the modification</w:t>
      </w:r>
      <w:r>
        <w:t>.</w:t>
      </w:r>
    </w:p>
    <w:p w14:paraId="1DD97D28" w14:textId="60016FBE" w:rsidR="00D82BFE" w:rsidRDefault="00D82BFE" w:rsidP="00D82BFE">
      <w:pPr>
        <w:pStyle w:val="B10"/>
        <w:rPr>
          <w:noProof/>
        </w:rPr>
      </w:pPr>
      <w:r>
        <w:rPr>
          <w:noProof/>
        </w:rPr>
        <w:t>-</w:t>
      </w:r>
      <w:r>
        <w:rPr>
          <w:noProof/>
        </w:rPr>
        <w:tab/>
      </w:r>
      <w:r w:rsidR="00635822">
        <w:rPr>
          <w:noProof/>
        </w:rPr>
        <w:t>the requested PTP instance within the "reqPtpIns" attribute</w:t>
      </w:r>
      <w:r>
        <w:rPr>
          <w:noProof/>
        </w:rPr>
        <w:t>;</w:t>
      </w:r>
    </w:p>
    <w:p w14:paraId="133A2389" w14:textId="38720055" w:rsidR="00635822" w:rsidRDefault="00635822" w:rsidP="00D82BFE">
      <w:pPr>
        <w:pStyle w:val="B10"/>
        <w:rPr>
          <w:noProof/>
          <w:lang w:eastAsia="zh-CN"/>
        </w:rPr>
      </w:pPr>
      <w:r>
        <w:rPr>
          <w:noProof/>
          <w:lang w:eastAsia="zh-CN"/>
        </w:rPr>
        <w:t>-</w:t>
      </w:r>
      <w:r>
        <w:rPr>
          <w:noProof/>
          <w:lang w:eastAsia="zh-CN"/>
        </w:rPr>
        <w:tab/>
        <w:t>the time domain within the "</w:t>
      </w:r>
      <w:r>
        <w:rPr>
          <w:rFonts w:hint="eastAsia"/>
          <w:lang w:eastAsia="zh-CN"/>
        </w:rPr>
        <w:t>t</w:t>
      </w:r>
      <w:r>
        <w:rPr>
          <w:lang w:eastAsia="zh-CN"/>
        </w:rPr>
        <w:t>imeDom</w:t>
      </w:r>
      <w:r>
        <w:rPr>
          <w:noProof/>
          <w:lang w:eastAsia="zh-CN"/>
        </w:rPr>
        <w:t>" attribute;</w:t>
      </w:r>
    </w:p>
    <w:p w14:paraId="7FA014F2" w14:textId="6953E501" w:rsidR="00635822" w:rsidRDefault="00635822" w:rsidP="00D82BFE">
      <w:pPr>
        <w:pStyle w:val="B10"/>
        <w:rPr>
          <w:noProof/>
        </w:rPr>
      </w:pPr>
      <w:r>
        <w:rPr>
          <w:noProof/>
        </w:rPr>
        <w:t>NOTE 2:</w:t>
      </w:r>
      <w:r>
        <w:rPr>
          <w:noProof/>
        </w:rPr>
        <w:tab/>
        <w:t xml:space="preserve">The user plane node Id, the requested PTP instance and </w:t>
      </w:r>
      <w:r>
        <w:rPr>
          <w:noProof/>
          <w:lang w:eastAsia="zh-CN"/>
        </w:rPr>
        <w:t>the time domain</w:t>
      </w:r>
      <w:r>
        <w:rPr>
          <w:noProof/>
        </w:rPr>
        <w:t xml:space="preserve"> cannot be changed during the modification</w:t>
      </w:r>
      <w:r>
        <w:t>.</w:t>
      </w:r>
    </w:p>
    <w:p w14:paraId="3BA31F81" w14:textId="77777777" w:rsidR="00D82BFE" w:rsidRDefault="00D82BFE" w:rsidP="00D82BFE">
      <w:pPr>
        <w:pStyle w:val="B10"/>
        <w:rPr>
          <w:noProof/>
        </w:rPr>
      </w:pPr>
      <w:r>
        <w:rPr>
          <w:noProof/>
        </w:rPr>
        <w:t>-</w:t>
      </w:r>
      <w:r>
        <w:rPr>
          <w:noProof/>
        </w:rPr>
        <w:tab/>
        <w:t>the notification URI within the "configNotifUri" attribute;</w:t>
      </w:r>
    </w:p>
    <w:p w14:paraId="7BFC65A3" w14:textId="77777777" w:rsidR="00D82BFE" w:rsidRDefault="00D82BFE" w:rsidP="00D82BFE">
      <w:pPr>
        <w:pStyle w:val="B10"/>
        <w:rPr>
          <w:noProof/>
        </w:rPr>
      </w:pPr>
      <w:r>
        <w:rPr>
          <w:noProof/>
        </w:rPr>
        <w:t>-</w:t>
      </w:r>
      <w:r>
        <w:rPr>
          <w:noProof/>
        </w:rPr>
        <w:tab/>
        <w:t>the notification correlation Id within the "configNotifId" attribute;</w:t>
      </w:r>
    </w:p>
    <w:p w14:paraId="1CD40CE3" w14:textId="77777777" w:rsidR="00D82BFE" w:rsidRDefault="00D82BFE" w:rsidP="00D82BFE">
      <w:pPr>
        <w:pStyle w:val="NO"/>
        <w:rPr>
          <w:noProof/>
        </w:rPr>
      </w:pPr>
      <w:r>
        <w:rPr>
          <w:noProof/>
        </w:rPr>
        <w:t>NOTE 2:</w:t>
      </w:r>
      <w:r>
        <w:rPr>
          <w:noProof/>
        </w:rPr>
        <w:tab/>
      </w:r>
      <w:r>
        <w:rPr>
          <w:noProof/>
        </w:rPr>
        <w:tab/>
      </w:r>
      <w:bookmarkStart w:id="1811" w:name="_Hlk55894852"/>
      <w:r>
        <w:t xml:space="preserve">If the </w:t>
      </w:r>
      <w:r>
        <w:rPr>
          <w:noProof/>
        </w:rPr>
        <w:t>notification URI or notification correlation Id</w:t>
      </w:r>
      <w:r>
        <w:t xml:space="preserve"> is not changed the previously value is included.</w:t>
      </w:r>
      <w:bookmarkEnd w:id="1811"/>
    </w:p>
    <w:p w14:paraId="0DFF1EE2" w14:textId="77777777" w:rsidR="00D82BFE" w:rsidRDefault="00D82BFE" w:rsidP="00D82BFE">
      <w:pPr>
        <w:pStyle w:val="B10"/>
        <w:ind w:left="0" w:firstLine="0"/>
        <w:rPr>
          <w:noProof/>
        </w:rPr>
      </w:pPr>
      <w:r>
        <w:rPr>
          <w:noProof/>
        </w:rPr>
        <w:t>and may include:</w:t>
      </w:r>
    </w:p>
    <w:p w14:paraId="0F508358" w14:textId="70180273" w:rsidR="00D82BFE" w:rsidRPr="00743D85" w:rsidRDefault="00CE5404" w:rsidP="00743D85">
      <w:pPr>
        <w:pStyle w:val="B10"/>
      </w:pPr>
      <w:r>
        <w:t>-</w:t>
      </w:r>
      <w:r>
        <w:tab/>
      </w:r>
      <w:r w:rsidR="00D82BFE" w:rsidRPr="00743D85">
        <w:t>the "gmEnable" attribute set to true if the AF requests 5GS to act as a grandmaster for PTP or gPTP;</w:t>
      </w:r>
    </w:p>
    <w:p w14:paraId="211B49AE" w14:textId="549FA442"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1ECB8623" w14:textId="6E4E3857" w:rsidR="00D82BFE" w:rsidRPr="00743D85" w:rsidRDefault="00CE5404" w:rsidP="00743D85">
      <w:pPr>
        <w:pStyle w:val="B10"/>
      </w:pPr>
      <w:r>
        <w:t>-</w:t>
      </w:r>
      <w:r>
        <w:tab/>
      </w:r>
      <w:r w:rsidR="00D82BFE" w:rsidRPr="00743D85">
        <w:t>the gandmaster priority with the "gmPrio" attribute;</w:t>
      </w:r>
      <w:r w:rsidR="00635822" w:rsidRPr="00743D85">
        <w:t xml:space="preserve"> and</w:t>
      </w:r>
    </w:p>
    <w:p w14:paraId="2E468F76" w14:textId="26773D7F" w:rsidR="00D82BFE" w:rsidRPr="00743D85" w:rsidRDefault="00CE5404" w:rsidP="00743D85">
      <w:pPr>
        <w:pStyle w:val="B10"/>
      </w:pPr>
      <w:r>
        <w:t>-</w:t>
      </w:r>
      <w:r>
        <w:tab/>
      </w:r>
      <w:r w:rsidR="00D82BFE" w:rsidRPr="00743D85">
        <w:t>the temporal validity condition within the "tempValidity" attribute.</w:t>
      </w:r>
    </w:p>
    <w:p w14:paraId="0403FDFD" w14:textId="041CF37D" w:rsidR="00B5646B" w:rsidRDefault="00D82BFE" w:rsidP="00D82BFE">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sidR="00B5646B">
        <w:rPr>
          <w:noProof/>
        </w:rPr>
        <w:t>:</w:t>
      </w:r>
    </w:p>
    <w:p w14:paraId="0B3442C9" w14:textId="65B5B56F" w:rsidR="00B5646B" w:rsidRPr="002E255E" w:rsidRDefault="001C7D06" w:rsidP="00D208E0">
      <w:pPr>
        <w:pStyle w:val="B10"/>
      </w:pPr>
      <w:r>
        <w:t>-</w:t>
      </w:r>
      <w:r>
        <w:tab/>
      </w:r>
      <w:r w:rsidR="00D82BFE" w:rsidRPr="002E255E">
        <w:t xml:space="preserve">update the existing </w:t>
      </w:r>
      <w:r w:rsidR="00D82BFE" w:rsidRPr="00621BC4">
        <w:t xml:space="preserve">"Individual </w:t>
      </w:r>
      <w:r w:rsidR="00D82BFE" w:rsidRPr="002E255E">
        <w:t>Time Synchronization</w:t>
      </w:r>
      <w:r w:rsidR="00D82BFE" w:rsidRPr="00621BC4">
        <w:t xml:space="preserve"> Exposure Configuration" resource</w:t>
      </w:r>
      <w:r w:rsidR="00B5646B" w:rsidRPr="00621BC4">
        <w:t>;</w:t>
      </w:r>
    </w:p>
    <w:p w14:paraId="63FA6CD4" w14:textId="06FE57EB" w:rsidR="00D82BFE" w:rsidRPr="002E255E" w:rsidRDefault="00B5646B" w:rsidP="00D208E0">
      <w:pPr>
        <w:pStyle w:val="B10"/>
      </w:pPr>
      <w:r w:rsidRPr="002E255E">
        <w:t>-</w:t>
      </w:r>
      <w:r w:rsidRPr="002E255E">
        <w:tab/>
      </w:r>
      <w:r w:rsidR="00D82BFE" w:rsidRPr="002E255E">
        <w:t>send a HTTP response including "200 OK" status code with TimeSyncExposureConfig data structure or "204 No Content" status code,</w:t>
      </w:r>
      <w:r w:rsidR="00D82BFE" w:rsidRPr="00621BC4">
        <w:t xml:space="preserve"> as shown in figure 5.2.2.6.2-1, step 2</w:t>
      </w:r>
      <w:r w:rsidRPr="00621BC4">
        <w:t>;</w:t>
      </w:r>
    </w:p>
    <w:p w14:paraId="7D3986B0" w14:textId="6D3FAED8" w:rsidR="00B5646B" w:rsidRPr="002E255E" w:rsidRDefault="00B5646B" w:rsidP="00D208E0">
      <w:pPr>
        <w:pStyle w:val="B10"/>
      </w:pPr>
      <w:r w:rsidRPr="002E255E">
        <w:t>-</w:t>
      </w:r>
      <w:r w:rsidRPr="002E255E">
        <w:tab/>
      </w:r>
      <w:r w:rsidRPr="00621BC4">
        <w:t xml:space="preserve">use the {subscriptionId} within the requested URI and user plane node ID within the "upNodeId" attribute in the request to determine the target UEs and corresponding AF-sessions, then </w:t>
      </w:r>
      <w:r w:rsidR="00607C6B">
        <w:t xml:space="preserve">use the updated parameters (e.g. requested PTP instance type, transport protocol, and PTP profile) in the request to determine suitable DS-TT(s) and AF session(s) among all AF session and </w:t>
      </w:r>
      <w:r w:rsidRPr="00621BC4">
        <w:t xml:space="preserve">contact with the </w:t>
      </w:r>
      <w:r w:rsidR="00607C6B">
        <w:t>each corresponding</w:t>
      </w:r>
      <w:r w:rsidRPr="00621BC4">
        <w:t xml:space="preserve">PCF </w:t>
      </w:r>
      <w:r w:rsidR="00607C6B">
        <w:t>for the PDU session</w:t>
      </w:r>
      <w:r w:rsidR="00607C6B" w:rsidRPr="00621BC4">
        <w:t xml:space="preserve"> </w:t>
      </w:r>
      <w:r w:rsidRPr="00621BC4">
        <w:t>to configure and initialize the PTP instance in the DS-TT(s) and NW-TT as defined in 3GPP TS 23.502 [3]</w:t>
      </w:r>
      <w:r w:rsidRPr="002E255E">
        <w:t>, clause </w:t>
      </w:r>
      <w:r w:rsidRPr="001C7D06">
        <w:t>4.15.9.3.</w:t>
      </w:r>
      <w:r w:rsidR="00607C6B">
        <w:t>3</w:t>
      </w:r>
      <w:r w:rsidRPr="001C7D06">
        <w:t>, step 5-6.</w:t>
      </w:r>
      <w:r w:rsidR="00607C6B">
        <w:t xml:space="preserve"> The TSCTSF associates the new affected AF session(s) with the "Individual </w:t>
      </w:r>
      <w:r w:rsidR="00607C6B">
        <w:rPr>
          <w:lang w:eastAsia="zh-CN"/>
        </w:rPr>
        <w:t>Time Synchronization</w:t>
      </w:r>
      <w:r w:rsidR="00607C6B">
        <w:t xml:space="preserve"> Exposure Configuration" resource.</w:t>
      </w:r>
    </w:p>
    <w:p w14:paraId="45E937B8" w14:textId="7E86C21C" w:rsidR="00374B0E" w:rsidRPr="002E255E" w:rsidRDefault="00374B0E" w:rsidP="00374B0E">
      <w:pPr>
        <w:pStyle w:val="B10"/>
      </w:pPr>
      <w:bookmarkStart w:id="1812" w:name="_Toc89295575"/>
      <w:r>
        <w:lastRenderedPageBreak/>
        <w:t>-</w:t>
      </w:r>
      <w:r>
        <w:tab/>
        <w:t xml:space="preserve">If the </w:t>
      </w:r>
      <w:r>
        <w:rPr>
          <w:rFonts w:eastAsia="Malgun Gothic"/>
        </w:rPr>
        <w:t>time synchronization error budget</w:t>
      </w:r>
      <w:r w:rsidRPr="008C3441">
        <w:rPr>
          <w:rFonts w:hint="eastAsia"/>
          <w:noProof/>
          <w:lang w:eastAsia="zh-CN"/>
        </w:rPr>
        <w:t xml:space="preserve"> </w:t>
      </w:r>
      <w:r>
        <w:rPr>
          <w:noProof/>
          <w:lang w:eastAsia="zh-CN"/>
        </w:rPr>
        <w:t>is provided</w:t>
      </w:r>
      <w:r w:rsidR="007E7D0B">
        <w:rPr>
          <w:noProof/>
          <w:lang w:eastAsia="zh-CN"/>
        </w:rPr>
        <w:t>,</w:t>
      </w:r>
      <w:r>
        <w:rPr>
          <w:noProof/>
          <w:lang w:eastAsia="zh-CN"/>
        </w:rPr>
        <w:t xml:space="preserve"> updated</w:t>
      </w:r>
      <w:r w:rsidR="007E7D0B">
        <w:rPr>
          <w:noProof/>
          <w:lang w:eastAsia="zh-CN"/>
        </w:rPr>
        <w:t>, or removed</w:t>
      </w:r>
      <w:r>
        <w:rPr>
          <w:noProof/>
          <w:lang w:eastAsia="zh-CN"/>
        </w:rPr>
        <w:t xml:space="preserve">, </w:t>
      </w:r>
      <w:r>
        <w:t xml:space="preserve">calculate the Uu time synchronization error budget </w:t>
      </w:r>
      <w:ins w:id="1813" w:author="CR#0029" w:date="2022-11-20T19:55:00Z">
        <w:r w:rsidR="000C74A5">
          <w:rPr>
            <w:rFonts w:eastAsia="宋体"/>
          </w:rPr>
          <w:t xml:space="preserve">as </w:t>
        </w:r>
        <w:r w:rsidR="000C74A5">
          <w:t>specified in clause 5.27.1.9 of 3GPP TS </w:t>
        </w:r>
        <w:r w:rsidR="000C74A5" w:rsidRPr="005E4D39">
          <w:t>23.501 [2]</w:t>
        </w:r>
      </w:ins>
      <w:del w:id="1814" w:author="CR#0029" w:date="2022-11-20T19:55:00Z">
        <w:r w:rsidDel="000C74A5">
          <w:delText>using the PTP port state of each DS-TT</w:delText>
        </w:r>
        <w:r w:rsidR="007E7D0B" w:rsidDel="000C74A5">
          <w:delText xml:space="preserve"> </w:delText>
        </w:r>
        <w:r w:rsidR="007E7D0B" w:rsidDel="000C74A5">
          <w:rPr>
            <w:rFonts w:eastAsia="宋体"/>
          </w:rPr>
          <w:delText>and the provided or updated time synchronization error budget, or the related local configuration if the time synchronization error budget is removed</w:delText>
        </w:r>
      </w:del>
      <w:del w:id="1815" w:author="CR#0029" w:date="2022-11-20T19:56:00Z">
        <w:r w:rsidDel="000C74A5">
          <w:rPr>
            <w:noProof/>
            <w:lang w:val="en-US" w:eastAsia="zh-CN"/>
          </w:rPr>
          <w:delText xml:space="preserve"> </w:delText>
        </w:r>
      </w:del>
      <w:r>
        <w:rPr>
          <w:noProof/>
          <w:lang w:val="en-US" w:eastAsia="zh-CN"/>
        </w:rPr>
        <w:t xml:space="preserve">and </w:t>
      </w:r>
      <w:r w:rsidRPr="00AF314F">
        <w:t xml:space="preserve">send </w:t>
      </w:r>
      <w:r w:rsidR="007E7D0B">
        <w:t>a</w:t>
      </w:r>
      <w:r>
        <w:t xml:space="preserve"> </w:t>
      </w:r>
      <w:r w:rsidRPr="00AF314F">
        <w:t xml:space="preserve">request </w:t>
      </w:r>
      <w:r>
        <w:t xml:space="preserve">to the PCF for the UE </w:t>
      </w:r>
      <w:r w:rsidRPr="00AF314F">
        <w:t xml:space="preserve">for AM policy </w:t>
      </w:r>
      <w:r>
        <w:t>authorization</w:t>
      </w:r>
      <w:r w:rsidRPr="00AF314F">
        <w:t xml:space="preserve"> </w:t>
      </w:r>
      <w:r>
        <w:t>by invoking</w:t>
      </w:r>
      <w:r w:rsidRPr="00AF314F">
        <w:t xml:space="preserve"> Npcf_AMPolicyAuthorization</w:t>
      </w:r>
      <w:r>
        <w:t>_</w:t>
      </w:r>
      <w:r>
        <w:rPr>
          <w:rFonts w:hint="eastAsia"/>
          <w:lang w:eastAsia="zh-CN"/>
        </w:rPr>
        <w:t>Update</w:t>
      </w:r>
      <w:r>
        <w:t xml:space="preserve"> service operation as </w:t>
      </w:r>
      <w:r>
        <w:rPr>
          <w:noProof/>
          <w:lang w:eastAsia="zh-CN"/>
        </w:rPr>
        <w:t>defined in clause</w:t>
      </w:r>
      <w:r>
        <w:rPr>
          <w:noProof/>
          <w:lang w:val="en-US" w:eastAsia="zh-CN"/>
        </w:rPr>
        <w:t> 4.2.</w:t>
      </w:r>
      <w:r w:rsidR="007E7D0B">
        <w:rPr>
          <w:noProof/>
          <w:lang w:val="en-US" w:eastAsia="zh-CN"/>
        </w:rPr>
        <w:t xml:space="preserve">3 </w:t>
      </w:r>
      <w:r>
        <w:rPr>
          <w:noProof/>
          <w:lang w:val="en-US" w:eastAsia="zh-CN"/>
        </w:rPr>
        <w:t>of 3GPP TS 29.534 [14]</w:t>
      </w:r>
      <w:r w:rsidR="007E7D0B" w:rsidRPr="007E7D0B">
        <w:rPr>
          <w:noProof/>
          <w:lang w:val="en-US" w:eastAsia="zh-CN"/>
        </w:rPr>
        <w:t xml:space="preserve"> </w:t>
      </w:r>
      <w:r w:rsidR="007E7D0B">
        <w:rPr>
          <w:noProof/>
          <w:lang w:val="en-US" w:eastAsia="zh-CN"/>
        </w:rPr>
        <w:t xml:space="preserve">in order to update the </w:t>
      </w:r>
      <w:r w:rsidR="007E7D0B">
        <w:t>Uu time synchronization error budget</w:t>
      </w:r>
      <w:r>
        <w:rPr>
          <w:noProof/>
          <w:lang w:eastAsia="zh-CN"/>
        </w:rPr>
        <w:t>.</w:t>
      </w:r>
    </w:p>
    <w:p w14:paraId="6BC26787" w14:textId="77777777" w:rsidR="00F979F6" w:rsidRDefault="00F979F6" w:rsidP="00F979F6">
      <w:r>
        <w:rPr>
          <w:noProof/>
          <w:lang w:eastAsia="zh-CN"/>
        </w:rPr>
        <w:t xml:space="preserve">If the </w:t>
      </w:r>
      <w:r w:rsidRPr="00743D85">
        <w:t>temporal validity condition</w:t>
      </w:r>
      <w:r>
        <w:t xml:space="preserve"> was provided but it is removed during the update of </w:t>
      </w:r>
      <w:r>
        <w:rPr>
          <w:noProof/>
        </w:rPr>
        <w:t>time synchronization configuration</w:t>
      </w:r>
      <w:r>
        <w:t xml:space="preserve">, the TSCTSF shall perform the </w:t>
      </w:r>
      <w:r>
        <w:rPr>
          <w:noProof/>
        </w:rPr>
        <w:t xml:space="preserve">time synchronization configuration as described above without considering the </w:t>
      </w:r>
      <w:r w:rsidRPr="00743D85">
        <w:t>temporal validity condition</w:t>
      </w:r>
      <w:r>
        <w:rPr>
          <w:noProof/>
        </w:rPr>
        <w:t>.</w:t>
      </w:r>
    </w:p>
    <w:p w14:paraId="1C0AA550" w14:textId="77777777" w:rsidR="00F979F6" w:rsidRDefault="00F979F6" w:rsidP="00F979F6">
      <w:r>
        <w:t>If the</w:t>
      </w:r>
      <w:r w:rsidRPr="000E62B7">
        <w:t xml:space="preserve"> </w:t>
      </w:r>
      <w:r w:rsidRPr="00743D85">
        <w:t>temporal validity condition</w:t>
      </w:r>
      <w:r>
        <w:t xml:space="preserve"> was not provided and the </w:t>
      </w:r>
      <w:r w:rsidRPr="00743D85">
        <w:t>temporal validity condition</w:t>
      </w:r>
      <w:r>
        <w:t xml:space="preserve"> is provided during the update of configuration, the TSCTSF shall perform as follows:</w:t>
      </w:r>
    </w:p>
    <w:p w14:paraId="5F74A249" w14:textId="77777777" w:rsidR="00F979F6" w:rsidRDefault="00F979F6" w:rsidP="00314BEA">
      <w:pPr>
        <w:pStyle w:val="B10"/>
      </w:pPr>
      <w:r>
        <w:t>-</w:t>
      </w:r>
      <w:r>
        <w:tab/>
        <w:t>if the start-time is in the future, the TSCTSF shall maintain the time synchronization configuration and then proceeds as described above</w:t>
      </w:r>
      <w:r w:rsidRPr="00537158">
        <w:t xml:space="preserve"> </w:t>
      </w:r>
      <w:r>
        <w:t xml:space="preserve">when the start-time is reached; </w:t>
      </w:r>
      <w:r>
        <w:tab/>
        <w:t>otherwise, if the start-time is in the past, the TSCTSF shall proceed as described above immediately;</w:t>
      </w:r>
    </w:p>
    <w:p w14:paraId="1882BB84" w14:textId="77777777" w:rsidR="00F979F6" w:rsidRDefault="00F979F6" w:rsidP="00314BEA">
      <w:pPr>
        <w:pStyle w:val="B10"/>
      </w:pPr>
      <w:r>
        <w:t>-</w:t>
      </w:r>
      <w:r>
        <w:tab/>
        <w:t>When the stop-time is reached for active time synchronization service configuration, the TSCTSF shall proceed as Ntsctsf_TimeSynchronization_ConfigDelete was received as described in clause 5.2.2.7.2 without interacting with the AF.</w:t>
      </w:r>
    </w:p>
    <w:p w14:paraId="6A606721" w14:textId="77777777" w:rsidR="00F979F6" w:rsidRDefault="00F979F6" w:rsidP="00F979F6">
      <w:r>
        <w:t>If the</w:t>
      </w:r>
      <w:r w:rsidRPr="000E62B7">
        <w:t xml:space="preserve"> </w:t>
      </w:r>
      <w:r w:rsidRPr="00743D85">
        <w:t>temporal validity condition</w:t>
      </w:r>
      <w:r>
        <w:t xml:space="preserve"> was provided and the </w:t>
      </w:r>
      <w:r w:rsidRPr="00743D85">
        <w:t>temporal validity condition</w:t>
      </w:r>
      <w:r>
        <w:t xml:space="preserve"> is updated during the update of configuration, the TSCTSF shall perform as follows:</w:t>
      </w:r>
    </w:p>
    <w:p w14:paraId="0F615554" w14:textId="77777777" w:rsidR="00F979F6" w:rsidRDefault="00F979F6" w:rsidP="00F979F6">
      <w:pPr>
        <w:pStyle w:val="B10"/>
      </w:pPr>
      <w:r>
        <w:t>-</w:t>
      </w:r>
      <w:r>
        <w:tab/>
        <w:t>if the previously provided time configuration is being applied but the new start-time is in the future, the TSCTSF shall proceed as Ntsctsf_TimeSynchronization_ConfigDelete was received as described in clause 5.2.2.7.2 without interacting with the AF firstly and then proceeds as described above</w:t>
      </w:r>
      <w:r w:rsidRPr="00537158">
        <w:t xml:space="preserve"> </w:t>
      </w:r>
      <w:r>
        <w:t>when the new start-time is reached; otherwise if the time synchronization configuration has been created but the new start-time is in the past, the TSCTSF keep the existing configuration;</w:t>
      </w:r>
    </w:p>
    <w:p w14:paraId="2413200E" w14:textId="77777777" w:rsidR="00F979F6" w:rsidRDefault="00F979F6" w:rsidP="00F979F6">
      <w:pPr>
        <w:pStyle w:val="B10"/>
      </w:pPr>
      <w:r>
        <w:t>-</w:t>
      </w:r>
      <w:r>
        <w:tab/>
        <w:t>when the new stop-time is reached for active time synchronization service configuration, the TSCTSF shall proceed as Ntsctsf_TimeSynchronization_ConfigDelete was received as described in clause 5.2.2.7.2 without interacting with the AF;</w:t>
      </w:r>
    </w:p>
    <w:p w14:paraId="25F2B97B" w14:textId="0CC176D5" w:rsidR="00F979F6" w:rsidRDefault="00F979F6" w:rsidP="00314BEA">
      <w:pPr>
        <w:pStyle w:val="B10"/>
      </w:pPr>
      <w:r>
        <w:t>-</w:t>
      </w:r>
      <w:r>
        <w:tab/>
        <w:t xml:space="preserve">if the previously provided time configuration is not being applied because the previously provided start-time is in the future, the TSCTSF shall perform as the case that the </w:t>
      </w:r>
      <w:r w:rsidRPr="00743D85">
        <w:t>temporal validity condition</w:t>
      </w:r>
      <w:r>
        <w:t xml:space="preserve"> was not provided previously.</w:t>
      </w:r>
    </w:p>
    <w:p w14:paraId="142AB833" w14:textId="087832AE" w:rsidR="00374B0E" w:rsidRDefault="00374B0E" w:rsidP="00374B0E">
      <w:pPr>
        <w:rPr>
          <w:noProof/>
        </w:rPr>
      </w:pPr>
      <w:r>
        <w:rPr>
          <w:rFonts w:hint="eastAsia"/>
          <w:noProof/>
          <w:lang w:eastAsia="zh-CN"/>
        </w:rPr>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Pr>
          <w:noProof/>
        </w:rPr>
        <w:t xml:space="preserve"> 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sidR="00BF2D05">
        <w:rPr>
          <w:noProof/>
          <w:lang w:eastAsia="zh-CN"/>
        </w:rPr>
        <w:t>access stratum time distribution parameters</w:t>
      </w:r>
      <w:r>
        <w:rPr>
          <w:rFonts w:eastAsia="Malgun Gothic"/>
        </w:rPr>
        <w:t xml:space="preserve"> for the UE if </w:t>
      </w:r>
      <w:r w:rsidR="00BF2D05">
        <w:rPr>
          <w:rFonts w:eastAsia="Malgun Gothic"/>
        </w:rPr>
        <w:t>they were</w:t>
      </w:r>
      <w:r>
        <w:rPr>
          <w:rFonts w:eastAsia="Malgun Gothic"/>
        </w:rPr>
        <w:t xml:space="preserve"> provided.</w:t>
      </w:r>
    </w:p>
    <w:p w14:paraId="48ED3138" w14:textId="77777777" w:rsidR="005E7304" w:rsidRDefault="005E7304" w:rsidP="005E7304">
      <w:pPr>
        <w:rPr>
          <w:noProof/>
        </w:rPr>
      </w:pPr>
      <w:r>
        <w:rPr>
          <w:noProof/>
        </w:rPr>
        <w:t>If the HTTP PUT request from the NF service consumer is not accepted, the TSCTSF shall indicate in the response to HTTP PUT request the cause for the rejection as specified in clause 6.1.7.</w:t>
      </w:r>
    </w:p>
    <w:p w14:paraId="30ABC68F" w14:textId="4E85FFF1" w:rsidR="005E7304" w:rsidRDefault="005E7304" w:rsidP="005E7304">
      <w:pPr>
        <w:rPr>
          <w:noProof/>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FD8DC1A" w14:textId="77777777" w:rsidR="00D137BA" w:rsidRPr="0047408B" w:rsidRDefault="00D137BA" w:rsidP="00D137BA">
      <w:pPr>
        <w:pStyle w:val="40"/>
      </w:pPr>
      <w:bookmarkStart w:id="1816" w:name="_Toc94261296"/>
      <w:bookmarkStart w:id="1817" w:name="_Toc104198946"/>
      <w:bookmarkStart w:id="1818" w:name="_Toc104489382"/>
      <w:bookmarkStart w:id="1819" w:name="_Toc120031341"/>
      <w:r w:rsidRPr="0047408B">
        <w:t>5.2.2.</w:t>
      </w:r>
      <w:r>
        <w:t>7</w:t>
      </w:r>
      <w:r w:rsidRPr="0047408B">
        <w:tab/>
        <w:t>Ntsctsf_TimeSynchronization_</w:t>
      </w:r>
      <w:r w:rsidRPr="003C53AD">
        <w:t>Config</w:t>
      </w:r>
      <w:r>
        <w:t>Delete</w:t>
      </w:r>
      <w:bookmarkEnd w:id="1812"/>
      <w:bookmarkEnd w:id="1816"/>
      <w:bookmarkEnd w:id="1817"/>
      <w:bookmarkEnd w:id="1818"/>
      <w:bookmarkEnd w:id="1819"/>
    </w:p>
    <w:p w14:paraId="3D80DFA9" w14:textId="77777777" w:rsidR="00D137BA" w:rsidRDefault="00D137BA" w:rsidP="00D137BA">
      <w:pPr>
        <w:pStyle w:val="50"/>
      </w:pPr>
      <w:bookmarkStart w:id="1820" w:name="_Toc89295576"/>
      <w:bookmarkStart w:id="1821" w:name="_Toc94261297"/>
      <w:bookmarkStart w:id="1822" w:name="_Toc104198947"/>
      <w:bookmarkStart w:id="1823" w:name="_Toc104489383"/>
      <w:bookmarkStart w:id="1824" w:name="_Toc120031342"/>
      <w:r>
        <w:t>5.2.2.7.1</w:t>
      </w:r>
      <w:r>
        <w:tab/>
        <w:t>General</w:t>
      </w:r>
      <w:bookmarkEnd w:id="1820"/>
      <w:bookmarkEnd w:id="1821"/>
      <w:bookmarkEnd w:id="1822"/>
      <w:bookmarkEnd w:id="1823"/>
      <w:bookmarkEnd w:id="1824"/>
    </w:p>
    <w:p w14:paraId="141126F2" w14:textId="77777777" w:rsidR="00D137BA" w:rsidRDefault="00D137BA" w:rsidP="00D137BA">
      <w:pPr>
        <w:rPr>
          <w:noProof/>
        </w:rPr>
      </w:pPr>
      <w:r>
        <w:rPr>
          <w:noProof/>
        </w:rPr>
        <w:t>This service operation is used by an NF service consumer to delete</w:t>
      </w:r>
      <w:r>
        <w:t xml:space="preserve"> a time synchronization configuration</w:t>
      </w:r>
      <w:r>
        <w:rPr>
          <w:noProof/>
        </w:rPr>
        <w:t>.</w:t>
      </w:r>
    </w:p>
    <w:p w14:paraId="710FCF81"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sidRPr="003C53AD">
        <w:rPr>
          <w:lang w:val="en-US"/>
        </w:rPr>
        <w:t>Config</w:t>
      </w:r>
      <w:r>
        <w:rPr>
          <w:noProof/>
          <w:lang w:eastAsia="zh-CN"/>
        </w:rPr>
        <w:t>Delete service operation are supported:</w:t>
      </w:r>
    </w:p>
    <w:p w14:paraId="06986D8B" w14:textId="0B35C01B" w:rsidR="00D137BA" w:rsidRPr="00D93024" w:rsidRDefault="00D137BA" w:rsidP="00D137BA">
      <w:pPr>
        <w:pStyle w:val="B10"/>
        <w:rPr>
          <w:noProof/>
        </w:rPr>
      </w:pPr>
      <w:r>
        <w:rPr>
          <w:noProof/>
        </w:rPr>
        <w:t>-</w:t>
      </w:r>
      <w:r>
        <w:rPr>
          <w:noProof/>
        </w:rPr>
        <w:tab/>
        <w:t>Deleting an existing configuration.</w:t>
      </w:r>
    </w:p>
    <w:p w14:paraId="20AF33B5" w14:textId="77777777" w:rsidR="00D137BA" w:rsidRDefault="00D137BA" w:rsidP="00D137BA">
      <w:pPr>
        <w:pStyle w:val="50"/>
      </w:pPr>
      <w:bookmarkStart w:id="1825" w:name="_Toc89295577"/>
      <w:bookmarkStart w:id="1826" w:name="_Toc94261298"/>
      <w:bookmarkStart w:id="1827" w:name="_Toc104198948"/>
      <w:bookmarkStart w:id="1828" w:name="_Toc104489384"/>
      <w:bookmarkStart w:id="1829" w:name="_Toc120031343"/>
      <w:r>
        <w:lastRenderedPageBreak/>
        <w:t>5.2.2.7.2</w:t>
      </w:r>
      <w:r>
        <w:tab/>
      </w:r>
      <w:r>
        <w:rPr>
          <w:noProof/>
        </w:rPr>
        <w:t>Deleting an existing configuration</w:t>
      </w:r>
      <w:bookmarkEnd w:id="1825"/>
      <w:bookmarkEnd w:id="1826"/>
      <w:bookmarkEnd w:id="1827"/>
      <w:bookmarkEnd w:id="1828"/>
      <w:bookmarkEnd w:id="1829"/>
    </w:p>
    <w:p w14:paraId="7C5F61CB" w14:textId="77777777" w:rsidR="00D137BA" w:rsidRDefault="00D137BA" w:rsidP="00D137BA">
      <w:pPr>
        <w:rPr>
          <w:noProof/>
        </w:rPr>
      </w:pPr>
      <w:r>
        <w:rPr>
          <w:noProof/>
        </w:rPr>
        <w:t>Figure 5.2.2.7.2-1 illustrates the deleting of an existing configuration.</w:t>
      </w:r>
    </w:p>
    <w:p w14:paraId="7237AE0A" w14:textId="77777777" w:rsidR="00D137BA" w:rsidRDefault="00D137BA" w:rsidP="00743D85">
      <w:pPr>
        <w:pStyle w:val="TH"/>
        <w:rPr>
          <w:noProof/>
        </w:rPr>
      </w:pPr>
      <w:r>
        <w:rPr>
          <w:noProof/>
        </w:rPr>
        <w:object w:dxaOrig="9541" w:dyaOrig="3166" w14:anchorId="47757366">
          <v:shape id="_x0000_i1033" type="#_x0000_t75" style="width:474.85pt;height:158.3pt" o:ole="">
            <v:imagedata r:id="rId28" o:title=""/>
          </v:shape>
          <o:OLEObject Type="Embed" ProgID="Visio.Drawing.11" ShapeID="_x0000_i1033" DrawAspect="Content" ObjectID="_1730721955" r:id="rId29"/>
        </w:object>
      </w:r>
    </w:p>
    <w:p w14:paraId="5D1CBB3A" w14:textId="28178967" w:rsidR="00D137BA" w:rsidRDefault="004B4D0D" w:rsidP="00D137BA">
      <w:pPr>
        <w:pStyle w:val="TF"/>
        <w:rPr>
          <w:noProof/>
        </w:rPr>
      </w:pPr>
      <w:r>
        <w:rPr>
          <w:noProof/>
        </w:rPr>
        <w:t>Figure </w:t>
      </w:r>
      <w:r w:rsidR="00D137BA">
        <w:rPr>
          <w:noProof/>
        </w:rPr>
        <w:t>5.2.2.7.2-1: Deletion of a configuration</w:t>
      </w:r>
    </w:p>
    <w:p w14:paraId="32479B2E" w14:textId="77777777" w:rsidR="00D137BA" w:rsidRDefault="00D137BA" w:rsidP="00D137BA">
      <w:r>
        <w:t>To delete a configuration, the NF service consumer shall send an HTTP DELETE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5.2.2.7.2-1, step 1, to delete the configuration.</w:t>
      </w:r>
    </w:p>
    <w:p w14:paraId="1B1A6398" w14:textId="22A5FF12" w:rsidR="00E80E23" w:rsidRDefault="00D137BA" w:rsidP="00D137BA">
      <w:r>
        <w:t>Upon the reception of an HTTP DELETE request and if the HTTP DELETE request is accepted by the TSCTSF, the TSCTSF shall</w:t>
      </w:r>
      <w:r w:rsidR="00E80E23">
        <w:t>:</w:t>
      </w:r>
    </w:p>
    <w:p w14:paraId="0018F7E6" w14:textId="553713CE" w:rsidR="00D137BA" w:rsidRDefault="00E80E23" w:rsidP="002E255E">
      <w:pPr>
        <w:pStyle w:val="B10"/>
      </w:pPr>
      <w:r>
        <w:t>-</w:t>
      </w:r>
      <w:r>
        <w:tab/>
      </w:r>
      <w:r w:rsidR="00D137BA">
        <w:t>remove the corresponding configuration and respond with "204 No Content" as shown in figure 5.2.2.7.2-1, step 2</w:t>
      </w:r>
      <w:r>
        <w:t>;</w:t>
      </w:r>
    </w:p>
    <w:p w14:paraId="6DB77B9B" w14:textId="6404B796" w:rsidR="00611718" w:rsidRDefault="00E80E23" w:rsidP="002E255E">
      <w:pPr>
        <w:pStyle w:val="B10"/>
      </w:pPr>
      <w:r>
        <w:t>-</w:t>
      </w:r>
      <w:r>
        <w:tab/>
        <w:t xml:space="preserve">use the {configurationId} within the requested URI to identify the time synchronization service configuration and the corresponding AF sessions, and then </w:t>
      </w:r>
      <w:r w:rsidR="00611718">
        <w:t>interact</w:t>
      </w:r>
      <w:r>
        <w:t xml:space="preserve"> with</w:t>
      </w:r>
      <w:r w:rsidR="00611718">
        <w:t>:</w:t>
      </w:r>
      <w:r>
        <w:t xml:space="preserve"> </w:t>
      </w:r>
    </w:p>
    <w:p w14:paraId="0496763B" w14:textId="4D5EC2EB" w:rsidR="00E80E23" w:rsidRPr="00314BEA" w:rsidRDefault="00611718" w:rsidP="00314BEA">
      <w:pPr>
        <w:pStyle w:val="B2"/>
        <w:rPr>
          <w:rFonts w:eastAsiaTheme="minorEastAsia"/>
        </w:rPr>
      </w:pPr>
      <w:r>
        <w:rPr>
          <w:rFonts w:eastAsiaTheme="minorEastAsia"/>
        </w:rPr>
        <w:t>-</w:t>
      </w:r>
      <w:r>
        <w:rPr>
          <w:rFonts w:eastAsiaTheme="minorEastAsia"/>
        </w:rPr>
        <w:tab/>
      </w:r>
      <w:r w:rsidR="00E80E23" w:rsidRPr="00314BEA">
        <w:rPr>
          <w:rFonts w:eastAsiaTheme="minorEastAsia"/>
        </w:rPr>
        <w:t xml:space="preserve">the PCF(s) </w:t>
      </w:r>
      <w:r w:rsidRPr="00314BEA">
        <w:rPr>
          <w:rFonts w:eastAsiaTheme="minorEastAsia"/>
        </w:rPr>
        <w:t xml:space="preserve">for the PDU Session </w:t>
      </w:r>
      <w:r w:rsidR="00E80E23" w:rsidRPr="00314BEA">
        <w:rPr>
          <w:rFonts w:eastAsiaTheme="minorEastAsia"/>
        </w:rPr>
        <w:t>to disable the corresponding PTP instance(s) in the DS-TT(s) and NW-TT as defined in 3GPP TS 23.502 [3], clause 4.15.9.3.4, step 5-6.</w:t>
      </w:r>
    </w:p>
    <w:p w14:paraId="38773653" w14:textId="506BF015" w:rsidR="00611718" w:rsidRPr="00314BEA" w:rsidRDefault="00611718" w:rsidP="00314BEA">
      <w:pPr>
        <w:pStyle w:val="B2"/>
        <w:rPr>
          <w:rFonts w:eastAsiaTheme="minorEastAsia"/>
        </w:rPr>
      </w:pPr>
      <w:r w:rsidRPr="00314BEA">
        <w:rPr>
          <w:rFonts w:eastAsiaTheme="minorEastAsia"/>
        </w:rPr>
        <w:t>-</w:t>
      </w:r>
      <w:r w:rsidRPr="00314BEA">
        <w:rPr>
          <w:rFonts w:eastAsiaTheme="minorEastAsia"/>
        </w:rPr>
        <w:tab/>
        <w:t>the PCF(s) for the UE to remove the time synchronization error budget by invoking the Npcf_AMPolicyAuthorization_Delete service operation as defined in clause 4.2.4 of 3GPP TS 29.534 [14].</w:t>
      </w:r>
    </w:p>
    <w:p w14:paraId="2A416C8F" w14:textId="77777777" w:rsidR="005E7304" w:rsidRDefault="005E7304" w:rsidP="005E7304">
      <w:pPr>
        <w:rPr>
          <w:noProof/>
        </w:rPr>
      </w:pPr>
      <w:bookmarkStart w:id="1830" w:name="_Toc89295578"/>
      <w:r>
        <w:rPr>
          <w:noProof/>
        </w:rPr>
        <w:t>If the HTTP DELETE request from the NF service consumer is not accepted, the TSCTSF shall indicate in the response to HTTP DELETE request the cause for the rejection as specified in clause 6.1.7.</w:t>
      </w:r>
    </w:p>
    <w:p w14:paraId="01D6D8A2" w14:textId="1A1D9240" w:rsidR="005E7304" w:rsidRPr="005E7304" w:rsidRDefault="005E7304" w:rsidP="005E7304">
      <w:r w:rsidRPr="0002737F">
        <w:rPr>
          <w:noProof/>
        </w:rPr>
        <w:t xml:space="preserve">If the </w:t>
      </w:r>
      <w:r>
        <w:rPr>
          <w:noProof/>
        </w:rPr>
        <w:t>TSCTSF</w:t>
      </w:r>
      <w:r w:rsidRPr="0002737F">
        <w:rPr>
          <w:noProof/>
        </w:rPr>
        <w:t xml:space="preserve"> determines the received </w:t>
      </w:r>
      <w:r>
        <w:rPr>
          <w:noProof/>
        </w:rPr>
        <w:t>HTTP DELETE</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178B9A6" w14:textId="77777777" w:rsidR="00D137BA" w:rsidRPr="0047408B" w:rsidRDefault="00D137BA" w:rsidP="00D137BA">
      <w:pPr>
        <w:pStyle w:val="40"/>
      </w:pPr>
      <w:bookmarkStart w:id="1831" w:name="_Toc94261299"/>
      <w:bookmarkStart w:id="1832" w:name="_Toc104198949"/>
      <w:bookmarkStart w:id="1833" w:name="_Toc104489385"/>
      <w:bookmarkStart w:id="1834" w:name="_Toc120031344"/>
      <w:r w:rsidRPr="0047408B">
        <w:t>5.2.2.</w:t>
      </w:r>
      <w:r>
        <w:t>8</w:t>
      </w:r>
      <w:r w:rsidRPr="0047408B">
        <w:tab/>
        <w:t>Ntsctsf_TimeSynchronization_</w:t>
      </w:r>
      <w:r>
        <w:t>ConfigUpdateNotify</w:t>
      </w:r>
      <w:bookmarkEnd w:id="1830"/>
      <w:bookmarkEnd w:id="1831"/>
      <w:bookmarkEnd w:id="1832"/>
      <w:bookmarkEnd w:id="1833"/>
      <w:bookmarkEnd w:id="1834"/>
    </w:p>
    <w:p w14:paraId="7F76E40D" w14:textId="77777777" w:rsidR="00D137BA" w:rsidRDefault="00D137BA" w:rsidP="00D137BA">
      <w:pPr>
        <w:pStyle w:val="50"/>
      </w:pPr>
      <w:bookmarkStart w:id="1835" w:name="_Toc89295579"/>
      <w:bookmarkStart w:id="1836" w:name="_Toc94261300"/>
      <w:bookmarkStart w:id="1837" w:name="_Toc104198950"/>
      <w:bookmarkStart w:id="1838" w:name="_Toc104489386"/>
      <w:bookmarkStart w:id="1839" w:name="_Toc120031345"/>
      <w:r>
        <w:t>5.2.2.8.1</w:t>
      </w:r>
      <w:r>
        <w:tab/>
        <w:t>General</w:t>
      </w:r>
      <w:bookmarkEnd w:id="1835"/>
      <w:bookmarkEnd w:id="1836"/>
      <w:bookmarkEnd w:id="1837"/>
      <w:bookmarkEnd w:id="1838"/>
      <w:bookmarkEnd w:id="1839"/>
    </w:p>
    <w:p w14:paraId="0F17C342" w14:textId="77777777" w:rsidR="00D137BA" w:rsidRDefault="00D137BA" w:rsidP="00D137BA">
      <w:pPr>
        <w:rPr>
          <w:noProof/>
        </w:rPr>
      </w:pPr>
      <w:r>
        <w:rPr>
          <w:noProof/>
        </w:rPr>
        <w:t>This service operation is used by an TSCTSF to notify the NF Service Consumer of the current state of the</w:t>
      </w:r>
      <w:r>
        <w:t xml:space="preserve"> time synchronization configuration</w:t>
      </w:r>
      <w:r>
        <w:rPr>
          <w:noProof/>
        </w:rPr>
        <w:t>.</w:t>
      </w:r>
    </w:p>
    <w:p w14:paraId="1DAA6A42"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Pr>
          <w:noProof/>
          <w:lang w:eastAsia="zh-CN"/>
        </w:rPr>
        <w:t>ConfigUpdateNotify service operation are supported:</w:t>
      </w:r>
    </w:p>
    <w:p w14:paraId="2DBB310E" w14:textId="77777777" w:rsidR="00D137BA" w:rsidRPr="00D93024" w:rsidRDefault="00D137BA" w:rsidP="00D137BA">
      <w:pPr>
        <w:pStyle w:val="B10"/>
        <w:rPr>
          <w:noProof/>
        </w:rPr>
      </w:pPr>
      <w:r>
        <w:rPr>
          <w:noProof/>
        </w:rPr>
        <w:t>-</w:t>
      </w:r>
      <w:r>
        <w:rPr>
          <w:noProof/>
        </w:rPr>
        <w:tab/>
        <w:t>notification about the current state of the</w:t>
      </w:r>
      <w:r>
        <w:t xml:space="preserve"> time synchronization configuration</w:t>
      </w:r>
      <w:r>
        <w:rPr>
          <w:noProof/>
        </w:rPr>
        <w:t>.</w:t>
      </w:r>
    </w:p>
    <w:p w14:paraId="0155C014" w14:textId="33C7F775" w:rsidR="00D137BA" w:rsidRDefault="00D137BA" w:rsidP="00D137BA">
      <w:pPr>
        <w:pStyle w:val="50"/>
      </w:pPr>
      <w:bookmarkStart w:id="1840" w:name="_Toc89295580"/>
      <w:bookmarkStart w:id="1841" w:name="_Toc94261301"/>
      <w:bookmarkStart w:id="1842" w:name="_Toc104198951"/>
      <w:bookmarkStart w:id="1843" w:name="_Toc104489387"/>
      <w:bookmarkStart w:id="1844" w:name="_Toc120031346"/>
      <w:r>
        <w:t>5.2.2.8.2</w:t>
      </w:r>
      <w:r>
        <w:tab/>
      </w:r>
      <w:r w:rsidR="00AD4F35">
        <w:rPr>
          <w:noProof/>
        </w:rPr>
        <w:t>Notifying the current state of</w:t>
      </w:r>
      <w:r>
        <w:rPr>
          <w:noProof/>
        </w:rPr>
        <w:t xml:space="preserve"> an existing configuration</w:t>
      </w:r>
      <w:bookmarkEnd w:id="1840"/>
      <w:bookmarkEnd w:id="1841"/>
      <w:bookmarkEnd w:id="1842"/>
      <w:bookmarkEnd w:id="1843"/>
      <w:bookmarkEnd w:id="1844"/>
    </w:p>
    <w:p w14:paraId="51B67883" w14:textId="77777777" w:rsidR="00D137BA" w:rsidRDefault="00D137BA" w:rsidP="00D137BA">
      <w:pPr>
        <w:rPr>
          <w:noProof/>
        </w:rPr>
      </w:pPr>
      <w:r>
        <w:rPr>
          <w:noProof/>
        </w:rPr>
        <w:t>Figure 5.2.2.8.2-1 illustrates the notification about the current state of the</w:t>
      </w:r>
      <w:r>
        <w:t xml:space="preserve"> time synchronization configuration</w:t>
      </w:r>
      <w:r>
        <w:rPr>
          <w:noProof/>
        </w:rPr>
        <w:t>.</w:t>
      </w:r>
    </w:p>
    <w:p w14:paraId="603A0ABD" w14:textId="77777777" w:rsidR="00D137BA" w:rsidRDefault="00D137BA" w:rsidP="00743D85">
      <w:pPr>
        <w:pStyle w:val="TH"/>
        <w:rPr>
          <w:noProof/>
        </w:rPr>
      </w:pPr>
      <w:r>
        <w:rPr>
          <w:noProof/>
        </w:rPr>
        <w:object w:dxaOrig="9541" w:dyaOrig="3151" w14:anchorId="0BFE2FB4">
          <v:shape id="_x0000_i1034" type="#_x0000_t75" style="width:474.85pt;height:158.3pt" o:ole="">
            <v:imagedata r:id="rId30" o:title=""/>
          </v:shape>
          <o:OLEObject Type="Embed" ProgID="Visio.Drawing.15" ShapeID="_x0000_i1034" DrawAspect="Content" ObjectID="_1730721956" r:id="rId31"/>
        </w:object>
      </w:r>
    </w:p>
    <w:p w14:paraId="2DBACF1A" w14:textId="29FEF3BC" w:rsidR="00D137BA" w:rsidRDefault="004B4D0D" w:rsidP="00D137BA">
      <w:pPr>
        <w:pStyle w:val="TF"/>
        <w:rPr>
          <w:noProof/>
        </w:rPr>
      </w:pPr>
      <w:r>
        <w:rPr>
          <w:noProof/>
        </w:rPr>
        <w:t>Figure </w:t>
      </w:r>
      <w:r w:rsidR="00D137BA">
        <w:rPr>
          <w:noProof/>
        </w:rPr>
        <w:t>5.2.2.8.2-1: Notification about the current state of the</w:t>
      </w:r>
      <w:r w:rsidR="00D137BA">
        <w:t xml:space="preserve"> time synchronization configuration</w:t>
      </w:r>
    </w:p>
    <w:p w14:paraId="72A7D522" w14:textId="260A3335" w:rsidR="00D137BA" w:rsidRDefault="00D137BA" w:rsidP="00D137BA">
      <w:r>
        <w:t xml:space="preserve">When the </w:t>
      </w:r>
      <w:r w:rsidR="00456DFB">
        <w:t>TSCTSF</w:t>
      </w:r>
      <w:r>
        <w:t xml:space="preserve"> receives the notification </w:t>
      </w:r>
      <w:r w:rsidR="00456DFB">
        <w:t xml:space="preserve">of the change in the PTP instance </w:t>
      </w:r>
      <w:r>
        <w:t>for each DS-TT and</w:t>
      </w:r>
      <w:r w:rsidR="00456DFB">
        <w:t>/or</w:t>
      </w:r>
      <w:r>
        <w:t xml:space="preserve"> NW-TT from the PCF</w:t>
      </w:r>
      <w:r w:rsidR="00456DFB">
        <w:t xml:space="preserve"> as defined in clause 4.2.5.13 of </w:t>
      </w:r>
      <w:r w:rsidR="00456DFB" w:rsidRPr="00DF160D">
        <w:t>3GPP TS 29.514 [</w:t>
      </w:r>
      <w:r w:rsidR="00456DFB">
        <w:t>20</w:t>
      </w:r>
      <w:r w:rsidR="00456DFB" w:rsidRPr="00DF160D">
        <w:t>]</w:t>
      </w:r>
      <w:r>
        <w:t>, the TSCTSF shall determine the current state of the time synchronization configuration and sends an HTTP POST request w</w:t>
      </w:r>
      <w:r>
        <w:rPr>
          <w:noProof/>
        </w:rPr>
        <w:t xml:space="preserve">ith "{configNotifUri}", as previously provided by the NF service consumer within the corresponding configuration, as URI and the </w:t>
      </w:r>
      <w:r>
        <w:rPr>
          <w:lang w:eastAsia="zh-CN"/>
        </w:rPr>
        <w:t>TimeSyncExposureConfigNotif</w:t>
      </w:r>
      <w:r>
        <w:rPr>
          <w:noProof/>
        </w:rPr>
        <w:t xml:space="preserve"> data structure as request body</w:t>
      </w:r>
      <w:r>
        <w:t>, as shown in figure 5.2.2.8.2-1, step 1.</w:t>
      </w:r>
    </w:p>
    <w:p w14:paraId="2BA87E80" w14:textId="77777777" w:rsidR="00D137BA" w:rsidRDefault="00D137BA" w:rsidP="00D137BA">
      <w:pPr>
        <w:rPr>
          <w:noProof/>
        </w:rPr>
      </w:pPr>
      <w:r>
        <w:rPr>
          <w:lang w:eastAsia="zh-CN"/>
        </w:rPr>
        <w:t>The TimeSyncExposureConfigNotif</w:t>
      </w:r>
      <w:r>
        <w:rPr>
          <w:noProof/>
        </w:rPr>
        <w:t xml:space="preserve"> data structure as request body that shall include:</w:t>
      </w:r>
    </w:p>
    <w:p w14:paraId="7A09C5CB" w14:textId="5A299A51" w:rsidR="00D137BA" w:rsidRDefault="00D137BA" w:rsidP="00D137BA">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w:t>
      </w:r>
      <w:r w:rsidR="00B157F0">
        <w:rPr>
          <w:noProof/>
        </w:rPr>
        <w:t>configuration</w:t>
      </w:r>
      <w:r>
        <w:rPr>
          <w:noProof/>
        </w:rPr>
        <w:t xml:space="preserve"> within</w:t>
      </w:r>
      <w:r>
        <w:rPr>
          <w:noProof/>
          <w:lang w:eastAsia="zh-CN"/>
        </w:rPr>
        <w:t xml:space="preserve"> </w:t>
      </w:r>
      <w:r w:rsidR="00C33FAA">
        <w:rPr>
          <w:noProof/>
          <w:lang w:eastAsia="zh-CN"/>
        </w:rPr>
        <w:t xml:space="preserve">the </w:t>
      </w:r>
      <w:r>
        <w:rPr>
          <w:noProof/>
        </w:rPr>
        <w:t>"</w:t>
      </w:r>
      <w:r w:rsidR="00B157F0">
        <w:t>configNotifId</w:t>
      </w:r>
      <w:r>
        <w:rPr>
          <w:noProof/>
        </w:rPr>
        <w:t>" attribute</w:t>
      </w:r>
      <w:r>
        <w:rPr>
          <w:noProof/>
          <w:lang w:eastAsia="zh-CN"/>
        </w:rPr>
        <w:t>;</w:t>
      </w:r>
    </w:p>
    <w:p w14:paraId="6F6BA2A5" w14:textId="753744F9" w:rsidR="00D137BA" w:rsidRDefault="00D137BA" w:rsidP="00C33FAA">
      <w:pPr>
        <w:pStyle w:val="B10"/>
        <w:rPr>
          <w:noProof/>
          <w:lang w:eastAsia="zh-CN"/>
        </w:rPr>
      </w:pPr>
      <w:r>
        <w:rPr>
          <w:noProof/>
          <w:lang w:eastAsia="zh-CN"/>
        </w:rPr>
        <w:t>-</w:t>
      </w:r>
      <w:r>
        <w:rPr>
          <w:noProof/>
          <w:lang w:eastAsia="zh-CN"/>
        </w:rPr>
        <w:tab/>
        <w:t>current state</w:t>
      </w:r>
      <w:r w:rsidR="00C33FAA">
        <w:rPr>
          <w:noProof/>
          <w:lang w:eastAsia="zh-CN"/>
        </w:rPr>
        <w:t>s</w:t>
      </w:r>
      <w:r>
        <w:rPr>
          <w:noProof/>
          <w:lang w:eastAsia="zh-CN"/>
        </w:rPr>
        <w:t xml:space="preserve"> of the time synchronization configuration</w:t>
      </w:r>
      <w:r w:rsidR="00C33FAA">
        <w:rPr>
          <w:noProof/>
          <w:lang w:eastAsia="zh-CN"/>
        </w:rPr>
        <w:t xml:space="preserve"> for the DS-TT port(s) and</w:t>
      </w:r>
      <w:r w:rsidR="00456DFB">
        <w:rPr>
          <w:noProof/>
          <w:lang w:eastAsia="zh-CN"/>
        </w:rPr>
        <w:t>/or</w:t>
      </w:r>
      <w:r w:rsidR="00C33FAA">
        <w:rPr>
          <w:noProof/>
          <w:lang w:eastAsia="zh-CN"/>
        </w:rPr>
        <w:t xml:space="preserve"> NW-TT port within the "stateOfConfig" attribute</w:t>
      </w:r>
      <w:r>
        <w:rPr>
          <w:noProof/>
          <w:lang w:eastAsia="zh-CN"/>
        </w:rPr>
        <w:t>.</w:t>
      </w:r>
    </w:p>
    <w:p w14:paraId="62B87609" w14:textId="77777777" w:rsidR="005E7304" w:rsidRPr="007039A7" w:rsidRDefault="005E7304" w:rsidP="005E7304">
      <w:bookmarkStart w:id="1845" w:name="_Toc85734892"/>
      <w:bookmarkStart w:id="1846" w:name="_Toc89295581"/>
      <w:r>
        <w:t>If the HTTP POST request from the TSCTSF is not accepted, the NF service consumer shall indicate in the response to HTTP POST request the cause for the rejection as specified in clause 6.1.7.</w:t>
      </w:r>
    </w:p>
    <w:p w14:paraId="743CFCBB" w14:textId="4A9B045B" w:rsidR="005E7304" w:rsidRPr="005E7304" w:rsidRDefault="005E7304" w:rsidP="005E7304">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0B783E94" w14:textId="30DBEE75" w:rsidR="008A6D4A" w:rsidRDefault="008A6D4A" w:rsidP="008A6D4A">
      <w:pPr>
        <w:pStyle w:val="2"/>
      </w:pPr>
      <w:bookmarkStart w:id="1847" w:name="_Toc510696596"/>
      <w:bookmarkStart w:id="1848" w:name="_Toc35971388"/>
      <w:bookmarkStart w:id="1849" w:name="_Toc67903512"/>
      <w:bookmarkStart w:id="1850" w:name="_Toc89295593"/>
      <w:bookmarkStart w:id="1851" w:name="_Toc94261314"/>
      <w:bookmarkStart w:id="1852" w:name="_Toc104198952"/>
      <w:bookmarkStart w:id="1853" w:name="_Toc104489388"/>
      <w:bookmarkStart w:id="1854" w:name="_Toc120031347"/>
      <w:bookmarkEnd w:id="1845"/>
      <w:bookmarkEnd w:id="1846"/>
      <w:r>
        <w:t>5.3</w:t>
      </w:r>
      <w:r>
        <w:tab/>
      </w:r>
      <w:r w:rsidR="00D615CF">
        <w:t>Ntsctsf_TSCQoSandAssistance</w:t>
      </w:r>
      <w:r w:rsidRPr="00AF47A0">
        <w:t xml:space="preserve"> </w:t>
      </w:r>
      <w:r>
        <w:t>Service</w:t>
      </w:r>
      <w:bookmarkEnd w:id="1847"/>
      <w:bookmarkEnd w:id="1848"/>
      <w:bookmarkEnd w:id="1849"/>
      <w:bookmarkEnd w:id="1850"/>
      <w:bookmarkEnd w:id="1851"/>
      <w:bookmarkEnd w:id="1852"/>
      <w:bookmarkEnd w:id="1853"/>
      <w:bookmarkEnd w:id="1854"/>
    </w:p>
    <w:p w14:paraId="066D22DF" w14:textId="3AC4F28E" w:rsidR="000678F9" w:rsidRDefault="000678F9" w:rsidP="000678F9">
      <w:pPr>
        <w:pStyle w:val="30"/>
      </w:pPr>
      <w:bookmarkStart w:id="1855" w:name="_Toc89295594"/>
      <w:bookmarkStart w:id="1856" w:name="_Toc94261315"/>
      <w:bookmarkStart w:id="1857" w:name="_Toc104198953"/>
      <w:bookmarkStart w:id="1858" w:name="_Toc104489389"/>
      <w:bookmarkStart w:id="1859" w:name="_Toc120031348"/>
      <w:r>
        <w:t>5.3.1</w:t>
      </w:r>
      <w:r>
        <w:tab/>
        <w:t>Service Description</w:t>
      </w:r>
      <w:bookmarkEnd w:id="1855"/>
      <w:bookmarkEnd w:id="1856"/>
      <w:bookmarkEnd w:id="1857"/>
      <w:bookmarkEnd w:id="1858"/>
      <w:bookmarkEnd w:id="1859"/>
    </w:p>
    <w:p w14:paraId="23DF6A54" w14:textId="1F1CF8A3" w:rsidR="000678F9" w:rsidRDefault="000678F9" w:rsidP="000678F9">
      <w:pPr>
        <w:pStyle w:val="40"/>
      </w:pPr>
      <w:bookmarkStart w:id="1860" w:name="_Toc89295595"/>
      <w:bookmarkStart w:id="1861" w:name="_Toc94261316"/>
      <w:bookmarkStart w:id="1862" w:name="_Toc104198954"/>
      <w:bookmarkStart w:id="1863" w:name="_Toc104489390"/>
      <w:bookmarkStart w:id="1864" w:name="_Toc120031349"/>
      <w:r>
        <w:t>5</w:t>
      </w:r>
      <w:r w:rsidRPr="00BA3AC8">
        <w:t>.</w:t>
      </w:r>
      <w:r>
        <w:t>3</w:t>
      </w:r>
      <w:r w:rsidRPr="00BA3AC8">
        <w:t>.1.1</w:t>
      </w:r>
      <w:r w:rsidRPr="00BA3AC8">
        <w:tab/>
        <w:t>Overview</w:t>
      </w:r>
      <w:bookmarkEnd w:id="1860"/>
      <w:bookmarkEnd w:id="1861"/>
      <w:bookmarkEnd w:id="1862"/>
      <w:bookmarkEnd w:id="1863"/>
      <w:bookmarkEnd w:id="1864"/>
    </w:p>
    <w:p w14:paraId="4CFEDD86" w14:textId="77777777" w:rsidR="000678F9" w:rsidRDefault="000678F9" w:rsidP="000678F9">
      <w:r>
        <w:t>This service provides:</w:t>
      </w:r>
    </w:p>
    <w:p w14:paraId="688542AE" w14:textId="77777777" w:rsidR="000678F9" w:rsidRDefault="000678F9" w:rsidP="000678F9">
      <w:pPr>
        <w:pStyle w:val="B10"/>
      </w:pPr>
      <w:r>
        <w:t>-</w:t>
      </w:r>
      <w:r>
        <w:tab/>
        <w:t>Authorization of NF Service Consumer requests for the resource reservation for TSC.</w:t>
      </w:r>
    </w:p>
    <w:p w14:paraId="5B5C07B8" w14:textId="0FBF20B1" w:rsidR="000678F9" w:rsidRPr="00683A87" w:rsidRDefault="000678F9" w:rsidP="000678F9">
      <w:pPr>
        <w:pStyle w:val="B10"/>
      </w:pPr>
      <w:r>
        <w:t>-</w:t>
      </w:r>
      <w:r>
        <w:tab/>
        <w:t>NF Service Consumer request to reserve or update resources for handling traffic characterized by TSC QoS parameters as described in clause 6.1.3.22 of TS 23.503 [</w:t>
      </w:r>
      <w:r w:rsidR="005E4FD4">
        <w:t>19</w:t>
      </w:r>
      <w:r>
        <w:t>].</w:t>
      </w:r>
    </w:p>
    <w:p w14:paraId="74A0F701" w14:textId="549F1FEF" w:rsidR="000678F9" w:rsidRDefault="000678F9" w:rsidP="00743D85">
      <w:pPr>
        <w:pStyle w:val="40"/>
        <w:rPr>
          <w:noProof/>
          <w:lang w:eastAsia="zh-CN"/>
        </w:rPr>
      </w:pPr>
      <w:bookmarkStart w:id="1865" w:name="_Toc89295596"/>
      <w:bookmarkStart w:id="1866" w:name="_Toc94261317"/>
      <w:bookmarkStart w:id="1867" w:name="_Toc104198955"/>
      <w:bookmarkStart w:id="1868" w:name="_Toc104489391"/>
      <w:bookmarkStart w:id="1869" w:name="_Toc120031350"/>
      <w:r>
        <w:t>5</w:t>
      </w:r>
      <w:r w:rsidRPr="00BA3AC8">
        <w:t>.</w:t>
      </w:r>
      <w:r>
        <w:t>3</w:t>
      </w:r>
      <w:r w:rsidRPr="00BA3AC8">
        <w:t>.1.2</w:t>
      </w:r>
      <w:r w:rsidRPr="00BA3AC8">
        <w:tab/>
      </w:r>
      <w:r w:rsidRPr="00BA3AC8">
        <w:rPr>
          <w:noProof/>
          <w:lang w:eastAsia="zh-CN"/>
        </w:rPr>
        <w:t>Network Functions</w:t>
      </w:r>
      <w:bookmarkEnd w:id="1865"/>
      <w:bookmarkEnd w:id="1866"/>
      <w:bookmarkEnd w:id="1867"/>
      <w:bookmarkEnd w:id="1868"/>
      <w:bookmarkEnd w:id="1869"/>
    </w:p>
    <w:p w14:paraId="5E30E769" w14:textId="44B97833" w:rsidR="000678F9" w:rsidRDefault="000678F9" w:rsidP="000678F9">
      <w:pPr>
        <w:pStyle w:val="50"/>
      </w:pPr>
      <w:bookmarkStart w:id="1870" w:name="_Toc89295597"/>
      <w:bookmarkStart w:id="1871" w:name="_Toc94261318"/>
      <w:bookmarkStart w:id="1872" w:name="_Toc104198956"/>
      <w:bookmarkStart w:id="1873" w:name="_Toc104489392"/>
      <w:bookmarkStart w:id="1874" w:name="_Toc120031351"/>
      <w:r>
        <w:t>5</w:t>
      </w:r>
      <w:r w:rsidRPr="00BA3AC8">
        <w:t>.</w:t>
      </w:r>
      <w:r>
        <w:t>3</w:t>
      </w:r>
      <w:r w:rsidRPr="00BA3AC8">
        <w:t>.1.2.1</w:t>
      </w:r>
      <w:r w:rsidRPr="00BA3AC8">
        <w:tab/>
        <w:t>TSCTSF</w:t>
      </w:r>
      <w:bookmarkEnd w:id="1870"/>
      <w:bookmarkEnd w:id="1871"/>
      <w:bookmarkEnd w:id="1872"/>
      <w:bookmarkEnd w:id="1873"/>
      <w:bookmarkEnd w:id="1874"/>
    </w:p>
    <w:p w14:paraId="152A7F57" w14:textId="77777777" w:rsidR="000678F9" w:rsidRDefault="000678F9" w:rsidP="000678F9">
      <w:pPr>
        <w:rPr>
          <w:lang w:eastAsia="zh-CN"/>
        </w:rPr>
      </w:pPr>
      <w:r>
        <w:rPr>
          <w:rFonts w:hint="eastAsia"/>
          <w:lang w:eastAsia="zh-CN"/>
        </w:rPr>
        <w:t>T</w:t>
      </w:r>
      <w:r>
        <w:rPr>
          <w:lang w:eastAsia="zh-CN"/>
        </w:rPr>
        <w:t>he TSCTSF supports to:</w:t>
      </w:r>
    </w:p>
    <w:p w14:paraId="1A63D811" w14:textId="77777777" w:rsidR="000678F9" w:rsidRDefault="000678F9" w:rsidP="000678F9">
      <w:pPr>
        <w:pStyle w:val="B10"/>
      </w:pPr>
      <w:r>
        <w:rPr>
          <w:rFonts w:hint="eastAsia"/>
        </w:rPr>
        <w:t>-</w:t>
      </w:r>
      <w:r>
        <w:tab/>
        <w:t xml:space="preserve">receive the request </w:t>
      </w:r>
      <w:r w:rsidRPr="00140E21">
        <w:t xml:space="preserve">to </w:t>
      </w:r>
      <w:r>
        <w:t>reserve</w:t>
      </w:r>
      <w:r w:rsidRPr="00140E21">
        <w:t xml:space="preserve"> </w:t>
      </w:r>
      <w:r>
        <w:t xml:space="preserve">or update </w:t>
      </w:r>
      <w:r w:rsidRPr="00140E21">
        <w:t xml:space="preserve">a specific </w:t>
      </w:r>
      <w:r>
        <w:t>QoS or a specific QoS with additional Alternative QoS for an AF session;</w:t>
      </w:r>
    </w:p>
    <w:p w14:paraId="0364C525" w14:textId="77777777" w:rsidR="000678F9" w:rsidRDefault="000678F9" w:rsidP="000678F9">
      <w:pPr>
        <w:pStyle w:val="B10"/>
      </w:pPr>
      <w:r>
        <w:t>-</w:t>
      </w:r>
      <w:r>
        <w:tab/>
        <w:t>receive the request to delete the AF session with requested QoS or the AF session with requested QoS including Alternative Service Requirements</w:t>
      </w:r>
    </w:p>
    <w:p w14:paraId="4BEBBC10" w14:textId="77777777" w:rsidR="000678F9" w:rsidRDefault="000678F9" w:rsidP="000678F9">
      <w:pPr>
        <w:pStyle w:val="B10"/>
      </w:pPr>
      <w:r>
        <w:lastRenderedPageBreak/>
        <w:t>-</w:t>
      </w:r>
      <w:r>
        <w:tab/>
        <w:t>receive the request to subscribe or unsubscribe to the event(s) about the AF session with requested QoS or the AF session with requested QoS including Alternative Service Requirements;</w:t>
      </w:r>
    </w:p>
    <w:p w14:paraId="2D9A7E51" w14:textId="77777777" w:rsidR="000678F9" w:rsidRDefault="000678F9" w:rsidP="000678F9">
      <w:pPr>
        <w:pStyle w:val="B10"/>
        <w:rPr>
          <w:lang w:eastAsia="zh-CN"/>
        </w:rPr>
      </w:pPr>
      <w:r>
        <w:rPr>
          <w:rFonts w:hint="eastAsia"/>
          <w:lang w:eastAsia="zh-CN"/>
        </w:rPr>
        <w:t>-</w:t>
      </w:r>
      <w:r>
        <w:rPr>
          <w:lang w:eastAsia="zh-CN"/>
        </w:rPr>
        <w:tab/>
        <w:t xml:space="preserve">determine the requested PDB and construct the </w:t>
      </w:r>
      <w:r>
        <w:t>TSC Assistance Container; and</w:t>
      </w:r>
    </w:p>
    <w:p w14:paraId="1AECAE5D" w14:textId="77777777" w:rsidR="000678F9" w:rsidRPr="00683A87" w:rsidRDefault="000678F9" w:rsidP="000678F9">
      <w:pPr>
        <w:pStyle w:val="B10"/>
      </w:pPr>
      <w:r>
        <w:t>-</w:t>
      </w:r>
      <w:r>
        <w:tab/>
        <w:t>Notify the NF service consumer of the event(s).</w:t>
      </w:r>
    </w:p>
    <w:p w14:paraId="04E9DD76" w14:textId="68E7D544" w:rsidR="000678F9" w:rsidRDefault="000678F9" w:rsidP="000678F9">
      <w:pPr>
        <w:pStyle w:val="50"/>
        <w:rPr>
          <w:noProof/>
          <w:lang w:eastAsia="zh-CN"/>
        </w:rPr>
      </w:pPr>
      <w:bookmarkStart w:id="1875" w:name="_Toc89295598"/>
      <w:bookmarkStart w:id="1876" w:name="_Toc94261319"/>
      <w:bookmarkStart w:id="1877" w:name="_Toc104198957"/>
      <w:bookmarkStart w:id="1878" w:name="_Toc104489393"/>
      <w:bookmarkStart w:id="1879" w:name="_Toc120031352"/>
      <w:r>
        <w:t>5</w:t>
      </w:r>
      <w:r w:rsidRPr="00BA3AC8">
        <w:t>.</w:t>
      </w:r>
      <w:r>
        <w:t>3</w:t>
      </w:r>
      <w:r w:rsidRPr="00BA3AC8">
        <w:t>.1.2.2</w:t>
      </w:r>
      <w:r w:rsidRPr="00BA3AC8">
        <w:tab/>
      </w:r>
      <w:r w:rsidRPr="00BA3AC8">
        <w:rPr>
          <w:noProof/>
          <w:lang w:eastAsia="zh-CN"/>
        </w:rPr>
        <w:t>NF Service Consumers</w:t>
      </w:r>
      <w:r>
        <w:rPr>
          <w:noProof/>
          <w:lang w:eastAsia="zh-CN"/>
        </w:rPr>
        <w:t>.</w:t>
      </w:r>
      <w:bookmarkEnd w:id="1875"/>
      <w:bookmarkEnd w:id="1876"/>
      <w:bookmarkEnd w:id="1877"/>
      <w:bookmarkEnd w:id="1878"/>
      <w:bookmarkEnd w:id="1879"/>
    </w:p>
    <w:p w14:paraId="1AE1A9C6" w14:textId="77777777" w:rsidR="000678F9" w:rsidRDefault="000678F9" w:rsidP="000678F9">
      <w:pPr>
        <w:rPr>
          <w:lang w:eastAsia="zh-CN"/>
        </w:rPr>
      </w:pPr>
      <w:r>
        <w:rPr>
          <w:rFonts w:hint="eastAsia"/>
          <w:lang w:eastAsia="zh-CN"/>
        </w:rPr>
        <w:t xml:space="preserve">The </w:t>
      </w:r>
      <w:r>
        <w:rPr>
          <w:lang w:eastAsia="zh-CN"/>
        </w:rPr>
        <w:t>NF service consumer supports to:</w:t>
      </w:r>
    </w:p>
    <w:p w14:paraId="5E3AC35B" w14:textId="77777777" w:rsidR="000678F9" w:rsidRDefault="000678F9" w:rsidP="000678F9">
      <w:pPr>
        <w:pStyle w:val="B10"/>
      </w:pPr>
      <w:r>
        <w:t>-</w:t>
      </w:r>
      <w:r>
        <w:tab/>
        <w:t>send the request to reserve or update</w:t>
      </w:r>
      <w:r w:rsidRPr="00140E21">
        <w:t xml:space="preserve"> a specific QoS </w:t>
      </w:r>
      <w:r>
        <w:t>or a specific QoS with additional Alternative QoS for an AF session;</w:t>
      </w:r>
    </w:p>
    <w:p w14:paraId="0F655D44" w14:textId="77777777" w:rsidR="000678F9" w:rsidRDefault="000678F9" w:rsidP="000678F9">
      <w:pPr>
        <w:pStyle w:val="B10"/>
      </w:pPr>
      <w:r>
        <w:t>-</w:t>
      </w:r>
      <w:r>
        <w:tab/>
        <w:t>send the request to delete the AF session with requested QoS or the AF session with requested QoS including Alternative Service Requirements</w:t>
      </w:r>
    </w:p>
    <w:p w14:paraId="3EB7C010" w14:textId="77777777" w:rsidR="000678F9" w:rsidRDefault="000678F9" w:rsidP="000678F9">
      <w:pPr>
        <w:pStyle w:val="B10"/>
      </w:pPr>
      <w:r>
        <w:t>-</w:t>
      </w:r>
      <w:r>
        <w:tab/>
        <w:t xml:space="preserve">send the request to subscribe or unsubscribe to the event(s); and </w:t>
      </w:r>
    </w:p>
    <w:p w14:paraId="2A4FEECB" w14:textId="77777777" w:rsidR="000678F9" w:rsidRDefault="000678F9" w:rsidP="000678F9">
      <w:pPr>
        <w:pStyle w:val="B10"/>
      </w:pPr>
      <w:r>
        <w:t>-</w:t>
      </w:r>
      <w:r>
        <w:tab/>
        <w:t>receive the notification of</w:t>
      </w:r>
      <w:r w:rsidRPr="00CC01E8">
        <w:t xml:space="preserve"> </w:t>
      </w:r>
      <w:r>
        <w:t xml:space="preserve">the </w:t>
      </w:r>
      <w:r>
        <w:rPr>
          <w:rFonts w:hint="eastAsia"/>
          <w:lang w:eastAsia="zh-CN"/>
        </w:rPr>
        <w:t>event</w:t>
      </w:r>
      <w:r>
        <w:rPr>
          <w:lang w:eastAsia="zh-CN"/>
        </w:rPr>
        <w:t>(s)</w:t>
      </w:r>
      <w:r>
        <w:t>.</w:t>
      </w:r>
    </w:p>
    <w:p w14:paraId="5788B870" w14:textId="50A23564" w:rsidR="000678F9" w:rsidRDefault="000678F9" w:rsidP="000678F9">
      <w:pPr>
        <w:pStyle w:val="30"/>
      </w:pPr>
      <w:bookmarkStart w:id="1880" w:name="_Toc89295599"/>
      <w:bookmarkStart w:id="1881" w:name="_Toc94261320"/>
      <w:bookmarkStart w:id="1882" w:name="_Toc104198958"/>
      <w:bookmarkStart w:id="1883" w:name="_Toc104489394"/>
      <w:bookmarkStart w:id="1884" w:name="_Toc120031353"/>
      <w:r>
        <w:t>5.3.2</w:t>
      </w:r>
      <w:r>
        <w:tab/>
        <w:t>Service Operations</w:t>
      </w:r>
      <w:bookmarkEnd w:id="1880"/>
      <w:bookmarkEnd w:id="1881"/>
      <w:bookmarkEnd w:id="1882"/>
      <w:bookmarkEnd w:id="1883"/>
      <w:bookmarkEnd w:id="1884"/>
    </w:p>
    <w:p w14:paraId="33188099" w14:textId="30C4260E" w:rsidR="000678F9" w:rsidRDefault="000678F9" w:rsidP="000678F9">
      <w:pPr>
        <w:pStyle w:val="40"/>
      </w:pPr>
      <w:bookmarkStart w:id="1885" w:name="_Toc89295600"/>
      <w:bookmarkStart w:id="1886" w:name="_Toc94261321"/>
      <w:bookmarkStart w:id="1887" w:name="_Toc104198959"/>
      <w:bookmarkStart w:id="1888" w:name="_Toc104489395"/>
      <w:bookmarkStart w:id="1889" w:name="_Toc120031354"/>
      <w:r>
        <w:t>5.3.2.1</w:t>
      </w:r>
      <w:r>
        <w:tab/>
        <w:t>Introduction</w:t>
      </w:r>
      <w:bookmarkEnd w:id="1885"/>
      <w:bookmarkEnd w:id="1886"/>
      <w:bookmarkEnd w:id="1887"/>
      <w:bookmarkEnd w:id="1888"/>
      <w:bookmarkEnd w:id="1889"/>
    </w:p>
    <w:p w14:paraId="4E0A343D" w14:textId="2630AD93" w:rsidR="000678F9" w:rsidRDefault="000678F9" w:rsidP="000678F9">
      <w:r w:rsidRPr="00FE177B">
        <w:t>Service operations defined for the Ntsctsf_</w:t>
      </w:r>
      <w:r>
        <w:t>QoSandTSCAssistance</w:t>
      </w:r>
      <w:r w:rsidRPr="00FE177B">
        <w:t xml:space="preserve"> service are shown in table </w:t>
      </w:r>
      <w:r>
        <w:t>6</w:t>
      </w:r>
      <w:r w:rsidRPr="00FE177B">
        <w:t>.</w:t>
      </w:r>
      <w:r>
        <w:t>3</w:t>
      </w:r>
      <w:r w:rsidRPr="00FE177B">
        <w:t>.2.1-1.</w:t>
      </w:r>
    </w:p>
    <w:p w14:paraId="7882ED03" w14:textId="35EA2F55" w:rsidR="000678F9" w:rsidRPr="00376A4A" w:rsidRDefault="00C12C7B" w:rsidP="000678F9">
      <w:pPr>
        <w:pStyle w:val="TH"/>
        <w:rPr>
          <w:i/>
        </w:rPr>
      </w:pPr>
      <w:r w:rsidRPr="00376A4A">
        <w:t>Table</w:t>
      </w:r>
      <w:r>
        <w:t> </w:t>
      </w:r>
      <w:r w:rsidR="000678F9">
        <w:t>5</w:t>
      </w:r>
      <w:r w:rsidR="000678F9" w:rsidRPr="00376A4A">
        <w:t>.</w:t>
      </w:r>
      <w:r w:rsidR="000678F9">
        <w:t>3.2</w:t>
      </w:r>
      <w:r w:rsidR="000678F9" w:rsidRPr="00376A4A">
        <w:t xml:space="preserve">.1-1: </w:t>
      </w:r>
      <w:r w:rsidR="000678F9" w:rsidRPr="007D3187">
        <w:t>Ntsctsf_TimeSynchronization</w:t>
      </w:r>
      <w:r w:rsidR="000678F9"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0678F9" w:rsidRPr="00376A4A" w14:paraId="28BEE5D5" w14:textId="77777777" w:rsidTr="00743D85">
        <w:trPr>
          <w:jc w:val="center"/>
        </w:trPr>
        <w:tc>
          <w:tcPr>
            <w:tcW w:w="3657" w:type="dxa"/>
            <w:shd w:val="clear" w:color="000000" w:fill="C0C0C0"/>
          </w:tcPr>
          <w:p w14:paraId="51CB78A9" w14:textId="77777777" w:rsidR="000678F9" w:rsidRPr="003B098E" w:rsidRDefault="000678F9" w:rsidP="00987EFA">
            <w:pPr>
              <w:pStyle w:val="TAH"/>
            </w:pPr>
            <w:r w:rsidRPr="003B098E">
              <w:t>Service Operation Name</w:t>
            </w:r>
          </w:p>
        </w:tc>
        <w:tc>
          <w:tcPr>
            <w:tcW w:w="3969" w:type="dxa"/>
            <w:shd w:val="clear" w:color="000000" w:fill="C0C0C0"/>
          </w:tcPr>
          <w:p w14:paraId="05E0CCE1" w14:textId="77777777" w:rsidR="000678F9" w:rsidRPr="003B098E" w:rsidRDefault="000678F9" w:rsidP="00987EFA">
            <w:pPr>
              <w:pStyle w:val="TAH"/>
            </w:pPr>
            <w:r w:rsidRPr="003B098E">
              <w:t>Description</w:t>
            </w:r>
          </w:p>
        </w:tc>
        <w:tc>
          <w:tcPr>
            <w:tcW w:w="1956" w:type="dxa"/>
            <w:shd w:val="clear" w:color="000000" w:fill="C0C0C0"/>
          </w:tcPr>
          <w:p w14:paraId="1C209348" w14:textId="77777777" w:rsidR="000678F9" w:rsidRPr="003B098E" w:rsidRDefault="000678F9" w:rsidP="00987EFA">
            <w:pPr>
              <w:pStyle w:val="TAH"/>
            </w:pPr>
            <w:r w:rsidRPr="003B098E">
              <w:t>Initiated by</w:t>
            </w:r>
          </w:p>
        </w:tc>
      </w:tr>
      <w:tr w:rsidR="000678F9" w:rsidRPr="00376A4A" w14:paraId="31779ADC" w14:textId="77777777" w:rsidTr="00743D85">
        <w:trPr>
          <w:jc w:val="center"/>
        </w:trPr>
        <w:tc>
          <w:tcPr>
            <w:tcW w:w="3657" w:type="dxa"/>
            <w:shd w:val="clear" w:color="auto" w:fill="auto"/>
          </w:tcPr>
          <w:p w14:paraId="3E83EA74" w14:textId="77777777" w:rsidR="000678F9" w:rsidRPr="003B098E" w:rsidRDefault="000678F9" w:rsidP="00987EFA">
            <w:pPr>
              <w:pStyle w:val="TAL"/>
            </w:pPr>
            <w:r w:rsidRPr="00FE177B">
              <w:t>Ntsctsf_</w:t>
            </w:r>
            <w:r>
              <w:t>QoSandTSCAssistance_Create</w:t>
            </w:r>
          </w:p>
        </w:tc>
        <w:tc>
          <w:tcPr>
            <w:tcW w:w="3969" w:type="dxa"/>
          </w:tcPr>
          <w:p w14:paraId="65C64851" w14:textId="77777777" w:rsidR="000678F9" w:rsidRPr="003B098E" w:rsidRDefault="000678F9" w:rsidP="00987EFA">
            <w:pPr>
              <w:pStyle w:val="TAL"/>
            </w:pPr>
            <w:r>
              <w:t>Allows t</w:t>
            </w:r>
            <w:r w:rsidRPr="00140E21">
              <w:t xml:space="preserve">he </w:t>
            </w:r>
            <w:r>
              <w:t xml:space="preserve">NF service </w:t>
            </w:r>
            <w:r w:rsidRPr="00140E21">
              <w:t xml:space="preserve">consumer </w:t>
            </w:r>
            <w:r>
              <w:t xml:space="preserve">to request </w:t>
            </w:r>
            <w:r w:rsidRPr="00140E21">
              <w:t xml:space="preserve">the network to provide a specific QoS </w:t>
            </w:r>
            <w:r>
              <w:t xml:space="preserve">or a specific QoS with additional Alternative QoS </w:t>
            </w:r>
            <w:r w:rsidRPr="00140E21">
              <w:t>for an A</w:t>
            </w:r>
            <w:r>
              <w:t>F</w:t>
            </w:r>
            <w:r w:rsidRPr="00140E21">
              <w:t xml:space="preserve"> session</w:t>
            </w:r>
            <w:r>
              <w:t>.</w:t>
            </w:r>
          </w:p>
        </w:tc>
        <w:tc>
          <w:tcPr>
            <w:tcW w:w="1956" w:type="dxa"/>
            <w:shd w:val="clear" w:color="auto" w:fill="auto"/>
          </w:tcPr>
          <w:p w14:paraId="02D14603"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7D929781" w14:textId="77777777" w:rsidTr="00743D85">
        <w:trPr>
          <w:jc w:val="center"/>
        </w:trPr>
        <w:tc>
          <w:tcPr>
            <w:tcW w:w="3657" w:type="dxa"/>
            <w:shd w:val="clear" w:color="auto" w:fill="auto"/>
          </w:tcPr>
          <w:p w14:paraId="547CC57C" w14:textId="77777777" w:rsidR="000678F9" w:rsidRPr="003B098E" w:rsidRDefault="000678F9" w:rsidP="00987EFA">
            <w:pPr>
              <w:pStyle w:val="TAL"/>
            </w:pPr>
            <w:r>
              <w:t>Ntsctsf_QoSandTSCAssistance_Update</w:t>
            </w:r>
          </w:p>
        </w:tc>
        <w:tc>
          <w:tcPr>
            <w:tcW w:w="3969" w:type="dxa"/>
          </w:tcPr>
          <w:p w14:paraId="51B1158A" w14:textId="77777777" w:rsidR="000678F9" w:rsidRPr="003B098E" w:rsidRDefault="000678F9" w:rsidP="00987EFA">
            <w:pPr>
              <w:pStyle w:val="TAL"/>
            </w:pPr>
            <w:r>
              <w:t>Allows the NF service consumer to request the network to update the QoS or the QoS with additional Alternative QoS for an AF session</w:t>
            </w:r>
          </w:p>
        </w:tc>
        <w:tc>
          <w:tcPr>
            <w:tcW w:w="1956" w:type="dxa"/>
            <w:shd w:val="clear" w:color="auto" w:fill="auto"/>
          </w:tcPr>
          <w:p w14:paraId="119433C4"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2BA9ABD1" w14:textId="77777777" w:rsidTr="00743D85">
        <w:trPr>
          <w:jc w:val="center"/>
        </w:trPr>
        <w:tc>
          <w:tcPr>
            <w:tcW w:w="3657" w:type="dxa"/>
            <w:shd w:val="clear" w:color="auto" w:fill="auto"/>
          </w:tcPr>
          <w:p w14:paraId="7BCB1DA1" w14:textId="77777777" w:rsidR="000678F9" w:rsidRPr="003B098E" w:rsidRDefault="000678F9" w:rsidP="00987EFA">
            <w:pPr>
              <w:pStyle w:val="TAL"/>
            </w:pPr>
            <w:r>
              <w:t>Ntsctsf_QoSandTSCAssistance_Delete</w:t>
            </w:r>
          </w:p>
        </w:tc>
        <w:tc>
          <w:tcPr>
            <w:tcW w:w="3969" w:type="dxa"/>
          </w:tcPr>
          <w:p w14:paraId="3A3CADBD" w14:textId="77777777" w:rsidR="000678F9" w:rsidRPr="003B098E" w:rsidRDefault="000678F9" w:rsidP="00987EFA">
            <w:pPr>
              <w:pStyle w:val="TAL"/>
              <w:rPr>
                <w:lang w:eastAsia="zh-CN"/>
              </w:rPr>
            </w:pPr>
            <w:r>
              <w:rPr>
                <w:lang w:eastAsia="zh-CN"/>
              </w:rPr>
              <w:t xml:space="preserve">Allows </w:t>
            </w:r>
            <w:r>
              <w:t>the NF service consumer to request the network to delete the AF session with requested QoS or the AF session with requested QoS including Alternative Service Requirements.</w:t>
            </w:r>
          </w:p>
        </w:tc>
        <w:tc>
          <w:tcPr>
            <w:tcW w:w="1956" w:type="dxa"/>
            <w:shd w:val="clear" w:color="auto" w:fill="auto"/>
          </w:tcPr>
          <w:p w14:paraId="44E1F610"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195B35C8" w14:textId="77777777" w:rsidTr="00743D85">
        <w:trPr>
          <w:jc w:val="center"/>
        </w:trPr>
        <w:tc>
          <w:tcPr>
            <w:tcW w:w="3657" w:type="dxa"/>
            <w:shd w:val="clear" w:color="auto" w:fill="auto"/>
          </w:tcPr>
          <w:p w14:paraId="273128E6" w14:textId="77777777" w:rsidR="000678F9" w:rsidRPr="003B098E" w:rsidRDefault="000678F9" w:rsidP="00987EFA">
            <w:pPr>
              <w:pStyle w:val="TAL"/>
            </w:pPr>
            <w:r>
              <w:t>Ntsctsf_QoSandTSCAssistance_Notify</w:t>
            </w:r>
          </w:p>
        </w:tc>
        <w:tc>
          <w:tcPr>
            <w:tcW w:w="3969" w:type="dxa"/>
          </w:tcPr>
          <w:p w14:paraId="23FACD55" w14:textId="77777777" w:rsidR="000678F9" w:rsidRPr="003B098E" w:rsidRDefault="000678F9" w:rsidP="00987EFA">
            <w:pPr>
              <w:pStyle w:val="TAL"/>
            </w:pPr>
            <w:r w:rsidRPr="003B098E">
              <w:t xml:space="preserve">Allows </w:t>
            </w:r>
            <w:r>
              <w:t xml:space="preserve">the TSCTSF to </w:t>
            </w:r>
            <w:r w:rsidRPr="00140E21">
              <w:t xml:space="preserve">report the </w:t>
            </w:r>
            <w:r>
              <w:t xml:space="preserve">QoS Flow </w:t>
            </w:r>
            <w:r w:rsidRPr="00140E21">
              <w:t xml:space="preserve">level event(s) to the </w:t>
            </w:r>
            <w:r>
              <w:t xml:space="preserve">NF service </w:t>
            </w:r>
            <w:r w:rsidRPr="00140E21">
              <w:t>consumer</w:t>
            </w:r>
            <w:r w:rsidRPr="003B098E">
              <w:t>.</w:t>
            </w:r>
          </w:p>
        </w:tc>
        <w:tc>
          <w:tcPr>
            <w:tcW w:w="1956" w:type="dxa"/>
            <w:shd w:val="clear" w:color="auto" w:fill="auto"/>
          </w:tcPr>
          <w:p w14:paraId="67A3FE2F" w14:textId="77777777" w:rsidR="000678F9" w:rsidRPr="003B098E" w:rsidRDefault="000678F9" w:rsidP="00987EFA">
            <w:pPr>
              <w:pStyle w:val="TAL"/>
            </w:pPr>
            <w:r>
              <w:t>TSCTSF</w:t>
            </w:r>
          </w:p>
        </w:tc>
      </w:tr>
      <w:tr w:rsidR="000678F9" w:rsidRPr="00376A4A" w14:paraId="05607A3F" w14:textId="77777777" w:rsidTr="00743D85">
        <w:trPr>
          <w:jc w:val="center"/>
        </w:trPr>
        <w:tc>
          <w:tcPr>
            <w:tcW w:w="3657" w:type="dxa"/>
            <w:shd w:val="clear" w:color="auto" w:fill="auto"/>
          </w:tcPr>
          <w:p w14:paraId="5B2AF1ED" w14:textId="77777777" w:rsidR="000678F9" w:rsidRPr="003B098E" w:rsidRDefault="000678F9" w:rsidP="00987EFA">
            <w:pPr>
              <w:pStyle w:val="TAL"/>
            </w:pPr>
            <w:r>
              <w:t>Ntsctsf_QoSandTSCAssistance_Subscribe</w:t>
            </w:r>
          </w:p>
        </w:tc>
        <w:tc>
          <w:tcPr>
            <w:tcW w:w="3969" w:type="dxa"/>
          </w:tcPr>
          <w:p w14:paraId="198FFAC0" w14:textId="77777777" w:rsidR="000678F9" w:rsidRPr="003B098E" w:rsidRDefault="000678F9" w:rsidP="00987EFA">
            <w:pPr>
              <w:pStyle w:val="TAL"/>
            </w:pPr>
            <w:r w:rsidRPr="003B098E">
              <w:t xml:space="preserve">Allows </w:t>
            </w:r>
            <w:r>
              <w:t xml:space="preserve">the </w:t>
            </w:r>
            <w:r w:rsidRPr="003B098E">
              <w:t xml:space="preserve">NF service consumer to </w:t>
            </w:r>
            <w:r>
              <w:t>subscribe to the event(s)</w:t>
            </w:r>
            <w:r w:rsidRPr="003B098E">
              <w:t>.</w:t>
            </w:r>
          </w:p>
        </w:tc>
        <w:tc>
          <w:tcPr>
            <w:tcW w:w="1956" w:type="dxa"/>
            <w:shd w:val="clear" w:color="auto" w:fill="auto"/>
          </w:tcPr>
          <w:p w14:paraId="43934F92"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5A8E5A46" w14:textId="77777777" w:rsidTr="00743D85">
        <w:trPr>
          <w:jc w:val="center"/>
        </w:trPr>
        <w:tc>
          <w:tcPr>
            <w:tcW w:w="3657" w:type="dxa"/>
            <w:shd w:val="clear" w:color="auto" w:fill="auto"/>
          </w:tcPr>
          <w:p w14:paraId="613E6D12" w14:textId="77777777" w:rsidR="000678F9" w:rsidRPr="003B098E" w:rsidRDefault="000678F9" w:rsidP="00987EFA">
            <w:pPr>
              <w:pStyle w:val="TAL"/>
            </w:pPr>
            <w:r>
              <w:t>Ntsctsf_QoSandTSCAssistance_Unsubscribe</w:t>
            </w:r>
          </w:p>
        </w:tc>
        <w:tc>
          <w:tcPr>
            <w:tcW w:w="3969" w:type="dxa"/>
          </w:tcPr>
          <w:p w14:paraId="32EB2F7F" w14:textId="77777777" w:rsidR="000678F9" w:rsidRPr="003B098E" w:rsidRDefault="000678F9" w:rsidP="00987EFA">
            <w:pPr>
              <w:pStyle w:val="TAL"/>
            </w:pPr>
            <w:r w:rsidRPr="003B098E">
              <w:t xml:space="preserve">Allows </w:t>
            </w:r>
            <w:r>
              <w:t xml:space="preserve">the </w:t>
            </w:r>
            <w:r w:rsidRPr="003B098E">
              <w:t xml:space="preserve">NF service consumer to </w:t>
            </w:r>
            <w:r>
              <w:t>unsubscribe to the event(s)</w:t>
            </w:r>
            <w:r w:rsidRPr="003B098E">
              <w:t>.</w:t>
            </w:r>
          </w:p>
        </w:tc>
        <w:tc>
          <w:tcPr>
            <w:tcW w:w="1956" w:type="dxa"/>
            <w:shd w:val="clear" w:color="auto" w:fill="auto"/>
          </w:tcPr>
          <w:p w14:paraId="0389DA75" w14:textId="77777777" w:rsidR="000678F9" w:rsidRPr="003B098E" w:rsidRDefault="000678F9" w:rsidP="00987EFA">
            <w:pPr>
              <w:pStyle w:val="TAL"/>
            </w:pPr>
            <w:r w:rsidRPr="003B098E">
              <w:t>NF service consumer</w:t>
            </w:r>
            <w:r>
              <w:t xml:space="preserve"> </w:t>
            </w:r>
            <w:r w:rsidRPr="003B098E">
              <w:t>(e.g. AF, NEF)</w:t>
            </w:r>
          </w:p>
        </w:tc>
      </w:tr>
    </w:tbl>
    <w:p w14:paraId="222A09DF" w14:textId="77777777" w:rsidR="000678F9" w:rsidRPr="00376A4A" w:rsidRDefault="000678F9" w:rsidP="000678F9"/>
    <w:p w14:paraId="593CA404" w14:textId="2616A63F" w:rsidR="000678F9" w:rsidRPr="000678F9" w:rsidRDefault="000678F9" w:rsidP="000678F9">
      <w:pPr>
        <w:pStyle w:val="NO"/>
        <w:rPr>
          <w:rFonts w:eastAsia="宋体"/>
        </w:rPr>
      </w:pPr>
      <w:r w:rsidRPr="00626335">
        <w:rPr>
          <w:rFonts w:eastAsia="宋体"/>
        </w:rPr>
        <w:t>NOTE:</w:t>
      </w:r>
      <w:r w:rsidRPr="00626335">
        <w:rPr>
          <w:rFonts w:eastAsia="宋体"/>
        </w:rPr>
        <w:tab/>
        <w:t>The NEF and the AF use the Ntsctsf_QoSandTSCAssistance service in the same way</w:t>
      </w:r>
      <w:r>
        <w:rPr>
          <w:rFonts w:eastAsia="宋体"/>
        </w:rPr>
        <w:t>.</w:t>
      </w:r>
    </w:p>
    <w:p w14:paraId="4CC00929" w14:textId="77777777" w:rsidR="00626335" w:rsidRDefault="00626335" w:rsidP="00626335">
      <w:pPr>
        <w:pStyle w:val="40"/>
      </w:pPr>
      <w:bookmarkStart w:id="1890" w:name="_Toc89295601"/>
      <w:bookmarkStart w:id="1891" w:name="_Toc94261322"/>
      <w:bookmarkStart w:id="1892" w:name="_Toc104198960"/>
      <w:bookmarkStart w:id="1893" w:name="_Toc104489396"/>
      <w:bookmarkStart w:id="1894" w:name="_Toc120031355"/>
      <w:r>
        <w:t>5.3.2.2</w:t>
      </w:r>
      <w:r>
        <w:tab/>
      </w:r>
      <w:r w:rsidRPr="006742F8">
        <w:rPr>
          <w:rFonts w:ascii="Times New Roman" w:hAnsi="Times New Roman"/>
          <w:lang w:val="en-US"/>
        </w:rPr>
        <w:t>Ntsctsf_QoSandTSCAssistance_Create</w:t>
      </w:r>
      <w:bookmarkEnd w:id="1890"/>
      <w:bookmarkEnd w:id="1891"/>
      <w:bookmarkEnd w:id="1892"/>
      <w:bookmarkEnd w:id="1893"/>
      <w:bookmarkEnd w:id="1894"/>
    </w:p>
    <w:p w14:paraId="7E2C4B73" w14:textId="77777777" w:rsidR="00626335" w:rsidRDefault="00626335" w:rsidP="00626335">
      <w:pPr>
        <w:pStyle w:val="50"/>
      </w:pPr>
      <w:bookmarkStart w:id="1895" w:name="_Toc89295602"/>
      <w:bookmarkStart w:id="1896" w:name="_Toc94261323"/>
      <w:bookmarkStart w:id="1897" w:name="_Toc104198961"/>
      <w:bookmarkStart w:id="1898" w:name="_Toc104489397"/>
      <w:bookmarkStart w:id="1899" w:name="_Toc120031356"/>
      <w:r>
        <w:t>5.3.2.2.1</w:t>
      </w:r>
      <w:r>
        <w:tab/>
        <w:t>General</w:t>
      </w:r>
      <w:bookmarkEnd w:id="1895"/>
      <w:bookmarkEnd w:id="1896"/>
      <w:bookmarkEnd w:id="1897"/>
      <w:bookmarkEnd w:id="1898"/>
      <w:bookmarkEnd w:id="1899"/>
    </w:p>
    <w:p w14:paraId="045767A7" w14:textId="77777777" w:rsidR="00626335" w:rsidRDefault="00626335" w:rsidP="00626335">
      <w:pPr>
        <w:rPr>
          <w:noProof/>
        </w:rPr>
      </w:pPr>
      <w:r>
        <w:rPr>
          <w:noProof/>
        </w:rPr>
        <w:t>This service operation is used by an NF service consumer to</w:t>
      </w:r>
      <w:r w:rsidRPr="006742F8">
        <w:t xml:space="preserve"> </w:t>
      </w:r>
      <w:r w:rsidRPr="00140E21">
        <w:t>request the network to provide a specific QoS for an A</w:t>
      </w:r>
      <w:r>
        <w:t>F</w:t>
      </w:r>
      <w:r w:rsidRPr="00140E21">
        <w:t xml:space="preserve"> session.</w:t>
      </w:r>
    </w:p>
    <w:p w14:paraId="2830224C" w14:textId="77777777" w:rsidR="00626335" w:rsidRDefault="00626335" w:rsidP="00626335">
      <w:pPr>
        <w:rPr>
          <w:noProof/>
          <w:lang w:eastAsia="zh-CN"/>
        </w:rPr>
      </w:pPr>
      <w:r>
        <w:rPr>
          <w:noProof/>
          <w:lang w:eastAsia="zh-CN"/>
        </w:rPr>
        <w:t xml:space="preserve">The following procedures using the </w:t>
      </w:r>
      <w:r w:rsidRPr="006742F8">
        <w:rPr>
          <w:lang w:val="en-US"/>
        </w:rPr>
        <w:t>Ntsctsf_QoSandTSCAssistance_Create</w:t>
      </w:r>
      <w:r>
        <w:rPr>
          <w:noProof/>
          <w:lang w:eastAsia="zh-CN"/>
        </w:rPr>
        <w:t xml:space="preserve"> service operation are supported:</w:t>
      </w:r>
    </w:p>
    <w:p w14:paraId="59A09307" w14:textId="77777777" w:rsidR="00626335" w:rsidRDefault="00626335" w:rsidP="00626335">
      <w:pPr>
        <w:pStyle w:val="B10"/>
        <w:rPr>
          <w:noProof/>
        </w:rPr>
      </w:pPr>
      <w:r w:rsidRPr="00707E39">
        <w:rPr>
          <w:noProof/>
        </w:rPr>
        <w:t>-</w:t>
      </w:r>
      <w:r w:rsidRPr="00707E39">
        <w:rPr>
          <w:noProof/>
        </w:rPr>
        <w:tab/>
      </w:r>
      <w:r w:rsidRPr="00376A4A">
        <w:t xml:space="preserve">Initial provisioning of </w:t>
      </w:r>
      <w:r>
        <w:t xml:space="preserve">TSC </w:t>
      </w:r>
      <w:r w:rsidRPr="00376A4A">
        <w:t>related service information</w:t>
      </w:r>
      <w:r w:rsidRPr="00707E39">
        <w:rPr>
          <w:noProof/>
        </w:rPr>
        <w:t>.</w:t>
      </w:r>
    </w:p>
    <w:p w14:paraId="1F3940B7" w14:textId="72746C8B" w:rsidR="000948B5" w:rsidRDefault="000948B5" w:rsidP="00626335">
      <w:pPr>
        <w:pStyle w:val="B10"/>
      </w:pPr>
      <w:r>
        <w:rPr>
          <w:noProof/>
        </w:rPr>
        <w:lastRenderedPageBreak/>
        <w:t>-</w:t>
      </w:r>
      <w:r>
        <w:rPr>
          <w:noProof/>
        </w:rPr>
        <w:tab/>
      </w:r>
      <w:r>
        <w:t>Subscriptions to Service Data Flow QoS notification control.</w:t>
      </w:r>
    </w:p>
    <w:p w14:paraId="7D09B751" w14:textId="4CCE4787" w:rsidR="009655FE" w:rsidRDefault="009655FE" w:rsidP="00626335">
      <w:pPr>
        <w:pStyle w:val="B10"/>
      </w:pPr>
      <w:r>
        <w:rPr>
          <w:noProof/>
        </w:rPr>
        <w:t>-</w:t>
      </w:r>
      <w:r>
        <w:rPr>
          <w:noProof/>
        </w:rPr>
        <w:tab/>
      </w:r>
      <w:r>
        <w:t>Subscription to Service Data Flow Deactivation</w:t>
      </w:r>
    </w:p>
    <w:p w14:paraId="2C4B57B9" w14:textId="61712B32" w:rsidR="000948B5" w:rsidRDefault="000948B5" w:rsidP="00626335">
      <w:pPr>
        <w:pStyle w:val="B10"/>
      </w:pPr>
      <w:r>
        <w:rPr>
          <w:noProof/>
        </w:rPr>
        <w:t>-</w:t>
      </w:r>
      <w:r>
        <w:rPr>
          <w:noProof/>
        </w:rPr>
        <w:tab/>
      </w:r>
      <w:r>
        <w:t>Subscription to resources allocation outcome</w:t>
      </w:r>
    </w:p>
    <w:p w14:paraId="72290AB1" w14:textId="2B8C0F1B" w:rsidR="002572E4" w:rsidRDefault="002572E4" w:rsidP="00626335">
      <w:pPr>
        <w:pStyle w:val="B10"/>
      </w:pPr>
      <w:r>
        <w:rPr>
          <w:noProof/>
        </w:rPr>
        <w:t>-</w:t>
      </w:r>
      <w:r>
        <w:rPr>
          <w:noProof/>
        </w:rPr>
        <w:tab/>
      </w:r>
      <w:r>
        <w:t>Subscriptions to Service Data Flow QoS Monitoring Information.</w:t>
      </w:r>
    </w:p>
    <w:p w14:paraId="7D50C4D6" w14:textId="1E9C451F" w:rsidR="00616A16" w:rsidRDefault="00616A16" w:rsidP="00626335">
      <w:pPr>
        <w:pStyle w:val="B10"/>
        <w:rPr>
          <w:noProof/>
        </w:rPr>
      </w:pPr>
      <w:r>
        <w:t>-</w:t>
      </w:r>
      <w:r>
        <w:tab/>
        <w:t>Initial provisioning of sponsored connectivity information.</w:t>
      </w:r>
    </w:p>
    <w:p w14:paraId="184DF59F" w14:textId="77777777" w:rsidR="00626335" w:rsidRDefault="00626335" w:rsidP="00626335">
      <w:pPr>
        <w:pStyle w:val="50"/>
      </w:pPr>
      <w:bookmarkStart w:id="1900" w:name="_Toc89295603"/>
      <w:bookmarkStart w:id="1901" w:name="_Toc94261324"/>
      <w:bookmarkStart w:id="1902" w:name="_Toc104198962"/>
      <w:bookmarkStart w:id="1903" w:name="_Toc104489398"/>
      <w:bookmarkStart w:id="1904" w:name="_Toc120031357"/>
      <w:r>
        <w:t>5.3.2.2.2</w:t>
      </w:r>
      <w:r>
        <w:tab/>
      </w:r>
      <w:r w:rsidRPr="00376A4A">
        <w:t xml:space="preserve">Initial provisioning of </w:t>
      </w:r>
      <w:r>
        <w:t xml:space="preserve">TSC </w:t>
      </w:r>
      <w:r w:rsidRPr="00376A4A">
        <w:t>related service information</w:t>
      </w:r>
      <w:bookmarkEnd w:id="1900"/>
      <w:bookmarkEnd w:id="1901"/>
      <w:bookmarkEnd w:id="1902"/>
      <w:bookmarkEnd w:id="1903"/>
      <w:bookmarkEnd w:id="1904"/>
    </w:p>
    <w:p w14:paraId="01D48CE3" w14:textId="1B9B475A" w:rsidR="00626335" w:rsidRDefault="00626335" w:rsidP="00626335">
      <w:r>
        <w:t>This procedure is used to set up a TSC AF application session context for the service as defined in 3GPP TS 23.501 [2], 3GPP TS 23.502 [3] and 3GPP TS 23.503 [</w:t>
      </w:r>
      <w:r w:rsidR="005E4FD4">
        <w:t>19</w:t>
      </w:r>
      <w:r>
        <w:t>].</w:t>
      </w:r>
    </w:p>
    <w:p w14:paraId="522DA42E" w14:textId="77777777" w:rsidR="00626335" w:rsidRDefault="00626335" w:rsidP="00626335">
      <w:r>
        <w:t xml:space="preserve">Figure 5.3.2.2.2-1 illustrates the initial provisioning of TSC </w:t>
      </w:r>
      <w:r w:rsidRPr="00376A4A">
        <w:t>related service information</w:t>
      </w:r>
      <w:r w:rsidRPr="00707E39">
        <w:rPr>
          <w:noProof/>
        </w:rPr>
        <w:t>.</w:t>
      </w:r>
    </w:p>
    <w:p w14:paraId="3C006232" w14:textId="77777777" w:rsidR="00626335" w:rsidRDefault="00626335" w:rsidP="00626335">
      <w:pPr>
        <w:pStyle w:val="TH"/>
      </w:pPr>
    </w:p>
    <w:p w14:paraId="75C3E0EB" w14:textId="77777777" w:rsidR="00626335" w:rsidRDefault="00626335" w:rsidP="00743D85">
      <w:pPr>
        <w:pStyle w:val="TH"/>
      </w:pPr>
      <w:r>
        <w:object w:dxaOrig="10111" w:dyaOrig="3301" w14:anchorId="0C239962">
          <v:shape id="_x0000_i1035" type="#_x0000_t75" style="width:453.45pt;height:151.15pt" o:ole="">
            <v:imagedata r:id="rId32" o:title=""/>
          </v:shape>
          <o:OLEObject Type="Embed" ProgID="Visio.Drawing.15" ShapeID="_x0000_i1035" DrawAspect="Content" ObjectID="_1730721957" r:id="rId33"/>
        </w:object>
      </w:r>
    </w:p>
    <w:p w14:paraId="76987F85" w14:textId="54B92662" w:rsidR="00626335" w:rsidRDefault="004B4D0D" w:rsidP="00626335">
      <w:pPr>
        <w:pStyle w:val="TF"/>
      </w:pPr>
      <w:r>
        <w:t>Figure </w:t>
      </w:r>
      <w:r w:rsidR="00626335">
        <w:t>5.3.2.2.2-1: Initial provisioning of TSC related service information</w:t>
      </w:r>
    </w:p>
    <w:p w14:paraId="5360FDBD" w14:textId="738D143B" w:rsidR="00626335" w:rsidRDefault="00626335" w:rsidP="00626335">
      <w:r>
        <w:t xml:space="preserve">When a new TSC AF application session context </w:t>
      </w:r>
      <w:r w:rsidR="00F84C19" w:rsidRPr="00847AB9">
        <w:t>needs to be established</w:t>
      </w:r>
      <w:r>
        <w:t xml:space="preserve">, the </w:t>
      </w:r>
      <w:r>
        <w:rPr>
          <w:noProof/>
        </w:rPr>
        <w:t>NF service consumer</w:t>
      </w:r>
      <w:r>
        <w:t xml:space="preserve"> shall invoke the </w:t>
      </w:r>
      <w:r w:rsidRPr="006742F8">
        <w:rPr>
          <w:lang w:val="en-US"/>
        </w:rPr>
        <w:t>Ntsctsf_QoSandTSCAssistance_Create</w:t>
      </w:r>
      <w:r>
        <w:t xml:space="preserve"> service operation by sending the HTTP POST request </w:t>
      </w:r>
      <w:r>
        <w:rPr>
          <w:rStyle w:val="B1Char"/>
        </w:rPr>
        <w:t xml:space="preserve">to the resource URI representing the </w:t>
      </w:r>
      <w:r>
        <w:rPr>
          <w:rStyle w:val="B1Char"/>
          <w:rFonts w:ascii="Calibri" w:hAnsi="Calibri"/>
        </w:rPr>
        <w:t xml:space="preserve">"TSC </w:t>
      </w:r>
      <w:r>
        <w:rPr>
          <w:rStyle w:val="B1Char"/>
        </w:rPr>
        <w:t>Application Sessions</w:t>
      </w:r>
      <w:r>
        <w:rPr>
          <w:rStyle w:val="B1Char"/>
          <w:rFonts w:ascii="Calibri" w:hAnsi="Calibri"/>
        </w:rPr>
        <w:t>"</w:t>
      </w:r>
      <w:r>
        <w:rPr>
          <w:rStyle w:val="B1Char"/>
        </w:rPr>
        <w:t xml:space="preserve"> collection resource of the TSCTSF</w:t>
      </w:r>
      <w:r>
        <w:t>, as shown in figure 5.3.2.2.2-1, step 1.</w:t>
      </w:r>
    </w:p>
    <w:p w14:paraId="4AF30F34" w14:textId="77777777" w:rsidR="00626335" w:rsidRDefault="00626335" w:rsidP="00626335">
      <w:r>
        <w:t xml:space="preserve">The </w:t>
      </w:r>
      <w:r>
        <w:rPr>
          <w:noProof/>
        </w:rPr>
        <w:t>NF service consumer</w:t>
      </w:r>
      <w:r>
        <w:t xml:space="preserve"> shall include the "TscAppSessionContextData" data type in the payload body of the HTTP POST request in order to request the creation of the </w:t>
      </w:r>
      <w:r>
        <w:rPr>
          <w:rFonts w:ascii="Calibri" w:hAnsi="Calibri"/>
        </w:rPr>
        <w:t>"</w:t>
      </w:r>
      <w:r>
        <w:t>Individual TSC Application Session Context</w:t>
      </w:r>
      <w:r>
        <w:rPr>
          <w:rFonts w:ascii="Calibri" w:hAnsi="Calibri"/>
        </w:rPr>
        <w:t>"</w:t>
      </w:r>
      <w:r>
        <w:t xml:space="preserve"> resource. The "Individual TSC Application Session Context" resource and the "Events Subscription" sub-resource are created as described below.</w:t>
      </w:r>
    </w:p>
    <w:p w14:paraId="699B2C08" w14:textId="77777777" w:rsidR="00626335" w:rsidRDefault="00626335" w:rsidP="00626335">
      <w:r>
        <w:t xml:space="preserve">The </w:t>
      </w:r>
      <w:r>
        <w:rPr>
          <w:noProof/>
        </w:rPr>
        <w:t>NF service consumer</w:t>
      </w:r>
      <w:r>
        <w:t xml:space="preserve"> shall include in the "TscAppSessionContextData" data structure:</w:t>
      </w:r>
    </w:p>
    <w:p w14:paraId="00F52F90" w14:textId="77777777" w:rsidR="00626335" w:rsidRPr="000C7CE9" w:rsidRDefault="00626335" w:rsidP="00626335">
      <w:pPr>
        <w:pStyle w:val="B10"/>
      </w:pPr>
      <w:r>
        <w:t>-</w:t>
      </w:r>
      <w:r>
        <w:tab/>
        <w:t>the AF identifier within the "afId" attribute;</w:t>
      </w:r>
    </w:p>
    <w:p w14:paraId="592E5611" w14:textId="064E1426" w:rsidR="00626335" w:rsidRDefault="00626335" w:rsidP="00626335">
      <w:pPr>
        <w:pStyle w:val="B10"/>
      </w:pPr>
      <w:r>
        <w:t>-</w:t>
      </w:r>
      <w:r>
        <w:tab/>
        <w:t>either the IP address (IPv4 or IPv6) of the PDU session within the "ueIpAddr" attribute for IP type PDU session or</w:t>
      </w:r>
      <w:r w:rsidRPr="00DA5DE9">
        <w:t xml:space="preserve"> </w:t>
      </w:r>
      <w:r>
        <w:t>the MAC address of the DS-TT port within the "ueMac" attribute for Ethernet type PDU sessions;</w:t>
      </w:r>
    </w:p>
    <w:p w14:paraId="3AD2039F" w14:textId="77777777" w:rsidR="00DB295C" w:rsidRDefault="00626335" w:rsidP="00626335">
      <w:pPr>
        <w:pStyle w:val="B10"/>
        <w:rPr>
          <w:ins w:id="1905" w:author="CR#0033" w:date="2022-11-20T20:05:00Z"/>
        </w:rPr>
      </w:pPr>
      <w:r>
        <w:t>-</w:t>
      </w:r>
      <w:r>
        <w:tab/>
        <w:t xml:space="preserve">either </w:t>
      </w:r>
      <w:ins w:id="1906" w:author="CR#0033" w:date="2022-11-20T20:05:00Z">
        <w:r w:rsidR="00DB295C">
          <w:t xml:space="preserve">the Application Id within the "appId" attribute or </w:t>
        </w:r>
      </w:ins>
      <w:r>
        <w:t>the flow information within</w:t>
      </w:r>
      <w:ins w:id="1907" w:author="CR#0033" w:date="2022-11-20T20:05:00Z">
        <w:r w:rsidR="00DB295C">
          <w:t>:</w:t>
        </w:r>
      </w:ins>
    </w:p>
    <w:p w14:paraId="104C3FCD" w14:textId="752AB8C2" w:rsidR="00DB295C" w:rsidRDefault="00DB295C">
      <w:pPr>
        <w:pStyle w:val="B10"/>
        <w:ind w:firstLine="0"/>
        <w:rPr>
          <w:ins w:id="1908" w:author="CR#0033" w:date="2022-11-20T20:05:00Z"/>
        </w:rPr>
        <w:pPrChange w:id="1909" w:author="CR#0033" w:date="2022-11-20T20:05:00Z">
          <w:pPr>
            <w:pStyle w:val="B10"/>
          </w:pPr>
        </w:pPrChange>
      </w:pPr>
      <w:ins w:id="1910" w:author="CR#0033" w:date="2022-11-20T20:05:00Z">
        <w:r>
          <w:t>a.</w:t>
        </w:r>
        <w:r>
          <w:tab/>
          <w:t>for IP flows,</w:t>
        </w:r>
      </w:ins>
      <w:r>
        <w:t xml:space="preserve"> </w:t>
      </w:r>
      <w:r w:rsidR="00626335">
        <w:t xml:space="preserve">the "flowInfo" </w:t>
      </w:r>
      <w:ins w:id="1911" w:author="CR#0033" w:date="2022-11-20T20:05:00Z">
        <w:r>
          <w:t xml:space="preserve">attribute; </w:t>
        </w:r>
      </w:ins>
      <w:r w:rsidR="00626335">
        <w:t>or</w:t>
      </w:r>
    </w:p>
    <w:p w14:paraId="1FA2F3D4" w14:textId="44104418" w:rsidR="00626335" w:rsidRDefault="00DB295C">
      <w:pPr>
        <w:pStyle w:val="B10"/>
        <w:ind w:firstLine="0"/>
        <w:pPrChange w:id="1912" w:author="CR#0033" w:date="2022-11-20T20:05:00Z">
          <w:pPr>
            <w:pStyle w:val="B10"/>
          </w:pPr>
        </w:pPrChange>
      </w:pPr>
      <w:ins w:id="1913" w:author="CR#0033" w:date="2022-11-20T20:06:00Z">
        <w:r>
          <w:t>b.</w:t>
        </w:r>
        <w:r>
          <w:tab/>
          <w:t>for</w:t>
        </w:r>
      </w:ins>
      <w:r w:rsidR="00626335">
        <w:t xml:space="preserve"> </w:t>
      </w:r>
      <w:ins w:id="1914" w:author="CR#0033" w:date="2022-11-20T20:06:00Z">
        <w:r>
          <w:t xml:space="preserve">Ethernet flows, either the </w:t>
        </w:r>
      </w:ins>
      <w:r w:rsidR="00626335">
        <w:t xml:space="preserve">"ethFlowInfo" </w:t>
      </w:r>
      <w:ins w:id="1915" w:author="CR#0033" w:date="2022-11-20T20:06:00Z">
        <w:r>
          <w:t xml:space="preserve">attribute or, if the </w:t>
        </w:r>
        <w:r>
          <w:rPr>
            <w:rFonts w:cs="Arial"/>
            <w:szCs w:val="18"/>
          </w:rPr>
          <w:t>Ethernet_UL/DL_Flows feature is supported,</w:t>
        </w:r>
        <w:r>
          <w:t xml:space="preserve"> the "</w:t>
        </w:r>
        <w:r w:rsidRPr="006F598D">
          <w:t>enEthFlowInfo</w:t>
        </w:r>
        <w:r>
          <w:t>"</w:t>
        </w:r>
        <w:r w:rsidRPr="006F598D">
          <w:t xml:space="preserve"> </w:t>
        </w:r>
      </w:ins>
      <w:r w:rsidR="00626335">
        <w:t>attribute</w:t>
      </w:r>
      <w:del w:id="1916" w:author="CR#0033" w:date="2022-11-20T20:07:00Z">
        <w:r w:rsidR="00626335" w:rsidDel="00DB295C">
          <w:delText xml:space="preserve"> or the Application Id within the "appId" attribute</w:delText>
        </w:r>
      </w:del>
      <w:r w:rsidR="00626335">
        <w:t>;</w:t>
      </w:r>
    </w:p>
    <w:p w14:paraId="4970E0FC" w14:textId="550FBA43" w:rsidR="00626335" w:rsidRDefault="00626335" w:rsidP="00626335">
      <w:pPr>
        <w:pStyle w:val="B10"/>
      </w:pPr>
      <w:r>
        <w:t>-</w:t>
      </w:r>
      <w:r>
        <w:tab/>
        <w:t>the QoS reference within the "qosReference" attribute</w:t>
      </w:r>
      <w:r w:rsidR="008044B5">
        <w:t xml:space="preserve"> or the individual QoS parameter set </w:t>
      </w:r>
      <w:r w:rsidR="00170721">
        <w:t>(i.e. requested GBR, requested MBR, requested m</w:t>
      </w:r>
      <w:r w:rsidR="00170721" w:rsidRPr="001B7C50">
        <w:t xml:space="preserve">aximum </w:t>
      </w:r>
      <w:r w:rsidR="00170721">
        <w:t>b</w:t>
      </w:r>
      <w:r w:rsidR="00170721" w:rsidRPr="001B7C50">
        <w:t xml:space="preserve">urst </w:t>
      </w:r>
      <w:r w:rsidR="00170721">
        <w:t>s</w:t>
      </w:r>
      <w:r w:rsidR="00170721" w:rsidRPr="001B7C50">
        <w:t>iz</w:t>
      </w:r>
      <w:r w:rsidR="00170721">
        <w:t xml:space="preserve">e, requested priority if received and requested 5GS delay if received) </w:t>
      </w:r>
      <w:r w:rsidR="008044B5">
        <w:t xml:space="preserve">within the </w:t>
      </w:r>
      <w:r w:rsidR="008044B5">
        <w:rPr>
          <w:lang w:eastAsia="zh-CN"/>
        </w:rPr>
        <w:t>"tscQosReq" attribute</w:t>
      </w:r>
      <w:r>
        <w:t>;</w:t>
      </w:r>
    </w:p>
    <w:p w14:paraId="152FEEB4" w14:textId="5D1F9279" w:rsidR="00170721" w:rsidRDefault="00170721" w:rsidP="00626335">
      <w:pPr>
        <w:pStyle w:val="B10"/>
      </w:pPr>
      <w:r>
        <w:t>-</w:t>
      </w:r>
      <w:r>
        <w:tab/>
        <w:t xml:space="preserve">the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r w:rsidR="00F84C19">
        <w:rPr>
          <w:lang w:eastAsia="zh-CN"/>
        </w:rPr>
        <w:t xml:space="preserve"> and</w:t>
      </w:r>
    </w:p>
    <w:p w14:paraId="0A73FCA4" w14:textId="77777777" w:rsidR="00626335" w:rsidRDefault="00626335" w:rsidP="00626335">
      <w:pPr>
        <w:pStyle w:val="B10"/>
      </w:pPr>
      <w:r>
        <w:lastRenderedPageBreak/>
        <w:t>-</w:t>
      </w:r>
      <w:r>
        <w:tab/>
        <w:t>the URI where the TSCTSF can request to the NF service consumer to delete the "Individual TSC Application Session Context" resource within the "notifUri" attribute;</w:t>
      </w:r>
    </w:p>
    <w:p w14:paraId="1EAFD1EF" w14:textId="77777777" w:rsidR="00626335" w:rsidRPr="000C7CE9" w:rsidRDefault="00626335" w:rsidP="00626335">
      <w:r>
        <w:rPr>
          <w:rFonts w:hint="eastAsia"/>
        </w:rPr>
        <w:t>a</w:t>
      </w:r>
      <w:r>
        <w:t>nd may include:</w:t>
      </w:r>
    </w:p>
    <w:p w14:paraId="5A1573B2" w14:textId="77777777" w:rsidR="00626335" w:rsidRDefault="00626335" w:rsidP="00626335">
      <w:pPr>
        <w:pStyle w:val="B10"/>
      </w:pPr>
      <w:r>
        <w:t>-</w:t>
      </w:r>
      <w:r>
        <w:tab/>
        <w:t>the DNN within the "dnn" attribute;</w:t>
      </w:r>
    </w:p>
    <w:p w14:paraId="04046483" w14:textId="77777777" w:rsidR="00626335" w:rsidRDefault="00626335" w:rsidP="00626335">
      <w:pPr>
        <w:pStyle w:val="B10"/>
      </w:pPr>
      <w:r>
        <w:t>-</w:t>
      </w:r>
      <w:r>
        <w:tab/>
        <w:t>the S-NSSAI within the "snssai" attribute;</w:t>
      </w:r>
    </w:p>
    <w:p w14:paraId="379097D5" w14:textId="77777777" w:rsidR="00626335" w:rsidRDefault="00626335" w:rsidP="00626335">
      <w:pPr>
        <w:pStyle w:val="B10"/>
      </w:pPr>
      <w:r>
        <w:t>-</w:t>
      </w:r>
      <w:r>
        <w:tab/>
        <w:t>the domain identity in the "ipDomain" attribute;</w:t>
      </w:r>
    </w:p>
    <w:p w14:paraId="411DA098" w14:textId="46CC695C" w:rsidR="00626335" w:rsidRDefault="00626335" w:rsidP="00626335">
      <w:pPr>
        <w:pStyle w:val="B10"/>
        <w:rPr>
          <w:lang w:eastAsia="zh-CN"/>
        </w:rPr>
      </w:pPr>
      <w:r>
        <w:t>-</w:t>
      </w:r>
      <w:r>
        <w:tab/>
      </w:r>
      <w:r>
        <w:rPr>
          <w:lang w:eastAsia="zh-CN"/>
        </w:rPr>
        <w:t xml:space="preserve">an ordered list of </w:t>
      </w:r>
      <w:r w:rsidR="00AA6F3C">
        <w:rPr>
          <w:lang w:eastAsia="zh-CN"/>
        </w:rPr>
        <w:t xml:space="preserve">alternative </w:t>
      </w:r>
      <w:r>
        <w:rPr>
          <w:lang w:eastAsia="zh-CN"/>
        </w:rPr>
        <w:t>QoS references within the "altQosReferences" attribute</w:t>
      </w:r>
      <w:r w:rsidR="00AA6F3C">
        <w:rPr>
          <w:lang w:eastAsia="zh-CN"/>
        </w:rPr>
        <w:t xml:space="preserve"> if the </w:t>
      </w:r>
      <w:r w:rsidR="00AA6F3C">
        <w:t>QoS reference is provided</w:t>
      </w:r>
      <w:r w:rsidR="00AA6F3C">
        <w:rPr>
          <w:lang w:eastAsia="zh-CN"/>
        </w:rPr>
        <w:t xml:space="preserve"> or an ordered list of requested alternative QoS parameters set(s) within the "altQosReqs" attribute if the </w:t>
      </w:r>
      <w:r w:rsidR="00AA6F3C">
        <w:t>individual QoS parameter set is provided</w:t>
      </w:r>
      <w:r>
        <w:rPr>
          <w:lang w:eastAsia="zh-CN"/>
        </w:rPr>
        <w:t>;</w:t>
      </w:r>
      <w:r w:rsidR="00F84C19">
        <w:rPr>
          <w:lang w:eastAsia="zh-CN"/>
        </w:rPr>
        <w:t xml:space="preserve"> and</w:t>
      </w:r>
    </w:p>
    <w:p w14:paraId="1E88C24C" w14:textId="77777777" w:rsidR="00626335" w:rsidRDefault="00626335" w:rsidP="00626335">
      <w:pPr>
        <w:pStyle w:val="B10"/>
      </w:pPr>
      <w:r>
        <w:t>-</w:t>
      </w:r>
      <w:r>
        <w:tab/>
        <w:t>the request of the notification of certain user plane events within the "evSubsc" attribute. Within the EventsSubscReqData data structure, the NF service consumer shall include:</w:t>
      </w:r>
    </w:p>
    <w:p w14:paraId="7F92ADB4" w14:textId="7C679AE4" w:rsidR="00626335" w:rsidRDefault="00F84C19" w:rsidP="00626335">
      <w:pPr>
        <w:pStyle w:val="B2"/>
        <w:rPr>
          <w:noProof/>
        </w:rPr>
      </w:pPr>
      <w:r>
        <w:rPr>
          <w:noProof/>
        </w:rPr>
        <w:t>a)</w:t>
      </w:r>
      <w:r w:rsidR="00626335">
        <w:rPr>
          <w:noProof/>
        </w:rPr>
        <w:tab/>
        <w:t xml:space="preserve">the URI where the TSCTSF sends the event notification to the NF service consumer within the </w:t>
      </w:r>
      <w:r w:rsidR="00626335">
        <w:t>"notifUri"</w:t>
      </w:r>
      <w:r w:rsidR="00626335">
        <w:rPr>
          <w:noProof/>
        </w:rPr>
        <w:t xml:space="preserve"> attribute;</w:t>
      </w:r>
    </w:p>
    <w:p w14:paraId="391ED943" w14:textId="2DAE19A9" w:rsidR="00626335" w:rsidRDefault="00F84C19" w:rsidP="00626335">
      <w:pPr>
        <w:pStyle w:val="B2"/>
        <w:rPr>
          <w:lang w:eastAsia="zh-CN"/>
        </w:rPr>
      </w:pPr>
      <w:r>
        <w:rPr>
          <w:noProof/>
        </w:rPr>
        <w:t>b)</w:t>
      </w:r>
      <w:r w:rsidR="00626335">
        <w:rPr>
          <w:noProof/>
        </w:rPr>
        <w:tab/>
        <w:t>a Notification Correlation Identifier for the requested notifications within the "</w:t>
      </w:r>
      <w:r w:rsidR="00626335">
        <w:rPr>
          <w:lang w:eastAsia="zh-CN"/>
        </w:rPr>
        <w:t>notifCorreId" attribute;</w:t>
      </w:r>
    </w:p>
    <w:p w14:paraId="6F81B761" w14:textId="2D9562D1" w:rsidR="00626335" w:rsidRDefault="00F84C19" w:rsidP="00626335">
      <w:pPr>
        <w:pStyle w:val="B10"/>
        <w:ind w:firstLine="0"/>
        <w:rPr>
          <w:lang w:eastAsia="zh-CN"/>
        </w:rPr>
      </w:pPr>
      <w:r>
        <w:rPr>
          <w:lang w:eastAsia="zh-CN"/>
        </w:rPr>
        <w:t>c)</w:t>
      </w:r>
      <w:r w:rsidR="00626335">
        <w:rPr>
          <w:lang w:eastAsia="zh-CN"/>
        </w:rPr>
        <w:tab/>
      </w:r>
      <w:r>
        <w:rPr>
          <w:lang w:eastAsia="zh-CN"/>
        </w:rPr>
        <w:t xml:space="preserve">the </w:t>
      </w:r>
      <w:r w:rsidR="00626335">
        <w:rPr>
          <w:lang w:eastAsia="zh-CN"/>
        </w:rPr>
        <w:t>subscribed events within the "events" attribute;</w:t>
      </w:r>
    </w:p>
    <w:p w14:paraId="5E64EE7C" w14:textId="56FCC76A" w:rsidR="00626335" w:rsidRDefault="00F84C19" w:rsidP="00626335">
      <w:pPr>
        <w:pStyle w:val="B2"/>
      </w:pPr>
      <w:r>
        <w:rPr>
          <w:lang w:eastAsia="zh-CN"/>
        </w:rPr>
        <w:t>d)</w:t>
      </w:r>
      <w:r w:rsidR="00626335">
        <w:rPr>
          <w:lang w:eastAsia="zh-CN"/>
        </w:rPr>
        <w:tab/>
        <w:t>the usage threshold within the "</w:t>
      </w:r>
      <w:r w:rsidR="00626335">
        <w:t>usgThres" attribute if the</w:t>
      </w:r>
      <w:r w:rsidR="00626335" w:rsidRPr="001B4B41">
        <w:rPr>
          <w:rFonts w:hint="eastAsia"/>
          <w:lang w:eastAsia="zh-CN"/>
        </w:rPr>
        <w:t xml:space="preserve"> </w:t>
      </w:r>
      <w:r w:rsidR="00626335">
        <w:rPr>
          <w:lang w:eastAsia="zh-CN"/>
        </w:rPr>
        <w:t>"</w:t>
      </w:r>
      <w:r w:rsidR="00626335">
        <w:rPr>
          <w:rFonts w:hint="eastAsia"/>
          <w:lang w:eastAsia="zh-CN"/>
        </w:rPr>
        <w:t>USAGE_REPORT</w:t>
      </w:r>
      <w:r w:rsidR="00626335">
        <w:rPr>
          <w:lang w:eastAsia="zh-CN"/>
        </w:rPr>
        <w:t>" event is subscribed</w:t>
      </w:r>
      <w:r w:rsidR="00626335">
        <w:t>; and</w:t>
      </w:r>
    </w:p>
    <w:p w14:paraId="611DFAC3" w14:textId="3A7AFF08" w:rsidR="00626335" w:rsidRDefault="00F84C19" w:rsidP="00626335">
      <w:pPr>
        <w:pStyle w:val="B2"/>
        <w:rPr>
          <w:lang w:eastAsia="zh-CN"/>
        </w:rPr>
      </w:pPr>
      <w:r>
        <w:rPr>
          <w:lang w:eastAsia="zh-CN"/>
        </w:rPr>
        <w:t>e)</w:t>
      </w:r>
      <w:r w:rsidR="00626335">
        <w:rPr>
          <w:lang w:eastAsia="zh-CN"/>
        </w:rPr>
        <w:tab/>
        <w:t>QoS monitoring information within the "qosMon" attribute if the "</w:t>
      </w:r>
      <w:r w:rsidR="00626335">
        <w:t>QOS_MONITORING" event is subscribed.</w:t>
      </w:r>
    </w:p>
    <w:p w14:paraId="562A045F" w14:textId="77777777" w:rsidR="00626335" w:rsidRDefault="00626335" w:rsidP="00626335">
      <w:r>
        <w:t>Upon the reception of this HTTP POST request, the TSCTSF shall:</w:t>
      </w:r>
    </w:p>
    <w:p w14:paraId="3FC9D476" w14:textId="3CE88A62" w:rsidR="00170721" w:rsidRPr="00CE5404" w:rsidRDefault="00170721" w:rsidP="00743D85">
      <w:pPr>
        <w:pStyle w:val="B10"/>
      </w:pPr>
      <w:r>
        <w:t>-</w:t>
      </w:r>
      <w:r>
        <w:tab/>
      </w:r>
      <w:r w:rsidRPr="001B7C50">
        <w:t>construct the TSC Assistance Container based on information provided by</w:t>
      </w:r>
      <w:r>
        <w:t xml:space="preserve"> the NF service consumer;</w:t>
      </w:r>
    </w:p>
    <w:p w14:paraId="24B8873E" w14:textId="7C7A5CC6" w:rsidR="00626335" w:rsidRPr="00CE5404" w:rsidRDefault="00CE5404" w:rsidP="00743D85">
      <w:pPr>
        <w:pStyle w:val="B10"/>
      </w:pPr>
      <w:r>
        <w:t>-</w:t>
      </w:r>
      <w:r>
        <w:tab/>
      </w:r>
      <w:r w:rsidR="00626335" w:rsidRPr="00CE5404">
        <w:t xml:space="preserve">if the Requested 5GS delay </w:t>
      </w:r>
      <w:r w:rsidR="00091E21">
        <w:t xml:space="preserve">including the requested 5GS delay within the individual QoS parameter set or within the </w:t>
      </w:r>
      <w:r w:rsidR="00091E21">
        <w:rPr>
          <w:lang w:eastAsia="zh-CN"/>
        </w:rPr>
        <w:t xml:space="preserve">requested alternative QoS parameters set(s) </w:t>
      </w:r>
      <w:r w:rsidR="00626335" w:rsidRPr="00CE5404">
        <w:t xml:space="preserve">is received from NF service consumer, calculate a Requested PDB by subtracting the UE-DS-TT residence time </w:t>
      </w:r>
      <w:r w:rsidR="007755C1" w:rsidRPr="00E742D2">
        <w:t xml:space="preserve">either </w:t>
      </w:r>
      <w:r w:rsidR="00626335" w:rsidRPr="00F30176">
        <w:t xml:space="preserve">provided by the PCF </w:t>
      </w:r>
      <w:r w:rsidR="007755C1" w:rsidRPr="00CE5404">
        <w:t xml:space="preserve">or pre-configured at TSCTSF </w:t>
      </w:r>
      <w:r w:rsidR="00626335" w:rsidRPr="00CE5404">
        <w:t>from the Requested 5GS delay;</w:t>
      </w:r>
    </w:p>
    <w:p w14:paraId="6B84271F" w14:textId="3E5D4CD9" w:rsidR="00734895" w:rsidRPr="00CE5404" w:rsidRDefault="00CE5404" w:rsidP="00743D85">
      <w:pPr>
        <w:pStyle w:val="B10"/>
      </w:pPr>
      <w:r>
        <w:t>-</w:t>
      </w:r>
      <w:r>
        <w:tab/>
      </w:r>
      <w:r w:rsidR="00734895" w:rsidRPr="00CE5404">
        <w:t xml:space="preserve">if the time domain information is not received with the Burst Arrival Time or Periodicity within the </w:t>
      </w:r>
      <w:r w:rsidR="00734895" w:rsidRPr="00743D85">
        <w:t>"tscQosReq" attribute from the NF service consumer, the TSCTSF may indicate Time Domain = "5GS" within the "</w:t>
      </w:r>
      <w:r w:rsidR="00734895" w:rsidRPr="00CE5404">
        <w:t xml:space="preserve">tscaiTimeDom" attribute within the </w:t>
      </w:r>
      <w:r w:rsidR="00734895" w:rsidRPr="00743D85">
        <w:t>"tscQosReq" attribute to indicate that the NF service consumer does not provide the time domain information;</w:t>
      </w:r>
    </w:p>
    <w:p w14:paraId="418F05A9" w14:textId="7E14E284" w:rsidR="00734895" w:rsidRDefault="00734895" w:rsidP="00734895">
      <w:pPr>
        <w:pStyle w:val="NO"/>
        <w:rPr>
          <w:rFonts w:eastAsia="宋体"/>
        </w:rPr>
      </w:pPr>
      <w:r w:rsidRPr="00734895">
        <w:rPr>
          <w:rFonts w:eastAsia="宋体" w:hint="eastAsia"/>
        </w:rPr>
        <w:t>N</w:t>
      </w:r>
      <w:r w:rsidRPr="00734895">
        <w:rPr>
          <w:rFonts w:eastAsia="宋体"/>
        </w:rPr>
        <w:t>OTE</w:t>
      </w:r>
      <w:r w:rsidR="000D0043">
        <w:rPr>
          <w:rFonts w:eastAsia="宋体"/>
        </w:rPr>
        <w:t> 1</w:t>
      </w:r>
      <w:r w:rsidRPr="00734895">
        <w:rPr>
          <w:rFonts w:eastAsia="宋体"/>
        </w:rPr>
        <w:t>:</w:t>
      </w:r>
      <w:r w:rsidRPr="00734895">
        <w:rPr>
          <w:rFonts w:eastAsia="宋体"/>
        </w:rPr>
        <w:tab/>
        <w:t>The Time Domain value corresponding to "5GS" is locally configured in the SMF and in the TSCTSF</w:t>
      </w:r>
      <w:r w:rsidRPr="00734895">
        <w:rPr>
          <w:rFonts w:eastAsia="宋体" w:hint="eastAsia"/>
        </w:rPr>
        <w:t>,</w:t>
      </w:r>
      <w:r w:rsidRPr="00734895">
        <w:rPr>
          <w:rFonts w:eastAsia="宋体"/>
        </w:rPr>
        <w:t xml:space="preserve"> and indicates that the AF does not provide a Time Domain and the provided TSCAI input information will be used without adjustments.</w:t>
      </w:r>
    </w:p>
    <w:p w14:paraId="0DA0130C" w14:textId="77777777" w:rsidR="000D0043" w:rsidRDefault="000D0043" w:rsidP="000D0043">
      <w:pPr>
        <w:pStyle w:val="B10"/>
      </w:pPr>
      <w:r>
        <w:t>-</w:t>
      </w:r>
      <w:r>
        <w:tab/>
        <w:t>interact with the PCF for the received UE address:</w:t>
      </w:r>
    </w:p>
    <w:p w14:paraId="510773DF" w14:textId="1B96A15D" w:rsidR="000D0043" w:rsidRDefault="000D0043" w:rsidP="00417863">
      <w:pPr>
        <w:pStyle w:val="B2"/>
      </w:pPr>
      <w:r>
        <w:t>a</w:t>
      </w:r>
      <w:r w:rsidR="00F55DF1">
        <w:t>)</w:t>
      </w:r>
      <w:r>
        <w:tab/>
        <w:t xml:space="preserve">if the TSCTSF has an AF-session with the PCF for the received UE address, the TSCTSF shall </w:t>
      </w:r>
      <w:r w:rsidRPr="00CE5404">
        <w:t>interact with the PCF by triggering a Npcf_PolicyAuthorization_</w:t>
      </w:r>
      <w:r>
        <w:t>Update</w:t>
      </w:r>
      <w:r w:rsidRPr="00CE5404">
        <w:t xml:space="preserve"> request to provision the related parameters to the PCF as defined in 3GPP TS 29.514 [20];</w:t>
      </w:r>
      <w:r w:rsidR="00F55DF1">
        <w:t xml:space="preserve"> or</w:t>
      </w:r>
    </w:p>
    <w:p w14:paraId="25F51AEA" w14:textId="7CB91CE3" w:rsidR="000D0043" w:rsidRDefault="000D0043" w:rsidP="00417863">
      <w:pPr>
        <w:pStyle w:val="B2"/>
      </w:pPr>
      <w:r>
        <w:t>b</w:t>
      </w:r>
      <w:r w:rsidR="00F55DF1">
        <w:t>)</w:t>
      </w:r>
      <w:r>
        <w:tab/>
        <w:t xml:space="preserve">if the TSCTSF does not have an AF-Session with the PCF for the received UE address, the TSCTSF shall discover the PCF for the PDU session as specified </w:t>
      </w:r>
      <w:r>
        <w:rPr>
          <w:lang w:val="en-US" w:eastAsia="zh-CN"/>
        </w:rPr>
        <w:t xml:space="preserve">in </w:t>
      </w:r>
      <w:r w:rsidRPr="00374B0E">
        <w:t>3GPP TS 29.521 [</w:t>
      </w:r>
      <w:r>
        <w:t>23</w:t>
      </w:r>
      <w:r w:rsidRPr="00374B0E">
        <w:t>]</w:t>
      </w:r>
      <w:r>
        <w:t xml:space="preserve">, and shall interact with the PCF by triggering a </w:t>
      </w:r>
      <w:r w:rsidRPr="00CE5404">
        <w:t>Npcf_PolicyAuthorization_Create</w:t>
      </w:r>
      <w:r>
        <w:t xml:space="preserve"> to provision the related parameters to the PCF as defined in </w:t>
      </w:r>
      <w:r w:rsidRPr="00CE5404">
        <w:t>3GPP TS 29.514 [20];</w:t>
      </w:r>
      <w:r w:rsidR="00F55DF1">
        <w:t xml:space="preserve"> and</w:t>
      </w:r>
    </w:p>
    <w:p w14:paraId="471641DF" w14:textId="6E9CBB79" w:rsidR="000D0043" w:rsidRDefault="000D0043" w:rsidP="00417863">
      <w:pPr>
        <w:pStyle w:val="NO"/>
      </w:pPr>
      <w:r>
        <w:t>NOTE</w:t>
      </w:r>
      <w:r>
        <w:rPr>
          <w:noProof/>
        </w:rPr>
        <w:t> 2</w:t>
      </w:r>
      <w:r>
        <w:t>:</w:t>
      </w:r>
      <w:r>
        <w:tab/>
        <w:t>If t</w:t>
      </w:r>
      <w:r w:rsidRPr="00DF1BE6">
        <w:t xml:space="preserve">he PCF determines </w:t>
      </w:r>
      <w:r>
        <w:t xml:space="preserve">an </w:t>
      </w:r>
      <w:r w:rsidRPr="00DF1BE6">
        <w:t xml:space="preserve">existing PDU Session </w:t>
      </w:r>
      <w:r>
        <w:t>is</w:t>
      </w:r>
      <w:r w:rsidRPr="00DF1BE6">
        <w:t xml:space="preserve"> </w:t>
      </w:r>
      <w:r w:rsidR="00853EE1">
        <w:t xml:space="preserve">related with TSC traffic </w:t>
      </w:r>
      <w:r w:rsidRPr="00DF1BE6">
        <w:t>(based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 xml:space="preserve">29.514 [20] to send the received TSC User Plane Node information. At that time, the TSCTSF retrieves from the BSF the PCF binding information, as specified in </w:t>
      </w:r>
      <w:r w:rsidRPr="00374B0E">
        <w:t>3GPP TS 29.521 [</w:t>
      </w:r>
      <w:r>
        <w:t>23</w:t>
      </w:r>
      <w:r w:rsidRPr="00374B0E">
        <w:t>]</w:t>
      </w:r>
      <w:r>
        <w:t xml:space="preserve">, and can </w:t>
      </w:r>
      <w:r>
        <w:rPr>
          <w:lang w:val="en-US" w:eastAsia="zh-CN"/>
        </w:rPr>
        <w:t>create the AF-session by sending</w:t>
      </w:r>
      <w:r>
        <w:t xml:space="preserve"> to the PCF the Npcf_PolicyAuthorization_Create service operation</w:t>
      </w:r>
      <w:r w:rsidR="00853EE1">
        <w:t>, if TSC related information, as e.g. QoS requirements, and/or subscription to PMIC(s)/UMIC updates need to be provided to the PCF</w:t>
      </w:r>
      <w:r>
        <w:t>.</w:t>
      </w:r>
    </w:p>
    <w:p w14:paraId="4158FAF3" w14:textId="255328AF" w:rsidR="000D0043" w:rsidRPr="00734895" w:rsidRDefault="000D0043" w:rsidP="000D0043">
      <w:pPr>
        <w:pStyle w:val="NO"/>
        <w:rPr>
          <w:rFonts w:eastAsia="宋体"/>
        </w:rPr>
      </w:pPr>
      <w:r>
        <w:lastRenderedPageBreak/>
        <w:t>NOTE 3:</w:t>
      </w:r>
      <w:r>
        <w:tab/>
      </w:r>
      <w:r w:rsidRPr="000D0043">
        <w:rPr>
          <w:lang w:val="en-US" w:eastAsia="zh-CN"/>
        </w:rPr>
        <w:t xml:space="preserve">After the TSCTSF retrieves from the BSF the PCF binding information (including the UE Identities for the notified PDU session), as specified in </w:t>
      </w:r>
      <w:r w:rsidRPr="000D0043">
        <w:t>3GPP TS 29.521 [23],</w:t>
      </w:r>
      <w:r>
        <w:t xml:space="preserve"> the TSCTSF can store internally the received information and delay the Npcf_PolicyAuthorization_Create service operation (the creation of the AF-session)</w:t>
      </w:r>
      <w:r>
        <w:rPr>
          <w:lang w:val="en-US" w:eastAsia="zh-CN"/>
        </w:rPr>
        <w:t>.</w:t>
      </w:r>
      <w:r w:rsidRPr="00A25384">
        <w:t xml:space="preserve"> </w:t>
      </w:r>
      <w:r>
        <w:t xml:space="preserve">In this case, when the TSCTSF receives the QoS request, the TSCTSF </w:t>
      </w:r>
      <w:r w:rsidRPr="00CE5404">
        <w:t>interact</w:t>
      </w:r>
      <w:r>
        <w:t>s</w:t>
      </w:r>
      <w:r w:rsidRPr="00CE5404">
        <w:t xml:space="preserve"> with the PCF by triggering a Npcf_PolicyAuthorization_</w:t>
      </w:r>
      <w:r>
        <w:t>Create</w:t>
      </w:r>
      <w:r w:rsidRPr="00CE5404">
        <w:t xml:space="preserve"> request to provision the related parameters to the PCF as defined in 3GPP TS 29.514 [20]</w:t>
      </w:r>
      <w:r>
        <w:t>.</w:t>
      </w:r>
    </w:p>
    <w:p w14:paraId="562928C5" w14:textId="77777777" w:rsidR="00626335" w:rsidRPr="001B4B41" w:rsidRDefault="00626335" w:rsidP="00626335">
      <w:pPr>
        <w:pStyle w:val="B10"/>
      </w:pPr>
      <w:r w:rsidRPr="001B4B41">
        <w:t>-</w:t>
      </w:r>
      <w:r w:rsidRPr="001B4B41">
        <w:tab/>
        <w:t>if receiving a successful response from the PCF, the TSCSTF shall create an "Individual TSC Application Session Context" resource and send to the NF service consumer a "201 Created" response to the HTTP POST request, as shown in figure 5.3.2.2.2-1, step 2. If the "evSubsc" attribute is received, the "Events Subscription" sub-resource shall be created within the "Individual TSC Application Session Context" resource. The TSCTSF shall include in the "201 Created" response:</w:t>
      </w:r>
    </w:p>
    <w:p w14:paraId="040DDFD7" w14:textId="024C9473" w:rsidR="00626335" w:rsidRPr="00314BEA" w:rsidRDefault="00F55DF1" w:rsidP="00314BEA">
      <w:pPr>
        <w:pStyle w:val="B2"/>
        <w:rPr>
          <w:rFonts w:eastAsia="宋体"/>
        </w:rPr>
      </w:pPr>
      <w:r w:rsidRPr="00314BEA">
        <w:rPr>
          <w:rFonts w:eastAsia="宋体"/>
        </w:rPr>
        <w:t>a)</w:t>
      </w:r>
      <w:r w:rsidR="00626335" w:rsidRPr="00314BEA">
        <w:rPr>
          <w:rFonts w:eastAsia="宋体"/>
        </w:rPr>
        <w:tab/>
        <w:t>a Location header field; and</w:t>
      </w:r>
    </w:p>
    <w:p w14:paraId="2350FF84" w14:textId="4EE7AF35" w:rsidR="00626335" w:rsidRPr="00314BEA" w:rsidRDefault="00F55DF1" w:rsidP="00314BEA">
      <w:pPr>
        <w:pStyle w:val="B2"/>
        <w:rPr>
          <w:rFonts w:eastAsia="宋体"/>
        </w:rPr>
      </w:pPr>
      <w:r w:rsidRPr="00314BEA">
        <w:rPr>
          <w:rFonts w:eastAsia="宋体"/>
        </w:rPr>
        <w:t>b)</w:t>
      </w:r>
      <w:r w:rsidR="00626335" w:rsidRPr="00314BEA">
        <w:rPr>
          <w:rFonts w:eastAsia="宋体"/>
        </w:rPr>
        <w:tab/>
        <w:t>a "TscAppSessionContextData" data type in the payload body.</w:t>
      </w:r>
    </w:p>
    <w:p w14:paraId="75673E92" w14:textId="77777777" w:rsidR="00626335" w:rsidRPr="00314BEA" w:rsidRDefault="00626335" w:rsidP="00F55DF1">
      <w:pPr>
        <w:pStyle w:val="B10"/>
        <w:ind w:firstLine="0"/>
        <w:rPr>
          <w:rFonts w:eastAsia="宋体"/>
        </w:rPr>
      </w:pPr>
      <w:r w:rsidRPr="00314BEA">
        <w:rPr>
          <w:rFonts w:eastAsia="宋体"/>
        </w:rPr>
        <w:t>The Location header field shall contain the URI of the created "Individual TSC Application Session Context" i.e. "{apiRoot}/ntsctsf-qos-tscai/v1/tsc-app-sessions/{appSessionId}".</w:t>
      </w:r>
    </w:p>
    <w:p w14:paraId="14D85C28" w14:textId="77777777" w:rsidR="00626335" w:rsidRPr="00314BEA" w:rsidRDefault="00626335" w:rsidP="00F55DF1">
      <w:pPr>
        <w:pStyle w:val="B10"/>
        <w:ind w:firstLine="0"/>
        <w:rPr>
          <w:rFonts w:eastAsia="宋体"/>
        </w:rPr>
      </w:pPr>
      <w:r w:rsidRPr="00314BEA">
        <w:rPr>
          <w:rFonts w:eastAsia="宋体"/>
        </w:rPr>
        <w:t>When "Events Subscription" sub-resource is created in this procedure, the NF service consumer shall build the sub-resource URI by adding the path segment "/events-subscription" at the end of the URI path received in the Location header field.</w:t>
      </w:r>
    </w:p>
    <w:p w14:paraId="66C5D53C" w14:textId="5E026D3E" w:rsidR="00554C7C" w:rsidRDefault="00554C7C" w:rsidP="00554C7C">
      <w:r>
        <w:t>If the TSCTSF cannot successfully fulfil the received HTTP POST request due to the internal TSCTSF error or due to the error in the HTTP POST request, the TSCTSF shall send the HTTP error response as specified in clause 6.2.7.</w:t>
      </w:r>
    </w:p>
    <w:p w14:paraId="6F504B68" w14:textId="4DA52356" w:rsidR="000948B5" w:rsidRDefault="000948B5" w:rsidP="000948B5">
      <w:pPr>
        <w:pStyle w:val="50"/>
      </w:pPr>
      <w:bookmarkStart w:id="1917" w:name="_Toc94255915"/>
      <w:bookmarkStart w:id="1918" w:name="_Toc104198963"/>
      <w:bookmarkStart w:id="1919" w:name="_Toc104489399"/>
      <w:bookmarkStart w:id="1920" w:name="_Toc120031358"/>
      <w:r>
        <w:t>5.3.2.2.</w:t>
      </w:r>
      <w:r w:rsidR="006A6A2E">
        <w:t>3</w:t>
      </w:r>
      <w:r>
        <w:tab/>
      </w:r>
      <w:bookmarkEnd w:id="1917"/>
      <w:r>
        <w:t>Subscriptions to Service Data Flow QoS notification control</w:t>
      </w:r>
      <w:bookmarkEnd w:id="1918"/>
      <w:bookmarkEnd w:id="1919"/>
      <w:bookmarkEnd w:id="1920"/>
    </w:p>
    <w:p w14:paraId="7669CE50"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 an event within the </w:t>
      </w:r>
      <w:r>
        <w:rPr>
          <w:noProof/>
        </w:rPr>
        <w:t>"evSubsc"</w:t>
      </w:r>
      <w:r>
        <w:t xml:space="preserve"> attribute with the "event" attribute set to "QOS_GUARANTEED" and an event within the </w:t>
      </w:r>
      <w:r>
        <w:rPr>
          <w:noProof/>
        </w:rPr>
        <w:t>"evSubsc"</w:t>
      </w:r>
      <w:r>
        <w:t xml:space="preserve"> attribute with the "event" attribute set to "QOS_NOT_GUARANTEED".</w:t>
      </w:r>
    </w:p>
    <w:p w14:paraId="541CC4E1" w14:textId="77777777" w:rsidR="000948B5" w:rsidRDefault="000948B5" w:rsidP="000948B5">
      <w:r>
        <w:rPr>
          <w:lang w:eastAsia="de-DE"/>
        </w:rPr>
        <w:t xml:space="preserve">The PCF shall reply to the </w:t>
      </w:r>
      <w:r>
        <w:rPr>
          <w:noProof/>
        </w:rPr>
        <w:t>NF service consumer</w:t>
      </w:r>
      <w:r>
        <w:rPr>
          <w:lang w:eastAsia="de-DE"/>
        </w:rPr>
        <w:t xml:space="preserve"> as described in </w:t>
      </w:r>
      <w:r>
        <w:t>clause 5.3.2.2.2.</w:t>
      </w:r>
    </w:p>
    <w:p w14:paraId="0F426CD0" w14:textId="6EB9C247" w:rsidR="000948B5" w:rsidRDefault="000948B5" w:rsidP="000948B5">
      <w:r>
        <w:t xml:space="preserve">As result of this action, the TSCTSF shall set the appropriate subscription to QoS notification control as described in in </w:t>
      </w:r>
      <w:r>
        <w:rPr>
          <w:lang w:eastAsia="zh-CN"/>
        </w:rPr>
        <w:t>3GPP TS 29.514 [20]</w:t>
      </w:r>
      <w:r>
        <w:t>.</w:t>
      </w:r>
    </w:p>
    <w:p w14:paraId="316EB47B" w14:textId="7BC769AF" w:rsidR="009655FE" w:rsidRDefault="009655FE" w:rsidP="009655FE">
      <w:pPr>
        <w:pStyle w:val="50"/>
      </w:pPr>
      <w:bookmarkStart w:id="1921" w:name="_Toc104198964"/>
      <w:bookmarkStart w:id="1922" w:name="_Toc104489400"/>
      <w:bookmarkStart w:id="1923" w:name="_Toc120031359"/>
      <w:r>
        <w:t>5.3.2.2.</w:t>
      </w:r>
      <w:r w:rsidR="006A6A2E">
        <w:t>4</w:t>
      </w:r>
      <w:r>
        <w:tab/>
        <w:t>Subscription to Service Data Flow Deactivation</w:t>
      </w:r>
      <w:bookmarkEnd w:id="1921"/>
      <w:bookmarkEnd w:id="1922"/>
      <w:bookmarkEnd w:id="1923"/>
    </w:p>
    <w:p w14:paraId="7F0EA853" w14:textId="77777777" w:rsidR="009655FE" w:rsidRDefault="009655FE" w:rsidP="009655FE">
      <w:r>
        <w:t xml:space="preserve">The </w:t>
      </w:r>
      <w:r>
        <w:rPr>
          <w:noProof/>
        </w:rPr>
        <w:t>NF service consumer</w:t>
      </w:r>
      <w:r>
        <w:t xml:space="preserve"> shall use the "EventsSubscReqData" data type as described in clause 5.3.2.2.2 and shall include in the HTTP POST request message an event entry within the </w:t>
      </w:r>
      <w:r>
        <w:rPr>
          <w:noProof/>
        </w:rPr>
        <w:t>"evSubsc"</w:t>
      </w:r>
      <w:r>
        <w:t xml:space="preserve"> attribute with the "event" attribute set to "FAILED_RESOURCES_ALLOCATION".</w:t>
      </w:r>
    </w:p>
    <w:p w14:paraId="705C8098" w14:textId="77777777" w:rsidR="009655FE" w:rsidRDefault="009655FE" w:rsidP="009655FE">
      <w:r>
        <w:rPr>
          <w:lang w:eastAsia="de-DE"/>
        </w:rPr>
        <w:t xml:space="preserve">The PCF shall reply to the </w:t>
      </w:r>
      <w:r>
        <w:rPr>
          <w:noProof/>
        </w:rPr>
        <w:t>NF service consumer</w:t>
      </w:r>
      <w:r>
        <w:rPr>
          <w:lang w:eastAsia="de-DE"/>
        </w:rPr>
        <w:t xml:space="preserve"> as described in </w:t>
      </w:r>
      <w:r>
        <w:t>clause 5.3.2.2.2.</w:t>
      </w:r>
    </w:p>
    <w:p w14:paraId="0338B46F" w14:textId="27BE3E95" w:rsidR="009655FE" w:rsidRDefault="009655FE" w:rsidP="009655FE">
      <w:r>
        <w:t xml:space="preserve">As result of this action, the PCF shall set the appropriate subscription to service data flow deactivation as described in in </w:t>
      </w:r>
      <w:r>
        <w:rPr>
          <w:lang w:eastAsia="zh-CN"/>
        </w:rPr>
        <w:t>3GPP TS 29.514 [20]</w:t>
      </w:r>
      <w:r>
        <w:t>.</w:t>
      </w:r>
    </w:p>
    <w:p w14:paraId="5C455B86" w14:textId="314C1C68" w:rsidR="000948B5" w:rsidRDefault="000948B5" w:rsidP="000948B5">
      <w:pPr>
        <w:pStyle w:val="50"/>
      </w:pPr>
      <w:bookmarkStart w:id="1924" w:name="_Toc104198965"/>
      <w:bookmarkStart w:id="1925" w:name="_Toc104489401"/>
      <w:bookmarkStart w:id="1926" w:name="_Toc120031360"/>
      <w:r>
        <w:t>5.3.2.2.</w:t>
      </w:r>
      <w:r w:rsidR="006A6A2E">
        <w:t>5</w:t>
      </w:r>
      <w:r>
        <w:tab/>
        <w:t>Subscription to resources allocation outcome</w:t>
      </w:r>
      <w:bookmarkEnd w:id="1924"/>
      <w:bookmarkEnd w:id="1925"/>
      <w:bookmarkEnd w:id="1926"/>
    </w:p>
    <w:p w14:paraId="6BD50D07"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w:t>
      </w:r>
    </w:p>
    <w:p w14:paraId="6761AE37"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have been allocated, an event entry within the "events" attribute with the "event" attribute set to "SUCCESSFUL_RESOURCES_ALLOCATION"; and/or</w:t>
      </w:r>
    </w:p>
    <w:p w14:paraId="29656ABE"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cannot be allocated, an event entry within the "events" attribute with the "event" attribute set to "FAILED_RESOURCES_ALLOCATION".</w:t>
      </w:r>
    </w:p>
    <w:p w14:paraId="10AC5A8E" w14:textId="77777777" w:rsidR="000948B5" w:rsidRDefault="000948B5" w:rsidP="000948B5">
      <w:r>
        <w:rPr>
          <w:lang w:eastAsia="de-DE"/>
        </w:rPr>
        <w:t xml:space="preserve">The TSCTSF shall reply to the </w:t>
      </w:r>
      <w:r>
        <w:rPr>
          <w:noProof/>
        </w:rPr>
        <w:t>NF service consumer</w:t>
      </w:r>
      <w:r>
        <w:rPr>
          <w:lang w:eastAsia="de-DE"/>
        </w:rPr>
        <w:t xml:space="preserve"> as described in </w:t>
      </w:r>
      <w:r>
        <w:t>clause 5.3.2.2.2.</w:t>
      </w:r>
    </w:p>
    <w:p w14:paraId="529C9678" w14:textId="3F1ABEF8" w:rsidR="000948B5" w:rsidRDefault="000948B5" w:rsidP="000948B5">
      <w:r>
        <w:lastRenderedPageBreak/>
        <w:t xml:space="preserve">As result of this action, the TSCTSF shall set the appropriate subscription to notification of resources allocation outcome as described in in </w:t>
      </w:r>
      <w:r>
        <w:rPr>
          <w:lang w:eastAsia="zh-CN"/>
        </w:rPr>
        <w:t>3GPP TS 29.514 [20]</w:t>
      </w:r>
      <w:r>
        <w:t>.</w:t>
      </w:r>
    </w:p>
    <w:p w14:paraId="26F1758B" w14:textId="054B126F" w:rsidR="002572E4" w:rsidRDefault="002572E4" w:rsidP="002572E4">
      <w:pPr>
        <w:pStyle w:val="50"/>
      </w:pPr>
      <w:bookmarkStart w:id="1927" w:name="_Toc104198966"/>
      <w:bookmarkStart w:id="1928" w:name="_Toc104489402"/>
      <w:bookmarkStart w:id="1929" w:name="_Toc120031361"/>
      <w:r>
        <w:t>5.3.2.2.</w:t>
      </w:r>
      <w:r w:rsidR="006A6A2E">
        <w:t>6</w:t>
      </w:r>
      <w:r>
        <w:tab/>
        <w:t>Subscriptions to Service Data Flow QoS Monitoring Information</w:t>
      </w:r>
      <w:bookmarkEnd w:id="1927"/>
      <w:bookmarkEnd w:id="1928"/>
      <w:bookmarkEnd w:id="1929"/>
    </w:p>
    <w:p w14:paraId="18370D18" w14:textId="77777777" w:rsidR="002572E4" w:rsidRDefault="002572E4" w:rsidP="002572E4">
      <w:pPr>
        <w:rPr>
          <w:noProof/>
        </w:rPr>
      </w:pPr>
      <w:r>
        <w:rPr>
          <w:noProof/>
        </w:rPr>
        <w:t>The NF service consumer shall use the "EventsSubscReqData" data type as described in clause 5.3.2.2.2 and shall include in the HTTP POST request message an event within the "evSubsc" attribute with the "event" attribute set to "QOS_MONITORING" and include the QoS monitoring information with the "qosMon" attribute. Within the QosMonitoringInformation data structure, the AF shall include:</w:t>
      </w:r>
    </w:p>
    <w:p w14:paraId="12FE2305" w14:textId="77777777" w:rsidR="002572E4" w:rsidRDefault="002572E4" w:rsidP="002572E4">
      <w:pPr>
        <w:pStyle w:val="B10"/>
        <w:rPr>
          <w:noProof/>
        </w:rPr>
      </w:pPr>
      <w:r>
        <w:rPr>
          <w:noProof/>
        </w:rPr>
        <w:t>-</w:t>
      </w:r>
      <w:r>
        <w:rPr>
          <w:noProof/>
        </w:rPr>
        <w:tab/>
        <w:t>one or more requested QoS Monitoring Parameter(s) within the "reqQosMonParams"; and</w:t>
      </w:r>
    </w:p>
    <w:p w14:paraId="3A922D5D" w14:textId="77777777" w:rsidR="002572E4" w:rsidRDefault="002572E4" w:rsidP="002572E4">
      <w:pPr>
        <w:pStyle w:val="B10"/>
        <w:rPr>
          <w:noProof/>
        </w:rPr>
      </w:pPr>
      <w:r>
        <w:rPr>
          <w:noProof/>
        </w:rPr>
        <w:t>-</w:t>
      </w:r>
      <w:r>
        <w:rPr>
          <w:noProof/>
        </w:rPr>
        <w:tab/>
        <w:t>one or more report frequency within the "repFreqs" attribute; and</w:t>
      </w:r>
    </w:p>
    <w:p w14:paraId="14E32B9E" w14:textId="77777777" w:rsidR="002572E4" w:rsidRDefault="002572E4" w:rsidP="002572E4">
      <w:pPr>
        <w:pStyle w:val="B10"/>
        <w:rPr>
          <w:noProof/>
        </w:rPr>
      </w:pPr>
      <w:r>
        <w:rPr>
          <w:noProof/>
        </w:rPr>
        <w:t>-</w:t>
      </w:r>
      <w:r>
        <w:rPr>
          <w:noProof/>
        </w:rPr>
        <w:tab/>
        <w:t>when the "repFreqs" attribute includes the value "PERIODIC", the reporting period within the "repPeriod" attribute; and</w:t>
      </w:r>
    </w:p>
    <w:p w14:paraId="6A0D1647" w14:textId="77777777" w:rsidR="002572E4" w:rsidRDefault="002572E4" w:rsidP="002572E4">
      <w:pPr>
        <w:pStyle w:val="B10"/>
        <w:rPr>
          <w:noProof/>
        </w:rPr>
      </w:pPr>
      <w:r>
        <w:rPr>
          <w:noProof/>
        </w:rPr>
        <w:t>-</w:t>
      </w:r>
      <w:r>
        <w:rPr>
          <w:noProof/>
        </w:rPr>
        <w:tab/>
        <w:t>when the "repFreqs" attribute includes the value "EVENT_TRIGGERED", the AF shall include:</w:t>
      </w:r>
    </w:p>
    <w:p w14:paraId="131C7F62" w14:textId="77777777" w:rsidR="002572E4" w:rsidRDefault="002572E4" w:rsidP="002572E4">
      <w:pPr>
        <w:pStyle w:val="B2"/>
      </w:pPr>
      <w:r>
        <w:t>-</w:t>
      </w:r>
      <w:r>
        <w:tab/>
        <w:t>the delay threshold for downlink with the "repThreshDl" attribute;</w:t>
      </w:r>
    </w:p>
    <w:p w14:paraId="474F810F" w14:textId="77777777" w:rsidR="002572E4" w:rsidRDefault="002572E4" w:rsidP="002572E4">
      <w:pPr>
        <w:pStyle w:val="B2"/>
      </w:pPr>
      <w:r>
        <w:t>-</w:t>
      </w:r>
      <w:r>
        <w:tab/>
        <w:t>the delay threshold for uplink with the "repThreshUl" attribute; and/or</w:t>
      </w:r>
    </w:p>
    <w:p w14:paraId="5016E79A" w14:textId="77777777" w:rsidR="002572E4" w:rsidRDefault="002572E4" w:rsidP="002572E4">
      <w:pPr>
        <w:pStyle w:val="B2"/>
      </w:pPr>
      <w:r>
        <w:t>-</w:t>
      </w:r>
      <w:r>
        <w:tab/>
        <w:t>the delay threshold for round trip with the "repThreshRp" attribute; and</w:t>
      </w:r>
    </w:p>
    <w:p w14:paraId="19BFDFE8" w14:textId="77777777" w:rsidR="002572E4" w:rsidRDefault="002572E4" w:rsidP="002572E4">
      <w:pPr>
        <w:pStyle w:val="B2"/>
      </w:pPr>
      <w:r>
        <w:t>-</w:t>
      </w:r>
      <w:r>
        <w:tab/>
        <w:t>the minimum waiting time between subsequent reports within the "</w:t>
      </w:r>
      <w:r>
        <w:rPr>
          <w:lang w:eastAsia="zh-CN"/>
        </w:rPr>
        <w:t>waitTime" attribute.</w:t>
      </w:r>
    </w:p>
    <w:p w14:paraId="70FD7C67" w14:textId="77777777" w:rsidR="002572E4" w:rsidRDefault="002572E4" w:rsidP="002572E4">
      <w:r>
        <w:rPr>
          <w:lang w:eastAsia="de-DE"/>
        </w:rPr>
        <w:t xml:space="preserve">The PCF shall reply to the </w:t>
      </w:r>
      <w:r>
        <w:rPr>
          <w:noProof/>
        </w:rPr>
        <w:t>NF service consumer</w:t>
      </w:r>
      <w:r>
        <w:rPr>
          <w:lang w:eastAsia="de-DE"/>
        </w:rPr>
        <w:t xml:space="preserve"> as described in </w:t>
      </w:r>
      <w:r>
        <w:t>clause 5.3.2.2.2.</w:t>
      </w:r>
    </w:p>
    <w:p w14:paraId="2463E268" w14:textId="479A734E" w:rsidR="002572E4" w:rsidRDefault="002572E4" w:rsidP="002572E4">
      <w:r>
        <w:t xml:space="preserve">As result of this action, the TSCTSF shall set the appropriate subscription to service data flow QoS monitoring information as described in in </w:t>
      </w:r>
      <w:r>
        <w:rPr>
          <w:lang w:eastAsia="zh-CN"/>
        </w:rPr>
        <w:t>3GPP TS 29.514 [20]</w:t>
      </w:r>
      <w:r>
        <w:t>.</w:t>
      </w:r>
    </w:p>
    <w:p w14:paraId="47DDFDC0" w14:textId="42F69AF4" w:rsidR="00D859FF" w:rsidRDefault="00D859FF" w:rsidP="00D859FF">
      <w:pPr>
        <w:pStyle w:val="50"/>
      </w:pPr>
      <w:bookmarkStart w:id="1930" w:name="_Toc120031362"/>
      <w:r>
        <w:t>5.3.2.2.</w:t>
      </w:r>
      <w:r w:rsidR="00E24667">
        <w:t>7</w:t>
      </w:r>
      <w:r>
        <w:tab/>
        <w:t>Initial provisioning of sponsored connectivity information</w:t>
      </w:r>
      <w:bookmarkEnd w:id="1930"/>
    </w:p>
    <w:p w14:paraId="2A5C91BB" w14:textId="77777777" w:rsidR="00D859FF" w:rsidRDefault="00D859FF" w:rsidP="00D859FF">
      <w:r>
        <w:t xml:space="preserve">The </w:t>
      </w:r>
      <w:r>
        <w:rPr>
          <w:noProof/>
        </w:rPr>
        <w:t>NF service consumer</w:t>
      </w:r>
      <w:r>
        <w:t xml:space="preserve"> may include in the HTTP POST request message described in clause 5.3.2.2.2 an application service provider identity and a sponsor identity within the "aspId" attribute and "sponId" attribute. Additionally, the </w:t>
      </w:r>
      <w:r>
        <w:rPr>
          <w:noProof/>
        </w:rPr>
        <w:t>NF service consumer</w:t>
      </w:r>
      <w:r>
        <w:t xml:space="preserve"> may provide an indication to the TSCTSF of sponsored data connectivity not enabled by including the "sponStatus" attribute set to "SPONSOR_DISABLED".</w:t>
      </w:r>
    </w:p>
    <w:p w14:paraId="3C4F8AC0" w14:textId="77777777" w:rsidR="00D859FF" w:rsidRDefault="00D859FF" w:rsidP="00D859FF">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may subscribe with the TSCTSF to the notification of usage threshold reached. T</w:t>
      </w:r>
      <w:r>
        <w:t xml:space="preserve">he </w:t>
      </w:r>
      <w:r>
        <w:rPr>
          <w:noProof/>
        </w:rPr>
        <w:t>NF service consumer</w:t>
      </w:r>
      <w:r>
        <w:t xml:space="preserve"> </w:t>
      </w:r>
      <w:r>
        <w:rPr>
          <w:lang w:eastAsia="zh-CN"/>
        </w:rPr>
        <w:t xml:space="preserve">may also </w:t>
      </w:r>
      <w:r>
        <w:t>include the "evSubsc" attribute with:</w:t>
      </w:r>
    </w:p>
    <w:p w14:paraId="528ABD18" w14:textId="77777777" w:rsidR="00D859FF" w:rsidRDefault="00D859FF" w:rsidP="00D859FF">
      <w:pPr>
        <w:pStyle w:val="B10"/>
      </w:pPr>
      <w:r>
        <w:t>-</w:t>
      </w:r>
      <w:r>
        <w:rPr>
          <w:lang w:eastAsia="ko-KR"/>
        </w:rPr>
        <w:tab/>
      </w:r>
      <w:r>
        <w:t>the usage thresholds to apply in the "usgThres" attribute; and</w:t>
      </w:r>
    </w:p>
    <w:p w14:paraId="2F85174A" w14:textId="77777777" w:rsidR="00D859FF" w:rsidRDefault="00D859FF" w:rsidP="00D859FF">
      <w:pPr>
        <w:pStyle w:val="B10"/>
      </w:pPr>
      <w:r>
        <w:t>-</w:t>
      </w:r>
      <w:r>
        <w:rPr>
          <w:lang w:eastAsia="ko-KR"/>
        </w:rPr>
        <w:tab/>
      </w:r>
      <w:r>
        <w:t>an entry of the "events" attribute set to "USAGE_REPORT".</w:t>
      </w:r>
    </w:p>
    <w:p w14:paraId="1FDB35FF" w14:textId="77777777" w:rsidR="00D859FF" w:rsidRDefault="00D859FF" w:rsidP="00D859FF">
      <w:r>
        <w:rPr>
          <w:lang w:eastAsia="de-DE"/>
        </w:rPr>
        <w:t xml:space="preserve">The PCF shall reply to the </w:t>
      </w:r>
      <w:r>
        <w:rPr>
          <w:noProof/>
        </w:rPr>
        <w:t>NF service consumer</w:t>
      </w:r>
      <w:r>
        <w:rPr>
          <w:lang w:eastAsia="de-DE"/>
        </w:rPr>
        <w:t xml:space="preserve"> as described in </w:t>
      </w:r>
      <w:r>
        <w:t>clause 5.3.2.2.2.</w:t>
      </w:r>
    </w:p>
    <w:p w14:paraId="51326296" w14:textId="37B32F62" w:rsidR="00D859FF" w:rsidRDefault="00D859FF" w:rsidP="00D859FF">
      <w:pPr>
        <w:rPr>
          <w:rFonts w:eastAsia="宋体"/>
        </w:rPr>
      </w:pPr>
      <w:r>
        <w:t xml:space="preserve">As result of this action, the TSCTSF shall provision the sponsored data connectivity information to the PCF as described in in </w:t>
      </w:r>
      <w:r>
        <w:rPr>
          <w:lang w:eastAsia="zh-CN"/>
        </w:rPr>
        <w:t>3GPP TS 29.514 [20]</w:t>
      </w:r>
      <w:r>
        <w:t>.</w:t>
      </w:r>
    </w:p>
    <w:p w14:paraId="4D6A1604" w14:textId="77777777" w:rsidR="00955D26" w:rsidRPr="00773E80" w:rsidRDefault="00955D26" w:rsidP="00955D26">
      <w:pPr>
        <w:pStyle w:val="40"/>
        <w:rPr>
          <w:rFonts w:eastAsia="宋体"/>
        </w:rPr>
      </w:pPr>
      <w:bookmarkStart w:id="1931" w:name="_Toc89295604"/>
      <w:bookmarkStart w:id="1932" w:name="_Toc94261325"/>
      <w:bookmarkStart w:id="1933" w:name="_Toc104198967"/>
      <w:bookmarkStart w:id="1934" w:name="_Toc104489403"/>
      <w:bookmarkStart w:id="1935" w:name="_Toc120031363"/>
      <w:r w:rsidRPr="00773E80">
        <w:rPr>
          <w:rFonts w:eastAsia="宋体"/>
        </w:rPr>
        <w:t>5.3.2.3</w:t>
      </w:r>
      <w:r w:rsidRPr="00773E80">
        <w:rPr>
          <w:rFonts w:eastAsia="宋体"/>
        </w:rPr>
        <w:tab/>
        <w:t>Ntsctsf_QoSandTSCAssistance_Update</w:t>
      </w:r>
      <w:bookmarkEnd w:id="1931"/>
      <w:bookmarkEnd w:id="1932"/>
      <w:bookmarkEnd w:id="1933"/>
      <w:bookmarkEnd w:id="1934"/>
      <w:bookmarkEnd w:id="1935"/>
    </w:p>
    <w:p w14:paraId="79DB78C8" w14:textId="77777777" w:rsidR="00955D26" w:rsidRDefault="00955D26" w:rsidP="00955D26">
      <w:pPr>
        <w:pStyle w:val="50"/>
      </w:pPr>
      <w:bookmarkStart w:id="1936" w:name="_Toc89295605"/>
      <w:bookmarkStart w:id="1937" w:name="_Toc94261326"/>
      <w:bookmarkStart w:id="1938" w:name="_Toc104198968"/>
      <w:bookmarkStart w:id="1939" w:name="_Toc104489404"/>
      <w:bookmarkStart w:id="1940" w:name="_Toc120031364"/>
      <w:r>
        <w:t>5.3.2.3.1</w:t>
      </w:r>
      <w:r>
        <w:tab/>
        <w:t>General</w:t>
      </w:r>
      <w:bookmarkEnd w:id="1936"/>
      <w:bookmarkEnd w:id="1937"/>
      <w:bookmarkEnd w:id="1938"/>
      <w:bookmarkEnd w:id="1939"/>
      <w:bookmarkEnd w:id="1940"/>
    </w:p>
    <w:p w14:paraId="73B58EFC" w14:textId="77777777" w:rsidR="00955D26" w:rsidRDefault="00955D26" w:rsidP="00955D26">
      <w:pPr>
        <w:rPr>
          <w:noProof/>
        </w:rPr>
      </w:pPr>
      <w:r>
        <w:rPr>
          <w:noProof/>
        </w:rPr>
        <w:t>This service operation is used by an NF service consumer to</w:t>
      </w:r>
      <w:r w:rsidRPr="006742F8">
        <w:t xml:space="preserve"> </w:t>
      </w:r>
      <w:r w:rsidRPr="00140E21">
        <w:t xml:space="preserve">request the network to </w:t>
      </w:r>
      <w:r>
        <w:t>update the QoS and/or additional Alternative QoS for an AF session</w:t>
      </w:r>
      <w:r w:rsidRPr="00140E21">
        <w:t>.</w:t>
      </w:r>
    </w:p>
    <w:p w14:paraId="173B3CFB" w14:textId="77777777" w:rsidR="00955D26" w:rsidRDefault="00955D26" w:rsidP="00955D26">
      <w:pPr>
        <w:rPr>
          <w:noProof/>
          <w:lang w:eastAsia="zh-CN"/>
        </w:rPr>
      </w:pPr>
      <w:r>
        <w:rPr>
          <w:noProof/>
          <w:lang w:eastAsia="zh-CN"/>
        </w:rPr>
        <w:t xml:space="preserve">The following procedures using the </w:t>
      </w:r>
      <w:r w:rsidRPr="006742F8">
        <w:rPr>
          <w:lang w:val="en-US"/>
        </w:rPr>
        <w:t>Ntsctsf_QoSandTSCAssistance_</w:t>
      </w:r>
      <w:r>
        <w:rPr>
          <w:rFonts w:hint="eastAsia"/>
          <w:lang w:val="en-US" w:eastAsia="zh-CN"/>
        </w:rPr>
        <w:t>Update</w:t>
      </w:r>
      <w:r>
        <w:rPr>
          <w:noProof/>
          <w:lang w:eastAsia="zh-CN"/>
        </w:rPr>
        <w:t xml:space="preserve"> service operation are supported:</w:t>
      </w:r>
    </w:p>
    <w:p w14:paraId="569F1E28" w14:textId="77777777" w:rsidR="00955D26" w:rsidRDefault="00955D26" w:rsidP="00955D26">
      <w:pPr>
        <w:pStyle w:val="B10"/>
        <w:rPr>
          <w:noProof/>
        </w:rPr>
      </w:pPr>
      <w:r w:rsidRPr="00707E39">
        <w:rPr>
          <w:noProof/>
        </w:rPr>
        <w:t>-</w:t>
      </w:r>
      <w:r w:rsidRPr="00707E39">
        <w:rPr>
          <w:noProof/>
        </w:rPr>
        <w:tab/>
      </w:r>
      <w:r>
        <w:t>Modification of</w:t>
      </w:r>
      <w:r w:rsidRPr="00376A4A">
        <w:t xml:space="preserve"> </w:t>
      </w:r>
      <w:r>
        <w:t xml:space="preserve">TSC </w:t>
      </w:r>
      <w:r w:rsidRPr="00376A4A">
        <w:t>related service information</w:t>
      </w:r>
      <w:r w:rsidRPr="00707E39">
        <w:rPr>
          <w:noProof/>
        </w:rPr>
        <w:t>.</w:t>
      </w:r>
    </w:p>
    <w:p w14:paraId="5A0DAE4F" w14:textId="68143BA3" w:rsidR="000948B5" w:rsidRDefault="000948B5" w:rsidP="00955D26">
      <w:pPr>
        <w:pStyle w:val="B10"/>
      </w:pPr>
      <w:r>
        <w:rPr>
          <w:noProof/>
        </w:rPr>
        <w:t>-</w:t>
      </w:r>
      <w:r>
        <w:rPr>
          <w:noProof/>
        </w:rPr>
        <w:tab/>
      </w:r>
      <w:r>
        <w:t>Modification of Subscription to Service Data Flow QoS notification control.</w:t>
      </w:r>
    </w:p>
    <w:p w14:paraId="1BCE72AD" w14:textId="5A121C88" w:rsidR="009655FE" w:rsidRDefault="009655FE" w:rsidP="00955D26">
      <w:pPr>
        <w:pStyle w:val="B10"/>
      </w:pPr>
      <w:r>
        <w:rPr>
          <w:noProof/>
        </w:rPr>
        <w:lastRenderedPageBreak/>
        <w:t>-</w:t>
      </w:r>
      <w:r>
        <w:rPr>
          <w:noProof/>
        </w:rPr>
        <w:tab/>
      </w:r>
      <w:r>
        <w:t>Modification of Subscription to Service Data Flow Deactivation.</w:t>
      </w:r>
    </w:p>
    <w:p w14:paraId="6155FD60" w14:textId="3AE62869" w:rsidR="000948B5" w:rsidRDefault="000948B5" w:rsidP="00955D26">
      <w:pPr>
        <w:pStyle w:val="B10"/>
      </w:pPr>
      <w:r>
        <w:rPr>
          <w:noProof/>
        </w:rPr>
        <w:t>-</w:t>
      </w:r>
      <w:r>
        <w:rPr>
          <w:noProof/>
        </w:rPr>
        <w:tab/>
      </w:r>
      <w:r>
        <w:t>Modification of subscription to resources allocation outcome.</w:t>
      </w:r>
    </w:p>
    <w:p w14:paraId="56BC1733" w14:textId="6E7C5471" w:rsidR="002572E4" w:rsidRDefault="002572E4" w:rsidP="00955D26">
      <w:pPr>
        <w:pStyle w:val="B10"/>
      </w:pPr>
      <w:r>
        <w:rPr>
          <w:noProof/>
        </w:rPr>
        <w:t>-</w:t>
      </w:r>
      <w:r>
        <w:rPr>
          <w:noProof/>
        </w:rPr>
        <w:tab/>
      </w:r>
      <w:r>
        <w:t>Modification of Subscription to Service Data Flow QoS Monitoring Information.</w:t>
      </w:r>
    </w:p>
    <w:p w14:paraId="074096E1" w14:textId="1FA2374A" w:rsidR="00D859FF" w:rsidRDefault="00D859FF" w:rsidP="00955D26">
      <w:pPr>
        <w:pStyle w:val="B10"/>
        <w:rPr>
          <w:noProof/>
        </w:rPr>
      </w:pPr>
      <w:r>
        <w:rPr>
          <w:noProof/>
        </w:rPr>
        <w:t>-</w:t>
      </w:r>
      <w:r>
        <w:rPr>
          <w:noProof/>
        </w:rPr>
        <w:tab/>
        <w:t>Modification of sponsored connectivity information.</w:t>
      </w:r>
    </w:p>
    <w:p w14:paraId="1D821862" w14:textId="77777777" w:rsidR="00955D26" w:rsidRDefault="00955D26" w:rsidP="00955D26">
      <w:pPr>
        <w:pStyle w:val="50"/>
      </w:pPr>
      <w:bookmarkStart w:id="1941" w:name="_Toc89295606"/>
      <w:bookmarkStart w:id="1942" w:name="_Toc94261327"/>
      <w:bookmarkStart w:id="1943" w:name="_Toc104198969"/>
      <w:bookmarkStart w:id="1944" w:name="_Toc104489405"/>
      <w:bookmarkStart w:id="1945" w:name="_Toc120031365"/>
      <w:r>
        <w:t>5.3.2.3.2</w:t>
      </w:r>
      <w:r>
        <w:tab/>
        <w:t>Modification of</w:t>
      </w:r>
      <w:r w:rsidRPr="00376A4A">
        <w:t xml:space="preserve"> </w:t>
      </w:r>
      <w:r>
        <w:t xml:space="preserve">TSC </w:t>
      </w:r>
      <w:r w:rsidRPr="00376A4A">
        <w:t>related service information</w:t>
      </w:r>
      <w:bookmarkEnd w:id="1941"/>
      <w:bookmarkEnd w:id="1942"/>
      <w:bookmarkEnd w:id="1943"/>
      <w:bookmarkEnd w:id="1944"/>
      <w:bookmarkEnd w:id="1945"/>
    </w:p>
    <w:p w14:paraId="22EE16F5" w14:textId="6C709201" w:rsidR="00955D26" w:rsidRDefault="00955D26" w:rsidP="00955D26">
      <w:r>
        <w:t>This procedure is used to modify an existing TSC application session context as defined in 3GPP TS 23.501 [2], 3GPP TS 23.502 [3] and 3GPP TS 23.503 [</w:t>
      </w:r>
      <w:r w:rsidR="005E4FD4">
        <w:t>19</w:t>
      </w:r>
      <w:r>
        <w:t>].</w:t>
      </w:r>
    </w:p>
    <w:p w14:paraId="22F3870D" w14:textId="77777777" w:rsidR="00955D26" w:rsidRDefault="00955D26" w:rsidP="00955D26">
      <w:r>
        <w:t>Figure 5.3.2.3.2-1 illustrates the modification of TSC related service information using HTTP PATCH method.</w:t>
      </w:r>
    </w:p>
    <w:p w14:paraId="7390D396" w14:textId="77777777" w:rsidR="00955D26" w:rsidRDefault="00955D26" w:rsidP="00955D26">
      <w:pPr>
        <w:pStyle w:val="TH"/>
      </w:pPr>
    </w:p>
    <w:p w14:paraId="161227D7" w14:textId="77777777" w:rsidR="00955D26" w:rsidRDefault="00955D26" w:rsidP="00743D85">
      <w:pPr>
        <w:pStyle w:val="TH"/>
      </w:pPr>
      <w:r>
        <w:object w:dxaOrig="10110" w:dyaOrig="3300" w14:anchorId="5BE72457">
          <v:shape id="_x0000_i1036" type="#_x0000_t75" style="width:453.45pt;height:151.15pt" o:ole="">
            <v:imagedata r:id="rId34" o:title=""/>
          </v:shape>
          <o:OLEObject Type="Embed" ProgID="Visio.Drawing.15" ShapeID="_x0000_i1036" DrawAspect="Content" ObjectID="_1730721958" r:id="rId35"/>
        </w:object>
      </w:r>
    </w:p>
    <w:p w14:paraId="518F30CE" w14:textId="062648D2" w:rsidR="00955D26" w:rsidRDefault="004B4D0D" w:rsidP="00955D26">
      <w:pPr>
        <w:pStyle w:val="TF"/>
      </w:pPr>
      <w:r>
        <w:t>Figure </w:t>
      </w:r>
      <w:r w:rsidR="00955D26">
        <w:t>5.3.2.3.2-1: Modification of TSC related service information using HTTP PATCH</w:t>
      </w:r>
    </w:p>
    <w:p w14:paraId="7D503689" w14:textId="77777777" w:rsidR="00955D26" w:rsidRDefault="00955D26" w:rsidP="00955D26">
      <w:r>
        <w:t xml:space="preserve">The </w:t>
      </w:r>
      <w:r>
        <w:rPr>
          <w:noProof/>
        </w:rPr>
        <w:t>NF service consumer</w:t>
      </w:r>
      <w:r>
        <w:t xml:space="preserve"> may modify the TSC application session context information at any time and invoke the </w:t>
      </w:r>
      <w:r w:rsidRPr="006742F8">
        <w:rPr>
          <w:lang w:val="en-US"/>
        </w:rPr>
        <w:t>Ntsctsf_QoSandTSCAssistance_</w:t>
      </w:r>
      <w:r>
        <w:rPr>
          <w:rFonts w:hint="eastAsia"/>
          <w:lang w:val="en-US" w:eastAsia="zh-CN"/>
        </w:rPr>
        <w:t>Update</w:t>
      </w:r>
      <w:r>
        <w:t xml:space="preserve"> service operation by sending the HTTP PATCH request message to the resource URI representing the "Individual TSC Application Session Context" resource, as shown in figure 5.3.2.3.2-1, step 1, with the modifications to apply.</w:t>
      </w:r>
    </w:p>
    <w:p w14:paraId="09490E99" w14:textId="7004B024" w:rsidR="00955D26" w:rsidRDefault="00955D26" w:rsidP="00955D26">
      <w:r>
        <w:t>The JSON body within the PATCH request shall include the "TscAppSessionContextUpdateData" data type and shall be encoded according to "JSON Merge Patch", as defined in IETF RFC 7396 [</w:t>
      </w:r>
      <w:r w:rsidR="005E4FD4">
        <w:t>22</w:t>
      </w:r>
      <w:r>
        <w:t>].</w:t>
      </w:r>
    </w:p>
    <w:p w14:paraId="52C1BB8D" w14:textId="77777777" w:rsidR="00955D26" w:rsidRDefault="00955D26" w:rsidP="00955D26">
      <w:r>
        <w:t xml:space="preserve">The </w:t>
      </w:r>
      <w:r>
        <w:rPr>
          <w:noProof/>
        </w:rPr>
        <w:t>NF service consumer</w:t>
      </w:r>
      <w:r>
        <w:t xml:space="preserve"> may include in the "TscAppSessionContextUpdateData" data structure:</w:t>
      </w:r>
    </w:p>
    <w:p w14:paraId="6D45045C" w14:textId="66A2E6C8" w:rsidR="00955D26" w:rsidRPr="00E742D2" w:rsidRDefault="00E742D2" w:rsidP="00743D85">
      <w:pPr>
        <w:pStyle w:val="B10"/>
      </w:pPr>
      <w:r>
        <w:t>-</w:t>
      </w:r>
      <w:r>
        <w:tab/>
      </w:r>
      <w:r w:rsidR="00955D26" w:rsidRPr="00E742D2">
        <w:t>the updated flow information within the "flowInfo"</w:t>
      </w:r>
      <w:ins w:id="1946" w:author="CR#0033" w:date="2022-11-20T20:07:00Z">
        <w:r w:rsidR="00EC5044">
          <w:t xml:space="preserve"> attribute for IP flows</w:t>
        </w:r>
      </w:ins>
      <w:r w:rsidR="00955D26" w:rsidRPr="00E742D2">
        <w:t xml:space="preserve"> or</w:t>
      </w:r>
      <w:ins w:id="1947" w:author="CR#0033" w:date="2022-11-20T20:07:00Z">
        <w:r w:rsidR="00EC5044">
          <w:t>, either the</w:t>
        </w:r>
      </w:ins>
      <w:r w:rsidR="00955D26" w:rsidRPr="00E742D2">
        <w:t xml:space="preserve"> "ethFlowInfo"</w:t>
      </w:r>
      <w:ins w:id="1948" w:author="CR#0033" w:date="2022-11-20T20:07:00Z">
        <w:r w:rsidR="00EC5044">
          <w:t xml:space="preserve"> or, if the Ethernet_UL</w:t>
        </w:r>
      </w:ins>
      <w:ins w:id="1949" w:author="CR#0033" w:date="2022-11-20T20:08:00Z">
        <w:r w:rsidR="00EC5044">
          <w:t>/DL_Flows feature is supported, the "</w:t>
        </w:r>
        <w:r w:rsidR="00EC5044" w:rsidRPr="006F598D">
          <w:t>enEthFlowInfo</w:t>
        </w:r>
        <w:r w:rsidR="00EC5044">
          <w:t>"</w:t>
        </w:r>
      </w:ins>
      <w:r w:rsidR="00955D26" w:rsidRPr="00E742D2">
        <w:t xml:space="preserve"> attribute</w:t>
      </w:r>
      <w:ins w:id="1950" w:author="CR#0033" w:date="2022-11-20T20:08:00Z">
        <w:r w:rsidR="00DC586A">
          <w:t xml:space="preserve"> for Ethernet flows</w:t>
        </w:r>
      </w:ins>
      <w:r w:rsidR="00955D26" w:rsidRPr="00E742D2">
        <w:t>;</w:t>
      </w:r>
    </w:p>
    <w:p w14:paraId="0BC52C18" w14:textId="7081071E" w:rsidR="00955D26" w:rsidRPr="00E742D2" w:rsidRDefault="00E742D2" w:rsidP="00743D85">
      <w:pPr>
        <w:pStyle w:val="B10"/>
      </w:pPr>
      <w:r>
        <w:t>-</w:t>
      </w:r>
      <w:r>
        <w:tab/>
      </w:r>
      <w:r w:rsidR="00955D26" w:rsidRPr="00E742D2">
        <w:t>the updated application Id within the "appId" attribute;</w:t>
      </w:r>
    </w:p>
    <w:p w14:paraId="26395323" w14:textId="482A05E9" w:rsidR="00955D26" w:rsidRDefault="00E742D2" w:rsidP="00743D85">
      <w:pPr>
        <w:pStyle w:val="B10"/>
      </w:pPr>
      <w:r>
        <w:t>-</w:t>
      </w:r>
      <w:r>
        <w:tab/>
      </w:r>
      <w:r w:rsidR="00955D26" w:rsidRPr="00E742D2">
        <w:t>the updated QoS reference within the "qosReference" attribute</w:t>
      </w:r>
      <w:r w:rsidR="00AA6F3C" w:rsidRPr="00E742D2">
        <w:t xml:space="preserve"> or the updated individual QoS parameter set </w:t>
      </w:r>
      <w:r w:rsidR="00AA6F3C" w:rsidRPr="00F30176">
        <w:t xml:space="preserve">within the </w:t>
      </w:r>
      <w:r w:rsidR="00AA6F3C" w:rsidRPr="00743D85">
        <w:t>"tscQosReq" attribute</w:t>
      </w:r>
      <w:r w:rsidR="00955D26" w:rsidRPr="00E742D2">
        <w:t>;</w:t>
      </w:r>
    </w:p>
    <w:p w14:paraId="161EC9D4" w14:textId="36319698" w:rsidR="00170721" w:rsidRPr="00E742D2" w:rsidRDefault="00170721" w:rsidP="00743D85">
      <w:pPr>
        <w:pStyle w:val="B10"/>
      </w:pPr>
      <w:r>
        <w:t>-</w:t>
      </w:r>
      <w:r>
        <w:tab/>
        <w:t xml:space="preserve">the updated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p>
    <w:p w14:paraId="003724F5" w14:textId="276B111F" w:rsidR="00955D26" w:rsidRPr="00E742D2" w:rsidRDefault="00E742D2" w:rsidP="00743D85">
      <w:pPr>
        <w:pStyle w:val="B10"/>
      </w:pPr>
      <w:r>
        <w:t>-</w:t>
      </w:r>
      <w:r>
        <w:tab/>
      </w:r>
      <w:r w:rsidR="00955D26" w:rsidRPr="00E742D2">
        <w:t>the update</w:t>
      </w:r>
      <w:r w:rsidR="00170721">
        <w:t>d</w:t>
      </w:r>
      <w:r w:rsidR="00955D26" w:rsidRPr="00E742D2">
        <w:t xml:space="preserve"> URI where the TSCTSF can request to the NF service consumer to delete the "Individual TSC Application Session Context" resource within the "notifUri".</w:t>
      </w:r>
    </w:p>
    <w:p w14:paraId="5E918A2B" w14:textId="477E1820" w:rsidR="00955D26" w:rsidRPr="00743D85" w:rsidRDefault="00E742D2" w:rsidP="00743D85">
      <w:pPr>
        <w:pStyle w:val="B10"/>
      </w:pPr>
      <w:r>
        <w:t>-</w:t>
      </w:r>
      <w:r>
        <w:tab/>
      </w:r>
      <w:r w:rsidR="00955D26" w:rsidRPr="00E742D2">
        <w:t>the updated</w:t>
      </w:r>
      <w:r w:rsidR="00955D26" w:rsidRPr="00743D85">
        <w:t xml:space="preserve"> ordered list of </w:t>
      </w:r>
      <w:r w:rsidR="00AA6F3C" w:rsidRPr="00743D85">
        <w:t xml:space="preserve">alternative </w:t>
      </w:r>
      <w:r w:rsidR="00955D26" w:rsidRPr="00743D85">
        <w:t>QoS references within the "altQosReferences" attribute</w:t>
      </w:r>
      <w:r w:rsidR="00AA6F3C" w:rsidRPr="00743D85">
        <w:t xml:space="preserve"> or updated ordered list of requested alternative QoS parameters set(s) within the "altQosReqs" attribute</w:t>
      </w:r>
      <w:r w:rsidR="00955D26" w:rsidRPr="00743D85">
        <w:t>;</w:t>
      </w:r>
      <w:r w:rsidR="00451092" w:rsidRPr="00743D85">
        <w:t xml:space="preserve"> and</w:t>
      </w:r>
    </w:p>
    <w:p w14:paraId="781F3FC6" w14:textId="7573C74C" w:rsidR="00955D26" w:rsidRPr="00F30176" w:rsidRDefault="00E742D2" w:rsidP="00743D85">
      <w:pPr>
        <w:pStyle w:val="B10"/>
      </w:pPr>
      <w:r>
        <w:t>-</w:t>
      </w:r>
      <w:r>
        <w:tab/>
      </w:r>
      <w:r w:rsidR="00955D26" w:rsidRPr="00E742D2">
        <w:t>the updated event subscription information within the "evSubsc" attribute. Within the EventsSubscReqDataRm data structure, the NF service consumer shall include:</w:t>
      </w:r>
    </w:p>
    <w:p w14:paraId="61DE92CD" w14:textId="77777777" w:rsidR="00955D26" w:rsidRDefault="00955D26" w:rsidP="00EF2AC7">
      <w:pPr>
        <w:pStyle w:val="B10"/>
        <w:ind w:left="644" w:firstLine="0"/>
      </w:pPr>
      <w:r>
        <w:t>-</w:t>
      </w:r>
      <w:r>
        <w:tab/>
        <w:t>the new complete list of subscribed events within the "events" attribute;</w:t>
      </w:r>
    </w:p>
    <w:p w14:paraId="32B2B6B0" w14:textId="77777777" w:rsidR="00955D26" w:rsidRDefault="00955D26" w:rsidP="00EF2AC7">
      <w:pPr>
        <w:pStyle w:val="B10"/>
        <w:ind w:left="852" w:hanging="208"/>
      </w:pPr>
      <w:r>
        <w:lastRenderedPageBreak/>
        <w:t>-</w:t>
      </w:r>
      <w:r>
        <w:tab/>
        <w:t>when the NF service consumer requests to update the additional information related to an event (e.g. the NF service consumer needs to provide new thresholds to the TSCTSF in the "usgThres" attribute related to the "USAGE_REPORT" event), the additional information within the corresponding attribute(s).</w:t>
      </w:r>
    </w:p>
    <w:p w14:paraId="0D174D37" w14:textId="77777777" w:rsidR="00955D26" w:rsidRDefault="00955D26" w:rsidP="00955D26">
      <w:pPr>
        <w:pStyle w:val="NO"/>
      </w:pPr>
      <w:r>
        <w:t>NOTE 1:</w:t>
      </w:r>
      <w:r>
        <w:tab/>
        <w:t xml:space="preserve">Note that when the </w:t>
      </w:r>
      <w:r>
        <w:rPr>
          <w:noProof/>
        </w:rPr>
        <w:t>NF service consumer</w:t>
      </w:r>
      <w:r>
        <w:t xml:space="preserve"> requests to remove an event, this event is not included in the "events" attribute.</w:t>
      </w:r>
    </w:p>
    <w:p w14:paraId="51F9F133" w14:textId="77777777" w:rsidR="00955D26" w:rsidRDefault="00955D26" w:rsidP="00955D26">
      <w:pPr>
        <w:pStyle w:val="NO"/>
      </w:pPr>
      <w:r>
        <w:t>NOTE 2:</w:t>
      </w:r>
      <w:r>
        <w:tab/>
        <w:t xml:space="preserve">When an event is included in the "events" attribute and its related additional information is set to null, the PCF considers the subscription to this event is active, but the related procedures stop applying. </w:t>
      </w:r>
    </w:p>
    <w:p w14:paraId="7CA71088" w14:textId="77777777" w:rsidR="00955D26" w:rsidRDefault="00955D26" w:rsidP="00955D26">
      <w:pPr>
        <w:pStyle w:val="NO"/>
      </w:pPr>
      <w:r>
        <w:t>NOTE 3:</w:t>
      </w:r>
      <w:r>
        <w:tab/>
        <w:t>When an event is removed from the "events" attribute but its related information is not set to null, the PCF considers the subscription to this event is terminated, the related additional information is removed, and the related procedures stop applying.</w:t>
      </w:r>
    </w:p>
    <w:p w14:paraId="30323DE6" w14:textId="77777777" w:rsidR="00955D26" w:rsidRDefault="00955D26" w:rsidP="00955D26">
      <w:r>
        <w:t xml:space="preserve">The </w:t>
      </w:r>
      <w:r>
        <w:rPr>
          <w:noProof/>
        </w:rPr>
        <w:t>NF service consumer</w:t>
      </w:r>
      <w:r>
        <w:t xml:space="preserve"> shall remove existing event subscription information by setting to null the "evSubsc" attribute included in "TscAppSessionContextUpdateData".</w:t>
      </w:r>
    </w:p>
    <w:p w14:paraId="127D6A36" w14:textId="3B0B8827" w:rsidR="00955D26" w:rsidRDefault="00955D26" w:rsidP="00955D26">
      <w:pPr>
        <w:pStyle w:val="NO"/>
      </w:pPr>
      <w:r>
        <w:t>NOTE 4:</w:t>
      </w:r>
      <w:r>
        <w:tab/>
        <w:t>The "notifUri" attribute within the EventsSubscReqData data structure can be modified to request that subsequent notifications are sent to a new NF service consumer.</w:t>
      </w:r>
    </w:p>
    <w:p w14:paraId="7060624C" w14:textId="77777777" w:rsidR="00955D26" w:rsidRDefault="00955D26" w:rsidP="00955D26">
      <w:pPr>
        <w:rPr>
          <w:noProof/>
        </w:rPr>
      </w:pPr>
      <w:r>
        <w:rPr>
          <w:noProof/>
        </w:rPr>
        <w:t>Upon the reception of this HTTP PATCH request, the TSCTSF shall</w:t>
      </w:r>
    </w:p>
    <w:p w14:paraId="3CA7DECB" w14:textId="1C26DF79" w:rsidR="00955D26" w:rsidRDefault="00955D26" w:rsidP="00955D26">
      <w:pPr>
        <w:pStyle w:val="B10"/>
      </w:pPr>
      <w:r>
        <w:t>-</w:t>
      </w:r>
      <w:r>
        <w:tab/>
      </w:r>
      <w:r w:rsidRPr="001B4B41">
        <w:t xml:space="preserve">if the </w:t>
      </w:r>
      <w:r>
        <w:t xml:space="preserve">updated </w:t>
      </w:r>
      <w:r w:rsidRPr="001B4B41">
        <w:t>Requested 5GS delay</w:t>
      </w:r>
      <w:r w:rsidR="00091E21" w:rsidRPr="00091E21">
        <w:t xml:space="preserve"> </w:t>
      </w:r>
      <w:r w:rsidR="00091E21">
        <w:t xml:space="preserve">including the requested 5GS delay within the individual QoS parameter set or within the </w:t>
      </w:r>
      <w:r w:rsidR="00091E21">
        <w:rPr>
          <w:lang w:eastAsia="zh-CN"/>
        </w:rPr>
        <w:t>requested alternative QoS parameters set(s)</w:t>
      </w:r>
      <w:r w:rsidRPr="001B4B41">
        <w:t xml:space="preserve"> is received from NF service consumer, </w:t>
      </w:r>
      <w:r>
        <w:t>re-</w:t>
      </w:r>
      <w:r w:rsidRPr="001B4B41">
        <w:t xml:space="preserve">calculate a Requested PDB by subtracting the UE-DS-TT residence time provided by the PCF </w:t>
      </w:r>
      <w:r w:rsidR="000D0043">
        <w:t xml:space="preserve">or pre-configured in the TSCTSF </w:t>
      </w:r>
      <w:r w:rsidRPr="001B4B41">
        <w:t>from the Requested 5GS delay;</w:t>
      </w:r>
    </w:p>
    <w:p w14:paraId="4011B16F" w14:textId="0671ED09" w:rsidR="00170721" w:rsidRDefault="00170721" w:rsidP="00955D26">
      <w:pPr>
        <w:pStyle w:val="B10"/>
      </w:pPr>
      <w:r>
        <w:t>-</w:t>
      </w:r>
      <w:r>
        <w:tab/>
        <w:t>update</w:t>
      </w:r>
      <w:r w:rsidRPr="001B7C50">
        <w:t xml:space="preserve"> the TSC Assistance Container based on </w:t>
      </w:r>
      <w:r>
        <w:t xml:space="preserve">updated </w:t>
      </w:r>
      <w:r w:rsidRPr="001B7C50">
        <w:t>information provided by</w:t>
      </w:r>
      <w:r>
        <w:t xml:space="preserve"> the NF service consumer;</w:t>
      </w:r>
    </w:p>
    <w:p w14:paraId="723841C0" w14:textId="77777777" w:rsidR="006B5269" w:rsidRDefault="006B5269" w:rsidP="006B5269">
      <w:pPr>
        <w:pStyle w:val="B10"/>
        <w:rPr>
          <w:lang w:eastAsia="zh-CN"/>
        </w:rPr>
      </w:pPr>
      <w:r>
        <w:t>-</w:t>
      </w:r>
      <w:r>
        <w:tab/>
        <w:t xml:space="preserve">if the time domain information is not received with the Burst Arrival Time or Periodicity within the </w:t>
      </w:r>
      <w:r>
        <w:rPr>
          <w:lang w:eastAsia="zh-CN"/>
        </w:rPr>
        <w:t>"tscQosReq" attribute from the NF service consumer, the TSCTSF may indicate Time Domain = "5GS" within the "</w:t>
      </w:r>
      <w:r>
        <w:t xml:space="preserve">tscaiTimeDom" attribute within the </w:t>
      </w:r>
      <w:r>
        <w:rPr>
          <w:lang w:eastAsia="zh-CN"/>
        </w:rPr>
        <w:t xml:space="preserve">"tscQosReq" attribute </w:t>
      </w:r>
      <w:r>
        <w:rPr>
          <w:rFonts w:hint="eastAsia"/>
          <w:lang w:eastAsia="zh-CN"/>
        </w:rPr>
        <w:t>t</w:t>
      </w:r>
      <w:r>
        <w:rPr>
          <w:lang w:eastAsia="zh-CN"/>
        </w:rPr>
        <w:t>o indicate that the NF service consumer does not provide the time domain information;</w:t>
      </w:r>
    </w:p>
    <w:p w14:paraId="1ABF3F1B" w14:textId="553FDC44" w:rsidR="006B5269" w:rsidRPr="006B5269" w:rsidRDefault="006B5269" w:rsidP="006B5269">
      <w:pPr>
        <w:pStyle w:val="NO"/>
        <w:rPr>
          <w:rFonts w:eastAsia="宋体"/>
        </w:rPr>
      </w:pPr>
      <w:r w:rsidRPr="006B5269">
        <w:rPr>
          <w:rFonts w:eastAsia="宋体" w:hint="eastAsia"/>
        </w:rPr>
        <w:t>N</w:t>
      </w:r>
      <w:r w:rsidRPr="006B5269">
        <w:rPr>
          <w:rFonts w:eastAsia="宋体"/>
        </w:rPr>
        <w:t>OTE </w:t>
      </w:r>
      <w:r w:rsidR="00736BD9">
        <w:rPr>
          <w:rFonts w:eastAsia="宋体"/>
        </w:rPr>
        <w:t>5</w:t>
      </w:r>
      <w:r w:rsidRPr="006B5269">
        <w:rPr>
          <w:rFonts w:eastAsia="宋体"/>
        </w:rPr>
        <w:t>:</w:t>
      </w:r>
      <w:r w:rsidRPr="006B5269">
        <w:rPr>
          <w:rFonts w:eastAsia="宋体"/>
        </w:rPr>
        <w:tab/>
        <w:t>The Time Domain value corresponding to "5GS" is locally configured in the SMF and in the TSCTSF</w:t>
      </w:r>
      <w:r w:rsidRPr="006B5269">
        <w:rPr>
          <w:rFonts w:eastAsia="宋体" w:hint="eastAsia"/>
        </w:rPr>
        <w:t>,</w:t>
      </w:r>
      <w:r w:rsidRPr="006B5269">
        <w:rPr>
          <w:rFonts w:eastAsia="宋体"/>
        </w:rPr>
        <w:t xml:space="preserve"> and indicates that the AF does not provide a Time Domain and the provided TSCAI input information will be used without adjustments.</w:t>
      </w:r>
    </w:p>
    <w:p w14:paraId="0F1ADBDA" w14:textId="47C3CD45" w:rsidR="00955D26" w:rsidRPr="00232D6C" w:rsidRDefault="00955D26" w:rsidP="00955D26">
      <w:pPr>
        <w:pStyle w:val="B10"/>
      </w:pPr>
      <w:r>
        <w:t>-</w:t>
      </w:r>
      <w:r>
        <w:tab/>
      </w:r>
      <w:r w:rsidRPr="001B4B41">
        <w:t>interact with the PCF by triggering a Npcf_PolicyAuthorization_</w:t>
      </w:r>
      <w:r>
        <w:t>Update</w:t>
      </w:r>
      <w:r w:rsidRPr="001B4B41">
        <w:t xml:space="preserve"> request to provision the related </w:t>
      </w:r>
      <w:r w:rsidRPr="00DF160D">
        <w:t>parameters to the PCF as defined in 3GPP TS 29.514 [</w:t>
      </w:r>
      <w:r w:rsidR="005E4FD4">
        <w:t>20</w:t>
      </w:r>
      <w:r w:rsidRPr="00DF160D">
        <w:t>];</w:t>
      </w:r>
    </w:p>
    <w:p w14:paraId="14710653" w14:textId="77777777" w:rsidR="00955D26" w:rsidRDefault="00955D26" w:rsidP="00955D26">
      <w:pPr>
        <w:pStyle w:val="B10"/>
      </w:pPr>
      <w:r w:rsidRPr="001B4B41">
        <w:t>-</w:t>
      </w:r>
      <w:r w:rsidRPr="001B4B41">
        <w:tab/>
        <w:t xml:space="preserve">if receiving a successful response from the PCF, the TSCSTF shall </w:t>
      </w:r>
      <w:r>
        <w:t>update</w:t>
      </w:r>
      <w:r w:rsidRPr="001B4B41">
        <w:t xml:space="preserve"> </w:t>
      </w:r>
      <w:r>
        <w:t xml:space="preserve">the </w:t>
      </w:r>
      <w:r w:rsidRPr="001B4B41">
        <w:t xml:space="preserve">"Individual TSC Application Session Context" resource and </w:t>
      </w:r>
      <w:r>
        <w:t xml:space="preserve">send </w:t>
      </w:r>
      <w:r w:rsidRPr="001B4B41">
        <w:t>a "20</w:t>
      </w:r>
      <w:r>
        <w:t>0</w:t>
      </w:r>
      <w:r w:rsidRPr="001B4B41">
        <w:t xml:space="preserve"> </w:t>
      </w:r>
      <w:r>
        <w:t>OK</w:t>
      </w:r>
      <w:r w:rsidRPr="001B4B41">
        <w:t xml:space="preserve">" </w:t>
      </w:r>
      <w:r>
        <w:t xml:space="preserve">or "204 No Content" </w:t>
      </w:r>
      <w:r w:rsidRPr="001B4B41">
        <w:t>response to the HTTP POST request</w:t>
      </w:r>
      <w:r>
        <w:t xml:space="preserve"> t</w:t>
      </w:r>
      <w:r w:rsidRPr="001B4B41">
        <w:t>o the NF service consumer, as shown in figure 5.3.2.</w:t>
      </w:r>
      <w:r>
        <w:t>3</w:t>
      </w:r>
      <w:r w:rsidRPr="001B4B41">
        <w:t>.2-1, step 2.</w:t>
      </w:r>
    </w:p>
    <w:p w14:paraId="625D94CB" w14:textId="77777777" w:rsidR="00554C7C" w:rsidRDefault="00554C7C" w:rsidP="00554C7C">
      <w:r>
        <w:t>If the TSCTSF cannot successfully fulfil the received HTTP PATCH request due to the internal TSCTSF error or due to the error in the HTTP PATCH request, the TSCTSF shall send the HTTP error response as specified in clause 6.2.7.</w:t>
      </w:r>
    </w:p>
    <w:p w14:paraId="2797AB14" w14:textId="3B2221A3" w:rsidR="00554C7C" w:rsidRDefault="00554C7C" w:rsidP="00554C7C">
      <w:r w:rsidRPr="0002737F">
        <w:t xml:space="preserve">If the </w:t>
      </w:r>
      <w:r>
        <w:t>TSCTSF</w:t>
      </w:r>
      <w:r w:rsidRPr="0002737F">
        <w:t xml:space="preserve"> determines the received HTTP </w:t>
      </w:r>
      <w:r>
        <w:t>PATCH</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5ED26872" w14:textId="1327B3F8" w:rsidR="000948B5" w:rsidRDefault="000948B5" w:rsidP="000948B5">
      <w:pPr>
        <w:pStyle w:val="50"/>
      </w:pPr>
      <w:bookmarkStart w:id="1951" w:name="_Toc28012342"/>
      <w:bookmarkStart w:id="1952" w:name="_Toc36038289"/>
      <w:bookmarkStart w:id="1953" w:name="_Toc45133556"/>
      <w:bookmarkStart w:id="1954" w:name="_Toc51762310"/>
      <w:bookmarkStart w:id="1955" w:name="_Toc59016881"/>
      <w:bookmarkStart w:id="1956" w:name="_Toc90654332"/>
      <w:bookmarkStart w:id="1957" w:name="_Toc104198970"/>
      <w:bookmarkStart w:id="1958" w:name="_Toc104489406"/>
      <w:bookmarkStart w:id="1959" w:name="_Toc120031366"/>
      <w:r>
        <w:t>5.3.2.3.</w:t>
      </w:r>
      <w:r w:rsidR="006A6A2E">
        <w:t>3</w:t>
      </w:r>
      <w:r>
        <w:tab/>
        <w:t>Modification of Subscription to Service Data Flow QoS notification control</w:t>
      </w:r>
      <w:bookmarkEnd w:id="1951"/>
      <w:bookmarkEnd w:id="1952"/>
      <w:bookmarkEnd w:id="1953"/>
      <w:bookmarkEnd w:id="1954"/>
      <w:bookmarkEnd w:id="1955"/>
      <w:bookmarkEnd w:id="1956"/>
      <w:bookmarkEnd w:id="1957"/>
      <w:bookmarkEnd w:id="1958"/>
      <w:bookmarkEnd w:id="1959"/>
    </w:p>
    <w:p w14:paraId="48FDCB42" w14:textId="77777777" w:rsidR="000948B5" w:rsidRDefault="000948B5" w:rsidP="000948B5">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4B6B87C1" w14:textId="77777777" w:rsidR="000948B5" w:rsidRDefault="000948B5" w:rsidP="000948B5">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"QOS_GUARANTEED" and "QOS_NOT_GUARANTEED" values to indicate the subscription to QoS notification control or include the "events" but without the "QOS_GUARANTEED" and "QOS_NOT_GUARANTEED" values to indicate the termination of the subscription to QoS notification control.</w:t>
      </w:r>
    </w:p>
    <w:p w14:paraId="7743DCB7" w14:textId="77777777" w:rsidR="000948B5" w:rsidRDefault="000948B5" w:rsidP="000948B5">
      <w:bookmarkStart w:id="1960" w:name="_Hlk511038908"/>
      <w:r>
        <w:t xml:space="preserve">As result of this action, the TSCTSF shall set the appropriate subscription to QoS notification control as described </w:t>
      </w:r>
      <w:bookmarkStart w:id="1961" w:name="_Hlk511039573"/>
      <w:r>
        <w:t xml:space="preserve">in </w:t>
      </w:r>
      <w:r>
        <w:rPr>
          <w:lang w:eastAsia="zh-CN"/>
        </w:rPr>
        <w:t>3GPP TS 29.514 [20]</w:t>
      </w:r>
      <w:r>
        <w:t>.</w:t>
      </w:r>
      <w:bookmarkEnd w:id="1960"/>
      <w:bookmarkEnd w:id="1961"/>
    </w:p>
    <w:p w14:paraId="06E7A070" w14:textId="01773E03" w:rsidR="000948B5" w:rsidRDefault="000948B5" w:rsidP="000948B5">
      <w:r>
        <w:rPr>
          <w:lang w:eastAsia="de-DE"/>
        </w:rPr>
        <w:lastRenderedPageBreak/>
        <w:t xml:space="preserve">The PCF shall reply to the </w:t>
      </w:r>
      <w:r>
        <w:rPr>
          <w:noProof/>
        </w:rPr>
        <w:t>NF service consumer</w:t>
      </w:r>
      <w:r>
        <w:rPr>
          <w:lang w:eastAsia="de-DE"/>
        </w:rPr>
        <w:t xml:space="preserve"> as described in </w:t>
      </w:r>
      <w:r>
        <w:t>clause 5.3.2.3.2.</w:t>
      </w:r>
    </w:p>
    <w:p w14:paraId="7E68D562" w14:textId="3DECD1C2" w:rsidR="009655FE" w:rsidRDefault="009655FE" w:rsidP="009655FE">
      <w:pPr>
        <w:pStyle w:val="50"/>
      </w:pPr>
      <w:bookmarkStart w:id="1962" w:name="_Toc104198971"/>
      <w:bookmarkStart w:id="1963" w:name="_Toc104489407"/>
      <w:bookmarkStart w:id="1964" w:name="_Toc120031367"/>
      <w:r>
        <w:t>5.3.2.3.</w:t>
      </w:r>
      <w:r w:rsidR="006A6A2E">
        <w:t>4</w:t>
      </w:r>
      <w:r>
        <w:tab/>
        <w:t>Modification of Subscription to Service Data Flow Deactivation</w:t>
      </w:r>
      <w:bookmarkEnd w:id="1962"/>
      <w:bookmarkEnd w:id="1963"/>
      <w:bookmarkEnd w:id="1964"/>
    </w:p>
    <w:p w14:paraId="16CF0EF0" w14:textId="77777777" w:rsidR="009655FE" w:rsidRDefault="009655FE" w:rsidP="009655FE">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207CBAD2" w14:textId="77777777" w:rsidR="009655FE" w:rsidRDefault="009655FE" w:rsidP="009655FE">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"FAILED_RESOURCES_ALLOCATION" values to the subscription to service data flow deactivation or include the "events" but without "FAILED_RESOURCES_ALLOCATION" value to indicate the termination of the subscription to Service Data Flow Deactivation.</w:t>
      </w:r>
    </w:p>
    <w:p w14:paraId="6C17D584" w14:textId="77777777" w:rsidR="009655FE" w:rsidRDefault="009655FE" w:rsidP="009655FE">
      <w:r>
        <w:t xml:space="preserve">As result of this action, the TSCTSF shall set the appropriate subscription to QoS notification control as described in </w:t>
      </w:r>
      <w:r>
        <w:rPr>
          <w:lang w:eastAsia="zh-CN"/>
        </w:rPr>
        <w:t>3GPP TS 29.514 [20]</w:t>
      </w:r>
      <w:r>
        <w:t>.</w:t>
      </w:r>
    </w:p>
    <w:p w14:paraId="02FEA767" w14:textId="696710E0" w:rsidR="009655FE" w:rsidRDefault="009655FE" w:rsidP="009655FE">
      <w:r>
        <w:rPr>
          <w:lang w:eastAsia="de-DE"/>
        </w:rPr>
        <w:t xml:space="preserve">The PCF shall reply to the </w:t>
      </w:r>
      <w:r>
        <w:rPr>
          <w:noProof/>
        </w:rPr>
        <w:t>NF service consumer</w:t>
      </w:r>
      <w:r>
        <w:rPr>
          <w:lang w:eastAsia="de-DE"/>
        </w:rPr>
        <w:t xml:space="preserve"> as described in </w:t>
      </w:r>
      <w:r>
        <w:t>clause 5.3.2.3.2.</w:t>
      </w:r>
    </w:p>
    <w:p w14:paraId="29878A60" w14:textId="13966D52" w:rsidR="008E5B3D" w:rsidRDefault="008E5B3D" w:rsidP="008E5B3D">
      <w:pPr>
        <w:pStyle w:val="50"/>
      </w:pPr>
      <w:bookmarkStart w:id="1965" w:name="_Toc104198972"/>
      <w:bookmarkStart w:id="1966" w:name="_Toc104489408"/>
      <w:bookmarkStart w:id="1967" w:name="_Toc120031368"/>
      <w:r>
        <w:t>5.3.2.3.</w:t>
      </w:r>
      <w:r w:rsidR="006A6A2E">
        <w:t>5</w:t>
      </w:r>
      <w:r>
        <w:tab/>
        <w:t>Modification of subscription to resources allocation outcome</w:t>
      </w:r>
      <w:bookmarkEnd w:id="1965"/>
      <w:bookmarkEnd w:id="1966"/>
      <w:bookmarkEnd w:id="1967"/>
    </w:p>
    <w:p w14:paraId="4FD44756" w14:textId="77777777" w:rsidR="008E5B3D" w:rsidRDefault="008E5B3D" w:rsidP="008E5B3D">
      <w:r>
        <w:t xml:space="preserve">The </w:t>
      </w:r>
      <w:r>
        <w:rPr>
          <w:noProof/>
        </w:rPr>
        <w:t>NF service consumer</w:t>
      </w:r>
      <w:r>
        <w:t xml:space="preserve"> shall use the HTTP PATCH method to modify the "Events Subscription" sub-resource together with the modifications to the "Individual TSC Application Sessions" resource.</w:t>
      </w:r>
    </w:p>
    <w:p w14:paraId="1DC18C81" w14:textId="77777777" w:rsidR="008E5B3D" w:rsidRDefault="008E5B3D" w:rsidP="008E5B3D">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"SUCCESSFUL_RESOURCES_ALLOCATION" value for the successful resource allocation and/or "FAILED_RESOURCES_ALLOCATION" value for the unsuccessful resource allocation to the subscription to resources allocation outcome or include the "events" but without "SUCCESSFUL_RESOURCES_ALLOCATION" and/or "FAILED_RESOURCES_ALLOCATION" value to indicate the termination of the subscription to resources allocation outcome.</w:t>
      </w:r>
    </w:p>
    <w:p w14:paraId="2537F7AC" w14:textId="77777777" w:rsidR="008E5B3D" w:rsidRDefault="008E5B3D" w:rsidP="008E5B3D">
      <w:r>
        <w:t xml:space="preserve">As result of this action, the TSCTSF shall set the appropriate subscription to resources allocation outcome as described in </w:t>
      </w:r>
      <w:r>
        <w:rPr>
          <w:lang w:eastAsia="zh-CN"/>
        </w:rPr>
        <w:t>3GPP TS 29.514 [20]</w:t>
      </w:r>
      <w:r>
        <w:t>.</w:t>
      </w:r>
    </w:p>
    <w:p w14:paraId="76F82A9C" w14:textId="6F254DE9" w:rsidR="008E5B3D" w:rsidRDefault="008E5B3D" w:rsidP="008E5B3D">
      <w:r>
        <w:rPr>
          <w:lang w:eastAsia="de-DE"/>
        </w:rPr>
        <w:t xml:space="preserve">The TSCTSF shall reply to the </w:t>
      </w:r>
      <w:r>
        <w:rPr>
          <w:noProof/>
        </w:rPr>
        <w:t>NF service consumer</w:t>
      </w:r>
      <w:r>
        <w:rPr>
          <w:lang w:eastAsia="de-DE"/>
        </w:rPr>
        <w:t xml:space="preserve"> as described in </w:t>
      </w:r>
      <w:r>
        <w:t>clause 5.3.2.3.2.</w:t>
      </w:r>
    </w:p>
    <w:p w14:paraId="3348EA94" w14:textId="590FF48C" w:rsidR="002572E4" w:rsidRDefault="002572E4" w:rsidP="002572E4">
      <w:pPr>
        <w:pStyle w:val="50"/>
      </w:pPr>
      <w:bookmarkStart w:id="1968" w:name="_Toc104198973"/>
      <w:bookmarkStart w:id="1969" w:name="_Toc104489409"/>
      <w:bookmarkStart w:id="1970" w:name="_Toc120031369"/>
      <w:r>
        <w:t>5.3.2.3.</w:t>
      </w:r>
      <w:r w:rsidR="006A6A2E">
        <w:t>6</w:t>
      </w:r>
      <w:r>
        <w:tab/>
        <w:t>Modification of Subscription to Service Data Flow QoS Monitoring Information</w:t>
      </w:r>
      <w:bookmarkEnd w:id="1968"/>
      <w:bookmarkEnd w:id="1969"/>
      <w:bookmarkEnd w:id="1970"/>
    </w:p>
    <w:p w14:paraId="0F5C111A" w14:textId="77777777" w:rsidR="002572E4" w:rsidRDefault="002572E4" w:rsidP="002572E4">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5A08C40C" w14:textId="77777777" w:rsidR="002572E4" w:rsidRDefault="002572E4" w:rsidP="002572E4">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perform as follows:</w:t>
      </w:r>
    </w:p>
    <w:p w14:paraId="1D55E3A4" w14:textId="77777777" w:rsidR="002572E4" w:rsidRDefault="002572E4" w:rsidP="002572E4">
      <w:pPr>
        <w:pStyle w:val="B10"/>
      </w:pPr>
      <w:r>
        <w:t>-</w:t>
      </w:r>
      <w:r>
        <w:tab/>
        <w:t>to create a subscription to QoS monitoring information:</w:t>
      </w:r>
    </w:p>
    <w:p w14:paraId="030AD7E8" w14:textId="77777777" w:rsidR="002572E4" w:rsidRDefault="002572E4" w:rsidP="002572E4">
      <w:pPr>
        <w:pStyle w:val="B2"/>
      </w:pPr>
      <w:r>
        <w:t>a)</w:t>
      </w:r>
      <w:r>
        <w:tab/>
        <w:t>include the "events" attribute with the "QOS_MONITORING" value; and</w:t>
      </w:r>
    </w:p>
    <w:p w14:paraId="5209A424" w14:textId="76AC38D4" w:rsidR="002572E4" w:rsidRDefault="002572E4" w:rsidP="002572E4">
      <w:pPr>
        <w:pStyle w:val="B2"/>
      </w:pPr>
      <w:r>
        <w:t>b)</w:t>
      </w:r>
      <w:r>
        <w:tab/>
        <w:t>include the updated QoS monitoring information within the "qosMon" attribute as defined in clause 5.3.2.2.</w:t>
      </w:r>
      <w:r w:rsidR="006A6A2E">
        <w:t>6</w:t>
      </w:r>
      <w:r>
        <w:t>;</w:t>
      </w:r>
    </w:p>
    <w:p w14:paraId="56EAD025" w14:textId="77777777" w:rsidR="002572E4" w:rsidRDefault="002572E4" w:rsidP="002572E4">
      <w:pPr>
        <w:pStyle w:val="B10"/>
      </w:pPr>
      <w:r>
        <w:t>-</w:t>
      </w:r>
      <w:r>
        <w:tab/>
        <w:t>to remove a subscription to QoS monitoring information:</w:t>
      </w:r>
    </w:p>
    <w:p w14:paraId="09400ED6" w14:textId="77777777" w:rsidR="002572E4" w:rsidRDefault="002572E4" w:rsidP="002572E4">
      <w:pPr>
        <w:pStyle w:val="B2"/>
      </w:pPr>
      <w:r>
        <w:t>a)</w:t>
      </w:r>
      <w:r>
        <w:tab/>
        <w:t xml:space="preserve">include the "events" attribute without "QOS_MONITORING". </w:t>
      </w:r>
    </w:p>
    <w:p w14:paraId="7985D0BA" w14:textId="77777777" w:rsidR="002572E4" w:rsidRDefault="002572E4" w:rsidP="002572E4">
      <w:r>
        <w:t xml:space="preserve">As result of this action, the TSCTSF shall set the appropriate subscription to Service Data Flow QoS Monitoring Information as described in </w:t>
      </w:r>
      <w:r>
        <w:rPr>
          <w:lang w:eastAsia="zh-CN"/>
        </w:rPr>
        <w:t>3GPP TS 29.514 [20]</w:t>
      </w:r>
      <w:r>
        <w:t>.</w:t>
      </w:r>
    </w:p>
    <w:p w14:paraId="3E49E0FC" w14:textId="1DA55720" w:rsidR="002572E4" w:rsidRDefault="002572E4" w:rsidP="002572E4">
      <w:r>
        <w:rPr>
          <w:lang w:eastAsia="de-DE"/>
        </w:rPr>
        <w:t xml:space="preserve">The PCF shall reply to the </w:t>
      </w:r>
      <w:r>
        <w:rPr>
          <w:noProof/>
        </w:rPr>
        <w:t>NF service consumer</w:t>
      </w:r>
      <w:r>
        <w:rPr>
          <w:lang w:eastAsia="de-DE"/>
        </w:rPr>
        <w:t xml:space="preserve"> as described in </w:t>
      </w:r>
      <w:r>
        <w:t>clause 5.3.2.3.2.</w:t>
      </w:r>
    </w:p>
    <w:p w14:paraId="1BC4D6BE" w14:textId="64D9BBE4" w:rsidR="00D859FF" w:rsidRDefault="00D859FF" w:rsidP="00D859FF">
      <w:pPr>
        <w:pStyle w:val="50"/>
      </w:pPr>
      <w:bookmarkStart w:id="1971" w:name="_Toc28012341"/>
      <w:bookmarkStart w:id="1972" w:name="_Toc36038288"/>
      <w:bookmarkStart w:id="1973" w:name="_Toc45133555"/>
      <w:bookmarkStart w:id="1974" w:name="_Toc51762309"/>
      <w:bookmarkStart w:id="1975" w:name="_Toc59016880"/>
      <w:bookmarkStart w:id="1976" w:name="_Toc97282621"/>
      <w:bookmarkStart w:id="1977" w:name="_Toc120031370"/>
      <w:r>
        <w:t>5.3.2.3.</w:t>
      </w:r>
      <w:r w:rsidR="00E24667">
        <w:t>3</w:t>
      </w:r>
      <w:r>
        <w:tab/>
        <w:t>Modification of sponsored connectivity information</w:t>
      </w:r>
      <w:bookmarkEnd w:id="1971"/>
      <w:bookmarkEnd w:id="1972"/>
      <w:bookmarkEnd w:id="1973"/>
      <w:bookmarkEnd w:id="1974"/>
      <w:bookmarkEnd w:id="1975"/>
      <w:bookmarkEnd w:id="1976"/>
      <w:bookmarkEnd w:id="1977"/>
    </w:p>
    <w:p w14:paraId="696EF3A3" w14:textId="77777777" w:rsidR="00D859FF" w:rsidRDefault="00D859FF" w:rsidP="00D859FF">
      <w:r>
        <w:t xml:space="preserve">The </w:t>
      </w:r>
      <w:r>
        <w:rPr>
          <w:noProof/>
        </w:rPr>
        <w:t>NF service consumer</w:t>
      </w:r>
      <w:r>
        <w:t xml:space="preserve"> shall use the HTTP PATCH method to modify the sponsored connectivity information.</w:t>
      </w:r>
    </w:p>
    <w:p w14:paraId="6085B264" w14:textId="77777777" w:rsidR="00D859FF" w:rsidRDefault="00D859FF" w:rsidP="00D859FF">
      <w:r>
        <w:lastRenderedPageBreak/>
        <w:t xml:space="preserve">The </w:t>
      </w:r>
      <w:r>
        <w:rPr>
          <w:noProof/>
        </w:rPr>
        <w:t>NF service consumer</w:t>
      </w:r>
      <w:r>
        <w:t xml:space="preserve"> shall include in the HTTP PATCH request message described in clause 5.3.2.3.2, an application service provider identity and a sponsor identity within the "aspId" attribute and "sponId" attribute, and optionally an indication of whether to enable or disable sponsored data connectivity within the "sponStatus" attribute set to the applicable value to provide sponsored connectivity information or to update existing sponsored connectivity information.</w:t>
      </w:r>
    </w:p>
    <w:p w14:paraId="0419A20A" w14:textId="77777777" w:rsidR="00D859FF" w:rsidRDefault="00D859FF" w:rsidP="00D859FF">
      <w:pPr>
        <w:rPr>
          <w:lang w:eastAsia="zh-CN"/>
        </w:rPr>
      </w:pPr>
      <w:r>
        <w:rPr>
          <w:lang w:eastAsia="zh-CN"/>
        </w:rPr>
        <w:t xml:space="preserve">If the </w:t>
      </w:r>
      <w:r>
        <w:rPr>
          <w:noProof/>
        </w:rPr>
        <w:t>NF service consumer</w:t>
      </w:r>
      <w:r>
        <w:rPr>
          <w:lang w:eastAsia="zh-CN"/>
        </w:rPr>
        <w:t xml:space="preserve"> requests to enable sponsored data connectivity the </w:t>
      </w:r>
      <w:r>
        <w:rPr>
          <w:noProof/>
        </w:rPr>
        <w:t>NF service consumer</w:t>
      </w:r>
      <w:r>
        <w:rPr>
          <w:lang w:eastAsia="zh-CN"/>
        </w:rPr>
        <w:t xml:space="preserve"> shall change the </w:t>
      </w:r>
      <w:r>
        <w:t>"sponStatus" attribute</w:t>
      </w:r>
      <w:r>
        <w:rPr>
          <w:lang w:eastAsia="zh-CN"/>
        </w:rPr>
        <w:t xml:space="preserve"> value to "SPONSOR_ENABLED".</w:t>
      </w:r>
    </w:p>
    <w:p w14:paraId="666A08D6" w14:textId="77777777" w:rsidR="00D859FF" w:rsidRDefault="00D859FF" w:rsidP="00D859FF">
      <w:pPr>
        <w:rPr>
          <w:lang w:eastAsia="zh-CN"/>
        </w:rPr>
      </w:pPr>
      <w:r>
        <w:rPr>
          <w:lang w:eastAsia="zh-CN"/>
        </w:rPr>
        <w:t xml:space="preserve">If the </w:t>
      </w:r>
      <w:r>
        <w:rPr>
          <w:noProof/>
        </w:rPr>
        <w:t>NF service consumer</w:t>
      </w:r>
      <w:r>
        <w:rPr>
          <w:lang w:eastAsia="zh-CN"/>
        </w:rPr>
        <w:t xml:space="preserve"> requests to disable sponsored data connectivity the </w:t>
      </w:r>
      <w:r>
        <w:rPr>
          <w:noProof/>
        </w:rPr>
        <w:t>NF service consumer</w:t>
      </w:r>
      <w:r>
        <w:rPr>
          <w:lang w:eastAsia="zh-CN"/>
        </w:rPr>
        <w:t xml:space="preserve"> shall provide an indication to disable sponsored data connectivity to the TSCTSF by setting the </w:t>
      </w:r>
      <w:r>
        <w:t>"sponStatus" attribute</w:t>
      </w:r>
      <w:r>
        <w:rPr>
          <w:lang w:eastAsia="zh-CN"/>
        </w:rPr>
        <w:t xml:space="preserve"> to "SPONSOR_DISABLED".</w:t>
      </w:r>
    </w:p>
    <w:p w14:paraId="0CE1E438" w14:textId="77777777" w:rsidR="00D859FF" w:rsidRDefault="00D859FF" w:rsidP="00D859FF">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 xml:space="preserve">may also </w:t>
      </w:r>
      <w:r>
        <w:t>include in the HTTP PATCH a new or modified "evSubsc" attribute with:</w:t>
      </w:r>
    </w:p>
    <w:p w14:paraId="50FCF017" w14:textId="77777777" w:rsidR="00D859FF" w:rsidRDefault="00D859FF" w:rsidP="00D859FF">
      <w:pPr>
        <w:pStyle w:val="B10"/>
      </w:pPr>
      <w:r>
        <w:t>-</w:t>
      </w:r>
      <w:r>
        <w:rPr>
          <w:lang w:eastAsia="ko-KR"/>
        </w:rPr>
        <w:tab/>
      </w:r>
      <w:r>
        <w:t>the usage thresholds to apply in the "usgThres" attribute; and</w:t>
      </w:r>
    </w:p>
    <w:p w14:paraId="12938198" w14:textId="77777777" w:rsidR="00D859FF" w:rsidRDefault="00D859FF" w:rsidP="00D859FF">
      <w:pPr>
        <w:pStyle w:val="B10"/>
      </w:pPr>
      <w:r>
        <w:t>-</w:t>
      </w:r>
      <w:r>
        <w:rPr>
          <w:lang w:eastAsia="ko-KR"/>
        </w:rPr>
        <w:tab/>
      </w:r>
      <w:r>
        <w:t>an entry of the "events" attribute set to "USAGE_REPORT".</w:t>
      </w:r>
    </w:p>
    <w:p w14:paraId="3FDF5286" w14:textId="77777777" w:rsidR="00D859FF" w:rsidRDefault="00D859FF" w:rsidP="00D859FF">
      <w:r>
        <w:rPr>
          <w:lang w:eastAsia="de-DE"/>
        </w:rPr>
        <w:t xml:space="preserve">The PCF shall reply to the </w:t>
      </w:r>
      <w:r>
        <w:rPr>
          <w:noProof/>
        </w:rPr>
        <w:t>NF service consumer</w:t>
      </w:r>
      <w:r>
        <w:rPr>
          <w:lang w:eastAsia="de-DE"/>
        </w:rPr>
        <w:t xml:space="preserve"> as described in </w:t>
      </w:r>
      <w:r>
        <w:t>clause 5.3.2.3.2.</w:t>
      </w:r>
    </w:p>
    <w:p w14:paraId="457EB84D" w14:textId="756DC242" w:rsidR="00D859FF" w:rsidRDefault="00D859FF" w:rsidP="00D859FF">
      <w:r>
        <w:t xml:space="preserve">As result of this action, the TSCTSF shall provision the updated sponsored data connectivity information to the PCF as described in in </w:t>
      </w:r>
      <w:r>
        <w:rPr>
          <w:lang w:eastAsia="zh-CN"/>
        </w:rPr>
        <w:t>3GPP TS 29.514 [20]</w:t>
      </w:r>
      <w:r>
        <w:t>.</w:t>
      </w:r>
    </w:p>
    <w:p w14:paraId="679A8FBE" w14:textId="77777777" w:rsidR="005F72AC" w:rsidRPr="00773E80" w:rsidRDefault="005F72AC" w:rsidP="005F72AC">
      <w:pPr>
        <w:pStyle w:val="40"/>
        <w:rPr>
          <w:rFonts w:eastAsia="宋体"/>
        </w:rPr>
      </w:pPr>
      <w:bookmarkStart w:id="1978" w:name="_Toc89295607"/>
      <w:bookmarkStart w:id="1979" w:name="_Toc94261328"/>
      <w:bookmarkStart w:id="1980" w:name="_Toc104198974"/>
      <w:bookmarkStart w:id="1981" w:name="_Toc104489410"/>
      <w:bookmarkStart w:id="1982" w:name="_Toc120031371"/>
      <w:r w:rsidRPr="00773E80">
        <w:rPr>
          <w:rFonts w:eastAsia="宋体"/>
        </w:rPr>
        <w:t>5.3.2.4</w:t>
      </w:r>
      <w:r w:rsidRPr="00773E80">
        <w:rPr>
          <w:rFonts w:eastAsia="宋体"/>
        </w:rPr>
        <w:tab/>
        <w:t>Ntsctsf_QoSandTSCAssistance_Delete</w:t>
      </w:r>
      <w:bookmarkEnd w:id="1978"/>
      <w:bookmarkEnd w:id="1979"/>
      <w:bookmarkEnd w:id="1980"/>
      <w:bookmarkEnd w:id="1981"/>
      <w:bookmarkEnd w:id="1982"/>
    </w:p>
    <w:p w14:paraId="2F895FF0" w14:textId="77777777" w:rsidR="005F72AC" w:rsidRDefault="005F72AC" w:rsidP="005F72AC">
      <w:pPr>
        <w:pStyle w:val="50"/>
      </w:pPr>
      <w:bookmarkStart w:id="1983" w:name="_Toc89295608"/>
      <w:bookmarkStart w:id="1984" w:name="_Toc94261329"/>
      <w:bookmarkStart w:id="1985" w:name="_Toc104198975"/>
      <w:bookmarkStart w:id="1986" w:name="_Toc104489411"/>
      <w:bookmarkStart w:id="1987" w:name="_Toc120031372"/>
      <w:r>
        <w:t>5.3.2.4.1</w:t>
      </w:r>
      <w:r>
        <w:tab/>
        <w:t>General</w:t>
      </w:r>
      <w:bookmarkEnd w:id="1983"/>
      <w:bookmarkEnd w:id="1984"/>
      <w:bookmarkEnd w:id="1985"/>
      <w:bookmarkEnd w:id="1986"/>
      <w:bookmarkEnd w:id="1987"/>
    </w:p>
    <w:p w14:paraId="443253F4" w14:textId="77777777" w:rsidR="005F72AC" w:rsidRDefault="005F72AC" w:rsidP="005F72AC">
      <w:pPr>
        <w:rPr>
          <w:noProof/>
        </w:rPr>
      </w:pPr>
      <w:r>
        <w:rPr>
          <w:noProof/>
        </w:rPr>
        <w:t>This service operation is used by an NF service consumer to</w:t>
      </w:r>
      <w:r w:rsidRPr="006742F8">
        <w:t xml:space="preserve"> </w:t>
      </w:r>
      <w:r w:rsidRPr="00140E21">
        <w:t xml:space="preserve">request the network to </w:t>
      </w:r>
      <w:r>
        <w:t>delete the AF session with requested QoS or the AF session with requested QoS including Alternative Service Requirements</w:t>
      </w:r>
      <w:r w:rsidRPr="00140E21">
        <w:t>.</w:t>
      </w:r>
    </w:p>
    <w:p w14:paraId="59CB8258" w14:textId="77777777" w:rsidR="005F72AC" w:rsidRDefault="005F72AC" w:rsidP="005F72AC">
      <w:pPr>
        <w:rPr>
          <w:noProof/>
          <w:lang w:eastAsia="zh-CN"/>
        </w:rPr>
      </w:pPr>
      <w:r>
        <w:rPr>
          <w:noProof/>
          <w:lang w:eastAsia="zh-CN"/>
        </w:rPr>
        <w:t xml:space="preserve">The following procedures using the </w:t>
      </w:r>
      <w:r w:rsidRPr="006742F8">
        <w:rPr>
          <w:lang w:val="en-US"/>
        </w:rPr>
        <w:t>Ntsctsf_QoSandTSCAssistance_</w:t>
      </w:r>
      <w:r>
        <w:rPr>
          <w:lang w:val="en-US"/>
        </w:rPr>
        <w:t>Delete</w:t>
      </w:r>
      <w:r>
        <w:rPr>
          <w:noProof/>
          <w:lang w:eastAsia="zh-CN"/>
        </w:rPr>
        <w:t xml:space="preserve"> service operation are supported:</w:t>
      </w:r>
    </w:p>
    <w:p w14:paraId="6F54477A" w14:textId="77777777" w:rsidR="005F72AC" w:rsidRDefault="005F72AC" w:rsidP="005F72AC">
      <w:pPr>
        <w:pStyle w:val="B10"/>
        <w:rPr>
          <w:noProof/>
          <w:lang w:val="fr-FR"/>
        </w:rPr>
      </w:pPr>
      <w:r w:rsidRPr="00F10D54">
        <w:rPr>
          <w:noProof/>
          <w:lang w:val="fr-FR"/>
        </w:rPr>
        <w:t>-</w:t>
      </w:r>
      <w:r w:rsidRPr="00F10D54">
        <w:rPr>
          <w:noProof/>
          <w:lang w:val="fr-FR"/>
        </w:rPr>
        <w:tab/>
      </w:r>
      <w:r w:rsidRPr="00F10D54">
        <w:rPr>
          <w:lang w:val="fr-FR"/>
        </w:rPr>
        <w:t>TSC AF application session context termination</w:t>
      </w:r>
      <w:r w:rsidRPr="00F10D54">
        <w:rPr>
          <w:noProof/>
          <w:lang w:val="fr-FR"/>
        </w:rPr>
        <w:t>.</w:t>
      </w:r>
    </w:p>
    <w:p w14:paraId="57D9788E" w14:textId="2318B151" w:rsidR="00D859FF" w:rsidRPr="00F10D54" w:rsidRDefault="00D859FF" w:rsidP="005F72AC">
      <w:pPr>
        <w:pStyle w:val="B10"/>
        <w:rPr>
          <w:noProof/>
          <w:lang w:val="fr-FR"/>
        </w:rPr>
      </w:pPr>
      <w:r>
        <w:rPr>
          <w:noProof/>
          <w:lang w:val="fr-FR"/>
        </w:rPr>
        <w:t>-</w:t>
      </w:r>
      <w:r>
        <w:rPr>
          <w:noProof/>
          <w:lang w:val="fr-FR"/>
        </w:rPr>
        <w:tab/>
      </w:r>
      <w:r>
        <w:t>Reporting usage for sponsored data connectivity</w:t>
      </w:r>
    </w:p>
    <w:p w14:paraId="0F47078A" w14:textId="77777777" w:rsidR="005F72AC" w:rsidRPr="00F10D54" w:rsidRDefault="005F72AC" w:rsidP="005F72AC">
      <w:pPr>
        <w:pStyle w:val="50"/>
        <w:rPr>
          <w:lang w:val="fr-FR"/>
        </w:rPr>
      </w:pPr>
      <w:bookmarkStart w:id="1988" w:name="_Toc89295609"/>
      <w:bookmarkStart w:id="1989" w:name="_Toc94261330"/>
      <w:bookmarkStart w:id="1990" w:name="_Toc104198976"/>
      <w:bookmarkStart w:id="1991" w:name="_Toc104489412"/>
      <w:bookmarkStart w:id="1992" w:name="_Toc120031373"/>
      <w:r w:rsidRPr="00F10D54">
        <w:rPr>
          <w:lang w:val="fr-FR"/>
        </w:rPr>
        <w:t>5.3.2.4.2</w:t>
      </w:r>
      <w:r w:rsidRPr="00F10D54">
        <w:rPr>
          <w:lang w:val="fr-FR"/>
        </w:rPr>
        <w:tab/>
        <w:t>TSC AF application session context termination</w:t>
      </w:r>
      <w:bookmarkEnd w:id="1988"/>
      <w:bookmarkEnd w:id="1989"/>
      <w:bookmarkEnd w:id="1990"/>
      <w:bookmarkEnd w:id="1991"/>
      <w:bookmarkEnd w:id="1992"/>
    </w:p>
    <w:p w14:paraId="32F8E21F" w14:textId="16851407" w:rsidR="005F72AC" w:rsidRDefault="005F72AC" w:rsidP="005F72AC">
      <w:r>
        <w:t>This procedure is used to terminate an AF application session context for the service as defined in 3GPP TS 23.501 [2], 3GPP TS 23.502 [3] and 3GPP TS 23.503 [</w:t>
      </w:r>
      <w:r w:rsidR="005E4FD4">
        <w:t>19</w:t>
      </w:r>
      <w:r>
        <w:t>].</w:t>
      </w:r>
    </w:p>
    <w:p w14:paraId="11078074" w14:textId="77777777" w:rsidR="005F72AC" w:rsidRDefault="005F72AC" w:rsidP="005F72AC">
      <w:r>
        <w:t xml:space="preserve">Figure 5.3.2.4.2-1 illustrates </w:t>
      </w:r>
      <w:bookmarkStart w:id="1993" w:name="_Hlk503448429"/>
      <w:r>
        <w:t>the application session context termination</w:t>
      </w:r>
      <w:bookmarkEnd w:id="1993"/>
      <w:r>
        <w:t>.</w:t>
      </w:r>
    </w:p>
    <w:p w14:paraId="67D796AA" w14:textId="77777777" w:rsidR="005F72AC" w:rsidRDefault="005F72AC" w:rsidP="005F72AC">
      <w:pPr>
        <w:pStyle w:val="TH"/>
      </w:pPr>
    </w:p>
    <w:p w14:paraId="54BBDE42" w14:textId="77777777" w:rsidR="005F72AC" w:rsidRDefault="005F72AC" w:rsidP="00743D85">
      <w:pPr>
        <w:pStyle w:val="TH"/>
      </w:pPr>
      <w:r>
        <w:object w:dxaOrig="10111" w:dyaOrig="3310" w14:anchorId="248D9BB1">
          <v:shape id="_x0000_i1037" type="#_x0000_t75" style="width:453.45pt;height:151.15pt" o:ole="">
            <v:imagedata r:id="rId36" o:title=""/>
          </v:shape>
          <o:OLEObject Type="Embed" ProgID="Visio.Drawing.15" ShapeID="_x0000_i1037" DrawAspect="Content" ObjectID="_1730721959" r:id="rId37"/>
        </w:object>
      </w:r>
    </w:p>
    <w:p w14:paraId="464A7666" w14:textId="77777777" w:rsidR="005F72AC" w:rsidRDefault="005F72AC" w:rsidP="005F72AC">
      <w:pPr>
        <w:pStyle w:val="TF"/>
      </w:pPr>
      <w:r>
        <w:t>Figure 5.3.2.4.2-1: Application session context termination</w:t>
      </w:r>
    </w:p>
    <w:p w14:paraId="31ACFA87" w14:textId="77777777" w:rsidR="005F72AC" w:rsidRDefault="005F72AC" w:rsidP="005F72AC">
      <w:pPr>
        <w:rPr>
          <w:lang w:eastAsia="ko-KR"/>
        </w:rPr>
      </w:pPr>
      <w:r>
        <w:rPr>
          <w:lang w:eastAsia="ja-JP"/>
        </w:rPr>
        <w:lastRenderedPageBreak/>
        <w:t xml:space="preserve">When a TSC AF session is terminated, and if the TSC </w:t>
      </w:r>
      <w:r>
        <w:t>AF application session context was created as described in clause 5.3.2.2</w:t>
      </w:r>
      <w:r>
        <w:rPr>
          <w:lang w:eastAsia="ja-JP"/>
        </w:rPr>
        <w:t xml:space="preserve">, the </w:t>
      </w:r>
      <w:r>
        <w:rPr>
          <w:noProof/>
        </w:rPr>
        <w:t>NF service consumer</w:t>
      </w:r>
      <w:r>
        <w:rPr>
          <w:lang w:eastAsia="ja-JP"/>
        </w:rPr>
        <w:t xml:space="preserve"> shall invoke the </w:t>
      </w:r>
      <w:r w:rsidRPr="006742F8">
        <w:rPr>
          <w:lang w:val="en-US"/>
        </w:rPr>
        <w:t>Ntsctsf_QoSandTSCAssistance_</w:t>
      </w:r>
      <w:r>
        <w:rPr>
          <w:lang w:val="en-US"/>
        </w:rPr>
        <w:t>Delete</w:t>
      </w:r>
      <w:r>
        <w:rPr>
          <w:lang w:eastAsia="ja-JP"/>
        </w:rPr>
        <w:t xml:space="preserve"> service operation to the TSCTSF using an HTTP POST </w:t>
      </w:r>
      <w:r>
        <w:t>request, as shown in figure 5.3.2.4.2-1, step 1</w:t>
      </w:r>
      <w:r>
        <w:rPr>
          <w:lang w:eastAsia="ja-JP"/>
        </w:rPr>
        <w:t>.</w:t>
      </w:r>
    </w:p>
    <w:p w14:paraId="5413CDDB" w14:textId="77777777" w:rsidR="005F72AC" w:rsidRDefault="005F72AC" w:rsidP="005F72AC">
      <w:r>
        <w:t xml:space="preserve">The </w:t>
      </w:r>
      <w:r>
        <w:rPr>
          <w:noProof/>
        </w:rPr>
        <w:t>NF service consumer</w:t>
      </w:r>
      <w:r>
        <w:t xml:space="preserve"> shall set the request URI to "{apiRoot}/ntsctsf-qos-tscai/v1/tsc-app-sessions/{appSessionId}/delete".</w:t>
      </w:r>
    </w:p>
    <w:p w14:paraId="16CD28F9" w14:textId="77777777" w:rsidR="005F72AC" w:rsidRDefault="005F72AC" w:rsidP="005F72AC">
      <w:r>
        <w:t xml:space="preserve">The </w:t>
      </w:r>
      <w:r>
        <w:rPr>
          <w:noProof/>
        </w:rPr>
        <w:t>NF service consumer</w:t>
      </w:r>
      <w:r>
        <w:t xml:space="preserve"> may include in the body of the HTTP POST the "EventsSubscReqData" data type with the "evSubsc" attribute indicating the corresponding list of events to subscribe to.</w:t>
      </w:r>
    </w:p>
    <w:p w14:paraId="57A986D6" w14:textId="77777777" w:rsidR="005F72AC" w:rsidRDefault="005F72AC" w:rsidP="005F72AC">
      <w:pPr>
        <w:rPr>
          <w:lang w:eastAsia="ja-JP"/>
        </w:rPr>
      </w:pPr>
      <w:r>
        <w:rPr>
          <w:lang w:eastAsia="ja-JP"/>
        </w:rPr>
        <w:t xml:space="preserve">When the TSCTSF receives the HTTP POST </w:t>
      </w:r>
      <w:r>
        <w:t>request</w:t>
      </w:r>
      <w:r>
        <w:rPr>
          <w:lang w:eastAsia="ja-JP"/>
        </w:rPr>
        <w:t xml:space="preserve"> from the </w:t>
      </w:r>
      <w:r>
        <w:rPr>
          <w:noProof/>
        </w:rPr>
        <w:t>NF service consumer</w:t>
      </w:r>
      <w:r>
        <w:rPr>
          <w:lang w:eastAsia="ja-JP"/>
        </w:rPr>
        <w:t>, indicating the termination of the TSC AF application session context information, the TSCTSF shall acknowledge that request by sending an HTTP response message with the corresponding status code.</w:t>
      </w:r>
    </w:p>
    <w:p w14:paraId="1DA6AA4B" w14:textId="77777777" w:rsidR="005F72AC" w:rsidRDefault="005F72AC" w:rsidP="005F72AC">
      <w:r>
        <w:t xml:space="preserve">If the HTTP </w:t>
      </w:r>
      <w:r>
        <w:rPr>
          <w:lang w:eastAsia="ja-JP"/>
        </w:rPr>
        <w:t>POST</w:t>
      </w:r>
      <w:r>
        <w:t xml:space="preserve"> request from the </w:t>
      </w:r>
      <w:r>
        <w:rPr>
          <w:noProof/>
        </w:rPr>
        <w:t>NF service consumer</w:t>
      </w:r>
      <w:r>
        <w:t xml:space="preserve"> is accepted, the TSCTSF shall send to the </w:t>
      </w:r>
      <w:r>
        <w:rPr>
          <w:noProof/>
        </w:rPr>
        <w:t>NF service consumer</w:t>
      </w:r>
      <w:r>
        <w:t>:</w:t>
      </w:r>
    </w:p>
    <w:p w14:paraId="1DDFBDF7" w14:textId="7C77DA1B" w:rsidR="005F72AC" w:rsidRDefault="005F72AC" w:rsidP="005F72AC">
      <w:pPr>
        <w:pStyle w:val="B10"/>
      </w:pPr>
      <w:r>
        <w:t>a)</w:t>
      </w:r>
      <w:r>
        <w:tab/>
        <w:t xml:space="preserve">if event information is reported, TSCTSF shall defer sending the response to the </w:t>
      </w:r>
      <w:r>
        <w:rPr>
          <w:noProof/>
        </w:rPr>
        <w:t>NF service consumer</w:t>
      </w:r>
      <w:r>
        <w:t xml:space="preserve"> and shall immediately interact with the PCF to terminate the AF session with the event report, as specified in 3GPP TS 29.514 [</w:t>
      </w:r>
      <w:r w:rsidR="005E4FD4">
        <w:t>20</w:t>
      </w:r>
      <w:r>
        <w:t xml:space="preserve">]. After receiving the event information from the PCF, the TSCTSF shall send a "200 OK" response to HTTP POST request, as shown in figure 5.3.2.4.2-1, step 2a, including in the "EventsNotification" to report to the </w:t>
      </w:r>
      <w:r>
        <w:rPr>
          <w:noProof/>
        </w:rPr>
        <w:t>NF service consumer</w:t>
      </w:r>
      <w:r>
        <w:t>;</w:t>
      </w:r>
    </w:p>
    <w:p w14:paraId="2B87617B" w14:textId="77777777" w:rsidR="005F72AC" w:rsidRDefault="005F72AC" w:rsidP="005F72AC">
      <w:pPr>
        <w:pStyle w:val="B10"/>
      </w:pPr>
      <w:r>
        <w:t>b)</w:t>
      </w:r>
      <w:r>
        <w:tab/>
        <w:t xml:space="preserve">otherwise, the TSCTSF shall send to the </w:t>
      </w:r>
      <w:r>
        <w:rPr>
          <w:noProof/>
        </w:rPr>
        <w:t>NF service consumer</w:t>
      </w:r>
      <w:r>
        <w:t xml:space="preserve"> a "204 No Content". </w:t>
      </w:r>
    </w:p>
    <w:p w14:paraId="2B91117E" w14:textId="362532AF" w:rsidR="00554C7C" w:rsidRPr="007039A7" w:rsidRDefault="00554C7C" w:rsidP="00554C7C">
      <w:pPr>
        <w:rPr>
          <w:noProof/>
        </w:rPr>
      </w:pPr>
      <w:r>
        <w:t>If the TSCTSF cannot successfully fulfil the received HTTP POST request due to the internal TSCTSF error or due to the error in the HTTP POST request, the TSCTSF shall send the HTTP error response as specified in clause 6.2.7.</w:t>
      </w:r>
    </w:p>
    <w:p w14:paraId="7758C7CA" w14:textId="77777777" w:rsidR="00554C7C" w:rsidRDefault="00554C7C" w:rsidP="00554C7C">
      <w:pPr>
        <w:rPr>
          <w:noProof/>
        </w:rPr>
      </w:pPr>
      <w:r w:rsidRPr="0002737F">
        <w:rPr>
          <w:noProof/>
        </w:rPr>
        <w:t xml:space="preserve">If the </w:t>
      </w:r>
      <w:r>
        <w:rPr>
          <w:noProof/>
        </w:rPr>
        <w:t>TSCTSF</w:t>
      </w:r>
      <w:r w:rsidRPr="0002737F">
        <w:rPr>
          <w:noProof/>
        </w:rPr>
        <w:t xml:space="preserve"> determines the received HTTP </w:t>
      </w:r>
      <w:r>
        <w:rPr>
          <w:noProof/>
        </w:rPr>
        <w:t>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7F54F36" w14:textId="0336094A" w:rsidR="00D859FF" w:rsidRDefault="00D859FF" w:rsidP="00D859FF">
      <w:pPr>
        <w:pStyle w:val="50"/>
      </w:pPr>
      <w:bookmarkStart w:id="1994" w:name="_Toc28012366"/>
      <w:bookmarkStart w:id="1995" w:name="_Toc36038316"/>
      <w:bookmarkStart w:id="1996" w:name="_Toc45133585"/>
      <w:bookmarkStart w:id="1997" w:name="_Toc51762339"/>
      <w:bookmarkStart w:id="1998" w:name="_Toc59016910"/>
      <w:bookmarkStart w:id="1999" w:name="_Toc97282652"/>
      <w:bookmarkStart w:id="2000" w:name="_Toc120031374"/>
      <w:r>
        <w:t>5.3.2.4.</w:t>
      </w:r>
      <w:r w:rsidR="00E24667">
        <w:t>3</w:t>
      </w:r>
      <w:r>
        <w:tab/>
        <w:t>Reporting usage for sponsored data connectivity</w:t>
      </w:r>
      <w:bookmarkEnd w:id="1994"/>
      <w:bookmarkEnd w:id="1995"/>
      <w:bookmarkEnd w:id="1996"/>
      <w:bookmarkEnd w:id="1997"/>
      <w:bookmarkEnd w:id="1998"/>
      <w:bookmarkEnd w:id="1999"/>
      <w:bookmarkEnd w:id="2000"/>
    </w:p>
    <w:p w14:paraId="18ECB77E" w14:textId="77777777" w:rsidR="00D859FF" w:rsidRDefault="00D859FF" w:rsidP="00D859FF">
      <w:pPr>
        <w:rPr>
          <w:noProof/>
        </w:rPr>
      </w:pPr>
      <w:r>
        <w:t xml:space="preserve">When The </w:t>
      </w:r>
      <w:r>
        <w:rPr>
          <w:noProof/>
        </w:rPr>
        <w:t>NF service consumer</w:t>
      </w:r>
      <w:r>
        <w:t xml:space="preserve"> indicated to enable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response o</w:t>
      </w:r>
      <w:r>
        <w:rPr>
          <w:noProof/>
        </w:rPr>
        <w:t xml:space="preserve">f the </w:t>
      </w:r>
      <w:r w:rsidRPr="00301897">
        <w:rPr>
          <w:noProof/>
        </w:rPr>
        <w:t>Ntsctsf_QoSandTSCAssistance_Delete</w:t>
      </w:r>
      <w:r>
        <w:rPr>
          <w:noProof/>
        </w:rPr>
        <w:t xml:space="preserve"> service operation.</w:t>
      </w:r>
    </w:p>
    <w:p w14:paraId="4C480D67" w14:textId="77777777" w:rsidR="00D859FF" w:rsidRDefault="00D859FF" w:rsidP="00D859FF">
      <w:pPr>
        <w:rPr>
          <w:noProof/>
        </w:rPr>
      </w:pPr>
      <w:r>
        <w:rPr>
          <w:noProof/>
        </w:rPr>
        <w:t>This procedure is initiated when:</w:t>
      </w:r>
    </w:p>
    <w:p w14:paraId="0336FDD7" w14:textId="77777777" w:rsidR="00D859FF" w:rsidRDefault="00D859FF" w:rsidP="00D859FF">
      <w:pPr>
        <w:pStyle w:val="B10"/>
      </w:pPr>
      <w:r>
        <w:t>-</w:t>
      </w:r>
      <w:r>
        <w:tab/>
        <w:t xml:space="preserve">the "Individual TSC Application Session" is deleted by the </w:t>
      </w:r>
      <w:r>
        <w:rPr>
          <w:noProof/>
        </w:rPr>
        <w:t>NF service consumer</w:t>
      </w:r>
      <w:r>
        <w:t>; or</w:t>
      </w:r>
    </w:p>
    <w:p w14:paraId="6FB4D747" w14:textId="77777777" w:rsidR="00D859FF" w:rsidRDefault="00D859FF" w:rsidP="00D859FF">
      <w:pPr>
        <w:pStyle w:val="B10"/>
      </w:pPr>
      <w:r>
        <w:t>-</w:t>
      </w:r>
      <w:r>
        <w:tab/>
        <w:t xml:space="preserve">the TSCTSF requests the deletion of the "Individual TSC Application Session" to the </w:t>
      </w:r>
      <w:r>
        <w:rPr>
          <w:noProof/>
        </w:rPr>
        <w:t>NF service consumer</w:t>
      </w:r>
      <w:r>
        <w:t>, as described in clause 5.2.2.5.3, due to PDU session termination, the termination of all the service data flows of the Individual TSC Application Session.</w:t>
      </w:r>
    </w:p>
    <w:p w14:paraId="07B3A527" w14:textId="77777777" w:rsidR="00D859FF" w:rsidRDefault="00D859FF" w:rsidP="00D859FF">
      <w:r>
        <w:t xml:space="preserve">To report the accumulated usage, the TSCTSF shall immediately configure the PCF to retrieve the accumulated usage as specified in 3GPP TS 29.514 [20]. </w:t>
      </w:r>
      <w:r>
        <w:rPr>
          <w:lang w:eastAsia="zh-CN"/>
        </w:rPr>
        <w:t xml:space="preserve">When the TSCTSF receives the usage information from the </w:t>
      </w:r>
      <w:r>
        <w:rPr>
          <w:rFonts w:hint="eastAsia"/>
          <w:lang w:eastAsia="zh-CN"/>
        </w:rPr>
        <w:t>PCF</w:t>
      </w:r>
      <w:r>
        <w:rPr>
          <w:lang w:eastAsia="zh-CN"/>
        </w:rPr>
        <w:t>, t</w:t>
      </w:r>
      <w:r>
        <w:t xml:space="preserve">he TSCTSF shall notify the </w:t>
      </w:r>
      <w:r>
        <w:rPr>
          <w:noProof/>
        </w:rPr>
        <w:t>NF service consumer</w:t>
      </w:r>
      <w:r>
        <w:t xml:space="preserve"> by including the "EventsNotification" data type in the response of the HTTP POST request as described in clause 5.3.2.4.2.</w:t>
      </w:r>
    </w:p>
    <w:p w14:paraId="11D37202" w14:textId="77777777" w:rsidR="00D859FF" w:rsidRDefault="00D859FF" w:rsidP="00D859FF">
      <w:r>
        <w:t>The TSCTSF shall within an instance of "events" attribute include:</w:t>
      </w:r>
    </w:p>
    <w:p w14:paraId="77C969F9" w14:textId="77777777" w:rsidR="00D859FF" w:rsidRDefault="00D859FF" w:rsidP="00D859FF">
      <w:pPr>
        <w:pStyle w:val="B10"/>
      </w:pPr>
      <w:r>
        <w:t>-</w:t>
      </w:r>
      <w:r>
        <w:tab/>
        <w:t>"USAGE_REPORT" within the "event" attribute;</w:t>
      </w:r>
    </w:p>
    <w:p w14:paraId="33FBEAD1" w14:textId="04F37EF4" w:rsidR="00D859FF" w:rsidRDefault="00D859FF" w:rsidP="00D859FF">
      <w:pPr>
        <w:pStyle w:val="B10"/>
      </w:pPr>
      <w:r>
        <w:t>-</w:t>
      </w:r>
      <w:r>
        <w:tab/>
        <w:t>accumulated usage within the "usgRep" attribute.</w:t>
      </w:r>
    </w:p>
    <w:p w14:paraId="326E3000" w14:textId="77777777" w:rsidR="00E555B2" w:rsidRPr="004D43DD" w:rsidRDefault="00E555B2" w:rsidP="00E555B2">
      <w:pPr>
        <w:pStyle w:val="40"/>
      </w:pPr>
      <w:bookmarkStart w:id="2001" w:name="_Toc94261331"/>
      <w:bookmarkStart w:id="2002" w:name="_Toc104198977"/>
      <w:bookmarkStart w:id="2003" w:name="_Toc104489413"/>
      <w:bookmarkStart w:id="2004" w:name="_Toc120031375"/>
      <w:bookmarkStart w:id="2005" w:name="_Toc89295610"/>
      <w:r w:rsidRPr="004D43DD">
        <w:t>5.3.2.5</w:t>
      </w:r>
      <w:r w:rsidRPr="004D43DD">
        <w:tab/>
      </w:r>
      <w:r w:rsidRPr="00DE2581">
        <w:t>Ntsctsf_QoSandTSCAssistance_</w:t>
      </w:r>
      <w:r>
        <w:t>Notify</w:t>
      </w:r>
      <w:bookmarkEnd w:id="2001"/>
      <w:bookmarkEnd w:id="2002"/>
      <w:bookmarkEnd w:id="2003"/>
      <w:bookmarkEnd w:id="2004"/>
    </w:p>
    <w:p w14:paraId="4834377B" w14:textId="101A59CB" w:rsidR="00E555B2" w:rsidRDefault="00E555B2" w:rsidP="00E555B2">
      <w:pPr>
        <w:pStyle w:val="50"/>
      </w:pPr>
      <w:bookmarkStart w:id="2006" w:name="_Toc94261332"/>
      <w:bookmarkStart w:id="2007" w:name="_Toc104198978"/>
      <w:bookmarkStart w:id="2008" w:name="_Toc104489414"/>
      <w:bookmarkStart w:id="2009" w:name="_Toc120031376"/>
      <w:r>
        <w:t>5.3.2.5.1</w:t>
      </w:r>
      <w:r>
        <w:tab/>
        <w:t>General</w:t>
      </w:r>
      <w:bookmarkEnd w:id="2006"/>
      <w:bookmarkEnd w:id="2007"/>
      <w:bookmarkEnd w:id="2008"/>
      <w:bookmarkEnd w:id="2009"/>
    </w:p>
    <w:p w14:paraId="16414E77" w14:textId="77777777" w:rsidR="00E555B2" w:rsidRDefault="00E555B2" w:rsidP="00E555B2">
      <w:r>
        <w:t xml:space="preserve">The </w:t>
      </w:r>
      <w:r w:rsidRPr="00D43F41">
        <w:t>Ntsctsf_QoSandTSCAssistance_</w:t>
      </w:r>
      <w:r>
        <w:t xml:space="preserve">Notify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TSC application session context occurred or that the TSC application session context is no longer valid.</w:t>
      </w:r>
    </w:p>
    <w:p w14:paraId="626BEA78" w14:textId="77777777" w:rsidR="00E555B2" w:rsidRDefault="00E555B2" w:rsidP="00E555B2">
      <w:pPr>
        <w:rPr>
          <w:lang w:eastAsia="zh-CN"/>
        </w:rPr>
      </w:pPr>
      <w:r>
        <w:rPr>
          <w:lang w:eastAsia="zh-CN"/>
        </w:rPr>
        <w:lastRenderedPageBreak/>
        <w:t xml:space="preserve">The following procedures using the </w:t>
      </w:r>
      <w:r w:rsidRPr="00D43F41">
        <w:t>Ntsctsf_QoSandTSCAssistance_</w:t>
      </w:r>
      <w:r>
        <w:t>Notify</w:t>
      </w:r>
      <w:r>
        <w:rPr>
          <w:lang w:eastAsia="zh-CN"/>
        </w:rPr>
        <w:t xml:space="preserve"> service operation are supported:</w:t>
      </w:r>
    </w:p>
    <w:p w14:paraId="610EE31F" w14:textId="77777777" w:rsidR="00E555B2" w:rsidRDefault="00E555B2" w:rsidP="00E555B2">
      <w:pPr>
        <w:pStyle w:val="B10"/>
      </w:pPr>
      <w:r>
        <w:t>-</w:t>
      </w:r>
      <w:r>
        <w:tab/>
        <w:t>Notification about TSC application session context event.</w:t>
      </w:r>
    </w:p>
    <w:p w14:paraId="132BFAD3" w14:textId="77777777" w:rsidR="00E555B2" w:rsidRDefault="00E555B2" w:rsidP="00E555B2">
      <w:pPr>
        <w:ind w:left="568" w:hanging="284"/>
      </w:pPr>
      <w:r>
        <w:t>-</w:t>
      </w:r>
      <w:r>
        <w:tab/>
        <w:t>Notification about TSC application session context termination.</w:t>
      </w:r>
    </w:p>
    <w:p w14:paraId="3F2E9C30" w14:textId="679ADC47" w:rsidR="000948B5" w:rsidRDefault="000948B5" w:rsidP="00E555B2">
      <w:pPr>
        <w:ind w:left="568" w:hanging="284"/>
      </w:pPr>
      <w:r>
        <w:t>-</w:t>
      </w:r>
      <w:r>
        <w:tab/>
        <w:t>Notification about Service Data Flow QoS notification control.</w:t>
      </w:r>
    </w:p>
    <w:p w14:paraId="0B013194" w14:textId="47D7BD01" w:rsidR="009655FE" w:rsidRDefault="009655FE" w:rsidP="00E555B2">
      <w:pPr>
        <w:ind w:left="568" w:hanging="284"/>
      </w:pPr>
      <w:r>
        <w:t>-</w:t>
      </w:r>
      <w:r>
        <w:tab/>
        <w:t>Notification about Service Data Flow Deactivation</w:t>
      </w:r>
    </w:p>
    <w:p w14:paraId="0C50A7CD" w14:textId="6DE9DF12" w:rsidR="008E5B3D" w:rsidRDefault="008E5B3D" w:rsidP="00E555B2">
      <w:pPr>
        <w:ind w:left="568" w:hanging="284"/>
      </w:pPr>
      <w:r>
        <w:t>-</w:t>
      </w:r>
      <w:r>
        <w:tab/>
        <w:t>Notification about resources allocation outcome.</w:t>
      </w:r>
    </w:p>
    <w:p w14:paraId="3166DBB1" w14:textId="3F6405FC" w:rsidR="002572E4" w:rsidRDefault="002572E4" w:rsidP="00E555B2">
      <w:pPr>
        <w:ind w:left="568" w:hanging="284"/>
      </w:pPr>
      <w:r>
        <w:t>-</w:t>
      </w:r>
      <w:r>
        <w:tab/>
        <w:t>Notification about Service Data Flow QoS Monitoring control.</w:t>
      </w:r>
    </w:p>
    <w:p w14:paraId="37321E1A" w14:textId="73DF2EEE" w:rsidR="00D859FF" w:rsidRDefault="00D859FF" w:rsidP="00E555B2">
      <w:pPr>
        <w:ind w:left="568" w:hanging="284"/>
      </w:pPr>
      <w:r>
        <w:t>-</w:t>
      </w:r>
      <w:r>
        <w:tab/>
        <w:t>Reporting usage for sponsored data connectivity.</w:t>
      </w:r>
    </w:p>
    <w:p w14:paraId="19422CF9" w14:textId="77777777" w:rsidR="00E555B2" w:rsidRDefault="00E555B2" w:rsidP="00E555B2">
      <w:pPr>
        <w:pStyle w:val="50"/>
      </w:pPr>
      <w:bookmarkStart w:id="2010" w:name="_Toc94261333"/>
      <w:bookmarkStart w:id="2011" w:name="_Toc104198979"/>
      <w:bookmarkStart w:id="2012" w:name="_Toc104489415"/>
      <w:bookmarkStart w:id="2013" w:name="_Toc120031377"/>
      <w:r>
        <w:t>5.3.2.5.2</w:t>
      </w:r>
      <w:r>
        <w:tab/>
        <w:t>Notification about TSC application session context event</w:t>
      </w:r>
      <w:bookmarkEnd w:id="2010"/>
      <w:bookmarkEnd w:id="2011"/>
      <w:bookmarkEnd w:id="2012"/>
      <w:bookmarkEnd w:id="2013"/>
    </w:p>
    <w:p w14:paraId="1AC40867" w14:textId="77777777" w:rsidR="00E555B2" w:rsidRDefault="00E555B2" w:rsidP="00E555B2">
      <w:r>
        <w:t xml:space="preserve">This procedure is invoked by the TSCTSF to notify the </w:t>
      </w:r>
      <w:r>
        <w:rPr>
          <w:noProof/>
        </w:rPr>
        <w:t>NF service consumer</w:t>
      </w:r>
      <w:r>
        <w:t xml:space="preserve"> </w:t>
      </w:r>
      <w:r>
        <w:rPr>
          <w:lang w:eastAsia="zh-CN"/>
        </w:rPr>
        <w:t>when a certain, previously subscribed,</w:t>
      </w:r>
      <w:r>
        <w:t xml:space="preserve"> application session context event occurs, as defined in 3GPP TS 23.501 [2], 3GPP TS 23.502 [3] and 3GPP TS 23.503 [19].</w:t>
      </w:r>
    </w:p>
    <w:p w14:paraId="6D8316E1" w14:textId="77777777" w:rsidR="00E555B2" w:rsidRDefault="00E555B2" w:rsidP="00E555B2">
      <w:r>
        <w:t>Figure 5.3.2.5.2-1 illustrates the notification about TSC application session context event.</w:t>
      </w:r>
    </w:p>
    <w:p w14:paraId="5911B02B" w14:textId="77777777" w:rsidR="00E555B2" w:rsidRDefault="00E555B2" w:rsidP="00E555B2">
      <w:pPr>
        <w:pStyle w:val="TH"/>
      </w:pPr>
    </w:p>
    <w:p w14:paraId="16A05A55" w14:textId="77777777" w:rsidR="00E555B2" w:rsidRDefault="00E555B2" w:rsidP="00743D85">
      <w:pPr>
        <w:pStyle w:val="TH"/>
      </w:pPr>
      <w:r>
        <w:object w:dxaOrig="10081" w:dyaOrig="3301" w14:anchorId="453FDE8F">
          <v:shape id="_x0000_i1038" type="#_x0000_t75" style="width:453.45pt;height:151.15pt" o:ole="">
            <v:imagedata r:id="rId38" o:title=""/>
          </v:shape>
          <o:OLEObject Type="Embed" ProgID="Visio.Drawing.15" ShapeID="_x0000_i1038" DrawAspect="Content" ObjectID="_1730721960" r:id="rId39"/>
        </w:object>
      </w:r>
    </w:p>
    <w:p w14:paraId="20B63A42" w14:textId="77777777" w:rsidR="00E555B2" w:rsidRDefault="00E555B2" w:rsidP="00E555B2">
      <w:pPr>
        <w:pStyle w:val="TF"/>
      </w:pPr>
      <w:r>
        <w:t>Figure 5.3.2.5.2-1: Notification about application session context event</w:t>
      </w:r>
    </w:p>
    <w:p w14:paraId="09E5C57B" w14:textId="74A76671" w:rsidR="00E555B2" w:rsidRDefault="00E555B2" w:rsidP="00E555B2">
      <w:r>
        <w:t xml:space="preserve">When the TSCTSF </w:t>
      </w:r>
      <w:r>
        <w:rPr>
          <w:lang w:eastAsia="ko-KR"/>
        </w:rPr>
        <w:t xml:space="preserve">determines that </w:t>
      </w:r>
      <w:r>
        <w:t xml:space="preserve">the event for the </w:t>
      </w:r>
      <w:r>
        <w:rPr>
          <w:lang w:eastAsia="zh-CN"/>
        </w:rPr>
        <w:t>existing</w:t>
      </w:r>
      <w:r>
        <w:t xml:space="preserve"> TSC AF application session context, to which the </w:t>
      </w:r>
      <w:r>
        <w:rPr>
          <w:noProof/>
        </w:rPr>
        <w:t>NF service consumer</w:t>
      </w:r>
      <w:r>
        <w:t xml:space="preserve"> has subscribed to, occurred e.g. upon reception of an event notification </w:t>
      </w:r>
      <w:r>
        <w:rPr>
          <w:lang w:eastAsia="zh-CN"/>
        </w:rPr>
        <w:t xml:space="preserve">for a PDU session </w:t>
      </w:r>
      <w:r>
        <w:t>from the PCF as described in 3GPP TS 29.514 [20]</w:t>
      </w:r>
      <w:r>
        <w:rPr>
          <w:lang w:eastAsia="zh-CN"/>
        </w:rPr>
        <w:t xml:space="preserve">, the TSCTSF </w:t>
      </w:r>
      <w:r>
        <w:t xml:space="preserve">shall invoke the </w:t>
      </w:r>
      <w:r w:rsidRPr="00D43F41">
        <w:t>Ntsctsf_QoSandTSCAssistance_</w:t>
      </w:r>
      <w:r>
        <w:t xml:space="preserve">Notify service operation by sending the HTTP POST request (as shown in figure 5.3.2.5.2-1, step 1) to the </w:t>
      </w:r>
      <w:r>
        <w:rPr>
          <w:noProof/>
        </w:rPr>
        <w:t>NF service consumer</w:t>
      </w:r>
      <w:r>
        <w:t xml:space="preserve"> using the notification URI received in the subscription creation (or modification), as specified in clause </w:t>
      </w:r>
      <w:r w:rsidR="0020301B">
        <w:t xml:space="preserve">5.3.2.2.2, 5.3.2.3.2, and </w:t>
      </w:r>
      <w:r>
        <w:t>5.3.2.6, and appending the "notify" segment path at the end of the URI. The TSCTSF shall provide in the body of the HTTP POST request the "EventsNotification" data type including:</w:t>
      </w:r>
    </w:p>
    <w:p w14:paraId="4ED5A872" w14:textId="77777777" w:rsidR="00E555B2" w:rsidRDefault="00E555B2" w:rsidP="00E555B2">
      <w:pPr>
        <w:pStyle w:val="B10"/>
      </w:pPr>
      <w:r>
        <w:t>-</w:t>
      </w:r>
      <w:r>
        <w:tab/>
        <w:t>the notification correlation Id within the "</w:t>
      </w:r>
      <w:r>
        <w:rPr>
          <w:lang w:eastAsia="zh-CN"/>
        </w:rPr>
        <w:t>notifCorreId"</w:t>
      </w:r>
      <w:r>
        <w:t>; and</w:t>
      </w:r>
    </w:p>
    <w:p w14:paraId="75ABF00F" w14:textId="4C164116" w:rsidR="00E555B2" w:rsidRDefault="00E555B2" w:rsidP="00E555B2">
      <w:pPr>
        <w:pStyle w:val="B10"/>
      </w:pPr>
      <w:r>
        <w:t>-</w:t>
      </w:r>
      <w:r>
        <w:tab/>
        <w:t>the list of the reported events in the "events" attribute.</w:t>
      </w:r>
    </w:p>
    <w:p w14:paraId="602556B3" w14:textId="77777777" w:rsidR="00E555B2" w:rsidRDefault="00E555B2" w:rsidP="00E555B2">
      <w:r>
        <w:rPr>
          <w:lang w:eastAsia="de-DE"/>
        </w:rPr>
        <w:t>T</w:t>
      </w:r>
      <w:r>
        <w:t xml:space="preserve">he </w:t>
      </w:r>
      <w:r>
        <w:rPr>
          <w:noProof/>
        </w:rPr>
        <w:t>NF service consumer</w:t>
      </w:r>
      <w:r>
        <w:t xml:space="preserve"> notification of other specific events using the </w:t>
      </w:r>
      <w:r w:rsidRPr="00D43F41">
        <w:t>Ntsctsf_QoSandTSCAssistance_</w:t>
      </w:r>
      <w:r>
        <w:t>Notify request is described in the related clauses.</w:t>
      </w:r>
    </w:p>
    <w:p w14:paraId="137BF68F" w14:textId="77777777" w:rsidR="00E555B2" w:rsidRDefault="00E555B2" w:rsidP="00E555B2">
      <w:r>
        <w:t xml:space="preserve">Upon the reception of the HTTP POST request </w:t>
      </w:r>
      <w:r>
        <w:rPr>
          <w:lang w:eastAsia="zh-CN"/>
        </w:rPr>
        <w:t>from the TSCTSF</w:t>
      </w:r>
      <w:r>
        <w:t xml:space="preserve"> indicating that </w:t>
      </w:r>
      <w:r>
        <w:rPr>
          <w:lang w:eastAsia="zh-CN"/>
        </w:rPr>
        <w:t>the PDU session and/or service related event occurred</w:t>
      </w:r>
      <w:r>
        <w:t xml:space="preserve">, the </w:t>
      </w:r>
      <w:r>
        <w:rPr>
          <w:noProof/>
        </w:rPr>
        <w:t>NF service consumer</w:t>
      </w:r>
      <w:r>
        <w:t xml:space="preserve"> shall acknowledge that request by sending an HTTP response message with the corresponding status code.</w:t>
      </w:r>
    </w:p>
    <w:p w14:paraId="15AE8426" w14:textId="77777777" w:rsidR="00E555B2" w:rsidRDefault="00E555B2" w:rsidP="00E555B2">
      <w:r>
        <w:t xml:space="preserve">If the HTTP POST request from the TSCTSF is accepted, the </w:t>
      </w:r>
      <w:r>
        <w:rPr>
          <w:noProof/>
        </w:rPr>
        <w:t>NF service consumer</w:t>
      </w:r>
      <w:r>
        <w:t xml:space="preserve"> shall acknowledge the receipt of the event notification with a "204 No Content" response to HTTP POST request, as shown in figure 5.3.2.5.2-1, step 2.</w:t>
      </w:r>
    </w:p>
    <w:p w14:paraId="5D7B93E3" w14:textId="77777777" w:rsidR="00554C7C" w:rsidRDefault="00554C7C" w:rsidP="00554C7C">
      <w:r>
        <w:lastRenderedPageBreak/>
        <w:t xml:space="preserve">If the HTTP POST request from the TSCTSF is not accepted, the </w:t>
      </w:r>
      <w:r>
        <w:rPr>
          <w:noProof/>
        </w:rPr>
        <w:t>NF service consumer</w:t>
      </w:r>
      <w:r>
        <w:t xml:space="preserve"> shall indicate in the response to HTTP POST request the cause for the rejection as specified in clause 6.2.7.</w:t>
      </w:r>
    </w:p>
    <w:p w14:paraId="38BA487C" w14:textId="68E5594F" w:rsidR="00554C7C" w:rsidRDefault="00554C7C" w:rsidP="00554C7C">
      <w:r>
        <w:t xml:space="preserve">If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clause </w:t>
      </w:r>
      <w:r>
        <w:rPr>
          <w:lang w:eastAsia="zh-CN"/>
        </w:rPr>
        <w:t xml:space="preserve">6.10.9 of </w:t>
      </w:r>
      <w:r>
        <w:rPr>
          <w:lang w:val="en-US"/>
        </w:rPr>
        <w:t>3GPP TS 29.500 [5]</w:t>
      </w:r>
      <w:r>
        <w:t>.</w:t>
      </w:r>
    </w:p>
    <w:p w14:paraId="6310621F" w14:textId="77777777" w:rsidR="00E555B2" w:rsidRDefault="00E555B2" w:rsidP="00E555B2">
      <w:pPr>
        <w:pStyle w:val="50"/>
      </w:pPr>
      <w:bookmarkStart w:id="2014" w:name="_Toc94261334"/>
      <w:bookmarkStart w:id="2015" w:name="_Toc104198980"/>
      <w:bookmarkStart w:id="2016" w:name="_Toc104489416"/>
      <w:bookmarkStart w:id="2017" w:name="_Toc120031378"/>
      <w:r>
        <w:t>5.2.2.5.3</w:t>
      </w:r>
      <w:r>
        <w:tab/>
        <w:t>Notification about TSC application session context termination</w:t>
      </w:r>
      <w:bookmarkEnd w:id="2014"/>
      <w:bookmarkEnd w:id="2015"/>
      <w:bookmarkEnd w:id="2016"/>
      <w:bookmarkEnd w:id="2017"/>
    </w:p>
    <w:p w14:paraId="06912192" w14:textId="77777777" w:rsidR="00E555B2" w:rsidRDefault="00E555B2" w:rsidP="00E555B2">
      <w:r>
        <w:t xml:space="preserve">This procedure is invoked by the TSCTSF </w:t>
      </w:r>
      <w:r>
        <w:rPr>
          <w:lang w:eastAsia="zh-CN"/>
        </w:rPr>
        <w:t xml:space="preserve">to notify </w:t>
      </w:r>
      <w:r>
        <w:t xml:space="preserve">the </w:t>
      </w:r>
      <w:r>
        <w:rPr>
          <w:noProof/>
        </w:rPr>
        <w:t>NF service consumer</w:t>
      </w:r>
      <w:r>
        <w:t xml:space="preserve"> </w:t>
      </w:r>
      <w:r>
        <w:rPr>
          <w:lang w:eastAsia="zh-CN"/>
        </w:rPr>
        <w:t>that the TSC application session context is no longer valid</w:t>
      </w:r>
      <w:r>
        <w:t>, as defined in 3GPP TS 23.501 [2], 3GPP TS 23.502 [3] and 3GPP TS 23.503 [19].</w:t>
      </w:r>
    </w:p>
    <w:p w14:paraId="08C19D82" w14:textId="77777777" w:rsidR="00E555B2" w:rsidRDefault="00E555B2" w:rsidP="00E555B2">
      <w:r>
        <w:t>Figure 5.2.2.5.3-1 illustrates the notification about application session context termination.</w:t>
      </w:r>
    </w:p>
    <w:p w14:paraId="06C431F0" w14:textId="77777777" w:rsidR="00E555B2" w:rsidRDefault="00E555B2" w:rsidP="00E555B2">
      <w:pPr>
        <w:pStyle w:val="TH"/>
      </w:pPr>
    </w:p>
    <w:p w14:paraId="2FBC7006" w14:textId="38D8D3A9" w:rsidR="00E555B2" w:rsidRDefault="00E555B2" w:rsidP="00743D85">
      <w:pPr>
        <w:pStyle w:val="TH"/>
      </w:pPr>
    </w:p>
    <w:p w14:paraId="6CE39E2C" w14:textId="13308508" w:rsidR="000D0043" w:rsidRDefault="000D0043" w:rsidP="00743D85">
      <w:pPr>
        <w:pStyle w:val="TH"/>
      </w:pPr>
      <w:r>
        <w:object w:dxaOrig="10121" w:dyaOrig="3321" w14:anchorId="067D624B">
          <v:shape id="_x0000_i1039" type="#_x0000_t75" style="width:453.45pt;height:151.15pt" o:ole="">
            <v:imagedata r:id="rId40" o:title=""/>
          </v:shape>
          <o:OLEObject Type="Embed" ProgID="Visio.Drawing.15" ShapeID="_x0000_i1039" DrawAspect="Content" ObjectID="_1730721961" r:id="rId41"/>
        </w:object>
      </w:r>
    </w:p>
    <w:p w14:paraId="6B22539E" w14:textId="0CCBB6D9" w:rsidR="00E555B2" w:rsidRDefault="004B4D0D" w:rsidP="00E555B2">
      <w:pPr>
        <w:pStyle w:val="TF"/>
      </w:pPr>
      <w:r>
        <w:t>Figure </w:t>
      </w:r>
      <w:r w:rsidR="00E555B2">
        <w:t>5.2.2.5.3-1: Notification about TSC application session context termination</w:t>
      </w:r>
    </w:p>
    <w:p w14:paraId="1EEED281" w14:textId="1521E39A" w:rsidR="00E555B2" w:rsidRDefault="00E555B2" w:rsidP="00E555B2">
      <w:r>
        <w:t xml:space="preserve">When the TSCTSF </w:t>
      </w:r>
      <w:r>
        <w:rPr>
          <w:lang w:eastAsia="ko-KR"/>
        </w:rPr>
        <w:t xml:space="preserve">determines that </w:t>
      </w:r>
      <w:r>
        <w:t xml:space="preserve">the </w:t>
      </w:r>
      <w:r w:rsidR="00CC150C">
        <w:t>TSC</w:t>
      </w:r>
      <w:r>
        <w:t xml:space="preserve"> application session context </w:t>
      </w:r>
      <w:r>
        <w:rPr>
          <w:lang w:eastAsia="zh-CN"/>
        </w:rPr>
        <w:t>is no longer valid, the TSC</w:t>
      </w:r>
      <w:r w:rsidR="00CC150C">
        <w:rPr>
          <w:lang w:eastAsia="zh-CN"/>
        </w:rPr>
        <w:t>TSF</w:t>
      </w:r>
      <w:r>
        <w:rPr>
          <w:lang w:eastAsia="zh-CN"/>
        </w:rPr>
        <w:t xml:space="preserve"> </w:t>
      </w:r>
      <w:r>
        <w:t xml:space="preserve">shall invoke the </w:t>
      </w:r>
      <w:r w:rsidRPr="00D43F41">
        <w:t>Ntsctsf_QoSandTSCAssistance_</w:t>
      </w:r>
      <w:r>
        <w:t>Notify service operation by sending the HTTP POST request (as shown in figure 5.2.2.5.3-1, step 1) using the notification URI received in the "Individual TSC Application Session Context" context creation, as specified in clause 5.3.2.2, and appending the "</w:t>
      </w:r>
      <w:r w:rsidR="00CC150C">
        <w:t>terminate</w:t>
      </w:r>
      <w:r>
        <w:t xml:space="preserve">" segment path at the end of the URI, to trigger the </w:t>
      </w:r>
      <w:r>
        <w:rPr>
          <w:noProof/>
        </w:rPr>
        <w:t>NF service consumer</w:t>
      </w:r>
      <w:r>
        <w:t xml:space="preserve"> to request </w:t>
      </w:r>
      <w:r>
        <w:rPr>
          <w:lang w:eastAsia="zh-CN"/>
        </w:rPr>
        <w:t>the TSC application session context termination (</w:t>
      </w:r>
      <w:r>
        <w:t>see clause </w:t>
      </w:r>
      <w:r w:rsidR="00CC150C">
        <w:t>5.3</w:t>
      </w:r>
      <w:r>
        <w:t>.2.4.2). The TSCTSF shall provide in the body of the HTTP POST request the "TerminationInfo" data type including:</w:t>
      </w:r>
    </w:p>
    <w:p w14:paraId="4B0E6D50" w14:textId="77777777" w:rsidR="00E555B2" w:rsidRDefault="00E555B2" w:rsidP="00E555B2">
      <w:pPr>
        <w:pStyle w:val="B10"/>
      </w:pPr>
      <w:r>
        <w:t>-</w:t>
      </w:r>
      <w:r>
        <w:tab/>
        <w:t>the Individual TSC Application Session Context resource identifier related to the termination notification in the "resUri" attribute; and</w:t>
      </w:r>
    </w:p>
    <w:p w14:paraId="038476B9" w14:textId="50253BB9" w:rsidR="00E555B2" w:rsidRDefault="00E555B2" w:rsidP="00E555B2">
      <w:pPr>
        <w:ind w:left="568" w:hanging="284"/>
      </w:pPr>
      <w:r>
        <w:t>-</w:t>
      </w:r>
      <w:r>
        <w:tab/>
        <w:t xml:space="preserve">the </w:t>
      </w:r>
      <w:r w:rsidR="00CC150C">
        <w:t xml:space="preserve">TSC </w:t>
      </w:r>
      <w:r>
        <w:t>application session context termination cause in the "termCause" attribute.</w:t>
      </w:r>
    </w:p>
    <w:p w14:paraId="0BCB56D3" w14:textId="77777777" w:rsidR="00E555B2" w:rsidRDefault="00E555B2" w:rsidP="00E555B2">
      <w:r>
        <w:t xml:space="preserve">Upon the reception of the HTTP POST request </w:t>
      </w:r>
      <w:r>
        <w:rPr>
          <w:lang w:eastAsia="zh-CN"/>
        </w:rPr>
        <w:t>from the TSCTSF</w:t>
      </w:r>
      <w:r>
        <w:t xml:space="preserve"> requesting </w:t>
      </w:r>
      <w:r>
        <w:rPr>
          <w:lang w:eastAsia="zh-CN"/>
        </w:rPr>
        <w:t>the TSC application session context termination</w:t>
      </w:r>
      <w:r>
        <w:t xml:space="preserve">, the </w:t>
      </w:r>
      <w:r>
        <w:rPr>
          <w:noProof/>
        </w:rPr>
        <w:t>NF service consumer</w:t>
      </w:r>
      <w:r>
        <w:t xml:space="preserve"> shall acknowledge that request by sending an HTTP response message with the corresponding status code.</w:t>
      </w:r>
    </w:p>
    <w:p w14:paraId="12CE984C" w14:textId="3F711938" w:rsidR="00E555B2" w:rsidRDefault="00E555B2" w:rsidP="00E555B2">
      <w:r>
        <w:t xml:space="preserve">If the HTTP POST request from the TSCTSF is accepted, the </w:t>
      </w:r>
      <w:r>
        <w:rPr>
          <w:noProof/>
        </w:rPr>
        <w:t>NF service consumer</w:t>
      </w:r>
      <w:r>
        <w:t xml:space="preserve"> shall acknowledge the receipt of the </w:t>
      </w:r>
      <w:r w:rsidR="00CC150C">
        <w:t xml:space="preserve">TSC </w:t>
      </w:r>
      <w:r>
        <w:t xml:space="preserve">application session context termination request with a </w:t>
      </w:r>
      <w:r>
        <w:rPr>
          <w:rFonts w:ascii="Calibri" w:hAnsi="Calibri"/>
        </w:rPr>
        <w:t>"</w:t>
      </w:r>
      <w:r>
        <w:t>204 No Content" response to HTTP POST request (as shown in figure 5.2.2.5.3-1, step 2) and</w:t>
      </w:r>
      <w:r>
        <w:rPr>
          <w:lang w:eastAsia="ja-JP"/>
        </w:rPr>
        <w:t xml:space="preserve"> shall invoke the </w:t>
      </w:r>
      <w:r w:rsidRPr="00D43F41">
        <w:t>Ntsctsf_QoSandTSCAssistance_</w:t>
      </w:r>
      <w:r>
        <w:rPr>
          <w:lang w:eastAsia="ja-JP"/>
        </w:rPr>
        <w:t xml:space="preserve">Delete service operation to the TSCTSF </w:t>
      </w:r>
      <w:r>
        <w:t>as described in clause 5.</w:t>
      </w:r>
      <w:r w:rsidR="00CC150C">
        <w:t>3</w:t>
      </w:r>
      <w:r>
        <w:t>.2.4.</w:t>
      </w:r>
    </w:p>
    <w:p w14:paraId="4BB6D680" w14:textId="6A90989B" w:rsidR="00554C7C" w:rsidRDefault="00554C7C" w:rsidP="00554C7C">
      <w:r>
        <w:t>If the HTTP POST request from the TSCTSF is not accepted, the NF service consumer shall indicate in the response to HTTP POST request the cause for the rejection as specified in clause 6.2.7.</w:t>
      </w:r>
    </w:p>
    <w:p w14:paraId="0CE4E4E7" w14:textId="404FBEB2" w:rsidR="00554C7C" w:rsidRDefault="00554C7C" w:rsidP="00554C7C">
      <w:r>
        <w:t xml:space="preserve">If the NF service consumer determines the received HTTP POST request needs to be redirected, the NF service consumer shall send an HTTP redirect response as specified in clause 6.10.9 of </w:t>
      </w:r>
      <w:r w:rsidRPr="00393B8A">
        <w:t>3GPP TS 29.500 [5]</w:t>
      </w:r>
      <w:r>
        <w:t>.</w:t>
      </w:r>
    </w:p>
    <w:p w14:paraId="7922AB13" w14:textId="1428C9E3" w:rsidR="000948B5" w:rsidRDefault="000948B5" w:rsidP="000948B5">
      <w:pPr>
        <w:pStyle w:val="50"/>
      </w:pPr>
      <w:bookmarkStart w:id="2018" w:name="_Toc90654376"/>
      <w:bookmarkStart w:id="2019" w:name="_Toc104198981"/>
      <w:bookmarkStart w:id="2020" w:name="_Toc104489417"/>
      <w:bookmarkStart w:id="2021" w:name="_Toc120031379"/>
      <w:r>
        <w:lastRenderedPageBreak/>
        <w:t>5.3.2.5.</w:t>
      </w:r>
      <w:r w:rsidR="006A6A2E">
        <w:t>4</w:t>
      </w:r>
      <w:r>
        <w:tab/>
        <w:t>Notification about Service Data Flow QoS notification control</w:t>
      </w:r>
      <w:bookmarkEnd w:id="2018"/>
      <w:bookmarkEnd w:id="2019"/>
      <w:bookmarkEnd w:id="2020"/>
      <w:bookmarkEnd w:id="2021"/>
    </w:p>
    <w:p w14:paraId="4209EE11" w14:textId="11BAE07C" w:rsidR="000948B5" w:rsidRDefault="000948B5" w:rsidP="000948B5">
      <w:r>
        <w:t>When the TSCTSF receives the</w:t>
      </w:r>
      <w:r w:rsidRPr="00A36BBD">
        <w:t xml:space="preserve"> </w:t>
      </w:r>
      <w:r>
        <w:t xml:space="preserve">notification about Service Data Flow QoS notification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BA595E">
        <w:t>3</w:t>
      </w:r>
      <w:r>
        <w:t xml:space="preserve"> and 5.3.2.</w:t>
      </w:r>
      <w:r w:rsidR="00BA595E">
        <w:t>3</w:t>
      </w:r>
      <w:r>
        <w:t>.</w:t>
      </w:r>
      <w:r w:rsidR="00BA595E">
        <w:t>3</w:t>
      </w:r>
      <w:r>
        <w:t>.</w:t>
      </w:r>
    </w:p>
    <w:p w14:paraId="11FEC6E3" w14:textId="77777777" w:rsidR="000948B5" w:rsidRDefault="000948B5" w:rsidP="000948B5">
      <w:r>
        <w:t xml:space="preserve">The PCF shall notify the </w:t>
      </w:r>
      <w:r>
        <w:rPr>
          <w:noProof/>
        </w:rPr>
        <w:t>NF service consumer</w:t>
      </w:r>
      <w:r>
        <w:t xml:space="preserve"> by including the "EventsNotification" data type in the body of the HTTP POST request as described in clause 5.3.2.5.2.</w:t>
      </w:r>
    </w:p>
    <w:p w14:paraId="7620BB98" w14:textId="77777777" w:rsidR="000948B5" w:rsidRDefault="000948B5" w:rsidP="000948B5">
      <w:r>
        <w:t>The TSCTSF shall within an instance of "events" attribute include:</w:t>
      </w:r>
    </w:p>
    <w:p w14:paraId="60C99AD9" w14:textId="77777777" w:rsidR="000948B5" w:rsidRDefault="000948B5" w:rsidP="000948B5">
      <w:pPr>
        <w:pStyle w:val="B10"/>
      </w:pPr>
      <w:r>
        <w:t>-</w:t>
      </w:r>
      <w:r>
        <w:tab/>
        <w:t>"QOS_GUARANTEED" or "QOS_NOT_GUARANTEED" within the "event" attribute;</w:t>
      </w:r>
    </w:p>
    <w:p w14:paraId="31464E93" w14:textId="77777777" w:rsidR="000948B5" w:rsidRDefault="000948B5" w:rsidP="000948B5">
      <w:pPr>
        <w:pStyle w:val="B10"/>
      </w:pPr>
      <w:r>
        <w:t>-</w:t>
      </w:r>
      <w:r>
        <w:tab/>
        <w:t>the identification of the affected service flows (if not all the flows are affected) encoded in the "flowIds" attribute if applicable; and</w:t>
      </w:r>
    </w:p>
    <w:p w14:paraId="71F6B27E" w14:textId="71412BC6" w:rsidR="000948B5" w:rsidRDefault="000948B5" w:rsidP="000948B5">
      <w:pPr>
        <w:pStyle w:val="B10"/>
      </w:pPr>
      <w:r>
        <w:t>-</w:t>
      </w:r>
      <w:r>
        <w:tab/>
        <w:t>the reference to the Alternative Service Requirement corresponding alternative QoS parameter set if received from the PCF within the "appliedQosRef" attribute</w:t>
      </w:r>
      <w:r w:rsidRPr="008E41EF">
        <w:t>.</w:t>
      </w:r>
      <w:r>
        <w:t xml:space="preserve"> When the "appliedQosRef" attribute is omitted and the "event" attribute is NOT_GUARANTEED, it indicates that the lowest priority alternative QoS profile could not be fulfilled.</w:t>
      </w:r>
    </w:p>
    <w:p w14:paraId="6331929A" w14:textId="1AF8F4D4" w:rsidR="009655FE" w:rsidRDefault="009655FE" w:rsidP="009655FE">
      <w:pPr>
        <w:pStyle w:val="50"/>
      </w:pPr>
      <w:bookmarkStart w:id="2022" w:name="_Toc104198982"/>
      <w:bookmarkStart w:id="2023" w:name="_Toc104489418"/>
      <w:bookmarkStart w:id="2024" w:name="_Toc120031380"/>
      <w:r>
        <w:t>5.3.2.5.</w:t>
      </w:r>
      <w:r w:rsidR="006A6A2E">
        <w:t>5</w:t>
      </w:r>
      <w:r>
        <w:tab/>
        <w:t>Notification about Service Data Flow Deactivation</w:t>
      </w:r>
      <w:bookmarkEnd w:id="2022"/>
      <w:bookmarkEnd w:id="2023"/>
      <w:bookmarkEnd w:id="2024"/>
    </w:p>
    <w:p w14:paraId="7FD21A8C" w14:textId="218F779D" w:rsidR="009655FE" w:rsidRDefault="009655FE" w:rsidP="009655FE">
      <w:r>
        <w:t>When the TSCTSF receives the</w:t>
      </w:r>
      <w:r w:rsidRPr="00A36BBD">
        <w:t xml:space="preserve"> </w:t>
      </w:r>
      <w:r>
        <w:t xml:space="preserve">notification about service data flow deactivation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4</w:t>
      </w:r>
      <w:r>
        <w:t xml:space="preserve"> and 5.3.2.</w:t>
      </w:r>
      <w:r w:rsidR="00BA595E">
        <w:t>3</w:t>
      </w:r>
      <w:r>
        <w:t>.</w:t>
      </w:r>
      <w:r w:rsidR="00BA595E">
        <w:t>4</w:t>
      </w:r>
      <w:r>
        <w:t>.</w:t>
      </w:r>
    </w:p>
    <w:p w14:paraId="3A516FAF" w14:textId="77777777" w:rsidR="009655FE" w:rsidRDefault="009655FE" w:rsidP="009655FE">
      <w:r>
        <w:t xml:space="preserve">The PCF shall notify the </w:t>
      </w:r>
      <w:r>
        <w:rPr>
          <w:noProof/>
        </w:rPr>
        <w:t>NF service consumer</w:t>
      </w:r>
      <w:r>
        <w:t xml:space="preserve"> by including the "EventsNotification" data type in the body of the HTTP POST request as described in clause 5.3.2.5.2.</w:t>
      </w:r>
    </w:p>
    <w:p w14:paraId="61366C1B" w14:textId="77777777" w:rsidR="009655FE" w:rsidRDefault="009655FE" w:rsidP="009655FE">
      <w:r>
        <w:t>The TSCTSF shall within an instance of "events" attribute include:</w:t>
      </w:r>
    </w:p>
    <w:p w14:paraId="7FDE3859" w14:textId="77777777" w:rsidR="009655FE" w:rsidRDefault="009655FE" w:rsidP="009655FE">
      <w:pPr>
        <w:pStyle w:val="B10"/>
      </w:pPr>
      <w:r>
        <w:t>-</w:t>
      </w:r>
      <w:r>
        <w:tab/>
        <w:t>"FAILED_RESOURCES_ALLOCATION" within the "event" attribute;</w:t>
      </w:r>
    </w:p>
    <w:p w14:paraId="6CBE7F96" w14:textId="0B24A7CB" w:rsidR="009655FE" w:rsidRDefault="009655FE" w:rsidP="009655FE">
      <w:pPr>
        <w:pStyle w:val="B10"/>
      </w:pPr>
      <w:r>
        <w:t>-</w:t>
      </w:r>
      <w:r>
        <w:tab/>
        <w:t>the identification of the affected service flows (if not all the flows are affected) encoded in the "flowIds" attribute if applicable.</w:t>
      </w:r>
    </w:p>
    <w:p w14:paraId="18CAC769" w14:textId="409F7E9B" w:rsidR="008E5B3D" w:rsidRDefault="008E5B3D" w:rsidP="008E5B3D">
      <w:pPr>
        <w:pStyle w:val="50"/>
      </w:pPr>
      <w:bookmarkStart w:id="2025" w:name="_Toc104198983"/>
      <w:bookmarkStart w:id="2026" w:name="_Toc104489419"/>
      <w:bookmarkStart w:id="2027" w:name="_Toc120031381"/>
      <w:r>
        <w:t>5.3.2.5.</w:t>
      </w:r>
      <w:r w:rsidR="006A6A2E">
        <w:t>6</w:t>
      </w:r>
      <w:r>
        <w:tab/>
        <w:t>Notification about resources allocation outcome</w:t>
      </w:r>
      <w:bookmarkEnd w:id="2025"/>
      <w:bookmarkEnd w:id="2026"/>
      <w:bookmarkEnd w:id="2027"/>
    </w:p>
    <w:p w14:paraId="3650B7EC" w14:textId="1AB2E6C2" w:rsidR="008E5B3D" w:rsidRDefault="008E5B3D" w:rsidP="008E5B3D">
      <w:r>
        <w:t>When the TSCTSF receives the</w:t>
      </w:r>
      <w:r w:rsidRPr="00A36BBD">
        <w:t xml:space="preserve"> </w:t>
      </w:r>
      <w:r>
        <w:t xml:space="preserve">notification about resources allocation outcome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5</w:t>
      </w:r>
      <w:r>
        <w:t xml:space="preserve"> and 5.3.2.</w:t>
      </w:r>
      <w:r w:rsidR="00BA595E">
        <w:t>3</w:t>
      </w:r>
      <w:r>
        <w:t>.</w:t>
      </w:r>
      <w:r w:rsidR="00BA595E">
        <w:t>5</w:t>
      </w:r>
      <w:r>
        <w:t>.</w:t>
      </w:r>
    </w:p>
    <w:p w14:paraId="51ACBC17" w14:textId="77777777" w:rsidR="008E5B3D" w:rsidRDefault="008E5B3D" w:rsidP="008E5B3D">
      <w:r>
        <w:t xml:space="preserve">The TSCTSF shall notify the </w:t>
      </w:r>
      <w:r>
        <w:rPr>
          <w:noProof/>
        </w:rPr>
        <w:t>NF service consumer</w:t>
      </w:r>
      <w:r>
        <w:t xml:space="preserve"> by including the "EventsNotification" data type in the body of the HTTP POST request as described in clause 5.3.2.5.2.</w:t>
      </w:r>
    </w:p>
    <w:p w14:paraId="6AB892A6" w14:textId="77777777" w:rsidR="008E5B3D" w:rsidRDefault="008E5B3D" w:rsidP="008E5B3D">
      <w:r>
        <w:t>The TSCTSF shall within an instance of "events" attribute include:</w:t>
      </w:r>
    </w:p>
    <w:p w14:paraId="45DED168" w14:textId="77777777" w:rsidR="008E5B3D" w:rsidRDefault="008E5B3D" w:rsidP="008E5B3D">
      <w:pPr>
        <w:pStyle w:val="B10"/>
      </w:pPr>
      <w:r>
        <w:t>-</w:t>
      </w:r>
      <w:r>
        <w:tab/>
        <w:t>"SUCCESSFUL_RESOURCES_ALLOCATION" within the "event" attribute if the "SUCCESSFUL_RESOURCES_ALLOCATION" event is received from the PCF or "FAILED_RESOURCES_ALLOCATION" within the "event" attribute if the "FAILED_RESOURCES_ALLOCATION" event is received from the PCF;</w:t>
      </w:r>
    </w:p>
    <w:p w14:paraId="10145A3A" w14:textId="77777777" w:rsidR="008E5B3D" w:rsidRDefault="008E5B3D" w:rsidP="008E5B3D">
      <w:pPr>
        <w:pStyle w:val="B10"/>
      </w:pPr>
      <w:r>
        <w:t>-</w:t>
      </w:r>
      <w:r>
        <w:tab/>
        <w:t>the identification of the affected service flows (if not all the flows are affected) encoded in the "flowIds" attribute if applicable.</w:t>
      </w:r>
    </w:p>
    <w:p w14:paraId="50C8D6C5" w14:textId="77D61592" w:rsidR="008E5B3D" w:rsidRDefault="008E5B3D" w:rsidP="008E5B3D">
      <w:pPr>
        <w:pStyle w:val="B10"/>
      </w:pPr>
      <w:r>
        <w:t>-</w:t>
      </w:r>
      <w:r>
        <w:tab/>
        <w:t>the reference to the Alternative Service Requirement corresponding alternative QoS parameter set if received from the PCF within the "</w:t>
      </w:r>
      <w:r>
        <w:rPr>
          <w:lang w:eastAsia="zh-CN"/>
        </w:rPr>
        <w:t>appliedQosRef</w:t>
      </w:r>
      <w:r>
        <w:t>" attribute.</w:t>
      </w:r>
    </w:p>
    <w:p w14:paraId="6E90BC5B" w14:textId="4AFC136F" w:rsidR="002572E4" w:rsidRDefault="002572E4" w:rsidP="002572E4">
      <w:pPr>
        <w:pStyle w:val="50"/>
      </w:pPr>
      <w:bookmarkStart w:id="2028" w:name="_Toc104198984"/>
      <w:bookmarkStart w:id="2029" w:name="_Toc104489420"/>
      <w:bookmarkStart w:id="2030" w:name="_Toc120031382"/>
      <w:r>
        <w:t>5.3.2.5.</w:t>
      </w:r>
      <w:r w:rsidR="006A6A2E">
        <w:t>7</w:t>
      </w:r>
      <w:r>
        <w:tab/>
        <w:t>Notification about Service Data Flow QoS Monitoring control</w:t>
      </w:r>
      <w:bookmarkEnd w:id="2028"/>
      <w:bookmarkEnd w:id="2029"/>
      <w:bookmarkEnd w:id="2030"/>
    </w:p>
    <w:p w14:paraId="4196D75C" w14:textId="0D3ACBA5" w:rsidR="002572E4" w:rsidRDefault="002572E4" w:rsidP="002572E4">
      <w:r>
        <w:t>When the TSCTSF receives the</w:t>
      </w:r>
      <w:r w:rsidRPr="00A36BBD">
        <w:t xml:space="preserve"> </w:t>
      </w:r>
      <w:r>
        <w:t xml:space="preserve">notification about Service Data Flow QoS Monitoring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6</w:t>
      </w:r>
      <w:r>
        <w:t xml:space="preserve"> and 5.3.2.</w:t>
      </w:r>
      <w:r w:rsidR="00BA595E">
        <w:t>3</w:t>
      </w:r>
      <w:r>
        <w:t>.</w:t>
      </w:r>
      <w:r w:rsidR="00BA595E">
        <w:t>6</w:t>
      </w:r>
      <w:r>
        <w:t>.</w:t>
      </w:r>
    </w:p>
    <w:p w14:paraId="52D0B844" w14:textId="77777777" w:rsidR="002572E4" w:rsidRDefault="002572E4" w:rsidP="002572E4">
      <w:r>
        <w:lastRenderedPageBreak/>
        <w:t xml:space="preserve">The PCF shall notify the </w:t>
      </w:r>
      <w:r>
        <w:rPr>
          <w:noProof/>
        </w:rPr>
        <w:t>NF service consumer</w:t>
      </w:r>
      <w:r>
        <w:t xml:space="preserve"> by including the "EventsNotification" data type in the body of the HTTP POST request as described in clause 5.3.2.5.2.</w:t>
      </w:r>
    </w:p>
    <w:p w14:paraId="2C39EC5C" w14:textId="77777777" w:rsidR="002572E4" w:rsidRDefault="002572E4" w:rsidP="002572E4">
      <w:r>
        <w:t>The TSCTSF shall within an instance of "events" attribute include:</w:t>
      </w:r>
    </w:p>
    <w:p w14:paraId="452D4F3A" w14:textId="77777777" w:rsidR="002572E4" w:rsidRDefault="002572E4" w:rsidP="002572E4">
      <w:pPr>
        <w:pStyle w:val="B10"/>
      </w:pPr>
      <w:r>
        <w:t>-</w:t>
      </w:r>
      <w:r>
        <w:tab/>
        <w:t>"QOS_MONITORING" within the "event" attribute;</w:t>
      </w:r>
    </w:p>
    <w:p w14:paraId="76453AAF" w14:textId="77777777" w:rsidR="002572E4" w:rsidRDefault="002572E4" w:rsidP="002572E4">
      <w:pPr>
        <w:pStyle w:val="B10"/>
      </w:pPr>
      <w:r>
        <w:t>-</w:t>
      </w:r>
      <w:r>
        <w:tab/>
        <w:t>the identification of the affected service flows (if not all the flows are affected) encoded in the "flowIds" attribute if applicable; and</w:t>
      </w:r>
    </w:p>
    <w:p w14:paraId="58E94AE0" w14:textId="77777777" w:rsidR="002572E4" w:rsidRDefault="002572E4" w:rsidP="002572E4">
      <w:pPr>
        <w:pStyle w:val="B10"/>
      </w:pPr>
      <w:r>
        <w:t>-</w:t>
      </w:r>
      <w:r>
        <w:tab/>
        <w:t>the "qosMonReports" array with:</w:t>
      </w:r>
    </w:p>
    <w:p w14:paraId="08EA6498" w14:textId="77777777" w:rsidR="002572E4" w:rsidRDefault="002572E4" w:rsidP="002572E4">
      <w:pPr>
        <w:pStyle w:val="B2"/>
      </w:pPr>
      <w:r>
        <w:t>a)</w:t>
      </w:r>
      <w:r>
        <w:tab/>
      </w:r>
      <w:r>
        <w:tab/>
        <w:t>one or two uplink packet delays within the "ulDelays" attribute;</w:t>
      </w:r>
    </w:p>
    <w:p w14:paraId="2321E04E" w14:textId="77777777" w:rsidR="002572E4" w:rsidRDefault="002572E4" w:rsidP="002572E4">
      <w:pPr>
        <w:pStyle w:val="B2"/>
      </w:pPr>
      <w:r>
        <w:t>c)</w:t>
      </w:r>
      <w:r>
        <w:tab/>
        <w:t>one or two downlink packet delays within the "dlDelays" attribute; and/or</w:t>
      </w:r>
    </w:p>
    <w:p w14:paraId="78A6B63A" w14:textId="65A6D5F1" w:rsidR="002572E4" w:rsidRDefault="002572E4" w:rsidP="002572E4">
      <w:pPr>
        <w:pStyle w:val="B2"/>
      </w:pPr>
      <w:r>
        <w:t>d)</w:t>
      </w:r>
      <w:r>
        <w:tab/>
        <w:t>one or two round trip packet delays within the "rtDelays" attribute.</w:t>
      </w:r>
    </w:p>
    <w:p w14:paraId="4372AE4E" w14:textId="2058628F" w:rsidR="00F265CC" w:rsidRDefault="00F265CC" w:rsidP="00F265CC">
      <w:pPr>
        <w:pStyle w:val="50"/>
      </w:pPr>
      <w:bookmarkStart w:id="2031" w:name="_Toc28012381"/>
      <w:bookmarkStart w:id="2032" w:name="_Toc36038331"/>
      <w:bookmarkStart w:id="2033" w:name="_Toc45133600"/>
      <w:bookmarkStart w:id="2034" w:name="_Toc51762354"/>
      <w:bookmarkStart w:id="2035" w:name="_Toc59016926"/>
      <w:bookmarkStart w:id="2036" w:name="_Toc97282668"/>
      <w:bookmarkStart w:id="2037" w:name="_Toc120031383"/>
      <w:r>
        <w:t>5.3.2.5.</w:t>
      </w:r>
      <w:r w:rsidR="00E24667">
        <w:t>8</w:t>
      </w:r>
      <w:r>
        <w:tab/>
        <w:t>Reporting usage for sponsored data connectivity</w:t>
      </w:r>
      <w:bookmarkEnd w:id="2031"/>
      <w:bookmarkEnd w:id="2032"/>
      <w:bookmarkEnd w:id="2033"/>
      <w:bookmarkEnd w:id="2034"/>
      <w:bookmarkEnd w:id="2035"/>
      <w:bookmarkEnd w:id="2036"/>
      <w:bookmarkEnd w:id="2037"/>
    </w:p>
    <w:p w14:paraId="2195BD08" w14:textId="77777777" w:rsidR="00F265CC" w:rsidRDefault="00F265CC" w:rsidP="00F265CC">
      <w:r>
        <w:t xml:space="preserve">When the </w:t>
      </w:r>
      <w:r>
        <w:rPr>
          <w:noProof/>
        </w:rPr>
        <w:t>NF service consumer</w:t>
      </w:r>
      <w:r>
        <w:t xml:space="preserve"> enabled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w:t>
      </w:r>
      <w:r>
        <w:rPr>
          <w:lang w:eastAsia="ja-JP"/>
        </w:rPr>
        <w:t>Npcf_</w:t>
      </w:r>
      <w:r>
        <w:rPr>
          <w:lang w:eastAsia="zh-CN"/>
        </w:rPr>
        <w:t>PolicyAuthorization_</w:t>
      </w:r>
      <w:r>
        <w:rPr>
          <w:lang w:eastAsia="ja-JP"/>
        </w:rPr>
        <w:t>Notify</w:t>
      </w:r>
      <w:r>
        <w:t xml:space="preserve"> service operation when:</w:t>
      </w:r>
    </w:p>
    <w:p w14:paraId="08819574" w14:textId="77777777" w:rsidR="00F265CC" w:rsidRDefault="00F265CC" w:rsidP="00F265CC">
      <w:pPr>
        <w:pStyle w:val="B10"/>
      </w:pPr>
      <w:r>
        <w:t>-</w:t>
      </w:r>
      <w:r>
        <w:tab/>
        <w:t xml:space="preserve">the TSCTSF detects that the usage threshold provided by the </w:t>
      </w:r>
      <w:r>
        <w:rPr>
          <w:noProof/>
        </w:rPr>
        <w:t>NF service consumer</w:t>
      </w:r>
      <w:r>
        <w:t xml:space="preserve"> has been reached; or</w:t>
      </w:r>
    </w:p>
    <w:p w14:paraId="6E4F49CC" w14:textId="77777777" w:rsidR="00F265CC" w:rsidRDefault="00F265CC" w:rsidP="00F265CC">
      <w:pPr>
        <w:pStyle w:val="B10"/>
      </w:pPr>
      <w:r>
        <w:t>-</w:t>
      </w:r>
      <w:r>
        <w:tab/>
        <w:t xml:space="preserve">the </w:t>
      </w:r>
      <w:r>
        <w:rPr>
          <w:noProof/>
        </w:rPr>
        <w:t>NF service consumer</w:t>
      </w:r>
      <w:r>
        <w:t xml:space="preserve"> disables the sponsored data connectivity.</w:t>
      </w:r>
    </w:p>
    <w:p w14:paraId="72CEFBF6" w14:textId="77777777" w:rsidR="00F265CC" w:rsidRDefault="00F265CC" w:rsidP="00F265CC">
      <w:r>
        <w:t xml:space="preserve">The TSCTSF shall notify the </w:t>
      </w:r>
      <w:r>
        <w:rPr>
          <w:noProof/>
        </w:rPr>
        <w:t>NF service consumer</w:t>
      </w:r>
      <w:r>
        <w:t xml:space="preserve"> of the accumulated usage by including the "EventsNotification" data type in the body of the HTTP POST request as described in clause 5.3.2.5.2.</w:t>
      </w:r>
    </w:p>
    <w:p w14:paraId="09A4F917" w14:textId="77777777" w:rsidR="00F265CC" w:rsidRDefault="00F265CC" w:rsidP="00F265CC">
      <w:r>
        <w:t>The TSCTSF shall within an instance of "events" attribute include:</w:t>
      </w:r>
    </w:p>
    <w:p w14:paraId="18F4B06A" w14:textId="77777777" w:rsidR="00F265CC" w:rsidRDefault="00F265CC" w:rsidP="00F265CC">
      <w:pPr>
        <w:pStyle w:val="B10"/>
      </w:pPr>
      <w:r>
        <w:t>-</w:t>
      </w:r>
      <w:r>
        <w:tab/>
        <w:t>"USAGE_REPORT" within the "event" attribute;</w:t>
      </w:r>
    </w:p>
    <w:p w14:paraId="7E2089CD" w14:textId="77777777" w:rsidR="00F265CC" w:rsidRPr="00554C7C" w:rsidRDefault="00F265CC" w:rsidP="00F265CC">
      <w:pPr>
        <w:pStyle w:val="B10"/>
      </w:pPr>
      <w:r>
        <w:t>-</w:t>
      </w:r>
      <w:r>
        <w:tab/>
        <w:t>accumulated usage within the "usgRep" attribute.</w:t>
      </w:r>
    </w:p>
    <w:p w14:paraId="0C8E47AA" w14:textId="41537FA0" w:rsidR="00F265CC" w:rsidRPr="00554C7C" w:rsidRDefault="00F265CC" w:rsidP="00F265CC">
      <w:r>
        <w:t>When the NF service consumer receives the HTTP POST request, it shall acknowledge the request by sending a "204 No Content" response to the TSCTSF. The NF service consumer may terminate the Individual Application Session Context sending an HTTP POST as described in clause 5.3.2.4.2 or update the Individual Application Session Context information by providing a new usage threshold sending an HTTP PATCH request to the TSCTSF as described in clause 5.3.2.3.2 or an HTTP PUT request to the TSCTSF as described in clause 5.3.2.6.2.</w:t>
      </w:r>
    </w:p>
    <w:p w14:paraId="56CE19ED" w14:textId="77777777" w:rsidR="005F72AC" w:rsidRPr="00773E80" w:rsidRDefault="005F72AC" w:rsidP="005F72AC">
      <w:pPr>
        <w:pStyle w:val="40"/>
        <w:rPr>
          <w:rFonts w:eastAsia="宋体"/>
        </w:rPr>
      </w:pPr>
      <w:bookmarkStart w:id="2038" w:name="_Toc94261335"/>
      <w:bookmarkStart w:id="2039" w:name="_Toc104198985"/>
      <w:bookmarkStart w:id="2040" w:name="_Toc104489421"/>
      <w:bookmarkStart w:id="2041" w:name="_Toc120031384"/>
      <w:r w:rsidRPr="00773E80">
        <w:rPr>
          <w:rFonts w:eastAsia="宋体"/>
        </w:rPr>
        <w:t>5.3.2.6</w:t>
      </w:r>
      <w:r w:rsidRPr="00773E80">
        <w:rPr>
          <w:rFonts w:eastAsia="宋体"/>
        </w:rPr>
        <w:tab/>
        <w:t>Ntsctsf_QoSandTSCAssistance_Subscribe</w:t>
      </w:r>
      <w:bookmarkEnd w:id="2005"/>
      <w:bookmarkEnd w:id="2038"/>
      <w:bookmarkEnd w:id="2039"/>
      <w:bookmarkEnd w:id="2040"/>
      <w:bookmarkEnd w:id="2041"/>
    </w:p>
    <w:p w14:paraId="3BC59016" w14:textId="77777777" w:rsidR="005F72AC" w:rsidRDefault="005F72AC" w:rsidP="005F72AC">
      <w:pPr>
        <w:pStyle w:val="50"/>
      </w:pPr>
      <w:bookmarkStart w:id="2042" w:name="_Toc89295611"/>
      <w:bookmarkStart w:id="2043" w:name="_Toc94261336"/>
      <w:bookmarkStart w:id="2044" w:name="_Toc104198986"/>
      <w:bookmarkStart w:id="2045" w:name="_Toc104489422"/>
      <w:bookmarkStart w:id="2046" w:name="_Toc120031385"/>
      <w:r>
        <w:t>5.3.2.6.1</w:t>
      </w:r>
      <w:r>
        <w:tab/>
        <w:t>General</w:t>
      </w:r>
      <w:bookmarkEnd w:id="2042"/>
      <w:bookmarkEnd w:id="2043"/>
      <w:bookmarkEnd w:id="2044"/>
      <w:bookmarkEnd w:id="2045"/>
      <w:bookmarkEnd w:id="2046"/>
    </w:p>
    <w:p w14:paraId="2535608E" w14:textId="77777777" w:rsidR="005F72AC" w:rsidRDefault="005F72AC" w:rsidP="005F72AC">
      <w:r>
        <w:t xml:space="preserve">The </w:t>
      </w:r>
      <w:r w:rsidRPr="006742F8">
        <w:rPr>
          <w:lang w:val="en-US"/>
        </w:rPr>
        <w:t>Ntsctsf_QoSandTSCAssistance_</w:t>
      </w:r>
      <w:r>
        <w:rPr>
          <w:lang w:val="en-US"/>
        </w:rPr>
        <w:t>Subscribe</w:t>
      </w:r>
      <w:r>
        <w:t xml:space="preserve"> service operation enables </w:t>
      </w:r>
      <w:r>
        <w:rPr>
          <w:lang w:eastAsia="zh-CN"/>
        </w:rPr>
        <w:t>NF service consumers</w:t>
      </w:r>
      <w:r>
        <w:t xml:space="preserve"> handling of subscription to events </w:t>
      </w:r>
      <w:r>
        <w:rPr>
          <w:lang w:eastAsia="zh-CN"/>
        </w:rPr>
        <w:t>for the existing TSC application session context. S</w:t>
      </w:r>
      <w:r>
        <w:t>ubscription to events shall be created:</w:t>
      </w:r>
    </w:p>
    <w:p w14:paraId="0BC5E2C8" w14:textId="38287B92" w:rsidR="005F72AC" w:rsidRDefault="005F72AC" w:rsidP="005F72AC">
      <w:pPr>
        <w:pStyle w:val="B10"/>
      </w:pPr>
      <w:r>
        <w:t>-</w:t>
      </w:r>
      <w:r>
        <w:tab/>
      </w:r>
      <w:r>
        <w:rPr>
          <w:lang w:eastAsia="zh-CN"/>
        </w:rPr>
        <w:t xml:space="preserve">within the application session context establishment 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clause 5.3.2.2; or</w:t>
      </w:r>
    </w:p>
    <w:p w14:paraId="4199D92A" w14:textId="04195D5E" w:rsidR="005F72AC" w:rsidRDefault="005F72AC" w:rsidP="005F72AC">
      <w:pPr>
        <w:pStyle w:val="B10"/>
      </w:pPr>
      <w:r>
        <w:t>-</w:t>
      </w:r>
      <w:r>
        <w:tab/>
      </w:r>
      <w:r>
        <w:rPr>
          <w:lang w:eastAsia="zh-CN"/>
        </w:rPr>
        <w:t xml:space="preserve">within the TSC </w:t>
      </w:r>
      <w:r>
        <w:t xml:space="preserve">application session context modification </w:t>
      </w:r>
      <w:r>
        <w:rPr>
          <w:lang w:eastAsia="zh-CN"/>
        </w:rPr>
        <w:t xml:space="preserve">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clause 5.3.2.3; or</w:t>
      </w:r>
    </w:p>
    <w:p w14:paraId="462CF72D" w14:textId="5C1FA402"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Subscribe</w:t>
      </w:r>
      <w:r>
        <w:t xml:space="preserve"> service operation for the </w:t>
      </w:r>
      <w:r>
        <w:rPr>
          <w:lang w:eastAsia="zh-CN"/>
        </w:rPr>
        <w:t>existing</w:t>
      </w:r>
      <w:r>
        <w:t xml:space="preserve"> TSC application session context, as described in clause 5.3.2.6.2.</w:t>
      </w:r>
    </w:p>
    <w:p w14:paraId="461347CC" w14:textId="77777777" w:rsidR="005F72AC" w:rsidRDefault="005F72AC" w:rsidP="005F72AC">
      <w:pPr>
        <w:rPr>
          <w:lang w:eastAsia="zh-CN"/>
        </w:rPr>
      </w:pPr>
      <w:r>
        <w:rPr>
          <w:lang w:eastAsia="zh-CN"/>
        </w:rPr>
        <w:t xml:space="preserve">The following procedures using the </w:t>
      </w:r>
      <w:r w:rsidRPr="006742F8">
        <w:rPr>
          <w:lang w:val="en-US"/>
        </w:rPr>
        <w:t>Ntsctsf_QoSandTSCAssistance_</w:t>
      </w:r>
      <w:r>
        <w:rPr>
          <w:lang w:val="en-US"/>
        </w:rPr>
        <w:t>Subscribe</w:t>
      </w:r>
      <w:r>
        <w:rPr>
          <w:lang w:eastAsia="zh-CN"/>
        </w:rPr>
        <w:t xml:space="preserve"> service operation is supported:</w:t>
      </w:r>
    </w:p>
    <w:p w14:paraId="6CB63DC4" w14:textId="77777777" w:rsidR="005F72AC" w:rsidRDefault="005F72AC" w:rsidP="005F72AC">
      <w:pPr>
        <w:pStyle w:val="B10"/>
      </w:pPr>
      <w:r>
        <w:t>-</w:t>
      </w:r>
      <w:r>
        <w:tab/>
        <w:t xml:space="preserve">Handling of subscription to events for the </w:t>
      </w:r>
      <w:r>
        <w:rPr>
          <w:lang w:eastAsia="zh-CN"/>
        </w:rPr>
        <w:t>existing</w:t>
      </w:r>
      <w:r>
        <w:t xml:space="preserve"> TSC application session context.</w:t>
      </w:r>
    </w:p>
    <w:p w14:paraId="639C466E" w14:textId="7D46D46E" w:rsidR="00561EA2" w:rsidRDefault="00561EA2" w:rsidP="005F72AC">
      <w:pPr>
        <w:pStyle w:val="B10"/>
      </w:pPr>
      <w:r>
        <w:t>-</w:t>
      </w:r>
      <w:r>
        <w:tab/>
      </w:r>
      <w:r w:rsidRPr="00466599">
        <w:t xml:space="preserve">Subscription to </w:t>
      </w:r>
      <w:r>
        <w:t>Service Data Flow QoS Monitoring Information.</w:t>
      </w:r>
    </w:p>
    <w:p w14:paraId="21CFE5A3" w14:textId="1366F513" w:rsidR="00C91B26" w:rsidRDefault="00C91B26" w:rsidP="005F72AC">
      <w:pPr>
        <w:pStyle w:val="B10"/>
      </w:pPr>
      <w:r>
        <w:lastRenderedPageBreak/>
        <w:t>-</w:t>
      </w:r>
      <w:r>
        <w:tab/>
      </w:r>
      <w:r w:rsidRPr="00466599">
        <w:t xml:space="preserve">Subscription to </w:t>
      </w:r>
      <w:r>
        <w:t>Usage Monitoring of Sponsored Data Connectivity.</w:t>
      </w:r>
    </w:p>
    <w:p w14:paraId="266C6E2F" w14:textId="77777777" w:rsidR="005F72AC" w:rsidRDefault="005F72AC" w:rsidP="00EF2AC7">
      <w:pPr>
        <w:pStyle w:val="50"/>
      </w:pPr>
      <w:bookmarkStart w:id="2047" w:name="_Toc89295612"/>
      <w:bookmarkStart w:id="2048" w:name="_Toc94261337"/>
      <w:bookmarkStart w:id="2049" w:name="_Toc104198987"/>
      <w:bookmarkStart w:id="2050" w:name="_Toc104489423"/>
      <w:bookmarkStart w:id="2051" w:name="_Toc120031386"/>
      <w:r>
        <w:t>5.3.2.6.2</w:t>
      </w:r>
      <w:r>
        <w:tab/>
        <w:t>Handling of subscription to events for the existing TSC application session context</w:t>
      </w:r>
      <w:bookmarkEnd w:id="2047"/>
      <w:bookmarkEnd w:id="2048"/>
      <w:bookmarkEnd w:id="2049"/>
      <w:bookmarkEnd w:id="2050"/>
      <w:bookmarkEnd w:id="2051"/>
    </w:p>
    <w:p w14:paraId="28CBBCCB" w14:textId="09E66F9C" w:rsidR="005F72AC" w:rsidRDefault="005F72AC" w:rsidP="005F72AC">
      <w:r>
        <w:t xml:space="preserve">This procedure is used to create a subscription to events for the </w:t>
      </w:r>
      <w:r>
        <w:rPr>
          <w:lang w:eastAsia="zh-CN"/>
        </w:rPr>
        <w:t>existing TSC</w:t>
      </w:r>
      <w:r>
        <w:t xml:space="preserve"> AF application session context bound to the corresponding PDU session or to modify an existing subscription, as defined in 3GPP TS 23.501 [2], 3GPP TS 23.502 [3] and 3GPP TS 23.503 [</w:t>
      </w:r>
      <w:r w:rsidR="005E4FD4">
        <w:t>19</w:t>
      </w:r>
      <w:r>
        <w:t>].</w:t>
      </w:r>
    </w:p>
    <w:p w14:paraId="2B1688AC" w14:textId="77777777" w:rsidR="005F72AC" w:rsidRDefault="005F72AC" w:rsidP="005F72AC">
      <w:r>
        <w:t>Figure 5.3.2.6.2-1 illustrates the creation of events subscription information using HTTP PUT method.</w:t>
      </w:r>
    </w:p>
    <w:p w14:paraId="1A85E88E" w14:textId="77777777" w:rsidR="005F72AC" w:rsidRDefault="005F72AC" w:rsidP="005F72AC">
      <w:pPr>
        <w:pStyle w:val="TH"/>
      </w:pPr>
    </w:p>
    <w:p w14:paraId="1E3760A9" w14:textId="77777777" w:rsidR="005F72AC" w:rsidRDefault="005F72AC" w:rsidP="00743D85">
      <w:pPr>
        <w:pStyle w:val="TH"/>
      </w:pPr>
      <w:r>
        <w:object w:dxaOrig="10110" w:dyaOrig="3310" w14:anchorId="45DA4265">
          <v:shape id="_x0000_i1040" type="#_x0000_t75" style="width:453.45pt;height:151.15pt" o:ole="">
            <v:imagedata r:id="rId42" o:title=""/>
          </v:shape>
          <o:OLEObject Type="Embed" ProgID="Visio.Drawing.15" ShapeID="_x0000_i1040" DrawAspect="Content" ObjectID="_1730721962" r:id="rId43"/>
        </w:object>
      </w:r>
    </w:p>
    <w:p w14:paraId="4D83FB66" w14:textId="77777777" w:rsidR="005F72AC" w:rsidRDefault="005F72AC" w:rsidP="005F72AC">
      <w:pPr>
        <w:pStyle w:val="TF"/>
      </w:pPr>
      <w:r>
        <w:t>Figure 5.3.2.6.2-1: Creation of events subscription information using HTTP PUT</w:t>
      </w:r>
    </w:p>
    <w:p w14:paraId="5B50673F" w14:textId="77777777" w:rsidR="005F72AC" w:rsidRDefault="005F72AC" w:rsidP="005F72AC">
      <w:r>
        <w:t>Figure 5.3.2.6.2-2 illustrates the modification of events subscription information using HTTP PUT method.</w:t>
      </w:r>
    </w:p>
    <w:p w14:paraId="3695CB02" w14:textId="77777777" w:rsidR="005F72AC" w:rsidRDefault="005F72AC" w:rsidP="005F72AC">
      <w:pPr>
        <w:pStyle w:val="TH"/>
      </w:pPr>
    </w:p>
    <w:p w14:paraId="7CEAE0EF" w14:textId="77777777" w:rsidR="00176286" w:rsidRDefault="005F72AC" w:rsidP="00743D85">
      <w:pPr>
        <w:pStyle w:val="TH"/>
      </w:pPr>
      <w:r>
        <w:object w:dxaOrig="10111" w:dyaOrig="3310" w14:anchorId="613203F1">
          <v:shape id="_x0000_i1041" type="#_x0000_t75" style="width:453.45pt;height:151.15pt" o:ole="">
            <v:imagedata r:id="rId44" o:title=""/>
          </v:shape>
          <o:OLEObject Type="Embed" ProgID="Visio.Drawing.15" ShapeID="_x0000_i1041" DrawAspect="Content" ObjectID="_1730721963" r:id="rId45"/>
        </w:object>
      </w:r>
    </w:p>
    <w:p w14:paraId="2B99CD84" w14:textId="579EA9F4" w:rsidR="005F72AC" w:rsidRDefault="005F72AC" w:rsidP="005F72AC">
      <w:pPr>
        <w:pStyle w:val="TF"/>
      </w:pPr>
      <w:r>
        <w:t>Figure 5.3.2.6.2-2: Modification of events subscription information using HTTP PUT</w:t>
      </w:r>
    </w:p>
    <w:p w14:paraId="466E06DC" w14:textId="2FC5DABC" w:rsidR="005F72AC" w:rsidRDefault="005F72AC" w:rsidP="005F72AC">
      <w:r>
        <w:t xml:space="preserve">When the </w:t>
      </w:r>
      <w:r>
        <w:rPr>
          <w:noProof/>
        </w:rPr>
        <w:t>NF service consumer</w:t>
      </w:r>
      <w:r>
        <w:t xml:space="preserve"> decides to create a subscription to one or more events for the </w:t>
      </w:r>
      <w:r>
        <w:rPr>
          <w:lang w:eastAsia="zh-CN"/>
        </w:rPr>
        <w:t>existing</w:t>
      </w:r>
      <w:r>
        <w:t xml:space="preserve"> TSC application session context or to modify an existing subscription previously created by itself at the TSCTSF, the </w:t>
      </w:r>
      <w:r>
        <w:rPr>
          <w:noProof/>
        </w:rPr>
        <w:t>NF service consumer</w:t>
      </w:r>
      <w:r>
        <w:t xml:space="preserve"> shall invoke the </w:t>
      </w:r>
      <w:r>
        <w:rPr>
          <w:lang w:val="en-US"/>
        </w:rPr>
        <w:t>Ntsctsf_QoSandTSCAssistance</w:t>
      </w:r>
      <w:r>
        <w:t xml:space="preserve">_Subscribe service operation by sending the HTTP PUT request to the resource URI representing the </w:t>
      </w:r>
      <w:r>
        <w:rPr>
          <w:rFonts w:ascii="Calibri" w:hAnsi="Calibri"/>
        </w:rPr>
        <w:t>"</w:t>
      </w:r>
      <w:r>
        <w:t xml:space="preserve">Events Subscription" sub-resource in the </w:t>
      </w:r>
      <w:r w:rsidR="00D41109">
        <w:t>TSCTSF</w:t>
      </w:r>
      <w:r>
        <w:t xml:space="preserve">, as shown in figure 5.3.2.6.2-1, step 1 and figure 5.3.2.6.2-2, step 1. The </w:t>
      </w:r>
      <w:r>
        <w:rPr>
          <w:noProof/>
        </w:rPr>
        <w:t>NF service consumer</w:t>
      </w:r>
      <w:r>
        <w:t xml:space="preserve"> shall provide in the </w:t>
      </w:r>
      <w:r>
        <w:rPr>
          <w:rFonts w:ascii="Calibri" w:hAnsi="Calibri"/>
        </w:rPr>
        <w:t>"</w:t>
      </w:r>
      <w:r>
        <w:t>EventsSubscReqData" data type of the body of the HTTP PUT request:</w:t>
      </w:r>
    </w:p>
    <w:p w14:paraId="060A11D3" w14:textId="443E0C42" w:rsidR="005F72AC" w:rsidRDefault="005F72AC" w:rsidP="005F72AC">
      <w:pPr>
        <w:pStyle w:val="B10"/>
      </w:pPr>
      <w:r>
        <w:t>-</w:t>
      </w:r>
      <w:r>
        <w:tab/>
        <w:t xml:space="preserve">the </w:t>
      </w:r>
      <w:r>
        <w:rPr>
          <w:rFonts w:ascii="Calibri" w:hAnsi="Calibri"/>
        </w:rPr>
        <w:t>"</w:t>
      </w:r>
      <w:r>
        <w:t>events" attribute with the list of events to be subscribed;</w:t>
      </w:r>
    </w:p>
    <w:p w14:paraId="4B5A6E58" w14:textId="5465380F" w:rsidR="005F72AC" w:rsidRDefault="005F72AC" w:rsidP="005F72AC">
      <w:pPr>
        <w:pStyle w:val="B10"/>
      </w:pPr>
      <w:r>
        <w:t>-</w:t>
      </w:r>
      <w:r>
        <w:tab/>
        <w:t xml:space="preserve">the </w:t>
      </w:r>
      <w:r>
        <w:rPr>
          <w:rFonts w:ascii="Calibri" w:hAnsi="Calibri"/>
        </w:rPr>
        <w:t>"</w:t>
      </w:r>
      <w:r>
        <w:t>notifUri" attribute that includes the Notification URI to indicate to the TSCTSF where to send the notification of the subscribed events</w:t>
      </w:r>
      <w:r w:rsidR="0039162E">
        <w:t>;</w:t>
      </w:r>
    </w:p>
    <w:p w14:paraId="67E0D524" w14:textId="4A248884" w:rsidR="0039162E" w:rsidRDefault="0039162E" w:rsidP="005F72AC">
      <w:pPr>
        <w:pStyle w:val="B10"/>
      </w:pPr>
      <w:r>
        <w:t>-</w:t>
      </w:r>
      <w:r>
        <w:tab/>
        <w:t>the notification correlation Id within the "notifCorreId" attribute</w:t>
      </w:r>
      <w:r w:rsidR="00D41109">
        <w:t>; and</w:t>
      </w:r>
    </w:p>
    <w:p w14:paraId="3216FA9C" w14:textId="06D99FA1" w:rsidR="00D41109" w:rsidRDefault="00D41109" w:rsidP="005F72AC">
      <w:pPr>
        <w:pStyle w:val="B10"/>
      </w:pPr>
      <w:r>
        <w:lastRenderedPageBreak/>
        <w:t>-</w:t>
      </w:r>
      <w:r>
        <w:tab/>
        <w:t>the specific event information related to the subscribed event, e.g. QoS monitoring information within the "qosMon" attribute if the "QOS_MONITORING" event is subscribed.</w:t>
      </w:r>
    </w:p>
    <w:p w14:paraId="674803A1" w14:textId="76960D76" w:rsidR="005F72AC" w:rsidRDefault="005F72AC" w:rsidP="005F72AC">
      <w:pPr>
        <w:pStyle w:val="NO"/>
      </w:pPr>
      <w:r>
        <w:t>NOTE:</w:t>
      </w:r>
      <w:r>
        <w:tab/>
        <w:t>The "notifUri" attribute within the EventsSubscReqData data structure can be modified to request that subsequent notifications are sent to a new NF service consumer.</w:t>
      </w:r>
    </w:p>
    <w:p w14:paraId="50C01346" w14:textId="758F5C14" w:rsidR="005F72AC" w:rsidRDefault="005F72AC" w:rsidP="005F72AC">
      <w:r>
        <w:t xml:space="preserve">Upon the reception of the HTTP PUT request from the </w:t>
      </w:r>
      <w:r>
        <w:rPr>
          <w:noProof/>
        </w:rPr>
        <w:t>NF service consumer</w:t>
      </w:r>
      <w:r>
        <w:t xml:space="preserve">, the </w:t>
      </w:r>
      <w:r w:rsidR="00D41109">
        <w:t>TSCTSF</w:t>
      </w:r>
      <w:r>
        <w:t xml:space="preserve"> shall decide whether the received HTTP PUT request is accepted.</w:t>
      </w:r>
    </w:p>
    <w:p w14:paraId="73B051D2" w14:textId="16B13E73" w:rsidR="005F72AC" w:rsidRDefault="005F72AC" w:rsidP="005F72AC">
      <w:r>
        <w:t xml:space="preserve">If the </w:t>
      </w:r>
      <w:r w:rsidR="00D41109">
        <w:t>TSCTSF</w:t>
      </w:r>
      <w:r>
        <w:t xml:space="preserve"> accepted the HTTP PUT request to create a subscription to events, the </w:t>
      </w:r>
      <w:r w:rsidR="00D41109">
        <w:t>TSCTSF</w:t>
      </w:r>
      <w:r>
        <w:t xml:space="preserve"> shall create the "Events Subscription" sub-resource and shall send the HTTP response message to the </w:t>
      </w:r>
      <w:r>
        <w:rPr>
          <w:noProof/>
        </w:rPr>
        <w:t>NF service consumer</w:t>
      </w:r>
      <w:r>
        <w:t xml:space="preserve"> as shown in figure 5.3.2.6.2-1, step 2. The TSCTSF shall include in the "201 Created" response:</w:t>
      </w:r>
    </w:p>
    <w:p w14:paraId="4E3FECFC" w14:textId="77777777" w:rsidR="005F72AC" w:rsidRDefault="005F72AC" w:rsidP="005F72AC">
      <w:pPr>
        <w:pStyle w:val="B10"/>
      </w:pPr>
      <w:r>
        <w:t>-</w:t>
      </w:r>
      <w:r>
        <w:tab/>
        <w:t xml:space="preserve">a Location header field that shall contain the URI of the created </w:t>
      </w:r>
      <w:r>
        <w:rPr>
          <w:rFonts w:ascii="Calibri" w:hAnsi="Calibri"/>
        </w:rPr>
        <w:t>"</w:t>
      </w:r>
      <w:r>
        <w:t>Events Subscription" sub-resource i.e. "{apiRoot}/ntsctsf-qos-tscai/v1/tsc-app-sessions/{appSessionId}/events-subscription"; and</w:t>
      </w:r>
    </w:p>
    <w:p w14:paraId="05735797" w14:textId="77777777" w:rsidR="005F72AC" w:rsidRDefault="005F72AC" w:rsidP="005F72AC">
      <w:pPr>
        <w:pStyle w:val="B10"/>
      </w:pPr>
      <w:r>
        <w:t>-</w:t>
      </w:r>
      <w:r>
        <w:tab/>
        <w:t xml:space="preserve">a response body with the </w:t>
      </w:r>
      <w:r>
        <w:rPr>
          <w:rFonts w:ascii="Calibri" w:hAnsi="Calibri"/>
        </w:rPr>
        <w:t>"</w:t>
      </w:r>
      <w:r>
        <w:t>EventsSubscReqData</w:t>
      </w:r>
      <w:r>
        <w:rPr>
          <w:rFonts w:ascii="Calibri" w:hAnsi="Calibri"/>
        </w:rPr>
        <w:t xml:space="preserve">" </w:t>
      </w:r>
      <w:r>
        <w:t xml:space="preserve">data type representing the created </w:t>
      </w:r>
      <w:r>
        <w:rPr>
          <w:rFonts w:ascii="Calibri" w:hAnsi="Calibri"/>
        </w:rPr>
        <w:t>"</w:t>
      </w:r>
      <w:r>
        <w:t>Events Subscription" sub-resource.</w:t>
      </w:r>
    </w:p>
    <w:p w14:paraId="34F3FFBE" w14:textId="28B57D46" w:rsidR="005F72AC" w:rsidRDefault="005F72AC" w:rsidP="005F72AC">
      <w:r>
        <w:t xml:space="preserve">If the TSCTSF accepted the HTTP PUT request to modify the events subscription, the </w:t>
      </w:r>
      <w:r w:rsidR="00D41109">
        <w:t>TSCTSF</w:t>
      </w:r>
      <w:r>
        <w:t xml:space="preserve"> shall modify the "Events Subscription" sub-resource and shall send to the </w:t>
      </w:r>
      <w:r>
        <w:rPr>
          <w:noProof/>
        </w:rPr>
        <w:t>NF service consumer</w:t>
      </w:r>
      <w:r>
        <w:t>:</w:t>
      </w:r>
    </w:p>
    <w:p w14:paraId="0FA6E53B" w14:textId="77777777" w:rsidR="005F72AC" w:rsidRDefault="005F72AC" w:rsidP="005F72AC">
      <w:pPr>
        <w:pStyle w:val="B10"/>
      </w:pPr>
      <w:r>
        <w:t>-</w:t>
      </w:r>
      <w:r>
        <w:tab/>
        <w:t>the HTTP "204 No Content" response (as shown in figure 5.3.2.6.2-2, step 2a); or</w:t>
      </w:r>
    </w:p>
    <w:p w14:paraId="10B4CDAC" w14:textId="77777777" w:rsidR="005F72AC" w:rsidRDefault="005F72AC" w:rsidP="005F72AC">
      <w:pPr>
        <w:pStyle w:val="B10"/>
      </w:pPr>
      <w:r>
        <w:t>-</w:t>
      </w:r>
      <w:r>
        <w:tab/>
        <w:t>the HTTP "200 OK" response (as shown in figure 5.3.2.6.2-2, step 2b) including in the "EventsSubscReqData" data type the updated representation of the "Events Subscription" sub-resource.</w:t>
      </w:r>
    </w:p>
    <w:p w14:paraId="758B42C2" w14:textId="7BF7A7A2" w:rsidR="00554C7C" w:rsidRPr="00554C7C" w:rsidRDefault="00554C7C" w:rsidP="00554C7C">
      <w:pPr>
        <w:rPr>
          <w:rFonts w:eastAsia="宋体"/>
          <w:noProof/>
        </w:rPr>
      </w:pPr>
      <w:r w:rsidRPr="00554C7C">
        <w:rPr>
          <w:rFonts w:eastAsia="宋体"/>
          <w:noProof/>
        </w:rPr>
        <w:t>If the HTTP POST request from the NF service consumer is not accepted, the TSCTSF shall indicate in the response to HTTP POST request the cause for the rejection as specified in clause 6.2.7.</w:t>
      </w:r>
    </w:p>
    <w:p w14:paraId="728BBAD4" w14:textId="7A8D1478" w:rsidR="00554C7C" w:rsidRDefault="00554C7C" w:rsidP="00554C7C">
      <w:pPr>
        <w:rPr>
          <w:rFonts w:eastAsia="宋体"/>
          <w:noProof/>
        </w:rPr>
      </w:pPr>
      <w:r w:rsidRPr="00554C7C">
        <w:rPr>
          <w:rFonts w:eastAsia="宋体"/>
          <w:noProof/>
        </w:rPr>
        <w:t>If the TSCTSF determines the received HTTP POST request needs to be redirected, the TSCTSF shall send an HTTP redirect response as specified in clause 6.10.9 of 3GPP TS 29.500 [4].</w:t>
      </w:r>
    </w:p>
    <w:p w14:paraId="0C636981" w14:textId="580C5F54" w:rsidR="00561EA2" w:rsidRDefault="00561EA2" w:rsidP="00561EA2">
      <w:pPr>
        <w:pStyle w:val="50"/>
      </w:pPr>
      <w:bookmarkStart w:id="2052" w:name="_Toc104198988"/>
      <w:bookmarkStart w:id="2053" w:name="_Toc104489424"/>
      <w:bookmarkStart w:id="2054" w:name="_Toc120031387"/>
      <w:r>
        <w:t>5.3.2.6.</w:t>
      </w:r>
      <w:r w:rsidR="002F4E96">
        <w:t>3</w:t>
      </w:r>
      <w:r>
        <w:tab/>
      </w:r>
      <w:r w:rsidRPr="00466599">
        <w:t xml:space="preserve">Subscription to </w:t>
      </w:r>
      <w:r>
        <w:t>Service Data Flow QoS Monitoring Information</w:t>
      </w:r>
      <w:bookmarkEnd w:id="2052"/>
      <w:bookmarkEnd w:id="2053"/>
      <w:bookmarkEnd w:id="2054"/>
    </w:p>
    <w:p w14:paraId="5CD33A86" w14:textId="77777777" w:rsidR="00561EA2" w:rsidRDefault="00561EA2" w:rsidP="00561EA2">
      <w:r>
        <w:t xml:space="preserve">This procedure is used by </w:t>
      </w:r>
      <w:r>
        <w:rPr>
          <w:noProof/>
        </w:rPr>
        <w:t>NF service consumer</w:t>
      </w:r>
      <w:r>
        <w:t xml:space="preserve"> to subscribe and/or modify the subscription for notification</w:t>
      </w:r>
      <w:r w:rsidRPr="00466599">
        <w:t xml:space="preserve"> about </w:t>
      </w:r>
      <w:r>
        <w:t>service data flow QoS monitoring information.</w:t>
      </w:r>
    </w:p>
    <w:p w14:paraId="2E791D84" w14:textId="77777777" w:rsidR="00561EA2" w:rsidRDefault="00561EA2" w:rsidP="00561EA2">
      <w:r>
        <w:rPr>
          <w:lang w:eastAsia="zh-CN"/>
        </w:rPr>
        <w:t xml:space="preserve">The </w:t>
      </w:r>
      <w:r>
        <w:rPr>
          <w:noProof/>
        </w:rPr>
        <w:t>NF service consumer</w:t>
      </w:r>
      <w:r>
        <w:rPr>
          <w:lang w:eastAsia="zh-CN"/>
        </w:rPr>
        <w:t xml:space="preserve"> shall include in the HTTP PUT request message</w:t>
      </w:r>
      <w:r>
        <w:t xml:space="preserve"> the "EventsSubscReqData" data type, which shall contain:</w:t>
      </w:r>
    </w:p>
    <w:p w14:paraId="776E2DF0" w14:textId="77777777" w:rsidR="00561EA2" w:rsidRDefault="00561EA2" w:rsidP="00561EA2">
      <w:pPr>
        <w:pStyle w:val="B10"/>
      </w:pPr>
      <w:r>
        <w:t>-</w:t>
      </w:r>
      <w:r>
        <w:tab/>
        <w:t>to create a subscription to QoS monitoring information:</w:t>
      </w:r>
    </w:p>
    <w:p w14:paraId="58E539FC" w14:textId="77777777" w:rsidR="00561EA2"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"QOS_MONITORING"</w:t>
      </w:r>
      <w:r w:rsidRPr="001852FB">
        <w:t xml:space="preserve"> to create a subscription to notification about </w:t>
      </w:r>
      <w:r>
        <w:t>service data flow QoS monitoring information</w:t>
      </w:r>
      <w:r w:rsidRPr="001852FB">
        <w:t>;</w:t>
      </w:r>
    </w:p>
    <w:p w14:paraId="6CEE64AA"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updated QoS monitoring information within the "qosMon" attribute as defined in clause 5.3.2.2.6</w:t>
      </w:r>
    </w:p>
    <w:p w14:paraId="1098D216" w14:textId="77777777" w:rsidR="00561EA2" w:rsidRDefault="00561EA2" w:rsidP="00561EA2">
      <w:pPr>
        <w:pStyle w:val="B10"/>
      </w:pPr>
      <w:r>
        <w:t>-</w:t>
      </w:r>
      <w:r>
        <w:tab/>
        <w:t>to remove a subscription to QoS monitoring information:</w:t>
      </w:r>
    </w:p>
    <w:p w14:paraId="51C04113"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r>
      <w:r w:rsidRPr="001852FB">
        <w:t xml:space="preserve">the "events" attribute containing an array that omits the values </w:t>
      </w:r>
      <w:r>
        <w:t>"QOS_MONITORING"</w:t>
      </w:r>
      <w:r w:rsidRPr="001852FB">
        <w:t>.</w:t>
      </w:r>
    </w:p>
    <w:p w14:paraId="578D60C0" w14:textId="77777777" w:rsidR="00561EA2" w:rsidRDefault="00561EA2" w:rsidP="00561EA2">
      <w:r>
        <w:t xml:space="preserve">The </w:t>
      </w:r>
      <w:r>
        <w:rPr>
          <w:noProof/>
        </w:rPr>
        <w:t>NF service consumer</w:t>
      </w:r>
      <w:r>
        <w:t xml:space="preserve"> shall include other events related information as</w:t>
      </w:r>
      <w:r>
        <w:rPr>
          <w:lang w:eastAsia="zh-CN"/>
        </w:rPr>
        <w:t xml:space="preserve"> </w:t>
      </w:r>
      <w:r>
        <w:t>described in clause 5.3.2.6.1.</w:t>
      </w:r>
    </w:p>
    <w:p w14:paraId="65C58056" w14:textId="77777777" w:rsidR="00561EA2" w:rsidRDefault="00561EA2" w:rsidP="00561EA2">
      <w:r>
        <w:t xml:space="preserve">As result of this action, the TSCTSF shall set the appropriate subscription to service data flow QoS monitoring information as described in in </w:t>
      </w:r>
      <w:r>
        <w:rPr>
          <w:lang w:eastAsia="zh-CN"/>
        </w:rPr>
        <w:t>3GPP TS 29.514 [20]</w:t>
      </w:r>
      <w:r>
        <w:t>.</w:t>
      </w:r>
    </w:p>
    <w:p w14:paraId="3E729C44" w14:textId="64D9543B" w:rsidR="00561EA2" w:rsidRDefault="00561EA2" w:rsidP="00561EA2">
      <w:r>
        <w:rPr>
          <w:lang w:eastAsia="de-DE"/>
        </w:rPr>
        <w:t xml:space="preserve">The TSCTSF shall reply to the </w:t>
      </w:r>
      <w:r>
        <w:rPr>
          <w:noProof/>
        </w:rPr>
        <w:t>NF service consumer</w:t>
      </w:r>
      <w:r>
        <w:rPr>
          <w:lang w:eastAsia="de-DE"/>
        </w:rPr>
        <w:t xml:space="preserve"> as described in </w:t>
      </w:r>
      <w:r>
        <w:t>clause 5.3.2.6.1.</w:t>
      </w:r>
    </w:p>
    <w:p w14:paraId="47E4FCA2" w14:textId="55BA0DFC" w:rsidR="00856C0A" w:rsidRDefault="00856C0A" w:rsidP="00856C0A">
      <w:pPr>
        <w:pStyle w:val="50"/>
      </w:pPr>
      <w:bookmarkStart w:id="2055" w:name="_Toc120031388"/>
      <w:r>
        <w:t>5.3.2.6.</w:t>
      </w:r>
      <w:r w:rsidR="00E24667">
        <w:t>4</w:t>
      </w:r>
      <w:r>
        <w:tab/>
      </w:r>
      <w:r w:rsidRPr="00466599">
        <w:t xml:space="preserve">Subscription to </w:t>
      </w:r>
      <w:r>
        <w:t>Usage Monitoring of Sponsored Data Connectivity</w:t>
      </w:r>
      <w:bookmarkEnd w:id="2055"/>
    </w:p>
    <w:p w14:paraId="36BCB828" w14:textId="77777777" w:rsidR="00856C0A" w:rsidRDefault="00856C0A" w:rsidP="00856C0A">
      <w:r>
        <w:t xml:space="preserve">This procedure is used by </w:t>
      </w:r>
      <w:r>
        <w:rPr>
          <w:noProof/>
        </w:rPr>
        <w:t>NF service consumer</w:t>
      </w:r>
      <w:r>
        <w:t xml:space="preserve"> to subscribe and/or modify the subscription for notification</w:t>
      </w:r>
      <w:r w:rsidRPr="00466599">
        <w:t xml:space="preserve"> about </w:t>
      </w:r>
      <w:r>
        <w:t>usage monitoring of sponsored data connectivity.</w:t>
      </w:r>
    </w:p>
    <w:p w14:paraId="00F1A031" w14:textId="77777777" w:rsidR="00856C0A" w:rsidRDefault="00856C0A" w:rsidP="00856C0A">
      <w:r>
        <w:rPr>
          <w:lang w:eastAsia="zh-CN"/>
        </w:rPr>
        <w:lastRenderedPageBreak/>
        <w:t xml:space="preserve">The </w:t>
      </w:r>
      <w:r>
        <w:rPr>
          <w:noProof/>
        </w:rPr>
        <w:t>NF service consumer</w:t>
      </w:r>
      <w:r>
        <w:rPr>
          <w:lang w:eastAsia="zh-CN"/>
        </w:rPr>
        <w:t xml:space="preserve"> shall include in the HTTP PUT request message</w:t>
      </w:r>
      <w:r>
        <w:t xml:space="preserve"> the "EventsSubscReqData" data type, which shall contain:</w:t>
      </w:r>
    </w:p>
    <w:p w14:paraId="509B1A1E" w14:textId="77777777" w:rsidR="00856C0A" w:rsidRDefault="00856C0A" w:rsidP="00856C0A">
      <w:pPr>
        <w:pStyle w:val="B10"/>
      </w:pPr>
      <w:r>
        <w:t>-</w:t>
      </w:r>
      <w:r>
        <w:tab/>
        <w:t>to create a subscription to usage monitoring of sponsored data connectivity:</w:t>
      </w:r>
    </w:p>
    <w:p w14:paraId="6945D214" w14:textId="77777777" w:rsidR="00856C0A"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"USAGE_REPORT"</w:t>
      </w:r>
      <w:r w:rsidRPr="001852FB">
        <w:t xml:space="preserve"> to create a subscription to notification about </w:t>
      </w:r>
      <w:r>
        <w:t>usage monitoring of sponsored data connectivity</w:t>
      </w:r>
      <w:r w:rsidRPr="001852FB">
        <w:t>;</w:t>
      </w:r>
    </w:p>
    <w:p w14:paraId="3699451F"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usage thresholds to apply in the "usgThres" attribute.</w:t>
      </w:r>
    </w:p>
    <w:p w14:paraId="30FD99C5" w14:textId="77777777" w:rsidR="00856C0A" w:rsidRDefault="00856C0A" w:rsidP="00856C0A">
      <w:pPr>
        <w:pStyle w:val="B10"/>
      </w:pPr>
      <w:r>
        <w:t>-</w:t>
      </w:r>
      <w:r>
        <w:tab/>
        <w:t>to remove a subscription to usage monitoring of sponsored data connectivity:</w:t>
      </w:r>
    </w:p>
    <w:p w14:paraId="0C00D670"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r>
      <w:r w:rsidRPr="001852FB">
        <w:t xml:space="preserve">the "events" attribute containing an array that omits the values </w:t>
      </w:r>
      <w:r>
        <w:t>"USAGE_REPORT"</w:t>
      </w:r>
      <w:r w:rsidRPr="001852FB">
        <w:t>.</w:t>
      </w:r>
    </w:p>
    <w:p w14:paraId="172F3F30" w14:textId="77777777" w:rsidR="00856C0A" w:rsidRDefault="00856C0A" w:rsidP="00856C0A">
      <w:r>
        <w:t xml:space="preserve">The </w:t>
      </w:r>
      <w:r>
        <w:rPr>
          <w:noProof/>
        </w:rPr>
        <w:t>NF service consumer</w:t>
      </w:r>
      <w:r>
        <w:t xml:space="preserve"> shall include other events related information as</w:t>
      </w:r>
      <w:r>
        <w:rPr>
          <w:lang w:eastAsia="zh-CN"/>
        </w:rPr>
        <w:t xml:space="preserve"> </w:t>
      </w:r>
      <w:r>
        <w:t>described in clause 5.3.2.6.1.</w:t>
      </w:r>
    </w:p>
    <w:p w14:paraId="0A97C645" w14:textId="77777777" w:rsidR="00856C0A" w:rsidRDefault="00856C0A" w:rsidP="00856C0A">
      <w:r>
        <w:t xml:space="preserve">As result of this action, the TSCTSF shall set the appropriate subscription to usage monitoring of sponsored data connectivity as described in in </w:t>
      </w:r>
      <w:r>
        <w:rPr>
          <w:lang w:eastAsia="zh-CN"/>
        </w:rPr>
        <w:t>3GPP TS 29.514 [20]</w:t>
      </w:r>
      <w:r>
        <w:t>.</w:t>
      </w:r>
    </w:p>
    <w:p w14:paraId="7FFB7747" w14:textId="7B9DF086" w:rsidR="00856C0A" w:rsidRPr="00554C7C" w:rsidRDefault="00856C0A" w:rsidP="00856C0A">
      <w:pPr>
        <w:rPr>
          <w:rFonts w:eastAsia="宋体"/>
          <w:noProof/>
        </w:rPr>
      </w:pPr>
      <w:r>
        <w:t>The TSCTSF shall reply to the NF service consumer as described in clause 5.3.2.6.1.</w:t>
      </w:r>
    </w:p>
    <w:p w14:paraId="494618D2" w14:textId="77777777" w:rsidR="005F72AC" w:rsidRPr="00773E80" w:rsidRDefault="005F72AC" w:rsidP="005F72AC">
      <w:pPr>
        <w:pStyle w:val="40"/>
        <w:rPr>
          <w:rFonts w:eastAsia="宋体"/>
        </w:rPr>
      </w:pPr>
      <w:bookmarkStart w:id="2056" w:name="_Toc89295613"/>
      <w:bookmarkStart w:id="2057" w:name="_Toc94261338"/>
      <w:bookmarkStart w:id="2058" w:name="_Toc104198989"/>
      <w:bookmarkStart w:id="2059" w:name="_Toc104489425"/>
      <w:bookmarkStart w:id="2060" w:name="_Toc120031389"/>
      <w:r w:rsidRPr="00773E80">
        <w:rPr>
          <w:rFonts w:eastAsia="宋体"/>
        </w:rPr>
        <w:t>5.3.2.7</w:t>
      </w:r>
      <w:r w:rsidRPr="00773E80">
        <w:rPr>
          <w:rFonts w:eastAsia="宋体"/>
        </w:rPr>
        <w:tab/>
        <w:t>Ntsctsf_QoSandTSCAssistance_Unsubscribe</w:t>
      </w:r>
      <w:bookmarkEnd w:id="2056"/>
      <w:bookmarkEnd w:id="2057"/>
      <w:bookmarkEnd w:id="2058"/>
      <w:bookmarkEnd w:id="2059"/>
      <w:bookmarkEnd w:id="2060"/>
    </w:p>
    <w:p w14:paraId="21330389" w14:textId="44E3B7CB" w:rsidR="005F72AC" w:rsidRDefault="005F72AC" w:rsidP="005F72AC">
      <w:pPr>
        <w:pStyle w:val="50"/>
      </w:pPr>
      <w:bookmarkStart w:id="2061" w:name="_Toc89295614"/>
      <w:bookmarkStart w:id="2062" w:name="_Toc94261339"/>
      <w:bookmarkStart w:id="2063" w:name="_Toc104198990"/>
      <w:bookmarkStart w:id="2064" w:name="_Toc104489426"/>
      <w:bookmarkStart w:id="2065" w:name="_Toc120031390"/>
      <w:r>
        <w:t>5.3.2.7.1</w:t>
      </w:r>
      <w:r>
        <w:tab/>
        <w:t>General</w:t>
      </w:r>
      <w:bookmarkEnd w:id="2061"/>
      <w:bookmarkEnd w:id="2062"/>
      <w:bookmarkEnd w:id="2063"/>
      <w:bookmarkEnd w:id="2064"/>
      <w:bookmarkEnd w:id="2065"/>
    </w:p>
    <w:p w14:paraId="3D1B710B" w14:textId="77777777" w:rsidR="005F72AC" w:rsidRDefault="005F72AC" w:rsidP="005F72AC">
      <w:r>
        <w:t xml:space="preserve">The </w:t>
      </w:r>
      <w:r w:rsidRPr="006742F8">
        <w:rPr>
          <w:lang w:val="en-US"/>
        </w:rPr>
        <w:t>Ntsctsf_QoSandTSCAssistance_</w:t>
      </w:r>
      <w:r>
        <w:rPr>
          <w:lang w:val="en-US"/>
        </w:rPr>
        <w:t>Unsubscribe</w:t>
      </w:r>
      <w:r>
        <w:t xml:space="preserve"> service operation enables </w:t>
      </w:r>
      <w:r>
        <w:rPr>
          <w:lang w:eastAsia="zh-CN"/>
        </w:rPr>
        <w:t>NF service consumers</w:t>
      </w:r>
      <w:r>
        <w:t xml:space="preserve"> to remove subscription </w:t>
      </w:r>
      <w:r>
        <w:rPr>
          <w:lang w:eastAsia="zh-CN"/>
        </w:rPr>
        <w:t>to all subscribed</w:t>
      </w:r>
      <w:r>
        <w:t xml:space="preserve"> events </w:t>
      </w:r>
      <w:r>
        <w:rPr>
          <w:lang w:eastAsia="zh-CN"/>
        </w:rPr>
        <w:t xml:space="preserve">for the existing TSC application session context. </w:t>
      </w:r>
      <w:r>
        <w:t xml:space="preserve">Subscription </w:t>
      </w:r>
      <w:r>
        <w:rPr>
          <w:lang w:eastAsia="zh-CN"/>
        </w:rPr>
        <w:t xml:space="preserve">to </w:t>
      </w:r>
      <w:r>
        <w:t>events shall be removed:</w:t>
      </w:r>
    </w:p>
    <w:p w14:paraId="60CC7767" w14:textId="1CFB4AB1"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Unsubscribe</w:t>
      </w:r>
      <w:r>
        <w:t xml:space="preserve"> service operation for the </w:t>
      </w:r>
      <w:r>
        <w:rPr>
          <w:lang w:eastAsia="zh-CN"/>
        </w:rPr>
        <w:t>existing</w:t>
      </w:r>
      <w:r>
        <w:t xml:space="preserve"> application session context, as described in clause 5.3.2.7.2; or</w:t>
      </w:r>
    </w:p>
    <w:p w14:paraId="1F0DA467" w14:textId="6F6D3C25" w:rsidR="005F72AC" w:rsidRDefault="005F72AC" w:rsidP="005F72AC">
      <w:pPr>
        <w:pStyle w:val="B10"/>
      </w:pPr>
      <w:r>
        <w:t>-</w:t>
      </w:r>
      <w:r>
        <w:tab/>
      </w:r>
      <w:r>
        <w:rPr>
          <w:lang w:eastAsia="zh-CN"/>
        </w:rPr>
        <w:t xml:space="preserve">within the </w:t>
      </w:r>
      <w:r>
        <w:t xml:space="preserve">application session context modification </w:t>
      </w:r>
      <w:r>
        <w:rPr>
          <w:lang w:eastAsia="zh-CN"/>
        </w:rPr>
        <w:t xml:space="preserve">procedure by invoking the </w:t>
      </w:r>
      <w:r>
        <w:rPr>
          <w:lang w:val="en-US"/>
        </w:rPr>
        <w:t>Ntsctsf_QoSandTSCAssistance</w:t>
      </w:r>
      <w:r>
        <w:t>_Update service operation</w:t>
      </w:r>
      <w:r>
        <w:rPr>
          <w:lang w:eastAsia="zh-CN"/>
        </w:rPr>
        <w:t xml:space="preserve">, </w:t>
      </w:r>
      <w:r>
        <w:t>as described in clause 5.3.2.3; or</w:t>
      </w:r>
    </w:p>
    <w:p w14:paraId="6968D22A" w14:textId="4CA93B18" w:rsidR="005F72AC" w:rsidRDefault="005F72AC" w:rsidP="005F72AC">
      <w:pPr>
        <w:pStyle w:val="B10"/>
      </w:pPr>
      <w:r>
        <w:t>-</w:t>
      </w:r>
      <w:r>
        <w:tab/>
      </w:r>
      <w:r>
        <w:rPr>
          <w:lang w:eastAsia="zh-CN"/>
        </w:rPr>
        <w:t xml:space="preserve">within the TSC application session context termination procedure by invoking the </w:t>
      </w:r>
      <w:r>
        <w:rPr>
          <w:lang w:val="en-US"/>
        </w:rPr>
        <w:t>Ntsctsf_QoSandTSCAssistance</w:t>
      </w:r>
      <w:r>
        <w:t>_Delete service operation</w:t>
      </w:r>
      <w:r>
        <w:rPr>
          <w:lang w:eastAsia="zh-CN"/>
        </w:rPr>
        <w:t xml:space="preserve">, </w:t>
      </w:r>
      <w:r>
        <w:t>as described in clause 5.3.2.4.</w:t>
      </w:r>
    </w:p>
    <w:p w14:paraId="755391C9" w14:textId="77777777" w:rsidR="005F72AC" w:rsidRDefault="005F72AC" w:rsidP="005F72AC">
      <w:pPr>
        <w:rPr>
          <w:lang w:eastAsia="zh-CN"/>
        </w:rPr>
      </w:pPr>
      <w:r>
        <w:rPr>
          <w:lang w:eastAsia="zh-CN"/>
        </w:rPr>
        <w:t xml:space="preserve">The following procedure using the </w:t>
      </w:r>
      <w:r>
        <w:rPr>
          <w:lang w:val="en-US"/>
        </w:rPr>
        <w:t>Ntsctsf_QoSandTSCAssistance</w:t>
      </w:r>
      <w:r>
        <w:t>_Unsubscribe</w:t>
      </w:r>
      <w:r>
        <w:rPr>
          <w:lang w:eastAsia="zh-CN"/>
        </w:rPr>
        <w:t xml:space="preserve"> service operation is supported:</w:t>
      </w:r>
    </w:p>
    <w:p w14:paraId="220CC7E1" w14:textId="77777777" w:rsidR="005F72AC" w:rsidRDefault="005F72AC" w:rsidP="005F72AC">
      <w:pPr>
        <w:pStyle w:val="B10"/>
      </w:pPr>
      <w:r>
        <w:t>-</w:t>
      </w:r>
      <w:r>
        <w:tab/>
        <w:t>Unsubscription to events.</w:t>
      </w:r>
    </w:p>
    <w:p w14:paraId="5F5CBFF4" w14:textId="77777777" w:rsidR="005F72AC" w:rsidRDefault="005F72AC" w:rsidP="005F72AC">
      <w:pPr>
        <w:pStyle w:val="50"/>
      </w:pPr>
      <w:bookmarkStart w:id="2066" w:name="_Toc89295615"/>
      <w:bookmarkStart w:id="2067" w:name="_Toc94261340"/>
      <w:bookmarkStart w:id="2068" w:name="_Toc104198991"/>
      <w:bookmarkStart w:id="2069" w:name="_Toc104489427"/>
      <w:bookmarkStart w:id="2070" w:name="_Toc120031391"/>
      <w:r>
        <w:t>5.3.2.7.2</w:t>
      </w:r>
      <w:r>
        <w:tab/>
        <w:t>Unsubscription to events</w:t>
      </w:r>
      <w:bookmarkEnd w:id="2066"/>
      <w:bookmarkEnd w:id="2067"/>
      <w:bookmarkEnd w:id="2068"/>
      <w:bookmarkEnd w:id="2069"/>
      <w:bookmarkEnd w:id="2070"/>
    </w:p>
    <w:p w14:paraId="043CDCD8" w14:textId="75C764D0" w:rsidR="005F72AC" w:rsidRDefault="005F72AC" w:rsidP="005F72AC">
      <w:r>
        <w:t xml:space="preserve">This procedure is used to </w:t>
      </w:r>
      <w:r>
        <w:rPr>
          <w:lang w:eastAsia="zh-CN"/>
        </w:rPr>
        <w:t>unsubscribe to all subscribed</w:t>
      </w:r>
      <w:r>
        <w:t xml:space="preserve"> events for the </w:t>
      </w:r>
      <w:r>
        <w:rPr>
          <w:lang w:eastAsia="zh-CN"/>
        </w:rPr>
        <w:t>existing</w:t>
      </w:r>
      <w:r>
        <w:t xml:space="preserve"> TSC AF application session context, as defined in 3GPP TS 23.501 [2], 3GPP TS 23.502 [3] and 3GPP TS 23.503 [</w:t>
      </w:r>
      <w:r w:rsidR="005E4FD4">
        <w:t>19</w:t>
      </w:r>
      <w:r>
        <w:t>].</w:t>
      </w:r>
    </w:p>
    <w:p w14:paraId="2DF0FED8" w14:textId="77777777" w:rsidR="005F72AC" w:rsidRDefault="005F72AC" w:rsidP="005F72AC">
      <w:r>
        <w:t>Figure 5.3.2.7.2-1 illustrates the unsubscription to events using the HTTP DELETE method.</w:t>
      </w:r>
    </w:p>
    <w:p w14:paraId="116D7D0A" w14:textId="77777777" w:rsidR="005F72AC" w:rsidRDefault="005F72AC" w:rsidP="005F72AC">
      <w:pPr>
        <w:pStyle w:val="TH"/>
      </w:pPr>
    </w:p>
    <w:p w14:paraId="30629092" w14:textId="77777777" w:rsidR="005F72AC" w:rsidRDefault="005F72AC" w:rsidP="00743D85">
      <w:pPr>
        <w:pStyle w:val="TH"/>
      </w:pPr>
      <w:r>
        <w:object w:dxaOrig="10111" w:dyaOrig="3310" w14:anchorId="7FDFD6F3">
          <v:shape id="_x0000_i1042" type="#_x0000_t75" style="width:453.45pt;height:151.15pt" o:ole="">
            <v:imagedata r:id="rId46" o:title=""/>
          </v:shape>
          <o:OLEObject Type="Embed" ProgID="Visio.Drawing.15" ShapeID="_x0000_i1042" DrawAspect="Content" ObjectID="_1730721964" r:id="rId47"/>
        </w:object>
      </w:r>
    </w:p>
    <w:p w14:paraId="505103C2" w14:textId="77777777" w:rsidR="005F72AC" w:rsidRDefault="005F72AC" w:rsidP="005F72AC">
      <w:pPr>
        <w:pStyle w:val="TF"/>
      </w:pPr>
      <w:r>
        <w:t>Figure 5.3.2.7.2-1: Removal of events subscription information using HTTP DELETE</w:t>
      </w:r>
    </w:p>
    <w:p w14:paraId="4F0A17B2" w14:textId="77777777" w:rsidR="005F72AC" w:rsidRDefault="005F72AC" w:rsidP="005F72AC">
      <w:r>
        <w:t xml:space="preserve">When the </w:t>
      </w:r>
      <w:r>
        <w:rPr>
          <w:noProof/>
        </w:rPr>
        <w:t>NF service consumer</w:t>
      </w:r>
      <w:r>
        <w:t xml:space="preserve"> decides to </w:t>
      </w:r>
      <w:r>
        <w:rPr>
          <w:lang w:eastAsia="zh-CN"/>
        </w:rPr>
        <w:t>unsubscribe to all subscribed</w:t>
      </w:r>
      <w:r>
        <w:t xml:space="preserve"> events for the </w:t>
      </w:r>
      <w:r>
        <w:rPr>
          <w:lang w:eastAsia="zh-CN"/>
        </w:rPr>
        <w:t>existing</w:t>
      </w:r>
      <w:r>
        <w:t xml:space="preserve"> TSC application session context, the </w:t>
      </w:r>
      <w:r>
        <w:rPr>
          <w:noProof/>
        </w:rPr>
        <w:t>NF service consumer</w:t>
      </w:r>
      <w:r>
        <w:t xml:space="preserve"> shall invoke the </w:t>
      </w:r>
      <w:r w:rsidRPr="006742F8">
        <w:rPr>
          <w:lang w:val="en-US"/>
        </w:rPr>
        <w:t>Ntsctsf_QoSandTSCAssistance_</w:t>
      </w:r>
      <w:r>
        <w:rPr>
          <w:lang w:val="en-US"/>
        </w:rPr>
        <w:t>Unsubscribe</w:t>
      </w:r>
      <w:r>
        <w:t xml:space="preserve"> service operation by sending the HTTP DELETE request message to the resource URI representing the </w:t>
      </w:r>
      <w:r>
        <w:rPr>
          <w:rFonts w:ascii="Calibri" w:hAnsi="Calibri"/>
        </w:rPr>
        <w:t>"</w:t>
      </w:r>
      <w:r>
        <w:t>Events Subscription" sub-resource in the TSCTSF, as shown in figure 5.3.2.7.2-1, step 1.</w:t>
      </w:r>
    </w:p>
    <w:p w14:paraId="513BE8EC" w14:textId="77777777" w:rsidR="005F72AC" w:rsidRDefault="005F72AC" w:rsidP="005F72AC">
      <w:r>
        <w:t xml:space="preserve">Upon the reception of the HTTP DELETE request message from the </w:t>
      </w:r>
      <w:r>
        <w:rPr>
          <w:noProof/>
        </w:rPr>
        <w:t>NF service consumer</w:t>
      </w:r>
      <w:r>
        <w:t>, the TSCTSF shall decide whether the received HTTP request message is accepted.</w:t>
      </w:r>
    </w:p>
    <w:p w14:paraId="026376BC" w14:textId="253C5A69" w:rsidR="005F72AC" w:rsidRDefault="005F72AC" w:rsidP="005F72AC">
      <w:pPr>
        <w:rPr>
          <w:lang w:eastAsia="zh-CN"/>
        </w:rPr>
      </w:pPr>
      <w:r>
        <w:t xml:space="preserve">If the HTTP DELETE request message from the </w:t>
      </w:r>
      <w:r>
        <w:rPr>
          <w:noProof/>
        </w:rPr>
        <w:t>NF service consumer</w:t>
      </w:r>
      <w:r>
        <w:t xml:space="preserve"> is accepted, the TSCTSF shall delete "Events Subscription" sub-resource and shall send to the </w:t>
      </w:r>
      <w:r>
        <w:rPr>
          <w:noProof/>
        </w:rPr>
        <w:t>NF service consumer</w:t>
      </w:r>
      <w:r>
        <w:t xml:space="preserve"> a HTTP "204 No Content" response message. The TSCTSF may </w:t>
      </w:r>
      <w:r>
        <w:rPr>
          <w:lang w:eastAsia="zh-CN"/>
        </w:rPr>
        <w:t xml:space="preserve">delete </w:t>
      </w:r>
      <w:r>
        <w:t xml:space="preserve">the existing subscription </w:t>
      </w:r>
      <w:r>
        <w:rPr>
          <w:lang w:eastAsia="zh-CN"/>
        </w:rPr>
        <w:t xml:space="preserve">to </w:t>
      </w:r>
      <w:r>
        <w:t xml:space="preserve">event notifications </w:t>
      </w:r>
      <w:r>
        <w:rPr>
          <w:lang w:eastAsia="zh-CN"/>
        </w:rPr>
        <w:t xml:space="preserve">for the related PDU session </w:t>
      </w:r>
      <w:r>
        <w:t>from the PCF as described in 3GPP TS 29.514 [</w:t>
      </w:r>
      <w:r w:rsidR="005E4FD4">
        <w:t>20</w:t>
      </w:r>
      <w:r>
        <w:t>].</w:t>
      </w:r>
    </w:p>
    <w:p w14:paraId="53F0B0CF" w14:textId="66E6E2C4" w:rsidR="00554C7C" w:rsidRDefault="00554C7C" w:rsidP="00554C7C">
      <w:r>
        <w:t xml:space="preserve">If the HTTP DELETE request from the NF service consumer is not accepted, the TSCTSF shall indicate in the response to HTTP </w:t>
      </w:r>
      <w:r>
        <w:rPr>
          <w:rFonts w:hint="eastAsia"/>
        </w:rPr>
        <w:t>DELETE</w:t>
      </w:r>
      <w:r>
        <w:t xml:space="preserve"> request the cause for the rejection as specified in clause 6.2.7.</w:t>
      </w:r>
    </w:p>
    <w:p w14:paraId="0711E0FB" w14:textId="53BBD4CF" w:rsidR="00554C7C" w:rsidRDefault="00554C7C" w:rsidP="00D208E0">
      <w:r w:rsidRPr="0002737F">
        <w:t xml:space="preserve">If the </w:t>
      </w:r>
      <w:r>
        <w:t>TSCTSF</w:t>
      </w:r>
      <w:r w:rsidRPr="0002737F">
        <w:t xml:space="preserve"> determines the received </w:t>
      </w:r>
      <w:r>
        <w:t>HTTP DELETE</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1F48D713" w14:textId="77777777" w:rsidR="00D777AC" w:rsidRDefault="00D777AC" w:rsidP="00D777AC">
      <w:pPr>
        <w:pStyle w:val="2"/>
      </w:pPr>
      <w:bookmarkStart w:id="2071" w:name="_Toc104198992"/>
      <w:bookmarkStart w:id="2072" w:name="_Toc104489428"/>
      <w:bookmarkStart w:id="2073" w:name="_Toc120031392"/>
      <w:r>
        <w:t>5.4</w:t>
      </w:r>
      <w:r>
        <w:tab/>
        <w:t>Ntsctsf_ASTI Service</w:t>
      </w:r>
      <w:bookmarkEnd w:id="2071"/>
      <w:bookmarkEnd w:id="2072"/>
      <w:bookmarkEnd w:id="2073"/>
    </w:p>
    <w:p w14:paraId="486FA92D" w14:textId="77777777" w:rsidR="00D777AC" w:rsidRDefault="00D777AC" w:rsidP="00D777AC">
      <w:pPr>
        <w:pStyle w:val="30"/>
      </w:pPr>
      <w:bookmarkStart w:id="2074" w:name="_Toc104198993"/>
      <w:bookmarkStart w:id="2075" w:name="_Toc104489429"/>
      <w:bookmarkStart w:id="2076" w:name="_Toc120031393"/>
      <w:r>
        <w:t>5.4.1</w:t>
      </w:r>
      <w:r>
        <w:tab/>
        <w:t>Service Description</w:t>
      </w:r>
      <w:bookmarkEnd w:id="2074"/>
      <w:bookmarkEnd w:id="2075"/>
      <w:bookmarkEnd w:id="2076"/>
    </w:p>
    <w:p w14:paraId="7EBA02CE" w14:textId="77777777" w:rsidR="00D777AC" w:rsidRDefault="00D777AC" w:rsidP="00D777AC">
      <w:pPr>
        <w:pStyle w:val="40"/>
      </w:pPr>
      <w:bookmarkStart w:id="2077" w:name="_Toc104198994"/>
      <w:bookmarkStart w:id="2078" w:name="_Toc104489430"/>
      <w:bookmarkStart w:id="2079" w:name="_Toc120031394"/>
      <w:r w:rsidRPr="00BA3AC8">
        <w:t>5.</w:t>
      </w:r>
      <w:r>
        <w:t>4</w:t>
      </w:r>
      <w:r w:rsidRPr="00BA3AC8">
        <w:t>.1.1</w:t>
      </w:r>
      <w:r w:rsidRPr="00BA3AC8">
        <w:tab/>
        <w:t>Overview</w:t>
      </w:r>
      <w:bookmarkEnd w:id="2077"/>
      <w:bookmarkEnd w:id="2078"/>
      <w:bookmarkEnd w:id="2079"/>
    </w:p>
    <w:p w14:paraId="410A8269" w14:textId="77777777" w:rsidR="00D777AC" w:rsidRDefault="00D777AC" w:rsidP="00743D85">
      <w:r>
        <w:t>This service provides authorization of NF Service Consumer requests for the activation, update, and deactivation of the 5G access stratum time distribution.</w:t>
      </w:r>
    </w:p>
    <w:p w14:paraId="4B39CD70" w14:textId="77777777" w:rsidR="00D777AC" w:rsidRPr="00636814" w:rsidRDefault="00D777AC" w:rsidP="00D777AC">
      <w:pPr>
        <w:pStyle w:val="NO"/>
      </w:pPr>
      <w:r w:rsidRPr="00636814">
        <w:t>NOTE:</w:t>
      </w:r>
      <w:r w:rsidRPr="00636814">
        <w:tab/>
        <w:t xml:space="preserve">The AF can use either the procedure specified in bullet 1) and 2) </w:t>
      </w:r>
      <w:r>
        <w:t xml:space="preserve">of clause 5.2.1.1 </w:t>
      </w:r>
      <w:r w:rsidRPr="00636814">
        <w:t xml:space="preserve">for configuring the (g)PTP instance in 5GS or the procedure specified in </w:t>
      </w:r>
      <w:r>
        <w:t>Ntsctsf_ASTI service</w:t>
      </w:r>
      <w:r w:rsidRPr="00636814">
        <w:t xml:space="preserve"> for controlling the 5G access stratum time distribution for a particular UE. The procedures are not intended to be used in conjunction.</w:t>
      </w:r>
    </w:p>
    <w:p w14:paraId="038B0C9F" w14:textId="77777777" w:rsidR="00D777AC" w:rsidRDefault="00D777AC" w:rsidP="00D777AC">
      <w:pPr>
        <w:pStyle w:val="40"/>
        <w:rPr>
          <w:noProof/>
          <w:lang w:eastAsia="zh-CN"/>
        </w:rPr>
      </w:pPr>
      <w:bookmarkStart w:id="2080" w:name="_Toc104198995"/>
      <w:bookmarkStart w:id="2081" w:name="_Toc104489431"/>
      <w:bookmarkStart w:id="2082" w:name="_Toc120031395"/>
      <w:r w:rsidRPr="00BA3AC8">
        <w:t>5.</w:t>
      </w:r>
      <w:r>
        <w:t>4</w:t>
      </w:r>
      <w:r w:rsidRPr="00BA3AC8">
        <w:t>.1.2</w:t>
      </w:r>
      <w:r w:rsidRPr="00BA3AC8">
        <w:tab/>
      </w:r>
      <w:r w:rsidRPr="00BA3AC8">
        <w:rPr>
          <w:noProof/>
          <w:lang w:eastAsia="zh-CN"/>
        </w:rPr>
        <w:t>Network Functions</w:t>
      </w:r>
      <w:bookmarkEnd w:id="2080"/>
      <w:bookmarkEnd w:id="2081"/>
      <w:bookmarkEnd w:id="2082"/>
    </w:p>
    <w:p w14:paraId="086FD574" w14:textId="77777777" w:rsidR="00D777AC" w:rsidRDefault="00D777AC" w:rsidP="00D777AC">
      <w:pPr>
        <w:pStyle w:val="50"/>
      </w:pPr>
      <w:bookmarkStart w:id="2083" w:name="_Toc104198996"/>
      <w:bookmarkStart w:id="2084" w:name="_Toc104489432"/>
      <w:bookmarkStart w:id="2085" w:name="_Toc120031396"/>
      <w:r w:rsidRPr="00BA3AC8">
        <w:t>5.</w:t>
      </w:r>
      <w:r>
        <w:t>4</w:t>
      </w:r>
      <w:r w:rsidRPr="00BA3AC8">
        <w:t>.1.2.1</w:t>
      </w:r>
      <w:r w:rsidRPr="00BA3AC8">
        <w:tab/>
        <w:t>TSCTSF</w:t>
      </w:r>
      <w:bookmarkEnd w:id="2083"/>
      <w:bookmarkEnd w:id="2084"/>
      <w:bookmarkEnd w:id="2085"/>
    </w:p>
    <w:p w14:paraId="455C84A1" w14:textId="77777777" w:rsidR="00D777AC" w:rsidRDefault="00D777AC" w:rsidP="00743D85">
      <w:pPr>
        <w:rPr>
          <w:lang w:eastAsia="zh-CN"/>
        </w:rPr>
      </w:pPr>
      <w:r>
        <w:rPr>
          <w:rFonts w:hint="eastAsia"/>
          <w:lang w:eastAsia="zh-CN"/>
        </w:rPr>
        <w:t>T</w:t>
      </w:r>
      <w:r>
        <w:rPr>
          <w:lang w:eastAsia="zh-CN"/>
        </w:rPr>
        <w:t>he TSCTSF supports to:</w:t>
      </w:r>
    </w:p>
    <w:p w14:paraId="0958E4E4" w14:textId="77777777" w:rsidR="00D777AC" w:rsidRDefault="00D777AC" w:rsidP="00D777AC">
      <w:pPr>
        <w:pStyle w:val="B10"/>
      </w:pPr>
      <w:r>
        <w:t>-</w:t>
      </w:r>
      <w:r>
        <w:tab/>
        <w:t>receive the request to activate or update the 5G access stratum time distribution configuration from the NEF or AF and provide it for the target UE(s) to the PCF;</w:t>
      </w:r>
    </w:p>
    <w:p w14:paraId="3251AE7C" w14:textId="77777777" w:rsidR="00D777AC" w:rsidRDefault="00D777AC" w:rsidP="00D777AC">
      <w:pPr>
        <w:pStyle w:val="B10"/>
      </w:pPr>
      <w:r>
        <w:lastRenderedPageBreak/>
        <w:t>-</w:t>
      </w:r>
      <w:r>
        <w:tab/>
        <w:t>receive the request to delete the 5G access stratum time distribution configuration from the NEF or AF and provide it for the target UE(s) to the PCF;</w:t>
      </w:r>
    </w:p>
    <w:p w14:paraId="029F929C" w14:textId="77777777" w:rsidR="00D777AC" w:rsidRPr="00683A87" w:rsidRDefault="00D777AC" w:rsidP="00D777AC">
      <w:pPr>
        <w:pStyle w:val="B10"/>
      </w:pPr>
      <w:r>
        <w:t>-</w:t>
      </w:r>
      <w:r>
        <w:tab/>
        <w:t>receive the request to query the status of the access stratum time distribution from the NEF or AF and respond to the NEF or AF with the status of the access stratum time distribution.</w:t>
      </w:r>
    </w:p>
    <w:p w14:paraId="3EC809B1" w14:textId="77777777" w:rsidR="00D777AC" w:rsidRDefault="00D777AC" w:rsidP="00D777AC">
      <w:pPr>
        <w:pStyle w:val="50"/>
        <w:rPr>
          <w:noProof/>
          <w:lang w:eastAsia="zh-CN"/>
        </w:rPr>
      </w:pPr>
      <w:bookmarkStart w:id="2086" w:name="_Toc104198997"/>
      <w:bookmarkStart w:id="2087" w:name="_Toc104489433"/>
      <w:bookmarkStart w:id="2088" w:name="_Toc120031397"/>
      <w:r w:rsidRPr="00BA3AC8">
        <w:t>5.</w:t>
      </w:r>
      <w:r>
        <w:t>4</w:t>
      </w:r>
      <w:r w:rsidRPr="00BA3AC8">
        <w:t>.1.2.2</w:t>
      </w:r>
      <w:r w:rsidRPr="00BA3AC8">
        <w:tab/>
      </w:r>
      <w:r w:rsidRPr="00BA3AC8">
        <w:rPr>
          <w:noProof/>
          <w:lang w:eastAsia="zh-CN"/>
        </w:rPr>
        <w:t>NF Service Consumers</w:t>
      </w:r>
      <w:bookmarkEnd w:id="2086"/>
      <w:bookmarkEnd w:id="2087"/>
      <w:bookmarkEnd w:id="2088"/>
    </w:p>
    <w:p w14:paraId="1B28ACCA" w14:textId="77777777" w:rsidR="00D777AC" w:rsidRDefault="00D777AC" w:rsidP="00D777AC">
      <w:pPr>
        <w:rPr>
          <w:lang w:eastAsia="zh-CN"/>
        </w:rPr>
      </w:pPr>
      <w:r>
        <w:rPr>
          <w:rFonts w:hint="eastAsia"/>
          <w:lang w:eastAsia="zh-CN"/>
        </w:rPr>
        <w:t xml:space="preserve">The </w:t>
      </w:r>
      <w:r>
        <w:rPr>
          <w:lang w:eastAsia="zh-CN"/>
        </w:rPr>
        <w:t>NF service consumer supports to:</w:t>
      </w:r>
    </w:p>
    <w:p w14:paraId="02797191" w14:textId="77777777" w:rsidR="00D777AC" w:rsidRDefault="00D777AC" w:rsidP="00D777AC">
      <w:pPr>
        <w:pStyle w:val="B10"/>
      </w:pPr>
      <w:r>
        <w:rPr>
          <w:rFonts w:hint="eastAsia"/>
          <w:lang w:eastAsia="zh-CN"/>
        </w:rPr>
        <w:t>-</w:t>
      </w:r>
      <w:r>
        <w:rPr>
          <w:lang w:eastAsia="zh-CN"/>
        </w:rPr>
        <w:tab/>
      </w:r>
      <w:r>
        <w:t>send the request to create, modify and delete the 5G access stratum time distribution configuration to the TSCTSF; and</w:t>
      </w:r>
    </w:p>
    <w:p w14:paraId="0806734A" w14:textId="77777777" w:rsidR="00D777AC" w:rsidRPr="00683A87" w:rsidRDefault="00D777AC" w:rsidP="00D777AC">
      <w:pPr>
        <w:pStyle w:val="B10"/>
      </w:pPr>
      <w:r>
        <w:t>-</w:t>
      </w:r>
      <w:r>
        <w:tab/>
        <w:t>query the status of the access stratum time distribution configuration.</w:t>
      </w:r>
    </w:p>
    <w:p w14:paraId="7A81866B" w14:textId="77777777" w:rsidR="00D777AC" w:rsidRDefault="00D777AC" w:rsidP="00D777AC">
      <w:pPr>
        <w:pStyle w:val="30"/>
      </w:pPr>
      <w:bookmarkStart w:id="2089" w:name="_Toc104198998"/>
      <w:bookmarkStart w:id="2090" w:name="_Toc104489434"/>
      <w:bookmarkStart w:id="2091" w:name="_Toc120031398"/>
      <w:r>
        <w:t>5.4.2</w:t>
      </w:r>
      <w:r>
        <w:tab/>
        <w:t>Service Operations</w:t>
      </w:r>
      <w:bookmarkEnd w:id="2089"/>
      <w:bookmarkEnd w:id="2090"/>
      <w:bookmarkEnd w:id="2091"/>
    </w:p>
    <w:p w14:paraId="560EB1F8" w14:textId="77777777" w:rsidR="00D777AC" w:rsidRDefault="00D777AC" w:rsidP="00D777AC">
      <w:pPr>
        <w:pStyle w:val="40"/>
      </w:pPr>
      <w:bookmarkStart w:id="2092" w:name="_Toc104198999"/>
      <w:bookmarkStart w:id="2093" w:name="_Toc104489435"/>
      <w:bookmarkStart w:id="2094" w:name="_Toc120031399"/>
      <w:r>
        <w:t>5.4.2.1</w:t>
      </w:r>
      <w:r>
        <w:tab/>
        <w:t>Introduction</w:t>
      </w:r>
      <w:bookmarkEnd w:id="2092"/>
      <w:bookmarkEnd w:id="2093"/>
      <w:bookmarkEnd w:id="2094"/>
    </w:p>
    <w:p w14:paraId="0CCE526F" w14:textId="77777777" w:rsidR="00D777AC" w:rsidRDefault="00D777AC" w:rsidP="00D777AC">
      <w:r w:rsidRPr="00FE177B">
        <w:t>Service operations defined for the Ntsctsf_</w:t>
      </w:r>
      <w:r>
        <w:t xml:space="preserve">ASTI </w:t>
      </w:r>
      <w:r w:rsidRPr="00FE177B">
        <w:t>service are shown in table 5.</w:t>
      </w:r>
      <w:r>
        <w:t>4</w:t>
      </w:r>
      <w:r w:rsidRPr="00FE177B">
        <w:t>.2.1-1.</w:t>
      </w:r>
    </w:p>
    <w:p w14:paraId="623D2FE8" w14:textId="77777777" w:rsidR="00D777AC" w:rsidRPr="00376A4A" w:rsidRDefault="00D777AC" w:rsidP="00D777AC">
      <w:pPr>
        <w:pStyle w:val="TH"/>
        <w:rPr>
          <w:i/>
        </w:rPr>
      </w:pPr>
      <w:r w:rsidRPr="00376A4A">
        <w:t>Table</w:t>
      </w:r>
      <w:r>
        <w:t> 5</w:t>
      </w:r>
      <w:r w:rsidRPr="00376A4A">
        <w:t>.</w:t>
      </w:r>
      <w:r>
        <w:t>4.2</w:t>
      </w:r>
      <w:r w:rsidRPr="00376A4A">
        <w:t xml:space="preserve">.1-1: </w:t>
      </w:r>
      <w:r w:rsidRPr="007D3187">
        <w:t>Ntsctsf_</w:t>
      </w:r>
      <w:r>
        <w:t>ASTI</w:t>
      </w:r>
      <w:r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D777AC" w:rsidRPr="00376A4A" w14:paraId="153BA079" w14:textId="77777777" w:rsidTr="00743D85">
        <w:trPr>
          <w:jc w:val="center"/>
        </w:trPr>
        <w:tc>
          <w:tcPr>
            <w:tcW w:w="3657" w:type="dxa"/>
            <w:shd w:val="clear" w:color="000000" w:fill="C0C0C0"/>
          </w:tcPr>
          <w:p w14:paraId="6063D156" w14:textId="77777777" w:rsidR="00D777AC" w:rsidRPr="003B098E" w:rsidRDefault="00D777AC" w:rsidP="00D62A29">
            <w:pPr>
              <w:pStyle w:val="TAH"/>
            </w:pPr>
            <w:r w:rsidRPr="003B098E">
              <w:t>Service Operation Name</w:t>
            </w:r>
          </w:p>
        </w:tc>
        <w:tc>
          <w:tcPr>
            <w:tcW w:w="3969" w:type="dxa"/>
            <w:shd w:val="clear" w:color="000000" w:fill="C0C0C0"/>
          </w:tcPr>
          <w:p w14:paraId="7062CC52" w14:textId="77777777" w:rsidR="00D777AC" w:rsidRPr="003B098E" w:rsidRDefault="00D777AC" w:rsidP="00D62A29">
            <w:pPr>
              <w:pStyle w:val="TAH"/>
            </w:pPr>
            <w:r w:rsidRPr="003B098E">
              <w:t>Description</w:t>
            </w:r>
          </w:p>
        </w:tc>
        <w:tc>
          <w:tcPr>
            <w:tcW w:w="1956" w:type="dxa"/>
            <w:shd w:val="clear" w:color="000000" w:fill="C0C0C0"/>
          </w:tcPr>
          <w:p w14:paraId="19455E34" w14:textId="77777777" w:rsidR="00D777AC" w:rsidRPr="003B098E" w:rsidRDefault="00D777AC" w:rsidP="00D62A29">
            <w:pPr>
              <w:pStyle w:val="TAH"/>
            </w:pPr>
            <w:r w:rsidRPr="003B098E">
              <w:t>Initiated by</w:t>
            </w:r>
          </w:p>
        </w:tc>
      </w:tr>
      <w:tr w:rsidR="00D777AC" w:rsidRPr="00376A4A" w14:paraId="273B9241" w14:textId="77777777" w:rsidTr="00743D85">
        <w:trPr>
          <w:jc w:val="center"/>
        </w:trPr>
        <w:tc>
          <w:tcPr>
            <w:tcW w:w="3657" w:type="dxa"/>
            <w:shd w:val="clear" w:color="auto" w:fill="auto"/>
          </w:tcPr>
          <w:p w14:paraId="2B88028C" w14:textId="77777777" w:rsidR="00D777AC" w:rsidRDefault="00D777AC" w:rsidP="00D62A29">
            <w:pPr>
              <w:pStyle w:val="TAL"/>
            </w:pPr>
            <w:r>
              <w:t>Ntsctsf_ASTI_Create</w:t>
            </w:r>
          </w:p>
        </w:tc>
        <w:tc>
          <w:tcPr>
            <w:tcW w:w="3969" w:type="dxa"/>
          </w:tcPr>
          <w:p w14:paraId="1BD67E5E" w14:textId="77777777" w:rsidR="00D777AC" w:rsidRPr="003B098E" w:rsidRDefault="00D777AC" w:rsidP="00D62A29">
            <w:pPr>
              <w:pStyle w:val="TAL"/>
            </w:pPr>
            <w:r w:rsidRPr="003B098E">
              <w:t xml:space="preserve">Allows </w:t>
            </w:r>
            <w:r>
              <w:t xml:space="preserve">the </w:t>
            </w:r>
            <w:r w:rsidRPr="003B098E">
              <w:t xml:space="preserve">NF service consumer to </w:t>
            </w:r>
            <w:r>
              <w:t>create a 5G access stratum time distribution configuration</w:t>
            </w:r>
            <w:r w:rsidRPr="003B098E">
              <w:t>.</w:t>
            </w:r>
          </w:p>
        </w:tc>
        <w:tc>
          <w:tcPr>
            <w:tcW w:w="1956" w:type="dxa"/>
            <w:shd w:val="clear" w:color="auto" w:fill="auto"/>
          </w:tcPr>
          <w:p w14:paraId="0EBA96E5" w14:textId="77777777" w:rsidR="00D777AC" w:rsidRDefault="00D777AC" w:rsidP="00D62A29">
            <w:pPr>
              <w:pStyle w:val="TAL"/>
            </w:pPr>
            <w:r w:rsidRPr="003B098E">
              <w:t>NF service consumer</w:t>
            </w:r>
            <w:r>
              <w:t xml:space="preserve"> </w:t>
            </w:r>
            <w:r w:rsidRPr="003B098E">
              <w:t>(e.g. AF, NEF)</w:t>
            </w:r>
          </w:p>
        </w:tc>
      </w:tr>
      <w:tr w:rsidR="00D777AC" w:rsidRPr="00376A4A" w14:paraId="2F0BC60F" w14:textId="77777777" w:rsidTr="00743D85">
        <w:trPr>
          <w:jc w:val="center"/>
        </w:trPr>
        <w:tc>
          <w:tcPr>
            <w:tcW w:w="3657" w:type="dxa"/>
            <w:shd w:val="clear" w:color="auto" w:fill="auto"/>
          </w:tcPr>
          <w:p w14:paraId="336690E5" w14:textId="77777777" w:rsidR="00D777AC" w:rsidRDefault="00D777AC" w:rsidP="00D62A29">
            <w:pPr>
              <w:pStyle w:val="TAL"/>
            </w:pPr>
            <w:r>
              <w:t>Ntsctsf_ASTI_Update</w:t>
            </w:r>
          </w:p>
        </w:tc>
        <w:tc>
          <w:tcPr>
            <w:tcW w:w="3969" w:type="dxa"/>
          </w:tcPr>
          <w:p w14:paraId="00D16D66" w14:textId="77777777" w:rsidR="00D777AC" w:rsidRPr="003B098E" w:rsidRDefault="00D777AC" w:rsidP="00D62A29">
            <w:pPr>
              <w:pStyle w:val="TAL"/>
            </w:pPr>
            <w:r w:rsidRPr="003B098E">
              <w:t xml:space="preserve">Allows </w:t>
            </w:r>
            <w:r>
              <w:t xml:space="preserve">the </w:t>
            </w:r>
            <w:r w:rsidRPr="003B098E">
              <w:t xml:space="preserve">NF service consumer to </w:t>
            </w:r>
            <w:r>
              <w:t>update a 5G access stratum time distribution configuration</w:t>
            </w:r>
            <w:r w:rsidRPr="003B098E">
              <w:t>.</w:t>
            </w:r>
          </w:p>
        </w:tc>
        <w:tc>
          <w:tcPr>
            <w:tcW w:w="1956" w:type="dxa"/>
            <w:shd w:val="clear" w:color="auto" w:fill="auto"/>
          </w:tcPr>
          <w:p w14:paraId="7D5E8B1D" w14:textId="77777777" w:rsidR="00D777AC" w:rsidRDefault="00D777AC" w:rsidP="00D62A29">
            <w:pPr>
              <w:pStyle w:val="TAL"/>
            </w:pPr>
            <w:r w:rsidRPr="003B098E">
              <w:t>NF service consumer</w:t>
            </w:r>
            <w:r>
              <w:t xml:space="preserve"> </w:t>
            </w:r>
            <w:r w:rsidRPr="003B098E">
              <w:t>(e.g. AF, NEF)</w:t>
            </w:r>
          </w:p>
        </w:tc>
      </w:tr>
      <w:tr w:rsidR="00D777AC" w:rsidRPr="00376A4A" w14:paraId="3DDA7F58" w14:textId="77777777" w:rsidTr="00743D85">
        <w:trPr>
          <w:jc w:val="center"/>
        </w:trPr>
        <w:tc>
          <w:tcPr>
            <w:tcW w:w="3657" w:type="dxa"/>
            <w:shd w:val="clear" w:color="auto" w:fill="auto"/>
          </w:tcPr>
          <w:p w14:paraId="71B9E977" w14:textId="77777777" w:rsidR="00D777AC" w:rsidRDefault="00D777AC" w:rsidP="00D62A29">
            <w:pPr>
              <w:pStyle w:val="TAL"/>
            </w:pPr>
            <w:r>
              <w:t>Ntsctsf_ASTI_Delete</w:t>
            </w:r>
          </w:p>
        </w:tc>
        <w:tc>
          <w:tcPr>
            <w:tcW w:w="3969" w:type="dxa"/>
          </w:tcPr>
          <w:p w14:paraId="043E6708" w14:textId="77777777" w:rsidR="00D777AC" w:rsidRPr="003B098E" w:rsidRDefault="00D777AC" w:rsidP="00D62A29">
            <w:pPr>
              <w:pStyle w:val="TAL"/>
            </w:pPr>
            <w:r w:rsidRPr="003B098E">
              <w:t xml:space="preserve">Allows </w:t>
            </w:r>
            <w:r>
              <w:t xml:space="preserve">the </w:t>
            </w:r>
            <w:r w:rsidRPr="003B098E">
              <w:t xml:space="preserve">NF service consumer to </w:t>
            </w:r>
            <w:r>
              <w:t>delete a 5G access stratum time distribution configuration</w:t>
            </w:r>
            <w:r w:rsidRPr="003B098E">
              <w:t>.</w:t>
            </w:r>
          </w:p>
        </w:tc>
        <w:tc>
          <w:tcPr>
            <w:tcW w:w="1956" w:type="dxa"/>
            <w:shd w:val="clear" w:color="auto" w:fill="auto"/>
          </w:tcPr>
          <w:p w14:paraId="6903477D" w14:textId="77777777" w:rsidR="00D777AC" w:rsidRDefault="00D777AC" w:rsidP="00D62A29">
            <w:pPr>
              <w:pStyle w:val="TAL"/>
            </w:pPr>
            <w:r w:rsidRPr="003B098E">
              <w:t>NF service consumer</w:t>
            </w:r>
            <w:r>
              <w:t xml:space="preserve"> </w:t>
            </w:r>
            <w:r w:rsidRPr="003B098E">
              <w:t>(e.g. AF, NEF)</w:t>
            </w:r>
          </w:p>
        </w:tc>
      </w:tr>
      <w:tr w:rsidR="00D777AC" w:rsidRPr="00376A4A" w14:paraId="6313DC15" w14:textId="77777777" w:rsidTr="00743D85">
        <w:trPr>
          <w:jc w:val="center"/>
        </w:trPr>
        <w:tc>
          <w:tcPr>
            <w:tcW w:w="3657" w:type="dxa"/>
            <w:shd w:val="clear" w:color="auto" w:fill="auto"/>
          </w:tcPr>
          <w:p w14:paraId="02543341" w14:textId="77777777" w:rsidR="00D777AC" w:rsidRDefault="00D777AC" w:rsidP="00D62A29">
            <w:pPr>
              <w:pStyle w:val="TAL"/>
            </w:pPr>
            <w:r>
              <w:t>Ntsctsf_ASTI_Get</w:t>
            </w:r>
          </w:p>
        </w:tc>
        <w:tc>
          <w:tcPr>
            <w:tcW w:w="3969" w:type="dxa"/>
          </w:tcPr>
          <w:p w14:paraId="733F07BF" w14:textId="77777777" w:rsidR="00D777AC" w:rsidRPr="003B098E" w:rsidRDefault="00D777AC" w:rsidP="00D62A29">
            <w:pPr>
              <w:pStyle w:val="TAL"/>
            </w:pPr>
            <w:r w:rsidRPr="003B098E">
              <w:t xml:space="preserve">Allows </w:t>
            </w:r>
            <w:r>
              <w:t xml:space="preserve">the </w:t>
            </w:r>
            <w:r w:rsidRPr="003B098E">
              <w:t xml:space="preserve">NF service consumer to </w:t>
            </w:r>
            <w:r>
              <w:t>query the status of the 5G access stratum time distribution configuration</w:t>
            </w:r>
            <w:r w:rsidRPr="003B098E">
              <w:t>.</w:t>
            </w:r>
          </w:p>
        </w:tc>
        <w:tc>
          <w:tcPr>
            <w:tcW w:w="1956" w:type="dxa"/>
            <w:shd w:val="clear" w:color="auto" w:fill="auto"/>
          </w:tcPr>
          <w:p w14:paraId="54192100" w14:textId="77777777" w:rsidR="00D777AC" w:rsidRDefault="00D777AC" w:rsidP="00D62A29">
            <w:pPr>
              <w:pStyle w:val="TAL"/>
            </w:pPr>
            <w:r w:rsidRPr="003B098E">
              <w:t>NF service consumer</w:t>
            </w:r>
            <w:r>
              <w:t xml:space="preserve"> </w:t>
            </w:r>
            <w:r w:rsidRPr="003B098E">
              <w:t>(e.g. AF, NEF)</w:t>
            </w:r>
          </w:p>
        </w:tc>
      </w:tr>
    </w:tbl>
    <w:p w14:paraId="0BEEFEBA" w14:textId="77777777" w:rsidR="00D777AC" w:rsidRPr="00376A4A" w:rsidRDefault="00D777AC" w:rsidP="00D777AC"/>
    <w:p w14:paraId="6AAEEB07" w14:textId="77777777" w:rsidR="00D777AC" w:rsidRPr="00FE177B" w:rsidRDefault="00D777AC" w:rsidP="00D777AC">
      <w:pPr>
        <w:pStyle w:val="NO"/>
      </w:pPr>
      <w:r w:rsidRPr="00714456">
        <w:t>NOTE:</w:t>
      </w:r>
      <w:r w:rsidRPr="00714456">
        <w:tab/>
        <w:t>The NEF and the AF use the Ntsctsf_</w:t>
      </w:r>
      <w:r>
        <w:t>ASTI</w:t>
      </w:r>
      <w:r w:rsidRPr="00714456">
        <w:t xml:space="preserve"> service in the same way.</w:t>
      </w:r>
    </w:p>
    <w:p w14:paraId="537B53FE" w14:textId="77777777" w:rsidR="00D777AC" w:rsidRPr="00E563F7" w:rsidRDefault="00D777AC" w:rsidP="00D777AC">
      <w:pPr>
        <w:pStyle w:val="40"/>
      </w:pPr>
      <w:bookmarkStart w:id="2095" w:name="_Toc104199000"/>
      <w:bookmarkStart w:id="2096" w:name="_Toc104489436"/>
      <w:bookmarkStart w:id="2097" w:name="_Toc120031400"/>
      <w:r w:rsidRPr="00E563F7">
        <w:t>5.</w:t>
      </w:r>
      <w:r>
        <w:t>4</w:t>
      </w:r>
      <w:r w:rsidRPr="00E563F7">
        <w:t>.2.</w:t>
      </w:r>
      <w:r>
        <w:t>2</w:t>
      </w:r>
      <w:r w:rsidRPr="00E563F7">
        <w:tab/>
        <w:t>N</w:t>
      </w:r>
      <w:r>
        <w:t>tsctsf</w:t>
      </w:r>
      <w:r w:rsidRPr="00E563F7">
        <w:t>_ASTI</w:t>
      </w:r>
      <w:r>
        <w:t>_</w:t>
      </w:r>
      <w:r w:rsidRPr="00E563F7">
        <w:t>Create</w:t>
      </w:r>
      <w:bookmarkEnd w:id="2095"/>
      <w:bookmarkEnd w:id="2096"/>
      <w:bookmarkEnd w:id="2097"/>
    </w:p>
    <w:p w14:paraId="3D52190E" w14:textId="77777777" w:rsidR="00D777AC" w:rsidRDefault="00D777AC" w:rsidP="00D777AC">
      <w:pPr>
        <w:pStyle w:val="50"/>
      </w:pPr>
      <w:bookmarkStart w:id="2098" w:name="_Toc104199001"/>
      <w:bookmarkStart w:id="2099" w:name="_Toc104489437"/>
      <w:bookmarkStart w:id="2100" w:name="_Toc120031401"/>
      <w:r>
        <w:t>5.4.2.2.1</w:t>
      </w:r>
      <w:r>
        <w:tab/>
        <w:t>General</w:t>
      </w:r>
      <w:bookmarkEnd w:id="2098"/>
      <w:bookmarkEnd w:id="2099"/>
      <w:bookmarkEnd w:id="2100"/>
    </w:p>
    <w:p w14:paraId="11980980" w14:textId="77777777" w:rsidR="00D777AC" w:rsidRDefault="00D777AC" w:rsidP="00D777AC">
      <w:pPr>
        <w:rPr>
          <w:noProof/>
        </w:rPr>
      </w:pPr>
      <w:r>
        <w:rPr>
          <w:noProof/>
        </w:rPr>
        <w:t xml:space="preserve">This service operation is used by an NF service consumer to </w:t>
      </w:r>
      <w:r>
        <w:t>create a 5G access stratum time distribution configuration</w:t>
      </w:r>
      <w:r>
        <w:rPr>
          <w:noProof/>
        </w:rPr>
        <w:t>.</w:t>
      </w:r>
    </w:p>
    <w:p w14:paraId="10B13E0F" w14:textId="77777777" w:rsidR="00D777AC" w:rsidRDefault="00D777AC" w:rsidP="00D777AC">
      <w:pPr>
        <w:rPr>
          <w:noProof/>
          <w:lang w:eastAsia="zh-CN"/>
        </w:rPr>
      </w:pPr>
      <w:r>
        <w:rPr>
          <w:noProof/>
          <w:lang w:eastAsia="zh-CN"/>
        </w:rPr>
        <w:t xml:space="preserve">The following procedures using the </w:t>
      </w:r>
      <w:r w:rsidRPr="00E563F7">
        <w:t>N</w:t>
      </w:r>
      <w:r w:rsidRPr="00714456">
        <w:t>tsctsf</w:t>
      </w:r>
      <w:r w:rsidRPr="00E563F7">
        <w:t>_ASTI</w:t>
      </w:r>
      <w:r>
        <w:t>_</w:t>
      </w:r>
      <w:r w:rsidRPr="00E563F7">
        <w:t>Create</w:t>
      </w:r>
      <w:r>
        <w:rPr>
          <w:noProof/>
          <w:lang w:eastAsia="zh-CN"/>
        </w:rPr>
        <w:t xml:space="preserve"> service operation are supported:</w:t>
      </w:r>
    </w:p>
    <w:p w14:paraId="7AA66EA8" w14:textId="77777777" w:rsidR="00D777AC" w:rsidRPr="00D93024" w:rsidRDefault="00D777AC" w:rsidP="00D777AC">
      <w:pPr>
        <w:pStyle w:val="B10"/>
        <w:rPr>
          <w:noProof/>
        </w:rPr>
      </w:pPr>
      <w:r>
        <w:rPr>
          <w:noProof/>
        </w:rPr>
        <w:t>-</w:t>
      </w:r>
      <w:r>
        <w:rPr>
          <w:noProof/>
        </w:rPr>
        <w:tab/>
        <w:t>creating a new configuration..</w:t>
      </w:r>
    </w:p>
    <w:p w14:paraId="5DF01F7C" w14:textId="77777777" w:rsidR="00D777AC" w:rsidRDefault="00D777AC" w:rsidP="00D777AC">
      <w:pPr>
        <w:pStyle w:val="50"/>
      </w:pPr>
      <w:bookmarkStart w:id="2101" w:name="_Toc104199002"/>
      <w:bookmarkStart w:id="2102" w:name="_Toc104489438"/>
      <w:bookmarkStart w:id="2103" w:name="_Toc120031402"/>
      <w:r>
        <w:t>5.4.2.2.2</w:t>
      </w:r>
      <w:r>
        <w:tab/>
      </w:r>
      <w:r>
        <w:rPr>
          <w:noProof/>
        </w:rPr>
        <w:t>Creating a new configuration</w:t>
      </w:r>
      <w:bookmarkEnd w:id="2101"/>
      <w:bookmarkEnd w:id="2102"/>
      <w:bookmarkEnd w:id="2103"/>
    </w:p>
    <w:p w14:paraId="5FF4CD02" w14:textId="77777777" w:rsidR="00D777AC" w:rsidRDefault="00D777AC" w:rsidP="00D777AC">
      <w:pPr>
        <w:rPr>
          <w:noProof/>
        </w:rPr>
      </w:pPr>
      <w:r>
        <w:rPr>
          <w:noProof/>
        </w:rPr>
        <w:t>Figure 5.4.2.2.2-1 illustrates the creation of a configuration.</w:t>
      </w:r>
    </w:p>
    <w:p w14:paraId="4D69B452" w14:textId="77777777" w:rsidR="00D777AC" w:rsidRDefault="00D777AC" w:rsidP="00743D85">
      <w:pPr>
        <w:pStyle w:val="TH"/>
        <w:rPr>
          <w:noProof/>
        </w:rPr>
      </w:pPr>
      <w:r>
        <w:rPr>
          <w:noProof/>
        </w:rPr>
        <w:object w:dxaOrig="9561" w:dyaOrig="3191" w14:anchorId="2097765E">
          <v:shape id="_x0000_i1043" type="#_x0000_t75" style="width:475.4pt;height:158.3pt" o:ole="">
            <v:imagedata r:id="rId48" o:title=""/>
          </v:shape>
          <o:OLEObject Type="Embed" ProgID="Visio.Drawing.11" ShapeID="_x0000_i1043" DrawAspect="Content" ObjectID="_1730721965" r:id="rId49"/>
        </w:object>
      </w:r>
    </w:p>
    <w:p w14:paraId="6B378B86" w14:textId="77777777" w:rsidR="00D777AC" w:rsidRDefault="00D777AC" w:rsidP="00D777AC">
      <w:pPr>
        <w:pStyle w:val="TF"/>
        <w:rPr>
          <w:noProof/>
        </w:rPr>
      </w:pPr>
      <w:r>
        <w:rPr>
          <w:noProof/>
        </w:rPr>
        <w:t>Figure 5.4.2.2.2-1: Creation of a configuration</w:t>
      </w:r>
    </w:p>
    <w:p w14:paraId="4CF0766F" w14:textId="77777777" w:rsidR="00D777AC" w:rsidRDefault="00D777AC" w:rsidP="00D777AC">
      <w:pPr>
        <w:rPr>
          <w:lang w:eastAsia="zh-CN"/>
        </w:rPr>
      </w:pPr>
      <w:r>
        <w:t>To create a configuration, the NF service consumer shall send an HTTP POST message to the TSCTSF to the URI "</w:t>
      </w:r>
      <w:r w:rsidRPr="00B45CC5">
        <w:t>{apiRoot}/ntsctsf-</w:t>
      </w:r>
      <w:r>
        <w:t>asti</w:t>
      </w:r>
      <w:r w:rsidRPr="00B45CC5">
        <w:t>/&lt;apiVersion&gt;</w:t>
      </w:r>
      <w:r w:rsidRPr="00E563F7">
        <w:t>/</w:t>
      </w:r>
      <w:r w:rsidRPr="00E563F7">
        <w:rPr>
          <w:noProof/>
        </w:rPr>
        <w:t>configurations</w:t>
      </w:r>
      <w:r>
        <w:t>". The HTTP POST message shal</w:t>
      </w:r>
      <w:r>
        <w:rPr>
          <w:lang w:eastAsia="zh-CN"/>
        </w:rPr>
        <w:t xml:space="preserve">l include the </w:t>
      </w:r>
      <w:r>
        <w:t>AccessTimeDistributionData</w:t>
      </w:r>
      <w:r>
        <w:rPr>
          <w:lang w:eastAsia="zh-CN"/>
        </w:rPr>
        <w:t xml:space="preserve"> data structure as request body</w:t>
      </w:r>
      <w:r>
        <w:t>, as shown in figure 5.4.2.2.2-1, step 1</w:t>
      </w:r>
      <w:r>
        <w:rPr>
          <w:lang w:eastAsia="zh-CN"/>
        </w:rPr>
        <w:t xml:space="preserve">. The </w:t>
      </w:r>
      <w:r>
        <w:t>AccessTimeDistributionData</w:t>
      </w:r>
      <w:r>
        <w:rPr>
          <w:lang w:eastAsia="zh-CN"/>
        </w:rPr>
        <w:t xml:space="preserve"> data structure shall include:</w:t>
      </w:r>
    </w:p>
    <w:p w14:paraId="3FFC69C0" w14:textId="77777777" w:rsidR="00D777AC" w:rsidRDefault="00D777AC" w:rsidP="00D777AC">
      <w:pPr>
        <w:pStyle w:val="B10"/>
        <w:rPr>
          <w:noProof/>
        </w:rPr>
      </w:pPr>
      <w:r>
        <w:rPr>
          <w:noProof/>
        </w:rPr>
        <w:t>-</w:t>
      </w:r>
      <w:r>
        <w:rPr>
          <w:noProof/>
        </w:rPr>
        <w:tab/>
        <w:t xml:space="preserve">one of the indication of the UEs to which the </w:t>
      </w:r>
      <w:r>
        <w:t>5G access stratum time distribution configuration</w:t>
      </w:r>
      <w:r>
        <w:rPr>
          <w:noProof/>
        </w:rPr>
        <w:t xml:space="preserve"> is requested via: </w:t>
      </w:r>
    </w:p>
    <w:p w14:paraId="5171B407" w14:textId="77777777" w:rsidR="00D777AC" w:rsidRDefault="00D777AC" w:rsidP="00D777AC">
      <w:pPr>
        <w:pStyle w:val="B10"/>
        <w:ind w:firstLine="0"/>
        <w:rPr>
          <w:noProof/>
        </w:rPr>
      </w:pPr>
      <w:r>
        <w:rPr>
          <w:noProof/>
        </w:rPr>
        <w:t>-</w:t>
      </w:r>
      <w:r>
        <w:rPr>
          <w:noProof/>
        </w:rPr>
        <w:tab/>
        <w:t>identification of a list of individual UEs within the "supis" attribute; or</w:t>
      </w:r>
    </w:p>
    <w:p w14:paraId="1952BA10" w14:textId="77777777" w:rsidR="00FF64A5" w:rsidRDefault="00D777AC" w:rsidP="00D777AC">
      <w:pPr>
        <w:pStyle w:val="B10"/>
        <w:ind w:firstLine="0"/>
        <w:rPr>
          <w:noProof/>
        </w:rPr>
      </w:pPr>
      <w:r>
        <w:rPr>
          <w:noProof/>
        </w:rPr>
        <w:t>-</w:t>
      </w:r>
      <w:r>
        <w:rPr>
          <w:noProof/>
        </w:rPr>
        <w:tab/>
        <w:t>identification of a group of UE(s) within the "interGrpId" attribute;</w:t>
      </w:r>
    </w:p>
    <w:p w14:paraId="6BA0C43F" w14:textId="77777777" w:rsidR="00FF64A5" w:rsidRDefault="00FF64A5" w:rsidP="00FF64A5">
      <w:pPr>
        <w:pStyle w:val="B10"/>
        <w:ind w:firstLine="0"/>
        <w:rPr>
          <w:noProof/>
        </w:rPr>
      </w:pPr>
      <w:r>
        <w:rPr>
          <w:noProof/>
        </w:rPr>
        <w:t>-</w:t>
      </w:r>
      <w:r>
        <w:rPr>
          <w:noProof/>
        </w:rPr>
        <w:tab/>
        <w:t>identification of a list of individual UEs within the "gpsis" attribute;</w:t>
      </w:r>
    </w:p>
    <w:p w14:paraId="1214631D" w14:textId="11959821" w:rsidR="00D777AC" w:rsidRDefault="00FF64A5" w:rsidP="00FF64A5">
      <w:pPr>
        <w:pStyle w:val="B10"/>
        <w:ind w:firstLine="0"/>
        <w:rPr>
          <w:noProof/>
        </w:rPr>
      </w:pPr>
      <w:r>
        <w:rPr>
          <w:noProof/>
        </w:rPr>
        <w:t>-</w:t>
      </w:r>
      <w:r>
        <w:rPr>
          <w:noProof/>
        </w:rPr>
        <w:tab/>
        <w:t>identification of a group of UE(s) within the "exterGrpId" attribute;</w:t>
      </w:r>
      <w:r w:rsidR="00D777AC">
        <w:rPr>
          <w:noProof/>
        </w:rPr>
        <w:t xml:space="preserve"> and</w:t>
      </w:r>
    </w:p>
    <w:p w14:paraId="332AF899" w14:textId="77777777" w:rsidR="00D777AC" w:rsidRPr="00D208E0" w:rsidRDefault="00D777AC" w:rsidP="00D777AC">
      <w:pPr>
        <w:pStyle w:val="B10"/>
      </w:pPr>
      <w:r w:rsidRPr="00D208E0">
        <w:t>-</w:t>
      </w:r>
      <w:r w:rsidRPr="00D208E0">
        <w:tab/>
      </w:r>
      <w:r w:rsidRPr="009F7884">
        <w:t>5G access stratum time distribution parameters</w:t>
      </w:r>
      <w:r w:rsidRPr="00D208E0">
        <w:t xml:space="preserve"> within the "asTimeDisParam" attribute;</w:t>
      </w:r>
    </w:p>
    <w:p w14:paraId="128FCDBE" w14:textId="77777777" w:rsidR="00D777AC" w:rsidRDefault="00D777AC" w:rsidP="00D777AC">
      <w:r>
        <w:t>Within the "</w:t>
      </w:r>
      <w:r>
        <w:rPr>
          <w:noProof/>
        </w:rPr>
        <w:t>asTimeDisParam</w:t>
      </w:r>
      <w:r>
        <w:t>" attribute inside the AccessTimeDistributionData</w:t>
      </w:r>
      <w:r>
        <w:rPr>
          <w:lang w:eastAsia="zh-CN"/>
        </w:rPr>
        <w:t xml:space="preserve"> data structure</w:t>
      </w:r>
      <w:r>
        <w:t>, the NF service consumer:</w:t>
      </w:r>
    </w:p>
    <w:p w14:paraId="31D4A26E" w14:textId="07EFC1E7" w:rsidR="00D777AC" w:rsidRPr="00743D85" w:rsidRDefault="001C0E53" w:rsidP="00743D85">
      <w:pPr>
        <w:pStyle w:val="B10"/>
      </w:pPr>
      <w:r>
        <w:t>-</w:t>
      </w:r>
      <w:r>
        <w:tab/>
      </w:r>
      <w:r w:rsidR="00D777AC" w:rsidRPr="00743D85">
        <w:t>shall include the "asTimeDisEnabled" attribute set to true if the access stratum time distribution via Uu reference point should be activated (otherwise, if the access stratum time distribution via Uu reference point should be inactive, the "asTimeDisEnabled" attribute may either be omitted or included and set to "false");</w:t>
      </w:r>
    </w:p>
    <w:p w14:paraId="45681679" w14:textId="2F8CCFDA" w:rsidR="00D777AC" w:rsidRPr="00743D85" w:rsidRDefault="001C0E53" w:rsidP="00743D85">
      <w:pPr>
        <w:pStyle w:val="B10"/>
      </w:pPr>
      <w:r>
        <w:t>-</w:t>
      </w:r>
      <w:r>
        <w:tab/>
      </w:r>
      <w:r w:rsidR="00D777AC" w:rsidRPr="00743D85">
        <w:t>may include the time synchronization error budget within the "</w:t>
      </w:r>
      <w:r w:rsidR="00B004A8">
        <w:rPr>
          <w:rFonts w:eastAsia="Malgun Gothic"/>
        </w:rPr>
        <w:t>timeSyncErrBdgt</w:t>
      </w:r>
      <w:r w:rsidR="00D777AC" w:rsidRPr="00743D85">
        <w:t>" attribute;</w:t>
      </w:r>
    </w:p>
    <w:p w14:paraId="453308DB" w14:textId="1BCF7231" w:rsidR="00D777AC" w:rsidRPr="00743D85" w:rsidRDefault="001C0E53" w:rsidP="00743D85">
      <w:pPr>
        <w:pStyle w:val="B10"/>
      </w:pPr>
      <w:r>
        <w:t>-</w:t>
      </w:r>
      <w:r>
        <w:tab/>
      </w:r>
      <w:r w:rsidR="00D777AC" w:rsidRPr="00743D85">
        <w:t>may include the temporal validity condition within the "</w:t>
      </w:r>
      <w:r w:rsidR="00D777AC" w:rsidRPr="001C0E53">
        <w:t>tempValidity</w:t>
      </w:r>
      <w:r w:rsidR="00D777AC" w:rsidRPr="00743D85">
        <w:t>" attribute.</w:t>
      </w:r>
    </w:p>
    <w:p w14:paraId="51E79EC9" w14:textId="77777777" w:rsidR="00D777AC" w:rsidRDefault="00D777AC" w:rsidP="00D777AC">
      <w:r>
        <w:t>Upon receipt of the HTTP request from the NF service consumer,</w:t>
      </w:r>
      <w:r w:rsidRPr="00637875">
        <w:t xml:space="preserve"> </w:t>
      </w:r>
      <w:r>
        <w:t>if the request is authorized, the TSCTSF shall:</w:t>
      </w:r>
    </w:p>
    <w:p w14:paraId="7E12ACB8" w14:textId="77777777" w:rsidR="00AE715C" w:rsidRDefault="00D777AC" w:rsidP="00D777AC">
      <w:pPr>
        <w:pStyle w:val="B10"/>
        <w:rPr>
          <w:noProof/>
          <w:lang w:eastAsia="zh-CN"/>
        </w:rPr>
      </w:pPr>
      <w:r>
        <w:rPr>
          <w:noProof/>
        </w:rPr>
        <w:t>-</w:t>
      </w:r>
      <w:r>
        <w:rPr>
          <w:noProof/>
        </w:rPr>
        <w:tab/>
      </w:r>
      <w:r>
        <w:rPr>
          <w:noProof/>
          <w:lang w:eastAsia="zh-CN"/>
        </w:rPr>
        <w:t xml:space="preserve">if the </w:t>
      </w:r>
      <w:r>
        <w:t>5G access stratum time distribution configuration applies to a</w:t>
      </w:r>
      <w:r w:rsidR="00AE715C">
        <w:t>n internal</w:t>
      </w:r>
      <w:r>
        <w:t xml:space="preserve"> group of UEs</w:t>
      </w:r>
      <w:r w:rsidR="00AE715C">
        <w:t xml:space="preserve"> indicated in the </w:t>
      </w:r>
      <w:r w:rsidR="00AE715C">
        <w:rPr>
          <w:noProof/>
        </w:rPr>
        <w:t>"interGrpId" attribute or to an external group of UEs indicated in the "exterGrpId" attribute</w:t>
      </w:r>
      <w:r>
        <w:t xml:space="preserve">, interact with the UDM to retrieve the list of individual UEs that belong to the group using the Nudm_SDM service as defined in </w:t>
      </w:r>
      <w:r w:rsidRPr="008C3441">
        <w:rPr>
          <w:noProof/>
          <w:lang w:eastAsia="zh-CN"/>
        </w:rPr>
        <w:t>3GPP TS 29.5</w:t>
      </w:r>
      <w:r>
        <w:rPr>
          <w:noProof/>
          <w:lang w:eastAsia="zh-CN"/>
        </w:rPr>
        <w:t>03</w:t>
      </w:r>
      <w:r w:rsidRPr="008C3441">
        <w:rPr>
          <w:noProof/>
          <w:lang w:eastAsia="zh-CN"/>
        </w:rPr>
        <w:t> [</w:t>
      </w:r>
      <w:r w:rsidR="00D62A29">
        <w:rPr>
          <w:noProof/>
          <w:lang w:eastAsia="zh-CN"/>
        </w:rPr>
        <w:t>24</w:t>
      </w:r>
      <w:r w:rsidRPr="008C3441">
        <w:rPr>
          <w:noProof/>
          <w:lang w:eastAsia="zh-CN"/>
        </w:rPr>
        <w:t>]</w:t>
      </w:r>
      <w:r w:rsidR="00AE715C">
        <w:rPr>
          <w:noProof/>
          <w:lang w:eastAsia="zh-CN"/>
        </w:rPr>
        <w:t>;</w:t>
      </w:r>
    </w:p>
    <w:p w14:paraId="3DC36E12" w14:textId="3D475BDD" w:rsidR="00D777AC" w:rsidRDefault="00AE715C" w:rsidP="00D777AC">
      <w:pPr>
        <w:pStyle w:val="B10"/>
        <w:rPr>
          <w:noProof/>
          <w:lang w:eastAsia="zh-CN"/>
        </w:rPr>
      </w:pPr>
      <w:r>
        <w:rPr>
          <w:noProof/>
          <w:lang w:eastAsia="zh-CN"/>
        </w:rPr>
        <w:t>-</w:t>
      </w:r>
      <w:r>
        <w:rPr>
          <w:noProof/>
          <w:lang w:eastAsia="zh-CN"/>
        </w:rPr>
        <w:tab/>
        <w:t xml:space="preserve">if the 5G access stratum time distribution configuration applies to a </w:t>
      </w:r>
      <w:r>
        <w:rPr>
          <w:noProof/>
        </w:rPr>
        <w:t xml:space="preserve">list of individual UEs within the "gpsis" attribute, </w:t>
      </w:r>
      <w:r>
        <w:t xml:space="preserve">interact with the UDM to retrieve the SUPI(s) that corresponds to each of the GPSI(s)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0D627558" w14:textId="40F4914B" w:rsidR="00D777AC" w:rsidRDefault="00D777AC" w:rsidP="00D777AC">
      <w:pPr>
        <w:pStyle w:val="B10"/>
        <w:rPr>
          <w:noProof/>
          <w:lang w:eastAsia="zh-CN"/>
        </w:rPr>
      </w:pPr>
      <w:r>
        <w:rPr>
          <w:noProof/>
        </w:rPr>
        <w:t>-</w:t>
      </w:r>
      <w:r>
        <w:rPr>
          <w:noProof/>
        </w:rPr>
        <w:tab/>
        <w:t xml:space="preserve">subscribe to event notifications </w:t>
      </w:r>
      <w:r>
        <w:rPr>
          <w:lang w:eastAsia="zh-CN"/>
        </w:rPr>
        <w:t>of newly registered PCF for the UE</w:t>
      </w:r>
      <w:r>
        <w:rPr>
          <w:noProof/>
          <w:lang w:eastAsia="zh-CN"/>
        </w:rPr>
        <w:t xml:space="preserve"> by invoking </w:t>
      </w:r>
      <w:r>
        <w:t>Nbsf_Management_Subscribe</w:t>
      </w:r>
      <w:r>
        <w:rPr>
          <w:noProof/>
        </w:rPr>
        <w:t xml:space="preserve"> Service Operation as defined in </w:t>
      </w:r>
      <w:r w:rsidRPr="008C3441">
        <w:rPr>
          <w:noProof/>
          <w:lang w:eastAsia="zh-CN"/>
        </w:rPr>
        <w:t>3GPP TS 29.5</w:t>
      </w:r>
      <w:r>
        <w:rPr>
          <w:noProof/>
          <w:lang w:eastAsia="zh-CN"/>
        </w:rPr>
        <w:t>21</w:t>
      </w:r>
      <w:r w:rsidRPr="008C3441">
        <w:rPr>
          <w:noProof/>
          <w:lang w:eastAsia="zh-CN"/>
        </w:rPr>
        <w:t> [</w:t>
      </w:r>
      <w:r w:rsidR="00D62A29">
        <w:rPr>
          <w:noProof/>
          <w:lang w:eastAsia="zh-CN"/>
        </w:rPr>
        <w:t>23</w:t>
      </w:r>
      <w:r w:rsidRPr="008C3441">
        <w:rPr>
          <w:noProof/>
          <w:lang w:eastAsia="zh-CN"/>
        </w:rPr>
        <w:t>]</w:t>
      </w:r>
      <w:r>
        <w:rPr>
          <w:noProof/>
          <w:lang w:eastAsia="zh-CN"/>
        </w:rPr>
        <w:t xml:space="preserve">, </w:t>
      </w:r>
      <w:r>
        <w:rPr>
          <w:noProof/>
          <w:lang w:val="en-US" w:eastAsia="zh-CN"/>
        </w:rPr>
        <w:t>if not yet subscribed</w:t>
      </w:r>
      <w:r>
        <w:rPr>
          <w:noProof/>
          <w:lang w:eastAsia="zh-CN"/>
        </w:rPr>
        <w:t>;</w:t>
      </w:r>
    </w:p>
    <w:p w14:paraId="5B7559EB" w14:textId="59F190E0" w:rsidR="00DC4D6C" w:rsidRDefault="00DC4D6C" w:rsidP="00D777AC">
      <w:pPr>
        <w:pStyle w:val="B10"/>
        <w:rPr>
          <w:noProof/>
          <w:lang w:eastAsia="zh-CN"/>
        </w:rPr>
      </w:pPr>
      <w:r>
        <w:rPr>
          <w:noProof/>
          <w:lang w:eastAsia="zh-CN"/>
        </w:rPr>
        <w:t>-</w:t>
      </w:r>
      <w:r>
        <w:rPr>
          <w:noProof/>
          <w:lang w:eastAsia="zh-CN"/>
        </w:rPr>
        <w:tab/>
      </w:r>
      <w:r>
        <w:t xml:space="preserve">If the </w:t>
      </w:r>
      <w:ins w:id="2104" w:author="CR#0029" w:date="2022-11-20T19:57:00Z">
        <w:r w:rsidR="000C74A5" w:rsidRPr="00743D85">
          <w:t xml:space="preserve">access stratum time distribution via Uu reference point </w:t>
        </w:r>
        <w:r w:rsidR="000C74A5">
          <w:t xml:space="preserve">is being </w:t>
        </w:r>
        <w:r w:rsidR="000C74A5" w:rsidRPr="00743D85">
          <w:t>activated</w:t>
        </w:r>
        <w:r w:rsidR="000C74A5">
          <w:t xml:space="preserve"> (i.e. </w:t>
        </w:r>
        <w:r w:rsidR="000C74A5" w:rsidRPr="00743D85">
          <w:t>the "asTimeDisEnabled" attribute</w:t>
        </w:r>
        <w:r w:rsidR="000C74A5">
          <w:t xml:space="preserve"> within the "</w:t>
        </w:r>
        <w:r w:rsidR="000C74A5">
          <w:rPr>
            <w:noProof/>
          </w:rPr>
          <w:t>asTimeDisParam</w:t>
        </w:r>
        <w:r w:rsidR="000C74A5">
          <w:t>" attribute was received and set to true)</w:t>
        </w:r>
      </w:ins>
      <w:del w:id="2105" w:author="CR#0029" w:date="2022-11-20T19:57:00Z">
        <w:r w:rsidDel="000C74A5">
          <w:rPr>
            <w:rFonts w:eastAsia="Malgun Gothic"/>
          </w:rPr>
          <w:delText>time synchronization error budget</w:delText>
        </w:r>
        <w:r w:rsidRPr="008C3441" w:rsidDel="000C74A5">
          <w:rPr>
            <w:rFonts w:hint="eastAsia"/>
            <w:noProof/>
            <w:lang w:eastAsia="zh-CN"/>
          </w:rPr>
          <w:delText xml:space="preserve"> </w:delText>
        </w:r>
        <w:r w:rsidDel="000C74A5">
          <w:rPr>
            <w:noProof/>
            <w:lang w:eastAsia="zh-CN"/>
          </w:rPr>
          <w:delText>is provided</w:delText>
        </w:r>
      </w:del>
      <w:r>
        <w:rPr>
          <w:noProof/>
          <w:lang w:eastAsia="zh-CN"/>
        </w:rPr>
        <w:t xml:space="preserve">, </w:t>
      </w:r>
      <w:r>
        <w:t xml:space="preserve">calculate the Uu time synchronization error budget </w:t>
      </w:r>
      <w:ins w:id="2106" w:author="CR#0029" w:date="2022-11-20T19:57:00Z">
        <w:r w:rsidR="000C74A5">
          <w:rPr>
            <w:rFonts w:eastAsia="宋体"/>
          </w:rPr>
          <w:t xml:space="preserve">as </w:t>
        </w:r>
        <w:r w:rsidR="000C74A5">
          <w:t>specified in clause 5.27.1.9 of 3GPP TS </w:t>
        </w:r>
        <w:r w:rsidR="000C74A5" w:rsidRPr="005E4D39">
          <w:t>23.501 [2]</w:t>
        </w:r>
      </w:ins>
      <w:del w:id="2107" w:author="CR#0029" w:date="2022-11-20T19:57:00Z">
        <w:r w:rsidDel="000C74A5">
          <w:delText xml:space="preserve">using the provided value; otherwise, </w:delText>
        </w:r>
        <w:r w:rsidRPr="00374B0E" w:rsidDel="000C74A5">
          <w:delText xml:space="preserve">calculate the Uu time synchronization error budget using </w:delText>
        </w:r>
        <w:r w:rsidRPr="001B7C50" w:rsidDel="000C74A5">
          <w:delText>a preconfigured</w:delText>
        </w:r>
        <w:r w:rsidDel="000C74A5">
          <w:delText xml:space="preserve"> value of a time synchronization error budget</w:delText>
        </w:r>
      </w:del>
      <w:r>
        <w:t>;</w:t>
      </w:r>
    </w:p>
    <w:p w14:paraId="153C6B6A" w14:textId="2C3CF785" w:rsidR="00D777AC" w:rsidRPr="00F130C3" w:rsidRDefault="00D777AC" w:rsidP="00D777AC">
      <w:pPr>
        <w:pStyle w:val="B10"/>
        <w:rPr>
          <w:noProof/>
          <w:lang w:eastAsia="zh-CN"/>
        </w:rPr>
      </w:pPr>
      <w:r>
        <w:rPr>
          <w:noProof/>
          <w:lang w:eastAsia="zh-CN"/>
        </w:rPr>
        <w:lastRenderedPageBreak/>
        <w:t>-</w:t>
      </w:r>
      <w:r>
        <w:rPr>
          <w:noProof/>
          <w:lang w:eastAsia="zh-CN"/>
        </w:rPr>
        <w:tab/>
      </w:r>
      <w:r w:rsidRPr="008C3441">
        <w:rPr>
          <w:noProof/>
          <w:lang w:eastAsia="zh-CN"/>
        </w:rPr>
        <w:t xml:space="preserve">interact with the </w:t>
      </w:r>
      <w:r>
        <w:rPr>
          <w:noProof/>
          <w:lang w:eastAsia="zh-CN"/>
        </w:rPr>
        <w:t>PCF</w:t>
      </w:r>
      <w:r w:rsidR="00DC4D6C">
        <w:rPr>
          <w:noProof/>
          <w:lang w:eastAsia="zh-CN"/>
        </w:rPr>
        <w:t xml:space="preserve"> for a UE</w:t>
      </w:r>
      <w:r w:rsidRPr="008C3441">
        <w:rPr>
          <w:noProof/>
          <w:lang w:eastAsia="zh-CN"/>
        </w:rPr>
        <w:t xml:space="preserve"> to </w:t>
      </w:r>
      <w:r>
        <w:rPr>
          <w:noProof/>
          <w:lang w:eastAsia="zh-CN"/>
        </w:rPr>
        <w:t>provide</w:t>
      </w:r>
      <w:r w:rsidRPr="008C3441">
        <w:rPr>
          <w:noProof/>
          <w:lang w:eastAsia="zh-CN"/>
        </w:rPr>
        <w:t xml:space="preserve"> the configuration information </w:t>
      </w:r>
      <w:r>
        <w:rPr>
          <w:noProof/>
          <w:lang w:eastAsia="zh-CN"/>
        </w:rPr>
        <w:t xml:space="preserve">for each target UE </w:t>
      </w:r>
      <w:r w:rsidRPr="008C3441">
        <w:rPr>
          <w:noProof/>
          <w:lang w:eastAsia="zh-CN"/>
        </w:rPr>
        <w:t>using the N</w:t>
      </w:r>
      <w:r>
        <w:rPr>
          <w:noProof/>
          <w:lang w:eastAsia="zh-CN"/>
        </w:rPr>
        <w:t>pcf_AMPolicyAuthorization_Create</w:t>
      </w:r>
      <w:r w:rsidRPr="008C3441">
        <w:rPr>
          <w:noProof/>
          <w:lang w:eastAsia="zh-CN"/>
        </w:rPr>
        <w:t xml:space="preserve"> service</w:t>
      </w:r>
      <w:r>
        <w:rPr>
          <w:noProof/>
          <w:lang w:eastAsia="zh-CN"/>
        </w:rPr>
        <w:t xml:space="preserve"> operation</w:t>
      </w:r>
      <w:r w:rsidRPr="008C3441">
        <w:rPr>
          <w:noProof/>
          <w:lang w:eastAsia="zh-CN"/>
        </w:rPr>
        <w:t xml:space="preserve"> 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49F18F0F" w14:textId="06BDE80E" w:rsidR="00D777AC" w:rsidRDefault="00D777AC" w:rsidP="00D777A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ASTI Configuration</w:t>
      </w:r>
      <w:r>
        <w:t>" instance</w:t>
      </w:r>
      <w:r>
        <w:rPr>
          <w:lang w:eastAsia="zh-CN"/>
        </w:rPr>
        <w:t>, addressed by a URI as defined in clause </w:t>
      </w:r>
      <w:r>
        <w:t xml:space="preserve">6.1.3.7 and containing </w:t>
      </w:r>
      <w:r>
        <w:rPr>
          <w:lang w:eastAsia="zh-CN"/>
        </w:rPr>
        <w:t>a TSCTSF created resource identifier</w:t>
      </w:r>
      <w:r>
        <w:rPr>
          <w:noProof/>
        </w:rPr>
        <w:t>; and</w:t>
      </w:r>
    </w:p>
    <w:p w14:paraId="530A0C36" w14:textId="77777777" w:rsidR="00D777AC" w:rsidRPr="005321F9" w:rsidRDefault="00D777AC" w:rsidP="00D777AC">
      <w:pPr>
        <w:pStyle w:val="B10"/>
        <w:rPr>
          <w:noProof/>
          <w:lang w:eastAsia="zh-CN"/>
        </w:rPr>
      </w:pPr>
      <w:r>
        <w:rPr>
          <w:noProof/>
        </w:rPr>
        <w:t>-</w:t>
      </w:r>
      <w:r>
        <w:rPr>
          <w:noProof/>
        </w:rPr>
        <w:tab/>
        <w:t xml:space="preserve">send an HTTP "201 Created" response with </w:t>
      </w:r>
      <w:r>
        <w:t>AccessTimeDistributionData</w:t>
      </w:r>
      <w:r>
        <w:rPr>
          <w:noProof/>
        </w:rPr>
        <w:t xml:space="preserve"> data structure as response body and a Location header field </w:t>
      </w:r>
      <w:r>
        <w:t xml:space="preserve">containing the URI of the created Individual </w:t>
      </w:r>
      <w:r>
        <w:rPr>
          <w:lang w:eastAsia="zh-CN"/>
        </w:rPr>
        <w:t>ASTI Configuration</w:t>
      </w:r>
      <w:r>
        <w:t xml:space="preserve"> resource, i.e. "</w:t>
      </w:r>
      <w:r w:rsidRPr="00E00A4B">
        <w:t>{apiRoot}</w:t>
      </w:r>
      <w:r w:rsidRPr="0046632B">
        <w:t>/ntsctsf-</w:t>
      </w:r>
      <w:r>
        <w:t>asti</w:t>
      </w:r>
      <w:r w:rsidRPr="0046632B">
        <w:t>/&lt;apiVersion&gt;/configurations</w:t>
      </w:r>
      <w:r>
        <w:t>/{configId}</w:t>
      </w:r>
      <w:r>
        <w:rPr>
          <w:noProof/>
        </w:rPr>
        <w:t>"</w:t>
      </w:r>
      <w:r>
        <w:t>, as shown in figure 5.4.2.2.2-1, step 2.</w:t>
      </w:r>
    </w:p>
    <w:p w14:paraId="438364AF" w14:textId="77777777" w:rsidR="00D777AC" w:rsidRPr="009065E7" w:rsidRDefault="00D777AC" w:rsidP="00D777AC">
      <w:r>
        <w:t>If the TSCTSF cannot successfully fulfil the received HTTP POST request due to the internal TSCTSF error or due to the error in the HTTP POST request, the TSCTSF shall send the HTTP error response as specified in clause 6.3.7.</w:t>
      </w:r>
    </w:p>
    <w:p w14:paraId="22BA6B16" w14:textId="77777777" w:rsidR="00D777AC" w:rsidRPr="0047408B" w:rsidRDefault="00D777AC" w:rsidP="00D777AC">
      <w:pPr>
        <w:pStyle w:val="40"/>
      </w:pPr>
      <w:bookmarkStart w:id="2108" w:name="_Toc104199003"/>
      <w:bookmarkStart w:id="2109" w:name="_Toc104489439"/>
      <w:bookmarkStart w:id="2110" w:name="_Toc120031403"/>
      <w:r>
        <w:t>5.4.2.3</w:t>
      </w:r>
      <w:r w:rsidRPr="0047408B">
        <w:tab/>
        <w:t>Ntsctsf_</w:t>
      </w:r>
      <w:r w:rsidRPr="00E563F7">
        <w:rPr>
          <w:lang w:val="en-US"/>
        </w:rPr>
        <w:t>ASTI</w:t>
      </w:r>
      <w:r>
        <w:rPr>
          <w:lang w:val="en-US"/>
        </w:rPr>
        <w:t>_</w:t>
      </w:r>
      <w:r>
        <w:rPr>
          <w:rFonts w:hint="eastAsia"/>
          <w:lang w:val="en-US" w:eastAsia="zh-CN"/>
        </w:rPr>
        <w:t>Update</w:t>
      </w:r>
      <w:bookmarkEnd w:id="2108"/>
      <w:bookmarkEnd w:id="2109"/>
      <w:bookmarkEnd w:id="2110"/>
    </w:p>
    <w:p w14:paraId="64AAF8D7" w14:textId="77777777" w:rsidR="00D777AC" w:rsidRDefault="00D777AC" w:rsidP="00D777AC">
      <w:pPr>
        <w:pStyle w:val="50"/>
      </w:pPr>
      <w:bookmarkStart w:id="2111" w:name="_Toc104199004"/>
      <w:bookmarkStart w:id="2112" w:name="_Toc104489440"/>
      <w:bookmarkStart w:id="2113" w:name="_Toc120031404"/>
      <w:r>
        <w:t>5.4.2.3.1</w:t>
      </w:r>
      <w:r>
        <w:tab/>
        <w:t>General</w:t>
      </w:r>
      <w:bookmarkEnd w:id="2111"/>
      <w:bookmarkEnd w:id="2112"/>
      <w:bookmarkEnd w:id="2113"/>
    </w:p>
    <w:p w14:paraId="0E1945BF" w14:textId="77777777" w:rsidR="00D777AC" w:rsidRDefault="00D777AC" w:rsidP="00D777AC">
      <w:pPr>
        <w:rPr>
          <w:noProof/>
        </w:rPr>
      </w:pPr>
      <w:r>
        <w:rPr>
          <w:noProof/>
        </w:rPr>
        <w:t>This service operation is used by an NF service consumer to update</w:t>
      </w:r>
      <w:r>
        <w:t xml:space="preserve"> a </w:t>
      </w:r>
      <w:r>
        <w:rPr>
          <w:rFonts w:eastAsia="Malgun Gothic"/>
        </w:rPr>
        <w:t>5G access stratum time distribution configuration</w:t>
      </w:r>
      <w:r>
        <w:rPr>
          <w:noProof/>
        </w:rPr>
        <w:t>.</w:t>
      </w:r>
    </w:p>
    <w:p w14:paraId="7A956A9A"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rFonts w:hint="eastAsia"/>
          <w:lang w:val="en-US" w:eastAsia="zh-CN"/>
        </w:rPr>
        <w:t>Update</w:t>
      </w:r>
      <w:r>
        <w:rPr>
          <w:noProof/>
          <w:lang w:eastAsia="zh-CN"/>
        </w:rPr>
        <w:t xml:space="preserve"> service operation are supported:</w:t>
      </w:r>
    </w:p>
    <w:p w14:paraId="51279B51" w14:textId="77777777" w:rsidR="00D777AC" w:rsidRPr="00D93024" w:rsidRDefault="00D777AC" w:rsidP="00D777AC">
      <w:pPr>
        <w:pStyle w:val="B10"/>
        <w:rPr>
          <w:noProof/>
        </w:rPr>
      </w:pPr>
      <w:r>
        <w:rPr>
          <w:noProof/>
        </w:rPr>
        <w:t>-</w:t>
      </w:r>
      <w:r>
        <w:rPr>
          <w:noProof/>
        </w:rPr>
        <w:tab/>
        <w:t>Updating an existing configuration.</w:t>
      </w:r>
    </w:p>
    <w:p w14:paraId="777E588D" w14:textId="77777777" w:rsidR="00D777AC" w:rsidRDefault="00D777AC" w:rsidP="00D777AC">
      <w:pPr>
        <w:pStyle w:val="50"/>
      </w:pPr>
      <w:bookmarkStart w:id="2114" w:name="_Toc104199005"/>
      <w:bookmarkStart w:id="2115" w:name="_Toc104489441"/>
      <w:bookmarkStart w:id="2116" w:name="_Toc120031405"/>
      <w:r>
        <w:t>5.4.2.3.2</w:t>
      </w:r>
      <w:r>
        <w:tab/>
      </w:r>
      <w:r>
        <w:rPr>
          <w:noProof/>
        </w:rPr>
        <w:t>Updating an existing configuration</w:t>
      </w:r>
      <w:bookmarkEnd w:id="2114"/>
      <w:bookmarkEnd w:id="2115"/>
      <w:bookmarkEnd w:id="2116"/>
    </w:p>
    <w:p w14:paraId="4518092A" w14:textId="77777777" w:rsidR="00D777AC" w:rsidRDefault="00D777AC" w:rsidP="00D777AC">
      <w:pPr>
        <w:rPr>
          <w:noProof/>
        </w:rPr>
      </w:pPr>
      <w:r>
        <w:rPr>
          <w:noProof/>
        </w:rPr>
        <w:t>Figure 5.4.2.3.2-1 illustrates the updating of an existing configuration.</w:t>
      </w:r>
    </w:p>
    <w:p w14:paraId="4624787C" w14:textId="77777777" w:rsidR="00D777AC" w:rsidRDefault="00D777AC" w:rsidP="00743D85">
      <w:pPr>
        <w:pStyle w:val="TH"/>
        <w:rPr>
          <w:noProof/>
        </w:rPr>
      </w:pPr>
      <w:r>
        <w:rPr>
          <w:noProof/>
        </w:rPr>
        <w:object w:dxaOrig="9561" w:dyaOrig="3191" w14:anchorId="6DA4A9A5">
          <v:shape id="_x0000_i1044" type="#_x0000_t75" style="width:475.4pt;height:158.3pt" o:ole="">
            <v:imagedata r:id="rId50" o:title=""/>
          </v:shape>
          <o:OLEObject Type="Embed" ProgID="Visio.Drawing.11" ShapeID="_x0000_i1044" DrawAspect="Content" ObjectID="_1730721966" r:id="rId51"/>
        </w:object>
      </w:r>
    </w:p>
    <w:p w14:paraId="002EF9ED" w14:textId="77777777" w:rsidR="00D777AC" w:rsidRDefault="00D777AC" w:rsidP="00D777AC">
      <w:pPr>
        <w:pStyle w:val="TF"/>
        <w:rPr>
          <w:noProof/>
        </w:rPr>
      </w:pPr>
      <w:r>
        <w:rPr>
          <w:noProof/>
        </w:rPr>
        <w:t>Figure 5.4.2.3.2-1: Update of a configuration</w:t>
      </w:r>
    </w:p>
    <w:p w14:paraId="2536BA83" w14:textId="77777777" w:rsidR="00D777AC" w:rsidRDefault="00D777AC" w:rsidP="00D777AC">
      <w:r>
        <w:t>To update a configuration, the NF service consumer shall send an HTTP PUT request to the resource "</w:t>
      </w:r>
      <w:r w:rsidRPr="00B45CC5">
        <w:t>{apiRoot}/ntsctsf-</w:t>
      </w:r>
      <w:r>
        <w:t>asti</w:t>
      </w:r>
      <w:r w:rsidRPr="00B45CC5">
        <w:t>/&lt;apiVersion&gt;/</w:t>
      </w:r>
      <w:r w:rsidRPr="00612FE5">
        <w:t>configurations/{</w:t>
      </w:r>
      <w:r>
        <w:t>c</w:t>
      </w:r>
      <w:r w:rsidRPr="00612FE5">
        <w:t>onfigId}</w:t>
      </w:r>
      <w:r>
        <w:t xml:space="preserve">" representing an existing "Individual </w:t>
      </w:r>
      <w:r>
        <w:rPr>
          <w:lang w:eastAsia="zh-CN"/>
        </w:rPr>
        <w:t>ASTI Configuration</w:t>
      </w:r>
      <w:r>
        <w:t>" resource, as shown in figure 5.4.2.3.2-1, step 1, to modify the configuration.</w:t>
      </w:r>
    </w:p>
    <w:p w14:paraId="3F9DFD05" w14:textId="77777777" w:rsidR="00D777AC" w:rsidRDefault="00D777AC" w:rsidP="00D777AC">
      <w:pPr>
        <w:rPr>
          <w:noProof/>
          <w:lang w:eastAsia="zh-CN"/>
        </w:rPr>
      </w:pPr>
      <w:r>
        <w:t xml:space="preserve">The AccessTimeDistributionData data structure provided in the request body shall include an updated representation of the "Individual </w:t>
      </w:r>
      <w:r>
        <w:rPr>
          <w:lang w:eastAsia="zh-CN"/>
        </w:rPr>
        <w:t>ASTI Configuration</w:t>
      </w:r>
      <w:r>
        <w:t>" resource with the updated 5G access stratum time distribution configuration information as defined in clause 5.4.2.2.2.</w:t>
      </w:r>
    </w:p>
    <w:p w14:paraId="2B009158" w14:textId="77777777" w:rsidR="00D777AC" w:rsidRDefault="00D777AC" w:rsidP="00D777AC">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Pr>
          <w:noProof/>
        </w:rPr>
        <w:t>:</w:t>
      </w:r>
    </w:p>
    <w:p w14:paraId="3859C32D" w14:textId="3F2D5103" w:rsidR="00901249" w:rsidRDefault="00901249" w:rsidP="00743D85">
      <w:pPr>
        <w:pStyle w:val="B10"/>
      </w:pPr>
      <w:r>
        <w:rPr>
          <w:noProof/>
          <w:lang w:eastAsia="zh-CN"/>
        </w:rPr>
        <w:t>-</w:t>
      </w:r>
      <w:r>
        <w:rPr>
          <w:noProof/>
          <w:lang w:eastAsia="zh-CN"/>
        </w:rPr>
        <w:tab/>
        <w:t>i</w:t>
      </w:r>
      <w:r>
        <w:t xml:space="preserve">f </w:t>
      </w:r>
      <w:ins w:id="2117" w:author="CR#0029" w:date="2022-11-20T19:57:00Z">
        <w:r w:rsidR="000C74A5">
          <w:t xml:space="preserve">the </w:t>
        </w:r>
        <w:r w:rsidR="000C74A5" w:rsidRPr="00743D85">
          <w:t xml:space="preserve">access stratum time distribution via Uu reference point </w:t>
        </w:r>
        <w:r w:rsidR="000C74A5">
          <w:t xml:space="preserve">is being </w:t>
        </w:r>
        <w:r w:rsidR="000C74A5" w:rsidRPr="00743D85">
          <w:t>activated</w:t>
        </w:r>
        <w:r w:rsidR="000C74A5">
          <w:t xml:space="preserve"> (i.e. </w:t>
        </w:r>
        <w:r w:rsidR="000C74A5" w:rsidRPr="00743D85">
          <w:t>the "asTimeDisEnabled" attribute</w:t>
        </w:r>
        <w:r w:rsidR="000C74A5">
          <w:t xml:space="preserve"> within the "</w:t>
        </w:r>
        <w:r w:rsidR="000C74A5">
          <w:rPr>
            <w:noProof/>
          </w:rPr>
          <w:t>asTimeDisParam</w:t>
        </w:r>
        <w:r w:rsidR="000C74A5">
          <w:t xml:space="preserve">" attribute was received and set to true) or </w:t>
        </w:r>
      </w:ins>
      <w:r>
        <w:t xml:space="preserve">a time synchronization error budget </w:t>
      </w:r>
      <w:ins w:id="2118" w:author="CR#0029" w:date="2022-11-20T19:58:00Z">
        <w:r w:rsidR="000C74A5">
          <w:t xml:space="preserve">for an active </w:t>
        </w:r>
        <w:r w:rsidR="000C74A5" w:rsidRPr="00743D85">
          <w:t>access stratum time distribution</w:t>
        </w:r>
        <w:r w:rsidR="000C74A5">
          <w:t xml:space="preserve"> </w:t>
        </w:r>
      </w:ins>
      <w:r>
        <w:t xml:space="preserve">is provided or updated by the AF, calculate the Uu time synchronization error budget </w:t>
      </w:r>
      <w:ins w:id="2119" w:author="CR#0029" w:date="2022-11-20T19:58:00Z">
        <w:r w:rsidR="000C74A5">
          <w:rPr>
            <w:rFonts w:eastAsia="宋体"/>
          </w:rPr>
          <w:t xml:space="preserve">as </w:t>
        </w:r>
        <w:r w:rsidR="000C74A5">
          <w:t>specified in clause 5.27.1.9 of 3GPP TS </w:t>
        </w:r>
        <w:r w:rsidR="000C74A5" w:rsidRPr="005E4D39">
          <w:t>23.501 [2]</w:t>
        </w:r>
      </w:ins>
      <w:del w:id="2120" w:author="CR#0029" w:date="2022-11-20T19:58:00Z">
        <w:r w:rsidDel="000C74A5">
          <w:delText xml:space="preserve">using the provided value; otherwise, </w:delText>
        </w:r>
        <w:r w:rsidRPr="00374B0E" w:rsidDel="000C74A5">
          <w:delText xml:space="preserve">calculate the Uu time synchronization error budget using </w:delText>
        </w:r>
        <w:r w:rsidRPr="001B7C50" w:rsidDel="000C74A5">
          <w:delText>a preconfigured</w:delText>
        </w:r>
        <w:r w:rsidDel="000C74A5">
          <w:delText xml:space="preserve"> value of a time synchronization error budget</w:delText>
        </w:r>
      </w:del>
      <w:r>
        <w:t>;</w:t>
      </w:r>
    </w:p>
    <w:p w14:paraId="4FD49F5B" w14:textId="06F09479" w:rsidR="00D777AC" w:rsidRPr="00743D85" w:rsidRDefault="00F30176" w:rsidP="00743D85">
      <w:pPr>
        <w:pStyle w:val="B10"/>
      </w:pPr>
      <w:r>
        <w:t>-</w:t>
      </w:r>
      <w:r>
        <w:tab/>
      </w:r>
      <w:r w:rsidR="00D777AC" w:rsidRPr="00743D85">
        <w:t xml:space="preserve">interact with the PCF </w:t>
      </w:r>
      <w:r w:rsidR="00901249">
        <w:t xml:space="preserve">for a UE </w:t>
      </w:r>
      <w:r w:rsidR="00D777AC" w:rsidRPr="00743D85">
        <w:t>to provide the updated configuration information using the Npcf_AMPolicyAuthorization_Update service operation as defined in 3GPP TS 29.534 [14]; and</w:t>
      </w:r>
    </w:p>
    <w:p w14:paraId="2AF23D5A" w14:textId="33C93E09" w:rsidR="00D777AC" w:rsidRPr="00743D85" w:rsidRDefault="00F30176" w:rsidP="00743D85">
      <w:pPr>
        <w:pStyle w:val="B10"/>
      </w:pPr>
      <w:r>
        <w:lastRenderedPageBreak/>
        <w:t>-</w:t>
      </w:r>
      <w:r>
        <w:tab/>
      </w:r>
      <w:r w:rsidR="00D777AC" w:rsidRPr="00743D85">
        <w:t>update the existing "Individual ASTI Configuration" resource. Then the TSCTSF shall send a HTTP response including "200 OK" status code with AccessTimeDistributionData data structure or "204 No Content" status code, as shown in figure 5.4.2.3.2-1, step 2.</w:t>
      </w:r>
    </w:p>
    <w:p w14:paraId="2A2870A0" w14:textId="77777777" w:rsidR="00D777AC" w:rsidRDefault="00D777AC" w:rsidP="00D777AC">
      <w:r>
        <w:t>If the TSCTSF cannot successfully fulfil the received HTTP PUT request due to the internal TSCTSF error or due to the error in the HTTP PUT request, the TSCTSF shall send the HTTP error response as specified in clause 6.3.7.</w:t>
      </w:r>
    </w:p>
    <w:p w14:paraId="6C75762D" w14:textId="77777777" w:rsidR="00D777AC" w:rsidRPr="003B6CA5" w:rsidRDefault="00D777AC" w:rsidP="00D777AC">
      <w:r w:rsidRPr="0002737F">
        <w:t xml:space="preserve">If the </w:t>
      </w:r>
      <w:r>
        <w:t>TSCTSF</w:t>
      </w:r>
      <w:r w:rsidRPr="0002737F">
        <w:t xml:space="preserve"> determines the received HTTP </w:t>
      </w:r>
      <w:r>
        <w:t>PUT</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71438432" w14:textId="77777777" w:rsidR="00D777AC" w:rsidRPr="0047408B" w:rsidRDefault="00D777AC" w:rsidP="00D777AC">
      <w:pPr>
        <w:pStyle w:val="40"/>
      </w:pPr>
      <w:bookmarkStart w:id="2121" w:name="_Toc104199006"/>
      <w:bookmarkStart w:id="2122" w:name="_Toc104489442"/>
      <w:bookmarkStart w:id="2123" w:name="_Toc120031406"/>
      <w:r>
        <w:t>5.4.2.4</w:t>
      </w:r>
      <w:r w:rsidRPr="0047408B">
        <w:tab/>
        <w:t>Ntsctsf_</w:t>
      </w:r>
      <w:r w:rsidRPr="00E563F7">
        <w:rPr>
          <w:lang w:val="en-US"/>
        </w:rPr>
        <w:t>ASTI</w:t>
      </w:r>
      <w:r>
        <w:rPr>
          <w:lang w:val="en-US"/>
        </w:rPr>
        <w:t>_Delete</w:t>
      </w:r>
      <w:bookmarkEnd w:id="2121"/>
      <w:bookmarkEnd w:id="2122"/>
      <w:bookmarkEnd w:id="2123"/>
    </w:p>
    <w:p w14:paraId="46336913" w14:textId="77777777" w:rsidR="00D777AC" w:rsidRDefault="00D777AC" w:rsidP="00D777AC">
      <w:pPr>
        <w:pStyle w:val="50"/>
      </w:pPr>
      <w:bookmarkStart w:id="2124" w:name="_Toc104199007"/>
      <w:bookmarkStart w:id="2125" w:name="_Toc104489443"/>
      <w:bookmarkStart w:id="2126" w:name="_Toc120031407"/>
      <w:r>
        <w:t>5.4.2.4.1</w:t>
      </w:r>
      <w:r>
        <w:tab/>
        <w:t>General</w:t>
      </w:r>
      <w:bookmarkEnd w:id="2124"/>
      <w:bookmarkEnd w:id="2125"/>
      <w:bookmarkEnd w:id="2126"/>
    </w:p>
    <w:p w14:paraId="3D52E1EF" w14:textId="77777777" w:rsidR="00D777AC" w:rsidRDefault="00D777AC" w:rsidP="00D777AC">
      <w:pPr>
        <w:rPr>
          <w:noProof/>
        </w:rPr>
      </w:pPr>
      <w:r>
        <w:rPr>
          <w:noProof/>
        </w:rPr>
        <w:t>This service operation is used by an NF service consumer to delete</w:t>
      </w:r>
      <w:r>
        <w:t xml:space="preserve"> a </w:t>
      </w:r>
      <w:r>
        <w:rPr>
          <w:rFonts w:eastAsia="Malgun Gothic"/>
        </w:rPr>
        <w:t>5G access stratum time distribution configuration</w:t>
      </w:r>
      <w:r>
        <w:rPr>
          <w:noProof/>
        </w:rPr>
        <w:t>.</w:t>
      </w:r>
    </w:p>
    <w:p w14:paraId="2FB2541C"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lang w:val="en-US" w:eastAsia="zh-CN"/>
        </w:rPr>
        <w:t>Delete</w:t>
      </w:r>
      <w:r>
        <w:rPr>
          <w:noProof/>
          <w:lang w:eastAsia="zh-CN"/>
        </w:rPr>
        <w:t xml:space="preserve"> service operation are supported:</w:t>
      </w:r>
    </w:p>
    <w:p w14:paraId="6751782E" w14:textId="77777777" w:rsidR="00D777AC" w:rsidRPr="00D93024" w:rsidRDefault="00D777AC" w:rsidP="00D777AC">
      <w:pPr>
        <w:pStyle w:val="B10"/>
        <w:rPr>
          <w:noProof/>
        </w:rPr>
      </w:pPr>
      <w:r>
        <w:rPr>
          <w:noProof/>
        </w:rPr>
        <w:t>-</w:t>
      </w:r>
      <w:r>
        <w:rPr>
          <w:noProof/>
        </w:rPr>
        <w:tab/>
        <w:t>Delete an existing configuration.</w:t>
      </w:r>
    </w:p>
    <w:p w14:paraId="3B7C7DE3" w14:textId="77777777" w:rsidR="00D777AC" w:rsidRDefault="00D777AC" w:rsidP="00D777AC">
      <w:pPr>
        <w:pStyle w:val="50"/>
      </w:pPr>
      <w:bookmarkStart w:id="2127" w:name="_Toc104199008"/>
      <w:bookmarkStart w:id="2128" w:name="_Toc104489444"/>
      <w:bookmarkStart w:id="2129" w:name="_Toc120031408"/>
      <w:r>
        <w:t>5.4.2.4.2</w:t>
      </w:r>
      <w:r>
        <w:tab/>
      </w:r>
      <w:r>
        <w:rPr>
          <w:noProof/>
        </w:rPr>
        <w:t>Delete an existing configuration</w:t>
      </w:r>
      <w:bookmarkEnd w:id="2127"/>
      <w:bookmarkEnd w:id="2128"/>
      <w:bookmarkEnd w:id="2129"/>
    </w:p>
    <w:p w14:paraId="31F64D00" w14:textId="77777777" w:rsidR="00D777AC" w:rsidRDefault="00D777AC" w:rsidP="00D777AC">
      <w:pPr>
        <w:rPr>
          <w:noProof/>
        </w:rPr>
      </w:pPr>
      <w:r>
        <w:rPr>
          <w:noProof/>
        </w:rPr>
        <w:t>Figure 5.4.2.4.2-1 illustrates the deleting of an existing configuration.</w:t>
      </w:r>
    </w:p>
    <w:p w14:paraId="50F4C32E" w14:textId="77777777" w:rsidR="00D777AC" w:rsidRDefault="00D777AC" w:rsidP="00743D85">
      <w:pPr>
        <w:pStyle w:val="TH"/>
        <w:rPr>
          <w:noProof/>
        </w:rPr>
      </w:pPr>
      <w:r>
        <w:rPr>
          <w:noProof/>
        </w:rPr>
        <w:object w:dxaOrig="9561" w:dyaOrig="3191" w14:anchorId="610D134E">
          <v:shape id="_x0000_i1045" type="#_x0000_t75" style="width:475.4pt;height:158.3pt" o:ole="">
            <v:imagedata r:id="rId52" o:title=""/>
          </v:shape>
          <o:OLEObject Type="Embed" ProgID="Visio.Drawing.11" ShapeID="_x0000_i1045" DrawAspect="Content" ObjectID="_1730721967" r:id="rId53"/>
        </w:object>
      </w:r>
    </w:p>
    <w:p w14:paraId="58F08ECE" w14:textId="77777777" w:rsidR="00D777AC" w:rsidRDefault="00D777AC" w:rsidP="00D777AC">
      <w:pPr>
        <w:pStyle w:val="TF"/>
        <w:rPr>
          <w:noProof/>
        </w:rPr>
      </w:pPr>
      <w:r>
        <w:rPr>
          <w:noProof/>
        </w:rPr>
        <w:t>Figure 5.4.2.4.2-1: Deletion of a configuration</w:t>
      </w:r>
    </w:p>
    <w:p w14:paraId="1FA35F89" w14:textId="77777777" w:rsidR="00D777AC" w:rsidRDefault="00D777AC" w:rsidP="00D777AC">
      <w:r>
        <w:t xml:space="preserve">To delete a configuration, the NF service consumer shall send an HTTP DELETE request to the resource </w:t>
      </w:r>
      <w:r w:rsidRPr="00D42E9F">
        <w:t>"{apiRoot}/ntsctsf-</w:t>
      </w:r>
      <w:r>
        <w:t>asti</w:t>
      </w:r>
      <w:r w:rsidRPr="00D42E9F">
        <w:t>/&lt;apiVersion&gt;/configurations/{</w:t>
      </w:r>
      <w:r>
        <w:t>c</w:t>
      </w:r>
      <w:r w:rsidRPr="00D42E9F">
        <w:t>onfigId}" represen</w:t>
      </w:r>
      <w:r>
        <w:t xml:space="preserve">ting an existing "Individual </w:t>
      </w:r>
      <w:r>
        <w:rPr>
          <w:lang w:eastAsia="zh-CN"/>
        </w:rPr>
        <w:t>ASTI Configuration</w:t>
      </w:r>
      <w:r>
        <w:t>" resource, as shown in figure 5.4.2.4.2-1, step 1, to delete the configuration.</w:t>
      </w:r>
    </w:p>
    <w:p w14:paraId="5994D76C" w14:textId="77777777" w:rsidR="00D777AC" w:rsidRDefault="00D777AC" w:rsidP="00D777AC">
      <w:r>
        <w:t>Upon the reception of an HTTP DELETE request from the NF service consumer, if the HTTP DELETE request is authorized, the TSCTSF shall:</w:t>
      </w:r>
    </w:p>
    <w:p w14:paraId="3E191D1B" w14:textId="11FA083C" w:rsidR="00D777AC" w:rsidRDefault="00D777AC" w:rsidP="00D777AC">
      <w:pPr>
        <w:pStyle w:val="B10"/>
        <w:ind w:left="644" w:hanging="360"/>
        <w:rPr>
          <w:noProof/>
        </w:rPr>
      </w:pPr>
      <w:r w:rsidRPr="00415E42">
        <w:rPr>
          <w:noProof/>
        </w:rPr>
        <w:t>-</w:t>
      </w:r>
      <w:r>
        <w:rPr>
          <w:noProof/>
        </w:rPr>
        <w:tab/>
      </w:r>
      <w:r w:rsidRPr="00415E42">
        <w:rPr>
          <w:noProof/>
        </w:rPr>
        <w:t xml:space="preserve">interact with the </w:t>
      </w:r>
      <w:r>
        <w:rPr>
          <w:noProof/>
        </w:rPr>
        <w:t>PCF</w:t>
      </w:r>
      <w:r w:rsidRPr="00415E42">
        <w:rPr>
          <w:noProof/>
        </w:rPr>
        <w:t xml:space="preserve"> </w:t>
      </w:r>
      <w:r w:rsidR="003579B4">
        <w:rPr>
          <w:noProof/>
        </w:rPr>
        <w:t xml:space="preserve">for a UE </w:t>
      </w:r>
      <w:r w:rsidRPr="00415E42">
        <w:rPr>
          <w:noProof/>
        </w:rPr>
        <w:t xml:space="preserve">to remove the configuration information in the </w:t>
      </w:r>
      <w:r>
        <w:rPr>
          <w:noProof/>
        </w:rPr>
        <w:t>PCF</w:t>
      </w:r>
      <w:r w:rsidRPr="00415E42">
        <w:rPr>
          <w:noProof/>
        </w:rPr>
        <w:t xml:space="preserve"> by using the </w:t>
      </w:r>
      <w:r w:rsidRPr="008C3441">
        <w:rPr>
          <w:noProof/>
          <w:lang w:eastAsia="zh-CN"/>
        </w:rPr>
        <w:t>N</w:t>
      </w:r>
      <w:r>
        <w:rPr>
          <w:noProof/>
          <w:lang w:eastAsia="zh-CN"/>
        </w:rPr>
        <w:t>pcf_AMPolicyAuthorization_Delete</w:t>
      </w:r>
      <w:r w:rsidRPr="008C3441">
        <w:rPr>
          <w:noProof/>
          <w:lang w:eastAsia="zh-CN"/>
        </w:rPr>
        <w:t xml:space="preserve"> service </w:t>
      </w:r>
      <w:r>
        <w:rPr>
          <w:noProof/>
          <w:lang w:eastAsia="zh-CN"/>
        </w:rPr>
        <w:t xml:space="preserve">operation </w:t>
      </w:r>
      <w:r w:rsidRPr="008C3441">
        <w:rPr>
          <w:noProof/>
          <w:lang w:eastAsia="zh-CN"/>
        </w:rPr>
        <w:t>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647E6A99" w14:textId="77777777" w:rsidR="00D777AC" w:rsidRDefault="00D777AC" w:rsidP="00D777AC">
      <w:pPr>
        <w:pStyle w:val="B10"/>
        <w:ind w:left="644" w:hanging="360"/>
      </w:pPr>
      <w:r>
        <w:rPr>
          <w:noProof/>
        </w:rPr>
        <w:t>-</w:t>
      </w:r>
      <w:r>
        <w:rPr>
          <w:noProof/>
        </w:rPr>
        <w:tab/>
      </w:r>
      <w:r>
        <w:t xml:space="preserve">remove the corresponding configuration and respond with "204 No Content" as shown in figure 5.4.2.4.2-1, </w:t>
      </w:r>
      <w:r w:rsidRPr="00415E42">
        <w:rPr>
          <w:noProof/>
        </w:rPr>
        <w:t>step</w:t>
      </w:r>
      <w:r>
        <w:t> 2.</w:t>
      </w:r>
    </w:p>
    <w:p w14:paraId="60CC6EF5" w14:textId="77777777" w:rsidR="00D777AC" w:rsidRPr="009065E7" w:rsidRDefault="00D777AC" w:rsidP="00D777AC">
      <w:r w:rsidRPr="009065E7">
        <w:t>If the TSCTSF cannot successfully fulfil the received HTTP DELETE request due to the internal TSCTSF error or due to the error in the HTTP DELETE request, the TSCTSF shall send the HTTP error response as specified in clause 6.</w:t>
      </w:r>
      <w:r>
        <w:t>3</w:t>
      </w:r>
      <w:r w:rsidRPr="009065E7">
        <w:t>.7.</w:t>
      </w:r>
    </w:p>
    <w:p w14:paraId="1DC9A51E" w14:textId="77777777" w:rsidR="00D777AC" w:rsidRPr="009065E7" w:rsidRDefault="00D777AC" w:rsidP="00D777AC">
      <w:r w:rsidRPr="009065E7">
        <w:t>If the TSCTSF determines the received HTTP DELETE request needs to be redirected, the TSCTSF shall send an HTTP redirect response as specified in clause 6.10.9 of 3GPP TS 29.500 [4].</w:t>
      </w:r>
    </w:p>
    <w:p w14:paraId="5BD029E4" w14:textId="77777777" w:rsidR="00D777AC" w:rsidRPr="0047408B" w:rsidRDefault="00D777AC" w:rsidP="00D777AC">
      <w:pPr>
        <w:pStyle w:val="40"/>
      </w:pPr>
      <w:bookmarkStart w:id="2130" w:name="_Toc104199009"/>
      <w:bookmarkStart w:id="2131" w:name="_Toc104489445"/>
      <w:bookmarkStart w:id="2132" w:name="_Toc120031409"/>
      <w:r>
        <w:lastRenderedPageBreak/>
        <w:t>5.4.2.5</w:t>
      </w:r>
      <w:r w:rsidRPr="0047408B">
        <w:tab/>
        <w:t>Ntsctsf_</w:t>
      </w:r>
      <w:r w:rsidRPr="00E563F7">
        <w:rPr>
          <w:lang w:val="en-US"/>
        </w:rPr>
        <w:t>ASTI</w:t>
      </w:r>
      <w:r>
        <w:rPr>
          <w:lang w:val="en-US"/>
        </w:rPr>
        <w:t>_Get</w:t>
      </w:r>
      <w:bookmarkEnd w:id="2130"/>
      <w:bookmarkEnd w:id="2131"/>
      <w:bookmarkEnd w:id="2132"/>
    </w:p>
    <w:p w14:paraId="5BE4004B" w14:textId="77777777" w:rsidR="00D777AC" w:rsidRDefault="00D777AC" w:rsidP="00D777AC">
      <w:pPr>
        <w:pStyle w:val="50"/>
      </w:pPr>
      <w:bookmarkStart w:id="2133" w:name="_Toc104199010"/>
      <w:bookmarkStart w:id="2134" w:name="_Toc104489446"/>
      <w:bookmarkStart w:id="2135" w:name="_Toc120031410"/>
      <w:r>
        <w:t>5.4.2.5.1</w:t>
      </w:r>
      <w:r>
        <w:tab/>
        <w:t>General</w:t>
      </w:r>
      <w:bookmarkEnd w:id="2133"/>
      <w:bookmarkEnd w:id="2134"/>
      <w:bookmarkEnd w:id="2135"/>
    </w:p>
    <w:p w14:paraId="54EC2FBC" w14:textId="77777777" w:rsidR="00D777AC" w:rsidRDefault="00D777AC" w:rsidP="00D777AC">
      <w:pPr>
        <w:rPr>
          <w:noProof/>
        </w:rPr>
      </w:pPr>
      <w:r>
        <w:rPr>
          <w:noProof/>
        </w:rPr>
        <w:t>This service operation is used by an NF service consumer to retrieve ths status of the</w:t>
      </w:r>
      <w:r>
        <w:rPr>
          <w:rFonts w:eastAsia="Malgun Gothic"/>
        </w:rPr>
        <w:t xml:space="preserve"> access stratum time </w:t>
      </w:r>
      <w:r>
        <w:t>distribution</w:t>
      </w:r>
      <w:r>
        <w:rPr>
          <w:rFonts w:eastAsia="Malgun Gothic"/>
        </w:rPr>
        <w:t xml:space="preserve"> for a list of UEs.</w:t>
      </w:r>
    </w:p>
    <w:p w14:paraId="03F02E1F"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lang w:val="en-US" w:eastAsia="zh-CN"/>
        </w:rPr>
        <w:t>Get</w:t>
      </w:r>
      <w:r>
        <w:rPr>
          <w:noProof/>
          <w:lang w:eastAsia="zh-CN"/>
        </w:rPr>
        <w:t xml:space="preserve"> service operation are supported:</w:t>
      </w:r>
    </w:p>
    <w:p w14:paraId="3026012D" w14:textId="77777777" w:rsidR="00D777AC" w:rsidRPr="00D93024" w:rsidRDefault="00D777AC" w:rsidP="00D777AC">
      <w:pPr>
        <w:pStyle w:val="B10"/>
        <w:rPr>
          <w:noProof/>
        </w:rPr>
      </w:pPr>
      <w:r>
        <w:rPr>
          <w:noProof/>
        </w:rPr>
        <w:t>-</w:t>
      </w:r>
      <w:r>
        <w:rPr>
          <w:noProof/>
        </w:rPr>
        <w:tab/>
        <w:t xml:space="preserve">Retrieve the status of </w:t>
      </w:r>
      <w:r>
        <w:rPr>
          <w:rFonts w:eastAsia="Malgun Gothic"/>
        </w:rPr>
        <w:t xml:space="preserve">access stratum time </w:t>
      </w:r>
      <w:r>
        <w:t>distribution</w:t>
      </w:r>
      <w:r>
        <w:rPr>
          <w:noProof/>
        </w:rPr>
        <w:t>.</w:t>
      </w:r>
    </w:p>
    <w:p w14:paraId="3D07F1BE" w14:textId="77777777" w:rsidR="00D777AC" w:rsidRDefault="00D777AC" w:rsidP="00D777AC">
      <w:pPr>
        <w:pStyle w:val="50"/>
      </w:pPr>
      <w:bookmarkStart w:id="2136" w:name="_Toc104199011"/>
      <w:bookmarkStart w:id="2137" w:name="_Toc104489447"/>
      <w:bookmarkStart w:id="2138" w:name="_Toc120031411"/>
      <w:r>
        <w:t>5.4.2.5.2</w:t>
      </w:r>
      <w:r>
        <w:tab/>
      </w:r>
      <w:r>
        <w:rPr>
          <w:noProof/>
        </w:rPr>
        <w:t xml:space="preserve">Retrieve the status of </w:t>
      </w:r>
      <w:r>
        <w:rPr>
          <w:rFonts w:eastAsia="Malgun Gothic"/>
        </w:rPr>
        <w:t xml:space="preserve">access stratum time </w:t>
      </w:r>
      <w:r>
        <w:t>distribution</w:t>
      </w:r>
      <w:bookmarkEnd w:id="2136"/>
      <w:bookmarkEnd w:id="2137"/>
      <w:bookmarkEnd w:id="2138"/>
    </w:p>
    <w:p w14:paraId="74D1CA0E" w14:textId="77777777" w:rsidR="00D777AC" w:rsidRDefault="00D777AC" w:rsidP="00D777AC">
      <w:pPr>
        <w:rPr>
          <w:noProof/>
        </w:rPr>
      </w:pPr>
      <w:r>
        <w:rPr>
          <w:noProof/>
        </w:rPr>
        <w:t xml:space="preserve">Figure 5.4.2.5.2-1 illustrates the retrieval of the status of </w:t>
      </w:r>
      <w:r>
        <w:rPr>
          <w:rFonts w:eastAsia="Malgun Gothic"/>
        </w:rPr>
        <w:t xml:space="preserve">access stratum time </w:t>
      </w:r>
      <w:r>
        <w:t>distribution</w:t>
      </w:r>
      <w:r>
        <w:rPr>
          <w:noProof/>
        </w:rPr>
        <w:t>.</w:t>
      </w:r>
    </w:p>
    <w:p w14:paraId="2F417898" w14:textId="77777777" w:rsidR="00D777AC" w:rsidRDefault="00D777AC" w:rsidP="00743D85">
      <w:pPr>
        <w:pStyle w:val="TH"/>
        <w:rPr>
          <w:noProof/>
        </w:rPr>
      </w:pPr>
      <w:r>
        <w:rPr>
          <w:noProof/>
        </w:rPr>
        <w:object w:dxaOrig="9561" w:dyaOrig="3191" w14:anchorId="4DAA749F">
          <v:shape id="_x0000_i1046" type="#_x0000_t75" style="width:475.4pt;height:158.3pt" o:ole="">
            <v:imagedata r:id="rId54" o:title=""/>
          </v:shape>
          <o:OLEObject Type="Embed" ProgID="Visio.Drawing.11" ShapeID="_x0000_i1046" DrawAspect="Content" ObjectID="_1730721968" r:id="rId55"/>
        </w:object>
      </w:r>
    </w:p>
    <w:p w14:paraId="7DBC1C48" w14:textId="77777777" w:rsidR="00D777AC" w:rsidRDefault="00D777AC" w:rsidP="00D777AC">
      <w:pPr>
        <w:pStyle w:val="TF"/>
        <w:rPr>
          <w:noProof/>
        </w:rPr>
      </w:pPr>
      <w:r>
        <w:rPr>
          <w:noProof/>
        </w:rPr>
        <w:t xml:space="preserve">Figure 5.4.2.5.2-1: Retrieval of the status of </w:t>
      </w:r>
      <w:r>
        <w:rPr>
          <w:rFonts w:eastAsia="Malgun Gothic"/>
        </w:rPr>
        <w:t xml:space="preserve">access stratum time </w:t>
      </w:r>
      <w:r>
        <w:t>distribution</w:t>
      </w:r>
    </w:p>
    <w:p w14:paraId="3495F7C9" w14:textId="77777777" w:rsidR="00D777AC" w:rsidRDefault="00D777AC" w:rsidP="00D777AC">
      <w:pPr>
        <w:rPr>
          <w:lang w:eastAsia="zh-CN"/>
        </w:rPr>
      </w:pPr>
      <w:r>
        <w:t xml:space="preserve">To </w:t>
      </w:r>
      <w:r>
        <w:rPr>
          <w:noProof/>
        </w:rPr>
        <w:t>retriev</w:t>
      </w:r>
      <w:r>
        <w:rPr>
          <w:rFonts w:hint="eastAsia"/>
          <w:noProof/>
          <w:lang w:eastAsia="zh-CN"/>
        </w:rPr>
        <w:t>e</w:t>
      </w:r>
      <w:r>
        <w:rPr>
          <w:noProof/>
        </w:rPr>
        <w:t xml:space="preserve"> the status of </w:t>
      </w:r>
      <w:r>
        <w:rPr>
          <w:rFonts w:eastAsia="Malgun Gothic"/>
        </w:rPr>
        <w:t xml:space="preserve">access stratum time </w:t>
      </w:r>
      <w:r>
        <w:t xml:space="preserve">distribution, the NF service consumer shall send an HTTP </w:t>
      </w:r>
      <w:r>
        <w:rPr>
          <w:rFonts w:hint="eastAsia"/>
          <w:lang w:eastAsia="zh-CN"/>
        </w:rPr>
        <w:t>POST</w:t>
      </w:r>
      <w:r>
        <w:t xml:space="preserve"> request to the resource </w:t>
      </w:r>
      <w:r w:rsidRPr="00D42E9F">
        <w:t>"{apiRoot}/ntsctsf-</w:t>
      </w:r>
      <w:r>
        <w:t>asti</w:t>
      </w:r>
      <w:r w:rsidRPr="00D42E9F">
        <w:t>/&lt;apiVersion&gt;/configurations</w:t>
      </w:r>
      <w:r>
        <w:t>/retrieve</w:t>
      </w:r>
      <w:r w:rsidRPr="00D42E9F">
        <w:t>"</w:t>
      </w:r>
      <w:r>
        <w:rPr>
          <w:rFonts w:hint="eastAsia"/>
          <w:lang w:eastAsia="zh-CN"/>
        </w:rPr>
        <w:t>.</w:t>
      </w:r>
      <w:r>
        <w:t xml:space="preserve"> The HTTP POST message shal</w:t>
      </w:r>
      <w:r>
        <w:rPr>
          <w:lang w:eastAsia="zh-CN"/>
        </w:rPr>
        <w:t xml:space="preserve">l include the </w:t>
      </w:r>
      <w:r>
        <w:t>StatusRequestData</w:t>
      </w:r>
      <w:r>
        <w:rPr>
          <w:lang w:eastAsia="zh-CN"/>
        </w:rPr>
        <w:t xml:space="preserve"> data structure as request body</w:t>
      </w:r>
      <w:r>
        <w:t>, as shown in figure 5.4.2.5.2-1, step 1</w:t>
      </w:r>
      <w:r>
        <w:rPr>
          <w:lang w:eastAsia="zh-CN"/>
        </w:rPr>
        <w:t xml:space="preserve">. The </w:t>
      </w:r>
      <w:r>
        <w:t>StatusRequestData</w:t>
      </w:r>
      <w:r>
        <w:rPr>
          <w:lang w:eastAsia="zh-CN"/>
        </w:rPr>
        <w:t xml:space="preserve"> data structure shall include:</w:t>
      </w:r>
    </w:p>
    <w:p w14:paraId="784F96C9" w14:textId="77777777" w:rsidR="00D777AC" w:rsidRDefault="00D777AC" w:rsidP="00D777AC">
      <w:pPr>
        <w:pStyle w:val="B10"/>
        <w:rPr>
          <w:noProof/>
        </w:rPr>
      </w:pPr>
      <w:r>
        <w:rPr>
          <w:noProof/>
        </w:rPr>
        <w:t>-</w:t>
      </w:r>
      <w:r>
        <w:rPr>
          <w:noProof/>
        </w:rPr>
        <w:tab/>
        <w:t>identification of a list of individual UEs within the "supis" attribute;</w:t>
      </w:r>
    </w:p>
    <w:p w14:paraId="205882C6" w14:textId="77777777" w:rsidR="00D777AC" w:rsidRDefault="00D777AC" w:rsidP="00D777AC">
      <w:r>
        <w:t xml:space="preserve">Upon the reception of an HTTP POST request and if the HTTP POST request is accepted by the TSCTSF, the TSCTSF determines the status of the access stratum time distribution is active for a UE if there is a 5G access stratum time distribution configuration applicable to the UE, i.e., it applies according to the temporal validity, if present, and the access time distribution via Uu reference point is activated; otherwise, the status of the access stratum time distribution is inactive for the UE. </w:t>
      </w:r>
    </w:p>
    <w:p w14:paraId="7E9DB32D" w14:textId="77777777" w:rsidR="00D777AC" w:rsidRDefault="00D777AC" w:rsidP="00D777AC">
      <w:r>
        <w:t>The TSCTSF shall send an HTTP "200 OK" response with the StatusResponseData data structure as response body, as shown in figure 5.4.2.5.2-1, step 2 to notify of the status.</w:t>
      </w:r>
    </w:p>
    <w:p w14:paraId="02EFCFF8" w14:textId="77777777" w:rsidR="00D777AC" w:rsidRDefault="00D777AC" w:rsidP="00D777AC">
      <w:r>
        <w:t>Within the StatusResponseData data structure, TSCTSF may include:</w:t>
      </w:r>
    </w:p>
    <w:p w14:paraId="450A1211" w14:textId="3E4E769E" w:rsidR="00D777AC" w:rsidRPr="00743D85" w:rsidRDefault="001C0E53" w:rsidP="00743D85">
      <w:pPr>
        <w:pStyle w:val="B10"/>
      </w:pPr>
      <w:r>
        <w:t>-</w:t>
      </w:r>
      <w:r>
        <w:tab/>
      </w:r>
      <w:r w:rsidR="00D777AC" w:rsidRPr="00743D85">
        <w:t xml:space="preserve">a list of UE identifier(s) </w:t>
      </w:r>
      <w:r w:rsidR="00D777AC" w:rsidRPr="001C0E53">
        <w:t>whose status of the access stratum time distribution is inactive</w:t>
      </w:r>
      <w:r w:rsidR="00D777AC" w:rsidRPr="00743D85">
        <w:t xml:space="preserve"> within the "</w:t>
      </w:r>
      <w:r w:rsidR="00D777AC" w:rsidRPr="001C0E53">
        <w:t>inactiveUes" attribute;</w:t>
      </w:r>
    </w:p>
    <w:p w14:paraId="2E640021" w14:textId="480EAEF8" w:rsidR="00D777AC" w:rsidRPr="001C0E53" w:rsidRDefault="001C0E53" w:rsidP="00743D85">
      <w:pPr>
        <w:pStyle w:val="B10"/>
      </w:pPr>
      <w:r>
        <w:t>-</w:t>
      </w:r>
      <w:r>
        <w:tab/>
      </w:r>
      <w:r w:rsidR="00D777AC" w:rsidRPr="001C0E53">
        <w:t xml:space="preserve">the "activeUes" attribute containing one or more the </w:t>
      </w:r>
      <w:r w:rsidR="00D777AC" w:rsidRPr="00743D85">
        <w:t>ActiveUe</w:t>
      </w:r>
      <w:r w:rsidR="00D777AC" w:rsidRPr="001C0E53">
        <w:t xml:space="preserve"> instances which includes the UE identifier whose status of the access stratum time distribution is active within the "</w:t>
      </w:r>
      <w:r w:rsidR="00D777AC" w:rsidRPr="00743D85">
        <w:t>supi" attribute</w:t>
      </w:r>
      <w:r w:rsidR="00D777AC" w:rsidRPr="001C0E53">
        <w:t xml:space="preserve"> and the requested time synchronization error budget, if available, within the "</w:t>
      </w:r>
      <w:r w:rsidR="00B004A8">
        <w:rPr>
          <w:rFonts w:eastAsia="Malgun Gothic"/>
        </w:rPr>
        <w:t>timeSyncErrBdgt</w:t>
      </w:r>
      <w:r w:rsidR="00D777AC" w:rsidRPr="00743D85">
        <w:t>" attribute</w:t>
      </w:r>
      <w:r w:rsidR="00D777AC" w:rsidRPr="001C0E53">
        <w:t>.</w:t>
      </w:r>
    </w:p>
    <w:p w14:paraId="2E8EF84B" w14:textId="4D65B653" w:rsidR="00D777AC" w:rsidRDefault="00D777AC" w:rsidP="00D777AC">
      <w:r w:rsidRPr="009065E7">
        <w:t>If the TSCTSF cannot successfully fulfil the received HTTP POST request due to the internal TSCTSF error or due to the error in the HTTP POST request, the TSCTSF shall send the HTTP error response as specified in clause 6.</w:t>
      </w:r>
      <w:r>
        <w:t>3</w:t>
      </w:r>
      <w:r w:rsidRPr="009065E7">
        <w:t>.7.</w:t>
      </w:r>
    </w:p>
    <w:p w14:paraId="0AD56F54" w14:textId="77777777" w:rsidR="008A6D4A" w:rsidRDefault="008A6D4A" w:rsidP="008A6D4A">
      <w:pPr>
        <w:pStyle w:val="1"/>
      </w:pPr>
      <w:bookmarkStart w:id="2139" w:name="_Toc510696597"/>
      <w:bookmarkStart w:id="2140" w:name="_Toc35971389"/>
      <w:bookmarkStart w:id="2141" w:name="_Toc67903513"/>
      <w:bookmarkStart w:id="2142" w:name="_Toc89295620"/>
      <w:bookmarkStart w:id="2143" w:name="_Toc94261341"/>
      <w:bookmarkStart w:id="2144" w:name="_Toc104199012"/>
      <w:bookmarkStart w:id="2145" w:name="_Toc104489448"/>
      <w:bookmarkStart w:id="2146" w:name="_Toc120031412"/>
      <w:r>
        <w:lastRenderedPageBreak/>
        <w:t>6</w:t>
      </w:r>
      <w:r>
        <w:tab/>
        <w:t>API Definitions</w:t>
      </w:r>
      <w:bookmarkEnd w:id="2139"/>
      <w:bookmarkEnd w:id="2140"/>
      <w:bookmarkEnd w:id="2141"/>
      <w:bookmarkEnd w:id="2142"/>
      <w:bookmarkEnd w:id="2143"/>
      <w:bookmarkEnd w:id="2144"/>
      <w:bookmarkEnd w:id="2145"/>
      <w:bookmarkEnd w:id="2146"/>
    </w:p>
    <w:p w14:paraId="391C9859" w14:textId="2CFE68E8" w:rsidR="008A6D4A" w:rsidRDefault="008A6D4A" w:rsidP="008A6D4A">
      <w:pPr>
        <w:pStyle w:val="2"/>
      </w:pPr>
      <w:bookmarkStart w:id="2147" w:name="_Toc510696598"/>
      <w:bookmarkStart w:id="2148" w:name="_Toc35971390"/>
      <w:bookmarkStart w:id="2149" w:name="_Toc67903514"/>
      <w:bookmarkStart w:id="2150" w:name="_Toc89295621"/>
      <w:bookmarkStart w:id="2151" w:name="_Toc94261342"/>
      <w:bookmarkStart w:id="2152" w:name="_Toc104199013"/>
      <w:bookmarkStart w:id="2153" w:name="_Toc104489449"/>
      <w:bookmarkStart w:id="2154" w:name="_Toc120031413"/>
      <w:r>
        <w:t>6.1</w:t>
      </w:r>
      <w:r>
        <w:tab/>
      </w:r>
      <w:r w:rsidR="00D615CF">
        <w:t>Ntsctsf_TimeSynchronization</w:t>
      </w:r>
      <w:r>
        <w:t xml:space="preserve"> Service API</w:t>
      </w:r>
      <w:bookmarkEnd w:id="2147"/>
      <w:bookmarkEnd w:id="2148"/>
      <w:bookmarkEnd w:id="2149"/>
      <w:bookmarkEnd w:id="2150"/>
      <w:bookmarkEnd w:id="2151"/>
      <w:bookmarkEnd w:id="2152"/>
      <w:bookmarkEnd w:id="2153"/>
      <w:bookmarkEnd w:id="2154"/>
    </w:p>
    <w:p w14:paraId="2FA7B115" w14:textId="77777777" w:rsidR="008A6D4A" w:rsidRDefault="008A6D4A" w:rsidP="00662390">
      <w:pPr>
        <w:pStyle w:val="30"/>
      </w:pPr>
      <w:bookmarkStart w:id="2155" w:name="_Toc510696599"/>
      <w:bookmarkStart w:id="2156" w:name="_Toc35971391"/>
      <w:bookmarkStart w:id="2157" w:name="_Toc67903515"/>
      <w:bookmarkStart w:id="2158" w:name="_Toc89295622"/>
      <w:bookmarkStart w:id="2159" w:name="_Toc94261343"/>
      <w:bookmarkStart w:id="2160" w:name="_Toc104199014"/>
      <w:bookmarkStart w:id="2161" w:name="_Toc104489450"/>
      <w:bookmarkStart w:id="2162" w:name="_Toc120031414"/>
      <w:r>
        <w:t>6.1.1</w:t>
      </w:r>
      <w:r>
        <w:tab/>
        <w:t>Introduction</w:t>
      </w:r>
      <w:bookmarkEnd w:id="2155"/>
      <w:bookmarkEnd w:id="2156"/>
      <w:bookmarkEnd w:id="2157"/>
      <w:bookmarkEnd w:id="2158"/>
      <w:bookmarkEnd w:id="2159"/>
      <w:bookmarkEnd w:id="2160"/>
      <w:bookmarkEnd w:id="2161"/>
      <w:bookmarkEnd w:id="2162"/>
    </w:p>
    <w:p w14:paraId="17A68331" w14:textId="2EFA3CB2" w:rsidR="008A6D4A" w:rsidRDefault="008A6D4A" w:rsidP="008A6D4A">
      <w:pPr>
        <w:rPr>
          <w:noProof/>
          <w:lang w:eastAsia="zh-CN"/>
        </w:rPr>
      </w:pPr>
      <w:bookmarkStart w:id="2163" w:name="_Toc510696600"/>
      <w:r w:rsidRPr="00E23840">
        <w:rPr>
          <w:noProof/>
        </w:rPr>
        <w:t>The</w:t>
      </w:r>
      <w:r>
        <w:rPr>
          <w:noProof/>
        </w:rPr>
        <w:t xml:space="preserve"> </w:t>
      </w:r>
      <w:r w:rsidR="00D137BA" w:rsidRPr="00AC72CE">
        <w:rPr>
          <w:noProof/>
        </w:rPr>
        <w:t>Ntsctsf_TimeSynchronization</w:t>
      </w:r>
      <w:r w:rsidR="00D137BA">
        <w:rPr>
          <w:noProof/>
        </w:rPr>
        <w:t xml:space="preserve"> service</w:t>
      </w:r>
      <w:r w:rsidR="00D137BA" w:rsidDel="00D137BA">
        <w:rPr>
          <w:noProof/>
        </w:rPr>
        <w:t xml:space="preserve"> </w:t>
      </w:r>
      <w:r w:rsidRPr="00E23840">
        <w:rPr>
          <w:noProof/>
        </w:rPr>
        <w:t xml:space="preserve">shall use the </w:t>
      </w:r>
      <w:r w:rsidR="00D137BA" w:rsidRPr="00AC72CE">
        <w:rPr>
          <w:noProof/>
        </w:rPr>
        <w:t>Ntsctsf_TimeSynchronization</w:t>
      </w:r>
      <w:r w:rsidRPr="00E23840">
        <w:rPr>
          <w:noProof/>
        </w:rPr>
        <w:t xml:space="preserve"> </w:t>
      </w:r>
      <w:r w:rsidRPr="00E23840">
        <w:rPr>
          <w:noProof/>
          <w:lang w:eastAsia="zh-CN"/>
        </w:rPr>
        <w:t>API.</w:t>
      </w:r>
    </w:p>
    <w:p w14:paraId="6A039FF4" w14:textId="50F738CD" w:rsidR="00B770CB" w:rsidRDefault="00B770CB" w:rsidP="008A6D4A">
      <w:pPr>
        <w:rPr>
          <w:noProof/>
          <w:lang w:eastAsia="zh-CN"/>
        </w:rPr>
      </w:pPr>
      <w:r>
        <w:rPr>
          <w:rFonts w:hint="eastAsia"/>
          <w:noProof/>
          <w:lang w:eastAsia="zh-CN"/>
        </w:rPr>
        <w:t xml:space="preserve">The API URI of the </w:t>
      </w:r>
      <w:r w:rsidR="00D137BA" w:rsidRPr="00AC72CE">
        <w:rPr>
          <w:noProof/>
        </w:rPr>
        <w:t>Ntsctsf_TimeSynchronization</w:t>
      </w:r>
      <w:r w:rsidRPr="00E23840">
        <w:rPr>
          <w:noProof/>
        </w:rPr>
        <w:t xml:space="preserve"> </w:t>
      </w:r>
      <w:r w:rsidRPr="00E23840">
        <w:rPr>
          <w:noProof/>
          <w:lang w:eastAsia="zh-CN"/>
        </w:rPr>
        <w:t>API</w:t>
      </w:r>
      <w:r>
        <w:rPr>
          <w:rFonts w:hint="eastAsia"/>
          <w:noProof/>
          <w:lang w:eastAsia="zh-CN"/>
        </w:rPr>
        <w:t xml:space="preserve"> shall be:</w:t>
      </w:r>
    </w:p>
    <w:p w14:paraId="281C337A" w14:textId="374AFCE5"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2D4B0A9"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137BA" w:rsidRPr="00D137BA">
        <w:rPr>
          <w:noProof/>
        </w:rPr>
        <w:t xml:space="preserve"> </w:t>
      </w:r>
      <w:r w:rsidR="00D137BA">
        <w:rPr>
          <w:noProof/>
        </w:rPr>
        <w:t>ntsctsf</w:t>
      </w:r>
      <w:r w:rsidR="00D137BA">
        <w:rPr>
          <w:rFonts w:hint="eastAsia"/>
          <w:noProof/>
          <w:lang w:eastAsia="zh-CN"/>
        </w:rPr>
        <w:t>-</w:t>
      </w:r>
      <w:r w:rsidR="00D137BA">
        <w:rPr>
          <w:noProof/>
        </w:rPr>
        <w:t>time-sync</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59BF54A"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E728D8">
        <w:rPr>
          <w:noProof/>
        </w:rPr>
        <w:t>6.1</w:t>
      </w:r>
      <w:r w:rsidRPr="00E23840">
        <w:rPr>
          <w:noProof/>
        </w:rPr>
        <w:t>.3.</w:t>
      </w:r>
    </w:p>
    <w:p w14:paraId="3FF0D67A" w14:textId="77777777" w:rsidR="008A6D4A" w:rsidRDefault="008A6D4A" w:rsidP="00662390">
      <w:pPr>
        <w:pStyle w:val="30"/>
      </w:pPr>
      <w:bookmarkStart w:id="2164" w:name="_Toc35971392"/>
      <w:bookmarkStart w:id="2165" w:name="_Toc67903516"/>
      <w:bookmarkStart w:id="2166" w:name="_Toc89295623"/>
      <w:bookmarkStart w:id="2167" w:name="_Toc94261344"/>
      <w:bookmarkStart w:id="2168" w:name="_Toc104199015"/>
      <w:bookmarkStart w:id="2169" w:name="_Toc104489451"/>
      <w:bookmarkStart w:id="2170" w:name="_Toc120031415"/>
      <w:r>
        <w:t>6.1.2</w:t>
      </w:r>
      <w:r>
        <w:tab/>
        <w:t>Usage of HTTP</w:t>
      </w:r>
      <w:bookmarkEnd w:id="2163"/>
      <w:bookmarkEnd w:id="2164"/>
      <w:bookmarkEnd w:id="2165"/>
      <w:bookmarkEnd w:id="2166"/>
      <w:bookmarkEnd w:id="2167"/>
      <w:bookmarkEnd w:id="2168"/>
      <w:bookmarkEnd w:id="2169"/>
      <w:bookmarkEnd w:id="2170"/>
    </w:p>
    <w:p w14:paraId="1560E1A9" w14:textId="77777777" w:rsidR="008A6D4A" w:rsidRPr="000C5200" w:rsidRDefault="008A6D4A" w:rsidP="00662390">
      <w:pPr>
        <w:pStyle w:val="40"/>
      </w:pPr>
      <w:bookmarkStart w:id="2171" w:name="_Toc510696601"/>
      <w:bookmarkStart w:id="2172" w:name="_Toc35971393"/>
      <w:bookmarkStart w:id="2173" w:name="_Toc67903517"/>
      <w:bookmarkStart w:id="2174" w:name="_Toc89295624"/>
      <w:bookmarkStart w:id="2175" w:name="_Toc94261345"/>
      <w:bookmarkStart w:id="2176" w:name="_Toc104199016"/>
      <w:bookmarkStart w:id="2177" w:name="_Toc104489452"/>
      <w:bookmarkStart w:id="2178" w:name="_Toc120031416"/>
      <w:r>
        <w:t>6.1.2.1</w:t>
      </w:r>
      <w:r>
        <w:tab/>
        <w:t>General</w:t>
      </w:r>
      <w:bookmarkEnd w:id="2171"/>
      <w:bookmarkEnd w:id="2172"/>
      <w:bookmarkEnd w:id="2173"/>
      <w:bookmarkEnd w:id="2174"/>
      <w:bookmarkEnd w:id="2175"/>
      <w:bookmarkEnd w:id="2176"/>
      <w:bookmarkEnd w:id="2177"/>
      <w:bookmarkEnd w:id="2178"/>
    </w:p>
    <w:p w14:paraId="4D7A17E1" w14:textId="77777777" w:rsidR="008A6D4A" w:rsidRPr="00986E88" w:rsidRDefault="008A6D4A" w:rsidP="008A6D4A">
      <w:pPr>
        <w:rPr>
          <w:noProof/>
        </w:rPr>
      </w:pPr>
      <w:bookmarkStart w:id="2179"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30939AE6"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D137BA" w:rsidRPr="002F6689">
        <w:rPr>
          <w:noProof/>
        </w:rPr>
        <w:t>Ntsctsf_TimeSynchronization</w:t>
      </w:r>
      <w:r>
        <w:rPr>
          <w:noProof/>
        </w:rPr>
        <w:t xml:space="preserve"> API</w:t>
      </w:r>
      <w:r w:rsidRPr="00986E88">
        <w:rPr>
          <w:noProof/>
        </w:rPr>
        <w:t xml:space="preserve"> is contained in Annex A.</w:t>
      </w:r>
    </w:p>
    <w:p w14:paraId="3984D117" w14:textId="77777777" w:rsidR="008A6D4A" w:rsidRPr="000C5200" w:rsidRDefault="008A6D4A" w:rsidP="00662390">
      <w:pPr>
        <w:pStyle w:val="40"/>
      </w:pPr>
      <w:bookmarkStart w:id="2180" w:name="_Toc35971394"/>
      <w:bookmarkStart w:id="2181" w:name="_Toc67903518"/>
      <w:bookmarkStart w:id="2182" w:name="_Toc89295625"/>
      <w:bookmarkStart w:id="2183" w:name="_Toc94261346"/>
      <w:bookmarkStart w:id="2184" w:name="_Toc104199017"/>
      <w:bookmarkStart w:id="2185" w:name="_Toc104489453"/>
      <w:bookmarkStart w:id="2186" w:name="_Toc120031417"/>
      <w:r>
        <w:t>6.1.2.2</w:t>
      </w:r>
      <w:r>
        <w:tab/>
        <w:t>HTTP standard headers</w:t>
      </w:r>
      <w:bookmarkEnd w:id="2179"/>
      <w:bookmarkEnd w:id="2180"/>
      <w:bookmarkEnd w:id="2181"/>
      <w:bookmarkEnd w:id="2182"/>
      <w:bookmarkEnd w:id="2183"/>
      <w:bookmarkEnd w:id="2184"/>
      <w:bookmarkEnd w:id="2185"/>
      <w:bookmarkEnd w:id="2186"/>
    </w:p>
    <w:p w14:paraId="37563F57" w14:textId="77777777" w:rsidR="008A6D4A" w:rsidRDefault="008A6D4A" w:rsidP="00662390">
      <w:pPr>
        <w:pStyle w:val="50"/>
        <w:rPr>
          <w:lang w:eastAsia="zh-CN"/>
        </w:rPr>
      </w:pPr>
      <w:bookmarkStart w:id="2187" w:name="_Toc510696603"/>
      <w:bookmarkStart w:id="2188" w:name="_Toc35971395"/>
      <w:bookmarkStart w:id="2189" w:name="_Toc67903519"/>
      <w:bookmarkStart w:id="2190" w:name="_Toc89295626"/>
      <w:bookmarkStart w:id="2191" w:name="_Toc94261347"/>
      <w:bookmarkStart w:id="2192" w:name="_Toc104199018"/>
      <w:bookmarkStart w:id="2193" w:name="_Toc104489454"/>
      <w:bookmarkStart w:id="2194" w:name="_Toc120031418"/>
      <w:r>
        <w:t>6.1.2.2.1</w:t>
      </w:r>
      <w:r>
        <w:rPr>
          <w:rFonts w:hint="eastAsia"/>
          <w:lang w:eastAsia="zh-CN"/>
        </w:rPr>
        <w:tab/>
      </w:r>
      <w:r>
        <w:rPr>
          <w:lang w:eastAsia="zh-CN"/>
        </w:rPr>
        <w:t>General</w:t>
      </w:r>
      <w:bookmarkEnd w:id="2187"/>
      <w:bookmarkEnd w:id="2188"/>
      <w:bookmarkEnd w:id="2189"/>
      <w:bookmarkEnd w:id="2190"/>
      <w:bookmarkEnd w:id="2191"/>
      <w:bookmarkEnd w:id="2192"/>
      <w:bookmarkEnd w:id="2193"/>
      <w:bookmarkEnd w:id="2194"/>
    </w:p>
    <w:p w14:paraId="02C8BA3C" w14:textId="77777777" w:rsidR="008A6D4A" w:rsidRPr="00986E88" w:rsidRDefault="008A6D4A" w:rsidP="008A6D4A">
      <w:pPr>
        <w:rPr>
          <w:noProof/>
        </w:rPr>
      </w:pPr>
      <w:bookmarkStart w:id="2195"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50"/>
      </w:pPr>
      <w:bookmarkStart w:id="2196" w:name="_Toc35971396"/>
      <w:bookmarkStart w:id="2197" w:name="_Toc67903520"/>
      <w:bookmarkStart w:id="2198" w:name="_Toc89295627"/>
      <w:bookmarkStart w:id="2199" w:name="_Toc94261348"/>
      <w:bookmarkStart w:id="2200" w:name="_Toc104199019"/>
      <w:bookmarkStart w:id="2201" w:name="_Toc104489455"/>
      <w:bookmarkStart w:id="2202" w:name="_Toc120031419"/>
      <w:r>
        <w:t>6.1.2.2.2</w:t>
      </w:r>
      <w:r>
        <w:tab/>
        <w:t>Content type</w:t>
      </w:r>
      <w:bookmarkEnd w:id="2195"/>
      <w:bookmarkEnd w:id="2196"/>
      <w:bookmarkEnd w:id="2197"/>
      <w:bookmarkEnd w:id="2198"/>
      <w:bookmarkEnd w:id="2199"/>
      <w:bookmarkEnd w:id="2200"/>
      <w:bookmarkEnd w:id="2201"/>
      <w:bookmarkEnd w:id="2202"/>
    </w:p>
    <w:p w14:paraId="305F86EC" w14:textId="77777777" w:rsidR="008A6D4A" w:rsidRDefault="008A6D4A" w:rsidP="008A6D4A">
      <w:bookmarkStart w:id="2203"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2204" w:name="_Hlk525213471"/>
      <w:bookmarkStart w:id="2205" w:name="_Hlk525213025"/>
      <w:r>
        <w:t xml:space="preserve">"Problem Details" JSON object shall be used to indicate </w:t>
      </w:r>
      <w:r>
        <w:rPr>
          <w:lang w:eastAsia="fr-FR"/>
        </w:rPr>
        <w:t xml:space="preserve">additional details of the error </w:t>
      </w:r>
      <w:r>
        <w:t xml:space="preserve">in a HTTP response body and </w:t>
      </w:r>
      <w:bookmarkEnd w:id="2204"/>
      <w:r>
        <w:t>shall be signalled by the content type "application/problem+json", as defined in IETF RFC 7807 [13].</w:t>
      </w:r>
      <w:bookmarkEnd w:id="2205"/>
    </w:p>
    <w:p w14:paraId="1A32DE74" w14:textId="77777777" w:rsidR="008A6D4A" w:rsidRPr="000C5200" w:rsidRDefault="008A6D4A" w:rsidP="00662390">
      <w:pPr>
        <w:pStyle w:val="40"/>
      </w:pPr>
      <w:bookmarkStart w:id="2206" w:name="_Toc35971397"/>
      <w:bookmarkStart w:id="2207" w:name="_Toc67903521"/>
      <w:bookmarkStart w:id="2208" w:name="_Toc89295628"/>
      <w:bookmarkStart w:id="2209" w:name="_Toc94261349"/>
      <w:bookmarkStart w:id="2210" w:name="_Toc104199020"/>
      <w:bookmarkStart w:id="2211" w:name="_Toc104489456"/>
      <w:bookmarkStart w:id="2212" w:name="_Toc120031420"/>
      <w:r>
        <w:t>6.1.2.3</w:t>
      </w:r>
      <w:r>
        <w:tab/>
        <w:t>HTTP custom headers</w:t>
      </w:r>
      <w:bookmarkEnd w:id="2203"/>
      <w:bookmarkEnd w:id="2206"/>
      <w:bookmarkEnd w:id="2207"/>
      <w:bookmarkEnd w:id="2208"/>
      <w:bookmarkEnd w:id="2209"/>
      <w:bookmarkEnd w:id="2210"/>
      <w:bookmarkEnd w:id="2211"/>
      <w:bookmarkEnd w:id="2212"/>
    </w:p>
    <w:p w14:paraId="0A8370E8" w14:textId="3ED158E1" w:rsidR="000602BD" w:rsidRDefault="000602BD" w:rsidP="000602BD">
      <w:pPr>
        <w:rPr>
          <w:noProof/>
        </w:rPr>
      </w:pPr>
      <w:bookmarkStart w:id="2213" w:name="_Toc489605322"/>
      <w:bookmarkStart w:id="2214" w:name="_Toc492899753"/>
      <w:bookmarkStart w:id="2215" w:name="_Toc492900032"/>
      <w:bookmarkStart w:id="2216" w:name="_Toc492967834"/>
      <w:bookmarkStart w:id="2217" w:name="_Toc492972922"/>
      <w:bookmarkStart w:id="2218" w:name="_Toc492973142"/>
      <w:bookmarkStart w:id="2219" w:name="_Toc492974840"/>
      <w:bookmarkStart w:id="2220"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982ACBA" w14:textId="43D37C12" w:rsidR="00D137BA" w:rsidRPr="00D137BA" w:rsidRDefault="00D137BA" w:rsidP="00D137BA">
      <w:pPr>
        <w:rPr>
          <w:rFonts w:eastAsia="宋体"/>
          <w:lang w:eastAsia="zh-CN"/>
        </w:rPr>
      </w:pPr>
      <w:r w:rsidRPr="00D137BA">
        <w:rPr>
          <w:rFonts w:eastAsia="宋体"/>
          <w:lang w:eastAsia="zh-CN"/>
        </w:rPr>
        <w:t>In this Release of the specification, no specific custom headers are defined for the Ntsctsf_TimeSynchronization API.</w:t>
      </w:r>
    </w:p>
    <w:p w14:paraId="43502844" w14:textId="77777777" w:rsidR="008A6D4A" w:rsidRDefault="008A6D4A" w:rsidP="00662390">
      <w:pPr>
        <w:pStyle w:val="30"/>
      </w:pPr>
      <w:bookmarkStart w:id="2221" w:name="_Toc510696607"/>
      <w:bookmarkStart w:id="2222" w:name="_Toc35971398"/>
      <w:bookmarkStart w:id="2223" w:name="_Toc67903522"/>
      <w:bookmarkStart w:id="2224" w:name="_Toc89295629"/>
      <w:bookmarkStart w:id="2225" w:name="_Toc94261350"/>
      <w:bookmarkStart w:id="2226" w:name="_Toc104199021"/>
      <w:bookmarkStart w:id="2227" w:name="_Toc104489457"/>
      <w:bookmarkStart w:id="2228" w:name="_Toc120031421"/>
      <w:bookmarkEnd w:id="2213"/>
      <w:bookmarkEnd w:id="2214"/>
      <w:bookmarkEnd w:id="2215"/>
      <w:bookmarkEnd w:id="2216"/>
      <w:bookmarkEnd w:id="2217"/>
      <w:bookmarkEnd w:id="2218"/>
      <w:bookmarkEnd w:id="2219"/>
      <w:bookmarkEnd w:id="2220"/>
      <w:r>
        <w:lastRenderedPageBreak/>
        <w:t>6.1.3</w:t>
      </w:r>
      <w:r>
        <w:tab/>
        <w:t>Resources</w:t>
      </w:r>
      <w:bookmarkEnd w:id="2221"/>
      <w:bookmarkEnd w:id="2222"/>
      <w:bookmarkEnd w:id="2223"/>
      <w:bookmarkEnd w:id="2224"/>
      <w:bookmarkEnd w:id="2225"/>
      <w:bookmarkEnd w:id="2226"/>
      <w:bookmarkEnd w:id="2227"/>
      <w:bookmarkEnd w:id="2228"/>
    </w:p>
    <w:p w14:paraId="752598FC" w14:textId="77777777" w:rsidR="008A6D4A" w:rsidRDefault="008A6D4A" w:rsidP="00662390">
      <w:pPr>
        <w:pStyle w:val="40"/>
      </w:pPr>
      <w:bookmarkStart w:id="2229" w:name="_Toc510696608"/>
      <w:bookmarkStart w:id="2230" w:name="_Toc35971399"/>
      <w:bookmarkStart w:id="2231" w:name="_Toc67903523"/>
      <w:bookmarkStart w:id="2232" w:name="_Toc89295630"/>
      <w:bookmarkStart w:id="2233" w:name="_Toc94261351"/>
      <w:bookmarkStart w:id="2234" w:name="_Toc104199022"/>
      <w:bookmarkStart w:id="2235" w:name="_Toc104489458"/>
      <w:bookmarkStart w:id="2236" w:name="_Toc120031422"/>
      <w:r>
        <w:t>6.1.3.1</w:t>
      </w:r>
      <w:r>
        <w:tab/>
        <w:t>Overview</w:t>
      </w:r>
      <w:bookmarkEnd w:id="2229"/>
      <w:bookmarkEnd w:id="2230"/>
      <w:bookmarkEnd w:id="2231"/>
      <w:bookmarkEnd w:id="2232"/>
      <w:bookmarkEnd w:id="2233"/>
      <w:bookmarkEnd w:id="2234"/>
      <w:bookmarkEnd w:id="2235"/>
      <w:bookmarkEnd w:id="2236"/>
    </w:p>
    <w:p w14:paraId="7989E4E0" w14:textId="77777777" w:rsidR="009457AE" w:rsidRPr="000B4666" w:rsidRDefault="009457AE" w:rsidP="009457AE">
      <w:r w:rsidRPr="000B4666">
        <w:t>This clause describes the structure for the Resource URIs and the resources and methods used for the service.</w:t>
      </w:r>
    </w:p>
    <w:p w14:paraId="25278E46" w14:textId="3A1E5039" w:rsidR="009457AE" w:rsidRPr="009457AE" w:rsidRDefault="009457AE" w:rsidP="009457AE">
      <w:r w:rsidRPr="000B4666">
        <w:t>Figure </w:t>
      </w:r>
      <w:r>
        <w:t>6.1.3.1</w:t>
      </w:r>
      <w:r w:rsidRPr="000B4666">
        <w:t xml:space="preserve">-1 depicts the resource URIs structure for the </w:t>
      </w:r>
      <w:r>
        <w:t>Ntsctsf_TimeSynchronization API</w:t>
      </w:r>
      <w:r w:rsidRPr="000B4666">
        <w:t>.</w:t>
      </w:r>
    </w:p>
    <w:p w14:paraId="72C2A6DE" w14:textId="029EC523" w:rsidR="000A047E" w:rsidRPr="00A258AF" w:rsidRDefault="000A047E" w:rsidP="008A6D4A">
      <w:pPr>
        <w:pStyle w:val="TH"/>
        <w:rPr>
          <w:lang w:val="en-US"/>
        </w:rPr>
      </w:pPr>
      <w:r>
        <w:object w:dxaOrig="9061" w:dyaOrig="5611" w14:anchorId="308893E7">
          <v:shape id="_x0000_i1047" type="#_x0000_t75" style="width:453.45pt;height:280.85pt" o:ole="">
            <v:imagedata r:id="rId56" o:title=""/>
          </v:shape>
          <o:OLEObject Type="Embed" ProgID="Visio.Drawing.15" ShapeID="_x0000_i1047" DrawAspect="Content" ObjectID="_1730721969" r:id="rId57"/>
        </w:object>
      </w:r>
    </w:p>
    <w:p w14:paraId="3ADF38EA" w14:textId="7A2F2F02" w:rsidR="008A6D4A" w:rsidRPr="008C18E3" w:rsidRDefault="004B4D0D" w:rsidP="008A6D4A">
      <w:pPr>
        <w:pStyle w:val="TF"/>
      </w:pPr>
      <w:r w:rsidRPr="008C18E3">
        <w:t>Figure</w:t>
      </w:r>
      <w:r>
        <w:t> </w:t>
      </w:r>
      <w:r w:rsidR="008A6D4A" w:rsidRPr="008C18E3">
        <w:t>6.</w:t>
      </w:r>
      <w:r w:rsidR="008A6D4A">
        <w:t>1.3.1</w:t>
      </w:r>
      <w:r w:rsidR="008A6D4A" w:rsidRPr="008C18E3">
        <w:t xml:space="preserve">-1: </w:t>
      </w:r>
      <w:r w:rsidR="008A6D4A">
        <w:t xml:space="preserve">Resource </w:t>
      </w:r>
      <w:r w:rsidR="008A6D4A" w:rsidRPr="008C18E3">
        <w:t xml:space="preserve">URI structure of the </w:t>
      </w:r>
      <w:r w:rsidR="008C77F9">
        <w:t>Ntsctsf_TimeSynchronization</w:t>
      </w:r>
      <w:r w:rsidR="008A6D4A" w:rsidRPr="008C18E3">
        <w:t xml:space="preserve"> API</w:t>
      </w:r>
    </w:p>
    <w:p w14:paraId="20972DA5" w14:textId="7F2B4E64" w:rsidR="008A6D4A" w:rsidRDefault="00C12C7B" w:rsidP="008A6D4A">
      <w:r>
        <w:t>Table </w:t>
      </w:r>
      <w:r w:rsidR="008A6D4A">
        <w:t>6.1.3.1-1 provides an overview of the resources and applicable HTTP methods.</w:t>
      </w:r>
    </w:p>
    <w:p w14:paraId="62BED51A" w14:textId="3B6B5D78" w:rsidR="008A6D4A" w:rsidRPr="00384E92" w:rsidRDefault="00C12C7B" w:rsidP="008A6D4A">
      <w:pPr>
        <w:pStyle w:val="TH"/>
      </w:pPr>
      <w:r w:rsidRPr="00384E92">
        <w:lastRenderedPageBreak/>
        <w:t>Table</w:t>
      </w:r>
      <w:r>
        <w:t> </w:t>
      </w:r>
      <w:r w:rsidR="008A6D4A" w:rsidRPr="00384E92">
        <w:t>6.</w:t>
      </w:r>
      <w:r w:rsidR="008A6D4A">
        <w:t>1.3.1</w:t>
      </w:r>
      <w:r w:rsidR="008A6D4A"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8A6D4A" w:rsidRPr="00B54FF5" w14:paraId="57B573B9" w14:textId="77777777" w:rsidTr="00743D85">
        <w:trPr>
          <w:jc w:val="center"/>
        </w:trPr>
        <w:tc>
          <w:tcPr>
            <w:tcW w:w="969" w:type="pct"/>
            <w:shd w:val="clear" w:color="auto" w:fill="C0C0C0"/>
            <w:vAlign w:val="center"/>
            <w:hideMark/>
          </w:tcPr>
          <w:p w14:paraId="4E022F32" w14:textId="77777777" w:rsidR="008A6D4A" w:rsidRPr="0016361A" w:rsidRDefault="008A6D4A" w:rsidP="00D66618">
            <w:pPr>
              <w:pStyle w:val="TAH"/>
            </w:pPr>
            <w:r w:rsidRPr="0016361A">
              <w:t>Resource name</w:t>
            </w:r>
          </w:p>
        </w:tc>
        <w:tc>
          <w:tcPr>
            <w:tcW w:w="1569" w:type="pct"/>
            <w:shd w:val="clear" w:color="auto" w:fill="C0C0C0"/>
            <w:vAlign w:val="center"/>
            <w:hideMark/>
          </w:tcPr>
          <w:p w14:paraId="44D96875" w14:textId="77777777" w:rsidR="008A6D4A" w:rsidRPr="0016361A" w:rsidRDefault="008A6D4A" w:rsidP="00D66618">
            <w:pPr>
              <w:pStyle w:val="TAH"/>
            </w:pPr>
            <w:r w:rsidRPr="0016361A">
              <w:t>Resource URI</w:t>
            </w:r>
          </w:p>
        </w:tc>
        <w:tc>
          <w:tcPr>
            <w:tcW w:w="598" w:type="pct"/>
            <w:shd w:val="clear" w:color="auto" w:fill="C0C0C0"/>
            <w:vAlign w:val="center"/>
            <w:hideMark/>
          </w:tcPr>
          <w:p w14:paraId="63891B6E" w14:textId="77777777" w:rsidR="008A6D4A" w:rsidRPr="0016361A" w:rsidRDefault="008A6D4A" w:rsidP="00D66618">
            <w:pPr>
              <w:pStyle w:val="TAH"/>
            </w:pPr>
            <w:r w:rsidRPr="0016361A">
              <w:t>HTTP method or custom operation</w:t>
            </w:r>
          </w:p>
        </w:tc>
        <w:tc>
          <w:tcPr>
            <w:tcW w:w="1864" w:type="pct"/>
            <w:shd w:val="clear" w:color="auto" w:fill="C0C0C0"/>
            <w:vAlign w:val="center"/>
            <w:hideMark/>
          </w:tcPr>
          <w:p w14:paraId="1DEE3D61" w14:textId="77777777" w:rsidR="008A6D4A" w:rsidRPr="0016361A" w:rsidRDefault="008A6D4A" w:rsidP="00D66618">
            <w:pPr>
              <w:pStyle w:val="TAH"/>
            </w:pPr>
            <w:r w:rsidRPr="0016361A">
              <w:t>Description</w:t>
            </w:r>
          </w:p>
        </w:tc>
      </w:tr>
      <w:tr w:rsidR="003828A4" w:rsidRPr="00B54FF5" w14:paraId="431262ED" w14:textId="77777777" w:rsidTr="00743D85">
        <w:trPr>
          <w:trHeight w:val="727"/>
          <w:jc w:val="center"/>
        </w:trPr>
        <w:tc>
          <w:tcPr>
            <w:tcW w:w="969" w:type="pct"/>
            <w:hideMark/>
          </w:tcPr>
          <w:p w14:paraId="672576F7" w14:textId="630C30A2" w:rsidR="003828A4" w:rsidRPr="0016361A" w:rsidRDefault="003828A4" w:rsidP="00D66618">
            <w:pPr>
              <w:pStyle w:val="TAL"/>
            </w:pPr>
            <w:r>
              <w:rPr>
                <w:lang w:eastAsia="zh-CN"/>
              </w:rPr>
              <w:t>Time Synchronization Exposure</w:t>
            </w:r>
          </w:p>
        </w:tc>
        <w:tc>
          <w:tcPr>
            <w:tcW w:w="1569" w:type="pct"/>
            <w:hideMark/>
          </w:tcPr>
          <w:p w14:paraId="2351DE1D" w14:textId="65B2A512" w:rsidR="003828A4" w:rsidRPr="0016361A" w:rsidRDefault="003828A4" w:rsidP="00D66618">
            <w:pPr>
              <w:pStyle w:val="TAL"/>
            </w:pPr>
            <w:r>
              <w:t>/subscriptions</w:t>
            </w:r>
          </w:p>
        </w:tc>
        <w:tc>
          <w:tcPr>
            <w:tcW w:w="598" w:type="pct"/>
            <w:hideMark/>
          </w:tcPr>
          <w:p w14:paraId="16C2C618" w14:textId="0E950F63" w:rsidR="003828A4" w:rsidRPr="0016361A" w:rsidRDefault="003828A4" w:rsidP="00D66618">
            <w:pPr>
              <w:pStyle w:val="TAL"/>
            </w:pPr>
            <w:r w:rsidRPr="0016361A">
              <w:t>POST</w:t>
            </w:r>
          </w:p>
        </w:tc>
        <w:tc>
          <w:tcPr>
            <w:tcW w:w="1864" w:type="pct"/>
            <w:hideMark/>
          </w:tcPr>
          <w:p w14:paraId="49364C1A" w14:textId="02890A32" w:rsidR="003828A4" w:rsidRPr="0016361A" w:rsidRDefault="003828A4" w:rsidP="00D66618">
            <w:pPr>
              <w:pStyle w:val="TAL"/>
            </w:pPr>
            <w:r>
              <w:rPr>
                <w:lang w:eastAsia="zh-CN"/>
              </w:rPr>
              <w:t>Create a new subscription to notification of capability of time synchronization service.</w:t>
            </w:r>
          </w:p>
        </w:tc>
      </w:tr>
      <w:tr w:rsidR="008C77F9" w:rsidRPr="00B54FF5" w14:paraId="58377E4E" w14:textId="77777777" w:rsidTr="00743D85">
        <w:trPr>
          <w:jc w:val="center"/>
        </w:trPr>
        <w:tc>
          <w:tcPr>
            <w:tcW w:w="969" w:type="pct"/>
            <w:vMerge w:val="restart"/>
            <w:vAlign w:val="center"/>
          </w:tcPr>
          <w:p w14:paraId="001D8BAA" w14:textId="45457CF4" w:rsidR="008C77F9" w:rsidRPr="0016361A" w:rsidRDefault="008C77F9" w:rsidP="008C77F9">
            <w:pPr>
              <w:pStyle w:val="TAL"/>
            </w:pPr>
            <w:r>
              <w:rPr>
                <w:rFonts w:hint="eastAsia"/>
                <w:lang w:eastAsia="zh-CN"/>
              </w:rPr>
              <w:t xml:space="preserve">Individual </w:t>
            </w:r>
            <w:r>
              <w:rPr>
                <w:lang w:eastAsia="zh-CN"/>
              </w:rPr>
              <w:t>Time Synchronization Exposure</w:t>
            </w:r>
            <w:r>
              <w:rPr>
                <w:rFonts w:hint="eastAsia"/>
                <w:lang w:eastAsia="zh-CN"/>
              </w:rPr>
              <w:t xml:space="preserve"> Subsc</w:t>
            </w:r>
            <w:r>
              <w:rPr>
                <w:lang w:eastAsia="zh-CN"/>
              </w:rPr>
              <w:t>ri</w:t>
            </w:r>
            <w:r>
              <w:rPr>
                <w:rFonts w:hint="eastAsia"/>
                <w:lang w:eastAsia="zh-CN"/>
              </w:rPr>
              <w:t>ption</w:t>
            </w:r>
          </w:p>
        </w:tc>
        <w:tc>
          <w:tcPr>
            <w:tcW w:w="1569" w:type="pct"/>
            <w:vMerge w:val="restart"/>
            <w:vAlign w:val="center"/>
          </w:tcPr>
          <w:p w14:paraId="0883BBE6" w14:textId="074D8E53" w:rsidR="008C77F9" w:rsidRPr="0016361A" w:rsidRDefault="008C77F9" w:rsidP="008C77F9">
            <w:pPr>
              <w:pStyle w:val="TAL"/>
            </w:pPr>
            <w:r>
              <w:t>/subscriptions/{subscriptionId}</w:t>
            </w:r>
          </w:p>
        </w:tc>
        <w:tc>
          <w:tcPr>
            <w:tcW w:w="598" w:type="pct"/>
          </w:tcPr>
          <w:p w14:paraId="40CC1071" w14:textId="3603AA1B" w:rsidR="008C77F9" w:rsidRPr="0016361A" w:rsidDel="008C77F9" w:rsidRDefault="008C77F9" w:rsidP="008C77F9">
            <w:pPr>
              <w:pStyle w:val="TAL"/>
            </w:pPr>
            <w:r>
              <w:t>GET</w:t>
            </w:r>
          </w:p>
        </w:tc>
        <w:tc>
          <w:tcPr>
            <w:tcW w:w="1864" w:type="pct"/>
            <w:vAlign w:val="center"/>
          </w:tcPr>
          <w:p w14:paraId="6F9F9582" w14:textId="79B38774" w:rsidR="008C77F9" w:rsidRPr="0016361A" w:rsidDel="008C77F9" w:rsidRDefault="008C77F9" w:rsidP="008C77F9">
            <w:pPr>
              <w:pStyle w:val="TAL"/>
            </w:pPr>
            <w:r>
              <w:rPr>
                <w:lang w:eastAsia="zh-CN"/>
              </w:rPr>
              <w:t>Read a subscription to notification of capability of time synchronization service.</w:t>
            </w:r>
          </w:p>
        </w:tc>
      </w:tr>
      <w:tr w:rsidR="008E4BBF" w:rsidRPr="00B54FF5" w14:paraId="4E0E2F04" w14:textId="77777777" w:rsidTr="00743D85">
        <w:trPr>
          <w:jc w:val="center"/>
        </w:trPr>
        <w:tc>
          <w:tcPr>
            <w:tcW w:w="969" w:type="pct"/>
            <w:vMerge/>
            <w:vAlign w:val="center"/>
          </w:tcPr>
          <w:p w14:paraId="738B4C0F" w14:textId="77777777" w:rsidR="008E4BBF" w:rsidRDefault="008E4BBF" w:rsidP="008E4BBF">
            <w:pPr>
              <w:pStyle w:val="TAL"/>
              <w:rPr>
                <w:lang w:eastAsia="zh-CN"/>
              </w:rPr>
            </w:pPr>
          </w:p>
        </w:tc>
        <w:tc>
          <w:tcPr>
            <w:tcW w:w="1569" w:type="pct"/>
            <w:vMerge/>
            <w:vAlign w:val="center"/>
          </w:tcPr>
          <w:p w14:paraId="41F1D283" w14:textId="77777777" w:rsidR="008E4BBF" w:rsidRDefault="008E4BBF" w:rsidP="008E4BBF">
            <w:pPr>
              <w:pStyle w:val="TAL"/>
            </w:pPr>
          </w:p>
        </w:tc>
        <w:tc>
          <w:tcPr>
            <w:tcW w:w="598" w:type="pct"/>
          </w:tcPr>
          <w:p w14:paraId="7525B731" w14:textId="13EBA357" w:rsidR="008E4BBF" w:rsidRDefault="008E4BBF" w:rsidP="008E4BBF">
            <w:pPr>
              <w:pStyle w:val="TAL"/>
            </w:pPr>
            <w:r>
              <w:rPr>
                <w:rFonts w:hint="eastAsia"/>
                <w:lang w:eastAsia="zh-CN"/>
              </w:rPr>
              <w:t>P</w:t>
            </w:r>
            <w:r>
              <w:rPr>
                <w:lang w:eastAsia="zh-CN"/>
              </w:rPr>
              <w:t>UT</w:t>
            </w:r>
          </w:p>
        </w:tc>
        <w:tc>
          <w:tcPr>
            <w:tcW w:w="1864" w:type="pct"/>
            <w:vAlign w:val="center"/>
          </w:tcPr>
          <w:p w14:paraId="42F1B734" w14:textId="51E5FFB2" w:rsidR="008E4BBF" w:rsidRDefault="008E4BBF" w:rsidP="008E4BBF">
            <w:pPr>
              <w:pStyle w:val="TAL"/>
              <w:rPr>
                <w:lang w:eastAsia="zh-CN"/>
              </w:rPr>
            </w:pPr>
            <w:r w:rsidRPr="00D86DF0">
              <w:t xml:space="preserve">Modify </w:t>
            </w:r>
            <w:r>
              <w:rPr>
                <w:lang w:eastAsia="zh-CN"/>
              </w:rPr>
              <w:t>a subscription to notification of capability of time synchronization service.</w:t>
            </w:r>
          </w:p>
        </w:tc>
      </w:tr>
      <w:tr w:rsidR="008E4BBF" w:rsidRPr="00B54FF5" w14:paraId="768855D1" w14:textId="77777777" w:rsidTr="00743D85">
        <w:trPr>
          <w:jc w:val="center"/>
        </w:trPr>
        <w:tc>
          <w:tcPr>
            <w:tcW w:w="969" w:type="pct"/>
            <w:vMerge/>
            <w:vAlign w:val="center"/>
          </w:tcPr>
          <w:p w14:paraId="63F56DB2" w14:textId="77777777" w:rsidR="008E4BBF" w:rsidRPr="0016361A" w:rsidRDefault="008E4BBF" w:rsidP="008E4BBF">
            <w:pPr>
              <w:pStyle w:val="TAL"/>
            </w:pPr>
          </w:p>
        </w:tc>
        <w:tc>
          <w:tcPr>
            <w:tcW w:w="1569" w:type="pct"/>
            <w:vMerge/>
            <w:vAlign w:val="center"/>
          </w:tcPr>
          <w:p w14:paraId="597E2D10" w14:textId="77777777" w:rsidR="008E4BBF" w:rsidRPr="0016361A" w:rsidRDefault="008E4BBF" w:rsidP="008E4BBF">
            <w:pPr>
              <w:pStyle w:val="TAL"/>
            </w:pPr>
          </w:p>
        </w:tc>
        <w:tc>
          <w:tcPr>
            <w:tcW w:w="598" w:type="pct"/>
          </w:tcPr>
          <w:p w14:paraId="5893B220" w14:textId="1C77ABB9" w:rsidR="008E4BBF" w:rsidRPr="0016361A" w:rsidDel="008C77F9" w:rsidRDefault="008E4BBF" w:rsidP="008E4BBF">
            <w:pPr>
              <w:pStyle w:val="TAL"/>
            </w:pPr>
            <w:r>
              <w:t>DELETE</w:t>
            </w:r>
          </w:p>
        </w:tc>
        <w:tc>
          <w:tcPr>
            <w:tcW w:w="1864" w:type="pct"/>
            <w:vAlign w:val="center"/>
          </w:tcPr>
          <w:p w14:paraId="3525645F" w14:textId="77605583" w:rsidR="008E4BBF" w:rsidRPr="0016361A" w:rsidDel="008C77F9" w:rsidRDefault="008E4BBF" w:rsidP="008E4BBF">
            <w:pPr>
              <w:pStyle w:val="TAL"/>
            </w:pPr>
            <w:r>
              <w:rPr>
                <w:lang w:eastAsia="zh-CN"/>
              </w:rPr>
              <w:t>Delete a subscription to notification of capability of time synchronization service.</w:t>
            </w:r>
          </w:p>
        </w:tc>
      </w:tr>
      <w:tr w:rsidR="008E4BBF" w:rsidRPr="00B54FF5" w14:paraId="6D78E5F5" w14:textId="77777777" w:rsidTr="00743D85">
        <w:trPr>
          <w:jc w:val="center"/>
        </w:trPr>
        <w:tc>
          <w:tcPr>
            <w:tcW w:w="969" w:type="pct"/>
            <w:vAlign w:val="center"/>
          </w:tcPr>
          <w:p w14:paraId="675133CD" w14:textId="6F582307" w:rsidR="008E4BBF" w:rsidRPr="0016361A" w:rsidRDefault="008E4BBF" w:rsidP="008E4BBF">
            <w:pPr>
              <w:pStyle w:val="TAL"/>
            </w:pPr>
            <w:r>
              <w:rPr>
                <w:lang w:eastAsia="zh-CN"/>
              </w:rPr>
              <w:t>Time Synchronization Exposure</w:t>
            </w:r>
            <w:r>
              <w:rPr>
                <w:rFonts w:hint="eastAsia"/>
                <w:lang w:eastAsia="zh-CN"/>
              </w:rPr>
              <w:t xml:space="preserve"> </w:t>
            </w:r>
            <w:r>
              <w:rPr>
                <w:lang w:eastAsia="zh-CN"/>
              </w:rPr>
              <w:t>Configurations</w:t>
            </w:r>
          </w:p>
        </w:tc>
        <w:tc>
          <w:tcPr>
            <w:tcW w:w="1569" w:type="pct"/>
            <w:vAlign w:val="center"/>
          </w:tcPr>
          <w:p w14:paraId="313D297F" w14:textId="2344AA0C" w:rsidR="008E4BBF" w:rsidRPr="0016361A" w:rsidRDefault="008E4BBF" w:rsidP="008E4BBF">
            <w:pPr>
              <w:pStyle w:val="TAL"/>
            </w:pPr>
            <w:r>
              <w:t>/subscriptions/{subscriptionId}/configurations</w:t>
            </w:r>
          </w:p>
        </w:tc>
        <w:tc>
          <w:tcPr>
            <w:tcW w:w="598" w:type="pct"/>
            <w:vAlign w:val="center"/>
          </w:tcPr>
          <w:p w14:paraId="126DC7CE" w14:textId="1C3C546B" w:rsidR="008E4BBF" w:rsidRPr="0016361A" w:rsidDel="008C77F9" w:rsidRDefault="008E4BBF" w:rsidP="008E4BBF">
            <w:pPr>
              <w:pStyle w:val="TAL"/>
            </w:pPr>
            <w:r>
              <w:rPr>
                <w:lang w:eastAsia="zh-CN"/>
              </w:rPr>
              <w:t>POST</w:t>
            </w:r>
          </w:p>
        </w:tc>
        <w:tc>
          <w:tcPr>
            <w:tcW w:w="1864" w:type="pct"/>
            <w:vAlign w:val="center"/>
          </w:tcPr>
          <w:p w14:paraId="1896D513" w14:textId="517F6057" w:rsidR="008E4BBF" w:rsidRPr="0016361A" w:rsidDel="008C77F9" w:rsidRDefault="008E4BBF" w:rsidP="008E4BBF">
            <w:pPr>
              <w:pStyle w:val="TAL"/>
            </w:pPr>
            <w:r w:rsidRPr="00FB6A33">
              <w:rPr>
                <w:lang w:eastAsia="zh-CN"/>
              </w:rPr>
              <w:t xml:space="preserve">Create a new </w:t>
            </w:r>
            <w:r>
              <w:rPr>
                <w:lang w:eastAsia="zh-CN"/>
              </w:rPr>
              <w:t>configuration</w:t>
            </w:r>
            <w:r w:rsidRPr="00FB6A33">
              <w:rPr>
                <w:lang w:eastAsia="zh-CN"/>
              </w:rPr>
              <w:t xml:space="preserve"> to time synchronization exposure</w:t>
            </w:r>
            <w:r>
              <w:rPr>
                <w:lang w:eastAsia="zh-CN"/>
              </w:rPr>
              <w:t>.</w:t>
            </w:r>
          </w:p>
        </w:tc>
      </w:tr>
      <w:tr w:rsidR="008E4BBF" w:rsidRPr="00B54FF5" w14:paraId="01572404" w14:textId="77777777" w:rsidTr="00743D85">
        <w:trPr>
          <w:jc w:val="center"/>
        </w:trPr>
        <w:tc>
          <w:tcPr>
            <w:tcW w:w="969" w:type="pct"/>
            <w:vMerge w:val="restart"/>
            <w:vAlign w:val="center"/>
          </w:tcPr>
          <w:p w14:paraId="521AE0B6" w14:textId="1F2BE813" w:rsidR="008E4BBF" w:rsidRPr="0016361A" w:rsidRDefault="008E4BBF" w:rsidP="008E4BBF">
            <w:pPr>
              <w:pStyle w:val="TAL"/>
            </w:pPr>
            <w:r>
              <w:rPr>
                <w:lang w:eastAsia="zh-CN"/>
              </w:rPr>
              <w:t>Individual Time Synchronization Exposure</w:t>
            </w:r>
            <w:r>
              <w:rPr>
                <w:rFonts w:hint="eastAsia"/>
                <w:lang w:eastAsia="zh-CN"/>
              </w:rPr>
              <w:t xml:space="preserve"> </w:t>
            </w:r>
            <w:r>
              <w:rPr>
                <w:lang w:eastAsia="zh-CN"/>
              </w:rPr>
              <w:t>Configuration</w:t>
            </w:r>
          </w:p>
        </w:tc>
        <w:tc>
          <w:tcPr>
            <w:tcW w:w="1569" w:type="pct"/>
            <w:vMerge w:val="restart"/>
            <w:vAlign w:val="center"/>
          </w:tcPr>
          <w:p w14:paraId="6C2B97EE" w14:textId="7272D6C6" w:rsidR="008E4BBF" w:rsidRPr="0016361A" w:rsidRDefault="008E4BBF" w:rsidP="008E4BBF">
            <w:pPr>
              <w:pStyle w:val="TAL"/>
            </w:pPr>
            <w:r>
              <w:t>/subscriptions/{subscriptionId}/configurations/{configurationId}</w:t>
            </w:r>
          </w:p>
        </w:tc>
        <w:tc>
          <w:tcPr>
            <w:tcW w:w="598" w:type="pct"/>
            <w:vAlign w:val="center"/>
          </w:tcPr>
          <w:p w14:paraId="5F70824A" w14:textId="447E01D1" w:rsidR="008E4BBF" w:rsidRPr="0016361A" w:rsidDel="008C77F9" w:rsidRDefault="008E4BBF" w:rsidP="008E4BBF">
            <w:pPr>
              <w:pStyle w:val="TAL"/>
            </w:pPr>
            <w:r>
              <w:t>GET</w:t>
            </w:r>
          </w:p>
        </w:tc>
        <w:tc>
          <w:tcPr>
            <w:tcW w:w="1864" w:type="pct"/>
            <w:vAlign w:val="center"/>
          </w:tcPr>
          <w:p w14:paraId="7A434265" w14:textId="31188D69" w:rsidR="008E4BBF" w:rsidRPr="0016361A" w:rsidDel="008C77F9" w:rsidRDefault="008E4BBF" w:rsidP="008E4BBF">
            <w:pPr>
              <w:pStyle w:val="TAL"/>
            </w:pPr>
            <w:r>
              <w:rPr>
                <w:lang w:eastAsia="zh-CN"/>
              </w:rPr>
              <w:t>Read a configuration to time synchronization exposure.</w:t>
            </w:r>
          </w:p>
        </w:tc>
      </w:tr>
      <w:tr w:rsidR="008E4BBF" w:rsidRPr="00B54FF5" w14:paraId="674CE213" w14:textId="77777777" w:rsidTr="00743D85">
        <w:trPr>
          <w:jc w:val="center"/>
        </w:trPr>
        <w:tc>
          <w:tcPr>
            <w:tcW w:w="969" w:type="pct"/>
            <w:vMerge/>
            <w:vAlign w:val="center"/>
          </w:tcPr>
          <w:p w14:paraId="070D62BB" w14:textId="77777777" w:rsidR="008E4BBF" w:rsidRPr="0016361A" w:rsidRDefault="008E4BBF" w:rsidP="008E4BBF">
            <w:pPr>
              <w:pStyle w:val="TAL"/>
            </w:pPr>
          </w:p>
        </w:tc>
        <w:tc>
          <w:tcPr>
            <w:tcW w:w="1569" w:type="pct"/>
            <w:vMerge/>
            <w:vAlign w:val="center"/>
          </w:tcPr>
          <w:p w14:paraId="27915908" w14:textId="77777777" w:rsidR="008E4BBF" w:rsidRPr="0016361A" w:rsidRDefault="008E4BBF" w:rsidP="008E4BBF">
            <w:pPr>
              <w:pStyle w:val="TAL"/>
            </w:pPr>
          </w:p>
        </w:tc>
        <w:tc>
          <w:tcPr>
            <w:tcW w:w="598" w:type="pct"/>
            <w:vAlign w:val="center"/>
          </w:tcPr>
          <w:p w14:paraId="0E11569F" w14:textId="15F5D0DC" w:rsidR="008E4BBF" w:rsidRPr="0016361A" w:rsidDel="008C77F9" w:rsidRDefault="008E4BBF" w:rsidP="008E4BBF">
            <w:pPr>
              <w:pStyle w:val="TAL"/>
            </w:pPr>
            <w:r>
              <w:rPr>
                <w:rFonts w:hint="eastAsia"/>
                <w:lang w:eastAsia="zh-CN"/>
              </w:rPr>
              <w:t>PUT</w:t>
            </w:r>
          </w:p>
        </w:tc>
        <w:tc>
          <w:tcPr>
            <w:tcW w:w="1864" w:type="pct"/>
            <w:vAlign w:val="center"/>
          </w:tcPr>
          <w:p w14:paraId="4A34D143" w14:textId="125A47FD" w:rsidR="008E4BBF" w:rsidRPr="0016361A" w:rsidDel="008C77F9" w:rsidRDefault="008E4BBF" w:rsidP="008E4BBF">
            <w:pPr>
              <w:pStyle w:val="TAL"/>
            </w:pPr>
            <w:r>
              <w:rPr>
                <w:rFonts w:hint="eastAsia"/>
                <w:lang w:eastAsia="zh-CN"/>
              </w:rPr>
              <w:t xml:space="preserve">Modify all of the properties of an existing </w:t>
            </w:r>
            <w:r>
              <w:rPr>
                <w:lang w:eastAsia="zh-CN"/>
              </w:rPr>
              <w:t>configuration</w:t>
            </w:r>
            <w:r>
              <w:rPr>
                <w:rFonts w:hint="eastAsia"/>
                <w:lang w:eastAsia="zh-CN"/>
              </w:rPr>
              <w:t xml:space="preserve"> to </w:t>
            </w:r>
            <w:r>
              <w:rPr>
                <w:lang w:eastAsia="zh-CN"/>
              </w:rPr>
              <w:t>time synchronization exposure.</w:t>
            </w:r>
          </w:p>
        </w:tc>
      </w:tr>
      <w:tr w:rsidR="008E4BBF" w:rsidRPr="00B54FF5" w14:paraId="0DBFBFAE" w14:textId="77777777" w:rsidTr="00743D85">
        <w:trPr>
          <w:jc w:val="center"/>
        </w:trPr>
        <w:tc>
          <w:tcPr>
            <w:tcW w:w="969" w:type="pct"/>
            <w:vMerge/>
            <w:vAlign w:val="center"/>
          </w:tcPr>
          <w:p w14:paraId="0B89D643" w14:textId="77777777" w:rsidR="008E4BBF" w:rsidRPr="0016361A" w:rsidRDefault="008E4BBF" w:rsidP="008E4BBF">
            <w:pPr>
              <w:pStyle w:val="TAL"/>
            </w:pPr>
          </w:p>
        </w:tc>
        <w:tc>
          <w:tcPr>
            <w:tcW w:w="1569" w:type="pct"/>
            <w:vMerge/>
            <w:vAlign w:val="center"/>
          </w:tcPr>
          <w:p w14:paraId="41ED7645" w14:textId="77777777" w:rsidR="008E4BBF" w:rsidRPr="0016361A" w:rsidRDefault="008E4BBF" w:rsidP="008E4BBF">
            <w:pPr>
              <w:pStyle w:val="TAL"/>
            </w:pPr>
          </w:p>
        </w:tc>
        <w:tc>
          <w:tcPr>
            <w:tcW w:w="598" w:type="pct"/>
            <w:vAlign w:val="center"/>
          </w:tcPr>
          <w:p w14:paraId="4DDF1C2B" w14:textId="2C887400" w:rsidR="008E4BBF" w:rsidRPr="0016361A" w:rsidDel="008C77F9" w:rsidRDefault="008E4BBF" w:rsidP="008E4BBF">
            <w:pPr>
              <w:pStyle w:val="TAL"/>
            </w:pPr>
            <w:r>
              <w:t>DELETE</w:t>
            </w:r>
          </w:p>
        </w:tc>
        <w:tc>
          <w:tcPr>
            <w:tcW w:w="1864" w:type="pct"/>
            <w:vAlign w:val="center"/>
          </w:tcPr>
          <w:p w14:paraId="03487511" w14:textId="09D6FB98" w:rsidR="008E4BBF" w:rsidRPr="0016361A" w:rsidDel="008C77F9" w:rsidRDefault="008E4BBF" w:rsidP="008E4BBF">
            <w:pPr>
              <w:pStyle w:val="TAL"/>
            </w:pPr>
            <w:r>
              <w:rPr>
                <w:lang w:eastAsia="zh-CN"/>
              </w:rPr>
              <w:t>Delete a configuration to time synchronization exposure.</w:t>
            </w:r>
          </w:p>
        </w:tc>
      </w:tr>
    </w:tbl>
    <w:p w14:paraId="17CF45B3" w14:textId="77777777" w:rsidR="008A6D4A" w:rsidRPr="00384E92" w:rsidRDefault="008A6D4A" w:rsidP="000602BD"/>
    <w:p w14:paraId="05B19D93" w14:textId="575F8F08" w:rsidR="008A6D4A" w:rsidRDefault="008A6D4A" w:rsidP="00662390">
      <w:pPr>
        <w:pStyle w:val="40"/>
      </w:pPr>
      <w:bookmarkStart w:id="2237" w:name="_Toc510696609"/>
      <w:bookmarkStart w:id="2238" w:name="_Toc35971400"/>
      <w:bookmarkStart w:id="2239" w:name="_Toc67903524"/>
      <w:bookmarkStart w:id="2240" w:name="_Toc89295631"/>
      <w:bookmarkStart w:id="2241" w:name="_Toc94261352"/>
      <w:bookmarkStart w:id="2242" w:name="_Toc104199023"/>
      <w:bookmarkStart w:id="2243" w:name="_Toc104489459"/>
      <w:bookmarkStart w:id="2244" w:name="_Toc120031423"/>
      <w:r>
        <w:t>6.1.3.2</w:t>
      </w:r>
      <w:r>
        <w:tab/>
        <w:t xml:space="preserve">Resource: </w:t>
      </w:r>
      <w:r w:rsidR="00BF7F6B">
        <w:rPr>
          <w:lang w:eastAsia="zh-CN"/>
        </w:rPr>
        <w:t>Time Synchronization</w:t>
      </w:r>
      <w:r w:rsidR="00BF7F6B">
        <w:t xml:space="preserve"> Exposure Subscriptions</w:t>
      </w:r>
      <w:bookmarkEnd w:id="2237"/>
      <w:bookmarkEnd w:id="2238"/>
      <w:bookmarkEnd w:id="2239"/>
      <w:bookmarkEnd w:id="2240"/>
      <w:bookmarkEnd w:id="2241"/>
      <w:bookmarkEnd w:id="2242"/>
      <w:bookmarkEnd w:id="2243"/>
      <w:bookmarkEnd w:id="2244"/>
    </w:p>
    <w:p w14:paraId="5DA53F4D" w14:textId="77777777" w:rsidR="008A6D4A" w:rsidRDefault="008A6D4A" w:rsidP="00662390">
      <w:pPr>
        <w:pStyle w:val="50"/>
      </w:pPr>
      <w:bookmarkStart w:id="2245" w:name="_Toc510696610"/>
      <w:bookmarkStart w:id="2246" w:name="_Toc35971401"/>
      <w:bookmarkStart w:id="2247" w:name="_Toc67903525"/>
      <w:bookmarkStart w:id="2248" w:name="_Toc89295632"/>
      <w:bookmarkStart w:id="2249" w:name="_Toc94261353"/>
      <w:bookmarkStart w:id="2250" w:name="_Toc104199024"/>
      <w:bookmarkStart w:id="2251" w:name="_Toc104489460"/>
      <w:bookmarkStart w:id="2252" w:name="_Toc120031424"/>
      <w:r>
        <w:t>6.1.3.2.1</w:t>
      </w:r>
      <w:r>
        <w:tab/>
        <w:t>Description</w:t>
      </w:r>
      <w:bookmarkEnd w:id="2245"/>
      <w:bookmarkEnd w:id="2246"/>
      <w:bookmarkEnd w:id="2247"/>
      <w:bookmarkEnd w:id="2248"/>
      <w:bookmarkEnd w:id="2249"/>
      <w:bookmarkEnd w:id="2250"/>
      <w:bookmarkEnd w:id="2251"/>
      <w:bookmarkEnd w:id="2252"/>
    </w:p>
    <w:p w14:paraId="7D602282" w14:textId="064228D1" w:rsidR="00BF7F6B" w:rsidRPr="00BF7F6B" w:rsidRDefault="00BF7F6B" w:rsidP="00BF7F6B">
      <w:r>
        <w:t>This resource allows a NF service consumer to create a new subscription to notification of the capability for time synchronization service.</w:t>
      </w:r>
    </w:p>
    <w:p w14:paraId="38E2AC4F" w14:textId="77777777" w:rsidR="000602BD" w:rsidRDefault="000602BD" w:rsidP="000602BD">
      <w:pPr>
        <w:pStyle w:val="50"/>
      </w:pPr>
      <w:bookmarkStart w:id="2253" w:name="_Toc35971402"/>
      <w:bookmarkStart w:id="2254" w:name="_Toc67903526"/>
      <w:bookmarkStart w:id="2255" w:name="_Toc89295633"/>
      <w:bookmarkStart w:id="2256" w:name="_Toc94261354"/>
      <w:bookmarkStart w:id="2257" w:name="_Toc104199025"/>
      <w:bookmarkStart w:id="2258" w:name="_Toc104489461"/>
      <w:bookmarkStart w:id="2259" w:name="_Toc120031425"/>
      <w:bookmarkStart w:id="2260" w:name="_Toc510696612"/>
      <w:r>
        <w:t>6.1.3.2.2</w:t>
      </w:r>
      <w:r>
        <w:tab/>
        <w:t>Resource Definition</w:t>
      </w:r>
      <w:bookmarkEnd w:id="2253"/>
      <w:bookmarkEnd w:id="2254"/>
      <w:bookmarkEnd w:id="2255"/>
      <w:bookmarkEnd w:id="2256"/>
      <w:bookmarkEnd w:id="2257"/>
      <w:bookmarkEnd w:id="2258"/>
      <w:bookmarkEnd w:id="2259"/>
    </w:p>
    <w:p w14:paraId="78D9705A" w14:textId="6AB4E624" w:rsidR="008A6D4A" w:rsidRDefault="008A6D4A" w:rsidP="008A6D4A">
      <w:r>
        <w:t xml:space="preserve">Resource URI: </w:t>
      </w:r>
      <w:r w:rsidRPr="00E23840">
        <w:rPr>
          <w:b/>
          <w:noProof/>
        </w:rPr>
        <w:t>{apiRoot}/</w:t>
      </w:r>
      <w:r w:rsidR="00BF7F6B">
        <w:rPr>
          <w:b/>
          <w:noProof/>
        </w:rPr>
        <w:t>ntsctsf-time-sync</w:t>
      </w:r>
      <w:r w:rsidRPr="00E23840">
        <w:rPr>
          <w:b/>
          <w:noProof/>
        </w:rPr>
        <w:t>/</w:t>
      </w:r>
      <w:r w:rsidR="00B770CB">
        <w:rPr>
          <w:b/>
          <w:noProof/>
        </w:rPr>
        <w:t>&lt;apiVersion&gt;</w:t>
      </w:r>
      <w:r w:rsidRPr="00E23840">
        <w:rPr>
          <w:b/>
          <w:noProof/>
        </w:rPr>
        <w:t>/</w:t>
      </w:r>
      <w:r w:rsidR="00BF7F6B" w:rsidRPr="00AA2E4A">
        <w:rPr>
          <w:b/>
          <w:noProof/>
        </w:rPr>
        <w:t>subscriptions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43D85">
        <w:trPr>
          <w:jc w:val="center"/>
        </w:trPr>
        <w:tc>
          <w:tcPr>
            <w:tcW w:w="687" w:type="pct"/>
            <w:shd w:val="clear" w:color="000000" w:fill="C0C0C0"/>
            <w:hideMark/>
          </w:tcPr>
          <w:p w14:paraId="1CA3790C" w14:textId="77777777" w:rsidR="008A6D4A" w:rsidRPr="0016361A" w:rsidRDefault="008A6D4A" w:rsidP="00D66618">
            <w:pPr>
              <w:pStyle w:val="TAH"/>
            </w:pPr>
            <w:r w:rsidRPr="0016361A">
              <w:t>Name</w:t>
            </w:r>
          </w:p>
        </w:tc>
        <w:tc>
          <w:tcPr>
            <w:tcW w:w="1039" w:type="pct"/>
            <w:shd w:val="clear" w:color="000000" w:fill="C0C0C0"/>
          </w:tcPr>
          <w:p w14:paraId="46677522" w14:textId="77777777" w:rsidR="008A6D4A" w:rsidRPr="0016361A" w:rsidRDefault="008A6D4A" w:rsidP="00D66618">
            <w:pPr>
              <w:pStyle w:val="TAH"/>
            </w:pPr>
            <w:r w:rsidRPr="0016361A">
              <w:t>Data type</w:t>
            </w:r>
          </w:p>
        </w:tc>
        <w:tc>
          <w:tcPr>
            <w:tcW w:w="3274" w:type="pct"/>
            <w:shd w:val="clear" w:color="000000" w:fill="C0C0C0"/>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743D85">
        <w:trPr>
          <w:jc w:val="center"/>
        </w:trPr>
        <w:tc>
          <w:tcPr>
            <w:tcW w:w="687" w:type="pct"/>
            <w:hideMark/>
          </w:tcPr>
          <w:p w14:paraId="6B0CF497" w14:textId="77777777" w:rsidR="008A6D4A" w:rsidRPr="0016361A" w:rsidRDefault="008A6D4A" w:rsidP="00D66618">
            <w:pPr>
              <w:pStyle w:val="TAL"/>
            </w:pPr>
            <w:r w:rsidRPr="0016361A">
              <w:t>apiRoot</w:t>
            </w:r>
          </w:p>
        </w:tc>
        <w:tc>
          <w:tcPr>
            <w:tcW w:w="1039" w:type="pct"/>
          </w:tcPr>
          <w:p w14:paraId="6B1028E2" w14:textId="77777777" w:rsidR="008A6D4A" w:rsidRPr="0016361A" w:rsidRDefault="008A6D4A" w:rsidP="00D66618">
            <w:pPr>
              <w:pStyle w:val="TAL"/>
            </w:pPr>
            <w:r w:rsidRPr="0016361A">
              <w:t>string</w:t>
            </w:r>
          </w:p>
        </w:tc>
        <w:tc>
          <w:tcPr>
            <w:tcW w:w="3274" w:type="pct"/>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bl>
    <w:p w14:paraId="0DB3B1C9" w14:textId="77777777" w:rsidR="008A6D4A" w:rsidRPr="00384E92" w:rsidRDefault="008A6D4A" w:rsidP="000602BD"/>
    <w:p w14:paraId="41B82903" w14:textId="77777777" w:rsidR="008A6D4A" w:rsidRDefault="008A6D4A" w:rsidP="00662390">
      <w:pPr>
        <w:pStyle w:val="50"/>
      </w:pPr>
      <w:bookmarkStart w:id="2261" w:name="_Toc35971403"/>
      <w:bookmarkStart w:id="2262" w:name="_Toc67903527"/>
      <w:bookmarkStart w:id="2263" w:name="_Toc89295634"/>
      <w:bookmarkStart w:id="2264" w:name="_Toc94261355"/>
      <w:bookmarkStart w:id="2265" w:name="_Toc104199026"/>
      <w:bookmarkStart w:id="2266" w:name="_Toc104489462"/>
      <w:bookmarkStart w:id="2267" w:name="_Toc120031426"/>
      <w:r>
        <w:t>6.1.3.2.3</w:t>
      </w:r>
      <w:r>
        <w:tab/>
        <w:t>Resource Standard Methods</w:t>
      </w:r>
      <w:bookmarkEnd w:id="2260"/>
      <w:bookmarkEnd w:id="2261"/>
      <w:bookmarkEnd w:id="2262"/>
      <w:bookmarkEnd w:id="2263"/>
      <w:bookmarkEnd w:id="2264"/>
      <w:bookmarkEnd w:id="2265"/>
      <w:bookmarkEnd w:id="2266"/>
      <w:bookmarkEnd w:id="2267"/>
    </w:p>
    <w:p w14:paraId="03E9DAD6" w14:textId="0AF9B7CD" w:rsidR="008A6D4A" w:rsidRPr="00384E92" w:rsidRDefault="008A6D4A" w:rsidP="00D208E0">
      <w:pPr>
        <w:pStyle w:val="6"/>
      </w:pPr>
      <w:bookmarkStart w:id="2268" w:name="_Toc510696613"/>
      <w:bookmarkStart w:id="2269" w:name="_Toc35971404"/>
      <w:bookmarkStart w:id="2270" w:name="_Toc104199027"/>
      <w:bookmarkStart w:id="2271" w:name="_Toc104489463"/>
      <w:bookmarkStart w:id="2272" w:name="_Toc120031427"/>
      <w:r w:rsidRPr="00384E92">
        <w:t>6.</w:t>
      </w:r>
      <w:r>
        <w:t>1.3.2.3</w:t>
      </w:r>
      <w:r w:rsidRPr="00384E92">
        <w:t>.1</w:t>
      </w:r>
      <w:r w:rsidRPr="00384E92">
        <w:tab/>
      </w:r>
      <w:r w:rsidR="00324577">
        <w:t>POST</w:t>
      </w:r>
      <w:bookmarkEnd w:id="2268"/>
      <w:bookmarkEnd w:id="2269"/>
      <w:bookmarkEnd w:id="2270"/>
      <w:bookmarkEnd w:id="2271"/>
      <w:bookmarkEnd w:id="2272"/>
    </w:p>
    <w:p w14:paraId="03FED82F" w14:textId="62B83BCB" w:rsidR="00324577" w:rsidRDefault="00324577" w:rsidP="008A6D4A">
      <w:r>
        <w:rPr>
          <w:noProof/>
          <w:lang w:eastAsia="zh-CN"/>
        </w:rPr>
        <w:t>The POST method creates a new subscription resource to time synchronization exposure subscription. The NF service consumer shall initiate the HTTP POST request message and the TSCTSF shall respond to the message. The TSCTSF shall construct the URI of the created resource.</w:t>
      </w:r>
    </w:p>
    <w:p w14:paraId="7DFF92B2" w14:textId="20EDAA46" w:rsidR="008A6D4A" w:rsidRDefault="008A6D4A" w:rsidP="008A6D4A">
      <w:r>
        <w:t xml:space="preserve">This method shall support the URI query parameters specified in </w:t>
      </w:r>
      <w:r w:rsidR="00203EA2">
        <w:t>table </w:t>
      </w:r>
      <w:r>
        <w:t>6.1.3.2.3.1-1.</w:t>
      </w:r>
    </w:p>
    <w:p w14:paraId="50AB9F43" w14:textId="58AA0590" w:rsidR="008A6D4A" w:rsidRPr="00384E92" w:rsidRDefault="00203EA2" w:rsidP="008A6D4A">
      <w:pPr>
        <w:pStyle w:val="TH"/>
        <w:rPr>
          <w:rFonts w:cs="Arial"/>
        </w:rPr>
      </w:pPr>
      <w:r w:rsidRPr="00384E92">
        <w:t>Table</w:t>
      </w:r>
      <w:r>
        <w:t> </w:t>
      </w:r>
      <w:r w:rsidR="008A6D4A" w:rsidRPr="00384E92">
        <w:t>6.</w:t>
      </w:r>
      <w:r w:rsidR="008A6D4A">
        <w:t>1.3.2.3.1</w:t>
      </w:r>
      <w:r w:rsidR="008A6D4A" w:rsidRPr="00384E92">
        <w:t xml:space="preserve">-1: URI query parameters supported by the </w:t>
      </w:r>
      <w:r w:rsidR="00324577">
        <w:t>POST</w:t>
      </w:r>
      <w:r w:rsidR="008A6D4A"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43D85">
        <w:trPr>
          <w:jc w:val="center"/>
        </w:trPr>
        <w:tc>
          <w:tcPr>
            <w:tcW w:w="825" w:type="pct"/>
            <w:tcBorders>
              <w:bottom w:val="single" w:sz="6"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bottom w:val="single" w:sz="6"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bottom w:val="single" w:sz="6"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bottom w:val="single" w:sz="6"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bottom w:val="single" w:sz="6"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743D85">
        <w:trPr>
          <w:jc w:val="center"/>
        </w:trPr>
        <w:tc>
          <w:tcPr>
            <w:tcW w:w="825" w:type="pct"/>
            <w:tcBorders>
              <w:top w:val="single" w:sz="6" w:space="0" w:color="auto"/>
            </w:tcBorders>
            <w:shd w:val="clear" w:color="auto" w:fill="auto"/>
          </w:tcPr>
          <w:p w14:paraId="073353BB" w14:textId="592011EA" w:rsidR="008A6D4A" w:rsidRPr="0016361A" w:rsidRDefault="008A6D4A" w:rsidP="00D66618">
            <w:pPr>
              <w:pStyle w:val="TAL"/>
            </w:pPr>
            <w:r w:rsidRPr="0016361A">
              <w:t>n/a</w:t>
            </w:r>
          </w:p>
        </w:tc>
        <w:tc>
          <w:tcPr>
            <w:tcW w:w="731" w:type="pct"/>
            <w:tcBorders>
              <w:top w:val="single" w:sz="6" w:space="0" w:color="auto"/>
            </w:tcBorders>
          </w:tcPr>
          <w:p w14:paraId="571FD552" w14:textId="3E5C2868" w:rsidR="008A6D4A" w:rsidRPr="0016361A" w:rsidRDefault="008A6D4A" w:rsidP="00D66618">
            <w:pPr>
              <w:pStyle w:val="TAL"/>
            </w:pPr>
          </w:p>
        </w:tc>
        <w:tc>
          <w:tcPr>
            <w:tcW w:w="215" w:type="pct"/>
            <w:tcBorders>
              <w:top w:val="single" w:sz="6" w:space="0" w:color="auto"/>
            </w:tcBorders>
          </w:tcPr>
          <w:p w14:paraId="7B4780F4" w14:textId="7086F4EC" w:rsidR="008A6D4A" w:rsidRPr="0016361A" w:rsidRDefault="008A6D4A" w:rsidP="00D66618">
            <w:pPr>
              <w:pStyle w:val="TAC"/>
            </w:pPr>
          </w:p>
        </w:tc>
        <w:tc>
          <w:tcPr>
            <w:tcW w:w="580" w:type="pct"/>
            <w:tcBorders>
              <w:top w:val="single" w:sz="6" w:space="0" w:color="auto"/>
            </w:tcBorders>
          </w:tcPr>
          <w:p w14:paraId="012B0C80" w14:textId="046EE518" w:rsidR="008A6D4A" w:rsidRPr="0016361A" w:rsidRDefault="008A6D4A" w:rsidP="00D66618">
            <w:pPr>
              <w:pStyle w:val="TAL"/>
            </w:pPr>
          </w:p>
        </w:tc>
        <w:tc>
          <w:tcPr>
            <w:tcW w:w="1852" w:type="pct"/>
            <w:tcBorders>
              <w:top w:val="single" w:sz="6" w:space="0" w:color="auto"/>
            </w:tcBorders>
            <w:shd w:val="clear" w:color="auto" w:fill="auto"/>
            <w:vAlign w:val="center"/>
          </w:tcPr>
          <w:p w14:paraId="6B8B47B7" w14:textId="2D5777CD" w:rsidR="008A6D4A" w:rsidRPr="0016361A" w:rsidRDefault="008A6D4A" w:rsidP="00D66618">
            <w:pPr>
              <w:pStyle w:val="TAL"/>
            </w:pPr>
          </w:p>
        </w:tc>
        <w:tc>
          <w:tcPr>
            <w:tcW w:w="796" w:type="pct"/>
            <w:tcBorders>
              <w:top w:val="single" w:sz="6" w:space="0" w:color="auto"/>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12E8BCD" w:rsidR="008A6D4A" w:rsidRPr="00384E92" w:rsidRDefault="008A6D4A" w:rsidP="008A6D4A">
      <w:r>
        <w:lastRenderedPageBreak/>
        <w:t xml:space="preserve">This method shall support the request data structures specified in </w:t>
      </w:r>
      <w:r w:rsidR="00203EA2">
        <w:t>table </w:t>
      </w:r>
      <w:r>
        <w:t xml:space="preserve">6.1.3.2.3.1-2 and the response data structures and response codes specified </w:t>
      </w:r>
      <w:r w:rsidR="00203EA2">
        <w:t>in </w:t>
      </w:r>
      <w:r>
        <w:t>table 6.1.3.2.3.1-3.</w:t>
      </w:r>
    </w:p>
    <w:p w14:paraId="088A2684" w14:textId="21B63C9F" w:rsidR="008A6D4A" w:rsidRPr="001769FF" w:rsidRDefault="00203EA2" w:rsidP="008A6D4A">
      <w:pPr>
        <w:pStyle w:val="TH"/>
      </w:pPr>
      <w:r w:rsidRPr="001769FF">
        <w:t>Table</w:t>
      </w:r>
      <w:r>
        <w:t> </w:t>
      </w:r>
      <w:r w:rsidR="008A6D4A" w:rsidRPr="001769FF">
        <w:t>6.</w:t>
      </w:r>
      <w:r w:rsidR="008A6D4A">
        <w:t>1.3.2.</w:t>
      </w:r>
      <w:r w:rsidR="008A6D4A" w:rsidRPr="001769FF">
        <w:t xml:space="preserve">3.1-2: Data structures supported by the </w:t>
      </w:r>
      <w:r w:rsidR="00324577">
        <w:t>POST</w:t>
      </w:r>
      <w:r w:rsidR="008A6D4A" w:rsidRPr="001769FF">
        <w:t xml:space="preserve"> </w:t>
      </w:r>
      <w:r w:rsidR="008A6D4A">
        <w:t xml:space="preserve">Request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743D85">
        <w:trPr>
          <w:jc w:val="center"/>
        </w:trPr>
        <w:tc>
          <w:tcPr>
            <w:tcW w:w="1627" w:type="dxa"/>
            <w:tcBorders>
              <w:bottom w:val="single" w:sz="6"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bottom w:val="single" w:sz="6"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bottom w:val="single" w:sz="6"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743D85">
        <w:trPr>
          <w:jc w:val="center"/>
        </w:trPr>
        <w:tc>
          <w:tcPr>
            <w:tcW w:w="1627" w:type="dxa"/>
            <w:tcBorders>
              <w:top w:val="single" w:sz="6" w:space="0" w:color="auto"/>
            </w:tcBorders>
            <w:shd w:val="clear" w:color="auto" w:fill="auto"/>
          </w:tcPr>
          <w:p w14:paraId="1AE582F2" w14:textId="7DF40F6C" w:rsidR="008A6D4A" w:rsidRPr="0016361A" w:rsidRDefault="00324577" w:rsidP="00D66618">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71DD332F" w14:textId="0E9B120E" w:rsidR="008A6D4A" w:rsidRPr="0016361A" w:rsidRDefault="008A6D4A" w:rsidP="00324577">
            <w:pPr>
              <w:pStyle w:val="TAC"/>
            </w:pPr>
            <w:r w:rsidRPr="0016361A">
              <w:t>M</w:t>
            </w:r>
          </w:p>
        </w:tc>
        <w:tc>
          <w:tcPr>
            <w:tcW w:w="1276" w:type="dxa"/>
            <w:tcBorders>
              <w:top w:val="single" w:sz="6" w:space="0" w:color="auto"/>
            </w:tcBorders>
          </w:tcPr>
          <w:p w14:paraId="4E0197E5" w14:textId="059EAF6D" w:rsidR="008A6D4A" w:rsidRPr="0016361A" w:rsidRDefault="008A6D4A" w:rsidP="00324577">
            <w:pPr>
              <w:pStyle w:val="TAL"/>
            </w:pPr>
            <w:r w:rsidRPr="0016361A">
              <w:t>"1</w:t>
            </w:r>
          </w:p>
        </w:tc>
        <w:tc>
          <w:tcPr>
            <w:tcW w:w="6447" w:type="dxa"/>
            <w:tcBorders>
              <w:top w:val="single" w:sz="6" w:space="0" w:color="auto"/>
            </w:tcBorders>
            <w:shd w:val="clear" w:color="auto" w:fill="auto"/>
          </w:tcPr>
          <w:p w14:paraId="2E2D15EB" w14:textId="33BC98A1" w:rsidR="008A6D4A" w:rsidRPr="0016361A" w:rsidRDefault="00324577" w:rsidP="00D66618">
            <w:pPr>
              <w:pStyle w:val="TAL"/>
            </w:pPr>
            <w:r w:rsidRPr="003D601D">
              <w:rPr>
                <w:rFonts w:ascii="Times New Roman" w:eastAsiaTheme="minorEastAsia" w:hAnsi="Times New Roman"/>
                <w:noProof/>
                <w:sz w:val="20"/>
                <w:lang w:eastAsia="zh-CN"/>
              </w:rPr>
              <w:t>Parameters to request a subscription to notification of the capability for time synchronization service</w:t>
            </w:r>
            <w:r>
              <w:rPr>
                <w:rFonts w:ascii="Times New Roman" w:eastAsiaTheme="minorEastAsia" w:hAnsi="Times New Roman"/>
                <w:noProof/>
                <w:sz w:val="20"/>
                <w:lang w:eastAsia="zh-CN"/>
              </w:rPr>
              <w:t>.</w:t>
            </w:r>
          </w:p>
        </w:tc>
      </w:tr>
    </w:tbl>
    <w:p w14:paraId="4EE9E1FA" w14:textId="77777777" w:rsidR="008A6D4A" w:rsidRDefault="008A6D4A" w:rsidP="008A6D4A"/>
    <w:p w14:paraId="7D8F04BD" w14:textId="377B65D0" w:rsidR="008A6D4A" w:rsidRPr="001769FF" w:rsidRDefault="00203EA2" w:rsidP="008A6D4A">
      <w:pPr>
        <w:pStyle w:val="TH"/>
      </w:pPr>
      <w:r w:rsidRPr="001769FF">
        <w:t>Table</w:t>
      </w:r>
      <w:r>
        <w:t> </w:t>
      </w:r>
      <w:r w:rsidR="008A6D4A" w:rsidRPr="001769FF">
        <w:t>6.</w:t>
      </w:r>
      <w:r w:rsidR="008A6D4A">
        <w:t>1.3.2.</w:t>
      </w:r>
      <w:r w:rsidR="008A6D4A" w:rsidRPr="001769FF">
        <w:t>3.1-</w:t>
      </w:r>
      <w:r w:rsidR="008A6D4A">
        <w:t>3</w:t>
      </w:r>
      <w:r w:rsidR="008A6D4A" w:rsidRPr="001769FF">
        <w:t>: Data structures</w:t>
      </w:r>
      <w:r w:rsidR="008A6D4A">
        <w:t xml:space="preserve"> supported by the </w:t>
      </w:r>
      <w:r w:rsidR="00FC521D">
        <w:t>POST</w:t>
      </w:r>
      <w:r w:rsidR="008A6D4A">
        <w:t xml:space="preserve"> Response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A6D4A" w:rsidRPr="00B54FF5" w14:paraId="1C240B92" w14:textId="77777777" w:rsidTr="00743D85">
        <w:trPr>
          <w:jc w:val="center"/>
        </w:trPr>
        <w:tc>
          <w:tcPr>
            <w:tcW w:w="825"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743D85">
        <w:trPr>
          <w:jc w:val="center"/>
        </w:trPr>
        <w:tc>
          <w:tcPr>
            <w:tcW w:w="825" w:type="pct"/>
            <w:tcBorders>
              <w:top w:val="single" w:sz="6" w:space="0" w:color="auto"/>
            </w:tcBorders>
            <w:shd w:val="clear" w:color="auto" w:fill="auto"/>
          </w:tcPr>
          <w:p w14:paraId="2DDC8EB9" w14:textId="4A42A9AC" w:rsidR="008A6D4A" w:rsidRPr="0016361A" w:rsidRDefault="00ED3D4F" w:rsidP="00D66618">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015C08E8" w14:textId="52335959" w:rsidR="008A6D4A" w:rsidRPr="0016361A" w:rsidRDefault="008A6D4A" w:rsidP="00ED3D4F">
            <w:pPr>
              <w:pStyle w:val="TAC"/>
            </w:pPr>
            <w:r w:rsidRPr="0016361A">
              <w:t>M</w:t>
            </w:r>
          </w:p>
        </w:tc>
        <w:tc>
          <w:tcPr>
            <w:tcW w:w="649" w:type="pct"/>
            <w:tcBorders>
              <w:top w:val="single" w:sz="6" w:space="0" w:color="auto"/>
            </w:tcBorders>
          </w:tcPr>
          <w:p w14:paraId="42CE5A83" w14:textId="2FBFC60A" w:rsidR="008A6D4A" w:rsidRPr="0016361A" w:rsidRDefault="008A6D4A" w:rsidP="00ED3D4F">
            <w:pPr>
              <w:pStyle w:val="TAL"/>
            </w:pPr>
            <w:r w:rsidRPr="0016361A">
              <w:t>1</w:t>
            </w:r>
          </w:p>
        </w:tc>
        <w:tc>
          <w:tcPr>
            <w:tcW w:w="583" w:type="pct"/>
            <w:tcBorders>
              <w:top w:val="single" w:sz="6" w:space="0" w:color="auto"/>
            </w:tcBorders>
          </w:tcPr>
          <w:p w14:paraId="01733035" w14:textId="6B1D320A" w:rsidR="008A6D4A" w:rsidRPr="0016361A" w:rsidRDefault="00ED3D4F" w:rsidP="00D66618">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60EE1BF4" w14:textId="77777777" w:rsidR="00ED3D4F" w:rsidRDefault="00ED3D4F" w:rsidP="00ED3D4F">
            <w:pPr>
              <w:pStyle w:val="TAL"/>
              <w:spacing w:afterLines="50" w:after="120"/>
            </w:pPr>
            <w:r>
              <w:t xml:space="preserve">The subscription was created successfully. </w:t>
            </w:r>
          </w:p>
          <w:p w14:paraId="54B1FAFC" w14:textId="72F33CC8" w:rsidR="008A6D4A" w:rsidRPr="0016361A" w:rsidRDefault="00ED3D4F" w:rsidP="00D66618">
            <w:pPr>
              <w:pStyle w:val="TAL"/>
            </w:pPr>
            <w:r>
              <w:t>The URI of the created resource shall be returned in the "Location" HTTP header.</w:t>
            </w:r>
          </w:p>
        </w:tc>
      </w:tr>
      <w:tr w:rsidR="008A6D4A" w:rsidRPr="00B54FF5" w14:paraId="1D21F34E" w14:textId="77777777" w:rsidTr="00743D85">
        <w:trPr>
          <w:jc w:val="center"/>
        </w:trPr>
        <w:tc>
          <w:tcPr>
            <w:tcW w:w="5000" w:type="pct"/>
            <w:gridSpan w:val="5"/>
            <w:shd w:val="clear" w:color="auto" w:fill="auto"/>
          </w:tcPr>
          <w:p w14:paraId="6E1E57FA" w14:textId="2E3E295D" w:rsidR="008A6D4A" w:rsidRPr="0016361A" w:rsidRDefault="008A6D4A" w:rsidP="00027A75">
            <w:pPr>
              <w:pStyle w:val="TAN"/>
            </w:pPr>
            <w:r w:rsidRPr="0016361A">
              <w:t>NOTE:</w:t>
            </w:r>
            <w:r w:rsidRPr="0016361A">
              <w:rPr>
                <w:noProof/>
              </w:rPr>
              <w:tab/>
              <w:t xml:space="preserve">The manadatory </w:t>
            </w:r>
            <w:r w:rsidRPr="0016361A">
              <w:t xml:space="preserve">HTTP error status code for the </w:t>
            </w:r>
            <w:r w:rsidR="00027A75">
              <w:t>POST</w:t>
            </w:r>
            <w:r w:rsidRPr="0016361A">
              <w:t xml:space="preserve"> method listed in </w:t>
            </w:r>
            <w:r w:rsidR="00203EA2" w:rsidRPr="0016361A">
              <w:t>Table</w:t>
            </w:r>
            <w:r w:rsidR="00203EA2">
              <w:t> </w:t>
            </w:r>
            <w:r w:rsidRPr="0016361A">
              <w:t>5.2.7.1-1 of 3GPP TS 29.500 [4] also apply.</w:t>
            </w:r>
          </w:p>
        </w:tc>
      </w:tr>
    </w:tbl>
    <w:p w14:paraId="41F2E089" w14:textId="77777777" w:rsidR="008A6D4A" w:rsidRPr="00A04126" w:rsidRDefault="008A6D4A" w:rsidP="008A6D4A"/>
    <w:p w14:paraId="1D9CCE20" w14:textId="5984A35C" w:rsidR="008A6D4A" w:rsidRPr="00A04126" w:rsidRDefault="00203EA2" w:rsidP="008A6D4A">
      <w:pPr>
        <w:pStyle w:val="TH"/>
        <w:rPr>
          <w:rFonts w:cs="Arial"/>
        </w:rPr>
      </w:pPr>
      <w:r w:rsidRPr="00A04126">
        <w:t>Table</w:t>
      </w:r>
      <w:r>
        <w:t> </w:t>
      </w:r>
      <w:r w:rsidR="008A6D4A" w:rsidRPr="00A04126">
        <w:t>6.1.3.2.3.1-</w:t>
      </w:r>
      <w:r w:rsidR="00027A75">
        <w:t>4</w:t>
      </w:r>
      <w:r w:rsidR="008A6D4A" w:rsidRPr="00A04126">
        <w:t xml:space="preserve">: Headers supported by the </w:t>
      </w:r>
      <w:r w:rsidR="00027A75">
        <w:t>201</w:t>
      </w:r>
      <w:r w:rsidR="008A6D4A">
        <w:t xml:space="preserve"> response code</w:t>
      </w:r>
      <w:r w:rsidR="008A6D4A"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8A6D4A" w:rsidRPr="00B54FF5" w14:paraId="1E0BCA05" w14:textId="77777777" w:rsidTr="00743D85">
        <w:trPr>
          <w:jc w:val="center"/>
        </w:trPr>
        <w:tc>
          <w:tcPr>
            <w:tcW w:w="981" w:type="pct"/>
            <w:tcBorders>
              <w:bottom w:val="single" w:sz="6" w:space="0" w:color="auto"/>
            </w:tcBorders>
            <w:shd w:val="clear" w:color="auto" w:fill="C0C0C0"/>
          </w:tcPr>
          <w:p w14:paraId="239C59C0" w14:textId="77777777" w:rsidR="008A6D4A" w:rsidRPr="0016361A" w:rsidRDefault="008A6D4A" w:rsidP="00D66618">
            <w:pPr>
              <w:pStyle w:val="TAH"/>
            </w:pPr>
            <w:r w:rsidRPr="0016361A">
              <w:t>Name</w:t>
            </w:r>
          </w:p>
        </w:tc>
        <w:tc>
          <w:tcPr>
            <w:tcW w:w="871" w:type="pct"/>
            <w:tcBorders>
              <w:bottom w:val="single" w:sz="6" w:space="0" w:color="auto"/>
            </w:tcBorders>
            <w:shd w:val="clear" w:color="auto" w:fill="C0C0C0"/>
          </w:tcPr>
          <w:p w14:paraId="402BD019" w14:textId="77777777" w:rsidR="008A6D4A" w:rsidRPr="0016361A" w:rsidRDefault="008A6D4A" w:rsidP="00D66618">
            <w:pPr>
              <w:pStyle w:val="TAH"/>
            </w:pPr>
            <w:r w:rsidRPr="0016361A">
              <w:t>Data type</w:t>
            </w:r>
          </w:p>
        </w:tc>
        <w:tc>
          <w:tcPr>
            <w:tcW w:w="256" w:type="pct"/>
            <w:tcBorders>
              <w:bottom w:val="single" w:sz="6" w:space="0" w:color="auto"/>
            </w:tcBorders>
            <w:shd w:val="clear" w:color="auto" w:fill="C0C0C0"/>
          </w:tcPr>
          <w:p w14:paraId="6BDB3582" w14:textId="77777777" w:rsidR="008A6D4A" w:rsidRPr="0016361A" w:rsidRDefault="008A6D4A" w:rsidP="00D66618">
            <w:pPr>
              <w:pStyle w:val="TAH"/>
            </w:pPr>
            <w:r w:rsidRPr="0016361A">
              <w:t>P</w:t>
            </w:r>
          </w:p>
        </w:tc>
        <w:tc>
          <w:tcPr>
            <w:tcW w:w="776" w:type="pct"/>
            <w:tcBorders>
              <w:bottom w:val="single" w:sz="6" w:space="0" w:color="auto"/>
            </w:tcBorders>
            <w:shd w:val="clear" w:color="auto" w:fill="C0C0C0"/>
          </w:tcPr>
          <w:p w14:paraId="53A0A1AE" w14:textId="77777777" w:rsidR="008A6D4A" w:rsidRPr="0016361A" w:rsidRDefault="008A6D4A" w:rsidP="00D66618">
            <w:pPr>
              <w:pStyle w:val="TAH"/>
            </w:pPr>
            <w:r w:rsidRPr="0016361A">
              <w:t>Cardinality</w:t>
            </w:r>
          </w:p>
        </w:tc>
        <w:tc>
          <w:tcPr>
            <w:tcW w:w="2117" w:type="pct"/>
            <w:tcBorders>
              <w:bottom w:val="single" w:sz="6" w:space="0" w:color="auto"/>
            </w:tcBorders>
            <w:shd w:val="clear" w:color="auto" w:fill="C0C0C0"/>
            <w:vAlign w:val="center"/>
          </w:tcPr>
          <w:p w14:paraId="546767F3" w14:textId="77777777" w:rsidR="008A6D4A" w:rsidRPr="0016361A" w:rsidRDefault="008A6D4A" w:rsidP="00D66618">
            <w:pPr>
              <w:pStyle w:val="TAH"/>
            </w:pPr>
            <w:r w:rsidRPr="0016361A">
              <w:t>Description</w:t>
            </w:r>
          </w:p>
        </w:tc>
      </w:tr>
      <w:tr w:rsidR="008A6D4A" w:rsidRPr="00B54FF5" w14:paraId="7592CC8D" w14:textId="77777777" w:rsidTr="00743D85">
        <w:trPr>
          <w:jc w:val="center"/>
        </w:trPr>
        <w:tc>
          <w:tcPr>
            <w:tcW w:w="981" w:type="pct"/>
            <w:tcBorders>
              <w:top w:val="single" w:sz="6" w:space="0" w:color="auto"/>
            </w:tcBorders>
            <w:shd w:val="clear" w:color="auto" w:fill="auto"/>
          </w:tcPr>
          <w:p w14:paraId="4551D524" w14:textId="77777777" w:rsidR="008A6D4A" w:rsidRPr="0016361A" w:rsidRDefault="008A6D4A" w:rsidP="00D66618">
            <w:pPr>
              <w:pStyle w:val="TAL"/>
            </w:pPr>
          </w:p>
          <w:p w14:paraId="6F6AB02D" w14:textId="56E32E6D" w:rsidR="008A6D4A" w:rsidRPr="0016361A" w:rsidRDefault="00027A75" w:rsidP="00D66618">
            <w:pPr>
              <w:pStyle w:val="TAL"/>
            </w:pPr>
            <w:r w:rsidRPr="00376A4A">
              <w:t>Location</w:t>
            </w:r>
            <w:r w:rsidR="008A6D4A" w:rsidRPr="0016361A">
              <w:t xml:space="preserve"> </w:t>
            </w:r>
          </w:p>
        </w:tc>
        <w:tc>
          <w:tcPr>
            <w:tcW w:w="871" w:type="pct"/>
            <w:tcBorders>
              <w:top w:val="single" w:sz="6" w:space="0" w:color="auto"/>
            </w:tcBorders>
          </w:tcPr>
          <w:p w14:paraId="6AF58FFA" w14:textId="77777777" w:rsidR="008A6D4A" w:rsidRPr="0016361A" w:rsidRDefault="008A6D4A" w:rsidP="00D66618">
            <w:pPr>
              <w:pStyle w:val="TAL"/>
            </w:pPr>
          </w:p>
          <w:p w14:paraId="6E95CF22" w14:textId="0C4ED3A4" w:rsidR="008A6D4A" w:rsidRPr="0016361A" w:rsidRDefault="008A6D4A" w:rsidP="00D66618">
            <w:pPr>
              <w:pStyle w:val="TAL"/>
            </w:pPr>
            <w:r w:rsidRPr="0016361A">
              <w:t>string</w:t>
            </w:r>
          </w:p>
        </w:tc>
        <w:tc>
          <w:tcPr>
            <w:tcW w:w="256" w:type="pct"/>
            <w:tcBorders>
              <w:top w:val="single" w:sz="6" w:space="0" w:color="auto"/>
            </w:tcBorders>
          </w:tcPr>
          <w:p w14:paraId="04384364" w14:textId="480529CF" w:rsidR="008A6D4A" w:rsidRPr="0016361A" w:rsidRDefault="008A6D4A" w:rsidP="00027A75">
            <w:pPr>
              <w:pStyle w:val="TAC"/>
            </w:pPr>
            <w:r w:rsidRPr="0016361A">
              <w:t>M</w:t>
            </w:r>
          </w:p>
        </w:tc>
        <w:tc>
          <w:tcPr>
            <w:tcW w:w="776" w:type="pct"/>
            <w:tcBorders>
              <w:top w:val="single" w:sz="6" w:space="0" w:color="auto"/>
            </w:tcBorders>
          </w:tcPr>
          <w:p w14:paraId="66CC5F06" w14:textId="13FDB6B4" w:rsidR="008A6D4A" w:rsidRPr="0016361A" w:rsidRDefault="008A6D4A" w:rsidP="00027A75">
            <w:pPr>
              <w:pStyle w:val="TAL"/>
            </w:pPr>
            <w:r w:rsidRPr="0016361A">
              <w:t>1</w:t>
            </w:r>
          </w:p>
        </w:tc>
        <w:tc>
          <w:tcPr>
            <w:tcW w:w="2117" w:type="pct"/>
            <w:tcBorders>
              <w:top w:val="single" w:sz="6" w:space="0" w:color="auto"/>
            </w:tcBorders>
            <w:shd w:val="clear" w:color="auto" w:fill="auto"/>
            <w:vAlign w:val="center"/>
          </w:tcPr>
          <w:p w14:paraId="49665334" w14:textId="640C664C" w:rsidR="008A6D4A" w:rsidRPr="0016361A" w:rsidRDefault="00027A75" w:rsidP="00D66618">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w:t>
            </w:r>
          </w:p>
        </w:tc>
      </w:tr>
    </w:tbl>
    <w:p w14:paraId="1BBE352F" w14:textId="77777777" w:rsidR="008A6D4A" w:rsidRPr="00A04126" w:rsidRDefault="008A6D4A" w:rsidP="008A6D4A"/>
    <w:p w14:paraId="2C2AD818" w14:textId="77777777" w:rsidR="008A6D4A" w:rsidRDefault="008A6D4A" w:rsidP="00662390">
      <w:pPr>
        <w:pStyle w:val="50"/>
      </w:pPr>
      <w:bookmarkStart w:id="2273" w:name="_Toc510696615"/>
      <w:bookmarkStart w:id="2274" w:name="_Toc35971406"/>
      <w:bookmarkStart w:id="2275" w:name="_Toc67903528"/>
      <w:bookmarkStart w:id="2276" w:name="_Toc89295635"/>
      <w:bookmarkStart w:id="2277" w:name="_Toc94261356"/>
      <w:bookmarkStart w:id="2278" w:name="_Toc104199028"/>
      <w:bookmarkStart w:id="2279" w:name="_Toc104489464"/>
      <w:bookmarkStart w:id="2280" w:name="_Toc120031428"/>
      <w:r>
        <w:t>6.1.3.2.4</w:t>
      </w:r>
      <w:r>
        <w:tab/>
        <w:t>Resource Custom Operations</w:t>
      </w:r>
      <w:bookmarkEnd w:id="2273"/>
      <w:bookmarkEnd w:id="2274"/>
      <w:bookmarkEnd w:id="2275"/>
      <w:bookmarkEnd w:id="2276"/>
      <w:bookmarkEnd w:id="2277"/>
      <w:bookmarkEnd w:id="2278"/>
      <w:bookmarkEnd w:id="2279"/>
      <w:bookmarkEnd w:id="2280"/>
    </w:p>
    <w:p w14:paraId="2B61FDF5" w14:textId="20BA656A" w:rsidR="00027A75" w:rsidRPr="006451AF" w:rsidRDefault="00027A75" w:rsidP="006451AF">
      <w:r w:rsidRPr="00027A75">
        <w:t>None.</w:t>
      </w:r>
    </w:p>
    <w:p w14:paraId="40B867BB" w14:textId="7B110959" w:rsidR="008A6D4A" w:rsidRDefault="008A6D4A" w:rsidP="00662390">
      <w:pPr>
        <w:pStyle w:val="40"/>
      </w:pPr>
      <w:bookmarkStart w:id="2281" w:name="_Toc510696621"/>
      <w:bookmarkStart w:id="2282" w:name="_Toc35971412"/>
      <w:bookmarkStart w:id="2283" w:name="_Toc67903529"/>
      <w:bookmarkStart w:id="2284" w:name="_Toc89295636"/>
      <w:bookmarkStart w:id="2285" w:name="_Toc94261357"/>
      <w:bookmarkStart w:id="2286" w:name="_Toc104199029"/>
      <w:bookmarkStart w:id="2287" w:name="_Toc104489465"/>
      <w:bookmarkStart w:id="2288" w:name="_Toc120031429"/>
      <w:r>
        <w:t>6.1.3.3</w:t>
      </w:r>
      <w:r>
        <w:tab/>
        <w:t xml:space="preserve">Resource: </w:t>
      </w:r>
      <w:r w:rsidR="00027A75">
        <w:t xml:space="preserve">Individual </w:t>
      </w:r>
      <w:r w:rsidR="00027A75">
        <w:rPr>
          <w:lang w:eastAsia="zh-CN"/>
        </w:rPr>
        <w:t>Time Synchronization</w:t>
      </w:r>
      <w:r w:rsidR="00027A75">
        <w:t xml:space="preserve"> Exposure Subscription</w:t>
      </w:r>
      <w:bookmarkEnd w:id="2281"/>
      <w:bookmarkEnd w:id="2282"/>
      <w:bookmarkEnd w:id="2283"/>
      <w:bookmarkEnd w:id="2284"/>
      <w:bookmarkEnd w:id="2285"/>
      <w:bookmarkEnd w:id="2286"/>
      <w:bookmarkEnd w:id="2287"/>
      <w:bookmarkEnd w:id="2288"/>
    </w:p>
    <w:p w14:paraId="1BB51C27" w14:textId="77777777" w:rsidR="00027A75" w:rsidRDefault="00027A75" w:rsidP="00027A75">
      <w:pPr>
        <w:pStyle w:val="50"/>
      </w:pPr>
      <w:bookmarkStart w:id="2289" w:name="_Toc89295637"/>
      <w:bookmarkStart w:id="2290" w:name="_Toc94261358"/>
      <w:bookmarkStart w:id="2291" w:name="_Toc104199030"/>
      <w:bookmarkStart w:id="2292" w:name="_Toc104489466"/>
      <w:bookmarkStart w:id="2293" w:name="_Toc120031430"/>
      <w:r>
        <w:t>6.1.3.3.1</w:t>
      </w:r>
      <w:r>
        <w:tab/>
        <w:t>Description</w:t>
      </w:r>
      <w:bookmarkEnd w:id="2289"/>
      <w:bookmarkEnd w:id="2290"/>
      <w:bookmarkEnd w:id="2291"/>
      <w:bookmarkEnd w:id="2292"/>
      <w:bookmarkEnd w:id="2293"/>
    </w:p>
    <w:p w14:paraId="0E05CC8D" w14:textId="03B92DB8" w:rsidR="00027A75" w:rsidRDefault="00027A75" w:rsidP="00027A75">
      <w:r>
        <w:t>This resource allows</w:t>
      </w:r>
      <w:r w:rsidRPr="00C33812">
        <w:t xml:space="preserve"> </w:t>
      </w:r>
      <w:r>
        <w:t>a NF service consumer to read, modify or delete an existing subscription to notification of the capability for time synchronization service.</w:t>
      </w:r>
    </w:p>
    <w:p w14:paraId="0F850289" w14:textId="77777777" w:rsidR="00027A75" w:rsidRDefault="00027A75" w:rsidP="00027A75">
      <w:pPr>
        <w:pStyle w:val="50"/>
      </w:pPr>
      <w:bookmarkStart w:id="2294" w:name="_Toc89295638"/>
      <w:bookmarkStart w:id="2295" w:name="_Toc94261359"/>
      <w:bookmarkStart w:id="2296" w:name="_Toc104199031"/>
      <w:bookmarkStart w:id="2297" w:name="_Toc104489467"/>
      <w:bookmarkStart w:id="2298" w:name="_Toc120031431"/>
      <w:r>
        <w:t>6.1.3.3.2</w:t>
      </w:r>
      <w:r>
        <w:tab/>
        <w:t>Resource Definition</w:t>
      </w:r>
      <w:bookmarkEnd w:id="2294"/>
      <w:bookmarkEnd w:id="2295"/>
      <w:bookmarkEnd w:id="2296"/>
      <w:bookmarkEnd w:id="2297"/>
      <w:bookmarkEnd w:id="2298"/>
    </w:p>
    <w:p w14:paraId="7CBEF5EB"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w:t>
      </w:r>
    </w:p>
    <w:p w14:paraId="44ED2265" w14:textId="77777777" w:rsidR="00027A75" w:rsidRDefault="00027A75" w:rsidP="00027A75">
      <w:pPr>
        <w:rPr>
          <w:rFonts w:ascii="Arial" w:hAnsi="Arial" w:cs="Arial"/>
        </w:rPr>
      </w:pPr>
      <w:r>
        <w:t>This resource shall support the resource URI variables defined in table 6.1.3.3.2-1</w:t>
      </w:r>
      <w:r>
        <w:rPr>
          <w:rFonts w:ascii="Arial" w:hAnsi="Arial" w:cs="Arial"/>
        </w:rPr>
        <w:t>.</w:t>
      </w:r>
    </w:p>
    <w:p w14:paraId="584D576E" w14:textId="77777777" w:rsidR="00027A75" w:rsidRDefault="00027A75" w:rsidP="00027A75">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79D2C427" w14:textId="77777777" w:rsidTr="00743D85">
        <w:trPr>
          <w:jc w:val="center"/>
        </w:trPr>
        <w:tc>
          <w:tcPr>
            <w:tcW w:w="687" w:type="pct"/>
            <w:shd w:val="clear" w:color="000000" w:fill="C0C0C0"/>
            <w:hideMark/>
          </w:tcPr>
          <w:p w14:paraId="2A1FEF87" w14:textId="77777777" w:rsidR="00027A75" w:rsidRPr="0016361A" w:rsidRDefault="00027A75" w:rsidP="005330BF">
            <w:pPr>
              <w:pStyle w:val="TAH"/>
            </w:pPr>
            <w:r w:rsidRPr="0016361A">
              <w:t>Name</w:t>
            </w:r>
          </w:p>
        </w:tc>
        <w:tc>
          <w:tcPr>
            <w:tcW w:w="1039" w:type="pct"/>
            <w:shd w:val="clear" w:color="000000" w:fill="C0C0C0"/>
          </w:tcPr>
          <w:p w14:paraId="2634DC58" w14:textId="77777777" w:rsidR="00027A75" w:rsidRPr="0016361A" w:rsidRDefault="00027A75" w:rsidP="005330BF">
            <w:pPr>
              <w:pStyle w:val="TAH"/>
            </w:pPr>
            <w:r w:rsidRPr="0016361A">
              <w:t>Data type</w:t>
            </w:r>
          </w:p>
        </w:tc>
        <w:tc>
          <w:tcPr>
            <w:tcW w:w="3274" w:type="pct"/>
            <w:shd w:val="clear" w:color="000000" w:fill="C0C0C0"/>
            <w:vAlign w:val="center"/>
            <w:hideMark/>
          </w:tcPr>
          <w:p w14:paraId="54F5EEB0" w14:textId="77777777" w:rsidR="00027A75" w:rsidRPr="0016361A" w:rsidRDefault="00027A75" w:rsidP="005330BF">
            <w:pPr>
              <w:pStyle w:val="TAH"/>
            </w:pPr>
            <w:r w:rsidRPr="0016361A">
              <w:t>Definition</w:t>
            </w:r>
          </w:p>
        </w:tc>
      </w:tr>
      <w:tr w:rsidR="00027A75" w:rsidRPr="00B54FF5" w14:paraId="45E08950" w14:textId="77777777" w:rsidTr="00743D85">
        <w:trPr>
          <w:jc w:val="center"/>
        </w:trPr>
        <w:tc>
          <w:tcPr>
            <w:tcW w:w="687" w:type="pct"/>
            <w:hideMark/>
          </w:tcPr>
          <w:p w14:paraId="25BC13CA" w14:textId="77777777" w:rsidR="00027A75" w:rsidRPr="0016361A" w:rsidRDefault="00027A75" w:rsidP="005330BF">
            <w:pPr>
              <w:pStyle w:val="TAL"/>
            </w:pPr>
            <w:r w:rsidRPr="0016361A">
              <w:t>apiRoot</w:t>
            </w:r>
          </w:p>
        </w:tc>
        <w:tc>
          <w:tcPr>
            <w:tcW w:w="1039" w:type="pct"/>
          </w:tcPr>
          <w:p w14:paraId="3B4FFD88" w14:textId="77777777" w:rsidR="00027A75" w:rsidRPr="0016361A" w:rsidRDefault="00027A75" w:rsidP="005330BF">
            <w:pPr>
              <w:pStyle w:val="TAL"/>
            </w:pPr>
            <w:r w:rsidRPr="0016361A">
              <w:t>string</w:t>
            </w:r>
          </w:p>
        </w:tc>
        <w:tc>
          <w:tcPr>
            <w:tcW w:w="3274" w:type="pct"/>
            <w:vAlign w:val="center"/>
            <w:hideMark/>
          </w:tcPr>
          <w:p w14:paraId="06BE1962"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647F9D71" w14:textId="77777777" w:rsidTr="00743D85">
        <w:trPr>
          <w:jc w:val="center"/>
        </w:trPr>
        <w:tc>
          <w:tcPr>
            <w:tcW w:w="687" w:type="pct"/>
          </w:tcPr>
          <w:p w14:paraId="23D7ABD2" w14:textId="77777777" w:rsidR="00027A75" w:rsidRPr="0016361A" w:rsidRDefault="00027A75" w:rsidP="005330BF">
            <w:pPr>
              <w:pStyle w:val="TAL"/>
            </w:pPr>
            <w:r>
              <w:t>subscriptionId</w:t>
            </w:r>
          </w:p>
        </w:tc>
        <w:tc>
          <w:tcPr>
            <w:tcW w:w="1039" w:type="pct"/>
          </w:tcPr>
          <w:p w14:paraId="23E75961"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7D5C99A7" w14:textId="78743610" w:rsidR="00027A75" w:rsidRPr="0016361A" w:rsidRDefault="008B539E" w:rsidP="005330BF">
            <w:pPr>
              <w:pStyle w:val="TAL"/>
            </w:pPr>
            <w:r>
              <w:t>Represents a specific subscription. It is the identifier of the Individual Time Synchronization Exposure Subscription resource.</w:t>
            </w:r>
          </w:p>
        </w:tc>
      </w:tr>
    </w:tbl>
    <w:p w14:paraId="0EC7E8F9" w14:textId="77777777" w:rsidR="00027A75" w:rsidRPr="00384E92" w:rsidRDefault="00027A75" w:rsidP="00027A75"/>
    <w:p w14:paraId="264141AB" w14:textId="77777777" w:rsidR="00027A75" w:rsidRDefault="00027A75" w:rsidP="00027A75">
      <w:pPr>
        <w:pStyle w:val="50"/>
      </w:pPr>
      <w:bookmarkStart w:id="2299" w:name="_Toc89295639"/>
      <w:bookmarkStart w:id="2300" w:name="_Toc94261360"/>
      <w:bookmarkStart w:id="2301" w:name="_Toc104199032"/>
      <w:bookmarkStart w:id="2302" w:name="_Toc104489468"/>
      <w:bookmarkStart w:id="2303" w:name="_Toc120031432"/>
      <w:r>
        <w:t>6.1.3.3.3</w:t>
      </w:r>
      <w:r>
        <w:tab/>
        <w:t>Resource Standard Methods</w:t>
      </w:r>
      <w:bookmarkEnd w:id="2299"/>
      <w:bookmarkEnd w:id="2300"/>
      <w:bookmarkEnd w:id="2301"/>
      <w:bookmarkEnd w:id="2302"/>
      <w:bookmarkEnd w:id="2303"/>
    </w:p>
    <w:p w14:paraId="30811337" w14:textId="77777777" w:rsidR="00027A75" w:rsidRPr="00D61D2C" w:rsidRDefault="00027A75" w:rsidP="00027A75">
      <w:pPr>
        <w:pStyle w:val="6"/>
      </w:pPr>
      <w:bookmarkStart w:id="2304" w:name="_Toc89295640"/>
      <w:bookmarkStart w:id="2305" w:name="_Toc94261361"/>
      <w:bookmarkStart w:id="2306" w:name="_Toc104199033"/>
      <w:bookmarkStart w:id="2307" w:name="_Toc104489469"/>
      <w:bookmarkStart w:id="2308" w:name="_Toc120031433"/>
      <w:r w:rsidRPr="00D61D2C">
        <w:t>6.1.3.3.3.1</w:t>
      </w:r>
      <w:r w:rsidRPr="00D61D2C">
        <w:tab/>
        <w:t>GET</w:t>
      </w:r>
      <w:bookmarkEnd w:id="2304"/>
      <w:bookmarkEnd w:id="2305"/>
      <w:bookmarkEnd w:id="2306"/>
      <w:bookmarkEnd w:id="2307"/>
      <w:bookmarkEnd w:id="2308"/>
    </w:p>
    <w:p w14:paraId="62CAF381" w14:textId="63D9800D" w:rsidR="00027A75" w:rsidRDefault="00027A75" w:rsidP="00027A75">
      <w:r>
        <w:t xml:space="preserve">This method shall support the URI query parameters specified in </w:t>
      </w:r>
      <w:r w:rsidR="00203EA2">
        <w:t>table </w:t>
      </w:r>
      <w:r>
        <w:t>6.1.3.3.3.1-1.</w:t>
      </w:r>
    </w:p>
    <w:p w14:paraId="1EEC837E" w14:textId="6A929DED" w:rsidR="00027A75" w:rsidRPr="00384E92" w:rsidRDefault="00203EA2" w:rsidP="00027A75">
      <w:pPr>
        <w:pStyle w:val="TH"/>
        <w:rPr>
          <w:rFonts w:cs="Arial"/>
        </w:rPr>
      </w:pPr>
      <w:r w:rsidRPr="00384E92">
        <w:lastRenderedPageBreak/>
        <w:t>Table</w:t>
      </w:r>
      <w:r>
        <w:t> </w:t>
      </w:r>
      <w:r w:rsidR="00027A75" w:rsidRPr="00384E92">
        <w:t>6.</w:t>
      </w:r>
      <w:r w:rsidR="00027A75">
        <w:t>1.3.3.3.1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038D8265" w14:textId="77777777" w:rsidTr="00743D85">
        <w:trPr>
          <w:jc w:val="center"/>
        </w:trPr>
        <w:tc>
          <w:tcPr>
            <w:tcW w:w="825" w:type="pct"/>
            <w:tcBorders>
              <w:bottom w:val="single" w:sz="6" w:space="0" w:color="auto"/>
            </w:tcBorders>
            <w:shd w:val="clear" w:color="auto" w:fill="C0C0C0"/>
          </w:tcPr>
          <w:p w14:paraId="727D34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484AF715"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7EF5CD7F"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6D97E6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0D39D5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61473372" w14:textId="77777777" w:rsidR="00027A75" w:rsidRPr="0016361A" w:rsidRDefault="00027A75" w:rsidP="005330BF">
            <w:pPr>
              <w:pStyle w:val="TAH"/>
            </w:pPr>
            <w:r w:rsidRPr="0016361A">
              <w:t>Applicability</w:t>
            </w:r>
          </w:p>
        </w:tc>
      </w:tr>
      <w:tr w:rsidR="00027A75" w:rsidRPr="00B54FF5" w14:paraId="55745D48" w14:textId="77777777" w:rsidTr="00743D85">
        <w:trPr>
          <w:jc w:val="center"/>
        </w:trPr>
        <w:tc>
          <w:tcPr>
            <w:tcW w:w="825" w:type="pct"/>
            <w:tcBorders>
              <w:top w:val="single" w:sz="6" w:space="0" w:color="auto"/>
            </w:tcBorders>
            <w:shd w:val="clear" w:color="auto" w:fill="auto"/>
          </w:tcPr>
          <w:p w14:paraId="66D01855" w14:textId="77777777" w:rsidR="00027A75" w:rsidRPr="0016361A" w:rsidRDefault="00027A75" w:rsidP="005330BF">
            <w:pPr>
              <w:pStyle w:val="TAL"/>
            </w:pPr>
            <w:r w:rsidRPr="0016361A">
              <w:t>n/a</w:t>
            </w:r>
          </w:p>
        </w:tc>
        <w:tc>
          <w:tcPr>
            <w:tcW w:w="731" w:type="pct"/>
            <w:tcBorders>
              <w:top w:val="single" w:sz="6" w:space="0" w:color="auto"/>
            </w:tcBorders>
          </w:tcPr>
          <w:p w14:paraId="58426532" w14:textId="77777777" w:rsidR="00027A75" w:rsidRPr="0016361A" w:rsidRDefault="00027A75" w:rsidP="005330BF">
            <w:pPr>
              <w:pStyle w:val="TAL"/>
            </w:pPr>
          </w:p>
        </w:tc>
        <w:tc>
          <w:tcPr>
            <w:tcW w:w="215" w:type="pct"/>
            <w:tcBorders>
              <w:top w:val="single" w:sz="6" w:space="0" w:color="auto"/>
            </w:tcBorders>
          </w:tcPr>
          <w:p w14:paraId="063113B9" w14:textId="77777777" w:rsidR="00027A75" w:rsidRPr="0016361A" w:rsidRDefault="00027A75" w:rsidP="005330BF">
            <w:pPr>
              <w:pStyle w:val="TAC"/>
            </w:pPr>
          </w:p>
        </w:tc>
        <w:tc>
          <w:tcPr>
            <w:tcW w:w="580" w:type="pct"/>
            <w:tcBorders>
              <w:top w:val="single" w:sz="6" w:space="0" w:color="auto"/>
            </w:tcBorders>
          </w:tcPr>
          <w:p w14:paraId="23CE4A8B"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C0E8206" w14:textId="77777777" w:rsidR="00027A75" w:rsidRPr="0016361A" w:rsidRDefault="00027A75" w:rsidP="005330BF">
            <w:pPr>
              <w:pStyle w:val="TAL"/>
            </w:pPr>
          </w:p>
        </w:tc>
        <w:tc>
          <w:tcPr>
            <w:tcW w:w="796" w:type="pct"/>
            <w:tcBorders>
              <w:top w:val="single" w:sz="6" w:space="0" w:color="auto"/>
            </w:tcBorders>
          </w:tcPr>
          <w:p w14:paraId="139EFD9E" w14:textId="77777777" w:rsidR="00027A75" w:rsidRPr="0016361A" w:rsidRDefault="00027A75" w:rsidP="005330BF">
            <w:pPr>
              <w:pStyle w:val="TAL"/>
            </w:pPr>
          </w:p>
        </w:tc>
      </w:tr>
    </w:tbl>
    <w:p w14:paraId="6C2B668D" w14:textId="77777777" w:rsidR="00027A75" w:rsidRDefault="00027A75" w:rsidP="00027A75"/>
    <w:p w14:paraId="580A0F6E" w14:textId="3BD845D8" w:rsidR="00027A75" w:rsidRPr="00384E92" w:rsidRDefault="00027A75" w:rsidP="00027A75">
      <w:r>
        <w:t xml:space="preserve">This method shall support the request data structures specified in </w:t>
      </w:r>
      <w:r w:rsidR="00203EA2">
        <w:t>table </w:t>
      </w:r>
      <w:r>
        <w:t xml:space="preserve">6.1.3.3.3.1-2 and the response data structures and response codes specified </w:t>
      </w:r>
      <w:r w:rsidR="00203EA2">
        <w:t>in </w:t>
      </w:r>
      <w:r>
        <w:t>table 6.1.3.3.3.1-3.</w:t>
      </w:r>
    </w:p>
    <w:p w14:paraId="14FED17F" w14:textId="72FC53DF" w:rsidR="00027A75" w:rsidRPr="001769FF" w:rsidRDefault="00203EA2" w:rsidP="00027A75">
      <w:pPr>
        <w:pStyle w:val="TH"/>
      </w:pPr>
      <w:r w:rsidRPr="001769FF">
        <w:t>Table</w:t>
      </w:r>
      <w:r>
        <w:t> </w:t>
      </w:r>
      <w:r w:rsidR="00027A75" w:rsidRPr="001769FF">
        <w:t>6.</w:t>
      </w:r>
      <w:r w:rsidR="00027A75">
        <w:t>1.3.3.</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3F5EB7F0" w14:textId="77777777" w:rsidTr="00743D85">
        <w:trPr>
          <w:jc w:val="center"/>
        </w:trPr>
        <w:tc>
          <w:tcPr>
            <w:tcW w:w="1627" w:type="dxa"/>
            <w:tcBorders>
              <w:bottom w:val="single" w:sz="6" w:space="0" w:color="auto"/>
            </w:tcBorders>
            <w:shd w:val="clear" w:color="auto" w:fill="C0C0C0"/>
          </w:tcPr>
          <w:p w14:paraId="0EB7A3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35FA8A26"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6792A71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0224FDE" w14:textId="77777777" w:rsidR="00027A75" w:rsidRPr="0016361A" w:rsidRDefault="00027A75" w:rsidP="005330BF">
            <w:pPr>
              <w:pStyle w:val="TAH"/>
            </w:pPr>
            <w:r w:rsidRPr="0016361A">
              <w:t>Description</w:t>
            </w:r>
          </w:p>
        </w:tc>
      </w:tr>
      <w:tr w:rsidR="00027A75" w:rsidRPr="00B54FF5" w14:paraId="52F9996F" w14:textId="77777777" w:rsidTr="00743D85">
        <w:trPr>
          <w:jc w:val="center"/>
        </w:trPr>
        <w:tc>
          <w:tcPr>
            <w:tcW w:w="1627" w:type="dxa"/>
            <w:tcBorders>
              <w:top w:val="single" w:sz="6" w:space="0" w:color="auto"/>
            </w:tcBorders>
            <w:shd w:val="clear" w:color="auto" w:fill="auto"/>
          </w:tcPr>
          <w:p w14:paraId="2FC3462F" w14:textId="77777777" w:rsidR="00027A75" w:rsidRPr="0016361A" w:rsidRDefault="00027A75" w:rsidP="005330BF">
            <w:pPr>
              <w:pStyle w:val="TAL"/>
            </w:pPr>
            <w:r w:rsidRPr="0016361A">
              <w:t>n/a</w:t>
            </w:r>
          </w:p>
        </w:tc>
        <w:tc>
          <w:tcPr>
            <w:tcW w:w="425" w:type="dxa"/>
            <w:tcBorders>
              <w:top w:val="single" w:sz="6" w:space="0" w:color="auto"/>
            </w:tcBorders>
          </w:tcPr>
          <w:p w14:paraId="716852B0" w14:textId="77777777" w:rsidR="00027A75" w:rsidRPr="0016361A" w:rsidRDefault="00027A75" w:rsidP="005330BF">
            <w:pPr>
              <w:pStyle w:val="TAC"/>
            </w:pPr>
          </w:p>
        </w:tc>
        <w:tc>
          <w:tcPr>
            <w:tcW w:w="1276" w:type="dxa"/>
            <w:tcBorders>
              <w:top w:val="single" w:sz="6" w:space="0" w:color="auto"/>
            </w:tcBorders>
          </w:tcPr>
          <w:p w14:paraId="4A390D11" w14:textId="77777777" w:rsidR="00027A75" w:rsidRPr="0016361A" w:rsidRDefault="00027A75" w:rsidP="005330BF">
            <w:pPr>
              <w:pStyle w:val="TAL"/>
            </w:pPr>
          </w:p>
        </w:tc>
        <w:tc>
          <w:tcPr>
            <w:tcW w:w="6447" w:type="dxa"/>
            <w:tcBorders>
              <w:top w:val="single" w:sz="6" w:space="0" w:color="auto"/>
            </w:tcBorders>
            <w:shd w:val="clear" w:color="auto" w:fill="auto"/>
          </w:tcPr>
          <w:p w14:paraId="09B72B02" w14:textId="77777777" w:rsidR="00027A75" w:rsidRPr="0016361A" w:rsidRDefault="00027A75" w:rsidP="005330BF">
            <w:pPr>
              <w:pStyle w:val="TAL"/>
            </w:pPr>
          </w:p>
        </w:tc>
      </w:tr>
    </w:tbl>
    <w:p w14:paraId="4C800985" w14:textId="77777777" w:rsidR="00027A75" w:rsidRDefault="00027A75" w:rsidP="00027A75"/>
    <w:p w14:paraId="66FA171E" w14:textId="0756DE94" w:rsidR="00027A75" w:rsidRPr="001769FF" w:rsidRDefault="00203EA2" w:rsidP="00027A75">
      <w:pPr>
        <w:pStyle w:val="TH"/>
      </w:pPr>
      <w:r w:rsidRPr="001769FF">
        <w:t>Table</w:t>
      </w:r>
      <w:r>
        <w:t> </w:t>
      </w:r>
      <w:r w:rsidR="00027A75" w:rsidRPr="001769FF">
        <w:t>6.</w:t>
      </w:r>
      <w:r w:rsidR="00027A75">
        <w:t>1.3.3.</w:t>
      </w:r>
      <w:r w:rsidR="00027A75" w:rsidRPr="001769FF">
        <w:t>3.1-</w:t>
      </w:r>
      <w:r w:rsidR="00027A75">
        <w:t>3</w:t>
      </w:r>
      <w:r w:rsidR="00027A75" w:rsidRPr="001769FF">
        <w:t>: Data structures</w:t>
      </w:r>
      <w:r w:rsidR="00027A75">
        <w:t xml:space="preserve"> supported by the </w:t>
      </w:r>
      <w:r w:rsidR="00B168D4">
        <w:t>GET</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1A77075" w14:textId="77777777" w:rsidTr="00743D85">
        <w:trPr>
          <w:jc w:val="center"/>
        </w:trPr>
        <w:tc>
          <w:tcPr>
            <w:tcW w:w="825" w:type="pct"/>
            <w:tcBorders>
              <w:bottom w:val="single" w:sz="6" w:space="0" w:color="auto"/>
            </w:tcBorders>
            <w:shd w:val="clear" w:color="auto" w:fill="C0C0C0"/>
          </w:tcPr>
          <w:p w14:paraId="2355D80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F4C6CBD"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F4685A"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54086E" w14:textId="77777777" w:rsidR="00027A75" w:rsidRPr="0016361A" w:rsidRDefault="00027A75" w:rsidP="005330BF">
            <w:pPr>
              <w:pStyle w:val="TAH"/>
            </w:pPr>
            <w:r w:rsidRPr="0016361A">
              <w:t>Response</w:t>
            </w:r>
          </w:p>
          <w:p w14:paraId="0AD4459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0C7EA5B3" w14:textId="77777777" w:rsidR="00027A75" w:rsidRPr="0016361A" w:rsidRDefault="00027A75" w:rsidP="005330BF">
            <w:pPr>
              <w:pStyle w:val="TAH"/>
            </w:pPr>
            <w:r w:rsidRPr="0016361A">
              <w:t>Description</w:t>
            </w:r>
          </w:p>
        </w:tc>
      </w:tr>
      <w:tr w:rsidR="00027A75" w:rsidRPr="00B54FF5" w14:paraId="06ACF554" w14:textId="77777777" w:rsidTr="00743D85">
        <w:trPr>
          <w:jc w:val="center"/>
        </w:trPr>
        <w:tc>
          <w:tcPr>
            <w:tcW w:w="825" w:type="pct"/>
            <w:tcBorders>
              <w:top w:val="single" w:sz="6" w:space="0" w:color="auto"/>
            </w:tcBorders>
            <w:shd w:val="clear" w:color="auto" w:fill="auto"/>
          </w:tcPr>
          <w:p w14:paraId="3F922DB1" w14:textId="77777777" w:rsidR="00027A75" w:rsidRPr="0016361A" w:rsidRDefault="00027A75" w:rsidP="005330BF">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65EFBC6F" w14:textId="77777777" w:rsidR="00027A75" w:rsidRPr="0016361A" w:rsidRDefault="00027A75" w:rsidP="005330BF">
            <w:pPr>
              <w:pStyle w:val="TAC"/>
            </w:pPr>
            <w:r w:rsidRPr="0016361A">
              <w:t>M</w:t>
            </w:r>
          </w:p>
        </w:tc>
        <w:tc>
          <w:tcPr>
            <w:tcW w:w="649" w:type="pct"/>
            <w:tcBorders>
              <w:top w:val="single" w:sz="6" w:space="0" w:color="auto"/>
            </w:tcBorders>
          </w:tcPr>
          <w:p w14:paraId="391CE60F"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4B2B155"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7649C239" w14:textId="77777777" w:rsidR="00027A75" w:rsidRPr="0016361A" w:rsidRDefault="00027A75" w:rsidP="005330BF">
            <w:pPr>
              <w:pStyle w:val="TAL"/>
            </w:pPr>
            <w:r>
              <w:t>An Individual Time Synchronization Exposure Subscription resource is returned successfully.</w:t>
            </w:r>
          </w:p>
        </w:tc>
      </w:tr>
      <w:tr w:rsidR="005E7304" w:rsidRPr="00B54FF5" w14:paraId="0134846A" w14:textId="77777777" w:rsidTr="00743D85">
        <w:trPr>
          <w:jc w:val="center"/>
        </w:trPr>
        <w:tc>
          <w:tcPr>
            <w:tcW w:w="825" w:type="pct"/>
            <w:shd w:val="clear" w:color="auto" w:fill="auto"/>
          </w:tcPr>
          <w:p w14:paraId="19396B6E" w14:textId="51884C2C" w:rsidR="005E7304" w:rsidRDefault="005E7304" w:rsidP="005E7304">
            <w:pPr>
              <w:pStyle w:val="TAL"/>
              <w:rPr>
                <w:lang w:eastAsia="zh-CN"/>
              </w:rPr>
            </w:pPr>
            <w:r>
              <w:t>RedirectResponse</w:t>
            </w:r>
          </w:p>
        </w:tc>
        <w:tc>
          <w:tcPr>
            <w:tcW w:w="225" w:type="pct"/>
          </w:tcPr>
          <w:p w14:paraId="4ADB0D77" w14:textId="74DF268C" w:rsidR="005E7304" w:rsidRPr="0016361A" w:rsidRDefault="005E7304" w:rsidP="005E7304">
            <w:pPr>
              <w:pStyle w:val="TAC"/>
            </w:pPr>
            <w:r>
              <w:t>O</w:t>
            </w:r>
          </w:p>
        </w:tc>
        <w:tc>
          <w:tcPr>
            <w:tcW w:w="649" w:type="pct"/>
          </w:tcPr>
          <w:p w14:paraId="50A05D8B" w14:textId="2FD6BEA6" w:rsidR="005E7304" w:rsidRDefault="005E7304" w:rsidP="005E7304">
            <w:pPr>
              <w:pStyle w:val="TAL"/>
              <w:rPr>
                <w:lang w:eastAsia="zh-CN"/>
              </w:rPr>
            </w:pPr>
            <w:r>
              <w:t>0..1</w:t>
            </w:r>
          </w:p>
        </w:tc>
        <w:tc>
          <w:tcPr>
            <w:tcW w:w="583" w:type="pct"/>
          </w:tcPr>
          <w:p w14:paraId="33316E6B" w14:textId="5C5CAE76" w:rsidR="005E7304" w:rsidRDefault="005E7304" w:rsidP="005E7304">
            <w:pPr>
              <w:pStyle w:val="TAL"/>
              <w:rPr>
                <w:lang w:eastAsia="zh-CN"/>
              </w:rPr>
            </w:pPr>
            <w:r>
              <w:t>307 Temporary Redirect</w:t>
            </w:r>
          </w:p>
        </w:tc>
        <w:tc>
          <w:tcPr>
            <w:tcW w:w="2718" w:type="pct"/>
            <w:shd w:val="clear" w:color="auto" w:fill="auto"/>
          </w:tcPr>
          <w:p w14:paraId="0A65DF4F" w14:textId="6A9DBBA2" w:rsidR="005E7304" w:rsidRDefault="005E7304" w:rsidP="005E7304">
            <w:pPr>
              <w:pStyle w:val="TAL"/>
            </w:pPr>
            <w:r>
              <w:t xml:space="preserve">Temporary redirection, during </w:t>
            </w:r>
            <w:r w:rsidRPr="00B05BE8">
              <w:t xml:space="preserve">an Individual </w:t>
            </w:r>
            <w:r>
              <w:t>Time Synchronization Exposure Subscription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7F46AECC" w14:textId="77777777" w:rsidTr="00743D85">
        <w:trPr>
          <w:jc w:val="center"/>
        </w:trPr>
        <w:tc>
          <w:tcPr>
            <w:tcW w:w="825" w:type="pct"/>
            <w:shd w:val="clear" w:color="auto" w:fill="auto"/>
          </w:tcPr>
          <w:p w14:paraId="692A7E97" w14:textId="40341CBA" w:rsidR="005E7304" w:rsidRDefault="005E7304" w:rsidP="005E7304">
            <w:pPr>
              <w:pStyle w:val="TAL"/>
              <w:rPr>
                <w:lang w:eastAsia="zh-CN"/>
              </w:rPr>
            </w:pPr>
            <w:r>
              <w:t>RedirectResponse</w:t>
            </w:r>
          </w:p>
        </w:tc>
        <w:tc>
          <w:tcPr>
            <w:tcW w:w="225" w:type="pct"/>
          </w:tcPr>
          <w:p w14:paraId="1E47548E" w14:textId="2A3EF479" w:rsidR="005E7304" w:rsidRPr="0016361A" w:rsidRDefault="005E7304" w:rsidP="005E7304">
            <w:pPr>
              <w:pStyle w:val="TAC"/>
            </w:pPr>
            <w:r>
              <w:t>O</w:t>
            </w:r>
          </w:p>
        </w:tc>
        <w:tc>
          <w:tcPr>
            <w:tcW w:w="649" w:type="pct"/>
          </w:tcPr>
          <w:p w14:paraId="31837C11" w14:textId="4C3584D2" w:rsidR="005E7304" w:rsidRDefault="005E7304" w:rsidP="005E7304">
            <w:pPr>
              <w:pStyle w:val="TAL"/>
              <w:rPr>
                <w:lang w:eastAsia="zh-CN"/>
              </w:rPr>
            </w:pPr>
            <w:r>
              <w:t>0..1</w:t>
            </w:r>
          </w:p>
        </w:tc>
        <w:tc>
          <w:tcPr>
            <w:tcW w:w="583" w:type="pct"/>
          </w:tcPr>
          <w:p w14:paraId="1C3B5FA9" w14:textId="3C355557" w:rsidR="005E7304" w:rsidRDefault="005E7304" w:rsidP="005E7304">
            <w:pPr>
              <w:pStyle w:val="TAL"/>
              <w:rPr>
                <w:lang w:eastAsia="zh-CN"/>
              </w:rPr>
            </w:pPr>
            <w:r>
              <w:t>308 Permanent Redirect</w:t>
            </w:r>
          </w:p>
        </w:tc>
        <w:tc>
          <w:tcPr>
            <w:tcW w:w="2718" w:type="pct"/>
            <w:shd w:val="clear" w:color="auto" w:fill="auto"/>
          </w:tcPr>
          <w:p w14:paraId="2CD194D0" w14:textId="6517B768" w:rsidR="005E7304" w:rsidRDefault="005E7304" w:rsidP="005E7304">
            <w:pPr>
              <w:pStyle w:val="TAL"/>
            </w:pPr>
            <w:r>
              <w:t xml:space="preserve">Permanent redirection, during </w:t>
            </w:r>
            <w:r w:rsidRPr="00B05BE8">
              <w:t xml:space="preserve">an Individual </w:t>
            </w:r>
            <w:r>
              <w:t xml:space="preserve">Time Synchronization Exposure Subscription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6DF1436D" w14:textId="77777777" w:rsidTr="00743D85">
        <w:trPr>
          <w:jc w:val="center"/>
        </w:trPr>
        <w:tc>
          <w:tcPr>
            <w:tcW w:w="5000" w:type="pct"/>
            <w:gridSpan w:val="5"/>
            <w:shd w:val="clear" w:color="auto" w:fill="auto"/>
          </w:tcPr>
          <w:p w14:paraId="344C4B4B" w14:textId="59C2C18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203EA2" w:rsidRPr="0016361A">
              <w:t>Table</w:t>
            </w:r>
            <w:r w:rsidR="00203EA2">
              <w:t> </w:t>
            </w:r>
            <w:r w:rsidRPr="0016361A">
              <w:t>5.2.7.1-1 of 3GPP TS 29.500 [4] also apply.</w:t>
            </w:r>
          </w:p>
        </w:tc>
      </w:tr>
    </w:tbl>
    <w:p w14:paraId="50B7AE41" w14:textId="77777777" w:rsidR="005E7304" w:rsidRDefault="005E7304" w:rsidP="005E7304"/>
    <w:p w14:paraId="7677307A" w14:textId="77777777" w:rsidR="005E7304" w:rsidRDefault="005E7304" w:rsidP="005E7304">
      <w:pPr>
        <w:pStyle w:val="TH"/>
      </w:pPr>
      <w:r>
        <w:t>Table </w:t>
      </w:r>
      <w:r w:rsidRPr="001769FF">
        <w:t>6.</w:t>
      </w:r>
      <w:r>
        <w:t>1.3.3.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77D6C5E3" w14:textId="77777777" w:rsidTr="00743D85">
        <w:trPr>
          <w:jc w:val="center"/>
        </w:trPr>
        <w:tc>
          <w:tcPr>
            <w:tcW w:w="831" w:type="pct"/>
            <w:tcBorders>
              <w:bottom w:val="single" w:sz="6" w:space="0" w:color="auto"/>
            </w:tcBorders>
            <w:shd w:val="clear" w:color="auto" w:fill="C0C0C0"/>
          </w:tcPr>
          <w:p w14:paraId="558BAA6F" w14:textId="77777777" w:rsidR="005E7304" w:rsidRDefault="005E7304" w:rsidP="005E7304">
            <w:pPr>
              <w:pStyle w:val="TAH"/>
            </w:pPr>
            <w:r>
              <w:t>Name</w:t>
            </w:r>
          </w:p>
        </w:tc>
        <w:tc>
          <w:tcPr>
            <w:tcW w:w="737" w:type="pct"/>
            <w:tcBorders>
              <w:bottom w:val="single" w:sz="6" w:space="0" w:color="auto"/>
            </w:tcBorders>
            <w:shd w:val="clear" w:color="auto" w:fill="C0C0C0"/>
          </w:tcPr>
          <w:p w14:paraId="6A1656BD" w14:textId="77777777" w:rsidR="005E7304" w:rsidRDefault="005E7304" w:rsidP="005E7304">
            <w:pPr>
              <w:pStyle w:val="TAH"/>
            </w:pPr>
            <w:r>
              <w:t>Data type</w:t>
            </w:r>
          </w:p>
        </w:tc>
        <w:tc>
          <w:tcPr>
            <w:tcW w:w="218" w:type="pct"/>
            <w:tcBorders>
              <w:bottom w:val="single" w:sz="6" w:space="0" w:color="auto"/>
            </w:tcBorders>
            <w:shd w:val="clear" w:color="auto" w:fill="C0C0C0"/>
          </w:tcPr>
          <w:p w14:paraId="760A7882" w14:textId="77777777" w:rsidR="005E7304" w:rsidRDefault="005E7304" w:rsidP="005E7304">
            <w:pPr>
              <w:pStyle w:val="TAH"/>
            </w:pPr>
            <w:r>
              <w:t>P</w:t>
            </w:r>
          </w:p>
        </w:tc>
        <w:tc>
          <w:tcPr>
            <w:tcW w:w="585" w:type="pct"/>
            <w:tcBorders>
              <w:bottom w:val="single" w:sz="6" w:space="0" w:color="auto"/>
            </w:tcBorders>
            <w:shd w:val="clear" w:color="auto" w:fill="C0C0C0"/>
          </w:tcPr>
          <w:p w14:paraId="0ABE09F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7920501" w14:textId="77777777" w:rsidR="005E7304" w:rsidRDefault="005E7304" w:rsidP="005E7304">
            <w:pPr>
              <w:pStyle w:val="TAH"/>
            </w:pPr>
            <w:r>
              <w:t>Description</w:t>
            </w:r>
          </w:p>
        </w:tc>
      </w:tr>
      <w:tr w:rsidR="005E7304" w14:paraId="7732163D" w14:textId="77777777" w:rsidTr="00743D85">
        <w:trPr>
          <w:jc w:val="center"/>
        </w:trPr>
        <w:tc>
          <w:tcPr>
            <w:tcW w:w="831" w:type="pct"/>
            <w:tcBorders>
              <w:top w:val="single" w:sz="6" w:space="0" w:color="auto"/>
            </w:tcBorders>
            <w:shd w:val="clear" w:color="auto" w:fill="auto"/>
          </w:tcPr>
          <w:p w14:paraId="05727D18" w14:textId="77777777" w:rsidR="005E7304" w:rsidRDefault="005E7304" w:rsidP="005E7304">
            <w:pPr>
              <w:pStyle w:val="TAL"/>
            </w:pPr>
            <w:r>
              <w:t>Location</w:t>
            </w:r>
          </w:p>
        </w:tc>
        <w:tc>
          <w:tcPr>
            <w:tcW w:w="737" w:type="pct"/>
            <w:tcBorders>
              <w:top w:val="single" w:sz="6" w:space="0" w:color="auto"/>
            </w:tcBorders>
          </w:tcPr>
          <w:p w14:paraId="1435BD4A" w14:textId="77777777" w:rsidR="005E7304" w:rsidRDefault="005E7304" w:rsidP="005E7304">
            <w:pPr>
              <w:pStyle w:val="TAL"/>
            </w:pPr>
            <w:r>
              <w:t>string</w:t>
            </w:r>
          </w:p>
        </w:tc>
        <w:tc>
          <w:tcPr>
            <w:tcW w:w="218" w:type="pct"/>
            <w:tcBorders>
              <w:top w:val="single" w:sz="6" w:space="0" w:color="auto"/>
            </w:tcBorders>
          </w:tcPr>
          <w:p w14:paraId="6CAB82DE" w14:textId="77777777" w:rsidR="005E7304" w:rsidRPr="00DE79C3" w:rsidRDefault="005E7304" w:rsidP="005E7304">
            <w:pPr>
              <w:pStyle w:val="TAC"/>
            </w:pPr>
            <w:r w:rsidRPr="00DE79C3">
              <w:t>M</w:t>
            </w:r>
          </w:p>
        </w:tc>
        <w:tc>
          <w:tcPr>
            <w:tcW w:w="585" w:type="pct"/>
            <w:tcBorders>
              <w:top w:val="single" w:sz="6" w:space="0" w:color="auto"/>
            </w:tcBorders>
          </w:tcPr>
          <w:p w14:paraId="0AC86754"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4530AB8D"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0B3234D" w14:textId="77777777" w:rsidTr="00743D85">
        <w:trPr>
          <w:jc w:val="center"/>
        </w:trPr>
        <w:tc>
          <w:tcPr>
            <w:tcW w:w="831" w:type="pct"/>
            <w:shd w:val="clear" w:color="auto" w:fill="auto"/>
          </w:tcPr>
          <w:p w14:paraId="578C1014" w14:textId="77777777" w:rsidR="005E7304" w:rsidRDefault="005E7304" w:rsidP="005E7304">
            <w:pPr>
              <w:pStyle w:val="TAL"/>
            </w:pPr>
            <w:r>
              <w:rPr>
                <w:lang w:eastAsia="zh-CN"/>
              </w:rPr>
              <w:t>3gpp-Sbi-Target-Nf-Id</w:t>
            </w:r>
          </w:p>
        </w:tc>
        <w:tc>
          <w:tcPr>
            <w:tcW w:w="737" w:type="pct"/>
          </w:tcPr>
          <w:p w14:paraId="3351BB17" w14:textId="77777777" w:rsidR="005E7304" w:rsidRDefault="005E7304" w:rsidP="005E7304">
            <w:pPr>
              <w:pStyle w:val="TAL"/>
            </w:pPr>
            <w:r>
              <w:rPr>
                <w:lang w:eastAsia="fr-FR"/>
              </w:rPr>
              <w:t>string</w:t>
            </w:r>
          </w:p>
        </w:tc>
        <w:tc>
          <w:tcPr>
            <w:tcW w:w="218" w:type="pct"/>
          </w:tcPr>
          <w:p w14:paraId="61832371" w14:textId="77777777" w:rsidR="005E7304" w:rsidRPr="00DE79C3" w:rsidRDefault="005E7304" w:rsidP="005E7304">
            <w:pPr>
              <w:pStyle w:val="TAC"/>
            </w:pPr>
            <w:r w:rsidRPr="00DE79C3">
              <w:t>O</w:t>
            </w:r>
          </w:p>
        </w:tc>
        <w:tc>
          <w:tcPr>
            <w:tcW w:w="585" w:type="pct"/>
          </w:tcPr>
          <w:p w14:paraId="7EF387D4" w14:textId="77777777" w:rsidR="005E7304" w:rsidRPr="00DE79C3" w:rsidRDefault="005E7304" w:rsidP="005E7304">
            <w:pPr>
              <w:pStyle w:val="TAC"/>
            </w:pPr>
            <w:r w:rsidRPr="00DE79C3">
              <w:t>0..1</w:t>
            </w:r>
          </w:p>
        </w:tc>
        <w:tc>
          <w:tcPr>
            <w:tcW w:w="2628" w:type="pct"/>
            <w:shd w:val="clear" w:color="auto" w:fill="auto"/>
            <w:vAlign w:val="center"/>
          </w:tcPr>
          <w:p w14:paraId="5FAED1CA" w14:textId="77777777" w:rsidR="005E7304" w:rsidRDefault="005E7304" w:rsidP="005E7304">
            <w:pPr>
              <w:pStyle w:val="TAL"/>
            </w:pPr>
            <w:r>
              <w:rPr>
                <w:lang w:eastAsia="fr-FR"/>
              </w:rPr>
              <w:t>Identifier of the target NF (service) instance towards which the request is redirected.</w:t>
            </w:r>
          </w:p>
        </w:tc>
      </w:tr>
    </w:tbl>
    <w:p w14:paraId="035E108D" w14:textId="77777777" w:rsidR="005E7304" w:rsidRDefault="005E7304" w:rsidP="005E7304"/>
    <w:p w14:paraId="4AADA0F4" w14:textId="77777777" w:rsidR="005E7304" w:rsidRDefault="005E7304" w:rsidP="005E7304">
      <w:pPr>
        <w:pStyle w:val="TH"/>
      </w:pPr>
      <w:r>
        <w:t>Table </w:t>
      </w:r>
      <w:r w:rsidRPr="001769FF">
        <w:t>6.</w:t>
      </w:r>
      <w:r>
        <w:t>1.3.3.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D62257F" w14:textId="77777777" w:rsidTr="00743D85">
        <w:trPr>
          <w:jc w:val="center"/>
        </w:trPr>
        <w:tc>
          <w:tcPr>
            <w:tcW w:w="831" w:type="pct"/>
            <w:tcBorders>
              <w:bottom w:val="single" w:sz="6" w:space="0" w:color="auto"/>
            </w:tcBorders>
            <w:shd w:val="clear" w:color="auto" w:fill="C0C0C0"/>
          </w:tcPr>
          <w:p w14:paraId="02047F2B" w14:textId="77777777" w:rsidR="005E7304" w:rsidRDefault="005E7304" w:rsidP="005E7304">
            <w:pPr>
              <w:pStyle w:val="TAH"/>
            </w:pPr>
            <w:r>
              <w:t>Name</w:t>
            </w:r>
          </w:p>
        </w:tc>
        <w:tc>
          <w:tcPr>
            <w:tcW w:w="737" w:type="pct"/>
            <w:tcBorders>
              <w:bottom w:val="single" w:sz="6" w:space="0" w:color="auto"/>
            </w:tcBorders>
            <w:shd w:val="clear" w:color="auto" w:fill="C0C0C0"/>
          </w:tcPr>
          <w:p w14:paraId="018F55E3" w14:textId="77777777" w:rsidR="005E7304" w:rsidRDefault="005E7304" w:rsidP="005E7304">
            <w:pPr>
              <w:pStyle w:val="TAH"/>
            </w:pPr>
            <w:r>
              <w:t>Data type</w:t>
            </w:r>
          </w:p>
        </w:tc>
        <w:tc>
          <w:tcPr>
            <w:tcW w:w="218" w:type="pct"/>
            <w:tcBorders>
              <w:bottom w:val="single" w:sz="6" w:space="0" w:color="auto"/>
            </w:tcBorders>
            <w:shd w:val="clear" w:color="auto" w:fill="C0C0C0"/>
          </w:tcPr>
          <w:p w14:paraId="72DEA0F5" w14:textId="77777777" w:rsidR="005E7304" w:rsidRDefault="005E7304" w:rsidP="005E7304">
            <w:pPr>
              <w:pStyle w:val="TAH"/>
            </w:pPr>
            <w:r>
              <w:t>P</w:t>
            </w:r>
          </w:p>
        </w:tc>
        <w:tc>
          <w:tcPr>
            <w:tcW w:w="585" w:type="pct"/>
            <w:tcBorders>
              <w:bottom w:val="single" w:sz="6" w:space="0" w:color="auto"/>
            </w:tcBorders>
            <w:shd w:val="clear" w:color="auto" w:fill="C0C0C0"/>
          </w:tcPr>
          <w:p w14:paraId="61D1D06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934104D" w14:textId="77777777" w:rsidR="005E7304" w:rsidRDefault="005E7304" w:rsidP="005E7304">
            <w:pPr>
              <w:pStyle w:val="TAH"/>
            </w:pPr>
            <w:r>
              <w:t>Description</w:t>
            </w:r>
          </w:p>
        </w:tc>
      </w:tr>
      <w:tr w:rsidR="005E7304" w14:paraId="01B8916E" w14:textId="77777777" w:rsidTr="00743D85">
        <w:trPr>
          <w:jc w:val="center"/>
        </w:trPr>
        <w:tc>
          <w:tcPr>
            <w:tcW w:w="831" w:type="pct"/>
            <w:tcBorders>
              <w:top w:val="single" w:sz="6" w:space="0" w:color="auto"/>
            </w:tcBorders>
            <w:shd w:val="clear" w:color="auto" w:fill="auto"/>
          </w:tcPr>
          <w:p w14:paraId="69457CEF" w14:textId="77777777" w:rsidR="005E7304" w:rsidRDefault="005E7304" w:rsidP="005E7304">
            <w:pPr>
              <w:pStyle w:val="TAL"/>
            </w:pPr>
            <w:r>
              <w:t>Location</w:t>
            </w:r>
          </w:p>
        </w:tc>
        <w:tc>
          <w:tcPr>
            <w:tcW w:w="737" w:type="pct"/>
            <w:tcBorders>
              <w:top w:val="single" w:sz="6" w:space="0" w:color="auto"/>
            </w:tcBorders>
          </w:tcPr>
          <w:p w14:paraId="29D6CA25" w14:textId="77777777" w:rsidR="005E7304" w:rsidRDefault="005E7304" w:rsidP="005E7304">
            <w:pPr>
              <w:pStyle w:val="TAL"/>
            </w:pPr>
            <w:r>
              <w:t>string</w:t>
            </w:r>
          </w:p>
        </w:tc>
        <w:tc>
          <w:tcPr>
            <w:tcW w:w="218" w:type="pct"/>
            <w:tcBorders>
              <w:top w:val="single" w:sz="6" w:space="0" w:color="auto"/>
            </w:tcBorders>
          </w:tcPr>
          <w:p w14:paraId="3015C7CE" w14:textId="77777777" w:rsidR="005E7304" w:rsidRDefault="005E7304" w:rsidP="005E7304">
            <w:pPr>
              <w:pStyle w:val="TAC"/>
            </w:pPr>
            <w:r>
              <w:t>M</w:t>
            </w:r>
          </w:p>
        </w:tc>
        <w:tc>
          <w:tcPr>
            <w:tcW w:w="585" w:type="pct"/>
            <w:tcBorders>
              <w:top w:val="single" w:sz="6" w:space="0" w:color="auto"/>
            </w:tcBorders>
          </w:tcPr>
          <w:p w14:paraId="4E9F05EC"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45B311A4"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4B2286A" w14:textId="77777777" w:rsidTr="00743D85">
        <w:trPr>
          <w:jc w:val="center"/>
        </w:trPr>
        <w:tc>
          <w:tcPr>
            <w:tcW w:w="831" w:type="pct"/>
            <w:shd w:val="clear" w:color="auto" w:fill="auto"/>
          </w:tcPr>
          <w:p w14:paraId="20AFDC10" w14:textId="77777777" w:rsidR="005E7304" w:rsidRDefault="005E7304" w:rsidP="005E7304">
            <w:pPr>
              <w:pStyle w:val="TAL"/>
            </w:pPr>
            <w:r>
              <w:rPr>
                <w:lang w:eastAsia="zh-CN"/>
              </w:rPr>
              <w:t>3gpp-Sbi-Target-Nf-Id</w:t>
            </w:r>
          </w:p>
        </w:tc>
        <w:tc>
          <w:tcPr>
            <w:tcW w:w="737" w:type="pct"/>
          </w:tcPr>
          <w:p w14:paraId="159A2703" w14:textId="77777777" w:rsidR="005E7304" w:rsidRDefault="005E7304" w:rsidP="005E7304">
            <w:pPr>
              <w:pStyle w:val="TAL"/>
            </w:pPr>
            <w:r>
              <w:rPr>
                <w:lang w:eastAsia="fr-FR"/>
              </w:rPr>
              <w:t>string</w:t>
            </w:r>
          </w:p>
        </w:tc>
        <w:tc>
          <w:tcPr>
            <w:tcW w:w="218" w:type="pct"/>
          </w:tcPr>
          <w:p w14:paraId="55D7565C" w14:textId="77777777" w:rsidR="005E7304" w:rsidRDefault="005E7304" w:rsidP="005E7304">
            <w:pPr>
              <w:pStyle w:val="TAC"/>
            </w:pPr>
            <w:r>
              <w:rPr>
                <w:lang w:eastAsia="fr-FR"/>
              </w:rPr>
              <w:t>O</w:t>
            </w:r>
          </w:p>
        </w:tc>
        <w:tc>
          <w:tcPr>
            <w:tcW w:w="585" w:type="pct"/>
          </w:tcPr>
          <w:p w14:paraId="4118F112" w14:textId="77777777" w:rsidR="005E7304" w:rsidRDefault="005E7304" w:rsidP="005E7304">
            <w:pPr>
              <w:pStyle w:val="TAC"/>
            </w:pPr>
            <w:r>
              <w:rPr>
                <w:lang w:eastAsia="fr-FR"/>
              </w:rPr>
              <w:t>0..1</w:t>
            </w:r>
          </w:p>
        </w:tc>
        <w:tc>
          <w:tcPr>
            <w:tcW w:w="2628" w:type="pct"/>
            <w:shd w:val="clear" w:color="auto" w:fill="auto"/>
            <w:vAlign w:val="center"/>
          </w:tcPr>
          <w:p w14:paraId="74E51DB9" w14:textId="77777777" w:rsidR="005E7304" w:rsidRDefault="005E7304" w:rsidP="005E7304">
            <w:pPr>
              <w:pStyle w:val="TAL"/>
            </w:pPr>
            <w:r>
              <w:rPr>
                <w:lang w:eastAsia="fr-FR"/>
              </w:rPr>
              <w:t>Identifier of the target NF (service) instance towards which the request is redirected.</w:t>
            </w:r>
          </w:p>
        </w:tc>
      </w:tr>
    </w:tbl>
    <w:p w14:paraId="5BB49BDD" w14:textId="77777777" w:rsidR="00027A75" w:rsidRPr="005E7304" w:rsidRDefault="00027A75" w:rsidP="00027A75"/>
    <w:p w14:paraId="55935FAB" w14:textId="77777777" w:rsidR="00027A75" w:rsidRPr="00384E92" w:rsidRDefault="00027A75" w:rsidP="00027A75">
      <w:pPr>
        <w:pStyle w:val="6"/>
      </w:pPr>
      <w:bookmarkStart w:id="2309" w:name="_Toc89295641"/>
      <w:bookmarkStart w:id="2310" w:name="_Toc94261362"/>
      <w:bookmarkStart w:id="2311" w:name="_Toc104199034"/>
      <w:bookmarkStart w:id="2312" w:name="_Toc104489470"/>
      <w:bookmarkStart w:id="2313" w:name="_Toc120031434"/>
      <w:r w:rsidRPr="00384E92">
        <w:t>6.</w:t>
      </w:r>
      <w:r>
        <w:t>1.3.3.3</w:t>
      </w:r>
      <w:r w:rsidRPr="00384E92">
        <w:t>.</w:t>
      </w:r>
      <w:r>
        <w:t>2</w:t>
      </w:r>
      <w:r w:rsidRPr="00384E92">
        <w:tab/>
      </w:r>
      <w:r>
        <w:t>DELETE</w:t>
      </w:r>
      <w:bookmarkEnd w:id="2309"/>
      <w:bookmarkEnd w:id="2310"/>
      <w:bookmarkEnd w:id="2311"/>
      <w:bookmarkEnd w:id="2312"/>
      <w:bookmarkEnd w:id="2313"/>
    </w:p>
    <w:p w14:paraId="11CA0BE0" w14:textId="2F4044E7" w:rsidR="00027A75" w:rsidRDefault="00027A75" w:rsidP="00027A75">
      <w:r>
        <w:t xml:space="preserve">This method shall support the URI query parameters specified in </w:t>
      </w:r>
      <w:r w:rsidR="00203EA2">
        <w:t>table </w:t>
      </w:r>
      <w:r>
        <w:t>6.1.3.3.3.2-1.</w:t>
      </w:r>
    </w:p>
    <w:p w14:paraId="0F36414E" w14:textId="4FA02EFA" w:rsidR="00027A75" w:rsidRPr="00384E92" w:rsidRDefault="00203EA2" w:rsidP="00027A75">
      <w:pPr>
        <w:pStyle w:val="TH"/>
        <w:rPr>
          <w:rFonts w:cs="Arial"/>
        </w:rPr>
      </w:pPr>
      <w:r w:rsidRPr="00384E92">
        <w:t>Table</w:t>
      </w:r>
      <w:r>
        <w:t> </w:t>
      </w:r>
      <w:r w:rsidR="00027A75" w:rsidRPr="00384E92">
        <w:t>6.</w:t>
      </w:r>
      <w:r w:rsidR="00027A75">
        <w:t>1.3.3.3.2</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373F0CE7" w14:textId="77777777" w:rsidTr="00743D85">
        <w:trPr>
          <w:jc w:val="center"/>
        </w:trPr>
        <w:tc>
          <w:tcPr>
            <w:tcW w:w="825" w:type="pct"/>
            <w:tcBorders>
              <w:bottom w:val="single" w:sz="6" w:space="0" w:color="auto"/>
            </w:tcBorders>
            <w:shd w:val="clear" w:color="auto" w:fill="C0C0C0"/>
          </w:tcPr>
          <w:p w14:paraId="2F7418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13D3B4C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3BCA37F7"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57D1CF21"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2703FB0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C14348" w14:textId="77777777" w:rsidR="00027A75" w:rsidRPr="0016361A" w:rsidRDefault="00027A75" w:rsidP="005330BF">
            <w:pPr>
              <w:pStyle w:val="TAH"/>
            </w:pPr>
            <w:r w:rsidRPr="0016361A">
              <w:t>Applicability</w:t>
            </w:r>
          </w:p>
        </w:tc>
      </w:tr>
      <w:tr w:rsidR="00027A75" w:rsidRPr="00B54FF5" w14:paraId="3BB1E5F2" w14:textId="77777777" w:rsidTr="00743D85">
        <w:trPr>
          <w:jc w:val="center"/>
        </w:trPr>
        <w:tc>
          <w:tcPr>
            <w:tcW w:w="825" w:type="pct"/>
            <w:tcBorders>
              <w:top w:val="single" w:sz="6" w:space="0" w:color="auto"/>
            </w:tcBorders>
            <w:shd w:val="clear" w:color="auto" w:fill="auto"/>
          </w:tcPr>
          <w:p w14:paraId="08DEDB67" w14:textId="77777777" w:rsidR="00027A75" w:rsidRPr="0016361A" w:rsidRDefault="00027A75" w:rsidP="005330BF">
            <w:pPr>
              <w:pStyle w:val="TAL"/>
            </w:pPr>
            <w:r w:rsidRPr="0016361A">
              <w:t>n/a</w:t>
            </w:r>
          </w:p>
        </w:tc>
        <w:tc>
          <w:tcPr>
            <w:tcW w:w="731" w:type="pct"/>
            <w:tcBorders>
              <w:top w:val="single" w:sz="6" w:space="0" w:color="auto"/>
            </w:tcBorders>
          </w:tcPr>
          <w:p w14:paraId="6893BDF4" w14:textId="77777777" w:rsidR="00027A75" w:rsidRPr="0016361A" w:rsidRDefault="00027A75" w:rsidP="005330BF">
            <w:pPr>
              <w:pStyle w:val="TAL"/>
            </w:pPr>
          </w:p>
        </w:tc>
        <w:tc>
          <w:tcPr>
            <w:tcW w:w="215" w:type="pct"/>
            <w:tcBorders>
              <w:top w:val="single" w:sz="6" w:space="0" w:color="auto"/>
            </w:tcBorders>
          </w:tcPr>
          <w:p w14:paraId="06EB3B0C" w14:textId="77777777" w:rsidR="00027A75" w:rsidRPr="0016361A" w:rsidRDefault="00027A75" w:rsidP="005330BF">
            <w:pPr>
              <w:pStyle w:val="TAC"/>
            </w:pPr>
          </w:p>
        </w:tc>
        <w:tc>
          <w:tcPr>
            <w:tcW w:w="580" w:type="pct"/>
            <w:tcBorders>
              <w:top w:val="single" w:sz="6" w:space="0" w:color="auto"/>
            </w:tcBorders>
          </w:tcPr>
          <w:p w14:paraId="0944E31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2C80DB8" w14:textId="77777777" w:rsidR="00027A75" w:rsidRPr="0016361A" w:rsidRDefault="00027A75" w:rsidP="005330BF">
            <w:pPr>
              <w:pStyle w:val="TAL"/>
            </w:pPr>
          </w:p>
        </w:tc>
        <w:tc>
          <w:tcPr>
            <w:tcW w:w="796" w:type="pct"/>
            <w:tcBorders>
              <w:top w:val="single" w:sz="6" w:space="0" w:color="auto"/>
            </w:tcBorders>
          </w:tcPr>
          <w:p w14:paraId="3FC32010" w14:textId="77777777" w:rsidR="00027A75" w:rsidRPr="0016361A" w:rsidRDefault="00027A75" w:rsidP="005330BF">
            <w:pPr>
              <w:pStyle w:val="TAL"/>
            </w:pPr>
          </w:p>
        </w:tc>
      </w:tr>
    </w:tbl>
    <w:p w14:paraId="32CF507A" w14:textId="77777777" w:rsidR="00027A75" w:rsidRDefault="00027A75" w:rsidP="00027A75"/>
    <w:p w14:paraId="564F30CF" w14:textId="1076EB7F" w:rsidR="00027A75" w:rsidRPr="00384E92" w:rsidRDefault="00027A75" w:rsidP="00027A75">
      <w:r>
        <w:t xml:space="preserve">This method shall support the request data structures specified in </w:t>
      </w:r>
      <w:r w:rsidR="00203EA2">
        <w:t>table </w:t>
      </w:r>
      <w:r>
        <w:t xml:space="preserve">6.1.3.3.3.2-2 and the response data structures and response codes specified in </w:t>
      </w:r>
      <w:r w:rsidR="00203EA2">
        <w:t>table </w:t>
      </w:r>
      <w:r>
        <w:t>6.1.3.3.3.2-3.</w:t>
      </w:r>
    </w:p>
    <w:p w14:paraId="371062E5" w14:textId="1D4B02F8" w:rsidR="00027A75" w:rsidRPr="001769FF" w:rsidRDefault="00203EA2" w:rsidP="00027A75">
      <w:pPr>
        <w:pStyle w:val="TH"/>
      </w:pPr>
      <w:r w:rsidRPr="001769FF">
        <w:lastRenderedPageBreak/>
        <w:t>Table</w:t>
      </w:r>
      <w:r>
        <w:t> </w:t>
      </w:r>
      <w:r w:rsidR="00027A75" w:rsidRPr="001769FF">
        <w:t>6.</w:t>
      </w:r>
      <w:r w:rsidR="00027A75">
        <w:t>1.3.3.</w:t>
      </w:r>
      <w:r w:rsidR="00027A75" w:rsidRPr="001769FF">
        <w:t>3.</w:t>
      </w:r>
      <w:r w:rsidR="00027A75">
        <w:t>2</w:t>
      </w:r>
      <w:r w:rsidR="00027A75" w:rsidRPr="001769FF">
        <w:t xml:space="preserve">-2: Data structures supported by the </w:t>
      </w:r>
      <w:r w:rsidR="00EA6061">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062A9B58" w14:textId="77777777" w:rsidTr="00743D85">
        <w:trPr>
          <w:jc w:val="center"/>
        </w:trPr>
        <w:tc>
          <w:tcPr>
            <w:tcW w:w="1627" w:type="dxa"/>
            <w:tcBorders>
              <w:bottom w:val="single" w:sz="6" w:space="0" w:color="auto"/>
            </w:tcBorders>
            <w:shd w:val="clear" w:color="auto" w:fill="C0C0C0"/>
          </w:tcPr>
          <w:p w14:paraId="0AAEC209"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6D569AC0"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2E7B9C88"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730CCB8" w14:textId="77777777" w:rsidR="00027A75" w:rsidRPr="0016361A" w:rsidRDefault="00027A75" w:rsidP="005330BF">
            <w:pPr>
              <w:pStyle w:val="TAH"/>
            </w:pPr>
            <w:r w:rsidRPr="0016361A">
              <w:t>Description</w:t>
            </w:r>
          </w:p>
        </w:tc>
      </w:tr>
      <w:tr w:rsidR="00027A75" w:rsidRPr="00B54FF5" w14:paraId="108616B9" w14:textId="77777777" w:rsidTr="00743D85">
        <w:trPr>
          <w:jc w:val="center"/>
        </w:trPr>
        <w:tc>
          <w:tcPr>
            <w:tcW w:w="1627" w:type="dxa"/>
            <w:tcBorders>
              <w:top w:val="single" w:sz="6" w:space="0" w:color="auto"/>
            </w:tcBorders>
            <w:shd w:val="clear" w:color="auto" w:fill="auto"/>
          </w:tcPr>
          <w:p w14:paraId="2B96330C" w14:textId="77777777" w:rsidR="00027A75" w:rsidRPr="0016361A" w:rsidRDefault="00027A75" w:rsidP="005330BF">
            <w:pPr>
              <w:pStyle w:val="TAL"/>
            </w:pPr>
            <w:r w:rsidRPr="0016361A">
              <w:t>n/a</w:t>
            </w:r>
          </w:p>
        </w:tc>
        <w:tc>
          <w:tcPr>
            <w:tcW w:w="425" w:type="dxa"/>
            <w:tcBorders>
              <w:top w:val="single" w:sz="6" w:space="0" w:color="auto"/>
            </w:tcBorders>
          </w:tcPr>
          <w:p w14:paraId="3C31100D" w14:textId="77777777" w:rsidR="00027A75" w:rsidRPr="0016361A" w:rsidRDefault="00027A75" w:rsidP="005330BF">
            <w:pPr>
              <w:pStyle w:val="TAC"/>
              <w:rPr>
                <w:lang w:eastAsia="zh-CN"/>
              </w:rPr>
            </w:pPr>
          </w:p>
        </w:tc>
        <w:tc>
          <w:tcPr>
            <w:tcW w:w="1276" w:type="dxa"/>
            <w:tcBorders>
              <w:top w:val="single" w:sz="6" w:space="0" w:color="auto"/>
            </w:tcBorders>
          </w:tcPr>
          <w:p w14:paraId="4141A182"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0DDDC974" w14:textId="77777777" w:rsidR="00027A75" w:rsidRPr="002C2FE7" w:rsidRDefault="00027A75" w:rsidP="005330BF">
            <w:pPr>
              <w:pStyle w:val="TAL"/>
            </w:pPr>
          </w:p>
        </w:tc>
      </w:tr>
    </w:tbl>
    <w:p w14:paraId="032277CD" w14:textId="77777777" w:rsidR="00027A75" w:rsidRDefault="00027A75" w:rsidP="00027A75"/>
    <w:p w14:paraId="5C5A969D" w14:textId="61BDA102" w:rsidR="00027A75" w:rsidRPr="001769FF" w:rsidRDefault="00203EA2" w:rsidP="00027A75">
      <w:pPr>
        <w:pStyle w:val="TH"/>
      </w:pPr>
      <w:r w:rsidRPr="001769FF">
        <w:t>Table</w:t>
      </w:r>
      <w:r>
        <w:t> </w:t>
      </w:r>
      <w:r w:rsidR="00027A75" w:rsidRPr="001769FF">
        <w:t>6.</w:t>
      </w:r>
      <w:r w:rsidR="00027A75">
        <w:t>1.3.3.</w:t>
      </w:r>
      <w:r w:rsidR="00027A75" w:rsidRPr="001769FF">
        <w:t>3.</w:t>
      </w:r>
      <w:r w:rsidR="00027A75">
        <w:t>2</w:t>
      </w:r>
      <w:r w:rsidR="00027A75" w:rsidRPr="001769FF">
        <w:t>-</w:t>
      </w:r>
      <w:r w:rsidR="00027A75">
        <w:t>3</w:t>
      </w:r>
      <w:r w:rsidR="00027A75" w:rsidRPr="001769FF">
        <w:t>: Data structures</w:t>
      </w:r>
      <w:r w:rsidR="00027A75">
        <w:t xml:space="preserve"> supported by the </w:t>
      </w:r>
      <w:r w:rsidR="00EA6061">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2ADD762" w14:textId="77777777" w:rsidTr="00743D85">
        <w:trPr>
          <w:jc w:val="center"/>
        </w:trPr>
        <w:tc>
          <w:tcPr>
            <w:tcW w:w="825" w:type="pct"/>
            <w:tcBorders>
              <w:bottom w:val="single" w:sz="6" w:space="0" w:color="auto"/>
            </w:tcBorders>
            <w:shd w:val="clear" w:color="auto" w:fill="C0C0C0"/>
          </w:tcPr>
          <w:p w14:paraId="1A50E62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C99F382"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91F8271"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DBF614" w14:textId="77777777" w:rsidR="00027A75" w:rsidRPr="0016361A" w:rsidRDefault="00027A75" w:rsidP="005330BF">
            <w:pPr>
              <w:pStyle w:val="TAH"/>
            </w:pPr>
            <w:r w:rsidRPr="0016361A">
              <w:t>Response</w:t>
            </w:r>
          </w:p>
          <w:p w14:paraId="697C2C9D"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BC86A96" w14:textId="77777777" w:rsidR="00027A75" w:rsidRPr="0016361A" w:rsidRDefault="00027A75" w:rsidP="005330BF">
            <w:pPr>
              <w:pStyle w:val="TAH"/>
            </w:pPr>
            <w:r w:rsidRPr="0016361A">
              <w:t>Description</w:t>
            </w:r>
          </w:p>
        </w:tc>
      </w:tr>
      <w:tr w:rsidR="00027A75" w:rsidRPr="00B54FF5" w14:paraId="2E406895" w14:textId="77777777" w:rsidTr="00743D85">
        <w:trPr>
          <w:jc w:val="center"/>
        </w:trPr>
        <w:tc>
          <w:tcPr>
            <w:tcW w:w="825" w:type="pct"/>
            <w:tcBorders>
              <w:top w:val="single" w:sz="6" w:space="0" w:color="auto"/>
            </w:tcBorders>
            <w:shd w:val="clear" w:color="auto" w:fill="auto"/>
          </w:tcPr>
          <w:p w14:paraId="522C8ABD"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11D36116" w14:textId="77777777" w:rsidR="00027A75" w:rsidRPr="0016361A" w:rsidRDefault="00027A75" w:rsidP="005330BF">
            <w:pPr>
              <w:pStyle w:val="TAC"/>
            </w:pPr>
          </w:p>
        </w:tc>
        <w:tc>
          <w:tcPr>
            <w:tcW w:w="649" w:type="pct"/>
            <w:tcBorders>
              <w:top w:val="single" w:sz="6" w:space="0" w:color="auto"/>
            </w:tcBorders>
          </w:tcPr>
          <w:p w14:paraId="75403619" w14:textId="77777777" w:rsidR="00027A75" w:rsidRDefault="00027A75" w:rsidP="005330BF">
            <w:pPr>
              <w:pStyle w:val="TAL"/>
              <w:rPr>
                <w:lang w:eastAsia="zh-CN"/>
              </w:rPr>
            </w:pPr>
          </w:p>
        </w:tc>
        <w:tc>
          <w:tcPr>
            <w:tcW w:w="583" w:type="pct"/>
            <w:tcBorders>
              <w:top w:val="single" w:sz="6" w:space="0" w:color="auto"/>
            </w:tcBorders>
          </w:tcPr>
          <w:p w14:paraId="3B684442"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A0F7676" w14:textId="77777777" w:rsidR="00027A75" w:rsidRDefault="00027A75" w:rsidP="005330BF">
            <w:pPr>
              <w:pStyle w:val="TAL"/>
            </w:pPr>
            <w:r>
              <w:t>The subscription was deleted successfully.</w:t>
            </w:r>
          </w:p>
        </w:tc>
      </w:tr>
      <w:tr w:rsidR="005E7304" w:rsidRPr="00B54FF5" w14:paraId="6FB99698" w14:textId="77777777" w:rsidTr="00743D85">
        <w:trPr>
          <w:jc w:val="center"/>
        </w:trPr>
        <w:tc>
          <w:tcPr>
            <w:tcW w:w="825" w:type="pct"/>
            <w:shd w:val="clear" w:color="auto" w:fill="auto"/>
          </w:tcPr>
          <w:p w14:paraId="7E1C913E" w14:textId="4AC22E58" w:rsidR="005E7304" w:rsidRPr="0016361A" w:rsidRDefault="005E7304" w:rsidP="005E7304">
            <w:pPr>
              <w:pStyle w:val="TAL"/>
            </w:pPr>
            <w:r>
              <w:t>RedirectResponse</w:t>
            </w:r>
          </w:p>
        </w:tc>
        <w:tc>
          <w:tcPr>
            <w:tcW w:w="225" w:type="pct"/>
          </w:tcPr>
          <w:p w14:paraId="28FCEA17" w14:textId="1678C07D" w:rsidR="005E7304" w:rsidRPr="0016361A" w:rsidRDefault="005E7304" w:rsidP="005E7304">
            <w:pPr>
              <w:pStyle w:val="TAC"/>
            </w:pPr>
            <w:r>
              <w:t>O</w:t>
            </w:r>
          </w:p>
        </w:tc>
        <w:tc>
          <w:tcPr>
            <w:tcW w:w="649" w:type="pct"/>
          </w:tcPr>
          <w:p w14:paraId="09AD43DC" w14:textId="317D2718" w:rsidR="005E7304" w:rsidRDefault="005E7304" w:rsidP="005E7304">
            <w:pPr>
              <w:pStyle w:val="TAL"/>
              <w:rPr>
                <w:lang w:eastAsia="zh-CN"/>
              </w:rPr>
            </w:pPr>
            <w:r>
              <w:t>0..1</w:t>
            </w:r>
          </w:p>
        </w:tc>
        <w:tc>
          <w:tcPr>
            <w:tcW w:w="583" w:type="pct"/>
          </w:tcPr>
          <w:p w14:paraId="5710F7AF" w14:textId="29519997" w:rsidR="005E7304" w:rsidRDefault="005E7304" w:rsidP="005E7304">
            <w:pPr>
              <w:pStyle w:val="TAL"/>
              <w:rPr>
                <w:lang w:eastAsia="zh-CN"/>
              </w:rPr>
            </w:pPr>
            <w:r>
              <w:t>307 Temporary Redirect</w:t>
            </w:r>
          </w:p>
        </w:tc>
        <w:tc>
          <w:tcPr>
            <w:tcW w:w="2718" w:type="pct"/>
            <w:shd w:val="clear" w:color="auto" w:fill="auto"/>
          </w:tcPr>
          <w:p w14:paraId="40FAC738" w14:textId="3A7DEF7A" w:rsidR="005E7304" w:rsidRDefault="005E7304" w:rsidP="005E7304">
            <w:pPr>
              <w:pStyle w:val="TAL"/>
            </w:pPr>
            <w:r>
              <w:t xml:space="preserve">Temporary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015D9C6B" w14:textId="77777777" w:rsidTr="00743D85">
        <w:trPr>
          <w:jc w:val="center"/>
        </w:trPr>
        <w:tc>
          <w:tcPr>
            <w:tcW w:w="825" w:type="pct"/>
            <w:shd w:val="clear" w:color="auto" w:fill="auto"/>
          </w:tcPr>
          <w:p w14:paraId="23F5D0DB" w14:textId="0C58E8F3" w:rsidR="005E7304" w:rsidRPr="0016361A" w:rsidRDefault="005E7304" w:rsidP="005E7304">
            <w:pPr>
              <w:pStyle w:val="TAL"/>
            </w:pPr>
            <w:r>
              <w:t>RedirectResponse</w:t>
            </w:r>
          </w:p>
        </w:tc>
        <w:tc>
          <w:tcPr>
            <w:tcW w:w="225" w:type="pct"/>
          </w:tcPr>
          <w:p w14:paraId="285A1B68" w14:textId="49ED6CA5" w:rsidR="005E7304" w:rsidRPr="0016361A" w:rsidRDefault="005E7304" w:rsidP="005E7304">
            <w:pPr>
              <w:pStyle w:val="TAC"/>
            </w:pPr>
            <w:r>
              <w:t>O</w:t>
            </w:r>
          </w:p>
        </w:tc>
        <w:tc>
          <w:tcPr>
            <w:tcW w:w="649" w:type="pct"/>
          </w:tcPr>
          <w:p w14:paraId="23DA20F3" w14:textId="346DE2E3" w:rsidR="005E7304" w:rsidRDefault="005E7304" w:rsidP="005E7304">
            <w:pPr>
              <w:pStyle w:val="TAL"/>
              <w:rPr>
                <w:lang w:eastAsia="zh-CN"/>
              </w:rPr>
            </w:pPr>
            <w:r>
              <w:t>0..1</w:t>
            </w:r>
          </w:p>
        </w:tc>
        <w:tc>
          <w:tcPr>
            <w:tcW w:w="583" w:type="pct"/>
          </w:tcPr>
          <w:p w14:paraId="022EDEA7" w14:textId="76A5FC59" w:rsidR="005E7304" w:rsidRDefault="005E7304" w:rsidP="005E7304">
            <w:pPr>
              <w:pStyle w:val="TAL"/>
              <w:rPr>
                <w:lang w:eastAsia="zh-CN"/>
              </w:rPr>
            </w:pPr>
            <w:r>
              <w:t>308 Permanent Redirect</w:t>
            </w:r>
          </w:p>
        </w:tc>
        <w:tc>
          <w:tcPr>
            <w:tcW w:w="2718" w:type="pct"/>
            <w:shd w:val="clear" w:color="auto" w:fill="auto"/>
          </w:tcPr>
          <w:p w14:paraId="5B204E02" w14:textId="58CED306" w:rsidR="005E7304" w:rsidRDefault="005E7304" w:rsidP="005E7304">
            <w:pPr>
              <w:pStyle w:val="TAL"/>
            </w:pPr>
            <w:r>
              <w:t xml:space="preserve">Permanent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21242942" w14:textId="77777777" w:rsidTr="00743D85">
        <w:trPr>
          <w:jc w:val="center"/>
        </w:trPr>
        <w:tc>
          <w:tcPr>
            <w:tcW w:w="5000" w:type="pct"/>
            <w:gridSpan w:val="5"/>
            <w:shd w:val="clear" w:color="auto" w:fill="auto"/>
          </w:tcPr>
          <w:p w14:paraId="77F8DC31" w14:textId="42D6BD6A"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rsidR="00EA6061">
              <w:t>DELETE</w:t>
            </w:r>
            <w:r w:rsidRPr="0016361A">
              <w:t xml:space="preserve"> method listed in </w:t>
            </w:r>
            <w:r w:rsidR="00203EA2" w:rsidRPr="0016361A">
              <w:t>Table</w:t>
            </w:r>
            <w:r w:rsidR="00203EA2">
              <w:t> </w:t>
            </w:r>
            <w:r w:rsidRPr="0016361A">
              <w:t>5.2.7.1-1 of 3GPP TS 29.500 [4] also apply.</w:t>
            </w:r>
          </w:p>
        </w:tc>
      </w:tr>
    </w:tbl>
    <w:p w14:paraId="034F7A5C" w14:textId="77777777" w:rsidR="00027A75" w:rsidRDefault="00027A75" w:rsidP="00027A75"/>
    <w:p w14:paraId="44B0C494" w14:textId="77777777" w:rsidR="005E7304" w:rsidRDefault="005E7304" w:rsidP="005E7304">
      <w:pPr>
        <w:pStyle w:val="TH"/>
      </w:pPr>
      <w:r>
        <w:t>Table </w:t>
      </w:r>
      <w:r w:rsidRPr="001769FF">
        <w:t>6.</w:t>
      </w:r>
      <w:r>
        <w:t>1.3.3.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666CFA59" w14:textId="77777777" w:rsidTr="00743D85">
        <w:trPr>
          <w:jc w:val="center"/>
        </w:trPr>
        <w:tc>
          <w:tcPr>
            <w:tcW w:w="1019" w:type="pct"/>
            <w:tcBorders>
              <w:bottom w:val="single" w:sz="6" w:space="0" w:color="auto"/>
            </w:tcBorders>
            <w:shd w:val="clear" w:color="auto" w:fill="C0C0C0"/>
          </w:tcPr>
          <w:p w14:paraId="4C723D54" w14:textId="77777777" w:rsidR="005E7304" w:rsidRDefault="005E7304" w:rsidP="005E7304">
            <w:pPr>
              <w:pStyle w:val="TAH"/>
            </w:pPr>
            <w:r>
              <w:t>Name</w:t>
            </w:r>
          </w:p>
        </w:tc>
        <w:tc>
          <w:tcPr>
            <w:tcW w:w="667" w:type="pct"/>
            <w:tcBorders>
              <w:bottom w:val="single" w:sz="6" w:space="0" w:color="auto"/>
            </w:tcBorders>
            <w:shd w:val="clear" w:color="auto" w:fill="C0C0C0"/>
          </w:tcPr>
          <w:p w14:paraId="55A79801" w14:textId="77777777" w:rsidR="005E7304" w:rsidRDefault="005E7304" w:rsidP="005E7304">
            <w:pPr>
              <w:pStyle w:val="TAH"/>
            </w:pPr>
            <w:r>
              <w:t>Data type</w:t>
            </w:r>
          </w:p>
        </w:tc>
        <w:tc>
          <w:tcPr>
            <w:tcW w:w="222" w:type="pct"/>
            <w:tcBorders>
              <w:bottom w:val="single" w:sz="6" w:space="0" w:color="auto"/>
            </w:tcBorders>
            <w:shd w:val="clear" w:color="auto" w:fill="C0C0C0"/>
          </w:tcPr>
          <w:p w14:paraId="197F4C10" w14:textId="77777777" w:rsidR="005E7304" w:rsidRDefault="005E7304" w:rsidP="005E7304">
            <w:pPr>
              <w:pStyle w:val="TAH"/>
            </w:pPr>
            <w:r>
              <w:t>P</w:t>
            </w:r>
          </w:p>
        </w:tc>
        <w:tc>
          <w:tcPr>
            <w:tcW w:w="593" w:type="pct"/>
            <w:tcBorders>
              <w:bottom w:val="single" w:sz="6" w:space="0" w:color="auto"/>
            </w:tcBorders>
            <w:shd w:val="clear" w:color="auto" w:fill="C0C0C0"/>
          </w:tcPr>
          <w:p w14:paraId="4395B24B"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60E5AEBA" w14:textId="77777777" w:rsidR="005E7304" w:rsidRDefault="005E7304" w:rsidP="005E7304">
            <w:pPr>
              <w:pStyle w:val="TAH"/>
            </w:pPr>
            <w:r>
              <w:t>Description</w:t>
            </w:r>
          </w:p>
        </w:tc>
      </w:tr>
      <w:tr w:rsidR="005E7304" w14:paraId="71AAA040" w14:textId="77777777" w:rsidTr="00743D85">
        <w:trPr>
          <w:jc w:val="center"/>
        </w:trPr>
        <w:tc>
          <w:tcPr>
            <w:tcW w:w="1019" w:type="pct"/>
            <w:tcBorders>
              <w:top w:val="single" w:sz="6" w:space="0" w:color="auto"/>
            </w:tcBorders>
            <w:shd w:val="clear" w:color="auto" w:fill="auto"/>
          </w:tcPr>
          <w:p w14:paraId="7DCD0DEE" w14:textId="77777777" w:rsidR="005E7304" w:rsidRDefault="005E7304" w:rsidP="005E7304">
            <w:pPr>
              <w:pStyle w:val="TAL"/>
            </w:pPr>
            <w:r>
              <w:t>Location</w:t>
            </w:r>
          </w:p>
        </w:tc>
        <w:tc>
          <w:tcPr>
            <w:tcW w:w="667" w:type="pct"/>
            <w:tcBorders>
              <w:top w:val="single" w:sz="6" w:space="0" w:color="auto"/>
            </w:tcBorders>
          </w:tcPr>
          <w:p w14:paraId="3E9C6F5A" w14:textId="77777777" w:rsidR="005E7304" w:rsidRDefault="005E7304" w:rsidP="005E7304">
            <w:pPr>
              <w:pStyle w:val="TAL"/>
            </w:pPr>
            <w:r>
              <w:t>string</w:t>
            </w:r>
          </w:p>
        </w:tc>
        <w:tc>
          <w:tcPr>
            <w:tcW w:w="222" w:type="pct"/>
            <w:tcBorders>
              <w:top w:val="single" w:sz="6" w:space="0" w:color="auto"/>
            </w:tcBorders>
          </w:tcPr>
          <w:p w14:paraId="1268AE55" w14:textId="77777777" w:rsidR="005E7304" w:rsidRDefault="005E7304" w:rsidP="005E7304">
            <w:pPr>
              <w:pStyle w:val="TAC"/>
            </w:pPr>
            <w:r>
              <w:t>M</w:t>
            </w:r>
          </w:p>
        </w:tc>
        <w:tc>
          <w:tcPr>
            <w:tcW w:w="593" w:type="pct"/>
            <w:tcBorders>
              <w:top w:val="single" w:sz="6" w:space="0" w:color="auto"/>
            </w:tcBorders>
          </w:tcPr>
          <w:p w14:paraId="54F4B62A"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4AFD4771" w14:textId="77777777" w:rsidR="005E7304" w:rsidRDefault="005E7304" w:rsidP="005E7304">
            <w:pPr>
              <w:pStyle w:val="TAL"/>
            </w:pPr>
            <w:r>
              <w:t>An alternative URI of the resource located in an alternative TSCTSF (service) instance.</w:t>
            </w:r>
          </w:p>
        </w:tc>
      </w:tr>
      <w:tr w:rsidR="005E7304" w14:paraId="3E196A5E" w14:textId="77777777" w:rsidTr="00743D85">
        <w:trPr>
          <w:jc w:val="center"/>
        </w:trPr>
        <w:tc>
          <w:tcPr>
            <w:tcW w:w="1019" w:type="pct"/>
            <w:shd w:val="clear" w:color="auto" w:fill="auto"/>
          </w:tcPr>
          <w:p w14:paraId="39D2AE29" w14:textId="77777777" w:rsidR="005E7304" w:rsidRDefault="005E7304" w:rsidP="005E7304">
            <w:pPr>
              <w:pStyle w:val="TAL"/>
            </w:pPr>
            <w:r>
              <w:rPr>
                <w:lang w:eastAsia="zh-CN"/>
              </w:rPr>
              <w:t>3gpp-Sbi-Target-Nf-Id</w:t>
            </w:r>
          </w:p>
        </w:tc>
        <w:tc>
          <w:tcPr>
            <w:tcW w:w="667" w:type="pct"/>
          </w:tcPr>
          <w:p w14:paraId="62703EEC" w14:textId="77777777" w:rsidR="005E7304" w:rsidRDefault="005E7304" w:rsidP="005E7304">
            <w:pPr>
              <w:pStyle w:val="TAL"/>
            </w:pPr>
            <w:r>
              <w:rPr>
                <w:lang w:eastAsia="fr-FR"/>
              </w:rPr>
              <w:t>string</w:t>
            </w:r>
          </w:p>
        </w:tc>
        <w:tc>
          <w:tcPr>
            <w:tcW w:w="222" w:type="pct"/>
          </w:tcPr>
          <w:p w14:paraId="072AD062" w14:textId="77777777" w:rsidR="005E7304" w:rsidRDefault="005E7304" w:rsidP="005E7304">
            <w:pPr>
              <w:pStyle w:val="TAC"/>
            </w:pPr>
            <w:r>
              <w:rPr>
                <w:lang w:eastAsia="fr-FR"/>
              </w:rPr>
              <w:t>O</w:t>
            </w:r>
          </w:p>
        </w:tc>
        <w:tc>
          <w:tcPr>
            <w:tcW w:w="593" w:type="pct"/>
          </w:tcPr>
          <w:p w14:paraId="1089019E" w14:textId="77777777" w:rsidR="005E7304" w:rsidRDefault="005E7304" w:rsidP="005E7304">
            <w:pPr>
              <w:pStyle w:val="TAC"/>
            </w:pPr>
            <w:r>
              <w:rPr>
                <w:lang w:eastAsia="fr-FR"/>
              </w:rPr>
              <w:t>0..1</w:t>
            </w:r>
          </w:p>
        </w:tc>
        <w:tc>
          <w:tcPr>
            <w:tcW w:w="2499" w:type="pct"/>
            <w:shd w:val="clear" w:color="auto" w:fill="auto"/>
            <w:vAlign w:val="center"/>
          </w:tcPr>
          <w:p w14:paraId="730FBED8" w14:textId="77777777" w:rsidR="005E7304" w:rsidRDefault="005E7304" w:rsidP="005E7304">
            <w:pPr>
              <w:pStyle w:val="TAL"/>
            </w:pPr>
            <w:r>
              <w:rPr>
                <w:lang w:eastAsia="fr-FR"/>
              </w:rPr>
              <w:t>Identifier of the target NF (service) instance towards which the request is redirected.</w:t>
            </w:r>
          </w:p>
        </w:tc>
      </w:tr>
    </w:tbl>
    <w:p w14:paraId="70126266" w14:textId="77777777" w:rsidR="005E7304" w:rsidRDefault="005E7304" w:rsidP="005E7304"/>
    <w:p w14:paraId="0C55E37C" w14:textId="77777777" w:rsidR="005E7304" w:rsidRDefault="005E7304" w:rsidP="005E7304">
      <w:pPr>
        <w:pStyle w:val="TH"/>
      </w:pPr>
      <w:r>
        <w:t>Table </w:t>
      </w:r>
      <w:r w:rsidRPr="001769FF">
        <w:t>6.</w:t>
      </w:r>
      <w:r>
        <w:t>1.3.3.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54309FF7" w14:textId="77777777" w:rsidTr="00743D85">
        <w:trPr>
          <w:jc w:val="center"/>
        </w:trPr>
        <w:tc>
          <w:tcPr>
            <w:tcW w:w="1019" w:type="pct"/>
            <w:tcBorders>
              <w:bottom w:val="single" w:sz="6" w:space="0" w:color="auto"/>
            </w:tcBorders>
            <w:shd w:val="clear" w:color="auto" w:fill="C0C0C0"/>
          </w:tcPr>
          <w:p w14:paraId="5604CC69" w14:textId="77777777" w:rsidR="005E7304" w:rsidRDefault="005E7304" w:rsidP="005E7304">
            <w:pPr>
              <w:pStyle w:val="TAH"/>
            </w:pPr>
            <w:r>
              <w:t>Name</w:t>
            </w:r>
          </w:p>
        </w:tc>
        <w:tc>
          <w:tcPr>
            <w:tcW w:w="667" w:type="pct"/>
            <w:tcBorders>
              <w:bottom w:val="single" w:sz="6" w:space="0" w:color="auto"/>
            </w:tcBorders>
            <w:shd w:val="clear" w:color="auto" w:fill="C0C0C0"/>
          </w:tcPr>
          <w:p w14:paraId="1122B31C" w14:textId="77777777" w:rsidR="005E7304" w:rsidRDefault="005E7304" w:rsidP="005E7304">
            <w:pPr>
              <w:pStyle w:val="TAH"/>
            </w:pPr>
            <w:r>
              <w:t>Data type</w:t>
            </w:r>
          </w:p>
        </w:tc>
        <w:tc>
          <w:tcPr>
            <w:tcW w:w="222" w:type="pct"/>
            <w:tcBorders>
              <w:bottom w:val="single" w:sz="6" w:space="0" w:color="auto"/>
            </w:tcBorders>
            <w:shd w:val="clear" w:color="auto" w:fill="C0C0C0"/>
          </w:tcPr>
          <w:p w14:paraId="7B3E0047" w14:textId="77777777" w:rsidR="005E7304" w:rsidRDefault="005E7304" w:rsidP="005E7304">
            <w:pPr>
              <w:pStyle w:val="TAH"/>
            </w:pPr>
            <w:r>
              <w:t>P</w:t>
            </w:r>
          </w:p>
        </w:tc>
        <w:tc>
          <w:tcPr>
            <w:tcW w:w="593" w:type="pct"/>
            <w:tcBorders>
              <w:bottom w:val="single" w:sz="6" w:space="0" w:color="auto"/>
            </w:tcBorders>
            <w:shd w:val="clear" w:color="auto" w:fill="C0C0C0"/>
          </w:tcPr>
          <w:p w14:paraId="149D8C19"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7B14488F" w14:textId="77777777" w:rsidR="005E7304" w:rsidRDefault="005E7304" w:rsidP="005E7304">
            <w:pPr>
              <w:pStyle w:val="TAH"/>
            </w:pPr>
            <w:r>
              <w:t>Description</w:t>
            </w:r>
          </w:p>
        </w:tc>
      </w:tr>
      <w:tr w:rsidR="005E7304" w14:paraId="013F3C1B" w14:textId="77777777" w:rsidTr="00743D85">
        <w:trPr>
          <w:jc w:val="center"/>
        </w:trPr>
        <w:tc>
          <w:tcPr>
            <w:tcW w:w="1019" w:type="pct"/>
            <w:tcBorders>
              <w:top w:val="single" w:sz="6" w:space="0" w:color="auto"/>
            </w:tcBorders>
            <w:shd w:val="clear" w:color="auto" w:fill="auto"/>
          </w:tcPr>
          <w:p w14:paraId="6875B70C" w14:textId="77777777" w:rsidR="005E7304" w:rsidRDefault="005E7304" w:rsidP="005E7304">
            <w:pPr>
              <w:pStyle w:val="TAL"/>
            </w:pPr>
            <w:r>
              <w:t>Location</w:t>
            </w:r>
          </w:p>
        </w:tc>
        <w:tc>
          <w:tcPr>
            <w:tcW w:w="667" w:type="pct"/>
            <w:tcBorders>
              <w:top w:val="single" w:sz="6" w:space="0" w:color="auto"/>
            </w:tcBorders>
          </w:tcPr>
          <w:p w14:paraId="06FC2BEB" w14:textId="77777777" w:rsidR="005E7304" w:rsidRDefault="005E7304" w:rsidP="005E7304">
            <w:pPr>
              <w:pStyle w:val="TAL"/>
            </w:pPr>
            <w:r>
              <w:t>string</w:t>
            </w:r>
          </w:p>
        </w:tc>
        <w:tc>
          <w:tcPr>
            <w:tcW w:w="222" w:type="pct"/>
            <w:tcBorders>
              <w:top w:val="single" w:sz="6" w:space="0" w:color="auto"/>
            </w:tcBorders>
          </w:tcPr>
          <w:p w14:paraId="132D80B5" w14:textId="77777777" w:rsidR="005E7304" w:rsidRDefault="005E7304" w:rsidP="005E7304">
            <w:pPr>
              <w:pStyle w:val="TAC"/>
            </w:pPr>
            <w:r>
              <w:t>M</w:t>
            </w:r>
          </w:p>
        </w:tc>
        <w:tc>
          <w:tcPr>
            <w:tcW w:w="593" w:type="pct"/>
            <w:tcBorders>
              <w:top w:val="single" w:sz="6" w:space="0" w:color="auto"/>
            </w:tcBorders>
          </w:tcPr>
          <w:p w14:paraId="53AF6B48"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0BB38698" w14:textId="77777777" w:rsidR="005E7304" w:rsidRDefault="005E7304" w:rsidP="005E7304">
            <w:pPr>
              <w:pStyle w:val="TAL"/>
            </w:pPr>
            <w:r>
              <w:t>An alternative URI of the resource located in an alternative TSCTSF (service) instance.</w:t>
            </w:r>
          </w:p>
        </w:tc>
      </w:tr>
      <w:tr w:rsidR="005E7304" w14:paraId="1A6F48DD" w14:textId="77777777" w:rsidTr="00743D85">
        <w:trPr>
          <w:jc w:val="center"/>
        </w:trPr>
        <w:tc>
          <w:tcPr>
            <w:tcW w:w="1019" w:type="pct"/>
            <w:shd w:val="clear" w:color="auto" w:fill="auto"/>
          </w:tcPr>
          <w:p w14:paraId="71F184D6" w14:textId="77777777" w:rsidR="005E7304" w:rsidRDefault="005E7304" w:rsidP="005E7304">
            <w:pPr>
              <w:pStyle w:val="TAL"/>
            </w:pPr>
            <w:r>
              <w:rPr>
                <w:lang w:eastAsia="zh-CN"/>
              </w:rPr>
              <w:t>3gpp-Sbi-Target-Nf-Id</w:t>
            </w:r>
          </w:p>
        </w:tc>
        <w:tc>
          <w:tcPr>
            <w:tcW w:w="667" w:type="pct"/>
          </w:tcPr>
          <w:p w14:paraId="59820C50" w14:textId="77777777" w:rsidR="005E7304" w:rsidRDefault="005E7304" w:rsidP="005E7304">
            <w:pPr>
              <w:pStyle w:val="TAL"/>
            </w:pPr>
            <w:r>
              <w:rPr>
                <w:lang w:eastAsia="fr-FR"/>
              </w:rPr>
              <w:t>string</w:t>
            </w:r>
          </w:p>
        </w:tc>
        <w:tc>
          <w:tcPr>
            <w:tcW w:w="222" w:type="pct"/>
          </w:tcPr>
          <w:p w14:paraId="6D1F4721" w14:textId="77777777" w:rsidR="005E7304" w:rsidRDefault="005E7304" w:rsidP="005E7304">
            <w:pPr>
              <w:pStyle w:val="TAC"/>
            </w:pPr>
            <w:r>
              <w:rPr>
                <w:lang w:eastAsia="fr-FR"/>
              </w:rPr>
              <w:t>O</w:t>
            </w:r>
          </w:p>
        </w:tc>
        <w:tc>
          <w:tcPr>
            <w:tcW w:w="593" w:type="pct"/>
          </w:tcPr>
          <w:p w14:paraId="63F8B6AC" w14:textId="77777777" w:rsidR="005E7304" w:rsidRDefault="005E7304" w:rsidP="005E7304">
            <w:pPr>
              <w:pStyle w:val="TAC"/>
            </w:pPr>
            <w:r>
              <w:rPr>
                <w:lang w:eastAsia="fr-FR"/>
              </w:rPr>
              <w:t>0..1</w:t>
            </w:r>
          </w:p>
        </w:tc>
        <w:tc>
          <w:tcPr>
            <w:tcW w:w="2499" w:type="pct"/>
            <w:shd w:val="clear" w:color="auto" w:fill="auto"/>
            <w:vAlign w:val="center"/>
          </w:tcPr>
          <w:p w14:paraId="5784BDB9" w14:textId="77777777" w:rsidR="005E7304" w:rsidRDefault="005E7304" w:rsidP="005E7304">
            <w:pPr>
              <w:pStyle w:val="TAL"/>
            </w:pPr>
            <w:r>
              <w:rPr>
                <w:lang w:eastAsia="fr-FR"/>
              </w:rPr>
              <w:t>Identifier of the target NF (service) instance towards which the request is redirected.</w:t>
            </w:r>
          </w:p>
        </w:tc>
      </w:tr>
    </w:tbl>
    <w:p w14:paraId="14420B1B" w14:textId="77777777" w:rsidR="005E7304" w:rsidRDefault="005E7304" w:rsidP="00027A75"/>
    <w:p w14:paraId="407CD2AD" w14:textId="77777777" w:rsidR="00EA6061" w:rsidRPr="00384E92" w:rsidRDefault="00EA6061" w:rsidP="00EA6061">
      <w:pPr>
        <w:pStyle w:val="6"/>
      </w:pPr>
      <w:bookmarkStart w:id="2314" w:name="_Toc104199035"/>
      <w:bookmarkStart w:id="2315" w:name="_Toc104489471"/>
      <w:bookmarkStart w:id="2316" w:name="_Toc120031435"/>
      <w:r w:rsidRPr="00384E92">
        <w:t>6.</w:t>
      </w:r>
      <w:r>
        <w:t>1.3.3.3</w:t>
      </w:r>
      <w:r w:rsidRPr="00384E92">
        <w:t>.</w:t>
      </w:r>
      <w:r>
        <w:t>3</w:t>
      </w:r>
      <w:r w:rsidRPr="00384E92">
        <w:tab/>
      </w:r>
      <w:r>
        <w:t>PUT</w:t>
      </w:r>
      <w:bookmarkEnd w:id="2314"/>
      <w:bookmarkEnd w:id="2315"/>
      <w:bookmarkEnd w:id="2316"/>
    </w:p>
    <w:p w14:paraId="0FAB151C" w14:textId="77777777" w:rsidR="00EA6061" w:rsidRDefault="00EA6061" w:rsidP="00EA6061">
      <w:r>
        <w:t>This method shall support the URI query parameters specified in table 6.1.3.3.3.3-1.</w:t>
      </w:r>
    </w:p>
    <w:p w14:paraId="315599FB" w14:textId="77777777" w:rsidR="00EA6061" w:rsidRPr="00384E92" w:rsidRDefault="00EA6061" w:rsidP="00EA6061">
      <w:pPr>
        <w:pStyle w:val="TH"/>
        <w:rPr>
          <w:rFonts w:cs="Arial"/>
        </w:rPr>
      </w:pPr>
      <w:r w:rsidRPr="00384E92">
        <w:t>Table</w:t>
      </w:r>
      <w:r>
        <w:t> </w:t>
      </w:r>
      <w:r w:rsidRPr="00384E92">
        <w:t>6.</w:t>
      </w:r>
      <w:r>
        <w:t>1.3.3.3.3</w:t>
      </w:r>
      <w:r w:rsidRPr="00384E92">
        <w:t xml:space="preserve">-1: URI query parameters supported by the </w:t>
      </w:r>
      <w:r>
        <w:t>PUT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A6061" w:rsidRPr="00B54FF5" w14:paraId="594DB942" w14:textId="77777777" w:rsidTr="00743D85">
        <w:trPr>
          <w:jc w:val="center"/>
        </w:trPr>
        <w:tc>
          <w:tcPr>
            <w:tcW w:w="825" w:type="pct"/>
            <w:tcBorders>
              <w:bottom w:val="single" w:sz="6" w:space="0" w:color="auto"/>
            </w:tcBorders>
            <w:shd w:val="clear" w:color="auto" w:fill="C0C0C0"/>
          </w:tcPr>
          <w:p w14:paraId="3C00FE9C" w14:textId="77777777" w:rsidR="00EA6061" w:rsidRPr="0016361A" w:rsidRDefault="00EA6061" w:rsidP="00D62A29">
            <w:pPr>
              <w:pStyle w:val="TAH"/>
            </w:pPr>
            <w:r w:rsidRPr="0016361A">
              <w:t>Name</w:t>
            </w:r>
          </w:p>
        </w:tc>
        <w:tc>
          <w:tcPr>
            <w:tcW w:w="731" w:type="pct"/>
            <w:tcBorders>
              <w:bottom w:val="single" w:sz="6" w:space="0" w:color="auto"/>
            </w:tcBorders>
            <w:shd w:val="clear" w:color="auto" w:fill="C0C0C0"/>
          </w:tcPr>
          <w:p w14:paraId="0D348B01" w14:textId="77777777" w:rsidR="00EA6061" w:rsidRPr="0016361A" w:rsidRDefault="00EA6061" w:rsidP="00D62A29">
            <w:pPr>
              <w:pStyle w:val="TAH"/>
            </w:pPr>
            <w:r w:rsidRPr="0016361A">
              <w:t>Data type</w:t>
            </w:r>
          </w:p>
        </w:tc>
        <w:tc>
          <w:tcPr>
            <w:tcW w:w="215" w:type="pct"/>
            <w:tcBorders>
              <w:bottom w:val="single" w:sz="6" w:space="0" w:color="auto"/>
            </w:tcBorders>
            <w:shd w:val="clear" w:color="auto" w:fill="C0C0C0"/>
          </w:tcPr>
          <w:p w14:paraId="33C56128" w14:textId="77777777" w:rsidR="00EA6061" w:rsidRPr="0016361A" w:rsidRDefault="00EA6061" w:rsidP="00D62A29">
            <w:pPr>
              <w:pStyle w:val="TAH"/>
            </w:pPr>
            <w:r w:rsidRPr="0016361A">
              <w:t>P</w:t>
            </w:r>
          </w:p>
        </w:tc>
        <w:tc>
          <w:tcPr>
            <w:tcW w:w="580" w:type="pct"/>
            <w:tcBorders>
              <w:bottom w:val="single" w:sz="6" w:space="0" w:color="auto"/>
            </w:tcBorders>
            <w:shd w:val="clear" w:color="auto" w:fill="C0C0C0"/>
          </w:tcPr>
          <w:p w14:paraId="362D136C" w14:textId="77777777" w:rsidR="00EA6061" w:rsidRPr="0016361A" w:rsidRDefault="00EA6061" w:rsidP="00D62A29">
            <w:pPr>
              <w:pStyle w:val="TAH"/>
            </w:pPr>
            <w:r w:rsidRPr="0016361A">
              <w:t>Cardinality</w:t>
            </w:r>
          </w:p>
        </w:tc>
        <w:tc>
          <w:tcPr>
            <w:tcW w:w="1852" w:type="pct"/>
            <w:tcBorders>
              <w:bottom w:val="single" w:sz="6" w:space="0" w:color="auto"/>
            </w:tcBorders>
            <w:shd w:val="clear" w:color="auto" w:fill="C0C0C0"/>
            <w:vAlign w:val="center"/>
          </w:tcPr>
          <w:p w14:paraId="7A4EF28B" w14:textId="77777777" w:rsidR="00EA6061" w:rsidRPr="0016361A" w:rsidRDefault="00EA6061" w:rsidP="00D62A29">
            <w:pPr>
              <w:pStyle w:val="TAH"/>
            </w:pPr>
            <w:r w:rsidRPr="0016361A">
              <w:t>Description</w:t>
            </w:r>
          </w:p>
        </w:tc>
        <w:tc>
          <w:tcPr>
            <w:tcW w:w="796" w:type="pct"/>
            <w:tcBorders>
              <w:bottom w:val="single" w:sz="6" w:space="0" w:color="auto"/>
            </w:tcBorders>
            <w:shd w:val="clear" w:color="auto" w:fill="C0C0C0"/>
          </w:tcPr>
          <w:p w14:paraId="41BBB64F" w14:textId="77777777" w:rsidR="00EA6061" w:rsidRPr="0016361A" w:rsidRDefault="00EA6061" w:rsidP="00D62A29">
            <w:pPr>
              <w:pStyle w:val="TAH"/>
            </w:pPr>
            <w:r w:rsidRPr="0016361A">
              <w:t>Applicability</w:t>
            </w:r>
          </w:p>
        </w:tc>
      </w:tr>
      <w:tr w:rsidR="00EA6061" w:rsidRPr="00B54FF5" w14:paraId="49AAF591" w14:textId="77777777" w:rsidTr="00743D85">
        <w:trPr>
          <w:jc w:val="center"/>
        </w:trPr>
        <w:tc>
          <w:tcPr>
            <w:tcW w:w="825" w:type="pct"/>
            <w:tcBorders>
              <w:top w:val="single" w:sz="6" w:space="0" w:color="auto"/>
            </w:tcBorders>
            <w:shd w:val="clear" w:color="auto" w:fill="auto"/>
          </w:tcPr>
          <w:p w14:paraId="15C8FA89" w14:textId="77777777" w:rsidR="00EA6061" w:rsidRPr="0016361A" w:rsidRDefault="00EA6061" w:rsidP="00D62A29">
            <w:pPr>
              <w:pStyle w:val="TAL"/>
            </w:pPr>
            <w:r w:rsidRPr="0016361A">
              <w:t>n/a</w:t>
            </w:r>
          </w:p>
        </w:tc>
        <w:tc>
          <w:tcPr>
            <w:tcW w:w="731" w:type="pct"/>
            <w:tcBorders>
              <w:top w:val="single" w:sz="6" w:space="0" w:color="auto"/>
            </w:tcBorders>
          </w:tcPr>
          <w:p w14:paraId="5A402047" w14:textId="77777777" w:rsidR="00EA6061" w:rsidRPr="0016361A" w:rsidRDefault="00EA6061" w:rsidP="00D62A29">
            <w:pPr>
              <w:pStyle w:val="TAL"/>
            </w:pPr>
          </w:p>
        </w:tc>
        <w:tc>
          <w:tcPr>
            <w:tcW w:w="215" w:type="pct"/>
            <w:tcBorders>
              <w:top w:val="single" w:sz="6" w:space="0" w:color="auto"/>
            </w:tcBorders>
          </w:tcPr>
          <w:p w14:paraId="69231AB5" w14:textId="77777777" w:rsidR="00EA6061" w:rsidRPr="0016361A" w:rsidRDefault="00EA6061" w:rsidP="00D62A29">
            <w:pPr>
              <w:pStyle w:val="TAC"/>
            </w:pPr>
          </w:p>
        </w:tc>
        <w:tc>
          <w:tcPr>
            <w:tcW w:w="580" w:type="pct"/>
            <w:tcBorders>
              <w:top w:val="single" w:sz="6" w:space="0" w:color="auto"/>
            </w:tcBorders>
          </w:tcPr>
          <w:p w14:paraId="02C48692" w14:textId="77777777" w:rsidR="00EA6061" w:rsidRPr="0016361A" w:rsidRDefault="00EA6061" w:rsidP="00D62A29">
            <w:pPr>
              <w:pStyle w:val="TAL"/>
            </w:pPr>
          </w:p>
        </w:tc>
        <w:tc>
          <w:tcPr>
            <w:tcW w:w="1852" w:type="pct"/>
            <w:tcBorders>
              <w:top w:val="single" w:sz="6" w:space="0" w:color="auto"/>
            </w:tcBorders>
            <w:shd w:val="clear" w:color="auto" w:fill="auto"/>
            <w:vAlign w:val="center"/>
          </w:tcPr>
          <w:p w14:paraId="486B4955" w14:textId="77777777" w:rsidR="00EA6061" w:rsidRPr="0016361A" w:rsidRDefault="00EA6061" w:rsidP="00D62A29">
            <w:pPr>
              <w:pStyle w:val="TAL"/>
            </w:pPr>
          </w:p>
        </w:tc>
        <w:tc>
          <w:tcPr>
            <w:tcW w:w="796" w:type="pct"/>
            <w:tcBorders>
              <w:top w:val="single" w:sz="6" w:space="0" w:color="auto"/>
            </w:tcBorders>
          </w:tcPr>
          <w:p w14:paraId="56E927DC" w14:textId="77777777" w:rsidR="00EA6061" w:rsidRPr="0016361A" w:rsidRDefault="00EA6061" w:rsidP="00D62A29">
            <w:pPr>
              <w:pStyle w:val="TAL"/>
            </w:pPr>
          </w:p>
        </w:tc>
      </w:tr>
    </w:tbl>
    <w:p w14:paraId="3E9BA2ED" w14:textId="77777777" w:rsidR="00EA6061" w:rsidRDefault="00EA6061" w:rsidP="00EA6061"/>
    <w:p w14:paraId="73C64379" w14:textId="77777777" w:rsidR="00EA6061" w:rsidRPr="00384E92" w:rsidRDefault="00EA6061" w:rsidP="00EA6061">
      <w:r>
        <w:t>This method shall support the request data structures specified in table 6.1.3.3.3.3-2 and the response data structures and response codes specified in table 6.1.3.3.3.3-3.</w:t>
      </w:r>
    </w:p>
    <w:p w14:paraId="18176FF2" w14:textId="77777777" w:rsidR="00EA6061" w:rsidRPr="001769FF" w:rsidRDefault="00EA6061" w:rsidP="00EA6061">
      <w:pPr>
        <w:pStyle w:val="TH"/>
      </w:pPr>
      <w:r w:rsidRPr="001769FF">
        <w:t>Table</w:t>
      </w:r>
      <w:r>
        <w:t> </w:t>
      </w:r>
      <w:r w:rsidRPr="001769FF">
        <w:t>6.</w:t>
      </w:r>
      <w:r>
        <w:t>1.3.3.</w:t>
      </w:r>
      <w:r w:rsidRPr="001769FF">
        <w:t>3.</w:t>
      </w:r>
      <w:r>
        <w:t>3</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A6061" w:rsidRPr="00B54FF5" w14:paraId="61CD1678" w14:textId="77777777" w:rsidTr="00743D85">
        <w:trPr>
          <w:jc w:val="center"/>
        </w:trPr>
        <w:tc>
          <w:tcPr>
            <w:tcW w:w="1627" w:type="dxa"/>
            <w:tcBorders>
              <w:bottom w:val="single" w:sz="6" w:space="0" w:color="auto"/>
            </w:tcBorders>
            <w:shd w:val="clear" w:color="auto" w:fill="C0C0C0"/>
          </w:tcPr>
          <w:p w14:paraId="562E5B79" w14:textId="77777777" w:rsidR="00EA6061" w:rsidRPr="0016361A" w:rsidRDefault="00EA6061" w:rsidP="00D62A29">
            <w:pPr>
              <w:pStyle w:val="TAH"/>
            </w:pPr>
            <w:r w:rsidRPr="0016361A">
              <w:t>Data type</w:t>
            </w:r>
          </w:p>
        </w:tc>
        <w:tc>
          <w:tcPr>
            <w:tcW w:w="425" w:type="dxa"/>
            <w:tcBorders>
              <w:bottom w:val="single" w:sz="6" w:space="0" w:color="auto"/>
            </w:tcBorders>
            <w:shd w:val="clear" w:color="auto" w:fill="C0C0C0"/>
          </w:tcPr>
          <w:p w14:paraId="4B781283" w14:textId="77777777" w:rsidR="00EA6061" w:rsidRPr="0016361A" w:rsidRDefault="00EA6061" w:rsidP="00D62A29">
            <w:pPr>
              <w:pStyle w:val="TAH"/>
            </w:pPr>
            <w:r w:rsidRPr="0016361A">
              <w:t>P</w:t>
            </w:r>
          </w:p>
        </w:tc>
        <w:tc>
          <w:tcPr>
            <w:tcW w:w="1276" w:type="dxa"/>
            <w:tcBorders>
              <w:bottom w:val="single" w:sz="6" w:space="0" w:color="auto"/>
            </w:tcBorders>
            <w:shd w:val="clear" w:color="auto" w:fill="C0C0C0"/>
          </w:tcPr>
          <w:p w14:paraId="586B1876" w14:textId="77777777" w:rsidR="00EA6061" w:rsidRPr="0016361A" w:rsidRDefault="00EA6061" w:rsidP="00D62A29">
            <w:pPr>
              <w:pStyle w:val="TAH"/>
            </w:pPr>
            <w:r w:rsidRPr="0016361A">
              <w:t>Cardinality</w:t>
            </w:r>
          </w:p>
        </w:tc>
        <w:tc>
          <w:tcPr>
            <w:tcW w:w="6447" w:type="dxa"/>
            <w:tcBorders>
              <w:bottom w:val="single" w:sz="6" w:space="0" w:color="auto"/>
            </w:tcBorders>
            <w:shd w:val="clear" w:color="auto" w:fill="C0C0C0"/>
            <w:vAlign w:val="center"/>
          </w:tcPr>
          <w:p w14:paraId="1F963DC9" w14:textId="77777777" w:rsidR="00EA6061" w:rsidRPr="0016361A" w:rsidRDefault="00EA6061" w:rsidP="00D62A29">
            <w:pPr>
              <w:pStyle w:val="TAH"/>
            </w:pPr>
            <w:r w:rsidRPr="0016361A">
              <w:t>Description</w:t>
            </w:r>
          </w:p>
        </w:tc>
      </w:tr>
      <w:tr w:rsidR="00EA6061" w:rsidRPr="00B54FF5" w14:paraId="6FF223E5" w14:textId="77777777" w:rsidTr="00743D85">
        <w:trPr>
          <w:jc w:val="center"/>
        </w:trPr>
        <w:tc>
          <w:tcPr>
            <w:tcW w:w="1627" w:type="dxa"/>
            <w:tcBorders>
              <w:top w:val="single" w:sz="6" w:space="0" w:color="auto"/>
            </w:tcBorders>
            <w:shd w:val="clear" w:color="auto" w:fill="auto"/>
          </w:tcPr>
          <w:p w14:paraId="13E3DA41" w14:textId="77777777" w:rsidR="00EA6061" w:rsidRPr="0016361A" w:rsidRDefault="00EA6061" w:rsidP="00D62A29">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2738AF3B" w14:textId="77777777" w:rsidR="00EA6061" w:rsidRPr="0016361A" w:rsidRDefault="00EA6061" w:rsidP="00D62A29">
            <w:pPr>
              <w:pStyle w:val="TAC"/>
              <w:rPr>
                <w:lang w:eastAsia="zh-CN"/>
              </w:rPr>
            </w:pPr>
            <w:r>
              <w:rPr>
                <w:rFonts w:hint="eastAsia"/>
                <w:lang w:eastAsia="zh-CN"/>
              </w:rPr>
              <w:t>M</w:t>
            </w:r>
          </w:p>
        </w:tc>
        <w:tc>
          <w:tcPr>
            <w:tcW w:w="1276" w:type="dxa"/>
            <w:tcBorders>
              <w:top w:val="single" w:sz="6" w:space="0" w:color="auto"/>
            </w:tcBorders>
          </w:tcPr>
          <w:p w14:paraId="44A72614" w14:textId="77777777" w:rsidR="00EA6061" w:rsidRPr="0016361A" w:rsidRDefault="00EA6061" w:rsidP="00D62A29">
            <w:pPr>
              <w:pStyle w:val="TAL"/>
              <w:rPr>
                <w:lang w:eastAsia="zh-CN"/>
              </w:rPr>
            </w:pPr>
            <w:r>
              <w:rPr>
                <w:rFonts w:hint="eastAsia"/>
                <w:lang w:eastAsia="zh-CN"/>
              </w:rPr>
              <w:t>1</w:t>
            </w:r>
          </w:p>
        </w:tc>
        <w:tc>
          <w:tcPr>
            <w:tcW w:w="6447" w:type="dxa"/>
            <w:tcBorders>
              <w:top w:val="single" w:sz="6" w:space="0" w:color="auto"/>
            </w:tcBorders>
            <w:shd w:val="clear" w:color="auto" w:fill="auto"/>
          </w:tcPr>
          <w:p w14:paraId="5B6C9738" w14:textId="77777777" w:rsidR="00EA6061" w:rsidRPr="00A256D8" w:rsidRDefault="00EA6061" w:rsidP="00D62A29">
            <w:pPr>
              <w:pStyle w:val="TAL"/>
            </w:pPr>
            <w:r w:rsidRPr="00D86DF0">
              <w:t>Modify an existing Time Synchronization Exposure Subscription.</w:t>
            </w:r>
          </w:p>
        </w:tc>
      </w:tr>
    </w:tbl>
    <w:p w14:paraId="3757FF41" w14:textId="77777777" w:rsidR="00EA6061" w:rsidRDefault="00EA6061" w:rsidP="00EA6061"/>
    <w:p w14:paraId="45E82C37" w14:textId="77777777" w:rsidR="00EA6061" w:rsidRPr="001769FF" w:rsidRDefault="00EA6061" w:rsidP="00EA6061">
      <w:pPr>
        <w:pStyle w:val="TH"/>
      </w:pPr>
      <w:r w:rsidRPr="001769FF">
        <w:lastRenderedPageBreak/>
        <w:t>Table</w:t>
      </w:r>
      <w:r>
        <w:t> </w:t>
      </w:r>
      <w:r w:rsidRPr="001769FF">
        <w:t>6.</w:t>
      </w:r>
      <w:r>
        <w:t>1.3.3.</w:t>
      </w:r>
      <w:r w:rsidRPr="001769FF">
        <w:t>3.</w:t>
      </w:r>
      <w:r>
        <w:t>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A6061" w:rsidRPr="00B54FF5" w14:paraId="5F0544E7" w14:textId="77777777" w:rsidTr="00743D85">
        <w:trPr>
          <w:jc w:val="center"/>
        </w:trPr>
        <w:tc>
          <w:tcPr>
            <w:tcW w:w="825" w:type="pct"/>
            <w:tcBorders>
              <w:bottom w:val="single" w:sz="6" w:space="0" w:color="auto"/>
            </w:tcBorders>
            <w:shd w:val="clear" w:color="auto" w:fill="C0C0C0"/>
          </w:tcPr>
          <w:p w14:paraId="76F51E62" w14:textId="77777777" w:rsidR="00EA6061" w:rsidRPr="0016361A" w:rsidRDefault="00EA6061" w:rsidP="00D62A29">
            <w:pPr>
              <w:pStyle w:val="TAH"/>
            </w:pPr>
            <w:r w:rsidRPr="0016361A">
              <w:t>Data type</w:t>
            </w:r>
          </w:p>
        </w:tc>
        <w:tc>
          <w:tcPr>
            <w:tcW w:w="225" w:type="pct"/>
            <w:tcBorders>
              <w:bottom w:val="single" w:sz="6" w:space="0" w:color="auto"/>
            </w:tcBorders>
            <w:shd w:val="clear" w:color="auto" w:fill="C0C0C0"/>
          </w:tcPr>
          <w:p w14:paraId="349B7EBA" w14:textId="77777777" w:rsidR="00EA6061" w:rsidRPr="0016361A" w:rsidRDefault="00EA6061" w:rsidP="00D62A29">
            <w:pPr>
              <w:pStyle w:val="TAH"/>
            </w:pPr>
            <w:r w:rsidRPr="0016361A">
              <w:t>P</w:t>
            </w:r>
          </w:p>
        </w:tc>
        <w:tc>
          <w:tcPr>
            <w:tcW w:w="649" w:type="pct"/>
            <w:tcBorders>
              <w:bottom w:val="single" w:sz="6" w:space="0" w:color="auto"/>
            </w:tcBorders>
            <w:shd w:val="clear" w:color="auto" w:fill="C0C0C0"/>
          </w:tcPr>
          <w:p w14:paraId="4C59796A" w14:textId="77777777" w:rsidR="00EA6061" w:rsidRPr="0016361A" w:rsidRDefault="00EA6061" w:rsidP="00D62A29">
            <w:pPr>
              <w:pStyle w:val="TAH"/>
            </w:pPr>
            <w:r w:rsidRPr="0016361A">
              <w:t>Cardinality</w:t>
            </w:r>
          </w:p>
        </w:tc>
        <w:tc>
          <w:tcPr>
            <w:tcW w:w="583" w:type="pct"/>
            <w:tcBorders>
              <w:bottom w:val="single" w:sz="6" w:space="0" w:color="auto"/>
            </w:tcBorders>
            <w:shd w:val="clear" w:color="auto" w:fill="C0C0C0"/>
          </w:tcPr>
          <w:p w14:paraId="1F93BB2A" w14:textId="77777777" w:rsidR="00EA6061" w:rsidRPr="0016361A" w:rsidRDefault="00EA6061" w:rsidP="00D62A29">
            <w:pPr>
              <w:pStyle w:val="TAH"/>
            </w:pPr>
            <w:r w:rsidRPr="0016361A">
              <w:t>Response</w:t>
            </w:r>
          </w:p>
          <w:p w14:paraId="01800411" w14:textId="77777777" w:rsidR="00EA6061" w:rsidRPr="0016361A" w:rsidRDefault="00EA6061" w:rsidP="00D62A29">
            <w:pPr>
              <w:pStyle w:val="TAH"/>
            </w:pPr>
            <w:r w:rsidRPr="0016361A">
              <w:t>codes</w:t>
            </w:r>
          </w:p>
        </w:tc>
        <w:tc>
          <w:tcPr>
            <w:tcW w:w="2718" w:type="pct"/>
            <w:tcBorders>
              <w:bottom w:val="single" w:sz="6" w:space="0" w:color="auto"/>
            </w:tcBorders>
            <w:shd w:val="clear" w:color="auto" w:fill="C0C0C0"/>
          </w:tcPr>
          <w:p w14:paraId="2728B06E" w14:textId="77777777" w:rsidR="00EA6061" w:rsidRPr="0016361A" w:rsidRDefault="00EA6061" w:rsidP="00D62A29">
            <w:pPr>
              <w:pStyle w:val="TAH"/>
            </w:pPr>
            <w:r w:rsidRPr="0016361A">
              <w:t>Description</w:t>
            </w:r>
          </w:p>
        </w:tc>
      </w:tr>
      <w:tr w:rsidR="00EA6061" w:rsidRPr="00B54FF5" w14:paraId="7C9BD99B" w14:textId="77777777" w:rsidTr="00743D85">
        <w:trPr>
          <w:jc w:val="center"/>
        </w:trPr>
        <w:tc>
          <w:tcPr>
            <w:tcW w:w="825" w:type="pct"/>
            <w:tcBorders>
              <w:top w:val="single" w:sz="6" w:space="0" w:color="auto"/>
            </w:tcBorders>
            <w:shd w:val="clear" w:color="auto" w:fill="auto"/>
          </w:tcPr>
          <w:p w14:paraId="68312832" w14:textId="77777777" w:rsidR="00EA6061" w:rsidRPr="002C2FE7" w:rsidRDefault="00EA6061" w:rsidP="00D62A29">
            <w:pPr>
              <w:pStyle w:val="TAL"/>
              <w:rPr>
                <w:lang w:eastAsia="zh-CN"/>
              </w:rPr>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40DFF941" w14:textId="77777777" w:rsidR="00EA6061" w:rsidRPr="0016361A" w:rsidRDefault="00EA6061" w:rsidP="00D62A29">
            <w:pPr>
              <w:pStyle w:val="TAC"/>
            </w:pPr>
            <w:r>
              <w:rPr>
                <w:rFonts w:hint="eastAsia"/>
                <w:lang w:eastAsia="zh-CN"/>
              </w:rPr>
              <w:t>M</w:t>
            </w:r>
          </w:p>
        </w:tc>
        <w:tc>
          <w:tcPr>
            <w:tcW w:w="649" w:type="pct"/>
            <w:tcBorders>
              <w:top w:val="single" w:sz="6" w:space="0" w:color="auto"/>
            </w:tcBorders>
          </w:tcPr>
          <w:p w14:paraId="6B6A0C73" w14:textId="77777777" w:rsidR="00EA6061" w:rsidRDefault="00EA6061" w:rsidP="00D62A29">
            <w:pPr>
              <w:pStyle w:val="TAL"/>
              <w:rPr>
                <w:lang w:eastAsia="zh-CN"/>
              </w:rPr>
            </w:pPr>
            <w:r>
              <w:rPr>
                <w:lang w:eastAsia="zh-CN"/>
              </w:rPr>
              <w:t>1</w:t>
            </w:r>
          </w:p>
        </w:tc>
        <w:tc>
          <w:tcPr>
            <w:tcW w:w="583" w:type="pct"/>
            <w:tcBorders>
              <w:top w:val="single" w:sz="6" w:space="0" w:color="auto"/>
            </w:tcBorders>
          </w:tcPr>
          <w:p w14:paraId="5E6C8FD0" w14:textId="77777777" w:rsidR="00EA6061" w:rsidRDefault="00EA6061" w:rsidP="00D62A29">
            <w:pPr>
              <w:pStyle w:val="TAL"/>
              <w:rPr>
                <w:lang w:eastAsia="zh-CN"/>
              </w:rPr>
            </w:pPr>
            <w:r>
              <w:rPr>
                <w:rFonts w:hint="eastAsia"/>
                <w:lang w:eastAsia="zh-CN"/>
              </w:rPr>
              <w:t>20</w:t>
            </w:r>
            <w:r>
              <w:rPr>
                <w:lang w:eastAsia="zh-CN"/>
              </w:rPr>
              <w:t>0 OK</w:t>
            </w:r>
          </w:p>
        </w:tc>
        <w:tc>
          <w:tcPr>
            <w:tcW w:w="2718" w:type="pct"/>
            <w:tcBorders>
              <w:top w:val="single" w:sz="6" w:space="0" w:color="auto"/>
            </w:tcBorders>
            <w:shd w:val="clear" w:color="auto" w:fill="auto"/>
          </w:tcPr>
          <w:p w14:paraId="05D5F81B" w14:textId="77777777" w:rsidR="00EA6061" w:rsidRDefault="00EA6061" w:rsidP="00D62A29">
            <w:pPr>
              <w:pStyle w:val="TAL"/>
            </w:pPr>
            <w:r>
              <w:t xml:space="preserve">The subscription was updated successfully. </w:t>
            </w:r>
          </w:p>
        </w:tc>
      </w:tr>
      <w:tr w:rsidR="00EA6061" w:rsidRPr="00B54FF5" w14:paraId="277876F8" w14:textId="77777777" w:rsidTr="00743D85">
        <w:trPr>
          <w:jc w:val="center"/>
        </w:trPr>
        <w:tc>
          <w:tcPr>
            <w:tcW w:w="825" w:type="pct"/>
            <w:shd w:val="clear" w:color="auto" w:fill="auto"/>
          </w:tcPr>
          <w:p w14:paraId="01F7F930" w14:textId="77777777" w:rsidR="00EA6061" w:rsidRPr="0016361A" w:rsidRDefault="00EA6061" w:rsidP="00D62A29">
            <w:pPr>
              <w:pStyle w:val="TAL"/>
            </w:pPr>
            <w:r w:rsidRPr="0016361A">
              <w:t>n/a</w:t>
            </w:r>
          </w:p>
        </w:tc>
        <w:tc>
          <w:tcPr>
            <w:tcW w:w="225" w:type="pct"/>
          </w:tcPr>
          <w:p w14:paraId="211F4CE1" w14:textId="77777777" w:rsidR="00EA6061" w:rsidRPr="0016361A" w:rsidRDefault="00EA6061" w:rsidP="00D62A29">
            <w:pPr>
              <w:pStyle w:val="TAC"/>
            </w:pPr>
          </w:p>
        </w:tc>
        <w:tc>
          <w:tcPr>
            <w:tcW w:w="649" w:type="pct"/>
          </w:tcPr>
          <w:p w14:paraId="48D50E2F" w14:textId="77777777" w:rsidR="00EA6061" w:rsidRDefault="00EA6061" w:rsidP="00D62A29">
            <w:pPr>
              <w:pStyle w:val="TAL"/>
              <w:rPr>
                <w:lang w:eastAsia="zh-CN"/>
              </w:rPr>
            </w:pPr>
          </w:p>
        </w:tc>
        <w:tc>
          <w:tcPr>
            <w:tcW w:w="583" w:type="pct"/>
          </w:tcPr>
          <w:p w14:paraId="308E05A1" w14:textId="77777777" w:rsidR="00EA6061" w:rsidRDefault="00EA6061" w:rsidP="00D62A29">
            <w:pPr>
              <w:pStyle w:val="TAL"/>
              <w:rPr>
                <w:lang w:eastAsia="zh-CN"/>
              </w:rPr>
            </w:pPr>
            <w:r>
              <w:rPr>
                <w:lang w:eastAsia="zh-CN"/>
              </w:rPr>
              <w:t>204 No Content</w:t>
            </w:r>
          </w:p>
        </w:tc>
        <w:tc>
          <w:tcPr>
            <w:tcW w:w="2718" w:type="pct"/>
            <w:shd w:val="clear" w:color="auto" w:fill="auto"/>
          </w:tcPr>
          <w:p w14:paraId="537AC22F" w14:textId="77777777" w:rsidR="00EA6061" w:rsidRDefault="00EA6061" w:rsidP="00D62A29">
            <w:pPr>
              <w:pStyle w:val="TAL"/>
            </w:pPr>
            <w:r>
              <w:t>The subscription was deleted successfully.</w:t>
            </w:r>
          </w:p>
        </w:tc>
      </w:tr>
      <w:tr w:rsidR="00EA6061" w:rsidRPr="00B54FF5" w14:paraId="70495EAD" w14:textId="77777777" w:rsidTr="00743D85">
        <w:trPr>
          <w:jc w:val="center"/>
        </w:trPr>
        <w:tc>
          <w:tcPr>
            <w:tcW w:w="825" w:type="pct"/>
            <w:shd w:val="clear" w:color="auto" w:fill="auto"/>
          </w:tcPr>
          <w:p w14:paraId="5378BF2A" w14:textId="77777777" w:rsidR="00EA6061" w:rsidRPr="0016361A" w:rsidRDefault="00EA6061" w:rsidP="00D62A29">
            <w:pPr>
              <w:pStyle w:val="TAL"/>
            </w:pPr>
            <w:r>
              <w:t>RedirectResponse</w:t>
            </w:r>
          </w:p>
        </w:tc>
        <w:tc>
          <w:tcPr>
            <w:tcW w:w="225" w:type="pct"/>
          </w:tcPr>
          <w:p w14:paraId="5A4A9B81" w14:textId="77777777" w:rsidR="00EA6061" w:rsidRPr="0016361A" w:rsidRDefault="00EA6061" w:rsidP="00D62A29">
            <w:pPr>
              <w:pStyle w:val="TAC"/>
            </w:pPr>
            <w:r>
              <w:t>O</w:t>
            </w:r>
          </w:p>
        </w:tc>
        <w:tc>
          <w:tcPr>
            <w:tcW w:w="649" w:type="pct"/>
          </w:tcPr>
          <w:p w14:paraId="7B3C7741" w14:textId="77777777" w:rsidR="00EA6061" w:rsidRDefault="00EA6061" w:rsidP="00D62A29">
            <w:pPr>
              <w:pStyle w:val="TAL"/>
              <w:rPr>
                <w:lang w:eastAsia="zh-CN"/>
              </w:rPr>
            </w:pPr>
            <w:r>
              <w:t>0..1</w:t>
            </w:r>
          </w:p>
        </w:tc>
        <w:tc>
          <w:tcPr>
            <w:tcW w:w="583" w:type="pct"/>
          </w:tcPr>
          <w:p w14:paraId="59B7FF2F" w14:textId="77777777" w:rsidR="00EA6061" w:rsidRDefault="00EA6061" w:rsidP="00D62A29">
            <w:pPr>
              <w:pStyle w:val="TAL"/>
            </w:pPr>
            <w:r>
              <w:t>307 Temporary Redirect</w:t>
            </w:r>
          </w:p>
        </w:tc>
        <w:tc>
          <w:tcPr>
            <w:tcW w:w="2718" w:type="pct"/>
            <w:shd w:val="clear" w:color="auto" w:fill="auto"/>
          </w:tcPr>
          <w:p w14:paraId="02C5909C" w14:textId="77777777" w:rsidR="00EA6061" w:rsidRPr="00A256D8" w:rsidRDefault="00EA6061" w:rsidP="00D62A29">
            <w:pPr>
              <w:keepNext/>
              <w:keepLines/>
              <w:spacing w:after="0"/>
            </w:pPr>
            <w:r w:rsidRPr="00A256D8">
              <w:rPr>
                <w:rFonts w:ascii="Arial" w:hAnsi="Arial"/>
                <w:sz w:val="18"/>
              </w:rPr>
              <w:t>Temporary redirection, during Individual Time Synchronization Exposure Subscription resource modification. The response shall include a Location header field containing an alternative URI of the resource located in an alternative TSCTSF (service) instance.</w:t>
            </w:r>
          </w:p>
        </w:tc>
      </w:tr>
      <w:tr w:rsidR="00EA6061" w:rsidRPr="00B54FF5" w14:paraId="6E122AF6" w14:textId="77777777" w:rsidTr="00743D85">
        <w:trPr>
          <w:jc w:val="center"/>
        </w:trPr>
        <w:tc>
          <w:tcPr>
            <w:tcW w:w="825" w:type="pct"/>
            <w:shd w:val="clear" w:color="auto" w:fill="auto"/>
          </w:tcPr>
          <w:p w14:paraId="49C200EB" w14:textId="77777777" w:rsidR="00EA6061" w:rsidRPr="0016361A" w:rsidRDefault="00EA6061" w:rsidP="00D62A29">
            <w:pPr>
              <w:pStyle w:val="TAL"/>
            </w:pPr>
            <w:r>
              <w:t>RedirectResponse</w:t>
            </w:r>
          </w:p>
        </w:tc>
        <w:tc>
          <w:tcPr>
            <w:tcW w:w="225" w:type="pct"/>
          </w:tcPr>
          <w:p w14:paraId="32AA21B2" w14:textId="77777777" w:rsidR="00EA6061" w:rsidRPr="0016361A" w:rsidRDefault="00EA6061" w:rsidP="00D62A29">
            <w:pPr>
              <w:pStyle w:val="TAC"/>
            </w:pPr>
            <w:r>
              <w:t>O</w:t>
            </w:r>
          </w:p>
        </w:tc>
        <w:tc>
          <w:tcPr>
            <w:tcW w:w="649" w:type="pct"/>
          </w:tcPr>
          <w:p w14:paraId="43DB79D6" w14:textId="77777777" w:rsidR="00EA6061" w:rsidRDefault="00EA6061" w:rsidP="00D62A29">
            <w:pPr>
              <w:pStyle w:val="TAL"/>
              <w:rPr>
                <w:lang w:eastAsia="zh-CN"/>
              </w:rPr>
            </w:pPr>
            <w:r>
              <w:t>0..1</w:t>
            </w:r>
          </w:p>
        </w:tc>
        <w:tc>
          <w:tcPr>
            <w:tcW w:w="583" w:type="pct"/>
          </w:tcPr>
          <w:p w14:paraId="55DDEE38" w14:textId="77777777" w:rsidR="00EA6061" w:rsidRDefault="00EA6061" w:rsidP="00D62A29">
            <w:pPr>
              <w:pStyle w:val="TAL"/>
              <w:rPr>
                <w:lang w:eastAsia="zh-CN"/>
              </w:rPr>
            </w:pPr>
            <w:r>
              <w:t>308 Permanent Redirect</w:t>
            </w:r>
          </w:p>
        </w:tc>
        <w:tc>
          <w:tcPr>
            <w:tcW w:w="2718" w:type="pct"/>
            <w:shd w:val="clear" w:color="auto" w:fill="auto"/>
          </w:tcPr>
          <w:p w14:paraId="3E08AE44" w14:textId="77777777" w:rsidR="00EA6061" w:rsidRDefault="00EA6061" w:rsidP="00D62A29">
            <w:pPr>
              <w:pStyle w:val="TAL"/>
            </w:pPr>
            <w:r>
              <w:t xml:space="preserve">Permanent redirection, during </w:t>
            </w:r>
            <w:r w:rsidRPr="00B05BE8">
              <w:t xml:space="preserve">Individual </w:t>
            </w:r>
            <w:r>
              <w:t xml:space="preserve">Time Synchronization Exposure Subscription resource </w:t>
            </w:r>
            <w:r w:rsidRPr="00AF488A">
              <w:t>modification</w:t>
            </w:r>
            <w:r>
              <w:t>. The response shall include a Location header field containing an alternative URI of the resource located in an alternative TSCTSF (service) instance.</w:t>
            </w:r>
          </w:p>
        </w:tc>
      </w:tr>
      <w:tr w:rsidR="00EA6061" w:rsidRPr="00B54FF5" w14:paraId="0B4DB8A7" w14:textId="77777777" w:rsidTr="00743D85">
        <w:trPr>
          <w:jc w:val="center"/>
        </w:trPr>
        <w:tc>
          <w:tcPr>
            <w:tcW w:w="5000" w:type="pct"/>
            <w:gridSpan w:val="5"/>
            <w:shd w:val="clear" w:color="auto" w:fill="auto"/>
          </w:tcPr>
          <w:p w14:paraId="4A070B6A" w14:textId="77777777" w:rsidR="00EA6061" w:rsidRPr="0016361A" w:rsidRDefault="00EA6061" w:rsidP="00D62A29">
            <w:pPr>
              <w:pStyle w:val="TAN"/>
            </w:pPr>
            <w:r w:rsidRPr="0016361A">
              <w:t>NOTE:</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5.2.7.1-1 of 3GPP TS 29.500 [4] also apply.</w:t>
            </w:r>
          </w:p>
        </w:tc>
      </w:tr>
    </w:tbl>
    <w:p w14:paraId="3FB19BA9" w14:textId="77777777" w:rsidR="00EA6061" w:rsidRDefault="00EA6061" w:rsidP="00EA6061"/>
    <w:p w14:paraId="1BAD76B1" w14:textId="77777777" w:rsidR="00EA6061" w:rsidRDefault="00EA6061" w:rsidP="00EA6061">
      <w:pPr>
        <w:pStyle w:val="TH"/>
      </w:pPr>
      <w:r>
        <w:t>Table </w:t>
      </w:r>
      <w:r w:rsidRPr="001769FF">
        <w:t>6.</w:t>
      </w:r>
      <w:r>
        <w:t>1.3.3.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1BE15EAD" w14:textId="77777777" w:rsidTr="00743D85">
        <w:trPr>
          <w:jc w:val="center"/>
        </w:trPr>
        <w:tc>
          <w:tcPr>
            <w:tcW w:w="1019" w:type="pct"/>
            <w:tcBorders>
              <w:bottom w:val="single" w:sz="6" w:space="0" w:color="auto"/>
            </w:tcBorders>
            <w:shd w:val="clear" w:color="auto" w:fill="C0C0C0"/>
          </w:tcPr>
          <w:p w14:paraId="68AF2509" w14:textId="77777777" w:rsidR="00EA6061" w:rsidRDefault="00EA6061" w:rsidP="00D62A29">
            <w:pPr>
              <w:pStyle w:val="TAH"/>
            </w:pPr>
            <w:r>
              <w:t>Name</w:t>
            </w:r>
          </w:p>
        </w:tc>
        <w:tc>
          <w:tcPr>
            <w:tcW w:w="667" w:type="pct"/>
            <w:tcBorders>
              <w:bottom w:val="single" w:sz="6" w:space="0" w:color="auto"/>
            </w:tcBorders>
            <w:shd w:val="clear" w:color="auto" w:fill="C0C0C0"/>
          </w:tcPr>
          <w:p w14:paraId="222CC814" w14:textId="77777777" w:rsidR="00EA6061" w:rsidRDefault="00EA6061" w:rsidP="00D62A29">
            <w:pPr>
              <w:pStyle w:val="TAH"/>
            </w:pPr>
            <w:r>
              <w:t>Data type</w:t>
            </w:r>
          </w:p>
        </w:tc>
        <w:tc>
          <w:tcPr>
            <w:tcW w:w="222" w:type="pct"/>
            <w:tcBorders>
              <w:bottom w:val="single" w:sz="6" w:space="0" w:color="auto"/>
            </w:tcBorders>
            <w:shd w:val="clear" w:color="auto" w:fill="C0C0C0"/>
          </w:tcPr>
          <w:p w14:paraId="2B0459C5" w14:textId="77777777" w:rsidR="00EA6061" w:rsidRDefault="00EA6061" w:rsidP="00D62A29">
            <w:pPr>
              <w:pStyle w:val="TAH"/>
            </w:pPr>
            <w:r>
              <w:t>P</w:t>
            </w:r>
          </w:p>
        </w:tc>
        <w:tc>
          <w:tcPr>
            <w:tcW w:w="593" w:type="pct"/>
            <w:tcBorders>
              <w:bottom w:val="single" w:sz="6" w:space="0" w:color="auto"/>
            </w:tcBorders>
            <w:shd w:val="clear" w:color="auto" w:fill="C0C0C0"/>
          </w:tcPr>
          <w:p w14:paraId="60F49E60"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236CB17A" w14:textId="77777777" w:rsidR="00EA6061" w:rsidRDefault="00EA6061" w:rsidP="00D62A29">
            <w:pPr>
              <w:pStyle w:val="TAH"/>
            </w:pPr>
            <w:r>
              <w:t>Description</w:t>
            </w:r>
          </w:p>
        </w:tc>
      </w:tr>
      <w:tr w:rsidR="00EA6061" w14:paraId="35A01145" w14:textId="77777777" w:rsidTr="00743D85">
        <w:trPr>
          <w:jc w:val="center"/>
        </w:trPr>
        <w:tc>
          <w:tcPr>
            <w:tcW w:w="1019" w:type="pct"/>
            <w:tcBorders>
              <w:top w:val="single" w:sz="6" w:space="0" w:color="auto"/>
            </w:tcBorders>
            <w:shd w:val="clear" w:color="auto" w:fill="auto"/>
          </w:tcPr>
          <w:p w14:paraId="2FF9E605" w14:textId="77777777" w:rsidR="00EA6061" w:rsidRDefault="00EA6061" w:rsidP="00D62A29">
            <w:pPr>
              <w:pStyle w:val="TAL"/>
            </w:pPr>
            <w:r>
              <w:t>Location</w:t>
            </w:r>
          </w:p>
        </w:tc>
        <w:tc>
          <w:tcPr>
            <w:tcW w:w="667" w:type="pct"/>
            <w:tcBorders>
              <w:top w:val="single" w:sz="6" w:space="0" w:color="auto"/>
            </w:tcBorders>
          </w:tcPr>
          <w:p w14:paraId="20FA191F" w14:textId="77777777" w:rsidR="00EA6061" w:rsidRDefault="00EA6061" w:rsidP="00D62A29">
            <w:pPr>
              <w:pStyle w:val="TAL"/>
            </w:pPr>
            <w:r>
              <w:t>string</w:t>
            </w:r>
          </w:p>
        </w:tc>
        <w:tc>
          <w:tcPr>
            <w:tcW w:w="222" w:type="pct"/>
            <w:tcBorders>
              <w:top w:val="single" w:sz="6" w:space="0" w:color="auto"/>
            </w:tcBorders>
          </w:tcPr>
          <w:p w14:paraId="35A282CB" w14:textId="77777777" w:rsidR="00EA6061" w:rsidRDefault="00EA6061" w:rsidP="00D62A29">
            <w:pPr>
              <w:pStyle w:val="TAC"/>
            </w:pPr>
            <w:r>
              <w:t>M</w:t>
            </w:r>
          </w:p>
        </w:tc>
        <w:tc>
          <w:tcPr>
            <w:tcW w:w="593" w:type="pct"/>
            <w:tcBorders>
              <w:top w:val="single" w:sz="6" w:space="0" w:color="auto"/>
            </w:tcBorders>
          </w:tcPr>
          <w:p w14:paraId="368078FE"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79AE7A8B" w14:textId="77777777" w:rsidR="00EA6061" w:rsidRDefault="00EA6061" w:rsidP="00D62A29">
            <w:pPr>
              <w:pStyle w:val="TAL"/>
            </w:pPr>
            <w:r>
              <w:t>An alternative URI of the resource located in an alternative TSCTSF (service) instance.</w:t>
            </w:r>
          </w:p>
        </w:tc>
      </w:tr>
      <w:tr w:rsidR="00EA6061" w14:paraId="0E1ED689" w14:textId="77777777" w:rsidTr="00743D85">
        <w:trPr>
          <w:jc w:val="center"/>
        </w:trPr>
        <w:tc>
          <w:tcPr>
            <w:tcW w:w="1019" w:type="pct"/>
            <w:shd w:val="clear" w:color="auto" w:fill="auto"/>
          </w:tcPr>
          <w:p w14:paraId="58C357C3" w14:textId="77777777" w:rsidR="00EA6061" w:rsidRDefault="00EA6061" w:rsidP="00D62A29">
            <w:pPr>
              <w:pStyle w:val="TAL"/>
            </w:pPr>
            <w:r>
              <w:rPr>
                <w:lang w:eastAsia="zh-CN"/>
              </w:rPr>
              <w:t>3gpp-Sbi-Target-Nf-Id</w:t>
            </w:r>
          </w:p>
        </w:tc>
        <w:tc>
          <w:tcPr>
            <w:tcW w:w="667" w:type="pct"/>
          </w:tcPr>
          <w:p w14:paraId="590AA98E" w14:textId="77777777" w:rsidR="00EA6061" w:rsidRDefault="00EA6061" w:rsidP="00D62A29">
            <w:pPr>
              <w:pStyle w:val="TAL"/>
            </w:pPr>
            <w:r>
              <w:rPr>
                <w:lang w:eastAsia="fr-FR"/>
              </w:rPr>
              <w:t>string</w:t>
            </w:r>
          </w:p>
        </w:tc>
        <w:tc>
          <w:tcPr>
            <w:tcW w:w="222" w:type="pct"/>
          </w:tcPr>
          <w:p w14:paraId="0917A500" w14:textId="77777777" w:rsidR="00EA6061" w:rsidRDefault="00EA6061" w:rsidP="00D62A29">
            <w:pPr>
              <w:pStyle w:val="TAC"/>
            </w:pPr>
            <w:r>
              <w:rPr>
                <w:lang w:eastAsia="fr-FR"/>
              </w:rPr>
              <w:t>O</w:t>
            </w:r>
          </w:p>
        </w:tc>
        <w:tc>
          <w:tcPr>
            <w:tcW w:w="593" w:type="pct"/>
          </w:tcPr>
          <w:p w14:paraId="6B21A081" w14:textId="77777777" w:rsidR="00EA6061" w:rsidRDefault="00EA6061" w:rsidP="00D62A29">
            <w:pPr>
              <w:pStyle w:val="TAC"/>
            </w:pPr>
            <w:r>
              <w:rPr>
                <w:lang w:eastAsia="fr-FR"/>
              </w:rPr>
              <w:t>0..1</w:t>
            </w:r>
          </w:p>
        </w:tc>
        <w:tc>
          <w:tcPr>
            <w:tcW w:w="2499" w:type="pct"/>
            <w:shd w:val="clear" w:color="auto" w:fill="auto"/>
            <w:vAlign w:val="center"/>
          </w:tcPr>
          <w:p w14:paraId="041754DA" w14:textId="77777777" w:rsidR="00EA6061" w:rsidRDefault="00EA6061" w:rsidP="00D62A29">
            <w:pPr>
              <w:pStyle w:val="TAL"/>
            </w:pPr>
            <w:r>
              <w:rPr>
                <w:lang w:eastAsia="fr-FR"/>
              </w:rPr>
              <w:t>Identifier of the target NF (service) instance towards which the request is redirected.</w:t>
            </w:r>
          </w:p>
        </w:tc>
      </w:tr>
    </w:tbl>
    <w:p w14:paraId="5019071B" w14:textId="77777777" w:rsidR="00EA6061" w:rsidRDefault="00EA6061" w:rsidP="00EA6061"/>
    <w:p w14:paraId="6B327FA2" w14:textId="77777777" w:rsidR="00EA6061" w:rsidRDefault="00EA6061" w:rsidP="00EA6061">
      <w:pPr>
        <w:pStyle w:val="TH"/>
      </w:pPr>
      <w:r>
        <w:t>Table </w:t>
      </w:r>
      <w:r w:rsidRPr="001769FF">
        <w:t>6.</w:t>
      </w:r>
      <w:r>
        <w:t>1.3.3.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22FCB617" w14:textId="77777777" w:rsidTr="00743D85">
        <w:trPr>
          <w:jc w:val="center"/>
        </w:trPr>
        <w:tc>
          <w:tcPr>
            <w:tcW w:w="1019" w:type="pct"/>
            <w:tcBorders>
              <w:bottom w:val="single" w:sz="6" w:space="0" w:color="auto"/>
            </w:tcBorders>
            <w:shd w:val="clear" w:color="auto" w:fill="C0C0C0"/>
          </w:tcPr>
          <w:p w14:paraId="0B57481D" w14:textId="77777777" w:rsidR="00EA6061" w:rsidRDefault="00EA6061" w:rsidP="00D62A29">
            <w:pPr>
              <w:pStyle w:val="TAH"/>
            </w:pPr>
            <w:r>
              <w:t>Name</w:t>
            </w:r>
          </w:p>
        </w:tc>
        <w:tc>
          <w:tcPr>
            <w:tcW w:w="667" w:type="pct"/>
            <w:tcBorders>
              <w:bottom w:val="single" w:sz="6" w:space="0" w:color="auto"/>
            </w:tcBorders>
            <w:shd w:val="clear" w:color="auto" w:fill="C0C0C0"/>
          </w:tcPr>
          <w:p w14:paraId="2E76477E" w14:textId="77777777" w:rsidR="00EA6061" w:rsidRDefault="00EA6061" w:rsidP="00D62A29">
            <w:pPr>
              <w:pStyle w:val="TAH"/>
            </w:pPr>
            <w:r>
              <w:t>Data type</w:t>
            </w:r>
          </w:p>
        </w:tc>
        <w:tc>
          <w:tcPr>
            <w:tcW w:w="222" w:type="pct"/>
            <w:tcBorders>
              <w:bottom w:val="single" w:sz="6" w:space="0" w:color="auto"/>
            </w:tcBorders>
            <w:shd w:val="clear" w:color="auto" w:fill="C0C0C0"/>
          </w:tcPr>
          <w:p w14:paraId="0AA18724" w14:textId="77777777" w:rsidR="00EA6061" w:rsidRDefault="00EA6061" w:rsidP="00D62A29">
            <w:pPr>
              <w:pStyle w:val="TAH"/>
            </w:pPr>
            <w:r>
              <w:t>P</w:t>
            </w:r>
          </w:p>
        </w:tc>
        <w:tc>
          <w:tcPr>
            <w:tcW w:w="593" w:type="pct"/>
            <w:tcBorders>
              <w:bottom w:val="single" w:sz="6" w:space="0" w:color="auto"/>
            </w:tcBorders>
            <w:shd w:val="clear" w:color="auto" w:fill="C0C0C0"/>
          </w:tcPr>
          <w:p w14:paraId="71CA25CD"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73190C60" w14:textId="77777777" w:rsidR="00EA6061" w:rsidRDefault="00EA6061" w:rsidP="00D62A29">
            <w:pPr>
              <w:pStyle w:val="TAH"/>
            </w:pPr>
            <w:r>
              <w:t>Description</w:t>
            </w:r>
          </w:p>
        </w:tc>
      </w:tr>
      <w:tr w:rsidR="00EA6061" w14:paraId="3DD22192" w14:textId="77777777" w:rsidTr="00743D85">
        <w:trPr>
          <w:jc w:val="center"/>
        </w:trPr>
        <w:tc>
          <w:tcPr>
            <w:tcW w:w="1019" w:type="pct"/>
            <w:tcBorders>
              <w:top w:val="single" w:sz="6" w:space="0" w:color="auto"/>
            </w:tcBorders>
            <w:shd w:val="clear" w:color="auto" w:fill="auto"/>
          </w:tcPr>
          <w:p w14:paraId="53E24388" w14:textId="77777777" w:rsidR="00EA6061" w:rsidRDefault="00EA6061" w:rsidP="00D62A29">
            <w:pPr>
              <w:pStyle w:val="TAL"/>
            </w:pPr>
            <w:r>
              <w:t>Location</w:t>
            </w:r>
          </w:p>
        </w:tc>
        <w:tc>
          <w:tcPr>
            <w:tcW w:w="667" w:type="pct"/>
            <w:tcBorders>
              <w:top w:val="single" w:sz="6" w:space="0" w:color="auto"/>
            </w:tcBorders>
          </w:tcPr>
          <w:p w14:paraId="2A459492" w14:textId="77777777" w:rsidR="00EA6061" w:rsidRDefault="00EA6061" w:rsidP="00D62A29">
            <w:pPr>
              <w:pStyle w:val="TAL"/>
            </w:pPr>
            <w:r>
              <w:t>string</w:t>
            </w:r>
          </w:p>
        </w:tc>
        <w:tc>
          <w:tcPr>
            <w:tcW w:w="222" w:type="pct"/>
            <w:tcBorders>
              <w:top w:val="single" w:sz="6" w:space="0" w:color="auto"/>
            </w:tcBorders>
          </w:tcPr>
          <w:p w14:paraId="4A61688D" w14:textId="77777777" w:rsidR="00EA6061" w:rsidRDefault="00EA6061" w:rsidP="00D62A29">
            <w:pPr>
              <w:pStyle w:val="TAC"/>
            </w:pPr>
            <w:r>
              <w:t>M</w:t>
            </w:r>
          </w:p>
        </w:tc>
        <w:tc>
          <w:tcPr>
            <w:tcW w:w="593" w:type="pct"/>
            <w:tcBorders>
              <w:top w:val="single" w:sz="6" w:space="0" w:color="auto"/>
            </w:tcBorders>
          </w:tcPr>
          <w:p w14:paraId="15F4B5F4"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67F5051D" w14:textId="77777777" w:rsidR="00EA6061" w:rsidRDefault="00EA6061" w:rsidP="00D62A29">
            <w:pPr>
              <w:pStyle w:val="TAL"/>
            </w:pPr>
            <w:r>
              <w:t>An alternative URI of the resource located in an alternative TSCTSF (service) instance.</w:t>
            </w:r>
          </w:p>
        </w:tc>
      </w:tr>
      <w:tr w:rsidR="00EA6061" w14:paraId="5A9DDADE" w14:textId="77777777" w:rsidTr="00743D85">
        <w:trPr>
          <w:jc w:val="center"/>
        </w:trPr>
        <w:tc>
          <w:tcPr>
            <w:tcW w:w="1019" w:type="pct"/>
            <w:shd w:val="clear" w:color="auto" w:fill="auto"/>
          </w:tcPr>
          <w:p w14:paraId="415EB76E" w14:textId="77777777" w:rsidR="00EA6061" w:rsidRDefault="00EA6061" w:rsidP="00D62A29">
            <w:pPr>
              <w:pStyle w:val="TAL"/>
            </w:pPr>
            <w:r>
              <w:rPr>
                <w:lang w:eastAsia="zh-CN"/>
              </w:rPr>
              <w:t>3gpp-Sbi-Target-Nf-Id</w:t>
            </w:r>
          </w:p>
        </w:tc>
        <w:tc>
          <w:tcPr>
            <w:tcW w:w="667" w:type="pct"/>
          </w:tcPr>
          <w:p w14:paraId="69AFC52F" w14:textId="77777777" w:rsidR="00EA6061" w:rsidRDefault="00EA6061" w:rsidP="00D62A29">
            <w:pPr>
              <w:pStyle w:val="TAL"/>
            </w:pPr>
            <w:r>
              <w:rPr>
                <w:lang w:eastAsia="fr-FR"/>
              </w:rPr>
              <w:t>string</w:t>
            </w:r>
          </w:p>
        </w:tc>
        <w:tc>
          <w:tcPr>
            <w:tcW w:w="222" w:type="pct"/>
          </w:tcPr>
          <w:p w14:paraId="172C8E31" w14:textId="77777777" w:rsidR="00EA6061" w:rsidRDefault="00EA6061" w:rsidP="00D62A29">
            <w:pPr>
              <w:pStyle w:val="TAC"/>
            </w:pPr>
            <w:r>
              <w:rPr>
                <w:lang w:eastAsia="fr-FR"/>
              </w:rPr>
              <w:t>O</w:t>
            </w:r>
          </w:p>
        </w:tc>
        <w:tc>
          <w:tcPr>
            <w:tcW w:w="593" w:type="pct"/>
          </w:tcPr>
          <w:p w14:paraId="2357B9C8" w14:textId="77777777" w:rsidR="00EA6061" w:rsidRDefault="00EA6061" w:rsidP="00D62A29">
            <w:pPr>
              <w:pStyle w:val="TAC"/>
            </w:pPr>
            <w:r>
              <w:rPr>
                <w:lang w:eastAsia="fr-FR"/>
              </w:rPr>
              <w:t>0..1</w:t>
            </w:r>
          </w:p>
        </w:tc>
        <w:tc>
          <w:tcPr>
            <w:tcW w:w="2499" w:type="pct"/>
            <w:shd w:val="clear" w:color="auto" w:fill="auto"/>
            <w:vAlign w:val="center"/>
          </w:tcPr>
          <w:p w14:paraId="777EE82C" w14:textId="77777777" w:rsidR="00EA6061" w:rsidRDefault="00EA6061" w:rsidP="00D62A29">
            <w:pPr>
              <w:pStyle w:val="TAL"/>
            </w:pPr>
            <w:r>
              <w:rPr>
                <w:lang w:eastAsia="fr-FR"/>
              </w:rPr>
              <w:t>Identifier of the target NF (service) instance towards which the request is redirected.</w:t>
            </w:r>
          </w:p>
        </w:tc>
      </w:tr>
    </w:tbl>
    <w:p w14:paraId="392AF81A" w14:textId="77777777" w:rsidR="00EA6061" w:rsidRPr="00EA6061" w:rsidRDefault="00EA6061" w:rsidP="00027A75"/>
    <w:p w14:paraId="2CF75304" w14:textId="77777777" w:rsidR="00027A75" w:rsidRDefault="00027A75" w:rsidP="00027A75">
      <w:pPr>
        <w:pStyle w:val="50"/>
      </w:pPr>
      <w:bookmarkStart w:id="2317" w:name="_Toc89295642"/>
      <w:bookmarkStart w:id="2318" w:name="_Toc94261363"/>
      <w:bookmarkStart w:id="2319" w:name="_Toc104199036"/>
      <w:bookmarkStart w:id="2320" w:name="_Toc104489472"/>
      <w:bookmarkStart w:id="2321" w:name="_Toc120031436"/>
      <w:r w:rsidRPr="00AA2E4A">
        <w:t>6.1.3.</w:t>
      </w:r>
      <w:r>
        <w:t>3</w:t>
      </w:r>
      <w:r w:rsidRPr="00AA2E4A">
        <w:t>.4</w:t>
      </w:r>
      <w:r w:rsidRPr="00AA2E4A">
        <w:tab/>
        <w:t>Resource Custom Operations</w:t>
      </w:r>
      <w:bookmarkEnd w:id="2317"/>
      <w:bookmarkEnd w:id="2318"/>
      <w:bookmarkEnd w:id="2319"/>
      <w:bookmarkEnd w:id="2320"/>
      <w:bookmarkEnd w:id="2321"/>
    </w:p>
    <w:p w14:paraId="27389B31" w14:textId="77777777" w:rsidR="00027A75" w:rsidRPr="00AA2E4A" w:rsidRDefault="00027A75" w:rsidP="00027A75">
      <w:pPr>
        <w:rPr>
          <w:lang w:eastAsia="zh-CN"/>
        </w:rPr>
      </w:pPr>
      <w:r>
        <w:rPr>
          <w:rFonts w:hint="eastAsia"/>
          <w:lang w:eastAsia="zh-CN"/>
        </w:rPr>
        <w:t>N</w:t>
      </w:r>
      <w:r>
        <w:rPr>
          <w:lang w:eastAsia="zh-CN"/>
        </w:rPr>
        <w:t>one.</w:t>
      </w:r>
    </w:p>
    <w:p w14:paraId="41A67F5E" w14:textId="77777777" w:rsidR="00027A75" w:rsidRDefault="00027A75" w:rsidP="00027A75">
      <w:pPr>
        <w:pStyle w:val="40"/>
      </w:pPr>
      <w:bookmarkStart w:id="2322" w:name="_Toc89295643"/>
      <w:bookmarkStart w:id="2323" w:name="_Toc94261364"/>
      <w:bookmarkStart w:id="2324" w:name="_Toc104199037"/>
      <w:bookmarkStart w:id="2325" w:name="_Toc104489473"/>
      <w:bookmarkStart w:id="2326" w:name="_Toc120031437"/>
      <w:r>
        <w:t>6.1.3.4</w:t>
      </w:r>
      <w:r>
        <w:tab/>
        <w:t xml:space="preserve">Resource: </w:t>
      </w:r>
      <w:r>
        <w:rPr>
          <w:lang w:eastAsia="zh-CN"/>
        </w:rPr>
        <w:t>Time Synchronization</w:t>
      </w:r>
      <w:r>
        <w:t xml:space="preserve"> Exposure Configurations</w:t>
      </w:r>
      <w:bookmarkEnd w:id="2322"/>
      <w:bookmarkEnd w:id="2323"/>
      <w:bookmarkEnd w:id="2324"/>
      <w:bookmarkEnd w:id="2325"/>
      <w:bookmarkEnd w:id="2326"/>
    </w:p>
    <w:p w14:paraId="2B710773" w14:textId="77777777" w:rsidR="00027A75" w:rsidRDefault="00027A75" w:rsidP="00027A75">
      <w:pPr>
        <w:pStyle w:val="50"/>
      </w:pPr>
      <w:bookmarkStart w:id="2327" w:name="_Toc89295644"/>
      <w:bookmarkStart w:id="2328" w:name="_Toc94261365"/>
      <w:bookmarkStart w:id="2329" w:name="_Toc104199038"/>
      <w:bookmarkStart w:id="2330" w:name="_Toc104489474"/>
      <w:bookmarkStart w:id="2331" w:name="_Toc120031438"/>
      <w:r>
        <w:t>6.1.3.4.1</w:t>
      </w:r>
      <w:r>
        <w:tab/>
        <w:t>Description</w:t>
      </w:r>
      <w:bookmarkEnd w:id="2327"/>
      <w:bookmarkEnd w:id="2328"/>
      <w:bookmarkEnd w:id="2329"/>
      <w:bookmarkEnd w:id="2330"/>
      <w:bookmarkEnd w:id="2331"/>
    </w:p>
    <w:p w14:paraId="2A379980" w14:textId="77777777" w:rsidR="00027A75" w:rsidRDefault="00027A75" w:rsidP="00027A75">
      <w:r>
        <w:t>This resource allows a NF service consumer to create a new subscription to notification of the capability for time synchronization service.</w:t>
      </w:r>
    </w:p>
    <w:p w14:paraId="32088B5B" w14:textId="77777777" w:rsidR="00027A75" w:rsidRDefault="00027A75" w:rsidP="00027A75">
      <w:pPr>
        <w:pStyle w:val="50"/>
      </w:pPr>
      <w:bookmarkStart w:id="2332" w:name="_Toc89295645"/>
      <w:bookmarkStart w:id="2333" w:name="_Toc94261366"/>
      <w:bookmarkStart w:id="2334" w:name="_Toc104199039"/>
      <w:bookmarkStart w:id="2335" w:name="_Toc104489475"/>
      <w:bookmarkStart w:id="2336" w:name="_Toc120031439"/>
      <w:r>
        <w:t>6.1.3.4.2</w:t>
      </w:r>
      <w:r>
        <w:tab/>
        <w:t>Resource Definition</w:t>
      </w:r>
      <w:bookmarkEnd w:id="2332"/>
      <w:bookmarkEnd w:id="2333"/>
      <w:bookmarkEnd w:id="2334"/>
      <w:bookmarkEnd w:id="2335"/>
      <w:bookmarkEnd w:id="2336"/>
    </w:p>
    <w:p w14:paraId="0CD70352"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sidRPr="00AD30AA">
        <w:rPr>
          <w:b/>
          <w:noProof/>
        </w:rPr>
        <w:t>subscriptions</w:t>
      </w:r>
      <w:r>
        <w:rPr>
          <w:b/>
          <w:noProof/>
        </w:rPr>
        <w:t>/{subscriptionId}/configurations</w:t>
      </w:r>
    </w:p>
    <w:p w14:paraId="2FA70B6D" w14:textId="77777777" w:rsidR="00027A75" w:rsidRDefault="00027A75" w:rsidP="00027A75">
      <w:pPr>
        <w:rPr>
          <w:rFonts w:ascii="Arial" w:hAnsi="Arial" w:cs="Arial"/>
        </w:rPr>
      </w:pPr>
      <w:r>
        <w:t>This resource shall support the resource URI variables defined in table 6.1.3.4.2-1</w:t>
      </w:r>
      <w:r>
        <w:rPr>
          <w:rFonts w:ascii="Arial" w:hAnsi="Arial" w:cs="Arial"/>
        </w:rPr>
        <w:t>.</w:t>
      </w:r>
    </w:p>
    <w:p w14:paraId="366E15A3" w14:textId="77777777" w:rsidR="00027A75" w:rsidRDefault="00027A75" w:rsidP="00027A75">
      <w:pPr>
        <w:pStyle w:val="TH"/>
        <w:rPr>
          <w:rFonts w:cs="Arial"/>
        </w:rPr>
      </w:pPr>
      <w:r>
        <w:lastRenderedPageBreak/>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5900D0FF" w14:textId="77777777" w:rsidTr="00743D85">
        <w:trPr>
          <w:jc w:val="center"/>
        </w:trPr>
        <w:tc>
          <w:tcPr>
            <w:tcW w:w="687" w:type="pct"/>
            <w:shd w:val="clear" w:color="000000" w:fill="C0C0C0"/>
            <w:hideMark/>
          </w:tcPr>
          <w:p w14:paraId="3840DB2B" w14:textId="77777777" w:rsidR="00027A75" w:rsidRPr="0016361A" w:rsidRDefault="00027A75" w:rsidP="005330BF">
            <w:pPr>
              <w:pStyle w:val="TAH"/>
            </w:pPr>
            <w:r w:rsidRPr="0016361A">
              <w:t>Name</w:t>
            </w:r>
          </w:p>
        </w:tc>
        <w:tc>
          <w:tcPr>
            <w:tcW w:w="1039" w:type="pct"/>
            <w:shd w:val="clear" w:color="000000" w:fill="C0C0C0"/>
          </w:tcPr>
          <w:p w14:paraId="2B24C901" w14:textId="77777777" w:rsidR="00027A75" w:rsidRPr="0016361A" w:rsidRDefault="00027A75" w:rsidP="005330BF">
            <w:pPr>
              <w:pStyle w:val="TAH"/>
            </w:pPr>
            <w:r w:rsidRPr="0016361A">
              <w:t>Data type</w:t>
            </w:r>
          </w:p>
        </w:tc>
        <w:tc>
          <w:tcPr>
            <w:tcW w:w="3274" w:type="pct"/>
            <w:shd w:val="clear" w:color="000000" w:fill="C0C0C0"/>
            <w:vAlign w:val="center"/>
            <w:hideMark/>
          </w:tcPr>
          <w:p w14:paraId="3D3FF0AC" w14:textId="77777777" w:rsidR="00027A75" w:rsidRPr="0016361A" w:rsidRDefault="00027A75" w:rsidP="005330BF">
            <w:pPr>
              <w:pStyle w:val="TAH"/>
            </w:pPr>
            <w:r w:rsidRPr="0016361A">
              <w:t>Definition</w:t>
            </w:r>
          </w:p>
        </w:tc>
      </w:tr>
      <w:tr w:rsidR="00027A75" w:rsidRPr="00B54FF5" w14:paraId="555759C8" w14:textId="77777777" w:rsidTr="00743D85">
        <w:trPr>
          <w:jc w:val="center"/>
        </w:trPr>
        <w:tc>
          <w:tcPr>
            <w:tcW w:w="687" w:type="pct"/>
            <w:hideMark/>
          </w:tcPr>
          <w:p w14:paraId="0F5EB0AA" w14:textId="77777777" w:rsidR="00027A75" w:rsidRPr="0016361A" w:rsidRDefault="00027A75" w:rsidP="005330BF">
            <w:pPr>
              <w:pStyle w:val="TAL"/>
            </w:pPr>
            <w:r w:rsidRPr="0016361A">
              <w:t>apiRoot</w:t>
            </w:r>
          </w:p>
        </w:tc>
        <w:tc>
          <w:tcPr>
            <w:tcW w:w="1039" w:type="pct"/>
          </w:tcPr>
          <w:p w14:paraId="3EAC1E0F" w14:textId="77777777" w:rsidR="00027A75" w:rsidRPr="0016361A" w:rsidRDefault="00027A75" w:rsidP="005330BF">
            <w:pPr>
              <w:pStyle w:val="TAL"/>
            </w:pPr>
            <w:r w:rsidRPr="0016361A">
              <w:t>string</w:t>
            </w:r>
          </w:p>
        </w:tc>
        <w:tc>
          <w:tcPr>
            <w:tcW w:w="3274" w:type="pct"/>
            <w:vAlign w:val="center"/>
            <w:hideMark/>
          </w:tcPr>
          <w:p w14:paraId="6C09F70B"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4E167967" w14:textId="77777777" w:rsidTr="00743D85">
        <w:trPr>
          <w:jc w:val="center"/>
        </w:trPr>
        <w:tc>
          <w:tcPr>
            <w:tcW w:w="687" w:type="pct"/>
          </w:tcPr>
          <w:p w14:paraId="0EC0857C" w14:textId="77777777" w:rsidR="00027A75" w:rsidRPr="0016361A" w:rsidRDefault="00027A75" w:rsidP="005330BF">
            <w:pPr>
              <w:pStyle w:val="TAL"/>
              <w:rPr>
                <w:lang w:eastAsia="zh-CN"/>
              </w:rPr>
            </w:pPr>
            <w:r>
              <w:rPr>
                <w:rFonts w:hint="eastAsia"/>
                <w:lang w:eastAsia="zh-CN"/>
              </w:rPr>
              <w:t>s</w:t>
            </w:r>
            <w:r>
              <w:rPr>
                <w:lang w:eastAsia="zh-CN"/>
              </w:rPr>
              <w:t>ubscriptionId</w:t>
            </w:r>
          </w:p>
        </w:tc>
        <w:tc>
          <w:tcPr>
            <w:tcW w:w="1039" w:type="pct"/>
          </w:tcPr>
          <w:p w14:paraId="0ACDA703"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0E8CE414" w14:textId="7CFAC6B1" w:rsidR="00027A75" w:rsidRPr="0016361A" w:rsidRDefault="008B539E" w:rsidP="005330BF">
            <w:pPr>
              <w:pStyle w:val="TAL"/>
            </w:pPr>
            <w:r>
              <w:t>Represents a specific subscription. It is the identifier of the Individual Time Synchronization Exposure Subscription resource.</w:t>
            </w:r>
          </w:p>
        </w:tc>
      </w:tr>
    </w:tbl>
    <w:p w14:paraId="4F3C4FB7" w14:textId="77777777" w:rsidR="00027A75" w:rsidRPr="00384E92" w:rsidRDefault="00027A75" w:rsidP="00027A75"/>
    <w:p w14:paraId="57CAFD84" w14:textId="77777777" w:rsidR="00027A75" w:rsidRDefault="00027A75" w:rsidP="00027A75">
      <w:pPr>
        <w:pStyle w:val="50"/>
      </w:pPr>
      <w:bookmarkStart w:id="2337" w:name="_Toc89295646"/>
      <w:bookmarkStart w:id="2338" w:name="_Toc94261367"/>
      <w:bookmarkStart w:id="2339" w:name="_Toc104199040"/>
      <w:bookmarkStart w:id="2340" w:name="_Toc104489476"/>
      <w:bookmarkStart w:id="2341" w:name="_Toc120031440"/>
      <w:r>
        <w:t>6.1.3.4.3</w:t>
      </w:r>
      <w:r>
        <w:tab/>
        <w:t>Resource Standard Methods</w:t>
      </w:r>
      <w:bookmarkEnd w:id="2337"/>
      <w:bookmarkEnd w:id="2338"/>
      <w:bookmarkEnd w:id="2339"/>
      <w:bookmarkEnd w:id="2340"/>
      <w:bookmarkEnd w:id="2341"/>
    </w:p>
    <w:p w14:paraId="216C8939" w14:textId="77777777" w:rsidR="00027A75" w:rsidRPr="00384E92" w:rsidRDefault="00027A75" w:rsidP="00027A75">
      <w:pPr>
        <w:pStyle w:val="6"/>
      </w:pPr>
      <w:bookmarkStart w:id="2342" w:name="_Toc89295647"/>
      <w:bookmarkStart w:id="2343" w:name="_Toc94261368"/>
      <w:bookmarkStart w:id="2344" w:name="_Toc104199041"/>
      <w:bookmarkStart w:id="2345" w:name="_Toc104489477"/>
      <w:bookmarkStart w:id="2346" w:name="_Toc120031441"/>
      <w:r w:rsidRPr="00384E92">
        <w:t>6.</w:t>
      </w:r>
      <w:r>
        <w:t>1.3.4.3</w:t>
      </w:r>
      <w:r w:rsidRPr="00384E92">
        <w:t>.1</w:t>
      </w:r>
      <w:r w:rsidRPr="00384E92">
        <w:tab/>
      </w:r>
      <w:r>
        <w:t>POST</w:t>
      </w:r>
      <w:bookmarkEnd w:id="2342"/>
      <w:bookmarkEnd w:id="2343"/>
      <w:bookmarkEnd w:id="2344"/>
      <w:bookmarkEnd w:id="2345"/>
      <w:bookmarkEnd w:id="2346"/>
    </w:p>
    <w:p w14:paraId="5BD90222" w14:textId="77777777" w:rsidR="00027A75" w:rsidRPr="005B4466" w:rsidRDefault="00027A75" w:rsidP="00027A75">
      <w:r>
        <w:rPr>
          <w:noProof/>
          <w:lang w:eastAsia="zh-CN"/>
        </w:rPr>
        <w:t>The POST method creates a new configuration resource to activate time synchronization service. The NF service consumer shall initiate the HTTP POST request message and the TSCTSF shall respond to the message. The TSCTSF shall construct the URI of the created resource.</w:t>
      </w:r>
    </w:p>
    <w:p w14:paraId="2F33B58F" w14:textId="164B34D6" w:rsidR="00027A75" w:rsidRDefault="00027A75" w:rsidP="00027A75">
      <w:r>
        <w:t xml:space="preserve">This method shall support the URI query parameters specified in </w:t>
      </w:r>
      <w:r w:rsidR="00EB46E1">
        <w:t>table </w:t>
      </w:r>
      <w:r>
        <w:t>6.1.3.4.3.1-1.</w:t>
      </w:r>
    </w:p>
    <w:p w14:paraId="6DC8F54E" w14:textId="5E36AE03" w:rsidR="00027A75" w:rsidRPr="00384E92" w:rsidRDefault="00EB46E1" w:rsidP="00027A75">
      <w:pPr>
        <w:pStyle w:val="TH"/>
        <w:rPr>
          <w:rFonts w:cs="Arial"/>
        </w:rPr>
      </w:pPr>
      <w:r w:rsidRPr="00384E92">
        <w:t>Table</w:t>
      </w:r>
      <w:r>
        <w:t> </w:t>
      </w:r>
      <w:r w:rsidR="00027A75" w:rsidRPr="00384E92">
        <w:t>6.</w:t>
      </w:r>
      <w:r w:rsidR="00027A75">
        <w:t>1.3.4.3.1</w:t>
      </w:r>
      <w:r w:rsidR="00027A75" w:rsidRPr="00384E92">
        <w:t xml:space="preserve">-1: URI query parameters supported by the </w:t>
      </w:r>
      <w:r w:rsidR="00027A75">
        <w:t>POST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7F9DC22F" w14:textId="77777777" w:rsidTr="00743D85">
        <w:trPr>
          <w:jc w:val="center"/>
        </w:trPr>
        <w:tc>
          <w:tcPr>
            <w:tcW w:w="825" w:type="pct"/>
            <w:tcBorders>
              <w:bottom w:val="single" w:sz="6" w:space="0" w:color="auto"/>
            </w:tcBorders>
            <w:shd w:val="clear" w:color="auto" w:fill="C0C0C0"/>
          </w:tcPr>
          <w:p w14:paraId="5177A0AE"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55C0A0D"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66FA829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36FD99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64FBDC7C"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2D465E56" w14:textId="77777777" w:rsidR="00027A75" w:rsidRPr="0016361A" w:rsidRDefault="00027A75" w:rsidP="005330BF">
            <w:pPr>
              <w:pStyle w:val="TAH"/>
            </w:pPr>
            <w:r w:rsidRPr="0016361A">
              <w:t>Applicability</w:t>
            </w:r>
          </w:p>
        </w:tc>
      </w:tr>
      <w:tr w:rsidR="00027A75" w:rsidRPr="00B54FF5" w14:paraId="02FC02DF" w14:textId="77777777" w:rsidTr="00743D85">
        <w:trPr>
          <w:jc w:val="center"/>
        </w:trPr>
        <w:tc>
          <w:tcPr>
            <w:tcW w:w="825" w:type="pct"/>
            <w:tcBorders>
              <w:top w:val="single" w:sz="6" w:space="0" w:color="auto"/>
            </w:tcBorders>
            <w:shd w:val="clear" w:color="auto" w:fill="auto"/>
          </w:tcPr>
          <w:p w14:paraId="622F8713" w14:textId="77777777" w:rsidR="00027A75" w:rsidRPr="0016361A" w:rsidRDefault="00027A75" w:rsidP="005330BF">
            <w:pPr>
              <w:pStyle w:val="TAL"/>
            </w:pPr>
            <w:r w:rsidRPr="0016361A">
              <w:t>n/a</w:t>
            </w:r>
          </w:p>
        </w:tc>
        <w:tc>
          <w:tcPr>
            <w:tcW w:w="731" w:type="pct"/>
            <w:tcBorders>
              <w:top w:val="single" w:sz="6" w:space="0" w:color="auto"/>
            </w:tcBorders>
          </w:tcPr>
          <w:p w14:paraId="545DC36F" w14:textId="77777777" w:rsidR="00027A75" w:rsidRPr="0016361A" w:rsidRDefault="00027A75" w:rsidP="005330BF">
            <w:pPr>
              <w:pStyle w:val="TAL"/>
            </w:pPr>
          </w:p>
        </w:tc>
        <w:tc>
          <w:tcPr>
            <w:tcW w:w="215" w:type="pct"/>
            <w:tcBorders>
              <w:top w:val="single" w:sz="6" w:space="0" w:color="auto"/>
            </w:tcBorders>
          </w:tcPr>
          <w:p w14:paraId="2C1F69DE" w14:textId="77777777" w:rsidR="00027A75" w:rsidRPr="0016361A" w:rsidRDefault="00027A75" w:rsidP="005330BF">
            <w:pPr>
              <w:pStyle w:val="TAC"/>
            </w:pPr>
          </w:p>
        </w:tc>
        <w:tc>
          <w:tcPr>
            <w:tcW w:w="580" w:type="pct"/>
            <w:tcBorders>
              <w:top w:val="single" w:sz="6" w:space="0" w:color="auto"/>
            </w:tcBorders>
          </w:tcPr>
          <w:p w14:paraId="4C2D3CBE"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7E802FB8" w14:textId="77777777" w:rsidR="00027A75" w:rsidRPr="0016361A" w:rsidRDefault="00027A75" w:rsidP="005330BF">
            <w:pPr>
              <w:pStyle w:val="TAL"/>
            </w:pPr>
          </w:p>
        </w:tc>
        <w:tc>
          <w:tcPr>
            <w:tcW w:w="796" w:type="pct"/>
            <w:tcBorders>
              <w:top w:val="single" w:sz="6" w:space="0" w:color="auto"/>
            </w:tcBorders>
          </w:tcPr>
          <w:p w14:paraId="16B398DD" w14:textId="77777777" w:rsidR="00027A75" w:rsidRPr="0016361A" w:rsidRDefault="00027A75" w:rsidP="005330BF">
            <w:pPr>
              <w:pStyle w:val="TAL"/>
            </w:pPr>
          </w:p>
        </w:tc>
      </w:tr>
    </w:tbl>
    <w:p w14:paraId="1906DB6A" w14:textId="77777777" w:rsidR="00027A75" w:rsidRDefault="00027A75" w:rsidP="00027A75"/>
    <w:p w14:paraId="371C200B" w14:textId="14103AD9" w:rsidR="00027A75" w:rsidRPr="00384E92" w:rsidRDefault="00027A75" w:rsidP="00027A75">
      <w:r>
        <w:t xml:space="preserve">This method shall support the request data structures specified in </w:t>
      </w:r>
      <w:r w:rsidR="00EB46E1">
        <w:t>table </w:t>
      </w:r>
      <w:r>
        <w:t xml:space="preserve">6.1.3.4.3.1-2 and the response data structures and response codes specified in </w:t>
      </w:r>
      <w:r w:rsidR="00EB46E1">
        <w:t>table </w:t>
      </w:r>
      <w:r>
        <w:t>6.1.3.4.3.1-3.</w:t>
      </w:r>
    </w:p>
    <w:p w14:paraId="4D0608C2" w14:textId="4DAE56BF" w:rsidR="00027A75" w:rsidRPr="001769FF" w:rsidRDefault="00EB46E1" w:rsidP="00027A75">
      <w:pPr>
        <w:pStyle w:val="TH"/>
      </w:pPr>
      <w:r w:rsidRPr="001769FF">
        <w:t>Table</w:t>
      </w:r>
      <w:r>
        <w:t> </w:t>
      </w:r>
      <w:r w:rsidR="00027A75" w:rsidRPr="001769FF">
        <w:t>6.</w:t>
      </w:r>
      <w:r w:rsidR="00027A75">
        <w:t>1.3.4.</w:t>
      </w:r>
      <w:r w:rsidR="00027A75" w:rsidRPr="001769FF">
        <w:t xml:space="preserve">3.1-2: Data structures supported by the </w:t>
      </w:r>
      <w:r w:rsidR="00027A75">
        <w:t>POST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027A75" w:rsidRPr="00B54FF5" w14:paraId="781A80D3" w14:textId="77777777" w:rsidTr="00743D85">
        <w:trPr>
          <w:jc w:val="center"/>
        </w:trPr>
        <w:tc>
          <w:tcPr>
            <w:tcW w:w="1603" w:type="dxa"/>
            <w:tcBorders>
              <w:bottom w:val="single" w:sz="6" w:space="0" w:color="auto"/>
            </w:tcBorders>
            <w:shd w:val="clear" w:color="auto" w:fill="C0C0C0"/>
          </w:tcPr>
          <w:p w14:paraId="7B8ACE3E" w14:textId="77777777" w:rsidR="00027A75" w:rsidRPr="0016361A" w:rsidRDefault="00027A75" w:rsidP="005330BF">
            <w:pPr>
              <w:pStyle w:val="TAH"/>
            </w:pPr>
            <w:r w:rsidRPr="0016361A">
              <w:t>Data type</w:t>
            </w:r>
          </w:p>
        </w:tc>
        <w:tc>
          <w:tcPr>
            <w:tcW w:w="421" w:type="dxa"/>
            <w:tcBorders>
              <w:bottom w:val="single" w:sz="6" w:space="0" w:color="auto"/>
            </w:tcBorders>
            <w:shd w:val="clear" w:color="auto" w:fill="C0C0C0"/>
          </w:tcPr>
          <w:p w14:paraId="17172393" w14:textId="77777777" w:rsidR="00027A75" w:rsidRPr="0016361A" w:rsidRDefault="00027A75" w:rsidP="005330BF">
            <w:pPr>
              <w:pStyle w:val="TAH"/>
            </w:pPr>
            <w:r w:rsidRPr="0016361A">
              <w:t>P</w:t>
            </w:r>
          </w:p>
        </w:tc>
        <w:tc>
          <w:tcPr>
            <w:tcW w:w="1258" w:type="dxa"/>
            <w:tcBorders>
              <w:bottom w:val="single" w:sz="6" w:space="0" w:color="auto"/>
            </w:tcBorders>
            <w:shd w:val="clear" w:color="auto" w:fill="C0C0C0"/>
          </w:tcPr>
          <w:p w14:paraId="6DBC8C66" w14:textId="77777777" w:rsidR="00027A75" w:rsidRPr="0016361A" w:rsidRDefault="00027A75" w:rsidP="005330BF">
            <w:pPr>
              <w:pStyle w:val="TAH"/>
            </w:pPr>
            <w:r w:rsidRPr="0016361A">
              <w:t>Cardinality</w:t>
            </w:r>
          </w:p>
        </w:tc>
        <w:tc>
          <w:tcPr>
            <w:tcW w:w="6345" w:type="dxa"/>
            <w:tcBorders>
              <w:bottom w:val="single" w:sz="6" w:space="0" w:color="auto"/>
            </w:tcBorders>
            <w:shd w:val="clear" w:color="auto" w:fill="C0C0C0"/>
            <w:vAlign w:val="center"/>
          </w:tcPr>
          <w:p w14:paraId="756328A0" w14:textId="77777777" w:rsidR="00027A75" w:rsidRPr="0016361A" w:rsidRDefault="00027A75" w:rsidP="005330BF">
            <w:pPr>
              <w:pStyle w:val="TAH"/>
            </w:pPr>
            <w:r w:rsidRPr="0016361A">
              <w:t>Description</w:t>
            </w:r>
          </w:p>
        </w:tc>
      </w:tr>
      <w:tr w:rsidR="00027A75" w:rsidRPr="00B54FF5" w14:paraId="50A9FA07" w14:textId="77777777" w:rsidTr="00743D85">
        <w:trPr>
          <w:jc w:val="center"/>
        </w:trPr>
        <w:tc>
          <w:tcPr>
            <w:tcW w:w="1603" w:type="dxa"/>
            <w:tcBorders>
              <w:top w:val="single" w:sz="6" w:space="0" w:color="auto"/>
            </w:tcBorders>
            <w:shd w:val="clear" w:color="auto" w:fill="auto"/>
          </w:tcPr>
          <w:p w14:paraId="2BCD24DA" w14:textId="77777777" w:rsidR="00027A75" w:rsidRPr="0016361A" w:rsidRDefault="00027A75" w:rsidP="005330BF">
            <w:pPr>
              <w:pStyle w:val="TAL"/>
            </w:pPr>
            <w:r>
              <w:rPr>
                <w:lang w:eastAsia="zh-CN"/>
              </w:rPr>
              <w:t>TimeSyncExposureConfig</w:t>
            </w:r>
          </w:p>
        </w:tc>
        <w:tc>
          <w:tcPr>
            <w:tcW w:w="421" w:type="dxa"/>
            <w:tcBorders>
              <w:top w:val="single" w:sz="6" w:space="0" w:color="auto"/>
            </w:tcBorders>
          </w:tcPr>
          <w:p w14:paraId="780B7EF5" w14:textId="77777777" w:rsidR="00027A75" w:rsidRPr="0016361A" w:rsidRDefault="00027A75" w:rsidP="005330BF">
            <w:pPr>
              <w:pStyle w:val="TAC"/>
            </w:pPr>
            <w:r>
              <w:rPr>
                <w:rFonts w:hint="eastAsia"/>
                <w:lang w:eastAsia="zh-CN"/>
              </w:rPr>
              <w:t>M</w:t>
            </w:r>
          </w:p>
        </w:tc>
        <w:tc>
          <w:tcPr>
            <w:tcW w:w="1258" w:type="dxa"/>
            <w:tcBorders>
              <w:top w:val="single" w:sz="6" w:space="0" w:color="auto"/>
            </w:tcBorders>
          </w:tcPr>
          <w:p w14:paraId="6C126CF2" w14:textId="77777777" w:rsidR="00027A75" w:rsidRPr="0016361A" w:rsidRDefault="00027A75" w:rsidP="005330BF">
            <w:pPr>
              <w:pStyle w:val="TAL"/>
            </w:pPr>
            <w:r>
              <w:rPr>
                <w:rFonts w:hint="eastAsia"/>
                <w:lang w:eastAsia="zh-CN"/>
              </w:rPr>
              <w:t>1</w:t>
            </w:r>
          </w:p>
        </w:tc>
        <w:tc>
          <w:tcPr>
            <w:tcW w:w="6345" w:type="dxa"/>
            <w:tcBorders>
              <w:top w:val="single" w:sz="6" w:space="0" w:color="auto"/>
            </w:tcBorders>
            <w:shd w:val="clear" w:color="auto" w:fill="auto"/>
          </w:tcPr>
          <w:p w14:paraId="19EA6824" w14:textId="77777777" w:rsidR="00027A75" w:rsidRPr="0016361A" w:rsidRDefault="00027A75" w:rsidP="005330BF">
            <w:pPr>
              <w:pStyle w:val="TAL"/>
            </w:pPr>
            <w:r w:rsidRPr="00867B1D">
              <w:rPr>
                <w:lang w:eastAsia="zh-CN"/>
              </w:rPr>
              <w:t xml:space="preserve">Parameters to </w:t>
            </w:r>
            <w:r>
              <w:rPr>
                <w:lang w:eastAsia="zh-CN"/>
              </w:rPr>
              <w:t>create</w:t>
            </w:r>
            <w:r w:rsidRPr="00867B1D">
              <w:rPr>
                <w:lang w:eastAsia="zh-CN"/>
              </w:rPr>
              <w:t xml:space="preserve"> </w:t>
            </w:r>
            <w:r>
              <w:rPr>
                <w:lang w:eastAsia="zh-CN"/>
              </w:rPr>
              <w:t>a configuration to activate</w:t>
            </w:r>
            <w:r w:rsidRPr="00867B1D">
              <w:rPr>
                <w:lang w:eastAsia="zh-CN"/>
              </w:rPr>
              <w:t xml:space="preserve"> time synchronization service.</w:t>
            </w:r>
          </w:p>
        </w:tc>
      </w:tr>
    </w:tbl>
    <w:p w14:paraId="23E9CD4A" w14:textId="77777777" w:rsidR="00027A75" w:rsidRDefault="00027A75" w:rsidP="00027A75"/>
    <w:p w14:paraId="5B755531" w14:textId="3442B4E7" w:rsidR="00027A75" w:rsidRPr="001769FF" w:rsidRDefault="00EB46E1" w:rsidP="00027A75">
      <w:pPr>
        <w:pStyle w:val="TH"/>
      </w:pPr>
      <w:r w:rsidRPr="001769FF">
        <w:t>Table</w:t>
      </w:r>
      <w:r>
        <w:t> </w:t>
      </w:r>
      <w:r w:rsidR="00027A75" w:rsidRPr="001769FF">
        <w:t>6.</w:t>
      </w:r>
      <w:r w:rsidR="00027A75">
        <w:t>1.3.4.</w:t>
      </w:r>
      <w:r w:rsidR="00027A75" w:rsidRPr="001769FF">
        <w:t>3.1-</w:t>
      </w:r>
      <w:r w:rsidR="00027A75">
        <w:t>3</w:t>
      </w:r>
      <w:r w:rsidR="00027A75" w:rsidRPr="001769FF">
        <w:t>: Data structures</w:t>
      </w:r>
      <w:r w:rsidR="00027A75">
        <w:t xml:space="preserve"> supported by the POST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CEADBA7" w14:textId="77777777" w:rsidTr="00743D85">
        <w:trPr>
          <w:jc w:val="center"/>
        </w:trPr>
        <w:tc>
          <w:tcPr>
            <w:tcW w:w="825" w:type="pct"/>
            <w:tcBorders>
              <w:bottom w:val="single" w:sz="6" w:space="0" w:color="auto"/>
            </w:tcBorders>
            <w:shd w:val="clear" w:color="auto" w:fill="C0C0C0"/>
          </w:tcPr>
          <w:p w14:paraId="3F52135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4ABBCE16"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DDFCA8"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C328AA0" w14:textId="77777777" w:rsidR="00027A75" w:rsidRPr="0016361A" w:rsidRDefault="00027A75" w:rsidP="005330BF">
            <w:pPr>
              <w:pStyle w:val="TAH"/>
            </w:pPr>
            <w:r w:rsidRPr="0016361A">
              <w:t>Response</w:t>
            </w:r>
          </w:p>
          <w:p w14:paraId="19FD14E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1D1800FE" w14:textId="77777777" w:rsidR="00027A75" w:rsidRPr="0016361A" w:rsidRDefault="00027A75" w:rsidP="005330BF">
            <w:pPr>
              <w:pStyle w:val="TAH"/>
            </w:pPr>
            <w:r w:rsidRPr="0016361A">
              <w:t>Description</w:t>
            </w:r>
          </w:p>
        </w:tc>
      </w:tr>
      <w:tr w:rsidR="00027A75" w:rsidRPr="00B54FF5" w14:paraId="7425D67E" w14:textId="77777777" w:rsidTr="00743D85">
        <w:trPr>
          <w:jc w:val="center"/>
        </w:trPr>
        <w:tc>
          <w:tcPr>
            <w:tcW w:w="825" w:type="pct"/>
            <w:tcBorders>
              <w:top w:val="single" w:sz="6" w:space="0" w:color="auto"/>
            </w:tcBorders>
            <w:shd w:val="clear" w:color="auto" w:fill="auto"/>
          </w:tcPr>
          <w:p w14:paraId="18F9652B"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2AAF1BF" w14:textId="77777777" w:rsidR="00027A75" w:rsidRPr="0016361A" w:rsidRDefault="00027A75" w:rsidP="005330BF">
            <w:pPr>
              <w:pStyle w:val="TAC"/>
            </w:pPr>
            <w:r>
              <w:rPr>
                <w:rFonts w:hint="eastAsia"/>
                <w:lang w:eastAsia="zh-CN"/>
              </w:rPr>
              <w:t>M</w:t>
            </w:r>
          </w:p>
        </w:tc>
        <w:tc>
          <w:tcPr>
            <w:tcW w:w="649" w:type="pct"/>
            <w:tcBorders>
              <w:top w:val="single" w:sz="6" w:space="0" w:color="auto"/>
            </w:tcBorders>
          </w:tcPr>
          <w:p w14:paraId="6308FF08" w14:textId="77777777" w:rsidR="00027A75" w:rsidRPr="0016361A" w:rsidRDefault="00027A75" w:rsidP="005330BF">
            <w:pPr>
              <w:pStyle w:val="TAL"/>
            </w:pPr>
            <w:r>
              <w:rPr>
                <w:lang w:eastAsia="zh-CN"/>
              </w:rPr>
              <w:t>1</w:t>
            </w:r>
          </w:p>
        </w:tc>
        <w:tc>
          <w:tcPr>
            <w:tcW w:w="583" w:type="pct"/>
            <w:tcBorders>
              <w:top w:val="single" w:sz="6" w:space="0" w:color="auto"/>
            </w:tcBorders>
          </w:tcPr>
          <w:p w14:paraId="6B2CBD28" w14:textId="77777777" w:rsidR="00027A75" w:rsidRPr="0016361A" w:rsidRDefault="00027A75" w:rsidP="005330BF">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2E618CE9" w14:textId="77777777" w:rsidR="00027A75" w:rsidRDefault="00027A75" w:rsidP="005330BF">
            <w:pPr>
              <w:pStyle w:val="TAL"/>
              <w:spacing w:afterLines="50" w:after="120"/>
            </w:pPr>
            <w:r>
              <w:t xml:space="preserve">The configuration was created successfully. </w:t>
            </w:r>
          </w:p>
          <w:p w14:paraId="6F679757" w14:textId="77777777" w:rsidR="00027A75" w:rsidRPr="0016361A" w:rsidRDefault="00027A75" w:rsidP="005330BF">
            <w:pPr>
              <w:pStyle w:val="TAL"/>
            </w:pPr>
            <w:r>
              <w:t>The URI of the created resource shall be returned in the "Location" HTTP header.</w:t>
            </w:r>
          </w:p>
        </w:tc>
      </w:tr>
      <w:tr w:rsidR="005E7304" w:rsidRPr="00B54FF5" w14:paraId="2BB0F6B6" w14:textId="77777777" w:rsidTr="00743D85">
        <w:trPr>
          <w:jc w:val="center"/>
        </w:trPr>
        <w:tc>
          <w:tcPr>
            <w:tcW w:w="825" w:type="pct"/>
            <w:shd w:val="clear" w:color="auto" w:fill="auto"/>
          </w:tcPr>
          <w:p w14:paraId="558330F6" w14:textId="438F792B" w:rsidR="005E7304" w:rsidRDefault="005E7304" w:rsidP="005E7304">
            <w:pPr>
              <w:pStyle w:val="TAL"/>
              <w:rPr>
                <w:lang w:eastAsia="zh-CN"/>
              </w:rPr>
            </w:pPr>
            <w:r>
              <w:t>RedirectResponse</w:t>
            </w:r>
          </w:p>
        </w:tc>
        <w:tc>
          <w:tcPr>
            <w:tcW w:w="225" w:type="pct"/>
          </w:tcPr>
          <w:p w14:paraId="24FA4362" w14:textId="722831B2" w:rsidR="005E7304" w:rsidRDefault="005E7304" w:rsidP="005E7304">
            <w:pPr>
              <w:pStyle w:val="TAC"/>
              <w:rPr>
                <w:lang w:eastAsia="zh-CN"/>
              </w:rPr>
            </w:pPr>
            <w:r>
              <w:t>O</w:t>
            </w:r>
          </w:p>
        </w:tc>
        <w:tc>
          <w:tcPr>
            <w:tcW w:w="649" w:type="pct"/>
          </w:tcPr>
          <w:p w14:paraId="2FF7BD4D" w14:textId="0B077A05" w:rsidR="005E7304" w:rsidRDefault="005E7304" w:rsidP="005E7304">
            <w:pPr>
              <w:pStyle w:val="TAL"/>
              <w:rPr>
                <w:lang w:eastAsia="zh-CN"/>
              </w:rPr>
            </w:pPr>
            <w:r>
              <w:t>0..1</w:t>
            </w:r>
          </w:p>
        </w:tc>
        <w:tc>
          <w:tcPr>
            <w:tcW w:w="583" w:type="pct"/>
          </w:tcPr>
          <w:p w14:paraId="4E25FD60" w14:textId="38E0CB23" w:rsidR="005E7304" w:rsidRDefault="005E7304" w:rsidP="005E7304">
            <w:pPr>
              <w:pStyle w:val="TAL"/>
              <w:rPr>
                <w:lang w:eastAsia="zh-CN"/>
              </w:rPr>
            </w:pPr>
            <w:r>
              <w:t>307 Temporary Redirect</w:t>
            </w:r>
          </w:p>
        </w:tc>
        <w:tc>
          <w:tcPr>
            <w:tcW w:w="2718" w:type="pct"/>
            <w:shd w:val="clear" w:color="auto" w:fill="auto"/>
          </w:tcPr>
          <w:p w14:paraId="227633E1" w14:textId="22DDD5D5" w:rsidR="005E7304" w:rsidRDefault="005E7304" w:rsidP="005E7304">
            <w:pPr>
              <w:pStyle w:val="TAL"/>
              <w:spacing w:afterLines="50" w:after="120"/>
            </w:pPr>
            <w:r>
              <w:t xml:space="preserve">Temporary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625497D" w14:textId="77777777" w:rsidTr="00743D85">
        <w:trPr>
          <w:jc w:val="center"/>
        </w:trPr>
        <w:tc>
          <w:tcPr>
            <w:tcW w:w="825" w:type="pct"/>
            <w:shd w:val="clear" w:color="auto" w:fill="auto"/>
          </w:tcPr>
          <w:p w14:paraId="385A48C1" w14:textId="3361173C" w:rsidR="005E7304" w:rsidRDefault="005E7304" w:rsidP="005E7304">
            <w:pPr>
              <w:pStyle w:val="TAL"/>
              <w:rPr>
                <w:lang w:eastAsia="zh-CN"/>
              </w:rPr>
            </w:pPr>
            <w:r>
              <w:t>RedirectResponse</w:t>
            </w:r>
          </w:p>
        </w:tc>
        <w:tc>
          <w:tcPr>
            <w:tcW w:w="225" w:type="pct"/>
          </w:tcPr>
          <w:p w14:paraId="7AA5F631" w14:textId="2EC51DE2" w:rsidR="005E7304" w:rsidRDefault="005E7304" w:rsidP="005E7304">
            <w:pPr>
              <w:pStyle w:val="TAC"/>
              <w:rPr>
                <w:lang w:eastAsia="zh-CN"/>
              </w:rPr>
            </w:pPr>
            <w:r>
              <w:t>O</w:t>
            </w:r>
          </w:p>
        </w:tc>
        <w:tc>
          <w:tcPr>
            <w:tcW w:w="649" w:type="pct"/>
          </w:tcPr>
          <w:p w14:paraId="4BE2AD16" w14:textId="5B182CB5" w:rsidR="005E7304" w:rsidRDefault="005E7304" w:rsidP="005E7304">
            <w:pPr>
              <w:pStyle w:val="TAL"/>
              <w:rPr>
                <w:lang w:eastAsia="zh-CN"/>
              </w:rPr>
            </w:pPr>
            <w:r>
              <w:t>0..1</w:t>
            </w:r>
          </w:p>
        </w:tc>
        <w:tc>
          <w:tcPr>
            <w:tcW w:w="583" w:type="pct"/>
          </w:tcPr>
          <w:p w14:paraId="5217056D" w14:textId="49781224" w:rsidR="005E7304" w:rsidRDefault="005E7304" w:rsidP="005E7304">
            <w:pPr>
              <w:pStyle w:val="TAL"/>
              <w:rPr>
                <w:lang w:eastAsia="zh-CN"/>
              </w:rPr>
            </w:pPr>
            <w:r>
              <w:t>308 Permanent Redirect</w:t>
            </w:r>
          </w:p>
        </w:tc>
        <w:tc>
          <w:tcPr>
            <w:tcW w:w="2718" w:type="pct"/>
            <w:shd w:val="clear" w:color="auto" w:fill="auto"/>
          </w:tcPr>
          <w:p w14:paraId="5837F7AB" w14:textId="1E5CC89F" w:rsidR="005E7304" w:rsidRDefault="005E7304" w:rsidP="005E7304">
            <w:pPr>
              <w:pStyle w:val="TAL"/>
              <w:spacing w:afterLines="50" w:after="120"/>
            </w:pPr>
            <w:r>
              <w:t xml:space="preserve">Permanent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C6A055B" w14:textId="77777777" w:rsidTr="00743D85">
        <w:trPr>
          <w:jc w:val="center"/>
        </w:trPr>
        <w:tc>
          <w:tcPr>
            <w:tcW w:w="5000" w:type="pct"/>
            <w:gridSpan w:val="5"/>
            <w:shd w:val="clear" w:color="auto" w:fill="auto"/>
          </w:tcPr>
          <w:p w14:paraId="6AA2A392" w14:textId="7E22E1B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r w:rsidR="00EB46E1" w:rsidRPr="0016361A">
              <w:t>Table</w:t>
            </w:r>
            <w:r w:rsidR="00EB46E1">
              <w:t> </w:t>
            </w:r>
            <w:r w:rsidRPr="0016361A">
              <w:t>5.2.7.1-1 of 3GPP TS 29.500 [4] also apply.</w:t>
            </w:r>
          </w:p>
        </w:tc>
      </w:tr>
    </w:tbl>
    <w:p w14:paraId="4B30F174" w14:textId="77777777" w:rsidR="00027A75" w:rsidRPr="00A04126" w:rsidRDefault="00027A75" w:rsidP="00027A75"/>
    <w:p w14:paraId="2FABDE1C" w14:textId="494FE65A" w:rsidR="00027A75" w:rsidRPr="00A04126" w:rsidRDefault="00EB46E1" w:rsidP="00027A75">
      <w:pPr>
        <w:pStyle w:val="TH"/>
        <w:rPr>
          <w:rFonts w:cs="Arial"/>
        </w:rPr>
      </w:pPr>
      <w:r w:rsidRPr="00A04126">
        <w:t>Table</w:t>
      </w:r>
      <w:r>
        <w:t> </w:t>
      </w:r>
      <w:r w:rsidR="00027A75" w:rsidRPr="00A04126">
        <w:t>6.1.3.</w:t>
      </w:r>
      <w:r w:rsidR="00027A75">
        <w:t>4</w:t>
      </w:r>
      <w:r w:rsidR="00027A75" w:rsidRPr="00A04126">
        <w:t>.3.1-</w:t>
      </w:r>
      <w:r w:rsidR="00027A75">
        <w:t>4</w:t>
      </w:r>
      <w:r w:rsidR="00027A75" w:rsidRPr="00A04126">
        <w:t xml:space="preserve">: Headers supported by the </w:t>
      </w:r>
      <w:r w:rsidR="00027A75">
        <w:t>201 response code</w:t>
      </w:r>
      <w:r w:rsidR="00027A75" w:rsidRPr="00A04126">
        <w:t xml:space="preserve"> on this resource</w:t>
      </w:r>
    </w:p>
    <w:tbl>
      <w:tblPr>
        <w:tblW w:w="480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5"/>
        <w:gridCol w:w="992"/>
        <w:gridCol w:w="709"/>
        <w:gridCol w:w="1276"/>
        <w:gridCol w:w="5295"/>
      </w:tblGrid>
      <w:tr w:rsidR="00027A75" w:rsidRPr="00B54FF5" w14:paraId="5BBAFE68" w14:textId="77777777" w:rsidTr="00743D85">
        <w:trPr>
          <w:jc w:val="center"/>
        </w:trPr>
        <w:tc>
          <w:tcPr>
            <w:tcW w:w="532" w:type="pct"/>
            <w:tcBorders>
              <w:bottom w:val="single" w:sz="6" w:space="0" w:color="auto"/>
            </w:tcBorders>
            <w:shd w:val="clear" w:color="auto" w:fill="C0C0C0"/>
          </w:tcPr>
          <w:p w14:paraId="6F74B262" w14:textId="77777777" w:rsidR="00027A75" w:rsidRPr="0016361A" w:rsidRDefault="00027A75" w:rsidP="005330BF">
            <w:pPr>
              <w:pStyle w:val="TAH"/>
            </w:pPr>
            <w:r w:rsidRPr="0016361A">
              <w:t>Name</w:t>
            </w:r>
          </w:p>
        </w:tc>
        <w:tc>
          <w:tcPr>
            <w:tcW w:w="536" w:type="pct"/>
            <w:tcBorders>
              <w:bottom w:val="single" w:sz="6" w:space="0" w:color="auto"/>
            </w:tcBorders>
            <w:shd w:val="clear" w:color="auto" w:fill="C0C0C0"/>
          </w:tcPr>
          <w:p w14:paraId="6AEC4E1D" w14:textId="77777777" w:rsidR="00027A75" w:rsidRPr="0016361A" w:rsidRDefault="00027A75" w:rsidP="005330BF">
            <w:pPr>
              <w:pStyle w:val="TAH"/>
            </w:pPr>
            <w:r w:rsidRPr="0016361A">
              <w:t>Data type</w:t>
            </w:r>
          </w:p>
        </w:tc>
        <w:tc>
          <w:tcPr>
            <w:tcW w:w="383" w:type="pct"/>
            <w:tcBorders>
              <w:bottom w:val="single" w:sz="6" w:space="0" w:color="auto"/>
            </w:tcBorders>
            <w:shd w:val="clear" w:color="auto" w:fill="C0C0C0"/>
          </w:tcPr>
          <w:p w14:paraId="067D99C3" w14:textId="77777777" w:rsidR="00027A75" w:rsidRPr="0016361A" w:rsidRDefault="00027A75" w:rsidP="005330BF">
            <w:pPr>
              <w:pStyle w:val="TAH"/>
            </w:pPr>
            <w:r w:rsidRPr="0016361A">
              <w:t>P</w:t>
            </w:r>
          </w:p>
        </w:tc>
        <w:tc>
          <w:tcPr>
            <w:tcW w:w="689" w:type="pct"/>
            <w:tcBorders>
              <w:bottom w:val="single" w:sz="6" w:space="0" w:color="auto"/>
            </w:tcBorders>
            <w:shd w:val="clear" w:color="auto" w:fill="C0C0C0"/>
          </w:tcPr>
          <w:p w14:paraId="1B807E9F" w14:textId="77777777" w:rsidR="00027A75" w:rsidRPr="0016361A" w:rsidRDefault="00027A75" w:rsidP="005330BF">
            <w:pPr>
              <w:pStyle w:val="TAH"/>
            </w:pPr>
            <w:r w:rsidRPr="0016361A">
              <w:t>Cardinality</w:t>
            </w:r>
          </w:p>
        </w:tc>
        <w:tc>
          <w:tcPr>
            <w:tcW w:w="2860" w:type="pct"/>
            <w:tcBorders>
              <w:bottom w:val="single" w:sz="6" w:space="0" w:color="auto"/>
            </w:tcBorders>
            <w:shd w:val="clear" w:color="auto" w:fill="C0C0C0"/>
            <w:vAlign w:val="center"/>
          </w:tcPr>
          <w:p w14:paraId="2B8656C1" w14:textId="77777777" w:rsidR="00027A75" w:rsidRPr="0016361A" w:rsidRDefault="00027A75" w:rsidP="005330BF">
            <w:pPr>
              <w:pStyle w:val="TAH"/>
            </w:pPr>
            <w:r w:rsidRPr="0016361A">
              <w:t>Description</w:t>
            </w:r>
          </w:p>
        </w:tc>
      </w:tr>
      <w:tr w:rsidR="00027A75" w:rsidRPr="00B54FF5" w14:paraId="7E13FF83" w14:textId="77777777" w:rsidTr="00743D85">
        <w:trPr>
          <w:jc w:val="center"/>
        </w:trPr>
        <w:tc>
          <w:tcPr>
            <w:tcW w:w="532" w:type="pct"/>
            <w:tcBorders>
              <w:top w:val="single" w:sz="6" w:space="0" w:color="auto"/>
            </w:tcBorders>
            <w:shd w:val="clear" w:color="auto" w:fill="auto"/>
          </w:tcPr>
          <w:p w14:paraId="2FBEC2E2" w14:textId="77777777" w:rsidR="00027A75" w:rsidRPr="0016361A" w:rsidRDefault="00027A75" w:rsidP="005330BF">
            <w:pPr>
              <w:pStyle w:val="TAL"/>
            </w:pPr>
            <w:r w:rsidRPr="00376A4A">
              <w:t>Location</w:t>
            </w:r>
          </w:p>
        </w:tc>
        <w:tc>
          <w:tcPr>
            <w:tcW w:w="536" w:type="pct"/>
            <w:tcBorders>
              <w:top w:val="single" w:sz="6" w:space="0" w:color="auto"/>
            </w:tcBorders>
          </w:tcPr>
          <w:p w14:paraId="44472F8B" w14:textId="77777777" w:rsidR="00027A75" w:rsidRPr="0016361A" w:rsidRDefault="00027A75" w:rsidP="005330BF">
            <w:pPr>
              <w:pStyle w:val="TAL"/>
            </w:pPr>
            <w:r w:rsidRPr="0016361A">
              <w:t>string</w:t>
            </w:r>
          </w:p>
        </w:tc>
        <w:tc>
          <w:tcPr>
            <w:tcW w:w="383" w:type="pct"/>
            <w:tcBorders>
              <w:top w:val="single" w:sz="6" w:space="0" w:color="auto"/>
            </w:tcBorders>
          </w:tcPr>
          <w:p w14:paraId="79F7C05C" w14:textId="77777777" w:rsidR="00027A75" w:rsidRPr="0016361A" w:rsidRDefault="00027A75" w:rsidP="005330BF">
            <w:pPr>
              <w:pStyle w:val="TAC"/>
            </w:pPr>
            <w:r w:rsidRPr="0016361A">
              <w:t>M</w:t>
            </w:r>
          </w:p>
        </w:tc>
        <w:tc>
          <w:tcPr>
            <w:tcW w:w="689" w:type="pct"/>
            <w:tcBorders>
              <w:top w:val="single" w:sz="6" w:space="0" w:color="auto"/>
            </w:tcBorders>
          </w:tcPr>
          <w:p w14:paraId="309B7399" w14:textId="77777777" w:rsidR="00027A75" w:rsidRPr="0016361A" w:rsidRDefault="00027A75" w:rsidP="005330BF">
            <w:pPr>
              <w:pStyle w:val="TAL"/>
            </w:pPr>
            <w:r w:rsidRPr="0016361A">
              <w:t>1</w:t>
            </w:r>
          </w:p>
        </w:tc>
        <w:tc>
          <w:tcPr>
            <w:tcW w:w="2860" w:type="pct"/>
            <w:tcBorders>
              <w:top w:val="single" w:sz="6" w:space="0" w:color="auto"/>
            </w:tcBorders>
            <w:shd w:val="clear" w:color="auto" w:fill="auto"/>
            <w:vAlign w:val="center"/>
          </w:tcPr>
          <w:p w14:paraId="56AE76E4" w14:textId="77777777" w:rsidR="00027A75" w:rsidRPr="0016361A" w:rsidRDefault="00027A75" w:rsidP="005330BF">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subscriptions/{subscriptionId}/configuration/{configurationId}</w:t>
            </w:r>
          </w:p>
        </w:tc>
      </w:tr>
    </w:tbl>
    <w:p w14:paraId="603E3A00" w14:textId="77777777" w:rsidR="00027A75" w:rsidRDefault="00027A75" w:rsidP="00027A75"/>
    <w:p w14:paraId="60946098" w14:textId="77777777" w:rsidR="005E7304" w:rsidRDefault="005E7304" w:rsidP="005E7304">
      <w:pPr>
        <w:pStyle w:val="TH"/>
      </w:pPr>
      <w:r>
        <w:lastRenderedPageBreak/>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2E4915CC" w14:textId="77777777" w:rsidTr="00743D85">
        <w:trPr>
          <w:jc w:val="center"/>
        </w:trPr>
        <w:tc>
          <w:tcPr>
            <w:tcW w:w="831" w:type="pct"/>
            <w:tcBorders>
              <w:bottom w:val="single" w:sz="6" w:space="0" w:color="auto"/>
            </w:tcBorders>
            <w:shd w:val="clear" w:color="auto" w:fill="C0C0C0"/>
          </w:tcPr>
          <w:p w14:paraId="374A9FA1" w14:textId="77777777" w:rsidR="005E7304" w:rsidRDefault="005E7304" w:rsidP="005E7304">
            <w:pPr>
              <w:pStyle w:val="TAH"/>
            </w:pPr>
            <w:r>
              <w:t>Name</w:t>
            </w:r>
          </w:p>
        </w:tc>
        <w:tc>
          <w:tcPr>
            <w:tcW w:w="737" w:type="pct"/>
            <w:tcBorders>
              <w:bottom w:val="single" w:sz="6" w:space="0" w:color="auto"/>
            </w:tcBorders>
            <w:shd w:val="clear" w:color="auto" w:fill="C0C0C0"/>
          </w:tcPr>
          <w:p w14:paraId="44DAB95B" w14:textId="77777777" w:rsidR="005E7304" w:rsidRDefault="005E7304" w:rsidP="005E7304">
            <w:pPr>
              <w:pStyle w:val="TAH"/>
            </w:pPr>
            <w:r>
              <w:t>Data type</w:t>
            </w:r>
          </w:p>
        </w:tc>
        <w:tc>
          <w:tcPr>
            <w:tcW w:w="218" w:type="pct"/>
            <w:tcBorders>
              <w:bottom w:val="single" w:sz="6" w:space="0" w:color="auto"/>
            </w:tcBorders>
            <w:shd w:val="clear" w:color="auto" w:fill="C0C0C0"/>
          </w:tcPr>
          <w:p w14:paraId="1605B80B" w14:textId="77777777" w:rsidR="005E7304" w:rsidRDefault="005E7304" w:rsidP="005E7304">
            <w:pPr>
              <w:pStyle w:val="TAH"/>
            </w:pPr>
            <w:r>
              <w:t>P</w:t>
            </w:r>
          </w:p>
        </w:tc>
        <w:tc>
          <w:tcPr>
            <w:tcW w:w="585" w:type="pct"/>
            <w:tcBorders>
              <w:bottom w:val="single" w:sz="6" w:space="0" w:color="auto"/>
            </w:tcBorders>
            <w:shd w:val="clear" w:color="auto" w:fill="C0C0C0"/>
          </w:tcPr>
          <w:p w14:paraId="74724B9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FCBF37E" w14:textId="77777777" w:rsidR="005E7304" w:rsidRDefault="005E7304" w:rsidP="005E7304">
            <w:pPr>
              <w:pStyle w:val="TAH"/>
            </w:pPr>
            <w:r>
              <w:t>Description</w:t>
            </w:r>
          </w:p>
        </w:tc>
      </w:tr>
      <w:tr w:rsidR="005E7304" w14:paraId="0F65011F" w14:textId="77777777" w:rsidTr="00743D85">
        <w:trPr>
          <w:jc w:val="center"/>
        </w:trPr>
        <w:tc>
          <w:tcPr>
            <w:tcW w:w="831" w:type="pct"/>
            <w:tcBorders>
              <w:top w:val="single" w:sz="6" w:space="0" w:color="auto"/>
            </w:tcBorders>
            <w:shd w:val="clear" w:color="auto" w:fill="auto"/>
          </w:tcPr>
          <w:p w14:paraId="44D5F199" w14:textId="77777777" w:rsidR="005E7304" w:rsidRDefault="005E7304" w:rsidP="005E7304">
            <w:pPr>
              <w:pStyle w:val="TAL"/>
            </w:pPr>
            <w:r>
              <w:t>Location</w:t>
            </w:r>
          </w:p>
        </w:tc>
        <w:tc>
          <w:tcPr>
            <w:tcW w:w="737" w:type="pct"/>
            <w:tcBorders>
              <w:top w:val="single" w:sz="6" w:space="0" w:color="auto"/>
            </w:tcBorders>
          </w:tcPr>
          <w:p w14:paraId="5EA26727" w14:textId="77777777" w:rsidR="005E7304" w:rsidRDefault="005E7304" w:rsidP="005E7304">
            <w:pPr>
              <w:pStyle w:val="TAL"/>
            </w:pPr>
            <w:r>
              <w:t>string</w:t>
            </w:r>
          </w:p>
        </w:tc>
        <w:tc>
          <w:tcPr>
            <w:tcW w:w="218" w:type="pct"/>
            <w:tcBorders>
              <w:top w:val="single" w:sz="6" w:space="0" w:color="auto"/>
            </w:tcBorders>
          </w:tcPr>
          <w:p w14:paraId="175C2494" w14:textId="77777777" w:rsidR="005E7304" w:rsidRPr="00DE79C3" w:rsidRDefault="005E7304" w:rsidP="005E7304">
            <w:pPr>
              <w:pStyle w:val="TAC"/>
            </w:pPr>
            <w:r w:rsidRPr="00DE79C3">
              <w:t>M</w:t>
            </w:r>
          </w:p>
        </w:tc>
        <w:tc>
          <w:tcPr>
            <w:tcW w:w="585" w:type="pct"/>
            <w:tcBorders>
              <w:top w:val="single" w:sz="6" w:space="0" w:color="auto"/>
            </w:tcBorders>
          </w:tcPr>
          <w:p w14:paraId="44F3FA56"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5ED79466"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C2C2E73" w14:textId="77777777" w:rsidTr="00743D85">
        <w:trPr>
          <w:jc w:val="center"/>
        </w:trPr>
        <w:tc>
          <w:tcPr>
            <w:tcW w:w="831" w:type="pct"/>
            <w:shd w:val="clear" w:color="auto" w:fill="auto"/>
          </w:tcPr>
          <w:p w14:paraId="30E8C39A" w14:textId="77777777" w:rsidR="005E7304" w:rsidRDefault="005E7304" w:rsidP="005E7304">
            <w:pPr>
              <w:pStyle w:val="TAL"/>
            </w:pPr>
            <w:r>
              <w:rPr>
                <w:lang w:eastAsia="zh-CN"/>
              </w:rPr>
              <w:t>3gpp-Sbi-Target-Nf-Id</w:t>
            </w:r>
          </w:p>
        </w:tc>
        <w:tc>
          <w:tcPr>
            <w:tcW w:w="737" w:type="pct"/>
          </w:tcPr>
          <w:p w14:paraId="6CA4AD68" w14:textId="77777777" w:rsidR="005E7304" w:rsidRDefault="005E7304" w:rsidP="005E7304">
            <w:pPr>
              <w:pStyle w:val="TAL"/>
            </w:pPr>
            <w:r>
              <w:rPr>
                <w:lang w:eastAsia="fr-FR"/>
              </w:rPr>
              <w:t>string</w:t>
            </w:r>
          </w:p>
        </w:tc>
        <w:tc>
          <w:tcPr>
            <w:tcW w:w="218" w:type="pct"/>
          </w:tcPr>
          <w:p w14:paraId="049D4D0C" w14:textId="77777777" w:rsidR="005E7304" w:rsidRPr="00DE79C3" w:rsidRDefault="005E7304" w:rsidP="005E7304">
            <w:pPr>
              <w:pStyle w:val="TAC"/>
            </w:pPr>
            <w:r w:rsidRPr="00DE79C3">
              <w:t>O</w:t>
            </w:r>
          </w:p>
        </w:tc>
        <w:tc>
          <w:tcPr>
            <w:tcW w:w="585" w:type="pct"/>
          </w:tcPr>
          <w:p w14:paraId="21A165F5" w14:textId="77777777" w:rsidR="005E7304" w:rsidRPr="00DE79C3" w:rsidRDefault="005E7304" w:rsidP="005E7304">
            <w:pPr>
              <w:pStyle w:val="TAC"/>
            </w:pPr>
            <w:r w:rsidRPr="00DE79C3">
              <w:t>0..1</w:t>
            </w:r>
          </w:p>
        </w:tc>
        <w:tc>
          <w:tcPr>
            <w:tcW w:w="2628" w:type="pct"/>
            <w:shd w:val="clear" w:color="auto" w:fill="auto"/>
            <w:vAlign w:val="center"/>
          </w:tcPr>
          <w:p w14:paraId="47D11C01" w14:textId="77777777" w:rsidR="005E7304" w:rsidRDefault="005E7304" w:rsidP="005E7304">
            <w:pPr>
              <w:pStyle w:val="TAL"/>
            </w:pPr>
            <w:r>
              <w:rPr>
                <w:lang w:eastAsia="fr-FR"/>
              </w:rPr>
              <w:t>Identifier of the target NF (service) instance towards which the request is redirected.</w:t>
            </w:r>
          </w:p>
        </w:tc>
      </w:tr>
    </w:tbl>
    <w:p w14:paraId="05FED4B0" w14:textId="77777777" w:rsidR="005E7304" w:rsidRDefault="005E7304" w:rsidP="005E7304"/>
    <w:p w14:paraId="1C320E6D"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10155F11" w14:textId="77777777" w:rsidTr="00743D85">
        <w:trPr>
          <w:jc w:val="center"/>
        </w:trPr>
        <w:tc>
          <w:tcPr>
            <w:tcW w:w="831" w:type="pct"/>
            <w:tcBorders>
              <w:bottom w:val="single" w:sz="6" w:space="0" w:color="auto"/>
            </w:tcBorders>
            <w:shd w:val="clear" w:color="auto" w:fill="C0C0C0"/>
          </w:tcPr>
          <w:p w14:paraId="47601EB3" w14:textId="77777777" w:rsidR="005E7304" w:rsidRDefault="005E7304" w:rsidP="005E7304">
            <w:pPr>
              <w:pStyle w:val="TAH"/>
            </w:pPr>
            <w:r>
              <w:t>Name</w:t>
            </w:r>
          </w:p>
        </w:tc>
        <w:tc>
          <w:tcPr>
            <w:tcW w:w="737" w:type="pct"/>
            <w:tcBorders>
              <w:bottom w:val="single" w:sz="6" w:space="0" w:color="auto"/>
            </w:tcBorders>
            <w:shd w:val="clear" w:color="auto" w:fill="C0C0C0"/>
          </w:tcPr>
          <w:p w14:paraId="4D868E38" w14:textId="77777777" w:rsidR="005E7304" w:rsidRDefault="005E7304" w:rsidP="005E7304">
            <w:pPr>
              <w:pStyle w:val="TAH"/>
            </w:pPr>
            <w:r>
              <w:t>Data type</w:t>
            </w:r>
          </w:p>
        </w:tc>
        <w:tc>
          <w:tcPr>
            <w:tcW w:w="218" w:type="pct"/>
            <w:tcBorders>
              <w:bottom w:val="single" w:sz="6" w:space="0" w:color="auto"/>
            </w:tcBorders>
            <w:shd w:val="clear" w:color="auto" w:fill="C0C0C0"/>
          </w:tcPr>
          <w:p w14:paraId="3E0AE857" w14:textId="77777777" w:rsidR="005E7304" w:rsidRDefault="005E7304" w:rsidP="005E7304">
            <w:pPr>
              <w:pStyle w:val="TAH"/>
            </w:pPr>
            <w:r>
              <w:t>P</w:t>
            </w:r>
          </w:p>
        </w:tc>
        <w:tc>
          <w:tcPr>
            <w:tcW w:w="585" w:type="pct"/>
            <w:tcBorders>
              <w:bottom w:val="single" w:sz="6" w:space="0" w:color="auto"/>
            </w:tcBorders>
            <w:shd w:val="clear" w:color="auto" w:fill="C0C0C0"/>
          </w:tcPr>
          <w:p w14:paraId="43801DF5"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50A1D5E" w14:textId="77777777" w:rsidR="005E7304" w:rsidRDefault="005E7304" w:rsidP="005E7304">
            <w:pPr>
              <w:pStyle w:val="TAH"/>
            </w:pPr>
            <w:r>
              <w:t>Description</w:t>
            </w:r>
          </w:p>
        </w:tc>
      </w:tr>
      <w:tr w:rsidR="005E7304" w14:paraId="2A2B874B" w14:textId="77777777" w:rsidTr="00743D85">
        <w:trPr>
          <w:jc w:val="center"/>
        </w:trPr>
        <w:tc>
          <w:tcPr>
            <w:tcW w:w="831" w:type="pct"/>
            <w:tcBorders>
              <w:top w:val="single" w:sz="6" w:space="0" w:color="auto"/>
            </w:tcBorders>
            <w:shd w:val="clear" w:color="auto" w:fill="auto"/>
          </w:tcPr>
          <w:p w14:paraId="1EECC055" w14:textId="77777777" w:rsidR="005E7304" w:rsidRDefault="005E7304" w:rsidP="005E7304">
            <w:pPr>
              <w:pStyle w:val="TAL"/>
            </w:pPr>
            <w:r>
              <w:t>Location</w:t>
            </w:r>
          </w:p>
        </w:tc>
        <w:tc>
          <w:tcPr>
            <w:tcW w:w="737" w:type="pct"/>
            <w:tcBorders>
              <w:top w:val="single" w:sz="6" w:space="0" w:color="auto"/>
            </w:tcBorders>
          </w:tcPr>
          <w:p w14:paraId="7B9B3658" w14:textId="77777777" w:rsidR="005E7304" w:rsidRDefault="005E7304" w:rsidP="005E7304">
            <w:pPr>
              <w:pStyle w:val="TAL"/>
            </w:pPr>
            <w:r>
              <w:t>string</w:t>
            </w:r>
          </w:p>
        </w:tc>
        <w:tc>
          <w:tcPr>
            <w:tcW w:w="218" w:type="pct"/>
            <w:tcBorders>
              <w:top w:val="single" w:sz="6" w:space="0" w:color="auto"/>
            </w:tcBorders>
          </w:tcPr>
          <w:p w14:paraId="0C80DA63" w14:textId="77777777" w:rsidR="005E7304" w:rsidRDefault="005E7304" w:rsidP="005E7304">
            <w:pPr>
              <w:pStyle w:val="TAC"/>
            </w:pPr>
            <w:r>
              <w:t>M</w:t>
            </w:r>
          </w:p>
        </w:tc>
        <w:tc>
          <w:tcPr>
            <w:tcW w:w="585" w:type="pct"/>
            <w:tcBorders>
              <w:top w:val="single" w:sz="6" w:space="0" w:color="auto"/>
            </w:tcBorders>
          </w:tcPr>
          <w:p w14:paraId="4646CAB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4DC1558"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6E8AF107" w14:textId="77777777" w:rsidTr="00743D85">
        <w:trPr>
          <w:jc w:val="center"/>
        </w:trPr>
        <w:tc>
          <w:tcPr>
            <w:tcW w:w="831" w:type="pct"/>
            <w:shd w:val="clear" w:color="auto" w:fill="auto"/>
          </w:tcPr>
          <w:p w14:paraId="62F2162B" w14:textId="77777777" w:rsidR="005E7304" w:rsidRDefault="005E7304" w:rsidP="005E7304">
            <w:pPr>
              <w:pStyle w:val="TAL"/>
            </w:pPr>
            <w:r>
              <w:rPr>
                <w:lang w:eastAsia="zh-CN"/>
              </w:rPr>
              <w:t>3gpp-Sbi-Target-Nf-Id</w:t>
            </w:r>
          </w:p>
        </w:tc>
        <w:tc>
          <w:tcPr>
            <w:tcW w:w="737" w:type="pct"/>
          </w:tcPr>
          <w:p w14:paraId="7C496C39" w14:textId="77777777" w:rsidR="005E7304" w:rsidRDefault="005E7304" w:rsidP="005E7304">
            <w:pPr>
              <w:pStyle w:val="TAL"/>
            </w:pPr>
            <w:r>
              <w:rPr>
                <w:lang w:eastAsia="fr-FR"/>
              </w:rPr>
              <w:t>string</w:t>
            </w:r>
          </w:p>
        </w:tc>
        <w:tc>
          <w:tcPr>
            <w:tcW w:w="218" w:type="pct"/>
          </w:tcPr>
          <w:p w14:paraId="27C9C989" w14:textId="77777777" w:rsidR="005E7304" w:rsidRDefault="005E7304" w:rsidP="005E7304">
            <w:pPr>
              <w:pStyle w:val="TAC"/>
            </w:pPr>
            <w:r>
              <w:rPr>
                <w:lang w:eastAsia="fr-FR"/>
              </w:rPr>
              <w:t>O</w:t>
            </w:r>
          </w:p>
        </w:tc>
        <w:tc>
          <w:tcPr>
            <w:tcW w:w="585" w:type="pct"/>
          </w:tcPr>
          <w:p w14:paraId="034545F2" w14:textId="77777777" w:rsidR="005E7304" w:rsidRDefault="005E7304" w:rsidP="005E7304">
            <w:pPr>
              <w:pStyle w:val="TAC"/>
            </w:pPr>
            <w:r>
              <w:rPr>
                <w:lang w:eastAsia="fr-FR"/>
              </w:rPr>
              <w:t>0..1</w:t>
            </w:r>
          </w:p>
        </w:tc>
        <w:tc>
          <w:tcPr>
            <w:tcW w:w="2628" w:type="pct"/>
            <w:shd w:val="clear" w:color="auto" w:fill="auto"/>
            <w:vAlign w:val="center"/>
          </w:tcPr>
          <w:p w14:paraId="1398F8BC" w14:textId="77777777" w:rsidR="005E7304" w:rsidRDefault="005E7304" w:rsidP="005E7304">
            <w:pPr>
              <w:pStyle w:val="TAL"/>
            </w:pPr>
            <w:r>
              <w:rPr>
                <w:lang w:eastAsia="fr-FR"/>
              </w:rPr>
              <w:t>Identifier of the target NF (service) instance towards which the request is redirected.</w:t>
            </w:r>
          </w:p>
        </w:tc>
      </w:tr>
    </w:tbl>
    <w:p w14:paraId="6D333565" w14:textId="77777777" w:rsidR="005E7304" w:rsidRPr="005E7304" w:rsidRDefault="005E7304" w:rsidP="00027A75"/>
    <w:p w14:paraId="4E44041E" w14:textId="77777777" w:rsidR="00027A75" w:rsidRDefault="00027A75" w:rsidP="00027A75">
      <w:pPr>
        <w:pStyle w:val="50"/>
      </w:pPr>
      <w:bookmarkStart w:id="2347" w:name="_Toc89295648"/>
      <w:bookmarkStart w:id="2348" w:name="_Toc94261369"/>
      <w:bookmarkStart w:id="2349" w:name="_Toc104199042"/>
      <w:bookmarkStart w:id="2350" w:name="_Toc104489478"/>
      <w:bookmarkStart w:id="2351" w:name="_Toc120031442"/>
      <w:r>
        <w:t>6.1.3.4.4</w:t>
      </w:r>
      <w:r>
        <w:tab/>
        <w:t>Resource Custom Operations</w:t>
      </w:r>
      <w:bookmarkEnd w:id="2347"/>
      <w:bookmarkEnd w:id="2348"/>
      <w:bookmarkEnd w:id="2349"/>
      <w:bookmarkEnd w:id="2350"/>
      <w:bookmarkEnd w:id="2351"/>
    </w:p>
    <w:p w14:paraId="225EBEE1" w14:textId="77777777" w:rsidR="00027A75" w:rsidRPr="00D85A8E" w:rsidRDefault="00027A75" w:rsidP="00027A75">
      <w:r>
        <w:rPr>
          <w:rFonts w:hint="eastAsia"/>
        </w:rPr>
        <w:t>N</w:t>
      </w:r>
      <w:r>
        <w:t>one.</w:t>
      </w:r>
    </w:p>
    <w:p w14:paraId="27CD7842" w14:textId="77777777" w:rsidR="00027A75" w:rsidRDefault="00027A75" w:rsidP="00027A75">
      <w:pPr>
        <w:pStyle w:val="40"/>
      </w:pPr>
      <w:bookmarkStart w:id="2352" w:name="_Toc89295649"/>
      <w:bookmarkStart w:id="2353" w:name="_Toc94261370"/>
      <w:bookmarkStart w:id="2354" w:name="_Toc104199043"/>
      <w:bookmarkStart w:id="2355" w:name="_Toc104489479"/>
      <w:bookmarkStart w:id="2356" w:name="_Toc120031443"/>
      <w:r>
        <w:t>6.1.3.5</w:t>
      </w:r>
      <w:r>
        <w:tab/>
        <w:t xml:space="preserve">Resource: Individual </w:t>
      </w:r>
      <w:r>
        <w:rPr>
          <w:lang w:eastAsia="zh-CN"/>
        </w:rPr>
        <w:t>Time Synchronization</w:t>
      </w:r>
      <w:r>
        <w:t xml:space="preserve"> Exposure Configuration</w:t>
      </w:r>
      <w:bookmarkEnd w:id="2352"/>
      <w:bookmarkEnd w:id="2353"/>
      <w:bookmarkEnd w:id="2354"/>
      <w:bookmarkEnd w:id="2355"/>
      <w:bookmarkEnd w:id="2356"/>
    </w:p>
    <w:p w14:paraId="108B5080" w14:textId="77777777" w:rsidR="00027A75" w:rsidRDefault="00027A75" w:rsidP="00027A75">
      <w:pPr>
        <w:pStyle w:val="50"/>
      </w:pPr>
      <w:bookmarkStart w:id="2357" w:name="_Toc89295650"/>
      <w:bookmarkStart w:id="2358" w:name="_Toc94261371"/>
      <w:bookmarkStart w:id="2359" w:name="_Toc104199044"/>
      <w:bookmarkStart w:id="2360" w:name="_Toc104489480"/>
      <w:bookmarkStart w:id="2361" w:name="_Toc120031444"/>
      <w:r>
        <w:t>6.1.3.5.1</w:t>
      </w:r>
      <w:r>
        <w:tab/>
        <w:t>Description</w:t>
      </w:r>
      <w:bookmarkEnd w:id="2357"/>
      <w:bookmarkEnd w:id="2358"/>
      <w:bookmarkEnd w:id="2359"/>
      <w:bookmarkEnd w:id="2360"/>
      <w:bookmarkEnd w:id="2361"/>
    </w:p>
    <w:p w14:paraId="4B9BEDC8" w14:textId="77777777" w:rsidR="00027A75" w:rsidRDefault="00027A75" w:rsidP="00027A75">
      <w:r>
        <w:t>This resource allows</w:t>
      </w:r>
      <w:r w:rsidRPr="00C33812">
        <w:t xml:space="preserve"> </w:t>
      </w:r>
      <w:r>
        <w:t xml:space="preserve">a NF service consumer to modify/cancel a configuration to modify/deactivate </w:t>
      </w:r>
      <w:r>
        <w:rPr>
          <w:lang w:eastAsia="zh-CN"/>
        </w:rPr>
        <w:t>Time Synchronization</w:t>
      </w:r>
      <w:r>
        <w:t xml:space="preserve"> service with the TSCTSF</w:t>
      </w:r>
    </w:p>
    <w:p w14:paraId="37FDDCBC" w14:textId="77777777" w:rsidR="00027A75" w:rsidRDefault="00027A75" w:rsidP="00027A75">
      <w:pPr>
        <w:pStyle w:val="50"/>
      </w:pPr>
      <w:bookmarkStart w:id="2362" w:name="_Toc89295651"/>
      <w:bookmarkStart w:id="2363" w:name="_Toc94261372"/>
      <w:bookmarkStart w:id="2364" w:name="_Toc104199045"/>
      <w:bookmarkStart w:id="2365" w:name="_Toc104489481"/>
      <w:bookmarkStart w:id="2366" w:name="_Toc120031445"/>
      <w:r>
        <w:t>6.1.3.5.2</w:t>
      </w:r>
      <w:r>
        <w:tab/>
        <w:t>Resource Definition</w:t>
      </w:r>
      <w:bookmarkEnd w:id="2362"/>
      <w:bookmarkEnd w:id="2363"/>
      <w:bookmarkEnd w:id="2364"/>
      <w:bookmarkEnd w:id="2365"/>
      <w:bookmarkEnd w:id="2366"/>
    </w:p>
    <w:p w14:paraId="2109F24A"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subscriptions/{subscriptionId}/configurations/{configurationId}</w:t>
      </w:r>
    </w:p>
    <w:p w14:paraId="15A0BA22" w14:textId="77777777" w:rsidR="00027A75" w:rsidRDefault="00027A75" w:rsidP="00027A75">
      <w:pPr>
        <w:rPr>
          <w:rFonts w:ascii="Arial" w:hAnsi="Arial" w:cs="Arial"/>
        </w:rPr>
      </w:pPr>
      <w:r>
        <w:t>This resource shall support the resource URI variables defined in table 6.1.3.5.2-1</w:t>
      </w:r>
      <w:r>
        <w:rPr>
          <w:rFonts w:ascii="Arial" w:hAnsi="Arial" w:cs="Arial"/>
        </w:rPr>
        <w:t>.</w:t>
      </w:r>
    </w:p>
    <w:p w14:paraId="52115523" w14:textId="77777777" w:rsidR="00027A75" w:rsidRDefault="00027A75" w:rsidP="00027A75">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20E37DD8" w14:textId="77777777" w:rsidTr="00743D85">
        <w:trPr>
          <w:jc w:val="center"/>
        </w:trPr>
        <w:tc>
          <w:tcPr>
            <w:tcW w:w="687" w:type="pct"/>
            <w:shd w:val="clear" w:color="000000" w:fill="C0C0C0"/>
            <w:hideMark/>
          </w:tcPr>
          <w:p w14:paraId="7DFBEEB0" w14:textId="77777777" w:rsidR="00027A75" w:rsidRPr="0016361A" w:rsidRDefault="00027A75" w:rsidP="005330BF">
            <w:pPr>
              <w:pStyle w:val="TAH"/>
            </w:pPr>
            <w:r w:rsidRPr="0016361A">
              <w:t>Name</w:t>
            </w:r>
          </w:p>
        </w:tc>
        <w:tc>
          <w:tcPr>
            <w:tcW w:w="1039" w:type="pct"/>
            <w:shd w:val="clear" w:color="000000" w:fill="C0C0C0"/>
          </w:tcPr>
          <w:p w14:paraId="4500C103" w14:textId="77777777" w:rsidR="00027A75" w:rsidRPr="0016361A" w:rsidRDefault="00027A75" w:rsidP="005330BF">
            <w:pPr>
              <w:pStyle w:val="TAH"/>
            </w:pPr>
            <w:r w:rsidRPr="0016361A">
              <w:t>Data type</w:t>
            </w:r>
          </w:p>
        </w:tc>
        <w:tc>
          <w:tcPr>
            <w:tcW w:w="3274" w:type="pct"/>
            <w:shd w:val="clear" w:color="000000" w:fill="C0C0C0"/>
            <w:vAlign w:val="center"/>
            <w:hideMark/>
          </w:tcPr>
          <w:p w14:paraId="48F9594B" w14:textId="77777777" w:rsidR="00027A75" w:rsidRPr="0016361A" w:rsidRDefault="00027A75" w:rsidP="005330BF">
            <w:pPr>
              <w:pStyle w:val="TAH"/>
            </w:pPr>
            <w:r w:rsidRPr="0016361A">
              <w:t>Definition</w:t>
            </w:r>
          </w:p>
        </w:tc>
      </w:tr>
      <w:tr w:rsidR="00027A75" w:rsidRPr="00B54FF5" w14:paraId="3B23C91D" w14:textId="77777777" w:rsidTr="00743D85">
        <w:trPr>
          <w:jc w:val="center"/>
        </w:trPr>
        <w:tc>
          <w:tcPr>
            <w:tcW w:w="687" w:type="pct"/>
            <w:hideMark/>
          </w:tcPr>
          <w:p w14:paraId="525F9B03" w14:textId="77777777" w:rsidR="00027A75" w:rsidRPr="0016361A" w:rsidRDefault="00027A75" w:rsidP="005330BF">
            <w:pPr>
              <w:pStyle w:val="TAL"/>
            </w:pPr>
            <w:r w:rsidRPr="0016361A">
              <w:t>apiRoot</w:t>
            </w:r>
          </w:p>
        </w:tc>
        <w:tc>
          <w:tcPr>
            <w:tcW w:w="1039" w:type="pct"/>
          </w:tcPr>
          <w:p w14:paraId="38CAB03C" w14:textId="77777777" w:rsidR="00027A75" w:rsidRPr="0016361A" w:rsidRDefault="00027A75" w:rsidP="005330BF">
            <w:pPr>
              <w:pStyle w:val="TAL"/>
            </w:pPr>
            <w:r w:rsidRPr="0016361A">
              <w:t>string</w:t>
            </w:r>
          </w:p>
        </w:tc>
        <w:tc>
          <w:tcPr>
            <w:tcW w:w="3274" w:type="pct"/>
            <w:vAlign w:val="center"/>
            <w:hideMark/>
          </w:tcPr>
          <w:p w14:paraId="52D7C816"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306B6232" w14:textId="77777777" w:rsidTr="00743D85">
        <w:trPr>
          <w:jc w:val="center"/>
        </w:trPr>
        <w:tc>
          <w:tcPr>
            <w:tcW w:w="687" w:type="pct"/>
          </w:tcPr>
          <w:p w14:paraId="13457818" w14:textId="77777777" w:rsidR="00027A75" w:rsidRPr="0016361A" w:rsidRDefault="00027A75" w:rsidP="005330BF">
            <w:pPr>
              <w:pStyle w:val="TAL"/>
            </w:pPr>
            <w:r>
              <w:t>subscriptionId</w:t>
            </w:r>
          </w:p>
        </w:tc>
        <w:tc>
          <w:tcPr>
            <w:tcW w:w="1039" w:type="pct"/>
          </w:tcPr>
          <w:p w14:paraId="6B1CE850"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4F093CB9" w14:textId="3BA561EC" w:rsidR="00027A75" w:rsidRPr="0016361A" w:rsidRDefault="008B539E" w:rsidP="005330BF">
            <w:pPr>
              <w:pStyle w:val="TAL"/>
            </w:pPr>
            <w:r>
              <w:t>Represents a specific subscription. It is the identifier of the Individual Time Synchronization Exposure Subscription resource.</w:t>
            </w:r>
          </w:p>
        </w:tc>
      </w:tr>
      <w:tr w:rsidR="00027A75" w:rsidRPr="00B54FF5" w14:paraId="791E10FD" w14:textId="77777777" w:rsidTr="00743D85">
        <w:trPr>
          <w:jc w:val="center"/>
        </w:trPr>
        <w:tc>
          <w:tcPr>
            <w:tcW w:w="687" w:type="pct"/>
          </w:tcPr>
          <w:p w14:paraId="22A2DB9A" w14:textId="77777777" w:rsidR="00027A75" w:rsidRDefault="00027A75" w:rsidP="005330BF">
            <w:pPr>
              <w:pStyle w:val="TAL"/>
              <w:rPr>
                <w:lang w:eastAsia="zh-CN"/>
              </w:rPr>
            </w:pPr>
            <w:r>
              <w:rPr>
                <w:rFonts w:hint="eastAsia"/>
                <w:lang w:eastAsia="zh-CN"/>
              </w:rPr>
              <w:t>c</w:t>
            </w:r>
            <w:r>
              <w:rPr>
                <w:lang w:eastAsia="zh-CN"/>
              </w:rPr>
              <w:t>onfigurationId</w:t>
            </w:r>
          </w:p>
        </w:tc>
        <w:tc>
          <w:tcPr>
            <w:tcW w:w="1039" w:type="pct"/>
          </w:tcPr>
          <w:p w14:paraId="5CCF68B4" w14:textId="77777777" w:rsidR="00027A75" w:rsidRDefault="00027A75" w:rsidP="005330BF">
            <w:pPr>
              <w:pStyle w:val="TAL"/>
              <w:rPr>
                <w:lang w:eastAsia="zh-CN"/>
              </w:rPr>
            </w:pPr>
            <w:r>
              <w:rPr>
                <w:rFonts w:hint="eastAsia"/>
                <w:lang w:eastAsia="zh-CN"/>
              </w:rPr>
              <w:t>s</w:t>
            </w:r>
            <w:r>
              <w:rPr>
                <w:lang w:eastAsia="zh-CN"/>
              </w:rPr>
              <w:t>tring</w:t>
            </w:r>
          </w:p>
        </w:tc>
        <w:tc>
          <w:tcPr>
            <w:tcW w:w="3274" w:type="pct"/>
            <w:vAlign w:val="center"/>
          </w:tcPr>
          <w:p w14:paraId="1BF09F5A" w14:textId="52AA6AAF" w:rsidR="00027A75" w:rsidRPr="0016361A" w:rsidRDefault="008B539E" w:rsidP="005330BF">
            <w:pPr>
              <w:pStyle w:val="TAL"/>
            </w:pPr>
            <w:r>
              <w:t>Represents a specific configuration. It is the identifier of the Individual Time Synchronization Exposure Configuration resource.</w:t>
            </w:r>
          </w:p>
        </w:tc>
      </w:tr>
    </w:tbl>
    <w:p w14:paraId="117EBD30" w14:textId="77777777" w:rsidR="00027A75" w:rsidRPr="00384E92" w:rsidRDefault="00027A75" w:rsidP="00027A75"/>
    <w:p w14:paraId="462C96E8" w14:textId="77777777" w:rsidR="00027A75" w:rsidRDefault="00027A75" w:rsidP="00027A75">
      <w:pPr>
        <w:pStyle w:val="50"/>
      </w:pPr>
      <w:bookmarkStart w:id="2367" w:name="_Toc89295652"/>
      <w:bookmarkStart w:id="2368" w:name="_Toc94261373"/>
      <w:bookmarkStart w:id="2369" w:name="_Toc104199046"/>
      <w:bookmarkStart w:id="2370" w:name="_Toc104489482"/>
      <w:bookmarkStart w:id="2371" w:name="_Toc120031446"/>
      <w:r>
        <w:t>6.1.3.5.3</w:t>
      </w:r>
      <w:r>
        <w:tab/>
        <w:t>Resource Standard Methods</w:t>
      </w:r>
      <w:bookmarkEnd w:id="2367"/>
      <w:bookmarkEnd w:id="2368"/>
      <w:bookmarkEnd w:id="2369"/>
      <w:bookmarkEnd w:id="2370"/>
      <w:bookmarkEnd w:id="2371"/>
    </w:p>
    <w:p w14:paraId="37A60C29" w14:textId="77777777" w:rsidR="00027A75" w:rsidRPr="00D61D2C" w:rsidRDefault="00027A75" w:rsidP="00027A75">
      <w:pPr>
        <w:pStyle w:val="6"/>
      </w:pPr>
      <w:bookmarkStart w:id="2372" w:name="_Toc89295653"/>
      <w:bookmarkStart w:id="2373" w:name="_Toc94261374"/>
      <w:bookmarkStart w:id="2374" w:name="_Toc104199047"/>
      <w:bookmarkStart w:id="2375" w:name="_Toc104489483"/>
      <w:bookmarkStart w:id="2376" w:name="_Toc120031447"/>
      <w:r w:rsidRPr="00D61D2C">
        <w:t>6.1.3.</w:t>
      </w:r>
      <w:r>
        <w:t>5</w:t>
      </w:r>
      <w:r w:rsidRPr="00D61D2C">
        <w:t>.3.1</w:t>
      </w:r>
      <w:r w:rsidRPr="00D61D2C">
        <w:tab/>
        <w:t>GET</w:t>
      </w:r>
      <w:bookmarkEnd w:id="2372"/>
      <w:bookmarkEnd w:id="2373"/>
      <w:bookmarkEnd w:id="2374"/>
      <w:bookmarkEnd w:id="2375"/>
      <w:bookmarkEnd w:id="2376"/>
    </w:p>
    <w:p w14:paraId="782D5E7A" w14:textId="1944E762" w:rsidR="00027A75" w:rsidRDefault="00027A75" w:rsidP="00027A75">
      <w:r>
        <w:t xml:space="preserve">This method shall support the URI query parameters specified in </w:t>
      </w:r>
      <w:r w:rsidR="00EB46E1">
        <w:t>table </w:t>
      </w:r>
      <w:r>
        <w:t>6.1.3.5.3.1-1.</w:t>
      </w:r>
    </w:p>
    <w:p w14:paraId="7F8E6980" w14:textId="036D6888" w:rsidR="00027A75" w:rsidRPr="00384E92" w:rsidRDefault="00EB46E1" w:rsidP="00027A75">
      <w:pPr>
        <w:pStyle w:val="TH"/>
        <w:rPr>
          <w:rFonts w:cs="Arial"/>
        </w:rPr>
      </w:pPr>
      <w:r w:rsidRPr="00384E92">
        <w:t>Table</w:t>
      </w:r>
      <w:r>
        <w:t> </w:t>
      </w:r>
      <w:r w:rsidR="00027A75" w:rsidRPr="00384E92">
        <w:t>6.</w:t>
      </w:r>
      <w:r w:rsidR="00027A75">
        <w:t>1.3.5.3.1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1069975" w14:textId="77777777" w:rsidTr="00743D85">
        <w:trPr>
          <w:jc w:val="center"/>
        </w:trPr>
        <w:tc>
          <w:tcPr>
            <w:tcW w:w="825" w:type="pct"/>
            <w:tcBorders>
              <w:bottom w:val="single" w:sz="6" w:space="0" w:color="auto"/>
            </w:tcBorders>
            <w:shd w:val="clear" w:color="auto" w:fill="C0C0C0"/>
          </w:tcPr>
          <w:p w14:paraId="15724505"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CE8B7C"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1DC9F68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8028043"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42FF7C88"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59405A" w14:textId="77777777" w:rsidR="00027A75" w:rsidRPr="0016361A" w:rsidRDefault="00027A75" w:rsidP="005330BF">
            <w:pPr>
              <w:pStyle w:val="TAH"/>
            </w:pPr>
            <w:r w:rsidRPr="0016361A">
              <w:t>Applicability</w:t>
            </w:r>
          </w:p>
        </w:tc>
      </w:tr>
      <w:tr w:rsidR="00027A75" w:rsidRPr="00B54FF5" w14:paraId="401E75D9" w14:textId="77777777" w:rsidTr="00743D85">
        <w:trPr>
          <w:jc w:val="center"/>
        </w:trPr>
        <w:tc>
          <w:tcPr>
            <w:tcW w:w="825" w:type="pct"/>
            <w:tcBorders>
              <w:top w:val="single" w:sz="6" w:space="0" w:color="auto"/>
            </w:tcBorders>
            <w:shd w:val="clear" w:color="auto" w:fill="auto"/>
          </w:tcPr>
          <w:p w14:paraId="1539F267" w14:textId="77777777" w:rsidR="00027A75" w:rsidRPr="0016361A" w:rsidRDefault="00027A75" w:rsidP="005330BF">
            <w:pPr>
              <w:pStyle w:val="TAL"/>
            </w:pPr>
            <w:r w:rsidRPr="0016361A">
              <w:t>n/a</w:t>
            </w:r>
          </w:p>
        </w:tc>
        <w:tc>
          <w:tcPr>
            <w:tcW w:w="731" w:type="pct"/>
            <w:tcBorders>
              <w:top w:val="single" w:sz="6" w:space="0" w:color="auto"/>
            </w:tcBorders>
          </w:tcPr>
          <w:p w14:paraId="6B15052C" w14:textId="77777777" w:rsidR="00027A75" w:rsidRPr="0016361A" w:rsidRDefault="00027A75" w:rsidP="005330BF">
            <w:pPr>
              <w:pStyle w:val="TAL"/>
            </w:pPr>
          </w:p>
        </w:tc>
        <w:tc>
          <w:tcPr>
            <w:tcW w:w="215" w:type="pct"/>
            <w:tcBorders>
              <w:top w:val="single" w:sz="6" w:space="0" w:color="auto"/>
            </w:tcBorders>
          </w:tcPr>
          <w:p w14:paraId="20746C30" w14:textId="77777777" w:rsidR="00027A75" w:rsidRPr="0016361A" w:rsidRDefault="00027A75" w:rsidP="005330BF">
            <w:pPr>
              <w:pStyle w:val="TAC"/>
            </w:pPr>
          </w:p>
        </w:tc>
        <w:tc>
          <w:tcPr>
            <w:tcW w:w="580" w:type="pct"/>
            <w:tcBorders>
              <w:top w:val="single" w:sz="6" w:space="0" w:color="auto"/>
            </w:tcBorders>
          </w:tcPr>
          <w:p w14:paraId="2D67230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68B6FF0E" w14:textId="77777777" w:rsidR="00027A75" w:rsidRPr="0016361A" w:rsidRDefault="00027A75" w:rsidP="005330BF">
            <w:pPr>
              <w:pStyle w:val="TAL"/>
            </w:pPr>
          </w:p>
        </w:tc>
        <w:tc>
          <w:tcPr>
            <w:tcW w:w="796" w:type="pct"/>
            <w:tcBorders>
              <w:top w:val="single" w:sz="6" w:space="0" w:color="auto"/>
            </w:tcBorders>
          </w:tcPr>
          <w:p w14:paraId="4F63BB8A" w14:textId="77777777" w:rsidR="00027A75" w:rsidRPr="0016361A" w:rsidRDefault="00027A75" w:rsidP="005330BF">
            <w:pPr>
              <w:pStyle w:val="TAL"/>
            </w:pPr>
          </w:p>
        </w:tc>
      </w:tr>
    </w:tbl>
    <w:p w14:paraId="6B9BE211" w14:textId="77777777" w:rsidR="00027A75" w:rsidRDefault="00027A75" w:rsidP="00027A75"/>
    <w:p w14:paraId="563C9704" w14:textId="6D4FA1FB" w:rsidR="00027A75" w:rsidRPr="00384E92" w:rsidRDefault="00027A75" w:rsidP="00027A75">
      <w:r>
        <w:t xml:space="preserve">This method shall support the request data structures specified in </w:t>
      </w:r>
      <w:r w:rsidR="00EB46E1">
        <w:t>table </w:t>
      </w:r>
      <w:r>
        <w:t xml:space="preserve">6.1.3.5.3.1-2 and the response data structures and response codes specified in </w:t>
      </w:r>
      <w:r w:rsidR="00EB46E1">
        <w:t>table </w:t>
      </w:r>
      <w:r>
        <w:t>6.1.3.5.3.1-3.</w:t>
      </w:r>
    </w:p>
    <w:p w14:paraId="6D7A6392" w14:textId="2305F992" w:rsidR="00027A75" w:rsidRPr="001769FF" w:rsidRDefault="00EB46E1" w:rsidP="00027A75">
      <w:pPr>
        <w:pStyle w:val="TH"/>
      </w:pPr>
      <w:r w:rsidRPr="001769FF">
        <w:lastRenderedPageBreak/>
        <w:t>Table</w:t>
      </w:r>
      <w:r>
        <w:t> </w:t>
      </w:r>
      <w:r w:rsidR="00027A75" w:rsidRPr="001769FF">
        <w:t>6.</w:t>
      </w:r>
      <w:r w:rsidR="00027A75">
        <w:t>1.3.5.</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231A5E46" w14:textId="77777777" w:rsidTr="00743D85">
        <w:trPr>
          <w:jc w:val="center"/>
        </w:trPr>
        <w:tc>
          <w:tcPr>
            <w:tcW w:w="1627" w:type="dxa"/>
            <w:tcBorders>
              <w:bottom w:val="single" w:sz="6" w:space="0" w:color="auto"/>
            </w:tcBorders>
            <w:shd w:val="clear" w:color="auto" w:fill="C0C0C0"/>
          </w:tcPr>
          <w:p w14:paraId="0B4AC031"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4DBBDDDC"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3B3B1465"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648A2781" w14:textId="77777777" w:rsidR="00027A75" w:rsidRPr="0016361A" w:rsidRDefault="00027A75" w:rsidP="005330BF">
            <w:pPr>
              <w:pStyle w:val="TAH"/>
            </w:pPr>
            <w:r w:rsidRPr="0016361A">
              <w:t>Description</w:t>
            </w:r>
          </w:p>
        </w:tc>
      </w:tr>
      <w:tr w:rsidR="00027A75" w:rsidRPr="00B54FF5" w14:paraId="235721F1" w14:textId="77777777" w:rsidTr="00743D85">
        <w:trPr>
          <w:jc w:val="center"/>
        </w:trPr>
        <w:tc>
          <w:tcPr>
            <w:tcW w:w="1627" w:type="dxa"/>
            <w:tcBorders>
              <w:top w:val="single" w:sz="6" w:space="0" w:color="auto"/>
            </w:tcBorders>
            <w:shd w:val="clear" w:color="auto" w:fill="auto"/>
          </w:tcPr>
          <w:p w14:paraId="459F782C" w14:textId="77777777" w:rsidR="00027A75" w:rsidRPr="0016361A" w:rsidRDefault="00027A75" w:rsidP="005330BF">
            <w:pPr>
              <w:pStyle w:val="TAL"/>
            </w:pPr>
            <w:r w:rsidRPr="0016361A">
              <w:t>n/a</w:t>
            </w:r>
          </w:p>
        </w:tc>
        <w:tc>
          <w:tcPr>
            <w:tcW w:w="425" w:type="dxa"/>
            <w:tcBorders>
              <w:top w:val="single" w:sz="6" w:space="0" w:color="auto"/>
            </w:tcBorders>
          </w:tcPr>
          <w:p w14:paraId="11D21A89" w14:textId="77777777" w:rsidR="00027A75" w:rsidRPr="0016361A" w:rsidRDefault="00027A75" w:rsidP="005330BF">
            <w:pPr>
              <w:pStyle w:val="TAC"/>
            </w:pPr>
          </w:p>
        </w:tc>
        <w:tc>
          <w:tcPr>
            <w:tcW w:w="1276" w:type="dxa"/>
            <w:tcBorders>
              <w:top w:val="single" w:sz="6" w:space="0" w:color="auto"/>
            </w:tcBorders>
          </w:tcPr>
          <w:p w14:paraId="4450B87C" w14:textId="77777777" w:rsidR="00027A75" w:rsidRPr="0016361A" w:rsidRDefault="00027A75" w:rsidP="005330BF">
            <w:pPr>
              <w:pStyle w:val="TAL"/>
            </w:pPr>
          </w:p>
        </w:tc>
        <w:tc>
          <w:tcPr>
            <w:tcW w:w="6447" w:type="dxa"/>
            <w:tcBorders>
              <w:top w:val="single" w:sz="6" w:space="0" w:color="auto"/>
            </w:tcBorders>
            <w:shd w:val="clear" w:color="auto" w:fill="auto"/>
          </w:tcPr>
          <w:p w14:paraId="67C24828" w14:textId="77777777" w:rsidR="00027A75" w:rsidRPr="0016361A" w:rsidRDefault="00027A75" w:rsidP="005330BF">
            <w:pPr>
              <w:pStyle w:val="TAL"/>
            </w:pPr>
          </w:p>
        </w:tc>
      </w:tr>
    </w:tbl>
    <w:p w14:paraId="60BDD43E" w14:textId="77777777" w:rsidR="00027A75" w:rsidRDefault="00027A75" w:rsidP="00027A75"/>
    <w:p w14:paraId="6D84497A" w14:textId="2AA5764F" w:rsidR="00027A75" w:rsidRPr="001769FF" w:rsidRDefault="00EB46E1" w:rsidP="00027A75">
      <w:pPr>
        <w:pStyle w:val="TH"/>
      </w:pPr>
      <w:r w:rsidRPr="001769FF">
        <w:t>Table</w:t>
      </w:r>
      <w:r>
        <w:t> </w:t>
      </w:r>
      <w:r w:rsidR="00027A75" w:rsidRPr="001769FF">
        <w:t>6.</w:t>
      </w:r>
      <w:r w:rsidR="00027A75">
        <w:t>1.3.5.</w:t>
      </w:r>
      <w:r w:rsidR="00027A75" w:rsidRPr="001769FF">
        <w:t>3.1-</w:t>
      </w:r>
      <w:r w:rsidR="00027A75">
        <w:t>3</w:t>
      </w:r>
      <w:r w:rsidR="00027A75" w:rsidRPr="001769FF">
        <w:t>: Data structures</w:t>
      </w:r>
      <w:r w:rsidR="00027A75">
        <w:t xml:space="preserve"> supported by the </w:t>
      </w:r>
      <w:r w:rsidR="00B168D4">
        <w:t>GET</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4ACCC00C" w14:textId="77777777" w:rsidTr="00743D85">
        <w:trPr>
          <w:jc w:val="center"/>
        </w:trPr>
        <w:tc>
          <w:tcPr>
            <w:tcW w:w="825" w:type="pct"/>
            <w:tcBorders>
              <w:bottom w:val="single" w:sz="6" w:space="0" w:color="auto"/>
            </w:tcBorders>
            <w:shd w:val="clear" w:color="auto" w:fill="C0C0C0"/>
          </w:tcPr>
          <w:p w14:paraId="0703D04C"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385ABA91"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BB4270B"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194A86B9" w14:textId="77777777" w:rsidR="00027A75" w:rsidRPr="0016361A" w:rsidRDefault="00027A75" w:rsidP="005330BF">
            <w:pPr>
              <w:pStyle w:val="TAH"/>
            </w:pPr>
            <w:r w:rsidRPr="0016361A">
              <w:t>Response</w:t>
            </w:r>
          </w:p>
          <w:p w14:paraId="5B1F23BF"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4AB4D99" w14:textId="77777777" w:rsidR="00027A75" w:rsidRPr="0016361A" w:rsidRDefault="00027A75" w:rsidP="005330BF">
            <w:pPr>
              <w:pStyle w:val="TAH"/>
            </w:pPr>
            <w:r w:rsidRPr="0016361A">
              <w:t>Description</w:t>
            </w:r>
          </w:p>
        </w:tc>
      </w:tr>
      <w:tr w:rsidR="00027A75" w:rsidRPr="00B54FF5" w14:paraId="76DDD204" w14:textId="77777777" w:rsidTr="00743D85">
        <w:trPr>
          <w:jc w:val="center"/>
        </w:trPr>
        <w:tc>
          <w:tcPr>
            <w:tcW w:w="825" w:type="pct"/>
            <w:tcBorders>
              <w:top w:val="single" w:sz="6" w:space="0" w:color="auto"/>
            </w:tcBorders>
            <w:shd w:val="clear" w:color="auto" w:fill="auto"/>
          </w:tcPr>
          <w:p w14:paraId="2BF0618E"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FDB4C38" w14:textId="77777777" w:rsidR="00027A75" w:rsidRPr="0016361A" w:rsidRDefault="00027A75" w:rsidP="005330BF">
            <w:pPr>
              <w:pStyle w:val="TAC"/>
            </w:pPr>
            <w:r w:rsidRPr="0016361A">
              <w:t>M</w:t>
            </w:r>
          </w:p>
        </w:tc>
        <w:tc>
          <w:tcPr>
            <w:tcW w:w="649" w:type="pct"/>
            <w:tcBorders>
              <w:top w:val="single" w:sz="6" w:space="0" w:color="auto"/>
            </w:tcBorders>
          </w:tcPr>
          <w:p w14:paraId="5B07CCB2"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5544A606"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5A21A75" w14:textId="77777777" w:rsidR="00027A75" w:rsidRPr="0016361A" w:rsidRDefault="00027A75" w:rsidP="005330BF">
            <w:pPr>
              <w:pStyle w:val="TAL"/>
            </w:pPr>
            <w:r>
              <w:t xml:space="preserve">The </w:t>
            </w:r>
            <w:r>
              <w:rPr>
                <w:rFonts w:hint="eastAsia"/>
                <w:lang w:eastAsia="zh-CN"/>
              </w:rPr>
              <w:t>configuration</w:t>
            </w:r>
            <w:r>
              <w:t xml:space="preserve"> information in the request URI are returned.</w:t>
            </w:r>
          </w:p>
        </w:tc>
      </w:tr>
      <w:tr w:rsidR="005E7304" w:rsidRPr="00B54FF5" w14:paraId="509B8F58" w14:textId="77777777" w:rsidTr="00743D85">
        <w:trPr>
          <w:jc w:val="center"/>
        </w:trPr>
        <w:tc>
          <w:tcPr>
            <w:tcW w:w="825" w:type="pct"/>
            <w:shd w:val="clear" w:color="auto" w:fill="auto"/>
          </w:tcPr>
          <w:p w14:paraId="768BA053" w14:textId="602265E2" w:rsidR="005E7304" w:rsidRDefault="005E7304" w:rsidP="005E7304">
            <w:pPr>
              <w:pStyle w:val="TAL"/>
              <w:rPr>
                <w:lang w:eastAsia="zh-CN"/>
              </w:rPr>
            </w:pPr>
            <w:r>
              <w:t>RedirectResponse</w:t>
            </w:r>
          </w:p>
        </w:tc>
        <w:tc>
          <w:tcPr>
            <w:tcW w:w="225" w:type="pct"/>
          </w:tcPr>
          <w:p w14:paraId="659281F7" w14:textId="22AB7250" w:rsidR="005E7304" w:rsidRPr="0016361A" w:rsidRDefault="005E7304" w:rsidP="005E7304">
            <w:pPr>
              <w:pStyle w:val="TAC"/>
            </w:pPr>
            <w:r>
              <w:t>O</w:t>
            </w:r>
          </w:p>
        </w:tc>
        <w:tc>
          <w:tcPr>
            <w:tcW w:w="649" w:type="pct"/>
          </w:tcPr>
          <w:p w14:paraId="4090DDA3" w14:textId="264D1E10" w:rsidR="005E7304" w:rsidRDefault="005E7304" w:rsidP="005E7304">
            <w:pPr>
              <w:pStyle w:val="TAL"/>
              <w:rPr>
                <w:lang w:eastAsia="zh-CN"/>
              </w:rPr>
            </w:pPr>
            <w:r>
              <w:t>0..1</w:t>
            </w:r>
          </w:p>
        </w:tc>
        <w:tc>
          <w:tcPr>
            <w:tcW w:w="583" w:type="pct"/>
          </w:tcPr>
          <w:p w14:paraId="10938831" w14:textId="77870BB9" w:rsidR="005E7304" w:rsidRDefault="005E7304" w:rsidP="005E7304">
            <w:pPr>
              <w:pStyle w:val="TAL"/>
              <w:rPr>
                <w:lang w:eastAsia="zh-CN"/>
              </w:rPr>
            </w:pPr>
            <w:r>
              <w:t>307 Temporary Redirect</w:t>
            </w:r>
          </w:p>
        </w:tc>
        <w:tc>
          <w:tcPr>
            <w:tcW w:w="2718" w:type="pct"/>
            <w:shd w:val="clear" w:color="auto" w:fill="auto"/>
          </w:tcPr>
          <w:p w14:paraId="06DC6857" w14:textId="12D9B617" w:rsidR="005E7304" w:rsidRDefault="005E7304" w:rsidP="005E7304">
            <w:pPr>
              <w:pStyle w:val="TAL"/>
            </w:pPr>
            <w:r>
              <w:t xml:space="preserve">Temporary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426ADE73" w14:textId="77777777" w:rsidTr="00743D85">
        <w:trPr>
          <w:jc w:val="center"/>
        </w:trPr>
        <w:tc>
          <w:tcPr>
            <w:tcW w:w="825" w:type="pct"/>
            <w:shd w:val="clear" w:color="auto" w:fill="auto"/>
          </w:tcPr>
          <w:p w14:paraId="2BC08CDD" w14:textId="452B49D3" w:rsidR="005E7304" w:rsidRDefault="005E7304" w:rsidP="005E7304">
            <w:pPr>
              <w:pStyle w:val="TAL"/>
              <w:rPr>
                <w:lang w:eastAsia="zh-CN"/>
              </w:rPr>
            </w:pPr>
            <w:r>
              <w:t>RedirectResponse</w:t>
            </w:r>
          </w:p>
        </w:tc>
        <w:tc>
          <w:tcPr>
            <w:tcW w:w="225" w:type="pct"/>
          </w:tcPr>
          <w:p w14:paraId="14E8CC56" w14:textId="28BC09B5" w:rsidR="005E7304" w:rsidRPr="0016361A" w:rsidRDefault="005E7304" w:rsidP="005E7304">
            <w:pPr>
              <w:pStyle w:val="TAC"/>
            </w:pPr>
            <w:r>
              <w:t>O</w:t>
            </w:r>
          </w:p>
        </w:tc>
        <w:tc>
          <w:tcPr>
            <w:tcW w:w="649" w:type="pct"/>
          </w:tcPr>
          <w:p w14:paraId="41F3AEBF" w14:textId="50CD275D" w:rsidR="005E7304" w:rsidRDefault="005E7304" w:rsidP="005E7304">
            <w:pPr>
              <w:pStyle w:val="TAL"/>
              <w:rPr>
                <w:lang w:eastAsia="zh-CN"/>
              </w:rPr>
            </w:pPr>
            <w:r>
              <w:t>0..1</w:t>
            </w:r>
          </w:p>
        </w:tc>
        <w:tc>
          <w:tcPr>
            <w:tcW w:w="583" w:type="pct"/>
          </w:tcPr>
          <w:p w14:paraId="3C83B55F" w14:textId="696C06FB" w:rsidR="005E7304" w:rsidRDefault="005E7304" w:rsidP="005E7304">
            <w:pPr>
              <w:pStyle w:val="TAL"/>
              <w:rPr>
                <w:lang w:eastAsia="zh-CN"/>
              </w:rPr>
            </w:pPr>
            <w:r>
              <w:t>308 Permanent Redirect</w:t>
            </w:r>
          </w:p>
        </w:tc>
        <w:tc>
          <w:tcPr>
            <w:tcW w:w="2718" w:type="pct"/>
            <w:shd w:val="clear" w:color="auto" w:fill="auto"/>
          </w:tcPr>
          <w:p w14:paraId="23D1CB24" w14:textId="7054B01C" w:rsidR="005E7304" w:rsidRDefault="005E7304" w:rsidP="005E7304">
            <w:pPr>
              <w:pStyle w:val="TAL"/>
            </w:pPr>
            <w:r>
              <w:t xml:space="preserve">Permanent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3AE66B6F" w14:textId="77777777" w:rsidTr="00743D85">
        <w:trPr>
          <w:jc w:val="center"/>
        </w:trPr>
        <w:tc>
          <w:tcPr>
            <w:tcW w:w="5000" w:type="pct"/>
            <w:gridSpan w:val="5"/>
            <w:shd w:val="clear" w:color="auto" w:fill="auto"/>
          </w:tcPr>
          <w:p w14:paraId="36CEE9A7" w14:textId="49810F5D"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34B44AE8" w14:textId="77777777" w:rsidR="00027A75" w:rsidRDefault="00027A75" w:rsidP="00027A75"/>
    <w:p w14:paraId="6B5C1E56" w14:textId="77777777" w:rsidR="005E7304" w:rsidRDefault="005E7304" w:rsidP="005E7304">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32D57268" w14:textId="77777777" w:rsidTr="00743D85">
        <w:trPr>
          <w:jc w:val="center"/>
        </w:trPr>
        <w:tc>
          <w:tcPr>
            <w:tcW w:w="831" w:type="pct"/>
            <w:tcBorders>
              <w:bottom w:val="single" w:sz="6" w:space="0" w:color="auto"/>
            </w:tcBorders>
            <w:shd w:val="clear" w:color="auto" w:fill="C0C0C0"/>
          </w:tcPr>
          <w:p w14:paraId="4804AE9F" w14:textId="77777777" w:rsidR="005E7304" w:rsidRDefault="005E7304" w:rsidP="005E7304">
            <w:pPr>
              <w:pStyle w:val="TAH"/>
            </w:pPr>
            <w:r>
              <w:t>Name</w:t>
            </w:r>
          </w:p>
        </w:tc>
        <w:tc>
          <w:tcPr>
            <w:tcW w:w="737" w:type="pct"/>
            <w:tcBorders>
              <w:bottom w:val="single" w:sz="6" w:space="0" w:color="auto"/>
            </w:tcBorders>
            <w:shd w:val="clear" w:color="auto" w:fill="C0C0C0"/>
          </w:tcPr>
          <w:p w14:paraId="76ABDA75" w14:textId="77777777" w:rsidR="005E7304" w:rsidRDefault="005E7304" w:rsidP="005E7304">
            <w:pPr>
              <w:pStyle w:val="TAH"/>
            </w:pPr>
            <w:r>
              <w:t>Data type</w:t>
            </w:r>
          </w:p>
        </w:tc>
        <w:tc>
          <w:tcPr>
            <w:tcW w:w="218" w:type="pct"/>
            <w:tcBorders>
              <w:bottom w:val="single" w:sz="6" w:space="0" w:color="auto"/>
            </w:tcBorders>
            <w:shd w:val="clear" w:color="auto" w:fill="C0C0C0"/>
          </w:tcPr>
          <w:p w14:paraId="39E8AC65" w14:textId="77777777" w:rsidR="005E7304" w:rsidRDefault="005E7304" w:rsidP="005E7304">
            <w:pPr>
              <w:pStyle w:val="TAH"/>
            </w:pPr>
            <w:r>
              <w:t>P</w:t>
            </w:r>
          </w:p>
        </w:tc>
        <w:tc>
          <w:tcPr>
            <w:tcW w:w="585" w:type="pct"/>
            <w:tcBorders>
              <w:bottom w:val="single" w:sz="6" w:space="0" w:color="auto"/>
            </w:tcBorders>
            <w:shd w:val="clear" w:color="auto" w:fill="C0C0C0"/>
          </w:tcPr>
          <w:p w14:paraId="2E2A7C2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EE8C4DF" w14:textId="77777777" w:rsidR="005E7304" w:rsidRDefault="005E7304" w:rsidP="005E7304">
            <w:pPr>
              <w:pStyle w:val="TAH"/>
            </w:pPr>
            <w:r>
              <w:t>Description</w:t>
            </w:r>
          </w:p>
        </w:tc>
      </w:tr>
      <w:tr w:rsidR="005E7304" w14:paraId="3D266840" w14:textId="77777777" w:rsidTr="00743D85">
        <w:trPr>
          <w:jc w:val="center"/>
        </w:trPr>
        <w:tc>
          <w:tcPr>
            <w:tcW w:w="831" w:type="pct"/>
            <w:tcBorders>
              <w:top w:val="single" w:sz="6" w:space="0" w:color="auto"/>
            </w:tcBorders>
            <w:shd w:val="clear" w:color="auto" w:fill="auto"/>
          </w:tcPr>
          <w:p w14:paraId="4192DFFD" w14:textId="77777777" w:rsidR="005E7304" w:rsidRDefault="005E7304" w:rsidP="005E7304">
            <w:pPr>
              <w:pStyle w:val="TAL"/>
            </w:pPr>
            <w:r>
              <w:t>Location</w:t>
            </w:r>
          </w:p>
        </w:tc>
        <w:tc>
          <w:tcPr>
            <w:tcW w:w="737" w:type="pct"/>
            <w:tcBorders>
              <w:top w:val="single" w:sz="6" w:space="0" w:color="auto"/>
            </w:tcBorders>
          </w:tcPr>
          <w:p w14:paraId="3AA7CF71" w14:textId="77777777" w:rsidR="005E7304" w:rsidRDefault="005E7304" w:rsidP="005E7304">
            <w:pPr>
              <w:pStyle w:val="TAL"/>
            </w:pPr>
            <w:r>
              <w:t>string</w:t>
            </w:r>
          </w:p>
        </w:tc>
        <w:tc>
          <w:tcPr>
            <w:tcW w:w="218" w:type="pct"/>
            <w:tcBorders>
              <w:top w:val="single" w:sz="6" w:space="0" w:color="auto"/>
            </w:tcBorders>
          </w:tcPr>
          <w:p w14:paraId="52CDF66B" w14:textId="77777777" w:rsidR="005E7304" w:rsidRPr="00DE79C3" w:rsidRDefault="005E7304" w:rsidP="005E7304">
            <w:pPr>
              <w:pStyle w:val="TAC"/>
            </w:pPr>
            <w:r w:rsidRPr="00DE79C3">
              <w:t>M</w:t>
            </w:r>
          </w:p>
        </w:tc>
        <w:tc>
          <w:tcPr>
            <w:tcW w:w="585" w:type="pct"/>
            <w:tcBorders>
              <w:top w:val="single" w:sz="6" w:space="0" w:color="auto"/>
            </w:tcBorders>
          </w:tcPr>
          <w:p w14:paraId="427354F1"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5D8E74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260644D" w14:textId="77777777" w:rsidTr="00743D85">
        <w:trPr>
          <w:jc w:val="center"/>
        </w:trPr>
        <w:tc>
          <w:tcPr>
            <w:tcW w:w="831" w:type="pct"/>
            <w:shd w:val="clear" w:color="auto" w:fill="auto"/>
          </w:tcPr>
          <w:p w14:paraId="057A45E8" w14:textId="77777777" w:rsidR="005E7304" w:rsidRDefault="005E7304" w:rsidP="005E7304">
            <w:pPr>
              <w:pStyle w:val="TAL"/>
            </w:pPr>
            <w:r>
              <w:rPr>
                <w:lang w:eastAsia="zh-CN"/>
              </w:rPr>
              <w:t>3gpp-Sbi-Target-Nf-Id</w:t>
            </w:r>
          </w:p>
        </w:tc>
        <w:tc>
          <w:tcPr>
            <w:tcW w:w="737" w:type="pct"/>
          </w:tcPr>
          <w:p w14:paraId="3ED882EA" w14:textId="77777777" w:rsidR="005E7304" w:rsidRDefault="005E7304" w:rsidP="005E7304">
            <w:pPr>
              <w:pStyle w:val="TAL"/>
            </w:pPr>
            <w:r>
              <w:rPr>
                <w:lang w:eastAsia="fr-FR"/>
              </w:rPr>
              <w:t>string</w:t>
            </w:r>
          </w:p>
        </w:tc>
        <w:tc>
          <w:tcPr>
            <w:tcW w:w="218" w:type="pct"/>
          </w:tcPr>
          <w:p w14:paraId="1323163D" w14:textId="77777777" w:rsidR="005E7304" w:rsidRPr="00DE79C3" w:rsidRDefault="005E7304" w:rsidP="005E7304">
            <w:pPr>
              <w:pStyle w:val="TAC"/>
            </w:pPr>
            <w:r w:rsidRPr="00DE79C3">
              <w:t>O</w:t>
            </w:r>
          </w:p>
        </w:tc>
        <w:tc>
          <w:tcPr>
            <w:tcW w:w="585" w:type="pct"/>
          </w:tcPr>
          <w:p w14:paraId="4418E3B9" w14:textId="77777777" w:rsidR="005E7304" w:rsidRPr="00DE79C3" w:rsidRDefault="005E7304" w:rsidP="005E7304">
            <w:pPr>
              <w:pStyle w:val="TAC"/>
            </w:pPr>
            <w:r w:rsidRPr="00DE79C3">
              <w:t>0..1</w:t>
            </w:r>
          </w:p>
        </w:tc>
        <w:tc>
          <w:tcPr>
            <w:tcW w:w="2628" w:type="pct"/>
            <w:shd w:val="clear" w:color="auto" w:fill="auto"/>
            <w:vAlign w:val="center"/>
          </w:tcPr>
          <w:p w14:paraId="09E50794" w14:textId="77777777" w:rsidR="005E7304" w:rsidRDefault="005E7304" w:rsidP="005E7304">
            <w:pPr>
              <w:pStyle w:val="TAL"/>
            </w:pPr>
            <w:r>
              <w:rPr>
                <w:lang w:eastAsia="fr-FR"/>
              </w:rPr>
              <w:t>Identifier of the target NF (service) instance towards which the request is redirected.</w:t>
            </w:r>
          </w:p>
        </w:tc>
      </w:tr>
    </w:tbl>
    <w:p w14:paraId="36F4A5E8" w14:textId="77777777" w:rsidR="005E7304" w:rsidRDefault="005E7304" w:rsidP="005E7304"/>
    <w:p w14:paraId="628D7724"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051A00DA" w14:textId="77777777" w:rsidTr="00743D85">
        <w:trPr>
          <w:jc w:val="center"/>
        </w:trPr>
        <w:tc>
          <w:tcPr>
            <w:tcW w:w="831" w:type="pct"/>
            <w:tcBorders>
              <w:bottom w:val="single" w:sz="6" w:space="0" w:color="auto"/>
            </w:tcBorders>
            <w:shd w:val="clear" w:color="auto" w:fill="C0C0C0"/>
          </w:tcPr>
          <w:p w14:paraId="68209351" w14:textId="77777777" w:rsidR="005E7304" w:rsidRDefault="005E7304" w:rsidP="005E7304">
            <w:pPr>
              <w:pStyle w:val="TAH"/>
            </w:pPr>
            <w:r>
              <w:t>Name</w:t>
            </w:r>
          </w:p>
        </w:tc>
        <w:tc>
          <w:tcPr>
            <w:tcW w:w="737" w:type="pct"/>
            <w:tcBorders>
              <w:bottom w:val="single" w:sz="6" w:space="0" w:color="auto"/>
            </w:tcBorders>
            <w:shd w:val="clear" w:color="auto" w:fill="C0C0C0"/>
          </w:tcPr>
          <w:p w14:paraId="44C07234" w14:textId="77777777" w:rsidR="005E7304" w:rsidRDefault="005E7304" w:rsidP="005E7304">
            <w:pPr>
              <w:pStyle w:val="TAH"/>
            </w:pPr>
            <w:r>
              <w:t>Data type</w:t>
            </w:r>
          </w:p>
        </w:tc>
        <w:tc>
          <w:tcPr>
            <w:tcW w:w="218" w:type="pct"/>
            <w:tcBorders>
              <w:bottom w:val="single" w:sz="6" w:space="0" w:color="auto"/>
            </w:tcBorders>
            <w:shd w:val="clear" w:color="auto" w:fill="C0C0C0"/>
          </w:tcPr>
          <w:p w14:paraId="25E9FE53" w14:textId="77777777" w:rsidR="005E7304" w:rsidRDefault="005E7304" w:rsidP="005E7304">
            <w:pPr>
              <w:pStyle w:val="TAH"/>
            </w:pPr>
            <w:r>
              <w:t>P</w:t>
            </w:r>
          </w:p>
        </w:tc>
        <w:tc>
          <w:tcPr>
            <w:tcW w:w="585" w:type="pct"/>
            <w:tcBorders>
              <w:bottom w:val="single" w:sz="6" w:space="0" w:color="auto"/>
            </w:tcBorders>
            <w:shd w:val="clear" w:color="auto" w:fill="C0C0C0"/>
          </w:tcPr>
          <w:p w14:paraId="1CCE69E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5C296A5" w14:textId="77777777" w:rsidR="005E7304" w:rsidRDefault="005E7304" w:rsidP="005E7304">
            <w:pPr>
              <w:pStyle w:val="TAH"/>
            </w:pPr>
            <w:r>
              <w:t>Description</w:t>
            </w:r>
          </w:p>
        </w:tc>
      </w:tr>
      <w:tr w:rsidR="005E7304" w14:paraId="4E6A81BD" w14:textId="77777777" w:rsidTr="00743D85">
        <w:trPr>
          <w:jc w:val="center"/>
        </w:trPr>
        <w:tc>
          <w:tcPr>
            <w:tcW w:w="831" w:type="pct"/>
            <w:tcBorders>
              <w:top w:val="single" w:sz="6" w:space="0" w:color="auto"/>
            </w:tcBorders>
            <w:shd w:val="clear" w:color="auto" w:fill="auto"/>
          </w:tcPr>
          <w:p w14:paraId="519F548E" w14:textId="77777777" w:rsidR="005E7304" w:rsidRDefault="005E7304" w:rsidP="005E7304">
            <w:pPr>
              <w:pStyle w:val="TAL"/>
            </w:pPr>
            <w:r>
              <w:t>Location</w:t>
            </w:r>
          </w:p>
        </w:tc>
        <w:tc>
          <w:tcPr>
            <w:tcW w:w="737" w:type="pct"/>
            <w:tcBorders>
              <w:top w:val="single" w:sz="6" w:space="0" w:color="auto"/>
            </w:tcBorders>
          </w:tcPr>
          <w:p w14:paraId="687BAF9D" w14:textId="77777777" w:rsidR="005E7304" w:rsidRDefault="005E7304" w:rsidP="005E7304">
            <w:pPr>
              <w:pStyle w:val="TAL"/>
            </w:pPr>
            <w:r>
              <w:t>string</w:t>
            </w:r>
          </w:p>
        </w:tc>
        <w:tc>
          <w:tcPr>
            <w:tcW w:w="218" w:type="pct"/>
            <w:tcBorders>
              <w:top w:val="single" w:sz="6" w:space="0" w:color="auto"/>
            </w:tcBorders>
          </w:tcPr>
          <w:p w14:paraId="6C0D06AE" w14:textId="77777777" w:rsidR="005E7304" w:rsidRDefault="005E7304" w:rsidP="005E7304">
            <w:pPr>
              <w:pStyle w:val="TAC"/>
            </w:pPr>
            <w:r>
              <w:t>M</w:t>
            </w:r>
          </w:p>
        </w:tc>
        <w:tc>
          <w:tcPr>
            <w:tcW w:w="585" w:type="pct"/>
            <w:tcBorders>
              <w:top w:val="single" w:sz="6" w:space="0" w:color="auto"/>
            </w:tcBorders>
          </w:tcPr>
          <w:p w14:paraId="4AC62996"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F363A62"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76F914D" w14:textId="77777777" w:rsidTr="00743D85">
        <w:trPr>
          <w:jc w:val="center"/>
        </w:trPr>
        <w:tc>
          <w:tcPr>
            <w:tcW w:w="831" w:type="pct"/>
            <w:shd w:val="clear" w:color="auto" w:fill="auto"/>
          </w:tcPr>
          <w:p w14:paraId="67001C14" w14:textId="77777777" w:rsidR="005E7304" w:rsidRDefault="005E7304" w:rsidP="005E7304">
            <w:pPr>
              <w:pStyle w:val="TAL"/>
            </w:pPr>
            <w:r>
              <w:rPr>
                <w:lang w:eastAsia="zh-CN"/>
              </w:rPr>
              <w:t>3gpp-Sbi-Target-Nf-Id</w:t>
            </w:r>
          </w:p>
        </w:tc>
        <w:tc>
          <w:tcPr>
            <w:tcW w:w="737" w:type="pct"/>
          </w:tcPr>
          <w:p w14:paraId="0A42251A" w14:textId="77777777" w:rsidR="005E7304" w:rsidRDefault="005E7304" w:rsidP="005E7304">
            <w:pPr>
              <w:pStyle w:val="TAL"/>
            </w:pPr>
            <w:r>
              <w:rPr>
                <w:lang w:eastAsia="fr-FR"/>
              </w:rPr>
              <w:t>string</w:t>
            </w:r>
          </w:p>
        </w:tc>
        <w:tc>
          <w:tcPr>
            <w:tcW w:w="218" w:type="pct"/>
          </w:tcPr>
          <w:p w14:paraId="26961743" w14:textId="77777777" w:rsidR="005E7304" w:rsidRDefault="005E7304" w:rsidP="005E7304">
            <w:pPr>
              <w:pStyle w:val="TAC"/>
            </w:pPr>
            <w:r>
              <w:rPr>
                <w:lang w:eastAsia="fr-FR"/>
              </w:rPr>
              <w:t>O</w:t>
            </w:r>
          </w:p>
        </w:tc>
        <w:tc>
          <w:tcPr>
            <w:tcW w:w="585" w:type="pct"/>
          </w:tcPr>
          <w:p w14:paraId="67071D62" w14:textId="77777777" w:rsidR="005E7304" w:rsidRDefault="005E7304" w:rsidP="005E7304">
            <w:pPr>
              <w:pStyle w:val="TAC"/>
            </w:pPr>
            <w:r>
              <w:rPr>
                <w:lang w:eastAsia="fr-FR"/>
              </w:rPr>
              <w:t>0..1</w:t>
            </w:r>
          </w:p>
        </w:tc>
        <w:tc>
          <w:tcPr>
            <w:tcW w:w="2628" w:type="pct"/>
            <w:shd w:val="clear" w:color="auto" w:fill="auto"/>
            <w:vAlign w:val="center"/>
          </w:tcPr>
          <w:p w14:paraId="16FF33B6" w14:textId="77777777" w:rsidR="005E7304" w:rsidRDefault="005E7304" w:rsidP="005E7304">
            <w:pPr>
              <w:pStyle w:val="TAL"/>
            </w:pPr>
            <w:r>
              <w:rPr>
                <w:lang w:eastAsia="fr-FR"/>
              </w:rPr>
              <w:t>Identifier of the target NF (service) instance towards which the request is redirected.</w:t>
            </w:r>
          </w:p>
        </w:tc>
      </w:tr>
    </w:tbl>
    <w:p w14:paraId="4AB3B60E" w14:textId="77777777" w:rsidR="005E7304" w:rsidRPr="005E7304" w:rsidRDefault="005E7304" w:rsidP="00027A75"/>
    <w:p w14:paraId="3B646094" w14:textId="77777777" w:rsidR="00027A75" w:rsidRPr="00384E92" w:rsidRDefault="00027A75" w:rsidP="00027A75">
      <w:pPr>
        <w:pStyle w:val="6"/>
      </w:pPr>
      <w:bookmarkStart w:id="2377" w:name="_Toc89295654"/>
      <w:bookmarkStart w:id="2378" w:name="_Toc94261375"/>
      <w:bookmarkStart w:id="2379" w:name="_Toc104199048"/>
      <w:bookmarkStart w:id="2380" w:name="_Toc104489484"/>
      <w:bookmarkStart w:id="2381" w:name="_Toc120031448"/>
      <w:r w:rsidRPr="00384E92">
        <w:t>6.</w:t>
      </w:r>
      <w:r>
        <w:t>1.3.5.3</w:t>
      </w:r>
      <w:r w:rsidRPr="00384E92">
        <w:t>.</w:t>
      </w:r>
      <w:r>
        <w:t>2</w:t>
      </w:r>
      <w:r w:rsidRPr="00384E92">
        <w:tab/>
      </w:r>
      <w:r>
        <w:t>PUT</w:t>
      </w:r>
      <w:bookmarkEnd w:id="2377"/>
      <w:bookmarkEnd w:id="2378"/>
      <w:bookmarkEnd w:id="2379"/>
      <w:bookmarkEnd w:id="2380"/>
      <w:bookmarkEnd w:id="2381"/>
    </w:p>
    <w:p w14:paraId="14D9D76C" w14:textId="7737489C" w:rsidR="00027A75" w:rsidRDefault="00027A75" w:rsidP="00027A75">
      <w:r>
        <w:t xml:space="preserve">This method shall support the URI query parameters specified in </w:t>
      </w:r>
      <w:r w:rsidR="00EB46E1">
        <w:t>table </w:t>
      </w:r>
      <w:r>
        <w:t>6.1.3.5.3.2-1.</w:t>
      </w:r>
    </w:p>
    <w:p w14:paraId="042A12EB" w14:textId="1EE9831B" w:rsidR="00027A75" w:rsidRPr="00384E92" w:rsidRDefault="00EB46E1" w:rsidP="00027A75">
      <w:pPr>
        <w:pStyle w:val="TH"/>
        <w:rPr>
          <w:rFonts w:cs="Arial"/>
        </w:rPr>
      </w:pPr>
      <w:r w:rsidRPr="00384E92">
        <w:t>Table</w:t>
      </w:r>
      <w:r>
        <w:t> </w:t>
      </w:r>
      <w:r w:rsidR="00027A75" w:rsidRPr="00384E92">
        <w:t>6.</w:t>
      </w:r>
      <w:r w:rsidR="00027A75">
        <w:t>1.3.5.3.2</w:t>
      </w:r>
      <w:r w:rsidR="00027A75" w:rsidRPr="00384E92">
        <w:t xml:space="preserve">-1: URI query parameters supported by the </w:t>
      </w:r>
      <w:r w:rsidR="00027A75">
        <w:t>PUT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2015093" w14:textId="77777777" w:rsidTr="00743D85">
        <w:trPr>
          <w:jc w:val="center"/>
        </w:trPr>
        <w:tc>
          <w:tcPr>
            <w:tcW w:w="825" w:type="pct"/>
            <w:tcBorders>
              <w:bottom w:val="single" w:sz="6" w:space="0" w:color="auto"/>
            </w:tcBorders>
            <w:shd w:val="clear" w:color="auto" w:fill="C0C0C0"/>
          </w:tcPr>
          <w:p w14:paraId="5D247C30"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BD2DD4"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0394098B"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13EBFB5"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3F4D7505"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198F1ABC" w14:textId="77777777" w:rsidR="00027A75" w:rsidRPr="0016361A" w:rsidRDefault="00027A75" w:rsidP="005330BF">
            <w:pPr>
              <w:pStyle w:val="TAH"/>
            </w:pPr>
            <w:r w:rsidRPr="0016361A">
              <w:t>Applicability</w:t>
            </w:r>
          </w:p>
        </w:tc>
      </w:tr>
      <w:tr w:rsidR="00027A75" w:rsidRPr="00B54FF5" w14:paraId="76066A06" w14:textId="77777777" w:rsidTr="00743D85">
        <w:trPr>
          <w:jc w:val="center"/>
        </w:trPr>
        <w:tc>
          <w:tcPr>
            <w:tcW w:w="825" w:type="pct"/>
            <w:tcBorders>
              <w:top w:val="single" w:sz="6" w:space="0" w:color="auto"/>
            </w:tcBorders>
            <w:shd w:val="clear" w:color="auto" w:fill="auto"/>
          </w:tcPr>
          <w:p w14:paraId="277CECAC" w14:textId="77777777" w:rsidR="00027A75" w:rsidRPr="0016361A" w:rsidRDefault="00027A75" w:rsidP="005330BF">
            <w:pPr>
              <w:pStyle w:val="TAL"/>
            </w:pPr>
            <w:r w:rsidRPr="0016361A">
              <w:t>n/a</w:t>
            </w:r>
          </w:p>
        </w:tc>
        <w:tc>
          <w:tcPr>
            <w:tcW w:w="731" w:type="pct"/>
            <w:tcBorders>
              <w:top w:val="single" w:sz="6" w:space="0" w:color="auto"/>
            </w:tcBorders>
          </w:tcPr>
          <w:p w14:paraId="7E905115" w14:textId="77777777" w:rsidR="00027A75" w:rsidRPr="0016361A" w:rsidRDefault="00027A75" w:rsidP="005330BF">
            <w:pPr>
              <w:pStyle w:val="TAL"/>
            </w:pPr>
          </w:p>
        </w:tc>
        <w:tc>
          <w:tcPr>
            <w:tcW w:w="215" w:type="pct"/>
            <w:tcBorders>
              <w:top w:val="single" w:sz="6" w:space="0" w:color="auto"/>
            </w:tcBorders>
          </w:tcPr>
          <w:p w14:paraId="0183813A" w14:textId="77777777" w:rsidR="00027A75" w:rsidRPr="0016361A" w:rsidRDefault="00027A75" w:rsidP="005330BF">
            <w:pPr>
              <w:pStyle w:val="TAC"/>
            </w:pPr>
          </w:p>
        </w:tc>
        <w:tc>
          <w:tcPr>
            <w:tcW w:w="580" w:type="pct"/>
            <w:tcBorders>
              <w:top w:val="single" w:sz="6" w:space="0" w:color="auto"/>
            </w:tcBorders>
          </w:tcPr>
          <w:p w14:paraId="2D014572"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24D1E2CF" w14:textId="77777777" w:rsidR="00027A75" w:rsidRPr="0016361A" w:rsidRDefault="00027A75" w:rsidP="005330BF">
            <w:pPr>
              <w:pStyle w:val="TAL"/>
            </w:pPr>
          </w:p>
        </w:tc>
        <w:tc>
          <w:tcPr>
            <w:tcW w:w="796" w:type="pct"/>
            <w:tcBorders>
              <w:top w:val="single" w:sz="6" w:space="0" w:color="auto"/>
            </w:tcBorders>
          </w:tcPr>
          <w:p w14:paraId="22F6ED9D" w14:textId="77777777" w:rsidR="00027A75" w:rsidRPr="0016361A" w:rsidRDefault="00027A75" w:rsidP="005330BF">
            <w:pPr>
              <w:pStyle w:val="TAL"/>
            </w:pPr>
          </w:p>
        </w:tc>
      </w:tr>
    </w:tbl>
    <w:p w14:paraId="6F1E6366" w14:textId="77777777" w:rsidR="00027A75" w:rsidRDefault="00027A75" w:rsidP="00027A75"/>
    <w:p w14:paraId="7BD821FC" w14:textId="59364AE8" w:rsidR="00027A75" w:rsidRPr="00384E92" w:rsidRDefault="00027A75" w:rsidP="00027A75">
      <w:r>
        <w:t xml:space="preserve">This method shall support the request data structures specified </w:t>
      </w:r>
      <w:r w:rsidR="00EB46E1">
        <w:t>in </w:t>
      </w:r>
      <w:r>
        <w:t xml:space="preserve">table 6.1.3.5.3.2-2 and the response data structures and response codes specified in </w:t>
      </w:r>
      <w:r w:rsidR="00EB46E1">
        <w:t>table </w:t>
      </w:r>
      <w:r>
        <w:t>6.1.3.5.3.2-3.</w:t>
      </w:r>
    </w:p>
    <w:p w14:paraId="2D9CA9F9" w14:textId="12E49C4C" w:rsidR="00027A75" w:rsidRPr="001769FF" w:rsidRDefault="00EB46E1" w:rsidP="00027A75">
      <w:pPr>
        <w:pStyle w:val="TH"/>
      </w:pPr>
      <w:r w:rsidRPr="001769FF">
        <w:t>Table</w:t>
      </w:r>
      <w:r>
        <w:t> </w:t>
      </w:r>
      <w:r w:rsidR="00027A75" w:rsidRPr="001769FF">
        <w:t>6.</w:t>
      </w:r>
      <w:r w:rsidR="00027A75">
        <w:t>1.3.5.</w:t>
      </w:r>
      <w:r w:rsidR="00027A75" w:rsidRPr="001769FF">
        <w:t>3.</w:t>
      </w:r>
      <w:r w:rsidR="00027A75">
        <w:t>2</w:t>
      </w:r>
      <w:r w:rsidR="00027A75" w:rsidRPr="001769FF">
        <w:t xml:space="preserve">-2: Data structures supported by the </w:t>
      </w:r>
      <w:r w:rsidR="00027A75">
        <w:t>PUT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61487E37" w14:textId="77777777" w:rsidTr="00743D85">
        <w:trPr>
          <w:jc w:val="center"/>
        </w:trPr>
        <w:tc>
          <w:tcPr>
            <w:tcW w:w="1627" w:type="dxa"/>
            <w:tcBorders>
              <w:bottom w:val="single" w:sz="6" w:space="0" w:color="auto"/>
            </w:tcBorders>
            <w:shd w:val="clear" w:color="auto" w:fill="C0C0C0"/>
          </w:tcPr>
          <w:p w14:paraId="6E317ECF"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7BDAC4BB"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12BA2BC1"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B2D3B4C" w14:textId="77777777" w:rsidR="00027A75" w:rsidRPr="0016361A" w:rsidRDefault="00027A75" w:rsidP="005330BF">
            <w:pPr>
              <w:pStyle w:val="TAH"/>
            </w:pPr>
            <w:r w:rsidRPr="0016361A">
              <w:t>Description</w:t>
            </w:r>
          </w:p>
        </w:tc>
      </w:tr>
      <w:tr w:rsidR="00027A75" w:rsidRPr="00B54FF5" w14:paraId="36FADC90" w14:textId="77777777" w:rsidTr="00743D85">
        <w:trPr>
          <w:jc w:val="center"/>
        </w:trPr>
        <w:tc>
          <w:tcPr>
            <w:tcW w:w="1627" w:type="dxa"/>
            <w:tcBorders>
              <w:top w:val="single" w:sz="6" w:space="0" w:color="auto"/>
            </w:tcBorders>
            <w:shd w:val="clear" w:color="auto" w:fill="auto"/>
          </w:tcPr>
          <w:p w14:paraId="351EF93F" w14:textId="77777777" w:rsidR="00027A75" w:rsidRPr="0016361A" w:rsidRDefault="00027A75" w:rsidP="005330BF">
            <w:pPr>
              <w:pStyle w:val="TAL"/>
            </w:pPr>
            <w:r>
              <w:rPr>
                <w:lang w:eastAsia="zh-CN"/>
              </w:rPr>
              <w:t>TimeSyncExposureConfig</w:t>
            </w:r>
          </w:p>
        </w:tc>
        <w:tc>
          <w:tcPr>
            <w:tcW w:w="425" w:type="dxa"/>
            <w:tcBorders>
              <w:top w:val="single" w:sz="6" w:space="0" w:color="auto"/>
            </w:tcBorders>
          </w:tcPr>
          <w:p w14:paraId="004CA3A2" w14:textId="77777777" w:rsidR="00027A75" w:rsidRPr="0016361A" w:rsidRDefault="00027A75" w:rsidP="005330BF">
            <w:pPr>
              <w:pStyle w:val="TAC"/>
              <w:rPr>
                <w:lang w:eastAsia="zh-CN"/>
              </w:rPr>
            </w:pPr>
            <w:r>
              <w:rPr>
                <w:rFonts w:hint="eastAsia"/>
                <w:lang w:eastAsia="zh-CN"/>
              </w:rPr>
              <w:t>M</w:t>
            </w:r>
          </w:p>
        </w:tc>
        <w:tc>
          <w:tcPr>
            <w:tcW w:w="1276" w:type="dxa"/>
            <w:tcBorders>
              <w:top w:val="single" w:sz="6" w:space="0" w:color="auto"/>
            </w:tcBorders>
          </w:tcPr>
          <w:p w14:paraId="172E24BE" w14:textId="77777777" w:rsidR="00027A75" w:rsidRPr="0016361A" w:rsidRDefault="00027A75" w:rsidP="005330BF">
            <w:pPr>
              <w:pStyle w:val="TAL"/>
              <w:rPr>
                <w:lang w:eastAsia="zh-CN"/>
              </w:rPr>
            </w:pPr>
            <w:r>
              <w:rPr>
                <w:rFonts w:hint="eastAsia"/>
                <w:lang w:eastAsia="zh-CN"/>
              </w:rPr>
              <w:t>1</w:t>
            </w:r>
          </w:p>
        </w:tc>
        <w:tc>
          <w:tcPr>
            <w:tcW w:w="6447" w:type="dxa"/>
            <w:tcBorders>
              <w:top w:val="single" w:sz="6" w:space="0" w:color="auto"/>
            </w:tcBorders>
            <w:shd w:val="clear" w:color="auto" w:fill="auto"/>
          </w:tcPr>
          <w:p w14:paraId="60444AEA" w14:textId="77777777" w:rsidR="00027A75" w:rsidRPr="002C2FE7" w:rsidRDefault="00027A75" w:rsidP="005330BF">
            <w:pPr>
              <w:pStyle w:val="TAL"/>
            </w:pPr>
            <w:r>
              <w:t>Modify an existing Time Synchronization Exposure Configuration.</w:t>
            </w:r>
          </w:p>
        </w:tc>
      </w:tr>
    </w:tbl>
    <w:p w14:paraId="50EC5F65" w14:textId="77777777" w:rsidR="00027A75" w:rsidRDefault="00027A75" w:rsidP="00027A75"/>
    <w:p w14:paraId="171492CA" w14:textId="674CC64E" w:rsidR="00027A75" w:rsidRPr="001769FF" w:rsidRDefault="00EB46E1" w:rsidP="00027A75">
      <w:pPr>
        <w:pStyle w:val="TH"/>
      </w:pPr>
      <w:r w:rsidRPr="001769FF">
        <w:lastRenderedPageBreak/>
        <w:t>Table</w:t>
      </w:r>
      <w:r>
        <w:t> </w:t>
      </w:r>
      <w:r w:rsidR="00027A75" w:rsidRPr="001769FF">
        <w:t>6.</w:t>
      </w:r>
      <w:r w:rsidR="00027A75">
        <w:t>1.3.5.</w:t>
      </w:r>
      <w:r w:rsidR="00027A75" w:rsidRPr="001769FF">
        <w:t>3.</w:t>
      </w:r>
      <w:r w:rsidR="00027A75">
        <w:t>2</w:t>
      </w:r>
      <w:r w:rsidR="00027A75" w:rsidRPr="001769FF">
        <w:t>-</w:t>
      </w:r>
      <w:r w:rsidR="00027A75">
        <w:t>3</w:t>
      </w:r>
      <w:r w:rsidR="00027A75" w:rsidRPr="001769FF">
        <w:t>: Data structures</w:t>
      </w:r>
      <w:r w:rsidR="00027A75">
        <w:t xml:space="preserve"> supported by the PUT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8B634CC" w14:textId="77777777" w:rsidTr="00743D85">
        <w:trPr>
          <w:jc w:val="center"/>
        </w:trPr>
        <w:tc>
          <w:tcPr>
            <w:tcW w:w="825" w:type="pct"/>
            <w:tcBorders>
              <w:bottom w:val="single" w:sz="6" w:space="0" w:color="auto"/>
            </w:tcBorders>
            <w:shd w:val="clear" w:color="auto" w:fill="C0C0C0"/>
          </w:tcPr>
          <w:p w14:paraId="0B5014D8"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A3C648F"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19EA7D5F"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3D85A8F" w14:textId="77777777" w:rsidR="00027A75" w:rsidRPr="0016361A" w:rsidRDefault="00027A75" w:rsidP="005330BF">
            <w:pPr>
              <w:pStyle w:val="TAH"/>
            </w:pPr>
            <w:r w:rsidRPr="0016361A">
              <w:t>Response</w:t>
            </w:r>
          </w:p>
          <w:p w14:paraId="2E1710DE"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5EEE439" w14:textId="77777777" w:rsidR="00027A75" w:rsidRPr="0016361A" w:rsidRDefault="00027A75" w:rsidP="005330BF">
            <w:pPr>
              <w:pStyle w:val="TAH"/>
            </w:pPr>
            <w:r w:rsidRPr="0016361A">
              <w:t>Description</w:t>
            </w:r>
          </w:p>
        </w:tc>
      </w:tr>
      <w:tr w:rsidR="00027A75" w:rsidRPr="00B54FF5" w14:paraId="0977446A" w14:textId="77777777" w:rsidTr="00743D85">
        <w:trPr>
          <w:jc w:val="center"/>
        </w:trPr>
        <w:tc>
          <w:tcPr>
            <w:tcW w:w="825" w:type="pct"/>
            <w:tcBorders>
              <w:top w:val="single" w:sz="6" w:space="0" w:color="auto"/>
            </w:tcBorders>
            <w:shd w:val="clear" w:color="auto" w:fill="auto"/>
          </w:tcPr>
          <w:p w14:paraId="01146B00"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0759A044" w14:textId="77777777" w:rsidR="00027A75" w:rsidRPr="0016361A" w:rsidRDefault="00027A75" w:rsidP="005330BF">
            <w:pPr>
              <w:pStyle w:val="TAC"/>
            </w:pPr>
            <w:r w:rsidRPr="0016361A">
              <w:t>M</w:t>
            </w:r>
          </w:p>
        </w:tc>
        <w:tc>
          <w:tcPr>
            <w:tcW w:w="649" w:type="pct"/>
            <w:tcBorders>
              <w:top w:val="single" w:sz="6" w:space="0" w:color="auto"/>
            </w:tcBorders>
          </w:tcPr>
          <w:p w14:paraId="14660C33"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9EEC80C"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87D4971" w14:textId="77777777" w:rsidR="00027A75" w:rsidRPr="0016361A" w:rsidRDefault="00027A75" w:rsidP="005330BF">
            <w:pPr>
              <w:pStyle w:val="TAL"/>
            </w:pPr>
            <w:r>
              <w:t>The subscription was updated successfully.</w:t>
            </w:r>
          </w:p>
        </w:tc>
      </w:tr>
      <w:tr w:rsidR="00027A75" w:rsidRPr="00B54FF5" w14:paraId="01ABF14D" w14:textId="77777777" w:rsidTr="00743D85">
        <w:trPr>
          <w:jc w:val="center"/>
        </w:trPr>
        <w:tc>
          <w:tcPr>
            <w:tcW w:w="825" w:type="pct"/>
            <w:shd w:val="clear" w:color="auto" w:fill="auto"/>
          </w:tcPr>
          <w:p w14:paraId="3F8855E6" w14:textId="77777777" w:rsidR="00027A75" w:rsidRPr="002C2FE7" w:rsidRDefault="00027A75" w:rsidP="005330BF">
            <w:pPr>
              <w:pStyle w:val="TAL"/>
              <w:rPr>
                <w:lang w:eastAsia="zh-CN"/>
              </w:rPr>
            </w:pPr>
            <w:r w:rsidRPr="0016361A">
              <w:t>n/a</w:t>
            </w:r>
          </w:p>
        </w:tc>
        <w:tc>
          <w:tcPr>
            <w:tcW w:w="225" w:type="pct"/>
          </w:tcPr>
          <w:p w14:paraId="6C5425A7" w14:textId="77777777" w:rsidR="00027A75" w:rsidRPr="0016361A" w:rsidRDefault="00027A75" w:rsidP="005330BF">
            <w:pPr>
              <w:pStyle w:val="TAC"/>
            </w:pPr>
          </w:p>
        </w:tc>
        <w:tc>
          <w:tcPr>
            <w:tcW w:w="649" w:type="pct"/>
          </w:tcPr>
          <w:p w14:paraId="73357459" w14:textId="77777777" w:rsidR="00027A75" w:rsidRDefault="00027A75" w:rsidP="005330BF">
            <w:pPr>
              <w:pStyle w:val="TAL"/>
              <w:rPr>
                <w:lang w:eastAsia="zh-CN"/>
              </w:rPr>
            </w:pPr>
          </w:p>
        </w:tc>
        <w:tc>
          <w:tcPr>
            <w:tcW w:w="583" w:type="pct"/>
          </w:tcPr>
          <w:p w14:paraId="64BD5DC3" w14:textId="77777777" w:rsidR="00027A75" w:rsidRDefault="00027A75" w:rsidP="005330BF">
            <w:pPr>
              <w:pStyle w:val="TAL"/>
              <w:rPr>
                <w:lang w:eastAsia="zh-CN"/>
              </w:rPr>
            </w:pPr>
            <w:r>
              <w:rPr>
                <w:lang w:eastAsia="zh-CN"/>
              </w:rPr>
              <w:t>204 No Content</w:t>
            </w:r>
          </w:p>
        </w:tc>
        <w:tc>
          <w:tcPr>
            <w:tcW w:w="2718" w:type="pct"/>
            <w:shd w:val="clear" w:color="auto" w:fill="auto"/>
          </w:tcPr>
          <w:p w14:paraId="4FC2DD2D" w14:textId="77777777" w:rsidR="00027A75" w:rsidRDefault="00027A75" w:rsidP="005330BF">
            <w:pPr>
              <w:pStyle w:val="TAL"/>
            </w:pPr>
            <w:r>
              <w:t>The subscription was updated successfully.</w:t>
            </w:r>
          </w:p>
        </w:tc>
      </w:tr>
      <w:tr w:rsidR="005E7304" w:rsidRPr="00B54FF5" w14:paraId="583489C4" w14:textId="77777777" w:rsidTr="00743D85">
        <w:trPr>
          <w:jc w:val="center"/>
        </w:trPr>
        <w:tc>
          <w:tcPr>
            <w:tcW w:w="825" w:type="pct"/>
            <w:shd w:val="clear" w:color="auto" w:fill="auto"/>
          </w:tcPr>
          <w:p w14:paraId="415E812A" w14:textId="0A2006FF" w:rsidR="005E7304" w:rsidRPr="0016361A" w:rsidRDefault="005E7304" w:rsidP="005E7304">
            <w:pPr>
              <w:pStyle w:val="TAL"/>
            </w:pPr>
            <w:r>
              <w:t>RedirectResponse</w:t>
            </w:r>
          </w:p>
        </w:tc>
        <w:tc>
          <w:tcPr>
            <w:tcW w:w="225" w:type="pct"/>
          </w:tcPr>
          <w:p w14:paraId="618DFE93" w14:textId="09B92A19" w:rsidR="005E7304" w:rsidRPr="0016361A" w:rsidRDefault="005E7304" w:rsidP="005E7304">
            <w:pPr>
              <w:pStyle w:val="TAC"/>
            </w:pPr>
            <w:r>
              <w:t>O</w:t>
            </w:r>
          </w:p>
        </w:tc>
        <w:tc>
          <w:tcPr>
            <w:tcW w:w="649" w:type="pct"/>
          </w:tcPr>
          <w:p w14:paraId="1F6C30D6" w14:textId="1F90C32C" w:rsidR="005E7304" w:rsidRDefault="005E7304" w:rsidP="005E7304">
            <w:pPr>
              <w:pStyle w:val="TAL"/>
              <w:rPr>
                <w:lang w:eastAsia="zh-CN"/>
              </w:rPr>
            </w:pPr>
            <w:r>
              <w:t>0..1</w:t>
            </w:r>
          </w:p>
        </w:tc>
        <w:tc>
          <w:tcPr>
            <w:tcW w:w="583" w:type="pct"/>
          </w:tcPr>
          <w:p w14:paraId="149A36A5" w14:textId="0F9C2A68" w:rsidR="005E7304" w:rsidRDefault="005E7304" w:rsidP="005E7304">
            <w:pPr>
              <w:pStyle w:val="TAL"/>
              <w:rPr>
                <w:lang w:eastAsia="zh-CN"/>
              </w:rPr>
            </w:pPr>
            <w:r>
              <w:t>307 Temporary Redirect</w:t>
            </w:r>
          </w:p>
        </w:tc>
        <w:tc>
          <w:tcPr>
            <w:tcW w:w="2718" w:type="pct"/>
            <w:shd w:val="clear" w:color="auto" w:fill="auto"/>
          </w:tcPr>
          <w:p w14:paraId="7B2F148E" w14:textId="75138CD4" w:rsidR="005E7304" w:rsidRDefault="005E7304" w:rsidP="005E7304">
            <w:pPr>
              <w:pStyle w:val="TAL"/>
            </w:pPr>
            <w:r>
              <w:t xml:space="preserve">Temporary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0C2C74F9" w14:textId="77777777" w:rsidTr="00743D85">
        <w:trPr>
          <w:jc w:val="center"/>
        </w:trPr>
        <w:tc>
          <w:tcPr>
            <w:tcW w:w="825" w:type="pct"/>
            <w:shd w:val="clear" w:color="auto" w:fill="auto"/>
          </w:tcPr>
          <w:p w14:paraId="7295F98B" w14:textId="0A0E91F0" w:rsidR="005E7304" w:rsidRPr="0016361A" w:rsidRDefault="005E7304" w:rsidP="005E7304">
            <w:pPr>
              <w:pStyle w:val="TAL"/>
            </w:pPr>
            <w:r>
              <w:t>RedirectResponse</w:t>
            </w:r>
          </w:p>
        </w:tc>
        <w:tc>
          <w:tcPr>
            <w:tcW w:w="225" w:type="pct"/>
          </w:tcPr>
          <w:p w14:paraId="7E93456D" w14:textId="6C014D78" w:rsidR="005E7304" w:rsidRPr="0016361A" w:rsidRDefault="005E7304" w:rsidP="005E7304">
            <w:pPr>
              <w:pStyle w:val="TAC"/>
            </w:pPr>
            <w:r>
              <w:t>O</w:t>
            </w:r>
          </w:p>
        </w:tc>
        <w:tc>
          <w:tcPr>
            <w:tcW w:w="649" w:type="pct"/>
          </w:tcPr>
          <w:p w14:paraId="72DB5138" w14:textId="0905F806" w:rsidR="005E7304" w:rsidRDefault="005E7304" w:rsidP="005E7304">
            <w:pPr>
              <w:pStyle w:val="TAL"/>
              <w:rPr>
                <w:lang w:eastAsia="zh-CN"/>
              </w:rPr>
            </w:pPr>
            <w:r>
              <w:t>0..1</w:t>
            </w:r>
          </w:p>
        </w:tc>
        <w:tc>
          <w:tcPr>
            <w:tcW w:w="583" w:type="pct"/>
          </w:tcPr>
          <w:p w14:paraId="62C7BD77" w14:textId="4508A25F" w:rsidR="005E7304" w:rsidRDefault="005E7304" w:rsidP="005E7304">
            <w:pPr>
              <w:pStyle w:val="TAL"/>
              <w:rPr>
                <w:lang w:eastAsia="zh-CN"/>
              </w:rPr>
            </w:pPr>
            <w:r>
              <w:t>308 Permanent Redirect</w:t>
            </w:r>
          </w:p>
        </w:tc>
        <w:tc>
          <w:tcPr>
            <w:tcW w:w="2718" w:type="pct"/>
            <w:shd w:val="clear" w:color="auto" w:fill="auto"/>
          </w:tcPr>
          <w:p w14:paraId="23BC5C44" w14:textId="7749E615" w:rsidR="005E7304" w:rsidRDefault="005E7304" w:rsidP="005E7304">
            <w:pPr>
              <w:pStyle w:val="TAL"/>
            </w:pPr>
            <w:r>
              <w:t xml:space="preserve">Permanent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1AFBBA0F" w14:textId="77777777" w:rsidTr="00743D85">
        <w:trPr>
          <w:jc w:val="center"/>
        </w:trPr>
        <w:tc>
          <w:tcPr>
            <w:tcW w:w="5000" w:type="pct"/>
            <w:gridSpan w:val="5"/>
            <w:shd w:val="clear" w:color="auto" w:fill="auto"/>
          </w:tcPr>
          <w:p w14:paraId="3C54C44E" w14:textId="07608F1B"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461D9423" w14:textId="77777777" w:rsidR="00027A75" w:rsidRDefault="00027A75" w:rsidP="00027A75"/>
    <w:p w14:paraId="6F2B3BF5" w14:textId="77777777" w:rsidR="005E7304" w:rsidRDefault="005E7304" w:rsidP="005E7304">
      <w:pPr>
        <w:pStyle w:val="TH"/>
      </w:pPr>
      <w:r>
        <w:t>Table </w:t>
      </w:r>
      <w:r w:rsidRPr="001769FF">
        <w:t>6.</w:t>
      </w:r>
      <w:r>
        <w:t>1.3.5.</w:t>
      </w:r>
      <w:r w:rsidRPr="001769FF">
        <w:t>3.</w:t>
      </w:r>
      <w:r>
        <w:t>2</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BE9BCF2" w14:textId="77777777" w:rsidTr="00743D85">
        <w:trPr>
          <w:jc w:val="center"/>
        </w:trPr>
        <w:tc>
          <w:tcPr>
            <w:tcW w:w="831" w:type="pct"/>
            <w:tcBorders>
              <w:bottom w:val="single" w:sz="6" w:space="0" w:color="auto"/>
            </w:tcBorders>
            <w:shd w:val="clear" w:color="auto" w:fill="C0C0C0"/>
          </w:tcPr>
          <w:p w14:paraId="68A82B4D" w14:textId="77777777" w:rsidR="005E7304" w:rsidRDefault="005E7304" w:rsidP="005E7304">
            <w:pPr>
              <w:pStyle w:val="TAH"/>
            </w:pPr>
            <w:r>
              <w:t>Name</w:t>
            </w:r>
          </w:p>
        </w:tc>
        <w:tc>
          <w:tcPr>
            <w:tcW w:w="737" w:type="pct"/>
            <w:tcBorders>
              <w:bottom w:val="single" w:sz="6" w:space="0" w:color="auto"/>
            </w:tcBorders>
            <w:shd w:val="clear" w:color="auto" w:fill="C0C0C0"/>
          </w:tcPr>
          <w:p w14:paraId="16920836" w14:textId="77777777" w:rsidR="005E7304" w:rsidRDefault="005E7304" w:rsidP="005E7304">
            <w:pPr>
              <w:pStyle w:val="TAH"/>
            </w:pPr>
            <w:r>
              <w:t>Data type</w:t>
            </w:r>
          </w:p>
        </w:tc>
        <w:tc>
          <w:tcPr>
            <w:tcW w:w="218" w:type="pct"/>
            <w:tcBorders>
              <w:bottom w:val="single" w:sz="6" w:space="0" w:color="auto"/>
            </w:tcBorders>
            <w:shd w:val="clear" w:color="auto" w:fill="C0C0C0"/>
          </w:tcPr>
          <w:p w14:paraId="7B51ADEB" w14:textId="77777777" w:rsidR="005E7304" w:rsidRDefault="005E7304" w:rsidP="005E7304">
            <w:pPr>
              <w:pStyle w:val="TAH"/>
            </w:pPr>
            <w:r>
              <w:t>P</w:t>
            </w:r>
          </w:p>
        </w:tc>
        <w:tc>
          <w:tcPr>
            <w:tcW w:w="585" w:type="pct"/>
            <w:tcBorders>
              <w:bottom w:val="single" w:sz="6" w:space="0" w:color="auto"/>
            </w:tcBorders>
            <w:shd w:val="clear" w:color="auto" w:fill="C0C0C0"/>
          </w:tcPr>
          <w:p w14:paraId="078A1A5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8205856" w14:textId="77777777" w:rsidR="005E7304" w:rsidRDefault="005E7304" w:rsidP="005E7304">
            <w:pPr>
              <w:pStyle w:val="TAH"/>
            </w:pPr>
            <w:r>
              <w:t>Description</w:t>
            </w:r>
          </w:p>
        </w:tc>
      </w:tr>
      <w:tr w:rsidR="005E7304" w14:paraId="52E8B827" w14:textId="77777777" w:rsidTr="00743D85">
        <w:trPr>
          <w:jc w:val="center"/>
        </w:trPr>
        <w:tc>
          <w:tcPr>
            <w:tcW w:w="831" w:type="pct"/>
            <w:tcBorders>
              <w:top w:val="single" w:sz="6" w:space="0" w:color="auto"/>
            </w:tcBorders>
            <w:shd w:val="clear" w:color="auto" w:fill="auto"/>
          </w:tcPr>
          <w:p w14:paraId="01028ABA" w14:textId="77777777" w:rsidR="005E7304" w:rsidRDefault="005E7304" w:rsidP="005E7304">
            <w:pPr>
              <w:pStyle w:val="TAL"/>
            </w:pPr>
            <w:r>
              <w:t>Location</w:t>
            </w:r>
          </w:p>
        </w:tc>
        <w:tc>
          <w:tcPr>
            <w:tcW w:w="737" w:type="pct"/>
            <w:tcBorders>
              <w:top w:val="single" w:sz="6" w:space="0" w:color="auto"/>
            </w:tcBorders>
          </w:tcPr>
          <w:p w14:paraId="5990A9F5" w14:textId="77777777" w:rsidR="005E7304" w:rsidRDefault="005E7304" w:rsidP="005E7304">
            <w:pPr>
              <w:pStyle w:val="TAL"/>
            </w:pPr>
            <w:r>
              <w:t>string</w:t>
            </w:r>
          </w:p>
        </w:tc>
        <w:tc>
          <w:tcPr>
            <w:tcW w:w="218" w:type="pct"/>
            <w:tcBorders>
              <w:top w:val="single" w:sz="6" w:space="0" w:color="auto"/>
            </w:tcBorders>
          </w:tcPr>
          <w:p w14:paraId="1DD4F22D" w14:textId="77777777" w:rsidR="005E7304" w:rsidRPr="00DE79C3" w:rsidRDefault="005E7304" w:rsidP="005E7304">
            <w:pPr>
              <w:pStyle w:val="TAC"/>
            </w:pPr>
            <w:r w:rsidRPr="00DE79C3">
              <w:t>M</w:t>
            </w:r>
          </w:p>
        </w:tc>
        <w:tc>
          <w:tcPr>
            <w:tcW w:w="585" w:type="pct"/>
            <w:tcBorders>
              <w:top w:val="single" w:sz="6" w:space="0" w:color="auto"/>
            </w:tcBorders>
          </w:tcPr>
          <w:p w14:paraId="0D5B62F2"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05EF930B"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C143CCE" w14:textId="77777777" w:rsidTr="00743D85">
        <w:trPr>
          <w:jc w:val="center"/>
        </w:trPr>
        <w:tc>
          <w:tcPr>
            <w:tcW w:w="831" w:type="pct"/>
            <w:shd w:val="clear" w:color="auto" w:fill="auto"/>
          </w:tcPr>
          <w:p w14:paraId="44EDA1FC" w14:textId="77777777" w:rsidR="005E7304" w:rsidRDefault="005E7304" w:rsidP="005E7304">
            <w:pPr>
              <w:pStyle w:val="TAL"/>
            </w:pPr>
            <w:r>
              <w:rPr>
                <w:lang w:eastAsia="zh-CN"/>
              </w:rPr>
              <w:t>3gpp-Sbi-Target-Nf-Id</w:t>
            </w:r>
          </w:p>
        </w:tc>
        <w:tc>
          <w:tcPr>
            <w:tcW w:w="737" w:type="pct"/>
          </w:tcPr>
          <w:p w14:paraId="6B6C1703" w14:textId="77777777" w:rsidR="005E7304" w:rsidRDefault="005E7304" w:rsidP="005E7304">
            <w:pPr>
              <w:pStyle w:val="TAL"/>
            </w:pPr>
            <w:r>
              <w:rPr>
                <w:lang w:eastAsia="fr-FR"/>
              </w:rPr>
              <w:t>string</w:t>
            </w:r>
          </w:p>
        </w:tc>
        <w:tc>
          <w:tcPr>
            <w:tcW w:w="218" w:type="pct"/>
          </w:tcPr>
          <w:p w14:paraId="2CBBBF75" w14:textId="77777777" w:rsidR="005E7304" w:rsidRPr="00DE79C3" w:rsidRDefault="005E7304" w:rsidP="005E7304">
            <w:pPr>
              <w:pStyle w:val="TAC"/>
            </w:pPr>
            <w:r w:rsidRPr="00DE79C3">
              <w:t>O</w:t>
            </w:r>
          </w:p>
        </w:tc>
        <w:tc>
          <w:tcPr>
            <w:tcW w:w="585" w:type="pct"/>
          </w:tcPr>
          <w:p w14:paraId="39ACBE9A" w14:textId="77777777" w:rsidR="005E7304" w:rsidRPr="00DE79C3" w:rsidRDefault="005E7304" w:rsidP="005E7304">
            <w:pPr>
              <w:pStyle w:val="TAC"/>
            </w:pPr>
            <w:r w:rsidRPr="00DE79C3">
              <w:t>0..1</w:t>
            </w:r>
          </w:p>
        </w:tc>
        <w:tc>
          <w:tcPr>
            <w:tcW w:w="2628" w:type="pct"/>
            <w:shd w:val="clear" w:color="auto" w:fill="auto"/>
            <w:vAlign w:val="center"/>
          </w:tcPr>
          <w:p w14:paraId="3318DE48" w14:textId="77777777" w:rsidR="005E7304" w:rsidRDefault="005E7304" w:rsidP="005E7304">
            <w:pPr>
              <w:pStyle w:val="TAL"/>
            </w:pPr>
            <w:r>
              <w:rPr>
                <w:lang w:eastAsia="fr-FR"/>
              </w:rPr>
              <w:t>Identifier of the target NF (service) instance towards which the request is redirected.</w:t>
            </w:r>
          </w:p>
        </w:tc>
      </w:tr>
    </w:tbl>
    <w:p w14:paraId="0F6DA413" w14:textId="77777777" w:rsidR="005E7304" w:rsidRDefault="005E7304" w:rsidP="005E7304"/>
    <w:p w14:paraId="7C3C1C54" w14:textId="77777777" w:rsidR="005E7304" w:rsidRDefault="005E7304" w:rsidP="005E7304">
      <w:pPr>
        <w:pStyle w:val="TH"/>
      </w:pPr>
      <w:r>
        <w:t>Table </w:t>
      </w:r>
      <w:r w:rsidRPr="001769FF">
        <w:t>6.</w:t>
      </w:r>
      <w:r>
        <w:t>1.3.5.</w:t>
      </w:r>
      <w:r w:rsidRPr="001769FF">
        <w:t>3.</w:t>
      </w:r>
      <w:r>
        <w:t>2</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50057960" w14:textId="77777777" w:rsidTr="00743D85">
        <w:trPr>
          <w:jc w:val="center"/>
        </w:trPr>
        <w:tc>
          <w:tcPr>
            <w:tcW w:w="831" w:type="pct"/>
            <w:tcBorders>
              <w:bottom w:val="single" w:sz="6" w:space="0" w:color="auto"/>
            </w:tcBorders>
            <w:shd w:val="clear" w:color="auto" w:fill="C0C0C0"/>
          </w:tcPr>
          <w:p w14:paraId="2917C1E5" w14:textId="77777777" w:rsidR="005E7304" w:rsidRDefault="005E7304" w:rsidP="005E7304">
            <w:pPr>
              <w:pStyle w:val="TAH"/>
            </w:pPr>
            <w:r>
              <w:t>Name</w:t>
            </w:r>
          </w:p>
        </w:tc>
        <w:tc>
          <w:tcPr>
            <w:tcW w:w="737" w:type="pct"/>
            <w:tcBorders>
              <w:bottom w:val="single" w:sz="6" w:space="0" w:color="auto"/>
            </w:tcBorders>
            <w:shd w:val="clear" w:color="auto" w:fill="C0C0C0"/>
          </w:tcPr>
          <w:p w14:paraId="0F763FF1" w14:textId="77777777" w:rsidR="005E7304" w:rsidRDefault="005E7304" w:rsidP="005E7304">
            <w:pPr>
              <w:pStyle w:val="TAH"/>
            </w:pPr>
            <w:r>
              <w:t>Data type</w:t>
            </w:r>
          </w:p>
        </w:tc>
        <w:tc>
          <w:tcPr>
            <w:tcW w:w="218" w:type="pct"/>
            <w:tcBorders>
              <w:bottom w:val="single" w:sz="6" w:space="0" w:color="auto"/>
            </w:tcBorders>
            <w:shd w:val="clear" w:color="auto" w:fill="C0C0C0"/>
          </w:tcPr>
          <w:p w14:paraId="467FBA8C" w14:textId="77777777" w:rsidR="005E7304" w:rsidRDefault="005E7304" w:rsidP="005E7304">
            <w:pPr>
              <w:pStyle w:val="TAH"/>
            </w:pPr>
            <w:r>
              <w:t>P</w:t>
            </w:r>
          </w:p>
        </w:tc>
        <w:tc>
          <w:tcPr>
            <w:tcW w:w="585" w:type="pct"/>
            <w:tcBorders>
              <w:bottom w:val="single" w:sz="6" w:space="0" w:color="auto"/>
            </w:tcBorders>
            <w:shd w:val="clear" w:color="auto" w:fill="C0C0C0"/>
          </w:tcPr>
          <w:p w14:paraId="2D2456F7"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66290DDB" w14:textId="77777777" w:rsidR="005E7304" w:rsidRDefault="005E7304" w:rsidP="005E7304">
            <w:pPr>
              <w:pStyle w:val="TAH"/>
            </w:pPr>
            <w:r>
              <w:t>Description</w:t>
            </w:r>
          </w:p>
        </w:tc>
      </w:tr>
      <w:tr w:rsidR="005E7304" w14:paraId="70E931A8" w14:textId="77777777" w:rsidTr="00743D85">
        <w:trPr>
          <w:jc w:val="center"/>
        </w:trPr>
        <w:tc>
          <w:tcPr>
            <w:tcW w:w="831" w:type="pct"/>
            <w:tcBorders>
              <w:top w:val="single" w:sz="6" w:space="0" w:color="auto"/>
            </w:tcBorders>
            <w:shd w:val="clear" w:color="auto" w:fill="auto"/>
          </w:tcPr>
          <w:p w14:paraId="7D0E4A83" w14:textId="77777777" w:rsidR="005E7304" w:rsidRDefault="005E7304" w:rsidP="005E7304">
            <w:pPr>
              <w:pStyle w:val="TAL"/>
            </w:pPr>
            <w:r>
              <w:t>Location</w:t>
            </w:r>
          </w:p>
        </w:tc>
        <w:tc>
          <w:tcPr>
            <w:tcW w:w="737" w:type="pct"/>
            <w:tcBorders>
              <w:top w:val="single" w:sz="6" w:space="0" w:color="auto"/>
            </w:tcBorders>
          </w:tcPr>
          <w:p w14:paraId="284D8059" w14:textId="77777777" w:rsidR="005E7304" w:rsidRDefault="005E7304" w:rsidP="005E7304">
            <w:pPr>
              <w:pStyle w:val="TAL"/>
            </w:pPr>
            <w:r>
              <w:t>string</w:t>
            </w:r>
          </w:p>
        </w:tc>
        <w:tc>
          <w:tcPr>
            <w:tcW w:w="218" w:type="pct"/>
            <w:tcBorders>
              <w:top w:val="single" w:sz="6" w:space="0" w:color="auto"/>
            </w:tcBorders>
          </w:tcPr>
          <w:p w14:paraId="40419A71" w14:textId="77777777" w:rsidR="005E7304" w:rsidRDefault="005E7304" w:rsidP="005E7304">
            <w:pPr>
              <w:pStyle w:val="TAC"/>
            </w:pPr>
            <w:r>
              <w:t>M</w:t>
            </w:r>
          </w:p>
        </w:tc>
        <w:tc>
          <w:tcPr>
            <w:tcW w:w="585" w:type="pct"/>
            <w:tcBorders>
              <w:top w:val="single" w:sz="6" w:space="0" w:color="auto"/>
            </w:tcBorders>
          </w:tcPr>
          <w:p w14:paraId="2FCEBF29"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9886721"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75558F9A" w14:textId="77777777" w:rsidTr="00743D85">
        <w:trPr>
          <w:jc w:val="center"/>
        </w:trPr>
        <w:tc>
          <w:tcPr>
            <w:tcW w:w="831" w:type="pct"/>
            <w:shd w:val="clear" w:color="auto" w:fill="auto"/>
          </w:tcPr>
          <w:p w14:paraId="3D22DD9D" w14:textId="77777777" w:rsidR="005E7304" w:rsidRDefault="005E7304" w:rsidP="005E7304">
            <w:pPr>
              <w:pStyle w:val="TAL"/>
            </w:pPr>
            <w:r>
              <w:rPr>
                <w:lang w:eastAsia="zh-CN"/>
              </w:rPr>
              <w:t>3gpp-Sbi-Target-Nf-Id</w:t>
            </w:r>
          </w:p>
        </w:tc>
        <w:tc>
          <w:tcPr>
            <w:tcW w:w="737" w:type="pct"/>
          </w:tcPr>
          <w:p w14:paraId="7D9C92F1" w14:textId="77777777" w:rsidR="005E7304" w:rsidRDefault="005E7304" w:rsidP="005E7304">
            <w:pPr>
              <w:pStyle w:val="TAL"/>
            </w:pPr>
            <w:r>
              <w:rPr>
                <w:lang w:eastAsia="fr-FR"/>
              </w:rPr>
              <w:t>string</w:t>
            </w:r>
          </w:p>
        </w:tc>
        <w:tc>
          <w:tcPr>
            <w:tcW w:w="218" w:type="pct"/>
          </w:tcPr>
          <w:p w14:paraId="7ABE2F9E" w14:textId="77777777" w:rsidR="005E7304" w:rsidRDefault="005E7304" w:rsidP="005E7304">
            <w:pPr>
              <w:pStyle w:val="TAC"/>
            </w:pPr>
            <w:r>
              <w:rPr>
                <w:lang w:eastAsia="fr-FR"/>
              </w:rPr>
              <w:t>O</w:t>
            </w:r>
          </w:p>
        </w:tc>
        <w:tc>
          <w:tcPr>
            <w:tcW w:w="585" w:type="pct"/>
          </w:tcPr>
          <w:p w14:paraId="6D35BB34" w14:textId="77777777" w:rsidR="005E7304" w:rsidRDefault="005E7304" w:rsidP="005E7304">
            <w:pPr>
              <w:pStyle w:val="TAC"/>
            </w:pPr>
            <w:r>
              <w:rPr>
                <w:lang w:eastAsia="fr-FR"/>
              </w:rPr>
              <w:t>0..1</w:t>
            </w:r>
          </w:p>
        </w:tc>
        <w:tc>
          <w:tcPr>
            <w:tcW w:w="2628" w:type="pct"/>
            <w:shd w:val="clear" w:color="auto" w:fill="auto"/>
            <w:vAlign w:val="center"/>
          </w:tcPr>
          <w:p w14:paraId="415BAF01" w14:textId="77777777" w:rsidR="005E7304" w:rsidRDefault="005E7304" w:rsidP="005E7304">
            <w:pPr>
              <w:pStyle w:val="TAL"/>
            </w:pPr>
            <w:r>
              <w:rPr>
                <w:lang w:eastAsia="fr-FR"/>
              </w:rPr>
              <w:t>Identifier of the target NF (service) instance towards which the request is redirected.</w:t>
            </w:r>
          </w:p>
        </w:tc>
      </w:tr>
    </w:tbl>
    <w:p w14:paraId="56073FE6" w14:textId="77777777" w:rsidR="005E7304" w:rsidRPr="005E7304" w:rsidRDefault="005E7304" w:rsidP="00027A75"/>
    <w:p w14:paraId="6DCDDBC2" w14:textId="77777777" w:rsidR="00027A75" w:rsidRPr="00384E92" w:rsidRDefault="00027A75" w:rsidP="00027A75">
      <w:pPr>
        <w:pStyle w:val="6"/>
      </w:pPr>
      <w:bookmarkStart w:id="2382" w:name="_Toc89295655"/>
      <w:bookmarkStart w:id="2383" w:name="_Toc94261376"/>
      <w:bookmarkStart w:id="2384" w:name="_Toc104199049"/>
      <w:bookmarkStart w:id="2385" w:name="_Toc104489485"/>
      <w:bookmarkStart w:id="2386" w:name="_Toc120031449"/>
      <w:r w:rsidRPr="00384E92">
        <w:t>6.</w:t>
      </w:r>
      <w:r>
        <w:t>1.3.5.3</w:t>
      </w:r>
      <w:r w:rsidRPr="00384E92">
        <w:t>.</w:t>
      </w:r>
      <w:r>
        <w:t>3</w:t>
      </w:r>
      <w:r w:rsidRPr="00384E92">
        <w:tab/>
      </w:r>
      <w:r>
        <w:t>DELETE</w:t>
      </w:r>
      <w:bookmarkEnd w:id="2382"/>
      <w:bookmarkEnd w:id="2383"/>
      <w:bookmarkEnd w:id="2384"/>
      <w:bookmarkEnd w:id="2385"/>
      <w:bookmarkEnd w:id="2386"/>
    </w:p>
    <w:p w14:paraId="0D749565" w14:textId="1E5EC073" w:rsidR="00027A75" w:rsidRDefault="00027A75" w:rsidP="00027A75">
      <w:r>
        <w:t xml:space="preserve">This method shall support the URI query parameters specified in </w:t>
      </w:r>
      <w:r w:rsidR="00BE5EC2">
        <w:t>table </w:t>
      </w:r>
      <w:r>
        <w:t>6.1.3.5.3.3-1.</w:t>
      </w:r>
    </w:p>
    <w:p w14:paraId="4C93F72B" w14:textId="3409B3C0" w:rsidR="00027A75" w:rsidRPr="00384E92" w:rsidRDefault="00BE5EC2" w:rsidP="00027A75">
      <w:pPr>
        <w:pStyle w:val="TH"/>
        <w:rPr>
          <w:rFonts w:cs="Arial"/>
        </w:rPr>
      </w:pPr>
      <w:r w:rsidRPr="00384E92">
        <w:t>Table</w:t>
      </w:r>
      <w:r>
        <w:t> </w:t>
      </w:r>
      <w:r w:rsidR="00027A75" w:rsidRPr="00384E92">
        <w:t>6.</w:t>
      </w:r>
      <w:r w:rsidR="00027A75">
        <w:t>1.3.5.3.3</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43D9B8EF" w14:textId="77777777" w:rsidTr="00743D85">
        <w:trPr>
          <w:jc w:val="center"/>
        </w:trPr>
        <w:tc>
          <w:tcPr>
            <w:tcW w:w="825" w:type="pct"/>
            <w:tcBorders>
              <w:bottom w:val="single" w:sz="6" w:space="0" w:color="auto"/>
            </w:tcBorders>
            <w:shd w:val="clear" w:color="auto" w:fill="C0C0C0"/>
          </w:tcPr>
          <w:p w14:paraId="637DFE4B"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3915CA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2A9BA77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07365CE"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6155BD0"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0C701B73" w14:textId="77777777" w:rsidR="00027A75" w:rsidRPr="0016361A" w:rsidRDefault="00027A75" w:rsidP="005330BF">
            <w:pPr>
              <w:pStyle w:val="TAH"/>
            </w:pPr>
            <w:r w:rsidRPr="0016361A">
              <w:t>Applicability</w:t>
            </w:r>
          </w:p>
        </w:tc>
      </w:tr>
      <w:tr w:rsidR="00027A75" w:rsidRPr="00B54FF5" w14:paraId="57F63266" w14:textId="77777777" w:rsidTr="00743D85">
        <w:trPr>
          <w:jc w:val="center"/>
        </w:trPr>
        <w:tc>
          <w:tcPr>
            <w:tcW w:w="825" w:type="pct"/>
            <w:tcBorders>
              <w:top w:val="single" w:sz="6" w:space="0" w:color="auto"/>
            </w:tcBorders>
            <w:shd w:val="clear" w:color="auto" w:fill="auto"/>
          </w:tcPr>
          <w:p w14:paraId="12987E78" w14:textId="77777777" w:rsidR="00027A75" w:rsidRPr="0016361A" w:rsidRDefault="00027A75" w:rsidP="005330BF">
            <w:pPr>
              <w:pStyle w:val="TAL"/>
            </w:pPr>
            <w:r w:rsidRPr="0016361A">
              <w:t>n/a</w:t>
            </w:r>
          </w:p>
        </w:tc>
        <w:tc>
          <w:tcPr>
            <w:tcW w:w="731" w:type="pct"/>
            <w:tcBorders>
              <w:top w:val="single" w:sz="6" w:space="0" w:color="auto"/>
            </w:tcBorders>
          </w:tcPr>
          <w:p w14:paraId="7F388CAB" w14:textId="77777777" w:rsidR="00027A75" w:rsidRPr="0016361A" w:rsidRDefault="00027A75" w:rsidP="005330BF">
            <w:pPr>
              <w:pStyle w:val="TAL"/>
            </w:pPr>
          </w:p>
        </w:tc>
        <w:tc>
          <w:tcPr>
            <w:tcW w:w="215" w:type="pct"/>
            <w:tcBorders>
              <w:top w:val="single" w:sz="6" w:space="0" w:color="auto"/>
            </w:tcBorders>
          </w:tcPr>
          <w:p w14:paraId="37797C79" w14:textId="77777777" w:rsidR="00027A75" w:rsidRPr="0016361A" w:rsidRDefault="00027A75" w:rsidP="005330BF">
            <w:pPr>
              <w:pStyle w:val="TAC"/>
            </w:pPr>
          </w:p>
        </w:tc>
        <w:tc>
          <w:tcPr>
            <w:tcW w:w="580" w:type="pct"/>
            <w:tcBorders>
              <w:top w:val="single" w:sz="6" w:space="0" w:color="auto"/>
            </w:tcBorders>
          </w:tcPr>
          <w:p w14:paraId="4AA90DA4"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527D24B1" w14:textId="77777777" w:rsidR="00027A75" w:rsidRPr="0016361A" w:rsidRDefault="00027A75" w:rsidP="005330BF">
            <w:pPr>
              <w:pStyle w:val="TAL"/>
            </w:pPr>
          </w:p>
        </w:tc>
        <w:tc>
          <w:tcPr>
            <w:tcW w:w="796" w:type="pct"/>
            <w:tcBorders>
              <w:top w:val="single" w:sz="6" w:space="0" w:color="auto"/>
            </w:tcBorders>
          </w:tcPr>
          <w:p w14:paraId="25F58B85" w14:textId="77777777" w:rsidR="00027A75" w:rsidRPr="0016361A" w:rsidRDefault="00027A75" w:rsidP="005330BF">
            <w:pPr>
              <w:pStyle w:val="TAL"/>
            </w:pPr>
          </w:p>
        </w:tc>
      </w:tr>
    </w:tbl>
    <w:p w14:paraId="1AF85F07" w14:textId="77777777" w:rsidR="00027A75" w:rsidRDefault="00027A75" w:rsidP="00027A75"/>
    <w:p w14:paraId="45625F91" w14:textId="36D1F55A" w:rsidR="00027A75" w:rsidRPr="00384E92" w:rsidRDefault="00027A75" w:rsidP="00027A75">
      <w:r>
        <w:t xml:space="preserve">This method shall support the request data structures specified in </w:t>
      </w:r>
      <w:r w:rsidR="00BE5EC2">
        <w:t>table </w:t>
      </w:r>
      <w:r>
        <w:t xml:space="preserve">6.1.3.5.3.3-2 and the response data structures and response codes specified in </w:t>
      </w:r>
      <w:r w:rsidR="00BE5EC2">
        <w:t>table </w:t>
      </w:r>
      <w:r>
        <w:t>6.1.3.5.3.3-3.</w:t>
      </w:r>
    </w:p>
    <w:p w14:paraId="69F91736" w14:textId="28B8846D" w:rsidR="00027A75" w:rsidRPr="001769FF" w:rsidRDefault="00BE5EC2" w:rsidP="00027A75">
      <w:pPr>
        <w:pStyle w:val="TH"/>
      </w:pPr>
      <w:r w:rsidRPr="001769FF">
        <w:t>Table</w:t>
      </w:r>
      <w:r>
        <w:t> </w:t>
      </w:r>
      <w:r w:rsidR="00027A75" w:rsidRPr="001769FF">
        <w:t>6.</w:t>
      </w:r>
      <w:r w:rsidR="00027A75">
        <w:t>1.3.5.</w:t>
      </w:r>
      <w:r w:rsidR="00027A75" w:rsidRPr="001769FF">
        <w:t>3.</w:t>
      </w:r>
      <w:r w:rsidR="00027A75">
        <w:t>3</w:t>
      </w:r>
      <w:r w:rsidR="00027A75" w:rsidRPr="001769FF">
        <w:t xml:space="preserve">-2: Data structures supported by the </w:t>
      </w:r>
      <w:r w:rsidR="00B168D4">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445A9E95" w14:textId="77777777" w:rsidTr="00743D85">
        <w:trPr>
          <w:jc w:val="center"/>
        </w:trPr>
        <w:tc>
          <w:tcPr>
            <w:tcW w:w="1627" w:type="dxa"/>
            <w:tcBorders>
              <w:bottom w:val="single" w:sz="6" w:space="0" w:color="auto"/>
            </w:tcBorders>
            <w:shd w:val="clear" w:color="auto" w:fill="C0C0C0"/>
          </w:tcPr>
          <w:p w14:paraId="13FC75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5726CFF3"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0704905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5233FFD" w14:textId="77777777" w:rsidR="00027A75" w:rsidRPr="0016361A" w:rsidRDefault="00027A75" w:rsidP="005330BF">
            <w:pPr>
              <w:pStyle w:val="TAH"/>
            </w:pPr>
            <w:r w:rsidRPr="0016361A">
              <w:t>Description</w:t>
            </w:r>
          </w:p>
        </w:tc>
      </w:tr>
      <w:tr w:rsidR="00027A75" w:rsidRPr="00B54FF5" w14:paraId="7AB2D7F3" w14:textId="77777777" w:rsidTr="00743D85">
        <w:trPr>
          <w:jc w:val="center"/>
        </w:trPr>
        <w:tc>
          <w:tcPr>
            <w:tcW w:w="1627" w:type="dxa"/>
            <w:tcBorders>
              <w:top w:val="single" w:sz="6" w:space="0" w:color="auto"/>
            </w:tcBorders>
            <w:shd w:val="clear" w:color="auto" w:fill="auto"/>
          </w:tcPr>
          <w:p w14:paraId="63829384" w14:textId="77777777" w:rsidR="00027A75" w:rsidRPr="0016361A" w:rsidRDefault="00027A75" w:rsidP="005330BF">
            <w:pPr>
              <w:pStyle w:val="TAL"/>
            </w:pPr>
            <w:r w:rsidRPr="0016361A">
              <w:t>n/a</w:t>
            </w:r>
          </w:p>
        </w:tc>
        <w:tc>
          <w:tcPr>
            <w:tcW w:w="425" w:type="dxa"/>
            <w:tcBorders>
              <w:top w:val="single" w:sz="6" w:space="0" w:color="auto"/>
            </w:tcBorders>
          </w:tcPr>
          <w:p w14:paraId="2362238B" w14:textId="77777777" w:rsidR="00027A75" w:rsidRPr="0016361A" w:rsidRDefault="00027A75" w:rsidP="005330BF">
            <w:pPr>
              <w:pStyle w:val="TAC"/>
              <w:rPr>
                <w:lang w:eastAsia="zh-CN"/>
              </w:rPr>
            </w:pPr>
          </w:p>
        </w:tc>
        <w:tc>
          <w:tcPr>
            <w:tcW w:w="1276" w:type="dxa"/>
            <w:tcBorders>
              <w:top w:val="single" w:sz="6" w:space="0" w:color="auto"/>
            </w:tcBorders>
          </w:tcPr>
          <w:p w14:paraId="06FA5741"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4CF1FE3A" w14:textId="77777777" w:rsidR="00027A75" w:rsidRPr="002C2FE7" w:rsidRDefault="00027A75" w:rsidP="005330BF">
            <w:pPr>
              <w:pStyle w:val="TAL"/>
            </w:pPr>
          </w:p>
        </w:tc>
      </w:tr>
    </w:tbl>
    <w:p w14:paraId="3A138029" w14:textId="77777777" w:rsidR="00027A75" w:rsidRDefault="00027A75" w:rsidP="00027A75"/>
    <w:p w14:paraId="19287A8A" w14:textId="49BD0743" w:rsidR="00027A75" w:rsidRPr="001769FF" w:rsidRDefault="00BE5EC2" w:rsidP="00027A75">
      <w:pPr>
        <w:pStyle w:val="TH"/>
      </w:pPr>
      <w:r w:rsidRPr="001769FF">
        <w:lastRenderedPageBreak/>
        <w:t>Table</w:t>
      </w:r>
      <w:r>
        <w:t> </w:t>
      </w:r>
      <w:r w:rsidR="00027A75" w:rsidRPr="001769FF">
        <w:t>6.</w:t>
      </w:r>
      <w:r w:rsidR="00027A75">
        <w:t>1.3.5.</w:t>
      </w:r>
      <w:r w:rsidR="00027A75" w:rsidRPr="001769FF">
        <w:t>3.</w:t>
      </w:r>
      <w:r w:rsidR="00027A75">
        <w:t>3</w:t>
      </w:r>
      <w:r w:rsidR="00027A75" w:rsidRPr="001769FF">
        <w:t>-</w:t>
      </w:r>
      <w:r w:rsidR="00027A75">
        <w:t>3</w:t>
      </w:r>
      <w:r w:rsidR="00027A75" w:rsidRPr="001769FF">
        <w:t>: Data structures</w:t>
      </w:r>
      <w:r w:rsidR="00027A75">
        <w:t xml:space="preserve"> supported by the </w:t>
      </w:r>
      <w:r w:rsidR="00B168D4">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B633B6D" w14:textId="77777777" w:rsidTr="00743D85">
        <w:trPr>
          <w:jc w:val="center"/>
        </w:trPr>
        <w:tc>
          <w:tcPr>
            <w:tcW w:w="825" w:type="pct"/>
            <w:tcBorders>
              <w:bottom w:val="single" w:sz="6" w:space="0" w:color="auto"/>
            </w:tcBorders>
            <w:shd w:val="clear" w:color="auto" w:fill="C0C0C0"/>
          </w:tcPr>
          <w:p w14:paraId="40F1CB3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70DB09C"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33D09EC"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7B24D84" w14:textId="77777777" w:rsidR="00027A75" w:rsidRPr="0016361A" w:rsidRDefault="00027A75" w:rsidP="005330BF">
            <w:pPr>
              <w:pStyle w:val="TAH"/>
            </w:pPr>
            <w:r w:rsidRPr="0016361A">
              <w:t>Response</w:t>
            </w:r>
          </w:p>
          <w:p w14:paraId="6E54B64A"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2E236F5" w14:textId="77777777" w:rsidR="00027A75" w:rsidRPr="0016361A" w:rsidRDefault="00027A75" w:rsidP="005330BF">
            <w:pPr>
              <w:pStyle w:val="TAH"/>
            </w:pPr>
            <w:r w:rsidRPr="0016361A">
              <w:t>Description</w:t>
            </w:r>
          </w:p>
        </w:tc>
      </w:tr>
      <w:tr w:rsidR="00027A75" w:rsidRPr="00B54FF5" w14:paraId="7436B7CE" w14:textId="77777777" w:rsidTr="00743D85">
        <w:trPr>
          <w:jc w:val="center"/>
        </w:trPr>
        <w:tc>
          <w:tcPr>
            <w:tcW w:w="825" w:type="pct"/>
            <w:tcBorders>
              <w:top w:val="single" w:sz="6" w:space="0" w:color="auto"/>
            </w:tcBorders>
            <w:shd w:val="clear" w:color="auto" w:fill="auto"/>
          </w:tcPr>
          <w:p w14:paraId="28EBD06A"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79A74A3F" w14:textId="77777777" w:rsidR="00027A75" w:rsidRPr="0016361A" w:rsidRDefault="00027A75" w:rsidP="005330BF">
            <w:pPr>
              <w:pStyle w:val="TAC"/>
            </w:pPr>
          </w:p>
        </w:tc>
        <w:tc>
          <w:tcPr>
            <w:tcW w:w="649" w:type="pct"/>
            <w:tcBorders>
              <w:top w:val="single" w:sz="6" w:space="0" w:color="auto"/>
            </w:tcBorders>
          </w:tcPr>
          <w:p w14:paraId="21D847A1" w14:textId="77777777" w:rsidR="00027A75" w:rsidRDefault="00027A75" w:rsidP="005330BF">
            <w:pPr>
              <w:pStyle w:val="TAL"/>
              <w:rPr>
                <w:lang w:eastAsia="zh-CN"/>
              </w:rPr>
            </w:pPr>
          </w:p>
        </w:tc>
        <w:tc>
          <w:tcPr>
            <w:tcW w:w="583" w:type="pct"/>
            <w:tcBorders>
              <w:top w:val="single" w:sz="6" w:space="0" w:color="auto"/>
            </w:tcBorders>
          </w:tcPr>
          <w:p w14:paraId="01409EF8"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71F3B67" w14:textId="77777777" w:rsidR="00027A75" w:rsidRDefault="00027A75" w:rsidP="005330BF">
            <w:pPr>
              <w:pStyle w:val="TAL"/>
            </w:pPr>
            <w:r>
              <w:t>The configuration was deleted successfully.</w:t>
            </w:r>
          </w:p>
        </w:tc>
      </w:tr>
      <w:tr w:rsidR="005E7304" w:rsidRPr="00B54FF5" w14:paraId="7424B87B" w14:textId="77777777" w:rsidTr="00743D85">
        <w:trPr>
          <w:jc w:val="center"/>
        </w:trPr>
        <w:tc>
          <w:tcPr>
            <w:tcW w:w="825" w:type="pct"/>
            <w:shd w:val="clear" w:color="auto" w:fill="auto"/>
          </w:tcPr>
          <w:p w14:paraId="6C7FCF63" w14:textId="3C6FDF38" w:rsidR="005E7304" w:rsidRPr="0016361A" w:rsidRDefault="005E7304" w:rsidP="005E7304">
            <w:pPr>
              <w:pStyle w:val="TAL"/>
            </w:pPr>
            <w:r>
              <w:t>RedirectResponse</w:t>
            </w:r>
          </w:p>
        </w:tc>
        <w:tc>
          <w:tcPr>
            <w:tcW w:w="225" w:type="pct"/>
          </w:tcPr>
          <w:p w14:paraId="7E43F562" w14:textId="2AD33DBD" w:rsidR="005E7304" w:rsidRPr="0016361A" w:rsidRDefault="005E7304" w:rsidP="005E7304">
            <w:pPr>
              <w:pStyle w:val="TAC"/>
            </w:pPr>
            <w:r>
              <w:t>O</w:t>
            </w:r>
          </w:p>
        </w:tc>
        <w:tc>
          <w:tcPr>
            <w:tcW w:w="649" w:type="pct"/>
          </w:tcPr>
          <w:p w14:paraId="1029AA83" w14:textId="04F43FB3" w:rsidR="005E7304" w:rsidRDefault="005E7304" w:rsidP="005E7304">
            <w:pPr>
              <w:pStyle w:val="TAL"/>
              <w:rPr>
                <w:lang w:eastAsia="zh-CN"/>
              </w:rPr>
            </w:pPr>
            <w:r>
              <w:t>0..1</w:t>
            </w:r>
          </w:p>
        </w:tc>
        <w:tc>
          <w:tcPr>
            <w:tcW w:w="583" w:type="pct"/>
          </w:tcPr>
          <w:p w14:paraId="297F2B73" w14:textId="293C66CF" w:rsidR="005E7304" w:rsidRDefault="005E7304" w:rsidP="005E7304">
            <w:pPr>
              <w:pStyle w:val="TAL"/>
              <w:rPr>
                <w:lang w:eastAsia="zh-CN"/>
              </w:rPr>
            </w:pPr>
            <w:r>
              <w:t>307 Temporary Redirect</w:t>
            </w:r>
          </w:p>
        </w:tc>
        <w:tc>
          <w:tcPr>
            <w:tcW w:w="2718" w:type="pct"/>
            <w:shd w:val="clear" w:color="auto" w:fill="auto"/>
          </w:tcPr>
          <w:p w14:paraId="0EB295AD" w14:textId="0D40D032" w:rsidR="005E7304" w:rsidRDefault="005E7304" w:rsidP="005E7304">
            <w:pPr>
              <w:pStyle w:val="TAL"/>
            </w:pPr>
            <w:r>
              <w:t xml:space="preserve">Temporary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6D449947" w14:textId="77777777" w:rsidTr="00743D85">
        <w:trPr>
          <w:jc w:val="center"/>
        </w:trPr>
        <w:tc>
          <w:tcPr>
            <w:tcW w:w="825" w:type="pct"/>
            <w:shd w:val="clear" w:color="auto" w:fill="auto"/>
          </w:tcPr>
          <w:p w14:paraId="390BC720" w14:textId="0A7FBC19" w:rsidR="005E7304" w:rsidRPr="0016361A" w:rsidRDefault="005E7304" w:rsidP="005E7304">
            <w:pPr>
              <w:pStyle w:val="TAL"/>
            </w:pPr>
            <w:r>
              <w:t>RedirectResponse</w:t>
            </w:r>
          </w:p>
        </w:tc>
        <w:tc>
          <w:tcPr>
            <w:tcW w:w="225" w:type="pct"/>
          </w:tcPr>
          <w:p w14:paraId="13E2F15E" w14:textId="615FCBD2" w:rsidR="005E7304" w:rsidRPr="0016361A" w:rsidRDefault="005E7304" w:rsidP="005E7304">
            <w:pPr>
              <w:pStyle w:val="TAC"/>
            </w:pPr>
            <w:r>
              <w:t>O</w:t>
            </w:r>
          </w:p>
        </w:tc>
        <w:tc>
          <w:tcPr>
            <w:tcW w:w="649" w:type="pct"/>
          </w:tcPr>
          <w:p w14:paraId="0452555B" w14:textId="331B0EBB" w:rsidR="005E7304" w:rsidRDefault="005E7304" w:rsidP="005E7304">
            <w:pPr>
              <w:pStyle w:val="TAL"/>
              <w:rPr>
                <w:lang w:eastAsia="zh-CN"/>
              </w:rPr>
            </w:pPr>
            <w:r>
              <w:t>0..1</w:t>
            </w:r>
          </w:p>
        </w:tc>
        <w:tc>
          <w:tcPr>
            <w:tcW w:w="583" w:type="pct"/>
          </w:tcPr>
          <w:p w14:paraId="65A12BFE" w14:textId="3010F4CD" w:rsidR="005E7304" w:rsidRDefault="005E7304" w:rsidP="005E7304">
            <w:pPr>
              <w:pStyle w:val="TAL"/>
              <w:rPr>
                <w:lang w:eastAsia="zh-CN"/>
              </w:rPr>
            </w:pPr>
            <w:r>
              <w:t>308 Permanent Redirect</w:t>
            </w:r>
          </w:p>
        </w:tc>
        <w:tc>
          <w:tcPr>
            <w:tcW w:w="2718" w:type="pct"/>
            <w:shd w:val="clear" w:color="auto" w:fill="auto"/>
          </w:tcPr>
          <w:p w14:paraId="7321A85B" w14:textId="158C2049" w:rsidR="005E7304" w:rsidRDefault="005E7304" w:rsidP="005E7304">
            <w:pPr>
              <w:pStyle w:val="TAL"/>
            </w:pPr>
            <w:r>
              <w:t xml:space="preserve">Permanent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2A24B38A" w14:textId="77777777" w:rsidTr="00743D85">
        <w:trPr>
          <w:jc w:val="center"/>
        </w:trPr>
        <w:tc>
          <w:tcPr>
            <w:tcW w:w="5000" w:type="pct"/>
            <w:gridSpan w:val="5"/>
            <w:shd w:val="clear" w:color="auto" w:fill="auto"/>
          </w:tcPr>
          <w:p w14:paraId="723659EC" w14:textId="2C730876"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w:t>
            </w:r>
            <w:r w:rsidR="00BE5EC2" w:rsidRPr="0016361A">
              <w:t>in</w:t>
            </w:r>
            <w:r w:rsidR="00BE5EC2">
              <w:t> </w:t>
            </w:r>
            <w:r w:rsidRPr="0016361A">
              <w:t>Table 5.2.7.1-1 of 3GPP TS 29.500 [4] also apply.</w:t>
            </w:r>
          </w:p>
        </w:tc>
      </w:tr>
    </w:tbl>
    <w:p w14:paraId="5D0871E6" w14:textId="77777777" w:rsidR="00027A75" w:rsidRDefault="00027A75" w:rsidP="00027A75"/>
    <w:p w14:paraId="7C1AF7AA" w14:textId="77777777" w:rsidR="005E7304" w:rsidRDefault="005E7304" w:rsidP="005E7304">
      <w:pPr>
        <w:pStyle w:val="TH"/>
      </w:pPr>
      <w:r>
        <w:t>Table </w:t>
      </w:r>
      <w:r w:rsidRPr="001769FF">
        <w:t>6.</w:t>
      </w:r>
      <w:r>
        <w:t>1.3.5.</w:t>
      </w:r>
      <w:r w:rsidRPr="001769FF">
        <w:t>3.</w:t>
      </w:r>
      <w:r>
        <w:t>3</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6087418" w14:textId="77777777" w:rsidTr="00743D85">
        <w:trPr>
          <w:jc w:val="center"/>
        </w:trPr>
        <w:tc>
          <w:tcPr>
            <w:tcW w:w="831" w:type="pct"/>
            <w:tcBorders>
              <w:bottom w:val="single" w:sz="6" w:space="0" w:color="auto"/>
            </w:tcBorders>
            <w:shd w:val="clear" w:color="auto" w:fill="C0C0C0"/>
          </w:tcPr>
          <w:p w14:paraId="319C1E42" w14:textId="77777777" w:rsidR="005E7304" w:rsidRDefault="005E7304" w:rsidP="005E7304">
            <w:pPr>
              <w:pStyle w:val="TAH"/>
            </w:pPr>
            <w:r>
              <w:t>Name</w:t>
            </w:r>
          </w:p>
        </w:tc>
        <w:tc>
          <w:tcPr>
            <w:tcW w:w="737" w:type="pct"/>
            <w:tcBorders>
              <w:bottom w:val="single" w:sz="6" w:space="0" w:color="auto"/>
            </w:tcBorders>
            <w:shd w:val="clear" w:color="auto" w:fill="C0C0C0"/>
          </w:tcPr>
          <w:p w14:paraId="4D419A39" w14:textId="77777777" w:rsidR="005E7304" w:rsidRDefault="005E7304" w:rsidP="005E7304">
            <w:pPr>
              <w:pStyle w:val="TAH"/>
            </w:pPr>
            <w:r>
              <w:t>Data type</w:t>
            </w:r>
          </w:p>
        </w:tc>
        <w:tc>
          <w:tcPr>
            <w:tcW w:w="218" w:type="pct"/>
            <w:tcBorders>
              <w:bottom w:val="single" w:sz="6" w:space="0" w:color="auto"/>
            </w:tcBorders>
            <w:shd w:val="clear" w:color="auto" w:fill="C0C0C0"/>
          </w:tcPr>
          <w:p w14:paraId="68C66B26" w14:textId="77777777" w:rsidR="005E7304" w:rsidRDefault="005E7304" w:rsidP="005E7304">
            <w:pPr>
              <w:pStyle w:val="TAH"/>
            </w:pPr>
            <w:r>
              <w:t>P</w:t>
            </w:r>
          </w:p>
        </w:tc>
        <w:tc>
          <w:tcPr>
            <w:tcW w:w="585" w:type="pct"/>
            <w:tcBorders>
              <w:bottom w:val="single" w:sz="6" w:space="0" w:color="auto"/>
            </w:tcBorders>
            <w:shd w:val="clear" w:color="auto" w:fill="C0C0C0"/>
          </w:tcPr>
          <w:p w14:paraId="1F0986F8"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B8B9CBA" w14:textId="77777777" w:rsidR="005E7304" w:rsidRDefault="005E7304" w:rsidP="005E7304">
            <w:pPr>
              <w:pStyle w:val="TAH"/>
            </w:pPr>
            <w:r>
              <w:t>Description</w:t>
            </w:r>
          </w:p>
        </w:tc>
      </w:tr>
      <w:tr w:rsidR="005E7304" w14:paraId="6C7A5DEC" w14:textId="77777777" w:rsidTr="00743D85">
        <w:trPr>
          <w:jc w:val="center"/>
        </w:trPr>
        <w:tc>
          <w:tcPr>
            <w:tcW w:w="831" w:type="pct"/>
            <w:tcBorders>
              <w:top w:val="single" w:sz="6" w:space="0" w:color="auto"/>
            </w:tcBorders>
            <w:shd w:val="clear" w:color="auto" w:fill="auto"/>
          </w:tcPr>
          <w:p w14:paraId="4D5AA578" w14:textId="77777777" w:rsidR="005E7304" w:rsidRDefault="005E7304" w:rsidP="005E7304">
            <w:pPr>
              <w:pStyle w:val="TAL"/>
            </w:pPr>
            <w:r>
              <w:t>Location</w:t>
            </w:r>
          </w:p>
        </w:tc>
        <w:tc>
          <w:tcPr>
            <w:tcW w:w="737" w:type="pct"/>
            <w:tcBorders>
              <w:top w:val="single" w:sz="6" w:space="0" w:color="auto"/>
            </w:tcBorders>
          </w:tcPr>
          <w:p w14:paraId="298AC3E3" w14:textId="77777777" w:rsidR="005E7304" w:rsidRDefault="005E7304" w:rsidP="005E7304">
            <w:pPr>
              <w:pStyle w:val="TAL"/>
            </w:pPr>
            <w:r>
              <w:t>string</w:t>
            </w:r>
          </w:p>
        </w:tc>
        <w:tc>
          <w:tcPr>
            <w:tcW w:w="218" w:type="pct"/>
            <w:tcBorders>
              <w:top w:val="single" w:sz="6" w:space="0" w:color="auto"/>
            </w:tcBorders>
          </w:tcPr>
          <w:p w14:paraId="4B89A665" w14:textId="77777777" w:rsidR="005E7304" w:rsidRPr="00DE79C3" w:rsidRDefault="005E7304" w:rsidP="005E7304">
            <w:pPr>
              <w:pStyle w:val="TAC"/>
            </w:pPr>
            <w:r w:rsidRPr="00DE79C3">
              <w:t>M</w:t>
            </w:r>
          </w:p>
        </w:tc>
        <w:tc>
          <w:tcPr>
            <w:tcW w:w="585" w:type="pct"/>
            <w:tcBorders>
              <w:top w:val="single" w:sz="6" w:space="0" w:color="auto"/>
            </w:tcBorders>
          </w:tcPr>
          <w:p w14:paraId="7AC13CBE"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62442C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A6B6834" w14:textId="77777777" w:rsidTr="00743D85">
        <w:trPr>
          <w:jc w:val="center"/>
        </w:trPr>
        <w:tc>
          <w:tcPr>
            <w:tcW w:w="831" w:type="pct"/>
            <w:shd w:val="clear" w:color="auto" w:fill="auto"/>
          </w:tcPr>
          <w:p w14:paraId="2D720AB1" w14:textId="77777777" w:rsidR="005E7304" w:rsidRDefault="005E7304" w:rsidP="005E7304">
            <w:pPr>
              <w:pStyle w:val="TAL"/>
            </w:pPr>
            <w:r>
              <w:rPr>
                <w:lang w:eastAsia="zh-CN"/>
              </w:rPr>
              <w:t>3gpp-Sbi-Target-Nf-Id</w:t>
            </w:r>
          </w:p>
        </w:tc>
        <w:tc>
          <w:tcPr>
            <w:tcW w:w="737" w:type="pct"/>
          </w:tcPr>
          <w:p w14:paraId="0B10E7C5" w14:textId="77777777" w:rsidR="005E7304" w:rsidRDefault="005E7304" w:rsidP="005E7304">
            <w:pPr>
              <w:pStyle w:val="TAL"/>
            </w:pPr>
            <w:r>
              <w:rPr>
                <w:lang w:eastAsia="fr-FR"/>
              </w:rPr>
              <w:t>string</w:t>
            </w:r>
          </w:p>
        </w:tc>
        <w:tc>
          <w:tcPr>
            <w:tcW w:w="218" w:type="pct"/>
          </w:tcPr>
          <w:p w14:paraId="22981E46" w14:textId="77777777" w:rsidR="005E7304" w:rsidRPr="00DE79C3" w:rsidRDefault="005E7304" w:rsidP="005E7304">
            <w:pPr>
              <w:pStyle w:val="TAC"/>
            </w:pPr>
            <w:r w:rsidRPr="00DE79C3">
              <w:t>O</w:t>
            </w:r>
          </w:p>
        </w:tc>
        <w:tc>
          <w:tcPr>
            <w:tcW w:w="585" w:type="pct"/>
          </w:tcPr>
          <w:p w14:paraId="40CE35A0" w14:textId="77777777" w:rsidR="005E7304" w:rsidRPr="00DE79C3" w:rsidRDefault="005E7304" w:rsidP="005E7304">
            <w:pPr>
              <w:pStyle w:val="TAC"/>
            </w:pPr>
            <w:r w:rsidRPr="00DE79C3">
              <w:t>0..1</w:t>
            </w:r>
          </w:p>
        </w:tc>
        <w:tc>
          <w:tcPr>
            <w:tcW w:w="2628" w:type="pct"/>
            <w:shd w:val="clear" w:color="auto" w:fill="auto"/>
            <w:vAlign w:val="center"/>
          </w:tcPr>
          <w:p w14:paraId="41EC1EEE" w14:textId="77777777" w:rsidR="005E7304" w:rsidRDefault="005E7304" w:rsidP="005E7304">
            <w:pPr>
              <w:pStyle w:val="TAL"/>
            </w:pPr>
            <w:r>
              <w:rPr>
                <w:lang w:eastAsia="fr-FR"/>
              </w:rPr>
              <w:t>Identifier of the target NF (service) instance towards which the request is redirected.</w:t>
            </w:r>
          </w:p>
        </w:tc>
      </w:tr>
    </w:tbl>
    <w:p w14:paraId="25896144" w14:textId="77777777" w:rsidR="005E7304" w:rsidRDefault="005E7304" w:rsidP="005E7304"/>
    <w:p w14:paraId="22654765" w14:textId="77777777" w:rsidR="005E7304" w:rsidRDefault="005E7304" w:rsidP="005E7304">
      <w:pPr>
        <w:pStyle w:val="TH"/>
      </w:pPr>
      <w:r>
        <w:t>Table </w:t>
      </w:r>
      <w:r w:rsidRPr="001769FF">
        <w:t>6.</w:t>
      </w:r>
      <w:r>
        <w:t>1.3.5.</w:t>
      </w:r>
      <w:r w:rsidRPr="001769FF">
        <w:t>3.</w:t>
      </w:r>
      <w:r>
        <w:t>3</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AE57483" w14:textId="77777777" w:rsidTr="00743D85">
        <w:trPr>
          <w:jc w:val="center"/>
        </w:trPr>
        <w:tc>
          <w:tcPr>
            <w:tcW w:w="831" w:type="pct"/>
            <w:tcBorders>
              <w:bottom w:val="single" w:sz="6" w:space="0" w:color="auto"/>
            </w:tcBorders>
            <w:shd w:val="clear" w:color="auto" w:fill="C0C0C0"/>
          </w:tcPr>
          <w:p w14:paraId="2270B16E" w14:textId="77777777" w:rsidR="005E7304" w:rsidRDefault="005E7304" w:rsidP="005E7304">
            <w:pPr>
              <w:pStyle w:val="TAH"/>
            </w:pPr>
            <w:r>
              <w:t>Name</w:t>
            </w:r>
          </w:p>
        </w:tc>
        <w:tc>
          <w:tcPr>
            <w:tcW w:w="737" w:type="pct"/>
            <w:tcBorders>
              <w:bottom w:val="single" w:sz="6" w:space="0" w:color="auto"/>
            </w:tcBorders>
            <w:shd w:val="clear" w:color="auto" w:fill="C0C0C0"/>
          </w:tcPr>
          <w:p w14:paraId="5853843A" w14:textId="77777777" w:rsidR="005E7304" w:rsidRDefault="005E7304" w:rsidP="005E7304">
            <w:pPr>
              <w:pStyle w:val="TAH"/>
            </w:pPr>
            <w:r>
              <w:t>Data type</w:t>
            </w:r>
          </w:p>
        </w:tc>
        <w:tc>
          <w:tcPr>
            <w:tcW w:w="218" w:type="pct"/>
            <w:tcBorders>
              <w:bottom w:val="single" w:sz="6" w:space="0" w:color="auto"/>
            </w:tcBorders>
            <w:shd w:val="clear" w:color="auto" w:fill="C0C0C0"/>
          </w:tcPr>
          <w:p w14:paraId="170498EA" w14:textId="77777777" w:rsidR="005E7304" w:rsidRDefault="005E7304" w:rsidP="005E7304">
            <w:pPr>
              <w:pStyle w:val="TAH"/>
            </w:pPr>
            <w:r>
              <w:t>P</w:t>
            </w:r>
          </w:p>
        </w:tc>
        <w:tc>
          <w:tcPr>
            <w:tcW w:w="585" w:type="pct"/>
            <w:tcBorders>
              <w:bottom w:val="single" w:sz="6" w:space="0" w:color="auto"/>
            </w:tcBorders>
            <w:shd w:val="clear" w:color="auto" w:fill="C0C0C0"/>
          </w:tcPr>
          <w:p w14:paraId="266AF57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7056BEDF" w14:textId="77777777" w:rsidR="005E7304" w:rsidRDefault="005E7304" w:rsidP="005E7304">
            <w:pPr>
              <w:pStyle w:val="TAH"/>
            </w:pPr>
            <w:r>
              <w:t>Description</w:t>
            </w:r>
          </w:p>
        </w:tc>
      </w:tr>
      <w:tr w:rsidR="005E7304" w14:paraId="7DC21051" w14:textId="77777777" w:rsidTr="00743D85">
        <w:trPr>
          <w:jc w:val="center"/>
        </w:trPr>
        <w:tc>
          <w:tcPr>
            <w:tcW w:w="831" w:type="pct"/>
            <w:tcBorders>
              <w:top w:val="single" w:sz="6" w:space="0" w:color="auto"/>
            </w:tcBorders>
            <w:shd w:val="clear" w:color="auto" w:fill="auto"/>
          </w:tcPr>
          <w:p w14:paraId="5FB39709" w14:textId="77777777" w:rsidR="005E7304" w:rsidRDefault="005E7304" w:rsidP="005E7304">
            <w:pPr>
              <w:pStyle w:val="TAL"/>
            </w:pPr>
            <w:r>
              <w:t>Location</w:t>
            </w:r>
          </w:p>
        </w:tc>
        <w:tc>
          <w:tcPr>
            <w:tcW w:w="737" w:type="pct"/>
            <w:tcBorders>
              <w:top w:val="single" w:sz="6" w:space="0" w:color="auto"/>
            </w:tcBorders>
          </w:tcPr>
          <w:p w14:paraId="07B61F1F" w14:textId="77777777" w:rsidR="005E7304" w:rsidRDefault="005E7304" w:rsidP="005E7304">
            <w:pPr>
              <w:pStyle w:val="TAL"/>
            </w:pPr>
            <w:r>
              <w:t>string</w:t>
            </w:r>
          </w:p>
        </w:tc>
        <w:tc>
          <w:tcPr>
            <w:tcW w:w="218" w:type="pct"/>
            <w:tcBorders>
              <w:top w:val="single" w:sz="6" w:space="0" w:color="auto"/>
            </w:tcBorders>
          </w:tcPr>
          <w:p w14:paraId="70D49C7C" w14:textId="77777777" w:rsidR="005E7304" w:rsidRDefault="005E7304" w:rsidP="005E7304">
            <w:pPr>
              <w:pStyle w:val="TAC"/>
            </w:pPr>
            <w:r>
              <w:t>M</w:t>
            </w:r>
          </w:p>
        </w:tc>
        <w:tc>
          <w:tcPr>
            <w:tcW w:w="585" w:type="pct"/>
            <w:tcBorders>
              <w:top w:val="single" w:sz="6" w:space="0" w:color="auto"/>
            </w:tcBorders>
          </w:tcPr>
          <w:p w14:paraId="2784320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1580802E"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037C6C17" w14:textId="77777777" w:rsidTr="00743D85">
        <w:trPr>
          <w:jc w:val="center"/>
        </w:trPr>
        <w:tc>
          <w:tcPr>
            <w:tcW w:w="831" w:type="pct"/>
            <w:shd w:val="clear" w:color="auto" w:fill="auto"/>
          </w:tcPr>
          <w:p w14:paraId="18F8E8B1" w14:textId="77777777" w:rsidR="005E7304" w:rsidRDefault="005E7304" w:rsidP="005E7304">
            <w:pPr>
              <w:pStyle w:val="TAL"/>
            </w:pPr>
            <w:r>
              <w:rPr>
                <w:lang w:eastAsia="zh-CN"/>
              </w:rPr>
              <w:t>3gpp-Sbi-Target-Nf-Id</w:t>
            </w:r>
          </w:p>
        </w:tc>
        <w:tc>
          <w:tcPr>
            <w:tcW w:w="737" w:type="pct"/>
          </w:tcPr>
          <w:p w14:paraId="20038C1E" w14:textId="77777777" w:rsidR="005E7304" w:rsidRDefault="005E7304" w:rsidP="005E7304">
            <w:pPr>
              <w:pStyle w:val="TAL"/>
            </w:pPr>
            <w:r>
              <w:rPr>
                <w:lang w:eastAsia="fr-FR"/>
              </w:rPr>
              <w:t>string</w:t>
            </w:r>
          </w:p>
        </w:tc>
        <w:tc>
          <w:tcPr>
            <w:tcW w:w="218" w:type="pct"/>
          </w:tcPr>
          <w:p w14:paraId="43232F1E" w14:textId="77777777" w:rsidR="005E7304" w:rsidRDefault="005E7304" w:rsidP="005E7304">
            <w:pPr>
              <w:pStyle w:val="TAC"/>
            </w:pPr>
            <w:r>
              <w:rPr>
                <w:lang w:eastAsia="fr-FR"/>
              </w:rPr>
              <w:t>O</w:t>
            </w:r>
          </w:p>
        </w:tc>
        <w:tc>
          <w:tcPr>
            <w:tcW w:w="585" w:type="pct"/>
          </w:tcPr>
          <w:p w14:paraId="37D37208" w14:textId="77777777" w:rsidR="005E7304" w:rsidRDefault="005E7304" w:rsidP="005E7304">
            <w:pPr>
              <w:pStyle w:val="TAC"/>
            </w:pPr>
            <w:r>
              <w:rPr>
                <w:lang w:eastAsia="fr-FR"/>
              </w:rPr>
              <w:t>0..1</w:t>
            </w:r>
          </w:p>
        </w:tc>
        <w:tc>
          <w:tcPr>
            <w:tcW w:w="2628" w:type="pct"/>
            <w:shd w:val="clear" w:color="auto" w:fill="auto"/>
            <w:vAlign w:val="center"/>
          </w:tcPr>
          <w:p w14:paraId="45CA7878" w14:textId="77777777" w:rsidR="005E7304" w:rsidRDefault="005E7304" w:rsidP="005E7304">
            <w:pPr>
              <w:pStyle w:val="TAL"/>
            </w:pPr>
            <w:r>
              <w:rPr>
                <w:lang w:eastAsia="fr-FR"/>
              </w:rPr>
              <w:t>Identifier of the target NF (service) instance towards which the request is redirected.</w:t>
            </w:r>
          </w:p>
        </w:tc>
      </w:tr>
    </w:tbl>
    <w:p w14:paraId="5FCDFACA" w14:textId="77777777" w:rsidR="005E7304" w:rsidRPr="005E7304" w:rsidRDefault="005E7304" w:rsidP="00027A75"/>
    <w:p w14:paraId="192925CE" w14:textId="77777777" w:rsidR="00027A75" w:rsidRDefault="00027A75" w:rsidP="00027A75">
      <w:pPr>
        <w:pStyle w:val="50"/>
      </w:pPr>
      <w:bookmarkStart w:id="2387" w:name="_Toc89295656"/>
      <w:bookmarkStart w:id="2388" w:name="_Toc94261377"/>
      <w:bookmarkStart w:id="2389" w:name="_Toc104199050"/>
      <w:bookmarkStart w:id="2390" w:name="_Toc104489486"/>
      <w:bookmarkStart w:id="2391" w:name="_Toc120031450"/>
      <w:r>
        <w:t>6.1.3.5.4</w:t>
      </w:r>
      <w:r>
        <w:tab/>
        <w:t>Resource Custom Operations</w:t>
      </w:r>
      <w:bookmarkEnd w:id="2387"/>
      <w:bookmarkEnd w:id="2388"/>
      <w:bookmarkEnd w:id="2389"/>
      <w:bookmarkEnd w:id="2390"/>
      <w:bookmarkEnd w:id="2391"/>
    </w:p>
    <w:p w14:paraId="42ABFD1D" w14:textId="5A9BFFCA" w:rsidR="00027A75" w:rsidRDefault="00027A75" w:rsidP="004829B1">
      <w:r w:rsidRPr="00027A75">
        <w:rPr>
          <w:rFonts w:hint="eastAsia"/>
        </w:rPr>
        <w:t>N</w:t>
      </w:r>
      <w:r w:rsidRPr="00027A75">
        <w:t>one.</w:t>
      </w:r>
    </w:p>
    <w:p w14:paraId="55DD9787" w14:textId="77777777" w:rsidR="008A6D4A" w:rsidRDefault="008A6D4A" w:rsidP="00662390">
      <w:pPr>
        <w:pStyle w:val="30"/>
      </w:pPr>
      <w:bookmarkStart w:id="2392" w:name="_Toc510696622"/>
      <w:bookmarkStart w:id="2393" w:name="_Toc35971413"/>
      <w:bookmarkStart w:id="2394" w:name="_Toc67903530"/>
      <w:bookmarkStart w:id="2395" w:name="_Toc89295674"/>
      <w:bookmarkStart w:id="2396" w:name="_Toc94261395"/>
      <w:bookmarkStart w:id="2397" w:name="_Toc104199051"/>
      <w:bookmarkStart w:id="2398" w:name="_Toc104489487"/>
      <w:bookmarkStart w:id="2399" w:name="_Toc120031451"/>
      <w:r>
        <w:t>6.1.4</w:t>
      </w:r>
      <w:r>
        <w:tab/>
        <w:t>Custom Operations without associated resources</w:t>
      </w:r>
      <w:bookmarkEnd w:id="2392"/>
      <w:bookmarkEnd w:id="2393"/>
      <w:bookmarkEnd w:id="2394"/>
      <w:bookmarkEnd w:id="2395"/>
      <w:bookmarkEnd w:id="2396"/>
      <w:bookmarkEnd w:id="2397"/>
      <w:bookmarkEnd w:id="2398"/>
      <w:bookmarkEnd w:id="2399"/>
    </w:p>
    <w:p w14:paraId="1B59D47B" w14:textId="571D4B5C" w:rsidR="00E3369C" w:rsidRPr="00E3369C" w:rsidRDefault="00E3369C" w:rsidP="00E3369C">
      <w:pPr>
        <w:rPr>
          <w:lang w:eastAsia="zh-CN"/>
        </w:rPr>
      </w:pPr>
      <w:r>
        <w:rPr>
          <w:rFonts w:hint="eastAsia"/>
          <w:lang w:eastAsia="zh-CN"/>
        </w:rPr>
        <w:t>V</w:t>
      </w:r>
      <w:r>
        <w:rPr>
          <w:lang w:eastAsia="zh-CN"/>
        </w:rPr>
        <w:t>oid</w:t>
      </w:r>
    </w:p>
    <w:p w14:paraId="600F44E1" w14:textId="77777777" w:rsidR="008A6D4A" w:rsidRDefault="008A6D4A" w:rsidP="00662390">
      <w:pPr>
        <w:pStyle w:val="30"/>
      </w:pPr>
      <w:bookmarkStart w:id="2400" w:name="_Toc510696628"/>
      <w:bookmarkStart w:id="2401" w:name="_Toc35971419"/>
      <w:bookmarkStart w:id="2402" w:name="_Toc67903536"/>
      <w:bookmarkStart w:id="2403" w:name="_Toc89295680"/>
      <w:bookmarkStart w:id="2404" w:name="_Toc94261396"/>
      <w:bookmarkStart w:id="2405" w:name="_Toc104199052"/>
      <w:bookmarkStart w:id="2406" w:name="_Toc104489488"/>
      <w:bookmarkStart w:id="2407" w:name="_Toc120031452"/>
      <w:r>
        <w:t>6.1.5</w:t>
      </w:r>
      <w:r>
        <w:tab/>
        <w:t>Notifications</w:t>
      </w:r>
      <w:bookmarkEnd w:id="2400"/>
      <w:bookmarkEnd w:id="2401"/>
      <w:bookmarkEnd w:id="2402"/>
      <w:bookmarkEnd w:id="2403"/>
      <w:bookmarkEnd w:id="2404"/>
      <w:bookmarkEnd w:id="2405"/>
      <w:bookmarkEnd w:id="2406"/>
      <w:bookmarkEnd w:id="2407"/>
    </w:p>
    <w:p w14:paraId="44D25D2E" w14:textId="77777777" w:rsidR="008A6D4A" w:rsidRPr="000A7435" w:rsidRDefault="008A6D4A" w:rsidP="00662390">
      <w:pPr>
        <w:pStyle w:val="40"/>
      </w:pPr>
      <w:bookmarkStart w:id="2408" w:name="_Toc510696629"/>
      <w:bookmarkStart w:id="2409" w:name="_Toc35971420"/>
      <w:bookmarkStart w:id="2410" w:name="_Toc67903537"/>
      <w:bookmarkStart w:id="2411" w:name="_Toc89295681"/>
      <w:bookmarkStart w:id="2412" w:name="_Toc94261397"/>
      <w:bookmarkStart w:id="2413" w:name="_Toc104199053"/>
      <w:bookmarkStart w:id="2414" w:name="_Toc104489489"/>
      <w:bookmarkStart w:id="2415" w:name="_Toc120031453"/>
      <w:r>
        <w:t>6.1.5.1</w:t>
      </w:r>
      <w:r>
        <w:tab/>
        <w:t>General</w:t>
      </w:r>
      <w:bookmarkEnd w:id="2408"/>
      <w:bookmarkEnd w:id="2409"/>
      <w:bookmarkEnd w:id="2410"/>
      <w:bookmarkEnd w:id="2411"/>
      <w:bookmarkEnd w:id="2412"/>
      <w:bookmarkEnd w:id="2413"/>
      <w:bookmarkEnd w:id="2414"/>
      <w:bookmarkEnd w:id="2415"/>
    </w:p>
    <w:p w14:paraId="1A5BBDA3" w14:textId="77777777" w:rsidR="00E105F0" w:rsidRDefault="00E105F0" w:rsidP="00E105F0">
      <w:pPr>
        <w:rPr>
          <w:noProof/>
        </w:rPr>
      </w:pPr>
      <w:bookmarkStart w:id="2416" w:name="_Toc510696630"/>
      <w:bookmarkStart w:id="2417"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4FDD5A97" w:rsidR="00E105F0" w:rsidRPr="00A04126" w:rsidRDefault="00BE5EC2" w:rsidP="00E105F0">
      <w:pPr>
        <w:pStyle w:val="TH"/>
      </w:pPr>
      <w:r w:rsidRPr="00A04126">
        <w:lastRenderedPageBreak/>
        <w:t>Table</w:t>
      </w:r>
      <w:r>
        <w:t> </w:t>
      </w:r>
      <w:r w:rsidR="00E105F0"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E105F0" w:rsidRPr="00B54FF5" w14:paraId="537D81CA" w14:textId="77777777" w:rsidTr="00743D85">
        <w:trPr>
          <w:jc w:val="center"/>
        </w:trPr>
        <w:tc>
          <w:tcPr>
            <w:tcW w:w="1092" w:type="pct"/>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shd w:val="clear" w:color="auto" w:fill="C0C0C0"/>
            <w:vAlign w:val="center"/>
            <w:hideMark/>
          </w:tcPr>
          <w:p w14:paraId="738B628C" w14:textId="77777777" w:rsidR="00E105F0" w:rsidRPr="0016361A" w:rsidRDefault="00E105F0" w:rsidP="002D02AF">
            <w:pPr>
              <w:pStyle w:val="TAH"/>
            </w:pPr>
            <w:r>
              <w:t>Callback</w:t>
            </w:r>
            <w:r w:rsidRPr="0016361A">
              <w:t xml:space="preserve"> URI</w:t>
            </w:r>
          </w:p>
        </w:tc>
        <w:tc>
          <w:tcPr>
            <w:tcW w:w="709" w:type="pct"/>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743D85">
        <w:trPr>
          <w:jc w:val="center"/>
        </w:trPr>
        <w:tc>
          <w:tcPr>
            <w:tcW w:w="1092" w:type="pct"/>
            <w:vAlign w:val="center"/>
          </w:tcPr>
          <w:p w14:paraId="2786376D" w14:textId="40E1FC58" w:rsidR="00E105F0" w:rsidRPr="0016361A" w:rsidRDefault="00027A75" w:rsidP="00EB470A">
            <w:pPr>
              <w:pStyle w:val="TAC"/>
              <w:rPr>
                <w:lang w:val="en-US"/>
              </w:rPr>
            </w:pPr>
            <w:r w:rsidRPr="00677A45">
              <w:t>Time Sync</w:t>
            </w:r>
            <w:r>
              <w:t>hronization</w:t>
            </w:r>
            <w:r w:rsidRPr="00677A45">
              <w:t xml:space="preserve"> Capability Notification</w:t>
            </w:r>
          </w:p>
        </w:tc>
        <w:tc>
          <w:tcPr>
            <w:tcW w:w="2083" w:type="pct"/>
            <w:vAlign w:val="center"/>
          </w:tcPr>
          <w:p w14:paraId="708E694A" w14:textId="729D6349" w:rsidR="00E105F0" w:rsidRPr="0016361A" w:rsidDel="005E0502" w:rsidRDefault="00027A75" w:rsidP="002D02AF">
            <w:pPr>
              <w:pStyle w:val="TAL"/>
              <w:rPr>
                <w:lang w:val="en-US"/>
              </w:rPr>
            </w:pPr>
            <w:r>
              <w:rPr>
                <w:lang w:eastAsia="en-GB"/>
              </w:rPr>
              <w:t>{subsNotifUri}</w:t>
            </w:r>
          </w:p>
        </w:tc>
        <w:tc>
          <w:tcPr>
            <w:tcW w:w="709" w:type="pct"/>
          </w:tcPr>
          <w:p w14:paraId="226A31BF" w14:textId="77777777" w:rsidR="00E105F0" w:rsidRPr="0016361A" w:rsidRDefault="00E105F0" w:rsidP="002D02AF">
            <w:pPr>
              <w:pStyle w:val="TAC"/>
              <w:rPr>
                <w:lang w:val="fr-FR"/>
              </w:rPr>
            </w:pPr>
          </w:p>
          <w:p w14:paraId="5F033B96" w14:textId="1AF6D405" w:rsidR="00E105F0" w:rsidRPr="0016361A" w:rsidRDefault="00E105F0" w:rsidP="00027A75">
            <w:pPr>
              <w:pStyle w:val="TAC"/>
              <w:rPr>
                <w:lang w:val="fr-FR"/>
              </w:rPr>
            </w:pPr>
            <w:r w:rsidRPr="0016361A">
              <w:rPr>
                <w:lang w:val="fr-FR"/>
              </w:rPr>
              <w:t>POST</w:t>
            </w:r>
          </w:p>
        </w:tc>
        <w:tc>
          <w:tcPr>
            <w:tcW w:w="1116" w:type="pct"/>
          </w:tcPr>
          <w:p w14:paraId="3676C5F1" w14:textId="0A3077E5" w:rsidR="00E105F0" w:rsidRPr="0016361A" w:rsidRDefault="00027A75" w:rsidP="002D02AF">
            <w:pPr>
              <w:pStyle w:val="TAL"/>
              <w:rPr>
                <w:lang w:val="en-US"/>
              </w:rPr>
            </w:pPr>
            <w:r w:rsidRPr="00677A45">
              <w:t>Time Sync</w:t>
            </w:r>
            <w:r>
              <w:t>hronization</w:t>
            </w:r>
            <w:r w:rsidRPr="00677A45">
              <w:t xml:space="preserve"> Capability Notification</w:t>
            </w:r>
            <w:r>
              <w:t xml:space="preserve"> for a list of UEs.</w:t>
            </w:r>
          </w:p>
        </w:tc>
      </w:tr>
      <w:tr w:rsidR="00027A75" w:rsidRPr="00B54FF5" w14:paraId="5EFD679C" w14:textId="77777777" w:rsidTr="00743D85">
        <w:trPr>
          <w:jc w:val="center"/>
        </w:trPr>
        <w:tc>
          <w:tcPr>
            <w:tcW w:w="1092" w:type="pct"/>
          </w:tcPr>
          <w:p w14:paraId="2A4A83A7" w14:textId="170535EC" w:rsidR="00027A75" w:rsidRPr="0016361A" w:rsidRDefault="00027A75" w:rsidP="00027A75">
            <w:pPr>
              <w:pStyle w:val="TAC"/>
              <w:jc w:val="left"/>
              <w:rPr>
                <w:lang w:val="en-US"/>
              </w:rPr>
            </w:pPr>
            <w:r w:rsidRPr="00677A45">
              <w:t>Time Sync</w:t>
            </w:r>
            <w:r>
              <w:t>hronization</w:t>
            </w:r>
            <w:r w:rsidRPr="00677A45">
              <w:t xml:space="preserve"> </w:t>
            </w:r>
            <w:r>
              <w:t>Configuration</w:t>
            </w:r>
            <w:r w:rsidRPr="00677A45">
              <w:t xml:space="preserve"> Notification</w:t>
            </w:r>
          </w:p>
        </w:tc>
        <w:tc>
          <w:tcPr>
            <w:tcW w:w="2083" w:type="pct"/>
          </w:tcPr>
          <w:p w14:paraId="07A973FD" w14:textId="3DF26A90" w:rsidR="00027A75" w:rsidRPr="0016361A" w:rsidRDefault="00027A75" w:rsidP="00027A75">
            <w:pPr>
              <w:pStyle w:val="TAL"/>
              <w:rPr>
                <w:lang w:val="en-US"/>
              </w:rPr>
            </w:pPr>
            <w:r>
              <w:rPr>
                <w:lang w:eastAsia="en-GB"/>
              </w:rPr>
              <w:t>{configNotifUri}</w:t>
            </w:r>
          </w:p>
        </w:tc>
        <w:tc>
          <w:tcPr>
            <w:tcW w:w="709" w:type="pct"/>
          </w:tcPr>
          <w:p w14:paraId="0AD36DFB" w14:textId="17EEE943" w:rsidR="00027A75" w:rsidRPr="0016361A" w:rsidRDefault="00027A75" w:rsidP="00027A75">
            <w:pPr>
              <w:pStyle w:val="TAC"/>
              <w:rPr>
                <w:lang w:val="fr-FR"/>
              </w:rPr>
            </w:pPr>
            <w:r>
              <w:rPr>
                <w:lang w:val="fr-FR"/>
              </w:rPr>
              <w:t>POST</w:t>
            </w:r>
          </w:p>
        </w:tc>
        <w:tc>
          <w:tcPr>
            <w:tcW w:w="1116" w:type="pct"/>
          </w:tcPr>
          <w:p w14:paraId="6C2EEB15" w14:textId="437765BD" w:rsidR="00027A75" w:rsidRPr="0016361A" w:rsidRDefault="00027A75" w:rsidP="00027A75">
            <w:pPr>
              <w:pStyle w:val="TAL"/>
              <w:rPr>
                <w:lang w:val="en-US"/>
              </w:rPr>
            </w:pPr>
            <w:r>
              <w:t xml:space="preserve">Current state of </w:t>
            </w:r>
            <w:r w:rsidRPr="00677A45">
              <w:t>Time Sync</w:t>
            </w:r>
            <w:r>
              <w:t>hronization</w:t>
            </w:r>
            <w:r w:rsidRPr="00677A45">
              <w:t xml:space="preserve"> </w:t>
            </w:r>
            <w:r>
              <w:t xml:space="preserve">Service configuration </w:t>
            </w:r>
            <w:r w:rsidRPr="00677A45">
              <w:t>Notification</w:t>
            </w:r>
            <w:r>
              <w:t>.</w:t>
            </w:r>
          </w:p>
        </w:tc>
      </w:tr>
    </w:tbl>
    <w:p w14:paraId="3A7CA390" w14:textId="77777777" w:rsidR="00E105F0" w:rsidRPr="00986E88" w:rsidRDefault="00E105F0" w:rsidP="00E105F0">
      <w:pPr>
        <w:rPr>
          <w:noProof/>
        </w:rPr>
      </w:pPr>
    </w:p>
    <w:p w14:paraId="5A9BA79F" w14:textId="007448E3" w:rsidR="00E105F0" w:rsidRDefault="00E105F0" w:rsidP="00662390">
      <w:pPr>
        <w:pStyle w:val="40"/>
      </w:pPr>
      <w:bookmarkStart w:id="2418" w:name="_Toc35971421"/>
      <w:bookmarkStart w:id="2419" w:name="_Toc67903538"/>
      <w:bookmarkStart w:id="2420" w:name="_Toc89295682"/>
      <w:bookmarkStart w:id="2421" w:name="_Toc94261398"/>
      <w:bookmarkStart w:id="2422" w:name="_Toc104199054"/>
      <w:bookmarkStart w:id="2423" w:name="_Toc104489490"/>
      <w:bookmarkStart w:id="2424" w:name="_Toc120031454"/>
      <w:r>
        <w:t>6.1.5.2</w:t>
      </w:r>
      <w:r>
        <w:tab/>
      </w:r>
      <w:r w:rsidR="006E70E7" w:rsidRPr="00677A45">
        <w:t>Time Sync</w:t>
      </w:r>
      <w:r w:rsidR="006E70E7">
        <w:t>hronization</w:t>
      </w:r>
      <w:r w:rsidR="006E70E7" w:rsidRPr="00677A45">
        <w:t xml:space="preserve"> Capability Notification</w:t>
      </w:r>
      <w:bookmarkEnd w:id="2416"/>
      <w:bookmarkEnd w:id="2418"/>
      <w:bookmarkEnd w:id="2419"/>
      <w:bookmarkEnd w:id="2420"/>
      <w:bookmarkEnd w:id="2421"/>
      <w:bookmarkEnd w:id="2422"/>
      <w:bookmarkEnd w:id="2423"/>
      <w:bookmarkEnd w:id="2424"/>
    </w:p>
    <w:p w14:paraId="207A7693" w14:textId="77777777" w:rsidR="00E105F0" w:rsidRPr="00986E88" w:rsidRDefault="00E105F0" w:rsidP="00662390">
      <w:pPr>
        <w:pStyle w:val="50"/>
        <w:rPr>
          <w:noProof/>
        </w:rPr>
      </w:pPr>
      <w:bookmarkStart w:id="2425" w:name="_Toc532994455"/>
      <w:bookmarkStart w:id="2426" w:name="_Toc35971422"/>
      <w:bookmarkStart w:id="2427" w:name="_Toc67903539"/>
      <w:bookmarkStart w:id="2428" w:name="_Toc89295683"/>
      <w:bookmarkStart w:id="2429" w:name="_Toc94261399"/>
      <w:bookmarkStart w:id="2430" w:name="_Toc104199055"/>
      <w:bookmarkStart w:id="2431" w:name="_Toc104489491"/>
      <w:bookmarkStart w:id="2432" w:name="_Toc120031455"/>
      <w:bookmarkStart w:id="2433" w:name="_Toc510696631"/>
      <w:r>
        <w:t>6.1.5.2</w:t>
      </w:r>
      <w:r w:rsidRPr="00986E88">
        <w:rPr>
          <w:noProof/>
        </w:rPr>
        <w:t>.1</w:t>
      </w:r>
      <w:r w:rsidRPr="00986E88">
        <w:rPr>
          <w:noProof/>
        </w:rPr>
        <w:tab/>
        <w:t>Description</w:t>
      </w:r>
      <w:bookmarkEnd w:id="2425"/>
      <w:bookmarkEnd w:id="2426"/>
      <w:bookmarkEnd w:id="2427"/>
      <w:bookmarkEnd w:id="2428"/>
      <w:bookmarkEnd w:id="2429"/>
      <w:bookmarkEnd w:id="2430"/>
      <w:bookmarkEnd w:id="2431"/>
      <w:bookmarkEnd w:id="2432"/>
    </w:p>
    <w:p w14:paraId="1523A9E4" w14:textId="3DCBA662" w:rsidR="00E105F0" w:rsidRPr="00986E88" w:rsidRDefault="00E105F0" w:rsidP="00E105F0">
      <w:pPr>
        <w:rPr>
          <w:noProof/>
        </w:rPr>
      </w:pPr>
      <w:r w:rsidRPr="00986E88">
        <w:rPr>
          <w:noProof/>
        </w:rPr>
        <w:t xml:space="preserve">The </w:t>
      </w:r>
      <w:r w:rsidR="006E70E7" w:rsidRPr="00677A45">
        <w:t>Time Sync</w:t>
      </w:r>
      <w:r w:rsidR="006E70E7">
        <w:t>hronization</w:t>
      </w:r>
      <w:r w:rsidR="006E70E7" w:rsidRPr="00677A45">
        <w:t xml:space="preserve"> Capability Notification</w:t>
      </w:r>
      <w:r w:rsidRPr="00986E88">
        <w:rPr>
          <w:noProof/>
        </w:rPr>
        <w:t xml:space="preserve"> is used by the </w:t>
      </w:r>
      <w:r>
        <w:rPr>
          <w:noProof/>
        </w:rPr>
        <w:t>NF service producer</w:t>
      </w:r>
      <w:r w:rsidRPr="00986E88">
        <w:rPr>
          <w:noProof/>
        </w:rPr>
        <w:t xml:space="preserve"> to report </w:t>
      </w:r>
      <w:r w:rsidR="006E70E7">
        <w:rPr>
          <w:noProof/>
        </w:rPr>
        <w:t>the capability of the time synchronization service for a list of UEs</w:t>
      </w:r>
      <w:r w:rsidRPr="00986E88">
        <w:rPr>
          <w:noProof/>
        </w:rPr>
        <w:t xml:space="preserve"> to a NF service consumer that has subscribed to such Notifications.</w:t>
      </w:r>
    </w:p>
    <w:p w14:paraId="1439440E" w14:textId="77777777" w:rsidR="00E105F0" w:rsidRPr="00986E88" w:rsidRDefault="00E105F0" w:rsidP="00662390">
      <w:pPr>
        <w:pStyle w:val="50"/>
        <w:rPr>
          <w:noProof/>
        </w:rPr>
      </w:pPr>
      <w:bookmarkStart w:id="2434" w:name="_Toc532994456"/>
      <w:bookmarkStart w:id="2435" w:name="_Toc35971423"/>
      <w:bookmarkStart w:id="2436" w:name="_Toc67903540"/>
      <w:bookmarkStart w:id="2437" w:name="_Toc89295684"/>
      <w:bookmarkStart w:id="2438" w:name="_Toc94261400"/>
      <w:bookmarkStart w:id="2439" w:name="_Toc104199056"/>
      <w:bookmarkStart w:id="2440" w:name="_Toc104489492"/>
      <w:bookmarkStart w:id="2441" w:name="_Toc120031456"/>
      <w:r>
        <w:t>6.1.5.2</w:t>
      </w:r>
      <w:r w:rsidRPr="00986E88">
        <w:rPr>
          <w:noProof/>
        </w:rPr>
        <w:t>.2</w:t>
      </w:r>
      <w:r w:rsidRPr="00986E88">
        <w:rPr>
          <w:noProof/>
        </w:rPr>
        <w:tab/>
        <w:t>Target URI</w:t>
      </w:r>
      <w:bookmarkEnd w:id="2434"/>
      <w:bookmarkEnd w:id="2435"/>
      <w:bookmarkEnd w:id="2436"/>
      <w:bookmarkEnd w:id="2437"/>
      <w:bookmarkEnd w:id="2438"/>
      <w:bookmarkEnd w:id="2439"/>
      <w:bookmarkEnd w:id="2440"/>
      <w:bookmarkEnd w:id="2441"/>
    </w:p>
    <w:p w14:paraId="73F497B6" w14:textId="48BACCE0"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6E70E7">
        <w:rPr>
          <w:b/>
          <w:noProof/>
        </w:rPr>
        <w:t>subsN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743D85">
        <w:trPr>
          <w:jc w:val="center"/>
        </w:trPr>
        <w:tc>
          <w:tcPr>
            <w:tcW w:w="1924" w:type="dxa"/>
            <w:shd w:val="clear" w:color="000000" w:fill="C0C0C0"/>
            <w:hideMark/>
          </w:tcPr>
          <w:p w14:paraId="3A259E3A" w14:textId="77777777" w:rsidR="00E105F0" w:rsidRPr="0016361A" w:rsidRDefault="00E105F0" w:rsidP="002D02AF">
            <w:pPr>
              <w:pStyle w:val="TAH"/>
              <w:rPr>
                <w:noProof/>
              </w:rPr>
            </w:pPr>
            <w:r w:rsidRPr="0016361A">
              <w:rPr>
                <w:noProof/>
              </w:rPr>
              <w:t>Name</w:t>
            </w:r>
          </w:p>
        </w:tc>
        <w:tc>
          <w:tcPr>
            <w:tcW w:w="7814" w:type="dxa"/>
            <w:shd w:val="clear" w:color="000000" w:fill="C0C0C0"/>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743D85">
        <w:trPr>
          <w:jc w:val="center"/>
        </w:trPr>
        <w:tc>
          <w:tcPr>
            <w:tcW w:w="1924" w:type="dxa"/>
            <w:hideMark/>
          </w:tcPr>
          <w:p w14:paraId="1DBBCC9D" w14:textId="41528DF5" w:rsidR="00E105F0" w:rsidRPr="0016361A" w:rsidRDefault="006E70E7" w:rsidP="006E70E7">
            <w:pPr>
              <w:pStyle w:val="TAL"/>
              <w:rPr>
                <w:noProof/>
              </w:rPr>
            </w:pPr>
            <w:r>
              <w:rPr>
                <w:noProof/>
              </w:rPr>
              <w:t>subsN</w:t>
            </w:r>
            <w:r w:rsidR="00E105F0" w:rsidRPr="0016361A">
              <w:rPr>
                <w:noProof/>
              </w:rPr>
              <w:t>otifUri</w:t>
            </w:r>
          </w:p>
        </w:tc>
        <w:tc>
          <w:tcPr>
            <w:tcW w:w="7814" w:type="dxa"/>
            <w:vAlign w:val="center"/>
            <w:hideMark/>
          </w:tcPr>
          <w:p w14:paraId="14744826" w14:textId="77777777" w:rsidR="00E105F0"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r w:rsidR="006E70E7">
              <w:rPr>
                <w:noProof/>
              </w:rPr>
              <w:t>.</w:t>
            </w:r>
          </w:p>
          <w:p w14:paraId="48A55D67" w14:textId="304EA4AE" w:rsidR="006E70E7" w:rsidRPr="0016361A" w:rsidRDefault="006E70E7" w:rsidP="00CE4426">
            <w:pPr>
              <w:pStyle w:val="TAL"/>
              <w:rPr>
                <w:noProof/>
              </w:rPr>
            </w:pPr>
            <w:r w:rsidRPr="00376A4A">
              <w:rPr>
                <w:lang w:eastAsia="en-GB"/>
              </w:rPr>
              <w:t xml:space="preserve">The Callback Uri is assigned within the </w:t>
            </w:r>
            <w:r w:rsidRPr="00677A45">
              <w:t>Time Sync</w:t>
            </w:r>
            <w:r>
              <w:t>hronization</w:t>
            </w:r>
            <w:r w:rsidRPr="00677A45">
              <w:t xml:space="preserve"> Capability Notification</w:t>
            </w:r>
            <w:r w:rsidRPr="00376A4A">
              <w:rPr>
                <w:lang w:eastAsia="en-GB"/>
              </w:rPr>
              <w:t xml:space="preserve"> and described </w:t>
            </w:r>
            <w:r w:rsidRPr="00067168">
              <w:rPr>
                <w:lang w:eastAsia="en-GB"/>
              </w:rPr>
              <w:t xml:space="preserve">within the </w:t>
            </w:r>
            <w:r>
              <w:rPr>
                <w:lang w:eastAsia="zh-CN"/>
              </w:rPr>
              <w:t>TimeSyncExposure</w:t>
            </w:r>
            <w:r>
              <w:rPr>
                <w:rFonts w:hint="eastAsia"/>
                <w:lang w:eastAsia="zh-CN"/>
              </w:rPr>
              <w:t>Sub</w:t>
            </w:r>
            <w:r>
              <w:rPr>
                <w:lang w:eastAsia="zh-CN"/>
              </w:rPr>
              <w:t>sc</w:t>
            </w:r>
            <w:r w:rsidRPr="00067168">
              <w:rPr>
                <w:lang w:eastAsia="en-GB"/>
              </w:rPr>
              <w:t xml:space="preserve"> type (</w:t>
            </w:r>
            <w:r w:rsidRPr="00067168">
              <w:t>see table </w:t>
            </w:r>
            <w:r w:rsidR="00CE4426">
              <w:t>6</w:t>
            </w:r>
            <w:r w:rsidRPr="00067168">
              <w:t>.</w:t>
            </w:r>
            <w:r w:rsidR="00CE4426">
              <w:t>1.</w:t>
            </w:r>
            <w:r w:rsidRPr="00067168">
              <w:t>6.2.</w:t>
            </w:r>
            <w:r w:rsidR="008F065A">
              <w:t>2</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50"/>
        <w:rPr>
          <w:noProof/>
        </w:rPr>
      </w:pPr>
      <w:bookmarkStart w:id="2442" w:name="_Toc532994457"/>
      <w:bookmarkStart w:id="2443" w:name="_Toc35971424"/>
      <w:bookmarkStart w:id="2444" w:name="_Toc67903541"/>
      <w:bookmarkStart w:id="2445" w:name="_Toc89295685"/>
      <w:bookmarkStart w:id="2446" w:name="_Toc94261401"/>
      <w:bookmarkStart w:id="2447" w:name="_Toc104199057"/>
      <w:bookmarkStart w:id="2448" w:name="_Toc104489493"/>
      <w:bookmarkStart w:id="2449" w:name="_Toc120031457"/>
      <w:r>
        <w:t>6.1.5.2</w:t>
      </w:r>
      <w:r w:rsidRPr="00986E88">
        <w:rPr>
          <w:noProof/>
        </w:rPr>
        <w:t>.3</w:t>
      </w:r>
      <w:r w:rsidRPr="00986E88">
        <w:rPr>
          <w:noProof/>
        </w:rPr>
        <w:tab/>
        <w:t>Standard Methods</w:t>
      </w:r>
      <w:bookmarkEnd w:id="2442"/>
      <w:bookmarkEnd w:id="2443"/>
      <w:bookmarkEnd w:id="2444"/>
      <w:bookmarkEnd w:id="2445"/>
      <w:bookmarkEnd w:id="2446"/>
      <w:bookmarkEnd w:id="2447"/>
      <w:bookmarkEnd w:id="2448"/>
      <w:bookmarkEnd w:id="2449"/>
    </w:p>
    <w:p w14:paraId="30CC0A99" w14:textId="77777777" w:rsidR="00E105F0" w:rsidRPr="00986E88" w:rsidRDefault="00E105F0" w:rsidP="00662390">
      <w:pPr>
        <w:pStyle w:val="H6"/>
        <w:rPr>
          <w:noProof/>
        </w:rPr>
      </w:pPr>
      <w:bookmarkStart w:id="2450" w:name="_Toc532994458"/>
      <w:bookmarkStart w:id="2451" w:name="_Toc35971425"/>
      <w:r>
        <w:t>6.1.5.2.3</w:t>
      </w:r>
      <w:r w:rsidRPr="00986E88">
        <w:rPr>
          <w:noProof/>
        </w:rPr>
        <w:t>.1</w:t>
      </w:r>
      <w:r w:rsidRPr="00986E88">
        <w:rPr>
          <w:noProof/>
        </w:rPr>
        <w:tab/>
        <w:t>POST</w:t>
      </w:r>
      <w:bookmarkEnd w:id="2450"/>
      <w:bookmarkEnd w:id="2451"/>
    </w:p>
    <w:p w14:paraId="1EBF4BAD"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2BC6F940" w14:textId="77777777" w:rsidR="00E105F0" w:rsidRPr="00986E88" w:rsidRDefault="00E105F0" w:rsidP="00E105F0">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743D85">
        <w:trPr>
          <w:jc w:val="center"/>
        </w:trPr>
        <w:tc>
          <w:tcPr>
            <w:tcW w:w="2899" w:type="dxa"/>
            <w:tcBorders>
              <w:bottom w:val="single" w:sz="6"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bottom w:val="single" w:sz="6"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bottom w:val="single" w:sz="6"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743D85">
        <w:trPr>
          <w:jc w:val="center"/>
        </w:trPr>
        <w:tc>
          <w:tcPr>
            <w:tcW w:w="2899" w:type="dxa"/>
            <w:tcBorders>
              <w:top w:val="single" w:sz="6" w:space="0" w:color="auto"/>
            </w:tcBorders>
            <w:hideMark/>
          </w:tcPr>
          <w:p w14:paraId="0BDFDCAB" w14:textId="7B7208FE" w:rsidR="00E105F0" w:rsidRPr="0016361A" w:rsidRDefault="005330BF" w:rsidP="002D02AF">
            <w:pPr>
              <w:pStyle w:val="TAL"/>
              <w:rPr>
                <w:noProof/>
              </w:rPr>
            </w:pPr>
            <w:r w:rsidRPr="00964128">
              <w:rPr>
                <w:lang w:eastAsia="zh-CN"/>
              </w:rPr>
              <w:t>TimeSyncExposure</w:t>
            </w:r>
            <w:r>
              <w:rPr>
                <w:lang w:eastAsia="zh-CN"/>
              </w:rPr>
              <w:t>Subs</w:t>
            </w:r>
            <w:r w:rsidRPr="00964128">
              <w:rPr>
                <w:lang w:eastAsia="zh-CN"/>
              </w:rPr>
              <w:t>Notif</w:t>
            </w:r>
          </w:p>
        </w:tc>
        <w:tc>
          <w:tcPr>
            <w:tcW w:w="450" w:type="dxa"/>
            <w:tcBorders>
              <w:top w:val="single" w:sz="6" w:space="0" w:color="auto"/>
            </w:tcBorders>
            <w:hideMark/>
          </w:tcPr>
          <w:p w14:paraId="26213D80" w14:textId="269BA523" w:rsidR="00E105F0" w:rsidRPr="0016361A" w:rsidRDefault="00E105F0" w:rsidP="005330BF">
            <w:pPr>
              <w:pStyle w:val="TAC"/>
              <w:rPr>
                <w:noProof/>
              </w:rPr>
            </w:pPr>
            <w:r w:rsidRPr="0016361A">
              <w:t>M</w:t>
            </w:r>
          </w:p>
        </w:tc>
        <w:tc>
          <w:tcPr>
            <w:tcW w:w="1170" w:type="dxa"/>
            <w:tcBorders>
              <w:top w:val="single" w:sz="6" w:space="0" w:color="auto"/>
            </w:tcBorders>
            <w:hideMark/>
          </w:tcPr>
          <w:p w14:paraId="644125E0" w14:textId="71002426" w:rsidR="00E105F0" w:rsidRPr="0016361A" w:rsidRDefault="00E105F0" w:rsidP="005330BF">
            <w:pPr>
              <w:pStyle w:val="TAC"/>
              <w:rPr>
                <w:noProof/>
              </w:rPr>
            </w:pPr>
            <w:r w:rsidRPr="0016361A">
              <w:t>1</w:t>
            </w:r>
          </w:p>
        </w:tc>
        <w:tc>
          <w:tcPr>
            <w:tcW w:w="5160" w:type="dxa"/>
            <w:tcBorders>
              <w:top w:val="single" w:sz="6" w:space="0" w:color="auto"/>
            </w:tcBorders>
            <w:hideMark/>
          </w:tcPr>
          <w:p w14:paraId="3256DC11" w14:textId="2D77B167" w:rsidR="00E105F0" w:rsidRPr="0016361A" w:rsidRDefault="005330BF" w:rsidP="002D02AF">
            <w:pPr>
              <w:pStyle w:val="TAL"/>
              <w:rPr>
                <w:noProof/>
              </w:rPr>
            </w:pPr>
            <w:r>
              <w:rPr>
                <w:lang w:eastAsia="zh-CN"/>
              </w:rPr>
              <w:t>Provides the time synchronization capabilities of a list of UEs by the TSCTSF to the NF service consumer.</w:t>
            </w:r>
          </w:p>
        </w:tc>
      </w:tr>
    </w:tbl>
    <w:p w14:paraId="00183B48" w14:textId="77777777" w:rsidR="00E105F0" w:rsidRPr="00986E88" w:rsidRDefault="00E105F0" w:rsidP="00E105F0">
      <w:pPr>
        <w:rPr>
          <w:noProof/>
        </w:rPr>
      </w:pPr>
    </w:p>
    <w:p w14:paraId="3CA6E045" w14:textId="77777777" w:rsidR="00E105F0" w:rsidRPr="00986E88" w:rsidRDefault="00E105F0" w:rsidP="00E105F0">
      <w:pPr>
        <w:pStyle w:val="TH"/>
        <w:rPr>
          <w:noProof/>
        </w:rPr>
      </w:pPr>
      <w:r w:rsidRPr="00986E88">
        <w:rPr>
          <w:noProof/>
        </w:rPr>
        <w:lastRenderedPageBreak/>
        <w:t>Table </w:t>
      </w:r>
      <w:r>
        <w:t>6.1.5.2</w:t>
      </w:r>
      <w:r w:rsidRPr="00986E88">
        <w:rPr>
          <w:noProof/>
        </w:rPr>
        <w:t>.3.1-3: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743D85">
        <w:trPr>
          <w:jc w:val="center"/>
        </w:trPr>
        <w:tc>
          <w:tcPr>
            <w:tcW w:w="2004" w:type="dxa"/>
            <w:tcBorders>
              <w:bottom w:val="single" w:sz="6"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bottom w:val="single" w:sz="6"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bottom w:val="single" w:sz="6"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bottom w:val="single" w:sz="6"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bottom w:val="single" w:sz="6"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743D85">
        <w:trPr>
          <w:jc w:val="center"/>
        </w:trPr>
        <w:tc>
          <w:tcPr>
            <w:tcW w:w="2004" w:type="dxa"/>
            <w:tcBorders>
              <w:top w:val="single" w:sz="6" w:space="0" w:color="auto"/>
            </w:tcBorders>
            <w:hideMark/>
          </w:tcPr>
          <w:p w14:paraId="3140B15B" w14:textId="3C0747B8" w:rsidR="00E105F0" w:rsidRPr="0016361A" w:rsidRDefault="00A87402" w:rsidP="002D02AF">
            <w:pPr>
              <w:pStyle w:val="TAL"/>
              <w:rPr>
                <w:noProof/>
              </w:rPr>
            </w:pPr>
            <w:r>
              <w:t>n/a</w:t>
            </w:r>
          </w:p>
        </w:tc>
        <w:tc>
          <w:tcPr>
            <w:tcW w:w="361" w:type="dxa"/>
            <w:tcBorders>
              <w:top w:val="single" w:sz="6" w:space="0" w:color="auto"/>
            </w:tcBorders>
          </w:tcPr>
          <w:p w14:paraId="19E0C5C7" w14:textId="6FA48CE9" w:rsidR="00E105F0" w:rsidRPr="0016361A" w:rsidRDefault="00E105F0" w:rsidP="002D02AF">
            <w:pPr>
              <w:pStyle w:val="TAC"/>
              <w:rPr>
                <w:noProof/>
              </w:rPr>
            </w:pPr>
          </w:p>
        </w:tc>
        <w:tc>
          <w:tcPr>
            <w:tcW w:w="1259" w:type="dxa"/>
            <w:tcBorders>
              <w:top w:val="single" w:sz="6" w:space="0" w:color="auto"/>
            </w:tcBorders>
          </w:tcPr>
          <w:p w14:paraId="5F103556" w14:textId="16BECB0C" w:rsidR="00E105F0" w:rsidRPr="0016361A" w:rsidRDefault="00E105F0" w:rsidP="002D02AF">
            <w:pPr>
              <w:pStyle w:val="TAC"/>
              <w:rPr>
                <w:noProof/>
              </w:rPr>
            </w:pPr>
          </w:p>
        </w:tc>
        <w:tc>
          <w:tcPr>
            <w:tcW w:w="1441" w:type="dxa"/>
            <w:tcBorders>
              <w:top w:val="single" w:sz="6" w:space="0" w:color="auto"/>
            </w:tcBorders>
            <w:hideMark/>
          </w:tcPr>
          <w:p w14:paraId="0BDB207A" w14:textId="30803D56" w:rsidR="00E105F0" w:rsidRPr="0016361A" w:rsidRDefault="00A87402" w:rsidP="002D02AF">
            <w:pPr>
              <w:pStyle w:val="TAL"/>
              <w:rPr>
                <w:noProof/>
              </w:rPr>
            </w:pPr>
            <w:r>
              <w:t>204 No Content</w:t>
            </w:r>
          </w:p>
        </w:tc>
        <w:tc>
          <w:tcPr>
            <w:tcW w:w="4619" w:type="dxa"/>
            <w:tcBorders>
              <w:top w:val="single" w:sz="6" w:space="0" w:color="auto"/>
            </w:tcBorders>
            <w:hideMark/>
          </w:tcPr>
          <w:p w14:paraId="79176714" w14:textId="2AF6080E" w:rsidR="00E105F0" w:rsidRPr="0016361A" w:rsidRDefault="00A87402" w:rsidP="002D02AF">
            <w:pPr>
              <w:pStyle w:val="TAL"/>
              <w:rPr>
                <w:noProof/>
              </w:rPr>
            </w:pPr>
            <w:r>
              <w:rPr>
                <w:rFonts w:hint="eastAsia"/>
                <w:lang w:eastAsia="zh-CN"/>
              </w:rPr>
              <w:t xml:space="preserve">The </w:t>
            </w:r>
            <w:r>
              <w:rPr>
                <w:lang w:eastAsia="zh-CN"/>
              </w:rPr>
              <w:t>event notification is received successfully.</w:t>
            </w:r>
          </w:p>
        </w:tc>
      </w:tr>
      <w:tr w:rsidR="00E05F35" w:rsidRPr="00B54FF5" w14:paraId="071A3DF8" w14:textId="77777777" w:rsidTr="00743D85">
        <w:trPr>
          <w:jc w:val="center"/>
        </w:trPr>
        <w:tc>
          <w:tcPr>
            <w:tcW w:w="2004" w:type="dxa"/>
          </w:tcPr>
          <w:p w14:paraId="78364A6C" w14:textId="5B739533" w:rsidR="00E05F35" w:rsidRDefault="00E05F35" w:rsidP="00E05F35">
            <w:pPr>
              <w:pStyle w:val="TAL"/>
            </w:pPr>
            <w:r>
              <w:t>RedirectResponse</w:t>
            </w:r>
          </w:p>
        </w:tc>
        <w:tc>
          <w:tcPr>
            <w:tcW w:w="361" w:type="dxa"/>
          </w:tcPr>
          <w:p w14:paraId="55D20885" w14:textId="7C2F9AA4" w:rsidR="00E05F35" w:rsidRPr="0016361A" w:rsidRDefault="00E05F35" w:rsidP="00E05F35">
            <w:pPr>
              <w:pStyle w:val="TAC"/>
              <w:rPr>
                <w:noProof/>
              </w:rPr>
            </w:pPr>
            <w:r>
              <w:t>O</w:t>
            </w:r>
          </w:p>
        </w:tc>
        <w:tc>
          <w:tcPr>
            <w:tcW w:w="1259" w:type="dxa"/>
          </w:tcPr>
          <w:p w14:paraId="759DB6BF" w14:textId="494C92F8" w:rsidR="00E05F35" w:rsidRPr="0016361A" w:rsidRDefault="00E05F35" w:rsidP="00E05F35">
            <w:pPr>
              <w:pStyle w:val="TAC"/>
              <w:rPr>
                <w:noProof/>
              </w:rPr>
            </w:pPr>
            <w:r>
              <w:t>0..1</w:t>
            </w:r>
          </w:p>
        </w:tc>
        <w:tc>
          <w:tcPr>
            <w:tcW w:w="1441" w:type="dxa"/>
          </w:tcPr>
          <w:p w14:paraId="3E78B4D3" w14:textId="19AF04A5" w:rsidR="00E05F35" w:rsidRDefault="00E05F35" w:rsidP="00E05F35">
            <w:pPr>
              <w:pStyle w:val="TAL"/>
            </w:pPr>
            <w:r>
              <w:t>307 Temporary Redirect</w:t>
            </w:r>
          </w:p>
        </w:tc>
        <w:tc>
          <w:tcPr>
            <w:tcW w:w="4619" w:type="dxa"/>
          </w:tcPr>
          <w:p w14:paraId="37BDCACF" w14:textId="6A51EB88" w:rsidR="00E05F35" w:rsidRDefault="00E05F35" w:rsidP="00E05F35">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A83F1A9" w14:textId="77777777" w:rsidTr="00743D85">
        <w:trPr>
          <w:jc w:val="center"/>
        </w:trPr>
        <w:tc>
          <w:tcPr>
            <w:tcW w:w="2004" w:type="dxa"/>
          </w:tcPr>
          <w:p w14:paraId="3E1ABBE4" w14:textId="63C5A615" w:rsidR="00E05F35" w:rsidRDefault="00E05F35" w:rsidP="00E05F35">
            <w:pPr>
              <w:pStyle w:val="TAL"/>
            </w:pPr>
            <w:r>
              <w:t>RedirectResponse</w:t>
            </w:r>
          </w:p>
        </w:tc>
        <w:tc>
          <w:tcPr>
            <w:tcW w:w="361" w:type="dxa"/>
          </w:tcPr>
          <w:p w14:paraId="22A6E762" w14:textId="30816020" w:rsidR="00E05F35" w:rsidRPr="0016361A" w:rsidRDefault="00E05F35" w:rsidP="00E05F35">
            <w:pPr>
              <w:pStyle w:val="TAC"/>
              <w:rPr>
                <w:noProof/>
              </w:rPr>
            </w:pPr>
            <w:r>
              <w:t>O</w:t>
            </w:r>
          </w:p>
        </w:tc>
        <w:tc>
          <w:tcPr>
            <w:tcW w:w="1259" w:type="dxa"/>
          </w:tcPr>
          <w:p w14:paraId="78074E00" w14:textId="6E518610" w:rsidR="00E05F35" w:rsidRPr="0016361A" w:rsidRDefault="00E05F35" w:rsidP="00E05F35">
            <w:pPr>
              <w:pStyle w:val="TAC"/>
              <w:rPr>
                <w:noProof/>
              </w:rPr>
            </w:pPr>
            <w:r>
              <w:t>0..1</w:t>
            </w:r>
          </w:p>
        </w:tc>
        <w:tc>
          <w:tcPr>
            <w:tcW w:w="1441" w:type="dxa"/>
          </w:tcPr>
          <w:p w14:paraId="4B484711" w14:textId="4890F6DE" w:rsidR="00E05F35" w:rsidRDefault="00E05F35" w:rsidP="00E05F35">
            <w:pPr>
              <w:pStyle w:val="TAL"/>
            </w:pPr>
            <w:r>
              <w:t>308 Permanent Redirect</w:t>
            </w:r>
          </w:p>
        </w:tc>
        <w:tc>
          <w:tcPr>
            <w:tcW w:w="4619" w:type="dxa"/>
          </w:tcPr>
          <w:p w14:paraId="2EDB34C3" w14:textId="7C5B8194" w:rsidR="00E05F35" w:rsidRDefault="00E05F35" w:rsidP="00E05F35">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DCA2EEF" w14:textId="77777777" w:rsidTr="00743D85">
        <w:trPr>
          <w:jc w:val="center"/>
        </w:trPr>
        <w:tc>
          <w:tcPr>
            <w:tcW w:w="9684" w:type="dxa"/>
            <w:gridSpan w:val="5"/>
          </w:tcPr>
          <w:p w14:paraId="005090A8" w14:textId="0005CA1E" w:rsidR="00E05F35" w:rsidRPr="0016361A" w:rsidRDefault="00E05F35" w:rsidP="00E05F35">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40775F9E" w14:textId="77777777" w:rsidR="00E105F0" w:rsidRDefault="00E105F0" w:rsidP="00E105F0">
      <w:pPr>
        <w:rPr>
          <w:noProof/>
        </w:rPr>
      </w:pPr>
    </w:p>
    <w:p w14:paraId="247D0577" w14:textId="77777777" w:rsidR="00E05F35" w:rsidRDefault="00E05F35" w:rsidP="00E05F35">
      <w:pPr>
        <w:pStyle w:val="TH"/>
      </w:pPr>
      <w:r>
        <w:t>Table</w:t>
      </w:r>
      <w:r w:rsidRPr="00986E88">
        <w:rPr>
          <w:noProof/>
        </w:rPr>
        <w:t> </w:t>
      </w:r>
      <w:r>
        <w:t>6.1.5.2</w:t>
      </w:r>
      <w:r w:rsidRPr="00986E88">
        <w:rPr>
          <w:noProof/>
        </w:rPr>
        <w:t>.3.1</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15858D0C" w14:textId="77777777" w:rsidTr="00743D85">
        <w:trPr>
          <w:jc w:val="center"/>
        </w:trPr>
        <w:tc>
          <w:tcPr>
            <w:tcW w:w="825" w:type="pct"/>
            <w:tcBorders>
              <w:bottom w:val="single" w:sz="6" w:space="0" w:color="auto"/>
            </w:tcBorders>
            <w:shd w:val="clear" w:color="auto" w:fill="C0C0C0"/>
          </w:tcPr>
          <w:p w14:paraId="6B477414" w14:textId="77777777" w:rsidR="00E05F35" w:rsidRDefault="00E05F35" w:rsidP="00E05F35">
            <w:pPr>
              <w:pStyle w:val="TAH"/>
            </w:pPr>
            <w:r>
              <w:t>Name</w:t>
            </w:r>
          </w:p>
        </w:tc>
        <w:tc>
          <w:tcPr>
            <w:tcW w:w="732" w:type="pct"/>
            <w:tcBorders>
              <w:bottom w:val="single" w:sz="6" w:space="0" w:color="auto"/>
            </w:tcBorders>
            <w:shd w:val="clear" w:color="auto" w:fill="C0C0C0"/>
          </w:tcPr>
          <w:p w14:paraId="2F3D18E8" w14:textId="77777777" w:rsidR="00E05F35" w:rsidRDefault="00E05F35" w:rsidP="00E05F35">
            <w:pPr>
              <w:pStyle w:val="TAH"/>
            </w:pPr>
            <w:r>
              <w:t>Data type</w:t>
            </w:r>
          </w:p>
        </w:tc>
        <w:tc>
          <w:tcPr>
            <w:tcW w:w="217" w:type="pct"/>
            <w:tcBorders>
              <w:bottom w:val="single" w:sz="6" w:space="0" w:color="auto"/>
            </w:tcBorders>
            <w:shd w:val="clear" w:color="auto" w:fill="C0C0C0"/>
          </w:tcPr>
          <w:p w14:paraId="55F136A6" w14:textId="77777777" w:rsidR="00E05F35" w:rsidRDefault="00E05F35" w:rsidP="00E05F35">
            <w:pPr>
              <w:pStyle w:val="TAH"/>
            </w:pPr>
            <w:r>
              <w:t>P</w:t>
            </w:r>
          </w:p>
        </w:tc>
        <w:tc>
          <w:tcPr>
            <w:tcW w:w="581" w:type="pct"/>
            <w:tcBorders>
              <w:bottom w:val="single" w:sz="6" w:space="0" w:color="auto"/>
            </w:tcBorders>
            <w:shd w:val="clear" w:color="auto" w:fill="C0C0C0"/>
          </w:tcPr>
          <w:p w14:paraId="21CA6B41"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6D815422" w14:textId="77777777" w:rsidR="00E05F35" w:rsidRDefault="00E05F35" w:rsidP="00E05F35">
            <w:pPr>
              <w:pStyle w:val="TAH"/>
            </w:pPr>
            <w:r>
              <w:t>Description</w:t>
            </w:r>
          </w:p>
        </w:tc>
      </w:tr>
      <w:tr w:rsidR="00E05F35" w14:paraId="4D115224" w14:textId="77777777" w:rsidTr="00743D85">
        <w:trPr>
          <w:jc w:val="center"/>
        </w:trPr>
        <w:tc>
          <w:tcPr>
            <w:tcW w:w="825" w:type="pct"/>
            <w:tcBorders>
              <w:top w:val="single" w:sz="6" w:space="0" w:color="auto"/>
            </w:tcBorders>
            <w:shd w:val="clear" w:color="auto" w:fill="auto"/>
          </w:tcPr>
          <w:p w14:paraId="3F80C007" w14:textId="77777777" w:rsidR="00E05F35" w:rsidRDefault="00E05F35" w:rsidP="00E05F35">
            <w:pPr>
              <w:pStyle w:val="TAL"/>
            </w:pPr>
            <w:r>
              <w:t>Location</w:t>
            </w:r>
          </w:p>
        </w:tc>
        <w:tc>
          <w:tcPr>
            <w:tcW w:w="732" w:type="pct"/>
            <w:tcBorders>
              <w:top w:val="single" w:sz="6" w:space="0" w:color="auto"/>
            </w:tcBorders>
          </w:tcPr>
          <w:p w14:paraId="4953AF00" w14:textId="77777777" w:rsidR="00E05F35" w:rsidRDefault="00E05F35" w:rsidP="00E05F35">
            <w:pPr>
              <w:pStyle w:val="TAL"/>
            </w:pPr>
            <w:r>
              <w:t>string</w:t>
            </w:r>
          </w:p>
        </w:tc>
        <w:tc>
          <w:tcPr>
            <w:tcW w:w="217" w:type="pct"/>
            <w:tcBorders>
              <w:top w:val="single" w:sz="6" w:space="0" w:color="auto"/>
            </w:tcBorders>
          </w:tcPr>
          <w:p w14:paraId="2A6D6067" w14:textId="77777777" w:rsidR="00E05F35" w:rsidRDefault="00E05F35" w:rsidP="00E05F35">
            <w:pPr>
              <w:pStyle w:val="TAC"/>
            </w:pPr>
            <w:r>
              <w:t>M</w:t>
            </w:r>
          </w:p>
        </w:tc>
        <w:tc>
          <w:tcPr>
            <w:tcW w:w="581" w:type="pct"/>
            <w:tcBorders>
              <w:top w:val="single" w:sz="6" w:space="0" w:color="auto"/>
            </w:tcBorders>
          </w:tcPr>
          <w:p w14:paraId="41181B3F"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54DA12D5"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4B228ABD" w14:textId="77777777" w:rsidTr="00743D85">
        <w:trPr>
          <w:jc w:val="center"/>
        </w:trPr>
        <w:tc>
          <w:tcPr>
            <w:tcW w:w="825" w:type="pct"/>
            <w:shd w:val="clear" w:color="auto" w:fill="auto"/>
          </w:tcPr>
          <w:p w14:paraId="2C8903F9" w14:textId="77777777" w:rsidR="00E05F35" w:rsidRDefault="00E05F35" w:rsidP="00E05F35">
            <w:pPr>
              <w:pStyle w:val="TAL"/>
            </w:pPr>
            <w:r>
              <w:rPr>
                <w:lang w:eastAsia="zh-CN"/>
              </w:rPr>
              <w:t>3gpp-Sbi-Target-Nf-Id</w:t>
            </w:r>
          </w:p>
        </w:tc>
        <w:tc>
          <w:tcPr>
            <w:tcW w:w="732" w:type="pct"/>
          </w:tcPr>
          <w:p w14:paraId="1F6A3995" w14:textId="77777777" w:rsidR="00E05F35" w:rsidRDefault="00E05F35" w:rsidP="00E05F35">
            <w:pPr>
              <w:pStyle w:val="TAL"/>
            </w:pPr>
            <w:r>
              <w:rPr>
                <w:lang w:eastAsia="fr-FR"/>
              </w:rPr>
              <w:t>string</w:t>
            </w:r>
          </w:p>
        </w:tc>
        <w:tc>
          <w:tcPr>
            <w:tcW w:w="217" w:type="pct"/>
          </w:tcPr>
          <w:p w14:paraId="492FBF9A" w14:textId="77777777" w:rsidR="00E05F35" w:rsidRDefault="00E05F35" w:rsidP="00E05F35">
            <w:pPr>
              <w:pStyle w:val="TAC"/>
            </w:pPr>
            <w:r>
              <w:rPr>
                <w:lang w:eastAsia="fr-FR"/>
              </w:rPr>
              <w:t>O</w:t>
            </w:r>
          </w:p>
        </w:tc>
        <w:tc>
          <w:tcPr>
            <w:tcW w:w="581" w:type="pct"/>
          </w:tcPr>
          <w:p w14:paraId="47D652CF" w14:textId="77777777" w:rsidR="00E05F35" w:rsidRDefault="00E05F35" w:rsidP="00E05F35">
            <w:pPr>
              <w:pStyle w:val="TAL"/>
            </w:pPr>
            <w:r>
              <w:rPr>
                <w:lang w:eastAsia="fr-FR"/>
              </w:rPr>
              <w:t>0..1</w:t>
            </w:r>
          </w:p>
        </w:tc>
        <w:tc>
          <w:tcPr>
            <w:tcW w:w="2645" w:type="pct"/>
            <w:shd w:val="clear" w:color="auto" w:fill="auto"/>
            <w:vAlign w:val="center"/>
          </w:tcPr>
          <w:p w14:paraId="04339D34" w14:textId="77777777" w:rsidR="00E05F35" w:rsidRDefault="00E05F35" w:rsidP="00E05F35">
            <w:pPr>
              <w:pStyle w:val="TAL"/>
            </w:pPr>
            <w:r>
              <w:rPr>
                <w:lang w:eastAsia="fr-FR"/>
              </w:rPr>
              <w:t>Identifier of the target NF (service) instance towards which the notification request is redirected</w:t>
            </w:r>
          </w:p>
        </w:tc>
      </w:tr>
    </w:tbl>
    <w:p w14:paraId="07314D01" w14:textId="77777777" w:rsidR="00E05F35" w:rsidRDefault="00E05F35" w:rsidP="00E05F35"/>
    <w:p w14:paraId="0963D8C3" w14:textId="77777777" w:rsidR="00E05F35" w:rsidRDefault="00E05F35" w:rsidP="00E05F35">
      <w:pPr>
        <w:pStyle w:val="TH"/>
      </w:pPr>
      <w:r>
        <w:t>Table</w:t>
      </w:r>
      <w:r w:rsidRPr="00986E88">
        <w:rPr>
          <w:noProof/>
        </w:rPr>
        <w:t> </w:t>
      </w:r>
      <w:r>
        <w:t>6.1.5.2</w:t>
      </w:r>
      <w:r w:rsidRPr="00986E88">
        <w:rPr>
          <w:noProof/>
        </w:rPr>
        <w:t>.3.1</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7942057B" w14:textId="77777777" w:rsidTr="00743D85">
        <w:trPr>
          <w:jc w:val="center"/>
        </w:trPr>
        <w:tc>
          <w:tcPr>
            <w:tcW w:w="825" w:type="pct"/>
            <w:tcBorders>
              <w:bottom w:val="single" w:sz="6" w:space="0" w:color="auto"/>
            </w:tcBorders>
            <w:shd w:val="clear" w:color="auto" w:fill="C0C0C0"/>
          </w:tcPr>
          <w:p w14:paraId="567F698F" w14:textId="77777777" w:rsidR="00E05F35" w:rsidRDefault="00E05F35" w:rsidP="00E05F35">
            <w:pPr>
              <w:pStyle w:val="TAH"/>
            </w:pPr>
            <w:r>
              <w:t>Name</w:t>
            </w:r>
          </w:p>
        </w:tc>
        <w:tc>
          <w:tcPr>
            <w:tcW w:w="732" w:type="pct"/>
            <w:tcBorders>
              <w:bottom w:val="single" w:sz="6" w:space="0" w:color="auto"/>
            </w:tcBorders>
            <w:shd w:val="clear" w:color="auto" w:fill="C0C0C0"/>
          </w:tcPr>
          <w:p w14:paraId="7101800B" w14:textId="77777777" w:rsidR="00E05F35" w:rsidRDefault="00E05F35" w:rsidP="00E05F35">
            <w:pPr>
              <w:pStyle w:val="TAH"/>
            </w:pPr>
            <w:r>
              <w:t>Data type</w:t>
            </w:r>
          </w:p>
        </w:tc>
        <w:tc>
          <w:tcPr>
            <w:tcW w:w="217" w:type="pct"/>
            <w:tcBorders>
              <w:bottom w:val="single" w:sz="6" w:space="0" w:color="auto"/>
            </w:tcBorders>
            <w:shd w:val="clear" w:color="auto" w:fill="C0C0C0"/>
          </w:tcPr>
          <w:p w14:paraId="619A11D1" w14:textId="77777777" w:rsidR="00E05F35" w:rsidRDefault="00E05F35" w:rsidP="00E05F35">
            <w:pPr>
              <w:pStyle w:val="TAH"/>
            </w:pPr>
            <w:r>
              <w:t>P</w:t>
            </w:r>
          </w:p>
        </w:tc>
        <w:tc>
          <w:tcPr>
            <w:tcW w:w="581" w:type="pct"/>
            <w:tcBorders>
              <w:bottom w:val="single" w:sz="6" w:space="0" w:color="auto"/>
            </w:tcBorders>
            <w:shd w:val="clear" w:color="auto" w:fill="C0C0C0"/>
          </w:tcPr>
          <w:p w14:paraId="6EAA6773"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1A4F8F88" w14:textId="77777777" w:rsidR="00E05F35" w:rsidRDefault="00E05F35" w:rsidP="00E05F35">
            <w:pPr>
              <w:pStyle w:val="TAH"/>
            </w:pPr>
            <w:r>
              <w:t>Description</w:t>
            </w:r>
          </w:p>
        </w:tc>
      </w:tr>
      <w:tr w:rsidR="00E05F35" w14:paraId="0813270F" w14:textId="77777777" w:rsidTr="00743D85">
        <w:trPr>
          <w:jc w:val="center"/>
        </w:trPr>
        <w:tc>
          <w:tcPr>
            <w:tcW w:w="825" w:type="pct"/>
            <w:tcBorders>
              <w:top w:val="single" w:sz="6" w:space="0" w:color="auto"/>
            </w:tcBorders>
            <w:shd w:val="clear" w:color="auto" w:fill="auto"/>
          </w:tcPr>
          <w:p w14:paraId="74D93EE9" w14:textId="77777777" w:rsidR="00E05F35" w:rsidRDefault="00E05F35" w:rsidP="00E05F35">
            <w:pPr>
              <w:pStyle w:val="TAL"/>
            </w:pPr>
            <w:r>
              <w:t>Location</w:t>
            </w:r>
          </w:p>
        </w:tc>
        <w:tc>
          <w:tcPr>
            <w:tcW w:w="732" w:type="pct"/>
            <w:tcBorders>
              <w:top w:val="single" w:sz="6" w:space="0" w:color="auto"/>
            </w:tcBorders>
          </w:tcPr>
          <w:p w14:paraId="4D4F5AF8" w14:textId="77777777" w:rsidR="00E05F35" w:rsidRDefault="00E05F35" w:rsidP="00E05F35">
            <w:pPr>
              <w:pStyle w:val="TAL"/>
            </w:pPr>
            <w:r>
              <w:t>string</w:t>
            </w:r>
          </w:p>
        </w:tc>
        <w:tc>
          <w:tcPr>
            <w:tcW w:w="217" w:type="pct"/>
            <w:tcBorders>
              <w:top w:val="single" w:sz="6" w:space="0" w:color="auto"/>
            </w:tcBorders>
          </w:tcPr>
          <w:p w14:paraId="7861AC57" w14:textId="77777777" w:rsidR="00E05F35" w:rsidRDefault="00E05F35" w:rsidP="00E05F35">
            <w:pPr>
              <w:pStyle w:val="TAC"/>
            </w:pPr>
            <w:r>
              <w:t>M</w:t>
            </w:r>
          </w:p>
        </w:tc>
        <w:tc>
          <w:tcPr>
            <w:tcW w:w="581" w:type="pct"/>
            <w:tcBorders>
              <w:top w:val="single" w:sz="6" w:space="0" w:color="auto"/>
            </w:tcBorders>
          </w:tcPr>
          <w:p w14:paraId="561D740C"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42F9E6AC"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1D982F5F" w14:textId="77777777" w:rsidTr="00743D85">
        <w:trPr>
          <w:jc w:val="center"/>
        </w:trPr>
        <w:tc>
          <w:tcPr>
            <w:tcW w:w="825" w:type="pct"/>
            <w:shd w:val="clear" w:color="auto" w:fill="auto"/>
          </w:tcPr>
          <w:p w14:paraId="61CE245E" w14:textId="77777777" w:rsidR="00E05F35" w:rsidRDefault="00E05F35" w:rsidP="00E05F35">
            <w:pPr>
              <w:pStyle w:val="TAL"/>
            </w:pPr>
            <w:r>
              <w:rPr>
                <w:lang w:eastAsia="zh-CN"/>
              </w:rPr>
              <w:t>3gpp-Sbi-Target-Nf-Id</w:t>
            </w:r>
          </w:p>
        </w:tc>
        <w:tc>
          <w:tcPr>
            <w:tcW w:w="732" w:type="pct"/>
          </w:tcPr>
          <w:p w14:paraId="3C5613A6" w14:textId="77777777" w:rsidR="00E05F35" w:rsidRDefault="00E05F35" w:rsidP="00E05F35">
            <w:pPr>
              <w:pStyle w:val="TAL"/>
            </w:pPr>
            <w:r>
              <w:rPr>
                <w:lang w:eastAsia="fr-FR"/>
              </w:rPr>
              <w:t>string</w:t>
            </w:r>
          </w:p>
        </w:tc>
        <w:tc>
          <w:tcPr>
            <w:tcW w:w="217" w:type="pct"/>
          </w:tcPr>
          <w:p w14:paraId="4D3C978D" w14:textId="77777777" w:rsidR="00E05F35" w:rsidRDefault="00E05F35" w:rsidP="00E05F35">
            <w:pPr>
              <w:pStyle w:val="TAC"/>
            </w:pPr>
            <w:r>
              <w:rPr>
                <w:lang w:eastAsia="fr-FR"/>
              </w:rPr>
              <w:t>O</w:t>
            </w:r>
          </w:p>
        </w:tc>
        <w:tc>
          <w:tcPr>
            <w:tcW w:w="581" w:type="pct"/>
          </w:tcPr>
          <w:p w14:paraId="288EEAAB" w14:textId="77777777" w:rsidR="00E05F35" w:rsidRDefault="00E05F35" w:rsidP="00E05F35">
            <w:pPr>
              <w:pStyle w:val="TAL"/>
            </w:pPr>
            <w:r>
              <w:rPr>
                <w:lang w:eastAsia="fr-FR"/>
              </w:rPr>
              <w:t>0..1</w:t>
            </w:r>
          </w:p>
        </w:tc>
        <w:tc>
          <w:tcPr>
            <w:tcW w:w="2645" w:type="pct"/>
            <w:shd w:val="clear" w:color="auto" w:fill="auto"/>
            <w:vAlign w:val="center"/>
          </w:tcPr>
          <w:p w14:paraId="0DCD71EC" w14:textId="77777777" w:rsidR="00E05F35" w:rsidRDefault="00E05F35" w:rsidP="00E05F35">
            <w:pPr>
              <w:pStyle w:val="TAL"/>
            </w:pPr>
            <w:r>
              <w:rPr>
                <w:lang w:eastAsia="fr-FR"/>
              </w:rPr>
              <w:t>Identifier of the target NF (service) instance towards which the notification request is redirected</w:t>
            </w:r>
          </w:p>
        </w:tc>
      </w:tr>
    </w:tbl>
    <w:p w14:paraId="711DEF94" w14:textId="77777777" w:rsidR="00E05F35" w:rsidRPr="00E05F35" w:rsidRDefault="00E05F35" w:rsidP="00E105F0">
      <w:pPr>
        <w:rPr>
          <w:noProof/>
        </w:rPr>
      </w:pPr>
    </w:p>
    <w:p w14:paraId="3E9BFBA0" w14:textId="7EDAE50D" w:rsidR="00E105F0" w:rsidRDefault="00E105F0" w:rsidP="00662390">
      <w:pPr>
        <w:pStyle w:val="40"/>
      </w:pPr>
      <w:bookmarkStart w:id="2452" w:name="_Toc35971426"/>
      <w:bookmarkStart w:id="2453" w:name="_Toc67903542"/>
      <w:bookmarkStart w:id="2454" w:name="_Toc89295686"/>
      <w:bookmarkStart w:id="2455" w:name="_Toc94261402"/>
      <w:bookmarkStart w:id="2456" w:name="_Toc104199058"/>
      <w:bookmarkStart w:id="2457" w:name="_Toc104489494"/>
      <w:bookmarkStart w:id="2458" w:name="_Toc120031458"/>
      <w:r>
        <w:t>6.1.5.3</w:t>
      </w:r>
      <w:r>
        <w:tab/>
      </w:r>
      <w:r w:rsidR="00E27D8A" w:rsidRPr="00677A45">
        <w:t>Time Sync</w:t>
      </w:r>
      <w:r w:rsidR="00E27D8A">
        <w:t>hronization</w:t>
      </w:r>
      <w:r w:rsidR="00E27D8A" w:rsidRPr="00677A45">
        <w:t xml:space="preserve"> </w:t>
      </w:r>
      <w:r w:rsidR="00E27D8A">
        <w:t>Configuration</w:t>
      </w:r>
      <w:r w:rsidR="00E27D8A" w:rsidRPr="00677A45">
        <w:t xml:space="preserve"> Notification</w:t>
      </w:r>
      <w:bookmarkEnd w:id="2433"/>
      <w:bookmarkEnd w:id="2452"/>
      <w:bookmarkEnd w:id="2453"/>
      <w:bookmarkEnd w:id="2454"/>
      <w:bookmarkEnd w:id="2455"/>
      <w:bookmarkEnd w:id="2456"/>
      <w:bookmarkEnd w:id="2457"/>
      <w:bookmarkEnd w:id="2458"/>
    </w:p>
    <w:p w14:paraId="2C221823" w14:textId="77777777" w:rsidR="00E27D8A" w:rsidRPr="00986E88" w:rsidRDefault="00E27D8A" w:rsidP="00E27D8A">
      <w:pPr>
        <w:pStyle w:val="50"/>
        <w:rPr>
          <w:noProof/>
        </w:rPr>
      </w:pPr>
      <w:bookmarkStart w:id="2459" w:name="_Toc89295687"/>
      <w:bookmarkStart w:id="2460" w:name="_Toc94261403"/>
      <w:bookmarkStart w:id="2461" w:name="_Toc104199059"/>
      <w:bookmarkStart w:id="2462" w:name="_Toc104489495"/>
      <w:bookmarkStart w:id="2463" w:name="_Toc120031459"/>
      <w:r>
        <w:t>6.1.5.3</w:t>
      </w:r>
      <w:r w:rsidRPr="00986E88">
        <w:rPr>
          <w:noProof/>
        </w:rPr>
        <w:t>.1</w:t>
      </w:r>
      <w:r w:rsidRPr="00986E88">
        <w:rPr>
          <w:noProof/>
        </w:rPr>
        <w:tab/>
        <w:t>Description</w:t>
      </w:r>
      <w:bookmarkEnd w:id="2459"/>
      <w:bookmarkEnd w:id="2460"/>
      <w:bookmarkEnd w:id="2461"/>
      <w:bookmarkEnd w:id="2462"/>
      <w:bookmarkEnd w:id="2463"/>
    </w:p>
    <w:p w14:paraId="3304C085" w14:textId="77777777" w:rsidR="00E27D8A" w:rsidRPr="00986E88" w:rsidRDefault="00E27D8A" w:rsidP="00E27D8A">
      <w:pPr>
        <w:rPr>
          <w:noProof/>
        </w:rPr>
      </w:pPr>
      <w:r w:rsidRPr="00986E88">
        <w:rPr>
          <w:noProof/>
        </w:rPr>
        <w:t xml:space="preserve">The </w:t>
      </w:r>
      <w:r w:rsidRPr="00677A45">
        <w:t>Time Sync</w:t>
      </w:r>
      <w:r>
        <w:t>hronization</w:t>
      </w:r>
      <w:r w:rsidRPr="00677A45">
        <w:t xml:space="preserve"> </w:t>
      </w:r>
      <w:r>
        <w:t>Configuration</w:t>
      </w:r>
      <w:r w:rsidRPr="00677A45">
        <w:t xml:space="preserve"> Notification</w:t>
      </w:r>
      <w:r w:rsidRPr="00986E88">
        <w:rPr>
          <w:noProof/>
        </w:rPr>
        <w:t xml:space="preserve"> is used by the </w:t>
      </w:r>
      <w:r>
        <w:rPr>
          <w:noProof/>
        </w:rPr>
        <w:t>NF service producer</w:t>
      </w:r>
      <w:r w:rsidRPr="00986E88">
        <w:rPr>
          <w:noProof/>
        </w:rPr>
        <w:t xml:space="preserve"> to report </w:t>
      </w:r>
      <w:r>
        <w:rPr>
          <w:noProof/>
        </w:rPr>
        <w:t>the current state of configuration of the time synchronization service</w:t>
      </w:r>
      <w:r w:rsidRPr="00986E88">
        <w:rPr>
          <w:noProof/>
        </w:rPr>
        <w:t>.</w:t>
      </w:r>
    </w:p>
    <w:p w14:paraId="585A84EF" w14:textId="77777777" w:rsidR="00E27D8A" w:rsidRPr="00986E88" w:rsidRDefault="00E27D8A" w:rsidP="00E27D8A">
      <w:pPr>
        <w:pStyle w:val="50"/>
        <w:rPr>
          <w:noProof/>
        </w:rPr>
      </w:pPr>
      <w:bookmarkStart w:id="2464" w:name="_Toc89295688"/>
      <w:bookmarkStart w:id="2465" w:name="_Toc94261404"/>
      <w:bookmarkStart w:id="2466" w:name="_Toc104199060"/>
      <w:bookmarkStart w:id="2467" w:name="_Toc104489496"/>
      <w:bookmarkStart w:id="2468" w:name="_Toc120031460"/>
      <w:r>
        <w:t>6.1.5.3</w:t>
      </w:r>
      <w:r w:rsidRPr="00986E88">
        <w:rPr>
          <w:noProof/>
        </w:rPr>
        <w:t>.2</w:t>
      </w:r>
      <w:r w:rsidRPr="00986E88">
        <w:rPr>
          <w:noProof/>
        </w:rPr>
        <w:tab/>
        <w:t>Target URI</w:t>
      </w:r>
      <w:bookmarkEnd w:id="2464"/>
      <w:bookmarkEnd w:id="2465"/>
      <w:bookmarkEnd w:id="2466"/>
      <w:bookmarkEnd w:id="2467"/>
      <w:bookmarkEnd w:id="2468"/>
    </w:p>
    <w:p w14:paraId="23AA9DC4" w14:textId="77777777" w:rsidR="00E27D8A" w:rsidRPr="00986E88" w:rsidRDefault="00E27D8A" w:rsidP="00E27D8A">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noProof/>
        </w:rPr>
        <w:t>configN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6.1.5.3</w:t>
      </w:r>
      <w:r w:rsidRPr="00986E88">
        <w:rPr>
          <w:noProof/>
        </w:rPr>
        <w:t>.2-1</w:t>
      </w:r>
      <w:r w:rsidRPr="00986E88">
        <w:rPr>
          <w:rFonts w:ascii="Arial" w:hAnsi="Arial" w:cs="Arial"/>
          <w:noProof/>
        </w:rPr>
        <w:t>.</w:t>
      </w:r>
    </w:p>
    <w:p w14:paraId="637332FB" w14:textId="77777777" w:rsidR="00E27D8A" w:rsidRPr="00986E88" w:rsidRDefault="00E27D8A" w:rsidP="00E27D8A">
      <w:pPr>
        <w:pStyle w:val="TH"/>
        <w:rPr>
          <w:rFonts w:cs="Arial"/>
          <w:noProof/>
        </w:rPr>
      </w:pPr>
      <w:r w:rsidRPr="00986E88">
        <w:rPr>
          <w:noProof/>
        </w:rPr>
        <w:t>Table </w:t>
      </w:r>
      <w:r>
        <w:t>6.1.5.3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27D8A" w:rsidRPr="00B54FF5" w14:paraId="2F2C250F" w14:textId="77777777" w:rsidTr="00743D85">
        <w:trPr>
          <w:jc w:val="center"/>
        </w:trPr>
        <w:tc>
          <w:tcPr>
            <w:tcW w:w="1924" w:type="dxa"/>
            <w:shd w:val="clear" w:color="000000" w:fill="C0C0C0"/>
            <w:hideMark/>
          </w:tcPr>
          <w:p w14:paraId="5577ABA9" w14:textId="77777777" w:rsidR="00E27D8A" w:rsidRPr="0016361A" w:rsidRDefault="00E27D8A" w:rsidP="00626335">
            <w:pPr>
              <w:pStyle w:val="TAH"/>
              <w:rPr>
                <w:noProof/>
              </w:rPr>
            </w:pPr>
            <w:r w:rsidRPr="0016361A">
              <w:rPr>
                <w:noProof/>
              </w:rPr>
              <w:t>Name</w:t>
            </w:r>
          </w:p>
        </w:tc>
        <w:tc>
          <w:tcPr>
            <w:tcW w:w="7814" w:type="dxa"/>
            <w:shd w:val="clear" w:color="000000" w:fill="C0C0C0"/>
            <w:vAlign w:val="center"/>
            <w:hideMark/>
          </w:tcPr>
          <w:p w14:paraId="6B01627C" w14:textId="77777777" w:rsidR="00E27D8A" w:rsidRPr="0016361A" w:rsidRDefault="00E27D8A" w:rsidP="00626335">
            <w:pPr>
              <w:pStyle w:val="TAH"/>
              <w:rPr>
                <w:noProof/>
              </w:rPr>
            </w:pPr>
            <w:r w:rsidRPr="0016361A">
              <w:rPr>
                <w:noProof/>
              </w:rPr>
              <w:t>Definition</w:t>
            </w:r>
          </w:p>
        </w:tc>
      </w:tr>
      <w:tr w:rsidR="00E27D8A" w:rsidRPr="00B54FF5" w14:paraId="704387F7" w14:textId="77777777" w:rsidTr="00743D85">
        <w:trPr>
          <w:jc w:val="center"/>
        </w:trPr>
        <w:tc>
          <w:tcPr>
            <w:tcW w:w="1924" w:type="dxa"/>
            <w:hideMark/>
          </w:tcPr>
          <w:p w14:paraId="4B968D96" w14:textId="77777777" w:rsidR="00E27D8A" w:rsidRPr="0016361A" w:rsidRDefault="00E27D8A" w:rsidP="00626335">
            <w:pPr>
              <w:pStyle w:val="TAL"/>
              <w:rPr>
                <w:noProof/>
              </w:rPr>
            </w:pPr>
            <w:r>
              <w:rPr>
                <w:noProof/>
              </w:rPr>
              <w:t>configN</w:t>
            </w:r>
            <w:r w:rsidRPr="0016361A">
              <w:rPr>
                <w:noProof/>
              </w:rPr>
              <w:t>otifUri</w:t>
            </w:r>
          </w:p>
        </w:tc>
        <w:tc>
          <w:tcPr>
            <w:tcW w:w="7814" w:type="dxa"/>
            <w:vAlign w:val="center"/>
            <w:hideMark/>
          </w:tcPr>
          <w:p w14:paraId="69C284DD" w14:textId="77777777" w:rsidR="00E27D8A" w:rsidRDefault="00E27D8A" w:rsidP="00626335">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p w14:paraId="666FF62A" w14:textId="07A388ED" w:rsidR="00E27D8A" w:rsidRPr="0016361A" w:rsidRDefault="00E27D8A" w:rsidP="00B168D4">
            <w:pPr>
              <w:pStyle w:val="TAL"/>
              <w:rPr>
                <w:noProof/>
              </w:rPr>
            </w:pPr>
            <w:r w:rsidRPr="00376A4A">
              <w:rPr>
                <w:lang w:eastAsia="en-GB"/>
              </w:rPr>
              <w:t xml:space="preserve">The Callback Uri is assigned within the </w:t>
            </w:r>
            <w:r w:rsidRPr="00677A45">
              <w:t>Time Sync</w:t>
            </w:r>
            <w:r>
              <w:t>hronization</w:t>
            </w:r>
            <w:r w:rsidRPr="00677A45">
              <w:t xml:space="preserve"> </w:t>
            </w:r>
            <w:r>
              <w:t>Configuration</w:t>
            </w:r>
            <w:r w:rsidRPr="00677A45">
              <w:t xml:space="preserve"> Notification</w:t>
            </w:r>
            <w:r w:rsidRPr="00376A4A">
              <w:rPr>
                <w:lang w:eastAsia="en-GB"/>
              </w:rPr>
              <w:t xml:space="preserve"> and described </w:t>
            </w:r>
            <w:r w:rsidRPr="00067168">
              <w:rPr>
                <w:lang w:eastAsia="en-GB"/>
              </w:rPr>
              <w:t xml:space="preserve">within the </w:t>
            </w:r>
            <w:r>
              <w:rPr>
                <w:lang w:eastAsia="zh-CN"/>
              </w:rPr>
              <w:t xml:space="preserve">TimeSyncExposureConfig </w:t>
            </w:r>
            <w:r w:rsidRPr="00067168">
              <w:rPr>
                <w:lang w:eastAsia="en-GB"/>
              </w:rPr>
              <w:t>type (</w:t>
            </w:r>
            <w:r w:rsidRPr="00067168">
              <w:t>see table </w:t>
            </w:r>
            <w:r w:rsidR="008F065A">
              <w:t>6</w:t>
            </w:r>
            <w:r w:rsidRPr="00067168">
              <w:t>.</w:t>
            </w:r>
            <w:r w:rsidR="008F065A">
              <w:t>1</w:t>
            </w:r>
            <w:r w:rsidRPr="00067168">
              <w:t>.</w:t>
            </w:r>
            <w:r w:rsidR="008F065A">
              <w:t>6.</w:t>
            </w:r>
            <w:r w:rsidR="00B168D4">
              <w:t>2.9</w:t>
            </w:r>
            <w:r w:rsidRPr="00936FAA">
              <w:t>-</w:t>
            </w:r>
            <w:r w:rsidR="00B168D4">
              <w:t>1</w:t>
            </w:r>
            <w:r w:rsidRPr="00067168">
              <w:rPr>
                <w:lang w:eastAsia="en-GB"/>
              </w:rPr>
              <w:t>)</w:t>
            </w:r>
            <w:r>
              <w:rPr>
                <w:lang w:eastAsia="en-GB"/>
              </w:rPr>
              <w:t>.</w:t>
            </w:r>
          </w:p>
        </w:tc>
      </w:tr>
    </w:tbl>
    <w:p w14:paraId="69C3FF58" w14:textId="77777777" w:rsidR="00E27D8A" w:rsidRPr="00986E88" w:rsidRDefault="00E27D8A" w:rsidP="00E27D8A">
      <w:pPr>
        <w:rPr>
          <w:noProof/>
        </w:rPr>
      </w:pPr>
    </w:p>
    <w:p w14:paraId="1F27D379" w14:textId="77777777" w:rsidR="00E27D8A" w:rsidRPr="00986E88" w:rsidRDefault="00E27D8A" w:rsidP="00E27D8A">
      <w:pPr>
        <w:pStyle w:val="50"/>
        <w:rPr>
          <w:noProof/>
        </w:rPr>
      </w:pPr>
      <w:bookmarkStart w:id="2469" w:name="_Toc89295689"/>
      <w:bookmarkStart w:id="2470" w:name="_Toc94261405"/>
      <w:bookmarkStart w:id="2471" w:name="_Toc104199061"/>
      <w:bookmarkStart w:id="2472" w:name="_Toc104489497"/>
      <w:bookmarkStart w:id="2473" w:name="_Toc120031461"/>
      <w:r>
        <w:lastRenderedPageBreak/>
        <w:t>6.1.5.3</w:t>
      </w:r>
      <w:r w:rsidRPr="00986E88">
        <w:rPr>
          <w:noProof/>
        </w:rPr>
        <w:t>.3</w:t>
      </w:r>
      <w:r w:rsidRPr="00986E88">
        <w:rPr>
          <w:noProof/>
        </w:rPr>
        <w:tab/>
        <w:t>Standard Methods</w:t>
      </w:r>
      <w:bookmarkEnd w:id="2469"/>
      <w:bookmarkEnd w:id="2470"/>
      <w:bookmarkEnd w:id="2471"/>
      <w:bookmarkEnd w:id="2472"/>
      <w:bookmarkEnd w:id="2473"/>
    </w:p>
    <w:p w14:paraId="55E89023" w14:textId="77777777" w:rsidR="00E27D8A" w:rsidRPr="00986E88" w:rsidRDefault="00E27D8A" w:rsidP="00D208E0">
      <w:pPr>
        <w:pStyle w:val="6"/>
        <w:rPr>
          <w:noProof/>
        </w:rPr>
      </w:pPr>
      <w:bookmarkStart w:id="2474" w:name="_Toc104199062"/>
      <w:bookmarkStart w:id="2475" w:name="_Toc104489498"/>
      <w:bookmarkStart w:id="2476" w:name="_Toc120031462"/>
      <w:r>
        <w:t>6.1.5.3.3</w:t>
      </w:r>
      <w:r w:rsidRPr="00986E88">
        <w:rPr>
          <w:noProof/>
        </w:rPr>
        <w:t>.1</w:t>
      </w:r>
      <w:r w:rsidRPr="00986E88">
        <w:rPr>
          <w:noProof/>
        </w:rPr>
        <w:tab/>
        <w:t>POST</w:t>
      </w:r>
      <w:bookmarkEnd w:id="2474"/>
      <w:bookmarkEnd w:id="2475"/>
      <w:bookmarkEnd w:id="2476"/>
    </w:p>
    <w:p w14:paraId="55EE7DFB" w14:textId="77777777" w:rsidR="00E27D8A" w:rsidRPr="00986E88" w:rsidRDefault="00E27D8A" w:rsidP="00E27D8A">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Pr>
          <w:noProof/>
        </w:rPr>
        <w:t>1</w:t>
      </w:r>
      <w:r w:rsidRPr="00986E88">
        <w:rPr>
          <w:noProof/>
        </w:rPr>
        <w:t>.</w:t>
      </w:r>
    </w:p>
    <w:p w14:paraId="3963FC45" w14:textId="77777777" w:rsidR="00E27D8A" w:rsidRPr="00986E88" w:rsidRDefault="00E27D8A" w:rsidP="00E27D8A">
      <w:pPr>
        <w:pStyle w:val="TH"/>
        <w:rPr>
          <w:noProof/>
        </w:rPr>
      </w:pPr>
      <w:r w:rsidRPr="00986E88">
        <w:rPr>
          <w:noProof/>
        </w:rPr>
        <w:t>Table </w:t>
      </w:r>
      <w:r>
        <w:t>6.1.5.3</w:t>
      </w:r>
      <w:r w:rsidRPr="00986E88">
        <w:rPr>
          <w:noProof/>
        </w:rPr>
        <w:t>.3.1-2: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27D8A" w:rsidRPr="00B54FF5" w14:paraId="40034A4A" w14:textId="77777777" w:rsidTr="00743D85">
        <w:trPr>
          <w:jc w:val="center"/>
        </w:trPr>
        <w:tc>
          <w:tcPr>
            <w:tcW w:w="2899" w:type="dxa"/>
            <w:tcBorders>
              <w:bottom w:val="single" w:sz="6" w:space="0" w:color="auto"/>
            </w:tcBorders>
            <w:shd w:val="clear" w:color="auto" w:fill="C0C0C0"/>
            <w:hideMark/>
          </w:tcPr>
          <w:p w14:paraId="4BD1C718" w14:textId="77777777" w:rsidR="00E27D8A" w:rsidRPr="0016361A" w:rsidRDefault="00E27D8A" w:rsidP="00626335">
            <w:pPr>
              <w:pStyle w:val="TAH"/>
              <w:rPr>
                <w:noProof/>
              </w:rPr>
            </w:pPr>
            <w:r w:rsidRPr="0016361A">
              <w:rPr>
                <w:noProof/>
              </w:rPr>
              <w:t>Data type</w:t>
            </w:r>
          </w:p>
        </w:tc>
        <w:tc>
          <w:tcPr>
            <w:tcW w:w="450" w:type="dxa"/>
            <w:tcBorders>
              <w:bottom w:val="single" w:sz="6" w:space="0" w:color="auto"/>
            </w:tcBorders>
            <w:shd w:val="clear" w:color="auto" w:fill="C0C0C0"/>
            <w:hideMark/>
          </w:tcPr>
          <w:p w14:paraId="49CFD05D" w14:textId="77777777" w:rsidR="00E27D8A" w:rsidRPr="0016361A" w:rsidRDefault="00E27D8A" w:rsidP="00626335">
            <w:pPr>
              <w:pStyle w:val="TAH"/>
              <w:rPr>
                <w:noProof/>
              </w:rPr>
            </w:pPr>
            <w:r w:rsidRPr="0016361A">
              <w:rPr>
                <w:noProof/>
              </w:rPr>
              <w:t>P</w:t>
            </w:r>
          </w:p>
        </w:tc>
        <w:tc>
          <w:tcPr>
            <w:tcW w:w="1170" w:type="dxa"/>
            <w:tcBorders>
              <w:bottom w:val="single" w:sz="6" w:space="0" w:color="auto"/>
            </w:tcBorders>
            <w:shd w:val="clear" w:color="auto" w:fill="C0C0C0"/>
            <w:hideMark/>
          </w:tcPr>
          <w:p w14:paraId="44796829" w14:textId="77777777" w:rsidR="00E27D8A" w:rsidRPr="0016361A" w:rsidRDefault="00E27D8A" w:rsidP="00626335">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09DC7B6" w14:textId="77777777" w:rsidR="00E27D8A" w:rsidRPr="0016361A" w:rsidRDefault="00E27D8A" w:rsidP="00626335">
            <w:pPr>
              <w:pStyle w:val="TAH"/>
              <w:rPr>
                <w:noProof/>
              </w:rPr>
            </w:pPr>
            <w:r w:rsidRPr="0016361A">
              <w:rPr>
                <w:noProof/>
              </w:rPr>
              <w:t>Description</w:t>
            </w:r>
          </w:p>
        </w:tc>
      </w:tr>
      <w:tr w:rsidR="00E27D8A" w:rsidRPr="00B54FF5" w14:paraId="3509E1A3" w14:textId="77777777" w:rsidTr="00743D85">
        <w:trPr>
          <w:jc w:val="center"/>
        </w:trPr>
        <w:tc>
          <w:tcPr>
            <w:tcW w:w="2899" w:type="dxa"/>
            <w:tcBorders>
              <w:top w:val="single" w:sz="6" w:space="0" w:color="auto"/>
            </w:tcBorders>
            <w:hideMark/>
          </w:tcPr>
          <w:p w14:paraId="5945C310" w14:textId="77777777" w:rsidR="00E27D8A" w:rsidRPr="0016361A" w:rsidRDefault="00E27D8A" w:rsidP="00626335">
            <w:pPr>
              <w:pStyle w:val="TAL"/>
              <w:rPr>
                <w:noProof/>
              </w:rPr>
            </w:pPr>
            <w:r w:rsidRPr="00964128">
              <w:rPr>
                <w:lang w:eastAsia="zh-CN"/>
              </w:rPr>
              <w:t>TimeSyncExposure</w:t>
            </w:r>
            <w:r>
              <w:rPr>
                <w:lang w:eastAsia="zh-CN"/>
              </w:rPr>
              <w:t>Config</w:t>
            </w:r>
            <w:r w:rsidRPr="00964128">
              <w:rPr>
                <w:lang w:eastAsia="zh-CN"/>
              </w:rPr>
              <w:t>Notif</w:t>
            </w:r>
          </w:p>
        </w:tc>
        <w:tc>
          <w:tcPr>
            <w:tcW w:w="450" w:type="dxa"/>
            <w:tcBorders>
              <w:top w:val="single" w:sz="6" w:space="0" w:color="auto"/>
            </w:tcBorders>
            <w:hideMark/>
          </w:tcPr>
          <w:p w14:paraId="64591B5F" w14:textId="77777777" w:rsidR="00E27D8A" w:rsidRPr="0016361A" w:rsidRDefault="00E27D8A" w:rsidP="00626335">
            <w:pPr>
              <w:pStyle w:val="TAC"/>
              <w:rPr>
                <w:noProof/>
              </w:rPr>
            </w:pPr>
            <w:r>
              <w:rPr>
                <w:rFonts w:hint="eastAsia"/>
                <w:lang w:eastAsia="zh-CN"/>
              </w:rPr>
              <w:t>M</w:t>
            </w:r>
          </w:p>
        </w:tc>
        <w:tc>
          <w:tcPr>
            <w:tcW w:w="1170" w:type="dxa"/>
            <w:tcBorders>
              <w:top w:val="single" w:sz="6" w:space="0" w:color="auto"/>
            </w:tcBorders>
            <w:hideMark/>
          </w:tcPr>
          <w:p w14:paraId="497BEE31" w14:textId="77777777" w:rsidR="00E27D8A" w:rsidRPr="0016361A" w:rsidRDefault="00E27D8A" w:rsidP="00626335">
            <w:pPr>
              <w:pStyle w:val="TAC"/>
              <w:rPr>
                <w:noProof/>
              </w:rPr>
            </w:pPr>
            <w:r>
              <w:t xml:space="preserve">1 </w:t>
            </w:r>
          </w:p>
        </w:tc>
        <w:tc>
          <w:tcPr>
            <w:tcW w:w="5160" w:type="dxa"/>
            <w:tcBorders>
              <w:top w:val="single" w:sz="6" w:space="0" w:color="auto"/>
            </w:tcBorders>
            <w:hideMark/>
          </w:tcPr>
          <w:p w14:paraId="326DB01C" w14:textId="77777777" w:rsidR="00E27D8A" w:rsidRPr="0016361A" w:rsidRDefault="00E27D8A" w:rsidP="00626335">
            <w:pPr>
              <w:pStyle w:val="TAL"/>
              <w:rPr>
                <w:noProof/>
              </w:rPr>
            </w:pPr>
            <w:r>
              <w:rPr>
                <w:lang w:eastAsia="zh-CN"/>
              </w:rPr>
              <w:t>Provides the current state of time synchronization configuration by the TSCTSF to the NF service consumer.</w:t>
            </w:r>
          </w:p>
        </w:tc>
      </w:tr>
    </w:tbl>
    <w:p w14:paraId="5721FE49" w14:textId="77777777" w:rsidR="00E27D8A" w:rsidRPr="00986E88" w:rsidRDefault="00E27D8A" w:rsidP="00E27D8A">
      <w:pPr>
        <w:rPr>
          <w:noProof/>
        </w:rPr>
      </w:pPr>
    </w:p>
    <w:p w14:paraId="4E2508B7" w14:textId="77777777" w:rsidR="00E27D8A" w:rsidRPr="00986E88" w:rsidRDefault="00E27D8A" w:rsidP="00E27D8A">
      <w:pPr>
        <w:pStyle w:val="TH"/>
        <w:rPr>
          <w:noProof/>
        </w:rPr>
      </w:pPr>
      <w:r w:rsidRPr="00986E88">
        <w:rPr>
          <w:noProof/>
        </w:rPr>
        <w:t>Table </w:t>
      </w:r>
      <w:r>
        <w:t>6.1.5.3</w:t>
      </w:r>
      <w:r w:rsidRPr="00986E88">
        <w:rPr>
          <w:noProof/>
        </w:rPr>
        <w:t>.3.1-3: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27D8A" w:rsidRPr="00B54FF5" w14:paraId="339021AE" w14:textId="77777777" w:rsidTr="00743D85">
        <w:trPr>
          <w:jc w:val="center"/>
        </w:trPr>
        <w:tc>
          <w:tcPr>
            <w:tcW w:w="2004" w:type="dxa"/>
            <w:tcBorders>
              <w:bottom w:val="single" w:sz="6" w:space="0" w:color="auto"/>
            </w:tcBorders>
            <w:shd w:val="clear" w:color="auto" w:fill="C0C0C0"/>
            <w:hideMark/>
          </w:tcPr>
          <w:p w14:paraId="7DCC3848" w14:textId="77777777" w:rsidR="00E27D8A" w:rsidRPr="0016361A" w:rsidRDefault="00E27D8A" w:rsidP="00626335">
            <w:pPr>
              <w:pStyle w:val="TAH"/>
              <w:rPr>
                <w:noProof/>
              </w:rPr>
            </w:pPr>
            <w:r w:rsidRPr="0016361A">
              <w:rPr>
                <w:noProof/>
              </w:rPr>
              <w:t>Data type</w:t>
            </w:r>
          </w:p>
        </w:tc>
        <w:tc>
          <w:tcPr>
            <w:tcW w:w="361" w:type="dxa"/>
            <w:tcBorders>
              <w:bottom w:val="single" w:sz="6" w:space="0" w:color="auto"/>
            </w:tcBorders>
            <w:shd w:val="clear" w:color="auto" w:fill="C0C0C0"/>
            <w:hideMark/>
          </w:tcPr>
          <w:p w14:paraId="1E982043" w14:textId="77777777" w:rsidR="00E27D8A" w:rsidRPr="0016361A" w:rsidRDefault="00E27D8A" w:rsidP="00626335">
            <w:pPr>
              <w:pStyle w:val="TAH"/>
              <w:rPr>
                <w:noProof/>
              </w:rPr>
            </w:pPr>
            <w:r w:rsidRPr="0016361A">
              <w:rPr>
                <w:noProof/>
              </w:rPr>
              <w:t>P</w:t>
            </w:r>
          </w:p>
        </w:tc>
        <w:tc>
          <w:tcPr>
            <w:tcW w:w="1259" w:type="dxa"/>
            <w:tcBorders>
              <w:bottom w:val="single" w:sz="6" w:space="0" w:color="auto"/>
            </w:tcBorders>
            <w:shd w:val="clear" w:color="auto" w:fill="C0C0C0"/>
            <w:hideMark/>
          </w:tcPr>
          <w:p w14:paraId="4D1A78CA" w14:textId="77777777" w:rsidR="00E27D8A" w:rsidRPr="0016361A" w:rsidRDefault="00E27D8A" w:rsidP="00626335">
            <w:pPr>
              <w:pStyle w:val="TAH"/>
              <w:rPr>
                <w:noProof/>
              </w:rPr>
            </w:pPr>
            <w:r w:rsidRPr="0016361A">
              <w:rPr>
                <w:noProof/>
              </w:rPr>
              <w:t>Cardinality</w:t>
            </w:r>
          </w:p>
        </w:tc>
        <w:tc>
          <w:tcPr>
            <w:tcW w:w="1441" w:type="dxa"/>
            <w:tcBorders>
              <w:bottom w:val="single" w:sz="6" w:space="0" w:color="auto"/>
            </w:tcBorders>
            <w:shd w:val="clear" w:color="auto" w:fill="C0C0C0"/>
            <w:hideMark/>
          </w:tcPr>
          <w:p w14:paraId="0B98BE0B" w14:textId="77777777" w:rsidR="00E27D8A" w:rsidRPr="0016361A" w:rsidRDefault="00E27D8A" w:rsidP="00626335">
            <w:pPr>
              <w:pStyle w:val="TAH"/>
              <w:rPr>
                <w:noProof/>
              </w:rPr>
            </w:pPr>
            <w:r w:rsidRPr="0016361A">
              <w:rPr>
                <w:noProof/>
              </w:rPr>
              <w:t>Response codes</w:t>
            </w:r>
          </w:p>
        </w:tc>
        <w:tc>
          <w:tcPr>
            <w:tcW w:w="4619" w:type="dxa"/>
            <w:tcBorders>
              <w:bottom w:val="single" w:sz="6" w:space="0" w:color="auto"/>
            </w:tcBorders>
            <w:shd w:val="clear" w:color="auto" w:fill="C0C0C0"/>
            <w:hideMark/>
          </w:tcPr>
          <w:p w14:paraId="7DBF6B9B" w14:textId="77777777" w:rsidR="00E27D8A" w:rsidRPr="0016361A" w:rsidRDefault="00E27D8A" w:rsidP="00626335">
            <w:pPr>
              <w:pStyle w:val="TAH"/>
              <w:rPr>
                <w:noProof/>
              </w:rPr>
            </w:pPr>
            <w:r w:rsidRPr="0016361A">
              <w:rPr>
                <w:noProof/>
              </w:rPr>
              <w:t>Description</w:t>
            </w:r>
          </w:p>
        </w:tc>
      </w:tr>
      <w:tr w:rsidR="00E27D8A" w:rsidRPr="00B54FF5" w14:paraId="5684C6E0" w14:textId="77777777" w:rsidTr="00743D85">
        <w:trPr>
          <w:jc w:val="center"/>
        </w:trPr>
        <w:tc>
          <w:tcPr>
            <w:tcW w:w="2004" w:type="dxa"/>
            <w:tcBorders>
              <w:top w:val="single" w:sz="6" w:space="0" w:color="auto"/>
            </w:tcBorders>
            <w:hideMark/>
          </w:tcPr>
          <w:p w14:paraId="3B68DA2A" w14:textId="77777777" w:rsidR="00E27D8A" w:rsidRPr="0016361A" w:rsidRDefault="00E27D8A" w:rsidP="00626335">
            <w:pPr>
              <w:pStyle w:val="TAL"/>
              <w:rPr>
                <w:noProof/>
              </w:rPr>
            </w:pPr>
            <w:r>
              <w:t>n/a</w:t>
            </w:r>
          </w:p>
        </w:tc>
        <w:tc>
          <w:tcPr>
            <w:tcW w:w="361" w:type="dxa"/>
            <w:tcBorders>
              <w:top w:val="single" w:sz="6" w:space="0" w:color="auto"/>
            </w:tcBorders>
          </w:tcPr>
          <w:p w14:paraId="408661D0" w14:textId="77777777" w:rsidR="00E27D8A" w:rsidRPr="0016361A" w:rsidRDefault="00E27D8A" w:rsidP="00626335">
            <w:pPr>
              <w:pStyle w:val="TAC"/>
              <w:rPr>
                <w:noProof/>
              </w:rPr>
            </w:pPr>
          </w:p>
        </w:tc>
        <w:tc>
          <w:tcPr>
            <w:tcW w:w="1259" w:type="dxa"/>
            <w:tcBorders>
              <w:top w:val="single" w:sz="6" w:space="0" w:color="auto"/>
            </w:tcBorders>
          </w:tcPr>
          <w:p w14:paraId="7E633942" w14:textId="77777777" w:rsidR="00E27D8A" w:rsidRPr="0016361A" w:rsidRDefault="00E27D8A" w:rsidP="00626335">
            <w:pPr>
              <w:pStyle w:val="TAC"/>
              <w:rPr>
                <w:noProof/>
              </w:rPr>
            </w:pPr>
            <w:r>
              <w:t xml:space="preserve"> </w:t>
            </w:r>
          </w:p>
        </w:tc>
        <w:tc>
          <w:tcPr>
            <w:tcW w:w="1441" w:type="dxa"/>
            <w:tcBorders>
              <w:top w:val="single" w:sz="6" w:space="0" w:color="auto"/>
            </w:tcBorders>
            <w:hideMark/>
          </w:tcPr>
          <w:p w14:paraId="3F988ADE" w14:textId="77777777" w:rsidR="00E27D8A" w:rsidRPr="0016361A" w:rsidRDefault="00E27D8A" w:rsidP="00626335">
            <w:pPr>
              <w:pStyle w:val="TAL"/>
              <w:rPr>
                <w:noProof/>
              </w:rPr>
            </w:pPr>
            <w:r>
              <w:t>204 No Content</w:t>
            </w:r>
          </w:p>
        </w:tc>
        <w:tc>
          <w:tcPr>
            <w:tcW w:w="4619" w:type="dxa"/>
            <w:tcBorders>
              <w:top w:val="single" w:sz="6" w:space="0" w:color="auto"/>
            </w:tcBorders>
            <w:hideMark/>
          </w:tcPr>
          <w:p w14:paraId="5A144415" w14:textId="77777777" w:rsidR="00E27D8A" w:rsidRPr="0016361A" w:rsidRDefault="00E27D8A" w:rsidP="00626335">
            <w:pPr>
              <w:pStyle w:val="TAL"/>
              <w:rPr>
                <w:noProof/>
              </w:rPr>
            </w:pPr>
            <w:r>
              <w:rPr>
                <w:rFonts w:hint="eastAsia"/>
                <w:lang w:eastAsia="zh-CN"/>
              </w:rPr>
              <w:t xml:space="preserve">The </w:t>
            </w:r>
            <w:r>
              <w:rPr>
                <w:lang w:eastAsia="zh-CN"/>
              </w:rPr>
              <w:t>event notification is received successfully.</w:t>
            </w:r>
          </w:p>
        </w:tc>
      </w:tr>
      <w:tr w:rsidR="00044ADE" w:rsidRPr="00B54FF5" w14:paraId="3384EBE6" w14:textId="77777777" w:rsidTr="00743D85">
        <w:trPr>
          <w:jc w:val="center"/>
        </w:trPr>
        <w:tc>
          <w:tcPr>
            <w:tcW w:w="2004" w:type="dxa"/>
          </w:tcPr>
          <w:p w14:paraId="66AD653C" w14:textId="14D98B14" w:rsidR="00044ADE" w:rsidRDefault="00044ADE" w:rsidP="00044ADE">
            <w:pPr>
              <w:pStyle w:val="TAL"/>
            </w:pPr>
            <w:r>
              <w:t>RedirectResponse</w:t>
            </w:r>
          </w:p>
        </w:tc>
        <w:tc>
          <w:tcPr>
            <w:tcW w:w="361" w:type="dxa"/>
          </w:tcPr>
          <w:p w14:paraId="2511A004" w14:textId="78B92A3F" w:rsidR="00044ADE" w:rsidRPr="0016361A" w:rsidRDefault="00044ADE" w:rsidP="00044ADE">
            <w:pPr>
              <w:pStyle w:val="TAC"/>
              <w:rPr>
                <w:noProof/>
              </w:rPr>
            </w:pPr>
            <w:r>
              <w:t>O</w:t>
            </w:r>
          </w:p>
        </w:tc>
        <w:tc>
          <w:tcPr>
            <w:tcW w:w="1259" w:type="dxa"/>
          </w:tcPr>
          <w:p w14:paraId="30347E8A" w14:textId="7296A4A0" w:rsidR="00044ADE" w:rsidRDefault="00044ADE" w:rsidP="00044ADE">
            <w:pPr>
              <w:pStyle w:val="TAC"/>
            </w:pPr>
            <w:r>
              <w:t>0..1</w:t>
            </w:r>
          </w:p>
        </w:tc>
        <w:tc>
          <w:tcPr>
            <w:tcW w:w="1441" w:type="dxa"/>
          </w:tcPr>
          <w:p w14:paraId="68E739BD" w14:textId="18368424" w:rsidR="00044ADE" w:rsidRDefault="00044ADE" w:rsidP="00044ADE">
            <w:pPr>
              <w:pStyle w:val="TAL"/>
            </w:pPr>
            <w:r>
              <w:t>307 Temporary Redirect</w:t>
            </w:r>
          </w:p>
        </w:tc>
        <w:tc>
          <w:tcPr>
            <w:tcW w:w="4619" w:type="dxa"/>
          </w:tcPr>
          <w:p w14:paraId="099EFE0D" w14:textId="7E780FD9" w:rsidR="00044ADE" w:rsidRDefault="00044ADE" w:rsidP="00044ADE">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2B41D044" w14:textId="77777777" w:rsidTr="00743D85">
        <w:trPr>
          <w:jc w:val="center"/>
        </w:trPr>
        <w:tc>
          <w:tcPr>
            <w:tcW w:w="2004" w:type="dxa"/>
          </w:tcPr>
          <w:p w14:paraId="21E388C3" w14:textId="5F04EF91" w:rsidR="00044ADE" w:rsidRDefault="00044ADE" w:rsidP="00044ADE">
            <w:pPr>
              <w:pStyle w:val="TAL"/>
            </w:pPr>
            <w:r>
              <w:t>RedirectResponse</w:t>
            </w:r>
          </w:p>
        </w:tc>
        <w:tc>
          <w:tcPr>
            <w:tcW w:w="361" w:type="dxa"/>
          </w:tcPr>
          <w:p w14:paraId="310256A4" w14:textId="5B6771B4" w:rsidR="00044ADE" w:rsidRPr="0016361A" w:rsidRDefault="00044ADE" w:rsidP="00044ADE">
            <w:pPr>
              <w:pStyle w:val="TAC"/>
              <w:rPr>
                <w:noProof/>
              </w:rPr>
            </w:pPr>
            <w:r>
              <w:t>O</w:t>
            </w:r>
          </w:p>
        </w:tc>
        <w:tc>
          <w:tcPr>
            <w:tcW w:w="1259" w:type="dxa"/>
          </w:tcPr>
          <w:p w14:paraId="41C29517" w14:textId="2A81F30A" w:rsidR="00044ADE" w:rsidRDefault="00044ADE" w:rsidP="00044ADE">
            <w:pPr>
              <w:pStyle w:val="TAC"/>
            </w:pPr>
            <w:r>
              <w:t>0..1</w:t>
            </w:r>
          </w:p>
        </w:tc>
        <w:tc>
          <w:tcPr>
            <w:tcW w:w="1441" w:type="dxa"/>
          </w:tcPr>
          <w:p w14:paraId="60DE6015" w14:textId="565588A5" w:rsidR="00044ADE" w:rsidRDefault="00044ADE" w:rsidP="00044ADE">
            <w:pPr>
              <w:pStyle w:val="TAL"/>
            </w:pPr>
            <w:r>
              <w:t>308 Permanent Redirect</w:t>
            </w:r>
          </w:p>
        </w:tc>
        <w:tc>
          <w:tcPr>
            <w:tcW w:w="4619" w:type="dxa"/>
          </w:tcPr>
          <w:p w14:paraId="4E18DF78" w14:textId="2A67FCC2" w:rsidR="00044ADE" w:rsidRDefault="00044ADE" w:rsidP="00044ADE">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0C4A2FC7" w14:textId="77777777" w:rsidTr="00743D85">
        <w:trPr>
          <w:jc w:val="center"/>
        </w:trPr>
        <w:tc>
          <w:tcPr>
            <w:tcW w:w="9684" w:type="dxa"/>
            <w:gridSpan w:val="5"/>
          </w:tcPr>
          <w:p w14:paraId="3ECE52C5" w14:textId="0B63D33B" w:rsidR="00044ADE" w:rsidRPr="0016361A" w:rsidRDefault="00044ADE" w:rsidP="00044ADE">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1517A177" w14:textId="77777777" w:rsidR="00E27D8A" w:rsidRDefault="00E27D8A" w:rsidP="00E27D8A">
      <w:pPr>
        <w:rPr>
          <w:noProof/>
        </w:rPr>
      </w:pPr>
    </w:p>
    <w:p w14:paraId="7354F764" w14:textId="77777777" w:rsidR="00044ADE" w:rsidRDefault="00044ADE" w:rsidP="00044ADE">
      <w:pPr>
        <w:pStyle w:val="TH"/>
      </w:pPr>
      <w:r>
        <w:t>Table</w:t>
      </w:r>
      <w:r w:rsidRPr="00986E88">
        <w:rPr>
          <w:noProof/>
        </w:rPr>
        <w:t> </w:t>
      </w:r>
      <w:r>
        <w:t>6.1.5.3</w:t>
      </w:r>
      <w:r w:rsidRPr="00986E88">
        <w:rPr>
          <w:noProof/>
        </w:rPr>
        <w:t>.3.1</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5C59547" w14:textId="77777777" w:rsidTr="00743D85">
        <w:trPr>
          <w:jc w:val="center"/>
        </w:trPr>
        <w:tc>
          <w:tcPr>
            <w:tcW w:w="825" w:type="pct"/>
            <w:tcBorders>
              <w:bottom w:val="single" w:sz="6" w:space="0" w:color="auto"/>
            </w:tcBorders>
            <w:shd w:val="clear" w:color="auto" w:fill="C0C0C0"/>
          </w:tcPr>
          <w:p w14:paraId="1DA3B788" w14:textId="77777777" w:rsidR="00044ADE" w:rsidRDefault="00044ADE" w:rsidP="00E32C76">
            <w:pPr>
              <w:pStyle w:val="TAH"/>
            </w:pPr>
            <w:r>
              <w:t>Name</w:t>
            </w:r>
          </w:p>
        </w:tc>
        <w:tc>
          <w:tcPr>
            <w:tcW w:w="732" w:type="pct"/>
            <w:tcBorders>
              <w:bottom w:val="single" w:sz="6" w:space="0" w:color="auto"/>
            </w:tcBorders>
            <w:shd w:val="clear" w:color="auto" w:fill="C0C0C0"/>
          </w:tcPr>
          <w:p w14:paraId="2CC4AE28" w14:textId="77777777" w:rsidR="00044ADE" w:rsidRDefault="00044ADE" w:rsidP="00E32C76">
            <w:pPr>
              <w:pStyle w:val="TAH"/>
            </w:pPr>
            <w:r>
              <w:t>Data type</w:t>
            </w:r>
          </w:p>
        </w:tc>
        <w:tc>
          <w:tcPr>
            <w:tcW w:w="217" w:type="pct"/>
            <w:tcBorders>
              <w:bottom w:val="single" w:sz="6" w:space="0" w:color="auto"/>
            </w:tcBorders>
            <w:shd w:val="clear" w:color="auto" w:fill="C0C0C0"/>
          </w:tcPr>
          <w:p w14:paraId="1059EE87" w14:textId="77777777" w:rsidR="00044ADE" w:rsidRDefault="00044ADE" w:rsidP="00E32C76">
            <w:pPr>
              <w:pStyle w:val="TAH"/>
            </w:pPr>
            <w:r>
              <w:t>P</w:t>
            </w:r>
          </w:p>
        </w:tc>
        <w:tc>
          <w:tcPr>
            <w:tcW w:w="581" w:type="pct"/>
            <w:tcBorders>
              <w:bottom w:val="single" w:sz="6" w:space="0" w:color="auto"/>
            </w:tcBorders>
            <w:shd w:val="clear" w:color="auto" w:fill="C0C0C0"/>
          </w:tcPr>
          <w:p w14:paraId="65207B25"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2A212CEF" w14:textId="77777777" w:rsidR="00044ADE" w:rsidRDefault="00044ADE" w:rsidP="00E32C76">
            <w:pPr>
              <w:pStyle w:val="TAH"/>
            </w:pPr>
            <w:r>
              <w:t>Description</w:t>
            </w:r>
          </w:p>
        </w:tc>
      </w:tr>
      <w:tr w:rsidR="00044ADE" w14:paraId="270E4B04" w14:textId="77777777" w:rsidTr="00743D85">
        <w:trPr>
          <w:jc w:val="center"/>
        </w:trPr>
        <w:tc>
          <w:tcPr>
            <w:tcW w:w="825" w:type="pct"/>
            <w:tcBorders>
              <w:top w:val="single" w:sz="6" w:space="0" w:color="auto"/>
            </w:tcBorders>
            <w:shd w:val="clear" w:color="auto" w:fill="auto"/>
          </w:tcPr>
          <w:p w14:paraId="17FCB770" w14:textId="77777777" w:rsidR="00044ADE" w:rsidRDefault="00044ADE" w:rsidP="00E32C76">
            <w:pPr>
              <w:pStyle w:val="TAL"/>
            </w:pPr>
            <w:r>
              <w:t>Location</w:t>
            </w:r>
          </w:p>
        </w:tc>
        <w:tc>
          <w:tcPr>
            <w:tcW w:w="732" w:type="pct"/>
            <w:tcBorders>
              <w:top w:val="single" w:sz="6" w:space="0" w:color="auto"/>
            </w:tcBorders>
          </w:tcPr>
          <w:p w14:paraId="5515F3B7" w14:textId="77777777" w:rsidR="00044ADE" w:rsidRDefault="00044ADE" w:rsidP="00E32C76">
            <w:pPr>
              <w:pStyle w:val="TAL"/>
            </w:pPr>
            <w:r>
              <w:t>string</w:t>
            </w:r>
          </w:p>
        </w:tc>
        <w:tc>
          <w:tcPr>
            <w:tcW w:w="217" w:type="pct"/>
            <w:tcBorders>
              <w:top w:val="single" w:sz="6" w:space="0" w:color="auto"/>
            </w:tcBorders>
          </w:tcPr>
          <w:p w14:paraId="46339DE1" w14:textId="77777777" w:rsidR="00044ADE" w:rsidRDefault="00044ADE" w:rsidP="00E32C76">
            <w:pPr>
              <w:pStyle w:val="TAC"/>
            </w:pPr>
            <w:r>
              <w:t>M</w:t>
            </w:r>
          </w:p>
        </w:tc>
        <w:tc>
          <w:tcPr>
            <w:tcW w:w="581" w:type="pct"/>
            <w:tcBorders>
              <w:top w:val="single" w:sz="6" w:space="0" w:color="auto"/>
            </w:tcBorders>
          </w:tcPr>
          <w:p w14:paraId="453C97E1"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409B7618"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57FB6AA6" w14:textId="77777777" w:rsidTr="00743D85">
        <w:trPr>
          <w:jc w:val="center"/>
        </w:trPr>
        <w:tc>
          <w:tcPr>
            <w:tcW w:w="825" w:type="pct"/>
            <w:shd w:val="clear" w:color="auto" w:fill="auto"/>
          </w:tcPr>
          <w:p w14:paraId="6A609930" w14:textId="77777777" w:rsidR="00044ADE" w:rsidRDefault="00044ADE" w:rsidP="00E32C76">
            <w:pPr>
              <w:pStyle w:val="TAL"/>
            </w:pPr>
            <w:r>
              <w:rPr>
                <w:lang w:eastAsia="zh-CN"/>
              </w:rPr>
              <w:t>3gpp-Sbi-Target-Nf-Id</w:t>
            </w:r>
          </w:p>
        </w:tc>
        <w:tc>
          <w:tcPr>
            <w:tcW w:w="732" w:type="pct"/>
          </w:tcPr>
          <w:p w14:paraId="16E1C43F" w14:textId="77777777" w:rsidR="00044ADE" w:rsidRDefault="00044ADE" w:rsidP="00E32C76">
            <w:pPr>
              <w:pStyle w:val="TAL"/>
            </w:pPr>
            <w:r>
              <w:rPr>
                <w:lang w:eastAsia="fr-FR"/>
              </w:rPr>
              <w:t>string</w:t>
            </w:r>
          </w:p>
        </w:tc>
        <w:tc>
          <w:tcPr>
            <w:tcW w:w="217" w:type="pct"/>
          </w:tcPr>
          <w:p w14:paraId="6E325763" w14:textId="77777777" w:rsidR="00044ADE" w:rsidRDefault="00044ADE" w:rsidP="00E32C76">
            <w:pPr>
              <w:pStyle w:val="TAC"/>
            </w:pPr>
            <w:r>
              <w:rPr>
                <w:lang w:eastAsia="fr-FR"/>
              </w:rPr>
              <w:t>O</w:t>
            </w:r>
          </w:p>
        </w:tc>
        <w:tc>
          <w:tcPr>
            <w:tcW w:w="581" w:type="pct"/>
          </w:tcPr>
          <w:p w14:paraId="1C4F5B24" w14:textId="77777777" w:rsidR="00044ADE" w:rsidRDefault="00044ADE" w:rsidP="00E32C76">
            <w:pPr>
              <w:pStyle w:val="TAL"/>
            </w:pPr>
            <w:r>
              <w:rPr>
                <w:lang w:eastAsia="fr-FR"/>
              </w:rPr>
              <w:t>0..1</w:t>
            </w:r>
          </w:p>
        </w:tc>
        <w:tc>
          <w:tcPr>
            <w:tcW w:w="2645" w:type="pct"/>
            <w:shd w:val="clear" w:color="auto" w:fill="auto"/>
            <w:vAlign w:val="center"/>
          </w:tcPr>
          <w:p w14:paraId="2B683664" w14:textId="77777777" w:rsidR="00044ADE" w:rsidRDefault="00044ADE" w:rsidP="00E32C76">
            <w:pPr>
              <w:pStyle w:val="TAL"/>
            </w:pPr>
            <w:r>
              <w:rPr>
                <w:lang w:eastAsia="fr-FR"/>
              </w:rPr>
              <w:t>Identifier of the target NF (service) instance towards which the notification request is redirected</w:t>
            </w:r>
          </w:p>
        </w:tc>
      </w:tr>
    </w:tbl>
    <w:p w14:paraId="633757B7" w14:textId="77777777" w:rsidR="00044ADE" w:rsidRDefault="00044ADE" w:rsidP="00044ADE"/>
    <w:p w14:paraId="5D2CF985" w14:textId="77777777" w:rsidR="00044ADE" w:rsidRDefault="00044ADE" w:rsidP="00044ADE">
      <w:pPr>
        <w:pStyle w:val="TH"/>
      </w:pPr>
      <w:r>
        <w:t>Table</w:t>
      </w:r>
      <w:r w:rsidRPr="00986E88">
        <w:rPr>
          <w:noProof/>
        </w:rPr>
        <w:t> </w:t>
      </w:r>
      <w:r>
        <w:t>6.1.5.3</w:t>
      </w:r>
      <w:r w:rsidRPr="00986E88">
        <w:rPr>
          <w:noProof/>
        </w:rPr>
        <w:t>.3.1</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D5964E7" w14:textId="77777777" w:rsidTr="00743D85">
        <w:trPr>
          <w:jc w:val="center"/>
        </w:trPr>
        <w:tc>
          <w:tcPr>
            <w:tcW w:w="825" w:type="pct"/>
            <w:tcBorders>
              <w:bottom w:val="single" w:sz="6" w:space="0" w:color="auto"/>
            </w:tcBorders>
            <w:shd w:val="clear" w:color="auto" w:fill="C0C0C0"/>
          </w:tcPr>
          <w:p w14:paraId="216D4EB1" w14:textId="77777777" w:rsidR="00044ADE" w:rsidRDefault="00044ADE" w:rsidP="00E32C76">
            <w:pPr>
              <w:pStyle w:val="TAH"/>
            </w:pPr>
            <w:r>
              <w:t>Name</w:t>
            </w:r>
          </w:p>
        </w:tc>
        <w:tc>
          <w:tcPr>
            <w:tcW w:w="732" w:type="pct"/>
            <w:tcBorders>
              <w:bottom w:val="single" w:sz="6" w:space="0" w:color="auto"/>
            </w:tcBorders>
            <w:shd w:val="clear" w:color="auto" w:fill="C0C0C0"/>
          </w:tcPr>
          <w:p w14:paraId="79709AF0" w14:textId="77777777" w:rsidR="00044ADE" w:rsidRDefault="00044ADE" w:rsidP="00E32C76">
            <w:pPr>
              <w:pStyle w:val="TAH"/>
            </w:pPr>
            <w:r>
              <w:t>Data type</w:t>
            </w:r>
          </w:p>
        </w:tc>
        <w:tc>
          <w:tcPr>
            <w:tcW w:w="217" w:type="pct"/>
            <w:tcBorders>
              <w:bottom w:val="single" w:sz="6" w:space="0" w:color="auto"/>
            </w:tcBorders>
            <w:shd w:val="clear" w:color="auto" w:fill="C0C0C0"/>
          </w:tcPr>
          <w:p w14:paraId="6FF4E3B1" w14:textId="77777777" w:rsidR="00044ADE" w:rsidRDefault="00044ADE" w:rsidP="00E32C76">
            <w:pPr>
              <w:pStyle w:val="TAH"/>
            </w:pPr>
            <w:r>
              <w:t>P</w:t>
            </w:r>
          </w:p>
        </w:tc>
        <w:tc>
          <w:tcPr>
            <w:tcW w:w="581" w:type="pct"/>
            <w:tcBorders>
              <w:bottom w:val="single" w:sz="6" w:space="0" w:color="auto"/>
            </w:tcBorders>
            <w:shd w:val="clear" w:color="auto" w:fill="C0C0C0"/>
          </w:tcPr>
          <w:p w14:paraId="20CFFCE8"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662610A5" w14:textId="77777777" w:rsidR="00044ADE" w:rsidRDefault="00044ADE" w:rsidP="00E32C76">
            <w:pPr>
              <w:pStyle w:val="TAH"/>
            </w:pPr>
            <w:r>
              <w:t>Description</w:t>
            </w:r>
          </w:p>
        </w:tc>
      </w:tr>
      <w:tr w:rsidR="00044ADE" w14:paraId="4605F2FC" w14:textId="77777777" w:rsidTr="00743D85">
        <w:trPr>
          <w:jc w:val="center"/>
        </w:trPr>
        <w:tc>
          <w:tcPr>
            <w:tcW w:w="825" w:type="pct"/>
            <w:tcBorders>
              <w:top w:val="single" w:sz="6" w:space="0" w:color="auto"/>
            </w:tcBorders>
            <w:shd w:val="clear" w:color="auto" w:fill="auto"/>
          </w:tcPr>
          <w:p w14:paraId="4980DF63" w14:textId="77777777" w:rsidR="00044ADE" w:rsidRDefault="00044ADE" w:rsidP="00E32C76">
            <w:pPr>
              <w:pStyle w:val="TAL"/>
            </w:pPr>
            <w:r>
              <w:t>Location</w:t>
            </w:r>
          </w:p>
        </w:tc>
        <w:tc>
          <w:tcPr>
            <w:tcW w:w="732" w:type="pct"/>
            <w:tcBorders>
              <w:top w:val="single" w:sz="6" w:space="0" w:color="auto"/>
            </w:tcBorders>
          </w:tcPr>
          <w:p w14:paraId="7006C143" w14:textId="77777777" w:rsidR="00044ADE" w:rsidRDefault="00044ADE" w:rsidP="00E32C76">
            <w:pPr>
              <w:pStyle w:val="TAL"/>
            </w:pPr>
            <w:r>
              <w:t>string</w:t>
            </w:r>
          </w:p>
        </w:tc>
        <w:tc>
          <w:tcPr>
            <w:tcW w:w="217" w:type="pct"/>
            <w:tcBorders>
              <w:top w:val="single" w:sz="6" w:space="0" w:color="auto"/>
            </w:tcBorders>
          </w:tcPr>
          <w:p w14:paraId="4E31218C" w14:textId="77777777" w:rsidR="00044ADE" w:rsidRDefault="00044ADE" w:rsidP="00E32C76">
            <w:pPr>
              <w:pStyle w:val="TAC"/>
            </w:pPr>
            <w:r>
              <w:t>M</w:t>
            </w:r>
          </w:p>
        </w:tc>
        <w:tc>
          <w:tcPr>
            <w:tcW w:w="581" w:type="pct"/>
            <w:tcBorders>
              <w:top w:val="single" w:sz="6" w:space="0" w:color="auto"/>
            </w:tcBorders>
          </w:tcPr>
          <w:p w14:paraId="4DE0DB97"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465500A1"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2F11E58E" w14:textId="77777777" w:rsidTr="00743D85">
        <w:trPr>
          <w:jc w:val="center"/>
        </w:trPr>
        <w:tc>
          <w:tcPr>
            <w:tcW w:w="825" w:type="pct"/>
            <w:shd w:val="clear" w:color="auto" w:fill="auto"/>
          </w:tcPr>
          <w:p w14:paraId="6D4786DC" w14:textId="77777777" w:rsidR="00044ADE" w:rsidRDefault="00044ADE" w:rsidP="00E32C76">
            <w:pPr>
              <w:pStyle w:val="TAL"/>
            </w:pPr>
            <w:r>
              <w:rPr>
                <w:lang w:eastAsia="zh-CN"/>
              </w:rPr>
              <w:t>3gpp-Sbi-Target-Nf-Id</w:t>
            </w:r>
          </w:p>
        </w:tc>
        <w:tc>
          <w:tcPr>
            <w:tcW w:w="732" w:type="pct"/>
          </w:tcPr>
          <w:p w14:paraId="6C0D938A" w14:textId="77777777" w:rsidR="00044ADE" w:rsidRDefault="00044ADE" w:rsidP="00E32C76">
            <w:pPr>
              <w:pStyle w:val="TAL"/>
            </w:pPr>
            <w:r>
              <w:rPr>
                <w:lang w:eastAsia="fr-FR"/>
              </w:rPr>
              <w:t>string</w:t>
            </w:r>
          </w:p>
        </w:tc>
        <w:tc>
          <w:tcPr>
            <w:tcW w:w="217" w:type="pct"/>
          </w:tcPr>
          <w:p w14:paraId="5FE20B71" w14:textId="77777777" w:rsidR="00044ADE" w:rsidRDefault="00044ADE" w:rsidP="00E32C76">
            <w:pPr>
              <w:pStyle w:val="TAC"/>
            </w:pPr>
            <w:r>
              <w:rPr>
                <w:lang w:eastAsia="fr-FR"/>
              </w:rPr>
              <w:t>O</w:t>
            </w:r>
          </w:p>
        </w:tc>
        <w:tc>
          <w:tcPr>
            <w:tcW w:w="581" w:type="pct"/>
          </w:tcPr>
          <w:p w14:paraId="7DDDE70E" w14:textId="77777777" w:rsidR="00044ADE" w:rsidRDefault="00044ADE" w:rsidP="00E32C76">
            <w:pPr>
              <w:pStyle w:val="TAL"/>
            </w:pPr>
            <w:r>
              <w:rPr>
                <w:lang w:eastAsia="fr-FR"/>
              </w:rPr>
              <w:t>0..1</w:t>
            </w:r>
          </w:p>
        </w:tc>
        <w:tc>
          <w:tcPr>
            <w:tcW w:w="2645" w:type="pct"/>
            <w:shd w:val="clear" w:color="auto" w:fill="auto"/>
            <w:vAlign w:val="center"/>
          </w:tcPr>
          <w:p w14:paraId="44F611B3" w14:textId="77777777" w:rsidR="00044ADE" w:rsidRDefault="00044ADE" w:rsidP="00E32C76">
            <w:pPr>
              <w:pStyle w:val="TAL"/>
            </w:pPr>
            <w:r>
              <w:rPr>
                <w:lang w:eastAsia="fr-FR"/>
              </w:rPr>
              <w:t>Identifier of the target NF (service) instance towards which the notification request is redirected</w:t>
            </w:r>
          </w:p>
        </w:tc>
      </w:tr>
    </w:tbl>
    <w:p w14:paraId="74DD92C8" w14:textId="77777777" w:rsidR="00044ADE" w:rsidRPr="00044ADE" w:rsidRDefault="00044ADE" w:rsidP="00E27D8A">
      <w:pPr>
        <w:rPr>
          <w:noProof/>
        </w:rPr>
      </w:pPr>
    </w:p>
    <w:p w14:paraId="06C7F718" w14:textId="77777777" w:rsidR="008A6D4A" w:rsidRDefault="008A6D4A" w:rsidP="00662390">
      <w:pPr>
        <w:pStyle w:val="30"/>
      </w:pPr>
      <w:bookmarkStart w:id="2477" w:name="_Toc35971427"/>
      <w:bookmarkStart w:id="2478" w:name="_Toc67903543"/>
      <w:bookmarkStart w:id="2479" w:name="_Toc89295690"/>
      <w:bookmarkStart w:id="2480" w:name="_Toc94261406"/>
      <w:bookmarkStart w:id="2481" w:name="_Toc104199063"/>
      <w:bookmarkStart w:id="2482" w:name="_Toc104489499"/>
      <w:bookmarkStart w:id="2483" w:name="_Toc120031463"/>
      <w:r>
        <w:t>6.1.6</w:t>
      </w:r>
      <w:r>
        <w:tab/>
        <w:t>Data Model</w:t>
      </w:r>
      <w:bookmarkEnd w:id="2417"/>
      <w:bookmarkEnd w:id="2477"/>
      <w:bookmarkEnd w:id="2478"/>
      <w:bookmarkEnd w:id="2479"/>
      <w:bookmarkEnd w:id="2480"/>
      <w:bookmarkEnd w:id="2481"/>
      <w:bookmarkEnd w:id="2482"/>
      <w:bookmarkEnd w:id="2483"/>
    </w:p>
    <w:p w14:paraId="405EFF41" w14:textId="77777777" w:rsidR="008A6D4A" w:rsidRDefault="008A6D4A" w:rsidP="008A6D4A">
      <w:pPr>
        <w:pStyle w:val="40"/>
      </w:pPr>
      <w:bookmarkStart w:id="2484" w:name="_Toc510696633"/>
      <w:bookmarkStart w:id="2485" w:name="_Toc35971428"/>
      <w:bookmarkStart w:id="2486" w:name="_Toc67903544"/>
      <w:bookmarkStart w:id="2487" w:name="_Toc89295691"/>
      <w:bookmarkStart w:id="2488" w:name="_Toc94261407"/>
      <w:bookmarkStart w:id="2489" w:name="_Toc104199064"/>
      <w:bookmarkStart w:id="2490" w:name="_Toc104489500"/>
      <w:bookmarkStart w:id="2491" w:name="_Toc120031464"/>
      <w:r>
        <w:t>6.1.6.1</w:t>
      </w:r>
      <w:r>
        <w:tab/>
        <w:t>General</w:t>
      </w:r>
      <w:bookmarkEnd w:id="2484"/>
      <w:bookmarkEnd w:id="2485"/>
      <w:bookmarkEnd w:id="2486"/>
      <w:bookmarkEnd w:id="2487"/>
      <w:bookmarkEnd w:id="2488"/>
      <w:bookmarkEnd w:id="2489"/>
      <w:bookmarkEnd w:id="2490"/>
      <w:bookmarkEnd w:id="2491"/>
    </w:p>
    <w:p w14:paraId="1773340C" w14:textId="77777777" w:rsidR="008A6D4A" w:rsidRDefault="008A6D4A" w:rsidP="008A6D4A">
      <w:r>
        <w:t>This clause specifies the application data model supported by the API.</w:t>
      </w:r>
    </w:p>
    <w:p w14:paraId="5D7B485D" w14:textId="3FFEC409" w:rsidR="008A6D4A" w:rsidRDefault="00BE5EC2" w:rsidP="008A6D4A">
      <w:r>
        <w:t>T</w:t>
      </w:r>
      <w:r w:rsidRPr="009C4D60">
        <w:t>able</w:t>
      </w:r>
      <w:r>
        <w:t> </w:t>
      </w:r>
      <w:r w:rsidR="008A6D4A">
        <w:t xml:space="preserve">6.1.6.1-1 specifies </w:t>
      </w:r>
      <w:r w:rsidR="008A6D4A" w:rsidRPr="009C4D60">
        <w:t xml:space="preserve">the </w:t>
      </w:r>
      <w:r w:rsidR="008A6D4A">
        <w:t>data types</w:t>
      </w:r>
      <w:r w:rsidR="008A6D4A" w:rsidRPr="009C4D60">
        <w:t xml:space="preserve"> defined for the </w:t>
      </w:r>
      <w:r w:rsidR="00707E39">
        <w:t>Ntsctsf_TimeSynchronization</w:t>
      </w:r>
      <w:r w:rsidR="008A6D4A" w:rsidRPr="009C4D60">
        <w:t xml:space="preserve"> </w:t>
      </w:r>
      <w:r w:rsidR="008A6D4A">
        <w:t>service based interface</w:t>
      </w:r>
      <w:r w:rsidR="008A6D4A" w:rsidRPr="009C4D60">
        <w:t xml:space="preserve"> protocol</w:t>
      </w:r>
      <w:r w:rsidR="008A6D4A">
        <w:t>.</w:t>
      </w:r>
    </w:p>
    <w:p w14:paraId="5D940195" w14:textId="77777777" w:rsidR="008A6D4A" w:rsidRDefault="008A6D4A" w:rsidP="008A6D4A"/>
    <w:p w14:paraId="120D9D41" w14:textId="2BB36BC1" w:rsidR="008A6D4A" w:rsidRPr="009C4D60" w:rsidRDefault="00BE5EC2" w:rsidP="008A6D4A">
      <w:pPr>
        <w:pStyle w:val="TH"/>
      </w:pPr>
      <w:r w:rsidRPr="009C4D60">
        <w:lastRenderedPageBreak/>
        <w:t>Table</w:t>
      </w:r>
      <w:r>
        <w:t> </w:t>
      </w:r>
      <w:r w:rsidR="008A6D4A">
        <w:t>6.1.6.1-</w:t>
      </w:r>
      <w:r w:rsidR="008A6D4A" w:rsidRPr="009C4D60">
        <w:t xml:space="preserve">1: </w:t>
      </w:r>
      <w:r w:rsidR="00707E39">
        <w:t>Ntsctsf_TimeSynchronization</w:t>
      </w:r>
      <w:r w:rsidR="008A6D4A">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8A6D4A" w:rsidRPr="00B54FF5" w14:paraId="73FB81C4" w14:textId="77777777" w:rsidTr="00743D85">
        <w:trPr>
          <w:jc w:val="center"/>
        </w:trPr>
        <w:tc>
          <w:tcPr>
            <w:tcW w:w="2588" w:type="dxa"/>
            <w:shd w:val="clear" w:color="auto" w:fill="C0C0C0"/>
            <w:hideMark/>
          </w:tcPr>
          <w:p w14:paraId="2F567E36" w14:textId="77777777" w:rsidR="008A6D4A" w:rsidRPr="0016361A" w:rsidRDefault="008A6D4A" w:rsidP="00D66618">
            <w:pPr>
              <w:pStyle w:val="TAH"/>
            </w:pPr>
            <w:r w:rsidRPr="0016361A">
              <w:t>Data type</w:t>
            </w:r>
          </w:p>
        </w:tc>
        <w:tc>
          <w:tcPr>
            <w:tcW w:w="1417" w:type="dxa"/>
            <w:shd w:val="clear" w:color="auto" w:fill="C0C0C0"/>
          </w:tcPr>
          <w:p w14:paraId="2434AEEB" w14:textId="77777777" w:rsidR="008A6D4A" w:rsidRPr="0016361A" w:rsidRDefault="008A6D4A" w:rsidP="00D66618">
            <w:pPr>
              <w:pStyle w:val="TAH"/>
            </w:pPr>
            <w:r w:rsidRPr="0016361A">
              <w:t>Clause defined</w:t>
            </w:r>
          </w:p>
        </w:tc>
        <w:tc>
          <w:tcPr>
            <w:tcW w:w="3337" w:type="dxa"/>
            <w:shd w:val="clear" w:color="auto" w:fill="C0C0C0"/>
            <w:hideMark/>
          </w:tcPr>
          <w:p w14:paraId="142723EC" w14:textId="77777777" w:rsidR="008A6D4A" w:rsidRPr="0016361A" w:rsidRDefault="008A6D4A" w:rsidP="00D66618">
            <w:pPr>
              <w:pStyle w:val="TAH"/>
            </w:pPr>
            <w:r w:rsidRPr="0016361A">
              <w:t>Description</w:t>
            </w:r>
          </w:p>
        </w:tc>
        <w:tc>
          <w:tcPr>
            <w:tcW w:w="2082" w:type="dxa"/>
            <w:shd w:val="clear" w:color="auto" w:fill="C0C0C0"/>
          </w:tcPr>
          <w:p w14:paraId="3C99D134" w14:textId="77777777" w:rsidR="008A6D4A" w:rsidRPr="0016361A" w:rsidRDefault="008A6D4A" w:rsidP="00D66618">
            <w:pPr>
              <w:pStyle w:val="TAH"/>
            </w:pPr>
            <w:r w:rsidRPr="0016361A">
              <w:t>Applicability</w:t>
            </w:r>
          </w:p>
        </w:tc>
      </w:tr>
      <w:tr w:rsidR="003416B7" w:rsidRPr="00B54FF5" w14:paraId="235E3933" w14:textId="77777777" w:rsidTr="00743D85">
        <w:trPr>
          <w:jc w:val="center"/>
        </w:trPr>
        <w:tc>
          <w:tcPr>
            <w:tcW w:w="2588" w:type="dxa"/>
          </w:tcPr>
          <w:p w14:paraId="2A41EBF3" w14:textId="38078ACA" w:rsidR="003416B7" w:rsidRDefault="003416B7" w:rsidP="003416B7">
            <w:pPr>
              <w:pStyle w:val="TAL"/>
              <w:rPr>
                <w:lang w:eastAsia="zh-CN"/>
              </w:rPr>
            </w:pPr>
            <w:r>
              <w:rPr>
                <w:rFonts w:hint="eastAsia"/>
                <w:lang w:eastAsia="zh-CN"/>
              </w:rPr>
              <w:t>C</w:t>
            </w:r>
            <w:r>
              <w:rPr>
                <w:lang w:eastAsia="zh-CN"/>
              </w:rPr>
              <w:t>onfigForPort</w:t>
            </w:r>
          </w:p>
        </w:tc>
        <w:tc>
          <w:tcPr>
            <w:tcW w:w="1417" w:type="dxa"/>
          </w:tcPr>
          <w:p w14:paraId="3E059687" w14:textId="52E739A7" w:rsidR="003416B7" w:rsidRDefault="003416B7" w:rsidP="00716BC4">
            <w:pPr>
              <w:pStyle w:val="TAL"/>
              <w:rPr>
                <w:lang w:eastAsia="zh-CN"/>
              </w:rPr>
            </w:pPr>
            <w:r>
              <w:t>6.1.6.2.</w:t>
            </w:r>
            <w:r w:rsidR="00716BC4">
              <w:t>11</w:t>
            </w:r>
          </w:p>
        </w:tc>
        <w:tc>
          <w:tcPr>
            <w:tcW w:w="3337" w:type="dxa"/>
          </w:tcPr>
          <w:p w14:paraId="776C9D4B" w14:textId="6313314D" w:rsidR="003416B7" w:rsidRDefault="003416B7" w:rsidP="003416B7">
            <w:pPr>
              <w:pStyle w:val="TAL"/>
            </w:pPr>
            <w:r>
              <w:rPr>
                <w:rFonts w:hint="eastAsia"/>
                <w:lang w:eastAsia="zh-CN"/>
              </w:rPr>
              <w:t>C</w:t>
            </w:r>
            <w:r>
              <w:rPr>
                <w:lang w:eastAsia="zh-CN"/>
              </w:rPr>
              <w:t>ontains the configuration for a port.</w:t>
            </w:r>
          </w:p>
        </w:tc>
        <w:tc>
          <w:tcPr>
            <w:tcW w:w="2082" w:type="dxa"/>
          </w:tcPr>
          <w:p w14:paraId="1CDB47CD" w14:textId="77777777" w:rsidR="003416B7" w:rsidRPr="0016361A" w:rsidRDefault="003416B7" w:rsidP="003416B7">
            <w:pPr>
              <w:pStyle w:val="TAL"/>
              <w:rPr>
                <w:rFonts w:cs="Arial"/>
                <w:szCs w:val="18"/>
              </w:rPr>
            </w:pPr>
          </w:p>
        </w:tc>
      </w:tr>
      <w:tr w:rsidR="003416B7" w:rsidRPr="00B54FF5" w14:paraId="07E74D2F" w14:textId="77777777" w:rsidTr="00743D85">
        <w:trPr>
          <w:jc w:val="center"/>
        </w:trPr>
        <w:tc>
          <w:tcPr>
            <w:tcW w:w="2588" w:type="dxa"/>
          </w:tcPr>
          <w:p w14:paraId="0EE00A68" w14:textId="0A471AD6" w:rsidR="003416B7" w:rsidRDefault="003416B7" w:rsidP="003416B7">
            <w:pPr>
              <w:pStyle w:val="TAL"/>
              <w:rPr>
                <w:lang w:eastAsia="zh-CN"/>
              </w:rPr>
            </w:pPr>
            <w:r>
              <w:rPr>
                <w:rFonts w:hint="eastAsia"/>
              </w:rPr>
              <w:t>Ptp</w:t>
            </w:r>
            <w:r>
              <w:t>CapabilitiesPerUe</w:t>
            </w:r>
          </w:p>
        </w:tc>
        <w:tc>
          <w:tcPr>
            <w:tcW w:w="1417" w:type="dxa"/>
          </w:tcPr>
          <w:p w14:paraId="43FBE2DD" w14:textId="41924447" w:rsidR="003416B7" w:rsidRDefault="003416B7" w:rsidP="003416B7">
            <w:pPr>
              <w:pStyle w:val="TAL"/>
              <w:rPr>
                <w:lang w:eastAsia="zh-CN"/>
              </w:rPr>
            </w:pPr>
            <w:r>
              <w:rPr>
                <w:rFonts w:hint="eastAsia"/>
                <w:lang w:eastAsia="zh-CN"/>
              </w:rPr>
              <w:t>6</w:t>
            </w:r>
            <w:r>
              <w:rPr>
                <w:lang w:eastAsia="zh-CN"/>
              </w:rPr>
              <w:t>.1.6.2.6</w:t>
            </w:r>
          </w:p>
        </w:tc>
        <w:tc>
          <w:tcPr>
            <w:tcW w:w="3337" w:type="dxa"/>
          </w:tcPr>
          <w:p w14:paraId="313B2322" w14:textId="1728DF2C" w:rsidR="003416B7" w:rsidRDefault="003416B7" w:rsidP="003416B7">
            <w:pPr>
              <w:pStyle w:val="TAL"/>
              <w:rPr>
                <w:rFonts w:cs="Arial"/>
                <w:szCs w:val="18"/>
              </w:rPr>
            </w:pPr>
            <w:r>
              <w:rPr>
                <w:rFonts w:hint="eastAsia"/>
                <w:lang w:eastAsia="zh-CN"/>
              </w:rPr>
              <w:t>C</w:t>
            </w:r>
            <w:r>
              <w:rPr>
                <w:lang w:eastAsia="zh-CN"/>
              </w:rPr>
              <w:t>ontains the PTP capabilities supported by a UE.</w:t>
            </w:r>
          </w:p>
        </w:tc>
        <w:tc>
          <w:tcPr>
            <w:tcW w:w="2082" w:type="dxa"/>
          </w:tcPr>
          <w:p w14:paraId="44BFA9F1" w14:textId="77777777" w:rsidR="003416B7" w:rsidRPr="0016361A" w:rsidRDefault="003416B7" w:rsidP="003416B7">
            <w:pPr>
              <w:pStyle w:val="TAL"/>
              <w:rPr>
                <w:rFonts w:cs="Arial"/>
                <w:szCs w:val="18"/>
              </w:rPr>
            </w:pPr>
          </w:p>
        </w:tc>
      </w:tr>
      <w:tr w:rsidR="003416B7" w:rsidRPr="00B54FF5" w14:paraId="10C122D8" w14:textId="77777777" w:rsidTr="00743D85">
        <w:trPr>
          <w:jc w:val="center"/>
        </w:trPr>
        <w:tc>
          <w:tcPr>
            <w:tcW w:w="2588" w:type="dxa"/>
          </w:tcPr>
          <w:p w14:paraId="69804447" w14:textId="26C8B5C7" w:rsidR="003416B7" w:rsidRDefault="003416B7" w:rsidP="003416B7">
            <w:pPr>
              <w:pStyle w:val="TAL"/>
            </w:pPr>
            <w:r>
              <w:rPr>
                <w:rFonts w:hint="eastAsia"/>
                <w:lang w:eastAsia="zh-CN"/>
              </w:rPr>
              <w:t>P</w:t>
            </w:r>
            <w:r>
              <w:rPr>
                <w:lang w:eastAsia="zh-CN"/>
              </w:rPr>
              <w:t>tpInstance</w:t>
            </w:r>
          </w:p>
        </w:tc>
        <w:tc>
          <w:tcPr>
            <w:tcW w:w="1417" w:type="dxa"/>
          </w:tcPr>
          <w:p w14:paraId="78C83740" w14:textId="0B9BA8C4" w:rsidR="003416B7" w:rsidRDefault="003416B7" w:rsidP="00716BC4">
            <w:pPr>
              <w:pStyle w:val="TAL"/>
              <w:rPr>
                <w:lang w:eastAsia="zh-CN"/>
              </w:rPr>
            </w:pPr>
            <w:r>
              <w:t>6.1.6.2.</w:t>
            </w:r>
            <w:r w:rsidR="00716BC4">
              <w:t>10</w:t>
            </w:r>
          </w:p>
        </w:tc>
        <w:tc>
          <w:tcPr>
            <w:tcW w:w="3337" w:type="dxa"/>
          </w:tcPr>
          <w:p w14:paraId="33FC7BD3" w14:textId="771E7363" w:rsidR="003416B7" w:rsidRDefault="003416B7" w:rsidP="003416B7">
            <w:pPr>
              <w:pStyle w:val="TAL"/>
              <w:rPr>
                <w:lang w:eastAsia="zh-CN"/>
              </w:rPr>
            </w:pPr>
            <w:r>
              <w:rPr>
                <w:lang w:eastAsia="zh-CN"/>
              </w:rPr>
              <w:t>Contains the PTP Instance.</w:t>
            </w:r>
          </w:p>
        </w:tc>
        <w:tc>
          <w:tcPr>
            <w:tcW w:w="2082" w:type="dxa"/>
          </w:tcPr>
          <w:p w14:paraId="782724F1" w14:textId="77777777" w:rsidR="003416B7" w:rsidRPr="0016361A" w:rsidRDefault="003416B7" w:rsidP="003416B7">
            <w:pPr>
              <w:pStyle w:val="TAL"/>
              <w:rPr>
                <w:rFonts w:cs="Arial"/>
                <w:szCs w:val="18"/>
              </w:rPr>
            </w:pPr>
          </w:p>
        </w:tc>
      </w:tr>
      <w:tr w:rsidR="003416B7" w:rsidRPr="00B54FF5" w14:paraId="4A97D842" w14:textId="77777777" w:rsidTr="00743D85">
        <w:trPr>
          <w:jc w:val="center"/>
        </w:trPr>
        <w:tc>
          <w:tcPr>
            <w:tcW w:w="2588" w:type="dxa"/>
          </w:tcPr>
          <w:p w14:paraId="12AE4028" w14:textId="2C61327A" w:rsidR="003416B7" w:rsidRPr="0016361A" w:rsidRDefault="003416B7" w:rsidP="003416B7">
            <w:pPr>
              <w:pStyle w:val="TAL"/>
            </w:pPr>
            <w:r>
              <w:rPr>
                <w:lang w:eastAsia="zh-CN"/>
              </w:rPr>
              <w:t>TimeSyncExposure</w:t>
            </w:r>
            <w:r>
              <w:rPr>
                <w:rFonts w:hint="eastAsia"/>
                <w:lang w:eastAsia="zh-CN"/>
              </w:rPr>
              <w:t>Sub</w:t>
            </w:r>
            <w:r>
              <w:rPr>
                <w:lang w:eastAsia="zh-CN"/>
              </w:rPr>
              <w:t>sc</w:t>
            </w:r>
          </w:p>
        </w:tc>
        <w:tc>
          <w:tcPr>
            <w:tcW w:w="1417" w:type="dxa"/>
          </w:tcPr>
          <w:p w14:paraId="41DFED10" w14:textId="27DA3479" w:rsidR="003416B7" w:rsidRPr="0016361A" w:rsidRDefault="003416B7" w:rsidP="003416B7">
            <w:pPr>
              <w:pStyle w:val="TAL"/>
            </w:pPr>
            <w:r>
              <w:rPr>
                <w:rFonts w:hint="eastAsia"/>
                <w:lang w:eastAsia="zh-CN"/>
              </w:rPr>
              <w:t>6</w:t>
            </w:r>
            <w:r>
              <w:rPr>
                <w:lang w:eastAsia="zh-CN"/>
              </w:rPr>
              <w:t>.1.6.2.2</w:t>
            </w:r>
          </w:p>
        </w:tc>
        <w:tc>
          <w:tcPr>
            <w:tcW w:w="3337" w:type="dxa"/>
          </w:tcPr>
          <w:p w14:paraId="469650EF" w14:textId="791BDF75" w:rsidR="003416B7" w:rsidRPr="0016361A" w:rsidRDefault="003416B7" w:rsidP="003416B7">
            <w:pPr>
              <w:pStyle w:val="TAL"/>
              <w:rPr>
                <w:rFonts w:cs="Arial"/>
                <w:szCs w:val="18"/>
              </w:rPr>
            </w:pPr>
            <w:r>
              <w:rPr>
                <w:rFonts w:cs="Arial"/>
                <w:szCs w:val="18"/>
              </w:rPr>
              <w:t>Contains the parameters for the subscription to notification of capability of time synchronization service</w:t>
            </w:r>
          </w:p>
        </w:tc>
        <w:tc>
          <w:tcPr>
            <w:tcW w:w="2082" w:type="dxa"/>
          </w:tcPr>
          <w:p w14:paraId="0FABBDAA" w14:textId="77777777" w:rsidR="003416B7" w:rsidRPr="0016361A" w:rsidRDefault="003416B7" w:rsidP="003416B7">
            <w:pPr>
              <w:pStyle w:val="TAL"/>
              <w:rPr>
                <w:rFonts w:cs="Arial"/>
                <w:szCs w:val="18"/>
              </w:rPr>
            </w:pPr>
          </w:p>
        </w:tc>
      </w:tr>
      <w:tr w:rsidR="003416B7" w:rsidRPr="00B54FF5" w14:paraId="17CBFAFC" w14:textId="77777777" w:rsidTr="00743D85">
        <w:trPr>
          <w:jc w:val="center"/>
        </w:trPr>
        <w:tc>
          <w:tcPr>
            <w:tcW w:w="2588" w:type="dxa"/>
          </w:tcPr>
          <w:p w14:paraId="47675CD1" w14:textId="6043CF73" w:rsidR="003416B7" w:rsidRDefault="003416B7" w:rsidP="003416B7">
            <w:pPr>
              <w:pStyle w:val="TAL"/>
              <w:rPr>
                <w:lang w:eastAsia="zh-CN"/>
              </w:rPr>
            </w:pPr>
            <w:r>
              <w:rPr>
                <w:noProof/>
              </w:rPr>
              <w:t>TimeSyncCapability</w:t>
            </w:r>
          </w:p>
        </w:tc>
        <w:tc>
          <w:tcPr>
            <w:tcW w:w="1417" w:type="dxa"/>
          </w:tcPr>
          <w:p w14:paraId="6360A6C0" w14:textId="247A4698" w:rsidR="003416B7" w:rsidRDefault="003416B7" w:rsidP="003416B7">
            <w:pPr>
              <w:pStyle w:val="TAL"/>
              <w:rPr>
                <w:lang w:eastAsia="zh-CN"/>
              </w:rPr>
            </w:pPr>
            <w:r>
              <w:t>6.1.6.2.5</w:t>
            </w:r>
          </w:p>
        </w:tc>
        <w:tc>
          <w:tcPr>
            <w:tcW w:w="3337" w:type="dxa"/>
          </w:tcPr>
          <w:p w14:paraId="0DE9F203" w14:textId="01F30A91" w:rsidR="003416B7" w:rsidRDefault="003416B7" w:rsidP="003416B7">
            <w:pPr>
              <w:pStyle w:val="TAL"/>
              <w:rPr>
                <w:rFonts w:cs="Arial"/>
                <w:szCs w:val="18"/>
              </w:rPr>
            </w:pPr>
            <w:r>
              <w:rPr>
                <w:rFonts w:cs="Arial"/>
                <w:szCs w:val="18"/>
                <w:lang w:eastAsia="zh-CN"/>
              </w:rPr>
              <w:t>Contains the capability of time synchronization service</w:t>
            </w:r>
          </w:p>
        </w:tc>
        <w:tc>
          <w:tcPr>
            <w:tcW w:w="2082" w:type="dxa"/>
          </w:tcPr>
          <w:p w14:paraId="62F623E5" w14:textId="77777777" w:rsidR="003416B7" w:rsidRPr="0016361A" w:rsidRDefault="003416B7" w:rsidP="003416B7">
            <w:pPr>
              <w:pStyle w:val="TAL"/>
              <w:rPr>
                <w:rFonts w:cs="Arial"/>
                <w:szCs w:val="18"/>
              </w:rPr>
            </w:pPr>
          </w:p>
        </w:tc>
      </w:tr>
      <w:tr w:rsidR="003416B7" w:rsidRPr="00B54FF5" w14:paraId="59E4F868" w14:textId="77777777" w:rsidTr="00743D85">
        <w:trPr>
          <w:jc w:val="center"/>
        </w:trPr>
        <w:tc>
          <w:tcPr>
            <w:tcW w:w="2588" w:type="dxa"/>
          </w:tcPr>
          <w:p w14:paraId="55D0E700" w14:textId="14A1B72D" w:rsidR="003416B7" w:rsidRDefault="003416B7" w:rsidP="003416B7">
            <w:pPr>
              <w:pStyle w:val="TAL"/>
              <w:rPr>
                <w:noProof/>
              </w:rPr>
            </w:pPr>
            <w:r>
              <w:rPr>
                <w:lang w:eastAsia="zh-CN"/>
              </w:rPr>
              <w:t>TimeSyncExposureConfig</w:t>
            </w:r>
          </w:p>
        </w:tc>
        <w:tc>
          <w:tcPr>
            <w:tcW w:w="1417" w:type="dxa"/>
          </w:tcPr>
          <w:p w14:paraId="4A3AD553" w14:textId="6DA62CA9" w:rsidR="003416B7" w:rsidRDefault="003416B7" w:rsidP="00716BC4">
            <w:pPr>
              <w:pStyle w:val="TAL"/>
            </w:pPr>
            <w:r>
              <w:t>6.1.6.2.</w:t>
            </w:r>
            <w:r w:rsidR="00716BC4">
              <w:t>9</w:t>
            </w:r>
          </w:p>
        </w:tc>
        <w:tc>
          <w:tcPr>
            <w:tcW w:w="3337" w:type="dxa"/>
          </w:tcPr>
          <w:p w14:paraId="4E16A153" w14:textId="7669318D" w:rsidR="003416B7" w:rsidRDefault="003416B7" w:rsidP="003416B7">
            <w:pPr>
              <w:pStyle w:val="TAL"/>
              <w:rPr>
                <w:rFonts w:cs="Arial"/>
                <w:szCs w:val="18"/>
                <w:lang w:eastAsia="zh-CN"/>
              </w:rPr>
            </w:pPr>
            <w:r>
              <w:rPr>
                <w:rFonts w:cs="Arial"/>
                <w:szCs w:val="18"/>
                <w:lang w:eastAsia="zh-CN"/>
              </w:rPr>
              <w:t>Contains the configuration of time synchronization service</w:t>
            </w:r>
          </w:p>
        </w:tc>
        <w:tc>
          <w:tcPr>
            <w:tcW w:w="2082" w:type="dxa"/>
          </w:tcPr>
          <w:p w14:paraId="5537D4A1" w14:textId="77777777" w:rsidR="003416B7" w:rsidRPr="0016361A" w:rsidRDefault="003416B7" w:rsidP="003416B7">
            <w:pPr>
              <w:pStyle w:val="TAL"/>
              <w:rPr>
                <w:rFonts w:cs="Arial"/>
                <w:szCs w:val="18"/>
              </w:rPr>
            </w:pPr>
          </w:p>
        </w:tc>
      </w:tr>
      <w:tr w:rsidR="00F37462" w:rsidRPr="00B54FF5" w14:paraId="2B0D03A6" w14:textId="77777777" w:rsidTr="00743D85">
        <w:trPr>
          <w:jc w:val="center"/>
        </w:trPr>
        <w:tc>
          <w:tcPr>
            <w:tcW w:w="2588" w:type="dxa"/>
          </w:tcPr>
          <w:p w14:paraId="20B84024" w14:textId="3402D059" w:rsidR="00F37462" w:rsidRDefault="00F37462" w:rsidP="00F37462">
            <w:pPr>
              <w:pStyle w:val="TAL"/>
              <w:rPr>
                <w:lang w:eastAsia="zh-CN"/>
              </w:rPr>
            </w:pPr>
            <w:r>
              <w:rPr>
                <w:lang w:eastAsia="zh-CN"/>
              </w:rPr>
              <w:t>TimeSyncExposureConfigNotif</w:t>
            </w:r>
          </w:p>
        </w:tc>
        <w:tc>
          <w:tcPr>
            <w:tcW w:w="1417" w:type="dxa"/>
          </w:tcPr>
          <w:p w14:paraId="57817B05" w14:textId="1B0C37D9" w:rsidR="00F37462" w:rsidRDefault="00F37462" w:rsidP="00716BC4">
            <w:pPr>
              <w:pStyle w:val="TAL"/>
            </w:pPr>
            <w:r>
              <w:t>6.1.6.2.</w:t>
            </w:r>
            <w:r w:rsidR="00716BC4">
              <w:t>7</w:t>
            </w:r>
          </w:p>
        </w:tc>
        <w:tc>
          <w:tcPr>
            <w:tcW w:w="3337" w:type="dxa"/>
          </w:tcPr>
          <w:p w14:paraId="1D5955C5" w14:textId="710063B4" w:rsidR="00F37462" w:rsidRDefault="00F37462" w:rsidP="00F37462">
            <w:pPr>
              <w:pStyle w:val="TAL"/>
              <w:rPr>
                <w:rFonts w:cs="Arial"/>
                <w:szCs w:val="18"/>
                <w:lang w:eastAsia="zh-CN"/>
              </w:rPr>
            </w:pPr>
            <w:r>
              <w:rPr>
                <w:rFonts w:cs="Arial"/>
                <w:szCs w:val="18"/>
                <w:lang w:eastAsia="zh-CN"/>
              </w:rPr>
              <w:t>Contains the notification of configuration of time synchronization service.</w:t>
            </w:r>
          </w:p>
        </w:tc>
        <w:tc>
          <w:tcPr>
            <w:tcW w:w="2082" w:type="dxa"/>
          </w:tcPr>
          <w:p w14:paraId="073C3013" w14:textId="77777777" w:rsidR="00F37462" w:rsidRPr="0016361A" w:rsidRDefault="00F37462" w:rsidP="00F37462">
            <w:pPr>
              <w:pStyle w:val="TAL"/>
              <w:rPr>
                <w:rFonts w:cs="Arial"/>
                <w:szCs w:val="18"/>
              </w:rPr>
            </w:pPr>
          </w:p>
        </w:tc>
      </w:tr>
      <w:tr w:rsidR="00F37462" w:rsidRPr="00B54FF5" w14:paraId="60AE40AC" w14:textId="77777777" w:rsidTr="00743D85">
        <w:trPr>
          <w:jc w:val="center"/>
        </w:trPr>
        <w:tc>
          <w:tcPr>
            <w:tcW w:w="2588" w:type="dxa"/>
          </w:tcPr>
          <w:p w14:paraId="758F1E41" w14:textId="63E90BE1" w:rsidR="00F37462" w:rsidRDefault="00F37462" w:rsidP="00F37462">
            <w:pPr>
              <w:pStyle w:val="TAL"/>
              <w:rPr>
                <w:lang w:eastAsia="zh-CN"/>
              </w:rPr>
            </w:pPr>
            <w:r>
              <w:rPr>
                <w:lang w:eastAsia="zh-CN"/>
              </w:rPr>
              <w:t>TimeSyncExposureSubsNotif</w:t>
            </w:r>
          </w:p>
        </w:tc>
        <w:tc>
          <w:tcPr>
            <w:tcW w:w="1417" w:type="dxa"/>
          </w:tcPr>
          <w:p w14:paraId="0E888E77" w14:textId="7E79A136" w:rsidR="00F37462" w:rsidRDefault="00F37462" w:rsidP="00F37462">
            <w:pPr>
              <w:pStyle w:val="TAL"/>
              <w:rPr>
                <w:lang w:eastAsia="zh-CN"/>
              </w:rPr>
            </w:pPr>
            <w:r>
              <w:t>6.1.6.2.3</w:t>
            </w:r>
          </w:p>
        </w:tc>
        <w:tc>
          <w:tcPr>
            <w:tcW w:w="3337" w:type="dxa"/>
          </w:tcPr>
          <w:p w14:paraId="27CE1F9B" w14:textId="1B2A89BC" w:rsidR="00F37462" w:rsidRDefault="00F37462" w:rsidP="00F37462">
            <w:pPr>
              <w:pStyle w:val="TAL"/>
              <w:rPr>
                <w:rFonts w:cs="Arial"/>
                <w:szCs w:val="18"/>
              </w:rPr>
            </w:pPr>
            <w:r>
              <w:rPr>
                <w:rFonts w:cs="Arial"/>
                <w:szCs w:val="18"/>
                <w:lang w:eastAsia="zh-CN"/>
              </w:rPr>
              <w:t>Contains the notification of time synchronization service.</w:t>
            </w:r>
          </w:p>
        </w:tc>
        <w:tc>
          <w:tcPr>
            <w:tcW w:w="2082" w:type="dxa"/>
          </w:tcPr>
          <w:p w14:paraId="299F55E0" w14:textId="77777777" w:rsidR="00F37462" w:rsidRPr="0016361A" w:rsidRDefault="00F37462" w:rsidP="00F37462">
            <w:pPr>
              <w:pStyle w:val="TAL"/>
              <w:rPr>
                <w:rFonts w:cs="Arial"/>
                <w:szCs w:val="18"/>
              </w:rPr>
            </w:pPr>
          </w:p>
        </w:tc>
      </w:tr>
      <w:tr w:rsidR="00F37462" w:rsidRPr="00B54FF5" w14:paraId="4FB83D2C" w14:textId="77777777" w:rsidTr="00743D85">
        <w:trPr>
          <w:jc w:val="center"/>
        </w:trPr>
        <w:tc>
          <w:tcPr>
            <w:tcW w:w="2588" w:type="dxa"/>
          </w:tcPr>
          <w:p w14:paraId="4F6B4DC7" w14:textId="3D9D6F0D" w:rsidR="00F37462" w:rsidRDefault="00F37462" w:rsidP="00F37462">
            <w:pPr>
              <w:pStyle w:val="TAL"/>
              <w:rPr>
                <w:lang w:eastAsia="zh-CN"/>
              </w:rPr>
            </w:pPr>
            <w:r>
              <w:rPr>
                <w:lang w:eastAsia="zh-CN"/>
              </w:rPr>
              <w:t>StateOfConfiguration</w:t>
            </w:r>
          </w:p>
        </w:tc>
        <w:tc>
          <w:tcPr>
            <w:tcW w:w="1417" w:type="dxa"/>
          </w:tcPr>
          <w:p w14:paraId="6293A80D" w14:textId="3EC73B67" w:rsidR="00F37462" w:rsidRDefault="00F37462" w:rsidP="00716BC4">
            <w:pPr>
              <w:pStyle w:val="TAL"/>
            </w:pPr>
            <w:r>
              <w:t>6.1.6.2.</w:t>
            </w:r>
            <w:r w:rsidR="00716BC4">
              <w:t>8</w:t>
            </w:r>
          </w:p>
        </w:tc>
        <w:tc>
          <w:tcPr>
            <w:tcW w:w="3337" w:type="dxa"/>
          </w:tcPr>
          <w:p w14:paraId="55A2F5FB" w14:textId="7C3EA167" w:rsidR="00F37462" w:rsidRDefault="00F37462" w:rsidP="008221DD">
            <w:pPr>
              <w:pStyle w:val="TAL"/>
              <w:rPr>
                <w:rFonts w:cs="Arial"/>
                <w:szCs w:val="18"/>
                <w:lang w:eastAsia="zh-CN"/>
              </w:rPr>
            </w:pPr>
            <w:r>
              <w:rPr>
                <w:rFonts w:cs="Arial"/>
                <w:szCs w:val="18"/>
                <w:lang w:eastAsia="zh-CN"/>
              </w:rPr>
              <w:t xml:space="preserve">Indicates the </w:t>
            </w:r>
            <w:r w:rsidR="008221DD">
              <w:rPr>
                <w:rFonts w:cs="Arial"/>
                <w:szCs w:val="18"/>
                <w:lang w:eastAsia="zh-CN"/>
              </w:rPr>
              <w:t xml:space="preserve">PTP port </w:t>
            </w:r>
            <w:r>
              <w:rPr>
                <w:rFonts w:cs="Arial"/>
                <w:szCs w:val="18"/>
                <w:lang w:eastAsia="zh-CN"/>
              </w:rPr>
              <w:t>states for</w:t>
            </w:r>
            <w:r w:rsidR="008221DD">
              <w:rPr>
                <w:rFonts w:cs="Arial"/>
                <w:szCs w:val="18"/>
                <w:lang w:eastAsia="zh-CN"/>
              </w:rPr>
              <w:t xml:space="preserve"> a</w:t>
            </w:r>
            <w:r>
              <w:rPr>
                <w:rFonts w:cs="Arial"/>
                <w:szCs w:val="18"/>
                <w:lang w:eastAsia="zh-CN"/>
              </w:rPr>
              <w:t xml:space="preserve"> NW-TT and DS-TT</w:t>
            </w:r>
            <w:r w:rsidR="008221DD">
              <w:rPr>
                <w:rFonts w:cs="Arial"/>
                <w:szCs w:val="18"/>
                <w:lang w:eastAsia="zh-CN"/>
              </w:rPr>
              <w:t>s</w:t>
            </w:r>
            <w:r>
              <w:rPr>
                <w:rFonts w:cs="Arial"/>
                <w:szCs w:val="18"/>
                <w:lang w:eastAsia="zh-CN"/>
              </w:rPr>
              <w:t>.</w:t>
            </w:r>
          </w:p>
        </w:tc>
        <w:tc>
          <w:tcPr>
            <w:tcW w:w="2082" w:type="dxa"/>
          </w:tcPr>
          <w:p w14:paraId="67C3704E" w14:textId="77777777" w:rsidR="00F37462" w:rsidRPr="0016361A" w:rsidRDefault="00F37462" w:rsidP="00F37462">
            <w:pPr>
              <w:pStyle w:val="TAL"/>
              <w:rPr>
                <w:rFonts w:cs="Arial"/>
                <w:szCs w:val="18"/>
              </w:rPr>
            </w:pPr>
          </w:p>
        </w:tc>
      </w:tr>
      <w:tr w:rsidR="008221DD" w:rsidRPr="00B54FF5" w14:paraId="44B7E749" w14:textId="77777777" w:rsidTr="00743D85">
        <w:trPr>
          <w:jc w:val="center"/>
        </w:trPr>
        <w:tc>
          <w:tcPr>
            <w:tcW w:w="2588" w:type="dxa"/>
          </w:tcPr>
          <w:p w14:paraId="59E62527" w14:textId="78922F5C" w:rsidR="008221DD" w:rsidRDefault="008221DD" w:rsidP="008221DD">
            <w:pPr>
              <w:pStyle w:val="TAL"/>
              <w:rPr>
                <w:lang w:eastAsia="zh-CN"/>
              </w:rPr>
            </w:pPr>
            <w:r>
              <w:rPr>
                <w:rFonts w:hint="eastAsia"/>
                <w:lang w:eastAsia="zh-CN"/>
              </w:rPr>
              <w:t>S</w:t>
            </w:r>
            <w:r>
              <w:rPr>
                <w:lang w:eastAsia="zh-CN"/>
              </w:rPr>
              <w:t>tateOfDstt</w:t>
            </w:r>
          </w:p>
        </w:tc>
        <w:tc>
          <w:tcPr>
            <w:tcW w:w="1417" w:type="dxa"/>
          </w:tcPr>
          <w:p w14:paraId="6D2C3F54" w14:textId="657245FE" w:rsidR="008221DD" w:rsidRDefault="008221DD" w:rsidP="00716BC4">
            <w:pPr>
              <w:pStyle w:val="TAL"/>
            </w:pPr>
            <w:r>
              <w:rPr>
                <w:rFonts w:hint="eastAsia"/>
                <w:lang w:eastAsia="zh-CN"/>
              </w:rPr>
              <w:t>6</w:t>
            </w:r>
            <w:r>
              <w:rPr>
                <w:lang w:eastAsia="zh-CN"/>
              </w:rPr>
              <w:t>.1.6.2.</w:t>
            </w:r>
            <w:r w:rsidR="00716BC4">
              <w:rPr>
                <w:lang w:eastAsia="zh-CN"/>
              </w:rPr>
              <w:t>12</w:t>
            </w:r>
          </w:p>
        </w:tc>
        <w:tc>
          <w:tcPr>
            <w:tcW w:w="3337" w:type="dxa"/>
          </w:tcPr>
          <w:p w14:paraId="55866483" w14:textId="146C6C41" w:rsidR="008221DD" w:rsidRDefault="008221DD" w:rsidP="008221DD">
            <w:pPr>
              <w:pStyle w:val="TAL"/>
              <w:rPr>
                <w:rFonts w:cs="Arial"/>
                <w:szCs w:val="18"/>
                <w:lang w:eastAsia="zh-CN"/>
              </w:rPr>
            </w:pPr>
            <w:r>
              <w:rPr>
                <w:rFonts w:cs="Arial"/>
                <w:szCs w:val="18"/>
                <w:lang w:eastAsia="zh-CN"/>
              </w:rPr>
              <w:t xml:space="preserve">Contains the </w:t>
            </w:r>
            <w:r>
              <w:t>PTP port state of a DS-TT</w:t>
            </w:r>
          </w:p>
        </w:tc>
        <w:tc>
          <w:tcPr>
            <w:tcW w:w="2082" w:type="dxa"/>
          </w:tcPr>
          <w:p w14:paraId="1FCADE1E" w14:textId="77777777" w:rsidR="008221DD" w:rsidRPr="0016361A" w:rsidRDefault="008221DD" w:rsidP="008221DD">
            <w:pPr>
              <w:pStyle w:val="TAL"/>
              <w:rPr>
                <w:rFonts w:cs="Arial"/>
                <w:szCs w:val="18"/>
              </w:rPr>
            </w:pPr>
          </w:p>
        </w:tc>
      </w:tr>
      <w:tr w:rsidR="008221DD" w:rsidRPr="00B54FF5" w14:paraId="158EA855" w14:textId="77777777" w:rsidTr="00743D85">
        <w:trPr>
          <w:jc w:val="center"/>
        </w:trPr>
        <w:tc>
          <w:tcPr>
            <w:tcW w:w="2588" w:type="dxa"/>
          </w:tcPr>
          <w:p w14:paraId="17F3FF92" w14:textId="49F2A12D" w:rsidR="008221DD" w:rsidRDefault="008221DD" w:rsidP="008221DD">
            <w:pPr>
              <w:pStyle w:val="TAL"/>
              <w:rPr>
                <w:lang w:eastAsia="zh-CN"/>
              </w:rPr>
            </w:pPr>
            <w:r>
              <w:t>SubsEventNotification</w:t>
            </w:r>
          </w:p>
        </w:tc>
        <w:tc>
          <w:tcPr>
            <w:tcW w:w="1417" w:type="dxa"/>
          </w:tcPr>
          <w:p w14:paraId="06A04BE6" w14:textId="7C1E17CE" w:rsidR="008221DD" w:rsidRDefault="008221DD" w:rsidP="008221DD">
            <w:pPr>
              <w:pStyle w:val="TAL"/>
              <w:rPr>
                <w:lang w:eastAsia="zh-CN"/>
              </w:rPr>
            </w:pPr>
            <w:r>
              <w:t>6.1.6.2.4</w:t>
            </w:r>
          </w:p>
        </w:tc>
        <w:tc>
          <w:tcPr>
            <w:tcW w:w="3337" w:type="dxa"/>
          </w:tcPr>
          <w:p w14:paraId="4E8C7173" w14:textId="29843F96" w:rsidR="008221DD" w:rsidRDefault="008221DD" w:rsidP="008221DD">
            <w:pPr>
              <w:pStyle w:val="TAL"/>
              <w:rPr>
                <w:rFonts w:cs="Arial"/>
                <w:szCs w:val="18"/>
              </w:rPr>
            </w:pPr>
            <w:r>
              <w:rPr>
                <w:rFonts w:cs="Arial"/>
                <w:szCs w:val="18"/>
                <w:lang w:eastAsia="zh-CN"/>
              </w:rPr>
              <w:t>Contains the notification of capability of time synchronization for a list of UEs.</w:t>
            </w:r>
          </w:p>
        </w:tc>
        <w:tc>
          <w:tcPr>
            <w:tcW w:w="2082" w:type="dxa"/>
          </w:tcPr>
          <w:p w14:paraId="7CE919C5" w14:textId="77777777" w:rsidR="008221DD" w:rsidRPr="0016361A" w:rsidRDefault="008221DD" w:rsidP="008221DD">
            <w:pPr>
              <w:pStyle w:val="TAL"/>
              <w:rPr>
                <w:rFonts w:cs="Arial"/>
                <w:szCs w:val="18"/>
              </w:rPr>
            </w:pPr>
          </w:p>
        </w:tc>
      </w:tr>
    </w:tbl>
    <w:p w14:paraId="3E5029FA" w14:textId="77777777" w:rsidR="008A6D4A" w:rsidRDefault="008A6D4A" w:rsidP="008A6D4A"/>
    <w:p w14:paraId="24673908" w14:textId="47C1D314" w:rsidR="008A6D4A" w:rsidRDefault="00BE5EC2" w:rsidP="008A6D4A">
      <w:r>
        <w:t>T</w:t>
      </w:r>
      <w:r w:rsidRPr="009C4D60">
        <w:t>able</w:t>
      </w:r>
      <w:r>
        <w:t> </w:t>
      </w:r>
      <w:r w:rsidR="008A6D4A">
        <w:t>6.1.6.1-2 specifies data types</w:t>
      </w:r>
      <w:r w:rsidR="008A6D4A" w:rsidRPr="009C4D60">
        <w:t xml:space="preserve"> </w:t>
      </w:r>
      <w:r w:rsidR="008A6D4A">
        <w:t xml:space="preserve">re-used by </w:t>
      </w:r>
      <w:r w:rsidR="008A6D4A" w:rsidRPr="009C4D60">
        <w:t xml:space="preserve">the </w:t>
      </w:r>
      <w:r w:rsidR="00707E39">
        <w:t>Ntsctsf_TimeSynchronization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707E39">
        <w:t>Ntsctsf_TimeSynchronization</w:t>
      </w:r>
      <w:r w:rsidR="008A6D4A" w:rsidRPr="009C4D60">
        <w:t xml:space="preserve"> </w:t>
      </w:r>
      <w:r w:rsidR="008A6D4A">
        <w:t>service based interface.</w:t>
      </w:r>
    </w:p>
    <w:p w14:paraId="2703C040" w14:textId="71CB8BB7" w:rsidR="008A6D4A" w:rsidRPr="009C4D60" w:rsidRDefault="00BE5EC2" w:rsidP="008A6D4A">
      <w:pPr>
        <w:pStyle w:val="TH"/>
      </w:pPr>
      <w:r w:rsidRPr="009C4D60">
        <w:t>Table</w:t>
      </w:r>
      <w:r>
        <w:t> </w:t>
      </w:r>
      <w:r w:rsidR="008A6D4A">
        <w:t>6.1.6.1-2</w:t>
      </w:r>
      <w:r w:rsidR="008A6D4A" w:rsidRPr="009C4D60">
        <w:t xml:space="preserve">: </w:t>
      </w:r>
      <w:r w:rsidR="00707E39">
        <w:t>Ntsctsf_TimeSynchronization</w:t>
      </w:r>
      <w:r w:rsidR="008A6D4A">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8A6D4A" w:rsidRPr="00B54FF5" w14:paraId="44F35CC6" w14:textId="77777777" w:rsidTr="00743D85">
        <w:trPr>
          <w:jc w:val="center"/>
        </w:trPr>
        <w:tc>
          <w:tcPr>
            <w:tcW w:w="2217"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3371" w:type="dxa"/>
            <w:shd w:val="clear" w:color="auto" w:fill="C0C0C0"/>
            <w:hideMark/>
          </w:tcPr>
          <w:p w14:paraId="6B13F846" w14:textId="77777777" w:rsidR="008A6D4A" w:rsidRPr="0016361A" w:rsidRDefault="008A6D4A" w:rsidP="00D66618">
            <w:pPr>
              <w:pStyle w:val="TAH"/>
            </w:pPr>
            <w:r w:rsidRPr="0016361A">
              <w:t>Comments</w:t>
            </w:r>
          </w:p>
        </w:tc>
        <w:tc>
          <w:tcPr>
            <w:tcW w:w="1988" w:type="dxa"/>
            <w:shd w:val="clear" w:color="auto" w:fill="C0C0C0"/>
          </w:tcPr>
          <w:p w14:paraId="78288140" w14:textId="77777777" w:rsidR="008A6D4A" w:rsidRPr="0016361A" w:rsidRDefault="008A6D4A" w:rsidP="00D66618">
            <w:pPr>
              <w:pStyle w:val="TAH"/>
            </w:pPr>
            <w:r w:rsidRPr="0016361A">
              <w:t>Applicability</w:t>
            </w:r>
          </w:p>
        </w:tc>
      </w:tr>
      <w:tr w:rsidR="0039143C" w:rsidRPr="00B54FF5" w14:paraId="25843762" w14:textId="77777777" w:rsidTr="00743D85">
        <w:trPr>
          <w:jc w:val="center"/>
        </w:trPr>
        <w:tc>
          <w:tcPr>
            <w:tcW w:w="2217" w:type="dxa"/>
          </w:tcPr>
          <w:p w14:paraId="4FDE1258" w14:textId="309D95C7" w:rsidR="0039143C" w:rsidRDefault="0039143C" w:rsidP="0039143C">
            <w:pPr>
              <w:pStyle w:val="TAL"/>
            </w:pPr>
            <w:r>
              <w:rPr>
                <w:rFonts w:eastAsiaTheme="minorEastAsia" w:hint="eastAsia"/>
                <w:lang w:eastAsia="zh-CN"/>
              </w:rPr>
              <w:t>A</w:t>
            </w:r>
            <w:r>
              <w:rPr>
                <w:rFonts w:eastAsiaTheme="minorEastAsia"/>
                <w:lang w:eastAsia="zh-CN"/>
              </w:rPr>
              <w:t>sTimeResource</w:t>
            </w:r>
          </w:p>
        </w:tc>
        <w:tc>
          <w:tcPr>
            <w:tcW w:w="1848" w:type="dxa"/>
          </w:tcPr>
          <w:p w14:paraId="15728ABF" w14:textId="2887C651"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664178FB" w14:textId="7BCFCECA" w:rsidR="0039143C" w:rsidRDefault="0039143C" w:rsidP="0039143C">
            <w:pPr>
              <w:pStyle w:val="TAL"/>
            </w:pPr>
            <w:r>
              <w:rPr>
                <w:rFonts w:eastAsia="Malgun Gothic"/>
              </w:rPr>
              <w:t>Indicates the supported 5G clock quality.</w:t>
            </w:r>
          </w:p>
        </w:tc>
        <w:tc>
          <w:tcPr>
            <w:tcW w:w="1988" w:type="dxa"/>
          </w:tcPr>
          <w:p w14:paraId="78CB2CD7" w14:textId="77777777" w:rsidR="0039143C" w:rsidRPr="0016361A" w:rsidRDefault="0039143C" w:rsidP="0039143C">
            <w:pPr>
              <w:pStyle w:val="TAL"/>
              <w:rPr>
                <w:rFonts w:cs="Arial"/>
                <w:szCs w:val="18"/>
              </w:rPr>
            </w:pPr>
          </w:p>
        </w:tc>
      </w:tr>
      <w:tr w:rsidR="0039143C" w:rsidRPr="00B54FF5" w14:paraId="3F823554" w14:textId="77777777" w:rsidTr="00743D85">
        <w:trPr>
          <w:jc w:val="center"/>
        </w:trPr>
        <w:tc>
          <w:tcPr>
            <w:tcW w:w="2217" w:type="dxa"/>
          </w:tcPr>
          <w:p w14:paraId="473B00C1" w14:textId="7CA2EBEA" w:rsidR="0039143C" w:rsidRPr="0016361A" w:rsidRDefault="0039143C" w:rsidP="0039143C">
            <w:pPr>
              <w:pStyle w:val="TAL"/>
            </w:pPr>
            <w:r>
              <w:t>DateTime</w:t>
            </w:r>
          </w:p>
        </w:tc>
        <w:tc>
          <w:tcPr>
            <w:tcW w:w="1848" w:type="dxa"/>
          </w:tcPr>
          <w:p w14:paraId="3D98CA60" w14:textId="0AF1DB11" w:rsidR="0039143C" w:rsidRPr="0016361A" w:rsidRDefault="0039143C" w:rsidP="0039143C">
            <w:pPr>
              <w:pStyle w:val="TAL"/>
            </w:pPr>
            <w:r>
              <w:t>3GPP TS 29.571 [15]</w:t>
            </w:r>
          </w:p>
        </w:tc>
        <w:tc>
          <w:tcPr>
            <w:tcW w:w="3371" w:type="dxa"/>
          </w:tcPr>
          <w:p w14:paraId="29988BAF" w14:textId="1327BFA6" w:rsidR="0039143C" w:rsidRPr="0016361A" w:rsidRDefault="0039143C" w:rsidP="0039143C">
            <w:pPr>
              <w:pStyle w:val="TAL"/>
              <w:rPr>
                <w:rFonts w:cs="Arial"/>
                <w:szCs w:val="18"/>
              </w:rPr>
            </w:pPr>
            <w:r>
              <w:t>String with format "date-time" as defined in OpenAPI Specification [6].</w:t>
            </w:r>
          </w:p>
        </w:tc>
        <w:tc>
          <w:tcPr>
            <w:tcW w:w="1988" w:type="dxa"/>
          </w:tcPr>
          <w:p w14:paraId="5C338500" w14:textId="77777777" w:rsidR="0039143C" w:rsidRPr="0016361A" w:rsidRDefault="0039143C" w:rsidP="0039143C">
            <w:pPr>
              <w:pStyle w:val="TAL"/>
              <w:rPr>
                <w:rFonts w:cs="Arial"/>
                <w:szCs w:val="18"/>
              </w:rPr>
            </w:pPr>
          </w:p>
        </w:tc>
      </w:tr>
      <w:tr w:rsidR="0039143C" w:rsidRPr="00B54FF5" w14:paraId="67BB05D1" w14:textId="77777777" w:rsidTr="00743D85">
        <w:trPr>
          <w:jc w:val="center"/>
        </w:trPr>
        <w:tc>
          <w:tcPr>
            <w:tcW w:w="2217" w:type="dxa"/>
          </w:tcPr>
          <w:p w14:paraId="266D18CD" w14:textId="54E744E4" w:rsidR="0039143C" w:rsidRDefault="0039143C" w:rsidP="0039143C">
            <w:pPr>
              <w:pStyle w:val="TAL"/>
            </w:pPr>
            <w:r>
              <w:rPr>
                <w:lang w:eastAsia="zh-CN"/>
              </w:rPr>
              <w:t>DistributionMethod</w:t>
            </w:r>
          </w:p>
        </w:tc>
        <w:tc>
          <w:tcPr>
            <w:tcW w:w="1848" w:type="dxa"/>
          </w:tcPr>
          <w:p w14:paraId="425D40F2" w14:textId="2791CC3E"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0E9160E7" w14:textId="1B7848D1" w:rsidR="0039143C" w:rsidRDefault="0039143C" w:rsidP="0039143C">
            <w:pPr>
              <w:pStyle w:val="TAL"/>
            </w:pPr>
            <w:r>
              <w:rPr>
                <w:rFonts w:eastAsia="Malgun Gothic"/>
              </w:rPr>
              <w:t>Identifies the time synchronization distribution methods supported by 5GS.</w:t>
            </w:r>
          </w:p>
        </w:tc>
        <w:tc>
          <w:tcPr>
            <w:tcW w:w="1988" w:type="dxa"/>
          </w:tcPr>
          <w:p w14:paraId="7A3F415A" w14:textId="77777777" w:rsidR="0039143C" w:rsidRPr="0016361A" w:rsidRDefault="0039143C" w:rsidP="0039143C">
            <w:pPr>
              <w:pStyle w:val="TAL"/>
              <w:rPr>
                <w:rFonts w:cs="Arial"/>
                <w:szCs w:val="18"/>
              </w:rPr>
            </w:pPr>
          </w:p>
        </w:tc>
      </w:tr>
      <w:tr w:rsidR="0039143C" w:rsidRPr="00B54FF5" w14:paraId="03797B68" w14:textId="77777777" w:rsidTr="00743D85">
        <w:trPr>
          <w:jc w:val="center"/>
        </w:trPr>
        <w:tc>
          <w:tcPr>
            <w:tcW w:w="2217" w:type="dxa"/>
          </w:tcPr>
          <w:p w14:paraId="29E231AF" w14:textId="76EFF581" w:rsidR="0039143C" w:rsidRPr="0016361A" w:rsidRDefault="0039143C" w:rsidP="0039143C">
            <w:pPr>
              <w:pStyle w:val="TAL"/>
            </w:pPr>
            <w:r>
              <w:t>Dnn</w:t>
            </w:r>
          </w:p>
        </w:tc>
        <w:tc>
          <w:tcPr>
            <w:tcW w:w="1848" w:type="dxa"/>
          </w:tcPr>
          <w:p w14:paraId="6598D3C0" w14:textId="48587E6E" w:rsidR="0039143C" w:rsidRPr="0016361A" w:rsidRDefault="0039143C" w:rsidP="0039143C">
            <w:pPr>
              <w:pStyle w:val="TAL"/>
            </w:pPr>
            <w:r>
              <w:t>3GPP TS 29.571 [15]</w:t>
            </w:r>
          </w:p>
        </w:tc>
        <w:tc>
          <w:tcPr>
            <w:tcW w:w="3371" w:type="dxa"/>
          </w:tcPr>
          <w:p w14:paraId="33004A09" w14:textId="15F9EFD7" w:rsidR="0039143C" w:rsidRPr="0016361A" w:rsidRDefault="0039143C" w:rsidP="0039143C">
            <w:pPr>
              <w:pStyle w:val="TAL"/>
              <w:rPr>
                <w:rFonts w:cs="Arial"/>
                <w:szCs w:val="18"/>
              </w:rPr>
            </w:pPr>
            <w:r>
              <w:t>The DNN the user is connected to.</w:t>
            </w:r>
          </w:p>
        </w:tc>
        <w:tc>
          <w:tcPr>
            <w:tcW w:w="1988" w:type="dxa"/>
          </w:tcPr>
          <w:p w14:paraId="2D251A94" w14:textId="77777777" w:rsidR="0039143C" w:rsidRPr="0016361A" w:rsidRDefault="0039143C" w:rsidP="0039143C">
            <w:pPr>
              <w:pStyle w:val="TAL"/>
              <w:rPr>
                <w:rFonts w:cs="Arial"/>
                <w:szCs w:val="18"/>
              </w:rPr>
            </w:pPr>
          </w:p>
        </w:tc>
      </w:tr>
      <w:tr w:rsidR="0039143C" w:rsidRPr="00B54FF5" w14:paraId="54C548EA" w14:textId="77777777" w:rsidTr="00743D85">
        <w:trPr>
          <w:jc w:val="center"/>
        </w:trPr>
        <w:tc>
          <w:tcPr>
            <w:tcW w:w="2217" w:type="dxa"/>
          </w:tcPr>
          <w:p w14:paraId="160FA342" w14:textId="3072DA02" w:rsidR="0039143C" w:rsidRPr="0016361A" w:rsidRDefault="0039143C" w:rsidP="0039143C">
            <w:pPr>
              <w:pStyle w:val="TAL"/>
            </w:pPr>
            <w:r>
              <w:t>DurationSec</w:t>
            </w:r>
          </w:p>
        </w:tc>
        <w:tc>
          <w:tcPr>
            <w:tcW w:w="1848" w:type="dxa"/>
          </w:tcPr>
          <w:p w14:paraId="70F6DC3D" w14:textId="05F72133" w:rsidR="0039143C" w:rsidRPr="0016361A" w:rsidRDefault="0039143C" w:rsidP="0039143C">
            <w:pPr>
              <w:pStyle w:val="TAL"/>
            </w:pPr>
            <w:r>
              <w:t>3GPP TS 29.571 [15]</w:t>
            </w:r>
          </w:p>
        </w:tc>
        <w:tc>
          <w:tcPr>
            <w:tcW w:w="3371" w:type="dxa"/>
          </w:tcPr>
          <w:p w14:paraId="496BF204" w14:textId="597694D8" w:rsidR="0039143C" w:rsidRPr="0016361A" w:rsidRDefault="0039143C" w:rsidP="0039143C">
            <w:pPr>
              <w:pStyle w:val="TAL"/>
              <w:rPr>
                <w:rFonts w:cs="Arial"/>
                <w:szCs w:val="18"/>
              </w:rPr>
            </w:pPr>
            <w:r>
              <w:t>Identifies a period of time in units of seconds.</w:t>
            </w:r>
          </w:p>
        </w:tc>
        <w:tc>
          <w:tcPr>
            <w:tcW w:w="1988" w:type="dxa"/>
          </w:tcPr>
          <w:p w14:paraId="4D3065FC" w14:textId="77777777" w:rsidR="0039143C" w:rsidRPr="0016361A" w:rsidRDefault="0039143C" w:rsidP="0039143C">
            <w:pPr>
              <w:pStyle w:val="TAL"/>
              <w:rPr>
                <w:rFonts w:cs="Arial"/>
                <w:szCs w:val="18"/>
              </w:rPr>
            </w:pPr>
          </w:p>
        </w:tc>
      </w:tr>
      <w:tr w:rsidR="0039143C" w:rsidRPr="00B54FF5" w14:paraId="1B4CAD9F" w14:textId="77777777" w:rsidTr="00743D85">
        <w:trPr>
          <w:jc w:val="center"/>
        </w:trPr>
        <w:tc>
          <w:tcPr>
            <w:tcW w:w="2217" w:type="dxa"/>
          </w:tcPr>
          <w:p w14:paraId="6B928207" w14:textId="6FD31F45" w:rsidR="0039143C" w:rsidRDefault="0039143C" w:rsidP="0039143C">
            <w:pPr>
              <w:pStyle w:val="TAL"/>
            </w:pPr>
            <w:r>
              <w:rPr>
                <w:lang w:eastAsia="zh-CN"/>
              </w:rPr>
              <w:t>EventFilter</w:t>
            </w:r>
          </w:p>
        </w:tc>
        <w:tc>
          <w:tcPr>
            <w:tcW w:w="1848" w:type="dxa"/>
          </w:tcPr>
          <w:p w14:paraId="6E933476" w14:textId="1163942A"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20507EB1" w14:textId="3437BE64" w:rsidR="0039143C" w:rsidRDefault="0039143C" w:rsidP="0039143C">
            <w:pPr>
              <w:pStyle w:val="TAL"/>
            </w:pPr>
            <w:r>
              <w:t>Contains the conditions to match for notifying the event.</w:t>
            </w:r>
          </w:p>
        </w:tc>
        <w:tc>
          <w:tcPr>
            <w:tcW w:w="1988" w:type="dxa"/>
          </w:tcPr>
          <w:p w14:paraId="4B190E76" w14:textId="77777777" w:rsidR="0039143C" w:rsidRPr="0016361A" w:rsidRDefault="0039143C" w:rsidP="0039143C">
            <w:pPr>
              <w:pStyle w:val="TAL"/>
              <w:rPr>
                <w:rFonts w:cs="Arial"/>
                <w:szCs w:val="18"/>
              </w:rPr>
            </w:pPr>
          </w:p>
        </w:tc>
      </w:tr>
      <w:tr w:rsidR="00746C35" w:rsidRPr="00B54FF5" w14:paraId="7AC4D286" w14:textId="77777777" w:rsidTr="00743D85">
        <w:trPr>
          <w:jc w:val="center"/>
        </w:trPr>
        <w:tc>
          <w:tcPr>
            <w:tcW w:w="2217" w:type="dxa"/>
          </w:tcPr>
          <w:p w14:paraId="333AF93C" w14:textId="6D61547E" w:rsidR="00746C35" w:rsidRDefault="00746C35" w:rsidP="00746C35">
            <w:pPr>
              <w:pStyle w:val="TAL"/>
              <w:rPr>
                <w:lang w:eastAsia="zh-CN"/>
              </w:rPr>
            </w:pPr>
            <w:r>
              <w:t>ExternalGroupId</w:t>
            </w:r>
          </w:p>
        </w:tc>
        <w:tc>
          <w:tcPr>
            <w:tcW w:w="1848" w:type="dxa"/>
          </w:tcPr>
          <w:p w14:paraId="78784CA2" w14:textId="49F3533E" w:rsidR="00746C35" w:rsidRDefault="00746C35" w:rsidP="00746C35">
            <w:pPr>
              <w:pStyle w:val="TAL"/>
              <w:rPr>
                <w:lang w:eastAsia="zh-CN"/>
              </w:rPr>
            </w:pPr>
            <w:r>
              <w:t>3GPP TS 29.571 [15]</w:t>
            </w:r>
          </w:p>
        </w:tc>
        <w:tc>
          <w:tcPr>
            <w:tcW w:w="3371" w:type="dxa"/>
          </w:tcPr>
          <w:p w14:paraId="3A20DAE3" w14:textId="16CD59E7" w:rsidR="00746C35" w:rsidRDefault="00746C35" w:rsidP="00746C35">
            <w:pPr>
              <w:pStyle w:val="TAL"/>
            </w:pPr>
            <w:r>
              <w:t>Identifies a External Group.</w:t>
            </w:r>
          </w:p>
        </w:tc>
        <w:tc>
          <w:tcPr>
            <w:tcW w:w="1988" w:type="dxa"/>
          </w:tcPr>
          <w:p w14:paraId="197A1002" w14:textId="77777777" w:rsidR="00746C35" w:rsidRPr="0016361A" w:rsidRDefault="00746C35" w:rsidP="00746C35">
            <w:pPr>
              <w:pStyle w:val="TAL"/>
              <w:rPr>
                <w:rFonts w:cs="Arial"/>
                <w:szCs w:val="18"/>
              </w:rPr>
            </w:pPr>
          </w:p>
        </w:tc>
      </w:tr>
      <w:tr w:rsidR="00746C35" w:rsidRPr="00B54FF5" w14:paraId="745EDF71" w14:textId="77777777" w:rsidTr="00743D85">
        <w:trPr>
          <w:jc w:val="center"/>
        </w:trPr>
        <w:tc>
          <w:tcPr>
            <w:tcW w:w="2217" w:type="dxa"/>
          </w:tcPr>
          <w:p w14:paraId="58641694" w14:textId="1EC347B5" w:rsidR="00746C35" w:rsidRDefault="00746C35" w:rsidP="00746C35">
            <w:pPr>
              <w:pStyle w:val="TAL"/>
            </w:pPr>
            <w:r>
              <w:rPr>
                <w:rFonts w:eastAsia="Malgun Gothic"/>
              </w:rPr>
              <w:t>GmCapable</w:t>
            </w:r>
          </w:p>
        </w:tc>
        <w:tc>
          <w:tcPr>
            <w:tcW w:w="1848" w:type="dxa"/>
          </w:tcPr>
          <w:p w14:paraId="12C30B74" w14:textId="164D4834" w:rsidR="00746C35" w:rsidRDefault="00746C35" w:rsidP="00746C35">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F9B12E4" w14:textId="30DEA99A" w:rsidR="00746C35" w:rsidRDefault="00746C35" w:rsidP="00746C35">
            <w:pPr>
              <w:pStyle w:val="TAL"/>
            </w:pPr>
            <w:r w:rsidRPr="002217D3">
              <w:rPr>
                <w:rFonts w:eastAsia="Malgun Gothic"/>
              </w:rPr>
              <w:t>Indicates separately whether 5GS supports acting as a gPTP or PTP grandmaster.</w:t>
            </w:r>
          </w:p>
        </w:tc>
        <w:tc>
          <w:tcPr>
            <w:tcW w:w="1988" w:type="dxa"/>
          </w:tcPr>
          <w:p w14:paraId="5B30A60B" w14:textId="77777777" w:rsidR="00746C35" w:rsidRPr="0016361A" w:rsidRDefault="00746C35" w:rsidP="00746C35">
            <w:pPr>
              <w:pStyle w:val="TAL"/>
              <w:rPr>
                <w:rFonts w:cs="Arial"/>
                <w:szCs w:val="18"/>
              </w:rPr>
            </w:pPr>
          </w:p>
        </w:tc>
      </w:tr>
      <w:tr w:rsidR="00746C35" w:rsidRPr="00B54FF5" w14:paraId="07CE3E61" w14:textId="77777777" w:rsidTr="00743D85">
        <w:trPr>
          <w:jc w:val="center"/>
        </w:trPr>
        <w:tc>
          <w:tcPr>
            <w:tcW w:w="2217" w:type="dxa"/>
          </w:tcPr>
          <w:p w14:paraId="3C25924B" w14:textId="5D5E030C" w:rsidR="00746C35" w:rsidRDefault="00746C35" w:rsidP="00746C35">
            <w:pPr>
              <w:pStyle w:val="TAL"/>
              <w:rPr>
                <w:rFonts w:eastAsia="Malgun Gothic"/>
              </w:rPr>
            </w:pPr>
            <w:r>
              <w:rPr>
                <w:rFonts w:eastAsia="Malgun Gothic"/>
              </w:rPr>
              <w:t>Gpsi</w:t>
            </w:r>
          </w:p>
        </w:tc>
        <w:tc>
          <w:tcPr>
            <w:tcW w:w="1848" w:type="dxa"/>
          </w:tcPr>
          <w:p w14:paraId="086A1A32" w14:textId="7AA7C54A" w:rsidR="00746C35" w:rsidRDefault="00746C35" w:rsidP="00746C35">
            <w:pPr>
              <w:pStyle w:val="TAL"/>
              <w:rPr>
                <w:lang w:eastAsia="zh-CN"/>
              </w:rPr>
            </w:pPr>
            <w:r>
              <w:t>3GPP TS 29.571 [15]</w:t>
            </w:r>
          </w:p>
        </w:tc>
        <w:tc>
          <w:tcPr>
            <w:tcW w:w="3371" w:type="dxa"/>
          </w:tcPr>
          <w:p w14:paraId="697BA68F" w14:textId="1148913C" w:rsidR="00746C35" w:rsidRPr="002217D3" w:rsidRDefault="00746C35" w:rsidP="00746C35">
            <w:pPr>
              <w:pStyle w:val="TAL"/>
              <w:rPr>
                <w:rFonts w:eastAsia="Malgun Gothic"/>
              </w:rPr>
            </w:pPr>
            <w:r>
              <w:t xml:space="preserve">The external identification of the user (i.e., </w:t>
            </w:r>
            <w:r w:rsidRPr="001D2CEF">
              <w:rPr>
                <w:lang w:eastAsia="zh-CN"/>
              </w:rPr>
              <w:t>an External Id or an MSISDN</w:t>
            </w:r>
            <w:r>
              <w:t>).</w:t>
            </w:r>
          </w:p>
        </w:tc>
        <w:tc>
          <w:tcPr>
            <w:tcW w:w="1988" w:type="dxa"/>
          </w:tcPr>
          <w:p w14:paraId="47B1B735" w14:textId="77777777" w:rsidR="00746C35" w:rsidRPr="0016361A" w:rsidRDefault="00746C35" w:rsidP="00746C35">
            <w:pPr>
              <w:pStyle w:val="TAL"/>
              <w:rPr>
                <w:rFonts w:cs="Arial"/>
                <w:szCs w:val="18"/>
              </w:rPr>
            </w:pPr>
          </w:p>
        </w:tc>
      </w:tr>
      <w:tr w:rsidR="00746C35" w:rsidRPr="00B54FF5" w14:paraId="02B726A4" w14:textId="77777777" w:rsidTr="00743D85">
        <w:trPr>
          <w:jc w:val="center"/>
        </w:trPr>
        <w:tc>
          <w:tcPr>
            <w:tcW w:w="2217" w:type="dxa"/>
          </w:tcPr>
          <w:p w14:paraId="2F8B2714" w14:textId="353906B9" w:rsidR="00746C35" w:rsidRPr="0016361A" w:rsidRDefault="00746C35" w:rsidP="00746C35">
            <w:pPr>
              <w:pStyle w:val="TAL"/>
            </w:pPr>
            <w:r>
              <w:t>GroupId</w:t>
            </w:r>
          </w:p>
        </w:tc>
        <w:tc>
          <w:tcPr>
            <w:tcW w:w="1848" w:type="dxa"/>
          </w:tcPr>
          <w:p w14:paraId="0866FD97" w14:textId="18EA78F2" w:rsidR="00746C35" w:rsidRPr="0016361A" w:rsidRDefault="00746C35" w:rsidP="00746C35">
            <w:pPr>
              <w:pStyle w:val="TAL"/>
            </w:pPr>
            <w:r>
              <w:t>3GPP TS 29.571 [15]</w:t>
            </w:r>
          </w:p>
        </w:tc>
        <w:tc>
          <w:tcPr>
            <w:tcW w:w="3371" w:type="dxa"/>
          </w:tcPr>
          <w:p w14:paraId="721B3CBB" w14:textId="5C0578B4" w:rsidR="00746C35" w:rsidRPr="0016361A" w:rsidRDefault="00746C35" w:rsidP="00746C35">
            <w:pPr>
              <w:pStyle w:val="TAL"/>
              <w:rPr>
                <w:rFonts w:cs="Arial"/>
                <w:szCs w:val="18"/>
              </w:rPr>
            </w:pPr>
            <w:r>
              <w:t>Identifies a group of internal globally unique ID.</w:t>
            </w:r>
          </w:p>
        </w:tc>
        <w:tc>
          <w:tcPr>
            <w:tcW w:w="1988" w:type="dxa"/>
          </w:tcPr>
          <w:p w14:paraId="19F5B897" w14:textId="77777777" w:rsidR="00746C35" w:rsidRPr="0016361A" w:rsidRDefault="00746C35" w:rsidP="00746C35">
            <w:pPr>
              <w:pStyle w:val="TAL"/>
              <w:rPr>
                <w:rFonts w:cs="Arial"/>
                <w:szCs w:val="18"/>
              </w:rPr>
            </w:pPr>
          </w:p>
        </w:tc>
      </w:tr>
      <w:tr w:rsidR="00746C35" w:rsidRPr="00B54FF5" w14:paraId="463B2598" w14:textId="77777777" w:rsidTr="00743D85">
        <w:trPr>
          <w:jc w:val="center"/>
        </w:trPr>
        <w:tc>
          <w:tcPr>
            <w:tcW w:w="2217" w:type="dxa"/>
          </w:tcPr>
          <w:p w14:paraId="3D2585AB" w14:textId="08B3316F" w:rsidR="00746C35" w:rsidRPr="0016361A" w:rsidRDefault="00746C35" w:rsidP="00746C35">
            <w:pPr>
              <w:pStyle w:val="TAL"/>
            </w:pPr>
            <w:r>
              <w:rPr>
                <w:lang w:eastAsia="zh-CN"/>
              </w:rPr>
              <w:t>Snssai</w:t>
            </w:r>
          </w:p>
        </w:tc>
        <w:tc>
          <w:tcPr>
            <w:tcW w:w="1848" w:type="dxa"/>
          </w:tcPr>
          <w:p w14:paraId="6385BA66" w14:textId="762EAA96" w:rsidR="00746C35" w:rsidRPr="0016361A" w:rsidRDefault="00746C35" w:rsidP="00746C35">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1C4CCD9F" w14:textId="7EABE001" w:rsidR="00746C35" w:rsidRPr="0016361A" w:rsidRDefault="00746C35" w:rsidP="00746C35">
            <w:pPr>
              <w:pStyle w:val="TAL"/>
              <w:rPr>
                <w:rFonts w:cs="Arial"/>
                <w:szCs w:val="18"/>
              </w:rPr>
            </w:pPr>
            <w:r>
              <w:rPr>
                <w:rFonts w:cs="Arial" w:hint="eastAsia"/>
                <w:szCs w:val="18"/>
                <w:lang w:eastAsia="zh-CN"/>
              </w:rPr>
              <w:t xml:space="preserve">Identifies the </w:t>
            </w:r>
            <w:r>
              <w:t>S-NSSAI.</w:t>
            </w:r>
          </w:p>
        </w:tc>
        <w:tc>
          <w:tcPr>
            <w:tcW w:w="1988" w:type="dxa"/>
          </w:tcPr>
          <w:p w14:paraId="49791C2F" w14:textId="77777777" w:rsidR="00746C35" w:rsidRPr="0016361A" w:rsidRDefault="00746C35" w:rsidP="00746C35">
            <w:pPr>
              <w:pStyle w:val="TAL"/>
              <w:rPr>
                <w:rFonts w:cs="Arial"/>
                <w:szCs w:val="18"/>
              </w:rPr>
            </w:pPr>
          </w:p>
        </w:tc>
      </w:tr>
      <w:tr w:rsidR="00746C35" w:rsidRPr="00B54FF5" w14:paraId="39C297D1" w14:textId="77777777" w:rsidTr="00743D85">
        <w:trPr>
          <w:jc w:val="center"/>
        </w:trPr>
        <w:tc>
          <w:tcPr>
            <w:tcW w:w="2217" w:type="dxa"/>
          </w:tcPr>
          <w:p w14:paraId="661E0EFC" w14:textId="22BD7556" w:rsidR="00746C35" w:rsidRPr="0016361A" w:rsidRDefault="00746C35" w:rsidP="00746C35">
            <w:pPr>
              <w:pStyle w:val="TAL"/>
            </w:pPr>
            <w:r>
              <w:rPr>
                <w:lang w:eastAsia="zh-CN"/>
              </w:rPr>
              <w:t>Subscribed</w:t>
            </w:r>
            <w:r>
              <w:rPr>
                <w:rFonts w:hint="eastAsia"/>
                <w:lang w:eastAsia="zh-CN"/>
              </w:rPr>
              <w:t>Event</w:t>
            </w:r>
          </w:p>
        </w:tc>
        <w:tc>
          <w:tcPr>
            <w:tcW w:w="1848" w:type="dxa"/>
          </w:tcPr>
          <w:p w14:paraId="2A31C06D" w14:textId="6BA3862E" w:rsidR="00746C35" w:rsidRPr="0016361A" w:rsidRDefault="00746C35" w:rsidP="00746C35">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1AFD822" w14:textId="30EAFEBE" w:rsidR="00746C35" w:rsidRPr="0016361A" w:rsidRDefault="00746C35" w:rsidP="00746C35">
            <w:pPr>
              <w:pStyle w:val="TAL"/>
              <w:rPr>
                <w:rFonts w:cs="Arial"/>
                <w:szCs w:val="18"/>
              </w:rPr>
            </w:pPr>
            <w:r>
              <w:rPr>
                <w:rFonts w:cs="Arial" w:hint="eastAsia"/>
                <w:szCs w:val="18"/>
                <w:lang w:eastAsia="zh-CN"/>
              </w:rPr>
              <w:t>I</w:t>
            </w:r>
            <w:r>
              <w:rPr>
                <w:rFonts w:cs="Arial"/>
                <w:szCs w:val="18"/>
                <w:lang w:eastAsia="zh-CN"/>
              </w:rPr>
              <w:t>ndicates the subscribed event.</w:t>
            </w:r>
          </w:p>
        </w:tc>
        <w:tc>
          <w:tcPr>
            <w:tcW w:w="1988" w:type="dxa"/>
          </w:tcPr>
          <w:p w14:paraId="62037594" w14:textId="77777777" w:rsidR="00746C35" w:rsidRPr="0016361A" w:rsidRDefault="00746C35" w:rsidP="00746C35">
            <w:pPr>
              <w:pStyle w:val="TAL"/>
              <w:rPr>
                <w:rFonts w:cs="Arial"/>
                <w:szCs w:val="18"/>
              </w:rPr>
            </w:pPr>
          </w:p>
        </w:tc>
      </w:tr>
      <w:tr w:rsidR="00746C35" w:rsidRPr="00B54FF5" w14:paraId="50374EA8" w14:textId="77777777" w:rsidTr="00743D85">
        <w:trPr>
          <w:jc w:val="center"/>
        </w:trPr>
        <w:tc>
          <w:tcPr>
            <w:tcW w:w="2217" w:type="dxa"/>
          </w:tcPr>
          <w:p w14:paraId="7946F9B9" w14:textId="423B7FB0" w:rsidR="00746C35" w:rsidRPr="0016361A" w:rsidRDefault="00746C35" w:rsidP="00746C35">
            <w:pPr>
              <w:pStyle w:val="TAL"/>
            </w:pPr>
            <w:r>
              <w:t>Supi</w:t>
            </w:r>
          </w:p>
        </w:tc>
        <w:tc>
          <w:tcPr>
            <w:tcW w:w="1848" w:type="dxa"/>
          </w:tcPr>
          <w:p w14:paraId="32E73561" w14:textId="6C4FBDB6" w:rsidR="00746C35" w:rsidRPr="0016361A" w:rsidRDefault="00746C35" w:rsidP="00746C35">
            <w:pPr>
              <w:pStyle w:val="TAL"/>
            </w:pPr>
            <w:r>
              <w:t>3GPP TS 29.571 [15]</w:t>
            </w:r>
          </w:p>
        </w:tc>
        <w:tc>
          <w:tcPr>
            <w:tcW w:w="3371" w:type="dxa"/>
          </w:tcPr>
          <w:p w14:paraId="6AF797C9" w14:textId="77F2C021" w:rsidR="00746C35" w:rsidRPr="0016361A" w:rsidRDefault="00746C35" w:rsidP="00746C35">
            <w:pPr>
              <w:pStyle w:val="TAL"/>
              <w:rPr>
                <w:rFonts w:cs="Arial"/>
                <w:szCs w:val="18"/>
              </w:rPr>
            </w:pPr>
            <w:r>
              <w:t>The identification of the user (i.e. IMSI, NAI).</w:t>
            </w:r>
          </w:p>
        </w:tc>
        <w:tc>
          <w:tcPr>
            <w:tcW w:w="1988" w:type="dxa"/>
          </w:tcPr>
          <w:p w14:paraId="3786FA26" w14:textId="77777777" w:rsidR="00746C35" w:rsidRPr="0016361A" w:rsidRDefault="00746C35" w:rsidP="00746C35">
            <w:pPr>
              <w:pStyle w:val="TAL"/>
              <w:rPr>
                <w:rFonts w:cs="Arial"/>
                <w:szCs w:val="18"/>
              </w:rPr>
            </w:pPr>
          </w:p>
        </w:tc>
      </w:tr>
      <w:tr w:rsidR="00746C35" w:rsidRPr="00B54FF5" w14:paraId="2EF7E730" w14:textId="77777777" w:rsidTr="00743D85">
        <w:trPr>
          <w:jc w:val="center"/>
        </w:trPr>
        <w:tc>
          <w:tcPr>
            <w:tcW w:w="2217" w:type="dxa"/>
          </w:tcPr>
          <w:p w14:paraId="32EAF75D" w14:textId="36C19BDD" w:rsidR="00746C35" w:rsidRPr="0016361A" w:rsidRDefault="00746C35" w:rsidP="00746C35">
            <w:pPr>
              <w:pStyle w:val="TAL"/>
            </w:pPr>
            <w:r>
              <w:t>SupportedFeatures</w:t>
            </w:r>
          </w:p>
        </w:tc>
        <w:tc>
          <w:tcPr>
            <w:tcW w:w="1848" w:type="dxa"/>
          </w:tcPr>
          <w:p w14:paraId="7B206EAB" w14:textId="4A2DE8A7" w:rsidR="00746C35" w:rsidRPr="0016361A" w:rsidRDefault="00746C35" w:rsidP="00746C35">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264285B1" w14:textId="5E123ECC" w:rsidR="00746C35" w:rsidRPr="0016361A" w:rsidRDefault="00746C35" w:rsidP="00746C35">
            <w:pPr>
              <w:pStyle w:val="TAL"/>
              <w:rPr>
                <w:rFonts w:cs="Arial"/>
                <w:szCs w:val="18"/>
              </w:rPr>
            </w:pPr>
            <w:r>
              <w:t>Used to negotiate the applicability of the optional features defined in table 5.8-1.</w:t>
            </w:r>
          </w:p>
        </w:tc>
        <w:tc>
          <w:tcPr>
            <w:tcW w:w="1988" w:type="dxa"/>
          </w:tcPr>
          <w:p w14:paraId="610F9C9C" w14:textId="77777777" w:rsidR="00746C35" w:rsidRPr="0016361A" w:rsidRDefault="00746C35" w:rsidP="00746C35">
            <w:pPr>
              <w:pStyle w:val="TAL"/>
              <w:rPr>
                <w:rFonts w:cs="Arial"/>
                <w:szCs w:val="18"/>
              </w:rPr>
            </w:pPr>
          </w:p>
        </w:tc>
      </w:tr>
      <w:tr w:rsidR="00746C35" w:rsidRPr="00B54FF5" w14:paraId="5903C00D" w14:textId="77777777" w:rsidTr="00743D85">
        <w:trPr>
          <w:jc w:val="center"/>
        </w:trPr>
        <w:tc>
          <w:tcPr>
            <w:tcW w:w="2217" w:type="dxa"/>
          </w:tcPr>
          <w:p w14:paraId="62B19A4D" w14:textId="475F716D" w:rsidR="00746C35" w:rsidRDefault="00746C35" w:rsidP="00746C35">
            <w:pPr>
              <w:pStyle w:val="TAL"/>
            </w:pPr>
            <w:r>
              <w:rPr>
                <w:lang w:eastAsia="zh-CN"/>
              </w:rPr>
              <w:t>TimeSyncExposureConfig</w:t>
            </w:r>
          </w:p>
        </w:tc>
        <w:tc>
          <w:tcPr>
            <w:tcW w:w="1848" w:type="dxa"/>
          </w:tcPr>
          <w:p w14:paraId="527959AB" w14:textId="703981E9" w:rsidR="00746C35" w:rsidRDefault="00746C35" w:rsidP="00746C35">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1471E79D" w14:textId="1B2ACE0C" w:rsidR="00746C35" w:rsidRDefault="00746C35" w:rsidP="00746C35">
            <w:pPr>
              <w:pStyle w:val="TAL"/>
            </w:pPr>
            <w:r>
              <w:rPr>
                <w:rFonts w:cs="Arial" w:hint="eastAsia"/>
                <w:szCs w:val="18"/>
                <w:lang w:eastAsia="zh-CN"/>
              </w:rPr>
              <w:t>C</w:t>
            </w:r>
            <w:r>
              <w:rPr>
                <w:rFonts w:cs="Arial"/>
                <w:szCs w:val="18"/>
                <w:lang w:eastAsia="zh-CN"/>
              </w:rPr>
              <w:t>ontains the parameters of time synchronization configuration.</w:t>
            </w:r>
          </w:p>
        </w:tc>
        <w:tc>
          <w:tcPr>
            <w:tcW w:w="1988" w:type="dxa"/>
          </w:tcPr>
          <w:p w14:paraId="70CF3A7D" w14:textId="77777777" w:rsidR="00746C35" w:rsidRPr="0016361A" w:rsidRDefault="00746C35" w:rsidP="00746C35">
            <w:pPr>
              <w:pStyle w:val="TAL"/>
              <w:rPr>
                <w:rFonts w:cs="Arial"/>
                <w:szCs w:val="18"/>
              </w:rPr>
            </w:pPr>
          </w:p>
        </w:tc>
      </w:tr>
      <w:tr w:rsidR="00746C35" w:rsidRPr="00B54FF5" w14:paraId="3E53BE39" w14:textId="77777777" w:rsidTr="00743D85">
        <w:trPr>
          <w:jc w:val="center"/>
        </w:trPr>
        <w:tc>
          <w:tcPr>
            <w:tcW w:w="2217" w:type="dxa"/>
          </w:tcPr>
          <w:p w14:paraId="776CE018" w14:textId="7D000C05" w:rsidR="00746C35" w:rsidRPr="0016361A" w:rsidRDefault="00746C35" w:rsidP="00746C35">
            <w:pPr>
              <w:pStyle w:val="TAL"/>
            </w:pPr>
            <w:r>
              <w:rPr>
                <w:noProof/>
                <w:lang w:eastAsia="zh-CN"/>
              </w:rPr>
              <w:t>Uinteger</w:t>
            </w:r>
          </w:p>
        </w:tc>
        <w:tc>
          <w:tcPr>
            <w:tcW w:w="1848" w:type="dxa"/>
          </w:tcPr>
          <w:p w14:paraId="26DDF9BF" w14:textId="7BA5E9EF" w:rsidR="00746C35" w:rsidRPr="0016361A" w:rsidRDefault="00746C35" w:rsidP="00746C35">
            <w:pPr>
              <w:pStyle w:val="TAL"/>
            </w:pPr>
            <w:r>
              <w:rPr>
                <w:noProof/>
              </w:rPr>
              <w:t>3GPP TS 29.571 [</w:t>
            </w:r>
            <w:r>
              <w:t>15</w:t>
            </w:r>
            <w:r>
              <w:rPr>
                <w:noProof/>
              </w:rPr>
              <w:t>]</w:t>
            </w:r>
          </w:p>
        </w:tc>
        <w:tc>
          <w:tcPr>
            <w:tcW w:w="3371" w:type="dxa"/>
          </w:tcPr>
          <w:p w14:paraId="2CC2E623" w14:textId="1B6EDDC5" w:rsidR="00746C35" w:rsidRPr="0016361A" w:rsidRDefault="00746C35" w:rsidP="00746C35">
            <w:pPr>
              <w:pStyle w:val="TAL"/>
              <w:rPr>
                <w:rFonts w:cs="Arial"/>
                <w:szCs w:val="18"/>
              </w:rPr>
            </w:pPr>
            <w:r>
              <w:rPr>
                <w:rFonts w:cs="Arial"/>
                <w:noProof/>
                <w:szCs w:val="18"/>
              </w:rPr>
              <w:t>Unsigned integer.</w:t>
            </w:r>
          </w:p>
        </w:tc>
        <w:tc>
          <w:tcPr>
            <w:tcW w:w="1988" w:type="dxa"/>
          </w:tcPr>
          <w:p w14:paraId="4C0386B5" w14:textId="77777777" w:rsidR="00746C35" w:rsidRPr="0016361A" w:rsidRDefault="00746C35" w:rsidP="00746C35">
            <w:pPr>
              <w:pStyle w:val="TAL"/>
              <w:rPr>
                <w:rFonts w:cs="Arial"/>
                <w:szCs w:val="18"/>
              </w:rPr>
            </w:pPr>
          </w:p>
        </w:tc>
      </w:tr>
      <w:tr w:rsidR="00746C35" w:rsidRPr="00B54FF5" w14:paraId="5FFFCB6A" w14:textId="77777777" w:rsidTr="00743D85">
        <w:trPr>
          <w:jc w:val="center"/>
        </w:trPr>
        <w:tc>
          <w:tcPr>
            <w:tcW w:w="2217" w:type="dxa"/>
          </w:tcPr>
          <w:p w14:paraId="12E777B5" w14:textId="7B58494E" w:rsidR="00746C35" w:rsidRDefault="00746C35" w:rsidP="00746C35">
            <w:pPr>
              <w:pStyle w:val="TAL"/>
              <w:rPr>
                <w:noProof/>
                <w:lang w:eastAsia="zh-CN"/>
              </w:rPr>
            </w:pPr>
            <w:r>
              <w:rPr>
                <w:rFonts w:hint="eastAsia"/>
                <w:lang w:eastAsia="zh-CN"/>
              </w:rPr>
              <w:t>U</w:t>
            </w:r>
            <w:r>
              <w:rPr>
                <w:lang w:eastAsia="zh-CN"/>
              </w:rPr>
              <w:t>int64</w:t>
            </w:r>
          </w:p>
        </w:tc>
        <w:tc>
          <w:tcPr>
            <w:tcW w:w="1848" w:type="dxa"/>
          </w:tcPr>
          <w:p w14:paraId="54E82036" w14:textId="30F1BF52" w:rsidR="00746C35" w:rsidRDefault="00746C35" w:rsidP="00746C35">
            <w:pPr>
              <w:pStyle w:val="TAL"/>
              <w:rPr>
                <w:noProof/>
              </w:rPr>
            </w:pPr>
            <w:r>
              <w:t>3GPP TS 29.571 [15]</w:t>
            </w:r>
          </w:p>
        </w:tc>
        <w:tc>
          <w:tcPr>
            <w:tcW w:w="3371" w:type="dxa"/>
          </w:tcPr>
          <w:p w14:paraId="6828A011" w14:textId="77777777" w:rsidR="00746C35" w:rsidRDefault="00746C35" w:rsidP="00746C35">
            <w:pPr>
              <w:pStyle w:val="TAL"/>
              <w:rPr>
                <w:rFonts w:cs="Arial"/>
                <w:noProof/>
                <w:szCs w:val="18"/>
              </w:rPr>
            </w:pPr>
          </w:p>
        </w:tc>
        <w:tc>
          <w:tcPr>
            <w:tcW w:w="1988" w:type="dxa"/>
          </w:tcPr>
          <w:p w14:paraId="79918DF4" w14:textId="77777777" w:rsidR="00746C35" w:rsidRPr="0016361A" w:rsidRDefault="00746C35" w:rsidP="00746C35">
            <w:pPr>
              <w:pStyle w:val="TAL"/>
              <w:rPr>
                <w:rFonts w:cs="Arial"/>
                <w:szCs w:val="18"/>
              </w:rPr>
            </w:pPr>
          </w:p>
        </w:tc>
      </w:tr>
      <w:tr w:rsidR="00746C35" w:rsidRPr="00B54FF5" w14:paraId="69D4AA77" w14:textId="77777777" w:rsidTr="00743D85">
        <w:trPr>
          <w:jc w:val="center"/>
        </w:trPr>
        <w:tc>
          <w:tcPr>
            <w:tcW w:w="2217" w:type="dxa"/>
          </w:tcPr>
          <w:p w14:paraId="2DB55CD6" w14:textId="073E93A7" w:rsidR="00746C35" w:rsidRPr="0016361A" w:rsidRDefault="00746C35" w:rsidP="00746C35">
            <w:pPr>
              <w:pStyle w:val="TAL"/>
            </w:pPr>
            <w:r>
              <w:rPr>
                <w:lang w:eastAsia="zh-CN"/>
              </w:rPr>
              <w:t>Uri</w:t>
            </w:r>
          </w:p>
        </w:tc>
        <w:tc>
          <w:tcPr>
            <w:tcW w:w="1848" w:type="dxa"/>
          </w:tcPr>
          <w:p w14:paraId="21B74633" w14:textId="6DFA94FF" w:rsidR="00746C35" w:rsidRPr="0016361A" w:rsidRDefault="00746C35" w:rsidP="00746C35">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0F0CDECF" w14:textId="23C2FAD2" w:rsidR="00746C35" w:rsidRPr="0016361A" w:rsidRDefault="00746C35" w:rsidP="00746C35">
            <w:pPr>
              <w:pStyle w:val="TAL"/>
              <w:rPr>
                <w:rFonts w:cs="Arial"/>
                <w:szCs w:val="18"/>
              </w:rPr>
            </w:pPr>
            <w:r>
              <w:rPr>
                <w:rFonts w:cs="Arial" w:hint="eastAsia"/>
                <w:szCs w:val="18"/>
                <w:lang w:eastAsia="zh-CN"/>
              </w:rPr>
              <w:t>Identifies a referenced resource.</w:t>
            </w:r>
          </w:p>
        </w:tc>
        <w:tc>
          <w:tcPr>
            <w:tcW w:w="1988" w:type="dxa"/>
          </w:tcPr>
          <w:p w14:paraId="7BCC5B3A" w14:textId="77777777" w:rsidR="00746C35" w:rsidRPr="0016361A" w:rsidRDefault="00746C35" w:rsidP="00746C35">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40"/>
        <w:rPr>
          <w:lang w:val="en-US"/>
        </w:rPr>
      </w:pPr>
      <w:bookmarkStart w:id="2492" w:name="_Toc510696634"/>
      <w:bookmarkStart w:id="2493" w:name="_Toc35971429"/>
      <w:bookmarkStart w:id="2494" w:name="_Toc67903545"/>
      <w:bookmarkStart w:id="2495" w:name="_Toc89295692"/>
      <w:bookmarkStart w:id="2496" w:name="_Toc94261408"/>
      <w:bookmarkStart w:id="2497" w:name="_Toc104199065"/>
      <w:bookmarkStart w:id="2498" w:name="_Toc104489501"/>
      <w:bookmarkStart w:id="2499" w:name="_Toc120031465"/>
      <w:r w:rsidRPr="00445F4F">
        <w:rPr>
          <w:lang w:val="en-US"/>
        </w:rPr>
        <w:lastRenderedPageBreak/>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492"/>
      <w:bookmarkEnd w:id="2493"/>
      <w:bookmarkEnd w:id="2494"/>
      <w:bookmarkEnd w:id="2495"/>
      <w:bookmarkEnd w:id="2496"/>
      <w:bookmarkEnd w:id="2497"/>
      <w:bookmarkEnd w:id="2498"/>
      <w:bookmarkEnd w:id="2499"/>
    </w:p>
    <w:p w14:paraId="672B9C59" w14:textId="77777777" w:rsidR="008A6D4A" w:rsidRDefault="008A6D4A" w:rsidP="008A6D4A">
      <w:pPr>
        <w:pStyle w:val="50"/>
      </w:pPr>
      <w:bookmarkStart w:id="2500" w:name="_Toc510696635"/>
      <w:bookmarkStart w:id="2501" w:name="_Toc35971430"/>
      <w:bookmarkStart w:id="2502" w:name="_Toc67903546"/>
      <w:bookmarkStart w:id="2503" w:name="_Toc89295693"/>
      <w:bookmarkStart w:id="2504" w:name="_Toc94261409"/>
      <w:bookmarkStart w:id="2505" w:name="_Toc104199066"/>
      <w:bookmarkStart w:id="2506" w:name="_Toc104489502"/>
      <w:bookmarkStart w:id="2507" w:name="_Toc120031466"/>
      <w:r>
        <w:t>6.1.6.2.1</w:t>
      </w:r>
      <w:r>
        <w:tab/>
        <w:t>Introduction</w:t>
      </w:r>
      <w:bookmarkEnd w:id="2500"/>
      <w:bookmarkEnd w:id="2501"/>
      <w:bookmarkEnd w:id="2502"/>
      <w:bookmarkEnd w:id="2503"/>
      <w:bookmarkEnd w:id="2504"/>
      <w:bookmarkEnd w:id="2505"/>
      <w:bookmarkEnd w:id="2506"/>
      <w:bookmarkEnd w:id="2507"/>
    </w:p>
    <w:p w14:paraId="0F19E52A" w14:textId="77777777" w:rsidR="008A6D4A" w:rsidRDefault="008A6D4A" w:rsidP="008A6D4A">
      <w:r>
        <w:t>This clause defines the structures to be used in resource representations.</w:t>
      </w:r>
    </w:p>
    <w:p w14:paraId="6F794622" w14:textId="72E0BA66" w:rsidR="008A6D4A" w:rsidRDefault="008A6D4A" w:rsidP="008A6D4A">
      <w:pPr>
        <w:pStyle w:val="50"/>
      </w:pPr>
      <w:bookmarkStart w:id="2508" w:name="_Toc510696636"/>
      <w:bookmarkStart w:id="2509" w:name="_Toc35971431"/>
      <w:bookmarkStart w:id="2510" w:name="_Toc67903547"/>
      <w:bookmarkStart w:id="2511" w:name="_Toc89295694"/>
      <w:bookmarkStart w:id="2512" w:name="_Toc94261410"/>
      <w:bookmarkStart w:id="2513" w:name="_Toc104199067"/>
      <w:bookmarkStart w:id="2514" w:name="_Toc104489503"/>
      <w:bookmarkStart w:id="2515" w:name="_Toc120031467"/>
      <w:r>
        <w:lastRenderedPageBreak/>
        <w:t>6.1.6.2.2</w:t>
      </w:r>
      <w:r>
        <w:tab/>
        <w:t xml:space="preserve">Type: </w:t>
      </w:r>
      <w:r w:rsidR="001C1534">
        <w:rPr>
          <w:lang w:eastAsia="zh-CN"/>
        </w:rPr>
        <w:t>TimeSyncExposure</w:t>
      </w:r>
      <w:r w:rsidR="001C1534">
        <w:rPr>
          <w:rFonts w:hint="eastAsia"/>
          <w:lang w:eastAsia="zh-CN"/>
        </w:rPr>
        <w:t>Sub</w:t>
      </w:r>
      <w:r w:rsidR="001C1534">
        <w:rPr>
          <w:lang w:eastAsia="zh-CN"/>
        </w:rPr>
        <w:t>sc</w:t>
      </w:r>
      <w:bookmarkEnd w:id="2508"/>
      <w:bookmarkEnd w:id="2509"/>
      <w:bookmarkEnd w:id="2510"/>
      <w:bookmarkEnd w:id="2511"/>
      <w:bookmarkEnd w:id="2512"/>
      <w:bookmarkEnd w:id="2513"/>
      <w:bookmarkEnd w:id="2514"/>
      <w:bookmarkEnd w:id="2515"/>
    </w:p>
    <w:p w14:paraId="525156BE" w14:textId="75D3CF02" w:rsidR="008A6D4A" w:rsidRDefault="008A6D4A" w:rsidP="008A6D4A">
      <w:pPr>
        <w:pStyle w:val="TH"/>
      </w:pPr>
      <w:r>
        <w:rPr>
          <w:noProof/>
        </w:rPr>
        <w:t>Table </w:t>
      </w:r>
      <w:r>
        <w:t xml:space="preserve">6.1.6.2.2-1: </w:t>
      </w:r>
      <w:r>
        <w:rPr>
          <w:noProof/>
        </w:rPr>
        <w:t xml:space="preserve">Definition of type </w:t>
      </w:r>
      <w:r w:rsidR="001C1534">
        <w:rPr>
          <w:lang w:eastAsia="zh-CN"/>
        </w:rPr>
        <w:t>TimeSyncExposure</w:t>
      </w:r>
      <w:r w:rsidR="001C1534">
        <w:rPr>
          <w:rFonts w:hint="eastAsia"/>
          <w:lang w:eastAsia="zh-CN"/>
        </w:rPr>
        <w:t>Sub</w:t>
      </w:r>
      <w:r w:rsidR="001C1534">
        <w:rPr>
          <w:lang w:eastAsia="zh-CN"/>
        </w:rPr>
        <w:t>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743D85">
        <w:trPr>
          <w:jc w:val="center"/>
        </w:trPr>
        <w:tc>
          <w:tcPr>
            <w:tcW w:w="1701" w:type="dxa"/>
            <w:shd w:val="clear" w:color="auto" w:fill="C0C0C0"/>
            <w:hideMark/>
          </w:tcPr>
          <w:p w14:paraId="15798F5E" w14:textId="77777777" w:rsidR="008A6D4A" w:rsidRPr="0016361A" w:rsidRDefault="008A6D4A" w:rsidP="00D66618">
            <w:pPr>
              <w:pStyle w:val="TAH"/>
            </w:pPr>
            <w:r w:rsidRPr="0016361A">
              <w:lastRenderedPageBreak/>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D66618">
            <w:pPr>
              <w:pStyle w:val="TAH"/>
              <w:jc w:val="left"/>
            </w:pPr>
            <w:r w:rsidRPr="0016361A">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743D85">
        <w:trPr>
          <w:jc w:val="center"/>
        </w:trPr>
        <w:tc>
          <w:tcPr>
            <w:tcW w:w="1701" w:type="dxa"/>
          </w:tcPr>
          <w:p w14:paraId="1D849772" w14:textId="62100B45" w:rsidR="008A6D4A" w:rsidRPr="0016361A" w:rsidRDefault="001C1534" w:rsidP="00D66618">
            <w:pPr>
              <w:pStyle w:val="TAL"/>
            </w:pPr>
            <w:r>
              <w:t>supis</w:t>
            </w:r>
          </w:p>
        </w:tc>
        <w:tc>
          <w:tcPr>
            <w:tcW w:w="1444" w:type="dxa"/>
          </w:tcPr>
          <w:p w14:paraId="02B2A65E" w14:textId="2E6CBC0D" w:rsidR="008A6D4A" w:rsidRPr="0016361A" w:rsidRDefault="001C1534" w:rsidP="00D66618">
            <w:pPr>
              <w:pStyle w:val="TAL"/>
            </w:pPr>
            <w:r>
              <w:t>array(Supi)</w:t>
            </w:r>
          </w:p>
        </w:tc>
        <w:tc>
          <w:tcPr>
            <w:tcW w:w="425" w:type="dxa"/>
          </w:tcPr>
          <w:p w14:paraId="1AA50F3C" w14:textId="1C7702D6" w:rsidR="008A6D4A" w:rsidRPr="0016361A" w:rsidRDefault="001C1534" w:rsidP="00D66618">
            <w:pPr>
              <w:pStyle w:val="TAC"/>
            </w:pPr>
            <w:r>
              <w:t>C</w:t>
            </w:r>
          </w:p>
        </w:tc>
        <w:tc>
          <w:tcPr>
            <w:tcW w:w="1134" w:type="dxa"/>
          </w:tcPr>
          <w:p w14:paraId="49463549" w14:textId="1CB4837E" w:rsidR="008A6D4A" w:rsidRPr="0016361A" w:rsidRDefault="001C1534" w:rsidP="00D66618">
            <w:pPr>
              <w:pStyle w:val="TAL"/>
            </w:pPr>
            <w:r>
              <w:t>1..N</w:t>
            </w:r>
          </w:p>
        </w:tc>
        <w:tc>
          <w:tcPr>
            <w:tcW w:w="2410" w:type="dxa"/>
          </w:tcPr>
          <w:p w14:paraId="2576FCC0" w14:textId="20C206B1" w:rsidR="008A6D4A" w:rsidRPr="0016361A" w:rsidRDefault="001C1534" w:rsidP="00D66618">
            <w:pPr>
              <w:pStyle w:val="TAL"/>
              <w:rPr>
                <w:rFonts w:cs="Arial"/>
                <w:szCs w:val="18"/>
              </w:rPr>
            </w:pPr>
            <w:r>
              <w:t>Subscription Permanent Identifier.</w:t>
            </w:r>
            <w:ins w:id="2516" w:author="CR#0030" w:date="2022-11-20T19:59:00Z">
              <w:r w:rsidR="000C74A5">
                <w:t xml:space="preserve"> (NOTE)</w:t>
              </w:r>
            </w:ins>
          </w:p>
        </w:tc>
        <w:tc>
          <w:tcPr>
            <w:tcW w:w="2410" w:type="dxa"/>
          </w:tcPr>
          <w:p w14:paraId="60CB1350" w14:textId="77777777" w:rsidR="008A6D4A" w:rsidRPr="0016361A" w:rsidRDefault="008A6D4A" w:rsidP="00D66618">
            <w:pPr>
              <w:pStyle w:val="TAL"/>
              <w:rPr>
                <w:rFonts w:cs="Arial"/>
                <w:szCs w:val="18"/>
              </w:rPr>
            </w:pPr>
          </w:p>
        </w:tc>
      </w:tr>
      <w:tr w:rsidR="000663D1" w:rsidRPr="00B54FF5" w14:paraId="7DA1B6AA" w14:textId="77777777" w:rsidTr="00743D85">
        <w:trPr>
          <w:jc w:val="center"/>
        </w:trPr>
        <w:tc>
          <w:tcPr>
            <w:tcW w:w="1701" w:type="dxa"/>
          </w:tcPr>
          <w:p w14:paraId="4E8EE4A8" w14:textId="76455F21" w:rsidR="000663D1" w:rsidRDefault="000663D1" w:rsidP="000663D1">
            <w:pPr>
              <w:pStyle w:val="TAL"/>
            </w:pPr>
            <w:r>
              <w:t>gpsis</w:t>
            </w:r>
          </w:p>
        </w:tc>
        <w:tc>
          <w:tcPr>
            <w:tcW w:w="1444" w:type="dxa"/>
          </w:tcPr>
          <w:p w14:paraId="5AE6D5D9" w14:textId="5E5F600F" w:rsidR="000663D1" w:rsidRDefault="000663D1" w:rsidP="000663D1">
            <w:pPr>
              <w:pStyle w:val="TAL"/>
            </w:pPr>
            <w:r>
              <w:t>array(Gpsi)</w:t>
            </w:r>
          </w:p>
        </w:tc>
        <w:tc>
          <w:tcPr>
            <w:tcW w:w="425" w:type="dxa"/>
          </w:tcPr>
          <w:p w14:paraId="64A6D759" w14:textId="0BF50F05" w:rsidR="000663D1" w:rsidRDefault="000663D1" w:rsidP="000663D1">
            <w:pPr>
              <w:pStyle w:val="TAC"/>
            </w:pPr>
            <w:r>
              <w:t>C</w:t>
            </w:r>
          </w:p>
        </w:tc>
        <w:tc>
          <w:tcPr>
            <w:tcW w:w="1134" w:type="dxa"/>
          </w:tcPr>
          <w:p w14:paraId="6FA05249" w14:textId="534DF80D" w:rsidR="000663D1" w:rsidRDefault="000663D1" w:rsidP="000663D1">
            <w:pPr>
              <w:pStyle w:val="TAL"/>
            </w:pPr>
            <w:r>
              <w:t>1..N</w:t>
            </w:r>
          </w:p>
        </w:tc>
        <w:tc>
          <w:tcPr>
            <w:tcW w:w="2410" w:type="dxa"/>
          </w:tcPr>
          <w:p w14:paraId="7131DE44" w14:textId="77777777" w:rsidR="000663D1" w:rsidRDefault="000663D1" w:rsidP="000663D1">
            <w:pPr>
              <w:pStyle w:val="TAL"/>
            </w:pPr>
            <w:r>
              <w:t>Public user identifier.</w:t>
            </w:r>
          </w:p>
          <w:p w14:paraId="7481BC5E" w14:textId="2128C4DA" w:rsidR="000663D1" w:rsidRDefault="000663D1" w:rsidP="000663D1">
            <w:pPr>
              <w:pStyle w:val="TAL"/>
            </w:pPr>
            <w:r>
              <w:t>(NOTE)</w:t>
            </w:r>
          </w:p>
        </w:tc>
        <w:tc>
          <w:tcPr>
            <w:tcW w:w="2410" w:type="dxa"/>
          </w:tcPr>
          <w:p w14:paraId="30245A1C" w14:textId="77777777" w:rsidR="000663D1" w:rsidRPr="0016361A" w:rsidRDefault="000663D1" w:rsidP="000663D1">
            <w:pPr>
              <w:pStyle w:val="TAL"/>
              <w:rPr>
                <w:rFonts w:cs="Arial"/>
                <w:szCs w:val="18"/>
              </w:rPr>
            </w:pPr>
          </w:p>
        </w:tc>
      </w:tr>
      <w:tr w:rsidR="000663D1" w:rsidRPr="00B54FF5" w14:paraId="5584BFE4" w14:textId="77777777" w:rsidTr="00743D85">
        <w:trPr>
          <w:jc w:val="center"/>
        </w:trPr>
        <w:tc>
          <w:tcPr>
            <w:tcW w:w="1701" w:type="dxa"/>
          </w:tcPr>
          <w:p w14:paraId="3C133CDC" w14:textId="12D8B76F" w:rsidR="000663D1" w:rsidRPr="0016361A" w:rsidRDefault="000663D1" w:rsidP="000663D1">
            <w:pPr>
              <w:pStyle w:val="TAL"/>
            </w:pPr>
            <w:r>
              <w:rPr>
                <w:lang w:eastAsia="zh-CN"/>
              </w:rPr>
              <w:t>interGrpId</w:t>
            </w:r>
          </w:p>
        </w:tc>
        <w:tc>
          <w:tcPr>
            <w:tcW w:w="1444" w:type="dxa"/>
          </w:tcPr>
          <w:p w14:paraId="49128BDA" w14:textId="1F01D034" w:rsidR="000663D1" w:rsidRPr="0016361A" w:rsidRDefault="000663D1" w:rsidP="000663D1">
            <w:pPr>
              <w:pStyle w:val="TAL"/>
            </w:pPr>
            <w:r>
              <w:rPr>
                <w:lang w:eastAsia="zh-CN"/>
              </w:rPr>
              <w:t>GroupId</w:t>
            </w:r>
          </w:p>
        </w:tc>
        <w:tc>
          <w:tcPr>
            <w:tcW w:w="425" w:type="dxa"/>
          </w:tcPr>
          <w:p w14:paraId="678C126B" w14:textId="239D1B2E" w:rsidR="000663D1" w:rsidRPr="0016361A" w:rsidRDefault="000663D1" w:rsidP="000663D1">
            <w:pPr>
              <w:pStyle w:val="TAC"/>
            </w:pPr>
            <w:r>
              <w:rPr>
                <w:lang w:eastAsia="zh-CN"/>
              </w:rPr>
              <w:t>C</w:t>
            </w:r>
          </w:p>
        </w:tc>
        <w:tc>
          <w:tcPr>
            <w:tcW w:w="1134" w:type="dxa"/>
          </w:tcPr>
          <w:p w14:paraId="03AB861D" w14:textId="5675DA0C" w:rsidR="000663D1" w:rsidRPr="0016361A" w:rsidRDefault="000663D1" w:rsidP="000663D1">
            <w:pPr>
              <w:pStyle w:val="TAL"/>
            </w:pPr>
            <w:r>
              <w:rPr>
                <w:rFonts w:hint="eastAsia"/>
                <w:lang w:eastAsia="zh-CN"/>
              </w:rPr>
              <w:t>0</w:t>
            </w:r>
            <w:r>
              <w:rPr>
                <w:lang w:eastAsia="zh-CN"/>
              </w:rPr>
              <w:t>..1</w:t>
            </w:r>
          </w:p>
        </w:tc>
        <w:tc>
          <w:tcPr>
            <w:tcW w:w="2410" w:type="dxa"/>
          </w:tcPr>
          <w:p w14:paraId="4E877929" w14:textId="77777777" w:rsidR="000663D1" w:rsidRDefault="000663D1" w:rsidP="000663D1">
            <w:pPr>
              <w:pStyle w:val="TAL"/>
              <w:rPr>
                <w:ins w:id="2517" w:author="CR#0030" w:date="2022-11-20T19:59:00Z"/>
              </w:rPr>
            </w:pPr>
            <w:r>
              <w:t>The internal Group Id(s).</w:t>
            </w:r>
          </w:p>
          <w:p w14:paraId="6644C7F2" w14:textId="3E3FF0F6" w:rsidR="000C74A5" w:rsidRPr="0016361A" w:rsidRDefault="000C74A5" w:rsidP="000663D1">
            <w:pPr>
              <w:pStyle w:val="TAL"/>
              <w:rPr>
                <w:rFonts w:cs="Arial"/>
                <w:szCs w:val="18"/>
              </w:rPr>
            </w:pPr>
            <w:ins w:id="2518" w:author="CR#0030" w:date="2022-11-20T19:59:00Z">
              <w:r>
                <w:t>(NOTE)</w:t>
              </w:r>
            </w:ins>
          </w:p>
        </w:tc>
        <w:tc>
          <w:tcPr>
            <w:tcW w:w="2410" w:type="dxa"/>
          </w:tcPr>
          <w:p w14:paraId="77B77EB4" w14:textId="77777777" w:rsidR="000663D1" w:rsidRPr="0016361A" w:rsidRDefault="000663D1" w:rsidP="000663D1">
            <w:pPr>
              <w:pStyle w:val="TAL"/>
              <w:rPr>
                <w:rFonts w:cs="Arial"/>
                <w:szCs w:val="18"/>
              </w:rPr>
            </w:pPr>
          </w:p>
        </w:tc>
      </w:tr>
      <w:tr w:rsidR="000663D1" w:rsidRPr="00B54FF5" w14:paraId="0D6BBEFD" w14:textId="77777777" w:rsidTr="00743D85">
        <w:trPr>
          <w:jc w:val="center"/>
        </w:trPr>
        <w:tc>
          <w:tcPr>
            <w:tcW w:w="1701" w:type="dxa"/>
          </w:tcPr>
          <w:p w14:paraId="1505FC3A" w14:textId="44BC03A6" w:rsidR="000663D1" w:rsidRDefault="000663D1" w:rsidP="000663D1">
            <w:pPr>
              <w:pStyle w:val="TAL"/>
              <w:rPr>
                <w:lang w:eastAsia="zh-CN"/>
              </w:rPr>
            </w:pPr>
            <w:r>
              <w:rPr>
                <w:lang w:eastAsia="zh-CN"/>
              </w:rPr>
              <w:t>exterGrpId</w:t>
            </w:r>
          </w:p>
        </w:tc>
        <w:tc>
          <w:tcPr>
            <w:tcW w:w="1444" w:type="dxa"/>
          </w:tcPr>
          <w:p w14:paraId="21A9FAAA" w14:textId="7BE4C633" w:rsidR="000663D1" w:rsidRDefault="000663D1" w:rsidP="000663D1">
            <w:pPr>
              <w:pStyle w:val="TAL"/>
              <w:rPr>
                <w:lang w:eastAsia="zh-CN"/>
              </w:rPr>
            </w:pPr>
            <w:r>
              <w:rPr>
                <w:lang w:eastAsia="zh-CN"/>
              </w:rPr>
              <w:t>ExternalGroupId</w:t>
            </w:r>
          </w:p>
        </w:tc>
        <w:tc>
          <w:tcPr>
            <w:tcW w:w="425" w:type="dxa"/>
          </w:tcPr>
          <w:p w14:paraId="11020B13" w14:textId="12949CFF" w:rsidR="000663D1" w:rsidRDefault="000663D1" w:rsidP="000663D1">
            <w:pPr>
              <w:pStyle w:val="TAC"/>
              <w:rPr>
                <w:lang w:eastAsia="zh-CN"/>
              </w:rPr>
            </w:pPr>
            <w:r>
              <w:rPr>
                <w:lang w:eastAsia="zh-CN"/>
              </w:rPr>
              <w:t>C</w:t>
            </w:r>
          </w:p>
        </w:tc>
        <w:tc>
          <w:tcPr>
            <w:tcW w:w="1134" w:type="dxa"/>
          </w:tcPr>
          <w:p w14:paraId="166F9E0A" w14:textId="6A57AFE3" w:rsidR="000663D1" w:rsidRDefault="000663D1" w:rsidP="000663D1">
            <w:pPr>
              <w:pStyle w:val="TAL"/>
              <w:rPr>
                <w:lang w:eastAsia="zh-CN"/>
              </w:rPr>
            </w:pPr>
            <w:r>
              <w:rPr>
                <w:lang w:eastAsia="zh-CN"/>
              </w:rPr>
              <w:t>0..1</w:t>
            </w:r>
          </w:p>
        </w:tc>
        <w:tc>
          <w:tcPr>
            <w:tcW w:w="2410" w:type="dxa"/>
          </w:tcPr>
          <w:p w14:paraId="41037BB8" w14:textId="77777777" w:rsidR="000663D1" w:rsidRDefault="000663D1" w:rsidP="000663D1">
            <w:pPr>
              <w:pStyle w:val="TAL"/>
            </w:pPr>
            <w:r>
              <w:t>The external Group Id.</w:t>
            </w:r>
          </w:p>
          <w:p w14:paraId="530E99B5" w14:textId="3DAE1D08" w:rsidR="000663D1" w:rsidRDefault="000663D1" w:rsidP="000663D1">
            <w:pPr>
              <w:pStyle w:val="TAL"/>
            </w:pPr>
            <w:r>
              <w:t>(NOTE)</w:t>
            </w:r>
          </w:p>
        </w:tc>
        <w:tc>
          <w:tcPr>
            <w:tcW w:w="2410" w:type="dxa"/>
          </w:tcPr>
          <w:p w14:paraId="722B97CE" w14:textId="77777777" w:rsidR="000663D1" w:rsidRPr="0016361A" w:rsidRDefault="000663D1" w:rsidP="000663D1">
            <w:pPr>
              <w:pStyle w:val="TAL"/>
              <w:rPr>
                <w:rFonts w:cs="Arial"/>
                <w:szCs w:val="18"/>
              </w:rPr>
            </w:pPr>
          </w:p>
        </w:tc>
      </w:tr>
      <w:tr w:rsidR="000663D1" w:rsidRPr="00B54FF5" w14:paraId="204A20AB" w14:textId="77777777" w:rsidTr="00743D85">
        <w:trPr>
          <w:jc w:val="center"/>
        </w:trPr>
        <w:tc>
          <w:tcPr>
            <w:tcW w:w="1701" w:type="dxa"/>
          </w:tcPr>
          <w:p w14:paraId="60C27B72" w14:textId="2EEB861C" w:rsidR="000663D1" w:rsidRPr="0016361A" w:rsidRDefault="000663D1" w:rsidP="000663D1">
            <w:pPr>
              <w:pStyle w:val="TAL"/>
            </w:pPr>
            <w:r>
              <w:rPr>
                <w:rFonts w:hint="eastAsia"/>
                <w:lang w:eastAsia="zh-CN"/>
              </w:rPr>
              <w:t>anyU</w:t>
            </w:r>
            <w:r>
              <w:rPr>
                <w:lang w:eastAsia="zh-CN"/>
              </w:rPr>
              <w:t>e</w:t>
            </w:r>
            <w:r>
              <w:rPr>
                <w:rFonts w:hint="eastAsia"/>
                <w:lang w:eastAsia="zh-CN"/>
              </w:rPr>
              <w:t>I</w:t>
            </w:r>
            <w:r>
              <w:rPr>
                <w:lang w:eastAsia="zh-CN"/>
              </w:rPr>
              <w:t>nd</w:t>
            </w:r>
          </w:p>
        </w:tc>
        <w:tc>
          <w:tcPr>
            <w:tcW w:w="1444" w:type="dxa"/>
          </w:tcPr>
          <w:p w14:paraId="2006BAA7" w14:textId="1C84B79E" w:rsidR="000663D1" w:rsidRPr="0016361A" w:rsidRDefault="000663D1" w:rsidP="000663D1">
            <w:pPr>
              <w:pStyle w:val="TAL"/>
            </w:pPr>
            <w:r>
              <w:rPr>
                <w:rFonts w:hint="eastAsia"/>
                <w:lang w:eastAsia="zh-CN"/>
              </w:rPr>
              <w:t>boolean</w:t>
            </w:r>
          </w:p>
        </w:tc>
        <w:tc>
          <w:tcPr>
            <w:tcW w:w="425" w:type="dxa"/>
          </w:tcPr>
          <w:p w14:paraId="3D336445" w14:textId="2A84DAE7" w:rsidR="000663D1" w:rsidRPr="0016361A" w:rsidRDefault="000663D1" w:rsidP="000663D1">
            <w:pPr>
              <w:pStyle w:val="TAC"/>
            </w:pPr>
            <w:r>
              <w:rPr>
                <w:lang w:eastAsia="zh-CN"/>
              </w:rPr>
              <w:t>C</w:t>
            </w:r>
          </w:p>
        </w:tc>
        <w:tc>
          <w:tcPr>
            <w:tcW w:w="1134" w:type="dxa"/>
          </w:tcPr>
          <w:p w14:paraId="779A8F78" w14:textId="45CE93BA" w:rsidR="000663D1" w:rsidRPr="0016361A" w:rsidRDefault="000663D1" w:rsidP="000663D1">
            <w:pPr>
              <w:pStyle w:val="TAL"/>
            </w:pPr>
            <w:r>
              <w:rPr>
                <w:rFonts w:hint="eastAsia"/>
                <w:lang w:eastAsia="zh-CN"/>
              </w:rPr>
              <w:t>0..1</w:t>
            </w:r>
          </w:p>
        </w:tc>
        <w:tc>
          <w:tcPr>
            <w:tcW w:w="2410" w:type="dxa"/>
          </w:tcPr>
          <w:p w14:paraId="360BE9C1" w14:textId="77777777" w:rsidR="000663D1" w:rsidRDefault="000663D1" w:rsidP="000663D1">
            <w:pPr>
              <w:pStyle w:val="TAL"/>
              <w:rPr>
                <w:ins w:id="2519" w:author="CR#0030" w:date="2022-11-20T19:59:00Z"/>
                <w:lang w:eastAsia="zh-CN"/>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p w14:paraId="7F7ED7B7" w14:textId="02136988" w:rsidR="000C74A5" w:rsidRPr="0016361A" w:rsidRDefault="000C74A5" w:rsidP="000663D1">
            <w:pPr>
              <w:pStyle w:val="TAL"/>
              <w:rPr>
                <w:rFonts w:cs="Arial"/>
                <w:szCs w:val="18"/>
              </w:rPr>
            </w:pPr>
            <w:ins w:id="2520" w:author="CR#0030" w:date="2022-11-20T19:59:00Z">
              <w:r>
                <w:t>(NOTE)</w:t>
              </w:r>
            </w:ins>
          </w:p>
        </w:tc>
        <w:tc>
          <w:tcPr>
            <w:tcW w:w="2410" w:type="dxa"/>
          </w:tcPr>
          <w:p w14:paraId="402681B0" w14:textId="77777777" w:rsidR="000663D1" w:rsidRPr="0016361A" w:rsidRDefault="000663D1" w:rsidP="000663D1">
            <w:pPr>
              <w:pStyle w:val="TAL"/>
              <w:rPr>
                <w:rFonts w:cs="Arial"/>
                <w:szCs w:val="18"/>
              </w:rPr>
            </w:pPr>
          </w:p>
        </w:tc>
      </w:tr>
      <w:tr w:rsidR="000663D1" w:rsidRPr="00B54FF5" w14:paraId="6673608E" w14:textId="77777777" w:rsidTr="00743D85">
        <w:trPr>
          <w:jc w:val="center"/>
        </w:trPr>
        <w:tc>
          <w:tcPr>
            <w:tcW w:w="1701" w:type="dxa"/>
          </w:tcPr>
          <w:p w14:paraId="55F9BED0" w14:textId="054C7458" w:rsidR="000663D1" w:rsidRPr="0016361A" w:rsidRDefault="000663D1" w:rsidP="000663D1">
            <w:pPr>
              <w:pStyle w:val="TAL"/>
            </w:pPr>
            <w:r>
              <w:rPr>
                <w:noProof/>
              </w:rPr>
              <w:t>notifMethod</w:t>
            </w:r>
          </w:p>
        </w:tc>
        <w:tc>
          <w:tcPr>
            <w:tcW w:w="1444" w:type="dxa"/>
          </w:tcPr>
          <w:p w14:paraId="691A2746" w14:textId="611800C6" w:rsidR="000663D1" w:rsidRPr="0016361A" w:rsidRDefault="000663D1" w:rsidP="000663D1">
            <w:pPr>
              <w:pStyle w:val="TAL"/>
            </w:pPr>
            <w:r>
              <w:rPr>
                <w:noProof/>
              </w:rPr>
              <w:t>NotificationMethod</w:t>
            </w:r>
          </w:p>
        </w:tc>
        <w:tc>
          <w:tcPr>
            <w:tcW w:w="425" w:type="dxa"/>
          </w:tcPr>
          <w:p w14:paraId="2B618FFB" w14:textId="70E29D98" w:rsidR="000663D1" w:rsidRPr="0016361A" w:rsidRDefault="000663D1" w:rsidP="000663D1">
            <w:pPr>
              <w:pStyle w:val="TAC"/>
            </w:pPr>
            <w:r>
              <w:t>O</w:t>
            </w:r>
          </w:p>
        </w:tc>
        <w:tc>
          <w:tcPr>
            <w:tcW w:w="1134" w:type="dxa"/>
          </w:tcPr>
          <w:p w14:paraId="58DD6B12" w14:textId="40C4BF1D" w:rsidR="000663D1" w:rsidRPr="0016361A" w:rsidRDefault="000663D1" w:rsidP="000663D1">
            <w:pPr>
              <w:pStyle w:val="TAL"/>
            </w:pPr>
            <w:r>
              <w:rPr>
                <w:rFonts w:hint="eastAsia"/>
                <w:lang w:eastAsia="zh-CN"/>
              </w:rPr>
              <w:t>0</w:t>
            </w:r>
            <w:r>
              <w:rPr>
                <w:lang w:eastAsia="zh-CN"/>
              </w:rPr>
              <w:t>.</w:t>
            </w:r>
            <w:r>
              <w:rPr>
                <w:rFonts w:hint="eastAsia"/>
                <w:lang w:eastAsia="zh-CN"/>
              </w:rPr>
              <w:t>.</w:t>
            </w:r>
            <w:r>
              <w:rPr>
                <w:lang w:eastAsia="zh-CN"/>
              </w:rPr>
              <w:t>1</w:t>
            </w:r>
          </w:p>
        </w:tc>
        <w:tc>
          <w:tcPr>
            <w:tcW w:w="2410" w:type="dxa"/>
          </w:tcPr>
          <w:p w14:paraId="4161780B" w14:textId="56E48EC8" w:rsidR="000663D1" w:rsidRPr="0016361A" w:rsidRDefault="000663D1" w:rsidP="000663D1">
            <w:pPr>
              <w:pStyle w:val="TAL"/>
              <w:rPr>
                <w:rFonts w:cs="Arial"/>
                <w:szCs w:val="18"/>
              </w:rPr>
            </w:pPr>
            <w:r>
              <w:rPr>
                <w:noProof/>
              </w:rPr>
              <w:t>If "notifMethod" is not supplied, the default value "ON_EVENT_DETECTION" applies.</w:t>
            </w:r>
          </w:p>
        </w:tc>
        <w:tc>
          <w:tcPr>
            <w:tcW w:w="2410" w:type="dxa"/>
          </w:tcPr>
          <w:p w14:paraId="5347040E" w14:textId="77777777" w:rsidR="000663D1" w:rsidRPr="0016361A" w:rsidRDefault="000663D1" w:rsidP="000663D1">
            <w:pPr>
              <w:pStyle w:val="TAL"/>
              <w:rPr>
                <w:rFonts w:cs="Arial"/>
                <w:szCs w:val="18"/>
              </w:rPr>
            </w:pPr>
          </w:p>
        </w:tc>
      </w:tr>
      <w:tr w:rsidR="000663D1" w:rsidRPr="00B54FF5" w14:paraId="5D765762" w14:textId="77777777" w:rsidTr="00743D85">
        <w:trPr>
          <w:jc w:val="center"/>
        </w:trPr>
        <w:tc>
          <w:tcPr>
            <w:tcW w:w="1701" w:type="dxa"/>
          </w:tcPr>
          <w:p w14:paraId="734C0EC2" w14:textId="194660EE" w:rsidR="000663D1" w:rsidRPr="0016361A" w:rsidRDefault="000663D1" w:rsidP="000663D1">
            <w:pPr>
              <w:pStyle w:val="TAL"/>
            </w:pPr>
            <w:r>
              <w:rPr>
                <w:rFonts w:hint="eastAsia"/>
                <w:lang w:eastAsia="zh-CN"/>
              </w:rPr>
              <w:t>dnn</w:t>
            </w:r>
          </w:p>
        </w:tc>
        <w:tc>
          <w:tcPr>
            <w:tcW w:w="1444" w:type="dxa"/>
          </w:tcPr>
          <w:p w14:paraId="47DF2D40" w14:textId="3C014EDF" w:rsidR="000663D1" w:rsidRPr="0016361A" w:rsidRDefault="000663D1" w:rsidP="000663D1">
            <w:pPr>
              <w:pStyle w:val="TAL"/>
            </w:pPr>
            <w:r>
              <w:rPr>
                <w:rFonts w:hint="eastAsia"/>
                <w:lang w:eastAsia="zh-CN"/>
              </w:rPr>
              <w:t>Dnn</w:t>
            </w:r>
          </w:p>
        </w:tc>
        <w:tc>
          <w:tcPr>
            <w:tcW w:w="425" w:type="dxa"/>
          </w:tcPr>
          <w:p w14:paraId="57D7C4FE" w14:textId="45C94CDC" w:rsidR="000663D1" w:rsidRPr="0016361A" w:rsidRDefault="000663D1" w:rsidP="000663D1">
            <w:pPr>
              <w:pStyle w:val="TAC"/>
            </w:pPr>
            <w:r>
              <w:rPr>
                <w:lang w:eastAsia="zh-CN"/>
              </w:rPr>
              <w:t>M</w:t>
            </w:r>
          </w:p>
        </w:tc>
        <w:tc>
          <w:tcPr>
            <w:tcW w:w="1134" w:type="dxa"/>
          </w:tcPr>
          <w:p w14:paraId="0BAD2ED3" w14:textId="56966FA2" w:rsidR="000663D1" w:rsidRPr="0016361A" w:rsidRDefault="000663D1" w:rsidP="000663D1">
            <w:pPr>
              <w:pStyle w:val="TAL"/>
            </w:pPr>
            <w:r>
              <w:rPr>
                <w:rFonts w:hint="eastAsia"/>
                <w:lang w:eastAsia="zh-CN"/>
              </w:rPr>
              <w:t>1</w:t>
            </w:r>
          </w:p>
        </w:tc>
        <w:tc>
          <w:tcPr>
            <w:tcW w:w="2410" w:type="dxa"/>
          </w:tcPr>
          <w:p w14:paraId="0DEA135F" w14:textId="30C5BF1D" w:rsidR="000663D1" w:rsidRPr="0016361A" w:rsidRDefault="000663D1" w:rsidP="000663D1">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2410" w:type="dxa"/>
          </w:tcPr>
          <w:p w14:paraId="67F5D842" w14:textId="77777777" w:rsidR="000663D1" w:rsidRPr="0016361A" w:rsidRDefault="000663D1" w:rsidP="000663D1">
            <w:pPr>
              <w:pStyle w:val="TAL"/>
              <w:rPr>
                <w:rFonts w:cs="Arial"/>
                <w:szCs w:val="18"/>
              </w:rPr>
            </w:pPr>
          </w:p>
        </w:tc>
      </w:tr>
      <w:tr w:rsidR="000663D1" w:rsidRPr="00B54FF5" w14:paraId="008C9866" w14:textId="77777777" w:rsidTr="00743D85">
        <w:trPr>
          <w:jc w:val="center"/>
        </w:trPr>
        <w:tc>
          <w:tcPr>
            <w:tcW w:w="1701" w:type="dxa"/>
          </w:tcPr>
          <w:p w14:paraId="2A731DFE" w14:textId="2D419108" w:rsidR="000663D1" w:rsidRPr="0016361A" w:rsidRDefault="000663D1" w:rsidP="000663D1">
            <w:pPr>
              <w:pStyle w:val="TAL"/>
            </w:pPr>
            <w:r>
              <w:rPr>
                <w:rFonts w:hint="eastAsia"/>
                <w:lang w:eastAsia="zh-CN"/>
              </w:rPr>
              <w:t>s</w:t>
            </w:r>
            <w:r>
              <w:rPr>
                <w:lang w:eastAsia="zh-CN"/>
              </w:rPr>
              <w:t>nssai</w:t>
            </w:r>
          </w:p>
        </w:tc>
        <w:tc>
          <w:tcPr>
            <w:tcW w:w="1444" w:type="dxa"/>
          </w:tcPr>
          <w:p w14:paraId="1D526A80" w14:textId="47659D0C" w:rsidR="000663D1" w:rsidRPr="0016361A" w:rsidRDefault="000663D1" w:rsidP="000663D1">
            <w:pPr>
              <w:pStyle w:val="TAL"/>
            </w:pPr>
            <w:r>
              <w:rPr>
                <w:rFonts w:hint="eastAsia"/>
                <w:lang w:eastAsia="zh-CN"/>
              </w:rPr>
              <w:t>S</w:t>
            </w:r>
            <w:r>
              <w:rPr>
                <w:lang w:eastAsia="zh-CN"/>
              </w:rPr>
              <w:t>nssai</w:t>
            </w:r>
          </w:p>
        </w:tc>
        <w:tc>
          <w:tcPr>
            <w:tcW w:w="425" w:type="dxa"/>
          </w:tcPr>
          <w:p w14:paraId="7DCC6013" w14:textId="64458047" w:rsidR="000663D1" w:rsidRPr="0016361A" w:rsidRDefault="000663D1" w:rsidP="000663D1">
            <w:pPr>
              <w:pStyle w:val="TAC"/>
            </w:pPr>
            <w:r>
              <w:rPr>
                <w:lang w:eastAsia="zh-CN"/>
              </w:rPr>
              <w:t>M</w:t>
            </w:r>
          </w:p>
        </w:tc>
        <w:tc>
          <w:tcPr>
            <w:tcW w:w="1134" w:type="dxa"/>
          </w:tcPr>
          <w:p w14:paraId="248EC638" w14:textId="5957093F" w:rsidR="000663D1" w:rsidRPr="0016361A" w:rsidRDefault="000663D1" w:rsidP="000663D1">
            <w:pPr>
              <w:pStyle w:val="TAL"/>
            </w:pPr>
            <w:r>
              <w:rPr>
                <w:rFonts w:hint="eastAsia"/>
                <w:lang w:eastAsia="zh-CN"/>
              </w:rPr>
              <w:t>1</w:t>
            </w:r>
          </w:p>
        </w:tc>
        <w:tc>
          <w:tcPr>
            <w:tcW w:w="2410" w:type="dxa"/>
          </w:tcPr>
          <w:p w14:paraId="14571C00" w14:textId="518816AC" w:rsidR="000663D1" w:rsidRPr="0016361A" w:rsidRDefault="000663D1" w:rsidP="000663D1">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2410" w:type="dxa"/>
          </w:tcPr>
          <w:p w14:paraId="6CD9F4AE" w14:textId="77777777" w:rsidR="000663D1" w:rsidRPr="0016361A" w:rsidRDefault="000663D1" w:rsidP="000663D1">
            <w:pPr>
              <w:pStyle w:val="TAL"/>
              <w:rPr>
                <w:rFonts w:cs="Arial"/>
                <w:szCs w:val="18"/>
              </w:rPr>
            </w:pPr>
          </w:p>
        </w:tc>
      </w:tr>
      <w:tr w:rsidR="000663D1" w:rsidRPr="00B54FF5" w14:paraId="55AD5FB6" w14:textId="77777777" w:rsidTr="00743D85">
        <w:trPr>
          <w:jc w:val="center"/>
        </w:trPr>
        <w:tc>
          <w:tcPr>
            <w:tcW w:w="1701" w:type="dxa"/>
          </w:tcPr>
          <w:p w14:paraId="6C9B249B" w14:textId="1FFDD50F" w:rsidR="000663D1" w:rsidRPr="0016361A" w:rsidRDefault="000663D1" w:rsidP="000663D1">
            <w:pPr>
              <w:pStyle w:val="TAL"/>
            </w:pPr>
            <w:r>
              <w:rPr>
                <w:lang w:eastAsia="zh-CN"/>
              </w:rPr>
              <w:t>subscribed</w:t>
            </w:r>
            <w:r>
              <w:rPr>
                <w:rFonts w:hint="eastAsia"/>
                <w:lang w:eastAsia="zh-CN"/>
              </w:rPr>
              <w:t>Event</w:t>
            </w:r>
            <w:r>
              <w:rPr>
                <w:lang w:eastAsia="zh-CN"/>
              </w:rPr>
              <w:t>s</w:t>
            </w:r>
          </w:p>
        </w:tc>
        <w:tc>
          <w:tcPr>
            <w:tcW w:w="1444" w:type="dxa"/>
          </w:tcPr>
          <w:p w14:paraId="16D84573" w14:textId="67E37531" w:rsidR="000663D1" w:rsidRPr="0016361A" w:rsidRDefault="000663D1" w:rsidP="000663D1">
            <w:pPr>
              <w:pStyle w:val="TAL"/>
            </w:pPr>
            <w:r>
              <w:rPr>
                <w:lang w:eastAsia="zh-CN"/>
              </w:rPr>
              <w:t>array(Subscribed</w:t>
            </w:r>
            <w:r>
              <w:rPr>
                <w:rFonts w:hint="eastAsia"/>
                <w:lang w:eastAsia="zh-CN"/>
              </w:rPr>
              <w:t>Event</w:t>
            </w:r>
            <w:r>
              <w:rPr>
                <w:lang w:eastAsia="zh-CN"/>
              </w:rPr>
              <w:t>)</w:t>
            </w:r>
          </w:p>
        </w:tc>
        <w:tc>
          <w:tcPr>
            <w:tcW w:w="425" w:type="dxa"/>
          </w:tcPr>
          <w:p w14:paraId="01ECF910" w14:textId="7B0A8D7A" w:rsidR="000663D1" w:rsidRPr="0016361A" w:rsidRDefault="000663D1" w:rsidP="000663D1">
            <w:pPr>
              <w:pStyle w:val="TAC"/>
            </w:pPr>
            <w:r>
              <w:rPr>
                <w:lang w:eastAsia="zh-CN"/>
              </w:rPr>
              <w:t>M</w:t>
            </w:r>
          </w:p>
        </w:tc>
        <w:tc>
          <w:tcPr>
            <w:tcW w:w="1134" w:type="dxa"/>
          </w:tcPr>
          <w:p w14:paraId="7B1B9BB2" w14:textId="3D3A1269" w:rsidR="000663D1" w:rsidRPr="0016361A" w:rsidRDefault="000663D1" w:rsidP="000663D1">
            <w:pPr>
              <w:pStyle w:val="TAL"/>
            </w:pPr>
            <w:r>
              <w:rPr>
                <w:lang w:eastAsia="zh-CN"/>
              </w:rPr>
              <w:t>1</w:t>
            </w:r>
            <w:r>
              <w:rPr>
                <w:rFonts w:hint="eastAsia"/>
                <w:lang w:eastAsia="zh-CN"/>
              </w:rPr>
              <w:t>..</w:t>
            </w:r>
            <w:r>
              <w:rPr>
                <w:lang w:eastAsia="zh-CN"/>
              </w:rPr>
              <w:t>N</w:t>
            </w:r>
          </w:p>
        </w:tc>
        <w:tc>
          <w:tcPr>
            <w:tcW w:w="2410" w:type="dxa"/>
          </w:tcPr>
          <w:p w14:paraId="6D310768" w14:textId="77E12141" w:rsidR="000663D1" w:rsidRPr="0016361A" w:rsidRDefault="000663D1" w:rsidP="000663D1">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2410" w:type="dxa"/>
          </w:tcPr>
          <w:p w14:paraId="0CF60869" w14:textId="77777777" w:rsidR="000663D1" w:rsidRPr="0016361A" w:rsidRDefault="000663D1" w:rsidP="000663D1">
            <w:pPr>
              <w:pStyle w:val="TAL"/>
              <w:rPr>
                <w:rFonts w:cs="Arial"/>
                <w:szCs w:val="18"/>
              </w:rPr>
            </w:pPr>
          </w:p>
        </w:tc>
      </w:tr>
      <w:tr w:rsidR="000663D1" w:rsidRPr="00B54FF5" w14:paraId="5DD0F01B" w14:textId="77777777" w:rsidTr="00743D85">
        <w:trPr>
          <w:jc w:val="center"/>
        </w:trPr>
        <w:tc>
          <w:tcPr>
            <w:tcW w:w="1701" w:type="dxa"/>
          </w:tcPr>
          <w:p w14:paraId="4422C488" w14:textId="42F80052" w:rsidR="000663D1" w:rsidRDefault="000663D1" w:rsidP="000663D1">
            <w:pPr>
              <w:pStyle w:val="TAL"/>
              <w:rPr>
                <w:lang w:eastAsia="zh-CN"/>
              </w:rPr>
            </w:pPr>
            <w:r>
              <w:t>eventFilters</w:t>
            </w:r>
          </w:p>
        </w:tc>
        <w:tc>
          <w:tcPr>
            <w:tcW w:w="1444" w:type="dxa"/>
          </w:tcPr>
          <w:p w14:paraId="04DA7AA3" w14:textId="3F312F04" w:rsidR="000663D1" w:rsidRDefault="000663D1" w:rsidP="000663D1">
            <w:pPr>
              <w:pStyle w:val="TAL"/>
              <w:rPr>
                <w:lang w:eastAsia="zh-CN"/>
              </w:rPr>
            </w:pPr>
            <w:r>
              <w:rPr>
                <w:lang w:eastAsia="zh-CN"/>
              </w:rPr>
              <w:t>array(EventFilter</w:t>
            </w:r>
            <w:r>
              <w:rPr>
                <w:rFonts w:hint="eastAsia"/>
                <w:lang w:eastAsia="zh-CN"/>
              </w:rPr>
              <w:t>)</w:t>
            </w:r>
          </w:p>
        </w:tc>
        <w:tc>
          <w:tcPr>
            <w:tcW w:w="425" w:type="dxa"/>
          </w:tcPr>
          <w:p w14:paraId="4C9F81E7" w14:textId="5CE59580" w:rsidR="000663D1" w:rsidRDefault="000663D1" w:rsidP="000663D1">
            <w:pPr>
              <w:pStyle w:val="TAC"/>
              <w:rPr>
                <w:lang w:eastAsia="zh-CN"/>
              </w:rPr>
            </w:pPr>
            <w:r>
              <w:rPr>
                <w:rFonts w:hint="eastAsia"/>
                <w:lang w:eastAsia="zh-CN"/>
              </w:rPr>
              <w:t>O</w:t>
            </w:r>
          </w:p>
        </w:tc>
        <w:tc>
          <w:tcPr>
            <w:tcW w:w="1134" w:type="dxa"/>
          </w:tcPr>
          <w:p w14:paraId="1E4747B9" w14:textId="6EA542AA" w:rsidR="000663D1" w:rsidRDefault="000663D1" w:rsidP="000663D1">
            <w:pPr>
              <w:pStyle w:val="TAL"/>
              <w:rPr>
                <w:lang w:eastAsia="zh-CN"/>
              </w:rPr>
            </w:pPr>
            <w:r>
              <w:rPr>
                <w:rFonts w:hint="eastAsia"/>
                <w:lang w:eastAsia="zh-CN"/>
              </w:rPr>
              <w:t>1</w:t>
            </w:r>
            <w:r>
              <w:rPr>
                <w:lang w:eastAsia="zh-CN"/>
              </w:rPr>
              <w:t>..N</w:t>
            </w:r>
          </w:p>
        </w:tc>
        <w:tc>
          <w:tcPr>
            <w:tcW w:w="2410" w:type="dxa"/>
          </w:tcPr>
          <w:p w14:paraId="2F973EA7" w14:textId="54FB5490" w:rsidR="000663D1" w:rsidRDefault="000663D1" w:rsidP="000663D1">
            <w:pPr>
              <w:pStyle w:val="TAL"/>
              <w:rPr>
                <w:rFonts w:cs="Arial"/>
                <w:szCs w:val="18"/>
                <w:lang w:eastAsia="zh-CN"/>
              </w:rPr>
            </w:pPr>
            <w:r>
              <w:rPr>
                <w:rFonts w:cs="Arial" w:hint="eastAsia"/>
                <w:szCs w:val="18"/>
                <w:lang w:eastAsia="zh-CN"/>
              </w:rPr>
              <w:t>C</w:t>
            </w:r>
            <w:r>
              <w:rPr>
                <w:rFonts w:cs="Arial"/>
                <w:szCs w:val="18"/>
                <w:lang w:eastAsia="zh-CN"/>
              </w:rPr>
              <w:t xml:space="preserve">ontains the filter </w:t>
            </w:r>
            <w:r w:rsidRPr="003145F0">
              <w:rPr>
                <w:rFonts w:cs="Arial"/>
                <w:szCs w:val="18"/>
                <w:lang w:eastAsia="zh-CN"/>
              </w:rPr>
              <w:t>conditions to match for notifying the event</w:t>
            </w:r>
            <w:r>
              <w:rPr>
                <w:rFonts w:cs="Arial"/>
                <w:szCs w:val="18"/>
                <w:lang w:eastAsia="zh-CN"/>
              </w:rPr>
              <w:t xml:space="preserve">(s) of </w:t>
            </w:r>
            <w:r w:rsidRPr="003145F0">
              <w:rPr>
                <w:rFonts w:cs="Arial"/>
                <w:szCs w:val="18"/>
                <w:lang w:eastAsia="zh-CN"/>
              </w:rPr>
              <w:t>time synchronization capabilities for a list of UE(s)</w:t>
            </w:r>
            <w:r>
              <w:rPr>
                <w:rFonts w:cs="Arial"/>
                <w:szCs w:val="18"/>
                <w:lang w:eastAsia="zh-CN"/>
              </w:rPr>
              <w:t>.</w:t>
            </w:r>
          </w:p>
        </w:tc>
        <w:tc>
          <w:tcPr>
            <w:tcW w:w="2410" w:type="dxa"/>
          </w:tcPr>
          <w:p w14:paraId="584B5A38" w14:textId="77777777" w:rsidR="000663D1" w:rsidRPr="0016361A" w:rsidRDefault="000663D1" w:rsidP="000663D1">
            <w:pPr>
              <w:pStyle w:val="TAL"/>
              <w:rPr>
                <w:rFonts w:cs="Arial"/>
                <w:szCs w:val="18"/>
              </w:rPr>
            </w:pPr>
          </w:p>
        </w:tc>
      </w:tr>
      <w:tr w:rsidR="000663D1" w:rsidRPr="00B54FF5" w14:paraId="56F03983" w14:textId="77777777" w:rsidTr="00743D85">
        <w:trPr>
          <w:jc w:val="center"/>
        </w:trPr>
        <w:tc>
          <w:tcPr>
            <w:tcW w:w="1701" w:type="dxa"/>
          </w:tcPr>
          <w:p w14:paraId="773DB277" w14:textId="12C5B606" w:rsidR="000663D1" w:rsidRPr="0016361A" w:rsidRDefault="000663D1" w:rsidP="000663D1">
            <w:pPr>
              <w:pStyle w:val="TAL"/>
            </w:pPr>
            <w:r>
              <w:t>subsNotifUri</w:t>
            </w:r>
          </w:p>
        </w:tc>
        <w:tc>
          <w:tcPr>
            <w:tcW w:w="1444" w:type="dxa"/>
          </w:tcPr>
          <w:p w14:paraId="14F467E9" w14:textId="45E4BDF3" w:rsidR="000663D1" w:rsidRPr="0016361A" w:rsidRDefault="000663D1" w:rsidP="000663D1">
            <w:pPr>
              <w:pStyle w:val="TAL"/>
            </w:pPr>
            <w:r>
              <w:t>Uri</w:t>
            </w:r>
          </w:p>
        </w:tc>
        <w:tc>
          <w:tcPr>
            <w:tcW w:w="425" w:type="dxa"/>
          </w:tcPr>
          <w:p w14:paraId="7F42FFAD" w14:textId="7357EED6" w:rsidR="000663D1" w:rsidRPr="0016361A" w:rsidRDefault="000663D1" w:rsidP="000663D1">
            <w:pPr>
              <w:pStyle w:val="TAC"/>
            </w:pPr>
            <w:r>
              <w:t>M</w:t>
            </w:r>
          </w:p>
        </w:tc>
        <w:tc>
          <w:tcPr>
            <w:tcW w:w="1134" w:type="dxa"/>
          </w:tcPr>
          <w:p w14:paraId="48578C3A" w14:textId="0F728699" w:rsidR="000663D1" w:rsidRPr="0016361A" w:rsidRDefault="000663D1" w:rsidP="000663D1">
            <w:pPr>
              <w:pStyle w:val="TAL"/>
            </w:pPr>
            <w:r>
              <w:t>1</w:t>
            </w:r>
          </w:p>
        </w:tc>
        <w:tc>
          <w:tcPr>
            <w:tcW w:w="2410" w:type="dxa"/>
          </w:tcPr>
          <w:p w14:paraId="61AB7AFD" w14:textId="37A262FD" w:rsidR="000663D1" w:rsidRPr="0016361A" w:rsidRDefault="000663D1" w:rsidP="000663D1">
            <w:pPr>
              <w:pStyle w:val="TAL"/>
              <w:rPr>
                <w:rFonts w:cs="Arial"/>
                <w:szCs w:val="18"/>
              </w:rPr>
            </w:pPr>
            <w:r>
              <w:rPr>
                <w:rFonts w:cs="Arial"/>
                <w:szCs w:val="18"/>
              </w:rPr>
              <w:t>Notification URI for time sensitive capability reporting.</w:t>
            </w:r>
          </w:p>
        </w:tc>
        <w:tc>
          <w:tcPr>
            <w:tcW w:w="2410" w:type="dxa"/>
          </w:tcPr>
          <w:p w14:paraId="0A9A27A9" w14:textId="77777777" w:rsidR="000663D1" w:rsidRPr="0016361A" w:rsidRDefault="000663D1" w:rsidP="000663D1">
            <w:pPr>
              <w:pStyle w:val="TAL"/>
              <w:rPr>
                <w:rFonts w:cs="Arial"/>
                <w:szCs w:val="18"/>
              </w:rPr>
            </w:pPr>
          </w:p>
        </w:tc>
      </w:tr>
      <w:tr w:rsidR="000663D1" w:rsidRPr="00B54FF5" w14:paraId="63DB4BEA" w14:textId="77777777" w:rsidTr="00743D85">
        <w:trPr>
          <w:jc w:val="center"/>
        </w:trPr>
        <w:tc>
          <w:tcPr>
            <w:tcW w:w="1701" w:type="dxa"/>
          </w:tcPr>
          <w:p w14:paraId="30655C01" w14:textId="6BBC61B8" w:rsidR="000663D1" w:rsidRPr="0016361A" w:rsidRDefault="000663D1" w:rsidP="000663D1">
            <w:pPr>
              <w:pStyle w:val="TAL"/>
            </w:pPr>
            <w:r>
              <w:t>subsNotifId</w:t>
            </w:r>
          </w:p>
        </w:tc>
        <w:tc>
          <w:tcPr>
            <w:tcW w:w="1444" w:type="dxa"/>
          </w:tcPr>
          <w:p w14:paraId="3B875B92" w14:textId="34FDB992" w:rsidR="000663D1" w:rsidRPr="0016361A" w:rsidRDefault="000663D1" w:rsidP="000663D1">
            <w:pPr>
              <w:pStyle w:val="TAL"/>
            </w:pPr>
            <w:r>
              <w:t>string</w:t>
            </w:r>
          </w:p>
        </w:tc>
        <w:tc>
          <w:tcPr>
            <w:tcW w:w="425" w:type="dxa"/>
          </w:tcPr>
          <w:p w14:paraId="52D0B546" w14:textId="04C4D4E8" w:rsidR="000663D1" w:rsidRPr="0016361A" w:rsidRDefault="000663D1" w:rsidP="000663D1">
            <w:pPr>
              <w:pStyle w:val="TAC"/>
            </w:pPr>
            <w:r>
              <w:t>M</w:t>
            </w:r>
          </w:p>
        </w:tc>
        <w:tc>
          <w:tcPr>
            <w:tcW w:w="1134" w:type="dxa"/>
          </w:tcPr>
          <w:p w14:paraId="2BC711FA" w14:textId="0E288AF9" w:rsidR="000663D1" w:rsidRPr="0016361A" w:rsidRDefault="000663D1" w:rsidP="000663D1">
            <w:pPr>
              <w:pStyle w:val="TAL"/>
            </w:pPr>
            <w:r>
              <w:t>1</w:t>
            </w:r>
          </w:p>
        </w:tc>
        <w:tc>
          <w:tcPr>
            <w:tcW w:w="2410" w:type="dxa"/>
          </w:tcPr>
          <w:p w14:paraId="0F096B9B" w14:textId="446818E5" w:rsidR="000663D1" w:rsidRPr="0016361A" w:rsidRDefault="000663D1" w:rsidP="000663D1">
            <w:pPr>
              <w:pStyle w:val="TAL"/>
              <w:rPr>
                <w:rFonts w:cs="Arial"/>
                <w:szCs w:val="18"/>
              </w:rPr>
            </w:pPr>
            <w:r>
              <w:rPr>
                <w:rFonts w:cs="Arial"/>
                <w:szCs w:val="18"/>
              </w:rPr>
              <w:t>Notification Correlation ID assigned by the NF service consumer.</w:t>
            </w:r>
          </w:p>
        </w:tc>
        <w:tc>
          <w:tcPr>
            <w:tcW w:w="2410" w:type="dxa"/>
          </w:tcPr>
          <w:p w14:paraId="7771CD3B" w14:textId="77777777" w:rsidR="000663D1" w:rsidRPr="0016361A" w:rsidRDefault="000663D1" w:rsidP="000663D1">
            <w:pPr>
              <w:pStyle w:val="TAL"/>
              <w:rPr>
                <w:rFonts w:cs="Arial"/>
                <w:szCs w:val="18"/>
              </w:rPr>
            </w:pPr>
          </w:p>
        </w:tc>
      </w:tr>
      <w:tr w:rsidR="000663D1" w:rsidRPr="00B54FF5" w14:paraId="1645EC04" w14:textId="77777777" w:rsidTr="00743D85">
        <w:trPr>
          <w:jc w:val="center"/>
        </w:trPr>
        <w:tc>
          <w:tcPr>
            <w:tcW w:w="1701" w:type="dxa"/>
          </w:tcPr>
          <w:p w14:paraId="6EFC3708" w14:textId="688FE9FF" w:rsidR="000663D1" w:rsidRPr="0016361A" w:rsidRDefault="000663D1" w:rsidP="000663D1">
            <w:pPr>
              <w:pStyle w:val="TAL"/>
            </w:pPr>
            <w:r>
              <w:rPr>
                <w:noProof/>
              </w:rPr>
              <w:t>maxReportNbr</w:t>
            </w:r>
          </w:p>
        </w:tc>
        <w:tc>
          <w:tcPr>
            <w:tcW w:w="1444" w:type="dxa"/>
          </w:tcPr>
          <w:p w14:paraId="5CD824BE" w14:textId="7410CF8C" w:rsidR="000663D1" w:rsidRPr="0016361A" w:rsidRDefault="000663D1" w:rsidP="000663D1">
            <w:pPr>
              <w:pStyle w:val="TAL"/>
            </w:pPr>
            <w:r>
              <w:rPr>
                <w:noProof/>
              </w:rPr>
              <w:t>Uinteger</w:t>
            </w:r>
          </w:p>
        </w:tc>
        <w:tc>
          <w:tcPr>
            <w:tcW w:w="425" w:type="dxa"/>
          </w:tcPr>
          <w:p w14:paraId="6B066A28" w14:textId="43F72DFD" w:rsidR="000663D1" w:rsidRPr="0016361A" w:rsidRDefault="000663D1" w:rsidP="000663D1">
            <w:pPr>
              <w:pStyle w:val="TAC"/>
            </w:pPr>
            <w:r>
              <w:rPr>
                <w:noProof/>
              </w:rPr>
              <w:t>O</w:t>
            </w:r>
          </w:p>
        </w:tc>
        <w:tc>
          <w:tcPr>
            <w:tcW w:w="1134" w:type="dxa"/>
          </w:tcPr>
          <w:p w14:paraId="70237844" w14:textId="7CAC0DC3" w:rsidR="000663D1" w:rsidRPr="0016361A" w:rsidRDefault="000663D1" w:rsidP="000663D1">
            <w:pPr>
              <w:pStyle w:val="TAL"/>
            </w:pPr>
            <w:r>
              <w:rPr>
                <w:noProof/>
              </w:rPr>
              <w:t>0..1</w:t>
            </w:r>
          </w:p>
        </w:tc>
        <w:tc>
          <w:tcPr>
            <w:tcW w:w="2410" w:type="dxa"/>
          </w:tcPr>
          <w:p w14:paraId="1BC9ACBC" w14:textId="6F98DD49" w:rsidR="000663D1" w:rsidRPr="0016361A" w:rsidRDefault="000663D1" w:rsidP="000663D1">
            <w:pPr>
              <w:pStyle w:val="TAL"/>
              <w:rPr>
                <w:rFonts w:cs="Arial"/>
                <w:szCs w:val="18"/>
              </w:rPr>
            </w:pPr>
            <w:r>
              <w:rPr>
                <w:noProof/>
              </w:rPr>
              <w:t>If omitted, there is no limit.</w:t>
            </w:r>
          </w:p>
        </w:tc>
        <w:tc>
          <w:tcPr>
            <w:tcW w:w="2410" w:type="dxa"/>
          </w:tcPr>
          <w:p w14:paraId="22F46EA8" w14:textId="77777777" w:rsidR="000663D1" w:rsidRPr="0016361A" w:rsidRDefault="000663D1" w:rsidP="000663D1">
            <w:pPr>
              <w:pStyle w:val="TAL"/>
              <w:rPr>
                <w:rFonts w:cs="Arial"/>
                <w:szCs w:val="18"/>
              </w:rPr>
            </w:pPr>
          </w:p>
        </w:tc>
      </w:tr>
      <w:tr w:rsidR="000663D1" w:rsidRPr="00B54FF5" w14:paraId="50FC94C8" w14:textId="77777777" w:rsidTr="00743D85">
        <w:trPr>
          <w:jc w:val="center"/>
        </w:trPr>
        <w:tc>
          <w:tcPr>
            <w:tcW w:w="1701" w:type="dxa"/>
          </w:tcPr>
          <w:p w14:paraId="137C05C9" w14:textId="566E25A4" w:rsidR="000663D1" w:rsidRPr="0016361A" w:rsidRDefault="000663D1" w:rsidP="000663D1">
            <w:pPr>
              <w:pStyle w:val="TAL"/>
            </w:pPr>
            <w:r>
              <w:rPr>
                <w:lang w:eastAsia="zh-CN"/>
              </w:rPr>
              <w:t>expiry</w:t>
            </w:r>
          </w:p>
        </w:tc>
        <w:tc>
          <w:tcPr>
            <w:tcW w:w="1444" w:type="dxa"/>
          </w:tcPr>
          <w:p w14:paraId="17F6A991" w14:textId="5AA6E29D" w:rsidR="000663D1" w:rsidRPr="0016361A" w:rsidRDefault="000663D1" w:rsidP="000663D1">
            <w:pPr>
              <w:pStyle w:val="TAL"/>
            </w:pPr>
            <w:r>
              <w:rPr>
                <w:lang w:eastAsia="zh-CN"/>
              </w:rPr>
              <w:t>DateTime</w:t>
            </w:r>
          </w:p>
        </w:tc>
        <w:tc>
          <w:tcPr>
            <w:tcW w:w="425" w:type="dxa"/>
          </w:tcPr>
          <w:p w14:paraId="6CD3E655" w14:textId="4F50794D" w:rsidR="000663D1" w:rsidRPr="0016361A" w:rsidRDefault="000663D1" w:rsidP="000663D1">
            <w:pPr>
              <w:pStyle w:val="TAC"/>
            </w:pPr>
            <w:r>
              <w:rPr>
                <w:noProof/>
              </w:rPr>
              <w:t>C</w:t>
            </w:r>
          </w:p>
        </w:tc>
        <w:tc>
          <w:tcPr>
            <w:tcW w:w="1134" w:type="dxa"/>
          </w:tcPr>
          <w:p w14:paraId="18382FBC" w14:textId="5D4A57C3" w:rsidR="000663D1" w:rsidRPr="0016361A" w:rsidRDefault="000663D1" w:rsidP="000663D1">
            <w:pPr>
              <w:pStyle w:val="TAL"/>
            </w:pPr>
            <w:r>
              <w:rPr>
                <w:noProof/>
              </w:rPr>
              <w:t>0..1</w:t>
            </w:r>
          </w:p>
        </w:tc>
        <w:tc>
          <w:tcPr>
            <w:tcW w:w="2410" w:type="dxa"/>
          </w:tcPr>
          <w:p w14:paraId="3E8C05A8" w14:textId="0815B70C" w:rsidR="000663D1" w:rsidRPr="0016361A" w:rsidRDefault="000663D1" w:rsidP="000663D1">
            <w:pPr>
              <w:pStyle w:val="TAL"/>
              <w:rPr>
                <w:rFonts w:cs="Arial"/>
                <w:szCs w:val="18"/>
              </w:rPr>
            </w:pPr>
            <w:r>
              <w:rPr>
                <w:rFonts w:cs="Arial"/>
                <w:szCs w:val="18"/>
                <w:lang w:eastAsia="zh-CN"/>
              </w:rPr>
              <w:t xml:space="preserve">This attribute indicates the expiry time of the subscription, after </w:t>
            </w:r>
            <w:r>
              <w:rPr>
                <w:lang w:eastAsia="zh-CN"/>
              </w:rPr>
              <w:t>which the NEF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2410" w:type="dxa"/>
          </w:tcPr>
          <w:p w14:paraId="1CC1C704" w14:textId="77777777" w:rsidR="000663D1" w:rsidRPr="0016361A" w:rsidRDefault="000663D1" w:rsidP="000663D1">
            <w:pPr>
              <w:pStyle w:val="TAL"/>
              <w:rPr>
                <w:rFonts w:cs="Arial"/>
                <w:szCs w:val="18"/>
              </w:rPr>
            </w:pPr>
          </w:p>
        </w:tc>
      </w:tr>
      <w:tr w:rsidR="000663D1" w:rsidRPr="00B54FF5" w14:paraId="35F8B729" w14:textId="77777777" w:rsidTr="00743D85">
        <w:trPr>
          <w:jc w:val="center"/>
        </w:trPr>
        <w:tc>
          <w:tcPr>
            <w:tcW w:w="1701" w:type="dxa"/>
          </w:tcPr>
          <w:p w14:paraId="04E49C92" w14:textId="441C0DB8" w:rsidR="000663D1" w:rsidRPr="0016361A" w:rsidRDefault="000663D1" w:rsidP="000663D1">
            <w:pPr>
              <w:pStyle w:val="TAL"/>
            </w:pPr>
            <w:r>
              <w:rPr>
                <w:noProof/>
              </w:rPr>
              <w:t>repPeriod</w:t>
            </w:r>
          </w:p>
        </w:tc>
        <w:tc>
          <w:tcPr>
            <w:tcW w:w="1444" w:type="dxa"/>
          </w:tcPr>
          <w:p w14:paraId="51572D55" w14:textId="034714D4" w:rsidR="000663D1" w:rsidRPr="0016361A" w:rsidRDefault="000663D1" w:rsidP="000663D1">
            <w:pPr>
              <w:pStyle w:val="TAL"/>
            </w:pPr>
            <w:r>
              <w:rPr>
                <w:noProof/>
              </w:rPr>
              <w:t>DurationSec</w:t>
            </w:r>
          </w:p>
        </w:tc>
        <w:tc>
          <w:tcPr>
            <w:tcW w:w="425" w:type="dxa"/>
          </w:tcPr>
          <w:p w14:paraId="1872FABC" w14:textId="58F6B958" w:rsidR="000663D1" w:rsidRPr="0016361A" w:rsidRDefault="000663D1" w:rsidP="000663D1">
            <w:pPr>
              <w:pStyle w:val="TAC"/>
            </w:pPr>
            <w:r>
              <w:rPr>
                <w:noProof/>
              </w:rPr>
              <w:t>C</w:t>
            </w:r>
          </w:p>
        </w:tc>
        <w:tc>
          <w:tcPr>
            <w:tcW w:w="1134" w:type="dxa"/>
          </w:tcPr>
          <w:p w14:paraId="0E09C482" w14:textId="0C3144E2" w:rsidR="000663D1" w:rsidRPr="0016361A" w:rsidRDefault="000663D1" w:rsidP="000663D1">
            <w:pPr>
              <w:pStyle w:val="TAL"/>
            </w:pPr>
            <w:r>
              <w:rPr>
                <w:noProof/>
              </w:rPr>
              <w:t>0..1</w:t>
            </w:r>
          </w:p>
        </w:tc>
        <w:tc>
          <w:tcPr>
            <w:tcW w:w="2410" w:type="dxa"/>
          </w:tcPr>
          <w:p w14:paraId="27C46A46" w14:textId="592C4966" w:rsidR="000663D1" w:rsidRPr="0016361A" w:rsidRDefault="000663D1" w:rsidP="000663D1">
            <w:pPr>
              <w:pStyle w:val="TAL"/>
              <w:rPr>
                <w:rFonts w:cs="Arial"/>
                <w:szCs w:val="18"/>
              </w:rPr>
            </w:pPr>
            <w:r>
              <w:rPr>
                <w:noProof/>
              </w:rPr>
              <w:t>Is supplied for notification Method "periodic".</w:t>
            </w:r>
          </w:p>
        </w:tc>
        <w:tc>
          <w:tcPr>
            <w:tcW w:w="2410" w:type="dxa"/>
          </w:tcPr>
          <w:p w14:paraId="352DB800" w14:textId="77777777" w:rsidR="000663D1" w:rsidRPr="0016361A" w:rsidRDefault="000663D1" w:rsidP="000663D1">
            <w:pPr>
              <w:pStyle w:val="TAL"/>
              <w:rPr>
                <w:rFonts w:cs="Arial"/>
                <w:szCs w:val="18"/>
              </w:rPr>
            </w:pPr>
          </w:p>
        </w:tc>
      </w:tr>
      <w:tr w:rsidR="000663D1" w:rsidRPr="00B54FF5" w14:paraId="32111296" w14:textId="77777777" w:rsidTr="00743D85">
        <w:trPr>
          <w:jc w:val="center"/>
        </w:trPr>
        <w:tc>
          <w:tcPr>
            <w:tcW w:w="1701" w:type="dxa"/>
          </w:tcPr>
          <w:p w14:paraId="21976D99" w14:textId="1308A9D8" w:rsidR="000663D1" w:rsidRPr="0016361A" w:rsidRDefault="000663D1" w:rsidP="000663D1">
            <w:pPr>
              <w:pStyle w:val="TAL"/>
            </w:pPr>
            <w:r>
              <w:lastRenderedPageBreak/>
              <w:t>suppFeat</w:t>
            </w:r>
          </w:p>
        </w:tc>
        <w:tc>
          <w:tcPr>
            <w:tcW w:w="1444" w:type="dxa"/>
          </w:tcPr>
          <w:p w14:paraId="495447EB" w14:textId="4E688A80" w:rsidR="000663D1" w:rsidRPr="0016361A" w:rsidRDefault="000663D1" w:rsidP="000663D1">
            <w:pPr>
              <w:pStyle w:val="TAL"/>
            </w:pPr>
            <w:r>
              <w:t>SupportedFeatures</w:t>
            </w:r>
          </w:p>
        </w:tc>
        <w:tc>
          <w:tcPr>
            <w:tcW w:w="425" w:type="dxa"/>
          </w:tcPr>
          <w:p w14:paraId="4157EB32" w14:textId="1B9631D6" w:rsidR="000663D1" w:rsidRPr="0016361A" w:rsidRDefault="000663D1" w:rsidP="000663D1">
            <w:pPr>
              <w:pStyle w:val="TAC"/>
            </w:pPr>
            <w:r>
              <w:t>C</w:t>
            </w:r>
          </w:p>
        </w:tc>
        <w:tc>
          <w:tcPr>
            <w:tcW w:w="1134" w:type="dxa"/>
          </w:tcPr>
          <w:p w14:paraId="64E6BB6C" w14:textId="6C029058" w:rsidR="000663D1" w:rsidRPr="0016361A" w:rsidRDefault="000663D1" w:rsidP="000663D1">
            <w:pPr>
              <w:pStyle w:val="TAL"/>
            </w:pPr>
            <w:r>
              <w:t>0..1</w:t>
            </w:r>
          </w:p>
        </w:tc>
        <w:tc>
          <w:tcPr>
            <w:tcW w:w="2410" w:type="dxa"/>
          </w:tcPr>
          <w:p w14:paraId="02B10B69" w14:textId="39686340" w:rsidR="000663D1" w:rsidRPr="0016361A" w:rsidRDefault="000663D1" w:rsidP="000663D1">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t requested the creation of an I</w:t>
            </w:r>
            <w:r w:rsidRPr="001D1ED2">
              <w:rPr>
                <w:rFonts w:cs="Arial"/>
                <w:szCs w:val="18"/>
              </w:rPr>
              <w:t xml:space="preserve">ndividual </w:t>
            </w:r>
            <w:r>
              <w:rPr>
                <w:rFonts w:cs="Arial"/>
                <w:szCs w:val="18"/>
              </w:rPr>
              <w:t>Time Synchronization</w:t>
            </w:r>
            <w:r w:rsidRPr="001D1ED2">
              <w:rPr>
                <w:rFonts w:cs="Arial"/>
                <w:szCs w:val="18"/>
              </w:rPr>
              <w:t xml:space="preserve"> Subscription resource.</w:t>
            </w:r>
          </w:p>
        </w:tc>
        <w:tc>
          <w:tcPr>
            <w:tcW w:w="2410" w:type="dxa"/>
          </w:tcPr>
          <w:p w14:paraId="5D0F6135" w14:textId="77777777" w:rsidR="000663D1" w:rsidRPr="0016361A" w:rsidRDefault="000663D1" w:rsidP="000663D1">
            <w:pPr>
              <w:pStyle w:val="TAL"/>
              <w:rPr>
                <w:rFonts w:cs="Arial"/>
                <w:szCs w:val="18"/>
              </w:rPr>
            </w:pPr>
          </w:p>
        </w:tc>
      </w:tr>
      <w:tr w:rsidR="000663D1" w:rsidRPr="00B54FF5" w14:paraId="34B4F7E1" w14:textId="77777777" w:rsidTr="00743D85">
        <w:trPr>
          <w:jc w:val="center"/>
        </w:trPr>
        <w:tc>
          <w:tcPr>
            <w:tcW w:w="9524" w:type="dxa"/>
            <w:gridSpan w:val="6"/>
          </w:tcPr>
          <w:p w14:paraId="4D619C46" w14:textId="0620A084" w:rsidR="000663D1" w:rsidRPr="0016361A" w:rsidRDefault="000663D1" w:rsidP="000663D1">
            <w:pPr>
              <w:pStyle w:val="TAL"/>
              <w:rPr>
                <w:rFonts w:cs="Arial"/>
                <w:szCs w:val="18"/>
              </w:rPr>
            </w:pPr>
            <w:r>
              <w:rPr>
                <w:lang w:eastAsia="zh-CN"/>
              </w:rPr>
              <w:t xml:space="preserve">NOTE: </w:t>
            </w:r>
            <w:r>
              <w:rPr>
                <w:lang w:eastAsia="zh-CN"/>
              </w:rPr>
              <w:tab/>
              <w:t>Only one of the properties</w:t>
            </w:r>
            <w:r>
              <w:rPr>
                <w:rFonts w:hint="eastAsia"/>
                <w:lang w:eastAsia="zh-CN"/>
              </w:rPr>
              <w:t xml:space="preserve"> </w:t>
            </w:r>
            <w:r>
              <w:rPr>
                <w:lang w:eastAsia="zh-CN"/>
              </w:rPr>
              <w:t>"</w:t>
            </w:r>
            <w:r>
              <w:t>supis</w:t>
            </w:r>
            <w:r>
              <w:rPr>
                <w:lang w:eastAsia="zh-CN"/>
              </w:rPr>
              <w:t>", "gpsis", "anyUeInd", "exter</w:t>
            </w:r>
            <w:r>
              <w:rPr>
                <w:rFonts w:hint="eastAsia"/>
                <w:lang w:eastAsia="zh-CN"/>
              </w:rPr>
              <w:t>Gr</w:t>
            </w:r>
            <w:r>
              <w:rPr>
                <w:lang w:eastAsia="zh-CN"/>
              </w:rPr>
              <w:t>pId" or "inter</w:t>
            </w:r>
            <w:r>
              <w:rPr>
                <w:rFonts w:hint="eastAsia"/>
                <w:lang w:eastAsia="zh-CN"/>
              </w:rPr>
              <w:t>Gr</w:t>
            </w:r>
            <w:r>
              <w:rPr>
                <w:lang w:eastAsia="zh-CN"/>
              </w:rPr>
              <w:t>pId" shall be included.</w:t>
            </w:r>
          </w:p>
        </w:tc>
      </w:tr>
    </w:tbl>
    <w:p w14:paraId="56D410E5" w14:textId="77777777" w:rsidR="008A6D4A" w:rsidRDefault="008A6D4A" w:rsidP="000602BD">
      <w:pPr>
        <w:rPr>
          <w:lang w:val="en-US"/>
        </w:rPr>
      </w:pPr>
    </w:p>
    <w:p w14:paraId="2098F3B1" w14:textId="31EE5B9D" w:rsidR="008A6D4A" w:rsidRDefault="008A6D4A" w:rsidP="008A6D4A">
      <w:pPr>
        <w:pStyle w:val="50"/>
      </w:pPr>
      <w:bookmarkStart w:id="2521" w:name="_Toc510696637"/>
      <w:bookmarkStart w:id="2522" w:name="_Toc35971432"/>
      <w:bookmarkStart w:id="2523" w:name="_Toc67903548"/>
      <w:bookmarkStart w:id="2524" w:name="_Toc89295695"/>
      <w:bookmarkStart w:id="2525" w:name="_Toc94261411"/>
      <w:bookmarkStart w:id="2526" w:name="_Toc104199068"/>
      <w:bookmarkStart w:id="2527" w:name="_Toc104489504"/>
      <w:bookmarkStart w:id="2528" w:name="_Toc120031468"/>
      <w:r>
        <w:t>6.1.6.2.3</w:t>
      </w:r>
      <w:r>
        <w:tab/>
        <w:t xml:space="preserve">Type: </w:t>
      </w:r>
      <w:r w:rsidR="000D3A48">
        <w:rPr>
          <w:lang w:eastAsia="zh-CN"/>
        </w:rPr>
        <w:t>TimeSyncExposureSubsNotif</w:t>
      </w:r>
      <w:bookmarkEnd w:id="2521"/>
      <w:bookmarkEnd w:id="2522"/>
      <w:bookmarkEnd w:id="2523"/>
      <w:bookmarkEnd w:id="2524"/>
      <w:bookmarkEnd w:id="2525"/>
      <w:bookmarkEnd w:id="2526"/>
      <w:bookmarkEnd w:id="2527"/>
      <w:bookmarkEnd w:id="2528"/>
    </w:p>
    <w:p w14:paraId="0FB736E1" w14:textId="77777777" w:rsidR="000D3A48" w:rsidRDefault="000D3A48" w:rsidP="000D3A48">
      <w:pPr>
        <w:pStyle w:val="TH"/>
      </w:pPr>
      <w:r>
        <w:rPr>
          <w:noProof/>
        </w:rPr>
        <w:t>Table </w:t>
      </w:r>
      <w:r>
        <w:t xml:space="preserve">6.1.6.2.3-1: </w:t>
      </w:r>
      <w:r>
        <w:rPr>
          <w:noProof/>
        </w:rPr>
        <w:t xml:space="preserve">Definition of type </w:t>
      </w:r>
      <w:r>
        <w:rPr>
          <w:lang w:eastAsia="zh-CN"/>
        </w:rPr>
        <w:t>TimeSyncExposureSubsNotify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3234ECDA" w14:textId="77777777" w:rsidTr="00743D85">
        <w:trPr>
          <w:jc w:val="center"/>
        </w:trPr>
        <w:tc>
          <w:tcPr>
            <w:tcW w:w="1486" w:type="dxa"/>
            <w:shd w:val="clear" w:color="auto" w:fill="C0C0C0"/>
            <w:hideMark/>
          </w:tcPr>
          <w:p w14:paraId="02C10F23" w14:textId="77777777" w:rsidR="000D3A48" w:rsidRDefault="000D3A48" w:rsidP="005330BF">
            <w:pPr>
              <w:pStyle w:val="TAH"/>
            </w:pPr>
            <w:r>
              <w:t>Attribute name</w:t>
            </w:r>
          </w:p>
        </w:tc>
        <w:tc>
          <w:tcPr>
            <w:tcW w:w="2033" w:type="dxa"/>
            <w:shd w:val="clear" w:color="auto" w:fill="C0C0C0"/>
            <w:hideMark/>
          </w:tcPr>
          <w:p w14:paraId="436E6A70" w14:textId="77777777" w:rsidR="000D3A48" w:rsidRDefault="000D3A48" w:rsidP="005330BF">
            <w:pPr>
              <w:pStyle w:val="TAH"/>
            </w:pPr>
            <w:r>
              <w:t>Data type</w:t>
            </w:r>
          </w:p>
        </w:tc>
        <w:tc>
          <w:tcPr>
            <w:tcW w:w="425" w:type="dxa"/>
            <w:shd w:val="clear" w:color="auto" w:fill="C0C0C0"/>
            <w:hideMark/>
          </w:tcPr>
          <w:p w14:paraId="7DF6116B" w14:textId="77777777" w:rsidR="000D3A48" w:rsidRDefault="000D3A48" w:rsidP="005330BF">
            <w:pPr>
              <w:pStyle w:val="TAH"/>
            </w:pPr>
            <w:r>
              <w:t>P</w:t>
            </w:r>
          </w:p>
        </w:tc>
        <w:tc>
          <w:tcPr>
            <w:tcW w:w="1086" w:type="dxa"/>
            <w:shd w:val="clear" w:color="auto" w:fill="C0C0C0"/>
            <w:hideMark/>
          </w:tcPr>
          <w:p w14:paraId="640738B2" w14:textId="77777777" w:rsidR="000D3A48" w:rsidRDefault="000D3A48" w:rsidP="005330BF">
            <w:pPr>
              <w:pStyle w:val="TAH"/>
              <w:jc w:val="left"/>
            </w:pPr>
            <w:r>
              <w:t>Cardinality</w:t>
            </w:r>
          </w:p>
        </w:tc>
        <w:tc>
          <w:tcPr>
            <w:tcW w:w="2693" w:type="dxa"/>
            <w:shd w:val="clear" w:color="auto" w:fill="C0C0C0"/>
            <w:hideMark/>
          </w:tcPr>
          <w:p w14:paraId="0416E434"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7D3D42B4" w14:textId="77777777" w:rsidR="000D3A48" w:rsidRDefault="000D3A48" w:rsidP="005330BF">
            <w:pPr>
              <w:pStyle w:val="TAH"/>
              <w:rPr>
                <w:rFonts w:cs="Arial"/>
                <w:szCs w:val="18"/>
              </w:rPr>
            </w:pPr>
            <w:r>
              <w:rPr>
                <w:rFonts w:cs="Arial"/>
                <w:szCs w:val="18"/>
              </w:rPr>
              <w:t>Applicability</w:t>
            </w:r>
          </w:p>
        </w:tc>
      </w:tr>
      <w:tr w:rsidR="000D3A48" w14:paraId="0B0605F4" w14:textId="77777777" w:rsidTr="00743D85">
        <w:trPr>
          <w:jc w:val="center"/>
        </w:trPr>
        <w:tc>
          <w:tcPr>
            <w:tcW w:w="1486" w:type="dxa"/>
          </w:tcPr>
          <w:p w14:paraId="336F2B9B" w14:textId="77777777" w:rsidR="000D3A48" w:rsidRDefault="000D3A48" w:rsidP="005330BF">
            <w:pPr>
              <w:pStyle w:val="TAL"/>
            </w:pPr>
            <w:r>
              <w:t>subsNotifId</w:t>
            </w:r>
          </w:p>
        </w:tc>
        <w:tc>
          <w:tcPr>
            <w:tcW w:w="2033" w:type="dxa"/>
          </w:tcPr>
          <w:p w14:paraId="4AE8ACEE" w14:textId="77777777" w:rsidR="000D3A48" w:rsidRDefault="000D3A48" w:rsidP="005330BF">
            <w:pPr>
              <w:pStyle w:val="TAL"/>
            </w:pPr>
            <w:r>
              <w:t>string</w:t>
            </w:r>
          </w:p>
        </w:tc>
        <w:tc>
          <w:tcPr>
            <w:tcW w:w="425" w:type="dxa"/>
          </w:tcPr>
          <w:p w14:paraId="5B3EF536" w14:textId="77777777" w:rsidR="000D3A48" w:rsidRDefault="000D3A48" w:rsidP="005330BF">
            <w:pPr>
              <w:pStyle w:val="TAC"/>
            </w:pPr>
            <w:r>
              <w:t>M</w:t>
            </w:r>
          </w:p>
        </w:tc>
        <w:tc>
          <w:tcPr>
            <w:tcW w:w="1086" w:type="dxa"/>
          </w:tcPr>
          <w:p w14:paraId="1951EECA" w14:textId="77777777" w:rsidR="000D3A48" w:rsidRDefault="000D3A48" w:rsidP="005330BF">
            <w:pPr>
              <w:pStyle w:val="TAL"/>
              <w:rPr>
                <w:lang w:eastAsia="zh-CN"/>
              </w:rPr>
            </w:pPr>
            <w:r>
              <w:t>1</w:t>
            </w:r>
          </w:p>
        </w:tc>
        <w:tc>
          <w:tcPr>
            <w:tcW w:w="2693" w:type="dxa"/>
          </w:tcPr>
          <w:p w14:paraId="77426A82" w14:textId="77777777" w:rsidR="000D3A48" w:rsidRDefault="000D3A48" w:rsidP="005330BF">
            <w:pPr>
              <w:pStyle w:val="TAL"/>
              <w:rPr>
                <w:rFonts w:cs="Arial"/>
                <w:szCs w:val="18"/>
              </w:rPr>
            </w:pPr>
            <w:r>
              <w:rPr>
                <w:rFonts w:cs="Arial"/>
                <w:szCs w:val="18"/>
              </w:rPr>
              <w:t>Notification Correlation ID assigned by the NF service consumer.</w:t>
            </w:r>
          </w:p>
        </w:tc>
        <w:tc>
          <w:tcPr>
            <w:tcW w:w="2054" w:type="dxa"/>
          </w:tcPr>
          <w:p w14:paraId="49FD0718" w14:textId="77777777" w:rsidR="000D3A48" w:rsidRDefault="000D3A48" w:rsidP="005330BF">
            <w:pPr>
              <w:pStyle w:val="TAL"/>
              <w:rPr>
                <w:rFonts w:eastAsia="Times New Roman"/>
              </w:rPr>
            </w:pPr>
          </w:p>
        </w:tc>
      </w:tr>
      <w:tr w:rsidR="000D3A48" w14:paraId="116E0E99" w14:textId="77777777" w:rsidTr="00743D85">
        <w:trPr>
          <w:jc w:val="center"/>
        </w:trPr>
        <w:tc>
          <w:tcPr>
            <w:tcW w:w="1486" w:type="dxa"/>
          </w:tcPr>
          <w:p w14:paraId="011F1A24" w14:textId="77777777" w:rsidR="000D3A48" w:rsidRDefault="000D3A48" w:rsidP="005330BF">
            <w:pPr>
              <w:pStyle w:val="TAL"/>
              <w:rPr>
                <w:lang w:eastAsia="zh-CN"/>
              </w:rPr>
            </w:pPr>
            <w:r>
              <w:rPr>
                <w:rFonts w:hint="eastAsia"/>
                <w:lang w:eastAsia="zh-CN"/>
              </w:rPr>
              <w:t>e</w:t>
            </w:r>
            <w:r>
              <w:rPr>
                <w:lang w:eastAsia="zh-CN"/>
              </w:rPr>
              <w:t>ventNotifs</w:t>
            </w:r>
          </w:p>
        </w:tc>
        <w:tc>
          <w:tcPr>
            <w:tcW w:w="2033" w:type="dxa"/>
          </w:tcPr>
          <w:p w14:paraId="213A88E8" w14:textId="77777777" w:rsidR="000D3A48" w:rsidRDefault="000D3A48" w:rsidP="005330BF">
            <w:pPr>
              <w:pStyle w:val="TAL"/>
              <w:rPr>
                <w:lang w:eastAsia="zh-CN"/>
              </w:rPr>
            </w:pPr>
            <w:r>
              <w:rPr>
                <w:rFonts w:hint="eastAsia"/>
                <w:lang w:eastAsia="zh-CN"/>
              </w:rPr>
              <w:t>a</w:t>
            </w:r>
            <w:r>
              <w:rPr>
                <w:lang w:eastAsia="zh-CN"/>
              </w:rPr>
              <w:t>rray(SubsEventNotification)</w:t>
            </w:r>
          </w:p>
        </w:tc>
        <w:tc>
          <w:tcPr>
            <w:tcW w:w="425" w:type="dxa"/>
          </w:tcPr>
          <w:p w14:paraId="5DA2FE1A" w14:textId="77777777" w:rsidR="000D3A48" w:rsidRDefault="000D3A48" w:rsidP="005330BF">
            <w:pPr>
              <w:pStyle w:val="TAC"/>
              <w:rPr>
                <w:lang w:eastAsia="zh-CN"/>
              </w:rPr>
            </w:pPr>
            <w:r>
              <w:rPr>
                <w:noProof/>
              </w:rPr>
              <w:t>M</w:t>
            </w:r>
          </w:p>
        </w:tc>
        <w:tc>
          <w:tcPr>
            <w:tcW w:w="1086" w:type="dxa"/>
          </w:tcPr>
          <w:p w14:paraId="50FB1E46" w14:textId="77777777" w:rsidR="000D3A48" w:rsidRDefault="000D3A48" w:rsidP="005330BF">
            <w:pPr>
              <w:pStyle w:val="TAL"/>
              <w:rPr>
                <w:lang w:eastAsia="zh-CN"/>
              </w:rPr>
            </w:pPr>
            <w:r>
              <w:rPr>
                <w:noProof/>
              </w:rPr>
              <w:t>1..N</w:t>
            </w:r>
          </w:p>
        </w:tc>
        <w:tc>
          <w:tcPr>
            <w:tcW w:w="2693" w:type="dxa"/>
          </w:tcPr>
          <w:p w14:paraId="4CC53819" w14:textId="77777777" w:rsidR="000D3A48" w:rsidRDefault="000D3A48" w:rsidP="005330BF">
            <w:pPr>
              <w:pStyle w:val="TAL"/>
            </w:pPr>
            <w:r>
              <w:rPr>
                <w:noProof/>
                <w:lang w:eastAsia="zh-CN"/>
              </w:rPr>
              <w:t>Notifications about Individual Events</w:t>
            </w:r>
          </w:p>
        </w:tc>
        <w:tc>
          <w:tcPr>
            <w:tcW w:w="2054" w:type="dxa"/>
          </w:tcPr>
          <w:p w14:paraId="4505FAA9" w14:textId="77777777" w:rsidR="000D3A48" w:rsidRDefault="000D3A48" w:rsidP="005330BF">
            <w:pPr>
              <w:pStyle w:val="TAL"/>
              <w:rPr>
                <w:rFonts w:eastAsia="Times New Roman"/>
              </w:rPr>
            </w:pPr>
          </w:p>
        </w:tc>
      </w:tr>
    </w:tbl>
    <w:p w14:paraId="04021B30" w14:textId="77777777" w:rsidR="000D3A48" w:rsidRDefault="000D3A48" w:rsidP="008A6D4A">
      <w:pPr>
        <w:pStyle w:val="Guidance"/>
      </w:pPr>
    </w:p>
    <w:p w14:paraId="6049F30C" w14:textId="77777777" w:rsidR="000D3A48" w:rsidRDefault="000D3A48" w:rsidP="000D3A48">
      <w:pPr>
        <w:pStyle w:val="50"/>
      </w:pPr>
      <w:bookmarkStart w:id="2529" w:name="_Toc28011587"/>
      <w:bookmarkStart w:id="2530" w:name="_Toc34210703"/>
      <w:bookmarkStart w:id="2531" w:name="_Toc36037728"/>
      <w:bookmarkStart w:id="2532" w:name="_Toc39063162"/>
      <w:bookmarkStart w:id="2533" w:name="_Toc43298220"/>
      <w:bookmarkStart w:id="2534" w:name="_Toc45132997"/>
      <w:bookmarkStart w:id="2535" w:name="_Toc49935464"/>
      <w:bookmarkStart w:id="2536" w:name="_Toc50023810"/>
      <w:bookmarkStart w:id="2537" w:name="_Toc51761300"/>
      <w:bookmarkStart w:id="2538" w:name="_Toc56672230"/>
      <w:bookmarkStart w:id="2539" w:name="_Toc66277788"/>
      <w:bookmarkStart w:id="2540" w:name="_Toc68166470"/>
      <w:bookmarkStart w:id="2541" w:name="_Toc89295696"/>
      <w:bookmarkStart w:id="2542" w:name="_Toc94261412"/>
      <w:bookmarkStart w:id="2543" w:name="_Toc104199069"/>
      <w:bookmarkStart w:id="2544" w:name="_Toc104489505"/>
      <w:bookmarkStart w:id="2545" w:name="_Toc120031469"/>
      <w:r>
        <w:t>6.1.6.2.4</w:t>
      </w:r>
      <w:r>
        <w:tab/>
        <w:t>Type SubsEvent</w:t>
      </w:r>
      <w:bookmarkEnd w:id="2529"/>
      <w:bookmarkEnd w:id="2530"/>
      <w:bookmarkEnd w:id="2531"/>
      <w:bookmarkEnd w:id="2532"/>
      <w:bookmarkEnd w:id="2533"/>
      <w:bookmarkEnd w:id="2534"/>
      <w:bookmarkEnd w:id="2535"/>
      <w:bookmarkEnd w:id="2536"/>
      <w:bookmarkEnd w:id="2537"/>
      <w:bookmarkEnd w:id="2538"/>
      <w:bookmarkEnd w:id="2539"/>
      <w:bookmarkEnd w:id="2540"/>
      <w:r>
        <w:t>Notification</w:t>
      </w:r>
      <w:bookmarkEnd w:id="2541"/>
      <w:bookmarkEnd w:id="2542"/>
      <w:bookmarkEnd w:id="2543"/>
      <w:bookmarkEnd w:id="2544"/>
      <w:bookmarkEnd w:id="2545"/>
    </w:p>
    <w:p w14:paraId="0FFE0D7F" w14:textId="6039482F" w:rsidR="000D3A48" w:rsidRDefault="000D3A48" w:rsidP="000D3A48">
      <w:pPr>
        <w:pStyle w:val="TH"/>
        <w:rPr>
          <w:noProof/>
        </w:rPr>
      </w:pPr>
      <w:r>
        <w:rPr>
          <w:noProof/>
        </w:rPr>
        <w:t>Table </w:t>
      </w:r>
      <w:r>
        <w:t>6.1.6.2.4</w:t>
      </w:r>
      <w:r>
        <w:rPr>
          <w:noProof/>
        </w:rPr>
        <w:t xml:space="preserve">-1: Definition of type </w:t>
      </w:r>
      <w:ins w:id="2546" w:author="CR#0030" w:date="2022-11-20T20:02:00Z">
        <w:r w:rsidR="000C74A5">
          <w:rPr>
            <w:noProof/>
          </w:rPr>
          <w:t>Subs</w:t>
        </w:r>
      </w:ins>
      <w:r>
        <w:rPr>
          <w:noProof/>
        </w:rPr>
        <w:t>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0D3A48" w14:paraId="1B6E3B8B" w14:textId="77777777" w:rsidTr="00743D85">
        <w:trPr>
          <w:jc w:val="center"/>
        </w:trPr>
        <w:tc>
          <w:tcPr>
            <w:tcW w:w="1564" w:type="dxa"/>
            <w:shd w:val="clear" w:color="auto" w:fill="C0C0C0"/>
            <w:hideMark/>
          </w:tcPr>
          <w:p w14:paraId="20587776" w14:textId="77777777" w:rsidR="000D3A48" w:rsidRDefault="000D3A48" w:rsidP="005330BF">
            <w:pPr>
              <w:pStyle w:val="TAH"/>
              <w:rPr>
                <w:noProof/>
              </w:rPr>
            </w:pPr>
            <w:r>
              <w:rPr>
                <w:noProof/>
              </w:rPr>
              <w:t>Attribute name</w:t>
            </w:r>
          </w:p>
        </w:tc>
        <w:tc>
          <w:tcPr>
            <w:tcW w:w="1890" w:type="dxa"/>
            <w:shd w:val="clear" w:color="auto" w:fill="C0C0C0"/>
            <w:hideMark/>
          </w:tcPr>
          <w:p w14:paraId="7CEBB7CA" w14:textId="77777777" w:rsidR="000D3A48" w:rsidRDefault="000D3A48" w:rsidP="005330BF">
            <w:pPr>
              <w:pStyle w:val="TAH"/>
              <w:rPr>
                <w:noProof/>
              </w:rPr>
            </w:pPr>
            <w:r>
              <w:rPr>
                <w:noProof/>
              </w:rPr>
              <w:t>Data type</w:t>
            </w:r>
          </w:p>
        </w:tc>
        <w:tc>
          <w:tcPr>
            <w:tcW w:w="360" w:type="dxa"/>
            <w:shd w:val="clear" w:color="auto" w:fill="C0C0C0"/>
            <w:hideMark/>
          </w:tcPr>
          <w:p w14:paraId="79F6BCFC" w14:textId="77777777" w:rsidR="000D3A48" w:rsidRDefault="000D3A48" w:rsidP="005330BF">
            <w:pPr>
              <w:pStyle w:val="TAH"/>
              <w:rPr>
                <w:noProof/>
              </w:rPr>
            </w:pPr>
            <w:r>
              <w:rPr>
                <w:noProof/>
              </w:rPr>
              <w:t>P</w:t>
            </w:r>
          </w:p>
        </w:tc>
        <w:tc>
          <w:tcPr>
            <w:tcW w:w="1170" w:type="dxa"/>
            <w:shd w:val="clear" w:color="auto" w:fill="C0C0C0"/>
            <w:hideMark/>
          </w:tcPr>
          <w:p w14:paraId="09BD1273" w14:textId="77777777" w:rsidR="000D3A48" w:rsidRDefault="000D3A48" w:rsidP="005330BF">
            <w:pPr>
              <w:pStyle w:val="TAH"/>
              <w:rPr>
                <w:noProof/>
              </w:rPr>
            </w:pPr>
            <w:r>
              <w:rPr>
                <w:noProof/>
              </w:rPr>
              <w:t>Cardinality</w:t>
            </w:r>
          </w:p>
        </w:tc>
        <w:tc>
          <w:tcPr>
            <w:tcW w:w="3060" w:type="dxa"/>
            <w:shd w:val="clear" w:color="auto" w:fill="C0C0C0"/>
            <w:hideMark/>
          </w:tcPr>
          <w:p w14:paraId="357985D8" w14:textId="77777777" w:rsidR="000D3A48" w:rsidRDefault="000D3A48" w:rsidP="005330BF">
            <w:pPr>
              <w:pStyle w:val="TAH"/>
              <w:rPr>
                <w:rFonts w:cs="Arial"/>
                <w:noProof/>
                <w:szCs w:val="18"/>
              </w:rPr>
            </w:pPr>
            <w:r>
              <w:rPr>
                <w:rFonts w:cs="Arial"/>
                <w:noProof/>
                <w:szCs w:val="18"/>
              </w:rPr>
              <w:t>Description</w:t>
            </w:r>
          </w:p>
        </w:tc>
        <w:tc>
          <w:tcPr>
            <w:tcW w:w="1304" w:type="dxa"/>
            <w:shd w:val="clear" w:color="auto" w:fill="C0C0C0"/>
          </w:tcPr>
          <w:p w14:paraId="12106E90" w14:textId="77777777" w:rsidR="000D3A48" w:rsidRDefault="000D3A48" w:rsidP="005330BF">
            <w:pPr>
              <w:pStyle w:val="TAH"/>
              <w:rPr>
                <w:rFonts w:cs="Arial"/>
                <w:noProof/>
                <w:szCs w:val="18"/>
              </w:rPr>
            </w:pPr>
            <w:r>
              <w:rPr>
                <w:rFonts w:cs="Arial"/>
                <w:noProof/>
                <w:szCs w:val="18"/>
              </w:rPr>
              <w:t>Applicability</w:t>
            </w:r>
          </w:p>
        </w:tc>
      </w:tr>
      <w:tr w:rsidR="000D3A48" w14:paraId="1C49A107" w14:textId="77777777" w:rsidTr="00743D85">
        <w:trPr>
          <w:jc w:val="center"/>
        </w:trPr>
        <w:tc>
          <w:tcPr>
            <w:tcW w:w="1564" w:type="dxa"/>
          </w:tcPr>
          <w:p w14:paraId="6EEF03EF" w14:textId="77777777" w:rsidR="000D3A48" w:rsidRDefault="000D3A48" w:rsidP="005330BF">
            <w:pPr>
              <w:pStyle w:val="TAL"/>
              <w:rPr>
                <w:noProof/>
              </w:rPr>
            </w:pPr>
            <w:r>
              <w:rPr>
                <w:noProof/>
              </w:rPr>
              <w:t>event</w:t>
            </w:r>
          </w:p>
        </w:tc>
        <w:tc>
          <w:tcPr>
            <w:tcW w:w="1890" w:type="dxa"/>
          </w:tcPr>
          <w:p w14:paraId="6276C9C1" w14:textId="77777777" w:rsidR="000D3A48" w:rsidRDefault="000D3A48" w:rsidP="005330BF">
            <w:pPr>
              <w:pStyle w:val="TAL"/>
              <w:rPr>
                <w:noProof/>
              </w:rPr>
            </w:pPr>
            <w:r>
              <w:rPr>
                <w:lang w:eastAsia="zh-CN"/>
              </w:rPr>
              <w:t>Subscribed</w:t>
            </w:r>
            <w:r>
              <w:rPr>
                <w:rFonts w:hint="eastAsia"/>
                <w:lang w:eastAsia="zh-CN"/>
              </w:rPr>
              <w:t>Event</w:t>
            </w:r>
          </w:p>
        </w:tc>
        <w:tc>
          <w:tcPr>
            <w:tcW w:w="360" w:type="dxa"/>
          </w:tcPr>
          <w:p w14:paraId="0226DA8B" w14:textId="77777777" w:rsidR="000D3A48" w:rsidRDefault="000D3A48" w:rsidP="005330BF">
            <w:pPr>
              <w:pStyle w:val="TAC"/>
              <w:rPr>
                <w:noProof/>
              </w:rPr>
            </w:pPr>
            <w:r>
              <w:rPr>
                <w:noProof/>
              </w:rPr>
              <w:t>M</w:t>
            </w:r>
          </w:p>
        </w:tc>
        <w:tc>
          <w:tcPr>
            <w:tcW w:w="1170" w:type="dxa"/>
          </w:tcPr>
          <w:p w14:paraId="279AA96A" w14:textId="77777777" w:rsidR="000D3A48" w:rsidRDefault="000D3A48" w:rsidP="005330BF">
            <w:pPr>
              <w:pStyle w:val="TAC"/>
              <w:rPr>
                <w:noProof/>
              </w:rPr>
            </w:pPr>
            <w:r>
              <w:rPr>
                <w:noProof/>
              </w:rPr>
              <w:t>1</w:t>
            </w:r>
          </w:p>
        </w:tc>
        <w:tc>
          <w:tcPr>
            <w:tcW w:w="3060" w:type="dxa"/>
          </w:tcPr>
          <w:p w14:paraId="736213B6" w14:textId="77777777" w:rsidR="000D3A48" w:rsidRDefault="000D3A48" w:rsidP="005330BF">
            <w:pPr>
              <w:pStyle w:val="TAL"/>
              <w:rPr>
                <w:noProof/>
              </w:rPr>
            </w:pPr>
            <w:r>
              <w:rPr>
                <w:noProof/>
              </w:rPr>
              <w:t>Subscribed events</w:t>
            </w:r>
          </w:p>
        </w:tc>
        <w:tc>
          <w:tcPr>
            <w:tcW w:w="1304" w:type="dxa"/>
          </w:tcPr>
          <w:p w14:paraId="149B138C" w14:textId="77777777" w:rsidR="000D3A48" w:rsidRDefault="000D3A48" w:rsidP="005330BF">
            <w:pPr>
              <w:pStyle w:val="TAL"/>
              <w:rPr>
                <w:noProof/>
              </w:rPr>
            </w:pPr>
          </w:p>
        </w:tc>
      </w:tr>
      <w:tr w:rsidR="000D3A48" w14:paraId="115423AE" w14:textId="77777777" w:rsidTr="00743D85">
        <w:trPr>
          <w:jc w:val="center"/>
        </w:trPr>
        <w:tc>
          <w:tcPr>
            <w:tcW w:w="1564" w:type="dxa"/>
          </w:tcPr>
          <w:p w14:paraId="4FB341BD" w14:textId="77777777" w:rsidR="000D3A48" w:rsidRDefault="000D3A48" w:rsidP="005330BF">
            <w:pPr>
              <w:pStyle w:val="TAL"/>
              <w:rPr>
                <w:noProof/>
                <w:lang w:eastAsia="zh-CN"/>
              </w:rPr>
            </w:pPr>
            <w:r>
              <w:rPr>
                <w:rFonts w:hint="eastAsia"/>
                <w:noProof/>
                <w:lang w:eastAsia="zh-CN"/>
              </w:rPr>
              <w:t>t</w:t>
            </w:r>
            <w:r>
              <w:rPr>
                <w:noProof/>
                <w:lang w:eastAsia="zh-CN"/>
              </w:rPr>
              <w:t>imeSyncCapas</w:t>
            </w:r>
          </w:p>
        </w:tc>
        <w:tc>
          <w:tcPr>
            <w:tcW w:w="1890" w:type="dxa"/>
          </w:tcPr>
          <w:p w14:paraId="2AEDD258" w14:textId="77777777" w:rsidR="000D3A48" w:rsidRDefault="000D3A48" w:rsidP="005330BF">
            <w:pPr>
              <w:pStyle w:val="TAL"/>
              <w:rPr>
                <w:noProof/>
                <w:lang w:eastAsia="zh-CN"/>
              </w:rPr>
            </w:pPr>
            <w:r>
              <w:rPr>
                <w:rFonts w:hint="eastAsia"/>
                <w:noProof/>
                <w:lang w:eastAsia="zh-CN"/>
              </w:rPr>
              <w:t>a</w:t>
            </w:r>
            <w:r>
              <w:rPr>
                <w:noProof/>
                <w:lang w:eastAsia="zh-CN"/>
              </w:rPr>
              <w:t>rray(TimeSyncCapability)</w:t>
            </w:r>
          </w:p>
        </w:tc>
        <w:tc>
          <w:tcPr>
            <w:tcW w:w="360" w:type="dxa"/>
          </w:tcPr>
          <w:p w14:paraId="00AB35EA" w14:textId="7027D365" w:rsidR="000D3A48" w:rsidRDefault="000D3A48" w:rsidP="005330BF">
            <w:pPr>
              <w:pStyle w:val="TAC"/>
              <w:rPr>
                <w:noProof/>
                <w:lang w:eastAsia="zh-CN"/>
              </w:rPr>
            </w:pPr>
            <w:del w:id="2547" w:author="CR#0030" w:date="2022-11-20T20:02:00Z">
              <w:r w:rsidDel="000C74A5">
                <w:rPr>
                  <w:noProof/>
                  <w:lang w:eastAsia="zh-CN"/>
                </w:rPr>
                <w:delText>O</w:delText>
              </w:r>
            </w:del>
            <w:ins w:id="2548" w:author="CR#0030" w:date="2022-11-20T20:02:00Z">
              <w:r w:rsidR="000C74A5">
                <w:rPr>
                  <w:noProof/>
                  <w:lang w:eastAsia="zh-CN"/>
                </w:rPr>
                <w:t>C</w:t>
              </w:r>
            </w:ins>
          </w:p>
        </w:tc>
        <w:tc>
          <w:tcPr>
            <w:tcW w:w="1170" w:type="dxa"/>
          </w:tcPr>
          <w:p w14:paraId="43401179" w14:textId="77777777" w:rsidR="000D3A48" w:rsidRDefault="000D3A48" w:rsidP="005330BF">
            <w:pPr>
              <w:pStyle w:val="TAC"/>
              <w:rPr>
                <w:noProof/>
                <w:lang w:eastAsia="zh-CN"/>
              </w:rPr>
            </w:pPr>
            <w:r>
              <w:rPr>
                <w:rFonts w:hint="eastAsia"/>
                <w:noProof/>
                <w:lang w:eastAsia="zh-CN"/>
              </w:rPr>
              <w:t>1</w:t>
            </w:r>
            <w:r>
              <w:rPr>
                <w:noProof/>
                <w:lang w:eastAsia="zh-CN"/>
              </w:rPr>
              <w:t>..N</w:t>
            </w:r>
          </w:p>
        </w:tc>
        <w:tc>
          <w:tcPr>
            <w:tcW w:w="3060" w:type="dxa"/>
          </w:tcPr>
          <w:p w14:paraId="0BEB2308" w14:textId="2F8FAF7B" w:rsidR="000D3A48" w:rsidRDefault="000D3A48" w:rsidP="005330BF">
            <w:pPr>
              <w:pStyle w:val="TAL"/>
              <w:rPr>
                <w:noProof/>
                <w:lang w:eastAsia="zh-CN"/>
              </w:rPr>
            </w:pPr>
            <w:r>
              <w:rPr>
                <w:noProof/>
                <w:lang w:eastAsia="zh-CN"/>
              </w:rPr>
              <w:t xml:space="preserve">Contains a list of time syncroniziation capabilities for </w:t>
            </w:r>
            <w:r w:rsidR="00461244">
              <w:rPr>
                <w:noProof/>
                <w:lang w:eastAsia="zh-CN"/>
              </w:rPr>
              <w:t xml:space="preserve">the </w:t>
            </w:r>
            <w:r w:rsidR="00461244">
              <w:rPr>
                <w:rFonts w:eastAsia="Malgun Gothic"/>
              </w:rPr>
              <w:t>List of User-Plane Node IDs.</w:t>
            </w:r>
            <w:ins w:id="2549" w:author="CR#0030" w:date="2022-11-20T20:02:00Z">
              <w:r w:rsidR="000C74A5">
                <w:rPr>
                  <w:rFonts w:eastAsia="Malgun Gothic"/>
                </w:rPr>
                <w:t xml:space="preserve"> It shall be provided if the reported event is </w:t>
              </w:r>
              <w:r w:rsidR="000C74A5">
                <w:rPr>
                  <w:noProof/>
                  <w:lang w:eastAsia="zh-CN"/>
                </w:rPr>
                <w:t>"</w:t>
              </w:r>
              <w:r w:rsidR="000C74A5">
                <w:rPr>
                  <w:rFonts w:hint="eastAsia"/>
                  <w:lang w:eastAsia="zh-CN"/>
                </w:rPr>
                <w:t>A</w:t>
              </w:r>
              <w:r w:rsidR="000C74A5">
                <w:rPr>
                  <w:lang w:eastAsia="zh-CN"/>
                </w:rPr>
                <w:t>VAILABILITY_FOR_TIME_SYNC_SERVICE".</w:t>
              </w:r>
            </w:ins>
          </w:p>
        </w:tc>
        <w:tc>
          <w:tcPr>
            <w:tcW w:w="1304" w:type="dxa"/>
          </w:tcPr>
          <w:p w14:paraId="56ABA134" w14:textId="77777777" w:rsidR="000D3A48" w:rsidRDefault="000D3A48" w:rsidP="005330BF">
            <w:pPr>
              <w:pStyle w:val="TAL"/>
              <w:rPr>
                <w:noProof/>
              </w:rPr>
            </w:pPr>
          </w:p>
        </w:tc>
      </w:tr>
    </w:tbl>
    <w:p w14:paraId="63E9913E" w14:textId="77777777" w:rsidR="000D3A48" w:rsidRDefault="000D3A48" w:rsidP="000D3A48">
      <w:pPr>
        <w:rPr>
          <w:noProof/>
        </w:rPr>
      </w:pPr>
    </w:p>
    <w:p w14:paraId="1275D8DC" w14:textId="77777777" w:rsidR="000D3A48" w:rsidRDefault="000D3A48" w:rsidP="000D3A48">
      <w:pPr>
        <w:pStyle w:val="50"/>
      </w:pPr>
      <w:bookmarkStart w:id="2550" w:name="_Toc73716346"/>
      <w:bookmarkStart w:id="2551" w:name="_Toc89295697"/>
      <w:bookmarkStart w:id="2552" w:name="_Toc94261413"/>
      <w:bookmarkStart w:id="2553" w:name="_Toc104199070"/>
      <w:bookmarkStart w:id="2554" w:name="_Toc104489506"/>
      <w:bookmarkStart w:id="2555" w:name="_Toc120031470"/>
      <w:r>
        <w:lastRenderedPageBreak/>
        <w:t>6.1.6.2.5</w:t>
      </w:r>
      <w:r>
        <w:tab/>
        <w:t xml:space="preserve">Type: </w:t>
      </w:r>
      <w:r>
        <w:rPr>
          <w:noProof/>
        </w:rPr>
        <w:t>TimeSyncCapability</w:t>
      </w:r>
      <w:bookmarkEnd w:id="2550"/>
      <w:bookmarkEnd w:id="2551"/>
      <w:bookmarkEnd w:id="2552"/>
      <w:bookmarkEnd w:id="2553"/>
      <w:bookmarkEnd w:id="2554"/>
      <w:bookmarkEnd w:id="2555"/>
    </w:p>
    <w:p w14:paraId="4E0D2186" w14:textId="77777777" w:rsidR="000D3A48" w:rsidRDefault="000D3A48" w:rsidP="000D3A48">
      <w:pPr>
        <w:pStyle w:val="TH"/>
      </w:pPr>
      <w:r>
        <w:rPr>
          <w:noProof/>
        </w:rPr>
        <w:t>Table </w:t>
      </w:r>
      <w:r>
        <w:t xml:space="preserve">6.1.6.2.5-1: </w:t>
      </w:r>
      <w:r>
        <w:rPr>
          <w:noProof/>
        </w:rPr>
        <w:t>Definition of type TimeSyncCapability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06B4FBE7" w14:textId="77777777" w:rsidTr="00743D85">
        <w:trPr>
          <w:jc w:val="center"/>
        </w:trPr>
        <w:tc>
          <w:tcPr>
            <w:tcW w:w="1486" w:type="dxa"/>
            <w:shd w:val="clear" w:color="auto" w:fill="C0C0C0"/>
            <w:hideMark/>
          </w:tcPr>
          <w:p w14:paraId="68CBF4F5" w14:textId="77777777" w:rsidR="000D3A48" w:rsidRDefault="000D3A48" w:rsidP="005330BF">
            <w:pPr>
              <w:pStyle w:val="TAH"/>
            </w:pPr>
            <w:r>
              <w:t>Attribute name</w:t>
            </w:r>
          </w:p>
        </w:tc>
        <w:tc>
          <w:tcPr>
            <w:tcW w:w="2033" w:type="dxa"/>
            <w:shd w:val="clear" w:color="auto" w:fill="C0C0C0"/>
            <w:hideMark/>
          </w:tcPr>
          <w:p w14:paraId="73814EB1" w14:textId="77777777" w:rsidR="000D3A48" w:rsidRDefault="000D3A48" w:rsidP="005330BF">
            <w:pPr>
              <w:pStyle w:val="TAH"/>
            </w:pPr>
            <w:r>
              <w:t>Data type</w:t>
            </w:r>
          </w:p>
        </w:tc>
        <w:tc>
          <w:tcPr>
            <w:tcW w:w="425" w:type="dxa"/>
            <w:shd w:val="clear" w:color="auto" w:fill="C0C0C0"/>
            <w:hideMark/>
          </w:tcPr>
          <w:p w14:paraId="42B4C786" w14:textId="77777777" w:rsidR="000D3A48" w:rsidRDefault="000D3A48" w:rsidP="005330BF">
            <w:pPr>
              <w:pStyle w:val="TAH"/>
            </w:pPr>
            <w:r>
              <w:t>P</w:t>
            </w:r>
          </w:p>
        </w:tc>
        <w:tc>
          <w:tcPr>
            <w:tcW w:w="1086" w:type="dxa"/>
            <w:shd w:val="clear" w:color="auto" w:fill="C0C0C0"/>
            <w:hideMark/>
          </w:tcPr>
          <w:p w14:paraId="2C5736D3" w14:textId="77777777" w:rsidR="000D3A48" w:rsidRDefault="000D3A48" w:rsidP="005330BF">
            <w:pPr>
              <w:pStyle w:val="TAH"/>
              <w:jc w:val="left"/>
            </w:pPr>
            <w:r>
              <w:t>Cardinality</w:t>
            </w:r>
          </w:p>
        </w:tc>
        <w:tc>
          <w:tcPr>
            <w:tcW w:w="2693" w:type="dxa"/>
            <w:shd w:val="clear" w:color="auto" w:fill="C0C0C0"/>
            <w:hideMark/>
          </w:tcPr>
          <w:p w14:paraId="28DEF9A5"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0D1C033D" w14:textId="77777777" w:rsidR="000D3A48" w:rsidRDefault="000D3A48" w:rsidP="005330BF">
            <w:pPr>
              <w:pStyle w:val="TAH"/>
              <w:rPr>
                <w:rFonts w:cs="Arial"/>
                <w:szCs w:val="18"/>
              </w:rPr>
            </w:pPr>
            <w:r>
              <w:rPr>
                <w:rFonts w:cs="Arial"/>
                <w:szCs w:val="18"/>
              </w:rPr>
              <w:t>Applicability</w:t>
            </w:r>
          </w:p>
        </w:tc>
      </w:tr>
      <w:tr w:rsidR="000D3A48" w14:paraId="6F03C416" w14:textId="77777777" w:rsidTr="00743D85">
        <w:trPr>
          <w:jc w:val="center"/>
        </w:trPr>
        <w:tc>
          <w:tcPr>
            <w:tcW w:w="1486" w:type="dxa"/>
          </w:tcPr>
          <w:p w14:paraId="5B144326" w14:textId="77777777" w:rsidR="000D3A48" w:rsidRDefault="000D3A48" w:rsidP="005330BF">
            <w:pPr>
              <w:pStyle w:val="TAL"/>
            </w:pPr>
            <w:r>
              <w:rPr>
                <w:lang w:eastAsia="zh-CN"/>
              </w:rPr>
              <w:t>upNodeId</w:t>
            </w:r>
          </w:p>
        </w:tc>
        <w:tc>
          <w:tcPr>
            <w:tcW w:w="2033" w:type="dxa"/>
          </w:tcPr>
          <w:p w14:paraId="3361026A" w14:textId="77777777" w:rsidR="000D3A48" w:rsidRDefault="000D3A48" w:rsidP="005330BF">
            <w:pPr>
              <w:pStyle w:val="TAL"/>
            </w:pPr>
            <w:r>
              <w:rPr>
                <w:rFonts w:hint="eastAsia"/>
                <w:lang w:eastAsia="zh-CN"/>
              </w:rPr>
              <w:t>U</w:t>
            </w:r>
            <w:r>
              <w:rPr>
                <w:lang w:eastAsia="zh-CN"/>
              </w:rPr>
              <w:t>int64</w:t>
            </w:r>
          </w:p>
        </w:tc>
        <w:tc>
          <w:tcPr>
            <w:tcW w:w="425" w:type="dxa"/>
          </w:tcPr>
          <w:p w14:paraId="2BA66EC8" w14:textId="2570DE0F" w:rsidR="000D3A48" w:rsidRDefault="00AB342B" w:rsidP="005330BF">
            <w:pPr>
              <w:pStyle w:val="TAC"/>
            </w:pPr>
            <w:r>
              <w:t>M</w:t>
            </w:r>
          </w:p>
        </w:tc>
        <w:tc>
          <w:tcPr>
            <w:tcW w:w="1086" w:type="dxa"/>
          </w:tcPr>
          <w:p w14:paraId="2AF4B311" w14:textId="7603A788" w:rsidR="000D3A48" w:rsidRDefault="000D3A48" w:rsidP="00AB342B">
            <w:pPr>
              <w:pStyle w:val="TAL"/>
              <w:rPr>
                <w:lang w:eastAsia="zh-CN"/>
              </w:rPr>
            </w:pPr>
            <w:r>
              <w:t>1</w:t>
            </w:r>
          </w:p>
        </w:tc>
        <w:tc>
          <w:tcPr>
            <w:tcW w:w="2693" w:type="dxa"/>
          </w:tcPr>
          <w:p w14:paraId="088666CD" w14:textId="5578B604" w:rsidR="000D3A48" w:rsidRDefault="000D3A48" w:rsidP="00E007F2">
            <w:pPr>
              <w:pStyle w:val="TAL"/>
              <w:rPr>
                <w:rFonts w:eastAsia="Malgun Gothic"/>
              </w:rPr>
            </w:pPr>
            <w:r w:rsidRPr="00C0535B">
              <w:t>Identifies the applicable NW-TT.</w:t>
            </w:r>
            <w:r>
              <w:t xml:space="preserve"> Contains </w:t>
            </w:r>
            <w:r>
              <w:rPr>
                <w:rFonts w:cs="Arial"/>
              </w:rPr>
              <w:t>a TSC user plane node Id. If integrated with TSN, the user plane node Id is</w:t>
            </w:r>
            <w:r>
              <w:t xml:space="preserve"> a bridge Id defined in IEEE </w:t>
            </w:r>
            <w:r w:rsidR="00E007F2">
              <w:t>Std </w:t>
            </w:r>
            <w:r>
              <w:t>802.1Q</w:t>
            </w:r>
            <w:r w:rsidR="0084766D">
              <w:t>-2018</w:t>
            </w:r>
            <w:r>
              <w:t> [</w:t>
            </w:r>
            <w:r w:rsidR="001C5619">
              <w:t>18</w:t>
            </w:r>
            <w:r>
              <w:t>] clause</w:t>
            </w:r>
            <w:r>
              <w:rPr>
                <w:rFonts w:cs="Arial"/>
              </w:rPr>
              <w:t> 14.2.5</w:t>
            </w:r>
            <w:r>
              <w:t>.</w:t>
            </w:r>
          </w:p>
        </w:tc>
        <w:tc>
          <w:tcPr>
            <w:tcW w:w="2054" w:type="dxa"/>
          </w:tcPr>
          <w:p w14:paraId="27226EDC" w14:textId="77777777" w:rsidR="000D3A48" w:rsidRDefault="000D3A48" w:rsidP="005330BF">
            <w:pPr>
              <w:pStyle w:val="TAL"/>
              <w:rPr>
                <w:rFonts w:eastAsia="Times New Roman"/>
              </w:rPr>
            </w:pPr>
          </w:p>
        </w:tc>
      </w:tr>
      <w:tr w:rsidR="000D3A48" w14:paraId="45238B21" w14:textId="77777777" w:rsidTr="00743D85">
        <w:trPr>
          <w:jc w:val="center"/>
        </w:trPr>
        <w:tc>
          <w:tcPr>
            <w:tcW w:w="1486" w:type="dxa"/>
          </w:tcPr>
          <w:p w14:paraId="1975F508" w14:textId="5F56E735" w:rsidR="000D3A48" w:rsidRDefault="000D3A48" w:rsidP="005330BF">
            <w:pPr>
              <w:pStyle w:val="TAL"/>
            </w:pPr>
            <w:r>
              <w:rPr>
                <w:rFonts w:eastAsia="Malgun Gothic"/>
              </w:rPr>
              <w:t>gmCapable</w:t>
            </w:r>
            <w:r w:rsidR="005439CE">
              <w:rPr>
                <w:rFonts w:eastAsia="Malgun Gothic"/>
              </w:rPr>
              <w:t>s</w:t>
            </w:r>
          </w:p>
        </w:tc>
        <w:tc>
          <w:tcPr>
            <w:tcW w:w="2033" w:type="dxa"/>
          </w:tcPr>
          <w:p w14:paraId="5D45F0AC" w14:textId="709A21D5" w:rsidR="000D3A48" w:rsidRDefault="005439CE" w:rsidP="005330BF">
            <w:pPr>
              <w:pStyle w:val="TAL"/>
              <w:rPr>
                <w:lang w:eastAsia="zh-CN"/>
              </w:rPr>
            </w:pPr>
            <w:r>
              <w:rPr>
                <w:rFonts w:eastAsia="Malgun Gothic"/>
              </w:rPr>
              <w:t>array(</w:t>
            </w:r>
            <w:r w:rsidR="000D3A48">
              <w:rPr>
                <w:rFonts w:eastAsia="Malgun Gothic"/>
              </w:rPr>
              <w:t>GmCapable</w:t>
            </w:r>
            <w:r>
              <w:rPr>
                <w:rFonts w:eastAsia="Malgun Gothic"/>
              </w:rPr>
              <w:t>)</w:t>
            </w:r>
          </w:p>
        </w:tc>
        <w:tc>
          <w:tcPr>
            <w:tcW w:w="425" w:type="dxa"/>
          </w:tcPr>
          <w:p w14:paraId="5F2EDC3C" w14:textId="053F148E" w:rsidR="000D3A48" w:rsidRDefault="00AB342B" w:rsidP="005330BF">
            <w:pPr>
              <w:pStyle w:val="TAC"/>
              <w:rPr>
                <w:lang w:eastAsia="zh-CN"/>
              </w:rPr>
            </w:pPr>
            <w:r>
              <w:rPr>
                <w:lang w:eastAsia="zh-CN"/>
              </w:rPr>
              <w:t>C</w:t>
            </w:r>
          </w:p>
        </w:tc>
        <w:tc>
          <w:tcPr>
            <w:tcW w:w="1086" w:type="dxa"/>
          </w:tcPr>
          <w:p w14:paraId="23C3DD43" w14:textId="37D1A470" w:rsidR="000D3A48" w:rsidRDefault="000D3A48" w:rsidP="005439CE">
            <w:pPr>
              <w:pStyle w:val="TAL"/>
              <w:rPr>
                <w:lang w:eastAsia="zh-CN"/>
              </w:rPr>
            </w:pPr>
            <w:r>
              <w:rPr>
                <w:rFonts w:hint="eastAsia"/>
                <w:lang w:eastAsia="zh-CN"/>
              </w:rPr>
              <w:t>1</w:t>
            </w:r>
            <w:r w:rsidR="005439CE">
              <w:rPr>
                <w:lang w:eastAsia="zh-CN"/>
              </w:rPr>
              <w:t>..N</w:t>
            </w:r>
          </w:p>
        </w:tc>
        <w:tc>
          <w:tcPr>
            <w:tcW w:w="2693" w:type="dxa"/>
          </w:tcPr>
          <w:p w14:paraId="7C3F73B1" w14:textId="77777777" w:rsidR="000D3A48" w:rsidRDefault="005439CE" w:rsidP="005330BF">
            <w:pPr>
              <w:pStyle w:val="TAL"/>
              <w:rPr>
                <w:rFonts w:eastAsia="Malgun Gothic"/>
              </w:rPr>
            </w:pPr>
            <w:r>
              <w:rPr>
                <w:rFonts w:eastAsia="Malgun Gothic"/>
              </w:rPr>
              <w:t xml:space="preserve">Indicates whether user plane node </w:t>
            </w:r>
            <w:r w:rsidRPr="00BC6720">
              <w:rPr>
                <w:rFonts w:eastAsia="Malgun Gothic"/>
              </w:rPr>
              <w:t xml:space="preserve">supports acting as a gPTP </w:t>
            </w:r>
            <w:r>
              <w:rPr>
                <w:rFonts w:eastAsia="Malgun Gothic"/>
              </w:rPr>
              <w:t>and/</w:t>
            </w:r>
            <w:r w:rsidRPr="00BC6720">
              <w:rPr>
                <w:rFonts w:eastAsia="Malgun Gothic"/>
              </w:rPr>
              <w:t>or PTP grandmaster</w:t>
            </w:r>
            <w:r>
              <w:rPr>
                <w:rFonts w:eastAsia="Malgun Gothic"/>
              </w:rPr>
              <w:t>.</w:t>
            </w:r>
          </w:p>
          <w:p w14:paraId="2C0C29A9" w14:textId="52646583" w:rsidR="00AB342B" w:rsidRDefault="00AB342B" w:rsidP="005330BF">
            <w:pPr>
              <w:pStyle w:val="TAL"/>
              <w:rPr>
                <w:rFonts w:eastAsia="Malgun Gothic"/>
              </w:rPr>
            </w:pPr>
            <w:r>
              <w:rPr>
                <w:rFonts w:eastAsia="Malgun Gothic"/>
              </w:rPr>
              <w:t>(NOTE)</w:t>
            </w:r>
          </w:p>
        </w:tc>
        <w:tc>
          <w:tcPr>
            <w:tcW w:w="2054" w:type="dxa"/>
          </w:tcPr>
          <w:p w14:paraId="69A6F575" w14:textId="77777777" w:rsidR="000D3A48" w:rsidRDefault="000D3A48" w:rsidP="005330BF">
            <w:pPr>
              <w:pStyle w:val="TAL"/>
              <w:rPr>
                <w:rFonts w:eastAsia="Times New Roman"/>
              </w:rPr>
            </w:pPr>
          </w:p>
        </w:tc>
      </w:tr>
      <w:tr w:rsidR="00AB342B" w14:paraId="7E2F132E" w14:textId="77777777" w:rsidTr="00743D85">
        <w:trPr>
          <w:jc w:val="center"/>
        </w:trPr>
        <w:tc>
          <w:tcPr>
            <w:tcW w:w="1486" w:type="dxa"/>
          </w:tcPr>
          <w:p w14:paraId="3DEE17CC" w14:textId="202D4C6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w:t>
            </w:r>
          </w:p>
        </w:tc>
        <w:tc>
          <w:tcPr>
            <w:tcW w:w="2033" w:type="dxa"/>
          </w:tcPr>
          <w:p w14:paraId="7213CAB1" w14:textId="04D9622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sTimeResource</w:t>
            </w:r>
          </w:p>
        </w:tc>
        <w:tc>
          <w:tcPr>
            <w:tcW w:w="425" w:type="dxa"/>
          </w:tcPr>
          <w:p w14:paraId="7C53E37B" w14:textId="2297AF10" w:rsidR="00AB342B" w:rsidDel="00AB342B" w:rsidRDefault="00AB342B" w:rsidP="00AB342B">
            <w:pPr>
              <w:pStyle w:val="TAC"/>
              <w:rPr>
                <w:lang w:eastAsia="zh-CN"/>
              </w:rPr>
            </w:pPr>
            <w:r>
              <w:rPr>
                <w:lang w:eastAsia="zh-CN"/>
              </w:rPr>
              <w:t>C</w:t>
            </w:r>
          </w:p>
        </w:tc>
        <w:tc>
          <w:tcPr>
            <w:tcW w:w="1086" w:type="dxa"/>
          </w:tcPr>
          <w:p w14:paraId="394AD733" w14:textId="3023CF6E" w:rsidR="00AB342B" w:rsidRDefault="00AB342B" w:rsidP="00AB342B">
            <w:pPr>
              <w:pStyle w:val="TAL"/>
              <w:rPr>
                <w:lang w:eastAsia="zh-CN"/>
              </w:rPr>
            </w:pPr>
            <w:r>
              <w:rPr>
                <w:rFonts w:hint="eastAsia"/>
                <w:lang w:eastAsia="zh-CN"/>
              </w:rPr>
              <w:t>0</w:t>
            </w:r>
            <w:r>
              <w:rPr>
                <w:lang w:eastAsia="zh-CN"/>
              </w:rPr>
              <w:t>..1</w:t>
            </w:r>
          </w:p>
        </w:tc>
        <w:tc>
          <w:tcPr>
            <w:tcW w:w="2693" w:type="dxa"/>
          </w:tcPr>
          <w:p w14:paraId="072EA090" w14:textId="68D987E6" w:rsidR="00AB342B" w:rsidRDefault="00AB342B" w:rsidP="00AB342B">
            <w:pPr>
              <w:pStyle w:val="TAL"/>
              <w:rPr>
                <w:rFonts w:eastAsia="Malgun Gothic"/>
              </w:rPr>
            </w:pPr>
            <w:r>
              <w:rPr>
                <w:rFonts w:eastAsia="Malgun Gothic"/>
              </w:rPr>
              <w:t xml:space="preserve">Indicates the supported 5G clock quality (i.e. the source of time used by the 5GS). </w:t>
            </w:r>
            <w:r>
              <w:rPr>
                <w:lang w:eastAsia="zh-CN"/>
              </w:rPr>
              <w:t>(NOTE</w:t>
            </w:r>
            <w:r>
              <w:rPr>
                <w:lang w:val="en-US" w:eastAsia="zh-CN"/>
              </w:rPr>
              <w:t>)</w:t>
            </w:r>
          </w:p>
        </w:tc>
        <w:tc>
          <w:tcPr>
            <w:tcW w:w="2054" w:type="dxa"/>
          </w:tcPr>
          <w:p w14:paraId="22D27068" w14:textId="77777777" w:rsidR="00AB342B" w:rsidRDefault="00AB342B" w:rsidP="00AB342B">
            <w:pPr>
              <w:pStyle w:val="TAL"/>
              <w:rPr>
                <w:rFonts w:eastAsia="Times New Roman"/>
              </w:rPr>
            </w:pPr>
          </w:p>
        </w:tc>
      </w:tr>
      <w:tr w:rsidR="00AB342B" w14:paraId="0576F00D" w14:textId="77777777" w:rsidTr="00743D85">
        <w:trPr>
          <w:jc w:val="center"/>
        </w:trPr>
        <w:tc>
          <w:tcPr>
            <w:tcW w:w="1486" w:type="dxa"/>
          </w:tcPr>
          <w:p w14:paraId="3DB50396" w14:textId="75AA8EF0" w:rsidR="00AB342B" w:rsidRDefault="00AB342B" w:rsidP="00AB342B">
            <w:pPr>
              <w:pStyle w:val="TAL"/>
              <w:rPr>
                <w:rFonts w:eastAsia="Malgun Gothic"/>
              </w:rPr>
            </w:pPr>
            <w:r>
              <w:rPr>
                <w:lang w:eastAsia="zh-CN"/>
              </w:rPr>
              <w:t>ptpCap</w:t>
            </w:r>
            <w:r>
              <w:rPr>
                <w:rFonts w:hint="eastAsia"/>
                <w:lang w:eastAsia="zh-CN"/>
              </w:rPr>
              <w:t>ForUes</w:t>
            </w:r>
          </w:p>
        </w:tc>
        <w:tc>
          <w:tcPr>
            <w:tcW w:w="2033" w:type="dxa"/>
          </w:tcPr>
          <w:p w14:paraId="64576E40" w14:textId="2B3A7903" w:rsidR="00AB342B" w:rsidRDefault="00AB342B" w:rsidP="00AB342B">
            <w:pPr>
              <w:pStyle w:val="TAL"/>
              <w:rPr>
                <w:rFonts w:eastAsia="Malgun Gothic"/>
              </w:rPr>
            </w:pPr>
            <w:r>
              <w:rPr>
                <w:lang w:eastAsia="zh-CN"/>
              </w:rPr>
              <w:t>map(</w:t>
            </w:r>
            <w:r>
              <w:rPr>
                <w:rFonts w:hint="eastAsia"/>
                <w:lang w:eastAsia="zh-CN"/>
              </w:rPr>
              <w:t>Ptp</w:t>
            </w:r>
            <w:r>
              <w:rPr>
                <w:lang w:eastAsia="zh-CN"/>
              </w:rPr>
              <w:t>CapabilitiesPerUe)</w:t>
            </w:r>
          </w:p>
        </w:tc>
        <w:tc>
          <w:tcPr>
            <w:tcW w:w="425" w:type="dxa"/>
          </w:tcPr>
          <w:p w14:paraId="092D8883" w14:textId="600440B5" w:rsidR="00AB342B" w:rsidRDefault="00AB342B" w:rsidP="00AB342B">
            <w:pPr>
              <w:pStyle w:val="TAC"/>
              <w:rPr>
                <w:lang w:eastAsia="zh-CN"/>
              </w:rPr>
            </w:pPr>
            <w:r>
              <w:rPr>
                <w:lang w:eastAsia="zh-CN"/>
              </w:rPr>
              <w:t>C</w:t>
            </w:r>
          </w:p>
        </w:tc>
        <w:tc>
          <w:tcPr>
            <w:tcW w:w="1086" w:type="dxa"/>
          </w:tcPr>
          <w:p w14:paraId="32DAB559" w14:textId="47FEC200" w:rsidR="00AB342B" w:rsidDel="005439CE" w:rsidRDefault="00AB342B" w:rsidP="00AB342B">
            <w:pPr>
              <w:pStyle w:val="TAL"/>
              <w:rPr>
                <w:lang w:eastAsia="zh-CN"/>
              </w:rPr>
            </w:pPr>
            <w:r>
              <w:rPr>
                <w:rFonts w:hint="eastAsia"/>
                <w:lang w:eastAsia="zh-CN"/>
              </w:rPr>
              <w:t>1</w:t>
            </w:r>
            <w:r>
              <w:rPr>
                <w:lang w:eastAsia="zh-CN"/>
              </w:rPr>
              <w:t>..N</w:t>
            </w:r>
          </w:p>
        </w:tc>
        <w:tc>
          <w:tcPr>
            <w:tcW w:w="2693" w:type="dxa"/>
          </w:tcPr>
          <w:p w14:paraId="6B25833D" w14:textId="77777777" w:rsidR="00AB342B" w:rsidRDefault="00AB342B" w:rsidP="00AB342B">
            <w:pPr>
              <w:pStyle w:val="TAL"/>
              <w:rPr>
                <w:lang w:eastAsia="zh-CN"/>
              </w:rPr>
            </w:pPr>
            <w:r>
              <w:rPr>
                <w:rFonts w:hint="eastAsia"/>
                <w:lang w:eastAsia="zh-CN"/>
              </w:rPr>
              <w:t>C</w:t>
            </w:r>
            <w:r>
              <w:rPr>
                <w:lang w:eastAsia="zh-CN"/>
              </w:rPr>
              <w:t>ontains the PTP capabilities supported by the list of UE(s). The key of the map is the SUPI.</w:t>
            </w:r>
          </w:p>
          <w:p w14:paraId="0B6BF42C" w14:textId="3236039C" w:rsidR="00AB342B" w:rsidRDefault="00AB342B" w:rsidP="00AB342B">
            <w:pPr>
              <w:pStyle w:val="TAL"/>
              <w:rPr>
                <w:rFonts w:eastAsia="Malgun Gothic"/>
              </w:rPr>
            </w:pPr>
            <w:r>
              <w:rPr>
                <w:lang w:eastAsia="zh-CN"/>
              </w:rPr>
              <w:t xml:space="preserve">Shall be present if the </w:t>
            </w:r>
            <w:r w:rsidRPr="00925DD9">
              <w:rPr>
                <w:lang w:eastAsia="zh-CN"/>
              </w:rPr>
              <w:t>"gmCapables"</w:t>
            </w:r>
            <w:r>
              <w:rPr>
                <w:lang w:eastAsia="zh-CN"/>
              </w:rPr>
              <w:t xml:space="preserve"> attribute is included</w:t>
            </w:r>
            <w:r w:rsidR="000663D1">
              <w:rPr>
                <w:lang w:eastAsia="zh-CN"/>
              </w:rPr>
              <w:t xml:space="preserve"> and the PTP Capabilities are reported per SUPI</w:t>
            </w:r>
            <w:r>
              <w:rPr>
                <w:lang w:eastAsia="zh-CN"/>
              </w:rPr>
              <w:t>.</w:t>
            </w:r>
          </w:p>
        </w:tc>
        <w:tc>
          <w:tcPr>
            <w:tcW w:w="2054" w:type="dxa"/>
          </w:tcPr>
          <w:p w14:paraId="4782F17C" w14:textId="77777777" w:rsidR="00AB342B" w:rsidRDefault="00AB342B" w:rsidP="00AB342B">
            <w:pPr>
              <w:pStyle w:val="TAL"/>
              <w:rPr>
                <w:rFonts w:eastAsia="Times New Roman"/>
              </w:rPr>
            </w:pPr>
          </w:p>
        </w:tc>
      </w:tr>
      <w:tr w:rsidR="000663D1" w14:paraId="1ED4EACF" w14:textId="77777777" w:rsidTr="00743D85">
        <w:trPr>
          <w:jc w:val="center"/>
        </w:trPr>
        <w:tc>
          <w:tcPr>
            <w:tcW w:w="1486" w:type="dxa"/>
          </w:tcPr>
          <w:p w14:paraId="6DF1530D" w14:textId="18883AFA" w:rsidR="000663D1" w:rsidRDefault="000663D1" w:rsidP="000663D1">
            <w:pPr>
              <w:pStyle w:val="TAL"/>
              <w:rPr>
                <w:lang w:eastAsia="zh-CN"/>
              </w:rPr>
            </w:pPr>
            <w:r>
              <w:rPr>
                <w:lang w:eastAsia="zh-CN"/>
              </w:rPr>
              <w:t>ptpCapForGpsis</w:t>
            </w:r>
          </w:p>
        </w:tc>
        <w:tc>
          <w:tcPr>
            <w:tcW w:w="2033" w:type="dxa"/>
          </w:tcPr>
          <w:p w14:paraId="5E0C09E4" w14:textId="3D4B47E9" w:rsidR="000663D1" w:rsidRDefault="000663D1" w:rsidP="000663D1">
            <w:pPr>
              <w:pStyle w:val="TAL"/>
              <w:rPr>
                <w:lang w:eastAsia="zh-CN"/>
              </w:rPr>
            </w:pPr>
            <w:r>
              <w:rPr>
                <w:lang w:eastAsia="zh-CN"/>
              </w:rPr>
              <w:t>map(</w:t>
            </w:r>
            <w:r>
              <w:rPr>
                <w:rFonts w:hint="eastAsia"/>
                <w:lang w:eastAsia="zh-CN"/>
              </w:rPr>
              <w:t>Ptp</w:t>
            </w:r>
            <w:r>
              <w:rPr>
                <w:lang w:eastAsia="zh-CN"/>
              </w:rPr>
              <w:t>CapabilitiesPerUe)</w:t>
            </w:r>
          </w:p>
        </w:tc>
        <w:tc>
          <w:tcPr>
            <w:tcW w:w="425" w:type="dxa"/>
          </w:tcPr>
          <w:p w14:paraId="0EE44686" w14:textId="0C128D3D" w:rsidR="000663D1" w:rsidRDefault="000663D1" w:rsidP="000663D1">
            <w:pPr>
              <w:pStyle w:val="TAC"/>
              <w:rPr>
                <w:lang w:eastAsia="zh-CN"/>
              </w:rPr>
            </w:pPr>
            <w:r>
              <w:rPr>
                <w:lang w:eastAsia="zh-CN"/>
              </w:rPr>
              <w:t>C</w:t>
            </w:r>
          </w:p>
        </w:tc>
        <w:tc>
          <w:tcPr>
            <w:tcW w:w="1086" w:type="dxa"/>
          </w:tcPr>
          <w:p w14:paraId="66723C39" w14:textId="3EC11D99" w:rsidR="000663D1" w:rsidRDefault="000663D1" w:rsidP="000663D1">
            <w:pPr>
              <w:pStyle w:val="TAL"/>
              <w:rPr>
                <w:lang w:eastAsia="zh-CN"/>
              </w:rPr>
            </w:pPr>
            <w:r>
              <w:rPr>
                <w:lang w:eastAsia="zh-CN"/>
              </w:rPr>
              <w:t>1..N</w:t>
            </w:r>
          </w:p>
        </w:tc>
        <w:tc>
          <w:tcPr>
            <w:tcW w:w="2693" w:type="dxa"/>
          </w:tcPr>
          <w:p w14:paraId="11995884" w14:textId="77777777" w:rsidR="000663D1" w:rsidRDefault="000663D1" w:rsidP="000663D1">
            <w:pPr>
              <w:pStyle w:val="TAL"/>
              <w:rPr>
                <w:lang w:eastAsia="zh-CN"/>
              </w:rPr>
            </w:pPr>
            <w:r>
              <w:rPr>
                <w:rFonts w:hint="eastAsia"/>
                <w:lang w:eastAsia="zh-CN"/>
              </w:rPr>
              <w:t>C</w:t>
            </w:r>
            <w:r>
              <w:rPr>
                <w:lang w:eastAsia="zh-CN"/>
              </w:rPr>
              <w:t>ontains the PTP capabilities supported by the list of UE(s). The key of the map is the GPSI.</w:t>
            </w:r>
          </w:p>
          <w:p w14:paraId="477D43BA" w14:textId="42E582F0" w:rsidR="000663D1" w:rsidRDefault="000663D1" w:rsidP="000663D1">
            <w:pPr>
              <w:pStyle w:val="TAL"/>
              <w:rPr>
                <w:lang w:eastAsia="zh-CN"/>
              </w:rPr>
            </w:pPr>
            <w:r>
              <w:rPr>
                <w:lang w:eastAsia="zh-CN"/>
              </w:rPr>
              <w:t xml:space="preserve">Shall be present if the </w:t>
            </w:r>
            <w:r w:rsidRPr="00925DD9">
              <w:rPr>
                <w:lang w:eastAsia="zh-CN"/>
              </w:rPr>
              <w:t>"gmCapables"</w:t>
            </w:r>
            <w:r>
              <w:rPr>
                <w:lang w:eastAsia="zh-CN"/>
              </w:rPr>
              <w:t xml:space="preserve"> attribute is included and the PTP Capabilities are reported per GPSI.</w:t>
            </w:r>
          </w:p>
        </w:tc>
        <w:tc>
          <w:tcPr>
            <w:tcW w:w="2054" w:type="dxa"/>
          </w:tcPr>
          <w:p w14:paraId="2B9C1B6D" w14:textId="77777777" w:rsidR="000663D1" w:rsidRDefault="000663D1" w:rsidP="000663D1">
            <w:pPr>
              <w:pStyle w:val="TAL"/>
              <w:rPr>
                <w:rFonts w:eastAsia="Times New Roman"/>
              </w:rPr>
            </w:pPr>
          </w:p>
        </w:tc>
      </w:tr>
      <w:tr w:rsidR="000663D1" w14:paraId="030D128E" w14:textId="77777777" w:rsidTr="00743D85">
        <w:trPr>
          <w:jc w:val="center"/>
        </w:trPr>
        <w:tc>
          <w:tcPr>
            <w:tcW w:w="9777" w:type="dxa"/>
            <w:gridSpan w:val="6"/>
          </w:tcPr>
          <w:p w14:paraId="718128F4" w14:textId="2BABF381" w:rsidR="000663D1" w:rsidRDefault="000663D1" w:rsidP="000663D1">
            <w:pPr>
              <w:pStyle w:val="TAN"/>
              <w:rPr>
                <w:rFonts w:eastAsia="Times New Roman"/>
              </w:rPr>
            </w:pPr>
            <w:r w:rsidRPr="00AB342B">
              <w:rPr>
                <w:rFonts w:eastAsia="宋体"/>
                <w:lang w:eastAsia="zh-CN"/>
              </w:rPr>
              <w:t>NOTE:</w:t>
            </w:r>
            <w:r w:rsidRPr="00AB342B">
              <w:rPr>
                <w:rFonts w:eastAsia="宋体"/>
                <w:lang w:eastAsia="zh-CN"/>
              </w:rPr>
              <w:tab/>
              <w:t>At least one of the "gmCapables" attribute and "asTimeRes" attribute shall be included.</w:t>
            </w:r>
          </w:p>
        </w:tc>
      </w:tr>
    </w:tbl>
    <w:p w14:paraId="23E88EDE" w14:textId="77777777" w:rsidR="00005852" w:rsidRDefault="00005852" w:rsidP="00005852">
      <w:pPr>
        <w:rPr>
          <w:rFonts w:eastAsia="宋体"/>
        </w:rPr>
      </w:pPr>
    </w:p>
    <w:p w14:paraId="2610C4BC" w14:textId="72CFDFAE" w:rsidR="00005852" w:rsidRDefault="00005852" w:rsidP="00005852">
      <w:pPr>
        <w:pStyle w:val="50"/>
      </w:pPr>
      <w:bookmarkStart w:id="2556" w:name="_Toc89295698"/>
      <w:bookmarkStart w:id="2557" w:name="_Toc94261414"/>
      <w:bookmarkStart w:id="2558" w:name="_Toc104199071"/>
      <w:bookmarkStart w:id="2559" w:name="_Toc104489507"/>
      <w:bookmarkStart w:id="2560" w:name="_Toc120031471"/>
      <w:r>
        <w:t>6.1.6.2.</w:t>
      </w:r>
      <w:r w:rsidR="00D44E53">
        <w:t>6</w:t>
      </w:r>
      <w:r>
        <w:tab/>
        <w:t xml:space="preserve">Type: </w:t>
      </w:r>
      <w:r>
        <w:rPr>
          <w:rFonts w:hint="eastAsia"/>
        </w:rPr>
        <w:t>Ptp</w:t>
      </w:r>
      <w:r>
        <w:t>CapabilitiesPerUe</w:t>
      </w:r>
      <w:bookmarkEnd w:id="2556"/>
      <w:bookmarkEnd w:id="2557"/>
      <w:bookmarkEnd w:id="2558"/>
      <w:bookmarkEnd w:id="2559"/>
      <w:bookmarkEnd w:id="2560"/>
    </w:p>
    <w:p w14:paraId="6C5827DA" w14:textId="78BEB4B1" w:rsidR="00005852" w:rsidRDefault="00005852" w:rsidP="00005852">
      <w:pPr>
        <w:pStyle w:val="TH"/>
      </w:pPr>
      <w:r>
        <w:rPr>
          <w:noProof/>
        </w:rPr>
        <w:t>Table </w:t>
      </w:r>
      <w:r>
        <w:t>6.1.6.2.</w:t>
      </w:r>
      <w:r w:rsidR="00D44E53">
        <w:t>6</w:t>
      </w:r>
      <w:r>
        <w:t xml:space="preserve">: </w:t>
      </w:r>
      <w:r>
        <w:rPr>
          <w:noProof/>
        </w:rPr>
        <w:t xml:space="preserve">Definition of type </w:t>
      </w:r>
      <w:r>
        <w:rPr>
          <w:rFonts w:hint="eastAsia"/>
          <w:lang w:eastAsia="zh-CN"/>
        </w:rPr>
        <w:t>Ptp</w:t>
      </w:r>
      <w:r>
        <w:rPr>
          <w:lang w:eastAsia="zh-CN"/>
        </w:rPr>
        <w:t>CapabilitiesPerUe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05852" w14:paraId="30121442" w14:textId="77777777" w:rsidTr="00743D85">
        <w:trPr>
          <w:jc w:val="center"/>
        </w:trPr>
        <w:tc>
          <w:tcPr>
            <w:tcW w:w="1486" w:type="dxa"/>
            <w:shd w:val="clear" w:color="auto" w:fill="C0C0C0"/>
            <w:hideMark/>
          </w:tcPr>
          <w:p w14:paraId="0CFDC1F2" w14:textId="77777777" w:rsidR="00005852" w:rsidRDefault="00005852" w:rsidP="00030A09">
            <w:pPr>
              <w:pStyle w:val="TAH"/>
            </w:pPr>
            <w:r>
              <w:t>Attribute name</w:t>
            </w:r>
          </w:p>
        </w:tc>
        <w:tc>
          <w:tcPr>
            <w:tcW w:w="2033" w:type="dxa"/>
            <w:shd w:val="clear" w:color="auto" w:fill="C0C0C0"/>
            <w:hideMark/>
          </w:tcPr>
          <w:p w14:paraId="7E061C2E" w14:textId="77777777" w:rsidR="00005852" w:rsidRDefault="00005852" w:rsidP="00030A09">
            <w:pPr>
              <w:pStyle w:val="TAH"/>
            </w:pPr>
            <w:r>
              <w:t>Data type</w:t>
            </w:r>
          </w:p>
        </w:tc>
        <w:tc>
          <w:tcPr>
            <w:tcW w:w="425" w:type="dxa"/>
            <w:shd w:val="clear" w:color="auto" w:fill="C0C0C0"/>
            <w:hideMark/>
          </w:tcPr>
          <w:p w14:paraId="4B74048D" w14:textId="77777777" w:rsidR="00005852" w:rsidRDefault="00005852" w:rsidP="00030A09">
            <w:pPr>
              <w:pStyle w:val="TAH"/>
            </w:pPr>
            <w:r>
              <w:t>P</w:t>
            </w:r>
          </w:p>
        </w:tc>
        <w:tc>
          <w:tcPr>
            <w:tcW w:w="1086" w:type="dxa"/>
            <w:shd w:val="clear" w:color="auto" w:fill="C0C0C0"/>
            <w:hideMark/>
          </w:tcPr>
          <w:p w14:paraId="3CDF682B" w14:textId="77777777" w:rsidR="00005852" w:rsidRDefault="00005852" w:rsidP="00030A09">
            <w:pPr>
              <w:pStyle w:val="TAH"/>
              <w:jc w:val="left"/>
            </w:pPr>
            <w:r>
              <w:t>Cardinality</w:t>
            </w:r>
          </w:p>
        </w:tc>
        <w:tc>
          <w:tcPr>
            <w:tcW w:w="2693" w:type="dxa"/>
            <w:shd w:val="clear" w:color="auto" w:fill="C0C0C0"/>
            <w:hideMark/>
          </w:tcPr>
          <w:p w14:paraId="61AC1661" w14:textId="77777777" w:rsidR="00005852" w:rsidRDefault="00005852" w:rsidP="00030A09">
            <w:pPr>
              <w:pStyle w:val="TAH"/>
              <w:rPr>
                <w:rFonts w:cs="Arial"/>
                <w:szCs w:val="18"/>
              </w:rPr>
            </w:pPr>
            <w:r>
              <w:rPr>
                <w:rFonts w:cs="Arial"/>
                <w:szCs w:val="18"/>
              </w:rPr>
              <w:t>Description</w:t>
            </w:r>
          </w:p>
        </w:tc>
        <w:tc>
          <w:tcPr>
            <w:tcW w:w="2054" w:type="dxa"/>
            <w:shd w:val="clear" w:color="auto" w:fill="C0C0C0"/>
          </w:tcPr>
          <w:p w14:paraId="21E3827F" w14:textId="77777777" w:rsidR="00005852" w:rsidRDefault="00005852" w:rsidP="00030A09">
            <w:pPr>
              <w:pStyle w:val="TAH"/>
              <w:rPr>
                <w:rFonts w:cs="Arial"/>
                <w:szCs w:val="18"/>
              </w:rPr>
            </w:pPr>
            <w:r>
              <w:rPr>
                <w:rFonts w:cs="Arial"/>
                <w:szCs w:val="18"/>
              </w:rPr>
              <w:t>Applicability</w:t>
            </w:r>
          </w:p>
        </w:tc>
      </w:tr>
      <w:tr w:rsidR="00005852" w14:paraId="35C00BD6" w14:textId="77777777" w:rsidTr="00743D85">
        <w:trPr>
          <w:jc w:val="center"/>
        </w:trPr>
        <w:tc>
          <w:tcPr>
            <w:tcW w:w="1486" w:type="dxa"/>
          </w:tcPr>
          <w:p w14:paraId="40A004D0" w14:textId="77777777" w:rsidR="00005852" w:rsidRDefault="00005852" w:rsidP="00030A09">
            <w:pPr>
              <w:pStyle w:val="TAL"/>
              <w:rPr>
                <w:lang w:eastAsia="zh-CN"/>
              </w:rPr>
            </w:pPr>
            <w:r>
              <w:rPr>
                <w:lang w:eastAsia="zh-CN"/>
              </w:rPr>
              <w:t>supi</w:t>
            </w:r>
          </w:p>
        </w:tc>
        <w:tc>
          <w:tcPr>
            <w:tcW w:w="2033" w:type="dxa"/>
          </w:tcPr>
          <w:p w14:paraId="55E57B6C" w14:textId="77777777" w:rsidR="00005852" w:rsidRPr="00A60B13" w:rsidRDefault="00005852" w:rsidP="00030A09">
            <w:pPr>
              <w:pStyle w:val="TAL"/>
              <w:rPr>
                <w:lang w:eastAsia="zh-CN"/>
              </w:rPr>
            </w:pPr>
            <w:r>
              <w:rPr>
                <w:rFonts w:hint="eastAsia"/>
                <w:lang w:eastAsia="zh-CN"/>
              </w:rPr>
              <w:t>S</w:t>
            </w:r>
            <w:r>
              <w:rPr>
                <w:lang w:eastAsia="zh-CN"/>
              </w:rPr>
              <w:t>upi</w:t>
            </w:r>
          </w:p>
        </w:tc>
        <w:tc>
          <w:tcPr>
            <w:tcW w:w="425" w:type="dxa"/>
          </w:tcPr>
          <w:p w14:paraId="5FBCD299" w14:textId="5EE2681F" w:rsidR="00005852" w:rsidRDefault="00BD5149" w:rsidP="00030A09">
            <w:pPr>
              <w:pStyle w:val="TAC"/>
              <w:rPr>
                <w:lang w:eastAsia="zh-CN"/>
              </w:rPr>
            </w:pPr>
            <w:r>
              <w:rPr>
                <w:lang w:eastAsia="zh-CN"/>
              </w:rPr>
              <w:t>C</w:t>
            </w:r>
          </w:p>
        </w:tc>
        <w:tc>
          <w:tcPr>
            <w:tcW w:w="1086" w:type="dxa"/>
          </w:tcPr>
          <w:p w14:paraId="69E814CA" w14:textId="30C99338" w:rsidR="00005852" w:rsidRDefault="00BD5149" w:rsidP="00030A09">
            <w:pPr>
              <w:pStyle w:val="TAL"/>
              <w:rPr>
                <w:lang w:eastAsia="zh-CN"/>
              </w:rPr>
            </w:pPr>
            <w:r>
              <w:rPr>
                <w:lang w:eastAsia="zh-CN"/>
              </w:rPr>
              <w:t>0..</w:t>
            </w:r>
            <w:r w:rsidR="00005852">
              <w:rPr>
                <w:rFonts w:hint="eastAsia"/>
                <w:lang w:eastAsia="zh-CN"/>
              </w:rPr>
              <w:t>1</w:t>
            </w:r>
          </w:p>
        </w:tc>
        <w:tc>
          <w:tcPr>
            <w:tcW w:w="2693" w:type="dxa"/>
          </w:tcPr>
          <w:p w14:paraId="134ECE75" w14:textId="77777777" w:rsidR="00005852" w:rsidRDefault="00005852" w:rsidP="00030A09">
            <w:pPr>
              <w:pStyle w:val="TAL"/>
              <w:rPr>
                <w:rFonts w:eastAsia="Malgun Gothic"/>
              </w:rPr>
            </w:pPr>
            <w:r>
              <w:rPr>
                <w:rFonts w:eastAsia="Malgun Gothic"/>
              </w:rPr>
              <w:t>Identifies the UE to which the reported PTP instance below apply.</w:t>
            </w:r>
          </w:p>
          <w:p w14:paraId="07728817" w14:textId="020D141B" w:rsidR="00BD5149" w:rsidRPr="00A60B13" w:rsidRDefault="00BD5149" w:rsidP="00030A09">
            <w:pPr>
              <w:pStyle w:val="TAL"/>
              <w:rPr>
                <w:rFonts w:eastAsia="Malgun Gothic"/>
              </w:rPr>
            </w:pPr>
            <w:r>
              <w:rPr>
                <w:rFonts w:eastAsia="Malgun Gothic"/>
              </w:rPr>
              <w:t>(NOTE)</w:t>
            </w:r>
          </w:p>
        </w:tc>
        <w:tc>
          <w:tcPr>
            <w:tcW w:w="2054" w:type="dxa"/>
          </w:tcPr>
          <w:p w14:paraId="4FDB93C0" w14:textId="77777777" w:rsidR="00005852" w:rsidRDefault="00005852" w:rsidP="00030A09">
            <w:pPr>
              <w:pStyle w:val="TAL"/>
              <w:rPr>
                <w:rFonts w:eastAsia="Times New Roman"/>
              </w:rPr>
            </w:pPr>
          </w:p>
        </w:tc>
      </w:tr>
      <w:tr w:rsidR="00BD5149" w14:paraId="060E606C" w14:textId="77777777" w:rsidTr="00743D85">
        <w:trPr>
          <w:jc w:val="center"/>
        </w:trPr>
        <w:tc>
          <w:tcPr>
            <w:tcW w:w="1486" w:type="dxa"/>
          </w:tcPr>
          <w:p w14:paraId="7BFE0369" w14:textId="2FA16101" w:rsidR="00BD5149" w:rsidRDefault="00BD5149" w:rsidP="00BD5149">
            <w:pPr>
              <w:pStyle w:val="TAL"/>
              <w:rPr>
                <w:lang w:eastAsia="zh-CN"/>
              </w:rPr>
            </w:pPr>
            <w:r w:rsidRPr="00635289">
              <w:rPr>
                <w:lang w:eastAsia="zh-CN"/>
              </w:rPr>
              <w:t>gpsi</w:t>
            </w:r>
          </w:p>
        </w:tc>
        <w:tc>
          <w:tcPr>
            <w:tcW w:w="2033" w:type="dxa"/>
          </w:tcPr>
          <w:p w14:paraId="5AD5CDBA" w14:textId="5D13369B" w:rsidR="00BD5149" w:rsidRDefault="00BD5149" w:rsidP="00BD5149">
            <w:pPr>
              <w:pStyle w:val="TAL"/>
              <w:rPr>
                <w:lang w:eastAsia="zh-CN"/>
              </w:rPr>
            </w:pPr>
            <w:r w:rsidRPr="00635289">
              <w:rPr>
                <w:lang w:eastAsia="zh-CN"/>
              </w:rPr>
              <w:t>Gpsi</w:t>
            </w:r>
          </w:p>
        </w:tc>
        <w:tc>
          <w:tcPr>
            <w:tcW w:w="425" w:type="dxa"/>
          </w:tcPr>
          <w:p w14:paraId="574238B4" w14:textId="4522D0F1" w:rsidR="00BD5149" w:rsidRDefault="00BD5149" w:rsidP="00BD5149">
            <w:pPr>
              <w:pStyle w:val="TAC"/>
              <w:rPr>
                <w:lang w:eastAsia="zh-CN"/>
              </w:rPr>
            </w:pPr>
            <w:r w:rsidRPr="00635289">
              <w:rPr>
                <w:lang w:eastAsia="zh-CN"/>
              </w:rPr>
              <w:t>C</w:t>
            </w:r>
          </w:p>
        </w:tc>
        <w:tc>
          <w:tcPr>
            <w:tcW w:w="1086" w:type="dxa"/>
          </w:tcPr>
          <w:p w14:paraId="22862CF5" w14:textId="63B69852" w:rsidR="00BD5149" w:rsidRDefault="00BD5149" w:rsidP="00BD5149">
            <w:pPr>
              <w:pStyle w:val="TAL"/>
              <w:rPr>
                <w:lang w:eastAsia="zh-CN"/>
              </w:rPr>
            </w:pPr>
            <w:r w:rsidRPr="00635289">
              <w:rPr>
                <w:lang w:eastAsia="zh-CN"/>
              </w:rPr>
              <w:t>0..1</w:t>
            </w:r>
          </w:p>
        </w:tc>
        <w:tc>
          <w:tcPr>
            <w:tcW w:w="2693" w:type="dxa"/>
          </w:tcPr>
          <w:p w14:paraId="6EFE7BC5" w14:textId="77777777" w:rsidR="00BD5149" w:rsidRPr="00CD035E" w:rsidRDefault="00BD5149" w:rsidP="00BD5149">
            <w:pPr>
              <w:pStyle w:val="TAL"/>
              <w:rPr>
                <w:rFonts w:eastAsia="Malgun Gothic"/>
              </w:rPr>
            </w:pPr>
            <w:r w:rsidRPr="00CD035E">
              <w:rPr>
                <w:rFonts w:eastAsia="Malgun Gothic"/>
              </w:rPr>
              <w:t>Identifies the UE to which the reported PTP instance below apply.</w:t>
            </w:r>
          </w:p>
          <w:p w14:paraId="10776522" w14:textId="33DF29AE" w:rsidR="00BD5149" w:rsidRDefault="00BD5149" w:rsidP="00BD5149">
            <w:pPr>
              <w:pStyle w:val="TAL"/>
              <w:rPr>
                <w:rFonts w:eastAsia="Malgun Gothic"/>
              </w:rPr>
            </w:pPr>
            <w:r w:rsidRPr="00CD035E">
              <w:rPr>
                <w:rFonts w:eastAsia="Malgun Gothic"/>
              </w:rPr>
              <w:t>(NOTE)</w:t>
            </w:r>
          </w:p>
        </w:tc>
        <w:tc>
          <w:tcPr>
            <w:tcW w:w="2054" w:type="dxa"/>
          </w:tcPr>
          <w:p w14:paraId="4F6F90AF" w14:textId="77777777" w:rsidR="00BD5149" w:rsidRDefault="00BD5149" w:rsidP="00BD5149">
            <w:pPr>
              <w:pStyle w:val="TAL"/>
              <w:rPr>
                <w:rFonts w:eastAsia="Times New Roman"/>
              </w:rPr>
            </w:pPr>
          </w:p>
        </w:tc>
      </w:tr>
      <w:tr w:rsidR="00BD5149" w14:paraId="0582996A" w14:textId="77777777" w:rsidTr="00743D85">
        <w:trPr>
          <w:jc w:val="center"/>
        </w:trPr>
        <w:tc>
          <w:tcPr>
            <w:tcW w:w="1486" w:type="dxa"/>
          </w:tcPr>
          <w:p w14:paraId="2392D77A" w14:textId="77777777" w:rsidR="00BD5149" w:rsidRDefault="00BD5149" w:rsidP="00BD5149">
            <w:pPr>
              <w:pStyle w:val="TAL"/>
              <w:rPr>
                <w:lang w:eastAsia="zh-CN"/>
              </w:rPr>
            </w:pPr>
            <w:r>
              <w:rPr>
                <w:lang w:eastAsia="zh-CN"/>
              </w:rPr>
              <w:t>ptpCaps</w:t>
            </w:r>
          </w:p>
        </w:tc>
        <w:tc>
          <w:tcPr>
            <w:tcW w:w="2033" w:type="dxa"/>
          </w:tcPr>
          <w:p w14:paraId="536128C7" w14:textId="77777777" w:rsidR="00BD5149" w:rsidRPr="0046632B" w:rsidRDefault="00BD5149" w:rsidP="00BD5149">
            <w:pPr>
              <w:pStyle w:val="TAL"/>
              <w:rPr>
                <w:rFonts w:eastAsiaTheme="minorEastAsia"/>
                <w:lang w:eastAsia="zh-CN"/>
              </w:rPr>
            </w:pPr>
            <w:r>
              <w:rPr>
                <w:lang w:eastAsia="zh-CN"/>
              </w:rPr>
              <w:t>array(EventFilter</w:t>
            </w:r>
            <w:r>
              <w:rPr>
                <w:rFonts w:hint="eastAsia"/>
                <w:lang w:eastAsia="zh-CN"/>
              </w:rPr>
              <w:t>)</w:t>
            </w:r>
          </w:p>
        </w:tc>
        <w:tc>
          <w:tcPr>
            <w:tcW w:w="425" w:type="dxa"/>
          </w:tcPr>
          <w:p w14:paraId="516642BE" w14:textId="77777777" w:rsidR="00BD5149" w:rsidRDefault="00BD5149" w:rsidP="00BD5149">
            <w:pPr>
              <w:pStyle w:val="TAC"/>
              <w:rPr>
                <w:lang w:eastAsia="zh-CN"/>
              </w:rPr>
            </w:pPr>
            <w:r>
              <w:rPr>
                <w:lang w:eastAsia="zh-CN"/>
              </w:rPr>
              <w:t>M</w:t>
            </w:r>
          </w:p>
        </w:tc>
        <w:tc>
          <w:tcPr>
            <w:tcW w:w="1086" w:type="dxa"/>
          </w:tcPr>
          <w:p w14:paraId="5B1B54CE" w14:textId="77777777" w:rsidR="00BD5149" w:rsidRDefault="00BD5149" w:rsidP="00BD5149">
            <w:pPr>
              <w:pStyle w:val="TAL"/>
              <w:rPr>
                <w:lang w:eastAsia="zh-CN"/>
              </w:rPr>
            </w:pPr>
            <w:r>
              <w:rPr>
                <w:rFonts w:hint="eastAsia"/>
                <w:lang w:eastAsia="zh-CN"/>
              </w:rPr>
              <w:t>1</w:t>
            </w:r>
            <w:r>
              <w:rPr>
                <w:lang w:eastAsia="zh-CN"/>
              </w:rPr>
              <w:t>..N</w:t>
            </w:r>
          </w:p>
        </w:tc>
        <w:tc>
          <w:tcPr>
            <w:tcW w:w="2693" w:type="dxa"/>
          </w:tcPr>
          <w:p w14:paraId="42913E40" w14:textId="77777777" w:rsidR="00BD5149" w:rsidRPr="0046632B" w:rsidRDefault="00BD5149" w:rsidP="00BD5149">
            <w:pPr>
              <w:pStyle w:val="TAL"/>
              <w:rPr>
                <w:rFonts w:eastAsiaTheme="minorEastAsia"/>
                <w:lang w:eastAsia="zh-CN"/>
              </w:rPr>
            </w:pPr>
            <w:r>
              <w:rPr>
                <w:rFonts w:cs="Arial" w:hint="eastAsia"/>
                <w:szCs w:val="18"/>
                <w:lang w:eastAsia="zh-CN"/>
              </w:rPr>
              <w:t>C</w:t>
            </w:r>
            <w:r>
              <w:rPr>
                <w:rFonts w:cs="Arial"/>
                <w:szCs w:val="18"/>
                <w:lang w:eastAsia="zh-CN"/>
              </w:rPr>
              <w:t>ontains the reported PTP capabilities for the UE.</w:t>
            </w:r>
          </w:p>
        </w:tc>
        <w:tc>
          <w:tcPr>
            <w:tcW w:w="2054" w:type="dxa"/>
          </w:tcPr>
          <w:p w14:paraId="590DE7CD" w14:textId="77777777" w:rsidR="00BD5149" w:rsidRDefault="00BD5149" w:rsidP="00BD5149">
            <w:pPr>
              <w:pStyle w:val="TAL"/>
              <w:rPr>
                <w:rFonts w:eastAsia="Times New Roman"/>
              </w:rPr>
            </w:pPr>
          </w:p>
        </w:tc>
      </w:tr>
      <w:tr w:rsidR="00FA270A" w14:paraId="54123E15" w14:textId="77777777" w:rsidTr="00EE337B">
        <w:trPr>
          <w:jc w:val="center"/>
        </w:trPr>
        <w:tc>
          <w:tcPr>
            <w:tcW w:w="9777" w:type="dxa"/>
            <w:gridSpan w:val="6"/>
          </w:tcPr>
          <w:p w14:paraId="5624926D" w14:textId="1C670B54" w:rsidR="00FA270A" w:rsidRDefault="00FA270A" w:rsidP="00FA270A">
            <w:pPr>
              <w:pStyle w:val="TAN"/>
              <w:rPr>
                <w:rFonts w:eastAsia="Times New Roman"/>
              </w:rPr>
            </w:pPr>
            <w:r w:rsidRPr="00FA270A">
              <w:rPr>
                <w:rFonts w:eastAsiaTheme="minorEastAsia"/>
              </w:rPr>
              <w:t>NOTE:</w:t>
            </w:r>
            <w:r w:rsidRPr="00FA270A">
              <w:rPr>
                <w:rFonts w:eastAsiaTheme="minorEastAsia"/>
              </w:rPr>
              <w:tab/>
              <w:t>Either the "supi" or the "gpsi" attribute is included, based on whether the request contained an internal or an external identifier.</w:t>
            </w:r>
          </w:p>
        </w:tc>
      </w:tr>
    </w:tbl>
    <w:p w14:paraId="2BBDA6B4" w14:textId="77777777" w:rsidR="00005852" w:rsidRDefault="00005852" w:rsidP="00005852">
      <w:pPr>
        <w:rPr>
          <w:rFonts w:eastAsia="宋体"/>
        </w:rPr>
      </w:pPr>
    </w:p>
    <w:p w14:paraId="0D456DE7" w14:textId="77777777" w:rsidR="00146A34" w:rsidRDefault="00146A34" w:rsidP="00146A34">
      <w:pPr>
        <w:rPr>
          <w:noProof/>
        </w:rPr>
      </w:pPr>
    </w:p>
    <w:p w14:paraId="01EF09FB" w14:textId="5F1F87FA" w:rsidR="00B157F0" w:rsidRDefault="00B157F0" w:rsidP="00B157F0">
      <w:pPr>
        <w:pStyle w:val="50"/>
      </w:pPr>
      <w:bookmarkStart w:id="2561" w:name="_Toc82747466"/>
      <w:bookmarkStart w:id="2562" w:name="_Toc94261420"/>
      <w:bookmarkStart w:id="2563" w:name="_Toc104199072"/>
      <w:bookmarkStart w:id="2564" w:name="_Toc104489508"/>
      <w:bookmarkStart w:id="2565" w:name="_Toc120031472"/>
      <w:r>
        <w:lastRenderedPageBreak/>
        <w:t>6.1.6.2.</w:t>
      </w:r>
      <w:r w:rsidR="00D62A29">
        <w:t>7</w:t>
      </w:r>
      <w:r>
        <w:tab/>
        <w:t xml:space="preserve">Type: </w:t>
      </w:r>
      <w:r>
        <w:rPr>
          <w:lang w:eastAsia="zh-CN"/>
        </w:rPr>
        <w:t>TimeSyncExposureConfigNotif</w:t>
      </w:r>
      <w:bookmarkEnd w:id="2561"/>
      <w:bookmarkEnd w:id="2562"/>
      <w:bookmarkEnd w:id="2563"/>
      <w:bookmarkEnd w:id="2564"/>
      <w:bookmarkEnd w:id="2565"/>
    </w:p>
    <w:p w14:paraId="4A5E85B3" w14:textId="312E40D7" w:rsidR="00B157F0" w:rsidRDefault="00B157F0" w:rsidP="00B157F0">
      <w:pPr>
        <w:pStyle w:val="TH"/>
      </w:pPr>
      <w:r>
        <w:rPr>
          <w:noProof/>
        </w:rPr>
        <w:t>Table </w:t>
      </w:r>
      <w:r>
        <w:t>6.1.6.2.</w:t>
      </w:r>
      <w:r w:rsidR="00D62A29">
        <w:t>7</w:t>
      </w:r>
      <w:r>
        <w:t xml:space="preserve">-1: </w:t>
      </w:r>
      <w:r>
        <w:rPr>
          <w:noProof/>
        </w:rPr>
        <w:t xml:space="preserve">Definition of type </w:t>
      </w:r>
      <w:r>
        <w:rPr>
          <w:lang w:eastAsia="zh-CN"/>
        </w:rPr>
        <w:t>TimeSyncExposureConfigNotif</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67F90DEB" w14:textId="77777777" w:rsidTr="00743D85">
        <w:trPr>
          <w:jc w:val="center"/>
        </w:trPr>
        <w:tc>
          <w:tcPr>
            <w:tcW w:w="1486" w:type="dxa"/>
            <w:shd w:val="clear" w:color="auto" w:fill="C0C0C0"/>
            <w:hideMark/>
          </w:tcPr>
          <w:p w14:paraId="273C019E" w14:textId="77777777" w:rsidR="00B157F0" w:rsidRDefault="00B157F0" w:rsidP="00E3369C">
            <w:pPr>
              <w:pStyle w:val="TAH"/>
            </w:pPr>
            <w:r>
              <w:t>Attribute name</w:t>
            </w:r>
          </w:p>
        </w:tc>
        <w:tc>
          <w:tcPr>
            <w:tcW w:w="2033" w:type="dxa"/>
            <w:shd w:val="clear" w:color="auto" w:fill="C0C0C0"/>
            <w:hideMark/>
          </w:tcPr>
          <w:p w14:paraId="4416CFDB" w14:textId="77777777" w:rsidR="00B157F0" w:rsidRDefault="00B157F0" w:rsidP="00E3369C">
            <w:pPr>
              <w:pStyle w:val="TAH"/>
            </w:pPr>
            <w:r>
              <w:t>Data type</w:t>
            </w:r>
          </w:p>
        </w:tc>
        <w:tc>
          <w:tcPr>
            <w:tcW w:w="425" w:type="dxa"/>
            <w:shd w:val="clear" w:color="auto" w:fill="C0C0C0"/>
            <w:hideMark/>
          </w:tcPr>
          <w:p w14:paraId="3A30ED02" w14:textId="77777777" w:rsidR="00B157F0" w:rsidRDefault="00B157F0" w:rsidP="00E3369C">
            <w:pPr>
              <w:pStyle w:val="TAH"/>
            </w:pPr>
            <w:r>
              <w:t>P</w:t>
            </w:r>
          </w:p>
        </w:tc>
        <w:tc>
          <w:tcPr>
            <w:tcW w:w="1086" w:type="dxa"/>
            <w:shd w:val="clear" w:color="auto" w:fill="C0C0C0"/>
            <w:hideMark/>
          </w:tcPr>
          <w:p w14:paraId="02014783" w14:textId="77777777" w:rsidR="00B157F0" w:rsidRDefault="00B157F0" w:rsidP="00E3369C">
            <w:pPr>
              <w:pStyle w:val="TAH"/>
              <w:jc w:val="left"/>
            </w:pPr>
            <w:r>
              <w:t>Cardinality</w:t>
            </w:r>
          </w:p>
        </w:tc>
        <w:tc>
          <w:tcPr>
            <w:tcW w:w="2693" w:type="dxa"/>
            <w:shd w:val="clear" w:color="auto" w:fill="C0C0C0"/>
            <w:hideMark/>
          </w:tcPr>
          <w:p w14:paraId="062121A5"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40145B22" w14:textId="77777777" w:rsidR="00B157F0" w:rsidRDefault="00B157F0" w:rsidP="00E3369C">
            <w:pPr>
              <w:pStyle w:val="TAH"/>
              <w:rPr>
                <w:rFonts w:cs="Arial"/>
                <w:szCs w:val="18"/>
              </w:rPr>
            </w:pPr>
            <w:r>
              <w:rPr>
                <w:rFonts w:cs="Arial"/>
                <w:szCs w:val="18"/>
              </w:rPr>
              <w:t>Applicability</w:t>
            </w:r>
          </w:p>
        </w:tc>
      </w:tr>
      <w:tr w:rsidR="00B157F0" w14:paraId="1B1A7CAF" w14:textId="77777777" w:rsidTr="00743D85">
        <w:trPr>
          <w:jc w:val="center"/>
        </w:trPr>
        <w:tc>
          <w:tcPr>
            <w:tcW w:w="1486" w:type="dxa"/>
          </w:tcPr>
          <w:p w14:paraId="5897D479" w14:textId="77777777" w:rsidR="00B157F0" w:rsidRDefault="00B157F0" w:rsidP="00E3369C">
            <w:pPr>
              <w:pStyle w:val="TAL"/>
            </w:pPr>
            <w:r>
              <w:t>configNotifId</w:t>
            </w:r>
          </w:p>
        </w:tc>
        <w:tc>
          <w:tcPr>
            <w:tcW w:w="2033" w:type="dxa"/>
          </w:tcPr>
          <w:p w14:paraId="53BF1992" w14:textId="77777777" w:rsidR="00B157F0" w:rsidRDefault="00B157F0" w:rsidP="00E3369C">
            <w:pPr>
              <w:pStyle w:val="TAL"/>
            </w:pPr>
            <w:r>
              <w:t>string</w:t>
            </w:r>
          </w:p>
        </w:tc>
        <w:tc>
          <w:tcPr>
            <w:tcW w:w="425" w:type="dxa"/>
          </w:tcPr>
          <w:p w14:paraId="6544DA4B" w14:textId="77777777" w:rsidR="00B157F0" w:rsidRDefault="00B157F0" w:rsidP="00E3369C">
            <w:pPr>
              <w:pStyle w:val="TAC"/>
            </w:pPr>
            <w:r>
              <w:t>M</w:t>
            </w:r>
          </w:p>
        </w:tc>
        <w:tc>
          <w:tcPr>
            <w:tcW w:w="1086" w:type="dxa"/>
          </w:tcPr>
          <w:p w14:paraId="1D774A70" w14:textId="77777777" w:rsidR="00B157F0" w:rsidRDefault="00B157F0" w:rsidP="00E3369C">
            <w:pPr>
              <w:pStyle w:val="TAL"/>
              <w:rPr>
                <w:lang w:eastAsia="zh-CN"/>
              </w:rPr>
            </w:pPr>
            <w:r>
              <w:t>1</w:t>
            </w:r>
          </w:p>
        </w:tc>
        <w:tc>
          <w:tcPr>
            <w:tcW w:w="2693" w:type="dxa"/>
          </w:tcPr>
          <w:p w14:paraId="046F6057" w14:textId="77777777" w:rsidR="00B157F0" w:rsidRDefault="00B157F0" w:rsidP="00E3369C">
            <w:pPr>
              <w:pStyle w:val="TAL"/>
              <w:rPr>
                <w:rFonts w:cs="Arial"/>
                <w:szCs w:val="18"/>
              </w:rPr>
            </w:pPr>
            <w:r>
              <w:rPr>
                <w:rFonts w:cs="Arial"/>
                <w:szCs w:val="18"/>
              </w:rPr>
              <w:t>Notification Correlation ID assigned by the NF service consumer.</w:t>
            </w:r>
          </w:p>
        </w:tc>
        <w:tc>
          <w:tcPr>
            <w:tcW w:w="2054" w:type="dxa"/>
          </w:tcPr>
          <w:p w14:paraId="3FCF9F2E" w14:textId="77777777" w:rsidR="00B157F0" w:rsidRDefault="00B157F0" w:rsidP="00E3369C">
            <w:pPr>
              <w:pStyle w:val="TAL"/>
              <w:rPr>
                <w:rFonts w:eastAsia="Times New Roman"/>
              </w:rPr>
            </w:pPr>
          </w:p>
        </w:tc>
      </w:tr>
      <w:tr w:rsidR="00B157F0" w14:paraId="0D9F48D8" w14:textId="77777777" w:rsidTr="00743D85">
        <w:trPr>
          <w:jc w:val="center"/>
        </w:trPr>
        <w:tc>
          <w:tcPr>
            <w:tcW w:w="1486" w:type="dxa"/>
          </w:tcPr>
          <w:p w14:paraId="622DF84D" w14:textId="77777777" w:rsidR="00B157F0" w:rsidRPr="0026494C" w:rsidRDefault="00B157F0" w:rsidP="00E3369C">
            <w:pPr>
              <w:pStyle w:val="TAL"/>
              <w:rPr>
                <w:lang w:eastAsia="zh-CN"/>
              </w:rPr>
            </w:pPr>
            <w:r>
              <w:rPr>
                <w:lang w:eastAsia="zh-CN"/>
              </w:rPr>
              <w:t>stateOfConfig</w:t>
            </w:r>
          </w:p>
        </w:tc>
        <w:tc>
          <w:tcPr>
            <w:tcW w:w="2033" w:type="dxa"/>
          </w:tcPr>
          <w:p w14:paraId="189B7AB1" w14:textId="64B4436D" w:rsidR="00B157F0" w:rsidRDefault="00C33FAA" w:rsidP="00C33FAA">
            <w:pPr>
              <w:pStyle w:val="TAL"/>
              <w:rPr>
                <w:lang w:eastAsia="zh-CN"/>
              </w:rPr>
            </w:pPr>
            <w:r>
              <w:rPr>
                <w:lang w:eastAsia="zh-CN"/>
              </w:rPr>
              <w:t>StateOfConfiguration</w:t>
            </w:r>
          </w:p>
        </w:tc>
        <w:tc>
          <w:tcPr>
            <w:tcW w:w="425" w:type="dxa"/>
          </w:tcPr>
          <w:p w14:paraId="1FBE8E2D" w14:textId="77777777" w:rsidR="00B157F0" w:rsidRDefault="00B157F0" w:rsidP="00E3369C">
            <w:pPr>
              <w:pStyle w:val="TAC"/>
              <w:rPr>
                <w:lang w:eastAsia="zh-CN"/>
              </w:rPr>
            </w:pPr>
            <w:r>
              <w:rPr>
                <w:noProof/>
              </w:rPr>
              <w:t>M</w:t>
            </w:r>
          </w:p>
        </w:tc>
        <w:tc>
          <w:tcPr>
            <w:tcW w:w="1086" w:type="dxa"/>
          </w:tcPr>
          <w:p w14:paraId="6C611ED3" w14:textId="77777777" w:rsidR="00B157F0" w:rsidRDefault="00B157F0" w:rsidP="00E3369C">
            <w:pPr>
              <w:pStyle w:val="TAL"/>
              <w:rPr>
                <w:lang w:eastAsia="zh-CN"/>
              </w:rPr>
            </w:pPr>
            <w:r>
              <w:rPr>
                <w:noProof/>
              </w:rPr>
              <w:t>1</w:t>
            </w:r>
          </w:p>
        </w:tc>
        <w:tc>
          <w:tcPr>
            <w:tcW w:w="2693" w:type="dxa"/>
          </w:tcPr>
          <w:p w14:paraId="64E8739F" w14:textId="77777777" w:rsidR="00B157F0" w:rsidRDefault="00B157F0" w:rsidP="00E3369C">
            <w:pPr>
              <w:pStyle w:val="TAL"/>
            </w:pPr>
            <w:r>
              <w:rPr>
                <w:noProof/>
                <w:lang w:eastAsia="zh-CN"/>
              </w:rPr>
              <w:t>Indicates the current state of time synchroniztion service configuration</w:t>
            </w:r>
          </w:p>
        </w:tc>
        <w:tc>
          <w:tcPr>
            <w:tcW w:w="2054" w:type="dxa"/>
          </w:tcPr>
          <w:p w14:paraId="44A8750D" w14:textId="77777777" w:rsidR="00B157F0" w:rsidRDefault="00B157F0" w:rsidP="00E3369C">
            <w:pPr>
              <w:pStyle w:val="TAL"/>
              <w:rPr>
                <w:rFonts w:eastAsia="Times New Roman"/>
              </w:rPr>
            </w:pPr>
          </w:p>
        </w:tc>
      </w:tr>
    </w:tbl>
    <w:p w14:paraId="18BF676A" w14:textId="77777777" w:rsidR="00B157F0" w:rsidRDefault="00B157F0" w:rsidP="00005852">
      <w:pPr>
        <w:rPr>
          <w:rFonts w:eastAsia="宋体"/>
        </w:rPr>
      </w:pPr>
    </w:p>
    <w:p w14:paraId="5D8CD342" w14:textId="567A535E" w:rsidR="00B157F0" w:rsidRDefault="00B157F0" w:rsidP="00B157F0">
      <w:pPr>
        <w:pStyle w:val="50"/>
      </w:pPr>
      <w:bookmarkStart w:id="2566" w:name="_Toc94261421"/>
      <w:bookmarkStart w:id="2567" w:name="_Toc104199073"/>
      <w:bookmarkStart w:id="2568" w:name="_Toc104489509"/>
      <w:bookmarkStart w:id="2569" w:name="_Toc120031473"/>
      <w:r>
        <w:t>6.1.6.2.</w:t>
      </w:r>
      <w:r w:rsidR="00D62A29">
        <w:t>8</w:t>
      </w:r>
      <w:r>
        <w:tab/>
        <w:t xml:space="preserve">Type: </w:t>
      </w:r>
      <w:bookmarkEnd w:id="2566"/>
      <w:r w:rsidR="00C33FAA">
        <w:rPr>
          <w:lang w:eastAsia="zh-CN"/>
        </w:rPr>
        <w:t>StateOfConfiguration</w:t>
      </w:r>
      <w:bookmarkEnd w:id="2567"/>
      <w:bookmarkEnd w:id="2568"/>
      <w:bookmarkEnd w:id="2569"/>
    </w:p>
    <w:p w14:paraId="7E916689" w14:textId="0D9DEBD1" w:rsidR="00B157F0" w:rsidRDefault="00B157F0" w:rsidP="00B157F0">
      <w:pPr>
        <w:pStyle w:val="TH"/>
      </w:pPr>
      <w:r>
        <w:rPr>
          <w:noProof/>
        </w:rPr>
        <w:t>Table </w:t>
      </w:r>
      <w:r>
        <w:t>6.1.6.2.</w:t>
      </w:r>
      <w:r w:rsidR="00D62A29">
        <w:t>8</w:t>
      </w:r>
      <w:r>
        <w:t xml:space="preserve">-1: </w:t>
      </w:r>
      <w:r>
        <w:rPr>
          <w:noProof/>
        </w:rPr>
        <w:t xml:space="preserve">Definition of type </w:t>
      </w:r>
      <w:r w:rsidR="00C33FAA">
        <w:rPr>
          <w:lang w:eastAsia="zh-CN"/>
        </w:rPr>
        <w:t>StateOfConfiguration</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0248BDC4" w14:textId="77777777" w:rsidTr="00743D85">
        <w:trPr>
          <w:jc w:val="center"/>
        </w:trPr>
        <w:tc>
          <w:tcPr>
            <w:tcW w:w="1486" w:type="dxa"/>
            <w:shd w:val="clear" w:color="auto" w:fill="C0C0C0"/>
            <w:hideMark/>
          </w:tcPr>
          <w:p w14:paraId="2B1794A0" w14:textId="77777777" w:rsidR="00B157F0" w:rsidRDefault="00B157F0" w:rsidP="00E3369C">
            <w:pPr>
              <w:pStyle w:val="TAH"/>
            </w:pPr>
            <w:r>
              <w:t>Attribute name</w:t>
            </w:r>
          </w:p>
        </w:tc>
        <w:tc>
          <w:tcPr>
            <w:tcW w:w="2033" w:type="dxa"/>
            <w:shd w:val="clear" w:color="auto" w:fill="C0C0C0"/>
            <w:hideMark/>
          </w:tcPr>
          <w:p w14:paraId="42AD8588" w14:textId="77777777" w:rsidR="00B157F0" w:rsidRDefault="00B157F0" w:rsidP="00E3369C">
            <w:pPr>
              <w:pStyle w:val="TAH"/>
            </w:pPr>
            <w:r>
              <w:t>Data type</w:t>
            </w:r>
          </w:p>
        </w:tc>
        <w:tc>
          <w:tcPr>
            <w:tcW w:w="425" w:type="dxa"/>
            <w:shd w:val="clear" w:color="auto" w:fill="C0C0C0"/>
            <w:hideMark/>
          </w:tcPr>
          <w:p w14:paraId="15E89038" w14:textId="77777777" w:rsidR="00B157F0" w:rsidRDefault="00B157F0" w:rsidP="00E3369C">
            <w:pPr>
              <w:pStyle w:val="TAH"/>
            </w:pPr>
            <w:r>
              <w:t>P</w:t>
            </w:r>
          </w:p>
        </w:tc>
        <w:tc>
          <w:tcPr>
            <w:tcW w:w="1086" w:type="dxa"/>
            <w:shd w:val="clear" w:color="auto" w:fill="C0C0C0"/>
            <w:hideMark/>
          </w:tcPr>
          <w:p w14:paraId="15F177B5" w14:textId="77777777" w:rsidR="00B157F0" w:rsidRDefault="00B157F0" w:rsidP="00E3369C">
            <w:pPr>
              <w:pStyle w:val="TAH"/>
              <w:jc w:val="left"/>
            </w:pPr>
            <w:r>
              <w:t>Cardinality</w:t>
            </w:r>
          </w:p>
        </w:tc>
        <w:tc>
          <w:tcPr>
            <w:tcW w:w="2693" w:type="dxa"/>
            <w:shd w:val="clear" w:color="auto" w:fill="C0C0C0"/>
            <w:hideMark/>
          </w:tcPr>
          <w:p w14:paraId="6B8A198B"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2C02CB94" w14:textId="77777777" w:rsidR="00B157F0" w:rsidRDefault="00B157F0" w:rsidP="00E3369C">
            <w:pPr>
              <w:pStyle w:val="TAH"/>
              <w:rPr>
                <w:rFonts w:cs="Arial"/>
                <w:szCs w:val="18"/>
              </w:rPr>
            </w:pPr>
            <w:r>
              <w:rPr>
                <w:rFonts w:cs="Arial"/>
                <w:szCs w:val="18"/>
              </w:rPr>
              <w:t>Applicability</w:t>
            </w:r>
          </w:p>
        </w:tc>
      </w:tr>
      <w:tr w:rsidR="00B157F0" w14:paraId="2910D648" w14:textId="77777777" w:rsidTr="00743D85">
        <w:trPr>
          <w:jc w:val="center"/>
        </w:trPr>
        <w:tc>
          <w:tcPr>
            <w:tcW w:w="1486" w:type="dxa"/>
          </w:tcPr>
          <w:p w14:paraId="141165A1" w14:textId="7E6C69CB" w:rsidR="00B157F0" w:rsidRPr="0026494C" w:rsidRDefault="008221DD" w:rsidP="00E3369C">
            <w:pPr>
              <w:pStyle w:val="TAL"/>
              <w:rPr>
                <w:lang w:eastAsia="zh-CN"/>
              </w:rPr>
            </w:pPr>
            <w:r>
              <w:rPr>
                <w:lang w:eastAsia="zh-CN"/>
              </w:rPr>
              <w:t>stateOfNwtt</w:t>
            </w:r>
          </w:p>
        </w:tc>
        <w:tc>
          <w:tcPr>
            <w:tcW w:w="2033" w:type="dxa"/>
          </w:tcPr>
          <w:p w14:paraId="7A7483D6" w14:textId="77777777" w:rsidR="00B157F0" w:rsidRDefault="00B157F0" w:rsidP="00E3369C">
            <w:pPr>
              <w:pStyle w:val="TAL"/>
              <w:rPr>
                <w:lang w:eastAsia="zh-CN"/>
              </w:rPr>
            </w:pPr>
            <w:r>
              <w:rPr>
                <w:rFonts w:hint="eastAsia"/>
                <w:lang w:eastAsia="zh-CN"/>
              </w:rPr>
              <w:t>b</w:t>
            </w:r>
            <w:r>
              <w:rPr>
                <w:lang w:eastAsia="zh-CN"/>
              </w:rPr>
              <w:t>oolean</w:t>
            </w:r>
          </w:p>
        </w:tc>
        <w:tc>
          <w:tcPr>
            <w:tcW w:w="425" w:type="dxa"/>
          </w:tcPr>
          <w:p w14:paraId="62F2AB57" w14:textId="20238BC8" w:rsidR="00B157F0" w:rsidRDefault="008221DD" w:rsidP="00E3369C">
            <w:pPr>
              <w:pStyle w:val="TAC"/>
              <w:rPr>
                <w:lang w:eastAsia="zh-CN"/>
              </w:rPr>
            </w:pPr>
            <w:r>
              <w:rPr>
                <w:lang w:eastAsia="zh-CN"/>
              </w:rPr>
              <w:t>O</w:t>
            </w:r>
          </w:p>
        </w:tc>
        <w:tc>
          <w:tcPr>
            <w:tcW w:w="1086" w:type="dxa"/>
          </w:tcPr>
          <w:p w14:paraId="12A41987" w14:textId="77777777" w:rsidR="00B157F0" w:rsidRDefault="00B157F0" w:rsidP="00E3369C">
            <w:pPr>
              <w:pStyle w:val="TAL"/>
              <w:rPr>
                <w:lang w:eastAsia="zh-CN"/>
              </w:rPr>
            </w:pPr>
            <w:r>
              <w:rPr>
                <w:rFonts w:hint="eastAsia"/>
                <w:lang w:eastAsia="zh-CN"/>
              </w:rPr>
              <w:t>0</w:t>
            </w:r>
            <w:r>
              <w:rPr>
                <w:lang w:eastAsia="zh-CN"/>
              </w:rPr>
              <w:t>..1</w:t>
            </w:r>
          </w:p>
        </w:tc>
        <w:tc>
          <w:tcPr>
            <w:tcW w:w="2693" w:type="dxa"/>
          </w:tcPr>
          <w:p w14:paraId="3C73F941" w14:textId="34715D2A" w:rsidR="00B157F0" w:rsidRDefault="001B6532" w:rsidP="00A54F5E">
            <w:pPr>
              <w:pStyle w:val="TAL"/>
            </w:pPr>
            <w:r>
              <w:t>When the PTP port state is Leader, Follower or Passive, it is included and set to true to indicate the state of configuration for NW-TT port is active; when PTP port state is in any other case, it is included and set to false to indicate the state of configuration for NW-TT port is inactive.</w:t>
            </w:r>
            <w:r w:rsidR="00B157F0">
              <w:t xml:space="preserve"> Default value is false.</w:t>
            </w:r>
          </w:p>
        </w:tc>
        <w:tc>
          <w:tcPr>
            <w:tcW w:w="2054" w:type="dxa"/>
          </w:tcPr>
          <w:p w14:paraId="482E08B5" w14:textId="77777777" w:rsidR="00B157F0" w:rsidRDefault="00B157F0" w:rsidP="00E3369C">
            <w:pPr>
              <w:pStyle w:val="TAL"/>
              <w:rPr>
                <w:rFonts w:eastAsia="Times New Roman"/>
              </w:rPr>
            </w:pPr>
          </w:p>
        </w:tc>
      </w:tr>
      <w:tr w:rsidR="00B157F0" w14:paraId="4BB1977D" w14:textId="77777777" w:rsidTr="00743D85">
        <w:trPr>
          <w:jc w:val="center"/>
        </w:trPr>
        <w:tc>
          <w:tcPr>
            <w:tcW w:w="1486" w:type="dxa"/>
          </w:tcPr>
          <w:p w14:paraId="05F9496C" w14:textId="15611E24" w:rsidR="00B157F0" w:rsidRDefault="008221DD" w:rsidP="00E3369C">
            <w:pPr>
              <w:pStyle w:val="TAL"/>
              <w:rPr>
                <w:lang w:eastAsia="zh-CN"/>
              </w:rPr>
            </w:pPr>
            <w:r>
              <w:rPr>
                <w:lang w:eastAsia="zh-CN"/>
              </w:rPr>
              <w:t>stateOfDstts</w:t>
            </w:r>
          </w:p>
        </w:tc>
        <w:tc>
          <w:tcPr>
            <w:tcW w:w="2033" w:type="dxa"/>
          </w:tcPr>
          <w:p w14:paraId="47826FBA" w14:textId="63589750" w:rsidR="00B157F0" w:rsidRDefault="00B157F0" w:rsidP="00E3369C">
            <w:pPr>
              <w:pStyle w:val="TAL"/>
              <w:rPr>
                <w:lang w:eastAsia="zh-CN"/>
              </w:rPr>
            </w:pPr>
            <w:r>
              <w:rPr>
                <w:lang w:eastAsia="zh-CN"/>
              </w:rPr>
              <w:t>array(</w:t>
            </w:r>
            <w:r w:rsidR="008221DD" w:rsidRPr="008018F5">
              <w:rPr>
                <w:lang w:eastAsia="zh-CN"/>
              </w:rPr>
              <w:t>S</w:t>
            </w:r>
            <w:r w:rsidR="00331964">
              <w:rPr>
                <w:lang w:eastAsia="zh-CN"/>
              </w:rPr>
              <w:t>t</w:t>
            </w:r>
            <w:r w:rsidR="008221DD" w:rsidRPr="008018F5">
              <w:rPr>
                <w:lang w:eastAsia="zh-CN"/>
              </w:rPr>
              <w:t>ateOfDstt</w:t>
            </w:r>
            <w:r>
              <w:rPr>
                <w:lang w:eastAsia="zh-CN"/>
              </w:rPr>
              <w:t>)</w:t>
            </w:r>
          </w:p>
        </w:tc>
        <w:tc>
          <w:tcPr>
            <w:tcW w:w="425" w:type="dxa"/>
          </w:tcPr>
          <w:p w14:paraId="720514F3" w14:textId="7E9A2008" w:rsidR="00B157F0" w:rsidRDefault="008221DD" w:rsidP="00E3369C">
            <w:pPr>
              <w:pStyle w:val="TAC"/>
              <w:rPr>
                <w:noProof/>
              </w:rPr>
            </w:pPr>
            <w:r>
              <w:rPr>
                <w:noProof/>
              </w:rPr>
              <w:t>O</w:t>
            </w:r>
          </w:p>
        </w:tc>
        <w:tc>
          <w:tcPr>
            <w:tcW w:w="1086" w:type="dxa"/>
          </w:tcPr>
          <w:p w14:paraId="48019B13" w14:textId="77777777" w:rsidR="00B157F0" w:rsidRDefault="00B157F0" w:rsidP="00E3369C">
            <w:pPr>
              <w:pStyle w:val="TAL"/>
              <w:rPr>
                <w:noProof/>
              </w:rPr>
            </w:pPr>
            <w:r>
              <w:rPr>
                <w:noProof/>
              </w:rPr>
              <w:t>1..N</w:t>
            </w:r>
          </w:p>
        </w:tc>
        <w:tc>
          <w:tcPr>
            <w:tcW w:w="2693" w:type="dxa"/>
          </w:tcPr>
          <w:p w14:paraId="00A6F7DB" w14:textId="15976338" w:rsidR="00B157F0" w:rsidRDefault="008221DD" w:rsidP="00E3369C">
            <w:pPr>
              <w:pStyle w:val="TAL"/>
              <w:rPr>
                <w:noProof/>
                <w:lang w:eastAsia="zh-CN"/>
              </w:rPr>
            </w:pPr>
            <w:r w:rsidRPr="008C7804">
              <w:rPr>
                <w:lang w:eastAsia="zh-CN"/>
              </w:rPr>
              <w:t>Contains the PTP port states of the DS-TT(s).</w:t>
            </w:r>
          </w:p>
        </w:tc>
        <w:tc>
          <w:tcPr>
            <w:tcW w:w="2054" w:type="dxa"/>
          </w:tcPr>
          <w:p w14:paraId="207F38C5" w14:textId="77777777" w:rsidR="00B157F0" w:rsidRDefault="00B157F0" w:rsidP="00E3369C">
            <w:pPr>
              <w:pStyle w:val="TAL"/>
              <w:rPr>
                <w:rFonts w:eastAsia="Times New Roman"/>
              </w:rPr>
            </w:pPr>
          </w:p>
        </w:tc>
      </w:tr>
    </w:tbl>
    <w:p w14:paraId="28764DA1" w14:textId="77777777" w:rsidR="00B157F0" w:rsidRDefault="00B157F0" w:rsidP="00005852">
      <w:pPr>
        <w:rPr>
          <w:rFonts w:eastAsia="宋体"/>
        </w:rPr>
      </w:pPr>
    </w:p>
    <w:p w14:paraId="3B79E390" w14:textId="2C01D41F" w:rsidR="003416B7" w:rsidRDefault="00A736A5" w:rsidP="003416B7">
      <w:pPr>
        <w:pStyle w:val="50"/>
      </w:pPr>
      <w:bookmarkStart w:id="2570" w:name="_Toc90658239"/>
      <w:bookmarkStart w:id="2571" w:name="_Toc94261422"/>
      <w:bookmarkStart w:id="2572" w:name="_Toc104199074"/>
      <w:bookmarkStart w:id="2573" w:name="_Toc104489510"/>
      <w:bookmarkStart w:id="2574" w:name="_Toc120031474"/>
      <w:r>
        <w:lastRenderedPageBreak/>
        <w:t>6.1.6.2.</w:t>
      </w:r>
      <w:r w:rsidR="00D62A29">
        <w:t>9</w:t>
      </w:r>
      <w:r w:rsidR="003416B7">
        <w:tab/>
        <w:t>Type: TimeSyncExposureConfig</w:t>
      </w:r>
      <w:bookmarkEnd w:id="2570"/>
      <w:bookmarkEnd w:id="2571"/>
      <w:bookmarkEnd w:id="2572"/>
      <w:bookmarkEnd w:id="2573"/>
      <w:bookmarkEnd w:id="2574"/>
    </w:p>
    <w:p w14:paraId="4E1BD99D" w14:textId="08F03237" w:rsidR="003416B7" w:rsidRDefault="003416B7" w:rsidP="003416B7">
      <w:pPr>
        <w:pStyle w:val="TH"/>
      </w:pPr>
      <w:r>
        <w:rPr>
          <w:noProof/>
        </w:rPr>
        <w:t>Table </w:t>
      </w:r>
      <w:r w:rsidR="00A736A5">
        <w:t>6.1.6.2.</w:t>
      </w:r>
      <w:r w:rsidR="00D62A29">
        <w:rPr>
          <w:lang w:eastAsia="zh-CN"/>
        </w:rPr>
        <w:t>9</w:t>
      </w:r>
      <w:r>
        <w:t xml:space="preserve">-1: </w:t>
      </w:r>
      <w:r>
        <w:rPr>
          <w:noProof/>
        </w:rPr>
        <w:t xml:space="preserve">Definition of type </w:t>
      </w:r>
      <w:r>
        <w:rPr>
          <w:lang w:eastAsia="zh-CN"/>
        </w:rPr>
        <w:t>TimeSyncExposureConfig</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E84BBD" w14:textId="77777777" w:rsidTr="00743D85">
        <w:trPr>
          <w:jc w:val="center"/>
        </w:trPr>
        <w:tc>
          <w:tcPr>
            <w:tcW w:w="1486" w:type="dxa"/>
            <w:shd w:val="clear" w:color="auto" w:fill="C0C0C0"/>
            <w:hideMark/>
          </w:tcPr>
          <w:p w14:paraId="1D7845C3" w14:textId="77777777" w:rsidR="003416B7" w:rsidRDefault="003416B7" w:rsidP="00E3369C">
            <w:pPr>
              <w:pStyle w:val="TAH"/>
            </w:pPr>
            <w:r>
              <w:t>Attribute name</w:t>
            </w:r>
          </w:p>
        </w:tc>
        <w:tc>
          <w:tcPr>
            <w:tcW w:w="2033" w:type="dxa"/>
            <w:shd w:val="clear" w:color="auto" w:fill="C0C0C0"/>
            <w:hideMark/>
          </w:tcPr>
          <w:p w14:paraId="2A1908A2" w14:textId="77777777" w:rsidR="003416B7" w:rsidRDefault="003416B7" w:rsidP="00E3369C">
            <w:pPr>
              <w:pStyle w:val="TAH"/>
            </w:pPr>
            <w:r>
              <w:t>Data type</w:t>
            </w:r>
          </w:p>
        </w:tc>
        <w:tc>
          <w:tcPr>
            <w:tcW w:w="425" w:type="dxa"/>
            <w:shd w:val="clear" w:color="auto" w:fill="C0C0C0"/>
            <w:hideMark/>
          </w:tcPr>
          <w:p w14:paraId="1D6CEA92" w14:textId="77777777" w:rsidR="003416B7" w:rsidRDefault="003416B7" w:rsidP="00E3369C">
            <w:pPr>
              <w:pStyle w:val="TAH"/>
            </w:pPr>
            <w:r>
              <w:t>P</w:t>
            </w:r>
          </w:p>
        </w:tc>
        <w:tc>
          <w:tcPr>
            <w:tcW w:w="1086" w:type="dxa"/>
            <w:shd w:val="clear" w:color="auto" w:fill="C0C0C0"/>
            <w:hideMark/>
          </w:tcPr>
          <w:p w14:paraId="766FB3F5" w14:textId="77777777" w:rsidR="003416B7" w:rsidRDefault="003416B7" w:rsidP="00E3369C">
            <w:pPr>
              <w:pStyle w:val="TAH"/>
              <w:jc w:val="left"/>
            </w:pPr>
            <w:r>
              <w:t>Cardinality</w:t>
            </w:r>
          </w:p>
        </w:tc>
        <w:tc>
          <w:tcPr>
            <w:tcW w:w="2693" w:type="dxa"/>
            <w:shd w:val="clear" w:color="auto" w:fill="C0C0C0"/>
            <w:hideMark/>
          </w:tcPr>
          <w:p w14:paraId="3657C4CD"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6025BD9E" w14:textId="77777777" w:rsidR="003416B7" w:rsidRDefault="003416B7" w:rsidP="00E3369C">
            <w:pPr>
              <w:pStyle w:val="TAH"/>
              <w:rPr>
                <w:rFonts w:cs="Arial"/>
                <w:szCs w:val="18"/>
              </w:rPr>
            </w:pPr>
            <w:r>
              <w:rPr>
                <w:rFonts w:cs="Arial"/>
                <w:szCs w:val="18"/>
              </w:rPr>
              <w:t>Applicability</w:t>
            </w:r>
          </w:p>
        </w:tc>
      </w:tr>
      <w:tr w:rsidR="003416B7" w:rsidDel="00915CB6" w14:paraId="60242C64" w14:textId="77777777" w:rsidTr="00743D85">
        <w:trPr>
          <w:jc w:val="center"/>
        </w:trPr>
        <w:tc>
          <w:tcPr>
            <w:tcW w:w="1486" w:type="dxa"/>
          </w:tcPr>
          <w:p w14:paraId="44AE565F" w14:textId="77777777" w:rsidR="003416B7" w:rsidDel="00915CB6" w:rsidRDefault="003416B7" w:rsidP="00E3369C">
            <w:pPr>
              <w:pStyle w:val="TAL"/>
            </w:pPr>
            <w:r>
              <w:rPr>
                <w:lang w:eastAsia="zh-CN"/>
              </w:rPr>
              <w:t>upNodeId</w:t>
            </w:r>
          </w:p>
        </w:tc>
        <w:tc>
          <w:tcPr>
            <w:tcW w:w="2033" w:type="dxa"/>
          </w:tcPr>
          <w:p w14:paraId="6F3443A4" w14:textId="77777777" w:rsidR="003416B7" w:rsidDel="00915CB6" w:rsidRDefault="003416B7" w:rsidP="00E3369C">
            <w:pPr>
              <w:pStyle w:val="TAL"/>
            </w:pPr>
            <w:r>
              <w:rPr>
                <w:rFonts w:hint="eastAsia"/>
                <w:lang w:eastAsia="zh-CN"/>
              </w:rPr>
              <w:t>U</w:t>
            </w:r>
            <w:r>
              <w:rPr>
                <w:lang w:eastAsia="zh-CN"/>
              </w:rPr>
              <w:t>int64</w:t>
            </w:r>
          </w:p>
        </w:tc>
        <w:tc>
          <w:tcPr>
            <w:tcW w:w="425" w:type="dxa"/>
          </w:tcPr>
          <w:p w14:paraId="4313CF35" w14:textId="77777777" w:rsidR="003416B7" w:rsidDel="00915CB6" w:rsidRDefault="003416B7" w:rsidP="00E3369C">
            <w:pPr>
              <w:pStyle w:val="TAC"/>
            </w:pPr>
            <w:r>
              <w:t>M</w:t>
            </w:r>
          </w:p>
        </w:tc>
        <w:tc>
          <w:tcPr>
            <w:tcW w:w="1086" w:type="dxa"/>
          </w:tcPr>
          <w:p w14:paraId="6A00FBFE" w14:textId="77777777" w:rsidR="003416B7" w:rsidDel="00915CB6" w:rsidRDefault="003416B7" w:rsidP="00E3369C">
            <w:pPr>
              <w:pStyle w:val="TAL"/>
              <w:rPr>
                <w:lang w:eastAsia="zh-CN"/>
              </w:rPr>
            </w:pPr>
            <w:r>
              <w:t>1</w:t>
            </w:r>
          </w:p>
        </w:tc>
        <w:tc>
          <w:tcPr>
            <w:tcW w:w="2693" w:type="dxa"/>
          </w:tcPr>
          <w:p w14:paraId="42D03403" w14:textId="77777777" w:rsidR="003416B7" w:rsidDel="00915CB6" w:rsidRDefault="003416B7" w:rsidP="00E3369C">
            <w:pPr>
              <w:pStyle w:val="TAL"/>
              <w:rPr>
                <w:rFonts w:eastAsia="Malgun Gothic"/>
              </w:rPr>
            </w:pPr>
            <w:r w:rsidRPr="00C0535B">
              <w:t xml:space="preserve">Identifies the applicable NW-TT. </w:t>
            </w:r>
            <w:r>
              <w:t xml:space="preserve">Contains </w:t>
            </w:r>
            <w:r>
              <w:rPr>
                <w:rFonts w:cs="Arial"/>
              </w:rPr>
              <w:t>a TSC user plane node Id. If integrated with TSN, the user plane node Id is</w:t>
            </w:r>
            <w:r>
              <w:t xml:space="preserve"> a bridge Id defined in IEEE 802.1Q [41] clause</w:t>
            </w:r>
            <w:r>
              <w:rPr>
                <w:rFonts w:cs="Arial"/>
              </w:rPr>
              <w:t> 14.2.5</w:t>
            </w:r>
            <w:r>
              <w:t>.</w:t>
            </w:r>
          </w:p>
        </w:tc>
        <w:tc>
          <w:tcPr>
            <w:tcW w:w="2054" w:type="dxa"/>
          </w:tcPr>
          <w:p w14:paraId="486830C7" w14:textId="77777777" w:rsidR="003416B7" w:rsidDel="00915CB6" w:rsidRDefault="003416B7" w:rsidP="00E3369C">
            <w:pPr>
              <w:pStyle w:val="TAL"/>
              <w:rPr>
                <w:rFonts w:eastAsia="Times New Roman"/>
              </w:rPr>
            </w:pPr>
          </w:p>
        </w:tc>
      </w:tr>
      <w:tr w:rsidR="003416B7" w14:paraId="0697CAAA" w14:textId="77777777" w:rsidTr="00743D85">
        <w:trPr>
          <w:jc w:val="center"/>
        </w:trPr>
        <w:tc>
          <w:tcPr>
            <w:tcW w:w="1486" w:type="dxa"/>
          </w:tcPr>
          <w:p w14:paraId="66C7D9F5" w14:textId="77777777" w:rsidR="003416B7" w:rsidRDefault="003416B7" w:rsidP="00E3369C">
            <w:pPr>
              <w:pStyle w:val="TAL"/>
            </w:pPr>
            <w:r>
              <w:t>reqPtpIns</w:t>
            </w:r>
          </w:p>
        </w:tc>
        <w:tc>
          <w:tcPr>
            <w:tcW w:w="2033" w:type="dxa"/>
          </w:tcPr>
          <w:p w14:paraId="1C017FD8" w14:textId="77777777" w:rsidR="003416B7" w:rsidRDefault="003416B7" w:rsidP="00E3369C">
            <w:pPr>
              <w:pStyle w:val="TAL"/>
            </w:pPr>
            <w:r>
              <w:rPr>
                <w:lang w:eastAsia="zh-CN"/>
              </w:rPr>
              <w:t>PtpInstance</w:t>
            </w:r>
          </w:p>
        </w:tc>
        <w:tc>
          <w:tcPr>
            <w:tcW w:w="425" w:type="dxa"/>
          </w:tcPr>
          <w:p w14:paraId="00925445" w14:textId="77777777" w:rsidR="003416B7" w:rsidRDefault="003416B7" w:rsidP="00E3369C">
            <w:pPr>
              <w:pStyle w:val="TAC"/>
            </w:pPr>
            <w:r>
              <w:t>M</w:t>
            </w:r>
          </w:p>
        </w:tc>
        <w:tc>
          <w:tcPr>
            <w:tcW w:w="1086" w:type="dxa"/>
          </w:tcPr>
          <w:p w14:paraId="08B78388" w14:textId="77777777" w:rsidR="003416B7" w:rsidRDefault="003416B7" w:rsidP="00E3369C">
            <w:pPr>
              <w:pStyle w:val="TAL"/>
              <w:rPr>
                <w:lang w:eastAsia="zh-CN"/>
              </w:rPr>
            </w:pPr>
            <w:r>
              <w:rPr>
                <w:lang w:eastAsia="zh-CN"/>
              </w:rPr>
              <w:t>1</w:t>
            </w:r>
          </w:p>
        </w:tc>
        <w:tc>
          <w:tcPr>
            <w:tcW w:w="2693" w:type="dxa"/>
          </w:tcPr>
          <w:p w14:paraId="033DAF2F" w14:textId="77777777" w:rsidR="003416B7" w:rsidRDefault="003416B7" w:rsidP="00E3369C">
            <w:pPr>
              <w:pStyle w:val="TAL"/>
              <w:rPr>
                <w:rFonts w:eastAsia="Malgun Gothic"/>
              </w:rPr>
            </w:pPr>
            <w:r>
              <w:rPr>
                <w:rFonts w:eastAsia="Malgun Gothic"/>
              </w:rPr>
              <w:t>Identifies the PtP instance configuration and activation requested by the AF.</w:t>
            </w:r>
          </w:p>
        </w:tc>
        <w:tc>
          <w:tcPr>
            <w:tcW w:w="2054" w:type="dxa"/>
          </w:tcPr>
          <w:p w14:paraId="70765495" w14:textId="77777777" w:rsidR="003416B7" w:rsidRDefault="003416B7" w:rsidP="00E3369C">
            <w:pPr>
              <w:pStyle w:val="TAL"/>
              <w:rPr>
                <w:rFonts w:eastAsia="Times New Roman"/>
              </w:rPr>
            </w:pPr>
          </w:p>
        </w:tc>
      </w:tr>
      <w:tr w:rsidR="003416B7" w14:paraId="1C673069" w14:textId="77777777" w:rsidTr="00743D85">
        <w:trPr>
          <w:jc w:val="center"/>
        </w:trPr>
        <w:tc>
          <w:tcPr>
            <w:tcW w:w="1486" w:type="dxa"/>
          </w:tcPr>
          <w:p w14:paraId="08468532" w14:textId="77777777" w:rsidR="003416B7" w:rsidRDefault="003416B7" w:rsidP="00E3369C">
            <w:pPr>
              <w:pStyle w:val="TAL"/>
            </w:pPr>
            <w:r>
              <w:rPr>
                <w:rFonts w:eastAsia="Malgun Gothic"/>
              </w:rPr>
              <w:t>gmEnable</w:t>
            </w:r>
          </w:p>
        </w:tc>
        <w:tc>
          <w:tcPr>
            <w:tcW w:w="2033" w:type="dxa"/>
          </w:tcPr>
          <w:p w14:paraId="147093CD" w14:textId="77777777" w:rsidR="003416B7" w:rsidRDefault="003416B7" w:rsidP="00E3369C">
            <w:pPr>
              <w:pStyle w:val="TAL"/>
              <w:rPr>
                <w:lang w:eastAsia="zh-CN"/>
              </w:rPr>
            </w:pPr>
            <w:r>
              <w:rPr>
                <w:rFonts w:eastAsia="Malgun Gothic"/>
              </w:rPr>
              <w:t>boolean</w:t>
            </w:r>
          </w:p>
        </w:tc>
        <w:tc>
          <w:tcPr>
            <w:tcW w:w="425" w:type="dxa"/>
          </w:tcPr>
          <w:p w14:paraId="3DE2E1A3" w14:textId="4F587E1A" w:rsidR="003416B7" w:rsidRDefault="00DA6F73" w:rsidP="00E3369C">
            <w:pPr>
              <w:pStyle w:val="TAC"/>
            </w:pPr>
            <w:ins w:id="2575" w:author="CR#0030" w:date="2022-11-20T20:02:00Z">
              <w:r>
                <w:rPr>
                  <w:lang w:eastAsia="zh-CN"/>
                </w:rPr>
                <w:t>O</w:t>
              </w:r>
            </w:ins>
            <w:del w:id="2576" w:author="CR#0030" w:date="2022-11-20T20:02:00Z">
              <w:r w:rsidR="003416B7" w:rsidDel="00DA6F73">
                <w:rPr>
                  <w:lang w:eastAsia="zh-CN"/>
                </w:rPr>
                <w:delText>C</w:delText>
              </w:r>
            </w:del>
          </w:p>
        </w:tc>
        <w:tc>
          <w:tcPr>
            <w:tcW w:w="1086" w:type="dxa"/>
          </w:tcPr>
          <w:p w14:paraId="43F6EC9A" w14:textId="77777777" w:rsidR="003416B7" w:rsidRDefault="003416B7" w:rsidP="00E3369C">
            <w:pPr>
              <w:pStyle w:val="TAL"/>
              <w:rPr>
                <w:lang w:eastAsia="zh-CN"/>
              </w:rPr>
            </w:pPr>
            <w:r>
              <w:rPr>
                <w:lang w:eastAsia="zh-CN"/>
              </w:rPr>
              <w:t>0..</w:t>
            </w:r>
            <w:r>
              <w:rPr>
                <w:rFonts w:hint="eastAsia"/>
                <w:lang w:eastAsia="zh-CN"/>
              </w:rPr>
              <w:t>1</w:t>
            </w:r>
          </w:p>
        </w:tc>
        <w:tc>
          <w:tcPr>
            <w:tcW w:w="2693" w:type="dxa"/>
          </w:tcPr>
          <w:p w14:paraId="72DFA73C" w14:textId="77777777" w:rsidR="003416B7" w:rsidRDefault="003416B7" w:rsidP="00E3369C">
            <w:pPr>
              <w:pStyle w:val="TAL"/>
              <w:rPr>
                <w:rFonts w:eastAsia="Malgun Gothic"/>
              </w:rPr>
            </w:pPr>
            <w:r>
              <w:rPr>
                <w:rFonts w:eastAsia="Malgun Gothic"/>
              </w:rPr>
              <w:t>Indicates that the AF requests 5GS to act as a grandmaster for PTP or gPTP if it is included and set to true.</w:t>
            </w:r>
            <w:r>
              <w:t xml:space="preserve"> The </w:t>
            </w:r>
            <w:r>
              <w:rPr>
                <w:rFonts w:cs="Arial"/>
                <w:szCs w:val="18"/>
              </w:rPr>
              <w:t>default value "</w:t>
            </w:r>
            <w:r>
              <w:t>false</w:t>
            </w:r>
            <w:r>
              <w:rPr>
                <w:rFonts w:cs="Arial"/>
                <w:szCs w:val="18"/>
              </w:rPr>
              <w:t>" shall apply, if the attribute is not present.</w:t>
            </w:r>
          </w:p>
        </w:tc>
        <w:tc>
          <w:tcPr>
            <w:tcW w:w="2054" w:type="dxa"/>
          </w:tcPr>
          <w:p w14:paraId="091F9A18" w14:textId="77777777" w:rsidR="003416B7" w:rsidRDefault="003416B7" w:rsidP="00E3369C">
            <w:pPr>
              <w:pStyle w:val="TAL"/>
              <w:rPr>
                <w:rFonts w:eastAsia="Times New Roman"/>
              </w:rPr>
            </w:pPr>
          </w:p>
        </w:tc>
      </w:tr>
      <w:tr w:rsidR="003416B7" w14:paraId="32556BA8" w14:textId="77777777" w:rsidTr="00743D85">
        <w:trPr>
          <w:jc w:val="center"/>
        </w:trPr>
        <w:tc>
          <w:tcPr>
            <w:tcW w:w="1486" w:type="dxa"/>
          </w:tcPr>
          <w:p w14:paraId="3DB8EDA2" w14:textId="77777777" w:rsidR="003416B7" w:rsidRDefault="003416B7" w:rsidP="00E3369C">
            <w:pPr>
              <w:pStyle w:val="TAL"/>
              <w:rPr>
                <w:lang w:eastAsia="zh-CN"/>
              </w:rPr>
            </w:pPr>
            <w:r>
              <w:rPr>
                <w:rFonts w:hint="eastAsia"/>
                <w:lang w:eastAsia="zh-CN"/>
              </w:rPr>
              <w:t>g</w:t>
            </w:r>
            <w:r>
              <w:rPr>
                <w:lang w:eastAsia="zh-CN"/>
              </w:rPr>
              <w:t>mPrio</w:t>
            </w:r>
          </w:p>
        </w:tc>
        <w:tc>
          <w:tcPr>
            <w:tcW w:w="2033" w:type="dxa"/>
          </w:tcPr>
          <w:p w14:paraId="7A81303F"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4924DD44" w14:textId="10EA8DD4" w:rsidR="003416B7" w:rsidRDefault="00DA6F73" w:rsidP="00E3369C">
            <w:pPr>
              <w:pStyle w:val="TAC"/>
              <w:rPr>
                <w:lang w:eastAsia="zh-CN"/>
              </w:rPr>
            </w:pPr>
            <w:ins w:id="2577" w:author="CR#0030" w:date="2022-11-20T20:02:00Z">
              <w:r>
                <w:rPr>
                  <w:lang w:eastAsia="zh-CN"/>
                </w:rPr>
                <w:t>O</w:t>
              </w:r>
            </w:ins>
            <w:del w:id="2578" w:author="CR#0030" w:date="2022-11-20T20:02:00Z">
              <w:r w:rsidR="003416B7" w:rsidDel="00DA6F73">
                <w:rPr>
                  <w:lang w:eastAsia="zh-CN"/>
                </w:rPr>
                <w:delText>C</w:delText>
              </w:r>
            </w:del>
          </w:p>
        </w:tc>
        <w:tc>
          <w:tcPr>
            <w:tcW w:w="1086" w:type="dxa"/>
          </w:tcPr>
          <w:p w14:paraId="264967A0"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9192A82" w14:textId="77777777" w:rsidR="003416B7" w:rsidRDefault="003416B7" w:rsidP="00E3369C">
            <w:pPr>
              <w:pStyle w:val="TAL"/>
              <w:rPr>
                <w:rFonts w:eastAsia="Malgun Gothic"/>
              </w:rPr>
            </w:pPr>
            <w:r>
              <w:rPr>
                <w:rFonts w:eastAsia="Malgun Gothic"/>
              </w:rPr>
              <w:t>Indicates a priority used as defaultDS.priority1 when generating Announce message when 5GS acts as (g)PTP GM. It may be present if the "gmEnable" is set to true.</w:t>
            </w:r>
          </w:p>
        </w:tc>
        <w:tc>
          <w:tcPr>
            <w:tcW w:w="2054" w:type="dxa"/>
          </w:tcPr>
          <w:p w14:paraId="05809EB6" w14:textId="77777777" w:rsidR="003416B7" w:rsidRDefault="003416B7" w:rsidP="00E3369C">
            <w:pPr>
              <w:pStyle w:val="TAL"/>
              <w:rPr>
                <w:rFonts w:eastAsia="Times New Roman"/>
              </w:rPr>
            </w:pPr>
          </w:p>
        </w:tc>
      </w:tr>
      <w:tr w:rsidR="003416B7" w14:paraId="2FBF25CB" w14:textId="77777777" w:rsidTr="00743D85">
        <w:trPr>
          <w:jc w:val="center"/>
        </w:trPr>
        <w:tc>
          <w:tcPr>
            <w:tcW w:w="1486" w:type="dxa"/>
          </w:tcPr>
          <w:p w14:paraId="120FE712" w14:textId="77777777" w:rsidR="003416B7" w:rsidRDefault="003416B7" w:rsidP="00E3369C">
            <w:pPr>
              <w:pStyle w:val="TAL"/>
              <w:rPr>
                <w:lang w:eastAsia="zh-CN"/>
              </w:rPr>
            </w:pPr>
            <w:r>
              <w:rPr>
                <w:rFonts w:hint="eastAsia"/>
                <w:lang w:eastAsia="zh-CN"/>
              </w:rPr>
              <w:t>t</w:t>
            </w:r>
            <w:r>
              <w:rPr>
                <w:lang w:eastAsia="zh-CN"/>
              </w:rPr>
              <w:t>imeDom</w:t>
            </w:r>
          </w:p>
        </w:tc>
        <w:tc>
          <w:tcPr>
            <w:tcW w:w="2033" w:type="dxa"/>
          </w:tcPr>
          <w:p w14:paraId="07206B9E" w14:textId="77777777" w:rsidR="003416B7" w:rsidRDefault="003416B7" w:rsidP="00E3369C">
            <w:pPr>
              <w:pStyle w:val="TAL"/>
              <w:rPr>
                <w:lang w:eastAsia="zh-CN"/>
              </w:rPr>
            </w:pPr>
            <w:r>
              <w:rPr>
                <w:lang w:eastAsia="zh-CN"/>
              </w:rPr>
              <w:t>Uinteger</w:t>
            </w:r>
          </w:p>
        </w:tc>
        <w:tc>
          <w:tcPr>
            <w:tcW w:w="425" w:type="dxa"/>
          </w:tcPr>
          <w:p w14:paraId="01CD4A38" w14:textId="77777777" w:rsidR="003416B7" w:rsidRDefault="003416B7" w:rsidP="00E3369C">
            <w:pPr>
              <w:pStyle w:val="TAC"/>
              <w:rPr>
                <w:lang w:eastAsia="zh-CN"/>
              </w:rPr>
            </w:pPr>
            <w:r>
              <w:rPr>
                <w:lang w:eastAsia="zh-CN"/>
              </w:rPr>
              <w:t>M</w:t>
            </w:r>
          </w:p>
        </w:tc>
        <w:tc>
          <w:tcPr>
            <w:tcW w:w="1086" w:type="dxa"/>
          </w:tcPr>
          <w:p w14:paraId="3BA4F433" w14:textId="77777777" w:rsidR="003416B7" w:rsidRDefault="003416B7" w:rsidP="00E3369C">
            <w:pPr>
              <w:pStyle w:val="TAL"/>
              <w:rPr>
                <w:lang w:eastAsia="zh-CN"/>
              </w:rPr>
            </w:pPr>
            <w:r>
              <w:rPr>
                <w:lang w:eastAsia="zh-CN"/>
              </w:rPr>
              <w:t>1</w:t>
            </w:r>
          </w:p>
        </w:tc>
        <w:tc>
          <w:tcPr>
            <w:tcW w:w="2693" w:type="dxa"/>
          </w:tcPr>
          <w:p w14:paraId="423928AA" w14:textId="77777777" w:rsidR="003416B7" w:rsidRDefault="003416B7" w:rsidP="00E3369C">
            <w:pPr>
              <w:pStyle w:val="TAL"/>
              <w:rPr>
                <w:rFonts w:eastAsia="Malgun Gothic"/>
              </w:rPr>
            </w:pPr>
            <w:r>
              <w:rPr>
                <w:lang w:eastAsia="zh-CN"/>
              </w:rPr>
              <w:t>Indicate the (g)PTP domain that the (TSN)AF is located in.</w:t>
            </w:r>
          </w:p>
        </w:tc>
        <w:tc>
          <w:tcPr>
            <w:tcW w:w="2054" w:type="dxa"/>
          </w:tcPr>
          <w:p w14:paraId="25D9CDF6" w14:textId="77777777" w:rsidR="003416B7" w:rsidRDefault="003416B7" w:rsidP="00E3369C">
            <w:pPr>
              <w:pStyle w:val="TAL"/>
              <w:rPr>
                <w:rFonts w:eastAsia="Times New Roman"/>
              </w:rPr>
            </w:pPr>
          </w:p>
        </w:tc>
      </w:tr>
      <w:tr w:rsidR="003416B7" w14:paraId="38F107DC" w14:textId="77777777" w:rsidTr="00743D85">
        <w:trPr>
          <w:jc w:val="center"/>
        </w:trPr>
        <w:tc>
          <w:tcPr>
            <w:tcW w:w="1486" w:type="dxa"/>
          </w:tcPr>
          <w:p w14:paraId="5319A4E7" w14:textId="7C0FEF98" w:rsidR="003416B7" w:rsidRDefault="00D458DA" w:rsidP="00E3369C">
            <w:pPr>
              <w:pStyle w:val="TAL"/>
              <w:rPr>
                <w:lang w:eastAsia="zh-CN"/>
              </w:rPr>
            </w:pPr>
            <w:r>
              <w:rPr>
                <w:rFonts w:eastAsia="Malgun Gothic"/>
              </w:rPr>
              <w:t>timeSyncErrBdgt</w:t>
            </w:r>
          </w:p>
        </w:tc>
        <w:tc>
          <w:tcPr>
            <w:tcW w:w="2033" w:type="dxa"/>
          </w:tcPr>
          <w:p w14:paraId="19D808B0"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0FD20874" w14:textId="77777777" w:rsidR="003416B7" w:rsidRDefault="003416B7" w:rsidP="00E3369C">
            <w:pPr>
              <w:pStyle w:val="TAC"/>
              <w:rPr>
                <w:lang w:eastAsia="zh-CN"/>
              </w:rPr>
            </w:pPr>
            <w:r>
              <w:rPr>
                <w:rFonts w:hint="eastAsia"/>
                <w:lang w:eastAsia="zh-CN"/>
              </w:rPr>
              <w:t>O</w:t>
            </w:r>
          </w:p>
        </w:tc>
        <w:tc>
          <w:tcPr>
            <w:tcW w:w="1086" w:type="dxa"/>
          </w:tcPr>
          <w:p w14:paraId="079B0CAE"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2422E13" w14:textId="33E1056C" w:rsidR="003416B7" w:rsidRDefault="003416B7" w:rsidP="00E3369C">
            <w:pPr>
              <w:pStyle w:val="TAL"/>
            </w:pPr>
            <w:r>
              <w:t xml:space="preserve">Indicates the time synchronization budget for the time synchronization service in units of </w:t>
            </w:r>
            <w:r w:rsidR="00E84720">
              <w:t>nanoseconds</w:t>
            </w:r>
            <w:r>
              <w:t>.</w:t>
            </w:r>
          </w:p>
          <w:p w14:paraId="1FEE77F4" w14:textId="77777777" w:rsidR="003416B7" w:rsidRDefault="003416B7" w:rsidP="00E3369C">
            <w:pPr>
              <w:pStyle w:val="TAL"/>
              <w:rPr>
                <w:lang w:eastAsia="zh-CN"/>
              </w:rPr>
            </w:pPr>
            <w:r w:rsidRPr="00F11966">
              <w:t>Minimum = 1.</w:t>
            </w:r>
          </w:p>
        </w:tc>
        <w:tc>
          <w:tcPr>
            <w:tcW w:w="2054" w:type="dxa"/>
          </w:tcPr>
          <w:p w14:paraId="1A7C9872" w14:textId="77777777" w:rsidR="003416B7" w:rsidRDefault="003416B7" w:rsidP="00E3369C">
            <w:pPr>
              <w:pStyle w:val="TAL"/>
              <w:rPr>
                <w:rFonts w:eastAsia="Times New Roman"/>
              </w:rPr>
            </w:pPr>
          </w:p>
        </w:tc>
      </w:tr>
      <w:tr w:rsidR="003416B7" w14:paraId="1FB04DD5" w14:textId="77777777" w:rsidTr="00743D85">
        <w:trPr>
          <w:jc w:val="center"/>
        </w:trPr>
        <w:tc>
          <w:tcPr>
            <w:tcW w:w="1486" w:type="dxa"/>
          </w:tcPr>
          <w:p w14:paraId="11C7507A" w14:textId="77777777" w:rsidR="003416B7" w:rsidRDefault="003416B7" w:rsidP="00E3369C">
            <w:pPr>
              <w:pStyle w:val="TAL"/>
              <w:rPr>
                <w:lang w:eastAsia="zh-CN"/>
              </w:rPr>
            </w:pPr>
            <w:r>
              <w:t>tempValidity</w:t>
            </w:r>
          </w:p>
        </w:tc>
        <w:tc>
          <w:tcPr>
            <w:tcW w:w="2033" w:type="dxa"/>
          </w:tcPr>
          <w:p w14:paraId="26670BB9" w14:textId="77777777" w:rsidR="003416B7" w:rsidRDefault="003416B7" w:rsidP="00E3369C">
            <w:pPr>
              <w:pStyle w:val="TAL"/>
              <w:rPr>
                <w:lang w:eastAsia="zh-CN"/>
              </w:rPr>
            </w:pPr>
            <w:r>
              <w:t>TemporalValidity</w:t>
            </w:r>
          </w:p>
        </w:tc>
        <w:tc>
          <w:tcPr>
            <w:tcW w:w="425" w:type="dxa"/>
          </w:tcPr>
          <w:p w14:paraId="5A3982E9" w14:textId="77777777" w:rsidR="003416B7" w:rsidRDefault="003416B7" w:rsidP="00E3369C">
            <w:pPr>
              <w:pStyle w:val="TAC"/>
              <w:rPr>
                <w:lang w:eastAsia="zh-CN"/>
              </w:rPr>
            </w:pPr>
            <w:r>
              <w:rPr>
                <w:rFonts w:hint="eastAsia"/>
                <w:lang w:eastAsia="zh-CN"/>
              </w:rPr>
              <w:t>O</w:t>
            </w:r>
          </w:p>
        </w:tc>
        <w:tc>
          <w:tcPr>
            <w:tcW w:w="1086" w:type="dxa"/>
          </w:tcPr>
          <w:p w14:paraId="6B600227" w14:textId="77777777" w:rsidR="003416B7" w:rsidRDefault="003416B7" w:rsidP="00E3369C">
            <w:pPr>
              <w:pStyle w:val="TAL"/>
              <w:rPr>
                <w:lang w:eastAsia="zh-CN"/>
              </w:rPr>
            </w:pPr>
            <w:r>
              <w:t>0..1</w:t>
            </w:r>
          </w:p>
        </w:tc>
        <w:tc>
          <w:tcPr>
            <w:tcW w:w="2693" w:type="dxa"/>
          </w:tcPr>
          <w:p w14:paraId="5D3F8661" w14:textId="77777777" w:rsidR="003416B7" w:rsidRDefault="003416B7" w:rsidP="00E3369C">
            <w:pPr>
              <w:pStyle w:val="TAL"/>
              <w:rPr>
                <w:lang w:eastAsia="zh-CN"/>
              </w:rPr>
            </w:pPr>
            <w:r w:rsidRPr="00BC6720">
              <w:t xml:space="preserve">Indicates the time period when the time synchronization service </w:t>
            </w:r>
            <w:r>
              <w:t xml:space="preserve">for a PTP instance </w:t>
            </w:r>
            <w:r w:rsidRPr="00BC6720">
              <w:t>is active</w:t>
            </w:r>
            <w:r>
              <w:rPr>
                <w:rFonts w:cs="Arial"/>
                <w:szCs w:val="18"/>
              </w:rPr>
              <w:t>.</w:t>
            </w:r>
          </w:p>
        </w:tc>
        <w:tc>
          <w:tcPr>
            <w:tcW w:w="2054" w:type="dxa"/>
          </w:tcPr>
          <w:p w14:paraId="69132CF3" w14:textId="77777777" w:rsidR="003416B7" w:rsidRDefault="003416B7" w:rsidP="00E3369C">
            <w:pPr>
              <w:pStyle w:val="TAL"/>
              <w:rPr>
                <w:rFonts w:eastAsia="Times New Roman"/>
              </w:rPr>
            </w:pPr>
          </w:p>
        </w:tc>
      </w:tr>
      <w:tr w:rsidR="003416B7" w14:paraId="5C634ECB" w14:textId="77777777" w:rsidTr="00743D85">
        <w:trPr>
          <w:jc w:val="center"/>
        </w:trPr>
        <w:tc>
          <w:tcPr>
            <w:tcW w:w="1486" w:type="dxa"/>
          </w:tcPr>
          <w:p w14:paraId="49A698E7" w14:textId="77777777" w:rsidR="003416B7" w:rsidRDefault="003416B7" w:rsidP="00E3369C">
            <w:pPr>
              <w:pStyle w:val="TAL"/>
              <w:rPr>
                <w:lang w:eastAsia="zh-CN"/>
              </w:rPr>
            </w:pPr>
            <w:r>
              <w:t>configNotifUri</w:t>
            </w:r>
          </w:p>
        </w:tc>
        <w:tc>
          <w:tcPr>
            <w:tcW w:w="2033" w:type="dxa"/>
          </w:tcPr>
          <w:p w14:paraId="1744BC6C" w14:textId="77777777" w:rsidR="003416B7" w:rsidRDefault="003416B7" w:rsidP="00E3369C">
            <w:pPr>
              <w:pStyle w:val="TAL"/>
              <w:rPr>
                <w:lang w:eastAsia="zh-CN"/>
              </w:rPr>
            </w:pPr>
            <w:r>
              <w:t>Uri</w:t>
            </w:r>
          </w:p>
        </w:tc>
        <w:tc>
          <w:tcPr>
            <w:tcW w:w="425" w:type="dxa"/>
          </w:tcPr>
          <w:p w14:paraId="42FD414B" w14:textId="77777777" w:rsidR="003416B7" w:rsidRDefault="003416B7" w:rsidP="00E3369C">
            <w:pPr>
              <w:pStyle w:val="TAC"/>
              <w:rPr>
                <w:lang w:eastAsia="zh-CN"/>
              </w:rPr>
            </w:pPr>
            <w:r>
              <w:t>M</w:t>
            </w:r>
          </w:p>
        </w:tc>
        <w:tc>
          <w:tcPr>
            <w:tcW w:w="1086" w:type="dxa"/>
          </w:tcPr>
          <w:p w14:paraId="08BEADB8" w14:textId="77777777" w:rsidR="003416B7" w:rsidRDefault="003416B7" w:rsidP="00E3369C">
            <w:pPr>
              <w:pStyle w:val="TAL"/>
              <w:rPr>
                <w:lang w:eastAsia="zh-CN"/>
              </w:rPr>
            </w:pPr>
            <w:r>
              <w:t>1</w:t>
            </w:r>
          </w:p>
        </w:tc>
        <w:tc>
          <w:tcPr>
            <w:tcW w:w="2693" w:type="dxa"/>
          </w:tcPr>
          <w:p w14:paraId="161B2CA9" w14:textId="77777777" w:rsidR="003416B7" w:rsidRDefault="003416B7" w:rsidP="00E3369C">
            <w:pPr>
              <w:pStyle w:val="TAL"/>
              <w:rPr>
                <w:lang w:eastAsia="zh-CN"/>
              </w:rPr>
            </w:pPr>
            <w:r>
              <w:rPr>
                <w:rFonts w:cs="Arial"/>
                <w:szCs w:val="18"/>
              </w:rPr>
              <w:t>Notification URI for configuration state reporting.</w:t>
            </w:r>
          </w:p>
        </w:tc>
        <w:tc>
          <w:tcPr>
            <w:tcW w:w="2054" w:type="dxa"/>
          </w:tcPr>
          <w:p w14:paraId="2B8D0771" w14:textId="77777777" w:rsidR="003416B7" w:rsidRDefault="003416B7" w:rsidP="00E3369C">
            <w:pPr>
              <w:pStyle w:val="TAL"/>
              <w:rPr>
                <w:rFonts w:eastAsia="Times New Roman"/>
              </w:rPr>
            </w:pPr>
          </w:p>
        </w:tc>
      </w:tr>
      <w:tr w:rsidR="003416B7" w14:paraId="1ACF7C57" w14:textId="77777777" w:rsidTr="00743D85">
        <w:trPr>
          <w:jc w:val="center"/>
        </w:trPr>
        <w:tc>
          <w:tcPr>
            <w:tcW w:w="1486" w:type="dxa"/>
          </w:tcPr>
          <w:p w14:paraId="68D2AC4B" w14:textId="77777777" w:rsidR="003416B7" w:rsidRDefault="003416B7" w:rsidP="00E3369C">
            <w:pPr>
              <w:pStyle w:val="TAL"/>
              <w:rPr>
                <w:lang w:eastAsia="zh-CN"/>
              </w:rPr>
            </w:pPr>
            <w:r>
              <w:t>configNotifId</w:t>
            </w:r>
          </w:p>
        </w:tc>
        <w:tc>
          <w:tcPr>
            <w:tcW w:w="2033" w:type="dxa"/>
          </w:tcPr>
          <w:p w14:paraId="75289E52" w14:textId="77777777" w:rsidR="003416B7" w:rsidRDefault="003416B7" w:rsidP="00E3369C">
            <w:pPr>
              <w:pStyle w:val="TAL"/>
              <w:rPr>
                <w:lang w:eastAsia="zh-CN"/>
              </w:rPr>
            </w:pPr>
            <w:r>
              <w:t>string</w:t>
            </w:r>
          </w:p>
        </w:tc>
        <w:tc>
          <w:tcPr>
            <w:tcW w:w="425" w:type="dxa"/>
          </w:tcPr>
          <w:p w14:paraId="324EB144" w14:textId="77777777" w:rsidR="003416B7" w:rsidRDefault="003416B7" w:rsidP="00E3369C">
            <w:pPr>
              <w:pStyle w:val="TAC"/>
              <w:rPr>
                <w:lang w:eastAsia="zh-CN"/>
              </w:rPr>
            </w:pPr>
            <w:r>
              <w:t>M</w:t>
            </w:r>
          </w:p>
        </w:tc>
        <w:tc>
          <w:tcPr>
            <w:tcW w:w="1086" w:type="dxa"/>
          </w:tcPr>
          <w:p w14:paraId="0FF352C0" w14:textId="77777777" w:rsidR="003416B7" w:rsidRDefault="003416B7" w:rsidP="00E3369C">
            <w:pPr>
              <w:pStyle w:val="TAL"/>
              <w:rPr>
                <w:lang w:eastAsia="zh-CN"/>
              </w:rPr>
            </w:pPr>
            <w:r>
              <w:t>1</w:t>
            </w:r>
          </w:p>
        </w:tc>
        <w:tc>
          <w:tcPr>
            <w:tcW w:w="2693" w:type="dxa"/>
          </w:tcPr>
          <w:p w14:paraId="04BA4973" w14:textId="77777777" w:rsidR="003416B7" w:rsidRDefault="003416B7" w:rsidP="00E3369C">
            <w:pPr>
              <w:pStyle w:val="TAL"/>
              <w:rPr>
                <w:lang w:eastAsia="zh-CN"/>
              </w:rPr>
            </w:pPr>
            <w:r>
              <w:rPr>
                <w:rFonts w:cs="Arial"/>
                <w:szCs w:val="18"/>
              </w:rPr>
              <w:t>Notification Correlation ID assigned by the NF service consumer.</w:t>
            </w:r>
          </w:p>
        </w:tc>
        <w:tc>
          <w:tcPr>
            <w:tcW w:w="2054" w:type="dxa"/>
          </w:tcPr>
          <w:p w14:paraId="79A06F01" w14:textId="77777777" w:rsidR="003416B7" w:rsidRDefault="003416B7" w:rsidP="00E3369C">
            <w:pPr>
              <w:pStyle w:val="TAL"/>
              <w:rPr>
                <w:rFonts w:eastAsia="Times New Roman"/>
              </w:rPr>
            </w:pPr>
          </w:p>
        </w:tc>
      </w:tr>
    </w:tbl>
    <w:p w14:paraId="01F8A90C" w14:textId="77777777" w:rsidR="003416B7" w:rsidRDefault="003416B7" w:rsidP="00005852">
      <w:pPr>
        <w:rPr>
          <w:rFonts w:eastAsia="宋体"/>
        </w:rPr>
      </w:pPr>
    </w:p>
    <w:p w14:paraId="7F2FF014" w14:textId="01C327E6" w:rsidR="003416B7" w:rsidRDefault="00A736A5" w:rsidP="003416B7">
      <w:pPr>
        <w:pStyle w:val="50"/>
      </w:pPr>
      <w:bookmarkStart w:id="2579" w:name="_Toc90658245"/>
      <w:bookmarkStart w:id="2580" w:name="_Toc94261423"/>
      <w:bookmarkStart w:id="2581" w:name="_Toc104199075"/>
      <w:bookmarkStart w:id="2582" w:name="_Toc104489511"/>
      <w:bookmarkStart w:id="2583" w:name="_Toc120031475"/>
      <w:r>
        <w:t>6.1.6.2.1</w:t>
      </w:r>
      <w:r w:rsidR="00D62A29">
        <w:t>0</w:t>
      </w:r>
      <w:r w:rsidR="003416B7">
        <w:tab/>
        <w:t xml:space="preserve">Type: </w:t>
      </w:r>
      <w:r w:rsidR="003416B7">
        <w:rPr>
          <w:lang w:eastAsia="zh-CN"/>
        </w:rPr>
        <w:t>PtpInstance</w:t>
      </w:r>
      <w:bookmarkEnd w:id="2579"/>
      <w:bookmarkEnd w:id="2580"/>
      <w:bookmarkEnd w:id="2581"/>
      <w:bookmarkEnd w:id="2582"/>
      <w:bookmarkEnd w:id="2583"/>
    </w:p>
    <w:p w14:paraId="6D1A2520" w14:textId="21F18E90" w:rsidR="003416B7" w:rsidRDefault="003416B7" w:rsidP="003416B7">
      <w:pPr>
        <w:pStyle w:val="TH"/>
      </w:pPr>
      <w:r>
        <w:rPr>
          <w:noProof/>
        </w:rPr>
        <w:t>Table </w:t>
      </w:r>
      <w:r w:rsidR="00A736A5">
        <w:t>6.1.6.2.</w:t>
      </w:r>
      <w:r w:rsidR="00D62A29">
        <w:t>10</w:t>
      </w:r>
      <w:r>
        <w:t xml:space="preserve">-1: </w:t>
      </w:r>
      <w:r>
        <w:rPr>
          <w:noProof/>
        </w:rPr>
        <w:t xml:space="preserve">Definition of type </w:t>
      </w:r>
      <w:r>
        <w:rPr>
          <w:lang w:eastAsia="zh-CN"/>
        </w:rPr>
        <w:t>PtpInstance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C3E5ED" w14:textId="77777777" w:rsidTr="00743D85">
        <w:trPr>
          <w:jc w:val="center"/>
        </w:trPr>
        <w:tc>
          <w:tcPr>
            <w:tcW w:w="1486" w:type="dxa"/>
            <w:shd w:val="clear" w:color="auto" w:fill="C0C0C0"/>
            <w:hideMark/>
          </w:tcPr>
          <w:p w14:paraId="1F0F3231" w14:textId="77777777" w:rsidR="003416B7" w:rsidRDefault="003416B7" w:rsidP="00E3369C">
            <w:pPr>
              <w:pStyle w:val="TAH"/>
            </w:pPr>
            <w:r>
              <w:t>Attribute name</w:t>
            </w:r>
          </w:p>
        </w:tc>
        <w:tc>
          <w:tcPr>
            <w:tcW w:w="2033" w:type="dxa"/>
            <w:shd w:val="clear" w:color="auto" w:fill="C0C0C0"/>
            <w:hideMark/>
          </w:tcPr>
          <w:p w14:paraId="25053521" w14:textId="77777777" w:rsidR="003416B7" w:rsidRDefault="003416B7" w:rsidP="00E3369C">
            <w:pPr>
              <w:pStyle w:val="TAH"/>
            </w:pPr>
            <w:r>
              <w:t>Data type</w:t>
            </w:r>
          </w:p>
        </w:tc>
        <w:tc>
          <w:tcPr>
            <w:tcW w:w="425" w:type="dxa"/>
            <w:shd w:val="clear" w:color="auto" w:fill="C0C0C0"/>
            <w:hideMark/>
          </w:tcPr>
          <w:p w14:paraId="53D3F6B9" w14:textId="77777777" w:rsidR="003416B7" w:rsidRDefault="003416B7" w:rsidP="00E3369C">
            <w:pPr>
              <w:pStyle w:val="TAH"/>
            </w:pPr>
            <w:r>
              <w:t>P</w:t>
            </w:r>
          </w:p>
        </w:tc>
        <w:tc>
          <w:tcPr>
            <w:tcW w:w="1086" w:type="dxa"/>
            <w:shd w:val="clear" w:color="auto" w:fill="C0C0C0"/>
            <w:hideMark/>
          </w:tcPr>
          <w:p w14:paraId="05ACF8D8" w14:textId="77777777" w:rsidR="003416B7" w:rsidRDefault="003416B7" w:rsidP="00E3369C">
            <w:pPr>
              <w:pStyle w:val="TAH"/>
              <w:jc w:val="left"/>
            </w:pPr>
            <w:r>
              <w:t>Cardinality</w:t>
            </w:r>
          </w:p>
        </w:tc>
        <w:tc>
          <w:tcPr>
            <w:tcW w:w="2693" w:type="dxa"/>
            <w:shd w:val="clear" w:color="auto" w:fill="C0C0C0"/>
            <w:hideMark/>
          </w:tcPr>
          <w:p w14:paraId="57D31D95"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5922AFEC" w14:textId="77777777" w:rsidR="003416B7" w:rsidRDefault="003416B7" w:rsidP="00E3369C">
            <w:pPr>
              <w:pStyle w:val="TAH"/>
              <w:rPr>
                <w:rFonts w:cs="Arial"/>
                <w:szCs w:val="18"/>
              </w:rPr>
            </w:pPr>
            <w:r>
              <w:rPr>
                <w:rFonts w:cs="Arial"/>
                <w:szCs w:val="18"/>
              </w:rPr>
              <w:t>Applicability</w:t>
            </w:r>
          </w:p>
        </w:tc>
      </w:tr>
      <w:tr w:rsidR="003416B7" w14:paraId="7CA90599" w14:textId="77777777" w:rsidTr="00743D85">
        <w:trPr>
          <w:jc w:val="center"/>
        </w:trPr>
        <w:tc>
          <w:tcPr>
            <w:tcW w:w="1486" w:type="dxa"/>
          </w:tcPr>
          <w:p w14:paraId="50586BDF" w14:textId="77777777" w:rsidR="003416B7" w:rsidRDefault="003416B7" w:rsidP="00E3369C">
            <w:pPr>
              <w:pStyle w:val="TAL"/>
              <w:rPr>
                <w:lang w:eastAsia="zh-CN"/>
              </w:rPr>
            </w:pPr>
            <w:r>
              <w:rPr>
                <w:lang w:eastAsia="zh-CN"/>
              </w:rPr>
              <w:t>instanceType</w:t>
            </w:r>
          </w:p>
        </w:tc>
        <w:tc>
          <w:tcPr>
            <w:tcW w:w="2033" w:type="dxa"/>
          </w:tcPr>
          <w:p w14:paraId="6B2F1B62" w14:textId="77777777" w:rsidR="003416B7" w:rsidRPr="00A60B13" w:rsidRDefault="003416B7" w:rsidP="00E3369C">
            <w:pPr>
              <w:pStyle w:val="TAL"/>
              <w:rPr>
                <w:lang w:eastAsia="zh-CN"/>
              </w:rPr>
            </w:pPr>
            <w:r>
              <w:rPr>
                <w:lang w:eastAsia="zh-CN"/>
              </w:rPr>
              <w:t>InstanceType</w:t>
            </w:r>
          </w:p>
        </w:tc>
        <w:tc>
          <w:tcPr>
            <w:tcW w:w="425" w:type="dxa"/>
          </w:tcPr>
          <w:p w14:paraId="093A627C" w14:textId="77777777" w:rsidR="003416B7" w:rsidRDefault="003416B7" w:rsidP="00E3369C">
            <w:pPr>
              <w:pStyle w:val="TAC"/>
              <w:rPr>
                <w:lang w:eastAsia="zh-CN"/>
              </w:rPr>
            </w:pPr>
            <w:r>
              <w:rPr>
                <w:rFonts w:hint="eastAsia"/>
                <w:lang w:eastAsia="zh-CN"/>
              </w:rPr>
              <w:t>M</w:t>
            </w:r>
          </w:p>
        </w:tc>
        <w:tc>
          <w:tcPr>
            <w:tcW w:w="1086" w:type="dxa"/>
          </w:tcPr>
          <w:p w14:paraId="1FE0E778" w14:textId="77777777" w:rsidR="003416B7" w:rsidRDefault="003416B7" w:rsidP="00E3369C">
            <w:pPr>
              <w:pStyle w:val="TAC"/>
              <w:rPr>
                <w:lang w:eastAsia="zh-CN"/>
              </w:rPr>
            </w:pPr>
            <w:r>
              <w:rPr>
                <w:rFonts w:hint="eastAsia"/>
                <w:lang w:eastAsia="zh-CN"/>
              </w:rPr>
              <w:t>1</w:t>
            </w:r>
          </w:p>
        </w:tc>
        <w:tc>
          <w:tcPr>
            <w:tcW w:w="2693" w:type="dxa"/>
          </w:tcPr>
          <w:p w14:paraId="121CB7D2" w14:textId="77777777" w:rsidR="003416B7" w:rsidRPr="00A60B13" w:rsidRDefault="003416B7" w:rsidP="00E3369C">
            <w:pPr>
              <w:pStyle w:val="TAL"/>
              <w:rPr>
                <w:rFonts w:eastAsia="Malgun Gothic"/>
              </w:rPr>
            </w:pPr>
            <w:r>
              <w:rPr>
                <w:rFonts w:hint="eastAsia"/>
                <w:lang w:eastAsia="zh-CN"/>
              </w:rPr>
              <w:t>I</w:t>
            </w:r>
            <w:r>
              <w:rPr>
                <w:lang w:eastAsia="zh-CN"/>
              </w:rPr>
              <w:t>ndicates the PTP instance type.</w:t>
            </w:r>
          </w:p>
        </w:tc>
        <w:tc>
          <w:tcPr>
            <w:tcW w:w="2054" w:type="dxa"/>
          </w:tcPr>
          <w:p w14:paraId="72C4A2DE" w14:textId="77777777" w:rsidR="003416B7" w:rsidRDefault="003416B7" w:rsidP="00E3369C">
            <w:pPr>
              <w:pStyle w:val="TAL"/>
              <w:rPr>
                <w:rFonts w:eastAsia="Times New Roman"/>
              </w:rPr>
            </w:pPr>
          </w:p>
        </w:tc>
      </w:tr>
      <w:tr w:rsidR="003416B7" w14:paraId="10E2F2CA" w14:textId="77777777" w:rsidTr="00743D85">
        <w:trPr>
          <w:jc w:val="center"/>
        </w:trPr>
        <w:tc>
          <w:tcPr>
            <w:tcW w:w="1486" w:type="dxa"/>
          </w:tcPr>
          <w:p w14:paraId="7B48AE99" w14:textId="77777777" w:rsidR="003416B7" w:rsidRDefault="003416B7" w:rsidP="00E3369C">
            <w:pPr>
              <w:pStyle w:val="TAL"/>
              <w:rPr>
                <w:lang w:eastAsia="zh-CN"/>
              </w:rPr>
            </w:pPr>
            <w:r>
              <w:rPr>
                <w:rFonts w:hint="eastAsia"/>
                <w:lang w:eastAsia="zh-CN"/>
              </w:rPr>
              <w:t>p</w:t>
            </w:r>
            <w:r>
              <w:rPr>
                <w:lang w:eastAsia="zh-CN"/>
              </w:rPr>
              <w:t>rotocol</w:t>
            </w:r>
          </w:p>
        </w:tc>
        <w:tc>
          <w:tcPr>
            <w:tcW w:w="2033" w:type="dxa"/>
          </w:tcPr>
          <w:p w14:paraId="2E5F12B4" w14:textId="77777777" w:rsidR="003416B7" w:rsidRPr="00DF4ECF" w:rsidRDefault="003416B7" w:rsidP="00E3369C">
            <w:pPr>
              <w:pStyle w:val="TAL"/>
              <w:rPr>
                <w:lang w:eastAsia="zh-CN"/>
              </w:rPr>
            </w:pPr>
            <w:r>
              <w:rPr>
                <w:rFonts w:hint="eastAsia"/>
                <w:lang w:eastAsia="zh-CN"/>
              </w:rPr>
              <w:t>P</w:t>
            </w:r>
            <w:r>
              <w:rPr>
                <w:lang w:eastAsia="zh-CN"/>
              </w:rPr>
              <w:t>rotocol</w:t>
            </w:r>
          </w:p>
        </w:tc>
        <w:tc>
          <w:tcPr>
            <w:tcW w:w="425" w:type="dxa"/>
          </w:tcPr>
          <w:p w14:paraId="105D4541" w14:textId="77777777" w:rsidR="003416B7" w:rsidRDefault="003416B7" w:rsidP="00E3369C">
            <w:pPr>
              <w:pStyle w:val="TAC"/>
              <w:rPr>
                <w:lang w:eastAsia="zh-CN"/>
              </w:rPr>
            </w:pPr>
            <w:r>
              <w:rPr>
                <w:rFonts w:hint="eastAsia"/>
                <w:lang w:eastAsia="zh-CN"/>
              </w:rPr>
              <w:t>M</w:t>
            </w:r>
          </w:p>
        </w:tc>
        <w:tc>
          <w:tcPr>
            <w:tcW w:w="1086" w:type="dxa"/>
          </w:tcPr>
          <w:p w14:paraId="65369B7D" w14:textId="77777777" w:rsidR="003416B7" w:rsidRDefault="003416B7" w:rsidP="00E3369C">
            <w:pPr>
              <w:pStyle w:val="TAC"/>
              <w:rPr>
                <w:lang w:eastAsia="zh-CN"/>
              </w:rPr>
            </w:pPr>
            <w:r>
              <w:rPr>
                <w:rFonts w:hint="eastAsia"/>
                <w:lang w:eastAsia="zh-CN"/>
              </w:rPr>
              <w:t>1</w:t>
            </w:r>
          </w:p>
        </w:tc>
        <w:tc>
          <w:tcPr>
            <w:tcW w:w="2693" w:type="dxa"/>
          </w:tcPr>
          <w:p w14:paraId="7AF7F22F" w14:textId="77777777" w:rsidR="003416B7" w:rsidRPr="00DF4ECF" w:rsidRDefault="003416B7" w:rsidP="00E3369C">
            <w:pPr>
              <w:pStyle w:val="TAL"/>
              <w:rPr>
                <w:lang w:eastAsia="zh-CN"/>
              </w:rPr>
            </w:pPr>
            <w:r>
              <w:rPr>
                <w:rFonts w:hint="eastAsia"/>
                <w:lang w:eastAsia="zh-CN"/>
              </w:rPr>
              <w:t>I</w:t>
            </w:r>
            <w:r>
              <w:rPr>
                <w:lang w:eastAsia="zh-CN"/>
              </w:rPr>
              <w:t>ndicates the protocol type.</w:t>
            </w:r>
          </w:p>
        </w:tc>
        <w:tc>
          <w:tcPr>
            <w:tcW w:w="2054" w:type="dxa"/>
          </w:tcPr>
          <w:p w14:paraId="1512E4DF" w14:textId="77777777" w:rsidR="003416B7" w:rsidRDefault="003416B7" w:rsidP="00E3369C">
            <w:pPr>
              <w:pStyle w:val="TAL"/>
              <w:rPr>
                <w:rFonts w:eastAsia="Times New Roman"/>
              </w:rPr>
            </w:pPr>
          </w:p>
        </w:tc>
      </w:tr>
      <w:tr w:rsidR="003416B7" w14:paraId="3BC22FB9" w14:textId="77777777" w:rsidTr="00743D85">
        <w:trPr>
          <w:jc w:val="center"/>
        </w:trPr>
        <w:tc>
          <w:tcPr>
            <w:tcW w:w="1486" w:type="dxa"/>
          </w:tcPr>
          <w:p w14:paraId="6D88F690" w14:textId="77777777" w:rsidR="003416B7" w:rsidRDefault="003416B7" w:rsidP="00E3369C">
            <w:pPr>
              <w:pStyle w:val="TAL"/>
              <w:rPr>
                <w:lang w:eastAsia="zh-CN"/>
              </w:rPr>
            </w:pPr>
            <w:r>
              <w:rPr>
                <w:rFonts w:hint="eastAsia"/>
                <w:lang w:eastAsia="zh-CN"/>
              </w:rPr>
              <w:t>p</w:t>
            </w:r>
            <w:r>
              <w:rPr>
                <w:lang w:eastAsia="zh-CN"/>
              </w:rPr>
              <w:t>tpProfile</w:t>
            </w:r>
          </w:p>
        </w:tc>
        <w:tc>
          <w:tcPr>
            <w:tcW w:w="2033" w:type="dxa"/>
          </w:tcPr>
          <w:p w14:paraId="3A67E195" w14:textId="77777777" w:rsidR="003416B7" w:rsidRDefault="003416B7" w:rsidP="00E3369C">
            <w:pPr>
              <w:pStyle w:val="TAL"/>
              <w:rPr>
                <w:lang w:eastAsia="zh-CN"/>
              </w:rPr>
            </w:pPr>
            <w:r>
              <w:rPr>
                <w:lang w:eastAsia="zh-CN"/>
              </w:rPr>
              <w:t>string</w:t>
            </w:r>
          </w:p>
        </w:tc>
        <w:tc>
          <w:tcPr>
            <w:tcW w:w="425" w:type="dxa"/>
          </w:tcPr>
          <w:p w14:paraId="3E45E0EE" w14:textId="77777777" w:rsidR="003416B7" w:rsidRDefault="003416B7" w:rsidP="00E3369C">
            <w:pPr>
              <w:pStyle w:val="TAC"/>
              <w:rPr>
                <w:lang w:eastAsia="zh-CN"/>
              </w:rPr>
            </w:pPr>
            <w:r>
              <w:rPr>
                <w:lang w:eastAsia="zh-CN"/>
              </w:rPr>
              <w:t>M</w:t>
            </w:r>
          </w:p>
        </w:tc>
        <w:tc>
          <w:tcPr>
            <w:tcW w:w="1086" w:type="dxa"/>
          </w:tcPr>
          <w:p w14:paraId="19D2CF19" w14:textId="77777777" w:rsidR="003416B7" w:rsidRDefault="003416B7" w:rsidP="00E3369C">
            <w:pPr>
              <w:pStyle w:val="TAC"/>
              <w:rPr>
                <w:lang w:eastAsia="zh-CN"/>
              </w:rPr>
            </w:pPr>
            <w:r>
              <w:rPr>
                <w:lang w:eastAsia="zh-CN"/>
              </w:rPr>
              <w:t>1</w:t>
            </w:r>
          </w:p>
        </w:tc>
        <w:tc>
          <w:tcPr>
            <w:tcW w:w="2693" w:type="dxa"/>
          </w:tcPr>
          <w:p w14:paraId="475FB43E" w14:textId="77777777" w:rsidR="003416B7" w:rsidRDefault="003416B7" w:rsidP="00E3369C">
            <w:pPr>
              <w:pStyle w:val="TAL"/>
              <w:rPr>
                <w:lang w:eastAsia="zh-CN"/>
              </w:rPr>
            </w:pPr>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w:t>
            </w:r>
            <w:r>
              <w:rPr>
                <w:rFonts w:eastAsia="Malgun Gothic"/>
                <w:lang w:eastAsia="ko-KR"/>
              </w:rPr>
              <w:t xml:space="preserve"> </w:t>
            </w:r>
          </w:p>
        </w:tc>
        <w:tc>
          <w:tcPr>
            <w:tcW w:w="2054" w:type="dxa"/>
          </w:tcPr>
          <w:p w14:paraId="3D929746" w14:textId="77777777" w:rsidR="003416B7" w:rsidRDefault="003416B7" w:rsidP="00E3369C">
            <w:pPr>
              <w:pStyle w:val="TAL"/>
              <w:rPr>
                <w:rFonts w:eastAsia="Times New Roman"/>
              </w:rPr>
            </w:pPr>
          </w:p>
        </w:tc>
      </w:tr>
      <w:tr w:rsidR="003416B7" w14:paraId="54130A92" w14:textId="77777777" w:rsidTr="00743D85">
        <w:trPr>
          <w:jc w:val="center"/>
        </w:trPr>
        <w:tc>
          <w:tcPr>
            <w:tcW w:w="1486" w:type="dxa"/>
          </w:tcPr>
          <w:p w14:paraId="23AD9723" w14:textId="77777777" w:rsidR="003416B7" w:rsidRDefault="003416B7" w:rsidP="00E3369C">
            <w:pPr>
              <w:pStyle w:val="TAL"/>
              <w:rPr>
                <w:lang w:eastAsia="zh-CN"/>
              </w:rPr>
            </w:pPr>
            <w:r>
              <w:rPr>
                <w:lang w:eastAsia="zh-CN"/>
              </w:rPr>
              <w:t>portConfigs</w:t>
            </w:r>
          </w:p>
        </w:tc>
        <w:tc>
          <w:tcPr>
            <w:tcW w:w="2033" w:type="dxa"/>
          </w:tcPr>
          <w:p w14:paraId="558BE5C4" w14:textId="0A67842C" w:rsidR="003416B7" w:rsidRDefault="003416B7" w:rsidP="00331964">
            <w:pPr>
              <w:pStyle w:val="TAL"/>
              <w:rPr>
                <w:lang w:eastAsia="zh-CN"/>
              </w:rPr>
            </w:pPr>
            <w:r>
              <w:rPr>
                <w:lang w:eastAsia="zh-CN"/>
              </w:rPr>
              <w:t>array(ConfigForPort)</w:t>
            </w:r>
          </w:p>
        </w:tc>
        <w:tc>
          <w:tcPr>
            <w:tcW w:w="425" w:type="dxa"/>
          </w:tcPr>
          <w:p w14:paraId="72FA780D" w14:textId="77777777" w:rsidR="003416B7" w:rsidRDefault="003416B7" w:rsidP="00E3369C">
            <w:pPr>
              <w:pStyle w:val="TAC"/>
              <w:rPr>
                <w:lang w:eastAsia="zh-CN"/>
              </w:rPr>
            </w:pPr>
            <w:r>
              <w:rPr>
                <w:lang w:eastAsia="zh-CN"/>
              </w:rPr>
              <w:t>O</w:t>
            </w:r>
          </w:p>
        </w:tc>
        <w:tc>
          <w:tcPr>
            <w:tcW w:w="1086" w:type="dxa"/>
          </w:tcPr>
          <w:p w14:paraId="0DDC817D" w14:textId="77777777" w:rsidR="003416B7" w:rsidRDefault="003416B7" w:rsidP="00E3369C">
            <w:pPr>
              <w:pStyle w:val="TAC"/>
              <w:rPr>
                <w:lang w:eastAsia="zh-CN"/>
              </w:rPr>
            </w:pPr>
            <w:r>
              <w:rPr>
                <w:lang w:eastAsia="zh-CN"/>
              </w:rPr>
              <w:t>1..N</w:t>
            </w:r>
          </w:p>
        </w:tc>
        <w:tc>
          <w:tcPr>
            <w:tcW w:w="2693" w:type="dxa"/>
          </w:tcPr>
          <w:p w14:paraId="5F604823" w14:textId="77777777" w:rsidR="003416B7" w:rsidRPr="00BC6720" w:rsidRDefault="003416B7" w:rsidP="00E3369C">
            <w:pPr>
              <w:pStyle w:val="TAL"/>
              <w:rPr>
                <w:rFonts w:eastAsia="Malgun Gothic"/>
                <w:lang w:eastAsia="ko-KR"/>
              </w:rPr>
            </w:pPr>
            <w:r>
              <w:t>Contains the configurations for the PTP port(s) in the PTP instance</w:t>
            </w:r>
            <w:r w:rsidRPr="00F11966">
              <w:t>.</w:t>
            </w:r>
          </w:p>
        </w:tc>
        <w:tc>
          <w:tcPr>
            <w:tcW w:w="2054" w:type="dxa"/>
          </w:tcPr>
          <w:p w14:paraId="0BBC5B9B" w14:textId="77777777" w:rsidR="003416B7" w:rsidRDefault="003416B7" w:rsidP="00E3369C">
            <w:pPr>
              <w:pStyle w:val="TAL"/>
              <w:rPr>
                <w:rFonts w:eastAsia="Times New Roman"/>
              </w:rPr>
            </w:pPr>
          </w:p>
        </w:tc>
      </w:tr>
    </w:tbl>
    <w:p w14:paraId="798964E4" w14:textId="77777777" w:rsidR="003416B7" w:rsidRDefault="003416B7" w:rsidP="003416B7"/>
    <w:p w14:paraId="26F08793" w14:textId="4AF6FBFC" w:rsidR="003416B7" w:rsidRDefault="00A736A5" w:rsidP="003416B7">
      <w:pPr>
        <w:pStyle w:val="50"/>
      </w:pPr>
      <w:bookmarkStart w:id="2584" w:name="_Toc94261424"/>
      <w:bookmarkStart w:id="2585" w:name="_Toc104199076"/>
      <w:bookmarkStart w:id="2586" w:name="_Toc104489512"/>
      <w:bookmarkStart w:id="2587" w:name="_Toc120031476"/>
      <w:r>
        <w:lastRenderedPageBreak/>
        <w:t>6.1.6.2.</w:t>
      </w:r>
      <w:r w:rsidR="00D62A29">
        <w:t>11</w:t>
      </w:r>
      <w:r w:rsidR="003416B7">
        <w:tab/>
        <w:t xml:space="preserve">Type: </w:t>
      </w:r>
      <w:r w:rsidR="003416B7">
        <w:rPr>
          <w:lang w:eastAsia="zh-CN"/>
        </w:rPr>
        <w:t>ConfigForPort</w:t>
      </w:r>
      <w:bookmarkEnd w:id="2584"/>
      <w:bookmarkEnd w:id="2585"/>
      <w:bookmarkEnd w:id="2586"/>
      <w:bookmarkEnd w:id="2587"/>
    </w:p>
    <w:p w14:paraId="748DD8E8" w14:textId="28D5241E" w:rsidR="003416B7" w:rsidRDefault="003416B7" w:rsidP="003416B7">
      <w:pPr>
        <w:pStyle w:val="TH"/>
      </w:pPr>
      <w:r>
        <w:rPr>
          <w:noProof/>
        </w:rPr>
        <w:t>Table </w:t>
      </w:r>
      <w:r w:rsidR="00A736A5">
        <w:t>6.1.6.2.</w:t>
      </w:r>
      <w:r w:rsidR="00D62A29">
        <w:t>11</w:t>
      </w:r>
      <w:r>
        <w:t xml:space="preserve">-1: </w:t>
      </w:r>
      <w:r>
        <w:rPr>
          <w:noProof/>
        </w:rPr>
        <w:t xml:space="preserve">Definition of type </w:t>
      </w:r>
      <w:r>
        <w:rPr>
          <w:lang w:eastAsia="zh-CN"/>
        </w:rPr>
        <w:t>ConfigForPort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1897A98F" w14:textId="77777777" w:rsidTr="00743D85">
        <w:trPr>
          <w:jc w:val="center"/>
        </w:trPr>
        <w:tc>
          <w:tcPr>
            <w:tcW w:w="1486" w:type="dxa"/>
            <w:shd w:val="clear" w:color="auto" w:fill="C0C0C0"/>
            <w:hideMark/>
          </w:tcPr>
          <w:p w14:paraId="00C73991" w14:textId="77777777" w:rsidR="003416B7" w:rsidRDefault="003416B7" w:rsidP="00E3369C">
            <w:pPr>
              <w:pStyle w:val="TAH"/>
            </w:pPr>
            <w:r>
              <w:lastRenderedPageBreak/>
              <w:t>Attribute name</w:t>
            </w:r>
          </w:p>
        </w:tc>
        <w:tc>
          <w:tcPr>
            <w:tcW w:w="2033" w:type="dxa"/>
            <w:shd w:val="clear" w:color="auto" w:fill="C0C0C0"/>
            <w:hideMark/>
          </w:tcPr>
          <w:p w14:paraId="75F817C2" w14:textId="77777777" w:rsidR="003416B7" w:rsidRDefault="003416B7" w:rsidP="00E3369C">
            <w:pPr>
              <w:pStyle w:val="TAH"/>
            </w:pPr>
            <w:r>
              <w:t>Data type</w:t>
            </w:r>
          </w:p>
        </w:tc>
        <w:tc>
          <w:tcPr>
            <w:tcW w:w="425" w:type="dxa"/>
            <w:shd w:val="clear" w:color="auto" w:fill="C0C0C0"/>
            <w:hideMark/>
          </w:tcPr>
          <w:p w14:paraId="49B47480" w14:textId="77777777" w:rsidR="003416B7" w:rsidRDefault="003416B7" w:rsidP="00E3369C">
            <w:pPr>
              <w:pStyle w:val="TAH"/>
            </w:pPr>
            <w:r>
              <w:t>P</w:t>
            </w:r>
          </w:p>
        </w:tc>
        <w:tc>
          <w:tcPr>
            <w:tcW w:w="1086" w:type="dxa"/>
            <w:shd w:val="clear" w:color="auto" w:fill="C0C0C0"/>
            <w:hideMark/>
          </w:tcPr>
          <w:p w14:paraId="2AE61DA8" w14:textId="77777777" w:rsidR="003416B7" w:rsidRDefault="003416B7" w:rsidP="00E3369C">
            <w:pPr>
              <w:pStyle w:val="TAH"/>
              <w:jc w:val="left"/>
            </w:pPr>
            <w:r>
              <w:t>Cardinality</w:t>
            </w:r>
          </w:p>
        </w:tc>
        <w:tc>
          <w:tcPr>
            <w:tcW w:w="2693" w:type="dxa"/>
            <w:shd w:val="clear" w:color="auto" w:fill="C0C0C0"/>
            <w:hideMark/>
          </w:tcPr>
          <w:p w14:paraId="590C70A0"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4D49859D" w14:textId="77777777" w:rsidR="003416B7" w:rsidRDefault="003416B7" w:rsidP="00E3369C">
            <w:pPr>
              <w:pStyle w:val="TAH"/>
              <w:rPr>
                <w:rFonts w:cs="Arial"/>
                <w:szCs w:val="18"/>
              </w:rPr>
            </w:pPr>
            <w:r>
              <w:rPr>
                <w:rFonts w:cs="Arial"/>
                <w:szCs w:val="18"/>
              </w:rPr>
              <w:t>Applicability</w:t>
            </w:r>
          </w:p>
        </w:tc>
      </w:tr>
      <w:tr w:rsidR="003416B7" w:rsidDel="00915CB6" w14:paraId="7433266D" w14:textId="77777777" w:rsidTr="00743D85">
        <w:trPr>
          <w:jc w:val="center"/>
        </w:trPr>
        <w:tc>
          <w:tcPr>
            <w:tcW w:w="1486" w:type="dxa"/>
          </w:tcPr>
          <w:p w14:paraId="0D509E68" w14:textId="77777777" w:rsidR="003416B7" w:rsidDel="00915CB6" w:rsidRDefault="003416B7" w:rsidP="00E3369C">
            <w:pPr>
              <w:pStyle w:val="TAL"/>
            </w:pPr>
            <w:r>
              <w:rPr>
                <w:lang w:eastAsia="zh-CN"/>
              </w:rPr>
              <w:t>supi</w:t>
            </w:r>
          </w:p>
        </w:tc>
        <w:tc>
          <w:tcPr>
            <w:tcW w:w="2033" w:type="dxa"/>
          </w:tcPr>
          <w:p w14:paraId="68D9ABE2" w14:textId="2EC14F32" w:rsidR="003416B7" w:rsidDel="00915CB6" w:rsidRDefault="006F4A3F" w:rsidP="00E3369C">
            <w:pPr>
              <w:pStyle w:val="TAL"/>
              <w:rPr>
                <w:lang w:eastAsia="zh-CN"/>
              </w:rPr>
            </w:pPr>
            <w:r>
              <w:rPr>
                <w:lang w:eastAsia="zh-CN"/>
              </w:rPr>
              <w:t>S</w:t>
            </w:r>
            <w:r w:rsidR="003416B7">
              <w:rPr>
                <w:lang w:eastAsia="zh-CN"/>
              </w:rPr>
              <w:t>upi</w:t>
            </w:r>
          </w:p>
        </w:tc>
        <w:tc>
          <w:tcPr>
            <w:tcW w:w="425" w:type="dxa"/>
          </w:tcPr>
          <w:p w14:paraId="01A3EE79" w14:textId="77777777" w:rsidR="003416B7" w:rsidDel="00915CB6" w:rsidRDefault="003416B7" w:rsidP="00E3369C">
            <w:pPr>
              <w:pStyle w:val="TAC"/>
            </w:pPr>
            <w:r>
              <w:rPr>
                <w:lang w:eastAsia="zh-CN"/>
              </w:rPr>
              <w:t>C</w:t>
            </w:r>
          </w:p>
        </w:tc>
        <w:tc>
          <w:tcPr>
            <w:tcW w:w="1086" w:type="dxa"/>
          </w:tcPr>
          <w:p w14:paraId="0900449E" w14:textId="77777777" w:rsidR="003416B7" w:rsidDel="00915CB6" w:rsidRDefault="003416B7" w:rsidP="00E3369C">
            <w:pPr>
              <w:pStyle w:val="TAL"/>
              <w:rPr>
                <w:lang w:eastAsia="zh-CN"/>
              </w:rPr>
            </w:pPr>
            <w:r>
              <w:rPr>
                <w:lang w:eastAsia="zh-CN"/>
              </w:rPr>
              <w:t>0..</w:t>
            </w:r>
            <w:r>
              <w:rPr>
                <w:rFonts w:hint="eastAsia"/>
                <w:lang w:eastAsia="zh-CN"/>
              </w:rPr>
              <w:t>1</w:t>
            </w:r>
          </w:p>
        </w:tc>
        <w:tc>
          <w:tcPr>
            <w:tcW w:w="2693" w:type="dxa"/>
          </w:tcPr>
          <w:p w14:paraId="2F6D97B2" w14:textId="77777777" w:rsidR="003416B7" w:rsidRDefault="003416B7" w:rsidP="00E3369C">
            <w:pPr>
              <w:pStyle w:val="TAL"/>
            </w:pPr>
            <w:r>
              <w:t>Identifies the UE/DS-TT which the parameters below apply.</w:t>
            </w:r>
          </w:p>
          <w:p w14:paraId="6A551EC3" w14:textId="1A614435" w:rsidR="00DD2BA2" w:rsidDel="00915CB6" w:rsidRDefault="00DD2BA2" w:rsidP="00E3369C">
            <w:pPr>
              <w:pStyle w:val="TAL"/>
              <w:rPr>
                <w:rFonts w:eastAsia="Malgun Gothic"/>
              </w:rPr>
            </w:pPr>
            <w:r>
              <w:t>(NOTE)</w:t>
            </w:r>
          </w:p>
        </w:tc>
        <w:tc>
          <w:tcPr>
            <w:tcW w:w="2054" w:type="dxa"/>
          </w:tcPr>
          <w:p w14:paraId="5E8A217A" w14:textId="77777777" w:rsidR="003416B7" w:rsidDel="00915CB6" w:rsidRDefault="003416B7" w:rsidP="00E3369C">
            <w:pPr>
              <w:pStyle w:val="TAL"/>
              <w:rPr>
                <w:rFonts w:eastAsia="Times New Roman"/>
              </w:rPr>
            </w:pPr>
          </w:p>
        </w:tc>
      </w:tr>
      <w:tr w:rsidR="00DD2BA2" w:rsidDel="00915CB6" w14:paraId="75220D00" w14:textId="77777777" w:rsidTr="00743D85">
        <w:trPr>
          <w:jc w:val="center"/>
        </w:trPr>
        <w:tc>
          <w:tcPr>
            <w:tcW w:w="1486" w:type="dxa"/>
          </w:tcPr>
          <w:p w14:paraId="57BD71BD" w14:textId="39E3A5C4" w:rsidR="00DD2BA2" w:rsidRDefault="00DD2BA2" w:rsidP="00DD2BA2">
            <w:pPr>
              <w:pStyle w:val="TAL"/>
              <w:rPr>
                <w:lang w:eastAsia="zh-CN"/>
              </w:rPr>
            </w:pPr>
            <w:r w:rsidRPr="000347D0">
              <w:rPr>
                <w:lang w:eastAsia="zh-CN"/>
              </w:rPr>
              <w:t>gpsi</w:t>
            </w:r>
          </w:p>
        </w:tc>
        <w:tc>
          <w:tcPr>
            <w:tcW w:w="2033" w:type="dxa"/>
          </w:tcPr>
          <w:p w14:paraId="19C14C62" w14:textId="6D5B1489" w:rsidR="00DD2BA2" w:rsidRDefault="00DD2BA2" w:rsidP="00DD2BA2">
            <w:pPr>
              <w:pStyle w:val="TAL"/>
              <w:rPr>
                <w:lang w:eastAsia="zh-CN"/>
              </w:rPr>
            </w:pPr>
            <w:r w:rsidRPr="000347D0">
              <w:rPr>
                <w:lang w:eastAsia="zh-CN"/>
              </w:rPr>
              <w:t>Gpsi</w:t>
            </w:r>
          </w:p>
        </w:tc>
        <w:tc>
          <w:tcPr>
            <w:tcW w:w="425" w:type="dxa"/>
          </w:tcPr>
          <w:p w14:paraId="279C1495" w14:textId="5A2FBEC8" w:rsidR="00DD2BA2" w:rsidRDefault="00DD2BA2" w:rsidP="00DD2BA2">
            <w:pPr>
              <w:pStyle w:val="TAC"/>
              <w:rPr>
                <w:lang w:eastAsia="zh-CN"/>
              </w:rPr>
            </w:pPr>
            <w:r w:rsidRPr="000347D0">
              <w:rPr>
                <w:lang w:eastAsia="zh-CN"/>
              </w:rPr>
              <w:t>C</w:t>
            </w:r>
          </w:p>
        </w:tc>
        <w:tc>
          <w:tcPr>
            <w:tcW w:w="1086" w:type="dxa"/>
          </w:tcPr>
          <w:p w14:paraId="29CE6ED3" w14:textId="74B6F7F6" w:rsidR="00DD2BA2" w:rsidRDefault="00DD2BA2" w:rsidP="00DD2BA2">
            <w:pPr>
              <w:pStyle w:val="TAL"/>
              <w:rPr>
                <w:lang w:eastAsia="zh-CN"/>
              </w:rPr>
            </w:pPr>
            <w:r w:rsidRPr="000347D0">
              <w:rPr>
                <w:lang w:eastAsia="zh-CN"/>
              </w:rPr>
              <w:t>0..1</w:t>
            </w:r>
          </w:p>
        </w:tc>
        <w:tc>
          <w:tcPr>
            <w:tcW w:w="2693" w:type="dxa"/>
          </w:tcPr>
          <w:p w14:paraId="6F7E4E32" w14:textId="2A539B7E" w:rsidR="00DD2BA2" w:rsidRDefault="00DD2BA2" w:rsidP="00DD2BA2">
            <w:pPr>
              <w:pStyle w:val="TAL"/>
            </w:pPr>
            <w:r w:rsidRPr="000347D0">
              <w:rPr>
                <w:rFonts w:eastAsia="Malgun Gothic"/>
              </w:rPr>
              <w:t>Identifies the UE</w:t>
            </w:r>
            <w:r>
              <w:rPr>
                <w:rFonts w:eastAsia="Malgun Gothic"/>
              </w:rPr>
              <w:t>/</w:t>
            </w:r>
            <w:r>
              <w:t xml:space="preserve"> DS-TT which the parameters below apply</w:t>
            </w:r>
            <w:r w:rsidRPr="000347D0">
              <w:rPr>
                <w:rFonts w:eastAsia="Malgun Gothic"/>
              </w:rPr>
              <w:t xml:space="preserve"> (NOTE)</w:t>
            </w:r>
          </w:p>
        </w:tc>
        <w:tc>
          <w:tcPr>
            <w:tcW w:w="2054" w:type="dxa"/>
          </w:tcPr>
          <w:p w14:paraId="5B8AC12F" w14:textId="77777777" w:rsidR="00DD2BA2" w:rsidDel="00915CB6" w:rsidRDefault="00DD2BA2" w:rsidP="00DD2BA2">
            <w:pPr>
              <w:pStyle w:val="TAL"/>
              <w:rPr>
                <w:rFonts w:eastAsia="Times New Roman"/>
              </w:rPr>
            </w:pPr>
          </w:p>
        </w:tc>
      </w:tr>
      <w:tr w:rsidR="00DD2BA2" w14:paraId="07962B38" w14:textId="77777777" w:rsidTr="00743D85">
        <w:trPr>
          <w:jc w:val="center"/>
        </w:trPr>
        <w:tc>
          <w:tcPr>
            <w:tcW w:w="1486" w:type="dxa"/>
          </w:tcPr>
          <w:p w14:paraId="69560D05" w14:textId="77777777" w:rsidR="00DD2BA2" w:rsidRDefault="00DD2BA2" w:rsidP="00DD2BA2">
            <w:pPr>
              <w:pStyle w:val="TAL"/>
            </w:pPr>
            <w:r>
              <w:t>n6Ind</w:t>
            </w:r>
          </w:p>
        </w:tc>
        <w:tc>
          <w:tcPr>
            <w:tcW w:w="2033" w:type="dxa"/>
          </w:tcPr>
          <w:p w14:paraId="253E6889" w14:textId="77777777" w:rsidR="00DD2BA2" w:rsidRDefault="00DD2BA2" w:rsidP="00DD2BA2">
            <w:pPr>
              <w:pStyle w:val="TAL"/>
              <w:rPr>
                <w:lang w:eastAsia="zh-CN"/>
              </w:rPr>
            </w:pPr>
            <w:r>
              <w:rPr>
                <w:rFonts w:hint="eastAsia"/>
                <w:lang w:eastAsia="zh-CN"/>
              </w:rPr>
              <w:t>b</w:t>
            </w:r>
            <w:r>
              <w:rPr>
                <w:lang w:eastAsia="zh-CN"/>
              </w:rPr>
              <w:t>oolean</w:t>
            </w:r>
          </w:p>
        </w:tc>
        <w:tc>
          <w:tcPr>
            <w:tcW w:w="425" w:type="dxa"/>
          </w:tcPr>
          <w:p w14:paraId="663D22F0" w14:textId="77777777" w:rsidR="00DD2BA2" w:rsidRDefault="00DD2BA2" w:rsidP="00DD2BA2">
            <w:pPr>
              <w:pStyle w:val="TAC"/>
            </w:pPr>
            <w:r>
              <w:t>C</w:t>
            </w:r>
          </w:p>
        </w:tc>
        <w:tc>
          <w:tcPr>
            <w:tcW w:w="1086" w:type="dxa"/>
          </w:tcPr>
          <w:p w14:paraId="527242DA" w14:textId="77777777" w:rsidR="00DD2BA2" w:rsidRDefault="00DD2BA2" w:rsidP="00DD2BA2">
            <w:pPr>
              <w:pStyle w:val="TAL"/>
              <w:rPr>
                <w:lang w:eastAsia="zh-CN"/>
              </w:rPr>
            </w:pPr>
            <w:r>
              <w:rPr>
                <w:lang w:eastAsia="zh-CN"/>
              </w:rPr>
              <w:t>0..1</w:t>
            </w:r>
          </w:p>
        </w:tc>
        <w:tc>
          <w:tcPr>
            <w:tcW w:w="2693" w:type="dxa"/>
          </w:tcPr>
          <w:p w14:paraId="2082761B" w14:textId="77777777" w:rsidR="00DD2BA2" w:rsidRDefault="00DD2BA2" w:rsidP="00DD2BA2">
            <w:pPr>
              <w:pStyle w:val="TAL"/>
            </w:pPr>
            <w:r>
              <w:t>Indicates the N6 termination which the parameters below apply.</w:t>
            </w:r>
          </w:p>
          <w:p w14:paraId="047B9418" w14:textId="47F99CE9" w:rsidR="00DD2BA2" w:rsidRDefault="00DD2BA2" w:rsidP="00DD2BA2">
            <w:pPr>
              <w:pStyle w:val="TAL"/>
              <w:rPr>
                <w:rFonts w:eastAsia="Malgun Gothic"/>
              </w:rPr>
            </w:pPr>
            <w:r>
              <w:t>(NOTE)</w:t>
            </w:r>
          </w:p>
        </w:tc>
        <w:tc>
          <w:tcPr>
            <w:tcW w:w="2054" w:type="dxa"/>
          </w:tcPr>
          <w:p w14:paraId="13ED099B" w14:textId="77777777" w:rsidR="00DD2BA2" w:rsidRDefault="00DD2BA2" w:rsidP="00DD2BA2">
            <w:pPr>
              <w:pStyle w:val="TAL"/>
              <w:rPr>
                <w:rFonts w:eastAsia="Times New Roman"/>
              </w:rPr>
            </w:pPr>
          </w:p>
        </w:tc>
      </w:tr>
      <w:tr w:rsidR="00DD2BA2" w14:paraId="4E8B75DD" w14:textId="77777777" w:rsidTr="00743D85">
        <w:trPr>
          <w:jc w:val="center"/>
        </w:trPr>
        <w:tc>
          <w:tcPr>
            <w:tcW w:w="1486" w:type="dxa"/>
          </w:tcPr>
          <w:p w14:paraId="2704C7C1" w14:textId="77777777" w:rsidR="00DD2BA2" w:rsidRDefault="00DD2BA2" w:rsidP="00DD2BA2">
            <w:pPr>
              <w:pStyle w:val="TAL"/>
            </w:pPr>
            <w:r>
              <w:rPr>
                <w:rFonts w:eastAsia="Malgun Gothic"/>
              </w:rPr>
              <w:t>ptpEnable</w:t>
            </w:r>
          </w:p>
        </w:tc>
        <w:tc>
          <w:tcPr>
            <w:tcW w:w="2033" w:type="dxa"/>
          </w:tcPr>
          <w:p w14:paraId="7D700ABB" w14:textId="77777777" w:rsidR="00DD2BA2" w:rsidRDefault="00DD2BA2" w:rsidP="00DD2BA2">
            <w:pPr>
              <w:pStyle w:val="TAL"/>
              <w:rPr>
                <w:lang w:eastAsia="zh-CN"/>
              </w:rPr>
            </w:pPr>
            <w:r>
              <w:rPr>
                <w:rFonts w:eastAsia="Malgun Gothic"/>
              </w:rPr>
              <w:t>boolean</w:t>
            </w:r>
          </w:p>
        </w:tc>
        <w:tc>
          <w:tcPr>
            <w:tcW w:w="425" w:type="dxa"/>
          </w:tcPr>
          <w:p w14:paraId="4E589D0C" w14:textId="77777777" w:rsidR="00DD2BA2" w:rsidRDefault="00DD2BA2" w:rsidP="00DD2BA2">
            <w:pPr>
              <w:pStyle w:val="TAC"/>
            </w:pPr>
            <w:r>
              <w:rPr>
                <w:lang w:eastAsia="zh-CN"/>
              </w:rPr>
              <w:t>O</w:t>
            </w:r>
          </w:p>
        </w:tc>
        <w:tc>
          <w:tcPr>
            <w:tcW w:w="1086" w:type="dxa"/>
          </w:tcPr>
          <w:p w14:paraId="388DAB9A" w14:textId="77777777" w:rsidR="00DD2BA2" w:rsidRDefault="00DD2BA2" w:rsidP="00DD2BA2">
            <w:pPr>
              <w:pStyle w:val="TAL"/>
              <w:rPr>
                <w:lang w:eastAsia="zh-CN"/>
              </w:rPr>
            </w:pPr>
            <w:r>
              <w:rPr>
                <w:lang w:eastAsia="zh-CN"/>
              </w:rPr>
              <w:t>0..</w:t>
            </w:r>
            <w:r>
              <w:rPr>
                <w:rFonts w:hint="eastAsia"/>
                <w:lang w:eastAsia="zh-CN"/>
              </w:rPr>
              <w:t>1</w:t>
            </w:r>
          </w:p>
        </w:tc>
        <w:tc>
          <w:tcPr>
            <w:tcW w:w="2693" w:type="dxa"/>
          </w:tcPr>
          <w:p w14:paraId="2DFD0F69" w14:textId="77777777" w:rsidR="00DD2BA2" w:rsidRDefault="00DD2BA2" w:rsidP="00DD2BA2">
            <w:pPr>
              <w:pStyle w:val="TAL"/>
              <w:rPr>
                <w:rFonts w:eastAsia="Malgun Gothic"/>
              </w:rPr>
            </w:pPr>
            <w:r>
              <w:t>This is used to set the portDS.portEnable. If omitted, the default value as described in the PTP Profile is used</w:t>
            </w:r>
          </w:p>
        </w:tc>
        <w:tc>
          <w:tcPr>
            <w:tcW w:w="2054" w:type="dxa"/>
          </w:tcPr>
          <w:p w14:paraId="6044E82A" w14:textId="77777777" w:rsidR="00DD2BA2" w:rsidRDefault="00DD2BA2" w:rsidP="00DD2BA2">
            <w:pPr>
              <w:pStyle w:val="TAL"/>
              <w:rPr>
                <w:rFonts w:eastAsia="Times New Roman"/>
              </w:rPr>
            </w:pPr>
          </w:p>
        </w:tc>
      </w:tr>
      <w:tr w:rsidR="00DD2BA2" w14:paraId="2DB4DF76" w14:textId="77777777" w:rsidTr="00743D85">
        <w:trPr>
          <w:jc w:val="center"/>
        </w:trPr>
        <w:tc>
          <w:tcPr>
            <w:tcW w:w="1486" w:type="dxa"/>
          </w:tcPr>
          <w:p w14:paraId="57357A9F" w14:textId="77777777" w:rsidR="00DD2BA2" w:rsidRDefault="00DD2BA2" w:rsidP="00DD2BA2">
            <w:pPr>
              <w:pStyle w:val="TAL"/>
              <w:rPr>
                <w:lang w:eastAsia="zh-CN"/>
              </w:rPr>
            </w:pPr>
            <w:r>
              <w:rPr>
                <w:rFonts w:hint="eastAsia"/>
                <w:lang w:eastAsia="zh-CN"/>
              </w:rPr>
              <w:t>l</w:t>
            </w:r>
            <w:r>
              <w:rPr>
                <w:lang w:eastAsia="zh-CN"/>
              </w:rPr>
              <w:t>ogSyncInter</w:t>
            </w:r>
          </w:p>
        </w:tc>
        <w:tc>
          <w:tcPr>
            <w:tcW w:w="2033" w:type="dxa"/>
          </w:tcPr>
          <w:p w14:paraId="39AE0FB6" w14:textId="77777777" w:rsidR="00DD2BA2" w:rsidRDefault="00DD2BA2" w:rsidP="00DD2BA2">
            <w:pPr>
              <w:pStyle w:val="TAL"/>
              <w:rPr>
                <w:lang w:eastAsia="zh-CN"/>
              </w:rPr>
            </w:pPr>
            <w:r>
              <w:rPr>
                <w:lang w:eastAsia="zh-CN"/>
              </w:rPr>
              <w:t>integer</w:t>
            </w:r>
          </w:p>
        </w:tc>
        <w:tc>
          <w:tcPr>
            <w:tcW w:w="425" w:type="dxa"/>
          </w:tcPr>
          <w:p w14:paraId="659D8CCF" w14:textId="77777777" w:rsidR="00DD2BA2" w:rsidRDefault="00DD2BA2" w:rsidP="00DD2BA2">
            <w:pPr>
              <w:pStyle w:val="TAC"/>
              <w:rPr>
                <w:lang w:eastAsia="zh-CN"/>
              </w:rPr>
            </w:pPr>
            <w:r>
              <w:rPr>
                <w:rFonts w:hint="eastAsia"/>
                <w:lang w:eastAsia="zh-CN"/>
              </w:rPr>
              <w:t>O</w:t>
            </w:r>
          </w:p>
        </w:tc>
        <w:tc>
          <w:tcPr>
            <w:tcW w:w="1086" w:type="dxa"/>
          </w:tcPr>
          <w:p w14:paraId="682FDD47"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0F48E535" w14:textId="512E3E7B" w:rsidR="00DD2BA2" w:rsidRPr="00235B91" w:rsidRDefault="00DD2BA2" w:rsidP="00E24667">
            <w:pPr>
              <w:pStyle w:val="TAL"/>
              <w:rPr>
                <w:rFonts w:eastAsia="Malgun Gothic"/>
              </w:rPr>
            </w:pPr>
            <w:r>
              <w:t>Specifies the mean time interval between successive Sync messages. This is applicable for IEEE Std</w:t>
            </w:r>
            <w:r>
              <w:rPr>
                <w:rFonts w:cs="Arial"/>
              </w:rPr>
              <w:t> </w:t>
            </w:r>
            <w:r>
              <w:t>1588-2019 [</w:t>
            </w:r>
            <w:r w:rsidR="00E24667">
              <w:t>25</w:t>
            </w:r>
            <w:r>
              <w:t>] Boundary Clock or IEEE Std 802.1AS-2020 [</w:t>
            </w:r>
            <w:r w:rsidR="00E24667">
              <w:t>26</w:t>
            </w:r>
            <w:r>
              <w:t>] operation. If omitted, the default value as described in the PTP Profile is used.</w:t>
            </w:r>
          </w:p>
        </w:tc>
        <w:tc>
          <w:tcPr>
            <w:tcW w:w="2054" w:type="dxa"/>
          </w:tcPr>
          <w:p w14:paraId="7A8DD1C1" w14:textId="77777777" w:rsidR="00DD2BA2" w:rsidRDefault="00DD2BA2" w:rsidP="00DD2BA2">
            <w:pPr>
              <w:pStyle w:val="TAL"/>
              <w:rPr>
                <w:rFonts w:eastAsia="Times New Roman"/>
              </w:rPr>
            </w:pPr>
          </w:p>
        </w:tc>
      </w:tr>
      <w:tr w:rsidR="00DD2BA2" w14:paraId="3FBC70DC" w14:textId="77777777" w:rsidTr="00743D85">
        <w:trPr>
          <w:jc w:val="center"/>
        </w:trPr>
        <w:tc>
          <w:tcPr>
            <w:tcW w:w="1486" w:type="dxa"/>
          </w:tcPr>
          <w:p w14:paraId="0EED7F92" w14:textId="77777777" w:rsidR="00DD2BA2" w:rsidRDefault="00DD2BA2" w:rsidP="00DD2BA2">
            <w:pPr>
              <w:pStyle w:val="TAL"/>
              <w:rPr>
                <w:lang w:eastAsia="zh-CN"/>
              </w:rPr>
            </w:pPr>
            <w:r>
              <w:rPr>
                <w:lang w:eastAsia="zh-CN"/>
              </w:rPr>
              <w:t>logSyncInterInd</w:t>
            </w:r>
          </w:p>
        </w:tc>
        <w:tc>
          <w:tcPr>
            <w:tcW w:w="2033" w:type="dxa"/>
          </w:tcPr>
          <w:p w14:paraId="4843C560" w14:textId="77777777" w:rsidR="00DD2BA2" w:rsidRDefault="00DD2BA2" w:rsidP="00DD2BA2">
            <w:pPr>
              <w:pStyle w:val="TAL"/>
              <w:rPr>
                <w:lang w:eastAsia="zh-CN"/>
              </w:rPr>
            </w:pPr>
            <w:r>
              <w:rPr>
                <w:rFonts w:eastAsia="Malgun Gothic"/>
              </w:rPr>
              <w:t>boolean</w:t>
            </w:r>
          </w:p>
        </w:tc>
        <w:tc>
          <w:tcPr>
            <w:tcW w:w="425" w:type="dxa"/>
          </w:tcPr>
          <w:p w14:paraId="6AF7DCB3" w14:textId="77777777" w:rsidR="00DD2BA2" w:rsidRDefault="00DD2BA2" w:rsidP="00DD2BA2">
            <w:pPr>
              <w:pStyle w:val="TAC"/>
              <w:rPr>
                <w:lang w:eastAsia="zh-CN"/>
              </w:rPr>
            </w:pPr>
            <w:r>
              <w:rPr>
                <w:rFonts w:hint="eastAsia"/>
                <w:lang w:eastAsia="zh-CN"/>
              </w:rPr>
              <w:t>O</w:t>
            </w:r>
          </w:p>
        </w:tc>
        <w:tc>
          <w:tcPr>
            <w:tcW w:w="1086" w:type="dxa"/>
          </w:tcPr>
          <w:p w14:paraId="41DA9D4A"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7AD0E6D6" w14:textId="3BD5ACC7" w:rsidR="00DD2BA2" w:rsidRDefault="00DD2BA2" w:rsidP="00DD2BA2">
            <w:pPr>
              <w:pStyle w:val="TAL"/>
            </w:pPr>
            <w:r>
              <w:t>When set to FALSE, the value of "logSyncInter" attribute is used to set the initialLogSyncInterval as described in IEEE Std 802.1AS-2020 [</w:t>
            </w:r>
            <w:r w:rsidR="00E24667">
              <w:t>26</w:t>
            </w:r>
            <w:r>
              <w:t>]. When set to TRUE, the value of "logSyncInter" attribute is used to set the mgtSettableLogSyncInterval as described in IEEE Std 802.1AS-2020 [</w:t>
            </w:r>
            <w:r w:rsidR="00E24667">
              <w:t>26</w:t>
            </w:r>
            <w:r>
              <w:t>].</w:t>
            </w:r>
          </w:p>
          <w:p w14:paraId="3B34A078" w14:textId="0F521A0C" w:rsidR="00DD2BA2" w:rsidRDefault="00DD2BA2" w:rsidP="00E24667">
            <w:pPr>
              <w:pStyle w:val="TAL"/>
              <w:rPr>
                <w:rFonts w:eastAsia="Malgun Gothic"/>
              </w:rPr>
            </w:pPr>
            <w:r>
              <w:t>If omitted, the default value as described in the IEEE Std 802.1AS-2020 [</w:t>
            </w:r>
            <w:r w:rsidR="00E24667">
              <w:t>26</w:t>
            </w:r>
            <w:r>
              <w:t>] is used.</w:t>
            </w:r>
          </w:p>
        </w:tc>
        <w:tc>
          <w:tcPr>
            <w:tcW w:w="2054" w:type="dxa"/>
          </w:tcPr>
          <w:p w14:paraId="6CFCF7D4" w14:textId="77777777" w:rsidR="00DD2BA2" w:rsidRDefault="00DD2BA2" w:rsidP="00DD2BA2">
            <w:pPr>
              <w:pStyle w:val="TAL"/>
              <w:rPr>
                <w:rFonts w:eastAsia="Times New Roman"/>
              </w:rPr>
            </w:pPr>
          </w:p>
        </w:tc>
      </w:tr>
      <w:tr w:rsidR="00DD2BA2" w14:paraId="31E05147" w14:textId="77777777" w:rsidTr="00743D85">
        <w:trPr>
          <w:jc w:val="center"/>
        </w:trPr>
        <w:tc>
          <w:tcPr>
            <w:tcW w:w="1486" w:type="dxa"/>
          </w:tcPr>
          <w:p w14:paraId="3B4270AE" w14:textId="77777777" w:rsidR="00DD2BA2" w:rsidRDefault="00DD2BA2" w:rsidP="00DD2BA2">
            <w:pPr>
              <w:pStyle w:val="TAL"/>
              <w:rPr>
                <w:lang w:eastAsia="zh-CN"/>
              </w:rPr>
            </w:pPr>
            <w:r>
              <w:rPr>
                <w:rFonts w:eastAsia="Malgun Gothic"/>
              </w:rPr>
              <w:t>logAnnouInter</w:t>
            </w:r>
          </w:p>
        </w:tc>
        <w:tc>
          <w:tcPr>
            <w:tcW w:w="2033" w:type="dxa"/>
          </w:tcPr>
          <w:p w14:paraId="7EE984FF" w14:textId="77777777" w:rsidR="00DD2BA2" w:rsidRDefault="00DD2BA2" w:rsidP="00DD2BA2">
            <w:pPr>
              <w:pStyle w:val="TAL"/>
              <w:rPr>
                <w:lang w:eastAsia="zh-CN"/>
              </w:rPr>
            </w:pPr>
            <w:r>
              <w:rPr>
                <w:lang w:eastAsia="zh-CN"/>
              </w:rPr>
              <w:t>integer</w:t>
            </w:r>
          </w:p>
        </w:tc>
        <w:tc>
          <w:tcPr>
            <w:tcW w:w="425" w:type="dxa"/>
          </w:tcPr>
          <w:p w14:paraId="5FA016E8" w14:textId="77777777" w:rsidR="00DD2BA2" w:rsidRDefault="00DD2BA2" w:rsidP="00DD2BA2">
            <w:pPr>
              <w:pStyle w:val="TAC"/>
              <w:rPr>
                <w:lang w:eastAsia="zh-CN"/>
              </w:rPr>
            </w:pPr>
            <w:r>
              <w:rPr>
                <w:rFonts w:hint="eastAsia"/>
                <w:lang w:eastAsia="zh-CN"/>
              </w:rPr>
              <w:t>O</w:t>
            </w:r>
          </w:p>
        </w:tc>
        <w:tc>
          <w:tcPr>
            <w:tcW w:w="1086" w:type="dxa"/>
          </w:tcPr>
          <w:p w14:paraId="1B9BAE41"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3E78C3A3" w14:textId="249F6620" w:rsidR="00DD2BA2" w:rsidRPr="00F40F56" w:rsidRDefault="00DD2BA2" w:rsidP="00E24667">
            <w:pPr>
              <w:pStyle w:val="TAL"/>
              <w:rPr>
                <w:lang w:eastAsia="zh-CN"/>
              </w:rPr>
            </w:pPr>
            <w:r>
              <w:t>Specifies the mean time interval between successive Announce messages. This is applicable for IEEE Std 1588-2019 [</w:t>
            </w:r>
            <w:r w:rsidR="00E24667">
              <w:t>25</w:t>
            </w:r>
            <w:r>
              <w:t>] Boundary Clock or IEEE Std 802.1AS-2020 [</w:t>
            </w:r>
            <w:r w:rsidR="00E24667">
              <w:t>26</w:t>
            </w:r>
            <w:r>
              <w:t>] operation. If omitted, the default value as described in the PTP Profile is used.</w:t>
            </w:r>
          </w:p>
        </w:tc>
        <w:tc>
          <w:tcPr>
            <w:tcW w:w="2054" w:type="dxa"/>
          </w:tcPr>
          <w:p w14:paraId="39F61DC1" w14:textId="77777777" w:rsidR="00DD2BA2" w:rsidRDefault="00DD2BA2" w:rsidP="00DD2BA2">
            <w:pPr>
              <w:pStyle w:val="TAL"/>
              <w:rPr>
                <w:rFonts w:eastAsia="Times New Roman"/>
              </w:rPr>
            </w:pPr>
          </w:p>
        </w:tc>
      </w:tr>
      <w:tr w:rsidR="00DD2BA2" w14:paraId="0BE1334C" w14:textId="77777777" w:rsidTr="00743D85">
        <w:trPr>
          <w:jc w:val="center"/>
        </w:trPr>
        <w:tc>
          <w:tcPr>
            <w:tcW w:w="1486" w:type="dxa"/>
          </w:tcPr>
          <w:p w14:paraId="059AD44F" w14:textId="77777777" w:rsidR="00DD2BA2" w:rsidRDefault="00DD2BA2" w:rsidP="00DD2BA2">
            <w:pPr>
              <w:pStyle w:val="TAL"/>
              <w:rPr>
                <w:lang w:eastAsia="zh-CN"/>
              </w:rPr>
            </w:pPr>
            <w:r>
              <w:rPr>
                <w:rFonts w:hint="eastAsia"/>
                <w:lang w:eastAsia="zh-CN"/>
              </w:rPr>
              <w:t>l</w:t>
            </w:r>
            <w:r>
              <w:rPr>
                <w:lang w:eastAsia="zh-CN"/>
              </w:rPr>
              <w:t>ogAnnouInterInd</w:t>
            </w:r>
          </w:p>
        </w:tc>
        <w:tc>
          <w:tcPr>
            <w:tcW w:w="2033" w:type="dxa"/>
          </w:tcPr>
          <w:p w14:paraId="1FCF8111" w14:textId="77777777" w:rsidR="00DD2BA2" w:rsidRDefault="00DD2BA2" w:rsidP="00DD2BA2">
            <w:pPr>
              <w:pStyle w:val="TAL"/>
              <w:rPr>
                <w:lang w:eastAsia="zh-CN"/>
              </w:rPr>
            </w:pPr>
            <w:r>
              <w:rPr>
                <w:rFonts w:eastAsia="Malgun Gothic"/>
              </w:rPr>
              <w:t>boolean</w:t>
            </w:r>
          </w:p>
        </w:tc>
        <w:tc>
          <w:tcPr>
            <w:tcW w:w="425" w:type="dxa"/>
          </w:tcPr>
          <w:p w14:paraId="76971CA6" w14:textId="77777777" w:rsidR="00DD2BA2" w:rsidRDefault="00DD2BA2" w:rsidP="00DD2BA2">
            <w:pPr>
              <w:pStyle w:val="TAC"/>
              <w:rPr>
                <w:lang w:eastAsia="zh-CN"/>
              </w:rPr>
            </w:pPr>
            <w:r>
              <w:rPr>
                <w:rFonts w:hint="eastAsia"/>
                <w:lang w:eastAsia="zh-CN"/>
              </w:rPr>
              <w:t>O</w:t>
            </w:r>
          </w:p>
        </w:tc>
        <w:tc>
          <w:tcPr>
            <w:tcW w:w="1086" w:type="dxa"/>
          </w:tcPr>
          <w:p w14:paraId="1E330458"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263A5726" w14:textId="17AE9716" w:rsidR="00DD2BA2" w:rsidRDefault="00DD2BA2" w:rsidP="00DD2BA2">
            <w:pPr>
              <w:pStyle w:val="TAL"/>
            </w:pPr>
            <w:r>
              <w:t>When set to FALSE, the value of "</w:t>
            </w:r>
            <w:r>
              <w:rPr>
                <w:rFonts w:eastAsia="Malgun Gothic"/>
              </w:rPr>
              <w:t>logAnnouInter</w:t>
            </w:r>
            <w:r>
              <w:t>" attribute is used to set the initialLogAnnounceInterval as described in IEEE 802.1AS-2020 [</w:t>
            </w:r>
            <w:r w:rsidR="00E24667">
              <w:t>26</w:t>
            </w:r>
            <w:r>
              <w:t>]. When set to TRUE, the value of "</w:t>
            </w:r>
            <w:r>
              <w:rPr>
                <w:rFonts w:eastAsia="Malgun Gothic"/>
              </w:rPr>
              <w:t>logAnnouInter</w:t>
            </w:r>
            <w:r>
              <w:t>" attribute is used to set the mgtSettableLogAnnounceInterval as described in IEEE Std 802.1AS-2020 [</w:t>
            </w:r>
            <w:r w:rsidR="00E24667">
              <w:t>26</w:t>
            </w:r>
            <w:r>
              <w:t>].</w:t>
            </w:r>
          </w:p>
          <w:p w14:paraId="272E029B" w14:textId="1FE6F213" w:rsidR="00DD2BA2" w:rsidRDefault="00DD2BA2" w:rsidP="00DD2BA2">
            <w:pPr>
              <w:pStyle w:val="TAL"/>
            </w:pPr>
            <w:r>
              <w:t>If omitted, the default value as described in the IEEE Std 802.1AS-2020 [</w:t>
            </w:r>
            <w:r w:rsidR="00E24667">
              <w:t>26</w:t>
            </w:r>
            <w:r>
              <w:t>] is used.</w:t>
            </w:r>
          </w:p>
          <w:p w14:paraId="2B26B7D2" w14:textId="77777777" w:rsidR="00DD2BA2" w:rsidRPr="00F40F56" w:rsidRDefault="00DD2BA2" w:rsidP="00DD2BA2">
            <w:pPr>
              <w:pStyle w:val="TAL"/>
              <w:rPr>
                <w:lang w:eastAsia="zh-CN"/>
              </w:rPr>
            </w:pPr>
          </w:p>
        </w:tc>
        <w:tc>
          <w:tcPr>
            <w:tcW w:w="2054" w:type="dxa"/>
          </w:tcPr>
          <w:p w14:paraId="0766C005" w14:textId="77777777" w:rsidR="00DD2BA2" w:rsidRDefault="00DD2BA2" w:rsidP="00DD2BA2">
            <w:pPr>
              <w:pStyle w:val="TAL"/>
              <w:rPr>
                <w:rFonts w:eastAsia="Times New Roman"/>
              </w:rPr>
            </w:pPr>
          </w:p>
        </w:tc>
      </w:tr>
      <w:tr w:rsidR="00DD2BA2" w14:paraId="287931C3" w14:textId="77777777" w:rsidTr="00743D85">
        <w:trPr>
          <w:jc w:val="center"/>
        </w:trPr>
        <w:tc>
          <w:tcPr>
            <w:tcW w:w="9777" w:type="dxa"/>
            <w:gridSpan w:val="6"/>
          </w:tcPr>
          <w:p w14:paraId="597995EB" w14:textId="79E17686" w:rsidR="00DD2BA2" w:rsidRPr="00364D87" w:rsidRDefault="00DD2BA2" w:rsidP="00DD2BA2">
            <w:pPr>
              <w:pStyle w:val="TAN"/>
              <w:rPr>
                <w:rFonts w:eastAsia="Times New Roman"/>
              </w:rPr>
            </w:pPr>
            <w:r>
              <w:rPr>
                <w:lang w:eastAsia="zh-CN"/>
              </w:rPr>
              <w:t xml:space="preserve">NOTE: </w:t>
            </w:r>
            <w:r>
              <w:rPr>
                <w:lang w:eastAsia="zh-CN"/>
              </w:rPr>
              <w:tab/>
              <w:t>Only one of</w:t>
            </w:r>
            <w:r>
              <w:rPr>
                <w:rFonts w:hint="eastAsia"/>
                <w:lang w:eastAsia="zh-CN"/>
              </w:rPr>
              <w:t xml:space="preserve"> </w:t>
            </w:r>
            <w:r>
              <w:rPr>
                <w:lang w:eastAsia="zh-CN"/>
              </w:rPr>
              <w:t>"supi", "gpsi" or "n6Ind" attribute shall be included.</w:t>
            </w:r>
          </w:p>
        </w:tc>
      </w:tr>
    </w:tbl>
    <w:p w14:paraId="4A858444" w14:textId="77777777" w:rsidR="003416B7" w:rsidRDefault="003416B7" w:rsidP="00005852">
      <w:pPr>
        <w:rPr>
          <w:rFonts w:eastAsia="宋体"/>
        </w:rPr>
      </w:pPr>
    </w:p>
    <w:p w14:paraId="77722EE0" w14:textId="1536630A" w:rsidR="008221DD" w:rsidRDefault="008221DD" w:rsidP="008221DD">
      <w:pPr>
        <w:pStyle w:val="50"/>
      </w:pPr>
      <w:bookmarkStart w:id="2588" w:name="_Toc104199077"/>
      <w:bookmarkStart w:id="2589" w:name="_Toc104489513"/>
      <w:bookmarkStart w:id="2590" w:name="_Toc120031477"/>
      <w:r>
        <w:lastRenderedPageBreak/>
        <w:t>6.1.6.2.</w:t>
      </w:r>
      <w:r w:rsidR="00D62A29">
        <w:t>12</w:t>
      </w:r>
      <w:r>
        <w:tab/>
        <w:t xml:space="preserve">Type: </w:t>
      </w:r>
      <w:r w:rsidRPr="008018F5">
        <w:rPr>
          <w:lang w:eastAsia="zh-CN"/>
        </w:rPr>
        <w:t>S</w:t>
      </w:r>
      <w:r>
        <w:rPr>
          <w:lang w:eastAsia="zh-CN"/>
        </w:rPr>
        <w:t>t</w:t>
      </w:r>
      <w:r w:rsidRPr="008018F5">
        <w:rPr>
          <w:lang w:eastAsia="zh-CN"/>
        </w:rPr>
        <w:t>ateOfDstt</w:t>
      </w:r>
      <w:bookmarkEnd w:id="2588"/>
      <w:bookmarkEnd w:id="2589"/>
      <w:bookmarkEnd w:id="2590"/>
    </w:p>
    <w:p w14:paraId="727D396A" w14:textId="11088F63" w:rsidR="008221DD" w:rsidRDefault="008221DD" w:rsidP="008221DD">
      <w:pPr>
        <w:pStyle w:val="TH"/>
      </w:pPr>
      <w:r>
        <w:rPr>
          <w:noProof/>
        </w:rPr>
        <w:t>Table </w:t>
      </w:r>
      <w:r>
        <w:t>6.1.6.2.</w:t>
      </w:r>
      <w:r w:rsidR="00D62A29">
        <w:t>12</w:t>
      </w:r>
      <w:r>
        <w:t xml:space="preserve">-1: </w:t>
      </w:r>
      <w:r>
        <w:rPr>
          <w:noProof/>
        </w:rPr>
        <w:t xml:space="preserve">Definition of type </w:t>
      </w:r>
      <w:r w:rsidRPr="00E029C5">
        <w:rPr>
          <w:noProof/>
        </w:rPr>
        <w:t>S</w:t>
      </w:r>
      <w:r>
        <w:rPr>
          <w:noProof/>
        </w:rPr>
        <w:t>t</w:t>
      </w:r>
      <w:r w:rsidRPr="00E029C5">
        <w:rPr>
          <w:noProof/>
        </w:rPr>
        <w:t>ateOfDstt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8221DD" w14:paraId="394AD14C" w14:textId="77777777" w:rsidTr="00743D85">
        <w:trPr>
          <w:jc w:val="center"/>
        </w:trPr>
        <w:tc>
          <w:tcPr>
            <w:tcW w:w="1486" w:type="dxa"/>
            <w:shd w:val="clear" w:color="auto" w:fill="C0C0C0"/>
            <w:hideMark/>
          </w:tcPr>
          <w:p w14:paraId="49108308" w14:textId="77777777" w:rsidR="008221DD" w:rsidRDefault="008221DD" w:rsidP="00D62A29">
            <w:pPr>
              <w:pStyle w:val="TAH"/>
            </w:pPr>
            <w:r>
              <w:t>Attribute name</w:t>
            </w:r>
          </w:p>
        </w:tc>
        <w:tc>
          <w:tcPr>
            <w:tcW w:w="2033" w:type="dxa"/>
            <w:shd w:val="clear" w:color="auto" w:fill="C0C0C0"/>
            <w:hideMark/>
          </w:tcPr>
          <w:p w14:paraId="197F9690" w14:textId="77777777" w:rsidR="008221DD" w:rsidRDefault="008221DD" w:rsidP="00D62A29">
            <w:pPr>
              <w:pStyle w:val="TAH"/>
            </w:pPr>
            <w:r>
              <w:t>Data type</w:t>
            </w:r>
          </w:p>
        </w:tc>
        <w:tc>
          <w:tcPr>
            <w:tcW w:w="425" w:type="dxa"/>
            <w:shd w:val="clear" w:color="auto" w:fill="C0C0C0"/>
            <w:hideMark/>
          </w:tcPr>
          <w:p w14:paraId="4EBFBED2" w14:textId="77777777" w:rsidR="008221DD" w:rsidRDefault="008221DD" w:rsidP="00D62A29">
            <w:pPr>
              <w:pStyle w:val="TAH"/>
            </w:pPr>
            <w:r>
              <w:t>P</w:t>
            </w:r>
          </w:p>
        </w:tc>
        <w:tc>
          <w:tcPr>
            <w:tcW w:w="1086" w:type="dxa"/>
            <w:shd w:val="clear" w:color="auto" w:fill="C0C0C0"/>
            <w:hideMark/>
          </w:tcPr>
          <w:p w14:paraId="2D085415" w14:textId="77777777" w:rsidR="008221DD" w:rsidRDefault="008221DD" w:rsidP="00D62A29">
            <w:pPr>
              <w:pStyle w:val="TAH"/>
              <w:jc w:val="left"/>
            </w:pPr>
            <w:r>
              <w:t>Cardinality</w:t>
            </w:r>
          </w:p>
        </w:tc>
        <w:tc>
          <w:tcPr>
            <w:tcW w:w="2693" w:type="dxa"/>
            <w:shd w:val="clear" w:color="auto" w:fill="C0C0C0"/>
            <w:hideMark/>
          </w:tcPr>
          <w:p w14:paraId="338E82A5" w14:textId="77777777" w:rsidR="008221DD" w:rsidRDefault="008221DD" w:rsidP="00D62A29">
            <w:pPr>
              <w:pStyle w:val="TAH"/>
              <w:rPr>
                <w:rFonts w:cs="Arial"/>
                <w:szCs w:val="18"/>
              </w:rPr>
            </w:pPr>
            <w:r>
              <w:rPr>
                <w:rFonts w:cs="Arial"/>
                <w:szCs w:val="18"/>
              </w:rPr>
              <w:t>Description</w:t>
            </w:r>
          </w:p>
        </w:tc>
        <w:tc>
          <w:tcPr>
            <w:tcW w:w="2054" w:type="dxa"/>
            <w:shd w:val="clear" w:color="auto" w:fill="C0C0C0"/>
          </w:tcPr>
          <w:p w14:paraId="7D36C5AF" w14:textId="77777777" w:rsidR="008221DD" w:rsidRDefault="008221DD" w:rsidP="00D62A29">
            <w:pPr>
              <w:pStyle w:val="TAH"/>
              <w:rPr>
                <w:rFonts w:cs="Arial"/>
                <w:szCs w:val="18"/>
              </w:rPr>
            </w:pPr>
            <w:r>
              <w:rPr>
                <w:rFonts w:cs="Arial"/>
                <w:szCs w:val="18"/>
              </w:rPr>
              <w:t>Applicability</w:t>
            </w:r>
          </w:p>
        </w:tc>
      </w:tr>
      <w:tr w:rsidR="008221DD" w:rsidDel="00915CB6" w14:paraId="5CA37D59" w14:textId="77777777" w:rsidTr="00743D85">
        <w:trPr>
          <w:jc w:val="center"/>
        </w:trPr>
        <w:tc>
          <w:tcPr>
            <w:tcW w:w="1486" w:type="dxa"/>
          </w:tcPr>
          <w:p w14:paraId="064C1ADE" w14:textId="77777777" w:rsidR="008221DD" w:rsidDel="00915CB6" w:rsidRDefault="008221DD" w:rsidP="00D62A29">
            <w:pPr>
              <w:pStyle w:val="TAL"/>
            </w:pPr>
            <w:r>
              <w:rPr>
                <w:lang w:eastAsia="zh-CN"/>
              </w:rPr>
              <w:t>supi</w:t>
            </w:r>
          </w:p>
        </w:tc>
        <w:tc>
          <w:tcPr>
            <w:tcW w:w="2033" w:type="dxa"/>
          </w:tcPr>
          <w:p w14:paraId="30AF6A5A" w14:textId="77777777" w:rsidR="008221DD" w:rsidDel="00915CB6" w:rsidRDefault="008221DD" w:rsidP="00D62A29">
            <w:pPr>
              <w:pStyle w:val="TAL"/>
              <w:rPr>
                <w:lang w:eastAsia="zh-CN"/>
              </w:rPr>
            </w:pPr>
            <w:r>
              <w:rPr>
                <w:lang w:eastAsia="zh-CN"/>
              </w:rPr>
              <w:t>Supi</w:t>
            </w:r>
          </w:p>
        </w:tc>
        <w:tc>
          <w:tcPr>
            <w:tcW w:w="425" w:type="dxa"/>
          </w:tcPr>
          <w:p w14:paraId="548FBEE8" w14:textId="598CF8A6" w:rsidR="008221DD" w:rsidDel="00915CB6" w:rsidRDefault="00AA0FCE" w:rsidP="00D62A29">
            <w:pPr>
              <w:pStyle w:val="TAC"/>
            </w:pPr>
            <w:r>
              <w:rPr>
                <w:lang w:eastAsia="zh-CN"/>
              </w:rPr>
              <w:t>C</w:t>
            </w:r>
          </w:p>
        </w:tc>
        <w:tc>
          <w:tcPr>
            <w:tcW w:w="1086" w:type="dxa"/>
          </w:tcPr>
          <w:p w14:paraId="299BBDAC" w14:textId="5832DA82" w:rsidR="008221DD" w:rsidDel="00915CB6" w:rsidRDefault="00AA0FCE" w:rsidP="00D62A29">
            <w:pPr>
              <w:pStyle w:val="TAL"/>
              <w:rPr>
                <w:lang w:eastAsia="zh-CN"/>
              </w:rPr>
            </w:pPr>
            <w:r>
              <w:rPr>
                <w:lang w:eastAsia="zh-CN"/>
              </w:rPr>
              <w:t>0..</w:t>
            </w:r>
            <w:r w:rsidR="008221DD">
              <w:rPr>
                <w:rFonts w:hint="eastAsia"/>
                <w:lang w:eastAsia="zh-CN"/>
              </w:rPr>
              <w:t>1</w:t>
            </w:r>
          </w:p>
        </w:tc>
        <w:tc>
          <w:tcPr>
            <w:tcW w:w="2693" w:type="dxa"/>
          </w:tcPr>
          <w:p w14:paraId="31F58F3C" w14:textId="77777777" w:rsidR="008221DD" w:rsidRDefault="008221DD" w:rsidP="00D62A29">
            <w:pPr>
              <w:pStyle w:val="TAL"/>
            </w:pPr>
            <w:r>
              <w:t>Identifies the UE/DS-TT which the parameters below apply.</w:t>
            </w:r>
          </w:p>
          <w:p w14:paraId="56C83ED5" w14:textId="2A35D9BE" w:rsidR="00AA0FCE" w:rsidDel="00915CB6" w:rsidRDefault="00AA0FCE" w:rsidP="00D62A29">
            <w:pPr>
              <w:pStyle w:val="TAL"/>
              <w:rPr>
                <w:rFonts w:eastAsia="Malgun Gothic"/>
              </w:rPr>
            </w:pPr>
            <w:r>
              <w:t>(NOTE)</w:t>
            </w:r>
          </w:p>
        </w:tc>
        <w:tc>
          <w:tcPr>
            <w:tcW w:w="2054" w:type="dxa"/>
          </w:tcPr>
          <w:p w14:paraId="5B1F58EE" w14:textId="77777777" w:rsidR="008221DD" w:rsidDel="00915CB6" w:rsidRDefault="008221DD" w:rsidP="00D62A29">
            <w:pPr>
              <w:pStyle w:val="TAL"/>
              <w:rPr>
                <w:rFonts w:eastAsia="Times New Roman"/>
              </w:rPr>
            </w:pPr>
          </w:p>
        </w:tc>
      </w:tr>
      <w:tr w:rsidR="00AA0FCE" w:rsidDel="00915CB6" w14:paraId="2C262CFA" w14:textId="77777777" w:rsidTr="00743D85">
        <w:trPr>
          <w:jc w:val="center"/>
        </w:trPr>
        <w:tc>
          <w:tcPr>
            <w:tcW w:w="1486" w:type="dxa"/>
          </w:tcPr>
          <w:p w14:paraId="31F40465" w14:textId="6D43F13F" w:rsidR="00AA0FCE" w:rsidRDefault="00AA0FCE" w:rsidP="00AA0FCE">
            <w:pPr>
              <w:pStyle w:val="TAL"/>
              <w:rPr>
                <w:lang w:eastAsia="zh-CN"/>
              </w:rPr>
            </w:pPr>
            <w:r w:rsidRPr="004F0029">
              <w:rPr>
                <w:lang w:eastAsia="zh-CN"/>
              </w:rPr>
              <w:t>gpsi</w:t>
            </w:r>
          </w:p>
        </w:tc>
        <w:tc>
          <w:tcPr>
            <w:tcW w:w="2033" w:type="dxa"/>
          </w:tcPr>
          <w:p w14:paraId="79596B95" w14:textId="628AF4F2" w:rsidR="00AA0FCE" w:rsidRDefault="00AA0FCE" w:rsidP="00AA0FCE">
            <w:pPr>
              <w:pStyle w:val="TAL"/>
              <w:rPr>
                <w:lang w:eastAsia="zh-CN"/>
              </w:rPr>
            </w:pPr>
            <w:r w:rsidRPr="004F0029">
              <w:rPr>
                <w:lang w:eastAsia="zh-CN"/>
              </w:rPr>
              <w:t>Gpsi</w:t>
            </w:r>
          </w:p>
        </w:tc>
        <w:tc>
          <w:tcPr>
            <w:tcW w:w="425" w:type="dxa"/>
          </w:tcPr>
          <w:p w14:paraId="76812B9C" w14:textId="07E3D9E2" w:rsidR="00AA0FCE" w:rsidRDefault="00AA0FCE" w:rsidP="00AA0FCE">
            <w:pPr>
              <w:pStyle w:val="TAC"/>
              <w:rPr>
                <w:lang w:eastAsia="zh-CN"/>
              </w:rPr>
            </w:pPr>
            <w:r w:rsidRPr="004F0029">
              <w:rPr>
                <w:lang w:eastAsia="zh-CN"/>
              </w:rPr>
              <w:t>C</w:t>
            </w:r>
          </w:p>
        </w:tc>
        <w:tc>
          <w:tcPr>
            <w:tcW w:w="1086" w:type="dxa"/>
          </w:tcPr>
          <w:p w14:paraId="547302DF" w14:textId="4B2A7124" w:rsidR="00AA0FCE" w:rsidRDefault="00AA0FCE" w:rsidP="00AA0FCE">
            <w:pPr>
              <w:pStyle w:val="TAL"/>
              <w:rPr>
                <w:lang w:eastAsia="zh-CN"/>
              </w:rPr>
            </w:pPr>
            <w:r w:rsidRPr="004F0029">
              <w:rPr>
                <w:lang w:eastAsia="zh-CN"/>
              </w:rPr>
              <w:t>0..1</w:t>
            </w:r>
          </w:p>
        </w:tc>
        <w:tc>
          <w:tcPr>
            <w:tcW w:w="2693" w:type="dxa"/>
          </w:tcPr>
          <w:p w14:paraId="36435B34" w14:textId="77777777" w:rsidR="00AA0FCE" w:rsidRPr="004F0029" w:rsidRDefault="00AA0FCE" w:rsidP="00AA0FCE">
            <w:pPr>
              <w:pStyle w:val="TAL"/>
              <w:rPr>
                <w:rFonts w:eastAsia="Malgun Gothic"/>
              </w:rPr>
            </w:pPr>
            <w:r w:rsidRPr="004F0029">
              <w:rPr>
                <w:rFonts w:eastAsia="Malgun Gothic"/>
              </w:rPr>
              <w:t xml:space="preserve">Identifies the </w:t>
            </w:r>
            <w:r>
              <w:t>UE/DS-TT which the parameters below apply.</w:t>
            </w:r>
          </w:p>
          <w:p w14:paraId="5B4200F3" w14:textId="510EADA9" w:rsidR="00AA0FCE" w:rsidRDefault="00AA0FCE" w:rsidP="00AA0FCE">
            <w:pPr>
              <w:pStyle w:val="TAL"/>
            </w:pPr>
            <w:r w:rsidRPr="004F0029">
              <w:rPr>
                <w:rFonts w:eastAsia="Malgun Gothic"/>
              </w:rPr>
              <w:t>(NOTE)</w:t>
            </w:r>
          </w:p>
        </w:tc>
        <w:tc>
          <w:tcPr>
            <w:tcW w:w="2054" w:type="dxa"/>
          </w:tcPr>
          <w:p w14:paraId="0E2B3F40" w14:textId="77777777" w:rsidR="00AA0FCE" w:rsidDel="00915CB6" w:rsidRDefault="00AA0FCE" w:rsidP="00AA0FCE">
            <w:pPr>
              <w:pStyle w:val="TAL"/>
              <w:rPr>
                <w:rFonts w:eastAsia="Times New Roman"/>
              </w:rPr>
            </w:pPr>
          </w:p>
        </w:tc>
      </w:tr>
      <w:tr w:rsidR="00AA0FCE" w14:paraId="00967A06" w14:textId="77777777" w:rsidTr="00743D85">
        <w:trPr>
          <w:jc w:val="center"/>
        </w:trPr>
        <w:tc>
          <w:tcPr>
            <w:tcW w:w="1486" w:type="dxa"/>
          </w:tcPr>
          <w:p w14:paraId="070CA5D6" w14:textId="77777777" w:rsidR="00AA0FCE" w:rsidRDefault="00AA0FCE" w:rsidP="00AA0FCE">
            <w:pPr>
              <w:pStyle w:val="TAL"/>
            </w:pPr>
            <w:r>
              <w:t>state</w:t>
            </w:r>
          </w:p>
        </w:tc>
        <w:tc>
          <w:tcPr>
            <w:tcW w:w="2033" w:type="dxa"/>
          </w:tcPr>
          <w:p w14:paraId="0B42C8CE" w14:textId="77777777" w:rsidR="00AA0FCE" w:rsidRDefault="00AA0FCE" w:rsidP="00AA0FCE">
            <w:pPr>
              <w:pStyle w:val="TAL"/>
              <w:rPr>
                <w:lang w:eastAsia="zh-CN"/>
              </w:rPr>
            </w:pPr>
            <w:r>
              <w:rPr>
                <w:rFonts w:hint="eastAsia"/>
                <w:lang w:eastAsia="zh-CN"/>
              </w:rPr>
              <w:t>b</w:t>
            </w:r>
            <w:r>
              <w:rPr>
                <w:lang w:eastAsia="zh-CN"/>
              </w:rPr>
              <w:t>oolean</w:t>
            </w:r>
          </w:p>
        </w:tc>
        <w:tc>
          <w:tcPr>
            <w:tcW w:w="425" w:type="dxa"/>
          </w:tcPr>
          <w:p w14:paraId="1C1E33F2" w14:textId="77777777" w:rsidR="00AA0FCE" w:rsidRDefault="00AA0FCE" w:rsidP="00AA0FCE">
            <w:pPr>
              <w:pStyle w:val="TAC"/>
            </w:pPr>
            <w:r>
              <w:t>M</w:t>
            </w:r>
          </w:p>
        </w:tc>
        <w:tc>
          <w:tcPr>
            <w:tcW w:w="1086" w:type="dxa"/>
          </w:tcPr>
          <w:p w14:paraId="4DBB8BBA" w14:textId="77777777" w:rsidR="00AA0FCE" w:rsidRDefault="00AA0FCE" w:rsidP="00AA0FCE">
            <w:pPr>
              <w:pStyle w:val="TAL"/>
              <w:rPr>
                <w:lang w:eastAsia="zh-CN"/>
              </w:rPr>
            </w:pPr>
            <w:r>
              <w:rPr>
                <w:lang w:eastAsia="zh-CN"/>
              </w:rPr>
              <w:t>1</w:t>
            </w:r>
          </w:p>
        </w:tc>
        <w:tc>
          <w:tcPr>
            <w:tcW w:w="2693" w:type="dxa"/>
          </w:tcPr>
          <w:p w14:paraId="323488C1" w14:textId="149650A6" w:rsidR="00AA0FCE" w:rsidRDefault="00AA0FCE" w:rsidP="00AA0FCE">
            <w:pPr>
              <w:pStyle w:val="TAC"/>
              <w:jc w:val="left"/>
            </w:pPr>
            <w:r>
              <w:t>When the PTP port state is Leader, Follower or Passive, it is included and set to true</w:t>
            </w:r>
          </w:p>
          <w:p w14:paraId="246F190D" w14:textId="7172BAA7" w:rsidR="00AA0FCE" w:rsidRDefault="00AA0FCE" w:rsidP="00AA0FCE">
            <w:pPr>
              <w:pStyle w:val="TAC"/>
              <w:jc w:val="left"/>
            </w:pPr>
            <w:r>
              <w:t>to indicate the state of configuration for DS-TT port is active; when PTP port state is</w:t>
            </w:r>
          </w:p>
          <w:p w14:paraId="37EC3DEE" w14:textId="5ADF6745" w:rsidR="00AA0FCE" w:rsidRPr="00E029C5" w:rsidRDefault="00AA0FCE" w:rsidP="00AA0FCE">
            <w:pPr>
              <w:pStyle w:val="TAL"/>
              <w:rPr>
                <w:rFonts w:eastAsia="Malgun Gothic"/>
              </w:rPr>
            </w:pPr>
            <w:r>
              <w:t>in any other case, it is included and set to false to indicate the state of configuration for DS-TT port is inactive.</w:t>
            </w:r>
            <w:r w:rsidDel="00B1263B">
              <w:t xml:space="preserve"> </w:t>
            </w:r>
            <w:r w:rsidRPr="00AF488A">
              <w:t>Default value is false.</w:t>
            </w:r>
          </w:p>
        </w:tc>
        <w:tc>
          <w:tcPr>
            <w:tcW w:w="2054" w:type="dxa"/>
          </w:tcPr>
          <w:p w14:paraId="7D1097A4" w14:textId="77777777" w:rsidR="00AA0FCE" w:rsidRDefault="00AA0FCE" w:rsidP="00AA0FCE">
            <w:pPr>
              <w:pStyle w:val="TAL"/>
              <w:rPr>
                <w:rFonts w:eastAsia="Times New Roman"/>
              </w:rPr>
            </w:pPr>
          </w:p>
        </w:tc>
      </w:tr>
      <w:tr w:rsidR="002652D5" w14:paraId="3A76A889" w14:textId="77777777" w:rsidTr="00EE337B">
        <w:trPr>
          <w:jc w:val="center"/>
        </w:trPr>
        <w:tc>
          <w:tcPr>
            <w:tcW w:w="9777" w:type="dxa"/>
            <w:gridSpan w:val="6"/>
          </w:tcPr>
          <w:p w14:paraId="38694B33" w14:textId="7FE18BAF" w:rsidR="002652D5" w:rsidRDefault="002652D5" w:rsidP="002652D5">
            <w:pPr>
              <w:pStyle w:val="TAN"/>
              <w:rPr>
                <w:rFonts w:eastAsia="Times New Roman"/>
              </w:rPr>
            </w:pPr>
            <w:r w:rsidRPr="002652D5">
              <w:rPr>
                <w:rFonts w:eastAsiaTheme="minorEastAsia"/>
              </w:rPr>
              <w:t>NOTE:</w:t>
            </w:r>
            <w:r w:rsidRPr="002652D5">
              <w:rPr>
                <w:rFonts w:eastAsiaTheme="minorEastAsia"/>
              </w:rPr>
              <w:tab/>
              <w:t>Either the "supi" or the "gpsi" attribute is included, based on whether the request contained an internal or an external identifier</w:t>
            </w:r>
          </w:p>
        </w:tc>
      </w:tr>
    </w:tbl>
    <w:p w14:paraId="6612B9E3" w14:textId="77777777" w:rsidR="008221DD" w:rsidRPr="003416B7" w:rsidRDefault="008221DD" w:rsidP="00005852">
      <w:pPr>
        <w:rPr>
          <w:rFonts w:eastAsia="宋体"/>
        </w:rPr>
      </w:pPr>
    </w:p>
    <w:p w14:paraId="1B4A04DF" w14:textId="77777777" w:rsidR="008A6D4A" w:rsidRDefault="008A6D4A" w:rsidP="008A6D4A">
      <w:pPr>
        <w:pStyle w:val="40"/>
        <w:rPr>
          <w:lang w:val="en-US"/>
        </w:rPr>
      </w:pPr>
      <w:bookmarkStart w:id="2591" w:name="_Toc510696638"/>
      <w:bookmarkStart w:id="2592" w:name="_Toc35971433"/>
      <w:bookmarkStart w:id="2593" w:name="_Toc67903549"/>
      <w:bookmarkStart w:id="2594" w:name="_Toc89295704"/>
      <w:bookmarkStart w:id="2595" w:name="_Toc94261425"/>
      <w:bookmarkStart w:id="2596" w:name="_Toc104199078"/>
      <w:bookmarkStart w:id="2597" w:name="_Toc104489514"/>
      <w:bookmarkStart w:id="2598" w:name="_Toc12003147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591"/>
      <w:bookmarkEnd w:id="2592"/>
      <w:bookmarkEnd w:id="2593"/>
      <w:bookmarkEnd w:id="2594"/>
      <w:bookmarkEnd w:id="2595"/>
      <w:bookmarkEnd w:id="2596"/>
      <w:bookmarkEnd w:id="2597"/>
      <w:bookmarkEnd w:id="2598"/>
    </w:p>
    <w:p w14:paraId="65A70611" w14:textId="77777777" w:rsidR="008A6D4A" w:rsidRPr="00384E92" w:rsidRDefault="008A6D4A" w:rsidP="008A6D4A">
      <w:pPr>
        <w:pStyle w:val="50"/>
      </w:pPr>
      <w:bookmarkStart w:id="2599" w:name="_Toc510696639"/>
      <w:bookmarkStart w:id="2600" w:name="_Toc35971434"/>
      <w:bookmarkStart w:id="2601" w:name="_Toc67903550"/>
      <w:bookmarkStart w:id="2602" w:name="_Toc89295705"/>
      <w:bookmarkStart w:id="2603" w:name="_Toc94261426"/>
      <w:bookmarkStart w:id="2604" w:name="_Toc104199079"/>
      <w:bookmarkStart w:id="2605" w:name="_Toc104489515"/>
      <w:bookmarkStart w:id="2606" w:name="_Toc120031479"/>
      <w:r>
        <w:t>6.1.6.3.1</w:t>
      </w:r>
      <w:r w:rsidRPr="00384E92">
        <w:tab/>
        <w:t>Introduction</w:t>
      </w:r>
      <w:bookmarkEnd w:id="2599"/>
      <w:bookmarkEnd w:id="2600"/>
      <w:bookmarkEnd w:id="2601"/>
      <w:bookmarkEnd w:id="2602"/>
      <w:bookmarkEnd w:id="2603"/>
      <w:bookmarkEnd w:id="2604"/>
      <w:bookmarkEnd w:id="2605"/>
      <w:bookmarkEnd w:id="2606"/>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50"/>
      </w:pPr>
      <w:bookmarkStart w:id="2607" w:name="_Toc510696640"/>
      <w:bookmarkStart w:id="2608" w:name="_Toc35971435"/>
      <w:bookmarkStart w:id="2609" w:name="_Toc67903551"/>
      <w:bookmarkStart w:id="2610" w:name="_Toc89295706"/>
      <w:bookmarkStart w:id="2611" w:name="_Toc94261427"/>
      <w:bookmarkStart w:id="2612" w:name="_Toc104199080"/>
      <w:bookmarkStart w:id="2613" w:name="_Toc104489516"/>
      <w:bookmarkStart w:id="2614" w:name="_Toc120031480"/>
      <w:r>
        <w:t>6.1.6.3.2</w:t>
      </w:r>
      <w:r w:rsidRPr="00384E92">
        <w:tab/>
        <w:t>Simple data types</w:t>
      </w:r>
      <w:bookmarkEnd w:id="2607"/>
      <w:bookmarkEnd w:id="2608"/>
      <w:bookmarkEnd w:id="2609"/>
      <w:bookmarkEnd w:id="2610"/>
      <w:bookmarkEnd w:id="2611"/>
      <w:bookmarkEnd w:id="2612"/>
      <w:bookmarkEnd w:id="2613"/>
      <w:bookmarkEnd w:id="2614"/>
    </w:p>
    <w:p w14:paraId="4DABD6D0" w14:textId="161A44FD" w:rsidR="008A6D4A" w:rsidRPr="00384E92" w:rsidRDefault="008A6D4A" w:rsidP="008A6D4A">
      <w:r w:rsidRPr="00384E92">
        <w:t xml:space="preserve">The simple data types defined in </w:t>
      </w:r>
      <w:r w:rsidR="00BE5EC2" w:rsidRPr="00384E92">
        <w:t>table</w:t>
      </w:r>
      <w:r w:rsidR="00BE5EC2">
        <w:t> </w:t>
      </w:r>
      <w:r>
        <w:t>6.1.6.3.2-1</w:t>
      </w:r>
      <w:r w:rsidRPr="00384E92">
        <w:t xml:space="preserve"> shall be supported.</w:t>
      </w:r>
    </w:p>
    <w:p w14:paraId="545CB58A" w14:textId="08D560C0" w:rsidR="008A6D4A" w:rsidRPr="00384E92" w:rsidRDefault="00BE5EC2" w:rsidP="008A6D4A">
      <w:pPr>
        <w:pStyle w:val="TH"/>
      </w:pPr>
      <w:r w:rsidRPr="00384E92">
        <w:t>Table</w:t>
      </w:r>
      <w:r>
        <w:t> </w:t>
      </w:r>
      <w:r w:rsidR="008A6D4A">
        <w:t>6</w:t>
      </w:r>
      <w:r w:rsidR="008A6D4A" w:rsidRPr="00384E92">
        <w:t>.</w:t>
      </w:r>
      <w:r w:rsidR="008A6D4A">
        <w:t>1.6</w:t>
      </w:r>
      <w:r w:rsidR="008A6D4A" w:rsidRPr="00384E92">
        <w:t>.</w:t>
      </w:r>
      <w:r w:rsidR="008A6D4A">
        <w:t>3.2</w:t>
      </w:r>
      <w:r w:rsidR="008A6D4A"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8A6D4A" w:rsidRPr="00B54FF5" w14:paraId="3BD825D2" w14:textId="77777777" w:rsidTr="00743D85">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shd w:val="clear" w:color="auto" w:fill="C0C0C0"/>
          </w:tcPr>
          <w:p w14:paraId="74648F19" w14:textId="77777777" w:rsidR="008A6D4A" w:rsidRPr="0016361A" w:rsidRDefault="008A6D4A" w:rsidP="00D66618">
            <w:pPr>
              <w:pStyle w:val="TAH"/>
            </w:pPr>
            <w:r w:rsidRPr="0016361A">
              <w:t>Description</w:t>
            </w:r>
          </w:p>
        </w:tc>
        <w:tc>
          <w:tcPr>
            <w:tcW w:w="1265"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743D85">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54E258E2" w:rsidR="008A6D4A" w:rsidRPr="0016361A" w:rsidRDefault="008A6D4A" w:rsidP="00D66618">
            <w:pPr>
              <w:pStyle w:val="TAL"/>
            </w:pPr>
          </w:p>
        </w:tc>
        <w:tc>
          <w:tcPr>
            <w:tcW w:w="2051" w:type="pct"/>
          </w:tcPr>
          <w:p w14:paraId="14862016" w14:textId="77777777" w:rsidR="008A6D4A" w:rsidRPr="0016361A" w:rsidRDefault="008A6D4A" w:rsidP="00D66618">
            <w:pPr>
              <w:pStyle w:val="TAL"/>
            </w:pPr>
          </w:p>
        </w:tc>
        <w:tc>
          <w:tcPr>
            <w:tcW w:w="1265"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04FC5104" w14:textId="77777777" w:rsidR="008A6D4A" w:rsidRDefault="008A6D4A" w:rsidP="00662390">
      <w:pPr>
        <w:pStyle w:val="30"/>
      </w:pPr>
      <w:bookmarkStart w:id="2615" w:name="_Toc510696647"/>
      <w:bookmarkStart w:id="2616" w:name="_Toc35971443"/>
      <w:bookmarkStart w:id="2617" w:name="_Toc67903560"/>
      <w:bookmarkStart w:id="2618" w:name="_Toc89295715"/>
      <w:bookmarkStart w:id="2619" w:name="_Toc94261428"/>
      <w:bookmarkStart w:id="2620" w:name="_Toc104199081"/>
      <w:bookmarkStart w:id="2621" w:name="_Toc104489517"/>
      <w:bookmarkStart w:id="2622" w:name="_Toc120031481"/>
      <w:r>
        <w:t>6.1.7</w:t>
      </w:r>
      <w:r>
        <w:tab/>
        <w:t>Error Handling</w:t>
      </w:r>
      <w:bookmarkEnd w:id="2615"/>
      <w:bookmarkEnd w:id="2616"/>
      <w:bookmarkEnd w:id="2617"/>
      <w:bookmarkEnd w:id="2618"/>
      <w:bookmarkEnd w:id="2619"/>
      <w:bookmarkEnd w:id="2620"/>
      <w:bookmarkEnd w:id="2621"/>
      <w:bookmarkEnd w:id="2622"/>
    </w:p>
    <w:p w14:paraId="07F0DFC0" w14:textId="77777777" w:rsidR="008A6D4A" w:rsidRPr="00971458" w:rsidRDefault="008A6D4A" w:rsidP="008A6D4A">
      <w:pPr>
        <w:pStyle w:val="40"/>
      </w:pPr>
      <w:bookmarkStart w:id="2623" w:name="_Toc35971444"/>
      <w:bookmarkStart w:id="2624" w:name="_Toc67903561"/>
      <w:bookmarkStart w:id="2625" w:name="_Toc89295716"/>
      <w:bookmarkStart w:id="2626" w:name="_Toc94261429"/>
      <w:bookmarkStart w:id="2627" w:name="_Toc104199082"/>
      <w:bookmarkStart w:id="2628" w:name="_Toc104489518"/>
      <w:bookmarkStart w:id="2629" w:name="_Toc120031482"/>
      <w:r w:rsidRPr="00971458">
        <w:t>6.1.7.1</w:t>
      </w:r>
      <w:r w:rsidRPr="00971458">
        <w:tab/>
        <w:t>General</w:t>
      </w:r>
      <w:bookmarkEnd w:id="2623"/>
      <w:bookmarkEnd w:id="2624"/>
      <w:bookmarkEnd w:id="2625"/>
      <w:bookmarkEnd w:id="2626"/>
      <w:bookmarkEnd w:id="2627"/>
      <w:bookmarkEnd w:id="2628"/>
      <w:bookmarkEnd w:id="2629"/>
    </w:p>
    <w:p w14:paraId="6E10C196" w14:textId="13DF7FB8" w:rsidR="004C7EB6" w:rsidRDefault="004C7EB6" w:rsidP="008A6D4A">
      <w:r w:rsidRPr="00376A4A">
        <w:t>HTTP error handling shall be supported as specified in clause 5.2.4 of 3GPP TS 29.500 [5].</w:t>
      </w:r>
    </w:p>
    <w:p w14:paraId="3EC48119" w14:textId="1E8B99E4" w:rsidR="008A6D4A" w:rsidRDefault="008A6D4A" w:rsidP="008A6D4A">
      <w:r>
        <w:t xml:space="preserve">For the </w:t>
      </w:r>
      <w:r w:rsidR="004C7EB6" w:rsidRPr="00141557">
        <w:t>Ntsctsf_TimeSynchronization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6C9B8728" w:rsidR="008A6D4A" w:rsidRPr="00971458" w:rsidRDefault="008A6D4A" w:rsidP="008A6D4A">
      <w:pPr>
        <w:rPr>
          <w:rFonts w:eastAsia="Calibri"/>
        </w:rPr>
      </w:pPr>
      <w:r>
        <w:t xml:space="preserve">In addition, the requirements in the following clauses are applicable for the </w:t>
      </w:r>
      <w:r w:rsidR="004C7EB6" w:rsidRPr="00141557">
        <w:t>Ntsctsf_TimeSynchronization</w:t>
      </w:r>
      <w:r>
        <w:t xml:space="preserve"> API.</w:t>
      </w:r>
    </w:p>
    <w:p w14:paraId="7EF7CB4D" w14:textId="77777777" w:rsidR="008A6D4A" w:rsidRPr="00971458" w:rsidRDefault="008A6D4A" w:rsidP="008A6D4A">
      <w:pPr>
        <w:pStyle w:val="40"/>
      </w:pPr>
      <w:bookmarkStart w:id="2630" w:name="_Toc35971445"/>
      <w:bookmarkStart w:id="2631" w:name="_Toc67903562"/>
      <w:bookmarkStart w:id="2632" w:name="_Toc89295717"/>
      <w:bookmarkStart w:id="2633" w:name="_Toc94261430"/>
      <w:bookmarkStart w:id="2634" w:name="_Toc104199083"/>
      <w:bookmarkStart w:id="2635" w:name="_Toc104489519"/>
      <w:bookmarkStart w:id="2636" w:name="_Toc120031483"/>
      <w:r w:rsidRPr="00971458">
        <w:t>6.1.7.2</w:t>
      </w:r>
      <w:r w:rsidRPr="00971458">
        <w:tab/>
        <w:t>Protocol Errors</w:t>
      </w:r>
      <w:bookmarkEnd w:id="2630"/>
      <w:bookmarkEnd w:id="2631"/>
      <w:bookmarkEnd w:id="2632"/>
      <w:bookmarkEnd w:id="2633"/>
      <w:bookmarkEnd w:id="2634"/>
      <w:bookmarkEnd w:id="2635"/>
      <w:bookmarkEnd w:id="2636"/>
    </w:p>
    <w:p w14:paraId="033F55EB" w14:textId="259D06BD" w:rsidR="008A6D4A" w:rsidRPr="00971458" w:rsidRDefault="008A6D4A" w:rsidP="008A6D4A">
      <w:r>
        <w:t xml:space="preserve">No specific procedures for the </w:t>
      </w:r>
      <w:r w:rsidR="004C7EB6" w:rsidRPr="00141557">
        <w:t>Ntsctsf_TimeSynchronization</w:t>
      </w:r>
      <w:r>
        <w:t xml:space="preserve"> service are specified.</w:t>
      </w:r>
    </w:p>
    <w:p w14:paraId="4FE36B7E" w14:textId="77777777" w:rsidR="008A6D4A" w:rsidRDefault="008A6D4A" w:rsidP="008A6D4A">
      <w:pPr>
        <w:pStyle w:val="40"/>
      </w:pPr>
      <w:bookmarkStart w:id="2637" w:name="_Toc35971446"/>
      <w:bookmarkStart w:id="2638" w:name="_Toc67903563"/>
      <w:bookmarkStart w:id="2639" w:name="_Toc89295718"/>
      <w:bookmarkStart w:id="2640" w:name="_Toc94261431"/>
      <w:bookmarkStart w:id="2641" w:name="_Toc104199084"/>
      <w:bookmarkStart w:id="2642" w:name="_Toc104489520"/>
      <w:bookmarkStart w:id="2643" w:name="_Toc120031484"/>
      <w:r>
        <w:lastRenderedPageBreak/>
        <w:t>6.1.7.3</w:t>
      </w:r>
      <w:r>
        <w:tab/>
        <w:t>Application Errors</w:t>
      </w:r>
      <w:bookmarkEnd w:id="2637"/>
      <w:bookmarkEnd w:id="2638"/>
      <w:bookmarkEnd w:id="2639"/>
      <w:bookmarkEnd w:id="2640"/>
      <w:bookmarkEnd w:id="2641"/>
      <w:bookmarkEnd w:id="2642"/>
      <w:bookmarkEnd w:id="2643"/>
    </w:p>
    <w:p w14:paraId="629F94D7" w14:textId="38A75631" w:rsidR="008A6D4A" w:rsidRDefault="008A6D4A" w:rsidP="008A6D4A">
      <w:r>
        <w:t xml:space="preserve">The application errors defined for the </w:t>
      </w:r>
      <w:r w:rsidR="004C7EB6" w:rsidRPr="00141557">
        <w:t>Ntsctsf_TimeSynchronization</w:t>
      </w:r>
      <w:r w:rsidRPr="002002FF">
        <w:rPr>
          <w:lang w:eastAsia="zh-CN"/>
        </w:rPr>
        <w:t xml:space="preserve"> </w:t>
      </w:r>
      <w:r>
        <w:t xml:space="preserve">service are listed in </w:t>
      </w:r>
      <w:r w:rsidR="000923D3">
        <w:t>Table </w:t>
      </w:r>
      <w:r>
        <w:t>6.1.7.3-1.</w:t>
      </w:r>
    </w:p>
    <w:p w14:paraId="1F1DF4AB" w14:textId="06A26441" w:rsidR="008A6D4A" w:rsidRDefault="000923D3" w:rsidP="008A6D4A">
      <w:pPr>
        <w:pStyle w:val="TH"/>
      </w:pPr>
      <w:r>
        <w:t>Table </w:t>
      </w:r>
      <w:r w:rsidR="008A6D4A">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743D85">
        <w:trPr>
          <w:jc w:val="center"/>
        </w:trPr>
        <w:tc>
          <w:tcPr>
            <w:tcW w:w="2337" w:type="dxa"/>
            <w:shd w:val="clear" w:color="auto" w:fill="C0C0C0"/>
            <w:hideMark/>
          </w:tcPr>
          <w:p w14:paraId="5B400190" w14:textId="77777777" w:rsidR="008A6D4A" w:rsidRPr="0016361A" w:rsidRDefault="008A6D4A" w:rsidP="00D66618">
            <w:pPr>
              <w:pStyle w:val="TAH"/>
            </w:pPr>
            <w:r w:rsidRPr="0016361A">
              <w:t>Application Error</w:t>
            </w:r>
          </w:p>
        </w:tc>
        <w:tc>
          <w:tcPr>
            <w:tcW w:w="1701" w:type="dxa"/>
            <w:shd w:val="clear" w:color="auto" w:fill="C0C0C0"/>
            <w:hideMark/>
          </w:tcPr>
          <w:p w14:paraId="4188C90E" w14:textId="77777777" w:rsidR="008A6D4A" w:rsidRPr="0016361A" w:rsidRDefault="008A6D4A" w:rsidP="00D66618">
            <w:pPr>
              <w:pStyle w:val="TAH"/>
            </w:pPr>
            <w:r w:rsidRPr="0016361A">
              <w:t>HTTP status code</w:t>
            </w:r>
          </w:p>
        </w:tc>
        <w:tc>
          <w:tcPr>
            <w:tcW w:w="5456" w:type="dxa"/>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743D85">
        <w:trPr>
          <w:jc w:val="center"/>
        </w:trPr>
        <w:tc>
          <w:tcPr>
            <w:tcW w:w="2337" w:type="dxa"/>
          </w:tcPr>
          <w:p w14:paraId="655BE5AF" w14:textId="77777777" w:rsidR="008A6D4A" w:rsidRPr="0016361A" w:rsidRDefault="008A6D4A" w:rsidP="00D66618">
            <w:pPr>
              <w:pStyle w:val="TAL"/>
            </w:pPr>
          </w:p>
        </w:tc>
        <w:tc>
          <w:tcPr>
            <w:tcW w:w="1701" w:type="dxa"/>
          </w:tcPr>
          <w:p w14:paraId="11874C35" w14:textId="77777777" w:rsidR="008A6D4A" w:rsidRPr="0016361A" w:rsidRDefault="008A6D4A" w:rsidP="00D66618">
            <w:pPr>
              <w:pStyle w:val="TAL"/>
            </w:pPr>
          </w:p>
        </w:tc>
        <w:tc>
          <w:tcPr>
            <w:tcW w:w="5456" w:type="dxa"/>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2644" w:name="_Toc492899751"/>
      <w:bookmarkStart w:id="2645" w:name="_Toc492900030"/>
      <w:bookmarkStart w:id="2646" w:name="_Toc492967832"/>
      <w:bookmarkStart w:id="2647" w:name="_Toc492972920"/>
      <w:bookmarkStart w:id="2648" w:name="_Toc492973140"/>
      <w:bookmarkStart w:id="2649" w:name="_Toc493774060"/>
      <w:bookmarkStart w:id="2650" w:name="_Toc508285804"/>
      <w:bookmarkStart w:id="2651" w:name="_Toc508287269"/>
      <w:bookmarkStart w:id="2652" w:name="_Toc510696648"/>
      <w:bookmarkStart w:id="2653" w:name="_Toc35971447"/>
    </w:p>
    <w:p w14:paraId="3FE14D9D" w14:textId="77777777" w:rsidR="008A6D4A" w:rsidRPr="0023018E" w:rsidRDefault="008A6D4A" w:rsidP="00662390">
      <w:pPr>
        <w:pStyle w:val="30"/>
        <w:rPr>
          <w:lang w:eastAsia="zh-CN"/>
        </w:rPr>
      </w:pPr>
      <w:bookmarkStart w:id="2654" w:name="_Toc67903564"/>
      <w:bookmarkStart w:id="2655" w:name="_Toc89295719"/>
      <w:bookmarkStart w:id="2656" w:name="_Toc94261432"/>
      <w:bookmarkStart w:id="2657" w:name="_Toc104199085"/>
      <w:bookmarkStart w:id="2658" w:name="_Toc104489521"/>
      <w:bookmarkStart w:id="2659" w:name="_Toc120031485"/>
      <w:r>
        <w:t>6.1.8</w:t>
      </w:r>
      <w:r w:rsidRPr="0023018E">
        <w:rPr>
          <w:lang w:eastAsia="zh-CN"/>
        </w:rPr>
        <w:tab/>
        <w:t>Feature negotiation</w:t>
      </w:r>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p>
    <w:p w14:paraId="416B5168" w14:textId="3E3463C1" w:rsidR="008A6D4A" w:rsidRDefault="008A6D4A" w:rsidP="008A6D4A">
      <w:r>
        <w:t xml:space="preserve">The optional features in table 6.1.8-1 are defined for the </w:t>
      </w:r>
      <w:r w:rsidR="004C7EB6" w:rsidRPr="00141557">
        <w:t>Ntsctsf_TimeSynchronization</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1E42CF7E" w:rsidR="008A6D4A" w:rsidRPr="002002FF" w:rsidRDefault="000923D3" w:rsidP="008A6D4A">
      <w:pPr>
        <w:pStyle w:val="TH"/>
      </w:pPr>
      <w:r w:rsidRPr="002002FF">
        <w:t>Table</w:t>
      </w:r>
      <w:r>
        <w:t> </w:t>
      </w:r>
      <w:r w:rsidR="008A6D4A">
        <w:t>6</w:t>
      </w:r>
      <w:r w:rsidR="008A6D4A" w:rsidRPr="002002FF">
        <w:t>.</w:t>
      </w:r>
      <w:r w:rsidR="008A6D4A">
        <w:t>1.8</w:t>
      </w:r>
      <w:r w:rsidR="008A6D4A" w:rsidRPr="002002FF">
        <w:t xml:space="preserve">-1: </w:t>
      </w:r>
      <w:r w:rsidR="008A6D4A">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743D85">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743D85">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4BEF4A51" w14:textId="17497848" w:rsidR="00662390" w:rsidRDefault="00662390" w:rsidP="00052900"/>
    <w:p w14:paraId="3E658EC8" w14:textId="77777777" w:rsidR="008A6D4A" w:rsidRPr="001E7573" w:rsidRDefault="008A6D4A" w:rsidP="00662390">
      <w:pPr>
        <w:pStyle w:val="30"/>
      </w:pPr>
      <w:bookmarkStart w:id="2660" w:name="_Toc532994477"/>
      <w:bookmarkStart w:id="2661" w:name="_Toc35971448"/>
      <w:bookmarkStart w:id="2662" w:name="_Toc67903565"/>
      <w:bookmarkStart w:id="2663" w:name="_Toc89295720"/>
      <w:bookmarkStart w:id="2664" w:name="_Toc94261433"/>
      <w:bookmarkStart w:id="2665" w:name="_Toc104199086"/>
      <w:bookmarkStart w:id="2666" w:name="_Toc104489522"/>
      <w:bookmarkStart w:id="2667" w:name="_Toc120031486"/>
      <w:bookmarkStart w:id="2668" w:name="_Hlk525137310"/>
      <w:bookmarkStart w:id="2669" w:name="_Toc510696649"/>
      <w:r>
        <w:t>6.1.9</w:t>
      </w:r>
      <w:r w:rsidRPr="001E7573">
        <w:tab/>
        <w:t>Security</w:t>
      </w:r>
      <w:bookmarkEnd w:id="2660"/>
      <w:bookmarkEnd w:id="2661"/>
      <w:bookmarkEnd w:id="2662"/>
      <w:bookmarkEnd w:id="2663"/>
      <w:bookmarkEnd w:id="2664"/>
      <w:bookmarkEnd w:id="2665"/>
      <w:bookmarkEnd w:id="2666"/>
      <w:bookmarkEnd w:id="2667"/>
    </w:p>
    <w:p w14:paraId="59236400" w14:textId="0D08977F"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4C7EB6" w:rsidRPr="00141557">
        <w:t>Ntsctsf_TimeSynchronization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1DA8AE4B" w:rsidR="008A6D4A" w:rsidRPr="00642D3E" w:rsidRDefault="008A6D4A" w:rsidP="008A6D4A">
      <w:r>
        <w:t>If OAuth2 is used, a</w:t>
      </w:r>
      <w:r w:rsidRPr="00642D3E">
        <w:t xml:space="preserve">n NF Service Consumer, prior to consuming services offered by the </w:t>
      </w:r>
      <w:r w:rsidR="004C7EB6" w:rsidRPr="00141557">
        <w:t>Ntsctsf_TimeSynchronization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B332DD6"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C7EB6" w:rsidRPr="00141557">
        <w:t>Ntsctsf_TimeSynchronization</w:t>
      </w:r>
      <w:r w:rsidRPr="00986E88">
        <w:rPr>
          <w:noProof/>
          <w:lang w:eastAsia="zh-CN"/>
        </w:rPr>
        <w:t xml:space="preserve"> </w:t>
      </w:r>
      <w:r w:rsidRPr="00642D3E">
        <w:t>service.</w:t>
      </w:r>
    </w:p>
    <w:p w14:paraId="0C4BB1EB" w14:textId="31BCD4D1" w:rsidR="008A6D4A" w:rsidRDefault="008A6D4A" w:rsidP="008A6D4A">
      <w:pPr>
        <w:rPr>
          <w:lang w:val="en-US"/>
        </w:rPr>
      </w:pPr>
      <w:bookmarkStart w:id="2670" w:name="_Hlk530142087"/>
      <w:bookmarkEnd w:id="2668"/>
      <w:r>
        <w:rPr>
          <w:lang w:val="en-US"/>
        </w:rPr>
        <w:t xml:space="preserve">The </w:t>
      </w:r>
      <w:r w:rsidR="004C7EB6" w:rsidRPr="00141557">
        <w:t>Ntsctsf_TimeSynchronization</w:t>
      </w:r>
      <w:r w:rsidRPr="00986E88">
        <w:rPr>
          <w:noProof/>
          <w:lang w:eastAsia="zh-CN"/>
        </w:rPr>
        <w:t xml:space="preserve"> </w:t>
      </w:r>
      <w:r>
        <w:rPr>
          <w:lang w:val="en-US"/>
        </w:rPr>
        <w:t>API defines a single scope "</w:t>
      </w:r>
      <w:r w:rsidR="004C7EB6">
        <w:t>ntsctsf-time-sync</w:t>
      </w:r>
      <w:r>
        <w:rPr>
          <w:lang w:val="en-US"/>
        </w:rPr>
        <w:t>" for the entire service, and it does not define any additional scopes at resource or operation level.</w:t>
      </w:r>
    </w:p>
    <w:p w14:paraId="4EF53D3E" w14:textId="2C88094C" w:rsidR="008A6D4A" w:rsidRDefault="008A6D4A" w:rsidP="008A6D4A">
      <w:pPr>
        <w:pStyle w:val="2"/>
      </w:pPr>
      <w:bookmarkStart w:id="2671" w:name="_Toc35971449"/>
      <w:bookmarkStart w:id="2672" w:name="_Toc67903566"/>
      <w:bookmarkStart w:id="2673" w:name="_Toc89295721"/>
      <w:bookmarkStart w:id="2674" w:name="_Toc94261434"/>
      <w:bookmarkStart w:id="2675" w:name="_Toc104199087"/>
      <w:bookmarkStart w:id="2676" w:name="_Toc104489523"/>
      <w:bookmarkStart w:id="2677" w:name="_Toc120031487"/>
      <w:bookmarkEnd w:id="2670"/>
      <w:r>
        <w:t>6.2</w:t>
      </w:r>
      <w:r>
        <w:tab/>
      </w:r>
      <w:r w:rsidR="00D615CF">
        <w:t>Ntsctsf_QoSand</w:t>
      </w:r>
      <w:r w:rsidR="005F5F2F">
        <w:t>TSC</w:t>
      </w:r>
      <w:r w:rsidR="00D615CF">
        <w:t>Assistance</w:t>
      </w:r>
      <w:r>
        <w:t xml:space="preserve"> Service API</w:t>
      </w:r>
      <w:bookmarkEnd w:id="2669"/>
      <w:bookmarkEnd w:id="2671"/>
      <w:bookmarkEnd w:id="2672"/>
      <w:bookmarkEnd w:id="2673"/>
      <w:bookmarkEnd w:id="2674"/>
      <w:bookmarkEnd w:id="2675"/>
      <w:bookmarkEnd w:id="2676"/>
      <w:bookmarkEnd w:id="2677"/>
    </w:p>
    <w:p w14:paraId="1DD4AE2F" w14:textId="77777777" w:rsidR="00E32AAC" w:rsidRDefault="00E32AAC" w:rsidP="00E32AAC">
      <w:pPr>
        <w:pStyle w:val="30"/>
      </w:pPr>
      <w:bookmarkStart w:id="2678" w:name="_Toc89295722"/>
      <w:bookmarkStart w:id="2679" w:name="_Toc94261435"/>
      <w:bookmarkStart w:id="2680" w:name="_Toc104199088"/>
      <w:bookmarkStart w:id="2681" w:name="_Toc104489524"/>
      <w:bookmarkStart w:id="2682" w:name="_Toc120031488"/>
      <w:r>
        <w:t>6.2.1</w:t>
      </w:r>
      <w:r>
        <w:tab/>
        <w:t>Introduction</w:t>
      </w:r>
      <w:bookmarkEnd w:id="2678"/>
      <w:bookmarkEnd w:id="2679"/>
      <w:bookmarkEnd w:id="2680"/>
      <w:bookmarkEnd w:id="2681"/>
      <w:bookmarkEnd w:id="2682"/>
    </w:p>
    <w:p w14:paraId="032AFD78" w14:textId="77777777" w:rsidR="00E32AAC" w:rsidRDefault="00E32AAC" w:rsidP="00E32AAC">
      <w:pPr>
        <w:rPr>
          <w:noProof/>
          <w:lang w:eastAsia="zh-CN"/>
        </w:rPr>
      </w:pPr>
      <w:r w:rsidRPr="00E23840">
        <w:rPr>
          <w:noProof/>
        </w:rPr>
        <w:t>The</w:t>
      </w:r>
      <w:r>
        <w:rPr>
          <w:noProof/>
        </w:rPr>
        <w:t xml:space="preserve"> </w:t>
      </w:r>
      <w:r w:rsidRPr="00042B43">
        <w:rPr>
          <w:noProof/>
        </w:rPr>
        <w:t>Ntsctsf_QoSandTSCAssistance</w:t>
      </w:r>
      <w:r>
        <w:rPr>
          <w:noProof/>
        </w:rPr>
        <w:t xml:space="preserve"> service</w:t>
      </w:r>
      <w:r w:rsidDel="00D137BA">
        <w:rPr>
          <w:noProof/>
        </w:rPr>
        <w:t xml:space="preserve"> </w:t>
      </w:r>
      <w:r w:rsidRPr="00E23840">
        <w:rPr>
          <w:noProof/>
        </w:rPr>
        <w:t xml:space="preserve">shall use the </w:t>
      </w:r>
      <w:r w:rsidRPr="00042B43">
        <w:rPr>
          <w:noProof/>
        </w:rPr>
        <w:t>Ntsctsf_QoSandTSCAssistance</w:t>
      </w:r>
      <w:r w:rsidRPr="00E23840">
        <w:rPr>
          <w:noProof/>
        </w:rPr>
        <w:t xml:space="preserve"> </w:t>
      </w:r>
      <w:r w:rsidRPr="00E23840">
        <w:rPr>
          <w:noProof/>
          <w:lang w:eastAsia="zh-CN"/>
        </w:rPr>
        <w:t>API.</w:t>
      </w:r>
    </w:p>
    <w:p w14:paraId="234AA782" w14:textId="77777777" w:rsidR="00E32AAC" w:rsidRDefault="00E32AAC" w:rsidP="00E32AAC">
      <w:pPr>
        <w:rPr>
          <w:noProof/>
          <w:lang w:eastAsia="zh-CN"/>
        </w:rPr>
      </w:pPr>
      <w:r>
        <w:rPr>
          <w:rFonts w:hint="eastAsia"/>
          <w:noProof/>
          <w:lang w:eastAsia="zh-CN"/>
        </w:rPr>
        <w:t xml:space="preserve">The API URI of the </w:t>
      </w:r>
      <w:r w:rsidRPr="00042B43">
        <w:rPr>
          <w:noProof/>
        </w:rPr>
        <w:t>Ntsctsf_QoSandTSCAssistance</w:t>
      </w:r>
      <w:r w:rsidRPr="00E23840">
        <w:rPr>
          <w:noProof/>
        </w:rPr>
        <w:t xml:space="preserve"> </w:t>
      </w:r>
      <w:r w:rsidRPr="00E23840">
        <w:rPr>
          <w:noProof/>
          <w:lang w:eastAsia="zh-CN"/>
        </w:rPr>
        <w:t>API</w:t>
      </w:r>
      <w:r>
        <w:rPr>
          <w:rFonts w:hint="eastAsia"/>
          <w:noProof/>
          <w:lang w:eastAsia="zh-CN"/>
        </w:rPr>
        <w:t xml:space="preserve"> shall be:</w:t>
      </w:r>
    </w:p>
    <w:p w14:paraId="0208E194" w14:textId="77777777" w:rsidR="00E32AAC" w:rsidRPr="00E23840" w:rsidRDefault="00E32AAC" w:rsidP="00E32AA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9C2897D" w14:textId="77777777" w:rsidR="00E32AAC" w:rsidRPr="00E23840" w:rsidRDefault="00E32AAC" w:rsidP="00E32AA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4</w:t>
      </w:r>
      <w:r w:rsidRPr="00E23840">
        <w:rPr>
          <w:noProof/>
          <w:lang w:eastAsia="zh-CN"/>
        </w:rPr>
        <w:t>], i.e.:</w:t>
      </w:r>
    </w:p>
    <w:p w14:paraId="27214606" w14:textId="77777777" w:rsidR="00E32AAC" w:rsidRPr="00E23840" w:rsidRDefault="00E32AAC" w:rsidP="00E32AAC">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28814D8" w14:textId="77777777" w:rsidR="00E32AAC" w:rsidRPr="00E23840" w:rsidRDefault="00E32AAC" w:rsidP="00E32AAC">
      <w:pPr>
        <w:rPr>
          <w:noProof/>
          <w:lang w:eastAsia="zh-CN"/>
        </w:rPr>
      </w:pPr>
      <w:r w:rsidRPr="00E23840">
        <w:rPr>
          <w:noProof/>
          <w:lang w:eastAsia="zh-CN"/>
        </w:rPr>
        <w:t>with the following components:</w:t>
      </w:r>
    </w:p>
    <w:p w14:paraId="799472F0" w14:textId="77777777" w:rsidR="00E32AAC" w:rsidRPr="00E23840" w:rsidRDefault="00E32AAC" w:rsidP="00E32AAC">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0A6489" w14:textId="77777777" w:rsidR="00E32AAC" w:rsidRPr="00E23840" w:rsidRDefault="00E32AAC" w:rsidP="00E32AAC">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lang w:eastAsia="zh-CN"/>
        </w:rPr>
        <w:t>qos</w:t>
      </w:r>
      <w:r>
        <w:rPr>
          <w:noProof/>
        </w:rPr>
        <w:t>-tscai"</w:t>
      </w:r>
      <w:r w:rsidRPr="00E23840">
        <w:rPr>
          <w:noProof/>
        </w:rPr>
        <w:t>.</w:t>
      </w:r>
    </w:p>
    <w:p w14:paraId="5CBFC5A4" w14:textId="77777777" w:rsidR="00E32AAC" w:rsidRPr="00E23840" w:rsidRDefault="00E32AAC" w:rsidP="00E32AAC">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440E17AB" w14:textId="77777777" w:rsidR="00E32AAC" w:rsidRPr="00E23840" w:rsidRDefault="00E32AAC" w:rsidP="00E32AAC">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p>
    <w:p w14:paraId="6BAED4F5" w14:textId="77777777" w:rsidR="00E32AAC" w:rsidRDefault="00E32AAC" w:rsidP="00E32AAC">
      <w:pPr>
        <w:pStyle w:val="30"/>
      </w:pPr>
      <w:bookmarkStart w:id="2683" w:name="_Toc89295723"/>
      <w:bookmarkStart w:id="2684" w:name="_Toc94261436"/>
      <w:bookmarkStart w:id="2685" w:name="_Toc104199089"/>
      <w:bookmarkStart w:id="2686" w:name="_Toc104489525"/>
      <w:bookmarkStart w:id="2687" w:name="_Toc120031489"/>
      <w:r>
        <w:lastRenderedPageBreak/>
        <w:t>6.2.2</w:t>
      </w:r>
      <w:r>
        <w:tab/>
        <w:t>Usage of HTTP</w:t>
      </w:r>
      <w:bookmarkEnd w:id="2683"/>
      <w:bookmarkEnd w:id="2684"/>
      <w:bookmarkEnd w:id="2685"/>
      <w:bookmarkEnd w:id="2686"/>
      <w:bookmarkEnd w:id="2687"/>
    </w:p>
    <w:p w14:paraId="2D2CB30A" w14:textId="77777777" w:rsidR="00E32AAC" w:rsidRPr="000C5200" w:rsidRDefault="00E32AAC" w:rsidP="00E32AAC">
      <w:pPr>
        <w:pStyle w:val="40"/>
      </w:pPr>
      <w:bookmarkStart w:id="2688" w:name="_Toc89295724"/>
      <w:bookmarkStart w:id="2689" w:name="_Toc94261437"/>
      <w:bookmarkStart w:id="2690" w:name="_Toc104199090"/>
      <w:bookmarkStart w:id="2691" w:name="_Toc104489526"/>
      <w:bookmarkStart w:id="2692" w:name="_Toc120031490"/>
      <w:r>
        <w:t>6.2.2.1</w:t>
      </w:r>
      <w:r>
        <w:tab/>
        <w:t>General</w:t>
      </w:r>
      <w:bookmarkEnd w:id="2688"/>
      <w:bookmarkEnd w:id="2689"/>
      <w:bookmarkEnd w:id="2690"/>
      <w:bookmarkEnd w:id="2691"/>
      <w:bookmarkEnd w:id="2692"/>
    </w:p>
    <w:p w14:paraId="26DD602D" w14:textId="77777777" w:rsidR="00E32AAC" w:rsidRPr="00986E88" w:rsidRDefault="00E32AAC" w:rsidP="00E32AA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15BF5426" w14:textId="77777777" w:rsidR="00E32AAC" w:rsidRPr="00986E88" w:rsidRDefault="00E32AAC" w:rsidP="00E32AA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80BF950" w14:textId="77777777" w:rsidR="00E32AAC" w:rsidRPr="00986E88" w:rsidRDefault="00E32AAC" w:rsidP="00E32AAC">
      <w:pPr>
        <w:rPr>
          <w:noProof/>
        </w:rPr>
      </w:pPr>
      <w:r w:rsidRPr="00986E88">
        <w:rPr>
          <w:noProof/>
        </w:rPr>
        <w:t>The OpenAPI [</w:t>
      </w:r>
      <w:r>
        <w:rPr>
          <w:noProof/>
        </w:rPr>
        <w:t>6</w:t>
      </w:r>
      <w:r w:rsidRPr="00986E88">
        <w:rPr>
          <w:noProof/>
        </w:rPr>
        <w:t xml:space="preserve">] specification of HTTP messages and content bodies for the </w:t>
      </w:r>
      <w:r w:rsidRPr="00042B43">
        <w:rPr>
          <w:noProof/>
        </w:rPr>
        <w:t>Ntsctsf_QoSandTSCAssistance</w:t>
      </w:r>
      <w:r>
        <w:rPr>
          <w:noProof/>
        </w:rPr>
        <w:t xml:space="preserve"> API</w:t>
      </w:r>
      <w:r w:rsidRPr="00986E88">
        <w:rPr>
          <w:noProof/>
        </w:rPr>
        <w:t xml:space="preserve"> is contained in Annex A.</w:t>
      </w:r>
    </w:p>
    <w:p w14:paraId="2E686527" w14:textId="77777777" w:rsidR="00E32AAC" w:rsidRPr="000C5200" w:rsidRDefault="00E32AAC" w:rsidP="00E32AAC">
      <w:pPr>
        <w:pStyle w:val="40"/>
      </w:pPr>
      <w:bookmarkStart w:id="2693" w:name="_Toc89295725"/>
      <w:bookmarkStart w:id="2694" w:name="_Toc94261438"/>
      <w:bookmarkStart w:id="2695" w:name="_Toc104199091"/>
      <w:bookmarkStart w:id="2696" w:name="_Toc104489527"/>
      <w:bookmarkStart w:id="2697" w:name="_Toc120031491"/>
      <w:r>
        <w:t>6.2.2.2</w:t>
      </w:r>
      <w:r>
        <w:tab/>
        <w:t>HTTP standard headers</w:t>
      </w:r>
      <w:bookmarkEnd w:id="2693"/>
      <w:bookmarkEnd w:id="2694"/>
      <w:bookmarkEnd w:id="2695"/>
      <w:bookmarkEnd w:id="2696"/>
      <w:bookmarkEnd w:id="2697"/>
    </w:p>
    <w:p w14:paraId="75FD6301" w14:textId="77777777" w:rsidR="00E32AAC" w:rsidRDefault="00E32AAC" w:rsidP="00E32AAC">
      <w:pPr>
        <w:pStyle w:val="50"/>
        <w:rPr>
          <w:lang w:eastAsia="zh-CN"/>
        </w:rPr>
      </w:pPr>
      <w:bookmarkStart w:id="2698" w:name="_Toc89295726"/>
      <w:bookmarkStart w:id="2699" w:name="_Toc94261439"/>
      <w:bookmarkStart w:id="2700" w:name="_Toc104199092"/>
      <w:bookmarkStart w:id="2701" w:name="_Toc104489528"/>
      <w:bookmarkStart w:id="2702" w:name="_Toc120031492"/>
      <w:r>
        <w:t>6.2.2.2.1</w:t>
      </w:r>
      <w:r>
        <w:rPr>
          <w:rFonts w:hint="eastAsia"/>
          <w:lang w:eastAsia="zh-CN"/>
        </w:rPr>
        <w:tab/>
      </w:r>
      <w:r>
        <w:rPr>
          <w:lang w:eastAsia="zh-CN"/>
        </w:rPr>
        <w:t>General</w:t>
      </w:r>
      <w:bookmarkEnd w:id="2698"/>
      <w:bookmarkEnd w:id="2699"/>
      <w:bookmarkEnd w:id="2700"/>
      <w:bookmarkEnd w:id="2701"/>
      <w:bookmarkEnd w:id="2702"/>
    </w:p>
    <w:p w14:paraId="14CC1567" w14:textId="77777777" w:rsidR="00E32AAC" w:rsidRPr="00986E88" w:rsidRDefault="00E32AAC" w:rsidP="00E32AAC">
      <w:pPr>
        <w:rPr>
          <w:noProof/>
        </w:rPr>
      </w:pPr>
      <w:r w:rsidRPr="00986E88">
        <w:rPr>
          <w:noProof/>
        </w:rPr>
        <w:t xml:space="preserve">See </w:t>
      </w:r>
      <w:r>
        <w:rPr>
          <w:noProof/>
        </w:rPr>
        <w:t>clause</w:t>
      </w:r>
      <w:r w:rsidRPr="00986E88">
        <w:rPr>
          <w:noProof/>
        </w:rPr>
        <w:t> 5.2.2 of 3GPP TS 29.500 [4] for the usage of HTTP standard headers.</w:t>
      </w:r>
    </w:p>
    <w:p w14:paraId="745DC397" w14:textId="77777777" w:rsidR="00E32AAC" w:rsidRDefault="00E32AAC" w:rsidP="00E32AAC">
      <w:pPr>
        <w:pStyle w:val="50"/>
      </w:pPr>
      <w:bookmarkStart w:id="2703" w:name="_Toc89295727"/>
      <w:bookmarkStart w:id="2704" w:name="_Toc94261440"/>
      <w:bookmarkStart w:id="2705" w:name="_Toc104199093"/>
      <w:bookmarkStart w:id="2706" w:name="_Toc104489529"/>
      <w:bookmarkStart w:id="2707" w:name="_Toc120031493"/>
      <w:r>
        <w:t>6.2.2.2.2</w:t>
      </w:r>
      <w:r>
        <w:tab/>
        <w:t>Content type</w:t>
      </w:r>
      <w:bookmarkEnd w:id="2703"/>
      <w:bookmarkEnd w:id="2704"/>
      <w:bookmarkEnd w:id="2705"/>
      <w:bookmarkEnd w:id="2706"/>
      <w:bookmarkEnd w:id="2707"/>
    </w:p>
    <w:p w14:paraId="4C257A61" w14:textId="77777777" w:rsidR="00E32AAC" w:rsidRDefault="00E32AAC" w:rsidP="00E32AA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4D4C543" w14:textId="753BBA3C" w:rsidR="00E32AAC" w:rsidRDefault="00E32AAC" w:rsidP="00E32AAC">
      <w:r>
        <w:t>JSON object used in the HTTP PATCH request shall be encoded according to "JSON Merge Patch" and shall be signalled by the content type "application/merge-patch+json", as defined in IETF RFC 7396 [</w:t>
      </w:r>
      <w:r w:rsidR="005E4FD4">
        <w:t>22</w:t>
      </w:r>
      <w:r>
        <w:t>].</w:t>
      </w:r>
    </w:p>
    <w:p w14:paraId="01A07602" w14:textId="77777777" w:rsidR="00E32AAC" w:rsidRPr="00986E88" w:rsidRDefault="00E32AAC" w:rsidP="00E32AAC">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03DBD5F7" w14:textId="77777777" w:rsidR="00E32AAC" w:rsidRPr="000C5200" w:rsidRDefault="00E32AAC" w:rsidP="00E32AAC">
      <w:pPr>
        <w:pStyle w:val="40"/>
      </w:pPr>
      <w:bookmarkStart w:id="2708" w:name="_Toc89295728"/>
      <w:bookmarkStart w:id="2709" w:name="_Toc94261441"/>
      <w:bookmarkStart w:id="2710" w:name="_Toc104199094"/>
      <w:bookmarkStart w:id="2711" w:name="_Toc104489530"/>
      <w:bookmarkStart w:id="2712" w:name="_Toc120031494"/>
      <w:r>
        <w:t>6.2.2.3</w:t>
      </w:r>
      <w:r>
        <w:tab/>
        <w:t>HTTP custom headers</w:t>
      </w:r>
      <w:bookmarkEnd w:id="2708"/>
      <w:bookmarkEnd w:id="2709"/>
      <w:bookmarkEnd w:id="2710"/>
      <w:bookmarkEnd w:id="2711"/>
      <w:bookmarkEnd w:id="2712"/>
    </w:p>
    <w:p w14:paraId="23AC10CB" w14:textId="77777777" w:rsidR="00E32AAC" w:rsidRDefault="00E32AAC" w:rsidP="00E32AA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25EE71A" w14:textId="1B0CF33A" w:rsidR="00E32AAC" w:rsidRDefault="00E32AAC" w:rsidP="00EF2AC7">
      <w:pPr>
        <w:rPr>
          <w:noProof/>
        </w:rPr>
      </w:pPr>
      <w:r w:rsidRPr="00D137BA">
        <w:rPr>
          <w:noProof/>
        </w:rPr>
        <w:t xml:space="preserve">In this Release of the specification, no specific custom headers are defined for the </w:t>
      </w:r>
      <w:r w:rsidRPr="00042B43">
        <w:rPr>
          <w:noProof/>
        </w:rPr>
        <w:t>Ntsctsf_QoSandTSCAssistance</w:t>
      </w:r>
      <w:r w:rsidRPr="00D137BA">
        <w:rPr>
          <w:noProof/>
        </w:rPr>
        <w:t xml:space="preserve"> API.</w:t>
      </w:r>
    </w:p>
    <w:p w14:paraId="5D9A6B87" w14:textId="77777777" w:rsidR="00E32AAC" w:rsidRDefault="00E32AAC" w:rsidP="00E32AAC">
      <w:pPr>
        <w:pStyle w:val="30"/>
      </w:pPr>
      <w:bookmarkStart w:id="2713" w:name="_Toc89295729"/>
      <w:bookmarkStart w:id="2714" w:name="_Toc94261442"/>
      <w:bookmarkStart w:id="2715" w:name="_Toc104199095"/>
      <w:bookmarkStart w:id="2716" w:name="_Toc104489531"/>
      <w:bookmarkStart w:id="2717" w:name="_Toc120031495"/>
      <w:r>
        <w:t>6.2.3</w:t>
      </w:r>
      <w:r>
        <w:tab/>
        <w:t>Resources</w:t>
      </w:r>
      <w:bookmarkEnd w:id="2713"/>
      <w:bookmarkEnd w:id="2714"/>
      <w:bookmarkEnd w:id="2715"/>
      <w:bookmarkEnd w:id="2716"/>
      <w:bookmarkEnd w:id="2717"/>
    </w:p>
    <w:p w14:paraId="081C0831" w14:textId="77777777" w:rsidR="00E32AAC" w:rsidRDefault="00E32AAC" w:rsidP="00E32AAC">
      <w:pPr>
        <w:pStyle w:val="40"/>
      </w:pPr>
      <w:bookmarkStart w:id="2718" w:name="_Toc89295730"/>
      <w:bookmarkStart w:id="2719" w:name="_Toc94261443"/>
      <w:bookmarkStart w:id="2720" w:name="_Toc104199096"/>
      <w:bookmarkStart w:id="2721" w:name="_Toc104489532"/>
      <w:bookmarkStart w:id="2722" w:name="_Toc120031496"/>
      <w:r>
        <w:t>6.2.3.1</w:t>
      </w:r>
      <w:r>
        <w:tab/>
        <w:t>Overview</w:t>
      </w:r>
      <w:bookmarkEnd w:id="2718"/>
      <w:bookmarkEnd w:id="2719"/>
      <w:bookmarkEnd w:id="2720"/>
      <w:bookmarkEnd w:id="2721"/>
      <w:bookmarkEnd w:id="2722"/>
    </w:p>
    <w:p w14:paraId="7FA4A30B" w14:textId="77777777" w:rsidR="00F851BD" w:rsidRPr="000B4666" w:rsidRDefault="00F851BD" w:rsidP="00F851BD">
      <w:r w:rsidRPr="000B4666">
        <w:t>This clause describes the structure for the Resource URIs and the resources and methods used for the service.</w:t>
      </w:r>
    </w:p>
    <w:p w14:paraId="655B6E55" w14:textId="6A0FD9F9" w:rsidR="00F851BD" w:rsidRPr="00F851BD" w:rsidRDefault="00F851BD" w:rsidP="00F851BD">
      <w:r w:rsidRPr="000B4666">
        <w:t>Figure </w:t>
      </w:r>
      <w:r>
        <w:t>6.2.3.1</w:t>
      </w:r>
      <w:r w:rsidRPr="000B4666">
        <w:t xml:space="preserve">-1 depicts the resource URIs structure for the </w:t>
      </w:r>
      <w:r>
        <w:t>Ntsctsf_QoSandTSCAssistance API</w:t>
      </w:r>
      <w:r w:rsidRPr="000B4666">
        <w:t>.</w:t>
      </w:r>
    </w:p>
    <w:p w14:paraId="3672F3BA" w14:textId="102BEFD2" w:rsidR="00E32AAC" w:rsidRDefault="00E32AAC" w:rsidP="00E32AAC">
      <w:pPr>
        <w:pStyle w:val="TH"/>
      </w:pPr>
    </w:p>
    <w:p w14:paraId="20B2ED41" w14:textId="63A85587" w:rsidR="00B02362" w:rsidRPr="00A258AF" w:rsidRDefault="00B02362" w:rsidP="00E32AAC">
      <w:pPr>
        <w:pStyle w:val="TH"/>
        <w:rPr>
          <w:lang w:val="en-US"/>
        </w:rPr>
      </w:pPr>
      <w:r>
        <w:object w:dxaOrig="8341" w:dyaOrig="4891" w14:anchorId="0B44A631">
          <v:shape id="_x0000_i1048" type="#_x0000_t75" style="width:374.3pt;height:223.15pt" o:ole="">
            <v:imagedata r:id="rId58" o:title=""/>
          </v:shape>
          <o:OLEObject Type="Embed" ProgID="Visio.Drawing.15" ShapeID="_x0000_i1048" DrawAspect="Content" ObjectID="_1730721970" r:id="rId59"/>
        </w:object>
      </w:r>
    </w:p>
    <w:p w14:paraId="72FCFBB0" w14:textId="041EE82C" w:rsidR="00E32AAC" w:rsidRPr="008C18E3" w:rsidRDefault="004B4D0D" w:rsidP="00E32AAC">
      <w:pPr>
        <w:pStyle w:val="TF"/>
      </w:pPr>
      <w:r w:rsidRPr="008C18E3">
        <w:t>Figure</w:t>
      </w:r>
      <w:r>
        <w:t> </w:t>
      </w:r>
      <w:r w:rsidR="00E32AAC" w:rsidRPr="008C18E3">
        <w:t>6.</w:t>
      </w:r>
      <w:r w:rsidR="00E32AAC">
        <w:t>2.3.1</w:t>
      </w:r>
      <w:r w:rsidR="00E32AAC" w:rsidRPr="008C18E3">
        <w:t xml:space="preserve">-1: </w:t>
      </w:r>
      <w:r w:rsidR="00E32AAC">
        <w:t xml:space="preserve">Resource </w:t>
      </w:r>
      <w:r w:rsidR="00E32AAC" w:rsidRPr="008C18E3">
        <w:t xml:space="preserve">URI structure of the </w:t>
      </w:r>
      <w:r w:rsidR="00E32AAC">
        <w:t>Ntsctsf_QoSandTSCAssistance</w:t>
      </w:r>
      <w:r w:rsidR="00E32AAC" w:rsidRPr="008C18E3">
        <w:t xml:space="preserve"> API</w:t>
      </w:r>
    </w:p>
    <w:p w14:paraId="6E5075F6" w14:textId="30BD99D5" w:rsidR="00E32AAC" w:rsidRDefault="000923D3" w:rsidP="00E32AAC">
      <w:r>
        <w:t>Table </w:t>
      </w:r>
      <w:r w:rsidR="00E32AAC">
        <w:t>6.2.3.1-1 provides an overview of the resources and applicable HTTP methods.</w:t>
      </w:r>
    </w:p>
    <w:p w14:paraId="1FCA5548" w14:textId="74C33C8B" w:rsidR="00E32AAC" w:rsidRDefault="000923D3" w:rsidP="00E32AAC">
      <w:pPr>
        <w:pStyle w:val="TH"/>
      </w:pPr>
      <w:r w:rsidRPr="00384E92">
        <w:t>Table</w:t>
      </w:r>
      <w:r>
        <w:t> </w:t>
      </w:r>
      <w:r w:rsidR="00E32AAC" w:rsidRPr="00384E92">
        <w:t>6.</w:t>
      </w:r>
      <w:r w:rsidR="00E32AAC">
        <w:t>2.3.1</w:t>
      </w:r>
      <w:r w:rsidR="00E32AAC" w:rsidRPr="00384E92">
        <w:t>-1: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790"/>
        <w:gridCol w:w="2700"/>
        <w:gridCol w:w="1710"/>
        <w:gridCol w:w="3419"/>
      </w:tblGrid>
      <w:tr w:rsidR="00E32AAC" w14:paraId="377D2924" w14:textId="77777777" w:rsidTr="00743D85">
        <w:trPr>
          <w:jc w:val="center"/>
        </w:trPr>
        <w:tc>
          <w:tcPr>
            <w:tcW w:w="1790" w:type="dxa"/>
            <w:shd w:val="clear" w:color="auto" w:fill="C0C0C0"/>
            <w:vAlign w:val="center"/>
            <w:hideMark/>
          </w:tcPr>
          <w:p w14:paraId="303668D3" w14:textId="77777777" w:rsidR="00E32AAC" w:rsidRDefault="00E32AAC" w:rsidP="00987EFA">
            <w:pPr>
              <w:pStyle w:val="TAH"/>
            </w:pPr>
            <w:r>
              <w:t>Resource name</w:t>
            </w:r>
          </w:p>
        </w:tc>
        <w:tc>
          <w:tcPr>
            <w:tcW w:w="2700" w:type="dxa"/>
            <w:shd w:val="clear" w:color="auto" w:fill="C0C0C0"/>
            <w:vAlign w:val="center"/>
            <w:hideMark/>
          </w:tcPr>
          <w:p w14:paraId="32602CF0" w14:textId="77777777" w:rsidR="00E32AAC" w:rsidRDefault="00E32AAC" w:rsidP="00987EFA">
            <w:pPr>
              <w:pStyle w:val="TAH"/>
            </w:pPr>
            <w:r>
              <w:t>Resource URI</w:t>
            </w:r>
          </w:p>
        </w:tc>
        <w:tc>
          <w:tcPr>
            <w:tcW w:w="1710" w:type="dxa"/>
            <w:shd w:val="clear" w:color="auto" w:fill="C0C0C0"/>
            <w:vAlign w:val="center"/>
            <w:hideMark/>
          </w:tcPr>
          <w:p w14:paraId="2EA8B533" w14:textId="77777777" w:rsidR="00E32AAC" w:rsidRDefault="00E32AAC" w:rsidP="00987EFA">
            <w:pPr>
              <w:pStyle w:val="TAH"/>
            </w:pPr>
            <w:r>
              <w:t>HTTP method or custom operation</w:t>
            </w:r>
          </w:p>
        </w:tc>
        <w:tc>
          <w:tcPr>
            <w:tcW w:w="3419" w:type="dxa"/>
            <w:shd w:val="clear" w:color="auto" w:fill="C0C0C0"/>
            <w:vAlign w:val="center"/>
            <w:hideMark/>
          </w:tcPr>
          <w:p w14:paraId="193C4058" w14:textId="77777777" w:rsidR="00E32AAC" w:rsidRDefault="00E32AAC" w:rsidP="00987EFA">
            <w:pPr>
              <w:pStyle w:val="TAH"/>
            </w:pPr>
            <w:r>
              <w:t>Description</w:t>
            </w:r>
          </w:p>
        </w:tc>
      </w:tr>
      <w:tr w:rsidR="00E32AAC" w14:paraId="2A155A6F" w14:textId="77777777" w:rsidTr="00743D85">
        <w:trPr>
          <w:trHeight w:val="1094"/>
          <w:jc w:val="center"/>
        </w:trPr>
        <w:tc>
          <w:tcPr>
            <w:tcW w:w="1790" w:type="dxa"/>
          </w:tcPr>
          <w:p w14:paraId="57A01442" w14:textId="77777777" w:rsidR="00E32AAC" w:rsidRDefault="00E32AAC" w:rsidP="00987EFA">
            <w:pPr>
              <w:pStyle w:val="TAL"/>
            </w:pPr>
            <w:r>
              <w:t>TSC Application Sessions</w:t>
            </w:r>
          </w:p>
        </w:tc>
        <w:tc>
          <w:tcPr>
            <w:tcW w:w="2700" w:type="dxa"/>
          </w:tcPr>
          <w:p w14:paraId="3335FB13" w14:textId="77777777" w:rsidR="00E32AAC" w:rsidRDefault="00E32AAC" w:rsidP="00EF2AC7">
            <w:pPr>
              <w:pStyle w:val="TAL"/>
              <w:tabs>
                <w:tab w:val="left" w:pos="1820"/>
                <w:tab w:val="right" w:pos="2557"/>
              </w:tabs>
            </w:pPr>
            <w:r>
              <w:t>/tsc-app-sessions</w:t>
            </w:r>
          </w:p>
        </w:tc>
        <w:tc>
          <w:tcPr>
            <w:tcW w:w="1710" w:type="dxa"/>
          </w:tcPr>
          <w:p w14:paraId="38EDCC3D" w14:textId="77777777" w:rsidR="00E32AAC" w:rsidRDefault="00E32AAC" w:rsidP="00987EFA">
            <w:pPr>
              <w:pStyle w:val="TAL"/>
            </w:pPr>
            <w:r>
              <w:t>POST</w:t>
            </w:r>
          </w:p>
        </w:tc>
        <w:tc>
          <w:tcPr>
            <w:tcW w:w="3419" w:type="dxa"/>
          </w:tcPr>
          <w:p w14:paraId="15C10CD1" w14:textId="77777777" w:rsidR="00E32AAC" w:rsidRDefault="00E32AAC" w:rsidP="00987EFA">
            <w:pPr>
              <w:pStyle w:val="TAL"/>
            </w:pPr>
            <w:r>
              <w:t>Ntsctsf_QoSandTSCAssistance_Create. Creates a new Individual TSC Application Session Context resource and may create the child Events Subscription sub-resource.</w:t>
            </w:r>
          </w:p>
        </w:tc>
      </w:tr>
      <w:tr w:rsidR="00E32AAC" w14:paraId="148A7710" w14:textId="77777777" w:rsidTr="00743D85">
        <w:trPr>
          <w:jc w:val="center"/>
        </w:trPr>
        <w:tc>
          <w:tcPr>
            <w:tcW w:w="1790" w:type="dxa"/>
            <w:vMerge w:val="restart"/>
          </w:tcPr>
          <w:p w14:paraId="103B2A1F" w14:textId="77777777" w:rsidR="00E32AAC" w:rsidRDefault="00E32AAC" w:rsidP="00987EFA">
            <w:pPr>
              <w:pStyle w:val="TAL"/>
            </w:pPr>
            <w:r>
              <w:t>Individual TSC Application Session Context</w:t>
            </w:r>
          </w:p>
        </w:tc>
        <w:tc>
          <w:tcPr>
            <w:tcW w:w="2700" w:type="dxa"/>
            <w:vMerge w:val="restart"/>
          </w:tcPr>
          <w:p w14:paraId="48CB99EA" w14:textId="77777777" w:rsidR="00E32AAC" w:rsidRDefault="00E32AAC" w:rsidP="00987EFA">
            <w:pPr>
              <w:pStyle w:val="TAL"/>
            </w:pPr>
            <w:r>
              <w:t>/tsc-app-sessions/{appSessionId}</w:t>
            </w:r>
          </w:p>
        </w:tc>
        <w:tc>
          <w:tcPr>
            <w:tcW w:w="1710" w:type="dxa"/>
          </w:tcPr>
          <w:p w14:paraId="45DC77C1" w14:textId="77777777" w:rsidR="00E32AAC" w:rsidRDefault="00E32AAC" w:rsidP="00987EFA">
            <w:pPr>
              <w:pStyle w:val="TAL"/>
            </w:pPr>
            <w:r>
              <w:t>PATCH</w:t>
            </w:r>
          </w:p>
        </w:tc>
        <w:tc>
          <w:tcPr>
            <w:tcW w:w="3419" w:type="dxa"/>
          </w:tcPr>
          <w:p w14:paraId="35EB0779" w14:textId="77777777" w:rsidR="00E32AAC" w:rsidRDefault="00E32AAC" w:rsidP="00987EFA">
            <w:pPr>
              <w:pStyle w:val="TAL"/>
            </w:pPr>
            <w:r>
              <w:t>Ntsctsf_QoSandTSCAssistance_Update. Updates an existing Individual TSC Application Session Context resource. It can also update an Events Subscription sub-resource.</w:t>
            </w:r>
          </w:p>
        </w:tc>
      </w:tr>
      <w:tr w:rsidR="00E32AAC" w14:paraId="235DAD97" w14:textId="77777777" w:rsidTr="00743D85">
        <w:trPr>
          <w:jc w:val="center"/>
        </w:trPr>
        <w:tc>
          <w:tcPr>
            <w:tcW w:w="1790" w:type="dxa"/>
            <w:vMerge/>
            <w:vAlign w:val="center"/>
          </w:tcPr>
          <w:p w14:paraId="1F066CF1" w14:textId="77777777" w:rsidR="00E32AAC" w:rsidRDefault="00E32AAC" w:rsidP="00987EFA">
            <w:pPr>
              <w:pStyle w:val="TAL"/>
            </w:pPr>
          </w:p>
        </w:tc>
        <w:tc>
          <w:tcPr>
            <w:tcW w:w="2700" w:type="dxa"/>
            <w:vMerge/>
            <w:vAlign w:val="center"/>
          </w:tcPr>
          <w:p w14:paraId="548E2201" w14:textId="77777777" w:rsidR="00E32AAC" w:rsidRDefault="00E32AAC" w:rsidP="00987EFA">
            <w:pPr>
              <w:pStyle w:val="TAL"/>
            </w:pPr>
          </w:p>
        </w:tc>
        <w:tc>
          <w:tcPr>
            <w:tcW w:w="1710" w:type="dxa"/>
          </w:tcPr>
          <w:p w14:paraId="6BBB7300" w14:textId="77777777" w:rsidR="00E32AAC" w:rsidRDefault="00E32AAC" w:rsidP="00987EFA">
            <w:pPr>
              <w:pStyle w:val="TAL"/>
            </w:pPr>
            <w:r>
              <w:t>GET</w:t>
            </w:r>
          </w:p>
        </w:tc>
        <w:tc>
          <w:tcPr>
            <w:tcW w:w="3419" w:type="dxa"/>
          </w:tcPr>
          <w:p w14:paraId="1137C3C2" w14:textId="77777777" w:rsidR="00E32AAC" w:rsidRDefault="00E32AAC" w:rsidP="00987EFA">
            <w:pPr>
              <w:pStyle w:val="TAL"/>
            </w:pPr>
            <w:r>
              <w:t>Reads an existing Individual TSC Application Session Context resource.</w:t>
            </w:r>
          </w:p>
        </w:tc>
      </w:tr>
      <w:tr w:rsidR="00E32AAC" w14:paraId="66403E5C" w14:textId="77777777" w:rsidTr="00743D85">
        <w:trPr>
          <w:jc w:val="center"/>
        </w:trPr>
        <w:tc>
          <w:tcPr>
            <w:tcW w:w="1790" w:type="dxa"/>
            <w:vMerge/>
          </w:tcPr>
          <w:p w14:paraId="5BD9319A" w14:textId="77777777" w:rsidR="00E32AAC" w:rsidRDefault="00E32AAC" w:rsidP="00987EFA">
            <w:pPr>
              <w:pStyle w:val="TAL"/>
            </w:pPr>
          </w:p>
        </w:tc>
        <w:tc>
          <w:tcPr>
            <w:tcW w:w="2700" w:type="dxa"/>
            <w:vAlign w:val="center"/>
          </w:tcPr>
          <w:p w14:paraId="3650C02E" w14:textId="77777777" w:rsidR="00E32AAC" w:rsidRDefault="00E32AAC" w:rsidP="00987EFA">
            <w:pPr>
              <w:pStyle w:val="TAL"/>
            </w:pPr>
            <w:r>
              <w:t>/tsc-app-sessions/{appSessionId}/delete</w:t>
            </w:r>
          </w:p>
        </w:tc>
        <w:tc>
          <w:tcPr>
            <w:tcW w:w="1710" w:type="dxa"/>
          </w:tcPr>
          <w:p w14:paraId="52E97961" w14:textId="77777777" w:rsidR="00E32AAC" w:rsidRDefault="00E32AAC" w:rsidP="00987EFA">
            <w:pPr>
              <w:pStyle w:val="TAL"/>
            </w:pPr>
            <w:r>
              <w:t>delete</w:t>
            </w:r>
          </w:p>
          <w:p w14:paraId="61E261D1" w14:textId="77777777" w:rsidR="00E32AAC" w:rsidRDefault="00E32AAC" w:rsidP="00987EFA">
            <w:pPr>
              <w:pStyle w:val="TAL"/>
            </w:pPr>
            <w:r>
              <w:t>(POST)</w:t>
            </w:r>
          </w:p>
        </w:tc>
        <w:tc>
          <w:tcPr>
            <w:tcW w:w="3419" w:type="dxa"/>
          </w:tcPr>
          <w:p w14:paraId="44CF7820" w14:textId="77777777" w:rsidR="00E32AAC" w:rsidRDefault="00E32AAC" w:rsidP="00987EFA">
            <w:pPr>
              <w:pStyle w:val="TAL"/>
            </w:pPr>
            <w:r>
              <w:t>Ntsctsf_QoSandTSCAssistance_Delete. Deletes an existing Individual TSC Application Session Context resource and the child Events Subscription sub-resource.</w:t>
            </w:r>
          </w:p>
        </w:tc>
      </w:tr>
      <w:tr w:rsidR="00E32AAC" w14:paraId="16A5630E" w14:textId="77777777" w:rsidTr="00743D85">
        <w:trPr>
          <w:jc w:val="center"/>
        </w:trPr>
        <w:tc>
          <w:tcPr>
            <w:tcW w:w="1790" w:type="dxa"/>
            <w:vMerge w:val="restart"/>
          </w:tcPr>
          <w:p w14:paraId="49A54E5A" w14:textId="77777777" w:rsidR="00E32AAC" w:rsidRDefault="00E32AAC" w:rsidP="00987EFA">
            <w:pPr>
              <w:pStyle w:val="TAL"/>
            </w:pPr>
            <w:r>
              <w:t>Events Subscription</w:t>
            </w:r>
          </w:p>
        </w:tc>
        <w:tc>
          <w:tcPr>
            <w:tcW w:w="2700" w:type="dxa"/>
            <w:vMerge w:val="restart"/>
          </w:tcPr>
          <w:p w14:paraId="65BBA0FE" w14:textId="77777777" w:rsidR="00E32AAC" w:rsidRDefault="00E32AAC" w:rsidP="00987EFA">
            <w:pPr>
              <w:pStyle w:val="TAL"/>
            </w:pPr>
            <w:r>
              <w:t>/tsc-app-sessions/{appSessionId}</w:t>
            </w:r>
            <w:r>
              <w:br/>
              <w:t>/events-subscription</w:t>
            </w:r>
          </w:p>
        </w:tc>
        <w:tc>
          <w:tcPr>
            <w:tcW w:w="1710" w:type="dxa"/>
          </w:tcPr>
          <w:p w14:paraId="6A1C295B" w14:textId="77777777" w:rsidR="00E32AAC" w:rsidRDefault="00E32AAC" w:rsidP="00987EFA">
            <w:pPr>
              <w:pStyle w:val="TAL"/>
            </w:pPr>
            <w:r>
              <w:t>PUT</w:t>
            </w:r>
          </w:p>
        </w:tc>
        <w:tc>
          <w:tcPr>
            <w:tcW w:w="3419" w:type="dxa"/>
          </w:tcPr>
          <w:p w14:paraId="556B7647" w14:textId="77777777" w:rsidR="00E32AAC" w:rsidRDefault="00E32AAC" w:rsidP="00987EFA">
            <w:pPr>
              <w:pStyle w:val="TAL"/>
            </w:pPr>
            <w:r>
              <w:t>Ntsctsf_QoSandTSCAssistance_Subscribe. Creates a new Events Subscription sub-resource or modifies an existing Events Subscription sub-resource.</w:t>
            </w:r>
          </w:p>
        </w:tc>
      </w:tr>
      <w:tr w:rsidR="00E32AAC" w14:paraId="089CEA5C" w14:textId="77777777" w:rsidTr="00743D85">
        <w:trPr>
          <w:jc w:val="center"/>
        </w:trPr>
        <w:tc>
          <w:tcPr>
            <w:tcW w:w="1790" w:type="dxa"/>
            <w:vMerge/>
          </w:tcPr>
          <w:p w14:paraId="61D5BAB8" w14:textId="77777777" w:rsidR="00E32AAC" w:rsidRDefault="00E32AAC" w:rsidP="00987EFA">
            <w:pPr>
              <w:pStyle w:val="TAL"/>
            </w:pPr>
          </w:p>
        </w:tc>
        <w:tc>
          <w:tcPr>
            <w:tcW w:w="2700" w:type="dxa"/>
            <w:vMerge/>
          </w:tcPr>
          <w:p w14:paraId="5F690C3E" w14:textId="77777777" w:rsidR="00E32AAC" w:rsidRDefault="00E32AAC" w:rsidP="00987EFA">
            <w:pPr>
              <w:pStyle w:val="TAL"/>
            </w:pPr>
          </w:p>
        </w:tc>
        <w:tc>
          <w:tcPr>
            <w:tcW w:w="1710" w:type="dxa"/>
          </w:tcPr>
          <w:p w14:paraId="5C0799D6" w14:textId="77777777" w:rsidR="00E32AAC" w:rsidRDefault="00E32AAC" w:rsidP="00987EFA">
            <w:pPr>
              <w:pStyle w:val="TAL"/>
            </w:pPr>
            <w:r>
              <w:t>DELETE</w:t>
            </w:r>
          </w:p>
        </w:tc>
        <w:tc>
          <w:tcPr>
            <w:tcW w:w="3419" w:type="dxa"/>
          </w:tcPr>
          <w:p w14:paraId="2AA5957D" w14:textId="77777777" w:rsidR="00E32AAC" w:rsidRDefault="00E32AAC" w:rsidP="00987EFA">
            <w:pPr>
              <w:pStyle w:val="TAL"/>
            </w:pPr>
            <w:r>
              <w:t>Ntsctsf_QoSandTSCAssistance_Unsubscribe.</w:t>
            </w:r>
          </w:p>
          <w:p w14:paraId="2D64A1B8" w14:textId="77777777" w:rsidR="00E32AAC" w:rsidRDefault="00E32AAC" w:rsidP="00987EFA">
            <w:pPr>
              <w:pStyle w:val="TAL"/>
            </w:pPr>
            <w:r>
              <w:t>Deletes an Events Subscription sub-resource.</w:t>
            </w:r>
          </w:p>
        </w:tc>
      </w:tr>
    </w:tbl>
    <w:p w14:paraId="06D78F16" w14:textId="77777777" w:rsidR="00E32AAC" w:rsidRPr="002A66FC" w:rsidRDefault="00E32AAC" w:rsidP="00E32AAC"/>
    <w:p w14:paraId="1698F34C" w14:textId="77777777" w:rsidR="00E32AAC" w:rsidRDefault="00E32AAC" w:rsidP="00E32AAC">
      <w:pPr>
        <w:pStyle w:val="40"/>
      </w:pPr>
      <w:bookmarkStart w:id="2723" w:name="_Toc89295731"/>
      <w:bookmarkStart w:id="2724" w:name="_Toc94261444"/>
      <w:bookmarkStart w:id="2725" w:name="_Toc104199097"/>
      <w:bookmarkStart w:id="2726" w:name="_Toc104489533"/>
      <w:bookmarkStart w:id="2727" w:name="_Toc120031497"/>
      <w:r>
        <w:t>6.2.3.2</w:t>
      </w:r>
      <w:r>
        <w:tab/>
        <w:t>Resource: TSC Application Sessions</w:t>
      </w:r>
      <w:bookmarkEnd w:id="2723"/>
      <w:bookmarkEnd w:id="2724"/>
      <w:bookmarkEnd w:id="2725"/>
      <w:bookmarkEnd w:id="2726"/>
      <w:bookmarkEnd w:id="2727"/>
    </w:p>
    <w:p w14:paraId="04BA55D9" w14:textId="77777777" w:rsidR="00E32AAC" w:rsidRDefault="00E32AAC" w:rsidP="00E32AAC">
      <w:pPr>
        <w:pStyle w:val="50"/>
      </w:pPr>
      <w:bookmarkStart w:id="2728" w:name="_Toc89295732"/>
      <w:bookmarkStart w:id="2729" w:name="_Toc94261445"/>
      <w:bookmarkStart w:id="2730" w:name="_Toc104199098"/>
      <w:bookmarkStart w:id="2731" w:name="_Toc104489534"/>
      <w:bookmarkStart w:id="2732" w:name="_Toc120031498"/>
      <w:r>
        <w:t>6.2.3.2.1</w:t>
      </w:r>
      <w:r>
        <w:tab/>
        <w:t>Description</w:t>
      </w:r>
      <w:bookmarkEnd w:id="2728"/>
      <w:bookmarkEnd w:id="2729"/>
      <w:bookmarkEnd w:id="2730"/>
      <w:bookmarkEnd w:id="2731"/>
      <w:bookmarkEnd w:id="2732"/>
    </w:p>
    <w:p w14:paraId="7B7C11E3" w14:textId="77777777" w:rsidR="00E32AAC" w:rsidRPr="00BF7F6B" w:rsidRDefault="00E32AAC" w:rsidP="00E32AAC">
      <w:r>
        <w:t>This resource allows a NF service consumer to create a new Individual TSC Application Session Context resource and may create the child Events Subscription sub-resource.</w:t>
      </w:r>
    </w:p>
    <w:p w14:paraId="61C72A2C" w14:textId="77777777" w:rsidR="00E32AAC" w:rsidRDefault="00E32AAC" w:rsidP="00E32AAC">
      <w:pPr>
        <w:pStyle w:val="50"/>
      </w:pPr>
      <w:bookmarkStart w:id="2733" w:name="_Toc89295733"/>
      <w:bookmarkStart w:id="2734" w:name="_Toc94261446"/>
      <w:bookmarkStart w:id="2735" w:name="_Toc104199099"/>
      <w:bookmarkStart w:id="2736" w:name="_Toc104489535"/>
      <w:bookmarkStart w:id="2737" w:name="_Toc120031499"/>
      <w:r>
        <w:lastRenderedPageBreak/>
        <w:t>6.2.3.2.2</w:t>
      </w:r>
      <w:r>
        <w:tab/>
        <w:t>Resource Definition</w:t>
      </w:r>
      <w:bookmarkEnd w:id="2733"/>
      <w:bookmarkEnd w:id="2734"/>
      <w:bookmarkEnd w:id="2735"/>
      <w:bookmarkEnd w:id="2736"/>
      <w:bookmarkEnd w:id="2737"/>
    </w:p>
    <w:p w14:paraId="30A9CBCD" w14:textId="55CE8BAE"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p>
    <w:p w14:paraId="7CFC4DF0" w14:textId="77777777" w:rsidR="00E32AAC" w:rsidRDefault="00E32AAC" w:rsidP="00E32AAC">
      <w:pPr>
        <w:rPr>
          <w:rFonts w:ascii="Arial" w:hAnsi="Arial" w:cs="Arial"/>
        </w:rPr>
      </w:pPr>
      <w:r>
        <w:t>This resource shall support the resource URI variables defined in table 6.2.3.2.2-1</w:t>
      </w:r>
      <w:r>
        <w:rPr>
          <w:rFonts w:ascii="Arial" w:hAnsi="Arial" w:cs="Arial"/>
        </w:rPr>
        <w:t>.</w:t>
      </w:r>
    </w:p>
    <w:p w14:paraId="7646E18D" w14:textId="77777777" w:rsidR="00E32AAC" w:rsidRDefault="00E32AAC" w:rsidP="00E32AAC">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2AA2F35F" w14:textId="77777777" w:rsidTr="00743D85">
        <w:trPr>
          <w:jc w:val="center"/>
        </w:trPr>
        <w:tc>
          <w:tcPr>
            <w:tcW w:w="687" w:type="pct"/>
            <w:shd w:val="clear" w:color="000000" w:fill="C0C0C0"/>
            <w:hideMark/>
          </w:tcPr>
          <w:p w14:paraId="1847D7AF" w14:textId="77777777" w:rsidR="00E32AAC" w:rsidRPr="0016361A" w:rsidRDefault="00E32AAC" w:rsidP="00987EFA">
            <w:pPr>
              <w:pStyle w:val="TAH"/>
            </w:pPr>
            <w:r w:rsidRPr="0016361A">
              <w:t>Name</w:t>
            </w:r>
          </w:p>
        </w:tc>
        <w:tc>
          <w:tcPr>
            <w:tcW w:w="1039" w:type="pct"/>
            <w:shd w:val="clear" w:color="000000" w:fill="C0C0C0"/>
          </w:tcPr>
          <w:p w14:paraId="172A18FD" w14:textId="77777777" w:rsidR="00E32AAC" w:rsidRPr="0016361A" w:rsidRDefault="00E32AAC" w:rsidP="00987EFA">
            <w:pPr>
              <w:pStyle w:val="TAH"/>
            </w:pPr>
            <w:r w:rsidRPr="0016361A">
              <w:t>Data type</w:t>
            </w:r>
          </w:p>
        </w:tc>
        <w:tc>
          <w:tcPr>
            <w:tcW w:w="3274" w:type="pct"/>
            <w:shd w:val="clear" w:color="000000" w:fill="C0C0C0"/>
            <w:vAlign w:val="center"/>
            <w:hideMark/>
          </w:tcPr>
          <w:p w14:paraId="450D4F2B" w14:textId="77777777" w:rsidR="00E32AAC" w:rsidRPr="0016361A" w:rsidRDefault="00E32AAC" w:rsidP="00987EFA">
            <w:pPr>
              <w:pStyle w:val="TAH"/>
            </w:pPr>
            <w:r w:rsidRPr="0016361A">
              <w:t>Definition</w:t>
            </w:r>
          </w:p>
        </w:tc>
      </w:tr>
      <w:tr w:rsidR="00E32AAC" w:rsidRPr="00B54FF5" w14:paraId="488B046C" w14:textId="77777777" w:rsidTr="00743D85">
        <w:trPr>
          <w:jc w:val="center"/>
        </w:trPr>
        <w:tc>
          <w:tcPr>
            <w:tcW w:w="687" w:type="pct"/>
            <w:hideMark/>
          </w:tcPr>
          <w:p w14:paraId="485F59AE" w14:textId="77777777" w:rsidR="00E32AAC" w:rsidRPr="0016361A" w:rsidRDefault="00E32AAC" w:rsidP="00987EFA">
            <w:pPr>
              <w:pStyle w:val="TAL"/>
            </w:pPr>
            <w:r w:rsidRPr="0016361A">
              <w:t>apiRoot</w:t>
            </w:r>
          </w:p>
        </w:tc>
        <w:tc>
          <w:tcPr>
            <w:tcW w:w="1039" w:type="pct"/>
          </w:tcPr>
          <w:p w14:paraId="0D003DB5" w14:textId="77777777" w:rsidR="00E32AAC" w:rsidRPr="0016361A" w:rsidRDefault="00E32AAC" w:rsidP="00987EFA">
            <w:pPr>
              <w:pStyle w:val="TAL"/>
            </w:pPr>
            <w:r w:rsidRPr="0016361A">
              <w:t>string</w:t>
            </w:r>
          </w:p>
        </w:tc>
        <w:tc>
          <w:tcPr>
            <w:tcW w:w="3274" w:type="pct"/>
            <w:vAlign w:val="center"/>
            <w:hideMark/>
          </w:tcPr>
          <w:p w14:paraId="5D4C05E5" w14:textId="77777777" w:rsidR="00E32AAC" w:rsidRPr="0016361A" w:rsidRDefault="00E32AAC" w:rsidP="00987EFA">
            <w:pPr>
              <w:pStyle w:val="TAL"/>
            </w:pPr>
            <w:r w:rsidRPr="0016361A">
              <w:t>See clause</w:t>
            </w:r>
            <w:r w:rsidRPr="0016361A">
              <w:rPr>
                <w:lang w:val="en-US" w:eastAsia="zh-CN"/>
              </w:rPr>
              <w:t> </w:t>
            </w:r>
            <w:r>
              <w:t>6.2</w:t>
            </w:r>
            <w:r w:rsidRPr="0016361A">
              <w:t>.1</w:t>
            </w:r>
          </w:p>
        </w:tc>
      </w:tr>
    </w:tbl>
    <w:p w14:paraId="194A6DEF" w14:textId="77777777" w:rsidR="00E32AAC" w:rsidRPr="00384E92" w:rsidRDefault="00E32AAC" w:rsidP="00E32AAC"/>
    <w:p w14:paraId="5768367A" w14:textId="77777777" w:rsidR="00E32AAC" w:rsidRDefault="00E32AAC" w:rsidP="00E32AAC">
      <w:pPr>
        <w:pStyle w:val="50"/>
      </w:pPr>
      <w:bookmarkStart w:id="2738" w:name="_Toc89295734"/>
      <w:bookmarkStart w:id="2739" w:name="_Toc94261447"/>
      <w:bookmarkStart w:id="2740" w:name="_Toc104199100"/>
      <w:bookmarkStart w:id="2741" w:name="_Toc104489536"/>
      <w:bookmarkStart w:id="2742" w:name="_Toc120031500"/>
      <w:r>
        <w:t>6.2.3.2.3</w:t>
      </w:r>
      <w:r>
        <w:tab/>
        <w:t>Resource Standard Methods</w:t>
      </w:r>
      <w:bookmarkEnd w:id="2738"/>
      <w:bookmarkEnd w:id="2739"/>
      <w:bookmarkEnd w:id="2740"/>
      <w:bookmarkEnd w:id="2741"/>
      <w:bookmarkEnd w:id="2742"/>
    </w:p>
    <w:p w14:paraId="53FEB931" w14:textId="77777777" w:rsidR="00E32AAC" w:rsidRPr="00384E92" w:rsidRDefault="00E32AAC" w:rsidP="00D208E0">
      <w:pPr>
        <w:pStyle w:val="6"/>
      </w:pPr>
      <w:bookmarkStart w:id="2743" w:name="_Toc104199101"/>
      <w:bookmarkStart w:id="2744" w:name="_Toc104489537"/>
      <w:bookmarkStart w:id="2745" w:name="_Toc120031501"/>
      <w:r>
        <w:t>6.2.3.2.3</w:t>
      </w:r>
      <w:r w:rsidRPr="00384E92">
        <w:t>.1</w:t>
      </w:r>
      <w:r w:rsidRPr="00384E92">
        <w:tab/>
      </w:r>
      <w:r>
        <w:t>POST</w:t>
      </w:r>
      <w:bookmarkEnd w:id="2743"/>
      <w:bookmarkEnd w:id="2744"/>
      <w:bookmarkEnd w:id="2745"/>
    </w:p>
    <w:p w14:paraId="6E136297" w14:textId="00F69B3C" w:rsidR="00E32AAC" w:rsidRDefault="00E32AAC" w:rsidP="00E32AAC">
      <w:r>
        <w:t xml:space="preserve">This method shall support the URI query parameters specified in </w:t>
      </w:r>
      <w:r w:rsidR="000923D3">
        <w:t>table </w:t>
      </w:r>
      <w:r>
        <w:t>6.2.3.2.3.1-1.</w:t>
      </w:r>
    </w:p>
    <w:p w14:paraId="78BA3A3B" w14:textId="0FADEE4B" w:rsidR="00E32AAC" w:rsidRPr="00384E92" w:rsidRDefault="000923D3" w:rsidP="00E32AAC">
      <w:pPr>
        <w:pStyle w:val="TH"/>
        <w:rPr>
          <w:rFonts w:cs="Arial"/>
        </w:rPr>
      </w:pPr>
      <w:r w:rsidRPr="00384E92">
        <w:t>Table</w:t>
      </w:r>
      <w:r>
        <w:t> </w:t>
      </w:r>
      <w:r w:rsidR="00E32AAC">
        <w:t>6.2.3.2.3.1</w:t>
      </w:r>
      <w:r w:rsidR="00E32AAC" w:rsidRPr="00384E92">
        <w:t xml:space="preserve">-1: URI query parameters supported by the </w:t>
      </w:r>
      <w:r w:rsidR="00E32AAC">
        <w:t>POST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24F0E548" w14:textId="77777777" w:rsidTr="00743D85">
        <w:trPr>
          <w:jc w:val="center"/>
        </w:trPr>
        <w:tc>
          <w:tcPr>
            <w:tcW w:w="825" w:type="pct"/>
            <w:tcBorders>
              <w:bottom w:val="single" w:sz="6" w:space="0" w:color="auto"/>
            </w:tcBorders>
            <w:shd w:val="clear" w:color="auto" w:fill="C0C0C0"/>
          </w:tcPr>
          <w:p w14:paraId="1B58E18C"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3BD171EE"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6D0C8888"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14DEB7C7"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3F3D1633"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25897241" w14:textId="77777777" w:rsidR="00E32AAC" w:rsidRPr="0016361A" w:rsidRDefault="00E32AAC" w:rsidP="00987EFA">
            <w:pPr>
              <w:pStyle w:val="TAH"/>
            </w:pPr>
            <w:r w:rsidRPr="0016361A">
              <w:t>Applicability</w:t>
            </w:r>
          </w:p>
        </w:tc>
      </w:tr>
      <w:tr w:rsidR="00E32AAC" w:rsidRPr="00B54FF5" w14:paraId="50221CD5" w14:textId="77777777" w:rsidTr="00743D85">
        <w:trPr>
          <w:jc w:val="center"/>
        </w:trPr>
        <w:tc>
          <w:tcPr>
            <w:tcW w:w="825" w:type="pct"/>
            <w:tcBorders>
              <w:top w:val="single" w:sz="6" w:space="0" w:color="auto"/>
            </w:tcBorders>
            <w:shd w:val="clear" w:color="auto" w:fill="auto"/>
          </w:tcPr>
          <w:p w14:paraId="4898C170" w14:textId="77777777" w:rsidR="00E32AAC" w:rsidRPr="0016361A" w:rsidRDefault="00E32AAC" w:rsidP="00987EFA">
            <w:pPr>
              <w:pStyle w:val="TAL"/>
            </w:pPr>
            <w:r w:rsidRPr="0016361A">
              <w:t>n/a</w:t>
            </w:r>
          </w:p>
        </w:tc>
        <w:tc>
          <w:tcPr>
            <w:tcW w:w="731" w:type="pct"/>
            <w:tcBorders>
              <w:top w:val="single" w:sz="6" w:space="0" w:color="auto"/>
            </w:tcBorders>
          </w:tcPr>
          <w:p w14:paraId="2741CE10" w14:textId="77777777" w:rsidR="00E32AAC" w:rsidRPr="0016361A" w:rsidRDefault="00E32AAC" w:rsidP="00987EFA">
            <w:pPr>
              <w:pStyle w:val="TAL"/>
            </w:pPr>
          </w:p>
        </w:tc>
        <w:tc>
          <w:tcPr>
            <w:tcW w:w="215" w:type="pct"/>
            <w:tcBorders>
              <w:top w:val="single" w:sz="6" w:space="0" w:color="auto"/>
            </w:tcBorders>
          </w:tcPr>
          <w:p w14:paraId="228B16A1" w14:textId="77777777" w:rsidR="00E32AAC" w:rsidRPr="0016361A" w:rsidRDefault="00E32AAC" w:rsidP="00987EFA">
            <w:pPr>
              <w:pStyle w:val="TAC"/>
            </w:pPr>
          </w:p>
        </w:tc>
        <w:tc>
          <w:tcPr>
            <w:tcW w:w="580" w:type="pct"/>
            <w:tcBorders>
              <w:top w:val="single" w:sz="6" w:space="0" w:color="auto"/>
            </w:tcBorders>
          </w:tcPr>
          <w:p w14:paraId="4CEFD7A8"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28313893" w14:textId="77777777" w:rsidR="00E32AAC" w:rsidRPr="0016361A" w:rsidRDefault="00E32AAC" w:rsidP="00987EFA">
            <w:pPr>
              <w:pStyle w:val="TAL"/>
            </w:pPr>
          </w:p>
        </w:tc>
        <w:tc>
          <w:tcPr>
            <w:tcW w:w="796" w:type="pct"/>
            <w:tcBorders>
              <w:top w:val="single" w:sz="6" w:space="0" w:color="auto"/>
            </w:tcBorders>
          </w:tcPr>
          <w:p w14:paraId="03543280" w14:textId="77777777" w:rsidR="00E32AAC" w:rsidRPr="0016361A" w:rsidRDefault="00E32AAC" w:rsidP="00987EFA">
            <w:pPr>
              <w:pStyle w:val="TAL"/>
            </w:pPr>
          </w:p>
        </w:tc>
      </w:tr>
    </w:tbl>
    <w:p w14:paraId="47B90A65" w14:textId="77777777" w:rsidR="00E32AAC" w:rsidRDefault="00E32AAC" w:rsidP="00E32AAC"/>
    <w:p w14:paraId="20D0AE91" w14:textId="4BDD3794" w:rsidR="00E32AAC" w:rsidRPr="00384E92" w:rsidRDefault="00E32AAC" w:rsidP="00E32AAC">
      <w:r>
        <w:t xml:space="preserve">This method shall support the request data structures specified in </w:t>
      </w:r>
      <w:r w:rsidR="000923D3">
        <w:t>table </w:t>
      </w:r>
      <w:r>
        <w:t xml:space="preserve">6.2.3.2.3.1-2 and the response data structures and response codes specified in </w:t>
      </w:r>
      <w:r w:rsidR="000923D3">
        <w:t>table </w:t>
      </w:r>
      <w:r>
        <w:t>6.2.3.2.3.1-3.</w:t>
      </w:r>
    </w:p>
    <w:p w14:paraId="00C5BD68" w14:textId="00A9F875" w:rsidR="00E32AAC" w:rsidRPr="001769FF" w:rsidRDefault="000923D3" w:rsidP="00E32AAC">
      <w:pPr>
        <w:pStyle w:val="TH"/>
      </w:pPr>
      <w:r w:rsidRPr="001769FF">
        <w:t>Table</w:t>
      </w:r>
      <w:r>
        <w:t> </w:t>
      </w:r>
      <w:r w:rsidR="00E32AAC">
        <w:t>6.2.3.2.</w:t>
      </w:r>
      <w:r w:rsidR="00E32AAC" w:rsidRPr="001769FF">
        <w:t xml:space="preserve">3.1-2: Data structures supported by the </w:t>
      </w:r>
      <w:r w:rsidR="00E32AAC">
        <w:t>POST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6916EDDA" w14:textId="77777777" w:rsidTr="00743D85">
        <w:trPr>
          <w:jc w:val="center"/>
        </w:trPr>
        <w:tc>
          <w:tcPr>
            <w:tcW w:w="1627" w:type="dxa"/>
            <w:tcBorders>
              <w:bottom w:val="single" w:sz="6" w:space="0" w:color="auto"/>
            </w:tcBorders>
            <w:shd w:val="clear" w:color="auto" w:fill="C0C0C0"/>
          </w:tcPr>
          <w:p w14:paraId="3CFFF242"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1FD9FA6"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39E28829"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428E531A" w14:textId="77777777" w:rsidR="00E32AAC" w:rsidRPr="0016361A" w:rsidRDefault="00E32AAC" w:rsidP="00987EFA">
            <w:pPr>
              <w:pStyle w:val="TAH"/>
            </w:pPr>
            <w:r w:rsidRPr="0016361A">
              <w:t>Description</w:t>
            </w:r>
          </w:p>
        </w:tc>
      </w:tr>
      <w:tr w:rsidR="00E32AAC" w:rsidRPr="00B54FF5" w14:paraId="17A335C7" w14:textId="77777777" w:rsidTr="00743D85">
        <w:trPr>
          <w:jc w:val="center"/>
        </w:trPr>
        <w:tc>
          <w:tcPr>
            <w:tcW w:w="1627" w:type="dxa"/>
            <w:tcBorders>
              <w:top w:val="single" w:sz="6" w:space="0" w:color="auto"/>
            </w:tcBorders>
            <w:shd w:val="clear" w:color="auto" w:fill="auto"/>
          </w:tcPr>
          <w:p w14:paraId="2FAFA321" w14:textId="77777777" w:rsidR="00E32AAC" w:rsidRPr="0016361A" w:rsidRDefault="00E32AAC" w:rsidP="00987EFA">
            <w:pPr>
              <w:pStyle w:val="TAL"/>
            </w:pPr>
            <w:r>
              <w:t>TscAppSessionContextData</w:t>
            </w:r>
          </w:p>
        </w:tc>
        <w:tc>
          <w:tcPr>
            <w:tcW w:w="425" w:type="dxa"/>
            <w:tcBorders>
              <w:top w:val="single" w:sz="6" w:space="0" w:color="auto"/>
            </w:tcBorders>
          </w:tcPr>
          <w:p w14:paraId="00120827" w14:textId="77777777" w:rsidR="00E32AAC" w:rsidRPr="0016361A" w:rsidRDefault="00E32AAC" w:rsidP="00987EFA">
            <w:pPr>
              <w:pStyle w:val="TAC"/>
            </w:pPr>
            <w:r w:rsidRPr="0016361A">
              <w:t>M</w:t>
            </w:r>
          </w:p>
        </w:tc>
        <w:tc>
          <w:tcPr>
            <w:tcW w:w="1276" w:type="dxa"/>
            <w:tcBorders>
              <w:top w:val="single" w:sz="6" w:space="0" w:color="auto"/>
            </w:tcBorders>
          </w:tcPr>
          <w:p w14:paraId="4ECF6781" w14:textId="77777777" w:rsidR="00E32AAC" w:rsidRPr="0016361A" w:rsidRDefault="00E32AAC" w:rsidP="00987EFA">
            <w:pPr>
              <w:pStyle w:val="TAL"/>
            </w:pPr>
            <w:r w:rsidRPr="0016361A">
              <w:t>1</w:t>
            </w:r>
          </w:p>
        </w:tc>
        <w:tc>
          <w:tcPr>
            <w:tcW w:w="6447" w:type="dxa"/>
            <w:tcBorders>
              <w:top w:val="single" w:sz="6" w:space="0" w:color="auto"/>
            </w:tcBorders>
            <w:shd w:val="clear" w:color="auto" w:fill="auto"/>
          </w:tcPr>
          <w:p w14:paraId="05C2A792" w14:textId="77777777" w:rsidR="00E32AAC" w:rsidRPr="0016361A" w:rsidRDefault="00E32AAC" w:rsidP="00987EFA">
            <w:pPr>
              <w:pStyle w:val="TAL"/>
            </w:pPr>
            <w:r>
              <w:t>Contains the information for the creation of a new Individual TSC Application Session Context resource.</w:t>
            </w:r>
          </w:p>
        </w:tc>
      </w:tr>
    </w:tbl>
    <w:p w14:paraId="6B52CD6F" w14:textId="77777777" w:rsidR="00E32AAC" w:rsidRDefault="00E32AAC" w:rsidP="00E32AAC"/>
    <w:p w14:paraId="62A019BA" w14:textId="13AD4778" w:rsidR="00E32AAC" w:rsidRPr="001769FF" w:rsidRDefault="000923D3" w:rsidP="00E32AAC">
      <w:pPr>
        <w:pStyle w:val="TH"/>
      </w:pPr>
      <w:r w:rsidRPr="001769FF">
        <w:t>Table</w:t>
      </w:r>
      <w:r>
        <w:t> </w:t>
      </w:r>
      <w:r w:rsidR="00E32AAC">
        <w:t>6.2.3.2.</w:t>
      </w:r>
      <w:r w:rsidR="00E32AAC" w:rsidRPr="001769FF">
        <w:t>3.1-</w:t>
      </w:r>
      <w:r w:rsidR="00E32AAC">
        <w:t>3</w:t>
      </w:r>
      <w:r w:rsidR="00E32AAC" w:rsidRPr="001769FF">
        <w:t>: Data structures</w:t>
      </w:r>
      <w:r w:rsidR="00E32AAC">
        <w:t xml:space="preserve"> supported by the POST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DADA2A2" w14:textId="77777777" w:rsidTr="00743D85">
        <w:trPr>
          <w:jc w:val="center"/>
        </w:trPr>
        <w:tc>
          <w:tcPr>
            <w:tcW w:w="825" w:type="pct"/>
            <w:tcBorders>
              <w:bottom w:val="single" w:sz="6" w:space="0" w:color="auto"/>
            </w:tcBorders>
            <w:shd w:val="clear" w:color="auto" w:fill="C0C0C0"/>
          </w:tcPr>
          <w:p w14:paraId="3307DEE5"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4FFEC75D"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7C332242"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0B63842" w14:textId="77777777" w:rsidR="00E32AAC" w:rsidRPr="0016361A" w:rsidRDefault="00E32AAC" w:rsidP="00987EFA">
            <w:pPr>
              <w:pStyle w:val="TAH"/>
            </w:pPr>
            <w:r w:rsidRPr="0016361A">
              <w:t>Response</w:t>
            </w:r>
          </w:p>
          <w:p w14:paraId="79992699"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036AA7A2" w14:textId="77777777" w:rsidR="00E32AAC" w:rsidRPr="0016361A" w:rsidRDefault="00E32AAC" w:rsidP="00987EFA">
            <w:pPr>
              <w:pStyle w:val="TAH"/>
            </w:pPr>
            <w:r w:rsidRPr="0016361A">
              <w:t>Description</w:t>
            </w:r>
          </w:p>
        </w:tc>
      </w:tr>
      <w:tr w:rsidR="00E32AAC" w:rsidRPr="00B54FF5" w14:paraId="45A02F6F" w14:textId="77777777" w:rsidTr="00743D85">
        <w:trPr>
          <w:jc w:val="center"/>
        </w:trPr>
        <w:tc>
          <w:tcPr>
            <w:tcW w:w="825" w:type="pct"/>
            <w:tcBorders>
              <w:top w:val="single" w:sz="6" w:space="0" w:color="auto"/>
            </w:tcBorders>
            <w:shd w:val="clear" w:color="auto" w:fill="auto"/>
          </w:tcPr>
          <w:p w14:paraId="7944DDD7" w14:textId="77777777" w:rsidR="00E32AAC" w:rsidRPr="0016361A" w:rsidRDefault="00E32AAC" w:rsidP="00987EFA">
            <w:pPr>
              <w:pStyle w:val="TAL"/>
            </w:pPr>
            <w:r>
              <w:t>TscAppSessionContextData</w:t>
            </w:r>
          </w:p>
        </w:tc>
        <w:tc>
          <w:tcPr>
            <w:tcW w:w="225" w:type="pct"/>
            <w:tcBorders>
              <w:top w:val="single" w:sz="6" w:space="0" w:color="auto"/>
            </w:tcBorders>
          </w:tcPr>
          <w:p w14:paraId="61FF7BC3" w14:textId="77777777" w:rsidR="00E32AAC" w:rsidRPr="0016361A" w:rsidRDefault="00E32AAC" w:rsidP="00987EFA">
            <w:pPr>
              <w:pStyle w:val="TAC"/>
            </w:pPr>
            <w:r w:rsidRPr="0016361A">
              <w:t>M</w:t>
            </w:r>
          </w:p>
        </w:tc>
        <w:tc>
          <w:tcPr>
            <w:tcW w:w="649" w:type="pct"/>
            <w:tcBorders>
              <w:top w:val="single" w:sz="6" w:space="0" w:color="auto"/>
            </w:tcBorders>
          </w:tcPr>
          <w:p w14:paraId="213BCF05" w14:textId="77777777" w:rsidR="00E32AAC" w:rsidRPr="0016361A" w:rsidRDefault="00E32AAC" w:rsidP="00987EFA">
            <w:pPr>
              <w:pStyle w:val="TAL"/>
            </w:pPr>
            <w:r w:rsidRPr="0016361A">
              <w:t>1</w:t>
            </w:r>
          </w:p>
        </w:tc>
        <w:tc>
          <w:tcPr>
            <w:tcW w:w="583" w:type="pct"/>
            <w:tcBorders>
              <w:top w:val="single" w:sz="6" w:space="0" w:color="auto"/>
            </w:tcBorders>
          </w:tcPr>
          <w:p w14:paraId="0E81AADE" w14:textId="77777777" w:rsidR="00E32AAC" w:rsidRPr="0016361A" w:rsidRDefault="00E32AAC" w:rsidP="00987EFA">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1F84B508" w14:textId="77777777" w:rsidR="00E32AAC" w:rsidRDefault="00E32AAC" w:rsidP="00987EFA">
            <w:pPr>
              <w:pStyle w:val="TAL"/>
              <w:spacing w:afterLines="50" w:after="120"/>
            </w:pPr>
            <w:r>
              <w:t xml:space="preserve">The subscription was created successfully. </w:t>
            </w:r>
          </w:p>
          <w:p w14:paraId="4121B817" w14:textId="77777777" w:rsidR="00E32AAC" w:rsidRPr="0016361A" w:rsidRDefault="00E32AAC" w:rsidP="00987EFA">
            <w:pPr>
              <w:pStyle w:val="TAL"/>
            </w:pPr>
            <w:r>
              <w:t>The URI of the created resource shall be returned in the "Location" HTTP header.</w:t>
            </w:r>
          </w:p>
        </w:tc>
      </w:tr>
      <w:tr w:rsidR="00E32AAC" w:rsidRPr="00B54FF5" w14:paraId="53D9EDBB" w14:textId="77777777" w:rsidTr="00743D85">
        <w:trPr>
          <w:jc w:val="center"/>
        </w:trPr>
        <w:tc>
          <w:tcPr>
            <w:tcW w:w="5000" w:type="pct"/>
            <w:gridSpan w:val="5"/>
            <w:shd w:val="clear" w:color="auto" w:fill="auto"/>
          </w:tcPr>
          <w:p w14:paraId="2D489070" w14:textId="799B8B73" w:rsidR="00E32AAC" w:rsidRPr="0016361A" w:rsidRDefault="00E32AAC" w:rsidP="00987EFA">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r w:rsidR="000923D3" w:rsidRPr="0016361A">
              <w:t>Table</w:t>
            </w:r>
            <w:r w:rsidR="000923D3">
              <w:t> </w:t>
            </w:r>
            <w:r w:rsidRPr="0016361A">
              <w:t>5.2.7.1-1 of 3GPP TS 29.500 [4] also apply.</w:t>
            </w:r>
          </w:p>
        </w:tc>
      </w:tr>
    </w:tbl>
    <w:p w14:paraId="6A81FEFD" w14:textId="77777777" w:rsidR="00E32AAC" w:rsidRDefault="00E32AAC" w:rsidP="00E32AAC"/>
    <w:p w14:paraId="25196343" w14:textId="64C8AF11" w:rsidR="00E32AAC" w:rsidRPr="00A04126" w:rsidRDefault="00E32AAC" w:rsidP="00E32AAC">
      <w:pPr>
        <w:pStyle w:val="TH"/>
        <w:rPr>
          <w:rFonts w:cs="Arial"/>
        </w:rPr>
      </w:pPr>
      <w:r w:rsidRPr="00A04126">
        <w:t>Table</w:t>
      </w:r>
      <w:r w:rsidR="000923D3">
        <w:t> </w:t>
      </w:r>
      <w:r>
        <w:t>6.2</w:t>
      </w:r>
      <w:r w:rsidRPr="00A04126">
        <w:t>.3.2.3.1-</w:t>
      </w:r>
      <w:r>
        <w:t>4</w:t>
      </w:r>
      <w:r w:rsidRPr="00A04126">
        <w:t xml:space="preserve">: Headers supported by the </w:t>
      </w:r>
      <w:r>
        <w:t>201 response code</w:t>
      </w:r>
      <w:r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32AAC" w:rsidRPr="00B54FF5" w14:paraId="70A3CA2A" w14:textId="77777777" w:rsidTr="00743D85">
        <w:trPr>
          <w:jc w:val="center"/>
        </w:trPr>
        <w:tc>
          <w:tcPr>
            <w:tcW w:w="981" w:type="pct"/>
            <w:tcBorders>
              <w:bottom w:val="single" w:sz="6" w:space="0" w:color="auto"/>
            </w:tcBorders>
            <w:shd w:val="clear" w:color="auto" w:fill="C0C0C0"/>
          </w:tcPr>
          <w:p w14:paraId="5A01C84C" w14:textId="77777777" w:rsidR="00E32AAC" w:rsidRPr="0016361A" w:rsidRDefault="00E32AAC" w:rsidP="00987EFA">
            <w:pPr>
              <w:pStyle w:val="TAH"/>
            </w:pPr>
            <w:r w:rsidRPr="0016361A">
              <w:t>Name</w:t>
            </w:r>
          </w:p>
        </w:tc>
        <w:tc>
          <w:tcPr>
            <w:tcW w:w="871" w:type="pct"/>
            <w:tcBorders>
              <w:bottom w:val="single" w:sz="6" w:space="0" w:color="auto"/>
            </w:tcBorders>
            <w:shd w:val="clear" w:color="auto" w:fill="C0C0C0"/>
          </w:tcPr>
          <w:p w14:paraId="116DE5FA" w14:textId="77777777" w:rsidR="00E32AAC" w:rsidRPr="0016361A" w:rsidRDefault="00E32AAC" w:rsidP="00987EFA">
            <w:pPr>
              <w:pStyle w:val="TAH"/>
            </w:pPr>
            <w:r w:rsidRPr="0016361A">
              <w:t>Data type</w:t>
            </w:r>
          </w:p>
        </w:tc>
        <w:tc>
          <w:tcPr>
            <w:tcW w:w="256" w:type="pct"/>
            <w:tcBorders>
              <w:bottom w:val="single" w:sz="6" w:space="0" w:color="auto"/>
            </w:tcBorders>
            <w:shd w:val="clear" w:color="auto" w:fill="C0C0C0"/>
          </w:tcPr>
          <w:p w14:paraId="401C5D8B" w14:textId="77777777" w:rsidR="00E32AAC" w:rsidRPr="0016361A" w:rsidRDefault="00E32AAC" w:rsidP="00987EFA">
            <w:pPr>
              <w:pStyle w:val="TAH"/>
            </w:pPr>
            <w:r w:rsidRPr="0016361A">
              <w:t>P</w:t>
            </w:r>
          </w:p>
        </w:tc>
        <w:tc>
          <w:tcPr>
            <w:tcW w:w="776" w:type="pct"/>
            <w:tcBorders>
              <w:bottom w:val="single" w:sz="6" w:space="0" w:color="auto"/>
            </w:tcBorders>
            <w:shd w:val="clear" w:color="auto" w:fill="C0C0C0"/>
          </w:tcPr>
          <w:p w14:paraId="1B3D8067" w14:textId="77777777" w:rsidR="00E32AAC" w:rsidRPr="0016361A" w:rsidRDefault="00E32AAC" w:rsidP="00987EFA">
            <w:pPr>
              <w:pStyle w:val="TAH"/>
            </w:pPr>
            <w:r w:rsidRPr="0016361A">
              <w:t>Cardinality</w:t>
            </w:r>
          </w:p>
        </w:tc>
        <w:tc>
          <w:tcPr>
            <w:tcW w:w="2117" w:type="pct"/>
            <w:tcBorders>
              <w:bottom w:val="single" w:sz="6" w:space="0" w:color="auto"/>
            </w:tcBorders>
            <w:shd w:val="clear" w:color="auto" w:fill="C0C0C0"/>
            <w:vAlign w:val="center"/>
          </w:tcPr>
          <w:p w14:paraId="2173C045" w14:textId="77777777" w:rsidR="00E32AAC" w:rsidRPr="0016361A" w:rsidRDefault="00E32AAC" w:rsidP="00987EFA">
            <w:pPr>
              <w:pStyle w:val="TAH"/>
            </w:pPr>
            <w:r w:rsidRPr="0016361A">
              <w:t>Description</w:t>
            </w:r>
          </w:p>
        </w:tc>
      </w:tr>
      <w:tr w:rsidR="00E32AAC" w:rsidRPr="00B54FF5" w14:paraId="5DD2D66A" w14:textId="77777777" w:rsidTr="00743D85">
        <w:trPr>
          <w:jc w:val="center"/>
        </w:trPr>
        <w:tc>
          <w:tcPr>
            <w:tcW w:w="981" w:type="pct"/>
            <w:tcBorders>
              <w:top w:val="single" w:sz="6" w:space="0" w:color="auto"/>
            </w:tcBorders>
            <w:shd w:val="clear" w:color="auto" w:fill="auto"/>
          </w:tcPr>
          <w:p w14:paraId="568FA8D0" w14:textId="77777777" w:rsidR="00E32AAC" w:rsidRPr="0016361A" w:rsidRDefault="00E32AAC" w:rsidP="00987EFA">
            <w:pPr>
              <w:pStyle w:val="TAL"/>
            </w:pPr>
            <w:r w:rsidRPr="00376A4A">
              <w:t>Location</w:t>
            </w:r>
            <w:r w:rsidRPr="0016361A">
              <w:t xml:space="preserve"> </w:t>
            </w:r>
          </w:p>
        </w:tc>
        <w:tc>
          <w:tcPr>
            <w:tcW w:w="871" w:type="pct"/>
            <w:tcBorders>
              <w:top w:val="single" w:sz="6" w:space="0" w:color="auto"/>
            </w:tcBorders>
          </w:tcPr>
          <w:p w14:paraId="604C21A1" w14:textId="77777777" w:rsidR="00E32AAC" w:rsidRPr="0016361A" w:rsidRDefault="00E32AAC" w:rsidP="00987EFA">
            <w:pPr>
              <w:pStyle w:val="TAL"/>
            </w:pPr>
            <w:r w:rsidRPr="0016361A">
              <w:t>string</w:t>
            </w:r>
          </w:p>
        </w:tc>
        <w:tc>
          <w:tcPr>
            <w:tcW w:w="256" w:type="pct"/>
            <w:tcBorders>
              <w:top w:val="single" w:sz="6" w:space="0" w:color="auto"/>
            </w:tcBorders>
          </w:tcPr>
          <w:p w14:paraId="63B3172C" w14:textId="77777777" w:rsidR="00E32AAC" w:rsidRPr="0016361A" w:rsidRDefault="00E32AAC" w:rsidP="00987EFA">
            <w:pPr>
              <w:pStyle w:val="TAC"/>
            </w:pPr>
            <w:r w:rsidRPr="0016361A">
              <w:t>M</w:t>
            </w:r>
          </w:p>
        </w:tc>
        <w:tc>
          <w:tcPr>
            <w:tcW w:w="776" w:type="pct"/>
            <w:tcBorders>
              <w:top w:val="single" w:sz="6" w:space="0" w:color="auto"/>
            </w:tcBorders>
          </w:tcPr>
          <w:p w14:paraId="688CCC39" w14:textId="77777777" w:rsidR="00E32AAC" w:rsidRPr="0016361A" w:rsidRDefault="00E32AAC" w:rsidP="00987EFA">
            <w:pPr>
              <w:pStyle w:val="TAL"/>
            </w:pPr>
            <w:r w:rsidRPr="0016361A">
              <w:t>1</w:t>
            </w:r>
          </w:p>
        </w:tc>
        <w:tc>
          <w:tcPr>
            <w:tcW w:w="2117" w:type="pct"/>
            <w:tcBorders>
              <w:top w:val="single" w:sz="6" w:space="0" w:color="auto"/>
            </w:tcBorders>
            <w:shd w:val="clear" w:color="auto" w:fill="auto"/>
            <w:vAlign w:val="center"/>
          </w:tcPr>
          <w:p w14:paraId="7C838D5B" w14:textId="6FD16860" w:rsidR="00E32AAC" w:rsidRPr="0016361A" w:rsidRDefault="00E32AAC" w:rsidP="00E17F38">
            <w:pPr>
              <w:pStyle w:val="TAL"/>
            </w:pPr>
            <w:r w:rsidRPr="00376A4A">
              <w:t>Contains the URI of the newly created resource, according to the structure:</w:t>
            </w:r>
            <w:r>
              <w:br/>
            </w:r>
            <w:r w:rsidRPr="00E00A4B">
              <w:t>{apiRoot}/ntsctsf-qos-tscai/&lt;apiVersion&gt;/tsc-app-sessions</w:t>
            </w:r>
            <w:r>
              <w:t xml:space="preserve"> /{appSessionId}</w:t>
            </w:r>
          </w:p>
        </w:tc>
      </w:tr>
    </w:tbl>
    <w:p w14:paraId="7C78922C" w14:textId="77777777" w:rsidR="00E32AAC" w:rsidRPr="00A04126" w:rsidRDefault="00E32AAC" w:rsidP="00E32AAC"/>
    <w:p w14:paraId="388C90E1" w14:textId="77777777" w:rsidR="00E32AAC" w:rsidRDefault="00E32AAC" w:rsidP="00E32AAC">
      <w:pPr>
        <w:pStyle w:val="50"/>
      </w:pPr>
      <w:bookmarkStart w:id="2746" w:name="_Toc89295735"/>
      <w:bookmarkStart w:id="2747" w:name="_Toc94261448"/>
      <w:bookmarkStart w:id="2748" w:name="_Toc104199102"/>
      <w:bookmarkStart w:id="2749" w:name="_Toc104489538"/>
      <w:bookmarkStart w:id="2750" w:name="_Toc120031502"/>
      <w:r>
        <w:t>6.2.3.2.4</w:t>
      </w:r>
      <w:r>
        <w:tab/>
        <w:t>Resource Custom Operations</w:t>
      </w:r>
      <w:bookmarkEnd w:id="2746"/>
      <w:bookmarkEnd w:id="2747"/>
      <w:bookmarkEnd w:id="2748"/>
      <w:bookmarkEnd w:id="2749"/>
      <w:bookmarkEnd w:id="2750"/>
    </w:p>
    <w:p w14:paraId="039EDAFD" w14:textId="77777777" w:rsidR="00E32AAC" w:rsidRPr="006451AF" w:rsidRDefault="00E32AAC" w:rsidP="00E32AAC">
      <w:r w:rsidRPr="00027A75">
        <w:t>None.</w:t>
      </w:r>
    </w:p>
    <w:p w14:paraId="0043C7D3" w14:textId="3E896E0F" w:rsidR="00E32AAC" w:rsidRDefault="00E32AAC" w:rsidP="00E32AAC">
      <w:pPr>
        <w:pStyle w:val="40"/>
      </w:pPr>
      <w:bookmarkStart w:id="2751" w:name="_Toc89295736"/>
      <w:bookmarkStart w:id="2752" w:name="_Toc94261449"/>
      <w:bookmarkStart w:id="2753" w:name="_Toc104199103"/>
      <w:bookmarkStart w:id="2754" w:name="_Toc104489539"/>
      <w:bookmarkStart w:id="2755" w:name="_Toc120031503"/>
      <w:r>
        <w:lastRenderedPageBreak/>
        <w:t>6.2.3.3</w:t>
      </w:r>
      <w:r>
        <w:tab/>
        <w:t>Resource: Individual TSC Application Session</w:t>
      </w:r>
      <w:bookmarkEnd w:id="2751"/>
      <w:bookmarkEnd w:id="2752"/>
      <w:bookmarkEnd w:id="2753"/>
      <w:bookmarkEnd w:id="2754"/>
      <w:r w:rsidR="00132DDB">
        <w:t xml:space="preserve"> Context</w:t>
      </w:r>
      <w:bookmarkEnd w:id="2755"/>
    </w:p>
    <w:p w14:paraId="435587B3" w14:textId="77777777" w:rsidR="00E32AAC" w:rsidRDefault="00E32AAC" w:rsidP="00E32AAC">
      <w:pPr>
        <w:pStyle w:val="50"/>
      </w:pPr>
      <w:bookmarkStart w:id="2756" w:name="_Toc89295737"/>
      <w:bookmarkStart w:id="2757" w:name="_Toc94261450"/>
      <w:bookmarkStart w:id="2758" w:name="_Toc104199104"/>
      <w:bookmarkStart w:id="2759" w:name="_Toc104489540"/>
      <w:bookmarkStart w:id="2760" w:name="_Toc120031504"/>
      <w:r>
        <w:t>6.2.3.3.1</w:t>
      </w:r>
      <w:r>
        <w:tab/>
        <w:t>Description</w:t>
      </w:r>
      <w:bookmarkEnd w:id="2756"/>
      <w:bookmarkEnd w:id="2757"/>
      <w:bookmarkEnd w:id="2758"/>
      <w:bookmarkEnd w:id="2759"/>
      <w:bookmarkEnd w:id="2760"/>
    </w:p>
    <w:p w14:paraId="4343B1A6" w14:textId="7FBD8C76" w:rsidR="00E32AAC" w:rsidRDefault="00E32AAC" w:rsidP="00E32AAC">
      <w:r>
        <w:t>This resource allows</w:t>
      </w:r>
      <w:r w:rsidRPr="00C33812">
        <w:t xml:space="preserve"> </w:t>
      </w:r>
      <w:r>
        <w:t xml:space="preserve">a NF service consumer to read, modify or delete an existing Individual TSC Application Session </w:t>
      </w:r>
      <w:r w:rsidR="00132DDB">
        <w:t xml:space="preserve">Context </w:t>
      </w:r>
      <w:r>
        <w:t>resource.</w:t>
      </w:r>
    </w:p>
    <w:p w14:paraId="17030A72" w14:textId="77777777" w:rsidR="00E32AAC" w:rsidRDefault="00E32AAC" w:rsidP="00E32AAC">
      <w:pPr>
        <w:pStyle w:val="50"/>
      </w:pPr>
      <w:bookmarkStart w:id="2761" w:name="_Toc89295738"/>
      <w:bookmarkStart w:id="2762" w:name="_Toc94261451"/>
      <w:bookmarkStart w:id="2763" w:name="_Toc104199105"/>
      <w:bookmarkStart w:id="2764" w:name="_Toc104489541"/>
      <w:bookmarkStart w:id="2765" w:name="_Toc120031505"/>
      <w:r>
        <w:t>6.2.3.3.2</w:t>
      </w:r>
      <w:r>
        <w:tab/>
        <w:t>Resource Definition</w:t>
      </w:r>
      <w:bookmarkEnd w:id="2761"/>
      <w:bookmarkEnd w:id="2762"/>
      <w:bookmarkEnd w:id="2763"/>
      <w:bookmarkEnd w:id="2764"/>
      <w:bookmarkEnd w:id="2765"/>
    </w:p>
    <w:p w14:paraId="6AB4626C" w14:textId="77777777"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p>
    <w:p w14:paraId="2530AD1E" w14:textId="77777777" w:rsidR="00E32AAC" w:rsidRDefault="00E32AAC" w:rsidP="00E32AAC">
      <w:pPr>
        <w:rPr>
          <w:rFonts w:ascii="Arial" w:hAnsi="Arial" w:cs="Arial"/>
        </w:rPr>
      </w:pPr>
      <w:r>
        <w:t>This resource shall support the resource URI variables defined in table 6.2.3.3.2-1</w:t>
      </w:r>
      <w:r>
        <w:rPr>
          <w:rFonts w:ascii="Arial" w:hAnsi="Arial" w:cs="Arial"/>
        </w:rPr>
        <w:t>.</w:t>
      </w:r>
    </w:p>
    <w:p w14:paraId="576E103E" w14:textId="77777777" w:rsidR="00E32AAC" w:rsidRDefault="00E32AAC" w:rsidP="00E32AAC">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1295E710" w14:textId="77777777" w:rsidTr="00743D85">
        <w:trPr>
          <w:jc w:val="center"/>
        </w:trPr>
        <w:tc>
          <w:tcPr>
            <w:tcW w:w="687" w:type="pct"/>
            <w:shd w:val="clear" w:color="000000" w:fill="C0C0C0"/>
            <w:hideMark/>
          </w:tcPr>
          <w:p w14:paraId="34720B24" w14:textId="77777777" w:rsidR="00E32AAC" w:rsidRPr="0016361A" w:rsidRDefault="00E32AAC" w:rsidP="00987EFA">
            <w:pPr>
              <w:pStyle w:val="TAH"/>
            </w:pPr>
            <w:r w:rsidRPr="0016361A">
              <w:t>Name</w:t>
            </w:r>
          </w:p>
        </w:tc>
        <w:tc>
          <w:tcPr>
            <w:tcW w:w="1039" w:type="pct"/>
            <w:shd w:val="clear" w:color="000000" w:fill="C0C0C0"/>
          </w:tcPr>
          <w:p w14:paraId="16223E25" w14:textId="77777777" w:rsidR="00E32AAC" w:rsidRPr="0016361A" w:rsidRDefault="00E32AAC" w:rsidP="00987EFA">
            <w:pPr>
              <w:pStyle w:val="TAH"/>
            </w:pPr>
            <w:r w:rsidRPr="0016361A">
              <w:t>Data type</w:t>
            </w:r>
          </w:p>
        </w:tc>
        <w:tc>
          <w:tcPr>
            <w:tcW w:w="3274" w:type="pct"/>
            <w:shd w:val="clear" w:color="000000" w:fill="C0C0C0"/>
            <w:vAlign w:val="center"/>
            <w:hideMark/>
          </w:tcPr>
          <w:p w14:paraId="3AB6D1A8" w14:textId="77777777" w:rsidR="00E32AAC" w:rsidRPr="0016361A" w:rsidRDefault="00E32AAC" w:rsidP="00987EFA">
            <w:pPr>
              <w:pStyle w:val="TAH"/>
            </w:pPr>
            <w:r w:rsidRPr="0016361A">
              <w:t>Definition</w:t>
            </w:r>
          </w:p>
        </w:tc>
      </w:tr>
      <w:tr w:rsidR="00E32AAC" w:rsidRPr="00B54FF5" w14:paraId="07CF44A9" w14:textId="77777777" w:rsidTr="00743D85">
        <w:trPr>
          <w:jc w:val="center"/>
        </w:trPr>
        <w:tc>
          <w:tcPr>
            <w:tcW w:w="687" w:type="pct"/>
            <w:hideMark/>
          </w:tcPr>
          <w:p w14:paraId="1BCDF9CD" w14:textId="77777777" w:rsidR="00E32AAC" w:rsidRPr="0016361A" w:rsidRDefault="00E32AAC" w:rsidP="00987EFA">
            <w:pPr>
              <w:pStyle w:val="TAL"/>
            </w:pPr>
            <w:r w:rsidRPr="0016361A">
              <w:t>apiRoot</w:t>
            </w:r>
          </w:p>
        </w:tc>
        <w:tc>
          <w:tcPr>
            <w:tcW w:w="1039" w:type="pct"/>
          </w:tcPr>
          <w:p w14:paraId="47F4EEA9" w14:textId="77777777" w:rsidR="00E32AAC" w:rsidRPr="0016361A" w:rsidRDefault="00E32AAC" w:rsidP="00987EFA">
            <w:pPr>
              <w:pStyle w:val="TAL"/>
            </w:pPr>
            <w:r w:rsidRPr="0016361A">
              <w:t>string</w:t>
            </w:r>
          </w:p>
        </w:tc>
        <w:tc>
          <w:tcPr>
            <w:tcW w:w="3274" w:type="pct"/>
            <w:vAlign w:val="center"/>
            <w:hideMark/>
          </w:tcPr>
          <w:p w14:paraId="1A74A449" w14:textId="77777777" w:rsidR="00E32AAC" w:rsidRPr="0016361A" w:rsidRDefault="00E32AAC" w:rsidP="00987EFA">
            <w:pPr>
              <w:pStyle w:val="TAL"/>
            </w:pPr>
            <w:r w:rsidRPr="0016361A">
              <w:t>See clause</w:t>
            </w:r>
            <w:r w:rsidRPr="0016361A">
              <w:rPr>
                <w:lang w:val="en-US" w:eastAsia="zh-CN"/>
              </w:rPr>
              <w:t> </w:t>
            </w:r>
            <w:r>
              <w:t>6.2</w:t>
            </w:r>
            <w:r w:rsidRPr="0016361A">
              <w:t>.1</w:t>
            </w:r>
          </w:p>
        </w:tc>
      </w:tr>
      <w:tr w:rsidR="00E32AAC" w:rsidRPr="00B54FF5" w14:paraId="111B05E2" w14:textId="77777777" w:rsidTr="00743D85">
        <w:trPr>
          <w:jc w:val="center"/>
        </w:trPr>
        <w:tc>
          <w:tcPr>
            <w:tcW w:w="687" w:type="pct"/>
          </w:tcPr>
          <w:p w14:paraId="5F265245" w14:textId="77777777" w:rsidR="00E32AAC" w:rsidRPr="0016361A" w:rsidRDefault="00E32AAC" w:rsidP="00987EFA">
            <w:pPr>
              <w:pStyle w:val="TAL"/>
            </w:pPr>
            <w:r>
              <w:t>appSessionId</w:t>
            </w:r>
          </w:p>
        </w:tc>
        <w:tc>
          <w:tcPr>
            <w:tcW w:w="1039" w:type="pct"/>
          </w:tcPr>
          <w:p w14:paraId="5C2F028C" w14:textId="77777777" w:rsidR="00E32AAC" w:rsidRPr="0016361A" w:rsidRDefault="00E32AAC" w:rsidP="00987EFA">
            <w:pPr>
              <w:pStyle w:val="TAL"/>
              <w:rPr>
                <w:lang w:eastAsia="zh-CN"/>
              </w:rPr>
            </w:pPr>
            <w:r>
              <w:rPr>
                <w:rFonts w:hint="eastAsia"/>
                <w:lang w:eastAsia="zh-CN"/>
              </w:rPr>
              <w:t>s</w:t>
            </w:r>
            <w:r>
              <w:rPr>
                <w:lang w:eastAsia="zh-CN"/>
              </w:rPr>
              <w:t>tring</w:t>
            </w:r>
          </w:p>
        </w:tc>
        <w:tc>
          <w:tcPr>
            <w:tcW w:w="3274" w:type="pct"/>
            <w:vAlign w:val="center"/>
          </w:tcPr>
          <w:p w14:paraId="12819AC4" w14:textId="4CAEB95F" w:rsidR="00E32AAC" w:rsidRPr="0016361A" w:rsidRDefault="00132DDB" w:rsidP="00987EFA">
            <w:pPr>
              <w:pStyle w:val="TAL"/>
            </w:pPr>
            <w:r w:rsidRPr="005F2324">
              <w:t xml:space="preserve">Identifier of an Individual TSC Application Session </w:t>
            </w:r>
            <w:r>
              <w:t xml:space="preserve">Context </w:t>
            </w:r>
            <w:r w:rsidRPr="005F2324">
              <w:t>resource</w:t>
            </w:r>
          </w:p>
        </w:tc>
      </w:tr>
    </w:tbl>
    <w:p w14:paraId="54BD56D0" w14:textId="77777777" w:rsidR="00E32AAC" w:rsidRPr="00384E92" w:rsidRDefault="00E32AAC" w:rsidP="00E32AAC"/>
    <w:p w14:paraId="7EB84DBD" w14:textId="77777777" w:rsidR="00E32AAC" w:rsidRDefault="00E32AAC" w:rsidP="00E32AAC">
      <w:pPr>
        <w:pStyle w:val="50"/>
      </w:pPr>
      <w:bookmarkStart w:id="2766" w:name="_Toc89295739"/>
      <w:bookmarkStart w:id="2767" w:name="_Toc94261452"/>
      <w:bookmarkStart w:id="2768" w:name="_Toc104199106"/>
      <w:bookmarkStart w:id="2769" w:name="_Toc104489542"/>
      <w:bookmarkStart w:id="2770" w:name="_Toc120031506"/>
      <w:r>
        <w:t>6.2.3.3.3</w:t>
      </w:r>
      <w:r>
        <w:tab/>
        <w:t>Resource Standard Methods</w:t>
      </w:r>
      <w:bookmarkEnd w:id="2766"/>
      <w:bookmarkEnd w:id="2767"/>
      <w:bookmarkEnd w:id="2768"/>
      <w:bookmarkEnd w:id="2769"/>
      <w:bookmarkEnd w:id="2770"/>
    </w:p>
    <w:p w14:paraId="7F8B463D" w14:textId="77777777" w:rsidR="00E32AAC" w:rsidRPr="00D61D2C" w:rsidRDefault="00E32AAC" w:rsidP="00E32AAC">
      <w:pPr>
        <w:pStyle w:val="6"/>
      </w:pPr>
      <w:bookmarkStart w:id="2771" w:name="_Toc89295740"/>
      <w:bookmarkStart w:id="2772" w:name="_Toc94261453"/>
      <w:bookmarkStart w:id="2773" w:name="_Toc104199107"/>
      <w:bookmarkStart w:id="2774" w:name="_Toc104489543"/>
      <w:bookmarkStart w:id="2775" w:name="_Toc120031507"/>
      <w:r>
        <w:t>6.2</w:t>
      </w:r>
      <w:r w:rsidRPr="00D61D2C">
        <w:t>.3.3.3.1</w:t>
      </w:r>
      <w:r w:rsidRPr="00D61D2C">
        <w:tab/>
        <w:t>GET</w:t>
      </w:r>
      <w:bookmarkEnd w:id="2771"/>
      <w:bookmarkEnd w:id="2772"/>
      <w:bookmarkEnd w:id="2773"/>
      <w:bookmarkEnd w:id="2774"/>
      <w:bookmarkEnd w:id="2775"/>
    </w:p>
    <w:p w14:paraId="1D1298A9" w14:textId="01F11D36" w:rsidR="00E32AAC" w:rsidRDefault="00E32AAC" w:rsidP="00E32AAC">
      <w:r>
        <w:t xml:space="preserve">This method shall support the URI query parameters specified in </w:t>
      </w:r>
      <w:r w:rsidR="000923D3">
        <w:t>table </w:t>
      </w:r>
      <w:r>
        <w:t>6.2.3.3.3.1-1.</w:t>
      </w:r>
    </w:p>
    <w:p w14:paraId="6D7740AB" w14:textId="19FA41AA" w:rsidR="00E32AAC" w:rsidRPr="00384E92" w:rsidRDefault="000923D3" w:rsidP="00E32AAC">
      <w:pPr>
        <w:pStyle w:val="TH"/>
        <w:rPr>
          <w:rFonts w:cs="Arial"/>
        </w:rPr>
      </w:pPr>
      <w:r w:rsidRPr="00384E92">
        <w:t>Table</w:t>
      </w:r>
      <w:r>
        <w:t> </w:t>
      </w:r>
      <w:r w:rsidR="00E32AAC">
        <w:t>6.2.3.3.3.1</w:t>
      </w:r>
      <w:r w:rsidR="00E32AAC" w:rsidRPr="00384E92">
        <w:t xml:space="preserve">-1: URI query parameters supported by the </w:t>
      </w:r>
      <w:r w:rsidR="00E32AAC">
        <w:t>GET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687C8325" w14:textId="77777777" w:rsidTr="00743D85">
        <w:trPr>
          <w:jc w:val="center"/>
        </w:trPr>
        <w:tc>
          <w:tcPr>
            <w:tcW w:w="825" w:type="pct"/>
            <w:tcBorders>
              <w:bottom w:val="single" w:sz="6" w:space="0" w:color="auto"/>
            </w:tcBorders>
            <w:shd w:val="clear" w:color="auto" w:fill="C0C0C0"/>
          </w:tcPr>
          <w:p w14:paraId="12F8BF95"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6BDA7A7D"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3799F290"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27FB608C"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71B3935A"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1128E241" w14:textId="77777777" w:rsidR="00E32AAC" w:rsidRPr="0016361A" w:rsidRDefault="00E32AAC" w:rsidP="00987EFA">
            <w:pPr>
              <w:pStyle w:val="TAH"/>
            </w:pPr>
            <w:r w:rsidRPr="0016361A">
              <w:t>Applicability</w:t>
            </w:r>
          </w:p>
        </w:tc>
      </w:tr>
      <w:tr w:rsidR="00E32AAC" w:rsidRPr="00B54FF5" w14:paraId="01161586" w14:textId="77777777" w:rsidTr="00743D85">
        <w:trPr>
          <w:jc w:val="center"/>
        </w:trPr>
        <w:tc>
          <w:tcPr>
            <w:tcW w:w="825" w:type="pct"/>
            <w:tcBorders>
              <w:top w:val="single" w:sz="6" w:space="0" w:color="auto"/>
            </w:tcBorders>
            <w:shd w:val="clear" w:color="auto" w:fill="auto"/>
          </w:tcPr>
          <w:p w14:paraId="0BC010BD" w14:textId="77777777" w:rsidR="00E32AAC" w:rsidRPr="0016361A" w:rsidRDefault="00E32AAC" w:rsidP="00987EFA">
            <w:pPr>
              <w:pStyle w:val="TAL"/>
            </w:pPr>
            <w:r w:rsidRPr="0016361A">
              <w:t>n/a</w:t>
            </w:r>
          </w:p>
        </w:tc>
        <w:tc>
          <w:tcPr>
            <w:tcW w:w="731" w:type="pct"/>
            <w:tcBorders>
              <w:top w:val="single" w:sz="6" w:space="0" w:color="auto"/>
            </w:tcBorders>
          </w:tcPr>
          <w:p w14:paraId="624EE485" w14:textId="77777777" w:rsidR="00E32AAC" w:rsidRPr="0016361A" w:rsidRDefault="00E32AAC" w:rsidP="00987EFA">
            <w:pPr>
              <w:pStyle w:val="TAL"/>
            </w:pPr>
          </w:p>
        </w:tc>
        <w:tc>
          <w:tcPr>
            <w:tcW w:w="215" w:type="pct"/>
            <w:tcBorders>
              <w:top w:val="single" w:sz="6" w:space="0" w:color="auto"/>
            </w:tcBorders>
          </w:tcPr>
          <w:p w14:paraId="07A1B58F" w14:textId="77777777" w:rsidR="00E32AAC" w:rsidRPr="0016361A" w:rsidRDefault="00E32AAC" w:rsidP="00987EFA">
            <w:pPr>
              <w:pStyle w:val="TAC"/>
            </w:pPr>
          </w:p>
        </w:tc>
        <w:tc>
          <w:tcPr>
            <w:tcW w:w="580" w:type="pct"/>
            <w:tcBorders>
              <w:top w:val="single" w:sz="6" w:space="0" w:color="auto"/>
            </w:tcBorders>
          </w:tcPr>
          <w:p w14:paraId="61BEF05C"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7517E936" w14:textId="77777777" w:rsidR="00E32AAC" w:rsidRPr="0016361A" w:rsidRDefault="00E32AAC" w:rsidP="00987EFA">
            <w:pPr>
              <w:pStyle w:val="TAL"/>
            </w:pPr>
          </w:p>
        </w:tc>
        <w:tc>
          <w:tcPr>
            <w:tcW w:w="796" w:type="pct"/>
            <w:tcBorders>
              <w:top w:val="single" w:sz="6" w:space="0" w:color="auto"/>
            </w:tcBorders>
          </w:tcPr>
          <w:p w14:paraId="315ABD1F" w14:textId="77777777" w:rsidR="00E32AAC" w:rsidRPr="0016361A" w:rsidRDefault="00E32AAC" w:rsidP="00987EFA">
            <w:pPr>
              <w:pStyle w:val="TAL"/>
            </w:pPr>
          </w:p>
        </w:tc>
      </w:tr>
    </w:tbl>
    <w:p w14:paraId="47445F31" w14:textId="77777777" w:rsidR="00E32AAC" w:rsidRDefault="00E32AAC" w:rsidP="00E32AAC"/>
    <w:p w14:paraId="2504A668" w14:textId="49B4A19E" w:rsidR="00E32AAC" w:rsidRPr="00384E92" w:rsidRDefault="00E32AAC" w:rsidP="00E32AAC">
      <w:r>
        <w:t xml:space="preserve">This method shall support the request data structures specified in </w:t>
      </w:r>
      <w:r w:rsidR="000923D3">
        <w:t>table </w:t>
      </w:r>
      <w:r>
        <w:t xml:space="preserve">6.2.3.3.3.1-2 and the response data structures and response codes specified in </w:t>
      </w:r>
      <w:r w:rsidR="000923D3">
        <w:t>table </w:t>
      </w:r>
      <w:r>
        <w:t>6.2.3.3.3.1-3.</w:t>
      </w:r>
    </w:p>
    <w:p w14:paraId="3E70AD49" w14:textId="31A9067D" w:rsidR="00E32AAC" w:rsidRPr="001769FF" w:rsidRDefault="000923D3" w:rsidP="00E32AAC">
      <w:pPr>
        <w:pStyle w:val="TH"/>
      </w:pPr>
      <w:r w:rsidRPr="001769FF">
        <w:t>Table</w:t>
      </w:r>
      <w:r>
        <w:t> </w:t>
      </w:r>
      <w:r w:rsidR="00E32AAC">
        <w:t>6.2.3.3.</w:t>
      </w:r>
      <w:r w:rsidR="00E32AAC" w:rsidRPr="001769FF">
        <w:t xml:space="preserve">3.1-2: Data structures supported by the </w:t>
      </w:r>
      <w:r w:rsidR="00E32AAC">
        <w:t>GET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10F94B9A" w14:textId="77777777" w:rsidTr="00743D85">
        <w:trPr>
          <w:jc w:val="center"/>
        </w:trPr>
        <w:tc>
          <w:tcPr>
            <w:tcW w:w="1627" w:type="dxa"/>
            <w:tcBorders>
              <w:bottom w:val="single" w:sz="6" w:space="0" w:color="auto"/>
            </w:tcBorders>
            <w:shd w:val="clear" w:color="auto" w:fill="C0C0C0"/>
          </w:tcPr>
          <w:p w14:paraId="03B4AAA1"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502A58D"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1195DB81"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3D12B011" w14:textId="77777777" w:rsidR="00E32AAC" w:rsidRPr="0016361A" w:rsidRDefault="00E32AAC" w:rsidP="00987EFA">
            <w:pPr>
              <w:pStyle w:val="TAH"/>
            </w:pPr>
            <w:r w:rsidRPr="0016361A">
              <w:t>Description</w:t>
            </w:r>
          </w:p>
        </w:tc>
      </w:tr>
      <w:tr w:rsidR="00E32AAC" w:rsidRPr="00B54FF5" w14:paraId="5A8D32B6" w14:textId="77777777" w:rsidTr="00743D85">
        <w:trPr>
          <w:jc w:val="center"/>
        </w:trPr>
        <w:tc>
          <w:tcPr>
            <w:tcW w:w="1627" w:type="dxa"/>
            <w:tcBorders>
              <w:top w:val="single" w:sz="6" w:space="0" w:color="auto"/>
            </w:tcBorders>
            <w:shd w:val="clear" w:color="auto" w:fill="auto"/>
          </w:tcPr>
          <w:p w14:paraId="46D61B1A" w14:textId="77777777" w:rsidR="00E32AAC" w:rsidRPr="0016361A" w:rsidRDefault="00E32AAC" w:rsidP="00987EFA">
            <w:pPr>
              <w:pStyle w:val="TAL"/>
            </w:pPr>
            <w:r w:rsidRPr="0016361A">
              <w:t>n/a</w:t>
            </w:r>
          </w:p>
        </w:tc>
        <w:tc>
          <w:tcPr>
            <w:tcW w:w="425" w:type="dxa"/>
            <w:tcBorders>
              <w:top w:val="single" w:sz="6" w:space="0" w:color="auto"/>
            </w:tcBorders>
          </w:tcPr>
          <w:p w14:paraId="1EDA8B37" w14:textId="77777777" w:rsidR="00E32AAC" w:rsidRPr="0016361A" w:rsidRDefault="00E32AAC" w:rsidP="00987EFA">
            <w:pPr>
              <w:pStyle w:val="TAC"/>
            </w:pPr>
          </w:p>
        </w:tc>
        <w:tc>
          <w:tcPr>
            <w:tcW w:w="1276" w:type="dxa"/>
            <w:tcBorders>
              <w:top w:val="single" w:sz="6" w:space="0" w:color="auto"/>
            </w:tcBorders>
          </w:tcPr>
          <w:p w14:paraId="411B7D7E" w14:textId="77777777" w:rsidR="00E32AAC" w:rsidRPr="0016361A" w:rsidRDefault="00E32AAC" w:rsidP="00987EFA">
            <w:pPr>
              <w:pStyle w:val="TAL"/>
            </w:pPr>
          </w:p>
        </w:tc>
        <w:tc>
          <w:tcPr>
            <w:tcW w:w="6447" w:type="dxa"/>
            <w:tcBorders>
              <w:top w:val="single" w:sz="6" w:space="0" w:color="auto"/>
            </w:tcBorders>
            <w:shd w:val="clear" w:color="auto" w:fill="auto"/>
          </w:tcPr>
          <w:p w14:paraId="56AA33AC" w14:textId="77777777" w:rsidR="00E32AAC" w:rsidRPr="0016361A" w:rsidRDefault="00E32AAC" w:rsidP="00987EFA">
            <w:pPr>
              <w:pStyle w:val="TAL"/>
            </w:pPr>
          </w:p>
        </w:tc>
      </w:tr>
    </w:tbl>
    <w:p w14:paraId="75DF592A" w14:textId="77777777" w:rsidR="00E32AAC" w:rsidRDefault="00E32AAC" w:rsidP="00E32AAC"/>
    <w:p w14:paraId="146C936D" w14:textId="626D527D" w:rsidR="00E32AAC" w:rsidRPr="001769FF" w:rsidRDefault="000923D3" w:rsidP="00E32AAC">
      <w:pPr>
        <w:pStyle w:val="TH"/>
      </w:pPr>
      <w:r w:rsidRPr="001769FF">
        <w:t>Table</w:t>
      </w:r>
      <w:r>
        <w:t> </w:t>
      </w:r>
      <w:r w:rsidR="00E32AAC">
        <w:t>6.2.3.3.</w:t>
      </w:r>
      <w:r w:rsidR="00E32AAC" w:rsidRPr="001769FF">
        <w:t>3.1-</w:t>
      </w:r>
      <w:r w:rsidR="00E32AAC">
        <w:t>3</w:t>
      </w:r>
      <w:r w:rsidR="00E32AAC" w:rsidRPr="001769FF">
        <w:t>: Data structures</w:t>
      </w:r>
      <w:r w:rsidR="00E32AAC">
        <w:t xml:space="preserve"> supported by the </w:t>
      </w:r>
      <w:r w:rsidR="005759CF">
        <w:t>GET</w:t>
      </w:r>
      <w:r w:rsidR="00E32AAC">
        <w:t xml:space="preserve">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3CAF89F" w14:textId="77777777" w:rsidTr="00743D85">
        <w:trPr>
          <w:jc w:val="center"/>
        </w:trPr>
        <w:tc>
          <w:tcPr>
            <w:tcW w:w="825" w:type="pct"/>
            <w:tcBorders>
              <w:bottom w:val="single" w:sz="6" w:space="0" w:color="auto"/>
            </w:tcBorders>
            <w:shd w:val="clear" w:color="auto" w:fill="C0C0C0"/>
          </w:tcPr>
          <w:p w14:paraId="2460771E"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23C68E6B"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13527484"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D4CB708" w14:textId="77777777" w:rsidR="00E32AAC" w:rsidRPr="0016361A" w:rsidRDefault="00E32AAC" w:rsidP="00987EFA">
            <w:pPr>
              <w:pStyle w:val="TAH"/>
            </w:pPr>
            <w:r w:rsidRPr="0016361A">
              <w:t>Response</w:t>
            </w:r>
          </w:p>
          <w:p w14:paraId="631687E5"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72683BCC" w14:textId="77777777" w:rsidR="00E32AAC" w:rsidRPr="0016361A" w:rsidRDefault="00E32AAC" w:rsidP="00987EFA">
            <w:pPr>
              <w:pStyle w:val="TAH"/>
            </w:pPr>
            <w:r w:rsidRPr="0016361A">
              <w:t>Description</w:t>
            </w:r>
          </w:p>
        </w:tc>
      </w:tr>
      <w:tr w:rsidR="00E32AAC" w:rsidRPr="00B54FF5" w14:paraId="0D465A0D" w14:textId="77777777" w:rsidTr="00743D85">
        <w:trPr>
          <w:jc w:val="center"/>
        </w:trPr>
        <w:tc>
          <w:tcPr>
            <w:tcW w:w="825" w:type="pct"/>
            <w:tcBorders>
              <w:top w:val="single" w:sz="6" w:space="0" w:color="auto"/>
            </w:tcBorders>
            <w:shd w:val="clear" w:color="auto" w:fill="auto"/>
          </w:tcPr>
          <w:p w14:paraId="3CB0BAD0" w14:textId="77777777" w:rsidR="00E32AAC" w:rsidRPr="0016361A" w:rsidRDefault="00E32AAC" w:rsidP="00987EFA">
            <w:pPr>
              <w:pStyle w:val="TAL"/>
            </w:pPr>
            <w:r>
              <w:t>TscAppSessionContextData</w:t>
            </w:r>
          </w:p>
        </w:tc>
        <w:tc>
          <w:tcPr>
            <w:tcW w:w="225" w:type="pct"/>
            <w:tcBorders>
              <w:top w:val="single" w:sz="6" w:space="0" w:color="auto"/>
            </w:tcBorders>
          </w:tcPr>
          <w:p w14:paraId="62FB893D" w14:textId="77777777" w:rsidR="00E32AAC" w:rsidRPr="0016361A" w:rsidRDefault="00E32AAC" w:rsidP="00987EFA">
            <w:pPr>
              <w:pStyle w:val="TAC"/>
            </w:pPr>
            <w:r w:rsidRPr="0016361A">
              <w:t>M</w:t>
            </w:r>
          </w:p>
        </w:tc>
        <w:tc>
          <w:tcPr>
            <w:tcW w:w="649" w:type="pct"/>
            <w:tcBorders>
              <w:top w:val="single" w:sz="6" w:space="0" w:color="auto"/>
            </w:tcBorders>
          </w:tcPr>
          <w:p w14:paraId="66CCD488" w14:textId="77777777" w:rsidR="00E32AAC" w:rsidRPr="0016361A" w:rsidRDefault="00E32AAC" w:rsidP="00987EFA">
            <w:pPr>
              <w:pStyle w:val="TAL"/>
              <w:rPr>
                <w:lang w:eastAsia="zh-CN"/>
              </w:rPr>
            </w:pPr>
            <w:r>
              <w:rPr>
                <w:rFonts w:hint="eastAsia"/>
                <w:lang w:eastAsia="zh-CN"/>
              </w:rPr>
              <w:t>1</w:t>
            </w:r>
          </w:p>
        </w:tc>
        <w:tc>
          <w:tcPr>
            <w:tcW w:w="583" w:type="pct"/>
            <w:tcBorders>
              <w:top w:val="single" w:sz="6" w:space="0" w:color="auto"/>
            </w:tcBorders>
          </w:tcPr>
          <w:p w14:paraId="5B024A69" w14:textId="77777777" w:rsidR="00E32AAC" w:rsidRPr="0016361A" w:rsidRDefault="00E32AAC" w:rsidP="00987EFA">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01ED724B" w14:textId="660A4C66" w:rsidR="00E32AAC" w:rsidRPr="0016361A" w:rsidRDefault="00E32AAC" w:rsidP="00132DDB">
            <w:pPr>
              <w:pStyle w:val="TAL"/>
            </w:pPr>
            <w:r>
              <w:t>An Individual TSC Application Session</w:t>
            </w:r>
            <w:r w:rsidR="00132DDB">
              <w:t xml:space="preserve"> Context</w:t>
            </w:r>
            <w:r>
              <w:t xml:space="preserve"> resource is returned successfully.</w:t>
            </w:r>
          </w:p>
        </w:tc>
      </w:tr>
      <w:tr w:rsidR="005759CF" w:rsidRPr="00B54FF5" w14:paraId="547CFF94" w14:textId="77777777" w:rsidTr="00743D85">
        <w:trPr>
          <w:jc w:val="center"/>
        </w:trPr>
        <w:tc>
          <w:tcPr>
            <w:tcW w:w="825" w:type="pct"/>
            <w:shd w:val="clear" w:color="auto" w:fill="auto"/>
          </w:tcPr>
          <w:p w14:paraId="24224CED" w14:textId="347D5E52" w:rsidR="005759CF" w:rsidRDefault="005759CF" w:rsidP="005759CF">
            <w:pPr>
              <w:pStyle w:val="TAL"/>
            </w:pPr>
            <w:r>
              <w:t>RedirectResponse</w:t>
            </w:r>
          </w:p>
        </w:tc>
        <w:tc>
          <w:tcPr>
            <w:tcW w:w="225" w:type="pct"/>
          </w:tcPr>
          <w:p w14:paraId="52EDF2D1" w14:textId="4898505F" w:rsidR="005759CF" w:rsidRPr="0016361A" w:rsidRDefault="005759CF" w:rsidP="005759CF">
            <w:pPr>
              <w:pStyle w:val="TAC"/>
            </w:pPr>
            <w:r>
              <w:t>O</w:t>
            </w:r>
          </w:p>
        </w:tc>
        <w:tc>
          <w:tcPr>
            <w:tcW w:w="649" w:type="pct"/>
          </w:tcPr>
          <w:p w14:paraId="0D892A26" w14:textId="16502B86" w:rsidR="005759CF" w:rsidRDefault="005759CF" w:rsidP="005759CF">
            <w:pPr>
              <w:pStyle w:val="TAL"/>
              <w:rPr>
                <w:lang w:eastAsia="zh-CN"/>
              </w:rPr>
            </w:pPr>
            <w:r>
              <w:t>0..1</w:t>
            </w:r>
          </w:p>
        </w:tc>
        <w:tc>
          <w:tcPr>
            <w:tcW w:w="583" w:type="pct"/>
          </w:tcPr>
          <w:p w14:paraId="6222AEB2" w14:textId="1CA27372" w:rsidR="005759CF" w:rsidRDefault="005759CF" w:rsidP="005759CF">
            <w:pPr>
              <w:pStyle w:val="TAL"/>
              <w:rPr>
                <w:lang w:eastAsia="zh-CN"/>
              </w:rPr>
            </w:pPr>
            <w:r>
              <w:t>307 Temporary Redirect</w:t>
            </w:r>
          </w:p>
        </w:tc>
        <w:tc>
          <w:tcPr>
            <w:tcW w:w="2718" w:type="pct"/>
            <w:shd w:val="clear" w:color="auto" w:fill="auto"/>
          </w:tcPr>
          <w:p w14:paraId="6794DA06" w14:textId="3421CB8F" w:rsidR="005759CF" w:rsidRDefault="005759CF" w:rsidP="00132DDB">
            <w:pPr>
              <w:pStyle w:val="TAL"/>
            </w:pPr>
            <w:r>
              <w:t xml:space="preserve">Temporary redirection, during </w:t>
            </w:r>
            <w:r w:rsidRPr="00B05BE8">
              <w:t xml:space="preserve">an </w:t>
            </w:r>
            <w:r>
              <w:t>Individual TSC Application Session</w:t>
            </w:r>
            <w:r w:rsidR="00132DDB">
              <w:t xml:space="preserve"> Context</w:t>
            </w:r>
            <w:r>
              <w:t xml:space="preserve">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A847B60" w14:textId="77777777" w:rsidTr="00743D85">
        <w:trPr>
          <w:jc w:val="center"/>
        </w:trPr>
        <w:tc>
          <w:tcPr>
            <w:tcW w:w="825" w:type="pct"/>
            <w:shd w:val="clear" w:color="auto" w:fill="auto"/>
          </w:tcPr>
          <w:p w14:paraId="2EEF96B1" w14:textId="1B73E95A" w:rsidR="005759CF" w:rsidRDefault="005759CF" w:rsidP="005759CF">
            <w:pPr>
              <w:pStyle w:val="TAL"/>
            </w:pPr>
            <w:r>
              <w:t>RedirectResponse</w:t>
            </w:r>
          </w:p>
        </w:tc>
        <w:tc>
          <w:tcPr>
            <w:tcW w:w="225" w:type="pct"/>
          </w:tcPr>
          <w:p w14:paraId="3874D5E6" w14:textId="48CBE0A3" w:rsidR="005759CF" w:rsidRPr="0016361A" w:rsidRDefault="005759CF" w:rsidP="005759CF">
            <w:pPr>
              <w:pStyle w:val="TAC"/>
            </w:pPr>
            <w:r>
              <w:t>O</w:t>
            </w:r>
          </w:p>
        </w:tc>
        <w:tc>
          <w:tcPr>
            <w:tcW w:w="649" w:type="pct"/>
          </w:tcPr>
          <w:p w14:paraId="753EAAF9" w14:textId="507596DE" w:rsidR="005759CF" w:rsidRDefault="005759CF" w:rsidP="005759CF">
            <w:pPr>
              <w:pStyle w:val="TAL"/>
              <w:rPr>
                <w:lang w:eastAsia="zh-CN"/>
              </w:rPr>
            </w:pPr>
            <w:r>
              <w:t>0..1</w:t>
            </w:r>
          </w:p>
        </w:tc>
        <w:tc>
          <w:tcPr>
            <w:tcW w:w="583" w:type="pct"/>
          </w:tcPr>
          <w:p w14:paraId="00320B2C" w14:textId="4A29B1B1" w:rsidR="005759CF" w:rsidRDefault="005759CF" w:rsidP="005759CF">
            <w:pPr>
              <w:pStyle w:val="TAL"/>
              <w:rPr>
                <w:lang w:eastAsia="zh-CN"/>
              </w:rPr>
            </w:pPr>
            <w:r>
              <w:t>308 Permanent Redirect</w:t>
            </w:r>
          </w:p>
        </w:tc>
        <w:tc>
          <w:tcPr>
            <w:tcW w:w="2718" w:type="pct"/>
            <w:shd w:val="clear" w:color="auto" w:fill="auto"/>
          </w:tcPr>
          <w:p w14:paraId="1AE33C14" w14:textId="0F8AF303" w:rsidR="005759CF" w:rsidRDefault="005759CF" w:rsidP="00132DDB">
            <w:pPr>
              <w:pStyle w:val="TAL"/>
            </w:pPr>
            <w:r>
              <w:t xml:space="preserve">Permanent redirection, during </w:t>
            </w:r>
            <w:r w:rsidRPr="00B05BE8">
              <w:t xml:space="preserve">an </w:t>
            </w:r>
            <w:r>
              <w:t>Individual TSC Application Session</w:t>
            </w:r>
            <w:r w:rsidR="00132DDB">
              <w:t xml:space="preserve"> Context</w:t>
            </w:r>
            <w:r>
              <w:t xml:space="preserve">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F99BB1C" w14:textId="77777777" w:rsidTr="00743D85">
        <w:trPr>
          <w:jc w:val="center"/>
        </w:trPr>
        <w:tc>
          <w:tcPr>
            <w:tcW w:w="5000" w:type="pct"/>
            <w:gridSpan w:val="5"/>
            <w:shd w:val="clear" w:color="auto" w:fill="auto"/>
          </w:tcPr>
          <w:p w14:paraId="5EF95E0B" w14:textId="17025EE1" w:rsidR="005759CF" w:rsidRPr="0016361A" w:rsidRDefault="005759CF" w:rsidP="005759C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0923D3" w:rsidRPr="0016361A">
              <w:t>Table</w:t>
            </w:r>
            <w:r w:rsidR="000923D3">
              <w:t> </w:t>
            </w:r>
            <w:r w:rsidRPr="0016361A">
              <w:t>5.2.7.1-1 of 3GPP TS 29.500 [4] also apply.</w:t>
            </w:r>
          </w:p>
        </w:tc>
      </w:tr>
    </w:tbl>
    <w:p w14:paraId="67ABD3AC" w14:textId="77777777" w:rsidR="00E32AAC" w:rsidRDefault="00E32AAC" w:rsidP="00E32AAC"/>
    <w:p w14:paraId="7198BFFE" w14:textId="77777777" w:rsidR="005759CF" w:rsidRDefault="005759CF" w:rsidP="005759CF">
      <w:pPr>
        <w:pStyle w:val="TH"/>
      </w:pPr>
      <w:r>
        <w:lastRenderedPageBreak/>
        <w:t>Table </w:t>
      </w:r>
      <w:r w:rsidRPr="001769FF">
        <w:t>6.</w:t>
      </w:r>
      <w:r>
        <w:t>2.3.3.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6D4203E4" w14:textId="77777777" w:rsidTr="00743D85">
        <w:trPr>
          <w:jc w:val="center"/>
        </w:trPr>
        <w:tc>
          <w:tcPr>
            <w:tcW w:w="831" w:type="pct"/>
            <w:tcBorders>
              <w:bottom w:val="single" w:sz="6" w:space="0" w:color="auto"/>
            </w:tcBorders>
            <w:shd w:val="clear" w:color="auto" w:fill="C0C0C0"/>
          </w:tcPr>
          <w:p w14:paraId="0C0A6DB6" w14:textId="77777777" w:rsidR="005759CF" w:rsidRDefault="005759CF" w:rsidP="00E32C76">
            <w:pPr>
              <w:pStyle w:val="TAH"/>
            </w:pPr>
            <w:r>
              <w:t>Name</w:t>
            </w:r>
          </w:p>
        </w:tc>
        <w:tc>
          <w:tcPr>
            <w:tcW w:w="737" w:type="pct"/>
            <w:tcBorders>
              <w:bottom w:val="single" w:sz="6" w:space="0" w:color="auto"/>
            </w:tcBorders>
            <w:shd w:val="clear" w:color="auto" w:fill="C0C0C0"/>
          </w:tcPr>
          <w:p w14:paraId="071F8B1B" w14:textId="77777777" w:rsidR="005759CF" w:rsidRDefault="005759CF" w:rsidP="00E32C76">
            <w:pPr>
              <w:pStyle w:val="TAH"/>
            </w:pPr>
            <w:r>
              <w:t>Data type</w:t>
            </w:r>
          </w:p>
        </w:tc>
        <w:tc>
          <w:tcPr>
            <w:tcW w:w="218" w:type="pct"/>
            <w:tcBorders>
              <w:bottom w:val="single" w:sz="6" w:space="0" w:color="auto"/>
            </w:tcBorders>
            <w:shd w:val="clear" w:color="auto" w:fill="C0C0C0"/>
          </w:tcPr>
          <w:p w14:paraId="60282FD2" w14:textId="77777777" w:rsidR="005759CF" w:rsidRDefault="005759CF" w:rsidP="00E32C76">
            <w:pPr>
              <w:pStyle w:val="TAH"/>
            </w:pPr>
            <w:r>
              <w:t>P</w:t>
            </w:r>
          </w:p>
        </w:tc>
        <w:tc>
          <w:tcPr>
            <w:tcW w:w="585" w:type="pct"/>
            <w:tcBorders>
              <w:bottom w:val="single" w:sz="6" w:space="0" w:color="auto"/>
            </w:tcBorders>
            <w:shd w:val="clear" w:color="auto" w:fill="C0C0C0"/>
          </w:tcPr>
          <w:p w14:paraId="00BF812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4DCA844B" w14:textId="77777777" w:rsidR="005759CF" w:rsidRDefault="005759CF" w:rsidP="00E32C76">
            <w:pPr>
              <w:pStyle w:val="TAH"/>
            </w:pPr>
            <w:r>
              <w:t>Description</w:t>
            </w:r>
          </w:p>
        </w:tc>
      </w:tr>
      <w:tr w:rsidR="005759CF" w14:paraId="6EACC29E" w14:textId="77777777" w:rsidTr="00743D85">
        <w:trPr>
          <w:jc w:val="center"/>
        </w:trPr>
        <w:tc>
          <w:tcPr>
            <w:tcW w:w="831" w:type="pct"/>
            <w:tcBorders>
              <w:top w:val="single" w:sz="6" w:space="0" w:color="auto"/>
            </w:tcBorders>
            <w:shd w:val="clear" w:color="auto" w:fill="auto"/>
          </w:tcPr>
          <w:p w14:paraId="189C348C" w14:textId="77777777" w:rsidR="005759CF" w:rsidRDefault="005759CF" w:rsidP="00E32C76">
            <w:pPr>
              <w:pStyle w:val="TAL"/>
            </w:pPr>
            <w:r>
              <w:t>Location</w:t>
            </w:r>
          </w:p>
        </w:tc>
        <w:tc>
          <w:tcPr>
            <w:tcW w:w="737" w:type="pct"/>
            <w:tcBorders>
              <w:top w:val="single" w:sz="6" w:space="0" w:color="auto"/>
            </w:tcBorders>
          </w:tcPr>
          <w:p w14:paraId="3B9895EF" w14:textId="77777777" w:rsidR="005759CF" w:rsidRDefault="005759CF" w:rsidP="00E32C76">
            <w:pPr>
              <w:pStyle w:val="TAL"/>
            </w:pPr>
            <w:r>
              <w:t>string</w:t>
            </w:r>
          </w:p>
        </w:tc>
        <w:tc>
          <w:tcPr>
            <w:tcW w:w="218" w:type="pct"/>
            <w:tcBorders>
              <w:top w:val="single" w:sz="6" w:space="0" w:color="auto"/>
            </w:tcBorders>
          </w:tcPr>
          <w:p w14:paraId="67BCB8B4" w14:textId="77777777" w:rsidR="005759CF" w:rsidRPr="00DE79C3" w:rsidRDefault="005759CF" w:rsidP="00E32C76">
            <w:pPr>
              <w:pStyle w:val="TAC"/>
            </w:pPr>
            <w:r w:rsidRPr="00DE79C3">
              <w:t>M</w:t>
            </w:r>
          </w:p>
        </w:tc>
        <w:tc>
          <w:tcPr>
            <w:tcW w:w="585" w:type="pct"/>
            <w:tcBorders>
              <w:top w:val="single" w:sz="6" w:space="0" w:color="auto"/>
            </w:tcBorders>
          </w:tcPr>
          <w:p w14:paraId="4E06CB26" w14:textId="77777777" w:rsidR="005759CF" w:rsidRPr="00DE79C3" w:rsidRDefault="005759CF" w:rsidP="00E32C76">
            <w:pPr>
              <w:pStyle w:val="TAC"/>
            </w:pPr>
            <w:r w:rsidRPr="00DE79C3">
              <w:t>1</w:t>
            </w:r>
          </w:p>
        </w:tc>
        <w:tc>
          <w:tcPr>
            <w:tcW w:w="2628" w:type="pct"/>
            <w:tcBorders>
              <w:top w:val="single" w:sz="6" w:space="0" w:color="auto"/>
            </w:tcBorders>
            <w:shd w:val="clear" w:color="auto" w:fill="auto"/>
            <w:vAlign w:val="center"/>
          </w:tcPr>
          <w:p w14:paraId="75AC5102"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2A230CF6" w14:textId="77777777" w:rsidTr="00743D85">
        <w:trPr>
          <w:jc w:val="center"/>
        </w:trPr>
        <w:tc>
          <w:tcPr>
            <w:tcW w:w="831" w:type="pct"/>
            <w:shd w:val="clear" w:color="auto" w:fill="auto"/>
          </w:tcPr>
          <w:p w14:paraId="74B32234" w14:textId="77777777" w:rsidR="005759CF" w:rsidRDefault="005759CF" w:rsidP="00E32C76">
            <w:pPr>
              <w:pStyle w:val="TAL"/>
            </w:pPr>
            <w:r>
              <w:rPr>
                <w:lang w:eastAsia="zh-CN"/>
              </w:rPr>
              <w:t>3gpp-Sbi-Target-Nf-Id</w:t>
            </w:r>
          </w:p>
        </w:tc>
        <w:tc>
          <w:tcPr>
            <w:tcW w:w="737" w:type="pct"/>
          </w:tcPr>
          <w:p w14:paraId="17341A02" w14:textId="77777777" w:rsidR="005759CF" w:rsidRDefault="005759CF" w:rsidP="00E32C76">
            <w:pPr>
              <w:pStyle w:val="TAL"/>
            </w:pPr>
            <w:r>
              <w:rPr>
                <w:lang w:eastAsia="fr-FR"/>
              </w:rPr>
              <w:t>string</w:t>
            </w:r>
          </w:p>
        </w:tc>
        <w:tc>
          <w:tcPr>
            <w:tcW w:w="218" w:type="pct"/>
          </w:tcPr>
          <w:p w14:paraId="44D66E9B" w14:textId="77777777" w:rsidR="005759CF" w:rsidRPr="00DE79C3" w:rsidRDefault="005759CF" w:rsidP="00E32C76">
            <w:pPr>
              <w:pStyle w:val="TAC"/>
            </w:pPr>
            <w:r w:rsidRPr="00DE79C3">
              <w:t>O</w:t>
            </w:r>
          </w:p>
        </w:tc>
        <w:tc>
          <w:tcPr>
            <w:tcW w:w="585" w:type="pct"/>
          </w:tcPr>
          <w:p w14:paraId="715E0CC4" w14:textId="77777777" w:rsidR="005759CF" w:rsidRPr="00DE79C3" w:rsidRDefault="005759CF" w:rsidP="00E32C76">
            <w:pPr>
              <w:pStyle w:val="TAC"/>
            </w:pPr>
            <w:r w:rsidRPr="00DE79C3">
              <w:t>0..1</w:t>
            </w:r>
          </w:p>
        </w:tc>
        <w:tc>
          <w:tcPr>
            <w:tcW w:w="2628" w:type="pct"/>
            <w:shd w:val="clear" w:color="auto" w:fill="auto"/>
            <w:vAlign w:val="center"/>
          </w:tcPr>
          <w:p w14:paraId="401CC0F3" w14:textId="77777777" w:rsidR="005759CF" w:rsidRDefault="005759CF" w:rsidP="00E32C76">
            <w:pPr>
              <w:pStyle w:val="TAL"/>
            </w:pPr>
            <w:r>
              <w:rPr>
                <w:lang w:eastAsia="fr-FR"/>
              </w:rPr>
              <w:t>Identifier of the target NF (service) instance towards which the request is redirected.</w:t>
            </w:r>
          </w:p>
        </w:tc>
      </w:tr>
    </w:tbl>
    <w:p w14:paraId="1DB4F550" w14:textId="77777777" w:rsidR="005759CF" w:rsidRDefault="005759CF" w:rsidP="005759CF"/>
    <w:p w14:paraId="4233BD87" w14:textId="77777777" w:rsidR="005759CF" w:rsidRDefault="005759CF" w:rsidP="005759CF">
      <w:pPr>
        <w:pStyle w:val="TH"/>
      </w:pPr>
      <w:r>
        <w:t>Table </w:t>
      </w:r>
      <w:r w:rsidRPr="001769FF">
        <w:t>6.</w:t>
      </w:r>
      <w:r>
        <w:t>2.3.3.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44C9976F" w14:textId="77777777" w:rsidTr="00743D85">
        <w:trPr>
          <w:jc w:val="center"/>
        </w:trPr>
        <w:tc>
          <w:tcPr>
            <w:tcW w:w="831" w:type="pct"/>
            <w:tcBorders>
              <w:bottom w:val="single" w:sz="6" w:space="0" w:color="auto"/>
            </w:tcBorders>
            <w:shd w:val="clear" w:color="auto" w:fill="C0C0C0"/>
          </w:tcPr>
          <w:p w14:paraId="55FAB81D" w14:textId="77777777" w:rsidR="005759CF" w:rsidRDefault="005759CF" w:rsidP="00E32C76">
            <w:pPr>
              <w:pStyle w:val="TAH"/>
            </w:pPr>
            <w:r>
              <w:t>Name</w:t>
            </w:r>
          </w:p>
        </w:tc>
        <w:tc>
          <w:tcPr>
            <w:tcW w:w="737" w:type="pct"/>
            <w:tcBorders>
              <w:bottom w:val="single" w:sz="6" w:space="0" w:color="auto"/>
            </w:tcBorders>
            <w:shd w:val="clear" w:color="auto" w:fill="C0C0C0"/>
          </w:tcPr>
          <w:p w14:paraId="0E7602BC" w14:textId="77777777" w:rsidR="005759CF" w:rsidRDefault="005759CF" w:rsidP="00E32C76">
            <w:pPr>
              <w:pStyle w:val="TAH"/>
            </w:pPr>
            <w:r>
              <w:t>Data type</w:t>
            </w:r>
          </w:p>
        </w:tc>
        <w:tc>
          <w:tcPr>
            <w:tcW w:w="218" w:type="pct"/>
            <w:tcBorders>
              <w:bottom w:val="single" w:sz="6" w:space="0" w:color="auto"/>
            </w:tcBorders>
            <w:shd w:val="clear" w:color="auto" w:fill="C0C0C0"/>
          </w:tcPr>
          <w:p w14:paraId="6053A3BD" w14:textId="77777777" w:rsidR="005759CF" w:rsidRDefault="005759CF" w:rsidP="00E32C76">
            <w:pPr>
              <w:pStyle w:val="TAH"/>
            </w:pPr>
            <w:r>
              <w:t>P</w:t>
            </w:r>
          </w:p>
        </w:tc>
        <w:tc>
          <w:tcPr>
            <w:tcW w:w="585" w:type="pct"/>
            <w:tcBorders>
              <w:bottom w:val="single" w:sz="6" w:space="0" w:color="auto"/>
            </w:tcBorders>
            <w:shd w:val="clear" w:color="auto" w:fill="C0C0C0"/>
          </w:tcPr>
          <w:p w14:paraId="03BD616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134E7ACC" w14:textId="77777777" w:rsidR="005759CF" w:rsidRDefault="005759CF" w:rsidP="00E32C76">
            <w:pPr>
              <w:pStyle w:val="TAH"/>
            </w:pPr>
            <w:r>
              <w:t>Description</w:t>
            </w:r>
          </w:p>
        </w:tc>
      </w:tr>
      <w:tr w:rsidR="005759CF" w14:paraId="01713597" w14:textId="77777777" w:rsidTr="00743D85">
        <w:trPr>
          <w:jc w:val="center"/>
        </w:trPr>
        <w:tc>
          <w:tcPr>
            <w:tcW w:w="831" w:type="pct"/>
            <w:tcBorders>
              <w:top w:val="single" w:sz="6" w:space="0" w:color="auto"/>
            </w:tcBorders>
            <w:shd w:val="clear" w:color="auto" w:fill="auto"/>
          </w:tcPr>
          <w:p w14:paraId="04C3676D" w14:textId="77777777" w:rsidR="005759CF" w:rsidRDefault="005759CF" w:rsidP="00E32C76">
            <w:pPr>
              <w:pStyle w:val="TAL"/>
            </w:pPr>
            <w:r>
              <w:t>Location</w:t>
            </w:r>
          </w:p>
        </w:tc>
        <w:tc>
          <w:tcPr>
            <w:tcW w:w="737" w:type="pct"/>
            <w:tcBorders>
              <w:top w:val="single" w:sz="6" w:space="0" w:color="auto"/>
            </w:tcBorders>
          </w:tcPr>
          <w:p w14:paraId="57637BDD" w14:textId="77777777" w:rsidR="005759CF" w:rsidRDefault="005759CF" w:rsidP="00E32C76">
            <w:pPr>
              <w:pStyle w:val="TAL"/>
            </w:pPr>
            <w:r>
              <w:t>string</w:t>
            </w:r>
          </w:p>
        </w:tc>
        <w:tc>
          <w:tcPr>
            <w:tcW w:w="218" w:type="pct"/>
            <w:tcBorders>
              <w:top w:val="single" w:sz="6" w:space="0" w:color="auto"/>
            </w:tcBorders>
          </w:tcPr>
          <w:p w14:paraId="1E93C120" w14:textId="77777777" w:rsidR="005759CF" w:rsidRDefault="005759CF" w:rsidP="00E32C76">
            <w:pPr>
              <w:pStyle w:val="TAC"/>
            </w:pPr>
            <w:r>
              <w:t>M</w:t>
            </w:r>
          </w:p>
        </w:tc>
        <w:tc>
          <w:tcPr>
            <w:tcW w:w="585" w:type="pct"/>
            <w:tcBorders>
              <w:top w:val="single" w:sz="6" w:space="0" w:color="auto"/>
            </w:tcBorders>
          </w:tcPr>
          <w:p w14:paraId="2564BB6C" w14:textId="77777777" w:rsidR="005759CF" w:rsidRDefault="005759CF" w:rsidP="00E32C76">
            <w:pPr>
              <w:pStyle w:val="TAC"/>
            </w:pPr>
            <w:r>
              <w:t>1</w:t>
            </w:r>
          </w:p>
        </w:tc>
        <w:tc>
          <w:tcPr>
            <w:tcW w:w="2628" w:type="pct"/>
            <w:tcBorders>
              <w:top w:val="single" w:sz="6" w:space="0" w:color="auto"/>
            </w:tcBorders>
            <w:shd w:val="clear" w:color="auto" w:fill="auto"/>
            <w:vAlign w:val="center"/>
          </w:tcPr>
          <w:p w14:paraId="2476ED10"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763B1196" w14:textId="77777777" w:rsidTr="00743D85">
        <w:trPr>
          <w:jc w:val="center"/>
        </w:trPr>
        <w:tc>
          <w:tcPr>
            <w:tcW w:w="831" w:type="pct"/>
            <w:shd w:val="clear" w:color="auto" w:fill="auto"/>
          </w:tcPr>
          <w:p w14:paraId="6F218CDD" w14:textId="77777777" w:rsidR="005759CF" w:rsidRDefault="005759CF" w:rsidP="00E32C76">
            <w:pPr>
              <w:pStyle w:val="TAL"/>
            </w:pPr>
            <w:r>
              <w:rPr>
                <w:lang w:eastAsia="zh-CN"/>
              </w:rPr>
              <w:t>3gpp-Sbi-Target-Nf-Id</w:t>
            </w:r>
          </w:p>
        </w:tc>
        <w:tc>
          <w:tcPr>
            <w:tcW w:w="737" w:type="pct"/>
          </w:tcPr>
          <w:p w14:paraId="7525DE2A" w14:textId="77777777" w:rsidR="005759CF" w:rsidRDefault="005759CF" w:rsidP="00E32C76">
            <w:pPr>
              <w:pStyle w:val="TAL"/>
            </w:pPr>
            <w:r>
              <w:rPr>
                <w:lang w:eastAsia="fr-FR"/>
              </w:rPr>
              <w:t>string</w:t>
            </w:r>
          </w:p>
        </w:tc>
        <w:tc>
          <w:tcPr>
            <w:tcW w:w="218" w:type="pct"/>
          </w:tcPr>
          <w:p w14:paraId="48C8DB95" w14:textId="77777777" w:rsidR="005759CF" w:rsidRDefault="005759CF" w:rsidP="00E32C76">
            <w:pPr>
              <w:pStyle w:val="TAC"/>
            </w:pPr>
            <w:r>
              <w:rPr>
                <w:lang w:eastAsia="fr-FR"/>
              </w:rPr>
              <w:t>O</w:t>
            </w:r>
          </w:p>
        </w:tc>
        <w:tc>
          <w:tcPr>
            <w:tcW w:w="585" w:type="pct"/>
          </w:tcPr>
          <w:p w14:paraId="5C9CB360" w14:textId="77777777" w:rsidR="005759CF" w:rsidRDefault="005759CF" w:rsidP="00E32C76">
            <w:pPr>
              <w:pStyle w:val="TAC"/>
            </w:pPr>
            <w:r>
              <w:rPr>
                <w:lang w:eastAsia="fr-FR"/>
              </w:rPr>
              <w:t>0..1</w:t>
            </w:r>
          </w:p>
        </w:tc>
        <w:tc>
          <w:tcPr>
            <w:tcW w:w="2628" w:type="pct"/>
            <w:shd w:val="clear" w:color="auto" w:fill="auto"/>
            <w:vAlign w:val="center"/>
          </w:tcPr>
          <w:p w14:paraId="029A5853" w14:textId="77777777" w:rsidR="005759CF" w:rsidRDefault="005759CF" w:rsidP="00E32C76">
            <w:pPr>
              <w:pStyle w:val="TAL"/>
            </w:pPr>
            <w:r>
              <w:rPr>
                <w:lang w:eastAsia="fr-FR"/>
              </w:rPr>
              <w:t>Identifier of the target NF (service) instance towards which the request is redirected.</w:t>
            </w:r>
          </w:p>
        </w:tc>
      </w:tr>
    </w:tbl>
    <w:p w14:paraId="3FF9EA27" w14:textId="77777777" w:rsidR="005759CF" w:rsidRPr="005759CF" w:rsidRDefault="005759CF" w:rsidP="00E32AAC"/>
    <w:p w14:paraId="6403B0A1" w14:textId="77777777" w:rsidR="00E32AAC" w:rsidRDefault="00E32AAC" w:rsidP="00EF2AC7">
      <w:pPr>
        <w:pStyle w:val="6"/>
      </w:pPr>
      <w:bookmarkStart w:id="2776" w:name="_Toc59016975"/>
      <w:bookmarkStart w:id="2777" w:name="_Toc68168140"/>
      <w:bookmarkStart w:id="2778" w:name="_Toc89295741"/>
      <w:bookmarkStart w:id="2779" w:name="_Toc94261454"/>
      <w:bookmarkStart w:id="2780" w:name="_Toc104199108"/>
      <w:bookmarkStart w:id="2781" w:name="_Toc104489544"/>
      <w:bookmarkStart w:id="2782" w:name="_Toc120031508"/>
      <w:r>
        <w:t>6.2.3.3.3.2</w:t>
      </w:r>
      <w:r>
        <w:tab/>
        <w:t>PATCH</w:t>
      </w:r>
      <w:bookmarkEnd w:id="2776"/>
      <w:bookmarkEnd w:id="2777"/>
      <w:bookmarkEnd w:id="2778"/>
      <w:bookmarkEnd w:id="2779"/>
      <w:bookmarkEnd w:id="2780"/>
      <w:bookmarkEnd w:id="2781"/>
      <w:bookmarkEnd w:id="2782"/>
    </w:p>
    <w:p w14:paraId="7C9C0034" w14:textId="77777777" w:rsidR="00E32AAC" w:rsidRDefault="00E32AAC" w:rsidP="00E32AAC">
      <w:r>
        <w:t>This method shall support the URI query parameters specified in table 6.2.3.3.3.2-1.</w:t>
      </w:r>
    </w:p>
    <w:p w14:paraId="07C0C46E" w14:textId="77777777" w:rsidR="00E32AAC" w:rsidRDefault="00E32AAC" w:rsidP="00E32AAC">
      <w:pPr>
        <w:pStyle w:val="TH"/>
        <w:rPr>
          <w:rFonts w:cs="Arial"/>
        </w:rPr>
      </w:pPr>
      <w:r>
        <w:t>Table 6.2.3.3.3.2-1: URI query parameters supported by the PATCH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E32AAC" w14:paraId="7CB815BA" w14:textId="77777777" w:rsidTr="00743D85">
        <w:trPr>
          <w:jc w:val="center"/>
        </w:trPr>
        <w:tc>
          <w:tcPr>
            <w:tcW w:w="1002" w:type="pct"/>
            <w:tcBorders>
              <w:bottom w:val="single" w:sz="6" w:space="0" w:color="auto"/>
            </w:tcBorders>
            <w:shd w:val="clear" w:color="auto" w:fill="C0C0C0"/>
            <w:hideMark/>
          </w:tcPr>
          <w:p w14:paraId="093C550E"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6A97AA30"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5768E4CE" w14:textId="77777777" w:rsidR="00E32AAC" w:rsidRDefault="00E32AAC" w:rsidP="00987EFA">
            <w:pPr>
              <w:pStyle w:val="TAH"/>
            </w:pPr>
            <w:r>
              <w:t>P</w:t>
            </w:r>
          </w:p>
        </w:tc>
        <w:tc>
          <w:tcPr>
            <w:tcW w:w="598" w:type="pct"/>
            <w:tcBorders>
              <w:bottom w:val="single" w:sz="6" w:space="0" w:color="auto"/>
            </w:tcBorders>
            <w:shd w:val="clear" w:color="auto" w:fill="C0C0C0"/>
            <w:hideMark/>
          </w:tcPr>
          <w:p w14:paraId="6E1E85DB"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2402064A" w14:textId="77777777" w:rsidR="00E32AAC" w:rsidRDefault="00E32AAC" w:rsidP="00987EFA">
            <w:pPr>
              <w:pStyle w:val="TAH"/>
            </w:pPr>
            <w:r>
              <w:t>Description</w:t>
            </w:r>
          </w:p>
        </w:tc>
      </w:tr>
      <w:tr w:rsidR="00E32AAC" w14:paraId="3068F484" w14:textId="77777777" w:rsidTr="00743D85">
        <w:trPr>
          <w:jc w:val="center"/>
        </w:trPr>
        <w:tc>
          <w:tcPr>
            <w:tcW w:w="1002" w:type="pct"/>
            <w:tcBorders>
              <w:top w:val="single" w:sz="6" w:space="0" w:color="auto"/>
            </w:tcBorders>
            <w:hideMark/>
          </w:tcPr>
          <w:p w14:paraId="3D268066" w14:textId="77777777" w:rsidR="00E32AAC" w:rsidRDefault="00E32AAC" w:rsidP="00987EFA">
            <w:pPr>
              <w:pStyle w:val="TAL"/>
            </w:pPr>
            <w:r>
              <w:t>n/a</w:t>
            </w:r>
          </w:p>
        </w:tc>
        <w:tc>
          <w:tcPr>
            <w:tcW w:w="874" w:type="pct"/>
            <w:tcBorders>
              <w:top w:val="single" w:sz="6" w:space="0" w:color="auto"/>
            </w:tcBorders>
            <w:hideMark/>
          </w:tcPr>
          <w:p w14:paraId="09189E67" w14:textId="77777777" w:rsidR="00E32AAC" w:rsidRDefault="00E32AAC" w:rsidP="00987EFA">
            <w:pPr>
              <w:pStyle w:val="TAL"/>
            </w:pPr>
          </w:p>
        </w:tc>
        <w:tc>
          <w:tcPr>
            <w:tcW w:w="185" w:type="pct"/>
            <w:tcBorders>
              <w:top w:val="single" w:sz="6" w:space="0" w:color="auto"/>
            </w:tcBorders>
            <w:hideMark/>
          </w:tcPr>
          <w:p w14:paraId="108184A0" w14:textId="77777777" w:rsidR="00E32AAC" w:rsidRDefault="00E32AAC" w:rsidP="00987EFA">
            <w:pPr>
              <w:pStyle w:val="TAC"/>
            </w:pPr>
          </w:p>
        </w:tc>
        <w:tc>
          <w:tcPr>
            <w:tcW w:w="598" w:type="pct"/>
            <w:tcBorders>
              <w:top w:val="single" w:sz="6" w:space="0" w:color="auto"/>
            </w:tcBorders>
            <w:hideMark/>
          </w:tcPr>
          <w:p w14:paraId="53C9B23C" w14:textId="77777777" w:rsidR="00E32AAC" w:rsidRDefault="00E32AAC" w:rsidP="00987EFA">
            <w:pPr>
              <w:pStyle w:val="TAC"/>
            </w:pPr>
          </w:p>
        </w:tc>
        <w:tc>
          <w:tcPr>
            <w:tcW w:w="2341" w:type="pct"/>
            <w:tcBorders>
              <w:top w:val="single" w:sz="6" w:space="0" w:color="auto"/>
            </w:tcBorders>
            <w:vAlign w:val="center"/>
            <w:hideMark/>
          </w:tcPr>
          <w:p w14:paraId="7BC785E7" w14:textId="77777777" w:rsidR="00E32AAC" w:rsidRDefault="00E32AAC" w:rsidP="00987EFA">
            <w:pPr>
              <w:pStyle w:val="TAL"/>
            </w:pPr>
          </w:p>
        </w:tc>
      </w:tr>
    </w:tbl>
    <w:p w14:paraId="457940B2" w14:textId="77777777" w:rsidR="00E32AAC" w:rsidRDefault="00E32AAC" w:rsidP="00E32AAC"/>
    <w:p w14:paraId="57B3D736" w14:textId="77777777" w:rsidR="00E32AAC" w:rsidRDefault="00E32AAC" w:rsidP="00E32AAC">
      <w:r>
        <w:t>This method shall support the request data structures specified in table 6.2.3.3.3.2-2 and the response data structures and response codes specified in table 6.2.3.3.3.2-3.</w:t>
      </w:r>
    </w:p>
    <w:p w14:paraId="295417B2" w14:textId="77777777" w:rsidR="00E32AAC" w:rsidRDefault="00E32AAC" w:rsidP="00E32AAC">
      <w:pPr>
        <w:pStyle w:val="TH"/>
      </w:pPr>
      <w:r>
        <w:t>Table 6.2.3.3.3.2-2: Data structures supported by the PATCH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E32AAC" w14:paraId="71C29D5C" w14:textId="77777777" w:rsidTr="00743D85">
        <w:trPr>
          <w:jc w:val="center"/>
        </w:trPr>
        <w:tc>
          <w:tcPr>
            <w:tcW w:w="2870" w:type="dxa"/>
            <w:tcBorders>
              <w:bottom w:val="single" w:sz="6" w:space="0" w:color="auto"/>
            </w:tcBorders>
            <w:shd w:val="clear" w:color="auto" w:fill="C0C0C0"/>
            <w:hideMark/>
          </w:tcPr>
          <w:p w14:paraId="1A1DE2C8"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0791C157" w14:textId="77777777" w:rsidR="00E32AAC" w:rsidRDefault="00E32AAC" w:rsidP="00987EFA">
            <w:pPr>
              <w:pStyle w:val="TAH"/>
            </w:pPr>
            <w:r>
              <w:t>P</w:t>
            </w:r>
          </w:p>
        </w:tc>
        <w:tc>
          <w:tcPr>
            <w:tcW w:w="1260" w:type="dxa"/>
            <w:tcBorders>
              <w:bottom w:val="single" w:sz="6" w:space="0" w:color="auto"/>
            </w:tcBorders>
            <w:shd w:val="clear" w:color="auto" w:fill="C0C0C0"/>
            <w:hideMark/>
          </w:tcPr>
          <w:p w14:paraId="7DB2E04C" w14:textId="77777777" w:rsidR="00E32AAC" w:rsidRDefault="00E32AAC" w:rsidP="00987EFA">
            <w:pPr>
              <w:pStyle w:val="TAH"/>
            </w:pPr>
            <w:r>
              <w:t>Cardinality</w:t>
            </w:r>
          </w:p>
        </w:tc>
        <w:tc>
          <w:tcPr>
            <w:tcW w:w="5039" w:type="dxa"/>
            <w:tcBorders>
              <w:bottom w:val="single" w:sz="6" w:space="0" w:color="auto"/>
            </w:tcBorders>
            <w:shd w:val="clear" w:color="auto" w:fill="C0C0C0"/>
            <w:vAlign w:val="center"/>
            <w:hideMark/>
          </w:tcPr>
          <w:p w14:paraId="5253BE91" w14:textId="77777777" w:rsidR="00E32AAC" w:rsidRDefault="00E32AAC" w:rsidP="00987EFA">
            <w:pPr>
              <w:pStyle w:val="TAH"/>
            </w:pPr>
            <w:r>
              <w:t>Description</w:t>
            </w:r>
          </w:p>
        </w:tc>
      </w:tr>
      <w:tr w:rsidR="00E32AAC" w14:paraId="60E3DFA7" w14:textId="77777777" w:rsidTr="00743D85">
        <w:trPr>
          <w:jc w:val="center"/>
        </w:trPr>
        <w:tc>
          <w:tcPr>
            <w:tcW w:w="2870" w:type="dxa"/>
            <w:tcBorders>
              <w:top w:val="single" w:sz="6" w:space="0" w:color="auto"/>
            </w:tcBorders>
            <w:hideMark/>
          </w:tcPr>
          <w:p w14:paraId="521BC6B6" w14:textId="77777777" w:rsidR="00E32AAC" w:rsidRDefault="00E32AAC" w:rsidP="00987EFA">
            <w:pPr>
              <w:pStyle w:val="TAL"/>
            </w:pPr>
            <w:r>
              <w:t>TscAppSessionContextUpdateData</w:t>
            </w:r>
          </w:p>
        </w:tc>
        <w:tc>
          <w:tcPr>
            <w:tcW w:w="450" w:type="dxa"/>
            <w:tcBorders>
              <w:top w:val="single" w:sz="6" w:space="0" w:color="auto"/>
            </w:tcBorders>
            <w:hideMark/>
          </w:tcPr>
          <w:p w14:paraId="0EA30A5D" w14:textId="77777777" w:rsidR="00E32AAC" w:rsidRDefault="00E32AAC" w:rsidP="00987EFA">
            <w:pPr>
              <w:pStyle w:val="TAC"/>
            </w:pPr>
            <w:r>
              <w:t>M</w:t>
            </w:r>
          </w:p>
        </w:tc>
        <w:tc>
          <w:tcPr>
            <w:tcW w:w="1260" w:type="dxa"/>
            <w:tcBorders>
              <w:top w:val="single" w:sz="6" w:space="0" w:color="auto"/>
            </w:tcBorders>
            <w:hideMark/>
          </w:tcPr>
          <w:p w14:paraId="1FD147E3" w14:textId="77777777" w:rsidR="00E32AAC" w:rsidRDefault="00E32AAC" w:rsidP="00987EFA">
            <w:pPr>
              <w:pStyle w:val="TAC"/>
            </w:pPr>
            <w:r>
              <w:t>1</w:t>
            </w:r>
          </w:p>
        </w:tc>
        <w:tc>
          <w:tcPr>
            <w:tcW w:w="5039" w:type="dxa"/>
            <w:tcBorders>
              <w:top w:val="single" w:sz="6" w:space="0" w:color="auto"/>
            </w:tcBorders>
            <w:hideMark/>
          </w:tcPr>
          <w:p w14:paraId="3ABF887C" w14:textId="77777777" w:rsidR="00E32AAC" w:rsidRDefault="00E32AAC" w:rsidP="00987EFA">
            <w:pPr>
              <w:pStyle w:val="TAL"/>
            </w:pPr>
            <w:r>
              <w:t>Contains the modification(s) to apply to the Individual TSC Application Session Context resource.</w:t>
            </w:r>
          </w:p>
        </w:tc>
      </w:tr>
    </w:tbl>
    <w:p w14:paraId="2107E502" w14:textId="77777777" w:rsidR="00E32AAC" w:rsidRDefault="00E32AAC" w:rsidP="00E32AAC"/>
    <w:p w14:paraId="46E94150" w14:textId="77777777" w:rsidR="00E32AAC" w:rsidRDefault="00E32AAC" w:rsidP="00E32AAC">
      <w:pPr>
        <w:pStyle w:val="TH"/>
      </w:pPr>
      <w:r>
        <w:t>Table 6.2.3.3.3.2-3: Data structures supported by the PATCH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E32AAC" w14:paraId="7276EFD3" w14:textId="77777777" w:rsidTr="00743D85">
        <w:trPr>
          <w:jc w:val="center"/>
        </w:trPr>
        <w:tc>
          <w:tcPr>
            <w:tcW w:w="977" w:type="pct"/>
            <w:shd w:val="clear" w:color="auto" w:fill="C0C0C0"/>
            <w:hideMark/>
          </w:tcPr>
          <w:p w14:paraId="7D7B6DC1" w14:textId="77777777" w:rsidR="00E32AAC" w:rsidRDefault="00E32AAC" w:rsidP="00987EFA">
            <w:pPr>
              <w:pStyle w:val="TAH"/>
            </w:pPr>
            <w:r>
              <w:t>Data type</w:t>
            </w:r>
          </w:p>
        </w:tc>
        <w:tc>
          <w:tcPr>
            <w:tcW w:w="234" w:type="pct"/>
            <w:shd w:val="clear" w:color="auto" w:fill="C0C0C0"/>
            <w:hideMark/>
          </w:tcPr>
          <w:p w14:paraId="032E8133" w14:textId="77777777" w:rsidR="00E32AAC" w:rsidRDefault="00E32AAC" w:rsidP="00987EFA">
            <w:pPr>
              <w:pStyle w:val="TAH"/>
            </w:pPr>
            <w:r>
              <w:t>P</w:t>
            </w:r>
          </w:p>
        </w:tc>
        <w:tc>
          <w:tcPr>
            <w:tcW w:w="608" w:type="pct"/>
            <w:shd w:val="clear" w:color="auto" w:fill="C0C0C0"/>
            <w:hideMark/>
          </w:tcPr>
          <w:p w14:paraId="2A1F2D36" w14:textId="77777777" w:rsidR="00E32AAC" w:rsidRDefault="00E32AAC" w:rsidP="00987EFA">
            <w:pPr>
              <w:pStyle w:val="TAH"/>
            </w:pPr>
            <w:r>
              <w:t>Cardinality</w:t>
            </w:r>
          </w:p>
        </w:tc>
        <w:tc>
          <w:tcPr>
            <w:tcW w:w="840" w:type="pct"/>
            <w:shd w:val="clear" w:color="auto" w:fill="C0C0C0"/>
            <w:hideMark/>
          </w:tcPr>
          <w:p w14:paraId="0916467E" w14:textId="77777777" w:rsidR="00E32AAC" w:rsidRDefault="00E32AAC" w:rsidP="00987EFA">
            <w:pPr>
              <w:pStyle w:val="TAH"/>
            </w:pPr>
            <w:r>
              <w:t>Response codes</w:t>
            </w:r>
          </w:p>
        </w:tc>
        <w:tc>
          <w:tcPr>
            <w:tcW w:w="2341" w:type="pct"/>
            <w:shd w:val="clear" w:color="auto" w:fill="C0C0C0"/>
            <w:hideMark/>
          </w:tcPr>
          <w:p w14:paraId="369AFA09" w14:textId="77777777" w:rsidR="00E32AAC" w:rsidRDefault="00E32AAC" w:rsidP="00987EFA">
            <w:pPr>
              <w:pStyle w:val="TAH"/>
            </w:pPr>
            <w:r>
              <w:t>Description</w:t>
            </w:r>
          </w:p>
        </w:tc>
      </w:tr>
      <w:tr w:rsidR="00E32AAC" w14:paraId="3BF6563F" w14:textId="77777777" w:rsidTr="00743D85">
        <w:trPr>
          <w:jc w:val="center"/>
        </w:trPr>
        <w:tc>
          <w:tcPr>
            <w:tcW w:w="977" w:type="pct"/>
            <w:hideMark/>
          </w:tcPr>
          <w:p w14:paraId="57DB7992" w14:textId="77777777" w:rsidR="00E32AAC" w:rsidRDefault="00E32AAC" w:rsidP="00987EFA">
            <w:pPr>
              <w:pStyle w:val="TAL"/>
            </w:pPr>
            <w:r>
              <w:t>TscAppSessionContextData</w:t>
            </w:r>
          </w:p>
        </w:tc>
        <w:tc>
          <w:tcPr>
            <w:tcW w:w="234" w:type="pct"/>
            <w:hideMark/>
          </w:tcPr>
          <w:p w14:paraId="19D3C310" w14:textId="77777777" w:rsidR="00E32AAC" w:rsidRDefault="00E32AAC" w:rsidP="00987EFA">
            <w:pPr>
              <w:pStyle w:val="TAC"/>
            </w:pPr>
            <w:r>
              <w:t>M</w:t>
            </w:r>
          </w:p>
        </w:tc>
        <w:tc>
          <w:tcPr>
            <w:tcW w:w="608" w:type="pct"/>
            <w:hideMark/>
          </w:tcPr>
          <w:p w14:paraId="6BEEFB4D" w14:textId="77777777" w:rsidR="00E32AAC" w:rsidRDefault="00E32AAC" w:rsidP="00987EFA">
            <w:pPr>
              <w:pStyle w:val="TAC"/>
            </w:pPr>
            <w:r>
              <w:t>1</w:t>
            </w:r>
          </w:p>
        </w:tc>
        <w:tc>
          <w:tcPr>
            <w:tcW w:w="840" w:type="pct"/>
            <w:hideMark/>
          </w:tcPr>
          <w:p w14:paraId="4A2BA58B" w14:textId="77777777" w:rsidR="00E32AAC" w:rsidRDefault="00E32AAC" w:rsidP="00987EFA">
            <w:pPr>
              <w:pStyle w:val="TAL"/>
            </w:pPr>
            <w:r>
              <w:t>200 OK</w:t>
            </w:r>
          </w:p>
        </w:tc>
        <w:tc>
          <w:tcPr>
            <w:tcW w:w="2341" w:type="pct"/>
            <w:hideMark/>
          </w:tcPr>
          <w:p w14:paraId="077AA6FB" w14:textId="77777777" w:rsidR="00E32AAC" w:rsidRDefault="00E32AAC" w:rsidP="00987EFA">
            <w:pPr>
              <w:pStyle w:val="TAL"/>
            </w:pPr>
            <w:r>
              <w:t>Successful case.</w:t>
            </w:r>
          </w:p>
          <w:p w14:paraId="0764AABA" w14:textId="77777777" w:rsidR="00E32AAC" w:rsidRDefault="00E32AAC" w:rsidP="00987EFA">
            <w:pPr>
              <w:pStyle w:val="TAL"/>
            </w:pPr>
            <w:r>
              <w:t>The Individual TSC Application Session Context resource was modified and a representation of that resource is returned.</w:t>
            </w:r>
          </w:p>
        </w:tc>
      </w:tr>
      <w:tr w:rsidR="00E32AAC" w14:paraId="72FF8187" w14:textId="77777777" w:rsidTr="00743D85">
        <w:trPr>
          <w:jc w:val="center"/>
        </w:trPr>
        <w:tc>
          <w:tcPr>
            <w:tcW w:w="977" w:type="pct"/>
          </w:tcPr>
          <w:p w14:paraId="74577CF6" w14:textId="77777777" w:rsidR="00E32AAC" w:rsidRDefault="00E32AAC" w:rsidP="00987EFA">
            <w:pPr>
              <w:pStyle w:val="TAL"/>
            </w:pPr>
            <w:r>
              <w:t>n/a</w:t>
            </w:r>
          </w:p>
        </w:tc>
        <w:tc>
          <w:tcPr>
            <w:tcW w:w="234" w:type="pct"/>
          </w:tcPr>
          <w:p w14:paraId="5B61CD8C" w14:textId="77777777" w:rsidR="00E32AAC" w:rsidRDefault="00E32AAC" w:rsidP="00987EFA">
            <w:pPr>
              <w:pStyle w:val="TAC"/>
            </w:pPr>
          </w:p>
        </w:tc>
        <w:tc>
          <w:tcPr>
            <w:tcW w:w="608" w:type="pct"/>
          </w:tcPr>
          <w:p w14:paraId="52174827" w14:textId="77777777" w:rsidR="00E32AAC" w:rsidRDefault="00E32AAC" w:rsidP="00987EFA">
            <w:pPr>
              <w:pStyle w:val="TAC"/>
            </w:pPr>
          </w:p>
        </w:tc>
        <w:tc>
          <w:tcPr>
            <w:tcW w:w="840" w:type="pct"/>
          </w:tcPr>
          <w:p w14:paraId="6237E744" w14:textId="77777777" w:rsidR="00E32AAC" w:rsidRDefault="00E32AAC" w:rsidP="00987EFA">
            <w:pPr>
              <w:pStyle w:val="TAL"/>
            </w:pPr>
            <w:r>
              <w:t>204 No Content</w:t>
            </w:r>
          </w:p>
        </w:tc>
        <w:tc>
          <w:tcPr>
            <w:tcW w:w="2341" w:type="pct"/>
          </w:tcPr>
          <w:p w14:paraId="15B01983" w14:textId="77777777" w:rsidR="00E32AAC" w:rsidRDefault="00E32AAC" w:rsidP="00987EFA">
            <w:pPr>
              <w:pStyle w:val="TAL"/>
            </w:pPr>
            <w:r>
              <w:t>Successful case.</w:t>
            </w:r>
          </w:p>
          <w:p w14:paraId="1FCF6918" w14:textId="7818D056" w:rsidR="00E32AAC" w:rsidRDefault="00E32AAC" w:rsidP="00132DDB">
            <w:pPr>
              <w:pStyle w:val="TAL"/>
            </w:pPr>
            <w:r>
              <w:t xml:space="preserve">The Individual TSC Application </w:t>
            </w:r>
            <w:r w:rsidR="00132DDB">
              <w:t>S</w:t>
            </w:r>
            <w:r>
              <w:t xml:space="preserve">ession </w:t>
            </w:r>
            <w:r w:rsidR="00132DDB">
              <w:t>C</w:t>
            </w:r>
            <w:r>
              <w:t>ontext resource was modified.</w:t>
            </w:r>
          </w:p>
        </w:tc>
      </w:tr>
      <w:tr w:rsidR="00DC073D" w14:paraId="1B1A402A" w14:textId="77777777" w:rsidTr="00743D85">
        <w:trPr>
          <w:jc w:val="center"/>
        </w:trPr>
        <w:tc>
          <w:tcPr>
            <w:tcW w:w="977" w:type="pct"/>
          </w:tcPr>
          <w:p w14:paraId="47A27EF6" w14:textId="3CAD79FD" w:rsidR="00DC073D" w:rsidRDefault="00DC073D" w:rsidP="00DC073D">
            <w:pPr>
              <w:pStyle w:val="TAL"/>
            </w:pPr>
            <w:r>
              <w:t>RedirectResponse</w:t>
            </w:r>
          </w:p>
        </w:tc>
        <w:tc>
          <w:tcPr>
            <w:tcW w:w="234" w:type="pct"/>
          </w:tcPr>
          <w:p w14:paraId="3FED88D2" w14:textId="662DBD51" w:rsidR="00DC073D" w:rsidRDefault="00DC073D" w:rsidP="00DC073D">
            <w:pPr>
              <w:pStyle w:val="TAC"/>
            </w:pPr>
            <w:r>
              <w:t>O</w:t>
            </w:r>
          </w:p>
        </w:tc>
        <w:tc>
          <w:tcPr>
            <w:tcW w:w="608" w:type="pct"/>
          </w:tcPr>
          <w:p w14:paraId="16A6B7E2" w14:textId="03C4C789" w:rsidR="00DC073D" w:rsidRDefault="00DC073D" w:rsidP="00DC073D">
            <w:pPr>
              <w:pStyle w:val="TAC"/>
            </w:pPr>
            <w:r>
              <w:t>0..1</w:t>
            </w:r>
          </w:p>
        </w:tc>
        <w:tc>
          <w:tcPr>
            <w:tcW w:w="840" w:type="pct"/>
          </w:tcPr>
          <w:p w14:paraId="14E9198B" w14:textId="2F2796F5" w:rsidR="00DC073D" w:rsidRDefault="00DC073D" w:rsidP="00DC073D">
            <w:pPr>
              <w:pStyle w:val="TAL"/>
            </w:pPr>
            <w:r>
              <w:t>307 Temporary Redirect</w:t>
            </w:r>
          </w:p>
        </w:tc>
        <w:tc>
          <w:tcPr>
            <w:tcW w:w="2341" w:type="pct"/>
          </w:tcPr>
          <w:p w14:paraId="4D85A510" w14:textId="6AFD7803" w:rsidR="00DC073D" w:rsidRDefault="00DC073D" w:rsidP="00132DDB">
            <w:pPr>
              <w:pStyle w:val="TAL"/>
            </w:pPr>
            <w:r>
              <w:t xml:space="preserve">Temporary redirection, during </w:t>
            </w:r>
            <w:r w:rsidRPr="00B05BE8">
              <w:t xml:space="preserve">an </w:t>
            </w:r>
            <w:r>
              <w:t>Individual TSC Application Session</w:t>
            </w:r>
            <w:r w:rsidR="00132DDB">
              <w:t xml:space="preserve"> Context</w:t>
            </w:r>
            <w:r>
              <w:t xml:space="preserve">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9221AD" w14:textId="77777777" w:rsidTr="00743D85">
        <w:trPr>
          <w:jc w:val="center"/>
        </w:trPr>
        <w:tc>
          <w:tcPr>
            <w:tcW w:w="977" w:type="pct"/>
          </w:tcPr>
          <w:p w14:paraId="79799844" w14:textId="7D50B4F4" w:rsidR="00DC073D" w:rsidRDefault="00DC073D" w:rsidP="00DC073D">
            <w:pPr>
              <w:pStyle w:val="TAL"/>
            </w:pPr>
            <w:r>
              <w:t>RedirectResponse</w:t>
            </w:r>
          </w:p>
        </w:tc>
        <w:tc>
          <w:tcPr>
            <w:tcW w:w="234" w:type="pct"/>
          </w:tcPr>
          <w:p w14:paraId="48D35AF8" w14:textId="1C3AF00D" w:rsidR="00DC073D" w:rsidRDefault="00DC073D" w:rsidP="00DC073D">
            <w:pPr>
              <w:pStyle w:val="TAC"/>
            </w:pPr>
            <w:r>
              <w:t>O</w:t>
            </w:r>
          </w:p>
        </w:tc>
        <w:tc>
          <w:tcPr>
            <w:tcW w:w="608" w:type="pct"/>
          </w:tcPr>
          <w:p w14:paraId="6F55B614" w14:textId="1C17DC7F" w:rsidR="00DC073D" w:rsidRDefault="00DC073D" w:rsidP="00DC073D">
            <w:pPr>
              <w:pStyle w:val="TAC"/>
            </w:pPr>
            <w:r>
              <w:t>0..1</w:t>
            </w:r>
          </w:p>
        </w:tc>
        <w:tc>
          <w:tcPr>
            <w:tcW w:w="840" w:type="pct"/>
          </w:tcPr>
          <w:p w14:paraId="4637233D" w14:textId="5A72A956" w:rsidR="00DC073D" w:rsidRDefault="00DC073D" w:rsidP="00DC073D">
            <w:pPr>
              <w:pStyle w:val="TAL"/>
            </w:pPr>
            <w:r>
              <w:t>308 Permanent Redirect</w:t>
            </w:r>
          </w:p>
        </w:tc>
        <w:tc>
          <w:tcPr>
            <w:tcW w:w="2341" w:type="pct"/>
          </w:tcPr>
          <w:p w14:paraId="4C4FAC4F" w14:textId="18F20633" w:rsidR="00DC073D" w:rsidRDefault="00DC073D" w:rsidP="00132DDB">
            <w:pPr>
              <w:pStyle w:val="TAL"/>
            </w:pPr>
            <w:r>
              <w:t xml:space="preserve">Permanent redirection, during </w:t>
            </w:r>
            <w:r w:rsidRPr="00B05BE8">
              <w:t xml:space="preserve">an </w:t>
            </w:r>
            <w:r>
              <w:t>Individual TSC Application Session</w:t>
            </w:r>
            <w:r w:rsidR="00132DDB">
              <w:t xml:space="preserve"> Context</w:t>
            </w:r>
            <w:r>
              <w:t xml:space="preserve">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0D3A834D" w14:textId="77777777" w:rsidTr="00743D85">
        <w:trPr>
          <w:jc w:val="center"/>
        </w:trPr>
        <w:tc>
          <w:tcPr>
            <w:tcW w:w="5000" w:type="pct"/>
            <w:gridSpan w:val="5"/>
          </w:tcPr>
          <w:p w14:paraId="4F1900A4" w14:textId="77777777" w:rsidR="00DC073D" w:rsidRDefault="00DC073D" w:rsidP="00DC073D">
            <w:pPr>
              <w:pStyle w:val="TAN"/>
            </w:pPr>
            <w:r>
              <w:t>NOTE:</w:t>
            </w:r>
            <w:r>
              <w:tab/>
              <w:t>In addition, the HTTP status codes which are specified as mandatory in table 5.2.7.1-1 of 3GPP TS 29.500 [4] for the PATCH method shall also apply.</w:t>
            </w:r>
          </w:p>
        </w:tc>
      </w:tr>
    </w:tbl>
    <w:p w14:paraId="18CBCDC8" w14:textId="77777777" w:rsidR="00E32AAC" w:rsidRDefault="00E32AAC" w:rsidP="00E32AAC"/>
    <w:p w14:paraId="4B9A6769" w14:textId="77777777" w:rsidR="00DC073D" w:rsidRDefault="00DC073D" w:rsidP="00DC073D">
      <w:pPr>
        <w:pStyle w:val="TH"/>
      </w:pPr>
      <w:r>
        <w:lastRenderedPageBreak/>
        <w:t>Table </w:t>
      </w:r>
      <w:r w:rsidRPr="001769FF">
        <w:t>6.</w:t>
      </w:r>
      <w:r>
        <w:t>2.3.3.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16836C60" w14:textId="77777777" w:rsidTr="00743D85">
        <w:trPr>
          <w:jc w:val="center"/>
        </w:trPr>
        <w:tc>
          <w:tcPr>
            <w:tcW w:w="1019" w:type="pct"/>
            <w:tcBorders>
              <w:bottom w:val="single" w:sz="6" w:space="0" w:color="auto"/>
            </w:tcBorders>
            <w:shd w:val="clear" w:color="auto" w:fill="C0C0C0"/>
          </w:tcPr>
          <w:p w14:paraId="7D7DF2E5" w14:textId="77777777" w:rsidR="00DC073D" w:rsidRDefault="00DC073D" w:rsidP="00E32C76">
            <w:pPr>
              <w:pStyle w:val="TAH"/>
            </w:pPr>
            <w:r>
              <w:t>Name</w:t>
            </w:r>
          </w:p>
        </w:tc>
        <w:tc>
          <w:tcPr>
            <w:tcW w:w="667" w:type="pct"/>
            <w:tcBorders>
              <w:bottom w:val="single" w:sz="6" w:space="0" w:color="auto"/>
            </w:tcBorders>
            <w:shd w:val="clear" w:color="auto" w:fill="C0C0C0"/>
          </w:tcPr>
          <w:p w14:paraId="63DC2D88" w14:textId="77777777" w:rsidR="00DC073D" w:rsidRDefault="00DC073D" w:rsidP="00E32C76">
            <w:pPr>
              <w:pStyle w:val="TAH"/>
            </w:pPr>
            <w:r>
              <w:t>Data type</w:t>
            </w:r>
          </w:p>
        </w:tc>
        <w:tc>
          <w:tcPr>
            <w:tcW w:w="222" w:type="pct"/>
            <w:tcBorders>
              <w:bottom w:val="single" w:sz="6" w:space="0" w:color="auto"/>
            </w:tcBorders>
            <w:shd w:val="clear" w:color="auto" w:fill="C0C0C0"/>
          </w:tcPr>
          <w:p w14:paraId="10CB9B71" w14:textId="77777777" w:rsidR="00DC073D" w:rsidRDefault="00DC073D" w:rsidP="00E32C76">
            <w:pPr>
              <w:pStyle w:val="TAH"/>
            </w:pPr>
            <w:r>
              <w:t>P</w:t>
            </w:r>
          </w:p>
        </w:tc>
        <w:tc>
          <w:tcPr>
            <w:tcW w:w="593" w:type="pct"/>
            <w:tcBorders>
              <w:bottom w:val="single" w:sz="6" w:space="0" w:color="auto"/>
            </w:tcBorders>
            <w:shd w:val="clear" w:color="auto" w:fill="C0C0C0"/>
          </w:tcPr>
          <w:p w14:paraId="6E16FA24"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02872AD9" w14:textId="77777777" w:rsidR="00DC073D" w:rsidRDefault="00DC073D" w:rsidP="00E32C76">
            <w:pPr>
              <w:pStyle w:val="TAH"/>
            </w:pPr>
            <w:r>
              <w:t>Description</w:t>
            </w:r>
          </w:p>
        </w:tc>
      </w:tr>
      <w:tr w:rsidR="00DC073D" w14:paraId="36E3D384" w14:textId="77777777" w:rsidTr="00743D85">
        <w:trPr>
          <w:jc w:val="center"/>
        </w:trPr>
        <w:tc>
          <w:tcPr>
            <w:tcW w:w="1019" w:type="pct"/>
            <w:tcBorders>
              <w:top w:val="single" w:sz="6" w:space="0" w:color="auto"/>
            </w:tcBorders>
            <w:shd w:val="clear" w:color="auto" w:fill="auto"/>
          </w:tcPr>
          <w:p w14:paraId="4AE1526D" w14:textId="77777777" w:rsidR="00DC073D" w:rsidRDefault="00DC073D" w:rsidP="00E32C76">
            <w:pPr>
              <w:pStyle w:val="TAL"/>
            </w:pPr>
            <w:r>
              <w:t>Location</w:t>
            </w:r>
          </w:p>
        </w:tc>
        <w:tc>
          <w:tcPr>
            <w:tcW w:w="667" w:type="pct"/>
            <w:tcBorders>
              <w:top w:val="single" w:sz="6" w:space="0" w:color="auto"/>
            </w:tcBorders>
          </w:tcPr>
          <w:p w14:paraId="41240F3E" w14:textId="77777777" w:rsidR="00DC073D" w:rsidRDefault="00DC073D" w:rsidP="00E32C76">
            <w:pPr>
              <w:pStyle w:val="TAL"/>
            </w:pPr>
            <w:r>
              <w:t>string</w:t>
            </w:r>
          </w:p>
        </w:tc>
        <w:tc>
          <w:tcPr>
            <w:tcW w:w="222" w:type="pct"/>
            <w:tcBorders>
              <w:top w:val="single" w:sz="6" w:space="0" w:color="auto"/>
            </w:tcBorders>
          </w:tcPr>
          <w:p w14:paraId="1F6989BA" w14:textId="77777777" w:rsidR="00DC073D" w:rsidRDefault="00DC073D" w:rsidP="00E32C76">
            <w:pPr>
              <w:pStyle w:val="TAC"/>
            </w:pPr>
            <w:r>
              <w:t>M</w:t>
            </w:r>
          </w:p>
        </w:tc>
        <w:tc>
          <w:tcPr>
            <w:tcW w:w="593" w:type="pct"/>
            <w:tcBorders>
              <w:top w:val="single" w:sz="6" w:space="0" w:color="auto"/>
            </w:tcBorders>
          </w:tcPr>
          <w:p w14:paraId="2ED573FF"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DCFC5CB" w14:textId="77777777" w:rsidR="00DC073D" w:rsidRDefault="00DC073D" w:rsidP="00E32C76">
            <w:pPr>
              <w:pStyle w:val="TAL"/>
            </w:pPr>
            <w:r>
              <w:t>An alternative URI of the resource located in an alternative TSCTSF (service) instance.</w:t>
            </w:r>
          </w:p>
        </w:tc>
      </w:tr>
      <w:tr w:rsidR="00DC073D" w14:paraId="777A8EDB" w14:textId="77777777" w:rsidTr="00743D85">
        <w:trPr>
          <w:jc w:val="center"/>
        </w:trPr>
        <w:tc>
          <w:tcPr>
            <w:tcW w:w="1019" w:type="pct"/>
            <w:shd w:val="clear" w:color="auto" w:fill="auto"/>
          </w:tcPr>
          <w:p w14:paraId="5D362F77" w14:textId="77777777" w:rsidR="00DC073D" w:rsidRDefault="00DC073D" w:rsidP="00E32C76">
            <w:pPr>
              <w:pStyle w:val="TAL"/>
            </w:pPr>
            <w:r>
              <w:rPr>
                <w:lang w:eastAsia="zh-CN"/>
              </w:rPr>
              <w:t>3gpp-Sbi-Target-Nf-Id</w:t>
            </w:r>
          </w:p>
        </w:tc>
        <w:tc>
          <w:tcPr>
            <w:tcW w:w="667" w:type="pct"/>
          </w:tcPr>
          <w:p w14:paraId="02C7D122" w14:textId="77777777" w:rsidR="00DC073D" w:rsidRDefault="00DC073D" w:rsidP="00E32C76">
            <w:pPr>
              <w:pStyle w:val="TAL"/>
            </w:pPr>
            <w:r>
              <w:rPr>
                <w:lang w:eastAsia="fr-FR"/>
              </w:rPr>
              <w:t>string</w:t>
            </w:r>
          </w:p>
        </w:tc>
        <w:tc>
          <w:tcPr>
            <w:tcW w:w="222" w:type="pct"/>
          </w:tcPr>
          <w:p w14:paraId="46AEC437" w14:textId="77777777" w:rsidR="00DC073D" w:rsidRDefault="00DC073D" w:rsidP="00E32C76">
            <w:pPr>
              <w:pStyle w:val="TAC"/>
            </w:pPr>
            <w:r>
              <w:rPr>
                <w:lang w:eastAsia="fr-FR"/>
              </w:rPr>
              <w:t>O</w:t>
            </w:r>
          </w:p>
        </w:tc>
        <w:tc>
          <w:tcPr>
            <w:tcW w:w="593" w:type="pct"/>
          </w:tcPr>
          <w:p w14:paraId="39AA5B08" w14:textId="77777777" w:rsidR="00DC073D" w:rsidRDefault="00DC073D" w:rsidP="00E32C76">
            <w:pPr>
              <w:pStyle w:val="TAC"/>
            </w:pPr>
            <w:r>
              <w:rPr>
                <w:lang w:eastAsia="fr-FR"/>
              </w:rPr>
              <w:t>0..1</w:t>
            </w:r>
          </w:p>
        </w:tc>
        <w:tc>
          <w:tcPr>
            <w:tcW w:w="2499" w:type="pct"/>
            <w:shd w:val="clear" w:color="auto" w:fill="auto"/>
            <w:vAlign w:val="center"/>
          </w:tcPr>
          <w:p w14:paraId="577325B6" w14:textId="77777777" w:rsidR="00DC073D" w:rsidRDefault="00DC073D" w:rsidP="00E32C76">
            <w:pPr>
              <w:pStyle w:val="TAL"/>
            </w:pPr>
            <w:r>
              <w:rPr>
                <w:lang w:eastAsia="fr-FR"/>
              </w:rPr>
              <w:t>Identifier of the target NF (service) instance towards which the request is redirected.</w:t>
            </w:r>
          </w:p>
        </w:tc>
      </w:tr>
    </w:tbl>
    <w:p w14:paraId="33C75C4C" w14:textId="77777777" w:rsidR="00DC073D" w:rsidRDefault="00DC073D" w:rsidP="00DC073D"/>
    <w:p w14:paraId="022CA974" w14:textId="77777777" w:rsidR="00DC073D" w:rsidRDefault="00DC073D" w:rsidP="00DC073D">
      <w:pPr>
        <w:pStyle w:val="TH"/>
      </w:pPr>
      <w:r>
        <w:t>Table </w:t>
      </w:r>
      <w:r w:rsidRPr="001769FF">
        <w:t>6.</w:t>
      </w:r>
      <w:r>
        <w:t>2.3.3.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A80E5E0" w14:textId="77777777" w:rsidTr="00743D85">
        <w:trPr>
          <w:jc w:val="center"/>
        </w:trPr>
        <w:tc>
          <w:tcPr>
            <w:tcW w:w="1019" w:type="pct"/>
            <w:tcBorders>
              <w:bottom w:val="single" w:sz="6" w:space="0" w:color="auto"/>
            </w:tcBorders>
            <w:shd w:val="clear" w:color="auto" w:fill="C0C0C0"/>
          </w:tcPr>
          <w:p w14:paraId="066D7274" w14:textId="77777777" w:rsidR="00DC073D" w:rsidRDefault="00DC073D" w:rsidP="00E32C76">
            <w:pPr>
              <w:pStyle w:val="TAH"/>
            </w:pPr>
            <w:r>
              <w:t>Name</w:t>
            </w:r>
          </w:p>
        </w:tc>
        <w:tc>
          <w:tcPr>
            <w:tcW w:w="667" w:type="pct"/>
            <w:tcBorders>
              <w:bottom w:val="single" w:sz="6" w:space="0" w:color="auto"/>
            </w:tcBorders>
            <w:shd w:val="clear" w:color="auto" w:fill="C0C0C0"/>
          </w:tcPr>
          <w:p w14:paraId="2FCC7F2C" w14:textId="77777777" w:rsidR="00DC073D" w:rsidRDefault="00DC073D" w:rsidP="00E32C76">
            <w:pPr>
              <w:pStyle w:val="TAH"/>
            </w:pPr>
            <w:r>
              <w:t>Data type</w:t>
            </w:r>
          </w:p>
        </w:tc>
        <w:tc>
          <w:tcPr>
            <w:tcW w:w="222" w:type="pct"/>
            <w:tcBorders>
              <w:bottom w:val="single" w:sz="6" w:space="0" w:color="auto"/>
            </w:tcBorders>
            <w:shd w:val="clear" w:color="auto" w:fill="C0C0C0"/>
          </w:tcPr>
          <w:p w14:paraId="533779D7" w14:textId="77777777" w:rsidR="00DC073D" w:rsidRDefault="00DC073D" w:rsidP="00E32C76">
            <w:pPr>
              <w:pStyle w:val="TAH"/>
            </w:pPr>
            <w:r>
              <w:t>P</w:t>
            </w:r>
          </w:p>
        </w:tc>
        <w:tc>
          <w:tcPr>
            <w:tcW w:w="593" w:type="pct"/>
            <w:tcBorders>
              <w:bottom w:val="single" w:sz="6" w:space="0" w:color="auto"/>
            </w:tcBorders>
            <w:shd w:val="clear" w:color="auto" w:fill="C0C0C0"/>
          </w:tcPr>
          <w:p w14:paraId="124A06E9"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3CF7D3B0" w14:textId="77777777" w:rsidR="00DC073D" w:rsidRDefault="00DC073D" w:rsidP="00E32C76">
            <w:pPr>
              <w:pStyle w:val="TAH"/>
            </w:pPr>
            <w:r>
              <w:t>Description</w:t>
            </w:r>
          </w:p>
        </w:tc>
      </w:tr>
      <w:tr w:rsidR="00DC073D" w14:paraId="75F0B654" w14:textId="77777777" w:rsidTr="00743D85">
        <w:trPr>
          <w:jc w:val="center"/>
        </w:trPr>
        <w:tc>
          <w:tcPr>
            <w:tcW w:w="1019" w:type="pct"/>
            <w:tcBorders>
              <w:top w:val="single" w:sz="6" w:space="0" w:color="auto"/>
            </w:tcBorders>
            <w:shd w:val="clear" w:color="auto" w:fill="auto"/>
          </w:tcPr>
          <w:p w14:paraId="0DFF7B2D" w14:textId="77777777" w:rsidR="00DC073D" w:rsidRDefault="00DC073D" w:rsidP="00E32C76">
            <w:pPr>
              <w:pStyle w:val="TAL"/>
            </w:pPr>
            <w:r>
              <w:t>Location</w:t>
            </w:r>
          </w:p>
        </w:tc>
        <w:tc>
          <w:tcPr>
            <w:tcW w:w="667" w:type="pct"/>
            <w:tcBorders>
              <w:top w:val="single" w:sz="6" w:space="0" w:color="auto"/>
            </w:tcBorders>
          </w:tcPr>
          <w:p w14:paraId="1D2514B0" w14:textId="77777777" w:rsidR="00DC073D" w:rsidRDefault="00DC073D" w:rsidP="00E32C76">
            <w:pPr>
              <w:pStyle w:val="TAL"/>
            </w:pPr>
            <w:r>
              <w:t>string</w:t>
            </w:r>
          </w:p>
        </w:tc>
        <w:tc>
          <w:tcPr>
            <w:tcW w:w="222" w:type="pct"/>
            <w:tcBorders>
              <w:top w:val="single" w:sz="6" w:space="0" w:color="auto"/>
            </w:tcBorders>
          </w:tcPr>
          <w:p w14:paraId="32976547" w14:textId="77777777" w:rsidR="00DC073D" w:rsidRDefault="00DC073D" w:rsidP="00E32C76">
            <w:pPr>
              <w:pStyle w:val="TAC"/>
            </w:pPr>
            <w:r>
              <w:t>M</w:t>
            </w:r>
          </w:p>
        </w:tc>
        <w:tc>
          <w:tcPr>
            <w:tcW w:w="593" w:type="pct"/>
            <w:tcBorders>
              <w:top w:val="single" w:sz="6" w:space="0" w:color="auto"/>
            </w:tcBorders>
          </w:tcPr>
          <w:p w14:paraId="75151740"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529F6E0" w14:textId="77777777" w:rsidR="00DC073D" w:rsidRDefault="00DC073D" w:rsidP="00E32C76">
            <w:pPr>
              <w:pStyle w:val="TAL"/>
            </w:pPr>
            <w:r>
              <w:t>An alternative URI of the resource located in an alternative TSCTSF (service) instance.</w:t>
            </w:r>
          </w:p>
        </w:tc>
      </w:tr>
      <w:tr w:rsidR="00DC073D" w14:paraId="163DC64E" w14:textId="77777777" w:rsidTr="00743D85">
        <w:trPr>
          <w:jc w:val="center"/>
        </w:trPr>
        <w:tc>
          <w:tcPr>
            <w:tcW w:w="1019" w:type="pct"/>
            <w:shd w:val="clear" w:color="auto" w:fill="auto"/>
          </w:tcPr>
          <w:p w14:paraId="2E8FB53E" w14:textId="77777777" w:rsidR="00DC073D" w:rsidRDefault="00DC073D" w:rsidP="00E32C76">
            <w:pPr>
              <w:pStyle w:val="TAL"/>
            </w:pPr>
            <w:r>
              <w:rPr>
                <w:lang w:eastAsia="zh-CN"/>
              </w:rPr>
              <w:t>3gpp-Sbi-Target-Nf-Id</w:t>
            </w:r>
          </w:p>
        </w:tc>
        <w:tc>
          <w:tcPr>
            <w:tcW w:w="667" w:type="pct"/>
          </w:tcPr>
          <w:p w14:paraId="5A28E7C2" w14:textId="77777777" w:rsidR="00DC073D" w:rsidRDefault="00DC073D" w:rsidP="00E32C76">
            <w:pPr>
              <w:pStyle w:val="TAL"/>
            </w:pPr>
            <w:r>
              <w:rPr>
                <w:lang w:eastAsia="fr-FR"/>
              </w:rPr>
              <w:t>string</w:t>
            </w:r>
          </w:p>
        </w:tc>
        <w:tc>
          <w:tcPr>
            <w:tcW w:w="222" w:type="pct"/>
          </w:tcPr>
          <w:p w14:paraId="6E4FEE51" w14:textId="77777777" w:rsidR="00DC073D" w:rsidRDefault="00DC073D" w:rsidP="00E32C76">
            <w:pPr>
              <w:pStyle w:val="TAC"/>
            </w:pPr>
            <w:r>
              <w:rPr>
                <w:lang w:eastAsia="fr-FR"/>
              </w:rPr>
              <w:t>O</w:t>
            </w:r>
          </w:p>
        </w:tc>
        <w:tc>
          <w:tcPr>
            <w:tcW w:w="593" w:type="pct"/>
          </w:tcPr>
          <w:p w14:paraId="0B768866" w14:textId="77777777" w:rsidR="00DC073D" w:rsidRDefault="00DC073D" w:rsidP="00E32C76">
            <w:pPr>
              <w:pStyle w:val="TAC"/>
            </w:pPr>
            <w:r>
              <w:rPr>
                <w:lang w:eastAsia="fr-FR"/>
              </w:rPr>
              <w:t>0..1</w:t>
            </w:r>
          </w:p>
        </w:tc>
        <w:tc>
          <w:tcPr>
            <w:tcW w:w="2499" w:type="pct"/>
            <w:shd w:val="clear" w:color="auto" w:fill="auto"/>
            <w:vAlign w:val="center"/>
          </w:tcPr>
          <w:p w14:paraId="5D5B64FB" w14:textId="77777777" w:rsidR="00DC073D" w:rsidRDefault="00DC073D" w:rsidP="00E32C76">
            <w:pPr>
              <w:pStyle w:val="TAL"/>
            </w:pPr>
            <w:r>
              <w:rPr>
                <w:lang w:eastAsia="fr-FR"/>
              </w:rPr>
              <w:t>Identifier of the target NF (service) instance towards which the request is redirected.</w:t>
            </w:r>
          </w:p>
        </w:tc>
      </w:tr>
    </w:tbl>
    <w:p w14:paraId="14102CFB" w14:textId="77777777" w:rsidR="00DC073D" w:rsidRDefault="00DC073D" w:rsidP="00E32AAC"/>
    <w:p w14:paraId="340971E6" w14:textId="77777777" w:rsidR="00E32AAC" w:rsidRDefault="00E32AAC" w:rsidP="00E32AAC">
      <w:pPr>
        <w:pStyle w:val="50"/>
      </w:pPr>
      <w:bookmarkStart w:id="2783" w:name="_Toc89295742"/>
      <w:bookmarkStart w:id="2784" w:name="_Toc94261455"/>
      <w:bookmarkStart w:id="2785" w:name="_Toc104199109"/>
      <w:bookmarkStart w:id="2786" w:name="_Toc104489545"/>
      <w:bookmarkStart w:id="2787" w:name="_Toc120031509"/>
      <w:r>
        <w:t>6.2</w:t>
      </w:r>
      <w:r w:rsidRPr="00AA2E4A">
        <w:t>.3.</w:t>
      </w:r>
      <w:r>
        <w:t>3</w:t>
      </w:r>
      <w:r w:rsidRPr="00AA2E4A">
        <w:t>.4</w:t>
      </w:r>
      <w:r w:rsidRPr="00AA2E4A">
        <w:tab/>
        <w:t>Resource Custom Operations</w:t>
      </w:r>
      <w:bookmarkEnd w:id="2783"/>
      <w:bookmarkEnd w:id="2784"/>
      <w:bookmarkEnd w:id="2785"/>
      <w:bookmarkEnd w:id="2786"/>
      <w:bookmarkEnd w:id="2787"/>
    </w:p>
    <w:p w14:paraId="696357CC" w14:textId="77777777" w:rsidR="00E32AAC" w:rsidRDefault="00E32AAC" w:rsidP="00E32AAC">
      <w:pPr>
        <w:pStyle w:val="6"/>
      </w:pPr>
      <w:bookmarkStart w:id="2788" w:name="_Toc28012428"/>
      <w:bookmarkStart w:id="2789" w:name="_Toc36038381"/>
      <w:bookmarkStart w:id="2790" w:name="_Toc45133651"/>
      <w:bookmarkStart w:id="2791" w:name="_Toc51762405"/>
      <w:bookmarkStart w:id="2792" w:name="_Toc59016977"/>
      <w:bookmarkStart w:id="2793" w:name="_Toc68168142"/>
      <w:bookmarkStart w:id="2794" w:name="_Toc89295743"/>
      <w:bookmarkStart w:id="2795" w:name="_Toc94261456"/>
      <w:bookmarkStart w:id="2796" w:name="_Toc104199110"/>
      <w:bookmarkStart w:id="2797" w:name="_Toc104489546"/>
      <w:bookmarkStart w:id="2798" w:name="_Toc120031510"/>
      <w:r>
        <w:t>6.2</w:t>
      </w:r>
      <w:r w:rsidRPr="00AA2E4A">
        <w:t>.3.</w:t>
      </w:r>
      <w:r>
        <w:t>3</w:t>
      </w:r>
      <w:r w:rsidRPr="00AA2E4A">
        <w:t>.4</w:t>
      </w:r>
      <w:r>
        <w:t>.1</w:t>
      </w:r>
      <w:r>
        <w:tab/>
        <w:t>Overview</w:t>
      </w:r>
      <w:bookmarkEnd w:id="2788"/>
      <w:bookmarkEnd w:id="2789"/>
      <w:bookmarkEnd w:id="2790"/>
      <w:bookmarkEnd w:id="2791"/>
      <w:bookmarkEnd w:id="2792"/>
      <w:bookmarkEnd w:id="2793"/>
      <w:bookmarkEnd w:id="2794"/>
      <w:bookmarkEnd w:id="2795"/>
      <w:bookmarkEnd w:id="2796"/>
      <w:bookmarkEnd w:id="2797"/>
      <w:bookmarkEnd w:id="2798"/>
    </w:p>
    <w:p w14:paraId="232C25BF" w14:textId="77777777" w:rsidR="00E32AAC" w:rsidRDefault="00E32AAC" w:rsidP="00E32AAC">
      <w:pPr>
        <w:pStyle w:val="TH"/>
      </w:pPr>
      <w:r>
        <w:t>Table 6.2</w:t>
      </w:r>
      <w:r w:rsidRPr="00AA2E4A">
        <w:t>.3.</w:t>
      </w:r>
      <w:r>
        <w:t>3</w:t>
      </w:r>
      <w:r w:rsidRPr="00AA2E4A">
        <w:t>.4</w:t>
      </w:r>
      <w:r>
        <w:t>.1-1: Custom operations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26"/>
        <w:gridCol w:w="2638"/>
        <w:gridCol w:w="1413"/>
        <w:gridCol w:w="3348"/>
      </w:tblGrid>
      <w:tr w:rsidR="00E32AAC" w14:paraId="6A932263" w14:textId="77777777" w:rsidTr="00743D85">
        <w:trPr>
          <w:jc w:val="center"/>
        </w:trPr>
        <w:tc>
          <w:tcPr>
            <w:tcW w:w="1218" w:type="pct"/>
            <w:shd w:val="clear" w:color="auto" w:fill="C0C0C0"/>
          </w:tcPr>
          <w:p w14:paraId="6FB0D4CB" w14:textId="77777777" w:rsidR="00E32AAC" w:rsidRDefault="00E32AAC" w:rsidP="00987EFA">
            <w:pPr>
              <w:pStyle w:val="TAH"/>
            </w:pPr>
            <w:r>
              <w:rPr>
                <w:noProof/>
              </w:rPr>
              <w:t>Operation name</w:t>
            </w:r>
          </w:p>
        </w:tc>
        <w:tc>
          <w:tcPr>
            <w:tcW w:w="1370" w:type="pct"/>
            <w:shd w:val="clear" w:color="auto" w:fill="C0C0C0"/>
            <w:vAlign w:val="center"/>
            <w:hideMark/>
          </w:tcPr>
          <w:p w14:paraId="6DE069BA" w14:textId="77777777" w:rsidR="00E32AAC" w:rsidRDefault="00E32AAC" w:rsidP="00987EFA">
            <w:pPr>
              <w:pStyle w:val="TAH"/>
            </w:pPr>
            <w:r>
              <w:t>Custom operation URI</w:t>
            </w:r>
          </w:p>
        </w:tc>
        <w:tc>
          <w:tcPr>
            <w:tcW w:w="796" w:type="pct"/>
            <w:shd w:val="clear" w:color="auto" w:fill="C0C0C0"/>
            <w:vAlign w:val="center"/>
            <w:hideMark/>
          </w:tcPr>
          <w:p w14:paraId="5544F9AF" w14:textId="77777777" w:rsidR="00E32AAC" w:rsidRDefault="00E32AAC" w:rsidP="00987EFA">
            <w:pPr>
              <w:pStyle w:val="TAH"/>
            </w:pPr>
            <w:r>
              <w:t>Mapped HTTP method</w:t>
            </w:r>
          </w:p>
        </w:tc>
        <w:tc>
          <w:tcPr>
            <w:tcW w:w="1616" w:type="pct"/>
            <w:shd w:val="clear" w:color="auto" w:fill="C0C0C0"/>
            <w:vAlign w:val="center"/>
            <w:hideMark/>
          </w:tcPr>
          <w:p w14:paraId="522B84D1" w14:textId="77777777" w:rsidR="00E32AAC" w:rsidRDefault="00E32AAC" w:rsidP="00987EFA">
            <w:pPr>
              <w:pStyle w:val="TAH"/>
            </w:pPr>
            <w:r>
              <w:t>Description</w:t>
            </w:r>
          </w:p>
        </w:tc>
      </w:tr>
      <w:tr w:rsidR="00E32AAC" w14:paraId="5417732F" w14:textId="77777777" w:rsidTr="00743D85">
        <w:trPr>
          <w:jc w:val="center"/>
        </w:trPr>
        <w:tc>
          <w:tcPr>
            <w:tcW w:w="1218" w:type="pct"/>
          </w:tcPr>
          <w:p w14:paraId="299B0F5A" w14:textId="77777777" w:rsidR="00E32AAC" w:rsidRDefault="00E32AAC" w:rsidP="00987EFA">
            <w:pPr>
              <w:pStyle w:val="TAL"/>
            </w:pPr>
            <w:r>
              <w:t>delete</w:t>
            </w:r>
          </w:p>
        </w:tc>
        <w:tc>
          <w:tcPr>
            <w:tcW w:w="1370" w:type="pct"/>
            <w:hideMark/>
          </w:tcPr>
          <w:p w14:paraId="3CA8ABF0" w14:textId="77777777" w:rsidR="00E32AAC" w:rsidRDefault="00E32AAC" w:rsidP="00987EFA">
            <w:pPr>
              <w:pStyle w:val="TAL"/>
            </w:pPr>
            <w:r>
              <w:t>/tsc-app-sessions/{appSessionId}/delete</w:t>
            </w:r>
          </w:p>
        </w:tc>
        <w:tc>
          <w:tcPr>
            <w:tcW w:w="796" w:type="pct"/>
            <w:hideMark/>
          </w:tcPr>
          <w:p w14:paraId="2DD8F187" w14:textId="77777777" w:rsidR="00E32AAC" w:rsidRDefault="00E32AAC" w:rsidP="00987EFA">
            <w:pPr>
              <w:pStyle w:val="TAL"/>
            </w:pPr>
            <w:r>
              <w:t>POST</w:t>
            </w:r>
          </w:p>
        </w:tc>
        <w:tc>
          <w:tcPr>
            <w:tcW w:w="1616" w:type="pct"/>
            <w:hideMark/>
          </w:tcPr>
          <w:p w14:paraId="76B68BA0" w14:textId="77777777" w:rsidR="00E32AAC" w:rsidRDefault="00E32AAC" w:rsidP="00987EFA">
            <w:pPr>
              <w:pStyle w:val="TAL"/>
            </w:pPr>
            <w:r w:rsidRPr="00440D78">
              <w:t>Ntsctsf_</w:t>
            </w:r>
            <w:r>
              <w:t>QoSandTSCAssistance_Delete. Deletes an existing Individual TSC Application Session Context resource and the child Events Subscription sub-resource.</w:t>
            </w:r>
          </w:p>
        </w:tc>
      </w:tr>
    </w:tbl>
    <w:p w14:paraId="22AAA7DF" w14:textId="77777777" w:rsidR="00E32AAC" w:rsidRDefault="00E32AAC" w:rsidP="00E32AAC"/>
    <w:p w14:paraId="07F6C8AB" w14:textId="77777777" w:rsidR="00E32AAC" w:rsidRDefault="00E32AAC" w:rsidP="00EF2AC7">
      <w:pPr>
        <w:pStyle w:val="6"/>
      </w:pPr>
      <w:bookmarkStart w:id="2799" w:name="_Toc28012429"/>
      <w:bookmarkStart w:id="2800" w:name="_Toc36038382"/>
      <w:bookmarkStart w:id="2801" w:name="_Toc45133652"/>
      <w:bookmarkStart w:id="2802" w:name="_Toc51762406"/>
      <w:bookmarkStart w:id="2803" w:name="_Toc59016978"/>
      <w:bookmarkStart w:id="2804" w:name="_Toc68168143"/>
      <w:bookmarkStart w:id="2805" w:name="_Toc89295744"/>
      <w:bookmarkStart w:id="2806" w:name="_Toc94261457"/>
      <w:bookmarkStart w:id="2807" w:name="_Toc104199111"/>
      <w:bookmarkStart w:id="2808" w:name="_Toc104489547"/>
      <w:bookmarkStart w:id="2809" w:name="_Toc120031511"/>
      <w:r>
        <w:t>6.2</w:t>
      </w:r>
      <w:r w:rsidRPr="00AA2E4A">
        <w:t>.3.</w:t>
      </w:r>
      <w:r>
        <w:t>3</w:t>
      </w:r>
      <w:r w:rsidRPr="00AA2E4A">
        <w:t>.4</w:t>
      </w:r>
      <w:r>
        <w:t>.2</w:t>
      </w:r>
      <w:r>
        <w:tab/>
        <w:t>Operation: delete</w:t>
      </w:r>
      <w:bookmarkEnd w:id="2799"/>
      <w:bookmarkEnd w:id="2800"/>
      <w:bookmarkEnd w:id="2801"/>
      <w:bookmarkEnd w:id="2802"/>
      <w:bookmarkEnd w:id="2803"/>
      <w:bookmarkEnd w:id="2804"/>
      <w:bookmarkEnd w:id="2805"/>
      <w:bookmarkEnd w:id="2806"/>
      <w:bookmarkEnd w:id="2807"/>
      <w:bookmarkEnd w:id="2808"/>
      <w:bookmarkEnd w:id="2809"/>
    </w:p>
    <w:p w14:paraId="217CF382" w14:textId="77777777" w:rsidR="00E32AAC" w:rsidRDefault="00E32AAC" w:rsidP="00EF2AC7">
      <w:pPr>
        <w:pStyle w:val="7"/>
      </w:pPr>
      <w:bookmarkStart w:id="2810" w:name="_Toc28012430"/>
      <w:bookmarkStart w:id="2811" w:name="_Toc36038383"/>
      <w:bookmarkStart w:id="2812" w:name="_Toc45133653"/>
      <w:bookmarkStart w:id="2813" w:name="_Toc51762407"/>
      <w:bookmarkStart w:id="2814" w:name="_Toc59016979"/>
      <w:bookmarkStart w:id="2815" w:name="_Toc68168144"/>
      <w:bookmarkStart w:id="2816" w:name="_Toc89295745"/>
      <w:bookmarkStart w:id="2817" w:name="_Toc94261458"/>
      <w:bookmarkStart w:id="2818" w:name="_Toc104199112"/>
      <w:bookmarkStart w:id="2819" w:name="_Toc104489548"/>
      <w:bookmarkStart w:id="2820" w:name="_Toc120031512"/>
      <w:r>
        <w:t>6.2</w:t>
      </w:r>
      <w:r w:rsidRPr="00AA2E4A">
        <w:t>.3.</w:t>
      </w:r>
      <w:r>
        <w:t>3</w:t>
      </w:r>
      <w:r w:rsidRPr="00AA2E4A">
        <w:t>.4</w:t>
      </w:r>
      <w:r>
        <w:t>.2.1</w:t>
      </w:r>
      <w:r>
        <w:tab/>
        <w:t>Description</w:t>
      </w:r>
      <w:bookmarkEnd w:id="2810"/>
      <w:bookmarkEnd w:id="2811"/>
      <w:bookmarkEnd w:id="2812"/>
      <w:bookmarkEnd w:id="2813"/>
      <w:bookmarkEnd w:id="2814"/>
      <w:bookmarkEnd w:id="2815"/>
      <w:bookmarkEnd w:id="2816"/>
      <w:bookmarkEnd w:id="2817"/>
      <w:bookmarkEnd w:id="2818"/>
      <w:bookmarkEnd w:id="2819"/>
      <w:bookmarkEnd w:id="2820"/>
    </w:p>
    <w:p w14:paraId="51967C38" w14:textId="77777777" w:rsidR="00E32AAC" w:rsidRDefault="00E32AAC" w:rsidP="00EF2AC7">
      <w:pPr>
        <w:pStyle w:val="7"/>
      </w:pPr>
      <w:bookmarkStart w:id="2821" w:name="_Toc28012431"/>
      <w:bookmarkStart w:id="2822" w:name="_Toc36038384"/>
      <w:bookmarkStart w:id="2823" w:name="_Toc45133654"/>
      <w:bookmarkStart w:id="2824" w:name="_Toc51762408"/>
      <w:bookmarkStart w:id="2825" w:name="_Toc59016980"/>
      <w:bookmarkStart w:id="2826" w:name="_Toc68168145"/>
      <w:bookmarkStart w:id="2827" w:name="_Toc89295746"/>
      <w:bookmarkStart w:id="2828" w:name="_Toc94261459"/>
      <w:bookmarkStart w:id="2829" w:name="_Toc104199113"/>
      <w:bookmarkStart w:id="2830" w:name="_Toc104489549"/>
      <w:bookmarkStart w:id="2831" w:name="_Toc120031513"/>
      <w:r>
        <w:t>6.2</w:t>
      </w:r>
      <w:r w:rsidRPr="00AA2E4A">
        <w:t>.3.</w:t>
      </w:r>
      <w:r>
        <w:t>3</w:t>
      </w:r>
      <w:r w:rsidRPr="00AA2E4A">
        <w:t>.4</w:t>
      </w:r>
      <w:r>
        <w:t>.2.2</w:t>
      </w:r>
      <w:r>
        <w:tab/>
        <w:t>Operation Definition</w:t>
      </w:r>
      <w:bookmarkEnd w:id="2821"/>
      <w:bookmarkEnd w:id="2822"/>
      <w:bookmarkEnd w:id="2823"/>
      <w:bookmarkEnd w:id="2824"/>
      <w:bookmarkEnd w:id="2825"/>
      <w:bookmarkEnd w:id="2826"/>
      <w:bookmarkEnd w:id="2827"/>
      <w:bookmarkEnd w:id="2828"/>
      <w:bookmarkEnd w:id="2829"/>
      <w:bookmarkEnd w:id="2830"/>
      <w:bookmarkEnd w:id="2831"/>
    </w:p>
    <w:p w14:paraId="152860D0" w14:textId="77777777" w:rsidR="00E32AAC" w:rsidRDefault="00E32AAC" w:rsidP="00E32AAC">
      <w:r>
        <w:t>This custom operation deletes an existing Individual TSC Application Session Context resource and the child Events Subscription sub-resource in the TSCTSF.</w:t>
      </w:r>
    </w:p>
    <w:p w14:paraId="4916D7B0" w14:textId="77777777" w:rsidR="00E32AAC" w:rsidRDefault="00E32AAC" w:rsidP="00E32AAC">
      <w:r>
        <w:t>This operation shall support the request data structures specified in table 6.2</w:t>
      </w:r>
      <w:r w:rsidRPr="00AA2E4A">
        <w:t>.3.</w:t>
      </w:r>
      <w:r>
        <w:t>3</w:t>
      </w:r>
      <w:r w:rsidRPr="00AA2E4A">
        <w:t>.4</w:t>
      </w:r>
      <w:r>
        <w:t>.2.2-1 and the response data structure and response codes specified in table 6.2</w:t>
      </w:r>
      <w:r w:rsidRPr="00AA2E4A">
        <w:t>.3.</w:t>
      </w:r>
      <w:r>
        <w:t>3</w:t>
      </w:r>
      <w:r w:rsidRPr="00AA2E4A">
        <w:t>.4</w:t>
      </w:r>
      <w:r>
        <w:t>.2.2-2.</w:t>
      </w:r>
    </w:p>
    <w:p w14:paraId="0C5D69C3" w14:textId="77777777" w:rsidR="00E32AAC" w:rsidRDefault="00E32AAC" w:rsidP="00E32AAC">
      <w:pPr>
        <w:pStyle w:val="TH"/>
      </w:pPr>
      <w:r>
        <w:t>Table 6.2</w:t>
      </w:r>
      <w:r w:rsidRPr="00AA2E4A">
        <w:t>.3.</w:t>
      </w:r>
      <w:r>
        <w:t>3</w:t>
      </w:r>
      <w:r w:rsidRPr="00AA2E4A">
        <w:t>.4</w:t>
      </w:r>
      <w:r>
        <w:t>.2.2-1: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E32AAC" w14:paraId="1E672CEE" w14:textId="77777777" w:rsidTr="00743D85">
        <w:trPr>
          <w:jc w:val="center"/>
        </w:trPr>
        <w:tc>
          <w:tcPr>
            <w:tcW w:w="2089" w:type="dxa"/>
            <w:tcBorders>
              <w:bottom w:val="single" w:sz="6" w:space="0" w:color="auto"/>
            </w:tcBorders>
            <w:shd w:val="clear" w:color="auto" w:fill="C0C0C0"/>
            <w:hideMark/>
          </w:tcPr>
          <w:p w14:paraId="76AF03C0"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332FD982" w14:textId="77777777" w:rsidR="00E32AAC" w:rsidRDefault="00E32AAC" w:rsidP="00987EFA">
            <w:pPr>
              <w:pStyle w:val="TAH"/>
            </w:pPr>
            <w:r>
              <w:t>P</w:t>
            </w:r>
          </w:p>
        </w:tc>
        <w:tc>
          <w:tcPr>
            <w:tcW w:w="1260" w:type="dxa"/>
            <w:tcBorders>
              <w:bottom w:val="single" w:sz="6" w:space="0" w:color="auto"/>
            </w:tcBorders>
            <w:shd w:val="clear" w:color="auto" w:fill="C0C0C0"/>
            <w:hideMark/>
          </w:tcPr>
          <w:p w14:paraId="4DB81456" w14:textId="77777777" w:rsidR="00E32AAC" w:rsidRDefault="00E32AAC" w:rsidP="00987EFA">
            <w:pPr>
              <w:pStyle w:val="TAH"/>
            </w:pPr>
            <w:r>
              <w:t>Cardinality</w:t>
            </w:r>
          </w:p>
        </w:tc>
        <w:tc>
          <w:tcPr>
            <w:tcW w:w="5878" w:type="dxa"/>
            <w:tcBorders>
              <w:bottom w:val="single" w:sz="6" w:space="0" w:color="auto"/>
            </w:tcBorders>
            <w:shd w:val="clear" w:color="auto" w:fill="C0C0C0"/>
            <w:vAlign w:val="center"/>
            <w:hideMark/>
          </w:tcPr>
          <w:p w14:paraId="29F1055B" w14:textId="77777777" w:rsidR="00E32AAC" w:rsidRDefault="00E32AAC" w:rsidP="00987EFA">
            <w:pPr>
              <w:pStyle w:val="TAH"/>
            </w:pPr>
            <w:r>
              <w:t>Description</w:t>
            </w:r>
          </w:p>
        </w:tc>
      </w:tr>
      <w:tr w:rsidR="00E32AAC" w14:paraId="370B65FE" w14:textId="77777777" w:rsidTr="00743D85">
        <w:trPr>
          <w:jc w:val="center"/>
        </w:trPr>
        <w:tc>
          <w:tcPr>
            <w:tcW w:w="2089" w:type="dxa"/>
            <w:tcBorders>
              <w:top w:val="single" w:sz="6" w:space="0" w:color="auto"/>
            </w:tcBorders>
            <w:hideMark/>
          </w:tcPr>
          <w:p w14:paraId="77337B20" w14:textId="77777777" w:rsidR="00E32AAC" w:rsidRDefault="00E32AAC" w:rsidP="00987EFA">
            <w:pPr>
              <w:pStyle w:val="TAL"/>
            </w:pPr>
            <w:r>
              <w:t>EventsSubscReqData</w:t>
            </w:r>
          </w:p>
        </w:tc>
        <w:tc>
          <w:tcPr>
            <w:tcW w:w="450" w:type="dxa"/>
            <w:tcBorders>
              <w:top w:val="single" w:sz="6" w:space="0" w:color="auto"/>
            </w:tcBorders>
            <w:hideMark/>
          </w:tcPr>
          <w:p w14:paraId="0D078492" w14:textId="77777777" w:rsidR="00E32AAC" w:rsidRDefault="00E32AAC" w:rsidP="00987EFA">
            <w:pPr>
              <w:pStyle w:val="TAC"/>
            </w:pPr>
            <w:r>
              <w:t>O</w:t>
            </w:r>
          </w:p>
        </w:tc>
        <w:tc>
          <w:tcPr>
            <w:tcW w:w="1260" w:type="dxa"/>
            <w:tcBorders>
              <w:top w:val="single" w:sz="6" w:space="0" w:color="auto"/>
            </w:tcBorders>
            <w:hideMark/>
          </w:tcPr>
          <w:p w14:paraId="747597F2" w14:textId="77777777" w:rsidR="00E32AAC" w:rsidRDefault="00E32AAC" w:rsidP="00987EFA">
            <w:pPr>
              <w:pStyle w:val="TAC"/>
            </w:pPr>
            <w:r>
              <w:t>0..1</w:t>
            </w:r>
          </w:p>
        </w:tc>
        <w:tc>
          <w:tcPr>
            <w:tcW w:w="5878" w:type="dxa"/>
            <w:tcBorders>
              <w:top w:val="single" w:sz="6" w:space="0" w:color="auto"/>
            </w:tcBorders>
            <w:hideMark/>
          </w:tcPr>
          <w:p w14:paraId="5E5326FB" w14:textId="77777777" w:rsidR="00E32AAC" w:rsidRDefault="00E32AAC" w:rsidP="00987EFA">
            <w:pPr>
              <w:pStyle w:val="TAL"/>
            </w:pPr>
            <w:r>
              <w:t xml:space="preserve">Events subscription information to be sent by the </w:t>
            </w:r>
            <w:r>
              <w:rPr>
                <w:noProof/>
              </w:rPr>
              <w:t>NF service consumer</w:t>
            </w:r>
            <w:r>
              <w:t xml:space="preserve"> to request event notification when the Individual TSC Application Session Context resource is deleted.</w:t>
            </w:r>
          </w:p>
        </w:tc>
      </w:tr>
    </w:tbl>
    <w:p w14:paraId="4B548FF3" w14:textId="77777777" w:rsidR="00E32AAC" w:rsidRDefault="00E32AAC" w:rsidP="00E32AAC"/>
    <w:p w14:paraId="06232C7B" w14:textId="77777777" w:rsidR="00E32AAC" w:rsidRDefault="00E32AAC" w:rsidP="00E32AAC">
      <w:pPr>
        <w:pStyle w:val="TH"/>
      </w:pPr>
      <w:r>
        <w:lastRenderedPageBreak/>
        <w:t>Table 6.2</w:t>
      </w:r>
      <w:r w:rsidRPr="00AA2E4A">
        <w:t>.3.</w:t>
      </w:r>
      <w:r>
        <w:t>3</w:t>
      </w:r>
      <w:r w:rsidRPr="00AA2E4A">
        <w:t>.4</w:t>
      </w:r>
      <w:r>
        <w:t>.2.2-2: Data structures supported by the POST Response Body on this resource</w:t>
      </w:r>
    </w:p>
    <w:tbl>
      <w:tblPr>
        <w:tblW w:w="96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5"/>
        <w:gridCol w:w="450"/>
        <w:gridCol w:w="1171"/>
        <w:gridCol w:w="1708"/>
        <w:gridCol w:w="4594"/>
      </w:tblGrid>
      <w:tr w:rsidR="00E32AAC" w14:paraId="2722141D" w14:textId="77777777" w:rsidTr="00743D85">
        <w:trPr>
          <w:jc w:val="center"/>
        </w:trPr>
        <w:tc>
          <w:tcPr>
            <w:tcW w:w="881" w:type="pct"/>
            <w:shd w:val="clear" w:color="auto" w:fill="C0C0C0"/>
            <w:hideMark/>
          </w:tcPr>
          <w:p w14:paraId="0E6E1DF0" w14:textId="77777777" w:rsidR="00E32AAC" w:rsidRDefault="00E32AAC" w:rsidP="00987EFA">
            <w:pPr>
              <w:pStyle w:val="TAH"/>
            </w:pPr>
            <w:r>
              <w:t>Data type</w:t>
            </w:r>
          </w:p>
        </w:tc>
        <w:tc>
          <w:tcPr>
            <w:tcW w:w="234" w:type="pct"/>
            <w:shd w:val="clear" w:color="auto" w:fill="C0C0C0"/>
            <w:hideMark/>
          </w:tcPr>
          <w:p w14:paraId="317F3CF5" w14:textId="77777777" w:rsidR="00E32AAC" w:rsidRDefault="00E32AAC" w:rsidP="00987EFA">
            <w:pPr>
              <w:pStyle w:val="TAH"/>
            </w:pPr>
            <w:r>
              <w:t>P</w:t>
            </w:r>
          </w:p>
        </w:tc>
        <w:tc>
          <w:tcPr>
            <w:tcW w:w="609" w:type="pct"/>
            <w:shd w:val="clear" w:color="auto" w:fill="C0C0C0"/>
            <w:hideMark/>
          </w:tcPr>
          <w:p w14:paraId="79524264" w14:textId="77777777" w:rsidR="00E32AAC" w:rsidRDefault="00E32AAC" w:rsidP="00987EFA">
            <w:pPr>
              <w:pStyle w:val="TAH"/>
            </w:pPr>
            <w:r>
              <w:t>Cardinality</w:t>
            </w:r>
          </w:p>
        </w:tc>
        <w:tc>
          <w:tcPr>
            <w:tcW w:w="888" w:type="pct"/>
            <w:shd w:val="clear" w:color="auto" w:fill="C0C0C0"/>
            <w:hideMark/>
          </w:tcPr>
          <w:p w14:paraId="63C9E9CA" w14:textId="77777777" w:rsidR="00E32AAC" w:rsidRDefault="00E32AAC" w:rsidP="00987EFA">
            <w:pPr>
              <w:pStyle w:val="TAH"/>
            </w:pPr>
            <w:r>
              <w:t>Response codes</w:t>
            </w:r>
          </w:p>
        </w:tc>
        <w:tc>
          <w:tcPr>
            <w:tcW w:w="2389" w:type="pct"/>
            <w:shd w:val="clear" w:color="auto" w:fill="C0C0C0"/>
            <w:hideMark/>
          </w:tcPr>
          <w:p w14:paraId="541AE723" w14:textId="77777777" w:rsidR="00E32AAC" w:rsidRDefault="00E32AAC" w:rsidP="00987EFA">
            <w:pPr>
              <w:pStyle w:val="TAH"/>
            </w:pPr>
            <w:r>
              <w:t>Description</w:t>
            </w:r>
          </w:p>
        </w:tc>
      </w:tr>
      <w:tr w:rsidR="00E32AAC" w14:paraId="605B920F" w14:textId="77777777" w:rsidTr="00743D85">
        <w:trPr>
          <w:jc w:val="center"/>
        </w:trPr>
        <w:tc>
          <w:tcPr>
            <w:tcW w:w="881" w:type="pct"/>
          </w:tcPr>
          <w:p w14:paraId="616A73AD" w14:textId="77777777" w:rsidR="00E32AAC" w:rsidRDefault="00E32AAC" w:rsidP="00987EFA">
            <w:pPr>
              <w:pStyle w:val="TAL"/>
            </w:pPr>
            <w:r>
              <w:t>n/a</w:t>
            </w:r>
          </w:p>
        </w:tc>
        <w:tc>
          <w:tcPr>
            <w:tcW w:w="234" w:type="pct"/>
          </w:tcPr>
          <w:p w14:paraId="4BE49734" w14:textId="77777777" w:rsidR="00E32AAC" w:rsidRDefault="00E32AAC" w:rsidP="00987EFA">
            <w:pPr>
              <w:pStyle w:val="TAC"/>
            </w:pPr>
          </w:p>
        </w:tc>
        <w:tc>
          <w:tcPr>
            <w:tcW w:w="609" w:type="pct"/>
          </w:tcPr>
          <w:p w14:paraId="1B897A30" w14:textId="77777777" w:rsidR="00E32AAC" w:rsidRDefault="00E32AAC" w:rsidP="00987EFA">
            <w:pPr>
              <w:pStyle w:val="TAC"/>
            </w:pPr>
          </w:p>
        </w:tc>
        <w:tc>
          <w:tcPr>
            <w:tcW w:w="888" w:type="pct"/>
          </w:tcPr>
          <w:p w14:paraId="0421442E" w14:textId="77777777" w:rsidR="00E32AAC" w:rsidRDefault="00E32AAC" w:rsidP="00987EFA">
            <w:pPr>
              <w:pStyle w:val="TAL"/>
            </w:pPr>
            <w:r>
              <w:t>204 No Content</w:t>
            </w:r>
          </w:p>
        </w:tc>
        <w:tc>
          <w:tcPr>
            <w:tcW w:w="2389" w:type="pct"/>
          </w:tcPr>
          <w:p w14:paraId="0B4149CB" w14:textId="77777777" w:rsidR="00E32AAC" w:rsidRDefault="00E32AAC" w:rsidP="00987EFA">
            <w:pPr>
              <w:pStyle w:val="TAL"/>
            </w:pPr>
            <w:r>
              <w:t>Successful case.</w:t>
            </w:r>
          </w:p>
          <w:p w14:paraId="62B8A33F" w14:textId="37798911" w:rsidR="00E32AAC" w:rsidRDefault="00E32AAC" w:rsidP="00802E52">
            <w:pPr>
              <w:pStyle w:val="TAL"/>
            </w:pPr>
            <w:r>
              <w:t xml:space="preserve">The Individual TSC Application </w:t>
            </w:r>
            <w:r w:rsidR="00802E52">
              <w:t>S</w:t>
            </w:r>
            <w:r>
              <w:t xml:space="preserve">ession </w:t>
            </w:r>
            <w:r w:rsidR="00802E52">
              <w:t>C</w:t>
            </w:r>
            <w:r>
              <w:t>ontext resource was deleted.</w:t>
            </w:r>
          </w:p>
        </w:tc>
      </w:tr>
      <w:tr w:rsidR="00E32AAC" w14:paraId="10D378E7" w14:textId="77777777" w:rsidTr="00743D85">
        <w:trPr>
          <w:jc w:val="center"/>
        </w:trPr>
        <w:tc>
          <w:tcPr>
            <w:tcW w:w="881" w:type="pct"/>
            <w:hideMark/>
          </w:tcPr>
          <w:p w14:paraId="33FF320D" w14:textId="77777777" w:rsidR="00E32AAC" w:rsidRDefault="00E32AAC" w:rsidP="00987EFA">
            <w:pPr>
              <w:pStyle w:val="TAL"/>
            </w:pPr>
            <w:r>
              <w:t>EventsNotification</w:t>
            </w:r>
          </w:p>
        </w:tc>
        <w:tc>
          <w:tcPr>
            <w:tcW w:w="234" w:type="pct"/>
            <w:hideMark/>
          </w:tcPr>
          <w:p w14:paraId="602FE613" w14:textId="77777777" w:rsidR="00E32AAC" w:rsidRDefault="00E32AAC" w:rsidP="00987EFA">
            <w:pPr>
              <w:pStyle w:val="TAC"/>
            </w:pPr>
            <w:r>
              <w:t>M</w:t>
            </w:r>
          </w:p>
        </w:tc>
        <w:tc>
          <w:tcPr>
            <w:tcW w:w="609" w:type="pct"/>
            <w:hideMark/>
          </w:tcPr>
          <w:p w14:paraId="289A6070" w14:textId="77777777" w:rsidR="00E32AAC" w:rsidRDefault="00E32AAC" w:rsidP="00987EFA">
            <w:pPr>
              <w:pStyle w:val="TAC"/>
            </w:pPr>
            <w:r>
              <w:t>1</w:t>
            </w:r>
          </w:p>
        </w:tc>
        <w:tc>
          <w:tcPr>
            <w:tcW w:w="888" w:type="pct"/>
            <w:hideMark/>
          </w:tcPr>
          <w:p w14:paraId="457273FE" w14:textId="77777777" w:rsidR="00E32AAC" w:rsidRDefault="00E32AAC" w:rsidP="00987EFA">
            <w:pPr>
              <w:pStyle w:val="TAL"/>
            </w:pPr>
            <w:r>
              <w:t>200 OK</w:t>
            </w:r>
          </w:p>
        </w:tc>
        <w:tc>
          <w:tcPr>
            <w:tcW w:w="2389" w:type="pct"/>
            <w:hideMark/>
          </w:tcPr>
          <w:p w14:paraId="52D89FCE" w14:textId="77777777" w:rsidR="00E32AAC" w:rsidRDefault="00E32AAC" w:rsidP="00987EFA">
            <w:pPr>
              <w:pStyle w:val="TAL"/>
            </w:pPr>
            <w:r>
              <w:t>Successful case.</w:t>
            </w:r>
          </w:p>
          <w:p w14:paraId="5B777514" w14:textId="77777777" w:rsidR="00E32AAC" w:rsidRDefault="00E32AAC" w:rsidP="00987EFA">
            <w:pPr>
              <w:pStyle w:val="TAL"/>
            </w:pPr>
            <w:r>
              <w:rPr>
                <w:rFonts w:cs="Arial"/>
                <w:szCs w:val="18"/>
              </w:rPr>
              <w:t>Describes information related to the notification of events.</w:t>
            </w:r>
          </w:p>
        </w:tc>
      </w:tr>
      <w:tr w:rsidR="00DC073D" w14:paraId="5CC2E8A1" w14:textId="77777777" w:rsidTr="00743D85">
        <w:trPr>
          <w:jc w:val="center"/>
        </w:trPr>
        <w:tc>
          <w:tcPr>
            <w:tcW w:w="881" w:type="pct"/>
          </w:tcPr>
          <w:p w14:paraId="6BD5BD22" w14:textId="61B8B3A8" w:rsidR="00DC073D" w:rsidRDefault="00DC073D" w:rsidP="00DC073D">
            <w:pPr>
              <w:pStyle w:val="TAL"/>
            </w:pPr>
            <w:r>
              <w:t>RedirectResponse</w:t>
            </w:r>
          </w:p>
        </w:tc>
        <w:tc>
          <w:tcPr>
            <w:tcW w:w="234" w:type="pct"/>
          </w:tcPr>
          <w:p w14:paraId="01C5BE69" w14:textId="05D12D92" w:rsidR="00DC073D" w:rsidRDefault="00DC073D" w:rsidP="00DC073D">
            <w:pPr>
              <w:pStyle w:val="TAC"/>
            </w:pPr>
            <w:r>
              <w:t>O</w:t>
            </w:r>
          </w:p>
        </w:tc>
        <w:tc>
          <w:tcPr>
            <w:tcW w:w="609" w:type="pct"/>
          </w:tcPr>
          <w:p w14:paraId="1A267BC4" w14:textId="44CDDEFB" w:rsidR="00DC073D" w:rsidRDefault="00DC073D" w:rsidP="00DC073D">
            <w:pPr>
              <w:pStyle w:val="TAC"/>
            </w:pPr>
            <w:r>
              <w:t>0..1</w:t>
            </w:r>
          </w:p>
        </w:tc>
        <w:tc>
          <w:tcPr>
            <w:tcW w:w="888" w:type="pct"/>
          </w:tcPr>
          <w:p w14:paraId="5166DBD5" w14:textId="28F00BB7" w:rsidR="00DC073D" w:rsidRDefault="00DC073D" w:rsidP="00DC073D">
            <w:pPr>
              <w:pStyle w:val="TAL"/>
            </w:pPr>
            <w:r>
              <w:t>307 Temporary Redirect</w:t>
            </w:r>
          </w:p>
        </w:tc>
        <w:tc>
          <w:tcPr>
            <w:tcW w:w="2389" w:type="pct"/>
          </w:tcPr>
          <w:p w14:paraId="720C4BC0" w14:textId="4C8C282B" w:rsidR="00DC073D" w:rsidRDefault="00DC073D" w:rsidP="00802E52">
            <w:pPr>
              <w:pStyle w:val="TAL"/>
            </w:pPr>
            <w:r>
              <w:t xml:space="preserve">Temporary redirection, during </w:t>
            </w:r>
            <w:r w:rsidRPr="00B05BE8">
              <w:t xml:space="preserve">an </w:t>
            </w:r>
            <w:r>
              <w:t>Individual TSC Application Session</w:t>
            </w:r>
            <w:r w:rsidR="00802E52">
              <w:t xml:space="preserve"> Context</w:t>
            </w:r>
            <w:r>
              <w:t xml:space="preserve">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3D6B4C99" w14:textId="77777777" w:rsidTr="00743D85">
        <w:trPr>
          <w:jc w:val="center"/>
        </w:trPr>
        <w:tc>
          <w:tcPr>
            <w:tcW w:w="881" w:type="pct"/>
          </w:tcPr>
          <w:p w14:paraId="3C634746" w14:textId="03B937D8" w:rsidR="00DC073D" w:rsidRDefault="00DC073D" w:rsidP="00DC073D">
            <w:pPr>
              <w:pStyle w:val="TAL"/>
            </w:pPr>
            <w:r>
              <w:t>RedirectResponse</w:t>
            </w:r>
          </w:p>
        </w:tc>
        <w:tc>
          <w:tcPr>
            <w:tcW w:w="234" w:type="pct"/>
          </w:tcPr>
          <w:p w14:paraId="47B219A7" w14:textId="73A01DE0" w:rsidR="00DC073D" w:rsidRDefault="00DC073D" w:rsidP="00DC073D">
            <w:pPr>
              <w:pStyle w:val="TAC"/>
            </w:pPr>
            <w:r>
              <w:t>O</w:t>
            </w:r>
          </w:p>
        </w:tc>
        <w:tc>
          <w:tcPr>
            <w:tcW w:w="609" w:type="pct"/>
          </w:tcPr>
          <w:p w14:paraId="168EF19D" w14:textId="60A7145B" w:rsidR="00DC073D" w:rsidRDefault="00DC073D" w:rsidP="00DC073D">
            <w:pPr>
              <w:pStyle w:val="TAC"/>
            </w:pPr>
            <w:r>
              <w:t>0..1</w:t>
            </w:r>
          </w:p>
        </w:tc>
        <w:tc>
          <w:tcPr>
            <w:tcW w:w="888" w:type="pct"/>
          </w:tcPr>
          <w:p w14:paraId="04D7D4A1" w14:textId="04C4DC2D" w:rsidR="00DC073D" w:rsidRDefault="00DC073D" w:rsidP="00DC073D">
            <w:pPr>
              <w:pStyle w:val="TAL"/>
            </w:pPr>
            <w:r>
              <w:t>308 Permanent Redirect</w:t>
            </w:r>
          </w:p>
        </w:tc>
        <w:tc>
          <w:tcPr>
            <w:tcW w:w="2389" w:type="pct"/>
          </w:tcPr>
          <w:p w14:paraId="6704C7A1" w14:textId="37EDCF0A" w:rsidR="00DC073D" w:rsidRDefault="00DC073D" w:rsidP="00DC073D">
            <w:pPr>
              <w:pStyle w:val="TAL"/>
            </w:pPr>
            <w:r>
              <w:t xml:space="preserve">Permanent redirection, during </w:t>
            </w:r>
            <w:r w:rsidRPr="00B05BE8">
              <w:t xml:space="preserve">an </w:t>
            </w:r>
            <w:r>
              <w:t>Individual TSC Application Session</w:t>
            </w:r>
            <w:r w:rsidR="00802E52">
              <w:t xml:space="preserve"> Context</w:t>
            </w:r>
            <w:r>
              <w:t xml:space="preserve">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17D3C22" w14:textId="77777777" w:rsidTr="00743D85">
        <w:trPr>
          <w:jc w:val="center"/>
        </w:trPr>
        <w:tc>
          <w:tcPr>
            <w:tcW w:w="5000" w:type="pct"/>
            <w:gridSpan w:val="5"/>
          </w:tcPr>
          <w:p w14:paraId="1BD1FA54" w14:textId="77777777" w:rsidR="00DC073D" w:rsidRDefault="00DC073D" w:rsidP="00DC073D">
            <w:pPr>
              <w:pStyle w:val="TAN"/>
            </w:pPr>
            <w:r>
              <w:t>NOTE:</w:t>
            </w:r>
            <w:r>
              <w:tab/>
              <w:t>In addition, the HTTP status codes which are specified as mandatory in table 5.2.7.1-1 of 3GPP TS 29.500 [4] for the POST method shall also apply.</w:t>
            </w:r>
          </w:p>
        </w:tc>
      </w:tr>
    </w:tbl>
    <w:p w14:paraId="1C78D978" w14:textId="77777777" w:rsidR="00E32AAC" w:rsidRDefault="00E32AAC" w:rsidP="00E32AAC"/>
    <w:p w14:paraId="7F6255C0" w14:textId="77777777" w:rsidR="00DC073D" w:rsidRDefault="00DC073D" w:rsidP="00DC073D">
      <w:pPr>
        <w:pStyle w:val="TH"/>
      </w:pPr>
      <w:r>
        <w:t>Table </w:t>
      </w:r>
      <w:r w:rsidRPr="001769FF">
        <w:t>6.</w:t>
      </w:r>
      <w:r>
        <w:t>2.3.3.4</w:t>
      </w:r>
      <w:r w:rsidRPr="001769FF">
        <w:t>.</w:t>
      </w:r>
      <w:r>
        <w:t>2.2-3: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4A5F44DE" w14:textId="77777777" w:rsidTr="00743D85">
        <w:trPr>
          <w:jc w:val="center"/>
        </w:trPr>
        <w:tc>
          <w:tcPr>
            <w:tcW w:w="1019" w:type="pct"/>
            <w:tcBorders>
              <w:bottom w:val="single" w:sz="6" w:space="0" w:color="auto"/>
            </w:tcBorders>
            <w:shd w:val="clear" w:color="auto" w:fill="C0C0C0"/>
          </w:tcPr>
          <w:p w14:paraId="7A80B03D" w14:textId="77777777" w:rsidR="00DC073D" w:rsidRDefault="00DC073D" w:rsidP="00E32C76">
            <w:pPr>
              <w:pStyle w:val="TAH"/>
            </w:pPr>
            <w:r>
              <w:t>Name</w:t>
            </w:r>
          </w:p>
        </w:tc>
        <w:tc>
          <w:tcPr>
            <w:tcW w:w="667" w:type="pct"/>
            <w:tcBorders>
              <w:bottom w:val="single" w:sz="6" w:space="0" w:color="auto"/>
            </w:tcBorders>
            <w:shd w:val="clear" w:color="auto" w:fill="C0C0C0"/>
          </w:tcPr>
          <w:p w14:paraId="35F6205A" w14:textId="77777777" w:rsidR="00DC073D" w:rsidRDefault="00DC073D" w:rsidP="00E32C76">
            <w:pPr>
              <w:pStyle w:val="TAH"/>
            </w:pPr>
            <w:r>
              <w:t>Data type</w:t>
            </w:r>
          </w:p>
        </w:tc>
        <w:tc>
          <w:tcPr>
            <w:tcW w:w="222" w:type="pct"/>
            <w:tcBorders>
              <w:bottom w:val="single" w:sz="6" w:space="0" w:color="auto"/>
            </w:tcBorders>
            <w:shd w:val="clear" w:color="auto" w:fill="C0C0C0"/>
          </w:tcPr>
          <w:p w14:paraId="3E43F0D7" w14:textId="77777777" w:rsidR="00DC073D" w:rsidRDefault="00DC073D" w:rsidP="00E32C76">
            <w:pPr>
              <w:pStyle w:val="TAH"/>
            </w:pPr>
            <w:r>
              <w:t>P</w:t>
            </w:r>
          </w:p>
        </w:tc>
        <w:tc>
          <w:tcPr>
            <w:tcW w:w="593" w:type="pct"/>
            <w:tcBorders>
              <w:bottom w:val="single" w:sz="6" w:space="0" w:color="auto"/>
            </w:tcBorders>
            <w:shd w:val="clear" w:color="auto" w:fill="C0C0C0"/>
          </w:tcPr>
          <w:p w14:paraId="4F7B4145"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4683D3C0" w14:textId="77777777" w:rsidR="00DC073D" w:rsidRDefault="00DC073D" w:rsidP="00E32C76">
            <w:pPr>
              <w:pStyle w:val="TAH"/>
            </w:pPr>
            <w:r>
              <w:t>Description</w:t>
            </w:r>
          </w:p>
        </w:tc>
      </w:tr>
      <w:tr w:rsidR="00DC073D" w14:paraId="4A115970" w14:textId="77777777" w:rsidTr="00743D85">
        <w:trPr>
          <w:jc w:val="center"/>
        </w:trPr>
        <w:tc>
          <w:tcPr>
            <w:tcW w:w="1019" w:type="pct"/>
            <w:tcBorders>
              <w:top w:val="single" w:sz="6" w:space="0" w:color="auto"/>
            </w:tcBorders>
            <w:shd w:val="clear" w:color="auto" w:fill="auto"/>
          </w:tcPr>
          <w:p w14:paraId="43E1C380" w14:textId="77777777" w:rsidR="00DC073D" w:rsidRDefault="00DC073D" w:rsidP="00E32C76">
            <w:pPr>
              <w:pStyle w:val="TAL"/>
            </w:pPr>
            <w:r>
              <w:t>Location</w:t>
            </w:r>
          </w:p>
        </w:tc>
        <w:tc>
          <w:tcPr>
            <w:tcW w:w="667" w:type="pct"/>
            <w:tcBorders>
              <w:top w:val="single" w:sz="6" w:space="0" w:color="auto"/>
            </w:tcBorders>
          </w:tcPr>
          <w:p w14:paraId="4715F0F2" w14:textId="77777777" w:rsidR="00DC073D" w:rsidRDefault="00DC073D" w:rsidP="00E32C76">
            <w:pPr>
              <w:pStyle w:val="TAL"/>
            </w:pPr>
            <w:r>
              <w:t>string</w:t>
            </w:r>
          </w:p>
        </w:tc>
        <w:tc>
          <w:tcPr>
            <w:tcW w:w="222" w:type="pct"/>
            <w:tcBorders>
              <w:top w:val="single" w:sz="6" w:space="0" w:color="auto"/>
            </w:tcBorders>
          </w:tcPr>
          <w:p w14:paraId="2FC95FE3" w14:textId="77777777" w:rsidR="00DC073D" w:rsidRDefault="00DC073D" w:rsidP="00E32C76">
            <w:pPr>
              <w:pStyle w:val="TAC"/>
            </w:pPr>
            <w:r>
              <w:t>M</w:t>
            </w:r>
          </w:p>
        </w:tc>
        <w:tc>
          <w:tcPr>
            <w:tcW w:w="593" w:type="pct"/>
            <w:tcBorders>
              <w:top w:val="single" w:sz="6" w:space="0" w:color="auto"/>
            </w:tcBorders>
          </w:tcPr>
          <w:p w14:paraId="5B70577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7FD92FF2" w14:textId="77777777" w:rsidR="00DC073D" w:rsidRDefault="00DC073D" w:rsidP="00E32C76">
            <w:pPr>
              <w:pStyle w:val="TAL"/>
            </w:pPr>
            <w:r>
              <w:t>An alternative URI of the resource located in an alternative TSCTSF (service) instance.</w:t>
            </w:r>
          </w:p>
        </w:tc>
      </w:tr>
      <w:tr w:rsidR="00DC073D" w14:paraId="2132B4C7" w14:textId="77777777" w:rsidTr="00743D85">
        <w:trPr>
          <w:jc w:val="center"/>
        </w:trPr>
        <w:tc>
          <w:tcPr>
            <w:tcW w:w="1019" w:type="pct"/>
            <w:shd w:val="clear" w:color="auto" w:fill="auto"/>
          </w:tcPr>
          <w:p w14:paraId="16A107B7" w14:textId="77777777" w:rsidR="00DC073D" w:rsidRDefault="00DC073D" w:rsidP="00E32C76">
            <w:pPr>
              <w:pStyle w:val="TAL"/>
            </w:pPr>
            <w:r>
              <w:rPr>
                <w:lang w:eastAsia="zh-CN"/>
              </w:rPr>
              <w:t>3gpp-Sbi-Target-Nf-Id</w:t>
            </w:r>
          </w:p>
        </w:tc>
        <w:tc>
          <w:tcPr>
            <w:tcW w:w="667" w:type="pct"/>
          </w:tcPr>
          <w:p w14:paraId="3AB1ABC8" w14:textId="77777777" w:rsidR="00DC073D" w:rsidRDefault="00DC073D" w:rsidP="00E32C76">
            <w:pPr>
              <w:pStyle w:val="TAL"/>
            </w:pPr>
            <w:r>
              <w:rPr>
                <w:lang w:eastAsia="fr-FR"/>
              </w:rPr>
              <w:t>string</w:t>
            </w:r>
          </w:p>
        </w:tc>
        <w:tc>
          <w:tcPr>
            <w:tcW w:w="222" w:type="pct"/>
          </w:tcPr>
          <w:p w14:paraId="4D17E941" w14:textId="77777777" w:rsidR="00DC073D" w:rsidRDefault="00DC073D" w:rsidP="00E32C76">
            <w:pPr>
              <w:pStyle w:val="TAC"/>
            </w:pPr>
            <w:r>
              <w:rPr>
                <w:lang w:eastAsia="fr-FR"/>
              </w:rPr>
              <w:t>O</w:t>
            </w:r>
          </w:p>
        </w:tc>
        <w:tc>
          <w:tcPr>
            <w:tcW w:w="593" w:type="pct"/>
          </w:tcPr>
          <w:p w14:paraId="295C3509" w14:textId="77777777" w:rsidR="00DC073D" w:rsidRDefault="00DC073D" w:rsidP="00E32C76">
            <w:pPr>
              <w:pStyle w:val="TAC"/>
            </w:pPr>
            <w:r>
              <w:rPr>
                <w:lang w:eastAsia="fr-FR"/>
              </w:rPr>
              <w:t>0..1</w:t>
            </w:r>
          </w:p>
        </w:tc>
        <w:tc>
          <w:tcPr>
            <w:tcW w:w="2499" w:type="pct"/>
            <w:shd w:val="clear" w:color="auto" w:fill="auto"/>
            <w:vAlign w:val="center"/>
          </w:tcPr>
          <w:p w14:paraId="516B6C9D" w14:textId="77777777" w:rsidR="00DC073D" w:rsidRDefault="00DC073D" w:rsidP="00E32C76">
            <w:pPr>
              <w:pStyle w:val="TAL"/>
            </w:pPr>
            <w:r>
              <w:rPr>
                <w:lang w:eastAsia="fr-FR"/>
              </w:rPr>
              <w:t>Identifier of the target NF (service) instance towards which the request is redirected.</w:t>
            </w:r>
          </w:p>
        </w:tc>
      </w:tr>
    </w:tbl>
    <w:p w14:paraId="314E05CB" w14:textId="77777777" w:rsidR="00DC073D" w:rsidRDefault="00DC073D" w:rsidP="00DC073D"/>
    <w:p w14:paraId="19410BE0" w14:textId="77777777" w:rsidR="00DC073D" w:rsidRDefault="00DC073D" w:rsidP="00DC073D">
      <w:pPr>
        <w:pStyle w:val="TH"/>
      </w:pPr>
      <w:r>
        <w:t>Table </w:t>
      </w:r>
      <w:r w:rsidRPr="001769FF">
        <w:t>6.</w:t>
      </w:r>
      <w:r>
        <w:t>2.3.3.4</w:t>
      </w:r>
      <w:r w:rsidRPr="001769FF">
        <w:t>.</w:t>
      </w:r>
      <w:r>
        <w:t>2.2-4: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F7D26F5" w14:textId="77777777" w:rsidTr="00743D85">
        <w:trPr>
          <w:jc w:val="center"/>
        </w:trPr>
        <w:tc>
          <w:tcPr>
            <w:tcW w:w="1019" w:type="pct"/>
            <w:tcBorders>
              <w:bottom w:val="single" w:sz="6" w:space="0" w:color="auto"/>
            </w:tcBorders>
            <w:shd w:val="clear" w:color="auto" w:fill="C0C0C0"/>
          </w:tcPr>
          <w:p w14:paraId="6F713CA8" w14:textId="77777777" w:rsidR="00DC073D" w:rsidRDefault="00DC073D" w:rsidP="00E32C76">
            <w:pPr>
              <w:pStyle w:val="TAH"/>
            </w:pPr>
            <w:r>
              <w:t>Name</w:t>
            </w:r>
          </w:p>
        </w:tc>
        <w:tc>
          <w:tcPr>
            <w:tcW w:w="667" w:type="pct"/>
            <w:tcBorders>
              <w:bottom w:val="single" w:sz="6" w:space="0" w:color="auto"/>
            </w:tcBorders>
            <w:shd w:val="clear" w:color="auto" w:fill="C0C0C0"/>
          </w:tcPr>
          <w:p w14:paraId="6630E048" w14:textId="77777777" w:rsidR="00DC073D" w:rsidRDefault="00DC073D" w:rsidP="00E32C76">
            <w:pPr>
              <w:pStyle w:val="TAH"/>
            </w:pPr>
            <w:r>
              <w:t>Data type</w:t>
            </w:r>
          </w:p>
        </w:tc>
        <w:tc>
          <w:tcPr>
            <w:tcW w:w="222" w:type="pct"/>
            <w:tcBorders>
              <w:bottom w:val="single" w:sz="6" w:space="0" w:color="auto"/>
            </w:tcBorders>
            <w:shd w:val="clear" w:color="auto" w:fill="C0C0C0"/>
          </w:tcPr>
          <w:p w14:paraId="7C190FAE" w14:textId="77777777" w:rsidR="00DC073D" w:rsidRDefault="00DC073D" w:rsidP="00E32C76">
            <w:pPr>
              <w:pStyle w:val="TAH"/>
            </w:pPr>
            <w:r>
              <w:t>P</w:t>
            </w:r>
          </w:p>
        </w:tc>
        <w:tc>
          <w:tcPr>
            <w:tcW w:w="593" w:type="pct"/>
            <w:tcBorders>
              <w:bottom w:val="single" w:sz="6" w:space="0" w:color="auto"/>
            </w:tcBorders>
            <w:shd w:val="clear" w:color="auto" w:fill="C0C0C0"/>
          </w:tcPr>
          <w:p w14:paraId="687B8B2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6957A2E" w14:textId="77777777" w:rsidR="00DC073D" w:rsidRDefault="00DC073D" w:rsidP="00E32C76">
            <w:pPr>
              <w:pStyle w:val="TAH"/>
            </w:pPr>
            <w:r>
              <w:t>Description</w:t>
            </w:r>
          </w:p>
        </w:tc>
      </w:tr>
      <w:tr w:rsidR="00DC073D" w14:paraId="02FF63F1" w14:textId="77777777" w:rsidTr="00743D85">
        <w:trPr>
          <w:jc w:val="center"/>
        </w:trPr>
        <w:tc>
          <w:tcPr>
            <w:tcW w:w="1019" w:type="pct"/>
            <w:tcBorders>
              <w:top w:val="single" w:sz="6" w:space="0" w:color="auto"/>
            </w:tcBorders>
            <w:shd w:val="clear" w:color="auto" w:fill="auto"/>
          </w:tcPr>
          <w:p w14:paraId="4F4C3C3A" w14:textId="77777777" w:rsidR="00DC073D" w:rsidRDefault="00DC073D" w:rsidP="00E32C76">
            <w:pPr>
              <w:pStyle w:val="TAL"/>
            </w:pPr>
            <w:r>
              <w:t>Location</w:t>
            </w:r>
          </w:p>
        </w:tc>
        <w:tc>
          <w:tcPr>
            <w:tcW w:w="667" w:type="pct"/>
            <w:tcBorders>
              <w:top w:val="single" w:sz="6" w:space="0" w:color="auto"/>
            </w:tcBorders>
          </w:tcPr>
          <w:p w14:paraId="3AAF51E4" w14:textId="77777777" w:rsidR="00DC073D" w:rsidRDefault="00DC073D" w:rsidP="00E32C76">
            <w:pPr>
              <w:pStyle w:val="TAL"/>
            </w:pPr>
            <w:r>
              <w:t>string</w:t>
            </w:r>
          </w:p>
        </w:tc>
        <w:tc>
          <w:tcPr>
            <w:tcW w:w="222" w:type="pct"/>
            <w:tcBorders>
              <w:top w:val="single" w:sz="6" w:space="0" w:color="auto"/>
            </w:tcBorders>
          </w:tcPr>
          <w:p w14:paraId="72E562FA" w14:textId="77777777" w:rsidR="00DC073D" w:rsidRDefault="00DC073D" w:rsidP="00E32C76">
            <w:pPr>
              <w:pStyle w:val="TAC"/>
            </w:pPr>
            <w:r>
              <w:t>M</w:t>
            </w:r>
          </w:p>
        </w:tc>
        <w:tc>
          <w:tcPr>
            <w:tcW w:w="593" w:type="pct"/>
            <w:tcBorders>
              <w:top w:val="single" w:sz="6" w:space="0" w:color="auto"/>
            </w:tcBorders>
          </w:tcPr>
          <w:p w14:paraId="65131824"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2891F8B8" w14:textId="77777777" w:rsidR="00DC073D" w:rsidRDefault="00DC073D" w:rsidP="00E32C76">
            <w:pPr>
              <w:pStyle w:val="TAL"/>
            </w:pPr>
            <w:r>
              <w:t>An alternative URI of the resource located in an alternative TSCTSF (service) instance.</w:t>
            </w:r>
          </w:p>
        </w:tc>
      </w:tr>
      <w:tr w:rsidR="00DC073D" w14:paraId="5155E40A" w14:textId="77777777" w:rsidTr="00743D85">
        <w:trPr>
          <w:jc w:val="center"/>
        </w:trPr>
        <w:tc>
          <w:tcPr>
            <w:tcW w:w="1019" w:type="pct"/>
            <w:shd w:val="clear" w:color="auto" w:fill="auto"/>
          </w:tcPr>
          <w:p w14:paraId="1AA9D7C4" w14:textId="77777777" w:rsidR="00DC073D" w:rsidRDefault="00DC073D" w:rsidP="00E32C76">
            <w:pPr>
              <w:pStyle w:val="TAL"/>
            </w:pPr>
            <w:r>
              <w:rPr>
                <w:lang w:eastAsia="zh-CN"/>
              </w:rPr>
              <w:t>3gpp-Sbi-Target-Nf-Id</w:t>
            </w:r>
          </w:p>
        </w:tc>
        <w:tc>
          <w:tcPr>
            <w:tcW w:w="667" w:type="pct"/>
          </w:tcPr>
          <w:p w14:paraId="00C72B10" w14:textId="77777777" w:rsidR="00DC073D" w:rsidRDefault="00DC073D" w:rsidP="00E32C76">
            <w:pPr>
              <w:pStyle w:val="TAL"/>
            </w:pPr>
            <w:r>
              <w:rPr>
                <w:lang w:eastAsia="fr-FR"/>
              </w:rPr>
              <w:t>string</w:t>
            </w:r>
          </w:p>
        </w:tc>
        <w:tc>
          <w:tcPr>
            <w:tcW w:w="222" w:type="pct"/>
          </w:tcPr>
          <w:p w14:paraId="73CBB969" w14:textId="77777777" w:rsidR="00DC073D" w:rsidRDefault="00DC073D" w:rsidP="00E32C76">
            <w:pPr>
              <w:pStyle w:val="TAC"/>
            </w:pPr>
            <w:r>
              <w:rPr>
                <w:lang w:eastAsia="fr-FR"/>
              </w:rPr>
              <w:t>O</w:t>
            </w:r>
          </w:p>
        </w:tc>
        <w:tc>
          <w:tcPr>
            <w:tcW w:w="593" w:type="pct"/>
          </w:tcPr>
          <w:p w14:paraId="6994DE9D" w14:textId="77777777" w:rsidR="00DC073D" w:rsidRDefault="00DC073D" w:rsidP="00E32C76">
            <w:pPr>
              <w:pStyle w:val="TAC"/>
            </w:pPr>
            <w:r>
              <w:rPr>
                <w:lang w:eastAsia="fr-FR"/>
              </w:rPr>
              <w:t>0..1</w:t>
            </w:r>
          </w:p>
        </w:tc>
        <w:tc>
          <w:tcPr>
            <w:tcW w:w="2499" w:type="pct"/>
            <w:shd w:val="clear" w:color="auto" w:fill="auto"/>
            <w:vAlign w:val="center"/>
          </w:tcPr>
          <w:p w14:paraId="0F2D20F4" w14:textId="77777777" w:rsidR="00DC073D" w:rsidRDefault="00DC073D" w:rsidP="00E32C76">
            <w:pPr>
              <w:pStyle w:val="TAL"/>
            </w:pPr>
            <w:r>
              <w:rPr>
                <w:lang w:eastAsia="fr-FR"/>
              </w:rPr>
              <w:t>Identifier of the target NF (service) instance towards which the request is redirected.</w:t>
            </w:r>
          </w:p>
        </w:tc>
      </w:tr>
    </w:tbl>
    <w:p w14:paraId="7674F184" w14:textId="77777777" w:rsidR="00DC073D" w:rsidRDefault="00DC073D" w:rsidP="00E32AAC"/>
    <w:p w14:paraId="7CB99E8B" w14:textId="77777777" w:rsidR="00E32AAC" w:rsidRDefault="00E32AAC" w:rsidP="00D208E0">
      <w:pPr>
        <w:pStyle w:val="40"/>
      </w:pPr>
      <w:bookmarkStart w:id="2832" w:name="_Toc89295747"/>
      <w:bookmarkStart w:id="2833" w:name="_Toc94261460"/>
      <w:bookmarkStart w:id="2834" w:name="_Toc104199114"/>
      <w:bookmarkStart w:id="2835" w:name="_Toc104489550"/>
      <w:bookmarkStart w:id="2836" w:name="_Toc120031514"/>
      <w:r>
        <w:t>6.2.3.4</w:t>
      </w:r>
      <w:r>
        <w:tab/>
      </w:r>
      <w:bookmarkStart w:id="2837" w:name="_Toc59016981"/>
      <w:bookmarkStart w:id="2838" w:name="_Toc68168146"/>
      <w:r>
        <w:t>Resource: Events Subscription (Document)</w:t>
      </w:r>
      <w:bookmarkEnd w:id="2832"/>
      <w:bookmarkEnd w:id="2833"/>
      <w:bookmarkEnd w:id="2834"/>
      <w:bookmarkEnd w:id="2835"/>
      <w:bookmarkEnd w:id="2836"/>
      <w:bookmarkEnd w:id="2837"/>
      <w:bookmarkEnd w:id="2838"/>
    </w:p>
    <w:p w14:paraId="7804445C" w14:textId="77777777" w:rsidR="00E32AAC" w:rsidRDefault="00E32AAC" w:rsidP="00E32AAC">
      <w:pPr>
        <w:pStyle w:val="50"/>
      </w:pPr>
      <w:bookmarkStart w:id="2839" w:name="_Toc28012433"/>
      <w:bookmarkStart w:id="2840" w:name="_Toc36038386"/>
      <w:bookmarkStart w:id="2841" w:name="_Toc45133656"/>
      <w:bookmarkStart w:id="2842" w:name="_Toc51762410"/>
      <w:bookmarkStart w:id="2843" w:name="_Toc59016982"/>
      <w:bookmarkStart w:id="2844" w:name="_Toc68168147"/>
      <w:bookmarkStart w:id="2845" w:name="_Toc89295748"/>
      <w:bookmarkStart w:id="2846" w:name="_Toc94261461"/>
      <w:bookmarkStart w:id="2847" w:name="_Toc104199115"/>
      <w:bookmarkStart w:id="2848" w:name="_Toc104489551"/>
      <w:bookmarkStart w:id="2849" w:name="_Toc120031515"/>
      <w:r>
        <w:t>6.2.3.4.1</w:t>
      </w:r>
      <w:r>
        <w:tab/>
        <w:t>Description</w:t>
      </w:r>
      <w:bookmarkEnd w:id="2839"/>
      <w:bookmarkEnd w:id="2840"/>
      <w:bookmarkEnd w:id="2841"/>
      <w:bookmarkEnd w:id="2842"/>
      <w:bookmarkEnd w:id="2843"/>
      <w:bookmarkEnd w:id="2844"/>
      <w:bookmarkEnd w:id="2845"/>
      <w:bookmarkEnd w:id="2846"/>
      <w:bookmarkEnd w:id="2847"/>
      <w:bookmarkEnd w:id="2848"/>
      <w:bookmarkEnd w:id="2849"/>
    </w:p>
    <w:p w14:paraId="56BF8604" w14:textId="77777777" w:rsidR="00E32AAC" w:rsidRDefault="00E32AAC" w:rsidP="00E32AAC">
      <w:r>
        <w:t xml:space="preserve">The Events Subscription sub-resource represents a subscription to events for a TSC application session context that exists in the </w:t>
      </w:r>
      <w:r w:rsidRPr="0014594E">
        <w:t>Ntsctsf_QoSandTSCAssistance</w:t>
      </w:r>
      <w:r>
        <w:t xml:space="preserve"> service.</w:t>
      </w:r>
    </w:p>
    <w:p w14:paraId="0C852664" w14:textId="478998AF" w:rsidR="00E32AAC" w:rsidRDefault="00E32AAC" w:rsidP="00E32AAC">
      <w:pPr>
        <w:pStyle w:val="50"/>
      </w:pPr>
      <w:bookmarkStart w:id="2850" w:name="_Toc28012434"/>
      <w:bookmarkStart w:id="2851" w:name="_Toc36038387"/>
      <w:bookmarkStart w:id="2852" w:name="_Toc45133657"/>
      <w:bookmarkStart w:id="2853" w:name="_Toc51762411"/>
      <w:bookmarkStart w:id="2854" w:name="_Toc59016983"/>
      <w:bookmarkStart w:id="2855" w:name="_Toc68168148"/>
      <w:bookmarkStart w:id="2856" w:name="_Toc89295749"/>
      <w:bookmarkStart w:id="2857" w:name="_Toc94261462"/>
      <w:bookmarkStart w:id="2858" w:name="_Toc104199116"/>
      <w:bookmarkStart w:id="2859" w:name="_Toc104489552"/>
      <w:bookmarkStart w:id="2860" w:name="_Toc120031516"/>
      <w:r>
        <w:t>6.2.3.4.2</w:t>
      </w:r>
      <w:r>
        <w:tab/>
        <w:t xml:space="preserve">Resource </w:t>
      </w:r>
      <w:r w:rsidR="00F851BD">
        <w:t>Definition</w:t>
      </w:r>
      <w:bookmarkEnd w:id="2850"/>
      <w:bookmarkEnd w:id="2851"/>
      <w:bookmarkEnd w:id="2852"/>
      <w:bookmarkEnd w:id="2853"/>
      <w:bookmarkEnd w:id="2854"/>
      <w:bookmarkEnd w:id="2855"/>
      <w:bookmarkEnd w:id="2856"/>
      <w:bookmarkEnd w:id="2857"/>
      <w:bookmarkEnd w:id="2858"/>
      <w:bookmarkEnd w:id="2859"/>
      <w:bookmarkEnd w:id="2860"/>
    </w:p>
    <w:p w14:paraId="6B1E831F" w14:textId="77777777" w:rsidR="00E32AAC" w:rsidRDefault="00E32AAC" w:rsidP="00E32AAC">
      <w:r>
        <w:t xml:space="preserve">Resource URI: </w:t>
      </w:r>
      <w:r>
        <w:rPr>
          <w:b/>
        </w:rPr>
        <w:t>{apiRoot}</w:t>
      </w:r>
      <w:r w:rsidRPr="00E23840">
        <w:rPr>
          <w:b/>
          <w:noProof/>
        </w:rPr>
        <w: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r>
        <w:rPr>
          <w:b/>
        </w:rPr>
        <w:t>/events-subscription</w:t>
      </w:r>
    </w:p>
    <w:p w14:paraId="0C993054" w14:textId="77777777" w:rsidR="00E32AAC" w:rsidRDefault="00E32AAC" w:rsidP="00E32AAC">
      <w:pPr>
        <w:rPr>
          <w:rFonts w:ascii="Arial" w:hAnsi="Arial" w:cs="Arial"/>
        </w:rPr>
      </w:pPr>
      <w:r>
        <w:t>This resource shall support the resource URI variables defined in table 6.2.3.4.2-1</w:t>
      </w:r>
      <w:r>
        <w:rPr>
          <w:rFonts w:ascii="Arial" w:hAnsi="Arial" w:cs="Arial"/>
        </w:rPr>
        <w:t>.</w:t>
      </w:r>
    </w:p>
    <w:p w14:paraId="6BDFC7ED" w14:textId="77777777" w:rsidR="00E32AAC" w:rsidRDefault="00E32AAC" w:rsidP="00E32AAC">
      <w:pPr>
        <w:pStyle w:val="TH"/>
        <w:rPr>
          <w:rFonts w:cs="Arial"/>
        </w:rPr>
      </w:pPr>
      <w:r>
        <w:t>Table 6.2.3.4.2-1: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51"/>
        <w:gridCol w:w="1417"/>
        <w:gridCol w:w="6655"/>
      </w:tblGrid>
      <w:tr w:rsidR="00E32AAC" w14:paraId="156CEAB4" w14:textId="77777777" w:rsidTr="00743D85">
        <w:trPr>
          <w:jc w:val="center"/>
        </w:trPr>
        <w:tc>
          <w:tcPr>
            <w:tcW w:w="806" w:type="pct"/>
            <w:shd w:val="clear" w:color="000000" w:fill="C0C0C0"/>
            <w:hideMark/>
          </w:tcPr>
          <w:p w14:paraId="0305BEE5" w14:textId="77777777" w:rsidR="00E32AAC" w:rsidRDefault="00E32AAC" w:rsidP="00987EFA">
            <w:pPr>
              <w:pStyle w:val="TAH"/>
            </w:pPr>
            <w:r>
              <w:t>Name</w:t>
            </w:r>
          </w:p>
        </w:tc>
        <w:tc>
          <w:tcPr>
            <w:tcW w:w="736" w:type="pct"/>
            <w:shd w:val="clear" w:color="000000" w:fill="C0C0C0"/>
          </w:tcPr>
          <w:p w14:paraId="0E790AF8" w14:textId="77777777" w:rsidR="00E32AAC" w:rsidRDefault="00E32AAC" w:rsidP="00987EFA">
            <w:pPr>
              <w:pStyle w:val="TAH"/>
              <w:rPr>
                <w:lang w:eastAsia="zh-CN"/>
              </w:rPr>
            </w:pPr>
            <w:r>
              <w:rPr>
                <w:rFonts w:hint="eastAsia"/>
                <w:lang w:eastAsia="zh-CN"/>
              </w:rPr>
              <w:t>D</w:t>
            </w:r>
            <w:r>
              <w:rPr>
                <w:lang w:eastAsia="zh-CN"/>
              </w:rPr>
              <w:t>ata type</w:t>
            </w:r>
          </w:p>
        </w:tc>
        <w:tc>
          <w:tcPr>
            <w:tcW w:w="3457" w:type="pct"/>
            <w:shd w:val="clear" w:color="000000" w:fill="C0C0C0"/>
            <w:vAlign w:val="center"/>
            <w:hideMark/>
          </w:tcPr>
          <w:p w14:paraId="54A69347" w14:textId="77777777" w:rsidR="00E32AAC" w:rsidRDefault="00E32AAC" w:rsidP="00987EFA">
            <w:pPr>
              <w:pStyle w:val="TAH"/>
            </w:pPr>
            <w:r>
              <w:t>Definition</w:t>
            </w:r>
          </w:p>
        </w:tc>
      </w:tr>
      <w:tr w:rsidR="00E32AAC" w14:paraId="1C5C49D9" w14:textId="77777777" w:rsidTr="00743D85">
        <w:trPr>
          <w:jc w:val="center"/>
        </w:trPr>
        <w:tc>
          <w:tcPr>
            <w:tcW w:w="806" w:type="pct"/>
            <w:hideMark/>
          </w:tcPr>
          <w:p w14:paraId="0E74C20D" w14:textId="77777777" w:rsidR="00E32AAC" w:rsidRDefault="00E32AAC" w:rsidP="00987EFA">
            <w:pPr>
              <w:pStyle w:val="TAL"/>
            </w:pPr>
            <w:r>
              <w:t>apiRoot</w:t>
            </w:r>
          </w:p>
        </w:tc>
        <w:tc>
          <w:tcPr>
            <w:tcW w:w="736" w:type="pct"/>
          </w:tcPr>
          <w:p w14:paraId="30452B37" w14:textId="77777777" w:rsidR="00E32AAC" w:rsidRDefault="00E32AAC" w:rsidP="00987EFA">
            <w:pPr>
              <w:pStyle w:val="TAL"/>
              <w:rPr>
                <w:lang w:eastAsia="zh-CN"/>
              </w:rPr>
            </w:pPr>
            <w:r>
              <w:rPr>
                <w:lang w:eastAsia="zh-CN"/>
              </w:rPr>
              <w:t>string</w:t>
            </w:r>
          </w:p>
        </w:tc>
        <w:tc>
          <w:tcPr>
            <w:tcW w:w="3457" w:type="pct"/>
            <w:vAlign w:val="center"/>
            <w:hideMark/>
          </w:tcPr>
          <w:p w14:paraId="6897A330" w14:textId="77777777" w:rsidR="00E32AAC" w:rsidRDefault="00E32AAC" w:rsidP="00987EFA">
            <w:pPr>
              <w:pStyle w:val="TAL"/>
            </w:pPr>
            <w:r>
              <w:t>See clause</w:t>
            </w:r>
            <w:r>
              <w:rPr>
                <w:lang w:eastAsia="zh-CN"/>
              </w:rPr>
              <w:t> </w:t>
            </w:r>
            <w:r>
              <w:t>6.2.1</w:t>
            </w:r>
          </w:p>
        </w:tc>
      </w:tr>
      <w:tr w:rsidR="00E32AAC" w14:paraId="1825F3EF" w14:textId="77777777" w:rsidTr="00743D85">
        <w:trPr>
          <w:jc w:val="center"/>
        </w:trPr>
        <w:tc>
          <w:tcPr>
            <w:tcW w:w="806" w:type="pct"/>
            <w:hideMark/>
          </w:tcPr>
          <w:p w14:paraId="1B89C268" w14:textId="77777777" w:rsidR="00E32AAC" w:rsidRDefault="00E32AAC" w:rsidP="00987EFA">
            <w:pPr>
              <w:pStyle w:val="TAL"/>
            </w:pPr>
            <w:r>
              <w:t>appSessionId</w:t>
            </w:r>
          </w:p>
        </w:tc>
        <w:tc>
          <w:tcPr>
            <w:tcW w:w="736" w:type="pct"/>
          </w:tcPr>
          <w:p w14:paraId="0EF3C895" w14:textId="77777777" w:rsidR="00E32AAC" w:rsidRDefault="00E32AAC" w:rsidP="00987EFA">
            <w:pPr>
              <w:pStyle w:val="TAL"/>
            </w:pPr>
            <w:r>
              <w:t>string</w:t>
            </w:r>
          </w:p>
        </w:tc>
        <w:tc>
          <w:tcPr>
            <w:tcW w:w="3457" w:type="pct"/>
            <w:vAlign w:val="center"/>
            <w:hideMark/>
          </w:tcPr>
          <w:p w14:paraId="3962A378" w14:textId="392C8F2C" w:rsidR="00E32AAC" w:rsidRPr="0014594E" w:rsidRDefault="00F851BD" w:rsidP="00554351">
            <w:pPr>
              <w:pStyle w:val="ZH"/>
              <w:keepNext/>
              <w:keepLines/>
              <w:framePr w:wrap="auto" w:vAnchor="margin" w:hAnchor="text" w:xAlign="left" w:yAlign="inline"/>
              <w:widowControl/>
              <w:rPr>
                <w:noProof w:val="0"/>
                <w:sz w:val="18"/>
              </w:rPr>
            </w:pPr>
            <w:r w:rsidRPr="005F2324">
              <w:rPr>
                <w:noProof w:val="0"/>
                <w:sz w:val="18"/>
              </w:rPr>
              <w:t>Identifier of an Individual TSC Application Session</w:t>
            </w:r>
            <w:r w:rsidR="00554351">
              <w:rPr>
                <w:noProof w:val="0"/>
                <w:sz w:val="18"/>
              </w:rPr>
              <w:t xml:space="preserve"> </w:t>
            </w:r>
            <w:r w:rsidR="00554351">
              <w:t>Context</w:t>
            </w:r>
            <w:r w:rsidRPr="005F2324">
              <w:rPr>
                <w:noProof w:val="0"/>
                <w:sz w:val="18"/>
              </w:rPr>
              <w:t xml:space="preserve"> resource.</w:t>
            </w:r>
          </w:p>
        </w:tc>
      </w:tr>
    </w:tbl>
    <w:p w14:paraId="030BDA4A" w14:textId="77777777" w:rsidR="00E32AAC" w:rsidRDefault="00E32AAC" w:rsidP="00E32AAC"/>
    <w:p w14:paraId="78C200C7" w14:textId="77777777" w:rsidR="00E32AAC" w:rsidRDefault="00E32AAC" w:rsidP="00E32AAC">
      <w:pPr>
        <w:pStyle w:val="50"/>
      </w:pPr>
      <w:bookmarkStart w:id="2861" w:name="_Toc28012435"/>
      <w:bookmarkStart w:id="2862" w:name="_Toc36038388"/>
      <w:bookmarkStart w:id="2863" w:name="_Toc45133658"/>
      <w:bookmarkStart w:id="2864" w:name="_Toc51762412"/>
      <w:bookmarkStart w:id="2865" w:name="_Toc59016984"/>
      <w:bookmarkStart w:id="2866" w:name="_Toc68168149"/>
      <w:bookmarkStart w:id="2867" w:name="_Toc89295750"/>
      <w:bookmarkStart w:id="2868" w:name="_Toc94261463"/>
      <w:bookmarkStart w:id="2869" w:name="_Toc104199117"/>
      <w:bookmarkStart w:id="2870" w:name="_Toc104489553"/>
      <w:bookmarkStart w:id="2871" w:name="_Toc120031517"/>
      <w:r>
        <w:lastRenderedPageBreak/>
        <w:t>6.2.3.4.3</w:t>
      </w:r>
      <w:r>
        <w:tab/>
        <w:t>Resource Standard Methods</w:t>
      </w:r>
      <w:bookmarkEnd w:id="2861"/>
      <w:bookmarkEnd w:id="2862"/>
      <w:bookmarkEnd w:id="2863"/>
      <w:bookmarkEnd w:id="2864"/>
      <w:bookmarkEnd w:id="2865"/>
      <w:bookmarkEnd w:id="2866"/>
      <w:bookmarkEnd w:id="2867"/>
      <w:bookmarkEnd w:id="2868"/>
      <w:bookmarkEnd w:id="2869"/>
      <w:bookmarkEnd w:id="2870"/>
      <w:bookmarkEnd w:id="2871"/>
    </w:p>
    <w:p w14:paraId="45A4BF77" w14:textId="77777777" w:rsidR="00E32AAC" w:rsidRDefault="00E32AAC" w:rsidP="00E32AAC">
      <w:pPr>
        <w:pStyle w:val="6"/>
      </w:pPr>
      <w:bookmarkStart w:id="2872" w:name="_Toc28012436"/>
      <w:bookmarkStart w:id="2873" w:name="_Toc36038389"/>
      <w:bookmarkStart w:id="2874" w:name="_Toc45133659"/>
      <w:bookmarkStart w:id="2875" w:name="_Toc51762413"/>
      <w:bookmarkStart w:id="2876" w:name="_Toc59016985"/>
      <w:bookmarkStart w:id="2877" w:name="_Toc68168150"/>
      <w:bookmarkStart w:id="2878" w:name="_Toc89295751"/>
      <w:bookmarkStart w:id="2879" w:name="_Toc94261464"/>
      <w:bookmarkStart w:id="2880" w:name="_Toc104199118"/>
      <w:bookmarkStart w:id="2881" w:name="_Toc104489554"/>
      <w:bookmarkStart w:id="2882" w:name="_Toc120031518"/>
      <w:r>
        <w:t>6.2.3.4.3.1</w:t>
      </w:r>
      <w:r>
        <w:tab/>
        <w:t>PUT</w:t>
      </w:r>
      <w:bookmarkEnd w:id="2872"/>
      <w:bookmarkEnd w:id="2873"/>
      <w:bookmarkEnd w:id="2874"/>
      <w:bookmarkEnd w:id="2875"/>
      <w:bookmarkEnd w:id="2876"/>
      <w:bookmarkEnd w:id="2877"/>
      <w:bookmarkEnd w:id="2878"/>
      <w:bookmarkEnd w:id="2879"/>
      <w:bookmarkEnd w:id="2880"/>
      <w:bookmarkEnd w:id="2881"/>
      <w:bookmarkEnd w:id="2882"/>
    </w:p>
    <w:p w14:paraId="5C521BA9" w14:textId="77777777" w:rsidR="00E32AAC" w:rsidRDefault="00E32AAC" w:rsidP="00E32AAC">
      <w:r>
        <w:t>This method shall support the URI query parameters specified in table 6.2.3.4.3.1-1.</w:t>
      </w:r>
    </w:p>
    <w:p w14:paraId="54FBFDA8" w14:textId="77777777" w:rsidR="00E32AAC" w:rsidRDefault="00E32AAC" w:rsidP="00E32AAC">
      <w:pPr>
        <w:pStyle w:val="TH"/>
        <w:rPr>
          <w:rFonts w:cs="Arial"/>
        </w:rPr>
      </w:pPr>
      <w:r>
        <w:t>Table 6.2.3.4.3.1-1: URI query parameters supported by the PUT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572"/>
        <w:gridCol w:w="448"/>
        <w:gridCol w:w="1169"/>
        <w:gridCol w:w="4498"/>
      </w:tblGrid>
      <w:tr w:rsidR="00E32AAC" w14:paraId="3315AD0A" w14:textId="77777777" w:rsidTr="00743D85">
        <w:trPr>
          <w:jc w:val="center"/>
        </w:trPr>
        <w:tc>
          <w:tcPr>
            <w:tcW w:w="1002" w:type="pct"/>
            <w:tcBorders>
              <w:bottom w:val="single" w:sz="6" w:space="0" w:color="auto"/>
            </w:tcBorders>
            <w:shd w:val="clear" w:color="auto" w:fill="C0C0C0"/>
            <w:hideMark/>
          </w:tcPr>
          <w:p w14:paraId="623EF902" w14:textId="77777777" w:rsidR="00E32AAC" w:rsidRDefault="00E32AAC" w:rsidP="00987EFA">
            <w:pPr>
              <w:pStyle w:val="TAH"/>
            </w:pPr>
            <w:r>
              <w:t>Name</w:t>
            </w:r>
          </w:p>
        </w:tc>
        <w:tc>
          <w:tcPr>
            <w:tcW w:w="817" w:type="pct"/>
            <w:tcBorders>
              <w:bottom w:val="single" w:sz="6" w:space="0" w:color="auto"/>
            </w:tcBorders>
            <w:shd w:val="clear" w:color="auto" w:fill="C0C0C0"/>
            <w:hideMark/>
          </w:tcPr>
          <w:p w14:paraId="24E3BFE8" w14:textId="77777777" w:rsidR="00E32AAC" w:rsidRDefault="00E32AAC" w:rsidP="00987EFA">
            <w:pPr>
              <w:pStyle w:val="TAH"/>
            </w:pPr>
            <w:r>
              <w:t>Data type</w:t>
            </w:r>
          </w:p>
        </w:tc>
        <w:tc>
          <w:tcPr>
            <w:tcW w:w="233" w:type="pct"/>
            <w:tcBorders>
              <w:bottom w:val="single" w:sz="6" w:space="0" w:color="auto"/>
            </w:tcBorders>
            <w:shd w:val="clear" w:color="auto" w:fill="C0C0C0"/>
            <w:hideMark/>
          </w:tcPr>
          <w:p w14:paraId="5045FCA0" w14:textId="77777777" w:rsidR="00E32AAC" w:rsidRDefault="00E32AAC" w:rsidP="00987EFA">
            <w:pPr>
              <w:pStyle w:val="TAH"/>
            </w:pPr>
            <w:r>
              <w:t>P</w:t>
            </w:r>
          </w:p>
        </w:tc>
        <w:tc>
          <w:tcPr>
            <w:tcW w:w="608" w:type="pct"/>
            <w:tcBorders>
              <w:bottom w:val="single" w:sz="6" w:space="0" w:color="auto"/>
            </w:tcBorders>
            <w:shd w:val="clear" w:color="auto" w:fill="C0C0C0"/>
            <w:hideMark/>
          </w:tcPr>
          <w:p w14:paraId="27F95BB2" w14:textId="77777777" w:rsidR="00E32AAC" w:rsidRDefault="00E32AAC" w:rsidP="00987EFA">
            <w:pPr>
              <w:pStyle w:val="TAH"/>
            </w:pPr>
            <w:r>
              <w:t>Cardinality</w:t>
            </w:r>
          </w:p>
        </w:tc>
        <w:tc>
          <w:tcPr>
            <w:tcW w:w="2339" w:type="pct"/>
            <w:tcBorders>
              <w:bottom w:val="single" w:sz="6" w:space="0" w:color="auto"/>
            </w:tcBorders>
            <w:shd w:val="clear" w:color="auto" w:fill="C0C0C0"/>
            <w:vAlign w:val="center"/>
            <w:hideMark/>
          </w:tcPr>
          <w:p w14:paraId="243F7FC7" w14:textId="77777777" w:rsidR="00E32AAC" w:rsidRDefault="00E32AAC" w:rsidP="00987EFA">
            <w:pPr>
              <w:pStyle w:val="TAH"/>
            </w:pPr>
            <w:r>
              <w:t>Description</w:t>
            </w:r>
          </w:p>
        </w:tc>
      </w:tr>
      <w:tr w:rsidR="00E32AAC" w14:paraId="54085C5D" w14:textId="77777777" w:rsidTr="00743D85">
        <w:trPr>
          <w:jc w:val="center"/>
        </w:trPr>
        <w:tc>
          <w:tcPr>
            <w:tcW w:w="1002" w:type="pct"/>
            <w:tcBorders>
              <w:top w:val="single" w:sz="6" w:space="0" w:color="auto"/>
            </w:tcBorders>
            <w:hideMark/>
          </w:tcPr>
          <w:p w14:paraId="619C37DD" w14:textId="77777777" w:rsidR="00E32AAC" w:rsidRDefault="00E32AAC" w:rsidP="00987EFA">
            <w:pPr>
              <w:pStyle w:val="TAL"/>
            </w:pPr>
            <w:r>
              <w:t>n/a</w:t>
            </w:r>
          </w:p>
        </w:tc>
        <w:tc>
          <w:tcPr>
            <w:tcW w:w="817" w:type="pct"/>
            <w:tcBorders>
              <w:top w:val="single" w:sz="6" w:space="0" w:color="auto"/>
            </w:tcBorders>
            <w:hideMark/>
          </w:tcPr>
          <w:p w14:paraId="41181451" w14:textId="77777777" w:rsidR="00E32AAC" w:rsidRDefault="00E32AAC" w:rsidP="00987EFA">
            <w:pPr>
              <w:pStyle w:val="TAL"/>
            </w:pPr>
          </w:p>
        </w:tc>
        <w:tc>
          <w:tcPr>
            <w:tcW w:w="233" w:type="pct"/>
            <w:tcBorders>
              <w:top w:val="single" w:sz="6" w:space="0" w:color="auto"/>
            </w:tcBorders>
            <w:hideMark/>
          </w:tcPr>
          <w:p w14:paraId="53D04B01" w14:textId="77777777" w:rsidR="00E32AAC" w:rsidRDefault="00E32AAC" w:rsidP="00987EFA">
            <w:pPr>
              <w:pStyle w:val="TAC"/>
              <w:rPr>
                <w:lang w:eastAsia="es-ES"/>
              </w:rPr>
            </w:pPr>
          </w:p>
        </w:tc>
        <w:tc>
          <w:tcPr>
            <w:tcW w:w="608" w:type="pct"/>
            <w:tcBorders>
              <w:top w:val="single" w:sz="6" w:space="0" w:color="auto"/>
            </w:tcBorders>
            <w:hideMark/>
          </w:tcPr>
          <w:p w14:paraId="78DA4E8F" w14:textId="77777777" w:rsidR="00E32AAC" w:rsidRDefault="00E32AAC" w:rsidP="00987EFA">
            <w:pPr>
              <w:pStyle w:val="TAC"/>
              <w:rPr>
                <w:lang w:eastAsia="es-ES"/>
              </w:rPr>
            </w:pPr>
          </w:p>
        </w:tc>
        <w:tc>
          <w:tcPr>
            <w:tcW w:w="2339" w:type="pct"/>
            <w:tcBorders>
              <w:top w:val="single" w:sz="6" w:space="0" w:color="auto"/>
            </w:tcBorders>
            <w:hideMark/>
          </w:tcPr>
          <w:p w14:paraId="6A04C50C" w14:textId="77777777" w:rsidR="00E32AAC" w:rsidRDefault="00E32AAC" w:rsidP="00987EFA">
            <w:pPr>
              <w:pStyle w:val="TAL"/>
              <w:rPr>
                <w:lang w:eastAsia="es-ES"/>
              </w:rPr>
            </w:pPr>
          </w:p>
        </w:tc>
      </w:tr>
    </w:tbl>
    <w:p w14:paraId="5FCC310D" w14:textId="77777777" w:rsidR="00E32AAC" w:rsidRDefault="00E32AAC" w:rsidP="00E32AAC"/>
    <w:p w14:paraId="3782B4B0" w14:textId="77777777" w:rsidR="00E32AAC" w:rsidRDefault="00E32AAC" w:rsidP="00E32AAC">
      <w:r>
        <w:t>This method shall support the request data structures specified in table 6.2.3.4.3.1-2 and the response data structures and response codes specified in table 6.2.3.4.3.1-3.</w:t>
      </w:r>
    </w:p>
    <w:p w14:paraId="2C5A8C2B" w14:textId="77777777" w:rsidR="00E32AAC" w:rsidRDefault="00E32AAC" w:rsidP="00E32AAC">
      <w:pPr>
        <w:pStyle w:val="TH"/>
      </w:pPr>
      <w:r>
        <w:t>Table 6.2.3.4.3.1-2: Data structures supported by the PUT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7"/>
        <w:gridCol w:w="450"/>
        <w:gridCol w:w="1260"/>
        <w:gridCol w:w="5488"/>
      </w:tblGrid>
      <w:tr w:rsidR="00E32AAC" w14:paraId="47839F18" w14:textId="77777777" w:rsidTr="00743D85">
        <w:trPr>
          <w:jc w:val="center"/>
        </w:trPr>
        <w:tc>
          <w:tcPr>
            <w:tcW w:w="2417" w:type="dxa"/>
            <w:tcBorders>
              <w:bottom w:val="single" w:sz="6" w:space="0" w:color="auto"/>
            </w:tcBorders>
            <w:shd w:val="clear" w:color="auto" w:fill="C0C0C0"/>
            <w:hideMark/>
          </w:tcPr>
          <w:p w14:paraId="28C02B5C"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6F4C24D0" w14:textId="77777777" w:rsidR="00E32AAC" w:rsidRDefault="00E32AAC" w:rsidP="00987EFA">
            <w:pPr>
              <w:pStyle w:val="TAH"/>
            </w:pPr>
            <w:r>
              <w:t>P</w:t>
            </w:r>
          </w:p>
        </w:tc>
        <w:tc>
          <w:tcPr>
            <w:tcW w:w="1260" w:type="dxa"/>
            <w:tcBorders>
              <w:bottom w:val="single" w:sz="6" w:space="0" w:color="auto"/>
            </w:tcBorders>
            <w:shd w:val="clear" w:color="auto" w:fill="C0C0C0"/>
            <w:hideMark/>
          </w:tcPr>
          <w:p w14:paraId="572D28D6"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7A847B85" w14:textId="77777777" w:rsidR="00E32AAC" w:rsidRDefault="00E32AAC" w:rsidP="00987EFA">
            <w:pPr>
              <w:pStyle w:val="TAH"/>
            </w:pPr>
            <w:r>
              <w:t>Description</w:t>
            </w:r>
          </w:p>
        </w:tc>
      </w:tr>
      <w:tr w:rsidR="00E32AAC" w14:paraId="7FABF22A" w14:textId="77777777" w:rsidTr="00743D85">
        <w:trPr>
          <w:jc w:val="center"/>
        </w:trPr>
        <w:tc>
          <w:tcPr>
            <w:tcW w:w="2417" w:type="dxa"/>
            <w:tcBorders>
              <w:top w:val="single" w:sz="6" w:space="0" w:color="auto"/>
            </w:tcBorders>
            <w:hideMark/>
          </w:tcPr>
          <w:p w14:paraId="1F7B2646" w14:textId="77777777" w:rsidR="00E32AAC" w:rsidRDefault="00E32AAC" w:rsidP="00987EFA">
            <w:pPr>
              <w:pStyle w:val="TAL"/>
            </w:pPr>
            <w:r>
              <w:t>EventsSubscReqData</w:t>
            </w:r>
          </w:p>
        </w:tc>
        <w:tc>
          <w:tcPr>
            <w:tcW w:w="450" w:type="dxa"/>
            <w:tcBorders>
              <w:top w:val="single" w:sz="6" w:space="0" w:color="auto"/>
            </w:tcBorders>
            <w:hideMark/>
          </w:tcPr>
          <w:p w14:paraId="52781B01" w14:textId="77777777" w:rsidR="00E32AAC" w:rsidRDefault="00E32AAC" w:rsidP="00987EFA">
            <w:pPr>
              <w:pStyle w:val="TAC"/>
            </w:pPr>
            <w:r>
              <w:t>M</w:t>
            </w:r>
          </w:p>
        </w:tc>
        <w:tc>
          <w:tcPr>
            <w:tcW w:w="1260" w:type="dxa"/>
            <w:tcBorders>
              <w:top w:val="single" w:sz="6" w:space="0" w:color="auto"/>
            </w:tcBorders>
            <w:hideMark/>
          </w:tcPr>
          <w:p w14:paraId="64B0CB74" w14:textId="77777777" w:rsidR="00E32AAC" w:rsidRDefault="00E32AAC" w:rsidP="00987EFA">
            <w:pPr>
              <w:pStyle w:val="TAC"/>
            </w:pPr>
            <w:r>
              <w:t>1</w:t>
            </w:r>
          </w:p>
        </w:tc>
        <w:tc>
          <w:tcPr>
            <w:tcW w:w="5488" w:type="dxa"/>
            <w:tcBorders>
              <w:top w:val="single" w:sz="6" w:space="0" w:color="auto"/>
            </w:tcBorders>
            <w:hideMark/>
          </w:tcPr>
          <w:p w14:paraId="6D7A1607" w14:textId="77777777" w:rsidR="00E32AAC" w:rsidRDefault="00E32AAC" w:rsidP="00987EFA">
            <w:pPr>
              <w:pStyle w:val="TAL"/>
            </w:pPr>
            <w:r>
              <w:t>Contains information for the modification of the Events Subscription sub-resource.</w:t>
            </w:r>
          </w:p>
        </w:tc>
      </w:tr>
    </w:tbl>
    <w:p w14:paraId="02763D8E" w14:textId="77777777" w:rsidR="00E32AAC" w:rsidRDefault="00E32AAC" w:rsidP="00E32AAC"/>
    <w:p w14:paraId="0D2433A6" w14:textId="77777777" w:rsidR="00E32AAC" w:rsidRDefault="00E32AAC" w:rsidP="00E32AAC">
      <w:pPr>
        <w:pStyle w:val="TH"/>
      </w:pPr>
      <w:r>
        <w:t>Table 6.2.3.4.3.1-3: Data structures supported by the PUT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450"/>
        <w:gridCol w:w="1169"/>
        <w:gridCol w:w="1621"/>
        <w:gridCol w:w="4408"/>
      </w:tblGrid>
      <w:tr w:rsidR="00E32AAC" w14:paraId="6FAAFAF6" w14:textId="77777777" w:rsidTr="00743D85">
        <w:trPr>
          <w:jc w:val="center"/>
        </w:trPr>
        <w:tc>
          <w:tcPr>
            <w:tcW w:w="1023" w:type="pct"/>
            <w:shd w:val="clear" w:color="auto" w:fill="C0C0C0"/>
            <w:hideMark/>
          </w:tcPr>
          <w:p w14:paraId="40DE3096" w14:textId="77777777" w:rsidR="00E32AAC" w:rsidRDefault="00E32AAC" w:rsidP="00987EFA">
            <w:pPr>
              <w:pStyle w:val="TAH"/>
            </w:pPr>
            <w:r>
              <w:t>Data type</w:t>
            </w:r>
          </w:p>
        </w:tc>
        <w:tc>
          <w:tcPr>
            <w:tcW w:w="234" w:type="pct"/>
            <w:shd w:val="clear" w:color="auto" w:fill="C0C0C0"/>
            <w:hideMark/>
          </w:tcPr>
          <w:p w14:paraId="26FACDB1" w14:textId="77777777" w:rsidR="00E32AAC" w:rsidRDefault="00E32AAC" w:rsidP="00987EFA">
            <w:pPr>
              <w:pStyle w:val="TAH"/>
            </w:pPr>
            <w:r>
              <w:t>P</w:t>
            </w:r>
          </w:p>
        </w:tc>
        <w:tc>
          <w:tcPr>
            <w:tcW w:w="608" w:type="pct"/>
            <w:shd w:val="clear" w:color="auto" w:fill="C0C0C0"/>
            <w:hideMark/>
          </w:tcPr>
          <w:p w14:paraId="7EB1B65F" w14:textId="77777777" w:rsidR="00E32AAC" w:rsidRDefault="00E32AAC" w:rsidP="00987EFA">
            <w:pPr>
              <w:pStyle w:val="TAH"/>
            </w:pPr>
            <w:r>
              <w:t>Cardinality</w:t>
            </w:r>
          </w:p>
        </w:tc>
        <w:tc>
          <w:tcPr>
            <w:tcW w:w="843" w:type="pct"/>
            <w:shd w:val="clear" w:color="auto" w:fill="C0C0C0"/>
            <w:hideMark/>
          </w:tcPr>
          <w:p w14:paraId="02AE47C3" w14:textId="77777777" w:rsidR="00E32AAC" w:rsidRDefault="00E32AAC" w:rsidP="00987EFA">
            <w:pPr>
              <w:pStyle w:val="TAH"/>
            </w:pPr>
            <w:r>
              <w:t>Response codes</w:t>
            </w:r>
          </w:p>
        </w:tc>
        <w:tc>
          <w:tcPr>
            <w:tcW w:w="2292" w:type="pct"/>
            <w:shd w:val="clear" w:color="auto" w:fill="C0C0C0"/>
            <w:hideMark/>
          </w:tcPr>
          <w:p w14:paraId="7303B105" w14:textId="77777777" w:rsidR="00E32AAC" w:rsidRDefault="00E32AAC" w:rsidP="00987EFA">
            <w:pPr>
              <w:pStyle w:val="TAH"/>
            </w:pPr>
            <w:r>
              <w:t>Description</w:t>
            </w:r>
          </w:p>
        </w:tc>
      </w:tr>
      <w:tr w:rsidR="00E32AAC" w14:paraId="4F1871D4" w14:textId="77777777" w:rsidTr="00743D85">
        <w:trPr>
          <w:jc w:val="center"/>
        </w:trPr>
        <w:tc>
          <w:tcPr>
            <w:tcW w:w="1023" w:type="pct"/>
          </w:tcPr>
          <w:p w14:paraId="0D6AA0BD" w14:textId="3300D3F3" w:rsidR="00E32AAC" w:rsidRDefault="00091E21" w:rsidP="00987EFA">
            <w:pPr>
              <w:pStyle w:val="TAL"/>
            </w:pPr>
            <w:r>
              <w:t>EventsSubscReqData</w:t>
            </w:r>
          </w:p>
        </w:tc>
        <w:tc>
          <w:tcPr>
            <w:tcW w:w="234" w:type="pct"/>
          </w:tcPr>
          <w:p w14:paraId="4EA51F64" w14:textId="77777777" w:rsidR="00E32AAC" w:rsidRDefault="00E32AAC" w:rsidP="00987EFA">
            <w:pPr>
              <w:pStyle w:val="TAC"/>
            </w:pPr>
            <w:r>
              <w:t>M</w:t>
            </w:r>
          </w:p>
        </w:tc>
        <w:tc>
          <w:tcPr>
            <w:tcW w:w="608" w:type="pct"/>
          </w:tcPr>
          <w:p w14:paraId="2FB22A07" w14:textId="77777777" w:rsidR="00E32AAC" w:rsidRDefault="00E32AAC" w:rsidP="00987EFA">
            <w:pPr>
              <w:pStyle w:val="TAC"/>
            </w:pPr>
            <w:r>
              <w:t>1</w:t>
            </w:r>
          </w:p>
        </w:tc>
        <w:tc>
          <w:tcPr>
            <w:tcW w:w="843" w:type="pct"/>
          </w:tcPr>
          <w:p w14:paraId="61031B31" w14:textId="77777777" w:rsidR="00E32AAC" w:rsidRDefault="00E32AAC" w:rsidP="00987EFA">
            <w:pPr>
              <w:pStyle w:val="TAL"/>
            </w:pPr>
            <w:r>
              <w:t>201 Created</w:t>
            </w:r>
          </w:p>
        </w:tc>
        <w:tc>
          <w:tcPr>
            <w:tcW w:w="2292" w:type="pct"/>
          </w:tcPr>
          <w:p w14:paraId="4F372009" w14:textId="77777777" w:rsidR="00E32AAC" w:rsidRDefault="00E32AAC" w:rsidP="00987EFA">
            <w:pPr>
              <w:pStyle w:val="TAL"/>
            </w:pPr>
            <w:r>
              <w:t>Successful case.</w:t>
            </w:r>
          </w:p>
          <w:p w14:paraId="10D4CF11" w14:textId="77777777" w:rsidR="00E32AAC" w:rsidRDefault="00E32AAC" w:rsidP="00987EFA">
            <w:pPr>
              <w:pStyle w:val="ZH"/>
              <w:framePr w:wrap="notBeside"/>
            </w:pPr>
            <w:r w:rsidRPr="00F218CC">
              <w:rPr>
                <w:noProof w:val="0"/>
                <w:sz w:val="18"/>
              </w:rPr>
              <w:t>The Events Subscription sub-resource was created.</w:t>
            </w:r>
          </w:p>
        </w:tc>
      </w:tr>
      <w:tr w:rsidR="00E32AAC" w14:paraId="48685EB0" w14:textId="77777777" w:rsidTr="00743D85">
        <w:trPr>
          <w:jc w:val="center"/>
        </w:trPr>
        <w:tc>
          <w:tcPr>
            <w:tcW w:w="1023" w:type="pct"/>
            <w:hideMark/>
          </w:tcPr>
          <w:p w14:paraId="77D3A3C2" w14:textId="41CFCF65" w:rsidR="00E32AAC" w:rsidRDefault="00091E21" w:rsidP="00987EFA">
            <w:pPr>
              <w:pStyle w:val="TAL"/>
            </w:pPr>
            <w:r>
              <w:t>EventsSubscReqData</w:t>
            </w:r>
          </w:p>
        </w:tc>
        <w:tc>
          <w:tcPr>
            <w:tcW w:w="234" w:type="pct"/>
            <w:hideMark/>
          </w:tcPr>
          <w:p w14:paraId="0D3E5033" w14:textId="77777777" w:rsidR="00E32AAC" w:rsidRDefault="00E32AAC" w:rsidP="00987EFA">
            <w:pPr>
              <w:pStyle w:val="TAC"/>
            </w:pPr>
            <w:r>
              <w:t>M</w:t>
            </w:r>
          </w:p>
        </w:tc>
        <w:tc>
          <w:tcPr>
            <w:tcW w:w="608" w:type="pct"/>
            <w:hideMark/>
          </w:tcPr>
          <w:p w14:paraId="2A977EC8" w14:textId="77777777" w:rsidR="00E32AAC" w:rsidRDefault="00E32AAC" w:rsidP="00987EFA">
            <w:pPr>
              <w:pStyle w:val="TAC"/>
            </w:pPr>
            <w:r>
              <w:t>1</w:t>
            </w:r>
          </w:p>
        </w:tc>
        <w:tc>
          <w:tcPr>
            <w:tcW w:w="843" w:type="pct"/>
            <w:hideMark/>
          </w:tcPr>
          <w:p w14:paraId="10E798B9" w14:textId="77777777" w:rsidR="00E32AAC" w:rsidRDefault="00E32AAC" w:rsidP="00987EFA">
            <w:pPr>
              <w:pStyle w:val="TAL"/>
            </w:pPr>
            <w:r>
              <w:t>200 OK</w:t>
            </w:r>
          </w:p>
        </w:tc>
        <w:tc>
          <w:tcPr>
            <w:tcW w:w="2292" w:type="pct"/>
            <w:hideMark/>
          </w:tcPr>
          <w:p w14:paraId="1FDAB16C" w14:textId="77777777" w:rsidR="00E32AAC" w:rsidRDefault="00E32AAC" w:rsidP="00987EFA">
            <w:pPr>
              <w:pStyle w:val="TAL"/>
            </w:pPr>
            <w:r>
              <w:t>Successful case.</w:t>
            </w:r>
          </w:p>
          <w:p w14:paraId="23D54943" w14:textId="77777777" w:rsidR="00E32AAC" w:rsidRDefault="00E32AAC" w:rsidP="00987EFA">
            <w:pPr>
              <w:pStyle w:val="ZH"/>
              <w:framePr w:wrap="notBeside"/>
            </w:pPr>
            <w:r w:rsidRPr="00F218CC">
              <w:rPr>
                <w:noProof w:val="0"/>
                <w:sz w:val="18"/>
              </w:rPr>
              <w:t>The Events Subscription sub-resource was modified.</w:t>
            </w:r>
          </w:p>
        </w:tc>
      </w:tr>
      <w:tr w:rsidR="00E32AAC" w14:paraId="6B636EF1" w14:textId="77777777" w:rsidTr="00743D85">
        <w:trPr>
          <w:jc w:val="center"/>
        </w:trPr>
        <w:tc>
          <w:tcPr>
            <w:tcW w:w="1023" w:type="pct"/>
            <w:hideMark/>
          </w:tcPr>
          <w:p w14:paraId="67056D7D" w14:textId="77777777" w:rsidR="00E32AAC" w:rsidRDefault="00E32AAC" w:rsidP="00987EFA">
            <w:pPr>
              <w:pStyle w:val="TAL"/>
            </w:pPr>
            <w:r>
              <w:t>n/a</w:t>
            </w:r>
          </w:p>
        </w:tc>
        <w:tc>
          <w:tcPr>
            <w:tcW w:w="234" w:type="pct"/>
          </w:tcPr>
          <w:p w14:paraId="56462F4C" w14:textId="77777777" w:rsidR="00E32AAC" w:rsidRDefault="00E32AAC" w:rsidP="00987EFA">
            <w:pPr>
              <w:pStyle w:val="TAC"/>
            </w:pPr>
          </w:p>
        </w:tc>
        <w:tc>
          <w:tcPr>
            <w:tcW w:w="608" w:type="pct"/>
          </w:tcPr>
          <w:p w14:paraId="5D915D1C" w14:textId="77777777" w:rsidR="00E32AAC" w:rsidRDefault="00E32AAC" w:rsidP="00987EFA">
            <w:pPr>
              <w:pStyle w:val="TAC"/>
            </w:pPr>
          </w:p>
        </w:tc>
        <w:tc>
          <w:tcPr>
            <w:tcW w:w="843" w:type="pct"/>
            <w:hideMark/>
          </w:tcPr>
          <w:p w14:paraId="2CADE798" w14:textId="77777777" w:rsidR="00E32AAC" w:rsidRDefault="00E32AAC" w:rsidP="00987EFA">
            <w:pPr>
              <w:pStyle w:val="TAL"/>
            </w:pPr>
            <w:r>
              <w:t>204 No Content</w:t>
            </w:r>
          </w:p>
        </w:tc>
        <w:tc>
          <w:tcPr>
            <w:tcW w:w="2292" w:type="pct"/>
            <w:hideMark/>
          </w:tcPr>
          <w:p w14:paraId="269A85B1" w14:textId="77777777" w:rsidR="00E32AAC" w:rsidRDefault="00E32AAC" w:rsidP="00987EFA">
            <w:pPr>
              <w:pStyle w:val="TAL"/>
            </w:pPr>
            <w:r>
              <w:t>Successful case.</w:t>
            </w:r>
          </w:p>
          <w:p w14:paraId="1107981E" w14:textId="77777777" w:rsidR="00E32AAC" w:rsidRDefault="00E32AAC" w:rsidP="00987EFA">
            <w:pPr>
              <w:pStyle w:val="TAL"/>
            </w:pPr>
            <w:r>
              <w:t>The Events Subscription sub-resource was modified.</w:t>
            </w:r>
          </w:p>
        </w:tc>
      </w:tr>
      <w:tr w:rsidR="00DC073D" w14:paraId="6FC5C7B9" w14:textId="77777777" w:rsidTr="00743D85">
        <w:trPr>
          <w:jc w:val="center"/>
        </w:trPr>
        <w:tc>
          <w:tcPr>
            <w:tcW w:w="1023" w:type="pct"/>
          </w:tcPr>
          <w:p w14:paraId="471ED691" w14:textId="1498F341" w:rsidR="00DC073D" w:rsidRDefault="00DC073D" w:rsidP="00DC073D">
            <w:pPr>
              <w:pStyle w:val="TAL"/>
            </w:pPr>
            <w:r>
              <w:t>RedirectResponse</w:t>
            </w:r>
          </w:p>
        </w:tc>
        <w:tc>
          <w:tcPr>
            <w:tcW w:w="234" w:type="pct"/>
          </w:tcPr>
          <w:p w14:paraId="051A445B" w14:textId="4AB8CDE5" w:rsidR="00DC073D" w:rsidRDefault="00DC073D" w:rsidP="00DC073D">
            <w:pPr>
              <w:pStyle w:val="TAC"/>
            </w:pPr>
            <w:r>
              <w:t>O</w:t>
            </w:r>
          </w:p>
        </w:tc>
        <w:tc>
          <w:tcPr>
            <w:tcW w:w="608" w:type="pct"/>
          </w:tcPr>
          <w:p w14:paraId="5BBD1C11" w14:textId="2EBF9665" w:rsidR="00DC073D" w:rsidRDefault="00DC073D" w:rsidP="00DC073D">
            <w:pPr>
              <w:pStyle w:val="TAC"/>
            </w:pPr>
            <w:r>
              <w:t>0..1</w:t>
            </w:r>
          </w:p>
        </w:tc>
        <w:tc>
          <w:tcPr>
            <w:tcW w:w="843" w:type="pct"/>
          </w:tcPr>
          <w:p w14:paraId="00EA9D2F" w14:textId="06F9701F" w:rsidR="00DC073D" w:rsidRDefault="00DC073D" w:rsidP="00DC073D">
            <w:pPr>
              <w:pStyle w:val="TAL"/>
            </w:pPr>
            <w:r>
              <w:t>307 Temporary Redirect</w:t>
            </w:r>
          </w:p>
        </w:tc>
        <w:tc>
          <w:tcPr>
            <w:tcW w:w="2292" w:type="pct"/>
          </w:tcPr>
          <w:p w14:paraId="439CC1DB" w14:textId="2A4EF70E" w:rsidR="00DC073D" w:rsidRDefault="00DC073D" w:rsidP="00DC073D">
            <w:pPr>
              <w:pStyle w:val="TAL"/>
            </w:pPr>
            <w:r>
              <w:t xml:space="preserve">Temporary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4F3AB20" w14:textId="77777777" w:rsidTr="00743D85">
        <w:trPr>
          <w:jc w:val="center"/>
        </w:trPr>
        <w:tc>
          <w:tcPr>
            <w:tcW w:w="1023" w:type="pct"/>
          </w:tcPr>
          <w:p w14:paraId="2C99643E" w14:textId="3268AADB" w:rsidR="00DC073D" w:rsidRDefault="00DC073D" w:rsidP="00DC073D">
            <w:pPr>
              <w:pStyle w:val="TAL"/>
            </w:pPr>
            <w:r>
              <w:t>RedirectResponse</w:t>
            </w:r>
          </w:p>
        </w:tc>
        <w:tc>
          <w:tcPr>
            <w:tcW w:w="234" w:type="pct"/>
          </w:tcPr>
          <w:p w14:paraId="13A760EA" w14:textId="746F5412" w:rsidR="00DC073D" w:rsidRDefault="00DC073D" w:rsidP="00DC073D">
            <w:pPr>
              <w:pStyle w:val="TAC"/>
            </w:pPr>
            <w:r>
              <w:t>O</w:t>
            </w:r>
          </w:p>
        </w:tc>
        <w:tc>
          <w:tcPr>
            <w:tcW w:w="608" w:type="pct"/>
          </w:tcPr>
          <w:p w14:paraId="173DA1F0" w14:textId="6DF91F70" w:rsidR="00DC073D" w:rsidRDefault="00DC073D" w:rsidP="00DC073D">
            <w:pPr>
              <w:pStyle w:val="TAC"/>
            </w:pPr>
            <w:r>
              <w:t>0..1</w:t>
            </w:r>
          </w:p>
        </w:tc>
        <w:tc>
          <w:tcPr>
            <w:tcW w:w="843" w:type="pct"/>
          </w:tcPr>
          <w:p w14:paraId="327A3F1E" w14:textId="0937F0EB" w:rsidR="00DC073D" w:rsidRDefault="00DC073D" w:rsidP="00DC073D">
            <w:pPr>
              <w:pStyle w:val="TAL"/>
            </w:pPr>
            <w:r>
              <w:t>308 Permanent Redirect</w:t>
            </w:r>
          </w:p>
        </w:tc>
        <w:tc>
          <w:tcPr>
            <w:tcW w:w="2292" w:type="pct"/>
          </w:tcPr>
          <w:p w14:paraId="16D42DF4" w14:textId="42222A22" w:rsidR="00DC073D" w:rsidRDefault="00DC073D" w:rsidP="00DC073D">
            <w:pPr>
              <w:pStyle w:val="TAL"/>
            </w:pPr>
            <w:r>
              <w:t xml:space="preserve">Permanent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10D32DA8" w14:textId="77777777" w:rsidTr="00743D85">
        <w:trPr>
          <w:jc w:val="center"/>
        </w:trPr>
        <w:tc>
          <w:tcPr>
            <w:tcW w:w="5000" w:type="pct"/>
            <w:gridSpan w:val="5"/>
          </w:tcPr>
          <w:p w14:paraId="60A40EA8" w14:textId="77777777" w:rsidR="00DC073D" w:rsidRDefault="00DC073D" w:rsidP="00DC073D">
            <w:pPr>
              <w:pStyle w:val="TAN"/>
            </w:pPr>
            <w:r>
              <w:t>NOTE:</w:t>
            </w:r>
            <w:r>
              <w:tab/>
              <w:t>In addition, the HTTP status codes which are specified as mandatory in table 5.2.7.1-1 of 3GPP TS 29.500 [4] for the PUT method shall also apply.</w:t>
            </w:r>
          </w:p>
        </w:tc>
      </w:tr>
    </w:tbl>
    <w:p w14:paraId="108B4BB8" w14:textId="77777777" w:rsidR="00E32AAC" w:rsidRDefault="00E32AAC" w:rsidP="00E32AAC">
      <w:pPr>
        <w:rPr>
          <w:noProof/>
        </w:rPr>
      </w:pPr>
    </w:p>
    <w:p w14:paraId="4AE48279" w14:textId="77777777" w:rsidR="00E32AAC" w:rsidRDefault="00E32AAC" w:rsidP="00E32AAC">
      <w:pPr>
        <w:pStyle w:val="TH"/>
      </w:pPr>
      <w:r>
        <w:t>Table</w:t>
      </w:r>
      <w:r>
        <w:rPr>
          <w:noProof/>
        </w:rPr>
        <w:t> </w:t>
      </w:r>
      <w:r>
        <w:t>6.2.3.4.3.1-4: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2AAC" w14:paraId="7EFC2761" w14:textId="77777777" w:rsidTr="00743D85">
        <w:trPr>
          <w:jc w:val="center"/>
        </w:trPr>
        <w:tc>
          <w:tcPr>
            <w:tcW w:w="825" w:type="pct"/>
            <w:tcBorders>
              <w:bottom w:val="single" w:sz="6" w:space="0" w:color="auto"/>
            </w:tcBorders>
            <w:shd w:val="clear" w:color="auto" w:fill="C0C0C0"/>
          </w:tcPr>
          <w:p w14:paraId="3B6E3160" w14:textId="77777777" w:rsidR="00E32AAC" w:rsidRDefault="00E32AAC" w:rsidP="00987EFA">
            <w:pPr>
              <w:pStyle w:val="TAH"/>
            </w:pPr>
            <w:r>
              <w:t>Name</w:t>
            </w:r>
          </w:p>
        </w:tc>
        <w:tc>
          <w:tcPr>
            <w:tcW w:w="732" w:type="pct"/>
            <w:tcBorders>
              <w:bottom w:val="single" w:sz="6" w:space="0" w:color="auto"/>
            </w:tcBorders>
            <w:shd w:val="clear" w:color="auto" w:fill="C0C0C0"/>
          </w:tcPr>
          <w:p w14:paraId="0D690C6A" w14:textId="77777777" w:rsidR="00E32AAC" w:rsidRDefault="00E32AAC" w:rsidP="00987EFA">
            <w:pPr>
              <w:pStyle w:val="TAH"/>
            </w:pPr>
            <w:r>
              <w:t>Data type</w:t>
            </w:r>
          </w:p>
        </w:tc>
        <w:tc>
          <w:tcPr>
            <w:tcW w:w="217" w:type="pct"/>
            <w:tcBorders>
              <w:bottom w:val="single" w:sz="6" w:space="0" w:color="auto"/>
            </w:tcBorders>
            <w:shd w:val="clear" w:color="auto" w:fill="C0C0C0"/>
          </w:tcPr>
          <w:p w14:paraId="120DFE80" w14:textId="77777777" w:rsidR="00E32AAC" w:rsidRDefault="00E32AAC" w:rsidP="00987EFA">
            <w:pPr>
              <w:pStyle w:val="TAH"/>
            </w:pPr>
            <w:r>
              <w:t>P</w:t>
            </w:r>
          </w:p>
        </w:tc>
        <w:tc>
          <w:tcPr>
            <w:tcW w:w="581" w:type="pct"/>
            <w:tcBorders>
              <w:bottom w:val="single" w:sz="6" w:space="0" w:color="auto"/>
            </w:tcBorders>
            <w:shd w:val="clear" w:color="auto" w:fill="C0C0C0"/>
          </w:tcPr>
          <w:p w14:paraId="3DE92C9F" w14:textId="77777777" w:rsidR="00E32AAC" w:rsidRDefault="00E32AAC" w:rsidP="00987EFA">
            <w:pPr>
              <w:pStyle w:val="TAH"/>
            </w:pPr>
            <w:r>
              <w:t>Cardinality</w:t>
            </w:r>
          </w:p>
        </w:tc>
        <w:tc>
          <w:tcPr>
            <w:tcW w:w="2645" w:type="pct"/>
            <w:tcBorders>
              <w:bottom w:val="single" w:sz="6" w:space="0" w:color="auto"/>
            </w:tcBorders>
            <w:shd w:val="clear" w:color="auto" w:fill="C0C0C0"/>
            <w:vAlign w:val="center"/>
          </w:tcPr>
          <w:p w14:paraId="3561AB7A" w14:textId="77777777" w:rsidR="00E32AAC" w:rsidRDefault="00E32AAC" w:rsidP="00987EFA">
            <w:pPr>
              <w:pStyle w:val="TAH"/>
            </w:pPr>
            <w:r>
              <w:t>Description</w:t>
            </w:r>
          </w:p>
        </w:tc>
      </w:tr>
      <w:tr w:rsidR="00E32AAC" w14:paraId="3A85A727" w14:textId="77777777" w:rsidTr="00743D85">
        <w:trPr>
          <w:jc w:val="center"/>
        </w:trPr>
        <w:tc>
          <w:tcPr>
            <w:tcW w:w="825" w:type="pct"/>
            <w:tcBorders>
              <w:top w:val="single" w:sz="6" w:space="0" w:color="auto"/>
            </w:tcBorders>
            <w:shd w:val="clear" w:color="auto" w:fill="auto"/>
          </w:tcPr>
          <w:p w14:paraId="2A7FC00E" w14:textId="77777777" w:rsidR="00E32AAC" w:rsidRDefault="00E32AAC" w:rsidP="00987EFA">
            <w:pPr>
              <w:pStyle w:val="TAL"/>
            </w:pPr>
            <w:r>
              <w:t>Location</w:t>
            </w:r>
          </w:p>
        </w:tc>
        <w:tc>
          <w:tcPr>
            <w:tcW w:w="732" w:type="pct"/>
            <w:tcBorders>
              <w:top w:val="single" w:sz="6" w:space="0" w:color="auto"/>
            </w:tcBorders>
          </w:tcPr>
          <w:p w14:paraId="01F7B0D5" w14:textId="77777777" w:rsidR="00E32AAC" w:rsidRDefault="00E32AAC" w:rsidP="00987EFA">
            <w:pPr>
              <w:pStyle w:val="TAL"/>
            </w:pPr>
            <w:r>
              <w:t>string</w:t>
            </w:r>
          </w:p>
        </w:tc>
        <w:tc>
          <w:tcPr>
            <w:tcW w:w="217" w:type="pct"/>
            <w:tcBorders>
              <w:top w:val="single" w:sz="6" w:space="0" w:color="auto"/>
            </w:tcBorders>
          </w:tcPr>
          <w:p w14:paraId="16478365" w14:textId="77777777" w:rsidR="00E32AAC" w:rsidRDefault="00E32AAC" w:rsidP="00987EFA">
            <w:pPr>
              <w:pStyle w:val="TAC"/>
            </w:pPr>
            <w:r>
              <w:t>M</w:t>
            </w:r>
          </w:p>
        </w:tc>
        <w:tc>
          <w:tcPr>
            <w:tcW w:w="581" w:type="pct"/>
            <w:tcBorders>
              <w:top w:val="single" w:sz="6" w:space="0" w:color="auto"/>
            </w:tcBorders>
          </w:tcPr>
          <w:p w14:paraId="50886D05" w14:textId="77777777" w:rsidR="00E32AAC" w:rsidRDefault="00E32AAC" w:rsidP="00987EFA">
            <w:pPr>
              <w:pStyle w:val="TAL"/>
            </w:pPr>
            <w:r>
              <w:t>1</w:t>
            </w:r>
          </w:p>
        </w:tc>
        <w:tc>
          <w:tcPr>
            <w:tcW w:w="2645" w:type="pct"/>
            <w:tcBorders>
              <w:top w:val="single" w:sz="6" w:space="0" w:color="auto"/>
            </w:tcBorders>
            <w:shd w:val="clear" w:color="auto" w:fill="auto"/>
            <w:vAlign w:val="center"/>
          </w:tcPr>
          <w:p w14:paraId="1CCB338F" w14:textId="77777777" w:rsidR="00E32AAC" w:rsidRDefault="00E32AAC" w:rsidP="00987EFA">
            <w:pPr>
              <w:pStyle w:val="TAL"/>
            </w:pPr>
            <w:r>
              <w:t xml:space="preserve">Contains the URI of the newly created resource, according to the structure: </w:t>
            </w:r>
            <w:r w:rsidRPr="00F218CC">
              <w:t>{apiRoot}/ntsctsf-qos-tscai/&lt;apiVersion&gt;/tsc-app-sessions/{appSessionId}/events-subscription</w:t>
            </w:r>
          </w:p>
        </w:tc>
      </w:tr>
    </w:tbl>
    <w:p w14:paraId="346A5178" w14:textId="77777777" w:rsidR="00E32AAC" w:rsidRDefault="00E32AAC" w:rsidP="00E32AAC"/>
    <w:p w14:paraId="2D3DD350" w14:textId="77777777" w:rsidR="00DC073D" w:rsidRDefault="00DC073D" w:rsidP="00DC073D">
      <w:pPr>
        <w:pStyle w:val="TH"/>
      </w:pPr>
      <w:r>
        <w:t>Table </w:t>
      </w:r>
      <w:r w:rsidRPr="001769FF">
        <w:t>6.</w:t>
      </w:r>
      <w:r>
        <w:t>2.3.4.</w:t>
      </w:r>
      <w:r w:rsidRPr="001769FF">
        <w:t>3.</w:t>
      </w:r>
      <w:r>
        <w:t>1-5: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58498519" w14:textId="77777777" w:rsidTr="00743D85">
        <w:trPr>
          <w:jc w:val="center"/>
        </w:trPr>
        <w:tc>
          <w:tcPr>
            <w:tcW w:w="1019" w:type="pct"/>
            <w:tcBorders>
              <w:bottom w:val="single" w:sz="6" w:space="0" w:color="auto"/>
            </w:tcBorders>
            <w:shd w:val="clear" w:color="auto" w:fill="C0C0C0"/>
          </w:tcPr>
          <w:p w14:paraId="37E079B5" w14:textId="77777777" w:rsidR="00DC073D" w:rsidRDefault="00DC073D" w:rsidP="00E32C76">
            <w:pPr>
              <w:pStyle w:val="TAH"/>
            </w:pPr>
            <w:r>
              <w:t>Name</w:t>
            </w:r>
          </w:p>
        </w:tc>
        <w:tc>
          <w:tcPr>
            <w:tcW w:w="667" w:type="pct"/>
            <w:tcBorders>
              <w:bottom w:val="single" w:sz="6" w:space="0" w:color="auto"/>
            </w:tcBorders>
            <w:shd w:val="clear" w:color="auto" w:fill="C0C0C0"/>
          </w:tcPr>
          <w:p w14:paraId="39A9DFD5" w14:textId="77777777" w:rsidR="00DC073D" w:rsidRDefault="00DC073D" w:rsidP="00E32C76">
            <w:pPr>
              <w:pStyle w:val="TAH"/>
            </w:pPr>
            <w:r>
              <w:t>Data type</w:t>
            </w:r>
          </w:p>
        </w:tc>
        <w:tc>
          <w:tcPr>
            <w:tcW w:w="222" w:type="pct"/>
            <w:tcBorders>
              <w:bottom w:val="single" w:sz="6" w:space="0" w:color="auto"/>
            </w:tcBorders>
            <w:shd w:val="clear" w:color="auto" w:fill="C0C0C0"/>
          </w:tcPr>
          <w:p w14:paraId="44FCC85E" w14:textId="77777777" w:rsidR="00DC073D" w:rsidRDefault="00DC073D" w:rsidP="00E32C76">
            <w:pPr>
              <w:pStyle w:val="TAH"/>
            </w:pPr>
            <w:r>
              <w:t>P</w:t>
            </w:r>
          </w:p>
        </w:tc>
        <w:tc>
          <w:tcPr>
            <w:tcW w:w="593" w:type="pct"/>
            <w:tcBorders>
              <w:bottom w:val="single" w:sz="6" w:space="0" w:color="auto"/>
            </w:tcBorders>
            <w:shd w:val="clear" w:color="auto" w:fill="C0C0C0"/>
          </w:tcPr>
          <w:p w14:paraId="309F9DC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7673EC9F" w14:textId="77777777" w:rsidR="00DC073D" w:rsidRDefault="00DC073D" w:rsidP="00E32C76">
            <w:pPr>
              <w:pStyle w:val="TAH"/>
            </w:pPr>
            <w:r>
              <w:t>Description</w:t>
            </w:r>
          </w:p>
        </w:tc>
      </w:tr>
      <w:tr w:rsidR="00DC073D" w14:paraId="095976C9" w14:textId="77777777" w:rsidTr="00743D85">
        <w:trPr>
          <w:jc w:val="center"/>
        </w:trPr>
        <w:tc>
          <w:tcPr>
            <w:tcW w:w="1019" w:type="pct"/>
            <w:tcBorders>
              <w:top w:val="single" w:sz="6" w:space="0" w:color="auto"/>
            </w:tcBorders>
            <w:shd w:val="clear" w:color="auto" w:fill="auto"/>
          </w:tcPr>
          <w:p w14:paraId="1783FB4F" w14:textId="77777777" w:rsidR="00DC073D" w:rsidRDefault="00DC073D" w:rsidP="00E32C76">
            <w:pPr>
              <w:pStyle w:val="TAL"/>
            </w:pPr>
            <w:r>
              <w:t>Location</w:t>
            </w:r>
          </w:p>
        </w:tc>
        <w:tc>
          <w:tcPr>
            <w:tcW w:w="667" w:type="pct"/>
            <w:tcBorders>
              <w:top w:val="single" w:sz="6" w:space="0" w:color="auto"/>
            </w:tcBorders>
          </w:tcPr>
          <w:p w14:paraId="3D4CB667" w14:textId="77777777" w:rsidR="00DC073D" w:rsidRDefault="00DC073D" w:rsidP="00E32C76">
            <w:pPr>
              <w:pStyle w:val="TAL"/>
            </w:pPr>
            <w:r>
              <w:t>string</w:t>
            </w:r>
          </w:p>
        </w:tc>
        <w:tc>
          <w:tcPr>
            <w:tcW w:w="222" w:type="pct"/>
            <w:tcBorders>
              <w:top w:val="single" w:sz="6" w:space="0" w:color="auto"/>
            </w:tcBorders>
          </w:tcPr>
          <w:p w14:paraId="42FE69CE" w14:textId="77777777" w:rsidR="00DC073D" w:rsidRDefault="00DC073D" w:rsidP="00E32C76">
            <w:pPr>
              <w:pStyle w:val="TAC"/>
            </w:pPr>
            <w:r>
              <w:t>M</w:t>
            </w:r>
          </w:p>
        </w:tc>
        <w:tc>
          <w:tcPr>
            <w:tcW w:w="593" w:type="pct"/>
            <w:tcBorders>
              <w:top w:val="single" w:sz="6" w:space="0" w:color="auto"/>
            </w:tcBorders>
          </w:tcPr>
          <w:p w14:paraId="352DDC41"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3B6769FA" w14:textId="77777777" w:rsidR="00DC073D" w:rsidRDefault="00DC073D" w:rsidP="00E32C76">
            <w:pPr>
              <w:pStyle w:val="TAL"/>
            </w:pPr>
            <w:r>
              <w:t>An alternative URI of the resource located in an alternative TSCTSF (service) instance.</w:t>
            </w:r>
          </w:p>
        </w:tc>
      </w:tr>
      <w:tr w:rsidR="00DC073D" w14:paraId="482D2390" w14:textId="77777777" w:rsidTr="00743D85">
        <w:trPr>
          <w:jc w:val="center"/>
        </w:trPr>
        <w:tc>
          <w:tcPr>
            <w:tcW w:w="1019" w:type="pct"/>
            <w:shd w:val="clear" w:color="auto" w:fill="auto"/>
          </w:tcPr>
          <w:p w14:paraId="482EC420" w14:textId="77777777" w:rsidR="00DC073D" w:rsidRDefault="00DC073D" w:rsidP="00E32C76">
            <w:pPr>
              <w:pStyle w:val="TAL"/>
            </w:pPr>
            <w:r>
              <w:rPr>
                <w:lang w:eastAsia="zh-CN"/>
              </w:rPr>
              <w:t>3gpp-Sbi-Target-Nf-Id</w:t>
            </w:r>
          </w:p>
        </w:tc>
        <w:tc>
          <w:tcPr>
            <w:tcW w:w="667" w:type="pct"/>
          </w:tcPr>
          <w:p w14:paraId="4526E7ED" w14:textId="77777777" w:rsidR="00DC073D" w:rsidRDefault="00DC073D" w:rsidP="00E32C76">
            <w:pPr>
              <w:pStyle w:val="TAL"/>
            </w:pPr>
            <w:r>
              <w:rPr>
                <w:lang w:eastAsia="fr-FR"/>
              </w:rPr>
              <w:t>string</w:t>
            </w:r>
          </w:p>
        </w:tc>
        <w:tc>
          <w:tcPr>
            <w:tcW w:w="222" w:type="pct"/>
          </w:tcPr>
          <w:p w14:paraId="009C42F2" w14:textId="77777777" w:rsidR="00DC073D" w:rsidRDefault="00DC073D" w:rsidP="00E32C76">
            <w:pPr>
              <w:pStyle w:val="TAC"/>
            </w:pPr>
            <w:r>
              <w:rPr>
                <w:lang w:eastAsia="fr-FR"/>
              </w:rPr>
              <w:t>O</w:t>
            </w:r>
          </w:p>
        </w:tc>
        <w:tc>
          <w:tcPr>
            <w:tcW w:w="593" w:type="pct"/>
          </w:tcPr>
          <w:p w14:paraId="05C0FB36" w14:textId="77777777" w:rsidR="00DC073D" w:rsidRDefault="00DC073D" w:rsidP="00E32C76">
            <w:pPr>
              <w:pStyle w:val="TAC"/>
            </w:pPr>
            <w:r>
              <w:rPr>
                <w:lang w:eastAsia="fr-FR"/>
              </w:rPr>
              <w:t>0..1</w:t>
            </w:r>
          </w:p>
        </w:tc>
        <w:tc>
          <w:tcPr>
            <w:tcW w:w="2499" w:type="pct"/>
            <w:shd w:val="clear" w:color="auto" w:fill="auto"/>
            <w:vAlign w:val="center"/>
          </w:tcPr>
          <w:p w14:paraId="5771EA0F" w14:textId="77777777" w:rsidR="00DC073D" w:rsidRDefault="00DC073D" w:rsidP="00E32C76">
            <w:pPr>
              <w:pStyle w:val="TAL"/>
            </w:pPr>
            <w:r>
              <w:rPr>
                <w:lang w:eastAsia="fr-FR"/>
              </w:rPr>
              <w:t>Identifier of the target NF (service) instance towards which the request is redirected.</w:t>
            </w:r>
          </w:p>
        </w:tc>
      </w:tr>
    </w:tbl>
    <w:p w14:paraId="06BA2B4D" w14:textId="77777777" w:rsidR="00DC073D" w:rsidRDefault="00DC073D" w:rsidP="00DC073D"/>
    <w:p w14:paraId="2F1BD03D" w14:textId="77777777" w:rsidR="00DC073D" w:rsidRDefault="00DC073D" w:rsidP="00DC073D">
      <w:pPr>
        <w:pStyle w:val="TH"/>
      </w:pPr>
      <w:r>
        <w:lastRenderedPageBreak/>
        <w:t>Table </w:t>
      </w:r>
      <w:r w:rsidRPr="001769FF">
        <w:t>6.</w:t>
      </w:r>
      <w:r>
        <w:t>2.3.4.</w:t>
      </w:r>
      <w:r w:rsidRPr="001769FF">
        <w:t>3.</w:t>
      </w:r>
      <w:r>
        <w:t>1-6: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3631BD4E" w14:textId="77777777" w:rsidTr="00743D85">
        <w:trPr>
          <w:jc w:val="center"/>
        </w:trPr>
        <w:tc>
          <w:tcPr>
            <w:tcW w:w="1019" w:type="pct"/>
            <w:tcBorders>
              <w:bottom w:val="single" w:sz="6" w:space="0" w:color="auto"/>
            </w:tcBorders>
            <w:shd w:val="clear" w:color="auto" w:fill="C0C0C0"/>
          </w:tcPr>
          <w:p w14:paraId="59106E87" w14:textId="77777777" w:rsidR="00DC073D" w:rsidRDefault="00DC073D" w:rsidP="00E32C76">
            <w:pPr>
              <w:pStyle w:val="TAH"/>
            </w:pPr>
            <w:r>
              <w:t>Name</w:t>
            </w:r>
          </w:p>
        </w:tc>
        <w:tc>
          <w:tcPr>
            <w:tcW w:w="667" w:type="pct"/>
            <w:tcBorders>
              <w:bottom w:val="single" w:sz="6" w:space="0" w:color="auto"/>
            </w:tcBorders>
            <w:shd w:val="clear" w:color="auto" w:fill="C0C0C0"/>
          </w:tcPr>
          <w:p w14:paraId="666D1DFD" w14:textId="77777777" w:rsidR="00DC073D" w:rsidRDefault="00DC073D" w:rsidP="00E32C76">
            <w:pPr>
              <w:pStyle w:val="TAH"/>
            </w:pPr>
            <w:r>
              <w:t>Data type</w:t>
            </w:r>
          </w:p>
        </w:tc>
        <w:tc>
          <w:tcPr>
            <w:tcW w:w="222" w:type="pct"/>
            <w:tcBorders>
              <w:bottom w:val="single" w:sz="6" w:space="0" w:color="auto"/>
            </w:tcBorders>
            <w:shd w:val="clear" w:color="auto" w:fill="C0C0C0"/>
          </w:tcPr>
          <w:p w14:paraId="032450CD" w14:textId="77777777" w:rsidR="00DC073D" w:rsidRDefault="00DC073D" w:rsidP="00E32C76">
            <w:pPr>
              <w:pStyle w:val="TAH"/>
            </w:pPr>
            <w:r>
              <w:t>P</w:t>
            </w:r>
          </w:p>
        </w:tc>
        <w:tc>
          <w:tcPr>
            <w:tcW w:w="593" w:type="pct"/>
            <w:tcBorders>
              <w:bottom w:val="single" w:sz="6" w:space="0" w:color="auto"/>
            </w:tcBorders>
            <w:shd w:val="clear" w:color="auto" w:fill="C0C0C0"/>
          </w:tcPr>
          <w:p w14:paraId="233C6C71"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018E5B8" w14:textId="77777777" w:rsidR="00DC073D" w:rsidRDefault="00DC073D" w:rsidP="00E32C76">
            <w:pPr>
              <w:pStyle w:val="TAH"/>
            </w:pPr>
            <w:r>
              <w:t>Description</w:t>
            </w:r>
          </w:p>
        </w:tc>
      </w:tr>
      <w:tr w:rsidR="00DC073D" w14:paraId="0AE95F85" w14:textId="77777777" w:rsidTr="00743D85">
        <w:trPr>
          <w:jc w:val="center"/>
        </w:trPr>
        <w:tc>
          <w:tcPr>
            <w:tcW w:w="1019" w:type="pct"/>
            <w:tcBorders>
              <w:top w:val="single" w:sz="6" w:space="0" w:color="auto"/>
            </w:tcBorders>
            <w:shd w:val="clear" w:color="auto" w:fill="auto"/>
          </w:tcPr>
          <w:p w14:paraId="2D381DAC" w14:textId="77777777" w:rsidR="00DC073D" w:rsidRDefault="00DC073D" w:rsidP="00E32C76">
            <w:pPr>
              <w:pStyle w:val="TAL"/>
            </w:pPr>
            <w:r>
              <w:t>Location</w:t>
            </w:r>
          </w:p>
        </w:tc>
        <w:tc>
          <w:tcPr>
            <w:tcW w:w="667" w:type="pct"/>
            <w:tcBorders>
              <w:top w:val="single" w:sz="6" w:space="0" w:color="auto"/>
            </w:tcBorders>
          </w:tcPr>
          <w:p w14:paraId="5CD71C22" w14:textId="77777777" w:rsidR="00DC073D" w:rsidRDefault="00DC073D" w:rsidP="00E32C76">
            <w:pPr>
              <w:pStyle w:val="TAL"/>
            </w:pPr>
            <w:r>
              <w:t>string</w:t>
            </w:r>
          </w:p>
        </w:tc>
        <w:tc>
          <w:tcPr>
            <w:tcW w:w="222" w:type="pct"/>
            <w:tcBorders>
              <w:top w:val="single" w:sz="6" w:space="0" w:color="auto"/>
            </w:tcBorders>
          </w:tcPr>
          <w:p w14:paraId="435F3D96" w14:textId="77777777" w:rsidR="00DC073D" w:rsidRDefault="00DC073D" w:rsidP="00E32C76">
            <w:pPr>
              <w:pStyle w:val="TAC"/>
            </w:pPr>
            <w:r>
              <w:t>M</w:t>
            </w:r>
          </w:p>
        </w:tc>
        <w:tc>
          <w:tcPr>
            <w:tcW w:w="593" w:type="pct"/>
            <w:tcBorders>
              <w:top w:val="single" w:sz="6" w:space="0" w:color="auto"/>
            </w:tcBorders>
          </w:tcPr>
          <w:p w14:paraId="37CA7949"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6D9BBE88" w14:textId="77777777" w:rsidR="00DC073D" w:rsidRDefault="00DC073D" w:rsidP="00E32C76">
            <w:pPr>
              <w:pStyle w:val="TAL"/>
            </w:pPr>
            <w:r>
              <w:t>An alternative URI of the resource located in an alternative TSCTSF (service) instance.</w:t>
            </w:r>
          </w:p>
        </w:tc>
      </w:tr>
      <w:tr w:rsidR="00DC073D" w14:paraId="607E18B4" w14:textId="77777777" w:rsidTr="00743D85">
        <w:trPr>
          <w:jc w:val="center"/>
        </w:trPr>
        <w:tc>
          <w:tcPr>
            <w:tcW w:w="1019" w:type="pct"/>
            <w:shd w:val="clear" w:color="auto" w:fill="auto"/>
          </w:tcPr>
          <w:p w14:paraId="36022B63" w14:textId="77777777" w:rsidR="00DC073D" w:rsidRDefault="00DC073D" w:rsidP="00E32C76">
            <w:pPr>
              <w:pStyle w:val="TAL"/>
            </w:pPr>
            <w:r>
              <w:rPr>
                <w:lang w:eastAsia="zh-CN"/>
              </w:rPr>
              <w:t>3gpp-Sbi-Target-Nf-Id</w:t>
            </w:r>
          </w:p>
        </w:tc>
        <w:tc>
          <w:tcPr>
            <w:tcW w:w="667" w:type="pct"/>
          </w:tcPr>
          <w:p w14:paraId="0C47460A" w14:textId="77777777" w:rsidR="00DC073D" w:rsidRDefault="00DC073D" w:rsidP="00E32C76">
            <w:pPr>
              <w:pStyle w:val="TAL"/>
            </w:pPr>
            <w:r>
              <w:rPr>
                <w:lang w:eastAsia="fr-FR"/>
              </w:rPr>
              <w:t>string</w:t>
            </w:r>
          </w:p>
        </w:tc>
        <w:tc>
          <w:tcPr>
            <w:tcW w:w="222" w:type="pct"/>
          </w:tcPr>
          <w:p w14:paraId="2556B5A4" w14:textId="77777777" w:rsidR="00DC073D" w:rsidRDefault="00DC073D" w:rsidP="00E32C76">
            <w:pPr>
              <w:pStyle w:val="TAC"/>
            </w:pPr>
            <w:r>
              <w:rPr>
                <w:lang w:eastAsia="fr-FR"/>
              </w:rPr>
              <w:t>O</w:t>
            </w:r>
          </w:p>
        </w:tc>
        <w:tc>
          <w:tcPr>
            <w:tcW w:w="593" w:type="pct"/>
          </w:tcPr>
          <w:p w14:paraId="0A831D69" w14:textId="77777777" w:rsidR="00DC073D" w:rsidRDefault="00DC073D" w:rsidP="00E32C76">
            <w:pPr>
              <w:pStyle w:val="TAC"/>
            </w:pPr>
            <w:r>
              <w:rPr>
                <w:lang w:eastAsia="fr-FR"/>
              </w:rPr>
              <w:t>0..1</w:t>
            </w:r>
          </w:p>
        </w:tc>
        <w:tc>
          <w:tcPr>
            <w:tcW w:w="2499" w:type="pct"/>
            <w:shd w:val="clear" w:color="auto" w:fill="auto"/>
            <w:vAlign w:val="center"/>
          </w:tcPr>
          <w:p w14:paraId="630C0DE6" w14:textId="77777777" w:rsidR="00DC073D" w:rsidRDefault="00DC073D" w:rsidP="00E32C76">
            <w:pPr>
              <w:pStyle w:val="TAL"/>
            </w:pPr>
            <w:r>
              <w:rPr>
                <w:lang w:eastAsia="fr-FR"/>
              </w:rPr>
              <w:t>Identifier of the target NF (service) instance towards which the request is redirected.</w:t>
            </w:r>
          </w:p>
        </w:tc>
      </w:tr>
    </w:tbl>
    <w:p w14:paraId="76441746" w14:textId="77777777" w:rsidR="00DC073D" w:rsidRDefault="00DC073D" w:rsidP="00E32AAC"/>
    <w:p w14:paraId="6DC43B50" w14:textId="77777777" w:rsidR="00E32AAC" w:rsidRDefault="00E32AAC" w:rsidP="00E32AAC">
      <w:pPr>
        <w:pStyle w:val="6"/>
      </w:pPr>
      <w:bookmarkStart w:id="2883" w:name="_Toc28012437"/>
      <w:bookmarkStart w:id="2884" w:name="_Toc36038390"/>
      <w:bookmarkStart w:id="2885" w:name="_Toc45133660"/>
      <w:bookmarkStart w:id="2886" w:name="_Toc51762414"/>
      <w:bookmarkStart w:id="2887" w:name="_Toc59016986"/>
      <w:bookmarkStart w:id="2888" w:name="_Toc68168151"/>
      <w:bookmarkStart w:id="2889" w:name="_Toc89295752"/>
      <w:bookmarkStart w:id="2890" w:name="_Toc94261465"/>
      <w:bookmarkStart w:id="2891" w:name="_Toc104199119"/>
      <w:bookmarkStart w:id="2892" w:name="_Toc104489555"/>
      <w:bookmarkStart w:id="2893" w:name="_Toc120031519"/>
      <w:r>
        <w:t>6.2.3.4.3.2</w:t>
      </w:r>
      <w:r>
        <w:tab/>
        <w:t>DELETE</w:t>
      </w:r>
      <w:bookmarkEnd w:id="2883"/>
      <w:bookmarkEnd w:id="2884"/>
      <w:bookmarkEnd w:id="2885"/>
      <w:bookmarkEnd w:id="2886"/>
      <w:bookmarkEnd w:id="2887"/>
      <w:bookmarkEnd w:id="2888"/>
      <w:bookmarkEnd w:id="2889"/>
      <w:bookmarkEnd w:id="2890"/>
      <w:bookmarkEnd w:id="2891"/>
      <w:bookmarkEnd w:id="2892"/>
      <w:bookmarkEnd w:id="2893"/>
    </w:p>
    <w:p w14:paraId="1C245A49" w14:textId="77777777" w:rsidR="00E32AAC" w:rsidRDefault="00E32AAC" w:rsidP="00E32AAC">
      <w:r>
        <w:t>This method shall support the URI query parameters specified in table 6.2.3.4.3.2-1.</w:t>
      </w:r>
    </w:p>
    <w:p w14:paraId="39A85D7D" w14:textId="77777777" w:rsidR="00E32AAC" w:rsidRDefault="00E32AAC" w:rsidP="00E32AAC">
      <w:pPr>
        <w:pStyle w:val="TH"/>
        <w:rPr>
          <w:rFonts w:cs="Arial"/>
        </w:rPr>
      </w:pPr>
      <w:r>
        <w:t>Table 6.2.3.4.3.2-1: URI query parameters supported by the DELETE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6"/>
        <w:gridCol w:w="1681"/>
        <w:gridCol w:w="356"/>
        <w:gridCol w:w="1150"/>
        <w:gridCol w:w="4502"/>
      </w:tblGrid>
      <w:tr w:rsidR="00E32AAC" w14:paraId="08B8AD99" w14:textId="77777777" w:rsidTr="00743D85">
        <w:trPr>
          <w:jc w:val="center"/>
        </w:trPr>
        <w:tc>
          <w:tcPr>
            <w:tcW w:w="1002" w:type="pct"/>
            <w:tcBorders>
              <w:bottom w:val="single" w:sz="6" w:space="0" w:color="auto"/>
            </w:tcBorders>
            <w:shd w:val="clear" w:color="auto" w:fill="C0C0C0"/>
            <w:hideMark/>
          </w:tcPr>
          <w:p w14:paraId="0B175C61"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1A3FB228"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18A275DC" w14:textId="77777777" w:rsidR="00E32AAC" w:rsidRDefault="00E32AAC" w:rsidP="00987EFA">
            <w:pPr>
              <w:pStyle w:val="TAH"/>
            </w:pPr>
            <w:r>
              <w:t>P</w:t>
            </w:r>
          </w:p>
        </w:tc>
        <w:tc>
          <w:tcPr>
            <w:tcW w:w="598" w:type="pct"/>
            <w:tcBorders>
              <w:bottom w:val="single" w:sz="6" w:space="0" w:color="auto"/>
            </w:tcBorders>
            <w:shd w:val="clear" w:color="auto" w:fill="C0C0C0"/>
            <w:hideMark/>
          </w:tcPr>
          <w:p w14:paraId="2B903DC8"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579EF8B9" w14:textId="77777777" w:rsidR="00E32AAC" w:rsidRDefault="00E32AAC" w:rsidP="00987EFA">
            <w:pPr>
              <w:pStyle w:val="TAH"/>
            </w:pPr>
            <w:r>
              <w:t>Description</w:t>
            </w:r>
          </w:p>
        </w:tc>
      </w:tr>
      <w:tr w:rsidR="00E32AAC" w14:paraId="56D301AB" w14:textId="77777777" w:rsidTr="00743D85">
        <w:trPr>
          <w:jc w:val="center"/>
        </w:trPr>
        <w:tc>
          <w:tcPr>
            <w:tcW w:w="1002" w:type="pct"/>
            <w:tcBorders>
              <w:top w:val="single" w:sz="6" w:space="0" w:color="auto"/>
            </w:tcBorders>
            <w:hideMark/>
          </w:tcPr>
          <w:p w14:paraId="2FE878A3" w14:textId="77777777" w:rsidR="00E32AAC" w:rsidRDefault="00E32AAC" w:rsidP="00987EFA">
            <w:pPr>
              <w:pStyle w:val="TAL"/>
            </w:pPr>
            <w:r>
              <w:t>n/a</w:t>
            </w:r>
          </w:p>
        </w:tc>
        <w:tc>
          <w:tcPr>
            <w:tcW w:w="874" w:type="pct"/>
            <w:tcBorders>
              <w:top w:val="single" w:sz="6" w:space="0" w:color="auto"/>
            </w:tcBorders>
            <w:hideMark/>
          </w:tcPr>
          <w:p w14:paraId="0468C595" w14:textId="77777777" w:rsidR="00E32AAC" w:rsidRDefault="00E32AAC" w:rsidP="00987EFA">
            <w:pPr>
              <w:pStyle w:val="TAL"/>
            </w:pPr>
          </w:p>
        </w:tc>
        <w:tc>
          <w:tcPr>
            <w:tcW w:w="185" w:type="pct"/>
            <w:tcBorders>
              <w:top w:val="single" w:sz="6" w:space="0" w:color="auto"/>
            </w:tcBorders>
            <w:hideMark/>
          </w:tcPr>
          <w:p w14:paraId="427099BB" w14:textId="77777777" w:rsidR="00E32AAC" w:rsidRDefault="00E32AAC" w:rsidP="00987EFA">
            <w:pPr>
              <w:pStyle w:val="TAC"/>
              <w:rPr>
                <w:lang w:eastAsia="es-ES"/>
              </w:rPr>
            </w:pPr>
          </w:p>
        </w:tc>
        <w:tc>
          <w:tcPr>
            <w:tcW w:w="598" w:type="pct"/>
            <w:tcBorders>
              <w:top w:val="single" w:sz="6" w:space="0" w:color="auto"/>
            </w:tcBorders>
            <w:hideMark/>
          </w:tcPr>
          <w:p w14:paraId="74C6620A" w14:textId="77777777" w:rsidR="00E32AAC" w:rsidRDefault="00E32AAC" w:rsidP="00987EFA">
            <w:pPr>
              <w:pStyle w:val="TAC"/>
              <w:rPr>
                <w:lang w:eastAsia="es-ES"/>
              </w:rPr>
            </w:pPr>
          </w:p>
        </w:tc>
        <w:tc>
          <w:tcPr>
            <w:tcW w:w="2341" w:type="pct"/>
            <w:tcBorders>
              <w:top w:val="single" w:sz="6" w:space="0" w:color="auto"/>
            </w:tcBorders>
            <w:hideMark/>
          </w:tcPr>
          <w:p w14:paraId="79AC01EE" w14:textId="77777777" w:rsidR="00E32AAC" w:rsidRDefault="00E32AAC" w:rsidP="00987EFA">
            <w:pPr>
              <w:pStyle w:val="TAL"/>
              <w:rPr>
                <w:lang w:eastAsia="es-ES"/>
              </w:rPr>
            </w:pPr>
          </w:p>
        </w:tc>
      </w:tr>
    </w:tbl>
    <w:p w14:paraId="77F3E0D9" w14:textId="77777777" w:rsidR="00E32AAC" w:rsidRDefault="00E32AAC" w:rsidP="00E32AAC"/>
    <w:p w14:paraId="6205DBF7" w14:textId="77777777" w:rsidR="00E32AAC" w:rsidRDefault="00E32AAC" w:rsidP="00E32AAC">
      <w:r>
        <w:t>This method shall support the request data structures specified in table 6.2.3.4.3.2-2 and the response data structures and response codes specified in table 6.2.3.4.3.2-3.</w:t>
      </w:r>
    </w:p>
    <w:p w14:paraId="15D48BBE" w14:textId="77777777" w:rsidR="00E32AAC" w:rsidRDefault="00E32AAC" w:rsidP="00E32AAC">
      <w:pPr>
        <w:pStyle w:val="TH"/>
      </w:pPr>
      <w:r>
        <w:t>Table 6.2.3.4.3.2-2: Data structures supported by the DELETE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07"/>
        <w:gridCol w:w="450"/>
        <w:gridCol w:w="1170"/>
        <w:gridCol w:w="5488"/>
      </w:tblGrid>
      <w:tr w:rsidR="00E32AAC" w14:paraId="16286940" w14:textId="77777777" w:rsidTr="00743D85">
        <w:trPr>
          <w:jc w:val="center"/>
        </w:trPr>
        <w:tc>
          <w:tcPr>
            <w:tcW w:w="2507" w:type="dxa"/>
            <w:tcBorders>
              <w:bottom w:val="single" w:sz="6" w:space="0" w:color="auto"/>
            </w:tcBorders>
            <w:shd w:val="clear" w:color="auto" w:fill="C0C0C0"/>
            <w:hideMark/>
          </w:tcPr>
          <w:p w14:paraId="1601B8EA"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5B1FA805" w14:textId="77777777" w:rsidR="00E32AAC" w:rsidRDefault="00E32AAC" w:rsidP="00987EFA">
            <w:pPr>
              <w:pStyle w:val="TAH"/>
            </w:pPr>
            <w:r>
              <w:t>P</w:t>
            </w:r>
          </w:p>
        </w:tc>
        <w:tc>
          <w:tcPr>
            <w:tcW w:w="1170" w:type="dxa"/>
            <w:tcBorders>
              <w:bottom w:val="single" w:sz="6" w:space="0" w:color="auto"/>
            </w:tcBorders>
            <w:shd w:val="clear" w:color="auto" w:fill="C0C0C0"/>
            <w:hideMark/>
          </w:tcPr>
          <w:p w14:paraId="687DBECD"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3B0DA965" w14:textId="77777777" w:rsidR="00E32AAC" w:rsidRDefault="00E32AAC" w:rsidP="00987EFA">
            <w:pPr>
              <w:pStyle w:val="TAH"/>
            </w:pPr>
            <w:r>
              <w:t>Description</w:t>
            </w:r>
          </w:p>
        </w:tc>
      </w:tr>
      <w:tr w:rsidR="00E32AAC" w14:paraId="7BF30B45" w14:textId="77777777" w:rsidTr="00743D85">
        <w:trPr>
          <w:jc w:val="center"/>
        </w:trPr>
        <w:tc>
          <w:tcPr>
            <w:tcW w:w="2507" w:type="dxa"/>
            <w:tcBorders>
              <w:top w:val="single" w:sz="6" w:space="0" w:color="auto"/>
            </w:tcBorders>
            <w:hideMark/>
          </w:tcPr>
          <w:p w14:paraId="275A82C2" w14:textId="4F9E26BB" w:rsidR="00E32AAC" w:rsidRDefault="00E17F38" w:rsidP="00987EFA">
            <w:pPr>
              <w:pStyle w:val="TAL"/>
            </w:pPr>
            <w:r>
              <w:t>n/a</w:t>
            </w:r>
          </w:p>
        </w:tc>
        <w:tc>
          <w:tcPr>
            <w:tcW w:w="450" w:type="dxa"/>
            <w:tcBorders>
              <w:top w:val="single" w:sz="6" w:space="0" w:color="auto"/>
            </w:tcBorders>
          </w:tcPr>
          <w:p w14:paraId="56572364" w14:textId="0140B784" w:rsidR="00E32AAC" w:rsidRDefault="00E32AAC" w:rsidP="00987EFA">
            <w:pPr>
              <w:pStyle w:val="TAC"/>
            </w:pPr>
          </w:p>
        </w:tc>
        <w:tc>
          <w:tcPr>
            <w:tcW w:w="1170" w:type="dxa"/>
            <w:tcBorders>
              <w:top w:val="single" w:sz="6" w:space="0" w:color="auto"/>
            </w:tcBorders>
          </w:tcPr>
          <w:p w14:paraId="67F5A824" w14:textId="2ACD05CA" w:rsidR="00E32AAC" w:rsidRDefault="00E32AAC" w:rsidP="00987EFA">
            <w:pPr>
              <w:pStyle w:val="TAC"/>
            </w:pPr>
          </w:p>
        </w:tc>
        <w:tc>
          <w:tcPr>
            <w:tcW w:w="5488" w:type="dxa"/>
            <w:tcBorders>
              <w:top w:val="single" w:sz="6" w:space="0" w:color="auto"/>
            </w:tcBorders>
          </w:tcPr>
          <w:p w14:paraId="56404DBC" w14:textId="37337177" w:rsidR="00E32AAC" w:rsidRDefault="00E32AAC" w:rsidP="00987EFA">
            <w:pPr>
              <w:pStyle w:val="TAL"/>
            </w:pPr>
          </w:p>
        </w:tc>
      </w:tr>
    </w:tbl>
    <w:p w14:paraId="36045E70" w14:textId="77777777" w:rsidR="00E32AAC" w:rsidRDefault="00E32AAC" w:rsidP="00E32AAC"/>
    <w:p w14:paraId="60A7B8A4" w14:textId="77777777" w:rsidR="00E32AAC" w:rsidRDefault="00E32AAC" w:rsidP="00E32AAC">
      <w:pPr>
        <w:pStyle w:val="TH"/>
      </w:pPr>
      <w:r>
        <w:t>Table 6.2.3.4.3.2-3: Data structures supported by the DELETE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7"/>
        <w:gridCol w:w="450"/>
        <w:gridCol w:w="1260"/>
        <w:gridCol w:w="1619"/>
        <w:gridCol w:w="4409"/>
      </w:tblGrid>
      <w:tr w:rsidR="00E32AAC" w14:paraId="44172CAF" w14:textId="77777777" w:rsidTr="00743D85">
        <w:trPr>
          <w:jc w:val="center"/>
        </w:trPr>
        <w:tc>
          <w:tcPr>
            <w:tcW w:w="976" w:type="pct"/>
            <w:shd w:val="clear" w:color="auto" w:fill="C0C0C0"/>
            <w:hideMark/>
          </w:tcPr>
          <w:p w14:paraId="1D635022" w14:textId="77777777" w:rsidR="00E32AAC" w:rsidRDefault="00E32AAC" w:rsidP="00987EFA">
            <w:pPr>
              <w:pStyle w:val="TAH"/>
            </w:pPr>
            <w:r>
              <w:t>Data type</w:t>
            </w:r>
          </w:p>
        </w:tc>
        <w:tc>
          <w:tcPr>
            <w:tcW w:w="234" w:type="pct"/>
            <w:shd w:val="clear" w:color="auto" w:fill="C0C0C0"/>
            <w:hideMark/>
          </w:tcPr>
          <w:p w14:paraId="0605F90E" w14:textId="77777777" w:rsidR="00E32AAC" w:rsidRDefault="00E32AAC" w:rsidP="00987EFA">
            <w:pPr>
              <w:pStyle w:val="TAH"/>
            </w:pPr>
            <w:r>
              <w:t>P</w:t>
            </w:r>
          </w:p>
        </w:tc>
        <w:tc>
          <w:tcPr>
            <w:tcW w:w="655" w:type="pct"/>
            <w:shd w:val="clear" w:color="auto" w:fill="C0C0C0"/>
            <w:hideMark/>
          </w:tcPr>
          <w:p w14:paraId="2E303340" w14:textId="77777777" w:rsidR="00E32AAC" w:rsidRDefault="00E32AAC" w:rsidP="00987EFA">
            <w:pPr>
              <w:pStyle w:val="TAH"/>
            </w:pPr>
            <w:r>
              <w:t>Cardinality</w:t>
            </w:r>
          </w:p>
        </w:tc>
        <w:tc>
          <w:tcPr>
            <w:tcW w:w="842" w:type="pct"/>
            <w:shd w:val="clear" w:color="auto" w:fill="C0C0C0"/>
            <w:hideMark/>
          </w:tcPr>
          <w:p w14:paraId="0A2AFBB0" w14:textId="77777777" w:rsidR="00E32AAC" w:rsidRDefault="00E32AAC" w:rsidP="00987EFA">
            <w:pPr>
              <w:pStyle w:val="TAH"/>
            </w:pPr>
            <w:r>
              <w:t>Response codes</w:t>
            </w:r>
          </w:p>
        </w:tc>
        <w:tc>
          <w:tcPr>
            <w:tcW w:w="2293" w:type="pct"/>
            <w:shd w:val="clear" w:color="auto" w:fill="C0C0C0"/>
            <w:hideMark/>
          </w:tcPr>
          <w:p w14:paraId="2E0655D2" w14:textId="77777777" w:rsidR="00E32AAC" w:rsidRDefault="00E32AAC" w:rsidP="00987EFA">
            <w:pPr>
              <w:pStyle w:val="TAH"/>
            </w:pPr>
            <w:r>
              <w:t>Description</w:t>
            </w:r>
          </w:p>
        </w:tc>
      </w:tr>
      <w:tr w:rsidR="00E32AAC" w14:paraId="3ADA76BA" w14:textId="77777777" w:rsidTr="00743D85">
        <w:trPr>
          <w:jc w:val="center"/>
        </w:trPr>
        <w:tc>
          <w:tcPr>
            <w:tcW w:w="976" w:type="pct"/>
            <w:hideMark/>
          </w:tcPr>
          <w:p w14:paraId="481A15C8" w14:textId="77777777" w:rsidR="00E32AAC" w:rsidRDefault="00E32AAC" w:rsidP="00987EFA">
            <w:pPr>
              <w:pStyle w:val="TAL"/>
            </w:pPr>
            <w:r>
              <w:t>n/a</w:t>
            </w:r>
          </w:p>
        </w:tc>
        <w:tc>
          <w:tcPr>
            <w:tcW w:w="234" w:type="pct"/>
          </w:tcPr>
          <w:p w14:paraId="2BC27C30" w14:textId="77777777" w:rsidR="00E32AAC" w:rsidRDefault="00E32AAC" w:rsidP="00987EFA">
            <w:pPr>
              <w:pStyle w:val="TAC"/>
            </w:pPr>
          </w:p>
        </w:tc>
        <w:tc>
          <w:tcPr>
            <w:tcW w:w="655" w:type="pct"/>
          </w:tcPr>
          <w:p w14:paraId="5F2311CE" w14:textId="77777777" w:rsidR="00E32AAC" w:rsidRDefault="00E32AAC" w:rsidP="00987EFA">
            <w:pPr>
              <w:pStyle w:val="TAC"/>
            </w:pPr>
          </w:p>
        </w:tc>
        <w:tc>
          <w:tcPr>
            <w:tcW w:w="842" w:type="pct"/>
            <w:hideMark/>
          </w:tcPr>
          <w:p w14:paraId="5F6EF9E7" w14:textId="77777777" w:rsidR="00E32AAC" w:rsidRDefault="00E32AAC" w:rsidP="00987EFA">
            <w:pPr>
              <w:pStyle w:val="TAL"/>
            </w:pPr>
            <w:r>
              <w:t>204 No Content</w:t>
            </w:r>
          </w:p>
        </w:tc>
        <w:tc>
          <w:tcPr>
            <w:tcW w:w="2293" w:type="pct"/>
            <w:hideMark/>
          </w:tcPr>
          <w:p w14:paraId="3F760C9A" w14:textId="77777777" w:rsidR="00E32AAC" w:rsidRDefault="00E32AAC" w:rsidP="00987EFA">
            <w:pPr>
              <w:pStyle w:val="TAL"/>
            </w:pPr>
            <w:r>
              <w:t>Successful case.</w:t>
            </w:r>
          </w:p>
          <w:p w14:paraId="2ECE4930" w14:textId="7D7D4AF8" w:rsidR="00E32AAC" w:rsidRDefault="00E32AAC" w:rsidP="00554351">
            <w:pPr>
              <w:pStyle w:val="TAL"/>
            </w:pPr>
            <w:r>
              <w:t xml:space="preserve">The </w:t>
            </w:r>
            <w:r w:rsidR="00DC073D" w:rsidRPr="00F218CC">
              <w:t>Events Subscription sub-resourc</w:t>
            </w:r>
            <w:r w:rsidR="00554351">
              <w:t>e</w:t>
            </w:r>
            <w:r>
              <w:t xml:space="preserve"> was deleted.</w:t>
            </w:r>
          </w:p>
        </w:tc>
      </w:tr>
      <w:tr w:rsidR="00DC073D" w14:paraId="30C63497" w14:textId="77777777" w:rsidTr="00743D85">
        <w:trPr>
          <w:jc w:val="center"/>
        </w:trPr>
        <w:tc>
          <w:tcPr>
            <w:tcW w:w="976" w:type="pct"/>
          </w:tcPr>
          <w:p w14:paraId="378E395A" w14:textId="0575F85C" w:rsidR="00DC073D" w:rsidRDefault="00DC073D" w:rsidP="00DC073D">
            <w:pPr>
              <w:pStyle w:val="TAL"/>
            </w:pPr>
            <w:r>
              <w:t>RedirectResponse</w:t>
            </w:r>
          </w:p>
        </w:tc>
        <w:tc>
          <w:tcPr>
            <w:tcW w:w="234" w:type="pct"/>
          </w:tcPr>
          <w:p w14:paraId="663B0AEF" w14:textId="19C59580" w:rsidR="00DC073D" w:rsidRDefault="00DC073D" w:rsidP="00DC073D">
            <w:pPr>
              <w:pStyle w:val="TAC"/>
            </w:pPr>
            <w:r>
              <w:t>O</w:t>
            </w:r>
          </w:p>
        </w:tc>
        <w:tc>
          <w:tcPr>
            <w:tcW w:w="655" w:type="pct"/>
          </w:tcPr>
          <w:p w14:paraId="021F597B" w14:textId="4C050C31" w:rsidR="00DC073D" w:rsidRDefault="00DC073D" w:rsidP="00DC073D">
            <w:pPr>
              <w:pStyle w:val="TAC"/>
            </w:pPr>
            <w:r>
              <w:t>0..1</w:t>
            </w:r>
          </w:p>
        </w:tc>
        <w:tc>
          <w:tcPr>
            <w:tcW w:w="842" w:type="pct"/>
          </w:tcPr>
          <w:p w14:paraId="07B87152" w14:textId="78B19295" w:rsidR="00DC073D" w:rsidRDefault="00DC073D" w:rsidP="00DC073D">
            <w:pPr>
              <w:pStyle w:val="TAL"/>
            </w:pPr>
            <w:r>
              <w:t>307 Temporary Redirect</w:t>
            </w:r>
          </w:p>
        </w:tc>
        <w:tc>
          <w:tcPr>
            <w:tcW w:w="2293" w:type="pct"/>
          </w:tcPr>
          <w:p w14:paraId="49DFFBA8" w14:textId="4F5155B7" w:rsidR="00DC073D" w:rsidRDefault="00DC073D" w:rsidP="00DC073D">
            <w:pPr>
              <w:pStyle w:val="TAL"/>
            </w:pPr>
            <w:r>
              <w:t xml:space="preserve">Temporary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BACE5ED" w14:textId="77777777" w:rsidTr="00743D85">
        <w:trPr>
          <w:jc w:val="center"/>
        </w:trPr>
        <w:tc>
          <w:tcPr>
            <w:tcW w:w="976" w:type="pct"/>
          </w:tcPr>
          <w:p w14:paraId="34E4C74B" w14:textId="7E52236B" w:rsidR="00DC073D" w:rsidRDefault="00DC073D" w:rsidP="00DC073D">
            <w:pPr>
              <w:pStyle w:val="TAL"/>
            </w:pPr>
            <w:r>
              <w:t>RedirectResponse</w:t>
            </w:r>
          </w:p>
        </w:tc>
        <w:tc>
          <w:tcPr>
            <w:tcW w:w="234" w:type="pct"/>
          </w:tcPr>
          <w:p w14:paraId="47BE4756" w14:textId="3025CD30" w:rsidR="00DC073D" w:rsidRDefault="00DC073D" w:rsidP="00DC073D">
            <w:pPr>
              <w:pStyle w:val="TAC"/>
            </w:pPr>
            <w:r>
              <w:t>O</w:t>
            </w:r>
          </w:p>
        </w:tc>
        <w:tc>
          <w:tcPr>
            <w:tcW w:w="655" w:type="pct"/>
          </w:tcPr>
          <w:p w14:paraId="69C385D5" w14:textId="353D7418" w:rsidR="00DC073D" w:rsidRDefault="00DC073D" w:rsidP="00DC073D">
            <w:pPr>
              <w:pStyle w:val="TAC"/>
            </w:pPr>
            <w:r>
              <w:t>0..1</w:t>
            </w:r>
          </w:p>
        </w:tc>
        <w:tc>
          <w:tcPr>
            <w:tcW w:w="842" w:type="pct"/>
          </w:tcPr>
          <w:p w14:paraId="0CF2232F" w14:textId="119B8567" w:rsidR="00DC073D" w:rsidRDefault="00DC073D" w:rsidP="00DC073D">
            <w:pPr>
              <w:pStyle w:val="TAL"/>
            </w:pPr>
            <w:r>
              <w:t>308 Permanent Redirect</w:t>
            </w:r>
          </w:p>
        </w:tc>
        <w:tc>
          <w:tcPr>
            <w:tcW w:w="2293" w:type="pct"/>
          </w:tcPr>
          <w:p w14:paraId="403C7DA4" w14:textId="16597B3D" w:rsidR="00DC073D" w:rsidRDefault="00DC073D" w:rsidP="00DC073D">
            <w:pPr>
              <w:pStyle w:val="TAL"/>
            </w:pPr>
            <w:r>
              <w:t xml:space="preserve">Permanent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790987" w14:textId="77777777" w:rsidTr="00743D85">
        <w:trPr>
          <w:jc w:val="center"/>
        </w:trPr>
        <w:tc>
          <w:tcPr>
            <w:tcW w:w="5000" w:type="pct"/>
            <w:gridSpan w:val="5"/>
          </w:tcPr>
          <w:p w14:paraId="292C6706" w14:textId="77777777" w:rsidR="00DC073D" w:rsidRDefault="00DC073D" w:rsidP="00DC073D">
            <w:pPr>
              <w:pStyle w:val="TAN"/>
            </w:pPr>
            <w:r>
              <w:t>NOTE:</w:t>
            </w:r>
            <w:r>
              <w:tab/>
              <w:t>In addition, the HTTP status codes which are specified as mandatory in table 5.2.7.1-1 of 3GPP TS 29.500 [4] for the DELETE method shall also apply.</w:t>
            </w:r>
          </w:p>
        </w:tc>
      </w:tr>
    </w:tbl>
    <w:p w14:paraId="696F4A4B" w14:textId="77777777" w:rsidR="00E32AAC" w:rsidRDefault="00E32AAC" w:rsidP="00E32AAC"/>
    <w:p w14:paraId="68156C51" w14:textId="77777777" w:rsidR="00DC073D" w:rsidRDefault="00DC073D" w:rsidP="00DC073D">
      <w:pPr>
        <w:pStyle w:val="TH"/>
      </w:pPr>
      <w:r>
        <w:t>Table </w:t>
      </w:r>
      <w:r w:rsidRPr="001769FF">
        <w:t>6.</w:t>
      </w:r>
      <w:r>
        <w:t>2.3.4.</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622F882B" w14:textId="77777777" w:rsidTr="00743D85">
        <w:trPr>
          <w:jc w:val="center"/>
        </w:trPr>
        <w:tc>
          <w:tcPr>
            <w:tcW w:w="1019" w:type="pct"/>
            <w:tcBorders>
              <w:bottom w:val="single" w:sz="6" w:space="0" w:color="auto"/>
            </w:tcBorders>
            <w:shd w:val="clear" w:color="auto" w:fill="C0C0C0"/>
          </w:tcPr>
          <w:p w14:paraId="18E94F85" w14:textId="77777777" w:rsidR="00DC073D" w:rsidRDefault="00DC073D" w:rsidP="00E32C76">
            <w:pPr>
              <w:pStyle w:val="TAH"/>
            </w:pPr>
            <w:r>
              <w:t>Name</w:t>
            </w:r>
          </w:p>
        </w:tc>
        <w:tc>
          <w:tcPr>
            <w:tcW w:w="667" w:type="pct"/>
            <w:tcBorders>
              <w:bottom w:val="single" w:sz="6" w:space="0" w:color="auto"/>
            </w:tcBorders>
            <w:shd w:val="clear" w:color="auto" w:fill="C0C0C0"/>
          </w:tcPr>
          <w:p w14:paraId="499C70F7" w14:textId="77777777" w:rsidR="00DC073D" w:rsidRDefault="00DC073D" w:rsidP="00E32C76">
            <w:pPr>
              <w:pStyle w:val="TAH"/>
            </w:pPr>
            <w:r>
              <w:t>Data type</w:t>
            </w:r>
          </w:p>
        </w:tc>
        <w:tc>
          <w:tcPr>
            <w:tcW w:w="222" w:type="pct"/>
            <w:tcBorders>
              <w:bottom w:val="single" w:sz="6" w:space="0" w:color="auto"/>
            </w:tcBorders>
            <w:shd w:val="clear" w:color="auto" w:fill="C0C0C0"/>
          </w:tcPr>
          <w:p w14:paraId="11A690CB" w14:textId="77777777" w:rsidR="00DC073D" w:rsidRDefault="00DC073D" w:rsidP="00E32C76">
            <w:pPr>
              <w:pStyle w:val="TAH"/>
            </w:pPr>
            <w:r>
              <w:t>P</w:t>
            </w:r>
          </w:p>
        </w:tc>
        <w:tc>
          <w:tcPr>
            <w:tcW w:w="593" w:type="pct"/>
            <w:tcBorders>
              <w:bottom w:val="single" w:sz="6" w:space="0" w:color="auto"/>
            </w:tcBorders>
            <w:shd w:val="clear" w:color="auto" w:fill="C0C0C0"/>
          </w:tcPr>
          <w:p w14:paraId="3E0D8626"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27E047CF" w14:textId="77777777" w:rsidR="00DC073D" w:rsidRDefault="00DC073D" w:rsidP="00E32C76">
            <w:pPr>
              <w:pStyle w:val="TAH"/>
            </w:pPr>
            <w:r>
              <w:t>Description</w:t>
            </w:r>
          </w:p>
        </w:tc>
      </w:tr>
      <w:tr w:rsidR="00DC073D" w14:paraId="7B317D8E" w14:textId="77777777" w:rsidTr="00743D85">
        <w:trPr>
          <w:jc w:val="center"/>
        </w:trPr>
        <w:tc>
          <w:tcPr>
            <w:tcW w:w="1019" w:type="pct"/>
            <w:tcBorders>
              <w:top w:val="single" w:sz="6" w:space="0" w:color="auto"/>
            </w:tcBorders>
            <w:shd w:val="clear" w:color="auto" w:fill="auto"/>
          </w:tcPr>
          <w:p w14:paraId="5487CDC2" w14:textId="77777777" w:rsidR="00DC073D" w:rsidRDefault="00DC073D" w:rsidP="00E32C76">
            <w:pPr>
              <w:pStyle w:val="TAL"/>
            </w:pPr>
            <w:r>
              <w:t>Location</w:t>
            </w:r>
          </w:p>
        </w:tc>
        <w:tc>
          <w:tcPr>
            <w:tcW w:w="667" w:type="pct"/>
            <w:tcBorders>
              <w:top w:val="single" w:sz="6" w:space="0" w:color="auto"/>
            </w:tcBorders>
          </w:tcPr>
          <w:p w14:paraId="78ED7A24" w14:textId="77777777" w:rsidR="00DC073D" w:rsidRDefault="00DC073D" w:rsidP="00E32C76">
            <w:pPr>
              <w:pStyle w:val="TAL"/>
            </w:pPr>
            <w:r>
              <w:t>string</w:t>
            </w:r>
          </w:p>
        </w:tc>
        <w:tc>
          <w:tcPr>
            <w:tcW w:w="222" w:type="pct"/>
            <w:tcBorders>
              <w:top w:val="single" w:sz="6" w:space="0" w:color="auto"/>
            </w:tcBorders>
          </w:tcPr>
          <w:p w14:paraId="4973C225" w14:textId="77777777" w:rsidR="00DC073D" w:rsidRDefault="00DC073D" w:rsidP="00E32C76">
            <w:pPr>
              <w:pStyle w:val="TAC"/>
            </w:pPr>
            <w:r>
              <w:t>M</w:t>
            </w:r>
          </w:p>
        </w:tc>
        <w:tc>
          <w:tcPr>
            <w:tcW w:w="593" w:type="pct"/>
            <w:tcBorders>
              <w:top w:val="single" w:sz="6" w:space="0" w:color="auto"/>
            </w:tcBorders>
          </w:tcPr>
          <w:p w14:paraId="78EBE413"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0C99968E" w14:textId="77777777" w:rsidR="00DC073D" w:rsidRDefault="00DC073D" w:rsidP="00E32C76">
            <w:pPr>
              <w:pStyle w:val="TAL"/>
            </w:pPr>
            <w:r>
              <w:t>An alternative URI of the resource located in an alternative TSCTSF (service) instance.</w:t>
            </w:r>
          </w:p>
        </w:tc>
      </w:tr>
      <w:tr w:rsidR="00DC073D" w14:paraId="717392D0" w14:textId="77777777" w:rsidTr="00743D85">
        <w:trPr>
          <w:jc w:val="center"/>
        </w:trPr>
        <w:tc>
          <w:tcPr>
            <w:tcW w:w="1019" w:type="pct"/>
            <w:shd w:val="clear" w:color="auto" w:fill="auto"/>
          </w:tcPr>
          <w:p w14:paraId="34AAA4BA" w14:textId="77777777" w:rsidR="00DC073D" w:rsidRDefault="00DC073D" w:rsidP="00E32C76">
            <w:pPr>
              <w:pStyle w:val="TAL"/>
            </w:pPr>
            <w:r>
              <w:rPr>
                <w:lang w:eastAsia="zh-CN"/>
              </w:rPr>
              <w:t>3gpp-Sbi-Target-Nf-Id</w:t>
            </w:r>
          </w:p>
        </w:tc>
        <w:tc>
          <w:tcPr>
            <w:tcW w:w="667" w:type="pct"/>
          </w:tcPr>
          <w:p w14:paraId="117E3C07" w14:textId="77777777" w:rsidR="00DC073D" w:rsidRDefault="00DC073D" w:rsidP="00E32C76">
            <w:pPr>
              <w:pStyle w:val="TAL"/>
            </w:pPr>
            <w:r>
              <w:rPr>
                <w:lang w:eastAsia="fr-FR"/>
              </w:rPr>
              <w:t>string</w:t>
            </w:r>
          </w:p>
        </w:tc>
        <w:tc>
          <w:tcPr>
            <w:tcW w:w="222" w:type="pct"/>
          </w:tcPr>
          <w:p w14:paraId="32D1A4D2" w14:textId="77777777" w:rsidR="00DC073D" w:rsidRDefault="00DC073D" w:rsidP="00E32C76">
            <w:pPr>
              <w:pStyle w:val="TAC"/>
            </w:pPr>
            <w:r>
              <w:rPr>
                <w:lang w:eastAsia="fr-FR"/>
              </w:rPr>
              <w:t>O</w:t>
            </w:r>
          </w:p>
        </w:tc>
        <w:tc>
          <w:tcPr>
            <w:tcW w:w="593" w:type="pct"/>
          </w:tcPr>
          <w:p w14:paraId="2FACE2AF" w14:textId="77777777" w:rsidR="00DC073D" w:rsidRDefault="00DC073D" w:rsidP="00E32C76">
            <w:pPr>
              <w:pStyle w:val="TAC"/>
            </w:pPr>
            <w:r>
              <w:rPr>
                <w:lang w:eastAsia="fr-FR"/>
              </w:rPr>
              <w:t>0..1</w:t>
            </w:r>
          </w:p>
        </w:tc>
        <w:tc>
          <w:tcPr>
            <w:tcW w:w="2499" w:type="pct"/>
            <w:shd w:val="clear" w:color="auto" w:fill="auto"/>
            <w:vAlign w:val="center"/>
          </w:tcPr>
          <w:p w14:paraId="1681179D" w14:textId="77777777" w:rsidR="00DC073D" w:rsidRDefault="00DC073D" w:rsidP="00E32C76">
            <w:pPr>
              <w:pStyle w:val="TAL"/>
            </w:pPr>
            <w:r>
              <w:rPr>
                <w:lang w:eastAsia="fr-FR"/>
              </w:rPr>
              <w:t>Identifier of the target NF (service) instance towards which the request is redirected.</w:t>
            </w:r>
          </w:p>
        </w:tc>
      </w:tr>
    </w:tbl>
    <w:p w14:paraId="79D418EA" w14:textId="77777777" w:rsidR="00DC073D" w:rsidRDefault="00DC073D" w:rsidP="00DC073D"/>
    <w:p w14:paraId="58CCC3D0" w14:textId="77777777" w:rsidR="00DC073D" w:rsidRDefault="00DC073D" w:rsidP="00DC073D">
      <w:pPr>
        <w:pStyle w:val="TH"/>
      </w:pPr>
      <w:r>
        <w:t>Table </w:t>
      </w:r>
      <w:r w:rsidRPr="001769FF">
        <w:t>6.</w:t>
      </w:r>
      <w:r>
        <w:t>2.3.4.</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76ECC660" w14:textId="77777777" w:rsidTr="00743D85">
        <w:trPr>
          <w:jc w:val="center"/>
        </w:trPr>
        <w:tc>
          <w:tcPr>
            <w:tcW w:w="1019" w:type="pct"/>
            <w:tcBorders>
              <w:bottom w:val="single" w:sz="6" w:space="0" w:color="auto"/>
            </w:tcBorders>
            <w:shd w:val="clear" w:color="auto" w:fill="C0C0C0"/>
          </w:tcPr>
          <w:p w14:paraId="4280F7AD" w14:textId="77777777" w:rsidR="00DC073D" w:rsidRDefault="00DC073D" w:rsidP="00E32C76">
            <w:pPr>
              <w:pStyle w:val="TAH"/>
            </w:pPr>
            <w:r>
              <w:t>Name</w:t>
            </w:r>
          </w:p>
        </w:tc>
        <w:tc>
          <w:tcPr>
            <w:tcW w:w="667" w:type="pct"/>
            <w:tcBorders>
              <w:bottom w:val="single" w:sz="6" w:space="0" w:color="auto"/>
            </w:tcBorders>
            <w:shd w:val="clear" w:color="auto" w:fill="C0C0C0"/>
          </w:tcPr>
          <w:p w14:paraId="68AA7E03" w14:textId="77777777" w:rsidR="00DC073D" w:rsidRDefault="00DC073D" w:rsidP="00E32C76">
            <w:pPr>
              <w:pStyle w:val="TAH"/>
            </w:pPr>
            <w:r>
              <w:t>Data type</w:t>
            </w:r>
          </w:p>
        </w:tc>
        <w:tc>
          <w:tcPr>
            <w:tcW w:w="222" w:type="pct"/>
            <w:tcBorders>
              <w:bottom w:val="single" w:sz="6" w:space="0" w:color="auto"/>
            </w:tcBorders>
            <w:shd w:val="clear" w:color="auto" w:fill="C0C0C0"/>
          </w:tcPr>
          <w:p w14:paraId="6FB134F2" w14:textId="77777777" w:rsidR="00DC073D" w:rsidRDefault="00DC073D" w:rsidP="00E32C76">
            <w:pPr>
              <w:pStyle w:val="TAH"/>
            </w:pPr>
            <w:r>
              <w:t>P</w:t>
            </w:r>
          </w:p>
        </w:tc>
        <w:tc>
          <w:tcPr>
            <w:tcW w:w="593" w:type="pct"/>
            <w:tcBorders>
              <w:bottom w:val="single" w:sz="6" w:space="0" w:color="auto"/>
            </w:tcBorders>
            <w:shd w:val="clear" w:color="auto" w:fill="C0C0C0"/>
          </w:tcPr>
          <w:p w14:paraId="7C490B6A"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1947EA1B" w14:textId="77777777" w:rsidR="00DC073D" w:rsidRDefault="00DC073D" w:rsidP="00E32C76">
            <w:pPr>
              <w:pStyle w:val="TAH"/>
            </w:pPr>
            <w:r>
              <w:t>Description</w:t>
            </w:r>
          </w:p>
        </w:tc>
      </w:tr>
      <w:tr w:rsidR="00DC073D" w14:paraId="6D41ABB5" w14:textId="77777777" w:rsidTr="00743D85">
        <w:trPr>
          <w:jc w:val="center"/>
        </w:trPr>
        <w:tc>
          <w:tcPr>
            <w:tcW w:w="1019" w:type="pct"/>
            <w:tcBorders>
              <w:top w:val="single" w:sz="6" w:space="0" w:color="auto"/>
            </w:tcBorders>
            <w:shd w:val="clear" w:color="auto" w:fill="auto"/>
          </w:tcPr>
          <w:p w14:paraId="74835665" w14:textId="77777777" w:rsidR="00DC073D" w:rsidRDefault="00DC073D" w:rsidP="00E32C76">
            <w:pPr>
              <w:pStyle w:val="TAL"/>
            </w:pPr>
            <w:r>
              <w:t>Location</w:t>
            </w:r>
          </w:p>
        </w:tc>
        <w:tc>
          <w:tcPr>
            <w:tcW w:w="667" w:type="pct"/>
            <w:tcBorders>
              <w:top w:val="single" w:sz="6" w:space="0" w:color="auto"/>
            </w:tcBorders>
          </w:tcPr>
          <w:p w14:paraId="6D9654E7" w14:textId="77777777" w:rsidR="00DC073D" w:rsidRDefault="00DC073D" w:rsidP="00E32C76">
            <w:pPr>
              <w:pStyle w:val="TAL"/>
            </w:pPr>
            <w:r>
              <w:t>string</w:t>
            </w:r>
          </w:p>
        </w:tc>
        <w:tc>
          <w:tcPr>
            <w:tcW w:w="222" w:type="pct"/>
            <w:tcBorders>
              <w:top w:val="single" w:sz="6" w:space="0" w:color="auto"/>
            </w:tcBorders>
          </w:tcPr>
          <w:p w14:paraId="3B4417A2" w14:textId="77777777" w:rsidR="00DC073D" w:rsidRDefault="00DC073D" w:rsidP="00E32C76">
            <w:pPr>
              <w:pStyle w:val="TAC"/>
            </w:pPr>
            <w:r>
              <w:t>M</w:t>
            </w:r>
          </w:p>
        </w:tc>
        <w:tc>
          <w:tcPr>
            <w:tcW w:w="593" w:type="pct"/>
            <w:tcBorders>
              <w:top w:val="single" w:sz="6" w:space="0" w:color="auto"/>
            </w:tcBorders>
          </w:tcPr>
          <w:p w14:paraId="3E4B631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6D263164" w14:textId="77777777" w:rsidR="00DC073D" w:rsidRDefault="00DC073D" w:rsidP="00E32C76">
            <w:pPr>
              <w:pStyle w:val="TAL"/>
            </w:pPr>
            <w:r>
              <w:t>An alternative URI of the resource located in an alternative TSCTSF (service) instance.</w:t>
            </w:r>
          </w:p>
        </w:tc>
      </w:tr>
      <w:tr w:rsidR="00DC073D" w14:paraId="536A9354" w14:textId="77777777" w:rsidTr="00743D85">
        <w:trPr>
          <w:jc w:val="center"/>
        </w:trPr>
        <w:tc>
          <w:tcPr>
            <w:tcW w:w="1019" w:type="pct"/>
            <w:shd w:val="clear" w:color="auto" w:fill="auto"/>
          </w:tcPr>
          <w:p w14:paraId="0B652BA1" w14:textId="77777777" w:rsidR="00DC073D" w:rsidRDefault="00DC073D" w:rsidP="00E32C76">
            <w:pPr>
              <w:pStyle w:val="TAL"/>
            </w:pPr>
            <w:r>
              <w:rPr>
                <w:lang w:eastAsia="zh-CN"/>
              </w:rPr>
              <w:t>3gpp-Sbi-Target-Nf-Id</w:t>
            </w:r>
          </w:p>
        </w:tc>
        <w:tc>
          <w:tcPr>
            <w:tcW w:w="667" w:type="pct"/>
          </w:tcPr>
          <w:p w14:paraId="4347701E" w14:textId="77777777" w:rsidR="00DC073D" w:rsidRDefault="00DC073D" w:rsidP="00E32C76">
            <w:pPr>
              <w:pStyle w:val="TAL"/>
            </w:pPr>
            <w:r>
              <w:rPr>
                <w:lang w:eastAsia="fr-FR"/>
              </w:rPr>
              <w:t>string</w:t>
            </w:r>
          </w:p>
        </w:tc>
        <w:tc>
          <w:tcPr>
            <w:tcW w:w="222" w:type="pct"/>
          </w:tcPr>
          <w:p w14:paraId="26A50452" w14:textId="77777777" w:rsidR="00DC073D" w:rsidRDefault="00DC073D" w:rsidP="00E32C76">
            <w:pPr>
              <w:pStyle w:val="TAC"/>
            </w:pPr>
            <w:r>
              <w:rPr>
                <w:lang w:eastAsia="fr-FR"/>
              </w:rPr>
              <w:t>O</w:t>
            </w:r>
          </w:p>
        </w:tc>
        <w:tc>
          <w:tcPr>
            <w:tcW w:w="593" w:type="pct"/>
          </w:tcPr>
          <w:p w14:paraId="23A373F7" w14:textId="77777777" w:rsidR="00DC073D" w:rsidRDefault="00DC073D" w:rsidP="00E32C76">
            <w:pPr>
              <w:pStyle w:val="TAC"/>
            </w:pPr>
            <w:r>
              <w:rPr>
                <w:lang w:eastAsia="fr-FR"/>
              </w:rPr>
              <w:t>0..1</w:t>
            </w:r>
          </w:p>
        </w:tc>
        <w:tc>
          <w:tcPr>
            <w:tcW w:w="2499" w:type="pct"/>
            <w:shd w:val="clear" w:color="auto" w:fill="auto"/>
            <w:vAlign w:val="center"/>
          </w:tcPr>
          <w:p w14:paraId="50A48AB8" w14:textId="77777777" w:rsidR="00DC073D" w:rsidRDefault="00DC073D" w:rsidP="00E32C76">
            <w:pPr>
              <w:pStyle w:val="TAL"/>
            </w:pPr>
            <w:r>
              <w:rPr>
                <w:lang w:eastAsia="fr-FR"/>
              </w:rPr>
              <w:t>Identifier of the target NF (service) instance towards which the request is redirected.</w:t>
            </w:r>
          </w:p>
        </w:tc>
      </w:tr>
    </w:tbl>
    <w:p w14:paraId="2F659BC4" w14:textId="77777777" w:rsidR="00DC073D" w:rsidRPr="00DC073D" w:rsidRDefault="00DC073D" w:rsidP="00E32AAC"/>
    <w:p w14:paraId="6D821FAC" w14:textId="77777777" w:rsidR="00E32AAC" w:rsidRDefault="00E32AAC" w:rsidP="00E32AAC">
      <w:pPr>
        <w:pStyle w:val="50"/>
      </w:pPr>
      <w:bookmarkStart w:id="2894" w:name="_Toc28012438"/>
      <w:bookmarkStart w:id="2895" w:name="_Toc36038391"/>
      <w:bookmarkStart w:id="2896" w:name="_Toc45133661"/>
      <w:bookmarkStart w:id="2897" w:name="_Toc51762415"/>
      <w:bookmarkStart w:id="2898" w:name="_Toc59016987"/>
      <w:bookmarkStart w:id="2899" w:name="_Toc68168152"/>
      <w:bookmarkStart w:id="2900" w:name="_Toc89295753"/>
      <w:bookmarkStart w:id="2901" w:name="_Toc94261466"/>
      <w:bookmarkStart w:id="2902" w:name="_Toc104199120"/>
      <w:bookmarkStart w:id="2903" w:name="_Toc104489556"/>
      <w:bookmarkStart w:id="2904" w:name="_Toc120031520"/>
      <w:r>
        <w:lastRenderedPageBreak/>
        <w:t>6.2.3.4.4</w:t>
      </w:r>
      <w:r>
        <w:tab/>
        <w:t>Resource Custom Operations</w:t>
      </w:r>
      <w:bookmarkEnd w:id="2894"/>
      <w:bookmarkEnd w:id="2895"/>
      <w:bookmarkEnd w:id="2896"/>
      <w:bookmarkEnd w:id="2897"/>
      <w:bookmarkEnd w:id="2898"/>
      <w:bookmarkEnd w:id="2899"/>
      <w:bookmarkEnd w:id="2900"/>
      <w:bookmarkEnd w:id="2901"/>
      <w:bookmarkEnd w:id="2902"/>
      <w:bookmarkEnd w:id="2903"/>
      <w:bookmarkEnd w:id="2904"/>
    </w:p>
    <w:p w14:paraId="3405F010" w14:textId="77777777" w:rsidR="00E32AAC" w:rsidRPr="004829B1" w:rsidRDefault="00E32AAC" w:rsidP="00E32AAC">
      <w:r>
        <w:t>None.</w:t>
      </w:r>
    </w:p>
    <w:p w14:paraId="62D762E9" w14:textId="77777777" w:rsidR="00E32AAC" w:rsidRDefault="00E32AAC" w:rsidP="00E32AAC">
      <w:pPr>
        <w:pStyle w:val="30"/>
      </w:pPr>
      <w:bookmarkStart w:id="2905" w:name="_Toc89295754"/>
      <w:bookmarkStart w:id="2906" w:name="_Toc94261467"/>
      <w:bookmarkStart w:id="2907" w:name="_Toc104199121"/>
      <w:bookmarkStart w:id="2908" w:name="_Toc104489557"/>
      <w:bookmarkStart w:id="2909" w:name="_Toc120031521"/>
      <w:r>
        <w:t>6.2.4</w:t>
      </w:r>
      <w:r>
        <w:tab/>
        <w:t>Custom Operations without associated resources</w:t>
      </w:r>
      <w:bookmarkEnd w:id="2905"/>
      <w:bookmarkEnd w:id="2906"/>
      <w:bookmarkEnd w:id="2907"/>
      <w:bookmarkEnd w:id="2908"/>
      <w:bookmarkEnd w:id="2909"/>
    </w:p>
    <w:p w14:paraId="7BFA8152" w14:textId="77777777" w:rsidR="00E32AAC" w:rsidRDefault="00E32AAC" w:rsidP="00E32AAC">
      <w:r w:rsidRPr="00027A75">
        <w:rPr>
          <w:rFonts w:hint="eastAsia"/>
        </w:rPr>
        <w:t>N</w:t>
      </w:r>
      <w:r w:rsidRPr="00027A75">
        <w:t>one.</w:t>
      </w:r>
    </w:p>
    <w:p w14:paraId="1E640D7C" w14:textId="77777777" w:rsidR="00E32AAC" w:rsidRDefault="00E32AAC" w:rsidP="00E32AAC">
      <w:pPr>
        <w:pStyle w:val="30"/>
      </w:pPr>
      <w:bookmarkStart w:id="2910" w:name="_Toc89295755"/>
      <w:bookmarkStart w:id="2911" w:name="_Toc94261468"/>
      <w:bookmarkStart w:id="2912" w:name="_Toc104199122"/>
      <w:bookmarkStart w:id="2913" w:name="_Toc104489558"/>
      <w:bookmarkStart w:id="2914" w:name="_Toc120031522"/>
      <w:bookmarkStart w:id="2915" w:name="_Toc78815795"/>
      <w:r>
        <w:t>6.2.5</w:t>
      </w:r>
      <w:r>
        <w:tab/>
        <w:t>Notifications</w:t>
      </w:r>
      <w:bookmarkEnd w:id="2910"/>
      <w:bookmarkEnd w:id="2911"/>
      <w:bookmarkEnd w:id="2912"/>
      <w:bookmarkEnd w:id="2913"/>
      <w:bookmarkEnd w:id="2914"/>
    </w:p>
    <w:p w14:paraId="7F660D82" w14:textId="77777777" w:rsidR="00E32AAC" w:rsidRPr="000A7435" w:rsidRDefault="00E32AAC" w:rsidP="00E32AAC">
      <w:pPr>
        <w:pStyle w:val="40"/>
      </w:pPr>
      <w:bookmarkStart w:id="2916" w:name="_Toc89295756"/>
      <w:bookmarkStart w:id="2917" w:name="_Toc94261469"/>
      <w:bookmarkStart w:id="2918" w:name="_Toc104199123"/>
      <w:bookmarkStart w:id="2919" w:name="_Toc104489559"/>
      <w:bookmarkStart w:id="2920" w:name="_Toc120031523"/>
      <w:r>
        <w:t>6.2.5.1</w:t>
      </w:r>
      <w:r>
        <w:tab/>
        <w:t>General</w:t>
      </w:r>
      <w:bookmarkEnd w:id="2915"/>
      <w:bookmarkEnd w:id="2916"/>
      <w:bookmarkEnd w:id="2917"/>
      <w:bookmarkEnd w:id="2918"/>
      <w:bookmarkEnd w:id="2919"/>
      <w:bookmarkEnd w:id="2920"/>
    </w:p>
    <w:p w14:paraId="09212EAA" w14:textId="77777777" w:rsidR="00E32AAC" w:rsidRDefault="00E32AAC" w:rsidP="00E32AAC">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5907DBBD" w14:textId="6B0942AB" w:rsidR="00E32AAC" w:rsidRPr="00A04126" w:rsidRDefault="00ED4AB9" w:rsidP="00E32AAC">
      <w:pPr>
        <w:pStyle w:val="TH"/>
      </w:pPr>
      <w:r w:rsidRPr="00A04126">
        <w:t>Table</w:t>
      </w:r>
      <w:r>
        <w:t> </w:t>
      </w:r>
      <w:r w:rsidR="00E32AAC" w:rsidRPr="00A04126">
        <w:t>6.</w:t>
      </w:r>
      <w:r w:rsidR="00E32AAC">
        <w:t>2</w:t>
      </w:r>
      <w:r w:rsidR="00E32AAC"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4"/>
        <w:gridCol w:w="1937"/>
        <w:gridCol w:w="2268"/>
        <w:gridCol w:w="2543"/>
      </w:tblGrid>
      <w:tr w:rsidR="00E32AAC" w:rsidRPr="00B54FF5" w14:paraId="1049E9AA" w14:textId="77777777" w:rsidTr="00743D85">
        <w:trPr>
          <w:jc w:val="center"/>
        </w:trPr>
        <w:tc>
          <w:tcPr>
            <w:tcW w:w="1091" w:type="pct"/>
            <w:shd w:val="clear" w:color="auto" w:fill="C0C0C0"/>
            <w:vAlign w:val="center"/>
            <w:hideMark/>
          </w:tcPr>
          <w:p w14:paraId="1D85D367" w14:textId="77777777" w:rsidR="00E32AAC" w:rsidRPr="0016361A" w:rsidRDefault="00E32AAC" w:rsidP="00987EFA">
            <w:pPr>
              <w:pStyle w:val="TAH"/>
            </w:pPr>
            <w:r w:rsidRPr="0016361A">
              <w:t>Notification</w:t>
            </w:r>
          </w:p>
        </w:tc>
        <w:tc>
          <w:tcPr>
            <w:tcW w:w="1122" w:type="pct"/>
            <w:shd w:val="clear" w:color="auto" w:fill="C0C0C0"/>
            <w:vAlign w:val="center"/>
            <w:hideMark/>
          </w:tcPr>
          <w:p w14:paraId="320BE5EB" w14:textId="77777777" w:rsidR="00E32AAC" w:rsidRPr="0016361A" w:rsidRDefault="00E32AAC" w:rsidP="00987EFA">
            <w:pPr>
              <w:pStyle w:val="TAH"/>
            </w:pPr>
            <w:r>
              <w:t>Callback</w:t>
            </w:r>
            <w:r w:rsidRPr="0016361A">
              <w:t xml:space="preserve"> URI</w:t>
            </w:r>
          </w:p>
        </w:tc>
        <w:tc>
          <w:tcPr>
            <w:tcW w:w="1314" w:type="pct"/>
            <w:shd w:val="clear" w:color="auto" w:fill="C0C0C0"/>
            <w:vAlign w:val="center"/>
            <w:hideMark/>
          </w:tcPr>
          <w:p w14:paraId="0D803780" w14:textId="77777777" w:rsidR="00E32AAC" w:rsidRPr="0016361A" w:rsidRDefault="00E32AAC" w:rsidP="00987EFA">
            <w:pPr>
              <w:pStyle w:val="TAH"/>
            </w:pPr>
            <w:r w:rsidRPr="0016361A">
              <w:t>HTTP method or custom operation</w:t>
            </w:r>
          </w:p>
        </w:tc>
        <w:tc>
          <w:tcPr>
            <w:tcW w:w="1473" w:type="pct"/>
            <w:shd w:val="clear" w:color="auto" w:fill="C0C0C0"/>
            <w:vAlign w:val="center"/>
            <w:hideMark/>
          </w:tcPr>
          <w:p w14:paraId="0ADDD5C9" w14:textId="77777777" w:rsidR="00E32AAC" w:rsidRPr="0016361A" w:rsidRDefault="00E32AAC" w:rsidP="00987EFA">
            <w:pPr>
              <w:pStyle w:val="TAH"/>
            </w:pPr>
            <w:r w:rsidRPr="0016361A">
              <w:t>Description</w:t>
            </w:r>
          </w:p>
          <w:p w14:paraId="7B5F40E7" w14:textId="77777777" w:rsidR="00E32AAC" w:rsidRPr="0016361A" w:rsidRDefault="00E32AAC" w:rsidP="00987EFA">
            <w:pPr>
              <w:pStyle w:val="TAH"/>
            </w:pPr>
            <w:r w:rsidRPr="0016361A">
              <w:t>(service operation)</w:t>
            </w:r>
          </w:p>
        </w:tc>
      </w:tr>
      <w:tr w:rsidR="00E32AAC" w:rsidRPr="00B54FF5" w14:paraId="1D1472AB" w14:textId="77777777" w:rsidTr="00743D85">
        <w:trPr>
          <w:jc w:val="center"/>
        </w:trPr>
        <w:tc>
          <w:tcPr>
            <w:tcW w:w="1091" w:type="pct"/>
          </w:tcPr>
          <w:p w14:paraId="7E95C917" w14:textId="77777777" w:rsidR="00E32AAC" w:rsidRPr="0016361A" w:rsidRDefault="00E32AAC" w:rsidP="00987EFA">
            <w:pPr>
              <w:pStyle w:val="TAC"/>
              <w:jc w:val="left"/>
              <w:rPr>
                <w:lang w:val="en-US"/>
              </w:rPr>
            </w:pPr>
            <w:r>
              <w:t>Event Notification</w:t>
            </w:r>
          </w:p>
        </w:tc>
        <w:tc>
          <w:tcPr>
            <w:tcW w:w="1122" w:type="pct"/>
          </w:tcPr>
          <w:p w14:paraId="5350693F" w14:textId="77777777" w:rsidR="00E32AAC" w:rsidRPr="0016361A" w:rsidDel="005E0502" w:rsidRDefault="00E32AAC" w:rsidP="00987EFA">
            <w:pPr>
              <w:pStyle w:val="TAL"/>
              <w:rPr>
                <w:lang w:val="en-US"/>
              </w:rPr>
            </w:pPr>
            <w:r>
              <w:t>{notifUri}/notify</w:t>
            </w:r>
          </w:p>
        </w:tc>
        <w:tc>
          <w:tcPr>
            <w:tcW w:w="1314" w:type="pct"/>
          </w:tcPr>
          <w:p w14:paraId="4EE27352" w14:textId="77777777" w:rsidR="00E32AAC" w:rsidRPr="0016361A" w:rsidRDefault="00E32AAC" w:rsidP="00987EFA">
            <w:pPr>
              <w:pStyle w:val="TAC"/>
              <w:jc w:val="left"/>
              <w:rPr>
                <w:lang w:val="fr-FR"/>
              </w:rPr>
            </w:pPr>
            <w:r>
              <w:t>notify (POST)</w:t>
            </w:r>
          </w:p>
        </w:tc>
        <w:tc>
          <w:tcPr>
            <w:tcW w:w="1473" w:type="pct"/>
          </w:tcPr>
          <w:p w14:paraId="606EFE08" w14:textId="77777777" w:rsidR="00E32AAC" w:rsidRPr="0016361A" w:rsidRDefault="00E32AAC" w:rsidP="00987EFA">
            <w:pPr>
              <w:pStyle w:val="TAL"/>
              <w:rPr>
                <w:lang w:val="en-US"/>
              </w:rPr>
            </w:pPr>
            <w:r>
              <w:t>TSCTSF event notification.</w:t>
            </w:r>
          </w:p>
        </w:tc>
      </w:tr>
      <w:tr w:rsidR="00E32AAC" w:rsidRPr="00B54FF5" w14:paraId="6CEE2A0C" w14:textId="77777777" w:rsidTr="00743D85">
        <w:trPr>
          <w:jc w:val="center"/>
        </w:trPr>
        <w:tc>
          <w:tcPr>
            <w:tcW w:w="1091" w:type="pct"/>
          </w:tcPr>
          <w:p w14:paraId="347FC3F7" w14:textId="77777777" w:rsidR="00E32AAC" w:rsidRPr="0016361A" w:rsidRDefault="00E32AAC" w:rsidP="00987EFA">
            <w:pPr>
              <w:pStyle w:val="TAC"/>
              <w:jc w:val="left"/>
              <w:rPr>
                <w:lang w:val="en-US"/>
              </w:rPr>
            </w:pPr>
            <w:r>
              <w:t>Termination Request</w:t>
            </w:r>
          </w:p>
        </w:tc>
        <w:tc>
          <w:tcPr>
            <w:tcW w:w="1122" w:type="pct"/>
          </w:tcPr>
          <w:p w14:paraId="248DBD43" w14:textId="77777777" w:rsidR="00E32AAC" w:rsidRPr="0016361A" w:rsidRDefault="00E32AAC" w:rsidP="00987EFA">
            <w:pPr>
              <w:pStyle w:val="TAL"/>
              <w:rPr>
                <w:lang w:val="en-US"/>
              </w:rPr>
            </w:pPr>
            <w:r>
              <w:t>{notifUri}/terminate</w:t>
            </w:r>
          </w:p>
        </w:tc>
        <w:tc>
          <w:tcPr>
            <w:tcW w:w="1314" w:type="pct"/>
          </w:tcPr>
          <w:p w14:paraId="6CA287B5" w14:textId="77777777" w:rsidR="00E32AAC" w:rsidRPr="0016361A" w:rsidRDefault="00E32AAC" w:rsidP="00987EFA">
            <w:pPr>
              <w:pStyle w:val="TAC"/>
              <w:jc w:val="left"/>
              <w:rPr>
                <w:lang w:val="fr-FR"/>
              </w:rPr>
            </w:pPr>
            <w:r>
              <w:t>terminate (POST)</w:t>
            </w:r>
          </w:p>
        </w:tc>
        <w:tc>
          <w:tcPr>
            <w:tcW w:w="1473" w:type="pct"/>
          </w:tcPr>
          <w:p w14:paraId="323D18D3" w14:textId="77777777" w:rsidR="00E32AAC" w:rsidRPr="0016361A" w:rsidRDefault="00E32AAC" w:rsidP="00987EFA">
            <w:pPr>
              <w:pStyle w:val="TAL"/>
              <w:rPr>
                <w:lang w:val="en-US"/>
              </w:rPr>
            </w:pPr>
            <w:r>
              <w:t>Request for termination of an Individual TSC Application Session Context.</w:t>
            </w:r>
          </w:p>
        </w:tc>
      </w:tr>
    </w:tbl>
    <w:p w14:paraId="07CFEE92" w14:textId="77777777" w:rsidR="00E32AAC" w:rsidRPr="00986E88" w:rsidRDefault="00E32AAC" w:rsidP="00E32AAC">
      <w:pPr>
        <w:rPr>
          <w:noProof/>
        </w:rPr>
      </w:pPr>
    </w:p>
    <w:p w14:paraId="4F001335" w14:textId="77777777" w:rsidR="00E32AAC" w:rsidRDefault="00E32AAC" w:rsidP="00E32AAC">
      <w:pPr>
        <w:pStyle w:val="40"/>
      </w:pPr>
      <w:bookmarkStart w:id="2921" w:name="_Toc78815796"/>
      <w:bookmarkStart w:id="2922" w:name="_Toc89295757"/>
      <w:bookmarkStart w:id="2923" w:name="_Toc94261470"/>
      <w:bookmarkStart w:id="2924" w:name="_Toc104199124"/>
      <w:bookmarkStart w:id="2925" w:name="_Toc104489560"/>
      <w:bookmarkStart w:id="2926" w:name="_Toc120031524"/>
      <w:r>
        <w:t>6.2.5.2</w:t>
      </w:r>
      <w:r>
        <w:tab/>
      </w:r>
      <w:bookmarkEnd w:id="2921"/>
      <w:r>
        <w:t>Event Notification</w:t>
      </w:r>
      <w:bookmarkEnd w:id="2922"/>
      <w:bookmarkEnd w:id="2923"/>
      <w:bookmarkEnd w:id="2924"/>
      <w:bookmarkEnd w:id="2925"/>
      <w:bookmarkEnd w:id="2926"/>
    </w:p>
    <w:p w14:paraId="50EDAC9F" w14:textId="77777777" w:rsidR="00E32AAC" w:rsidRPr="00986E88" w:rsidRDefault="00E32AAC" w:rsidP="00E32AAC">
      <w:pPr>
        <w:pStyle w:val="50"/>
        <w:rPr>
          <w:noProof/>
        </w:rPr>
      </w:pPr>
      <w:bookmarkStart w:id="2927" w:name="_Toc78815797"/>
      <w:bookmarkStart w:id="2928" w:name="_Toc89295758"/>
      <w:bookmarkStart w:id="2929" w:name="_Toc94261471"/>
      <w:bookmarkStart w:id="2930" w:name="_Toc104199125"/>
      <w:bookmarkStart w:id="2931" w:name="_Toc104489561"/>
      <w:bookmarkStart w:id="2932" w:name="_Toc120031525"/>
      <w:r>
        <w:t>6.2.5.2</w:t>
      </w:r>
      <w:r w:rsidRPr="00986E88">
        <w:rPr>
          <w:noProof/>
        </w:rPr>
        <w:t>.1</w:t>
      </w:r>
      <w:r w:rsidRPr="00986E88">
        <w:rPr>
          <w:noProof/>
        </w:rPr>
        <w:tab/>
        <w:t>Description</w:t>
      </w:r>
      <w:bookmarkEnd w:id="2927"/>
      <w:bookmarkEnd w:id="2928"/>
      <w:bookmarkEnd w:id="2929"/>
      <w:bookmarkEnd w:id="2930"/>
      <w:bookmarkEnd w:id="2931"/>
      <w:bookmarkEnd w:id="2932"/>
    </w:p>
    <w:p w14:paraId="49043DD5" w14:textId="77777777" w:rsidR="00E32AAC" w:rsidRPr="00986E88" w:rsidRDefault="00E32AAC" w:rsidP="00E32AAC">
      <w:pPr>
        <w:rPr>
          <w:noProof/>
        </w:rPr>
      </w:pPr>
      <w:r>
        <w:t>The Event Notification is used by the TSCTSF to report one or several observed application session context events to the NF service consumer that has subscribed to such notifications via the Events Subscription sub-resource.</w:t>
      </w:r>
    </w:p>
    <w:p w14:paraId="42C4E7B3" w14:textId="77777777" w:rsidR="00E32AAC" w:rsidRPr="00986E88" w:rsidRDefault="00E32AAC" w:rsidP="00E32AAC">
      <w:pPr>
        <w:pStyle w:val="50"/>
        <w:rPr>
          <w:noProof/>
        </w:rPr>
      </w:pPr>
      <w:bookmarkStart w:id="2933" w:name="_Toc78815798"/>
      <w:bookmarkStart w:id="2934" w:name="_Toc89295759"/>
      <w:bookmarkStart w:id="2935" w:name="_Toc94261472"/>
      <w:bookmarkStart w:id="2936" w:name="_Toc104199126"/>
      <w:bookmarkStart w:id="2937" w:name="_Toc104489562"/>
      <w:bookmarkStart w:id="2938" w:name="_Toc120031526"/>
      <w:r>
        <w:t>6.2.5.2</w:t>
      </w:r>
      <w:r w:rsidRPr="00986E88">
        <w:rPr>
          <w:noProof/>
        </w:rPr>
        <w:t>.2</w:t>
      </w:r>
      <w:r w:rsidRPr="00986E88">
        <w:rPr>
          <w:noProof/>
        </w:rPr>
        <w:tab/>
        <w:t>Target URI</w:t>
      </w:r>
      <w:bookmarkEnd w:id="2933"/>
      <w:bookmarkEnd w:id="2934"/>
      <w:bookmarkEnd w:id="2935"/>
      <w:bookmarkEnd w:id="2936"/>
      <w:bookmarkEnd w:id="2937"/>
      <w:bookmarkEnd w:id="2938"/>
    </w:p>
    <w:p w14:paraId="16F99745"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{notifUri}/notify</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6.2.5.2</w:t>
      </w:r>
      <w:r w:rsidRPr="00986E88">
        <w:rPr>
          <w:noProof/>
        </w:rPr>
        <w:t>.2-1</w:t>
      </w:r>
      <w:r w:rsidRPr="00986E88">
        <w:rPr>
          <w:rFonts w:ascii="Arial" w:hAnsi="Arial" w:cs="Arial"/>
          <w:noProof/>
        </w:rPr>
        <w:t>.</w:t>
      </w:r>
    </w:p>
    <w:p w14:paraId="002CF25C" w14:textId="77777777" w:rsidR="00E32AAC" w:rsidRPr="00986E88" w:rsidRDefault="00E32AAC" w:rsidP="00E32AAC">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3ECF060" w14:textId="77777777" w:rsidTr="00743D85">
        <w:trPr>
          <w:jc w:val="center"/>
        </w:trPr>
        <w:tc>
          <w:tcPr>
            <w:tcW w:w="1924" w:type="dxa"/>
            <w:shd w:val="clear" w:color="000000" w:fill="C0C0C0"/>
            <w:hideMark/>
          </w:tcPr>
          <w:p w14:paraId="575A610D"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414A2151" w14:textId="77777777" w:rsidR="00E32AAC" w:rsidRPr="0016361A" w:rsidRDefault="00E32AAC" w:rsidP="00987EFA">
            <w:pPr>
              <w:pStyle w:val="TAH"/>
              <w:rPr>
                <w:noProof/>
              </w:rPr>
            </w:pPr>
            <w:r w:rsidRPr="0016361A">
              <w:rPr>
                <w:noProof/>
              </w:rPr>
              <w:t>Definition</w:t>
            </w:r>
          </w:p>
        </w:tc>
      </w:tr>
      <w:tr w:rsidR="00E32AAC" w:rsidRPr="00B54FF5" w14:paraId="6005E429" w14:textId="77777777" w:rsidTr="00743D85">
        <w:trPr>
          <w:jc w:val="center"/>
        </w:trPr>
        <w:tc>
          <w:tcPr>
            <w:tcW w:w="1924" w:type="dxa"/>
            <w:hideMark/>
          </w:tcPr>
          <w:p w14:paraId="43CE6572" w14:textId="77777777" w:rsidR="00E32AAC" w:rsidRPr="0016361A" w:rsidRDefault="00E32AAC" w:rsidP="00987EFA">
            <w:pPr>
              <w:pStyle w:val="TAL"/>
              <w:rPr>
                <w:noProof/>
              </w:rPr>
            </w:pPr>
            <w:r>
              <w:t>notifUri</w:t>
            </w:r>
          </w:p>
        </w:tc>
        <w:tc>
          <w:tcPr>
            <w:tcW w:w="7814" w:type="dxa"/>
            <w:vAlign w:val="center"/>
            <w:hideMark/>
          </w:tcPr>
          <w:p w14:paraId="6016A6B2" w14:textId="60BA09F6" w:rsidR="00E32AAC" w:rsidRPr="0016361A" w:rsidRDefault="00E32AAC" w:rsidP="00987EFA">
            <w:pPr>
              <w:pStyle w:val="TAL"/>
              <w:rPr>
                <w:noProof/>
              </w:rPr>
            </w:pPr>
            <w:r>
              <w:t>The Notification Uri as assigned within the Events Subscription sub-resource and described within the EventsSubscReqData type (see table 6.2.6.2.3-1)</w:t>
            </w:r>
            <w:r w:rsidR="0020301B">
              <w:t xml:space="preserve"> or EventsSubscReqDataRm (see table 6.2.6.2.5-1)</w:t>
            </w:r>
            <w:r>
              <w:t>.</w:t>
            </w:r>
          </w:p>
        </w:tc>
      </w:tr>
    </w:tbl>
    <w:p w14:paraId="5D0EEF81" w14:textId="77777777" w:rsidR="00E32AAC" w:rsidRPr="00986E88" w:rsidRDefault="00E32AAC" w:rsidP="00E32AAC">
      <w:pPr>
        <w:rPr>
          <w:noProof/>
        </w:rPr>
      </w:pPr>
    </w:p>
    <w:p w14:paraId="2107164F" w14:textId="77777777" w:rsidR="00E32AAC" w:rsidRPr="00986E88" w:rsidRDefault="00E32AAC" w:rsidP="00E32AAC">
      <w:pPr>
        <w:pStyle w:val="50"/>
        <w:rPr>
          <w:noProof/>
        </w:rPr>
      </w:pPr>
      <w:bookmarkStart w:id="2939" w:name="_Toc78815799"/>
      <w:bookmarkStart w:id="2940" w:name="_Toc89295760"/>
      <w:bookmarkStart w:id="2941" w:name="_Toc94261473"/>
      <w:bookmarkStart w:id="2942" w:name="_Toc104199127"/>
      <w:bookmarkStart w:id="2943" w:name="_Toc104489563"/>
      <w:bookmarkStart w:id="2944" w:name="_Toc120031527"/>
      <w:r>
        <w:t>6.2.5.2</w:t>
      </w:r>
      <w:r w:rsidRPr="00986E88">
        <w:rPr>
          <w:noProof/>
        </w:rPr>
        <w:t>.3</w:t>
      </w:r>
      <w:r w:rsidRPr="00986E88">
        <w:rPr>
          <w:noProof/>
        </w:rPr>
        <w:tab/>
        <w:t>Standard Methods</w:t>
      </w:r>
      <w:bookmarkEnd w:id="2939"/>
      <w:bookmarkEnd w:id="2940"/>
      <w:bookmarkEnd w:id="2941"/>
      <w:bookmarkEnd w:id="2942"/>
      <w:bookmarkEnd w:id="2943"/>
      <w:bookmarkEnd w:id="2944"/>
    </w:p>
    <w:p w14:paraId="27EFA480" w14:textId="77777777" w:rsidR="00E32AAC" w:rsidRPr="00986E88" w:rsidRDefault="00E32AAC" w:rsidP="00D208E0">
      <w:pPr>
        <w:pStyle w:val="6"/>
        <w:rPr>
          <w:noProof/>
        </w:rPr>
      </w:pPr>
      <w:bookmarkStart w:id="2945" w:name="_Toc104199128"/>
      <w:bookmarkStart w:id="2946" w:name="_Toc104489564"/>
      <w:bookmarkStart w:id="2947" w:name="_Toc120031528"/>
      <w:r>
        <w:t>6.2.5.2.3</w:t>
      </w:r>
      <w:r w:rsidRPr="00986E88">
        <w:rPr>
          <w:noProof/>
        </w:rPr>
        <w:t>.1</w:t>
      </w:r>
      <w:r w:rsidRPr="00986E88">
        <w:rPr>
          <w:noProof/>
        </w:rPr>
        <w:tab/>
        <w:t>POST</w:t>
      </w:r>
      <w:bookmarkEnd w:id="2945"/>
      <w:bookmarkEnd w:id="2946"/>
      <w:bookmarkEnd w:id="2947"/>
    </w:p>
    <w:p w14:paraId="2F868723" w14:textId="77777777" w:rsidR="00E32AAC" w:rsidRPr="00986E88" w:rsidRDefault="00E32AAC" w:rsidP="00E32AAC">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.3.1-</w:t>
      </w:r>
      <w:r>
        <w:rPr>
          <w:noProof/>
        </w:rPr>
        <w:t>1</w:t>
      </w:r>
      <w:r w:rsidRPr="00986E88">
        <w:rPr>
          <w:noProof/>
        </w:rPr>
        <w:t>.</w:t>
      </w:r>
    </w:p>
    <w:p w14:paraId="56FB0BE0" w14:textId="77777777" w:rsidR="00E32AAC" w:rsidRPr="00986E88" w:rsidRDefault="00E32AAC" w:rsidP="00E32AAC">
      <w:pPr>
        <w:pStyle w:val="TH"/>
        <w:rPr>
          <w:noProof/>
        </w:rPr>
      </w:pPr>
      <w:r w:rsidRPr="00986E88">
        <w:rPr>
          <w:noProof/>
        </w:rPr>
        <w:t>Table </w:t>
      </w:r>
      <w:r>
        <w:t>6.2.5.2</w:t>
      </w:r>
      <w:r w:rsidRPr="00986E88">
        <w:rPr>
          <w:noProof/>
        </w:rPr>
        <w:t>.3.1-2: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1A87FAEC" w14:textId="77777777" w:rsidTr="00743D85">
        <w:trPr>
          <w:jc w:val="center"/>
        </w:trPr>
        <w:tc>
          <w:tcPr>
            <w:tcW w:w="2899" w:type="dxa"/>
            <w:tcBorders>
              <w:bottom w:val="single" w:sz="6" w:space="0" w:color="auto"/>
            </w:tcBorders>
            <w:shd w:val="clear" w:color="auto" w:fill="C0C0C0"/>
            <w:hideMark/>
          </w:tcPr>
          <w:p w14:paraId="7803791F"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384A97EB"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20B2DD60"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8E37EE6" w14:textId="77777777" w:rsidR="00E32AAC" w:rsidRPr="0016361A" w:rsidRDefault="00E32AAC" w:rsidP="00987EFA">
            <w:pPr>
              <w:pStyle w:val="TAH"/>
              <w:rPr>
                <w:noProof/>
              </w:rPr>
            </w:pPr>
            <w:r w:rsidRPr="0016361A">
              <w:rPr>
                <w:noProof/>
              </w:rPr>
              <w:t>Description</w:t>
            </w:r>
          </w:p>
        </w:tc>
      </w:tr>
      <w:tr w:rsidR="00E32AAC" w:rsidRPr="00B54FF5" w14:paraId="60A8E2F3" w14:textId="77777777" w:rsidTr="00743D85">
        <w:trPr>
          <w:jc w:val="center"/>
        </w:trPr>
        <w:tc>
          <w:tcPr>
            <w:tcW w:w="2899" w:type="dxa"/>
            <w:tcBorders>
              <w:top w:val="single" w:sz="6" w:space="0" w:color="auto"/>
            </w:tcBorders>
            <w:hideMark/>
          </w:tcPr>
          <w:p w14:paraId="6DB20081" w14:textId="77777777" w:rsidR="00E32AAC" w:rsidRPr="0016361A" w:rsidRDefault="00E32AAC" w:rsidP="00987EFA">
            <w:pPr>
              <w:pStyle w:val="TAL"/>
              <w:rPr>
                <w:noProof/>
              </w:rPr>
            </w:pPr>
            <w:r>
              <w:t>EventsNotification</w:t>
            </w:r>
          </w:p>
        </w:tc>
        <w:tc>
          <w:tcPr>
            <w:tcW w:w="450" w:type="dxa"/>
            <w:tcBorders>
              <w:top w:val="single" w:sz="6" w:space="0" w:color="auto"/>
            </w:tcBorders>
            <w:hideMark/>
          </w:tcPr>
          <w:p w14:paraId="60CA4DB9"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4C148B99"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4B3C3ACF" w14:textId="77777777" w:rsidR="00E32AAC" w:rsidRPr="0016361A" w:rsidRDefault="00E32AAC" w:rsidP="00987EFA">
            <w:pPr>
              <w:pStyle w:val="TAL"/>
              <w:rPr>
                <w:noProof/>
              </w:rPr>
            </w:pPr>
            <w:r>
              <w:t>Provides Information about observed events.</w:t>
            </w:r>
          </w:p>
        </w:tc>
      </w:tr>
    </w:tbl>
    <w:p w14:paraId="4A17769E" w14:textId="77777777" w:rsidR="00E32AAC" w:rsidRPr="00986E88" w:rsidRDefault="00E32AAC" w:rsidP="00E32AAC">
      <w:pPr>
        <w:rPr>
          <w:noProof/>
        </w:rPr>
      </w:pPr>
    </w:p>
    <w:p w14:paraId="012E6C49" w14:textId="5D4F8E1C" w:rsidR="00E32AAC" w:rsidRPr="00986E88" w:rsidRDefault="00E32AAC" w:rsidP="00E32AAC">
      <w:pPr>
        <w:pStyle w:val="TH"/>
        <w:rPr>
          <w:noProof/>
        </w:rPr>
      </w:pPr>
      <w:r w:rsidRPr="00986E88">
        <w:rPr>
          <w:noProof/>
        </w:rPr>
        <w:lastRenderedPageBreak/>
        <w:t>Table </w:t>
      </w:r>
      <w:r>
        <w:t>6.</w:t>
      </w:r>
      <w:r w:rsidR="00DC073D">
        <w:t>2</w:t>
      </w:r>
      <w:r>
        <w:t>.5.2</w:t>
      </w:r>
      <w:r w:rsidRPr="00986E88">
        <w:rPr>
          <w:noProof/>
        </w:rPr>
        <w:t>.3.1-3: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61209926" w14:textId="77777777" w:rsidTr="00743D85">
        <w:trPr>
          <w:jc w:val="center"/>
        </w:trPr>
        <w:tc>
          <w:tcPr>
            <w:tcW w:w="2004" w:type="dxa"/>
            <w:tcBorders>
              <w:bottom w:val="single" w:sz="6" w:space="0" w:color="auto"/>
            </w:tcBorders>
            <w:shd w:val="clear" w:color="auto" w:fill="C0C0C0"/>
            <w:hideMark/>
          </w:tcPr>
          <w:p w14:paraId="6CFCDAA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3B5DF47E"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1E795C78"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30DD2124"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2E4D28BD" w14:textId="77777777" w:rsidR="00E32AAC" w:rsidRPr="0016361A" w:rsidRDefault="00E32AAC" w:rsidP="00987EFA">
            <w:pPr>
              <w:pStyle w:val="TAH"/>
              <w:rPr>
                <w:noProof/>
              </w:rPr>
            </w:pPr>
            <w:r w:rsidRPr="0016361A">
              <w:rPr>
                <w:noProof/>
              </w:rPr>
              <w:t>Description</w:t>
            </w:r>
          </w:p>
        </w:tc>
      </w:tr>
      <w:tr w:rsidR="00E32AAC" w:rsidRPr="00B54FF5" w14:paraId="0496B073" w14:textId="77777777" w:rsidTr="00743D85">
        <w:trPr>
          <w:jc w:val="center"/>
        </w:trPr>
        <w:tc>
          <w:tcPr>
            <w:tcW w:w="2004" w:type="dxa"/>
            <w:tcBorders>
              <w:top w:val="single" w:sz="6" w:space="0" w:color="auto"/>
            </w:tcBorders>
            <w:hideMark/>
          </w:tcPr>
          <w:p w14:paraId="3AA03360" w14:textId="77777777" w:rsidR="00E32AAC" w:rsidRPr="0016361A" w:rsidRDefault="00E32AAC" w:rsidP="00987EFA">
            <w:pPr>
              <w:pStyle w:val="TAL"/>
              <w:rPr>
                <w:noProof/>
              </w:rPr>
            </w:pPr>
            <w:r>
              <w:t>n/a</w:t>
            </w:r>
          </w:p>
        </w:tc>
        <w:tc>
          <w:tcPr>
            <w:tcW w:w="361" w:type="dxa"/>
            <w:tcBorders>
              <w:top w:val="single" w:sz="6" w:space="0" w:color="auto"/>
            </w:tcBorders>
          </w:tcPr>
          <w:p w14:paraId="2EDFCB48" w14:textId="77777777" w:rsidR="00E32AAC" w:rsidRPr="0016361A" w:rsidRDefault="00E32AAC" w:rsidP="00987EFA">
            <w:pPr>
              <w:pStyle w:val="TAC"/>
              <w:rPr>
                <w:noProof/>
              </w:rPr>
            </w:pPr>
          </w:p>
        </w:tc>
        <w:tc>
          <w:tcPr>
            <w:tcW w:w="1259" w:type="dxa"/>
            <w:tcBorders>
              <w:top w:val="single" w:sz="6" w:space="0" w:color="auto"/>
            </w:tcBorders>
          </w:tcPr>
          <w:p w14:paraId="5A866817"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71541983"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4263AAA7" w14:textId="77777777" w:rsidR="00E32AAC" w:rsidRPr="0016361A" w:rsidRDefault="00E32AAC" w:rsidP="00987EFA">
            <w:pPr>
              <w:pStyle w:val="TAL"/>
              <w:rPr>
                <w:noProof/>
              </w:rPr>
            </w:pPr>
            <w:r>
              <w:rPr>
                <w:rFonts w:hint="eastAsia"/>
                <w:lang w:eastAsia="zh-CN"/>
              </w:rPr>
              <w:t xml:space="preserve">The </w:t>
            </w:r>
            <w:r>
              <w:rPr>
                <w:lang w:eastAsia="zh-CN"/>
              </w:rPr>
              <w:t>event notification is received successfully.</w:t>
            </w:r>
          </w:p>
        </w:tc>
      </w:tr>
      <w:tr w:rsidR="00DC073D" w:rsidRPr="00B54FF5" w14:paraId="728C7BBD" w14:textId="77777777" w:rsidTr="00743D85">
        <w:trPr>
          <w:jc w:val="center"/>
        </w:trPr>
        <w:tc>
          <w:tcPr>
            <w:tcW w:w="2004" w:type="dxa"/>
          </w:tcPr>
          <w:p w14:paraId="388CE409" w14:textId="4D3CDF7D" w:rsidR="00DC073D" w:rsidRDefault="00DC073D" w:rsidP="00DC073D">
            <w:pPr>
              <w:pStyle w:val="TAL"/>
            </w:pPr>
            <w:r>
              <w:t>RedirectResponse</w:t>
            </w:r>
          </w:p>
        </w:tc>
        <w:tc>
          <w:tcPr>
            <w:tcW w:w="361" w:type="dxa"/>
          </w:tcPr>
          <w:p w14:paraId="1014EEFC" w14:textId="3356934E" w:rsidR="00DC073D" w:rsidRPr="0016361A" w:rsidRDefault="00DC073D" w:rsidP="00DC073D">
            <w:pPr>
              <w:pStyle w:val="TAC"/>
              <w:rPr>
                <w:noProof/>
              </w:rPr>
            </w:pPr>
            <w:r>
              <w:t>O</w:t>
            </w:r>
          </w:p>
        </w:tc>
        <w:tc>
          <w:tcPr>
            <w:tcW w:w="1259" w:type="dxa"/>
          </w:tcPr>
          <w:p w14:paraId="0E20F87D" w14:textId="1B5DE976" w:rsidR="00DC073D" w:rsidRDefault="00DC073D" w:rsidP="00DC073D">
            <w:pPr>
              <w:pStyle w:val="TAC"/>
            </w:pPr>
            <w:r>
              <w:t>0..1</w:t>
            </w:r>
          </w:p>
        </w:tc>
        <w:tc>
          <w:tcPr>
            <w:tcW w:w="1441" w:type="dxa"/>
          </w:tcPr>
          <w:p w14:paraId="21E99D11" w14:textId="7CD20A56" w:rsidR="00DC073D" w:rsidRDefault="00DC073D" w:rsidP="00DC073D">
            <w:pPr>
              <w:pStyle w:val="TAL"/>
            </w:pPr>
            <w:r>
              <w:t>307 Temporary Redirect</w:t>
            </w:r>
          </w:p>
        </w:tc>
        <w:tc>
          <w:tcPr>
            <w:tcW w:w="4619" w:type="dxa"/>
          </w:tcPr>
          <w:p w14:paraId="1A3B5DDC" w14:textId="20E38778" w:rsidR="00DC073D" w:rsidRDefault="00DC073D" w:rsidP="00DC073D">
            <w:pPr>
              <w:pStyle w:val="TAL"/>
              <w:rPr>
                <w:lang w:eastAsia="zh-CN"/>
              </w:rPr>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490330A4" w14:textId="77777777" w:rsidTr="00743D85">
        <w:trPr>
          <w:jc w:val="center"/>
        </w:trPr>
        <w:tc>
          <w:tcPr>
            <w:tcW w:w="2004" w:type="dxa"/>
          </w:tcPr>
          <w:p w14:paraId="590CD558" w14:textId="53D0D4BE" w:rsidR="00DC073D" w:rsidRDefault="00DC073D" w:rsidP="00DC073D">
            <w:pPr>
              <w:pStyle w:val="TAL"/>
            </w:pPr>
            <w:r>
              <w:t>RedirectResponse</w:t>
            </w:r>
          </w:p>
        </w:tc>
        <w:tc>
          <w:tcPr>
            <w:tcW w:w="361" w:type="dxa"/>
          </w:tcPr>
          <w:p w14:paraId="5C6171B3" w14:textId="0D7E682D" w:rsidR="00DC073D" w:rsidRPr="0016361A" w:rsidRDefault="00DC073D" w:rsidP="00DC073D">
            <w:pPr>
              <w:pStyle w:val="TAC"/>
              <w:rPr>
                <w:noProof/>
              </w:rPr>
            </w:pPr>
            <w:r>
              <w:t>O</w:t>
            </w:r>
          </w:p>
        </w:tc>
        <w:tc>
          <w:tcPr>
            <w:tcW w:w="1259" w:type="dxa"/>
          </w:tcPr>
          <w:p w14:paraId="2153CCFA" w14:textId="456F3015" w:rsidR="00DC073D" w:rsidRDefault="00DC073D" w:rsidP="00DC073D">
            <w:pPr>
              <w:pStyle w:val="TAC"/>
            </w:pPr>
            <w:r>
              <w:t>0..1</w:t>
            </w:r>
          </w:p>
        </w:tc>
        <w:tc>
          <w:tcPr>
            <w:tcW w:w="1441" w:type="dxa"/>
          </w:tcPr>
          <w:p w14:paraId="26EB4A58" w14:textId="55947623" w:rsidR="00DC073D" w:rsidRDefault="00DC073D" w:rsidP="00DC073D">
            <w:pPr>
              <w:pStyle w:val="TAL"/>
            </w:pPr>
            <w:r>
              <w:t>308 Permanent Redirect</w:t>
            </w:r>
          </w:p>
        </w:tc>
        <w:tc>
          <w:tcPr>
            <w:tcW w:w="4619" w:type="dxa"/>
          </w:tcPr>
          <w:p w14:paraId="2B8FDC4D" w14:textId="3B84F4C2" w:rsidR="00DC073D" w:rsidRDefault="00DC073D" w:rsidP="00DC073D">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0E3B0E9C" w14:textId="77777777" w:rsidTr="00743D85">
        <w:trPr>
          <w:jc w:val="center"/>
        </w:trPr>
        <w:tc>
          <w:tcPr>
            <w:tcW w:w="9684" w:type="dxa"/>
            <w:gridSpan w:val="5"/>
          </w:tcPr>
          <w:p w14:paraId="23FBCED9" w14:textId="500BA8E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0AAC3DDB" w14:textId="77777777" w:rsidR="00E32AAC" w:rsidRDefault="00E32AAC" w:rsidP="00E32AAC">
      <w:pPr>
        <w:rPr>
          <w:noProof/>
        </w:rPr>
      </w:pPr>
    </w:p>
    <w:p w14:paraId="4D2E715E" w14:textId="76DEE77D" w:rsidR="00DC073D" w:rsidRDefault="00DC073D" w:rsidP="00DC073D">
      <w:pPr>
        <w:pStyle w:val="TH"/>
      </w:pPr>
      <w:r>
        <w:t>Table</w:t>
      </w:r>
      <w:r w:rsidRPr="00986E88">
        <w:rPr>
          <w:noProof/>
        </w:rPr>
        <w:t> </w:t>
      </w:r>
      <w:r>
        <w:t>6.2.5.2</w:t>
      </w:r>
      <w:r w:rsidRPr="00986E88">
        <w:rPr>
          <w:noProof/>
        </w:rPr>
        <w:t>.3.1</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65A79171" w14:textId="77777777" w:rsidTr="00743D85">
        <w:trPr>
          <w:jc w:val="center"/>
        </w:trPr>
        <w:tc>
          <w:tcPr>
            <w:tcW w:w="825" w:type="pct"/>
            <w:tcBorders>
              <w:bottom w:val="single" w:sz="6" w:space="0" w:color="auto"/>
            </w:tcBorders>
            <w:shd w:val="clear" w:color="auto" w:fill="C0C0C0"/>
          </w:tcPr>
          <w:p w14:paraId="09BFFC04" w14:textId="77777777" w:rsidR="00DC073D" w:rsidRDefault="00DC073D" w:rsidP="00E32C76">
            <w:pPr>
              <w:pStyle w:val="TAH"/>
            </w:pPr>
            <w:r>
              <w:t>Name</w:t>
            </w:r>
          </w:p>
        </w:tc>
        <w:tc>
          <w:tcPr>
            <w:tcW w:w="732" w:type="pct"/>
            <w:tcBorders>
              <w:bottom w:val="single" w:sz="6" w:space="0" w:color="auto"/>
            </w:tcBorders>
            <w:shd w:val="clear" w:color="auto" w:fill="C0C0C0"/>
          </w:tcPr>
          <w:p w14:paraId="2533E944" w14:textId="77777777" w:rsidR="00DC073D" w:rsidRDefault="00DC073D" w:rsidP="00E32C76">
            <w:pPr>
              <w:pStyle w:val="TAH"/>
            </w:pPr>
            <w:r>
              <w:t>Data type</w:t>
            </w:r>
          </w:p>
        </w:tc>
        <w:tc>
          <w:tcPr>
            <w:tcW w:w="217" w:type="pct"/>
            <w:tcBorders>
              <w:bottom w:val="single" w:sz="6" w:space="0" w:color="auto"/>
            </w:tcBorders>
            <w:shd w:val="clear" w:color="auto" w:fill="C0C0C0"/>
          </w:tcPr>
          <w:p w14:paraId="538897F0" w14:textId="77777777" w:rsidR="00DC073D" w:rsidRDefault="00DC073D" w:rsidP="00E32C76">
            <w:pPr>
              <w:pStyle w:val="TAH"/>
            </w:pPr>
            <w:r>
              <w:t>P</w:t>
            </w:r>
          </w:p>
        </w:tc>
        <w:tc>
          <w:tcPr>
            <w:tcW w:w="581" w:type="pct"/>
            <w:tcBorders>
              <w:bottom w:val="single" w:sz="6" w:space="0" w:color="auto"/>
            </w:tcBorders>
            <w:shd w:val="clear" w:color="auto" w:fill="C0C0C0"/>
          </w:tcPr>
          <w:p w14:paraId="3A39C1E8"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54D0B473" w14:textId="77777777" w:rsidR="00DC073D" w:rsidRDefault="00DC073D" w:rsidP="00E32C76">
            <w:pPr>
              <w:pStyle w:val="TAH"/>
            </w:pPr>
            <w:r>
              <w:t>Description</w:t>
            </w:r>
          </w:p>
        </w:tc>
      </w:tr>
      <w:tr w:rsidR="00DC073D" w14:paraId="26DAF9CB" w14:textId="77777777" w:rsidTr="00743D85">
        <w:trPr>
          <w:jc w:val="center"/>
        </w:trPr>
        <w:tc>
          <w:tcPr>
            <w:tcW w:w="825" w:type="pct"/>
            <w:tcBorders>
              <w:top w:val="single" w:sz="6" w:space="0" w:color="auto"/>
            </w:tcBorders>
            <w:shd w:val="clear" w:color="auto" w:fill="auto"/>
          </w:tcPr>
          <w:p w14:paraId="68838AF1" w14:textId="77777777" w:rsidR="00DC073D" w:rsidRDefault="00DC073D" w:rsidP="00E32C76">
            <w:pPr>
              <w:pStyle w:val="TAL"/>
            </w:pPr>
            <w:r>
              <w:t>Location</w:t>
            </w:r>
          </w:p>
        </w:tc>
        <w:tc>
          <w:tcPr>
            <w:tcW w:w="732" w:type="pct"/>
            <w:tcBorders>
              <w:top w:val="single" w:sz="6" w:space="0" w:color="auto"/>
            </w:tcBorders>
          </w:tcPr>
          <w:p w14:paraId="19763929" w14:textId="77777777" w:rsidR="00DC073D" w:rsidRDefault="00DC073D" w:rsidP="00E32C76">
            <w:pPr>
              <w:pStyle w:val="TAL"/>
            </w:pPr>
            <w:r>
              <w:t>string</w:t>
            </w:r>
          </w:p>
        </w:tc>
        <w:tc>
          <w:tcPr>
            <w:tcW w:w="217" w:type="pct"/>
            <w:tcBorders>
              <w:top w:val="single" w:sz="6" w:space="0" w:color="auto"/>
            </w:tcBorders>
          </w:tcPr>
          <w:p w14:paraId="677BAC2A" w14:textId="77777777" w:rsidR="00DC073D" w:rsidRDefault="00DC073D" w:rsidP="00E32C76">
            <w:pPr>
              <w:pStyle w:val="TAC"/>
            </w:pPr>
            <w:r>
              <w:t>M</w:t>
            </w:r>
          </w:p>
        </w:tc>
        <w:tc>
          <w:tcPr>
            <w:tcW w:w="581" w:type="pct"/>
            <w:tcBorders>
              <w:top w:val="single" w:sz="6" w:space="0" w:color="auto"/>
            </w:tcBorders>
          </w:tcPr>
          <w:p w14:paraId="0E88B209"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2D22B087"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4990B74" w14:textId="77777777" w:rsidTr="00743D85">
        <w:trPr>
          <w:jc w:val="center"/>
        </w:trPr>
        <w:tc>
          <w:tcPr>
            <w:tcW w:w="825" w:type="pct"/>
            <w:shd w:val="clear" w:color="auto" w:fill="auto"/>
          </w:tcPr>
          <w:p w14:paraId="39ADB6EA" w14:textId="77777777" w:rsidR="00DC073D" w:rsidRDefault="00DC073D" w:rsidP="00E32C76">
            <w:pPr>
              <w:pStyle w:val="TAL"/>
            </w:pPr>
            <w:r>
              <w:rPr>
                <w:lang w:eastAsia="zh-CN"/>
              </w:rPr>
              <w:t>3gpp-Sbi-Target-Nf-Id</w:t>
            </w:r>
          </w:p>
        </w:tc>
        <w:tc>
          <w:tcPr>
            <w:tcW w:w="732" w:type="pct"/>
          </w:tcPr>
          <w:p w14:paraId="584F0480" w14:textId="77777777" w:rsidR="00DC073D" w:rsidRDefault="00DC073D" w:rsidP="00E32C76">
            <w:pPr>
              <w:pStyle w:val="TAL"/>
            </w:pPr>
            <w:r>
              <w:rPr>
                <w:lang w:eastAsia="fr-FR"/>
              </w:rPr>
              <w:t>string</w:t>
            </w:r>
          </w:p>
        </w:tc>
        <w:tc>
          <w:tcPr>
            <w:tcW w:w="217" w:type="pct"/>
          </w:tcPr>
          <w:p w14:paraId="6A6C8601" w14:textId="77777777" w:rsidR="00DC073D" w:rsidRDefault="00DC073D" w:rsidP="00E32C76">
            <w:pPr>
              <w:pStyle w:val="TAC"/>
            </w:pPr>
            <w:r>
              <w:rPr>
                <w:lang w:eastAsia="fr-FR"/>
              </w:rPr>
              <w:t>O</w:t>
            </w:r>
          </w:p>
        </w:tc>
        <w:tc>
          <w:tcPr>
            <w:tcW w:w="581" w:type="pct"/>
          </w:tcPr>
          <w:p w14:paraId="605DB698" w14:textId="77777777" w:rsidR="00DC073D" w:rsidRDefault="00DC073D" w:rsidP="00E32C76">
            <w:pPr>
              <w:pStyle w:val="TAL"/>
            </w:pPr>
            <w:r>
              <w:rPr>
                <w:lang w:eastAsia="fr-FR"/>
              </w:rPr>
              <w:t>0..1</w:t>
            </w:r>
          </w:p>
        </w:tc>
        <w:tc>
          <w:tcPr>
            <w:tcW w:w="2645" w:type="pct"/>
            <w:shd w:val="clear" w:color="auto" w:fill="auto"/>
            <w:vAlign w:val="center"/>
          </w:tcPr>
          <w:p w14:paraId="0632C415" w14:textId="77777777" w:rsidR="00DC073D" w:rsidRDefault="00DC073D" w:rsidP="00E32C76">
            <w:pPr>
              <w:pStyle w:val="TAL"/>
            </w:pPr>
            <w:r>
              <w:rPr>
                <w:lang w:eastAsia="fr-FR"/>
              </w:rPr>
              <w:t>Identifier of the target NF (service) instance towards which the notification request is redirected</w:t>
            </w:r>
          </w:p>
        </w:tc>
      </w:tr>
    </w:tbl>
    <w:p w14:paraId="5E595953" w14:textId="77777777" w:rsidR="00DC073D" w:rsidRDefault="00DC073D" w:rsidP="00DC073D"/>
    <w:p w14:paraId="24C4AC7B" w14:textId="6AD33D28" w:rsidR="00DC073D" w:rsidRDefault="00DC073D" w:rsidP="00DC073D">
      <w:pPr>
        <w:pStyle w:val="TH"/>
      </w:pPr>
      <w:r>
        <w:t>Table</w:t>
      </w:r>
      <w:r w:rsidRPr="00986E88">
        <w:rPr>
          <w:noProof/>
        </w:rPr>
        <w:t> </w:t>
      </w:r>
      <w:r>
        <w:t>6.2.5.2</w:t>
      </w:r>
      <w:r w:rsidRPr="00986E88">
        <w:rPr>
          <w:noProof/>
        </w:rPr>
        <w:t>.3.1</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0C4EABA" w14:textId="77777777" w:rsidTr="00743D85">
        <w:trPr>
          <w:jc w:val="center"/>
        </w:trPr>
        <w:tc>
          <w:tcPr>
            <w:tcW w:w="825" w:type="pct"/>
            <w:tcBorders>
              <w:bottom w:val="single" w:sz="6" w:space="0" w:color="auto"/>
            </w:tcBorders>
            <w:shd w:val="clear" w:color="auto" w:fill="C0C0C0"/>
          </w:tcPr>
          <w:p w14:paraId="2819B0AB" w14:textId="77777777" w:rsidR="00DC073D" w:rsidRDefault="00DC073D" w:rsidP="00E32C76">
            <w:pPr>
              <w:pStyle w:val="TAH"/>
            </w:pPr>
            <w:r>
              <w:t>Name</w:t>
            </w:r>
          </w:p>
        </w:tc>
        <w:tc>
          <w:tcPr>
            <w:tcW w:w="732" w:type="pct"/>
            <w:tcBorders>
              <w:bottom w:val="single" w:sz="6" w:space="0" w:color="auto"/>
            </w:tcBorders>
            <w:shd w:val="clear" w:color="auto" w:fill="C0C0C0"/>
          </w:tcPr>
          <w:p w14:paraId="7C9B5C9F" w14:textId="77777777" w:rsidR="00DC073D" w:rsidRDefault="00DC073D" w:rsidP="00E32C76">
            <w:pPr>
              <w:pStyle w:val="TAH"/>
            </w:pPr>
            <w:r>
              <w:t>Data type</w:t>
            </w:r>
          </w:p>
        </w:tc>
        <w:tc>
          <w:tcPr>
            <w:tcW w:w="217" w:type="pct"/>
            <w:tcBorders>
              <w:bottom w:val="single" w:sz="6" w:space="0" w:color="auto"/>
            </w:tcBorders>
            <w:shd w:val="clear" w:color="auto" w:fill="C0C0C0"/>
          </w:tcPr>
          <w:p w14:paraId="6F3D2B0E" w14:textId="77777777" w:rsidR="00DC073D" w:rsidRDefault="00DC073D" w:rsidP="00E32C76">
            <w:pPr>
              <w:pStyle w:val="TAH"/>
            </w:pPr>
            <w:r>
              <w:t>P</w:t>
            </w:r>
          </w:p>
        </w:tc>
        <w:tc>
          <w:tcPr>
            <w:tcW w:w="581" w:type="pct"/>
            <w:tcBorders>
              <w:bottom w:val="single" w:sz="6" w:space="0" w:color="auto"/>
            </w:tcBorders>
            <w:shd w:val="clear" w:color="auto" w:fill="C0C0C0"/>
          </w:tcPr>
          <w:p w14:paraId="18A9BC7D"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42B0B963" w14:textId="77777777" w:rsidR="00DC073D" w:rsidRDefault="00DC073D" w:rsidP="00E32C76">
            <w:pPr>
              <w:pStyle w:val="TAH"/>
            </w:pPr>
            <w:r>
              <w:t>Description</w:t>
            </w:r>
          </w:p>
        </w:tc>
      </w:tr>
      <w:tr w:rsidR="00DC073D" w14:paraId="4B620C91" w14:textId="77777777" w:rsidTr="00743D85">
        <w:trPr>
          <w:jc w:val="center"/>
        </w:trPr>
        <w:tc>
          <w:tcPr>
            <w:tcW w:w="825" w:type="pct"/>
            <w:tcBorders>
              <w:top w:val="single" w:sz="6" w:space="0" w:color="auto"/>
            </w:tcBorders>
            <w:shd w:val="clear" w:color="auto" w:fill="auto"/>
          </w:tcPr>
          <w:p w14:paraId="6D6D9A4A" w14:textId="77777777" w:rsidR="00DC073D" w:rsidRDefault="00DC073D" w:rsidP="00E32C76">
            <w:pPr>
              <w:pStyle w:val="TAL"/>
            </w:pPr>
            <w:r>
              <w:t>Location</w:t>
            </w:r>
          </w:p>
        </w:tc>
        <w:tc>
          <w:tcPr>
            <w:tcW w:w="732" w:type="pct"/>
            <w:tcBorders>
              <w:top w:val="single" w:sz="6" w:space="0" w:color="auto"/>
            </w:tcBorders>
          </w:tcPr>
          <w:p w14:paraId="20C4F5FB" w14:textId="77777777" w:rsidR="00DC073D" w:rsidRDefault="00DC073D" w:rsidP="00E32C76">
            <w:pPr>
              <w:pStyle w:val="TAL"/>
            </w:pPr>
            <w:r>
              <w:t>string</w:t>
            </w:r>
          </w:p>
        </w:tc>
        <w:tc>
          <w:tcPr>
            <w:tcW w:w="217" w:type="pct"/>
            <w:tcBorders>
              <w:top w:val="single" w:sz="6" w:space="0" w:color="auto"/>
            </w:tcBorders>
          </w:tcPr>
          <w:p w14:paraId="3F1D63A4" w14:textId="77777777" w:rsidR="00DC073D" w:rsidRDefault="00DC073D" w:rsidP="00E32C76">
            <w:pPr>
              <w:pStyle w:val="TAC"/>
            </w:pPr>
            <w:r>
              <w:t>M</w:t>
            </w:r>
          </w:p>
        </w:tc>
        <w:tc>
          <w:tcPr>
            <w:tcW w:w="581" w:type="pct"/>
            <w:tcBorders>
              <w:top w:val="single" w:sz="6" w:space="0" w:color="auto"/>
            </w:tcBorders>
          </w:tcPr>
          <w:p w14:paraId="65847307"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253DB554"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7FE3E4B" w14:textId="77777777" w:rsidTr="00743D85">
        <w:trPr>
          <w:jc w:val="center"/>
        </w:trPr>
        <w:tc>
          <w:tcPr>
            <w:tcW w:w="825" w:type="pct"/>
            <w:shd w:val="clear" w:color="auto" w:fill="auto"/>
          </w:tcPr>
          <w:p w14:paraId="0B88E13C" w14:textId="77777777" w:rsidR="00DC073D" w:rsidRDefault="00DC073D" w:rsidP="00E32C76">
            <w:pPr>
              <w:pStyle w:val="TAL"/>
            </w:pPr>
            <w:r>
              <w:rPr>
                <w:lang w:eastAsia="zh-CN"/>
              </w:rPr>
              <w:t>3gpp-Sbi-Target-Nf-Id</w:t>
            </w:r>
          </w:p>
        </w:tc>
        <w:tc>
          <w:tcPr>
            <w:tcW w:w="732" w:type="pct"/>
          </w:tcPr>
          <w:p w14:paraId="1D356403" w14:textId="77777777" w:rsidR="00DC073D" w:rsidRDefault="00DC073D" w:rsidP="00E32C76">
            <w:pPr>
              <w:pStyle w:val="TAL"/>
            </w:pPr>
            <w:r>
              <w:rPr>
                <w:lang w:eastAsia="fr-FR"/>
              </w:rPr>
              <w:t>string</w:t>
            </w:r>
          </w:p>
        </w:tc>
        <w:tc>
          <w:tcPr>
            <w:tcW w:w="217" w:type="pct"/>
          </w:tcPr>
          <w:p w14:paraId="244A76D2" w14:textId="77777777" w:rsidR="00DC073D" w:rsidRDefault="00DC073D" w:rsidP="00E32C76">
            <w:pPr>
              <w:pStyle w:val="TAC"/>
            </w:pPr>
            <w:r>
              <w:rPr>
                <w:lang w:eastAsia="fr-FR"/>
              </w:rPr>
              <w:t>O</w:t>
            </w:r>
          </w:p>
        </w:tc>
        <w:tc>
          <w:tcPr>
            <w:tcW w:w="581" w:type="pct"/>
          </w:tcPr>
          <w:p w14:paraId="57BD24D0" w14:textId="77777777" w:rsidR="00DC073D" w:rsidRDefault="00DC073D" w:rsidP="00E32C76">
            <w:pPr>
              <w:pStyle w:val="TAL"/>
            </w:pPr>
            <w:r>
              <w:rPr>
                <w:lang w:eastAsia="fr-FR"/>
              </w:rPr>
              <w:t>0..1</w:t>
            </w:r>
          </w:p>
        </w:tc>
        <w:tc>
          <w:tcPr>
            <w:tcW w:w="2645" w:type="pct"/>
            <w:shd w:val="clear" w:color="auto" w:fill="auto"/>
            <w:vAlign w:val="center"/>
          </w:tcPr>
          <w:p w14:paraId="0E3A2731" w14:textId="77777777" w:rsidR="00DC073D" w:rsidRDefault="00DC073D" w:rsidP="00E32C76">
            <w:pPr>
              <w:pStyle w:val="TAL"/>
            </w:pPr>
            <w:r>
              <w:rPr>
                <w:lang w:eastAsia="fr-FR"/>
              </w:rPr>
              <w:t>Identifier of the target NF (service) instance towards which the notification request is redirected</w:t>
            </w:r>
          </w:p>
        </w:tc>
      </w:tr>
    </w:tbl>
    <w:p w14:paraId="4CD07BF4" w14:textId="77777777" w:rsidR="00E32AAC" w:rsidRPr="00F57D18" w:rsidRDefault="00E32AAC" w:rsidP="00E32AAC">
      <w:pPr>
        <w:rPr>
          <w:noProof/>
        </w:rPr>
      </w:pPr>
    </w:p>
    <w:p w14:paraId="753023AB" w14:textId="77777777" w:rsidR="00E32AAC" w:rsidRDefault="00E32AAC" w:rsidP="00E32AAC">
      <w:pPr>
        <w:pStyle w:val="40"/>
      </w:pPr>
      <w:bookmarkStart w:id="2948" w:name="_Toc78815800"/>
      <w:bookmarkStart w:id="2949" w:name="_Toc89295761"/>
      <w:bookmarkStart w:id="2950" w:name="_Toc94261474"/>
      <w:bookmarkStart w:id="2951" w:name="_Toc104199129"/>
      <w:bookmarkStart w:id="2952" w:name="_Toc104489565"/>
      <w:bookmarkStart w:id="2953" w:name="_Toc120031529"/>
      <w:r>
        <w:t>6.2.5.3</w:t>
      </w:r>
      <w:r>
        <w:tab/>
      </w:r>
      <w:bookmarkEnd w:id="2948"/>
      <w:r>
        <w:t>Termination Request</w:t>
      </w:r>
      <w:bookmarkEnd w:id="2949"/>
      <w:bookmarkEnd w:id="2950"/>
      <w:bookmarkEnd w:id="2951"/>
      <w:bookmarkEnd w:id="2952"/>
      <w:bookmarkEnd w:id="2953"/>
    </w:p>
    <w:p w14:paraId="52D543C4" w14:textId="77777777" w:rsidR="00E32AAC" w:rsidRPr="00986E88" w:rsidRDefault="00E32AAC" w:rsidP="00E32AAC">
      <w:pPr>
        <w:pStyle w:val="50"/>
        <w:rPr>
          <w:noProof/>
        </w:rPr>
      </w:pPr>
      <w:bookmarkStart w:id="2954" w:name="_Toc89295762"/>
      <w:bookmarkStart w:id="2955" w:name="_Toc94261475"/>
      <w:bookmarkStart w:id="2956" w:name="_Toc104199130"/>
      <w:bookmarkStart w:id="2957" w:name="_Toc104489566"/>
      <w:bookmarkStart w:id="2958" w:name="_Toc120031530"/>
      <w:r>
        <w:t>6.2.5.3</w:t>
      </w:r>
      <w:r w:rsidRPr="00986E88">
        <w:rPr>
          <w:noProof/>
        </w:rPr>
        <w:t>.1</w:t>
      </w:r>
      <w:r w:rsidRPr="00986E88">
        <w:rPr>
          <w:noProof/>
        </w:rPr>
        <w:tab/>
        <w:t>Description</w:t>
      </w:r>
      <w:bookmarkEnd w:id="2954"/>
      <w:bookmarkEnd w:id="2955"/>
      <w:bookmarkEnd w:id="2956"/>
      <w:bookmarkEnd w:id="2957"/>
      <w:bookmarkEnd w:id="2958"/>
    </w:p>
    <w:p w14:paraId="5A959EBA" w14:textId="77777777" w:rsidR="00E32AAC" w:rsidRPr="00986E88" w:rsidRDefault="00E32AAC" w:rsidP="00E32AAC">
      <w:pPr>
        <w:rPr>
          <w:noProof/>
        </w:rPr>
      </w:pPr>
      <w:r>
        <w:t>The Termination Request is used by the TSCTSF to request the NF service consumer the deletion of the Individual TSC Application Session Context resource.</w:t>
      </w:r>
    </w:p>
    <w:p w14:paraId="38F72E52" w14:textId="77777777" w:rsidR="00E32AAC" w:rsidRPr="00986E88" w:rsidRDefault="00E32AAC" w:rsidP="00E32AAC">
      <w:pPr>
        <w:pStyle w:val="50"/>
        <w:rPr>
          <w:noProof/>
        </w:rPr>
      </w:pPr>
      <w:bookmarkStart w:id="2959" w:name="_Toc89295763"/>
      <w:bookmarkStart w:id="2960" w:name="_Toc94261476"/>
      <w:bookmarkStart w:id="2961" w:name="_Toc104199131"/>
      <w:bookmarkStart w:id="2962" w:name="_Toc104489567"/>
      <w:bookmarkStart w:id="2963" w:name="_Toc120031531"/>
      <w:r>
        <w:t>6.2.5.3</w:t>
      </w:r>
      <w:r w:rsidRPr="00986E88">
        <w:rPr>
          <w:noProof/>
        </w:rPr>
        <w:t>.2</w:t>
      </w:r>
      <w:r w:rsidRPr="00986E88">
        <w:rPr>
          <w:noProof/>
        </w:rPr>
        <w:tab/>
        <w:t>Target URI</w:t>
      </w:r>
      <w:bookmarkEnd w:id="2959"/>
      <w:bookmarkEnd w:id="2960"/>
      <w:bookmarkEnd w:id="2961"/>
      <w:bookmarkEnd w:id="2962"/>
      <w:bookmarkEnd w:id="2963"/>
    </w:p>
    <w:p w14:paraId="7DB8D714"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{notifUri}/terminate</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6.2.5.3</w:t>
      </w:r>
      <w:r w:rsidRPr="00986E88">
        <w:rPr>
          <w:noProof/>
        </w:rPr>
        <w:t>.2-1</w:t>
      </w:r>
      <w:r w:rsidRPr="00986E88">
        <w:rPr>
          <w:rFonts w:ascii="Arial" w:hAnsi="Arial" w:cs="Arial"/>
          <w:noProof/>
        </w:rPr>
        <w:t>.</w:t>
      </w:r>
    </w:p>
    <w:p w14:paraId="37200B8F" w14:textId="77777777" w:rsidR="00E32AAC" w:rsidRPr="00986E88" w:rsidRDefault="00E32AAC" w:rsidP="00E32AAC">
      <w:pPr>
        <w:pStyle w:val="TH"/>
        <w:rPr>
          <w:rFonts w:cs="Arial"/>
          <w:noProof/>
        </w:rPr>
      </w:pPr>
      <w:r w:rsidRPr="00986E88">
        <w:rPr>
          <w:noProof/>
        </w:rPr>
        <w:t>Table </w:t>
      </w:r>
      <w:r>
        <w:t>6.2.5.3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F112798" w14:textId="77777777" w:rsidTr="00743D85">
        <w:trPr>
          <w:jc w:val="center"/>
        </w:trPr>
        <w:tc>
          <w:tcPr>
            <w:tcW w:w="1924" w:type="dxa"/>
            <w:shd w:val="clear" w:color="000000" w:fill="C0C0C0"/>
            <w:hideMark/>
          </w:tcPr>
          <w:p w14:paraId="63683900"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305F9CDA" w14:textId="77777777" w:rsidR="00E32AAC" w:rsidRPr="0016361A" w:rsidRDefault="00E32AAC" w:rsidP="00987EFA">
            <w:pPr>
              <w:pStyle w:val="TAH"/>
              <w:rPr>
                <w:noProof/>
              </w:rPr>
            </w:pPr>
            <w:r w:rsidRPr="0016361A">
              <w:rPr>
                <w:noProof/>
              </w:rPr>
              <w:t>Definition</w:t>
            </w:r>
          </w:p>
        </w:tc>
      </w:tr>
      <w:tr w:rsidR="00E32AAC" w:rsidRPr="00B54FF5" w14:paraId="56ADBF3A" w14:textId="77777777" w:rsidTr="00743D85">
        <w:trPr>
          <w:jc w:val="center"/>
        </w:trPr>
        <w:tc>
          <w:tcPr>
            <w:tcW w:w="1924" w:type="dxa"/>
            <w:hideMark/>
          </w:tcPr>
          <w:p w14:paraId="3028C83D" w14:textId="77777777" w:rsidR="00E32AAC" w:rsidRPr="0016361A" w:rsidRDefault="00E32AAC" w:rsidP="00987EFA">
            <w:pPr>
              <w:pStyle w:val="TAL"/>
              <w:rPr>
                <w:noProof/>
              </w:rPr>
            </w:pPr>
            <w:r>
              <w:t>notifUri</w:t>
            </w:r>
          </w:p>
        </w:tc>
        <w:tc>
          <w:tcPr>
            <w:tcW w:w="7814" w:type="dxa"/>
            <w:vAlign w:val="center"/>
            <w:hideMark/>
          </w:tcPr>
          <w:p w14:paraId="279693B8" w14:textId="4AB71D92" w:rsidR="00E32AAC" w:rsidRPr="0016361A" w:rsidRDefault="00E32AAC" w:rsidP="00987EFA">
            <w:pPr>
              <w:pStyle w:val="TAL"/>
              <w:rPr>
                <w:noProof/>
              </w:rPr>
            </w:pPr>
            <w:r>
              <w:t>The Notification Uri as assigned within the Individual TSC Application Session Context resource and described within the TscAppSessionContextData Data type (see table 6.2.6.2.2-1)</w:t>
            </w:r>
            <w:r w:rsidR="00CC150C">
              <w:t xml:space="preserve"> or TscAppSessionContextUpdateData (see table 6.2.6.2.4-1)</w:t>
            </w:r>
            <w:r>
              <w:t>.</w:t>
            </w:r>
          </w:p>
        </w:tc>
      </w:tr>
    </w:tbl>
    <w:p w14:paraId="628DF58D" w14:textId="77777777" w:rsidR="00E32AAC" w:rsidRPr="00986E88" w:rsidRDefault="00E32AAC" w:rsidP="00E32AAC">
      <w:pPr>
        <w:rPr>
          <w:noProof/>
        </w:rPr>
      </w:pPr>
    </w:p>
    <w:p w14:paraId="7B12081F" w14:textId="77777777" w:rsidR="00E32AAC" w:rsidRPr="00986E88" w:rsidRDefault="00E32AAC" w:rsidP="00E32AAC">
      <w:pPr>
        <w:pStyle w:val="50"/>
        <w:rPr>
          <w:noProof/>
        </w:rPr>
      </w:pPr>
      <w:bookmarkStart w:id="2964" w:name="_Toc89295764"/>
      <w:bookmarkStart w:id="2965" w:name="_Toc94261477"/>
      <w:bookmarkStart w:id="2966" w:name="_Toc104199132"/>
      <w:bookmarkStart w:id="2967" w:name="_Toc104489568"/>
      <w:bookmarkStart w:id="2968" w:name="_Toc120031532"/>
      <w:r>
        <w:lastRenderedPageBreak/>
        <w:t>6.2.5.3</w:t>
      </w:r>
      <w:r w:rsidRPr="00986E88">
        <w:rPr>
          <w:noProof/>
        </w:rPr>
        <w:t>.3</w:t>
      </w:r>
      <w:r w:rsidRPr="00986E88">
        <w:rPr>
          <w:noProof/>
        </w:rPr>
        <w:tab/>
        <w:t>Standard Methods</w:t>
      </w:r>
      <w:bookmarkEnd w:id="2964"/>
      <w:bookmarkEnd w:id="2965"/>
      <w:bookmarkEnd w:id="2966"/>
      <w:bookmarkEnd w:id="2967"/>
      <w:bookmarkEnd w:id="2968"/>
    </w:p>
    <w:p w14:paraId="7DCE8EA9" w14:textId="77777777" w:rsidR="00E32AAC" w:rsidRPr="00986E88" w:rsidRDefault="00E32AAC" w:rsidP="00D208E0">
      <w:pPr>
        <w:pStyle w:val="6"/>
        <w:rPr>
          <w:noProof/>
        </w:rPr>
      </w:pPr>
      <w:bookmarkStart w:id="2969" w:name="_Toc104199133"/>
      <w:bookmarkStart w:id="2970" w:name="_Toc104489569"/>
      <w:bookmarkStart w:id="2971" w:name="_Toc120031533"/>
      <w:r>
        <w:t>6.2.5.3.3</w:t>
      </w:r>
      <w:r w:rsidRPr="00986E88">
        <w:rPr>
          <w:noProof/>
        </w:rPr>
        <w:t>.1</w:t>
      </w:r>
      <w:r w:rsidRPr="00986E88">
        <w:rPr>
          <w:noProof/>
        </w:rPr>
        <w:tab/>
        <w:t>POST</w:t>
      </w:r>
      <w:bookmarkEnd w:id="2969"/>
      <w:bookmarkEnd w:id="2970"/>
      <w:bookmarkEnd w:id="2971"/>
    </w:p>
    <w:p w14:paraId="7843DDE8" w14:textId="77777777" w:rsidR="00E32AAC" w:rsidRPr="00986E88" w:rsidRDefault="00E32AAC" w:rsidP="00E32AAC">
      <w:pPr>
        <w:rPr>
          <w:noProof/>
        </w:rPr>
      </w:pPr>
      <w:r w:rsidRPr="00986E88">
        <w:rPr>
          <w:noProof/>
        </w:rPr>
        <w:t>This method shall support the request data structures specified in table </w:t>
      </w:r>
      <w:r>
        <w:t>6.2.5.3</w:t>
      </w:r>
      <w:r w:rsidRPr="00986E88">
        <w:rPr>
          <w:noProof/>
        </w:rPr>
        <w:t>.3.1-</w:t>
      </w:r>
      <w:r>
        <w:rPr>
          <w:noProof/>
        </w:rPr>
        <w:t>1</w:t>
      </w:r>
      <w:r w:rsidRPr="00986E88">
        <w:rPr>
          <w:noProof/>
        </w:rPr>
        <w:t xml:space="preserve"> and the response data structures and response codes specified in table </w:t>
      </w:r>
      <w:r>
        <w:t>6.2.5.3</w:t>
      </w:r>
      <w:r w:rsidRPr="00986E88">
        <w:rPr>
          <w:noProof/>
        </w:rPr>
        <w:t>.3.1-</w:t>
      </w:r>
      <w:r>
        <w:rPr>
          <w:noProof/>
        </w:rPr>
        <w:t>1</w:t>
      </w:r>
      <w:r w:rsidRPr="00986E88">
        <w:rPr>
          <w:noProof/>
        </w:rPr>
        <w:t>.</w:t>
      </w:r>
    </w:p>
    <w:p w14:paraId="5EA4F881" w14:textId="77777777" w:rsidR="00E32AAC" w:rsidRPr="00986E88" w:rsidRDefault="00E32AAC" w:rsidP="00E32AAC">
      <w:pPr>
        <w:pStyle w:val="TH"/>
        <w:rPr>
          <w:noProof/>
        </w:rPr>
      </w:pPr>
      <w:r w:rsidRPr="00986E88">
        <w:rPr>
          <w:noProof/>
        </w:rPr>
        <w:t>Table </w:t>
      </w:r>
      <w:r>
        <w:t>6.2.5.3</w:t>
      </w:r>
      <w:r w:rsidRPr="00986E88">
        <w:rPr>
          <w:noProof/>
        </w:rPr>
        <w:t>.3.1-2: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0BACFE27" w14:textId="77777777" w:rsidTr="00743D85">
        <w:trPr>
          <w:jc w:val="center"/>
        </w:trPr>
        <w:tc>
          <w:tcPr>
            <w:tcW w:w="2899" w:type="dxa"/>
            <w:tcBorders>
              <w:bottom w:val="single" w:sz="6" w:space="0" w:color="auto"/>
            </w:tcBorders>
            <w:shd w:val="clear" w:color="auto" w:fill="C0C0C0"/>
            <w:hideMark/>
          </w:tcPr>
          <w:p w14:paraId="79DE4400"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5EE3BDB7"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61F21049"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1E67B58F" w14:textId="77777777" w:rsidR="00E32AAC" w:rsidRPr="0016361A" w:rsidRDefault="00E32AAC" w:rsidP="00987EFA">
            <w:pPr>
              <w:pStyle w:val="TAH"/>
              <w:rPr>
                <w:noProof/>
              </w:rPr>
            </w:pPr>
            <w:r w:rsidRPr="0016361A">
              <w:rPr>
                <w:noProof/>
              </w:rPr>
              <w:t>Description</w:t>
            </w:r>
          </w:p>
        </w:tc>
      </w:tr>
      <w:tr w:rsidR="00E32AAC" w:rsidRPr="00B54FF5" w14:paraId="5994534C" w14:textId="77777777" w:rsidTr="00743D85">
        <w:trPr>
          <w:jc w:val="center"/>
        </w:trPr>
        <w:tc>
          <w:tcPr>
            <w:tcW w:w="2899" w:type="dxa"/>
            <w:tcBorders>
              <w:top w:val="single" w:sz="6" w:space="0" w:color="auto"/>
            </w:tcBorders>
            <w:hideMark/>
          </w:tcPr>
          <w:p w14:paraId="069ED16C" w14:textId="77777777" w:rsidR="00E32AAC" w:rsidRPr="0016361A" w:rsidRDefault="00E32AAC" w:rsidP="00987EFA">
            <w:pPr>
              <w:pStyle w:val="TAL"/>
              <w:rPr>
                <w:noProof/>
              </w:rPr>
            </w:pPr>
            <w:r>
              <w:t>TerminationInfo</w:t>
            </w:r>
          </w:p>
        </w:tc>
        <w:tc>
          <w:tcPr>
            <w:tcW w:w="450" w:type="dxa"/>
            <w:tcBorders>
              <w:top w:val="single" w:sz="6" w:space="0" w:color="auto"/>
            </w:tcBorders>
            <w:hideMark/>
          </w:tcPr>
          <w:p w14:paraId="15D4D901"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2195BAC1"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082A4B38" w14:textId="77777777" w:rsidR="00E32AAC" w:rsidRPr="0016361A" w:rsidRDefault="00E32AAC" w:rsidP="00987EFA">
            <w:pPr>
              <w:pStyle w:val="TAL"/>
              <w:rPr>
                <w:noProof/>
              </w:rPr>
            </w:pPr>
            <w:r>
              <w:t>Provides information about the deletion of the resource.</w:t>
            </w:r>
          </w:p>
        </w:tc>
      </w:tr>
    </w:tbl>
    <w:p w14:paraId="2A4C6E0A" w14:textId="77777777" w:rsidR="00E32AAC" w:rsidRPr="00986E88" w:rsidRDefault="00E32AAC" w:rsidP="00E32AAC">
      <w:pPr>
        <w:rPr>
          <w:noProof/>
        </w:rPr>
      </w:pPr>
    </w:p>
    <w:p w14:paraId="512650E5" w14:textId="77777777" w:rsidR="00E32AAC" w:rsidRPr="00986E88" w:rsidRDefault="00E32AAC" w:rsidP="00E32AAC">
      <w:pPr>
        <w:pStyle w:val="TH"/>
        <w:rPr>
          <w:noProof/>
        </w:rPr>
      </w:pPr>
      <w:r w:rsidRPr="00986E88">
        <w:rPr>
          <w:noProof/>
        </w:rPr>
        <w:t>Table </w:t>
      </w:r>
      <w:r>
        <w:t>6.2.5.3</w:t>
      </w:r>
      <w:r w:rsidRPr="00986E88">
        <w:rPr>
          <w:noProof/>
        </w:rPr>
        <w:t>.3.1-3: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118A5E00" w14:textId="77777777" w:rsidTr="00743D85">
        <w:trPr>
          <w:jc w:val="center"/>
        </w:trPr>
        <w:tc>
          <w:tcPr>
            <w:tcW w:w="2004" w:type="dxa"/>
            <w:tcBorders>
              <w:bottom w:val="single" w:sz="6" w:space="0" w:color="auto"/>
            </w:tcBorders>
            <w:shd w:val="clear" w:color="auto" w:fill="C0C0C0"/>
            <w:hideMark/>
          </w:tcPr>
          <w:p w14:paraId="45FA442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2D1623CD"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456844D1"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4C24DB7E"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3D055B3F" w14:textId="77777777" w:rsidR="00E32AAC" w:rsidRPr="0016361A" w:rsidRDefault="00E32AAC" w:rsidP="00987EFA">
            <w:pPr>
              <w:pStyle w:val="TAH"/>
              <w:rPr>
                <w:noProof/>
              </w:rPr>
            </w:pPr>
            <w:r w:rsidRPr="0016361A">
              <w:rPr>
                <w:noProof/>
              </w:rPr>
              <w:t>Description</w:t>
            </w:r>
          </w:p>
        </w:tc>
      </w:tr>
      <w:tr w:rsidR="00E32AAC" w:rsidRPr="00B54FF5" w14:paraId="087DB438" w14:textId="77777777" w:rsidTr="00743D85">
        <w:trPr>
          <w:jc w:val="center"/>
        </w:trPr>
        <w:tc>
          <w:tcPr>
            <w:tcW w:w="2004" w:type="dxa"/>
            <w:tcBorders>
              <w:top w:val="single" w:sz="6" w:space="0" w:color="auto"/>
            </w:tcBorders>
            <w:hideMark/>
          </w:tcPr>
          <w:p w14:paraId="0444DEE0" w14:textId="77777777" w:rsidR="00E32AAC" w:rsidRPr="0016361A" w:rsidRDefault="00E32AAC" w:rsidP="00987EFA">
            <w:pPr>
              <w:pStyle w:val="TAL"/>
              <w:rPr>
                <w:noProof/>
              </w:rPr>
            </w:pPr>
            <w:r>
              <w:t>n/a</w:t>
            </w:r>
          </w:p>
        </w:tc>
        <w:tc>
          <w:tcPr>
            <w:tcW w:w="361" w:type="dxa"/>
            <w:tcBorders>
              <w:top w:val="single" w:sz="6" w:space="0" w:color="auto"/>
            </w:tcBorders>
          </w:tcPr>
          <w:p w14:paraId="6126E5AE" w14:textId="77777777" w:rsidR="00E32AAC" w:rsidRPr="0016361A" w:rsidRDefault="00E32AAC" w:rsidP="00987EFA">
            <w:pPr>
              <w:pStyle w:val="TAC"/>
              <w:rPr>
                <w:noProof/>
              </w:rPr>
            </w:pPr>
          </w:p>
        </w:tc>
        <w:tc>
          <w:tcPr>
            <w:tcW w:w="1259" w:type="dxa"/>
            <w:tcBorders>
              <w:top w:val="single" w:sz="6" w:space="0" w:color="auto"/>
            </w:tcBorders>
          </w:tcPr>
          <w:p w14:paraId="2C4627CB"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1A715996"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098683DF" w14:textId="77777777" w:rsidR="00E32AAC" w:rsidRPr="0016361A" w:rsidRDefault="00E32AAC" w:rsidP="00987EFA">
            <w:pPr>
              <w:pStyle w:val="TAL"/>
              <w:rPr>
                <w:noProof/>
              </w:rPr>
            </w:pPr>
            <w:r>
              <w:t>The receipt of the Notification is acknowledged.</w:t>
            </w:r>
          </w:p>
        </w:tc>
      </w:tr>
      <w:tr w:rsidR="00DC073D" w:rsidRPr="00B54FF5" w14:paraId="5F846161" w14:textId="77777777" w:rsidTr="00743D85">
        <w:trPr>
          <w:jc w:val="center"/>
        </w:trPr>
        <w:tc>
          <w:tcPr>
            <w:tcW w:w="2004" w:type="dxa"/>
          </w:tcPr>
          <w:p w14:paraId="09D7F6D3" w14:textId="55654D18" w:rsidR="00DC073D" w:rsidRDefault="00DC073D" w:rsidP="00DC073D">
            <w:pPr>
              <w:pStyle w:val="TAL"/>
            </w:pPr>
            <w:r>
              <w:t>RedirectResponse</w:t>
            </w:r>
          </w:p>
        </w:tc>
        <w:tc>
          <w:tcPr>
            <w:tcW w:w="361" w:type="dxa"/>
          </w:tcPr>
          <w:p w14:paraId="3D24BE4A" w14:textId="2C3609EE" w:rsidR="00DC073D" w:rsidRPr="0016361A" w:rsidRDefault="00DC073D" w:rsidP="00DC073D">
            <w:pPr>
              <w:pStyle w:val="TAC"/>
              <w:rPr>
                <w:noProof/>
              </w:rPr>
            </w:pPr>
            <w:r>
              <w:t>O</w:t>
            </w:r>
          </w:p>
        </w:tc>
        <w:tc>
          <w:tcPr>
            <w:tcW w:w="1259" w:type="dxa"/>
          </w:tcPr>
          <w:p w14:paraId="45A4FB38" w14:textId="003D2DD7" w:rsidR="00DC073D" w:rsidRDefault="00DC073D" w:rsidP="00DC073D">
            <w:pPr>
              <w:pStyle w:val="TAC"/>
            </w:pPr>
            <w:r>
              <w:t>0..1</w:t>
            </w:r>
          </w:p>
        </w:tc>
        <w:tc>
          <w:tcPr>
            <w:tcW w:w="1441" w:type="dxa"/>
          </w:tcPr>
          <w:p w14:paraId="6546611E" w14:textId="12475D6D" w:rsidR="00DC073D" w:rsidRDefault="00DC073D" w:rsidP="00DC073D">
            <w:pPr>
              <w:pStyle w:val="TAL"/>
            </w:pPr>
            <w:r>
              <w:t>307 Temporary Redirect</w:t>
            </w:r>
          </w:p>
        </w:tc>
        <w:tc>
          <w:tcPr>
            <w:tcW w:w="4619" w:type="dxa"/>
          </w:tcPr>
          <w:p w14:paraId="5808AA91" w14:textId="32C51C01" w:rsidR="00DC073D" w:rsidRDefault="00DC073D" w:rsidP="00DC073D">
            <w:pPr>
              <w:pStyle w:val="TAL"/>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5AC97B56" w14:textId="77777777" w:rsidTr="00743D85">
        <w:trPr>
          <w:jc w:val="center"/>
        </w:trPr>
        <w:tc>
          <w:tcPr>
            <w:tcW w:w="2004" w:type="dxa"/>
          </w:tcPr>
          <w:p w14:paraId="65FDF1AD" w14:textId="20CFB480" w:rsidR="00DC073D" w:rsidRDefault="00DC073D" w:rsidP="00DC073D">
            <w:pPr>
              <w:pStyle w:val="TAL"/>
            </w:pPr>
            <w:r>
              <w:t>RedirectResponse</w:t>
            </w:r>
          </w:p>
        </w:tc>
        <w:tc>
          <w:tcPr>
            <w:tcW w:w="361" w:type="dxa"/>
          </w:tcPr>
          <w:p w14:paraId="5A2D769A" w14:textId="193F0CD2" w:rsidR="00DC073D" w:rsidRPr="0016361A" w:rsidRDefault="00DC073D" w:rsidP="00DC073D">
            <w:pPr>
              <w:pStyle w:val="TAC"/>
              <w:rPr>
                <w:noProof/>
              </w:rPr>
            </w:pPr>
            <w:r>
              <w:t>O</w:t>
            </w:r>
          </w:p>
        </w:tc>
        <w:tc>
          <w:tcPr>
            <w:tcW w:w="1259" w:type="dxa"/>
          </w:tcPr>
          <w:p w14:paraId="1D2BDC59" w14:textId="5D9A9D5A" w:rsidR="00DC073D" w:rsidRDefault="00DC073D" w:rsidP="00DC073D">
            <w:pPr>
              <w:pStyle w:val="TAC"/>
            </w:pPr>
            <w:r>
              <w:t>0..1</w:t>
            </w:r>
          </w:p>
        </w:tc>
        <w:tc>
          <w:tcPr>
            <w:tcW w:w="1441" w:type="dxa"/>
          </w:tcPr>
          <w:p w14:paraId="36B0F31C" w14:textId="276DF248" w:rsidR="00DC073D" w:rsidRDefault="00DC073D" w:rsidP="00DC073D">
            <w:pPr>
              <w:pStyle w:val="TAL"/>
            </w:pPr>
            <w:r>
              <w:t>308 Permanent Redirect</w:t>
            </w:r>
          </w:p>
        </w:tc>
        <w:tc>
          <w:tcPr>
            <w:tcW w:w="4619" w:type="dxa"/>
          </w:tcPr>
          <w:p w14:paraId="3D6B5C87" w14:textId="2187AED7" w:rsidR="00DC073D" w:rsidRDefault="00DC073D" w:rsidP="00DC073D">
            <w:pPr>
              <w:pStyle w:val="TAL"/>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561B4CE0" w14:textId="77777777" w:rsidTr="00743D85">
        <w:trPr>
          <w:jc w:val="center"/>
        </w:trPr>
        <w:tc>
          <w:tcPr>
            <w:tcW w:w="9684" w:type="dxa"/>
            <w:gridSpan w:val="5"/>
          </w:tcPr>
          <w:p w14:paraId="59777048" w14:textId="077BC5B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70611B98" w14:textId="77777777" w:rsidR="00E32AAC" w:rsidRDefault="00E32AAC" w:rsidP="00E32AAC">
      <w:pPr>
        <w:rPr>
          <w:noProof/>
        </w:rPr>
      </w:pPr>
    </w:p>
    <w:p w14:paraId="35B8A8B1" w14:textId="1B8B3387" w:rsidR="00DC073D" w:rsidRDefault="00DC073D" w:rsidP="00DC073D">
      <w:pPr>
        <w:pStyle w:val="TH"/>
      </w:pPr>
      <w:r>
        <w:t>Table</w:t>
      </w:r>
      <w:r w:rsidRPr="00986E88">
        <w:rPr>
          <w:noProof/>
        </w:rPr>
        <w:t> </w:t>
      </w:r>
      <w:r>
        <w:t>6.2.5.3</w:t>
      </w:r>
      <w:r w:rsidRPr="00986E88">
        <w:rPr>
          <w:noProof/>
        </w:rPr>
        <w:t>.3.1</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2CC0979" w14:textId="77777777" w:rsidTr="00743D85">
        <w:trPr>
          <w:jc w:val="center"/>
        </w:trPr>
        <w:tc>
          <w:tcPr>
            <w:tcW w:w="825" w:type="pct"/>
            <w:tcBorders>
              <w:bottom w:val="single" w:sz="6" w:space="0" w:color="auto"/>
            </w:tcBorders>
            <w:shd w:val="clear" w:color="auto" w:fill="C0C0C0"/>
          </w:tcPr>
          <w:p w14:paraId="082C4F44" w14:textId="77777777" w:rsidR="00DC073D" w:rsidRDefault="00DC073D" w:rsidP="00E32C76">
            <w:pPr>
              <w:pStyle w:val="TAH"/>
            </w:pPr>
            <w:r>
              <w:t>Name</w:t>
            </w:r>
          </w:p>
        </w:tc>
        <w:tc>
          <w:tcPr>
            <w:tcW w:w="732" w:type="pct"/>
            <w:tcBorders>
              <w:bottom w:val="single" w:sz="6" w:space="0" w:color="auto"/>
            </w:tcBorders>
            <w:shd w:val="clear" w:color="auto" w:fill="C0C0C0"/>
          </w:tcPr>
          <w:p w14:paraId="26E9A9B0" w14:textId="77777777" w:rsidR="00DC073D" w:rsidRDefault="00DC073D" w:rsidP="00E32C76">
            <w:pPr>
              <w:pStyle w:val="TAH"/>
            </w:pPr>
            <w:r>
              <w:t>Data type</w:t>
            </w:r>
          </w:p>
        </w:tc>
        <w:tc>
          <w:tcPr>
            <w:tcW w:w="217" w:type="pct"/>
            <w:tcBorders>
              <w:bottom w:val="single" w:sz="6" w:space="0" w:color="auto"/>
            </w:tcBorders>
            <w:shd w:val="clear" w:color="auto" w:fill="C0C0C0"/>
          </w:tcPr>
          <w:p w14:paraId="6D1F9170" w14:textId="77777777" w:rsidR="00DC073D" w:rsidRDefault="00DC073D" w:rsidP="00E32C76">
            <w:pPr>
              <w:pStyle w:val="TAH"/>
            </w:pPr>
            <w:r>
              <w:t>P</w:t>
            </w:r>
          </w:p>
        </w:tc>
        <w:tc>
          <w:tcPr>
            <w:tcW w:w="581" w:type="pct"/>
            <w:tcBorders>
              <w:bottom w:val="single" w:sz="6" w:space="0" w:color="auto"/>
            </w:tcBorders>
            <w:shd w:val="clear" w:color="auto" w:fill="C0C0C0"/>
          </w:tcPr>
          <w:p w14:paraId="6F1B60FB"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08648196" w14:textId="77777777" w:rsidR="00DC073D" w:rsidRDefault="00DC073D" w:rsidP="00E32C76">
            <w:pPr>
              <w:pStyle w:val="TAH"/>
            </w:pPr>
            <w:r>
              <w:t>Description</w:t>
            </w:r>
          </w:p>
        </w:tc>
      </w:tr>
      <w:tr w:rsidR="00DC073D" w14:paraId="7FE2975F" w14:textId="77777777" w:rsidTr="00743D85">
        <w:trPr>
          <w:jc w:val="center"/>
        </w:trPr>
        <w:tc>
          <w:tcPr>
            <w:tcW w:w="825" w:type="pct"/>
            <w:tcBorders>
              <w:top w:val="single" w:sz="6" w:space="0" w:color="auto"/>
            </w:tcBorders>
            <w:shd w:val="clear" w:color="auto" w:fill="auto"/>
          </w:tcPr>
          <w:p w14:paraId="3894205A" w14:textId="77777777" w:rsidR="00DC073D" w:rsidRDefault="00DC073D" w:rsidP="00E32C76">
            <w:pPr>
              <w:pStyle w:val="TAL"/>
            </w:pPr>
            <w:r>
              <w:t>Location</w:t>
            </w:r>
          </w:p>
        </w:tc>
        <w:tc>
          <w:tcPr>
            <w:tcW w:w="732" w:type="pct"/>
            <w:tcBorders>
              <w:top w:val="single" w:sz="6" w:space="0" w:color="auto"/>
            </w:tcBorders>
          </w:tcPr>
          <w:p w14:paraId="25A9FBC8" w14:textId="77777777" w:rsidR="00DC073D" w:rsidRDefault="00DC073D" w:rsidP="00E32C76">
            <w:pPr>
              <w:pStyle w:val="TAL"/>
            </w:pPr>
            <w:r>
              <w:t>string</w:t>
            </w:r>
          </w:p>
        </w:tc>
        <w:tc>
          <w:tcPr>
            <w:tcW w:w="217" w:type="pct"/>
            <w:tcBorders>
              <w:top w:val="single" w:sz="6" w:space="0" w:color="auto"/>
            </w:tcBorders>
          </w:tcPr>
          <w:p w14:paraId="052CEE64" w14:textId="77777777" w:rsidR="00DC073D" w:rsidRDefault="00DC073D" w:rsidP="00E32C76">
            <w:pPr>
              <w:pStyle w:val="TAC"/>
            </w:pPr>
            <w:r>
              <w:t>M</w:t>
            </w:r>
          </w:p>
        </w:tc>
        <w:tc>
          <w:tcPr>
            <w:tcW w:w="581" w:type="pct"/>
            <w:tcBorders>
              <w:top w:val="single" w:sz="6" w:space="0" w:color="auto"/>
            </w:tcBorders>
          </w:tcPr>
          <w:p w14:paraId="27C237CA"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60E30278"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2CBFCA76" w14:textId="77777777" w:rsidTr="00743D85">
        <w:trPr>
          <w:jc w:val="center"/>
        </w:trPr>
        <w:tc>
          <w:tcPr>
            <w:tcW w:w="825" w:type="pct"/>
            <w:shd w:val="clear" w:color="auto" w:fill="auto"/>
          </w:tcPr>
          <w:p w14:paraId="32D6194A" w14:textId="77777777" w:rsidR="00DC073D" w:rsidRDefault="00DC073D" w:rsidP="00E32C76">
            <w:pPr>
              <w:pStyle w:val="TAL"/>
            </w:pPr>
            <w:r>
              <w:rPr>
                <w:lang w:eastAsia="zh-CN"/>
              </w:rPr>
              <w:t>3gpp-Sbi-Target-Nf-Id</w:t>
            </w:r>
          </w:p>
        </w:tc>
        <w:tc>
          <w:tcPr>
            <w:tcW w:w="732" w:type="pct"/>
          </w:tcPr>
          <w:p w14:paraId="5A94F66F" w14:textId="77777777" w:rsidR="00DC073D" w:rsidRDefault="00DC073D" w:rsidP="00E32C76">
            <w:pPr>
              <w:pStyle w:val="TAL"/>
            </w:pPr>
            <w:r>
              <w:rPr>
                <w:lang w:eastAsia="fr-FR"/>
              </w:rPr>
              <w:t>string</w:t>
            </w:r>
          </w:p>
        </w:tc>
        <w:tc>
          <w:tcPr>
            <w:tcW w:w="217" w:type="pct"/>
          </w:tcPr>
          <w:p w14:paraId="1FBEF643" w14:textId="77777777" w:rsidR="00DC073D" w:rsidRDefault="00DC073D" w:rsidP="00E32C76">
            <w:pPr>
              <w:pStyle w:val="TAC"/>
            </w:pPr>
            <w:r>
              <w:rPr>
                <w:lang w:eastAsia="fr-FR"/>
              </w:rPr>
              <w:t>O</w:t>
            </w:r>
          </w:p>
        </w:tc>
        <w:tc>
          <w:tcPr>
            <w:tcW w:w="581" w:type="pct"/>
          </w:tcPr>
          <w:p w14:paraId="7BFA3E6E" w14:textId="77777777" w:rsidR="00DC073D" w:rsidRDefault="00DC073D" w:rsidP="00E32C76">
            <w:pPr>
              <w:pStyle w:val="TAL"/>
            </w:pPr>
            <w:r>
              <w:rPr>
                <w:lang w:eastAsia="fr-FR"/>
              </w:rPr>
              <w:t>0..1</w:t>
            </w:r>
          </w:p>
        </w:tc>
        <w:tc>
          <w:tcPr>
            <w:tcW w:w="2645" w:type="pct"/>
            <w:shd w:val="clear" w:color="auto" w:fill="auto"/>
            <w:vAlign w:val="center"/>
          </w:tcPr>
          <w:p w14:paraId="4A39F6D9" w14:textId="77777777" w:rsidR="00DC073D" w:rsidRDefault="00DC073D" w:rsidP="00E32C76">
            <w:pPr>
              <w:pStyle w:val="TAL"/>
            </w:pPr>
            <w:r>
              <w:rPr>
                <w:lang w:eastAsia="fr-FR"/>
              </w:rPr>
              <w:t>Identifier of the target NF (service) instance towards which the notification request is redirected</w:t>
            </w:r>
          </w:p>
        </w:tc>
      </w:tr>
    </w:tbl>
    <w:p w14:paraId="54C6CC5C" w14:textId="77777777" w:rsidR="00DC073D" w:rsidRDefault="00DC073D" w:rsidP="00DC073D"/>
    <w:p w14:paraId="699AC7CD" w14:textId="4A3C35C7" w:rsidR="00DC073D" w:rsidRDefault="00DC073D" w:rsidP="00DC073D">
      <w:pPr>
        <w:pStyle w:val="TH"/>
      </w:pPr>
      <w:r>
        <w:t>Table</w:t>
      </w:r>
      <w:r w:rsidRPr="00986E88">
        <w:rPr>
          <w:noProof/>
        </w:rPr>
        <w:t> </w:t>
      </w:r>
      <w:r>
        <w:t>6.2.5.3</w:t>
      </w:r>
      <w:r w:rsidRPr="00986E88">
        <w:rPr>
          <w:noProof/>
        </w:rPr>
        <w:t>.3.1</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4BAF0799" w14:textId="77777777" w:rsidTr="00743D85">
        <w:trPr>
          <w:jc w:val="center"/>
        </w:trPr>
        <w:tc>
          <w:tcPr>
            <w:tcW w:w="825" w:type="pct"/>
            <w:tcBorders>
              <w:bottom w:val="single" w:sz="6" w:space="0" w:color="auto"/>
            </w:tcBorders>
            <w:shd w:val="clear" w:color="auto" w:fill="C0C0C0"/>
          </w:tcPr>
          <w:p w14:paraId="71EFF044" w14:textId="77777777" w:rsidR="00DC073D" w:rsidRDefault="00DC073D" w:rsidP="00E32C76">
            <w:pPr>
              <w:pStyle w:val="TAH"/>
            </w:pPr>
            <w:r>
              <w:t>Name</w:t>
            </w:r>
          </w:p>
        </w:tc>
        <w:tc>
          <w:tcPr>
            <w:tcW w:w="732" w:type="pct"/>
            <w:tcBorders>
              <w:bottom w:val="single" w:sz="6" w:space="0" w:color="auto"/>
            </w:tcBorders>
            <w:shd w:val="clear" w:color="auto" w:fill="C0C0C0"/>
          </w:tcPr>
          <w:p w14:paraId="1CE15704" w14:textId="77777777" w:rsidR="00DC073D" w:rsidRDefault="00DC073D" w:rsidP="00E32C76">
            <w:pPr>
              <w:pStyle w:val="TAH"/>
            </w:pPr>
            <w:r>
              <w:t>Data type</w:t>
            </w:r>
          </w:p>
        </w:tc>
        <w:tc>
          <w:tcPr>
            <w:tcW w:w="217" w:type="pct"/>
            <w:tcBorders>
              <w:bottom w:val="single" w:sz="6" w:space="0" w:color="auto"/>
            </w:tcBorders>
            <w:shd w:val="clear" w:color="auto" w:fill="C0C0C0"/>
          </w:tcPr>
          <w:p w14:paraId="0BD4071A" w14:textId="77777777" w:rsidR="00DC073D" w:rsidRDefault="00DC073D" w:rsidP="00E32C76">
            <w:pPr>
              <w:pStyle w:val="TAH"/>
            </w:pPr>
            <w:r>
              <w:t>P</w:t>
            </w:r>
          </w:p>
        </w:tc>
        <w:tc>
          <w:tcPr>
            <w:tcW w:w="581" w:type="pct"/>
            <w:tcBorders>
              <w:bottom w:val="single" w:sz="6" w:space="0" w:color="auto"/>
            </w:tcBorders>
            <w:shd w:val="clear" w:color="auto" w:fill="C0C0C0"/>
          </w:tcPr>
          <w:p w14:paraId="60213155"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746E6F41" w14:textId="77777777" w:rsidR="00DC073D" w:rsidRDefault="00DC073D" w:rsidP="00E32C76">
            <w:pPr>
              <w:pStyle w:val="TAH"/>
            </w:pPr>
            <w:r>
              <w:t>Description</w:t>
            </w:r>
          </w:p>
        </w:tc>
      </w:tr>
      <w:tr w:rsidR="00DC073D" w14:paraId="733229A8" w14:textId="77777777" w:rsidTr="00743D85">
        <w:trPr>
          <w:jc w:val="center"/>
        </w:trPr>
        <w:tc>
          <w:tcPr>
            <w:tcW w:w="825" w:type="pct"/>
            <w:tcBorders>
              <w:top w:val="single" w:sz="6" w:space="0" w:color="auto"/>
            </w:tcBorders>
            <w:shd w:val="clear" w:color="auto" w:fill="auto"/>
          </w:tcPr>
          <w:p w14:paraId="14C36382" w14:textId="77777777" w:rsidR="00DC073D" w:rsidRDefault="00DC073D" w:rsidP="00E32C76">
            <w:pPr>
              <w:pStyle w:val="TAL"/>
            </w:pPr>
            <w:r>
              <w:t>Location</w:t>
            </w:r>
          </w:p>
        </w:tc>
        <w:tc>
          <w:tcPr>
            <w:tcW w:w="732" w:type="pct"/>
            <w:tcBorders>
              <w:top w:val="single" w:sz="6" w:space="0" w:color="auto"/>
            </w:tcBorders>
          </w:tcPr>
          <w:p w14:paraId="26CD2D6C" w14:textId="77777777" w:rsidR="00DC073D" w:rsidRDefault="00DC073D" w:rsidP="00E32C76">
            <w:pPr>
              <w:pStyle w:val="TAL"/>
            </w:pPr>
            <w:r>
              <w:t>string</w:t>
            </w:r>
          </w:p>
        </w:tc>
        <w:tc>
          <w:tcPr>
            <w:tcW w:w="217" w:type="pct"/>
            <w:tcBorders>
              <w:top w:val="single" w:sz="6" w:space="0" w:color="auto"/>
            </w:tcBorders>
          </w:tcPr>
          <w:p w14:paraId="28544EBE" w14:textId="77777777" w:rsidR="00DC073D" w:rsidRDefault="00DC073D" w:rsidP="00E32C76">
            <w:pPr>
              <w:pStyle w:val="TAC"/>
            </w:pPr>
            <w:r>
              <w:t>M</w:t>
            </w:r>
          </w:p>
        </w:tc>
        <w:tc>
          <w:tcPr>
            <w:tcW w:w="581" w:type="pct"/>
            <w:tcBorders>
              <w:top w:val="single" w:sz="6" w:space="0" w:color="auto"/>
            </w:tcBorders>
          </w:tcPr>
          <w:p w14:paraId="455DA5F1"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34B3DD00"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5CBB44AA" w14:textId="77777777" w:rsidTr="00743D85">
        <w:trPr>
          <w:jc w:val="center"/>
        </w:trPr>
        <w:tc>
          <w:tcPr>
            <w:tcW w:w="825" w:type="pct"/>
            <w:shd w:val="clear" w:color="auto" w:fill="auto"/>
          </w:tcPr>
          <w:p w14:paraId="6674F802" w14:textId="77777777" w:rsidR="00DC073D" w:rsidRDefault="00DC073D" w:rsidP="00E32C76">
            <w:pPr>
              <w:pStyle w:val="TAL"/>
            </w:pPr>
            <w:r>
              <w:rPr>
                <w:lang w:eastAsia="zh-CN"/>
              </w:rPr>
              <w:t>3gpp-Sbi-Target-Nf-Id</w:t>
            </w:r>
          </w:p>
        </w:tc>
        <w:tc>
          <w:tcPr>
            <w:tcW w:w="732" w:type="pct"/>
          </w:tcPr>
          <w:p w14:paraId="305B46CF" w14:textId="77777777" w:rsidR="00DC073D" w:rsidRDefault="00DC073D" w:rsidP="00E32C76">
            <w:pPr>
              <w:pStyle w:val="TAL"/>
            </w:pPr>
            <w:r>
              <w:rPr>
                <w:lang w:eastAsia="fr-FR"/>
              </w:rPr>
              <w:t>string</w:t>
            </w:r>
          </w:p>
        </w:tc>
        <w:tc>
          <w:tcPr>
            <w:tcW w:w="217" w:type="pct"/>
          </w:tcPr>
          <w:p w14:paraId="38B8441F" w14:textId="77777777" w:rsidR="00DC073D" w:rsidRDefault="00DC073D" w:rsidP="00E32C76">
            <w:pPr>
              <w:pStyle w:val="TAC"/>
            </w:pPr>
            <w:r>
              <w:rPr>
                <w:lang w:eastAsia="fr-FR"/>
              </w:rPr>
              <w:t>O</w:t>
            </w:r>
          </w:p>
        </w:tc>
        <w:tc>
          <w:tcPr>
            <w:tcW w:w="581" w:type="pct"/>
          </w:tcPr>
          <w:p w14:paraId="101A39B3" w14:textId="77777777" w:rsidR="00DC073D" w:rsidRDefault="00DC073D" w:rsidP="00E32C76">
            <w:pPr>
              <w:pStyle w:val="TAL"/>
            </w:pPr>
            <w:r>
              <w:rPr>
                <w:lang w:eastAsia="fr-FR"/>
              </w:rPr>
              <w:t>0..1</w:t>
            </w:r>
          </w:p>
        </w:tc>
        <w:tc>
          <w:tcPr>
            <w:tcW w:w="2645" w:type="pct"/>
            <w:shd w:val="clear" w:color="auto" w:fill="auto"/>
            <w:vAlign w:val="center"/>
          </w:tcPr>
          <w:p w14:paraId="592432BC" w14:textId="77777777" w:rsidR="00DC073D" w:rsidRDefault="00DC073D" w:rsidP="00E32C76">
            <w:pPr>
              <w:pStyle w:val="TAL"/>
            </w:pPr>
            <w:r>
              <w:rPr>
                <w:lang w:eastAsia="fr-FR"/>
              </w:rPr>
              <w:t>Identifier of the target NF (service) instance towards which the notification request is redirected</w:t>
            </w:r>
          </w:p>
        </w:tc>
      </w:tr>
    </w:tbl>
    <w:p w14:paraId="287242A6" w14:textId="77777777" w:rsidR="00DC073D" w:rsidRPr="00DC073D" w:rsidRDefault="00DC073D" w:rsidP="00E32AAC">
      <w:pPr>
        <w:rPr>
          <w:noProof/>
        </w:rPr>
      </w:pPr>
    </w:p>
    <w:p w14:paraId="0BFAC39D" w14:textId="77777777" w:rsidR="00626335" w:rsidRDefault="00626335" w:rsidP="00626335">
      <w:pPr>
        <w:pStyle w:val="30"/>
      </w:pPr>
      <w:bookmarkStart w:id="2972" w:name="_Toc89295765"/>
      <w:bookmarkStart w:id="2973" w:name="_Toc94261478"/>
      <w:bookmarkStart w:id="2974" w:name="_Toc104199134"/>
      <w:bookmarkStart w:id="2975" w:name="_Toc104489570"/>
      <w:bookmarkStart w:id="2976" w:name="_Toc120031534"/>
      <w:r>
        <w:t>6.2.6</w:t>
      </w:r>
      <w:r>
        <w:tab/>
        <w:t>Data Model</w:t>
      </w:r>
      <w:bookmarkEnd w:id="2972"/>
      <w:bookmarkEnd w:id="2973"/>
      <w:bookmarkEnd w:id="2974"/>
      <w:bookmarkEnd w:id="2975"/>
      <w:bookmarkEnd w:id="2976"/>
    </w:p>
    <w:p w14:paraId="2E2F1C74" w14:textId="77777777" w:rsidR="00626335" w:rsidRDefault="00626335" w:rsidP="00626335">
      <w:pPr>
        <w:pStyle w:val="40"/>
      </w:pPr>
      <w:bookmarkStart w:id="2977" w:name="_Toc89295766"/>
      <w:bookmarkStart w:id="2978" w:name="_Toc94261479"/>
      <w:bookmarkStart w:id="2979" w:name="_Toc104199135"/>
      <w:bookmarkStart w:id="2980" w:name="_Toc104489571"/>
      <w:bookmarkStart w:id="2981" w:name="_Toc120031535"/>
      <w:r>
        <w:t>6.2.6.1</w:t>
      </w:r>
      <w:r>
        <w:tab/>
        <w:t>General</w:t>
      </w:r>
      <w:bookmarkEnd w:id="2977"/>
      <w:bookmarkEnd w:id="2978"/>
      <w:bookmarkEnd w:id="2979"/>
      <w:bookmarkEnd w:id="2980"/>
      <w:bookmarkEnd w:id="2981"/>
    </w:p>
    <w:p w14:paraId="60634D61" w14:textId="77777777" w:rsidR="00626335" w:rsidRDefault="00626335" w:rsidP="00626335">
      <w:r>
        <w:t>This clause specifies the application data model supported by the API.</w:t>
      </w:r>
    </w:p>
    <w:p w14:paraId="5C9C67C4" w14:textId="07EBFA75" w:rsidR="00626335" w:rsidRDefault="00ED4AB9" w:rsidP="00626335">
      <w:r>
        <w:t>T</w:t>
      </w:r>
      <w:r w:rsidRPr="009C4D60">
        <w:t>able</w:t>
      </w:r>
      <w:r>
        <w:t> </w:t>
      </w:r>
      <w:r w:rsidR="00626335">
        <w:t xml:space="preserve">6.2.6.1-1 specifies </w:t>
      </w:r>
      <w:r w:rsidR="00626335" w:rsidRPr="009C4D60">
        <w:t xml:space="preserve">the </w:t>
      </w:r>
      <w:r w:rsidR="00626335">
        <w:t>data types</w:t>
      </w:r>
      <w:r w:rsidR="00626335" w:rsidRPr="009C4D60">
        <w:t xml:space="preserve"> defined for the </w:t>
      </w:r>
      <w:r w:rsidR="00626335" w:rsidRPr="006742F8">
        <w:rPr>
          <w:lang w:val="en-US"/>
        </w:rPr>
        <w:t>Ntsctsf_QoSandTSCAssistance</w:t>
      </w:r>
      <w:r w:rsidR="00626335" w:rsidRPr="009C4D60">
        <w:t xml:space="preserve"> </w:t>
      </w:r>
      <w:r w:rsidR="00626335">
        <w:t>service based interface</w:t>
      </w:r>
      <w:r w:rsidR="00626335" w:rsidRPr="009C4D60">
        <w:t xml:space="preserve"> protocol</w:t>
      </w:r>
      <w:r w:rsidR="00626335">
        <w:t>.</w:t>
      </w:r>
    </w:p>
    <w:p w14:paraId="7745A8C2" w14:textId="77777777" w:rsidR="00626335" w:rsidRDefault="00626335" w:rsidP="00626335"/>
    <w:p w14:paraId="46682385" w14:textId="02F3FEB3" w:rsidR="00626335" w:rsidRPr="009C4D60" w:rsidRDefault="00ED4AB9" w:rsidP="00626335">
      <w:pPr>
        <w:pStyle w:val="TH"/>
      </w:pPr>
      <w:r w:rsidRPr="009C4D60">
        <w:lastRenderedPageBreak/>
        <w:t>Table</w:t>
      </w:r>
      <w:r>
        <w:t> </w:t>
      </w:r>
      <w:r w:rsidR="00626335">
        <w:t>6.2.6.1-</w:t>
      </w:r>
      <w:r w:rsidR="00626335" w:rsidRPr="009C4D60">
        <w:t xml:space="preserve">1: </w:t>
      </w:r>
      <w:r w:rsidR="00626335" w:rsidRPr="00284395">
        <w:t>Ntsctsf_QoSandTSCAssistance</w:t>
      </w:r>
      <w:r w:rsidR="00626335">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68"/>
        <w:gridCol w:w="1345"/>
        <w:gridCol w:w="3161"/>
        <w:gridCol w:w="1950"/>
      </w:tblGrid>
      <w:tr w:rsidR="00626335" w:rsidRPr="00B54FF5" w14:paraId="355C1E6C" w14:textId="77777777" w:rsidTr="00743D85">
        <w:trPr>
          <w:jc w:val="center"/>
        </w:trPr>
        <w:tc>
          <w:tcPr>
            <w:tcW w:w="2968" w:type="dxa"/>
            <w:shd w:val="clear" w:color="auto" w:fill="C0C0C0"/>
            <w:hideMark/>
          </w:tcPr>
          <w:p w14:paraId="242787B3" w14:textId="77777777" w:rsidR="00626335" w:rsidRPr="0016361A" w:rsidRDefault="00626335" w:rsidP="00626335">
            <w:pPr>
              <w:pStyle w:val="TAH"/>
            </w:pPr>
            <w:r w:rsidRPr="0016361A">
              <w:t>Data type</w:t>
            </w:r>
          </w:p>
        </w:tc>
        <w:tc>
          <w:tcPr>
            <w:tcW w:w="1345" w:type="dxa"/>
            <w:shd w:val="clear" w:color="auto" w:fill="C0C0C0"/>
          </w:tcPr>
          <w:p w14:paraId="1B8DA476" w14:textId="77777777" w:rsidR="00626335" w:rsidRPr="0016361A" w:rsidRDefault="00626335" w:rsidP="00626335">
            <w:pPr>
              <w:pStyle w:val="TAH"/>
            </w:pPr>
            <w:r w:rsidRPr="0016361A">
              <w:t>Clause defined</w:t>
            </w:r>
          </w:p>
        </w:tc>
        <w:tc>
          <w:tcPr>
            <w:tcW w:w="3161" w:type="dxa"/>
            <w:shd w:val="clear" w:color="auto" w:fill="C0C0C0"/>
            <w:hideMark/>
          </w:tcPr>
          <w:p w14:paraId="23EB12D1" w14:textId="77777777" w:rsidR="00626335" w:rsidRPr="0016361A" w:rsidRDefault="00626335" w:rsidP="00626335">
            <w:pPr>
              <w:pStyle w:val="TAH"/>
            </w:pPr>
            <w:r w:rsidRPr="0016361A">
              <w:t>Description</w:t>
            </w:r>
          </w:p>
        </w:tc>
        <w:tc>
          <w:tcPr>
            <w:tcW w:w="1950" w:type="dxa"/>
            <w:shd w:val="clear" w:color="auto" w:fill="C0C0C0"/>
          </w:tcPr>
          <w:p w14:paraId="0C3DAE80" w14:textId="77777777" w:rsidR="00626335" w:rsidRPr="0016361A" w:rsidRDefault="00626335" w:rsidP="00626335">
            <w:pPr>
              <w:pStyle w:val="TAH"/>
            </w:pPr>
            <w:r w:rsidRPr="0016361A">
              <w:t>Applicability</w:t>
            </w:r>
          </w:p>
        </w:tc>
      </w:tr>
      <w:tr w:rsidR="005F72AC" w:rsidRPr="00B54FF5" w14:paraId="3DA73543" w14:textId="77777777" w:rsidTr="00743D85">
        <w:trPr>
          <w:jc w:val="center"/>
        </w:trPr>
        <w:tc>
          <w:tcPr>
            <w:tcW w:w="2968" w:type="dxa"/>
          </w:tcPr>
          <w:p w14:paraId="5BEBA1DC" w14:textId="3907AAD0" w:rsidR="005F72AC" w:rsidRDefault="005F72AC" w:rsidP="005F72AC">
            <w:pPr>
              <w:pStyle w:val="TAL"/>
            </w:pPr>
            <w:r>
              <w:rPr>
                <w:rFonts w:hint="eastAsia"/>
                <w:lang w:eastAsia="zh-CN"/>
              </w:rPr>
              <w:t>E</w:t>
            </w:r>
            <w:r>
              <w:rPr>
                <w:lang w:eastAsia="zh-CN"/>
              </w:rPr>
              <w:t>ventsNotification</w:t>
            </w:r>
          </w:p>
        </w:tc>
        <w:tc>
          <w:tcPr>
            <w:tcW w:w="1345" w:type="dxa"/>
          </w:tcPr>
          <w:p w14:paraId="79AD695B" w14:textId="509BF5D0" w:rsidR="005F72AC" w:rsidRDefault="005F72AC" w:rsidP="005E4FD4">
            <w:pPr>
              <w:pStyle w:val="TAL"/>
              <w:rPr>
                <w:lang w:eastAsia="zh-CN"/>
              </w:rPr>
            </w:pPr>
            <w:r>
              <w:rPr>
                <w:rFonts w:hint="eastAsia"/>
                <w:lang w:eastAsia="zh-CN"/>
              </w:rPr>
              <w:t>6</w:t>
            </w:r>
            <w:r>
              <w:rPr>
                <w:lang w:eastAsia="zh-CN"/>
              </w:rPr>
              <w:t>.2.6.2.</w:t>
            </w:r>
            <w:r w:rsidR="005E4FD4">
              <w:rPr>
                <w:lang w:eastAsia="zh-CN"/>
              </w:rPr>
              <w:t>6</w:t>
            </w:r>
          </w:p>
        </w:tc>
        <w:tc>
          <w:tcPr>
            <w:tcW w:w="3161" w:type="dxa"/>
          </w:tcPr>
          <w:p w14:paraId="0CAFD29B" w14:textId="56CAA067" w:rsidR="005F72AC" w:rsidRDefault="005F72AC" w:rsidP="005F72AC">
            <w:pPr>
              <w:pStyle w:val="TAL"/>
              <w:rPr>
                <w:rFonts w:cs="Arial"/>
                <w:szCs w:val="18"/>
              </w:rPr>
            </w:pPr>
            <w:r>
              <w:rPr>
                <w:rFonts w:cs="Arial"/>
                <w:szCs w:val="18"/>
              </w:rPr>
              <w:t>Describes the notification</w:t>
            </w:r>
            <w:r w:rsidR="00E32C76">
              <w:rPr>
                <w:rFonts w:cs="Arial"/>
                <w:szCs w:val="18"/>
              </w:rPr>
              <w:t>(s)</w:t>
            </w:r>
            <w:r>
              <w:rPr>
                <w:rFonts w:cs="Arial"/>
                <w:szCs w:val="18"/>
              </w:rPr>
              <w:t xml:space="preserve"> about the event</w:t>
            </w:r>
            <w:r w:rsidR="00E32C76">
              <w:rPr>
                <w:rFonts w:cs="Arial"/>
                <w:szCs w:val="18"/>
              </w:rPr>
              <w:t>(</w:t>
            </w:r>
            <w:r>
              <w:rPr>
                <w:rFonts w:cs="Arial"/>
                <w:szCs w:val="18"/>
              </w:rPr>
              <w:t>s</w:t>
            </w:r>
            <w:r w:rsidR="00E32C76">
              <w:rPr>
                <w:rFonts w:cs="Arial"/>
                <w:szCs w:val="18"/>
              </w:rPr>
              <w:t>)</w:t>
            </w:r>
            <w:r>
              <w:rPr>
                <w:rFonts w:cs="Arial"/>
                <w:szCs w:val="18"/>
              </w:rPr>
              <w:t xml:space="preserve"> occurred within an Individual TSC Application Session Context resource.</w:t>
            </w:r>
          </w:p>
        </w:tc>
        <w:tc>
          <w:tcPr>
            <w:tcW w:w="1950" w:type="dxa"/>
          </w:tcPr>
          <w:p w14:paraId="502F323D" w14:textId="77777777" w:rsidR="005F72AC" w:rsidRPr="0016361A" w:rsidRDefault="005F72AC" w:rsidP="005F72AC">
            <w:pPr>
              <w:pStyle w:val="TAL"/>
              <w:rPr>
                <w:rFonts w:cs="Arial"/>
                <w:szCs w:val="18"/>
              </w:rPr>
            </w:pPr>
          </w:p>
        </w:tc>
      </w:tr>
      <w:tr w:rsidR="00E32C76" w:rsidRPr="00B54FF5" w14:paraId="671A2E7F" w14:textId="77777777" w:rsidTr="00743D85">
        <w:trPr>
          <w:jc w:val="center"/>
        </w:trPr>
        <w:tc>
          <w:tcPr>
            <w:tcW w:w="2968" w:type="dxa"/>
          </w:tcPr>
          <w:p w14:paraId="31E40D62" w14:textId="4076F696" w:rsidR="00E32C76" w:rsidRDefault="00E32C76" w:rsidP="00E32C76">
            <w:pPr>
              <w:pStyle w:val="TAL"/>
              <w:rPr>
                <w:lang w:eastAsia="zh-CN"/>
              </w:rPr>
            </w:pPr>
            <w:r>
              <w:rPr>
                <w:rFonts w:hint="eastAsia"/>
                <w:lang w:eastAsia="zh-CN"/>
              </w:rPr>
              <w:t>E</w:t>
            </w:r>
            <w:r>
              <w:rPr>
                <w:lang w:eastAsia="zh-CN"/>
              </w:rPr>
              <w:t>ventNotification</w:t>
            </w:r>
          </w:p>
        </w:tc>
        <w:tc>
          <w:tcPr>
            <w:tcW w:w="1345" w:type="dxa"/>
          </w:tcPr>
          <w:p w14:paraId="14E22466" w14:textId="74760E1B" w:rsidR="00E32C76" w:rsidRDefault="00E32C76" w:rsidP="00251BD2">
            <w:pPr>
              <w:pStyle w:val="TAL"/>
              <w:rPr>
                <w:lang w:eastAsia="zh-CN"/>
              </w:rPr>
            </w:pPr>
            <w:r>
              <w:rPr>
                <w:rFonts w:hint="eastAsia"/>
                <w:lang w:eastAsia="zh-CN"/>
              </w:rPr>
              <w:t>6</w:t>
            </w:r>
            <w:r>
              <w:rPr>
                <w:lang w:eastAsia="zh-CN"/>
              </w:rPr>
              <w:t>.2.6.2.</w:t>
            </w:r>
            <w:r w:rsidR="00251BD2">
              <w:rPr>
                <w:lang w:eastAsia="zh-CN"/>
              </w:rPr>
              <w:t>7</w:t>
            </w:r>
          </w:p>
        </w:tc>
        <w:tc>
          <w:tcPr>
            <w:tcW w:w="3161" w:type="dxa"/>
          </w:tcPr>
          <w:p w14:paraId="429B0E95" w14:textId="328E5FFB" w:rsidR="00E32C76" w:rsidRDefault="00E32C76" w:rsidP="00E32C76">
            <w:pPr>
              <w:pStyle w:val="TAL"/>
              <w:rPr>
                <w:rFonts w:cs="Arial"/>
                <w:szCs w:val="18"/>
              </w:rPr>
            </w:pPr>
            <w:r>
              <w:rPr>
                <w:rFonts w:cs="Arial"/>
                <w:szCs w:val="18"/>
              </w:rPr>
              <w:t>Describes the notification for an Event.</w:t>
            </w:r>
          </w:p>
        </w:tc>
        <w:tc>
          <w:tcPr>
            <w:tcW w:w="1950" w:type="dxa"/>
          </w:tcPr>
          <w:p w14:paraId="518B4671" w14:textId="77777777" w:rsidR="00E32C76" w:rsidRPr="0016361A" w:rsidRDefault="00E32C76" w:rsidP="00E32C76">
            <w:pPr>
              <w:pStyle w:val="TAL"/>
              <w:rPr>
                <w:rFonts w:cs="Arial"/>
                <w:szCs w:val="18"/>
              </w:rPr>
            </w:pPr>
          </w:p>
        </w:tc>
      </w:tr>
      <w:tr w:rsidR="00E32C76" w:rsidRPr="00B54FF5" w14:paraId="7D803967" w14:textId="77777777" w:rsidTr="00743D85">
        <w:trPr>
          <w:jc w:val="center"/>
        </w:trPr>
        <w:tc>
          <w:tcPr>
            <w:tcW w:w="2968" w:type="dxa"/>
          </w:tcPr>
          <w:p w14:paraId="2A07D85F" w14:textId="77777777" w:rsidR="00E32C76" w:rsidRDefault="00E32C76" w:rsidP="00E32C76">
            <w:pPr>
              <w:pStyle w:val="TAL"/>
            </w:pPr>
            <w:r>
              <w:t>EventsSubscReqData</w:t>
            </w:r>
          </w:p>
        </w:tc>
        <w:tc>
          <w:tcPr>
            <w:tcW w:w="1345" w:type="dxa"/>
          </w:tcPr>
          <w:p w14:paraId="0A0484C3" w14:textId="77777777" w:rsidR="00E32C76" w:rsidRDefault="00E32C76" w:rsidP="00E32C76">
            <w:pPr>
              <w:pStyle w:val="TAL"/>
              <w:rPr>
                <w:lang w:eastAsia="zh-CN"/>
              </w:rPr>
            </w:pPr>
            <w:r>
              <w:rPr>
                <w:rFonts w:hint="eastAsia"/>
                <w:lang w:eastAsia="zh-CN"/>
              </w:rPr>
              <w:t>6</w:t>
            </w:r>
            <w:r>
              <w:rPr>
                <w:lang w:eastAsia="zh-CN"/>
              </w:rPr>
              <w:t>.2.6.2.3</w:t>
            </w:r>
          </w:p>
        </w:tc>
        <w:tc>
          <w:tcPr>
            <w:tcW w:w="3161" w:type="dxa"/>
          </w:tcPr>
          <w:p w14:paraId="6A65F4EB" w14:textId="77777777" w:rsidR="00E32C76" w:rsidRDefault="00E32C76" w:rsidP="00E32C76">
            <w:pPr>
              <w:pStyle w:val="TAL"/>
              <w:rPr>
                <w:rFonts w:cs="Arial"/>
                <w:szCs w:val="18"/>
              </w:rPr>
            </w:pPr>
            <w:r>
              <w:rPr>
                <w:rFonts w:cs="Arial"/>
                <w:szCs w:val="18"/>
              </w:rPr>
              <w:t>Identifies the events the application subscribes to within an Individual TSC Application Session Context resource</w:t>
            </w:r>
          </w:p>
        </w:tc>
        <w:tc>
          <w:tcPr>
            <w:tcW w:w="1950" w:type="dxa"/>
          </w:tcPr>
          <w:p w14:paraId="6471D188" w14:textId="77777777" w:rsidR="00E32C76" w:rsidRPr="0016361A" w:rsidRDefault="00E32C76" w:rsidP="00E32C76">
            <w:pPr>
              <w:pStyle w:val="TAL"/>
              <w:rPr>
                <w:rFonts w:cs="Arial"/>
                <w:szCs w:val="18"/>
              </w:rPr>
            </w:pPr>
          </w:p>
        </w:tc>
      </w:tr>
      <w:tr w:rsidR="00E32C76" w:rsidRPr="00B54FF5" w14:paraId="6D9994F9" w14:textId="77777777" w:rsidTr="00743D85">
        <w:trPr>
          <w:jc w:val="center"/>
        </w:trPr>
        <w:tc>
          <w:tcPr>
            <w:tcW w:w="2968" w:type="dxa"/>
          </w:tcPr>
          <w:p w14:paraId="23FCF0F0" w14:textId="57B43786" w:rsidR="00E32C76" w:rsidRDefault="00E32C76" w:rsidP="00E32C76">
            <w:pPr>
              <w:pStyle w:val="TAL"/>
            </w:pPr>
            <w:r>
              <w:t>EventsSubscReqDataRm</w:t>
            </w:r>
          </w:p>
        </w:tc>
        <w:tc>
          <w:tcPr>
            <w:tcW w:w="1345" w:type="dxa"/>
          </w:tcPr>
          <w:p w14:paraId="39B3DC2A" w14:textId="2EB8714E" w:rsidR="00E32C76" w:rsidRDefault="00E32C76" w:rsidP="00E32C76">
            <w:pPr>
              <w:pStyle w:val="TAL"/>
              <w:rPr>
                <w:lang w:eastAsia="zh-CN"/>
              </w:rPr>
            </w:pPr>
            <w:r>
              <w:rPr>
                <w:rFonts w:hint="eastAsia"/>
                <w:lang w:eastAsia="zh-CN"/>
              </w:rPr>
              <w:t>6</w:t>
            </w:r>
            <w:r>
              <w:rPr>
                <w:lang w:eastAsia="zh-CN"/>
              </w:rPr>
              <w:t>.2.6.2.5</w:t>
            </w:r>
          </w:p>
        </w:tc>
        <w:tc>
          <w:tcPr>
            <w:tcW w:w="3161" w:type="dxa"/>
          </w:tcPr>
          <w:p w14:paraId="4411FAD8" w14:textId="4FBE345C" w:rsidR="00E32C76" w:rsidRDefault="00E32C76" w:rsidP="00E32C76">
            <w:pPr>
              <w:pStyle w:val="TAL"/>
              <w:rPr>
                <w:rFonts w:cs="Arial"/>
                <w:szCs w:val="18"/>
              </w:rPr>
            </w:pPr>
            <w:r>
              <w:t>This data type is defined in the same way as the "EventsSubscReqData" data type, but with the OpenAPI "nullable: true" property.</w:t>
            </w:r>
          </w:p>
        </w:tc>
        <w:tc>
          <w:tcPr>
            <w:tcW w:w="1950" w:type="dxa"/>
          </w:tcPr>
          <w:p w14:paraId="00D1042B" w14:textId="77777777" w:rsidR="00E32C76" w:rsidRPr="0016361A" w:rsidRDefault="00E32C76" w:rsidP="00E32C76">
            <w:pPr>
              <w:pStyle w:val="TAL"/>
              <w:rPr>
                <w:rFonts w:cs="Arial"/>
                <w:szCs w:val="18"/>
              </w:rPr>
            </w:pPr>
          </w:p>
        </w:tc>
      </w:tr>
      <w:tr w:rsidR="00E32C76" w:rsidRPr="00B54FF5" w14:paraId="4B27A52E" w14:textId="77777777" w:rsidTr="00743D85">
        <w:trPr>
          <w:jc w:val="center"/>
        </w:trPr>
        <w:tc>
          <w:tcPr>
            <w:tcW w:w="2968" w:type="dxa"/>
          </w:tcPr>
          <w:p w14:paraId="3B270CF2" w14:textId="77777777" w:rsidR="00E32C76" w:rsidRPr="0016361A" w:rsidRDefault="00E32C76" w:rsidP="00E32C76">
            <w:pPr>
              <w:pStyle w:val="TAL"/>
            </w:pPr>
            <w:r>
              <w:t>TscAppSessionContextData</w:t>
            </w:r>
          </w:p>
        </w:tc>
        <w:tc>
          <w:tcPr>
            <w:tcW w:w="1345" w:type="dxa"/>
          </w:tcPr>
          <w:p w14:paraId="64286260" w14:textId="77777777" w:rsidR="00E32C76" w:rsidRPr="0016361A" w:rsidRDefault="00E32C76" w:rsidP="00E32C76">
            <w:pPr>
              <w:pStyle w:val="TAL"/>
            </w:pPr>
            <w:r>
              <w:rPr>
                <w:rFonts w:hint="eastAsia"/>
                <w:lang w:eastAsia="zh-CN"/>
              </w:rPr>
              <w:t>6</w:t>
            </w:r>
            <w:r>
              <w:rPr>
                <w:lang w:eastAsia="zh-CN"/>
              </w:rPr>
              <w:t>.2.6.2.2</w:t>
            </w:r>
          </w:p>
        </w:tc>
        <w:tc>
          <w:tcPr>
            <w:tcW w:w="3161" w:type="dxa"/>
          </w:tcPr>
          <w:p w14:paraId="7C52DB22" w14:textId="77777777" w:rsidR="00E32C76" w:rsidRPr="0016361A" w:rsidRDefault="00E32C76" w:rsidP="00E32C76">
            <w:pPr>
              <w:pStyle w:val="TAL"/>
              <w:rPr>
                <w:rFonts w:cs="Arial"/>
                <w:szCs w:val="18"/>
              </w:rPr>
            </w:pPr>
            <w:r>
              <w:rPr>
                <w:rFonts w:cs="Arial"/>
                <w:szCs w:val="18"/>
              </w:rPr>
              <w:t>Represents the Individual TSC Application Session Context resource data.</w:t>
            </w:r>
          </w:p>
        </w:tc>
        <w:tc>
          <w:tcPr>
            <w:tcW w:w="1950" w:type="dxa"/>
          </w:tcPr>
          <w:p w14:paraId="11AD9486" w14:textId="77777777" w:rsidR="00E32C76" w:rsidRPr="0016361A" w:rsidRDefault="00E32C76" w:rsidP="00E32C76">
            <w:pPr>
              <w:pStyle w:val="TAL"/>
              <w:rPr>
                <w:rFonts w:cs="Arial"/>
                <w:szCs w:val="18"/>
              </w:rPr>
            </w:pPr>
          </w:p>
        </w:tc>
      </w:tr>
      <w:tr w:rsidR="00E32C76" w:rsidRPr="00B54FF5" w14:paraId="542B1455" w14:textId="77777777" w:rsidTr="00743D85">
        <w:trPr>
          <w:jc w:val="center"/>
        </w:trPr>
        <w:tc>
          <w:tcPr>
            <w:tcW w:w="2968" w:type="dxa"/>
          </w:tcPr>
          <w:p w14:paraId="649D9C45" w14:textId="70FBEC75" w:rsidR="00E32C76" w:rsidRDefault="00E32C76" w:rsidP="00E32C76">
            <w:pPr>
              <w:pStyle w:val="TAL"/>
            </w:pPr>
            <w:r>
              <w:t>TscAppSessionContextUpdateData</w:t>
            </w:r>
          </w:p>
        </w:tc>
        <w:tc>
          <w:tcPr>
            <w:tcW w:w="1345" w:type="dxa"/>
          </w:tcPr>
          <w:p w14:paraId="0D80FD81" w14:textId="476FDC56" w:rsidR="00E32C76" w:rsidRDefault="00E32C76" w:rsidP="00E32C76">
            <w:pPr>
              <w:pStyle w:val="TAL"/>
              <w:rPr>
                <w:lang w:eastAsia="zh-CN"/>
              </w:rPr>
            </w:pPr>
            <w:r>
              <w:rPr>
                <w:rFonts w:hint="eastAsia"/>
                <w:lang w:eastAsia="zh-CN"/>
              </w:rPr>
              <w:t>6</w:t>
            </w:r>
            <w:r>
              <w:rPr>
                <w:lang w:eastAsia="zh-CN"/>
              </w:rPr>
              <w:t>.2.6.2.4</w:t>
            </w:r>
          </w:p>
        </w:tc>
        <w:tc>
          <w:tcPr>
            <w:tcW w:w="3161" w:type="dxa"/>
          </w:tcPr>
          <w:p w14:paraId="2889E9B3" w14:textId="4474C5B4" w:rsidR="00E32C76" w:rsidRDefault="00E32C76" w:rsidP="00E32C76">
            <w:pPr>
              <w:pStyle w:val="TAL"/>
              <w:rPr>
                <w:rFonts w:cs="Arial"/>
                <w:szCs w:val="18"/>
              </w:rPr>
            </w:pPr>
            <w:r>
              <w:rPr>
                <w:rFonts w:cs="Arial"/>
                <w:szCs w:val="18"/>
                <w:lang w:eastAsia="fr-FR"/>
              </w:rPr>
              <w:t xml:space="preserve">Describes the modifications to an Individual </w:t>
            </w:r>
            <w:r>
              <w:rPr>
                <w:rFonts w:cs="Arial"/>
                <w:szCs w:val="18"/>
              </w:rPr>
              <w:t>TSC Application Session Context resource</w:t>
            </w:r>
            <w:r>
              <w:t>.</w:t>
            </w:r>
          </w:p>
        </w:tc>
        <w:tc>
          <w:tcPr>
            <w:tcW w:w="1950" w:type="dxa"/>
          </w:tcPr>
          <w:p w14:paraId="4DD73578" w14:textId="77777777" w:rsidR="00E32C76" w:rsidRPr="0016361A" w:rsidRDefault="00E32C76" w:rsidP="00E32C76">
            <w:pPr>
              <w:pStyle w:val="TAL"/>
              <w:rPr>
                <w:rFonts w:cs="Arial"/>
                <w:szCs w:val="18"/>
              </w:rPr>
            </w:pPr>
          </w:p>
        </w:tc>
      </w:tr>
      <w:tr w:rsidR="00E32C76" w:rsidRPr="00B54FF5" w14:paraId="5C8160C9" w14:textId="77777777" w:rsidTr="00743D85">
        <w:trPr>
          <w:jc w:val="center"/>
        </w:trPr>
        <w:tc>
          <w:tcPr>
            <w:tcW w:w="2968" w:type="dxa"/>
          </w:tcPr>
          <w:p w14:paraId="4AF8C102" w14:textId="77777777" w:rsidR="00E32C76" w:rsidRDefault="00E32C76" w:rsidP="00E32C76">
            <w:pPr>
              <w:pStyle w:val="TAL"/>
              <w:rPr>
                <w:lang w:eastAsia="zh-CN"/>
              </w:rPr>
            </w:pPr>
            <w:r>
              <w:rPr>
                <w:lang w:eastAsia="zh-CN"/>
              </w:rPr>
              <w:t>TscEvent</w:t>
            </w:r>
          </w:p>
        </w:tc>
        <w:tc>
          <w:tcPr>
            <w:tcW w:w="1345" w:type="dxa"/>
          </w:tcPr>
          <w:p w14:paraId="441147C3" w14:textId="77777777" w:rsidR="00E32C76" w:rsidRDefault="00E32C76" w:rsidP="00E32C76">
            <w:pPr>
              <w:pStyle w:val="TAL"/>
              <w:rPr>
                <w:lang w:eastAsia="zh-CN"/>
              </w:rPr>
            </w:pPr>
            <w:r>
              <w:t>6.2.6.3.3</w:t>
            </w:r>
          </w:p>
        </w:tc>
        <w:tc>
          <w:tcPr>
            <w:tcW w:w="3161" w:type="dxa"/>
          </w:tcPr>
          <w:p w14:paraId="65FADC1A" w14:textId="77777777" w:rsidR="00E32C76" w:rsidRPr="00695D92" w:rsidRDefault="00E32C76" w:rsidP="00E32C76">
            <w:pPr>
              <w:pStyle w:val="TAL"/>
              <w:rPr>
                <w:rFonts w:cs="Arial"/>
                <w:szCs w:val="18"/>
              </w:rPr>
            </w:pPr>
            <w:r>
              <w:rPr>
                <w:rFonts w:cs="Arial"/>
                <w:szCs w:val="18"/>
              </w:rPr>
              <w:t>Indicates the subscribed event(s).</w:t>
            </w:r>
          </w:p>
        </w:tc>
        <w:tc>
          <w:tcPr>
            <w:tcW w:w="1950" w:type="dxa"/>
          </w:tcPr>
          <w:p w14:paraId="63DAD099" w14:textId="77777777" w:rsidR="00E32C76" w:rsidRPr="0016361A" w:rsidRDefault="00E32C76" w:rsidP="00E32C76">
            <w:pPr>
              <w:pStyle w:val="TAL"/>
              <w:rPr>
                <w:rFonts w:cs="Arial"/>
                <w:szCs w:val="18"/>
              </w:rPr>
            </w:pPr>
          </w:p>
        </w:tc>
      </w:tr>
    </w:tbl>
    <w:p w14:paraId="0EED26EB" w14:textId="77777777" w:rsidR="00626335" w:rsidRDefault="00626335" w:rsidP="00626335"/>
    <w:p w14:paraId="3AFAC789" w14:textId="77777777" w:rsidR="00626335" w:rsidRDefault="00626335" w:rsidP="00626335">
      <w:r>
        <w:t>T</w:t>
      </w:r>
      <w:r w:rsidRPr="009C4D60">
        <w:t xml:space="preserve">able </w:t>
      </w:r>
      <w:r>
        <w:t>6.2.6.1-2 specifies data types</w:t>
      </w:r>
      <w:r w:rsidRPr="009C4D60">
        <w:t xml:space="preserve"> </w:t>
      </w:r>
      <w:r>
        <w:t xml:space="preserve">re-used by </w:t>
      </w:r>
      <w:r w:rsidRPr="009C4D60">
        <w:t xml:space="preserve">the </w:t>
      </w:r>
      <w:r w:rsidRPr="006742F8">
        <w:rPr>
          <w:lang w:val="en-US"/>
        </w:rPr>
        <w:t>Ntsctsf_QoSandTSCAssistance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Pr="006742F8">
        <w:rPr>
          <w:lang w:val="en-US"/>
        </w:rPr>
        <w:t>Ntsctsf_QoSandTSCAssistance</w:t>
      </w:r>
      <w:r w:rsidRPr="009C4D60">
        <w:t xml:space="preserve"> </w:t>
      </w:r>
      <w:r>
        <w:t>service based interface.</w:t>
      </w:r>
    </w:p>
    <w:p w14:paraId="41C59528" w14:textId="77777777" w:rsidR="00626335" w:rsidRPr="009C4D60" w:rsidRDefault="00626335" w:rsidP="00626335">
      <w:pPr>
        <w:pStyle w:val="TH"/>
      </w:pPr>
      <w:r w:rsidRPr="009C4D60">
        <w:lastRenderedPageBreak/>
        <w:t xml:space="preserve">Table </w:t>
      </w:r>
      <w:r>
        <w:t>6.2.6.1-2</w:t>
      </w:r>
      <w:r w:rsidRPr="009C4D60">
        <w:t xml:space="preserve">: </w:t>
      </w:r>
      <w:r w:rsidRPr="00852733">
        <w:t>Ntsctsf_QoSandTSCAssistance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7"/>
        <w:gridCol w:w="1848"/>
        <w:gridCol w:w="3092"/>
        <w:gridCol w:w="1997"/>
      </w:tblGrid>
      <w:tr w:rsidR="00626335" w:rsidRPr="00B54FF5" w14:paraId="55226395" w14:textId="77777777" w:rsidTr="00743D85">
        <w:trPr>
          <w:jc w:val="center"/>
        </w:trPr>
        <w:tc>
          <w:tcPr>
            <w:tcW w:w="2487" w:type="dxa"/>
            <w:shd w:val="clear" w:color="auto" w:fill="C0C0C0"/>
            <w:hideMark/>
          </w:tcPr>
          <w:p w14:paraId="53F7F6D2" w14:textId="77777777" w:rsidR="00626335" w:rsidRPr="0016361A" w:rsidRDefault="00626335" w:rsidP="00626335">
            <w:pPr>
              <w:pStyle w:val="TAH"/>
            </w:pPr>
            <w:r w:rsidRPr="0016361A">
              <w:t>Data type</w:t>
            </w:r>
          </w:p>
        </w:tc>
        <w:tc>
          <w:tcPr>
            <w:tcW w:w="1848" w:type="dxa"/>
            <w:shd w:val="clear" w:color="auto" w:fill="C0C0C0"/>
          </w:tcPr>
          <w:p w14:paraId="6AC4C794" w14:textId="77777777" w:rsidR="00626335" w:rsidRPr="0016361A" w:rsidRDefault="00626335" w:rsidP="00626335">
            <w:pPr>
              <w:pStyle w:val="TAH"/>
            </w:pPr>
            <w:r w:rsidRPr="0016361A">
              <w:t>Reference</w:t>
            </w:r>
          </w:p>
        </w:tc>
        <w:tc>
          <w:tcPr>
            <w:tcW w:w="3217" w:type="dxa"/>
            <w:shd w:val="clear" w:color="auto" w:fill="C0C0C0"/>
            <w:hideMark/>
          </w:tcPr>
          <w:p w14:paraId="1A296B2F" w14:textId="77777777" w:rsidR="00626335" w:rsidRPr="0016361A" w:rsidRDefault="00626335" w:rsidP="00626335">
            <w:pPr>
              <w:pStyle w:val="TAH"/>
            </w:pPr>
            <w:r w:rsidRPr="0016361A">
              <w:t>Comments</w:t>
            </w:r>
          </w:p>
        </w:tc>
        <w:tc>
          <w:tcPr>
            <w:tcW w:w="1872" w:type="dxa"/>
            <w:shd w:val="clear" w:color="auto" w:fill="C0C0C0"/>
          </w:tcPr>
          <w:p w14:paraId="4201ABA3" w14:textId="77777777" w:rsidR="00626335" w:rsidRPr="0016361A" w:rsidRDefault="00626335" w:rsidP="00626335">
            <w:pPr>
              <w:pStyle w:val="TAH"/>
            </w:pPr>
            <w:r w:rsidRPr="0016361A">
              <w:t>Applicability</w:t>
            </w:r>
          </w:p>
        </w:tc>
      </w:tr>
      <w:tr w:rsidR="005F72AC" w:rsidRPr="00B54FF5" w14:paraId="35ADBA6D" w14:textId="77777777" w:rsidTr="00743D85">
        <w:trPr>
          <w:jc w:val="center"/>
        </w:trPr>
        <w:tc>
          <w:tcPr>
            <w:tcW w:w="2487" w:type="dxa"/>
          </w:tcPr>
          <w:p w14:paraId="2FCEBB3C" w14:textId="4D2BC572" w:rsidR="005F72AC" w:rsidRDefault="005F72AC" w:rsidP="005F72AC">
            <w:pPr>
              <w:pStyle w:val="TAL"/>
            </w:pPr>
            <w:r>
              <w:t>AccumulatedUsage</w:t>
            </w:r>
          </w:p>
        </w:tc>
        <w:tc>
          <w:tcPr>
            <w:tcW w:w="1848" w:type="dxa"/>
          </w:tcPr>
          <w:p w14:paraId="28F1BCE6" w14:textId="22582E58" w:rsidR="005F72AC" w:rsidRDefault="005F72AC" w:rsidP="005E4FD4">
            <w:pPr>
              <w:pStyle w:val="TAL"/>
            </w:pPr>
            <w:r>
              <w:t>3GPP TS 29.122 [</w:t>
            </w:r>
            <w:r w:rsidR="005E4FD4">
              <w:t>21</w:t>
            </w:r>
            <w:r>
              <w:t>]</w:t>
            </w:r>
          </w:p>
        </w:tc>
        <w:tc>
          <w:tcPr>
            <w:tcW w:w="3217" w:type="dxa"/>
          </w:tcPr>
          <w:p w14:paraId="5CE87DB3" w14:textId="4A13C5B7" w:rsidR="005F72AC" w:rsidRDefault="005F72AC" w:rsidP="005F72AC">
            <w:pPr>
              <w:pStyle w:val="TAL"/>
            </w:pPr>
            <w:r>
              <w:rPr>
                <w:rFonts w:cs="Arial"/>
                <w:szCs w:val="18"/>
              </w:rPr>
              <w:t>Accumulated Usage.</w:t>
            </w:r>
          </w:p>
        </w:tc>
        <w:tc>
          <w:tcPr>
            <w:tcW w:w="1872" w:type="dxa"/>
          </w:tcPr>
          <w:p w14:paraId="5E2B1411" w14:textId="5C541F6B" w:rsidR="005F72AC" w:rsidRPr="0016361A" w:rsidRDefault="005F72AC" w:rsidP="005F72AC">
            <w:pPr>
              <w:pStyle w:val="TAL"/>
              <w:rPr>
                <w:rFonts w:cs="Arial"/>
                <w:szCs w:val="18"/>
              </w:rPr>
            </w:pPr>
          </w:p>
        </w:tc>
      </w:tr>
      <w:tr w:rsidR="00856C0A" w:rsidRPr="00B54FF5" w14:paraId="28522EC2" w14:textId="77777777" w:rsidTr="00743D85">
        <w:trPr>
          <w:jc w:val="center"/>
        </w:trPr>
        <w:tc>
          <w:tcPr>
            <w:tcW w:w="2487" w:type="dxa"/>
          </w:tcPr>
          <w:p w14:paraId="396FE4CB" w14:textId="190F91E5" w:rsidR="00856C0A" w:rsidRDefault="00856C0A" w:rsidP="00856C0A">
            <w:pPr>
              <w:pStyle w:val="TAL"/>
            </w:pPr>
            <w:r>
              <w:t>AspId</w:t>
            </w:r>
          </w:p>
        </w:tc>
        <w:tc>
          <w:tcPr>
            <w:tcW w:w="1848" w:type="dxa"/>
          </w:tcPr>
          <w:p w14:paraId="14A914DE" w14:textId="055CB891" w:rsidR="00856C0A" w:rsidRDefault="00856C0A" w:rsidP="00856C0A">
            <w:pPr>
              <w:pStyle w:val="TAL"/>
            </w:pPr>
            <w:r>
              <w:t>3GPP TS 29.514 [20]</w:t>
            </w:r>
          </w:p>
        </w:tc>
        <w:tc>
          <w:tcPr>
            <w:tcW w:w="3217" w:type="dxa"/>
          </w:tcPr>
          <w:p w14:paraId="35924950" w14:textId="512132E5" w:rsidR="00856C0A" w:rsidRDefault="00856C0A" w:rsidP="00856C0A">
            <w:pPr>
              <w:pStyle w:val="TAL"/>
              <w:rPr>
                <w:rFonts w:cs="Arial"/>
                <w:szCs w:val="18"/>
              </w:rPr>
            </w:pPr>
            <w:r>
              <w:t>Contains an identity of an application service provider.</w:t>
            </w:r>
          </w:p>
        </w:tc>
        <w:tc>
          <w:tcPr>
            <w:tcW w:w="1872" w:type="dxa"/>
          </w:tcPr>
          <w:p w14:paraId="48135289" w14:textId="77777777" w:rsidR="00856C0A" w:rsidRPr="0016361A" w:rsidRDefault="00856C0A" w:rsidP="00856C0A">
            <w:pPr>
              <w:pStyle w:val="TAL"/>
              <w:rPr>
                <w:rFonts w:cs="Arial"/>
                <w:szCs w:val="18"/>
              </w:rPr>
            </w:pPr>
          </w:p>
        </w:tc>
      </w:tr>
      <w:tr w:rsidR="00856C0A" w:rsidRPr="00B54FF5" w14:paraId="077C180F" w14:textId="77777777" w:rsidTr="00743D85">
        <w:trPr>
          <w:jc w:val="center"/>
        </w:trPr>
        <w:tc>
          <w:tcPr>
            <w:tcW w:w="2487" w:type="dxa"/>
          </w:tcPr>
          <w:p w14:paraId="23531D07" w14:textId="77777777" w:rsidR="00856C0A" w:rsidRPr="0016361A" w:rsidRDefault="00856C0A" w:rsidP="00856C0A">
            <w:pPr>
              <w:pStyle w:val="TAL"/>
            </w:pPr>
            <w:r>
              <w:t>Dnn</w:t>
            </w:r>
          </w:p>
        </w:tc>
        <w:tc>
          <w:tcPr>
            <w:tcW w:w="1848" w:type="dxa"/>
          </w:tcPr>
          <w:p w14:paraId="468D5D79" w14:textId="77777777" w:rsidR="00856C0A" w:rsidRPr="0016361A" w:rsidRDefault="00856C0A" w:rsidP="00856C0A">
            <w:pPr>
              <w:pStyle w:val="TAL"/>
            </w:pPr>
            <w:r>
              <w:t>3GPP TS 29.571 [15]</w:t>
            </w:r>
          </w:p>
        </w:tc>
        <w:tc>
          <w:tcPr>
            <w:tcW w:w="3217" w:type="dxa"/>
          </w:tcPr>
          <w:p w14:paraId="3847D32F" w14:textId="77777777" w:rsidR="00856C0A" w:rsidRPr="0016361A" w:rsidRDefault="00856C0A" w:rsidP="00856C0A">
            <w:pPr>
              <w:pStyle w:val="TAL"/>
              <w:rPr>
                <w:rFonts w:cs="Arial"/>
                <w:szCs w:val="18"/>
              </w:rPr>
            </w:pPr>
            <w:r>
              <w:t>The DNN the user is connected to.</w:t>
            </w:r>
          </w:p>
        </w:tc>
        <w:tc>
          <w:tcPr>
            <w:tcW w:w="1872" w:type="dxa"/>
          </w:tcPr>
          <w:p w14:paraId="367D7EF4" w14:textId="77777777" w:rsidR="00856C0A" w:rsidRPr="0016361A" w:rsidRDefault="00856C0A" w:rsidP="00856C0A">
            <w:pPr>
              <w:pStyle w:val="TAL"/>
              <w:rPr>
                <w:rFonts w:cs="Arial"/>
                <w:szCs w:val="18"/>
              </w:rPr>
            </w:pPr>
          </w:p>
        </w:tc>
      </w:tr>
      <w:tr w:rsidR="00856C0A" w:rsidRPr="00B54FF5" w14:paraId="7B4FF75F" w14:textId="77777777" w:rsidTr="00743D85">
        <w:trPr>
          <w:jc w:val="center"/>
        </w:trPr>
        <w:tc>
          <w:tcPr>
            <w:tcW w:w="2487" w:type="dxa"/>
          </w:tcPr>
          <w:p w14:paraId="3EB39A84" w14:textId="77777777" w:rsidR="00856C0A" w:rsidRDefault="00856C0A" w:rsidP="00856C0A">
            <w:pPr>
              <w:pStyle w:val="TAL"/>
            </w:pPr>
            <w:r>
              <w:t>EthFlowDescription</w:t>
            </w:r>
          </w:p>
        </w:tc>
        <w:tc>
          <w:tcPr>
            <w:tcW w:w="1848" w:type="dxa"/>
          </w:tcPr>
          <w:p w14:paraId="0B3B9418" w14:textId="72DC571E" w:rsidR="00856C0A" w:rsidRDefault="00856C0A" w:rsidP="00856C0A">
            <w:pPr>
              <w:pStyle w:val="TAL"/>
            </w:pPr>
            <w:r>
              <w:t>3GPP TS 29.514 [20]</w:t>
            </w:r>
          </w:p>
        </w:tc>
        <w:tc>
          <w:tcPr>
            <w:tcW w:w="3217" w:type="dxa"/>
          </w:tcPr>
          <w:p w14:paraId="07AD23E8" w14:textId="77777777" w:rsidR="00856C0A" w:rsidRDefault="00856C0A" w:rsidP="00856C0A">
            <w:pPr>
              <w:pStyle w:val="TAL"/>
            </w:pPr>
            <w:r>
              <w:rPr>
                <w:rFonts w:cs="Arial"/>
                <w:szCs w:val="18"/>
              </w:rPr>
              <w:t>Defines a packet filter for an Ethernet flow.</w:t>
            </w:r>
          </w:p>
        </w:tc>
        <w:tc>
          <w:tcPr>
            <w:tcW w:w="1872" w:type="dxa"/>
          </w:tcPr>
          <w:p w14:paraId="18471DD3" w14:textId="77777777" w:rsidR="00856C0A" w:rsidRPr="0016361A" w:rsidRDefault="00856C0A" w:rsidP="00856C0A">
            <w:pPr>
              <w:pStyle w:val="TAL"/>
              <w:rPr>
                <w:rFonts w:cs="Arial"/>
                <w:szCs w:val="18"/>
              </w:rPr>
            </w:pPr>
          </w:p>
        </w:tc>
      </w:tr>
      <w:tr w:rsidR="00BA5092" w:rsidRPr="00B54FF5" w14:paraId="38A65C2D" w14:textId="77777777" w:rsidTr="00743D85">
        <w:trPr>
          <w:jc w:val="center"/>
          <w:ins w:id="2982" w:author="CR#0033" w:date="2022-11-22T16:04:00Z"/>
        </w:trPr>
        <w:tc>
          <w:tcPr>
            <w:tcW w:w="2487" w:type="dxa"/>
          </w:tcPr>
          <w:p w14:paraId="64DE9578" w14:textId="031A36FE" w:rsidR="00BA5092" w:rsidRDefault="00BA5092" w:rsidP="00BA5092">
            <w:pPr>
              <w:pStyle w:val="TAL"/>
              <w:rPr>
                <w:ins w:id="2983" w:author="CR#0033" w:date="2022-11-22T16:04:00Z"/>
              </w:rPr>
            </w:pPr>
            <w:ins w:id="2984" w:author="CR#0033" w:date="2022-11-22T16:04:00Z">
              <w:r>
                <w:t>EthFlowInfo</w:t>
              </w:r>
            </w:ins>
          </w:p>
        </w:tc>
        <w:tc>
          <w:tcPr>
            <w:tcW w:w="1848" w:type="dxa"/>
          </w:tcPr>
          <w:p w14:paraId="4A19171A" w14:textId="1FBC686C" w:rsidR="00BA5092" w:rsidRDefault="00BA5092" w:rsidP="00BA5092">
            <w:pPr>
              <w:pStyle w:val="TAL"/>
              <w:rPr>
                <w:ins w:id="2985" w:author="CR#0033" w:date="2022-11-22T16:04:00Z"/>
                <w:lang w:eastAsia="zh-CN"/>
              </w:rPr>
            </w:pPr>
            <w:ins w:id="2986" w:author="CR#0033" w:date="2022-11-22T16:04:00Z">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ins>
          </w:p>
        </w:tc>
        <w:tc>
          <w:tcPr>
            <w:tcW w:w="3217" w:type="dxa"/>
          </w:tcPr>
          <w:p w14:paraId="3F98199C" w14:textId="19FEB46A" w:rsidR="00BA5092" w:rsidRDefault="00BA5092" w:rsidP="00BA5092">
            <w:pPr>
              <w:pStyle w:val="TAL"/>
              <w:rPr>
                <w:ins w:id="2987" w:author="CR#0033" w:date="2022-11-22T16:04:00Z"/>
                <w:rFonts w:cs="Arial"/>
                <w:szCs w:val="18"/>
                <w:lang w:eastAsia="zh-CN"/>
              </w:rPr>
            </w:pPr>
            <w:ins w:id="2988" w:author="CR#0033" w:date="2022-11-22T16:04:00Z">
              <w:r>
                <w:rPr>
                  <w:rFonts w:cs="Arial"/>
                  <w:szCs w:val="18"/>
                </w:rPr>
                <w:t>Contains an UL and/or DL Flow information.</w:t>
              </w:r>
            </w:ins>
          </w:p>
        </w:tc>
        <w:tc>
          <w:tcPr>
            <w:tcW w:w="1872" w:type="dxa"/>
          </w:tcPr>
          <w:p w14:paraId="491B555B" w14:textId="5B5C0209" w:rsidR="00BA5092" w:rsidRPr="0016361A" w:rsidRDefault="00BA5092" w:rsidP="00BA5092">
            <w:pPr>
              <w:pStyle w:val="TAL"/>
              <w:rPr>
                <w:ins w:id="2989" w:author="CR#0033" w:date="2022-11-22T16:04:00Z"/>
                <w:rFonts w:cs="Arial"/>
                <w:szCs w:val="18"/>
              </w:rPr>
            </w:pPr>
            <w:ins w:id="2990" w:author="CR#0033" w:date="2022-11-22T16:04:00Z">
              <w:r>
                <w:rPr>
                  <w:rFonts w:cs="Arial"/>
                  <w:szCs w:val="18"/>
                </w:rPr>
                <w:t>Ethernet_UL/DL_Flows</w:t>
              </w:r>
            </w:ins>
          </w:p>
        </w:tc>
      </w:tr>
      <w:tr w:rsidR="00BA5092" w:rsidRPr="00B54FF5" w14:paraId="1E88E67D" w14:textId="77777777" w:rsidTr="00743D85">
        <w:trPr>
          <w:jc w:val="center"/>
        </w:trPr>
        <w:tc>
          <w:tcPr>
            <w:tcW w:w="2487" w:type="dxa"/>
          </w:tcPr>
          <w:p w14:paraId="45D201E7" w14:textId="77777777" w:rsidR="00BA5092" w:rsidRDefault="00BA5092" w:rsidP="00BA5092">
            <w:pPr>
              <w:pStyle w:val="TAL"/>
            </w:pPr>
            <w:r>
              <w:t>FlowInfo</w:t>
            </w:r>
          </w:p>
        </w:tc>
        <w:tc>
          <w:tcPr>
            <w:tcW w:w="1848" w:type="dxa"/>
          </w:tcPr>
          <w:p w14:paraId="249FE7A4" w14:textId="10E7C874" w:rsidR="00BA5092" w:rsidRDefault="00BA5092" w:rsidP="00BA5092">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2586478F" w14:textId="77777777" w:rsidR="00BA5092" w:rsidRDefault="00BA5092" w:rsidP="00BA5092">
            <w:pPr>
              <w:pStyle w:val="TAL"/>
              <w:rPr>
                <w:rFonts w:cs="Arial"/>
                <w:szCs w:val="18"/>
              </w:rPr>
            </w:pPr>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p>
        </w:tc>
        <w:tc>
          <w:tcPr>
            <w:tcW w:w="1872" w:type="dxa"/>
          </w:tcPr>
          <w:p w14:paraId="2B740FA5" w14:textId="77777777" w:rsidR="00BA5092" w:rsidRPr="0016361A" w:rsidRDefault="00BA5092" w:rsidP="00BA5092">
            <w:pPr>
              <w:pStyle w:val="TAL"/>
              <w:rPr>
                <w:rFonts w:cs="Arial"/>
                <w:szCs w:val="18"/>
              </w:rPr>
            </w:pPr>
          </w:p>
        </w:tc>
      </w:tr>
      <w:tr w:rsidR="00BA5092" w:rsidRPr="00B54FF5" w14:paraId="42F7777C" w14:textId="77777777" w:rsidTr="00743D85">
        <w:trPr>
          <w:jc w:val="center"/>
        </w:trPr>
        <w:tc>
          <w:tcPr>
            <w:tcW w:w="2487" w:type="dxa"/>
          </w:tcPr>
          <w:p w14:paraId="04FF1012" w14:textId="77777777" w:rsidR="00BA5092" w:rsidRPr="0016361A" w:rsidRDefault="00BA5092" w:rsidP="00BA5092">
            <w:pPr>
              <w:pStyle w:val="TAL"/>
            </w:pPr>
            <w:r>
              <w:rPr>
                <w:lang w:eastAsia="zh-CN"/>
              </w:rPr>
              <w:t>IpAddr</w:t>
            </w:r>
          </w:p>
        </w:tc>
        <w:tc>
          <w:tcPr>
            <w:tcW w:w="1848" w:type="dxa"/>
          </w:tcPr>
          <w:p w14:paraId="48184107" w14:textId="77777777" w:rsidR="00BA5092" w:rsidRPr="0016361A" w:rsidRDefault="00BA5092" w:rsidP="00BA5092">
            <w:pPr>
              <w:pStyle w:val="TAL"/>
            </w:pPr>
            <w:r>
              <w:t>3GPP TS 29.571 [15]</w:t>
            </w:r>
          </w:p>
        </w:tc>
        <w:tc>
          <w:tcPr>
            <w:tcW w:w="3217" w:type="dxa"/>
          </w:tcPr>
          <w:p w14:paraId="6583961D" w14:textId="77777777" w:rsidR="00BA5092" w:rsidRPr="0016361A" w:rsidRDefault="00BA5092" w:rsidP="00BA5092">
            <w:pPr>
              <w:pStyle w:val="TAL"/>
              <w:rPr>
                <w:rFonts w:cs="Arial"/>
                <w:szCs w:val="18"/>
              </w:rPr>
            </w:pPr>
            <w:r>
              <w:t>Contains the IP address.</w:t>
            </w:r>
          </w:p>
        </w:tc>
        <w:tc>
          <w:tcPr>
            <w:tcW w:w="1872" w:type="dxa"/>
          </w:tcPr>
          <w:p w14:paraId="0422B7F2" w14:textId="77777777" w:rsidR="00BA5092" w:rsidRPr="0016361A" w:rsidRDefault="00BA5092" w:rsidP="00BA5092">
            <w:pPr>
              <w:pStyle w:val="TAL"/>
              <w:rPr>
                <w:rFonts w:cs="Arial"/>
                <w:szCs w:val="18"/>
              </w:rPr>
            </w:pPr>
          </w:p>
        </w:tc>
      </w:tr>
      <w:tr w:rsidR="00BA5092" w:rsidRPr="00B54FF5" w14:paraId="73941138" w14:textId="77777777" w:rsidTr="00743D85">
        <w:trPr>
          <w:jc w:val="center"/>
        </w:trPr>
        <w:tc>
          <w:tcPr>
            <w:tcW w:w="2487" w:type="dxa"/>
          </w:tcPr>
          <w:p w14:paraId="2AAFAF35" w14:textId="77777777" w:rsidR="00BA5092" w:rsidRDefault="00BA5092" w:rsidP="00BA5092">
            <w:pPr>
              <w:pStyle w:val="TAL"/>
              <w:rPr>
                <w:lang w:eastAsia="zh-CN"/>
              </w:rPr>
            </w:pPr>
            <w:r>
              <w:t>MacAddr48</w:t>
            </w:r>
          </w:p>
        </w:tc>
        <w:tc>
          <w:tcPr>
            <w:tcW w:w="1848" w:type="dxa"/>
          </w:tcPr>
          <w:p w14:paraId="30E151F5" w14:textId="77777777" w:rsidR="00BA5092" w:rsidRDefault="00BA5092" w:rsidP="00BA5092">
            <w:pPr>
              <w:pStyle w:val="TAL"/>
            </w:pPr>
            <w:r>
              <w:t>3GPP TS 29.571 [15]</w:t>
            </w:r>
          </w:p>
        </w:tc>
        <w:tc>
          <w:tcPr>
            <w:tcW w:w="3217" w:type="dxa"/>
          </w:tcPr>
          <w:p w14:paraId="4F11E557" w14:textId="77777777" w:rsidR="00BA5092" w:rsidRDefault="00BA5092" w:rsidP="00BA5092">
            <w:pPr>
              <w:pStyle w:val="TAL"/>
            </w:pPr>
            <w:r>
              <w:rPr>
                <w:rFonts w:cs="Arial"/>
                <w:szCs w:val="18"/>
              </w:rPr>
              <w:t>MAC Address.</w:t>
            </w:r>
          </w:p>
        </w:tc>
        <w:tc>
          <w:tcPr>
            <w:tcW w:w="1872" w:type="dxa"/>
          </w:tcPr>
          <w:p w14:paraId="7C98236D" w14:textId="77777777" w:rsidR="00BA5092" w:rsidRPr="0016361A" w:rsidRDefault="00BA5092" w:rsidP="00BA5092">
            <w:pPr>
              <w:pStyle w:val="TAL"/>
              <w:rPr>
                <w:rFonts w:cs="Arial"/>
                <w:szCs w:val="18"/>
              </w:rPr>
            </w:pPr>
          </w:p>
        </w:tc>
      </w:tr>
      <w:tr w:rsidR="00BA5092" w:rsidRPr="00B54FF5" w14:paraId="1747C537" w14:textId="77777777" w:rsidTr="00743D85">
        <w:trPr>
          <w:jc w:val="center"/>
        </w:trPr>
        <w:tc>
          <w:tcPr>
            <w:tcW w:w="2487" w:type="dxa"/>
          </w:tcPr>
          <w:p w14:paraId="12657EAB" w14:textId="77777777" w:rsidR="00BA5092" w:rsidRDefault="00BA5092" w:rsidP="00BA5092">
            <w:pPr>
              <w:pStyle w:val="TAL"/>
            </w:pPr>
            <w:r>
              <w:t>QosMonitoringInformation</w:t>
            </w:r>
          </w:p>
        </w:tc>
        <w:tc>
          <w:tcPr>
            <w:tcW w:w="1848" w:type="dxa"/>
          </w:tcPr>
          <w:p w14:paraId="5AB91A32" w14:textId="024BED76" w:rsidR="00BA5092" w:rsidRDefault="00BA5092" w:rsidP="00BA5092">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0A2ED339" w14:textId="77777777" w:rsidR="00BA5092" w:rsidRDefault="00BA5092" w:rsidP="00BA5092">
            <w:pPr>
              <w:pStyle w:val="TAL"/>
              <w:rPr>
                <w:rFonts w:cs="Arial"/>
                <w:szCs w:val="18"/>
              </w:rPr>
            </w:pPr>
            <w:r>
              <w:t>Contains Qos Monitoring information.</w:t>
            </w:r>
          </w:p>
        </w:tc>
        <w:tc>
          <w:tcPr>
            <w:tcW w:w="1872" w:type="dxa"/>
          </w:tcPr>
          <w:p w14:paraId="4169EA21" w14:textId="77777777" w:rsidR="00BA5092" w:rsidRPr="0016361A" w:rsidRDefault="00BA5092" w:rsidP="00BA5092">
            <w:pPr>
              <w:pStyle w:val="TAL"/>
              <w:rPr>
                <w:rFonts w:cs="Arial"/>
                <w:szCs w:val="18"/>
              </w:rPr>
            </w:pPr>
          </w:p>
        </w:tc>
      </w:tr>
      <w:tr w:rsidR="00BA5092" w:rsidRPr="00B54FF5" w14:paraId="4E93C0D5" w14:textId="77777777" w:rsidTr="00743D85">
        <w:trPr>
          <w:jc w:val="center"/>
        </w:trPr>
        <w:tc>
          <w:tcPr>
            <w:tcW w:w="2487" w:type="dxa"/>
          </w:tcPr>
          <w:p w14:paraId="042A22CE" w14:textId="6CEC2AFF" w:rsidR="00BA5092" w:rsidRDefault="00BA5092" w:rsidP="00BA5092">
            <w:pPr>
              <w:pStyle w:val="TAL"/>
            </w:pPr>
            <w:r>
              <w:t>QosMonitoringInformationRm</w:t>
            </w:r>
          </w:p>
        </w:tc>
        <w:tc>
          <w:tcPr>
            <w:tcW w:w="1848" w:type="dxa"/>
          </w:tcPr>
          <w:p w14:paraId="5F85E352" w14:textId="7D5E8782"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2E6E9A41" w14:textId="494F6F10" w:rsidR="00BA5092" w:rsidRDefault="00BA5092" w:rsidP="00BA5092">
            <w:pPr>
              <w:pStyle w:val="TAL"/>
            </w:pPr>
            <w:r>
              <w:t>This data type is defined in the same way as the "QosMonitoringInformation" data type, but with the OpenAPI "nullable: true" property.</w:t>
            </w:r>
          </w:p>
        </w:tc>
        <w:tc>
          <w:tcPr>
            <w:tcW w:w="1872" w:type="dxa"/>
          </w:tcPr>
          <w:p w14:paraId="642084CE" w14:textId="77777777" w:rsidR="00BA5092" w:rsidRPr="0016361A" w:rsidRDefault="00BA5092" w:rsidP="00BA5092">
            <w:pPr>
              <w:pStyle w:val="TAL"/>
              <w:rPr>
                <w:rFonts w:cs="Arial"/>
                <w:szCs w:val="18"/>
              </w:rPr>
            </w:pPr>
          </w:p>
        </w:tc>
      </w:tr>
      <w:tr w:rsidR="00BA5092" w:rsidRPr="00B54FF5" w14:paraId="0C017677" w14:textId="77777777" w:rsidTr="00743D85">
        <w:trPr>
          <w:jc w:val="center"/>
        </w:trPr>
        <w:tc>
          <w:tcPr>
            <w:tcW w:w="2487" w:type="dxa"/>
          </w:tcPr>
          <w:p w14:paraId="7B3012FA" w14:textId="1AF2A2BB" w:rsidR="00BA5092" w:rsidRDefault="00BA5092" w:rsidP="00BA5092">
            <w:pPr>
              <w:pStyle w:val="TAL"/>
            </w:pPr>
            <w:r>
              <w:t>QosMonitoringReport</w:t>
            </w:r>
          </w:p>
        </w:tc>
        <w:tc>
          <w:tcPr>
            <w:tcW w:w="1848" w:type="dxa"/>
          </w:tcPr>
          <w:p w14:paraId="7E550B5C" w14:textId="695995A8"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p>
        </w:tc>
        <w:tc>
          <w:tcPr>
            <w:tcW w:w="3217" w:type="dxa"/>
          </w:tcPr>
          <w:p w14:paraId="1FA1C315" w14:textId="2CCF30F0" w:rsidR="00BA5092" w:rsidRDefault="00BA5092" w:rsidP="00BA5092">
            <w:pPr>
              <w:pStyle w:val="TAL"/>
            </w:pPr>
            <w:r>
              <w:t>Contains Qos Monitoring Report information.</w:t>
            </w:r>
          </w:p>
        </w:tc>
        <w:tc>
          <w:tcPr>
            <w:tcW w:w="1872" w:type="dxa"/>
          </w:tcPr>
          <w:p w14:paraId="1BC5BD72" w14:textId="77777777" w:rsidR="00BA5092" w:rsidRPr="0016361A" w:rsidRDefault="00BA5092" w:rsidP="00BA5092">
            <w:pPr>
              <w:pStyle w:val="TAL"/>
              <w:rPr>
                <w:rFonts w:cs="Arial"/>
                <w:szCs w:val="18"/>
              </w:rPr>
            </w:pPr>
          </w:p>
        </w:tc>
      </w:tr>
      <w:tr w:rsidR="00BA5092" w:rsidRPr="00B54FF5" w14:paraId="5A252407" w14:textId="77777777" w:rsidTr="00743D85">
        <w:trPr>
          <w:jc w:val="center"/>
        </w:trPr>
        <w:tc>
          <w:tcPr>
            <w:tcW w:w="2487" w:type="dxa"/>
          </w:tcPr>
          <w:p w14:paraId="37657E90" w14:textId="77777777" w:rsidR="00BA5092" w:rsidRPr="0016361A" w:rsidRDefault="00BA5092" w:rsidP="00BA5092">
            <w:pPr>
              <w:pStyle w:val="TAL"/>
            </w:pPr>
            <w:r>
              <w:rPr>
                <w:lang w:eastAsia="zh-CN"/>
              </w:rPr>
              <w:t>Snssai</w:t>
            </w:r>
          </w:p>
        </w:tc>
        <w:tc>
          <w:tcPr>
            <w:tcW w:w="1848" w:type="dxa"/>
          </w:tcPr>
          <w:p w14:paraId="4BB51AE6" w14:textId="77777777" w:rsidR="00BA5092" w:rsidRPr="0016361A" w:rsidRDefault="00BA5092" w:rsidP="00BA5092">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Pr>
          <w:p w14:paraId="7DD5D96B" w14:textId="77777777" w:rsidR="00BA5092" w:rsidRPr="0016361A" w:rsidRDefault="00BA5092" w:rsidP="00BA5092">
            <w:pPr>
              <w:pStyle w:val="TAL"/>
              <w:rPr>
                <w:rFonts w:cs="Arial"/>
                <w:szCs w:val="18"/>
              </w:rPr>
            </w:pPr>
            <w:r>
              <w:rPr>
                <w:rFonts w:cs="Arial" w:hint="eastAsia"/>
                <w:szCs w:val="18"/>
                <w:lang w:eastAsia="zh-CN"/>
              </w:rPr>
              <w:t xml:space="preserve">Identifies the </w:t>
            </w:r>
            <w:r>
              <w:t>S-NSSAI.</w:t>
            </w:r>
          </w:p>
        </w:tc>
        <w:tc>
          <w:tcPr>
            <w:tcW w:w="1872" w:type="dxa"/>
          </w:tcPr>
          <w:p w14:paraId="1002E558" w14:textId="77777777" w:rsidR="00BA5092" w:rsidRPr="0016361A" w:rsidRDefault="00BA5092" w:rsidP="00BA5092">
            <w:pPr>
              <w:pStyle w:val="TAL"/>
              <w:rPr>
                <w:rFonts w:cs="Arial"/>
                <w:szCs w:val="18"/>
              </w:rPr>
            </w:pPr>
          </w:p>
        </w:tc>
      </w:tr>
      <w:tr w:rsidR="00BA5092" w:rsidRPr="00B54FF5" w14:paraId="122553C5" w14:textId="77777777" w:rsidTr="00743D85">
        <w:trPr>
          <w:jc w:val="center"/>
        </w:trPr>
        <w:tc>
          <w:tcPr>
            <w:tcW w:w="2487" w:type="dxa"/>
          </w:tcPr>
          <w:p w14:paraId="36096076" w14:textId="0AEEDD1C" w:rsidR="00BA5092" w:rsidRDefault="00BA5092" w:rsidP="00BA5092">
            <w:pPr>
              <w:pStyle w:val="TAL"/>
              <w:rPr>
                <w:lang w:eastAsia="zh-CN"/>
              </w:rPr>
            </w:pPr>
            <w:r>
              <w:t>SponId</w:t>
            </w:r>
          </w:p>
        </w:tc>
        <w:tc>
          <w:tcPr>
            <w:tcW w:w="1848" w:type="dxa"/>
          </w:tcPr>
          <w:p w14:paraId="20C67047" w14:textId="08A5420F" w:rsidR="00BA5092" w:rsidRDefault="00BA5092" w:rsidP="00BA5092">
            <w:pPr>
              <w:pStyle w:val="TAL"/>
              <w:rPr>
                <w:lang w:eastAsia="zh-CN"/>
              </w:rPr>
            </w:pPr>
            <w:r>
              <w:t>3GPP TS 29.514 [20]</w:t>
            </w:r>
          </w:p>
        </w:tc>
        <w:tc>
          <w:tcPr>
            <w:tcW w:w="3217" w:type="dxa"/>
          </w:tcPr>
          <w:p w14:paraId="77CE0C5C" w14:textId="46E3E67B" w:rsidR="00BA5092" w:rsidRDefault="00BA5092" w:rsidP="00BA5092">
            <w:pPr>
              <w:pStyle w:val="TAL"/>
              <w:rPr>
                <w:rFonts w:cs="Arial"/>
                <w:szCs w:val="18"/>
                <w:lang w:eastAsia="zh-CN"/>
              </w:rPr>
            </w:pPr>
            <w:r>
              <w:t>Contains an Identity of a sponsor.</w:t>
            </w:r>
          </w:p>
        </w:tc>
        <w:tc>
          <w:tcPr>
            <w:tcW w:w="1872" w:type="dxa"/>
          </w:tcPr>
          <w:p w14:paraId="36BD2AF2" w14:textId="77777777" w:rsidR="00BA5092" w:rsidRPr="0016361A" w:rsidRDefault="00BA5092" w:rsidP="00BA5092">
            <w:pPr>
              <w:pStyle w:val="TAL"/>
              <w:rPr>
                <w:rFonts w:cs="Arial"/>
                <w:szCs w:val="18"/>
              </w:rPr>
            </w:pPr>
          </w:p>
        </w:tc>
      </w:tr>
      <w:tr w:rsidR="00BA5092" w:rsidRPr="00B54FF5" w14:paraId="728B85A6" w14:textId="77777777" w:rsidTr="00743D85">
        <w:trPr>
          <w:jc w:val="center"/>
        </w:trPr>
        <w:tc>
          <w:tcPr>
            <w:tcW w:w="2487" w:type="dxa"/>
          </w:tcPr>
          <w:p w14:paraId="3D0B557A" w14:textId="300DDCE5" w:rsidR="00BA5092" w:rsidRDefault="00BA5092" w:rsidP="00BA5092">
            <w:pPr>
              <w:pStyle w:val="TAL"/>
              <w:rPr>
                <w:lang w:eastAsia="zh-CN"/>
              </w:rPr>
            </w:pPr>
            <w:r>
              <w:t>SponsoringStatus</w:t>
            </w:r>
          </w:p>
        </w:tc>
        <w:tc>
          <w:tcPr>
            <w:tcW w:w="1848" w:type="dxa"/>
          </w:tcPr>
          <w:p w14:paraId="76DB09E6" w14:textId="1EDFF95C" w:rsidR="00BA5092" w:rsidRDefault="00BA5092" w:rsidP="00BA5092">
            <w:pPr>
              <w:pStyle w:val="TAL"/>
              <w:rPr>
                <w:lang w:eastAsia="zh-CN"/>
              </w:rPr>
            </w:pPr>
            <w:r>
              <w:t>3GPP TS 29.514 [20]</w:t>
            </w:r>
          </w:p>
        </w:tc>
        <w:tc>
          <w:tcPr>
            <w:tcW w:w="3217" w:type="dxa"/>
          </w:tcPr>
          <w:p w14:paraId="4C17C1ED" w14:textId="116E12CB" w:rsidR="00BA5092" w:rsidRDefault="00BA5092" w:rsidP="00BA5092">
            <w:pPr>
              <w:pStyle w:val="TAL"/>
              <w:rPr>
                <w:rFonts w:cs="Arial"/>
                <w:szCs w:val="18"/>
                <w:lang w:eastAsia="zh-CN"/>
              </w:rPr>
            </w:pPr>
            <w:r>
              <w:t>Represents whether sponsored data connectivity is enabled or disabled/not enabled.</w:t>
            </w:r>
          </w:p>
        </w:tc>
        <w:tc>
          <w:tcPr>
            <w:tcW w:w="1872" w:type="dxa"/>
          </w:tcPr>
          <w:p w14:paraId="4677873A" w14:textId="77777777" w:rsidR="00BA5092" w:rsidRPr="0016361A" w:rsidRDefault="00BA5092" w:rsidP="00BA5092">
            <w:pPr>
              <w:pStyle w:val="TAL"/>
              <w:rPr>
                <w:rFonts w:cs="Arial"/>
                <w:szCs w:val="18"/>
              </w:rPr>
            </w:pPr>
          </w:p>
        </w:tc>
      </w:tr>
      <w:tr w:rsidR="00BA5092" w:rsidRPr="00B54FF5" w14:paraId="3745F729" w14:textId="77777777" w:rsidTr="00743D85">
        <w:trPr>
          <w:jc w:val="center"/>
        </w:trPr>
        <w:tc>
          <w:tcPr>
            <w:tcW w:w="2487" w:type="dxa"/>
          </w:tcPr>
          <w:p w14:paraId="5DE4102F" w14:textId="77777777" w:rsidR="00BA5092" w:rsidRPr="0016361A" w:rsidRDefault="00BA5092" w:rsidP="00BA5092">
            <w:pPr>
              <w:pStyle w:val="TAL"/>
            </w:pPr>
            <w:r>
              <w:rPr>
                <w:lang w:eastAsia="zh-CN"/>
              </w:rPr>
              <w:t>Subscribed</w:t>
            </w:r>
            <w:r>
              <w:rPr>
                <w:rFonts w:hint="eastAsia"/>
                <w:lang w:eastAsia="zh-CN"/>
              </w:rPr>
              <w:t>Event</w:t>
            </w:r>
          </w:p>
        </w:tc>
        <w:tc>
          <w:tcPr>
            <w:tcW w:w="1848" w:type="dxa"/>
          </w:tcPr>
          <w:p w14:paraId="114DCDA5" w14:textId="77777777" w:rsidR="00BA5092" w:rsidRPr="0016361A" w:rsidRDefault="00BA5092" w:rsidP="00BA5092">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217" w:type="dxa"/>
          </w:tcPr>
          <w:p w14:paraId="70D6DC00" w14:textId="77777777" w:rsidR="00BA5092" w:rsidRPr="0016361A" w:rsidRDefault="00BA5092" w:rsidP="00BA5092">
            <w:pPr>
              <w:pStyle w:val="TAL"/>
              <w:rPr>
                <w:rFonts w:cs="Arial"/>
                <w:szCs w:val="18"/>
              </w:rPr>
            </w:pPr>
            <w:r>
              <w:rPr>
                <w:rFonts w:cs="Arial" w:hint="eastAsia"/>
                <w:szCs w:val="18"/>
                <w:lang w:eastAsia="zh-CN"/>
              </w:rPr>
              <w:t>I</w:t>
            </w:r>
            <w:r>
              <w:rPr>
                <w:rFonts w:cs="Arial"/>
                <w:szCs w:val="18"/>
                <w:lang w:eastAsia="zh-CN"/>
              </w:rPr>
              <w:t>ndicates the subscribed event.</w:t>
            </w:r>
          </w:p>
        </w:tc>
        <w:tc>
          <w:tcPr>
            <w:tcW w:w="1872" w:type="dxa"/>
          </w:tcPr>
          <w:p w14:paraId="7DC2DA84" w14:textId="77777777" w:rsidR="00BA5092" w:rsidRPr="0016361A" w:rsidRDefault="00BA5092" w:rsidP="00BA5092">
            <w:pPr>
              <w:pStyle w:val="TAL"/>
              <w:rPr>
                <w:rFonts w:cs="Arial"/>
                <w:szCs w:val="18"/>
              </w:rPr>
            </w:pPr>
          </w:p>
        </w:tc>
      </w:tr>
      <w:tr w:rsidR="00BA5092" w:rsidRPr="00B54FF5" w14:paraId="52B04F25" w14:textId="77777777" w:rsidTr="00743D85">
        <w:trPr>
          <w:jc w:val="center"/>
        </w:trPr>
        <w:tc>
          <w:tcPr>
            <w:tcW w:w="2487" w:type="dxa"/>
          </w:tcPr>
          <w:p w14:paraId="1227A774" w14:textId="77777777" w:rsidR="00BA5092" w:rsidRPr="0016361A" w:rsidRDefault="00BA5092" w:rsidP="00BA5092">
            <w:pPr>
              <w:pStyle w:val="TAL"/>
            </w:pPr>
            <w:r>
              <w:t>SupportedFeatures</w:t>
            </w:r>
          </w:p>
        </w:tc>
        <w:tc>
          <w:tcPr>
            <w:tcW w:w="1848" w:type="dxa"/>
          </w:tcPr>
          <w:p w14:paraId="164FD287" w14:textId="77777777" w:rsidR="00BA5092" w:rsidRPr="0016361A" w:rsidRDefault="00BA5092" w:rsidP="00BA5092">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Pr>
          <w:p w14:paraId="0F4C402A" w14:textId="77777777" w:rsidR="00BA5092" w:rsidRPr="0016361A" w:rsidRDefault="00BA5092" w:rsidP="00BA5092">
            <w:pPr>
              <w:pStyle w:val="TAL"/>
              <w:rPr>
                <w:rFonts w:cs="Arial"/>
                <w:szCs w:val="18"/>
              </w:rPr>
            </w:pPr>
            <w:r>
              <w:t>Used to negotiate the applicability of the optional features defined in table 5.8-1.</w:t>
            </w:r>
          </w:p>
        </w:tc>
        <w:tc>
          <w:tcPr>
            <w:tcW w:w="1872" w:type="dxa"/>
          </w:tcPr>
          <w:p w14:paraId="7B464ACB" w14:textId="77777777" w:rsidR="00BA5092" w:rsidRPr="0016361A" w:rsidRDefault="00BA5092" w:rsidP="00BA5092">
            <w:pPr>
              <w:pStyle w:val="TAL"/>
              <w:rPr>
                <w:rFonts w:cs="Arial"/>
                <w:szCs w:val="18"/>
              </w:rPr>
            </w:pPr>
          </w:p>
        </w:tc>
      </w:tr>
      <w:tr w:rsidR="00BA5092" w:rsidRPr="00B54FF5" w14:paraId="69A0EF19" w14:textId="77777777" w:rsidTr="00743D85">
        <w:trPr>
          <w:jc w:val="center"/>
        </w:trPr>
        <w:tc>
          <w:tcPr>
            <w:tcW w:w="2487" w:type="dxa"/>
          </w:tcPr>
          <w:p w14:paraId="5B820AD1" w14:textId="61E08E7B" w:rsidR="00BA5092" w:rsidRDefault="00BA5092" w:rsidP="00BA5092">
            <w:pPr>
              <w:pStyle w:val="TAL"/>
            </w:pPr>
            <w:r>
              <w:t>TerminationInfo</w:t>
            </w:r>
          </w:p>
        </w:tc>
        <w:tc>
          <w:tcPr>
            <w:tcW w:w="1848" w:type="dxa"/>
          </w:tcPr>
          <w:p w14:paraId="26E5EAD7" w14:textId="2477E6A5" w:rsidR="00BA5092" w:rsidRDefault="00BA5092" w:rsidP="00BA5092">
            <w:pPr>
              <w:pStyle w:val="TAL"/>
              <w:rPr>
                <w:lang w:eastAsia="zh-CN"/>
              </w:rPr>
            </w:pPr>
            <w:r>
              <w:t>3GPP TS 29.514 [20]</w:t>
            </w:r>
          </w:p>
        </w:tc>
        <w:tc>
          <w:tcPr>
            <w:tcW w:w="3217" w:type="dxa"/>
          </w:tcPr>
          <w:p w14:paraId="5D6EF7B2" w14:textId="2EDD8625" w:rsidR="00BA5092" w:rsidRDefault="00BA5092" w:rsidP="00BA5092">
            <w:pPr>
              <w:pStyle w:val="TAL"/>
            </w:pPr>
            <w:r>
              <w:t>Includes information related to the termination of the Individual TSC Application Session Context resource.</w:t>
            </w:r>
          </w:p>
        </w:tc>
        <w:tc>
          <w:tcPr>
            <w:tcW w:w="1872" w:type="dxa"/>
          </w:tcPr>
          <w:p w14:paraId="05214D58" w14:textId="77777777" w:rsidR="00BA5092" w:rsidRPr="0016361A" w:rsidRDefault="00BA5092" w:rsidP="00BA5092">
            <w:pPr>
              <w:pStyle w:val="TAL"/>
              <w:rPr>
                <w:rFonts w:cs="Arial"/>
                <w:szCs w:val="18"/>
              </w:rPr>
            </w:pPr>
          </w:p>
        </w:tc>
      </w:tr>
      <w:tr w:rsidR="00BA5092" w:rsidRPr="00B54FF5" w14:paraId="1F0198D8" w14:textId="77777777" w:rsidTr="00743D85">
        <w:trPr>
          <w:jc w:val="center"/>
        </w:trPr>
        <w:tc>
          <w:tcPr>
            <w:tcW w:w="2487" w:type="dxa"/>
          </w:tcPr>
          <w:p w14:paraId="50D932F4" w14:textId="77777777" w:rsidR="00BA5092" w:rsidRDefault="00BA5092" w:rsidP="00BA5092">
            <w:pPr>
              <w:pStyle w:val="TAL"/>
            </w:pPr>
            <w:r>
              <w:rPr>
                <w:lang w:eastAsia="zh-CN"/>
              </w:rPr>
              <w:t>TscQosRequirement</w:t>
            </w:r>
          </w:p>
        </w:tc>
        <w:tc>
          <w:tcPr>
            <w:tcW w:w="1848" w:type="dxa"/>
          </w:tcPr>
          <w:p w14:paraId="3784A5CA" w14:textId="37337CDE"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76D9067A" w14:textId="77777777" w:rsidR="00BA5092" w:rsidRDefault="00BA5092" w:rsidP="00BA5092">
            <w:pPr>
              <w:pStyle w:val="TAL"/>
            </w:pPr>
            <w:r>
              <w:rPr>
                <w:lang w:eastAsia="zh-CN"/>
              </w:rPr>
              <w:t>Contains the QoS requirements for time sensitive communication.</w:t>
            </w:r>
          </w:p>
        </w:tc>
        <w:tc>
          <w:tcPr>
            <w:tcW w:w="1872" w:type="dxa"/>
          </w:tcPr>
          <w:p w14:paraId="7EDA7D30" w14:textId="77777777" w:rsidR="00BA5092" w:rsidRPr="0016361A" w:rsidRDefault="00BA5092" w:rsidP="00BA5092">
            <w:pPr>
              <w:pStyle w:val="TAL"/>
              <w:rPr>
                <w:rFonts w:cs="Arial"/>
                <w:szCs w:val="18"/>
              </w:rPr>
            </w:pPr>
          </w:p>
        </w:tc>
      </w:tr>
      <w:tr w:rsidR="00BA5092" w:rsidRPr="00B54FF5" w14:paraId="55F9608B" w14:textId="77777777" w:rsidTr="00743D85">
        <w:trPr>
          <w:jc w:val="center"/>
        </w:trPr>
        <w:tc>
          <w:tcPr>
            <w:tcW w:w="2487" w:type="dxa"/>
          </w:tcPr>
          <w:p w14:paraId="22314595" w14:textId="1401AC3B" w:rsidR="00BA5092" w:rsidRDefault="00BA5092" w:rsidP="00BA5092">
            <w:pPr>
              <w:pStyle w:val="TAL"/>
              <w:rPr>
                <w:lang w:eastAsia="zh-CN"/>
              </w:rPr>
            </w:pPr>
            <w:r>
              <w:rPr>
                <w:lang w:eastAsia="zh-CN"/>
              </w:rPr>
              <w:t>TscQosRequirementRm</w:t>
            </w:r>
          </w:p>
        </w:tc>
        <w:tc>
          <w:tcPr>
            <w:tcW w:w="1848" w:type="dxa"/>
          </w:tcPr>
          <w:p w14:paraId="574736E0" w14:textId="59FBC41D"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62110FBB" w14:textId="7C5A5829" w:rsidR="00BA5092" w:rsidRDefault="00BA5092" w:rsidP="00BA5092">
            <w:pPr>
              <w:pStyle w:val="TAL"/>
              <w:rPr>
                <w:lang w:eastAsia="zh-CN"/>
              </w:rPr>
            </w:pPr>
            <w:r>
              <w:t>This data type is defined in the same way as the "</w:t>
            </w:r>
            <w:r>
              <w:rPr>
                <w:lang w:eastAsia="zh-CN"/>
              </w:rPr>
              <w:t>TscQosRequirement</w:t>
            </w:r>
            <w:r>
              <w:t>" data type, but with removable attributes.</w:t>
            </w:r>
          </w:p>
        </w:tc>
        <w:tc>
          <w:tcPr>
            <w:tcW w:w="1872" w:type="dxa"/>
          </w:tcPr>
          <w:p w14:paraId="43956967" w14:textId="77777777" w:rsidR="00BA5092" w:rsidRPr="0016361A" w:rsidRDefault="00BA5092" w:rsidP="00BA5092">
            <w:pPr>
              <w:pStyle w:val="TAL"/>
              <w:rPr>
                <w:rFonts w:cs="Arial"/>
                <w:szCs w:val="18"/>
              </w:rPr>
            </w:pPr>
          </w:p>
        </w:tc>
      </w:tr>
      <w:tr w:rsidR="00BA5092" w:rsidRPr="00B54FF5" w14:paraId="3BEB2073" w14:textId="77777777" w:rsidTr="00743D85">
        <w:trPr>
          <w:jc w:val="center"/>
        </w:trPr>
        <w:tc>
          <w:tcPr>
            <w:tcW w:w="2487" w:type="dxa"/>
          </w:tcPr>
          <w:p w14:paraId="1B515A6E" w14:textId="77777777" w:rsidR="00BA5092" w:rsidRDefault="00BA5092" w:rsidP="00BA5092">
            <w:pPr>
              <w:pStyle w:val="TAL"/>
            </w:pPr>
            <w:r>
              <w:t>UsageThreshold</w:t>
            </w:r>
          </w:p>
        </w:tc>
        <w:tc>
          <w:tcPr>
            <w:tcW w:w="1848" w:type="dxa"/>
          </w:tcPr>
          <w:p w14:paraId="1B06FE23" w14:textId="5CAB4521"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765045D3" w14:textId="77777777" w:rsidR="00BA5092" w:rsidRDefault="00BA5092" w:rsidP="00BA5092">
            <w:pPr>
              <w:pStyle w:val="TAL"/>
            </w:pPr>
            <w:r>
              <w:rPr>
                <w:rFonts w:eastAsia="Times New Roman" w:cs="Arial"/>
                <w:szCs w:val="18"/>
              </w:rPr>
              <w:t>Time period and/or traffic volume in which the QoS is to be applied.</w:t>
            </w:r>
          </w:p>
        </w:tc>
        <w:tc>
          <w:tcPr>
            <w:tcW w:w="1872" w:type="dxa"/>
          </w:tcPr>
          <w:p w14:paraId="0093A9F1" w14:textId="77777777" w:rsidR="00BA5092" w:rsidRPr="0016361A" w:rsidRDefault="00BA5092" w:rsidP="00BA5092">
            <w:pPr>
              <w:pStyle w:val="TAL"/>
              <w:rPr>
                <w:rFonts w:cs="Arial"/>
                <w:szCs w:val="18"/>
              </w:rPr>
            </w:pPr>
          </w:p>
        </w:tc>
      </w:tr>
      <w:tr w:rsidR="00BA5092" w:rsidRPr="00B54FF5" w14:paraId="11A04000" w14:textId="77777777" w:rsidTr="00743D85">
        <w:trPr>
          <w:jc w:val="center"/>
        </w:trPr>
        <w:tc>
          <w:tcPr>
            <w:tcW w:w="2487" w:type="dxa"/>
          </w:tcPr>
          <w:p w14:paraId="5D3DC2F8" w14:textId="472FEA7D" w:rsidR="00BA5092" w:rsidRDefault="00BA5092" w:rsidP="00BA5092">
            <w:pPr>
              <w:pStyle w:val="TAL"/>
            </w:pPr>
            <w:r>
              <w:t>UsageThresholdRm</w:t>
            </w:r>
          </w:p>
        </w:tc>
        <w:tc>
          <w:tcPr>
            <w:tcW w:w="1848" w:type="dxa"/>
          </w:tcPr>
          <w:p w14:paraId="256D8C3F" w14:textId="6BF892BA"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76AA12CB" w14:textId="7E64D70F" w:rsidR="00BA5092" w:rsidRDefault="00BA5092" w:rsidP="00BA5092">
            <w:pPr>
              <w:pStyle w:val="TAL"/>
              <w:rPr>
                <w:rFonts w:eastAsia="Times New Roman" w:cs="Arial"/>
                <w:szCs w:val="18"/>
              </w:rPr>
            </w:pPr>
            <w:r>
              <w:t>This data type is defined in the same way as the "UsageThreshold" data type, but with the OpenAPI "nullable: true" property.</w:t>
            </w:r>
          </w:p>
        </w:tc>
        <w:tc>
          <w:tcPr>
            <w:tcW w:w="1872" w:type="dxa"/>
          </w:tcPr>
          <w:p w14:paraId="759FE1A4" w14:textId="77777777" w:rsidR="00BA5092" w:rsidRPr="0016361A" w:rsidRDefault="00BA5092" w:rsidP="00BA5092">
            <w:pPr>
              <w:pStyle w:val="TAL"/>
              <w:rPr>
                <w:rFonts w:cs="Arial"/>
                <w:szCs w:val="18"/>
              </w:rPr>
            </w:pPr>
          </w:p>
        </w:tc>
      </w:tr>
      <w:tr w:rsidR="00BA5092" w:rsidRPr="00B54FF5" w14:paraId="171FA767" w14:textId="77777777" w:rsidTr="00743D85">
        <w:trPr>
          <w:jc w:val="center"/>
        </w:trPr>
        <w:tc>
          <w:tcPr>
            <w:tcW w:w="2487" w:type="dxa"/>
          </w:tcPr>
          <w:p w14:paraId="4648A176" w14:textId="77777777" w:rsidR="00BA5092" w:rsidRPr="0016361A" w:rsidRDefault="00BA5092" w:rsidP="00BA5092">
            <w:pPr>
              <w:pStyle w:val="TAL"/>
            </w:pPr>
            <w:r>
              <w:rPr>
                <w:lang w:eastAsia="zh-CN"/>
              </w:rPr>
              <w:t>Uri</w:t>
            </w:r>
          </w:p>
        </w:tc>
        <w:tc>
          <w:tcPr>
            <w:tcW w:w="1848" w:type="dxa"/>
          </w:tcPr>
          <w:p w14:paraId="6B670E52" w14:textId="77777777" w:rsidR="00BA5092" w:rsidRPr="0016361A" w:rsidRDefault="00BA5092" w:rsidP="00BA5092">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Pr>
          <w:p w14:paraId="6B9D538D" w14:textId="77777777" w:rsidR="00BA5092" w:rsidRPr="0016361A" w:rsidRDefault="00BA5092" w:rsidP="00BA5092">
            <w:pPr>
              <w:pStyle w:val="TAL"/>
              <w:rPr>
                <w:rFonts w:cs="Arial"/>
                <w:szCs w:val="18"/>
              </w:rPr>
            </w:pPr>
            <w:r>
              <w:rPr>
                <w:rFonts w:cs="Arial" w:hint="eastAsia"/>
                <w:szCs w:val="18"/>
                <w:lang w:eastAsia="zh-CN"/>
              </w:rPr>
              <w:t>Identifies a referenced resource.</w:t>
            </w:r>
          </w:p>
        </w:tc>
        <w:tc>
          <w:tcPr>
            <w:tcW w:w="1872" w:type="dxa"/>
          </w:tcPr>
          <w:p w14:paraId="0D9B3A7E" w14:textId="77777777" w:rsidR="00BA5092" w:rsidRPr="0016361A" w:rsidRDefault="00BA5092" w:rsidP="00BA5092">
            <w:pPr>
              <w:pStyle w:val="TAL"/>
              <w:rPr>
                <w:rFonts w:cs="Arial"/>
                <w:szCs w:val="18"/>
              </w:rPr>
            </w:pPr>
          </w:p>
        </w:tc>
      </w:tr>
    </w:tbl>
    <w:p w14:paraId="3465D3AA" w14:textId="77777777" w:rsidR="00626335" w:rsidRDefault="00626335" w:rsidP="00626335"/>
    <w:p w14:paraId="4175F1E8" w14:textId="77777777" w:rsidR="00626335" w:rsidRDefault="00626335" w:rsidP="00626335">
      <w:pPr>
        <w:pStyle w:val="40"/>
        <w:rPr>
          <w:lang w:val="en-US"/>
        </w:rPr>
      </w:pPr>
      <w:bookmarkStart w:id="2991" w:name="_Toc89295767"/>
      <w:bookmarkStart w:id="2992" w:name="_Toc94261480"/>
      <w:bookmarkStart w:id="2993" w:name="_Toc104199136"/>
      <w:bookmarkStart w:id="2994" w:name="_Toc104489572"/>
      <w:bookmarkStart w:id="2995" w:name="_Toc120031536"/>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991"/>
      <w:bookmarkEnd w:id="2992"/>
      <w:bookmarkEnd w:id="2993"/>
      <w:bookmarkEnd w:id="2994"/>
      <w:bookmarkEnd w:id="2995"/>
    </w:p>
    <w:p w14:paraId="64CE2041" w14:textId="77777777" w:rsidR="00626335" w:rsidRDefault="00626335" w:rsidP="00626335">
      <w:pPr>
        <w:pStyle w:val="50"/>
      </w:pPr>
      <w:bookmarkStart w:id="2996" w:name="_Toc89295768"/>
      <w:bookmarkStart w:id="2997" w:name="_Toc94261481"/>
      <w:bookmarkStart w:id="2998" w:name="_Toc104199137"/>
      <w:bookmarkStart w:id="2999" w:name="_Toc104489573"/>
      <w:bookmarkStart w:id="3000" w:name="_Toc120031537"/>
      <w:r>
        <w:t>6.2.6.2.1</w:t>
      </w:r>
      <w:r>
        <w:tab/>
        <w:t>Introduction</w:t>
      </w:r>
      <w:bookmarkEnd w:id="2996"/>
      <w:bookmarkEnd w:id="2997"/>
      <w:bookmarkEnd w:id="2998"/>
      <w:bookmarkEnd w:id="2999"/>
      <w:bookmarkEnd w:id="3000"/>
    </w:p>
    <w:p w14:paraId="52B848AF" w14:textId="77777777" w:rsidR="00626335" w:rsidRDefault="00626335" w:rsidP="00626335">
      <w:r>
        <w:t>This clause defines the structures to be used in resource representations.</w:t>
      </w:r>
    </w:p>
    <w:p w14:paraId="02C95112" w14:textId="77777777" w:rsidR="00626335" w:rsidRDefault="00626335" w:rsidP="00EF2AC7">
      <w:pPr>
        <w:pStyle w:val="50"/>
      </w:pPr>
      <w:bookmarkStart w:id="3001" w:name="_Toc89295769"/>
      <w:bookmarkStart w:id="3002" w:name="_Toc94261482"/>
      <w:bookmarkStart w:id="3003" w:name="_Toc104199138"/>
      <w:bookmarkStart w:id="3004" w:name="_Toc104489574"/>
      <w:bookmarkStart w:id="3005" w:name="_Toc120031538"/>
      <w:r>
        <w:lastRenderedPageBreak/>
        <w:t>6.2.6.2.2</w:t>
      </w:r>
      <w:r>
        <w:tab/>
        <w:t>Type TscAppSessionContextData</w:t>
      </w:r>
      <w:bookmarkEnd w:id="3001"/>
      <w:bookmarkEnd w:id="3002"/>
      <w:bookmarkEnd w:id="3003"/>
      <w:bookmarkEnd w:id="3004"/>
      <w:bookmarkEnd w:id="3005"/>
    </w:p>
    <w:p w14:paraId="0037DDCF" w14:textId="77777777" w:rsidR="00626335" w:rsidRDefault="00626335" w:rsidP="00626335">
      <w:pPr>
        <w:pStyle w:val="TH"/>
      </w:pPr>
      <w:r>
        <w:t>Table 6.2.6.2.2-1: Definition of type TscAppSessionContextData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D4178F6" w14:textId="77777777" w:rsidTr="00743D85">
        <w:trPr>
          <w:cantSplit/>
          <w:tblHeader/>
          <w:jc w:val="center"/>
        </w:trPr>
        <w:tc>
          <w:tcPr>
            <w:tcW w:w="1609" w:type="dxa"/>
            <w:shd w:val="clear" w:color="auto" w:fill="C0C0C0"/>
            <w:hideMark/>
          </w:tcPr>
          <w:p w14:paraId="7A44FF80" w14:textId="77777777" w:rsidR="00626335" w:rsidRDefault="00626335" w:rsidP="00626335">
            <w:pPr>
              <w:pStyle w:val="TAH"/>
            </w:pPr>
            <w:r>
              <w:lastRenderedPageBreak/>
              <w:t>Attribute name</w:t>
            </w:r>
          </w:p>
        </w:tc>
        <w:tc>
          <w:tcPr>
            <w:tcW w:w="1800" w:type="dxa"/>
            <w:shd w:val="clear" w:color="auto" w:fill="C0C0C0"/>
            <w:hideMark/>
          </w:tcPr>
          <w:p w14:paraId="440AD644" w14:textId="77777777" w:rsidR="00626335" w:rsidRDefault="00626335" w:rsidP="00626335">
            <w:pPr>
              <w:pStyle w:val="TAH"/>
            </w:pPr>
            <w:r>
              <w:t>Data type</w:t>
            </w:r>
          </w:p>
        </w:tc>
        <w:tc>
          <w:tcPr>
            <w:tcW w:w="360" w:type="dxa"/>
            <w:shd w:val="clear" w:color="auto" w:fill="C0C0C0"/>
            <w:hideMark/>
          </w:tcPr>
          <w:p w14:paraId="6ECAD9A0" w14:textId="77777777" w:rsidR="00626335" w:rsidRDefault="00626335" w:rsidP="00626335">
            <w:pPr>
              <w:pStyle w:val="TAH"/>
            </w:pPr>
            <w:r>
              <w:t>P</w:t>
            </w:r>
          </w:p>
        </w:tc>
        <w:tc>
          <w:tcPr>
            <w:tcW w:w="1170" w:type="dxa"/>
            <w:shd w:val="clear" w:color="auto" w:fill="C0C0C0"/>
            <w:hideMark/>
          </w:tcPr>
          <w:p w14:paraId="770BB0AE" w14:textId="77777777" w:rsidR="00626335" w:rsidRDefault="00626335" w:rsidP="00626335">
            <w:pPr>
              <w:pStyle w:val="TAH"/>
            </w:pPr>
            <w:r>
              <w:t>Cardinality</w:t>
            </w:r>
          </w:p>
        </w:tc>
        <w:tc>
          <w:tcPr>
            <w:tcW w:w="3330" w:type="dxa"/>
            <w:shd w:val="clear" w:color="auto" w:fill="C0C0C0"/>
            <w:hideMark/>
          </w:tcPr>
          <w:p w14:paraId="1685F03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2B5DEC5D" w14:textId="77777777" w:rsidR="00626335" w:rsidRDefault="00626335" w:rsidP="00626335">
            <w:pPr>
              <w:pStyle w:val="TAH"/>
              <w:rPr>
                <w:rFonts w:cs="Arial"/>
                <w:szCs w:val="18"/>
              </w:rPr>
            </w:pPr>
            <w:r>
              <w:rPr>
                <w:rFonts w:cs="Arial"/>
                <w:szCs w:val="18"/>
              </w:rPr>
              <w:t>Applicability</w:t>
            </w:r>
          </w:p>
        </w:tc>
      </w:tr>
      <w:tr w:rsidR="00626335" w14:paraId="12E3BAA0" w14:textId="77777777" w:rsidTr="00743D85">
        <w:trPr>
          <w:cantSplit/>
          <w:jc w:val="center"/>
        </w:trPr>
        <w:tc>
          <w:tcPr>
            <w:tcW w:w="1609" w:type="dxa"/>
          </w:tcPr>
          <w:p w14:paraId="63CA52A7" w14:textId="77777777" w:rsidR="00626335" w:rsidRDefault="00626335" w:rsidP="00626335">
            <w:pPr>
              <w:pStyle w:val="TAL"/>
            </w:pPr>
            <w:r>
              <w:rPr>
                <w:rFonts w:hint="eastAsia"/>
                <w:lang w:eastAsia="zh-CN"/>
              </w:rPr>
              <w:t>ueIp</w:t>
            </w:r>
            <w:r>
              <w:rPr>
                <w:lang w:eastAsia="zh-CN"/>
              </w:rPr>
              <w:t>Addr</w:t>
            </w:r>
          </w:p>
        </w:tc>
        <w:tc>
          <w:tcPr>
            <w:tcW w:w="1800" w:type="dxa"/>
          </w:tcPr>
          <w:p w14:paraId="63D1AFFA" w14:textId="77777777" w:rsidR="00626335" w:rsidRDefault="00626335" w:rsidP="00626335">
            <w:pPr>
              <w:pStyle w:val="TAL"/>
            </w:pPr>
            <w:r>
              <w:rPr>
                <w:lang w:eastAsia="zh-CN"/>
              </w:rPr>
              <w:t>IpAddr</w:t>
            </w:r>
          </w:p>
        </w:tc>
        <w:tc>
          <w:tcPr>
            <w:tcW w:w="360" w:type="dxa"/>
          </w:tcPr>
          <w:p w14:paraId="7E58E574" w14:textId="77777777" w:rsidR="00626335" w:rsidRDefault="00626335" w:rsidP="00626335">
            <w:pPr>
              <w:pStyle w:val="TAC"/>
            </w:pPr>
            <w:r>
              <w:t>C</w:t>
            </w:r>
          </w:p>
        </w:tc>
        <w:tc>
          <w:tcPr>
            <w:tcW w:w="1170" w:type="dxa"/>
          </w:tcPr>
          <w:p w14:paraId="336798F7" w14:textId="77777777" w:rsidR="00626335" w:rsidRDefault="00626335" w:rsidP="00626335">
            <w:pPr>
              <w:pStyle w:val="TAC"/>
              <w:rPr>
                <w:lang w:eastAsia="zh-CN"/>
              </w:rPr>
            </w:pPr>
            <w:r>
              <w:rPr>
                <w:rFonts w:hint="eastAsia"/>
                <w:lang w:eastAsia="zh-CN"/>
              </w:rPr>
              <w:t>0</w:t>
            </w:r>
            <w:r>
              <w:rPr>
                <w:lang w:eastAsia="zh-CN"/>
              </w:rPr>
              <w:t>..1</w:t>
            </w:r>
          </w:p>
        </w:tc>
        <w:tc>
          <w:tcPr>
            <w:tcW w:w="3330" w:type="dxa"/>
          </w:tcPr>
          <w:p w14:paraId="2863FF18" w14:textId="77777777" w:rsidR="00626335" w:rsidRPr="00743D85" w:rsidRDefault="00626335" w:rsidP="00743D85">
            <w:pPr>
              <w:pStyle w:val="TAL"/>
            </w:pPr>
            <w:r w:rsidRPr="00743D85">
              <w:t>The address of the UE.</w:t>
            </w:r>
          </w:p>
          <w:p w14:paraId="1F3DFA83" w14:textId="0BB5847F" w:rsidR="00626335" w:rsidRPr="001C0E53" w:rsidRDefault="00626335" w:rsidP="001C0E53">
            <w:pPr>
              <w:pStyle w:val="TAL"/>
            </w:pPr>
            <w:r w:rsidRPr="00743D85">
              <w:t>(NOTE</w:t>
            </w:r>
            <w:r w:rsidR="00451092" w:rsidRPr="00743D85">
              <w:t> 1</w:t>
            </w:r>
            <w:r w:rsidRPr="00743D85">
              <w:t>)</w:t>
            </w:r>
          </w:p>
        </w:tc>
        <w:tc>
          <w:tcPr>
            <w:tcW w:w="1350" w:type="dxa"/>
          </w:tcPr>
          <w:p w14:paraId="27C02F4F" w14:textId="77777777" w:rsidR="00626335" w:rsidRDefault="00626335" w:rsidP="00626335">
            <w:pPr>
              <w:pStyle w:val="TAL"/>
              <w:rPr>
                <w:rFonts w:cs="Arial"/>
                <w:szCs w:val="18"/>
              </w:rPr>
            </w:pPr>
          </w:p>
        </w:tc>
      </w:tr>
      <w:tr w:rsidR="00626335" w14:paraId="5A105C58" w14:textId="77777777" w:rsidTr="00743D85">
        <w:trPr>
          <w:cantSplit/>
          <w:jc w:val="center"/>
        </w:trPr>
        <w:tc>
          <w:tcPr>
            <w:tcW w:w="1609" w:type="dxa"/>
          </w:tcPr>
          <w:p w14:paraId="457B4632" w14:textId="77777777" w:rsidR="00626335" w:rsidRDefault="00626335" w:rsidP="00626335">
            <w:pPr>
              <w:pStyle w:val="TAL"/>
            </w:pPr>
            <w:r>
              <w:t>ipDomain</w:t>
            </w:r>
          </w:p>
        </w:tc>
        <w:tc>
          <w:tcPr>
            <w:tcW w:w="1800" w:type="dxa"/>
          </w:tcPr>
          <w:p w14:paraId="2540BD3D" w14:textId="77777777" w:rsidR="00626335" w:rsidRDefault="00626335" w:rsidP="00626335">
            <w:pPr>
              <w:pStyle w:val="TAL"/>
            </w:pPr>
            <w:r>
              <w:rPr>
                <w:color w:val="000000"/>
              </w:rPr>
              <w:t>s</w:t>
            </w:r>
            <w:r>
              <w:rPr>
                <w:rFonts w:hint="eastAsia"/>
                <w:color w:val="000000"/>
              </w:rPr>
              <w:t>tring</w:t>
            </w:r>
          </w:p>
        </w:tc>
        <w:tc>
          <w:tcPr>
            <w:tcW w:w="360" w:type="dxa"/>
          </w:tcPr>
          <w:p w14:paraId="3FA8952B" w14:textId="77777777" w:rsidR="00626335" w:rsidRDefault="00626335" w:rsidP="00626335">
            <w:pPr>
              <w:pStyle w:val="TAC"/>
            </w:pPr>
            <w:r>
              <w:t>C</w:t>
            </w:r>
          </w:p>
        </w:tc>
        <w:tc>
          <w:tcPr>
            <w:tcW w:w="1170" w:type="dxa"/>
          </w:tcPr>
          <w:p w14:paraId="416F5B74" w14:textId="77777777" w:rsidR="00626335" w:rsidRDefault="00626335" w:rsidP="00626335">
            <w:pPr>
              <w:pStyle w:val="TAC"/>
            </w:pPr>
            <w:r>
              <w:t>0..1</w:t>
            </w:r>
          </w:p>
        </w:tc>
        <w:tc>
          <w:tcPr>
            <w:tcW w:w="3330" w:type="dxa"/>
          </w:tcPr>
          <w:p w14:paraId="681439E5" w14:textId="77777777" w:rsidR="00626335" w:rsidRDefault="00626335" w:rsidP="00626335">
            <w:pPr>
              <w:pStyle w:val="TAL"/>
              <w:spacing w:after="60"/>
              <w:rPr>
                <w:noProof/>
              </w:rPr>
            </w:pPr>
            <w:r>
              <w:rPr>
                <w:noProof/>
              </w:rPr>
              <w:t>The IPv4 address domain identifier.</w:t>
            </w:r>
          </w:p>
          <w:p w14:paraId="6AFDEE57" w14:textId="4419F478" w:rsidR="00626335" w:rsidRDefault="00626335" w:rsidP="00626335">
            <w:pPr>
              <w:pStyle w:val="TAL"/>
              <w:rPr>
                <w:rFonts w:cs="Arial"/>
                <w:szCs w:val="18"/>
              </w:rPr>
            </w:pPr>
            <w:r>
              <w:rPr>
                <w:noProof/>
              </w:rPr>
              <w:t xml:space="preserve">The attribute </w:t>
            </w:r>
            <w:r>
              <w:t xml:space="preserve">may only be provided if the </w:t>
            </w:r>
            <w:r w:rsidR="00DA660E">
              <w:rPr>
                <w:rFonts w:hint="eastAsia"/>
                <w:lang w:eastAsia="zh-CN"/>
              </w:rPr>
              <w:t>ueIp</w:t>
            </w:r>
            <w:r w:rsidR="00DA660E">
              <w:rPr>
                <w:lang w:eastAsia="zh-CN"/>
              </w:rPr>
              <w:t>Addr</w:t>
            </w:r>
            <w:r>
              <w:t xml:space="preserve"> attribute is present</w:t>
            </w:r>
            <w:r w:rsidR="00DA660E">
              <w:t xml:space="preserve"> and contains an IPv4 address</w:t>
            </w:r>
            <w:r>
              <w:t>.</w:t>
            </w:r>
          </w:p>
        </w:tc>
        <w:tc>
          <w:tcPr>
            <w:tcW w:w="1350" w:type="dxa"/>
          </w:tcPr>
          <w:p w14:paraId="2AAD6BE1" w14:textId="77777777" w:rsidR="00626335" w:rsidRDefault="00626335" w:rsidP="00626335">
            <w:pPr>
              <w:pStyle w:val="TAL"/>
              <w:rPr>
                <w:rFonts w:cs="Arial"/>
                <w:szCs w:val="18"/>
              </w:rPr>
            </w:pPr>
          </w:p>
        </w:tc>
      </w:tr>
      <w:tr w:rsidR="00626335" w14:paraId="4ED8143D" w14:textId="77777777" w:rsidTr="00743D85">
        <w:trPr>
          <w:cantSplit/>
          <w:jc w:val="center"/>
        </w:trPr>
        <w:tc>
          <w:tcPr>
            <w:tcW w:w="1609" w:type="dxa"/>
          </w:tcPr>
          <w:p w14:paraId="40B3925B" w14:textId="77777777" w:rsidR="00626335" w:rsidRDefault="00626335" w:rsidP="00626335">
            <w:pPr>
              <w:pStyle w:val="TAL"/>
            </w:pPr>
            <w:r>
              <w:t>ueMac</w:t>
            </w:r>
          </w:p>
        </w:tc>
        <w:tc>
          <w:tcPr>
            <w:tcW w:w="1800" w:type="dxa"/>
          </w:tcPr>
          <w:p w14:paraId="44028699" w14:textId="77777777" w:rsidR="00626335" w:rsidRDefault="00626335" w:rsidP="00626335">
            <w:pPr>
              <w:pStyle w:val="TAL"/>
            </w:pPr>
            <w:r>
              <w:rPr>
                <w:rFonts w:hint="eastAsia"/>
                <w:lang w:eastAsia="zh-CN"/>
              </w:rPr>
              <w:t>M</w:t>
            </w:r>
            <w:r>
              <w:rPr>
                <w:lang w:eastAsia="zh-CN"/>
              </w:rPr>
              <w:t>acAddr48</w:t>
            </w:r>
          </w:p>
        </w:tc>
        <w:tc>
          <w:tcPr>
            <w:tcW w:w="360" w:type="dxa"/>
          </w:tcPr>
          <w:p w14:paraId="2FF277BF" w14:textId="77777777" w:rsidR="00626335" w:rsidRDefault="00626335" w:rsidP="00626335">
            <w:pPr>
              <w:pStyle w:val="TAC"/>
            </w:pPr>
            <w:r>
              <w:t>C</w:t>
            </w:r>
          </w:p>
        </w:tc>
        <w:tc>
          <w:tcPr>
            <w:tcW w:w="1170" w:type="dxa"/>
          </w:tcPr>
          <w:p w14:paraId="03E89DE7" w14:textId="77777777" w:rsidR="00626335" w:rsidRDefault="00626335" w:rsidP="00626335">
            <w:pPr>
              <w:pStyle w:val="TAC"/>
            </w:pPr>
            <w:r>
              <w:t>0..1</w:t>
            </w:r>
          </w:p>
        </w:tc>
        <w:tc>
          <w:tcPr>
            <w:tcW w:w="3330" w:type="dxa"/>
          </w:tcPr>
          <w:p w14:paraId="0DFE4D49" w14:textId="77777777" w:rsidR="00626335" w:rsidRPr="00743D85" w:rsidRDefault="00626335" w:rsidP="00743D85">
            <w:pPr>
              <w:pStyle w:val="TAL"/>
            </w:pPr>
            <w:r w:rsidRPr="00743D85">
              <w:t>Identifies the MAC address.</w:t>
            </w:r>
          </w:p>
          <w:p w14:paraId="6FE79CFE" w14:textId="5D6B546D" w:rsidR="00626335" w:rsidRDefault="00626335" w:rsidP="001C0E53">
            <w:pPr>
              <w:pStyle w:val="TAL"/>
            </w:pPr>
            <w:r w:rsidRPr="00743D85">
              <w:t>(NOTE</w:t>
            </w:r>
            <w:r w:rsidR="00451092" w:rsidRPr="00743D85">
              <w:t> 1</w:t>
            </w:r>
            <w:r w:rsidRPr="00743D85">
              <w:t>)</w:t>
            </w:r>
          </w:p>
        </w:tc>
        <w:tc>
          <w:tcPr>
            <w:tcW w:w="1350" w:type="dxa"/>
          </w:tcPr>
          <w:p w14:paraId="237EB450" w14:textId="77777777" w:rsidR="00626335" w:rsidRDefault="00626335" w:rsidP="00626335">
            <w:pPr>
              <w:pStyle w:val="TAL"/>
              <w:rPr>
                <w:rFonts w:cs="Arial"/>
                <w:szCs w:val="18"/>
              </w:rPr>
            </w:pPr>
          </w:p>
        </w:tc>
      </w:tr>
      <w:tr w:rsidR="00626335" w14:paraId="32C1BF09" w14:textId="77777777" w:rsidTr="00743D85">
        <w:trPr>
          <w:cantSplit/>
          <w:jc w:val="center"/>
        </w:trPr>
        <w:tc>
          <w:tcPr>
            <w:tcW w:w="1609" w:type="dxa"/>
          </w:tcPr>
          <w:p w14:paraId="528D4452" w14:textId="77777777" w:rsidR="00626335" w:rsidRDefault="00626335" w:rsidP="00626335">
            <w:pPr>
              <w:pStyle w:val="TAL"/>
            </w:pPr>
            <w:r>
              <w:t>dnn</w:t>
            </w:r>
          </w:p>
        </w:tc>
        <w:tc>
          <w:tcPr>
            <w:tcW w:w="1800" w:type="dxa"/>
          </w:tcPr>
          <w:p w14:paraId="1082E7AA" w14:textId="77777777" w:rsidR="00626335" w:rsidRDefault="00626335" w:rsidP="00626335">
            <w:pPr>
              <w:pStyle w:val="TAL"/>
            </w:pPr>
            <w:r>
              <w:t>Dnn</w:t>
            </w:r>
          </w:p>
        </w:tc>
        <w:tc>
          <w:tcPr>
            <w:tcW w:w="360" w:type="dxa"/>
          </w:tcPr>
          <w:p w14:paraId="08FE317D" w14:textId="77777777" w:rsidR="00626335" w:rsidRDefault="00626335" w:rsidP="00626335">
            <w:pPr>
              <w:pStyle w:val="TAC"/>
            </w:pPr>
            <w:r>
              <w:t>O</w:t>
            </w:r>
          </w:p>
        </w:tc>
        <w:tc>
          <w:tcPr>
            <w:tcW w:w="1170" w:type="dxa"/>
          </w:tcPr>
          <w:p w14:paraId="1ABD3BE3" w14:textId="77777777" w:rsidR="00626335" w:rsidRDefault="00626335" w:rsidP="00626335">
            <w:pPr>
              <w:pStyle w:val="TAC"/>
            </w:pPr>
            <w:r>
              <w:t>0..1</w:t>
            </w:r>
          </w:p>
        </w:tc>
        <w:tc>
          <w:tcPr>
            <w:tcW w:w="3330" w:type="dxa"/>
          </w:tcPr>
          <w:p w14:paraId="68AF4522" w14:textId="77777777" w:rsidR="00626335" w:rsidRDefault="00626335" w:rsidP="00626335">
            <w:pPr>
              <w:pStyle w:val="TAL"/>
            </w:pPr>
            <w:r>
              <w:rPr>
                <w:rFonts w:cs="Arial"/>
                <w:szCs w:val="18"/>
              </w:rPr>
              <w:t xml:space="preserve">Data Network Name, a full DNN with both </w:t>
            </w:r>
            <w:r>
              <w:t>the Network Identifier and Operator Identifier, or a DNN with the Network Identifier only</w:t>
            </w:r>
            <w:r>
              <w:rPr>
                <w:rFonts w:cs="Arial"/>
                <w:szCs w:val="18"/>
              </w:rPr>
              <w:t>.</w:t>
            </w:r>
          </w:p>
        </w:tc>
        <w:tc>
          <w:tcPr>
            <w:tcW w:w="1350" w:type="dxa"/>
          </w:tcPr>
          <w:p w14:paraId="26FC291B" w14:textId="77777777" w:rsidR="00626335" w:rsidRDefault="00626335" w:rsidP="00626335">
            <w:pPr>
              <w:pStyle w:val="TAL"/>
              <w:rPr>
                <w:rFonts w:cs="Arial"/>
                <w:szCs w:val="18"/>
              </w:rPr>
            </w:pPr>
          </w:p>
        </w:tc>
      </w:tr>
      <w:tr w:rsidR="00626335" w14:paraId="4B2DA425" w14:textId="77777777" w:rsidTr="00743D85">
        <w:trPr>
          <w:cantSplit/>
          <w:jc w:val="center"/>
        </w:trPr>
        <w:tc>
          <w:tcPr>
            <w:tcW w:w="1609" w:type="dxa"/>
          </w:tcPr>
          <w:p w14:paraId="4DCA8806" w14:textId="77777777" w:rsidR="00626335" w:rsidRDefault="00626335" w:rsidP="00626335">
            <w:pPr>
              <w:pStyle w:val="TAL"/>
              <w:rPr>
                <w:lang w:eastAsia="zh-CN"/>
              </w:rPr>
            </w:pPr>
            <w:r>
              <w:t>snssai</w:t>
            </w:r>
          </w:p>
        </w:tc>
        <w:tc>
          <w:tcPr>
            <w:tcW w:w="1800" w:type="dxa"/>
          </w:tcPr>
          <w:p w14:paraId="6DD11A28" w14:textId="77777777" w:rsidR="00626335" w:rsidRDefault="00626335" w:rsidP="00626335">
            <w:pPr>
              <w:pStyle w:val="TAL"/>
              <w:rPr>
                <w:lang w:eastAsia="zh-CN"/>
              </w:rPr>
            </w:pPr>
            <w:r>
              <w:t>Snssai</w:t>
            </w:r>
          </w:p>
        </w:tc>
        <w:tc>
          <w:tcPr>
            <w:tcW w:w="360" w:type="dxa"/>
          </w:tcPr>
          <w:p w14:paraId="09E5516B" w14:textId="77777777" w:rsidR="00626335" w:rsidRDefault="00626335" w:rsidP="00626335">
            <w:pPr>
              <w:pStyle w:val="TAC"/>
              <w:rPr>
                <w:lang w:eastAsia="zh-CN"/>
              </w:rPr>
            </w:pPr>
            <w:r>
              <w:t>O</w:t>
            </w:r>
          </w:p>
        </w:tc>
        <w:tc>
          <w:tcPr>
            <w:tcW w:w="1170" w:type="dxa"/>
          </w:tcPr>
          <w:p w14:paraId="3D71241A" w14:textId="77777777" w:rsidR="00626335" w:rsidRDefault="00626335" w:rsidP="00626335">
            <w:pPr>
              <w:pStyle w:val="TAC"/>
              <w:rPr>
                <w:lang w:eastAsia="zh-CN"/>
              </w:rPr>
            </w:pPr>
            <w:r>
              <w:t>0..1</w:t>
            </w:r>
          </w:p>
        </w:tc>
        <w:tc>
          <w:tcPr>
            <w:tcW w:w="3330" w:type="dxa"/>
          </w:tcPr>
          <w:p w14:paraId="3882D60F" w14:textId="77777777" w:rsidR="00626335" w:rsidRDefault="00626335" w:rsidP="00626335">
            <w:pPr>
              <w:pStyle w:val="TAL"/>
              <w:rPr>
                <w:lang w:eastAsia="zh-CN"/>
              </w:rPr>
            </w:pPr>
            <w:r>
              <w:t>Identifies the S-NSSAI.</w:t>
            </w:r>
          </w:p>
        </w:tc>
        <w:tc>
          <w:tcPr>
            <w:tcW w:w="1350" w:type="dxa"/>
          </w:tcPr>
          <w:p w14:paraId="0E5AC469" w14:textId="77777777" w:rsidR="00626335" w:rsidRDefault="00626335" w:rsidP="00626335">
            <w:pPr>
              <w:pStyle w:val="TAL"/>
              <w:rPr>
                <w:rFonts w:cs="Arial"/>
                <w:szCs w:val="18"/>
              </w:rPr>
            </w:pPr>
          </w:p>
        </w:tc>
      </w:tr>
      <w:tr w:rsidR="00626335" w14:paraId="6E1A64E8" w14:textId="77777777" w:rsidTr="00743D85">
        <w:trPr>
          <w:cantSplit/>
          <w:jc w:val="center"/>
        </w:trPr>
        <w:tc>
          <w:tcPr>
            <w:tcW w:w="1609" w:type="dxa"/>
          </w:tcPr>
          <w:p w14:paraId="30FEFB88" w14:textId="77777777" w:rsidR="00626335" w:rsidRDefault="00626335" w:rsidP="00626335">
            <w:pPr>
              <w:pStyle w:val="TAL"/>
              <w:rPr>
                <w:lang w:eastAsia="zh-CN"/>
              </w:rPr>
            </w:pPr>
            <w:r>
              <w:t>notifUri</w:t>
            </w:r>
          </w:p>
        </w:tc>
        <w:tc>
          <w:tcPr>
            <w:tcW w:w="1800" w:type="dxa"/>
          </w:tcPr>
          <w:p w14:paraId="41044CF3" w14:textId="77777777" w:rsidR="00626335" w:rsidRDefault="00626335" w:rsidP="00626335">
            <w:pPr>
              <w:pStyle w:val="TAL"/>
              <w:rPr>
                <w:lang w:eastAsia="zh-CN"/>
              </w:rPr>
            </w:pPr>
            <w:r>
              <w:t>Uri</w:t>
            </w:r>
          </w:p>
        </w:tc>
        <w:tc>
          <w:tcPr>
            <w:tcW w:w="360" w:type="dxa"/>
          </w:tcPr>
          <w:p w14:paraId="5D08D720" w14:textId="77777777" w:rsidR="00626335" w:rsidRDefault="00626335" w:rsidP="00626335">
            <w:pPr>
              <w:pStyle w:val="TAC"/>
              <w:rPr>
                <w:lang w:eastAsia="zh-CN"/>
              </w:rPr>
            </w:pPr>
            <w:r>
              <w:t>M</w:t>
            </w:r>
          </w:p>
        </w:tc>
        <w:tc>
          <w:tcPr>
            <w:tcW w:w="1170" w:type="dxa"/>
          </w:tcPr>
          <w:p w14:paraId="3731C017" w14:textId="77777777" w:rsidR="00626335" w:rsidRDefault="00626335" w:rsidP="00626335">
            <w:pPr>
              <w:pStyle w:val="TAC"/>
              <w:rPr>
                <w:lang w:eastAsia="zh-CN"/>
              </w:rPr>
            </w:pPr>
            <w:r>
              <w:t>1</w:t>
            </w:r>
          </w:p>
        </w:tc>
        <w:tc>
          <w:tcPr>
            <w:tcW w:w="3330" w:type="dxa"/>
          </w:tcPr>
          <w:p w14:paraId="0AA3078D" w14:textId="77777777" w:rsidR="00626335" w:rsidRDefault="00626335" w:rsidP="00626335">
            <w:pPr>
              <w:pStyle w:val="TAL"/>
              <w:rPr>
                <w:lang w:eastAsia="zh-CN"/>
              </w:rPr>
            </w:pPr>
            <w:r>
              <w:rPr>
                <w:rFonts w:cs="Arial"/>
                <w:szCs w:val="18"/>
              </w:rPr>
              <w:t>Notification URI for Individual TSC Application Session Context termination requests.</w:t>
            </w:r>
          </w:p>
        </w:tc>
        <w:tc>
          <w:tcPr>
            <w:tcW w:w="1350" w:type="dxa"/>
          </w:tcPr>
          <w:p w14:paraId="2B6573DB" w14:textId="77777777" w:rsidR="00626335" w:rsidRDefault="00626335" w:rsidP="00626335">
            <w:pPr>
              <w:pStyle w:val="TAL"/>
              <w:rPr>
                <w:rFonts w:cs="Arial"/>
                <w:szCs w:val="18"/>
              </w:rPr>
            </w:pPr>
          </w:p>
        </w:tc>
      </w:tr>
      <w:tr w:rsidR="00626335" w14:paraId="5E2FF980" w14:textId="77777777" w:rsidTr="00743D85">
        <w:trPr>
          <w:cantSplit/>
          <w:jc w:val="center"/>
        </w:trPr>
        <w:tc>
          <w:tcPr>
            <w:tcW w:w="1609" w:type="dxa"/>
          </w:tcPr>
          <w:p w14:paraId="059E1C02" w14:textId="77777777" w:rsidR="00626335" w:rsidRDefault="00626335" w:rsidP="00626335">
            <w:pPr>
              <w:pStyle w:val="TAL"/>
              <w:rPr>
                <w:lang w:eastAsia="zh-CN"/>
              </w:rPr>
            </w:pPr>
            <w:r>
              <w:t>appId</w:t>
            </w:r>
          </w:p>
        </w:tc>
        <w:tc>
          <w:tcPr>
            <w:tcW w:w="1800" w:type="dxa"/>
          </w:tcPr>
          <w:p w14:paraId="1DA538CB" w14:textId="77777777" w:rsidR="00626335" w:rsidRDefault="00626335" w:rsidP="00626335">
            <w:pPr>
              <w:pStyle w:val="TAL"/>
              <w:rPr>
                <w:lang w:eastAsia="zh-CN"/>
              </w:rPr>
            </w:pPr>
            <w:r>
              <w:t>string</w:t>
            </w:r>
          </w:p>
        </w:tc>
        <w:tc>
          <w:tcPr>
            <w:tcW w:w="360" w:type="dxa"/>
          </w:tcPr>
          <w:p w14:paraId="668082D5" w14:textId="77777777" w:rsidR="00626335" w:rsidRDefault="00626335" w:rsidP="00626335">
            <w:pPr>
              <w:pStyle w:val="TAC"/>
              <w:rPr>
                <w:lang w:eastAsia="zh-CN"/>
              </w:rPr>
            </w:pPr>
            <w:r>
              <w:t>C</w:t>
            </w:r>
          </w:p>
        </w:tc>
        <w:tc>
          <w:tcPr>
            <w:tcW w:w="1170" w:type="dxa"/>
          </w:tcPr>
          <w:p w14:paraId="6B282355" w14:textId="77777777" w:rsidR="00626335" w:rsidRDefault="00626335" w:rsidP="00626335">
            <w:pPr>
              <w:pStyle w:val="TAC"/>
              <w:rPr>
                <w:lang w:eastAsia="zh-CN"/>
              </w:rPr>
            </w:pPr>
            <w:r>
              <w:t>0..1</w:t>
            </w:r>
          </w:p>
        </w:tc>
        <w:tc>
          <w:tcPr>
            <w:tcW w:w="3330" w:type="dxa"/>
          </w:tcPr>
          <w:p w14:paraId="7DE05AAD" w14:textId="0FBAB62B" w:rsidR="00626335" w:rsidRDefault="00626335" w:rsidP="00716BC4">
            <w:pPr>
              <w:pStyle w:val="TAL"/>
              <w:rPr>
                <w:lang w:eastAsia="zh-CN"/>
              </w:rPr>
            </w:pPr>
            <w:r>
              <w:t>Identifies the Application Identifier.</w:t>
            </w:r>
            <w:r>
              <w:rPr>
                <w:rFonts w:cs="Arial"/>
                <w:szCs w:val="18"/>
              </w:rPr>
              <w:t xml:space="preserve"> (NOTE</w:t>
            </w:r>
            <w:r w:rsidR="00451092">
              <w:rPr>
                <w:lang w:val="en-US" w:eastAsia="zh-CN"/>
              </w:rPr>
              <w:t> 1</w:t>
            </w:r>
            <w:r>
              <w:rPr>
                <w:rFonts w:cs="Arial"/>
                <w:szCs w:val="18"/>
              </w:rPr>
              <w:t>)</w:t>
            </w:r>
          </w:p>
        </w:tc>
        <w:tc>
          <w:tcPr>
            <w:tcW w:w="1350" w:type="dxa"/>
          </w:tcPr>
          <w:p w14:paraId="2303A725" w14:textId="77777777" w:rsidR="00626335" w:rsidRDefault="00626335" w:rsidP="00626335">
            <w:pPr>
              <w:pStyle w:val="TAL"/>
              <w:rPr>
                <w:rFonts w:cs="Arial"/>
                <w:szCs w:val="18"/>
              </w:rPr>
            </w:pPr>
          </w:p>
        </w:tc>
      </w:tr>
      <w:tr w:rsidR="00626335" w14:paraId="731F2212" w14:textId="77777777" w:rsidTr="00743D85">
        <w:trPr>
          <w:cantSplit/>
          <w:jc w:val="center"/>
        </w:trPr>
        <w:tc>
          <w:tcPr>
            <w:tcW w:w="1609" w:type="dxa"/>
          </w:tcPr>
          <w:p w14:paraId="71839324" w14:textId="77777777" w:rsidR="00626335" w:rsidRDefault="00626335" w:rsidP="00626335">
            <w:pPr>
              <w:pStyle w:val="TAL"/>
              <w:rPr>
                <w:lang w:eastAsia="zh-CN"/>
              </w:rPr>
            </w:pPr>
            <w:r>
              <w:rPr>
                <w:rFonts w:eastAsia="Times New Roman"/>
              </w:rPr>
              <w:t>flowInfo</w:t>
            </w:r>
          </w:p>
        </w:tc>
        <w:tc>
          <w:tcPr>
            <w:tcW w:w="1800" w:type="dxa"/>
          </w:tcPr>
          <w:p w14:paraId="5FB0BEA4" w14:textId="77777777" w:rsidR="00626335" w:rsidRDefault="00626335" w:rsidP="00626335">
            <w:pPr>
              <w:pStyle w:val="TAL"/>
              <w:rPr>
                <w:lang w:eastAsia="zh-CN"/>
              </w:rPr>
            </w:pPr>
            <w:r>
              <w:rPr>
                <w:rFonts w:eastAsia="Times New Roman"/>
              </w:rPr>
              <w:t>array(FlowInfo)</w:t>
            </w:r>
          </w:p>
        </w:tc>
        <w:tc>
          <w:tcPr>
            <w:tcW w:w="360" w:type="dxa"/>
          </w:tcPr>
          <w:p w14:paraId="1A8E8F71" w14:textId="77777777" w:rsidR="00626335" w:rsidRDefault="00626335" w:rsidP="00626335">
            <w:pPr>
              <w:pStyle w:val="TAC"/>
              <w:rPr>
                <w:lang w:eastAsia="zh-CN"/>
              </w:rPr>
            </w:pPr>
            <w:r>
              <w:t>C</w:t>
            </w:r>
          </w:p>
        </w:tc>
        <w:tc>
          <w:tcPr>
            <w:tcW w:w="1170" w:type="dxa"/>
          </w:tcPr>
          <w:p w14:paraId="6A21B12C" w14:textId="382B3536" w:rsidR="00626335" w:rsidRDefault="00DA660E" w:rsidP="00DA660E">
            <w:pPr>
              <w:pStyle w:val="TAC"/>
              <w:rPr>
                <w:lang w:eastAsia="zh-CN"/>
              </w:rPr>
            </w:pPr>
            <w:r>
              <w:t>1</w:t>
            </w:r>
            <w:r w:rsidR="00626335">
              <w:t>..</w:t>
            </w:r>
            <w:r>
              <w:t>N</w:t>
            </w:r>
          </w:p>
        </w:tc>
        <w:tc>
          <w:tcPr>
            <w:tcW w:w="3330" w:type="dxa"/>
          </w:tcPr>
          <w:p w14:paraId="2996DDFF" w14:textId="77777777" w:rsidR="00626335" w:rsidRDefault="00626335" w:rsidP="00626335">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1BCF4087" w14:textId="54C9BB4C" w:rsidR="00626335" w:rsidRDefault="00626335" w:rsidP="00716BC4">
            <w:pPr>
              <w:pStyle w:val="TAL"/>
              <w:rPr>
                <w:lang w:eastAsia="zh-CN"/>
              </w:rPr>
            </w:pPr>
            <w:r>
              <w:rPr>
                <w:rFonts w:cs="Arial"/>
                <w:szCs w:val="18"/>
                <w:lang w:eastAsia="zh-CN"/>
              </w:rPr>
              <w:t>(NOTE</w:t>
            </w:r>
            <w:r w:rsidR="00451092">
              <w:rPr>
                <w:lang w:val="en-US" w:eastAsia="zh-CN"/>
              </w:rPr>
              <w:t> 1</w:t>
            </w:r>
            <w:r>
              <w:rPr>
                <w:rFonts w:cs="Arial"/>
                <w:szCs w:val="18"/>
                <w:lang w:eastAsia="zh-CN"/>
              </w:rPr>
              <w:t>)</w:t>
            </w:r>
            <w:ins w:id="3006" w:author="CR#0033" w:date="2022-11-22T16:04:00Z">
              <w:r w:rsidR="00BA5092">
                <w:rPr>
                  <w:rFonts w:cs="Arial"/>
                  <w:szCs w:val="18"/>
                </w:rPr>
                <w:t xml:space="preserve"> (NOTE 4)</w:t>
              </w:r>
            </w:ins>
          </w:p>
        </w:tc>
        <w:tc>
          <w:tcPr>
            <w:tcW w:w="1350" w:type="dxa"/>
          </w:tcPr>
          <w:p w14:paraId="78EB3A0E" w14:textId="77777777" w:rsidR="00626335" w:rsidRDefault="00626335" w:rsidP="00626335">
            <w:pPr>
              <w:pStyle w:val="TAL"/>
              <w:rPr>
                <w:rFonts w:cs="Arial"/>
                <w:szCs w:val="18"/>
              </w:rPr>
            </w:pPr>
          </w:p>
        </w:tc>
      </w:tr>
      <w:tr w:rsidR="00BA5092" w14:paraId="1D549082" w14:textId="77777777" w:rsidTr="00743D85">
        <w:trPr>
          <w:cantSplit/>
          <w:jc w:val="center"/>
          <w:ins w:id="3007" w:author="CR#0033" w:date="2022-11-22T16:04:00Z"/>
        </w:trPr>
        <w:tc>
          <w:tcPr>
            <w:tcW w:w="1609" w:type="dxa"/>
          </w:tcPr>
          <w:p w14:paraId="6E7C5B80" w14:textId="2C6DE360" w:rsidR="00BA5092" w:rsidRDefault="00BA5092" w:rsidP="00BA5092">
            <w:pPr>
              <w:pStyle w:val="TAL"/>
              <w:rPr>
                <w:ins w:id="3008" w:author="CR#0033" w:date="2022-11-22T16:04:00Z"/>
                <w:rFonts w:eastAsia="Times New Roman"/>
              </w:rPr>
            </w:pPr>
            <w:ins w:id="3009" w:author="CR#0033" w:date="2022-11-22T16:04:00Z">
              <w:r>
                <w:rPr>
                  <w:lang w:eastAsia="zh-CN"/>
                </w:rPr>
                <w:t>enEthFlowInfo</w:t>
              </w:r>
            </w:ins>
          </w:p>
        </w:tc>
        <w:tc>
          <w:tcPr>
            <w:tcW w:w="1800" w:type="dxa"/>
          </w:tcPr>
          <w:p w14:paraId="33CF3A1B" w14:textId="0EB89A15" w:rsidR="00BA5092" w:rsidRDefault="00BA5092" w:rsidP="00BA5092">
            <w:pPr>
              <w:pStyle w:val="TAL"/>
              <w:rPr>
                <w:ins w:id="3010" w:author="CR#0033" w:date="2022-11-22T16:04:00Z"/>
                <w:rFonts w:eastAsia="Times New Roman"/>
              </w:rPr>
            </w:pPr>
            <w:ins w:id="3011" w:author="CR#0033" w:date="2022-11-22T16:04:00Z">
              <w:r>
                <w:rPr>
                  <w:lang w:eastAsia="zh-CN"/>
                </w:rPr>
                <w:t>array(EthFlowInfo)</w:t>
              </w:r>
            </w:ins>
          </w:p>
        </w:tc>
        <w:tc>
          <w:tcPr>
            <w:tcW w:w="360" w:type="dxa"/>
          </w:tcPr>
          <w:p w14:paraId="2FF4FA59" w14:textId="5AFBD568" w:rsidR="00BA5092" w:rsidRDefault="00BA5092" w:rsidP="00BA5092">
            <w:pPr>
              <w:pStyle w:val="TAC"/>
              <w:rPr>
                <w:ins w:id="3012" w:author="CR#0033" w:date="2022-11-22T16:04:00Z"/>
              </w:rPr>
            </w:pPr>
            <w:ins w:id="3013" w:author="CR#0033" w:date="2022-11-22T16:04:00Z">
              <w:r>
                <w:t>C</w:t>
              </w:r>
            </w:ins>
          </w:p>
        </w:tc>
        <w:tc>
          <w:tcPr>
            <w:tcW w:w="1170" w:type="dxa"/>
          </w:tcPr>
          <w:p w14:paraId="6434E852" w14:textId="0A36DAB4" w:rsidR="00BA5092" w:rsidRDefault="00BA5092" w:rsidP="00BA5092">
            <w:pPr>
              <w:pStyle w:val="TAC"/>
              <w:rPr>
                <w:ins w:id="3014" w:author="CR#0033" w:date="2022-11-22T16:04:00Z"/>
              </w:rPr>
            </w:pPr>
            <w:ins w:id="3015" w:author="CR#0033" w:date="2022-11-22T16:04:00Z">
              <w:r>
                <w:t>1..N</w:t>
              </w:r>
            </w:ins>
          </w:p>
        </w:tc>
        <w:tc>
          <w:tcPr>
            <w:tcW w:w="3330" w:type="dxa"/>
          </w:tcPr>
          <w:p w14:paraId="7570D400" w14:textId="77777777" w:rsidR="00BA5092" w:rsidRDefault="00BA5092" w:rsidP="00BA5092">
            <w:pPr>
              <w:pStyle w:val="TAL"/>
              <w:rPr>
                <w:ins w:id="3016" w:author="CR#0033" w:date="2022-11-22T16:04:00Z"/>
                <w:rFonts w:cs="Arial"/>
                <w:szCs w:val="18"/>
                <w:lang w:eastAsia="zh-CN"/>
              </w:rPr>
            </w:pPr>
            <w:ins w:id="3017" w:author="CR#0033" w:date="2022-11-22T16:04:00Z">
              <w:r>
                <w:rPr>
                  <w:rFonts w:cs="Arial"/>
                  <w:szCs w:val="18"/>
                  <w:lang w:eastAsia="zh-CN"/>
                </w:rPr>
                <w:t>Identifies the Ethernet flows which require QoS. Each Ethernet flow consists of a flow identifier and the corresponding UL and/or DL flows.</w:t>
              </w:r>
            </w:ins>
          </w:p>
          <w:p w14:paraId="5CC17046" w14:textId="0481EF14" w:rsidR="00BA5092" w:rsidRDefault="00BA5092" w:rsidP="00BA5092">
            <w:pPr>
              <w:pStyle w:val="TAL"/>
              <w:rPr>
                <w:ins w:id="3018" w:author="CR#0033" w:date="2022-11-22T16:04:00Z"/>
                <w:rFonts w:cs="Arial"/>
                <w:szCs w:val="18"/>
                <w:lang w:eastAsia="zh-CN"/>
              </w:rPr>
            </w:pPr>
            <w:ins w:id="3019" w:author="CR#0033" w:date="2022-11-22T16:04:00Z">
              <w:r>
                <w:rPr>
                  <w:rFonts w:cs="Arial"/>
                  <w:szCs w:val="18"/>
                </w:rPr>
                <w:t>(NOTE 1) (NOTE 4)</w:t>
              </w:r>
            </w:ins>
          </w:p>
        </w:tc>
        <w:tc>
          <w:tcPr>
            <w:tcW w:w="1350" w:type="dxa"/>
          </w:tcPr>
          <w:p w14:paraId="03FD0925" w14:textId="07BD751C" w:rsidR="00BA5092" w:rsidRDefault="00BA5092" w:rsidP="00BA5092">
            <w:pPr>
              <w:pStyle w:val="TAL"/>
              <w:rPr>
                <w:ins w:id="3020" w:author="CR#0033" w:date="2022-11-22T16:04:00Z"/>
                <w:rFonts w:cs="Arial"/>
                <w:szCs w:val="18"/>
              </w:rPr>
            </w:pPr>
            <w:ins w:id="3021" w:author="CR#0033" w:date="2022-11-22T16:04:00Z">
              <w:r>
                <w:rPr>
                  <w:rFonts w:cs="Arial"/>
                  <w:szCs w:val="18"/>
                </w:rPr>
                <w:t>Ethernet_UL/DL_Flows</w:t>
              </w:r>
            </w:ins>
          </w:p>
        </w:tc>
      </w:tr>
      <w:tr w:rsidR="00BA5092" w14:paraId="7AE5C3FF" w14:textId="77777777" w:rsidTr="00743D85">
        <w:trPr>
          <w:cantSplit/>
          <w:jc w:val="center"/>
        </w:trPr>
        <w:tc>
          <w:tcPr>
            <w:tcW w:w="1609" w:type="dxa"/>
          </w:tcPr>
          <w:p w14:paraId="0C6AF777" w14:textId="77777777" w:rsidR="00BA5092" w:rsidRDefault="00BA5092" w:rsidP="00BA5092">
            <w:pPr>
              <w:pStyle w:val="TAL"/>
              <w:rPr>
                <w:lang w:eastAsia="zh-CN"/>
              </w:rPr>
            </w:pPr>
            <w:r>
              <w:rPr>
                <w:lang w:eastAsia="zh-CN"/>
              </w:rPr>
              <w:t>ethFlowInfo</w:t>
            </w:r>
          </w:p>
        </w:tc>
        <w:tc>
          <w:tcPr>
            <w:tcW w:w="1800" w:type="dxa"/>
          </w:tcPr>
          <w:p w14:paraId="7EA44B7F" w14:textId="77777777" w:rsidR="00BA5092" w:rsidRDefault="00BA5092" w:rsidP="00BA5092">
            <w:pPr>
              <w:pStyle w:val="TAL"/>
              <w:rPr>
                <w:lang w:eastAsia="zh-CN"/>
              </w:rPr>
            </w:pPr>
            <w:r>
              <w:t>array(EthFlowDescription)</w:t>
            </w:r>
          </w:p>
        </w:tc>
        <w:tc>
          <w:tcPr>
            <w:tcW w:w="360" w:type="dxa"/>
          </w:tcPr>
          <w:p w14:paraId="7FF13AF9" w14:textId="77777777" w:rsidR="00BA5092" w:rsidRDefault="00BA5092" w:rsidP="00BA5092">
            <w:pPr>
              <w:pStyle w:val="TAC"/>
              <w:rPr>
                <w:lang w:eastAsia="zh-CN"/>
              </w:rPr>
            </w:pPr>
            <w:r>
              <w:t>C</w:t>
            </w:r>
          </w:p>
        </w:tc>
        <w:tc>
          <w:tcPr>
            <w:tcW w:w="1170" w:type="dxa"/>
          </w:tcPr>
          <w:p w14:paraId="64705BC4" w14:textId="15FB41CB" w:rsidR="00BA5092" w:rsidRDefault="00BA5092" w:rsidP="00BA5092">
            <w:pPr>
              <w:pStyle w:val="TAC"/>
              <w:rPr>
                <w:lang w:eastAsia="zh-CN"/>
              </w:rPr>
            </w:pPr>
            <w:r>
              <w:t>1..N</w:t>
            </w:r>
          </w:p>
        </w:tc>
        <w:tc>
          <w:tcPr>
            <w:tcW w:w="3330" w:type="dxa"/>
          </w:tcPr>
          <w:p w14:paraId="457D4B0A" w14:textId="77777777" w:rsidR="00BA5092" w:rsidRDefault="00BA5092" w:rsidP="00BA5092">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72B49A7E" w14:textId="017D9E73" w:rsidR="00BA5092" w:rsidRDefault="00BA5092" w:rsidP="00BA5092">
            <w:pPr>
              <w:pStyle w:val="TAL"/>
              <w:rPr>
                <w:lang w:eastAsia="zh-CN"/>
              </w:rPr>
            </w:pPr>
            <w:r>
              <w:rPr>
                <w:rFonts w:cs="Arial"/>
                <w:szCs w:val="18"/>
              </w:rPr>
              <w:t>(NOTE</w:t>
            </w:r>
            <w:r>
              <w:rPr>
                <w:lang w:val="en-US" w:eastAsia="zh-CN"/>
              </w:rPr>
              <w:t> 1</w:t>
            </w:r>
            <w:r>
              <w:rPr>
                <w:rFonts w:cs="Arial"/>
                <w:szCs w:val="18"/>
              </w:rPr>
              <w:t>)</w:t>
            </w:r>
          </w:p>
        </w:tc>
        <w:tc>
          <w:tcPr>
            <w:tcW w:w="1350" w:type="dxa"/>
          </w:tcPr>
          <w:p w14:paraId="1597C824" w14:textId="77777777" w:rsidR="00BA5092" w:rsidRDefault="00BA5092" w:rsidP="00BA5092">
            <w:pPr>
              <w:pStyle w:val="TAL"/>
              <w:rPr>
                <w:rFonts w:cs="Arial"/>
                <w:szCs w:val="18"/>
              </w:rPr>
            </w:pPr>
          </w:p>
        </w:tc>
      </w:tr>
      <w:tr w:rsidR="00BA5092" w14:paraId="5705DD84" w14:textId="77777777" w:rsidTr="00743D85">
        <w:trPr>
          <w:cantSplit/>
          <w:jc w:val="center"/>
        </w:trPr>
        <w:tc>
          <w:tcPr>
            <w:tcW w:w="1609" w:type="dxa"/>
          </w:tcPr>
          <w:p w14:paraId="5B9D134F" w14:textId="77777777" w:rsidR="00BA5092" w:rsidRDefault="00BA5092" w:rsidP="00BA5092">
            <w:pPr>
              <w:pStyle w:val="TAL"/>
              <w:rPr>
                <w:lang w:eastAsia="zh-CN"/>
              </w:rPr>
            </w:pPr>
            <w:r>
              <w:rPr>
                <w:rFonts w:hint="eastAsia"/>
                <w:lang w:eastAsia="zh-CN"/>
              </w:rPr>
              <w:t>a</w:t>
            </w:r>
            <w:r>
              <w:rPr>
                <w:lang w:eastAsia="zh-CN"/>
              </w:rPr>
              <w:t>fId</w:t>
            </w:r>
          </w:p>
        </w:tc>
        <w:tc>
          <w:tcPr>
            <w:tcW w:w="1800" w:type="dxa"/>
          </w:tcPr>
          <w:p w14:paraId="33FA9956" w14:textId="77777777" w:rsidR="00BA5092" w:rsidRDefault="00BA5092" w:rsidP="00BA5092">
            <w:pPr>
              <w:pStyle w:val="TAL"/>
              <w:rPr>
                <w:lang w:eastAsia="zh-CN"/>
              </w:rPr>
            </w:pPr>
            <w:r>
              <w:rPr>
                <w:rFonts w:hint="eastAsia"/>
                <w:lang w:eastAsia="zh-CN"/>
              </w:rPr>
              <w:t>s</w:t>
            </w:r>
            <w:r>
              <w:rPr>
                <w:lang w:eastAsia="zh-CN"/>
              </w:rPr>
              <w:t>tring</w:t>
            </w:r>
          </w:p>
        </w:tc>
        <w:tc>
          <w:tcPr>
            <w:tcW w:w="360" w:type="dxa"/>
          </w:tcPr>
          <w:p w14:paraId="2FD957B4" w14:textId="77777777" w:rsidR="00BA5092" w:rsidRDefault="00BA5092" w:rsidP="00BA5092">
            <w:pPr>
              <w:pStyle w:val="TAC"/>
              <w:rPr>
                <w:lang w:eastAsia="zh-CN"/>
              </w:rPr>
            </w:pPr>
            <w:r>
              <w:rPr>
                <w:rFonts w:hint="eastAsia"/>
                <w:lang w:eastAsia="zh-CN"/>
              </w:rPr>
              <w:t>M</w:t>
            </w:r>
          </w:p>
        </w:tc>
        <w:tc>
          <w:tcPr>
            <w:tcW w:w="1170" w:type="dxa"/>
          </w:tcPr>
          <w:p w14:paraId="4006579A" w14:textId="77777777" w:rsidR="00BA5092" w:rsidRDefault="00BA5092" w:rsidP="00BA5092">
            <w:pPr>
              <w:pStyle w:val="TAC"/>
              <w:rPr>
                <w:lang w:eastAsia="zh-CN"/>
              </w:rPr>
            </w:pPr>
            <w:r>
              <w:rPr>
                <w:rFonts w:hint="eastAsia"/>
                <w:lang w:eastAsia="zh-CN"/>
              </w:rPr>
              <w:t>1</w:t>
            </w:r>
          </w:p>
        </w:tc>
        <w:tc>
          <w:tcPr>
            <w:tcW w:w="3330" w:type="dxa"/>
          </w:tcPr>
          <w:p w14:paraId="4E5B8629" w14:textId="77777777" w:rsidR="00BA5092" w:rsidRDefault="00BA5092" w:rsidP="00BA5092">
            <w:pPr>
              <w:pStyle w:val="TAL"/>
              <w:rPr>
                <w:lang w:eastAsia="zh-CN"/>
              </w:rPr>
            </w:pPr>
            <w:r>
              <w:rPr>
                <w:rFonts w:hint="eastAsia"/>
                <w:lang w:eastAsia="zh-CN"/>
              </w:rPr>
              <w:t>I</w:t>
            </w:r>
            <w:r>
              <w:rPr>
                <w:lang w:eastAsia="zh-CN"/>
              </w:rPr>
              <w:t>dentifies the AF identifier.</w:t>
            </w:r>
          </w:p>
        </w:tc>
        <w:tc>
          <w:tcPr>
            <w:tcW w:w="1350" w:type="dxa"/>
          </w:tcPr>
          <w:p w14:paraId="2836BD38" w14:textId="77777777" w:rsidR="00BA5092" w:rsidRDefault="00BA5092" w:rsidP="00BA5092">
            <w:pPr>
              <w:pStyle w:val="TAL"/>
              <w:rPr>
                <w:rFonts w:cs="Arial"/>
                <w:szCs w:val="18"/>
              </w:rPr>
            </w:pPr>
          </w:p>
        </w:tc>
      </w:tr>
      <w:tr w:rsidR="00BA5092" w14:paraId="1B5D822F" w14:textId="77777777" w:rsidTr="00743D85">
        <w:trPr>
          <w:cantSplit/>
          <w:jc w:val="center"/>
        </w:trPr>
        <w:tc>
          <w:tcPr>
            <w:tcW w:w="1609" w:type="dxa"/>
          </w:tcPr>
          <w:p w14:paraId="170FF86F" w14:textId="77777777" w:rsidR="00BA5092" w:rsidRDefault="00BA5092" w:rsidP="00BA5092">
            <w:pPr>
              <w:pStyle w:val="TAL"/>
              <w:rPr>
                <w:lang w:eastAsia="zh-CN"/>
              </w:rPr>
            </w:pPr>
            <w:r>
              <w:rPr>
                <w:lang w:eastAsia="zh-CN"/>
              </w:rPr>
              <w:t>tscQosReq</w:t>
            </w:r>
          </w:p>
        </w:tc>
        <w:tc>
          <w:tcPr>
            <w:tcW w:w="1800" w:type="dxa"/>
          </w:tcPr>
          <w:p w14:paraId="5ABA67E1" w14:textId="77777777" w:rsidR="00BA5092" w:rsidRDefault="00BA5092" w:rsidP="00BA5092">
            <w:pPr>
              <w:pStyle w:val="TAL"/>
              <w:rPr>
                <w:lang w:eastAsia="zh-CN"/>
              </w:rPr>
            </w:pPr>
            <w:r>
              <w:rPr>
                <w:lang w:eastAsia="zh-CN"/>
              </w:rPr>
              <w:t>TscQosRequirement</w:t>
            </w:r>
          </w:p>
        </w:tc>
        <w:tc>
          <w:tcPr>
            <w:tcW w:w="360" w:type="dxa"/>
          </w:tcPr>
          <w:p w14:paraId="3C300D5D" w14:textId="79A3B98A" w:rsidR="00BA5092" w:rsidRDefault="00BA5092" w:rsidP="00BA5092">
            <w:pPr>
              <w:pStyle w:val="TAC"/>
              <w:rPr>
                <w:lang w:eastAsia="zh-CN"/>
              </w:rPr>
            </w:pPr>
            <w:r>
              <w:rPr>
                <w:lang w:eastAsia="zh-CN"/>
              </w:rPr>
              <w:t>C</w:t>
            </w:r>
          </w:p>
        </w:tc>
        <w:tc>
          <w:tcPr>
            <w:tcW w:w="1170" w:type="dxa"/>
          </w:tcPr>
          <w:p w14:paraId="1A7D6E79" w14:textId="77777777" w:rsidR="00BA5092" w:rsidRDefault="00BA5092" w:rsidP="00BA5092">
            <w:pPr>
              <w:pStyle w:val="TAC"/>
              <w:rPr>
                <w:lang w:eastAsia="zh-CN"/>
              </w:rPr>
            </w:pPr>
            <w:r>
              <w:rPr>
                <w:rFonts w:hint="eastAsia"/>
                <w:lang w:eastAsia="zh-CN"/>
              </w:rPr>
              <w:t>0</w:t>
            </w:r>
            <w:r>
              <w:rPr>
                <w:lang w:eastAsia="zh-CN"/>
              </w:rPr>
              <w:t>..1</w:t>
            </w:r>
          </w:p>
        </w:tc>
        <w:tc>
          <w:tcPr>
            <w:tcW w:w="3330" w:type="dxa"/>
          </w:tcPr>
          <w:p w14:paraId="5903C896" w14:textId="2ECC11EA" w:rsidR="00BA5092" w:rsidRDefault="00BA5092" w:rsidP="00BA5092">
            <w:pPr>
              <w:pStyle w:val="TAL"/>
              <w:rPr>
                <w:lang w:eastAsia="zh-CN"/>
              </w:rPr>
            </w:pPr>
            <w:r>
              <w:rPr>
                <w:lang w:eastAsia="zh-CN"/>
              </w:rPr>
              <w:t>Contains the QoS requirements for time sensitive communication.</w:t>
            </w:r>
            <w:r>
              <w:rPr>
                <w:rFonts w:cs="Arial"/>
                <w:szCs w:val="18"/>
              </w:rPr>
              <w:t xml:space="preserve"> (NOTE</w:t>
            </w:r>
            <w:r>
              <w:rPr>
                <w:lang w:val="en-US" w:eastAsia="zh-CN"/>
              </w:rPr>
              <w:t> 2</w:t>
            </w:r>
            <w:r>
              <w:rPr>
                <w:rFonts w:cs="Arial"/>
                <w:szCs w:val="18"/>
              </w:rPr>
              <w:t>)</w:t>
            </w:r>
          </w:p>
        </w:tc>
        <w:tc>
          <w:tcPr>
            <w:tcW w:w="1350" w:type="dxa"/>
          </w:tcPr>
          <w:p w14:paraId="0132F7EA" w14:textId="77777777" w:rsidR="00BA5092" w:rsidRDefault="00BA5092" w:rsidP="00BA5092">
            <w:pPr>
              <w:pStyle w:val="TAL"/>
              <w:rPr>
                <w:rFonts w:cs="Arial"/>
                <w:szCs w:val="18"/>
              </w:rPr>
            </w:pPr>
          </w:p>
        </w:tc>
      </w:tr>
      <w:tr w:rsidR="00BA5092" w14:paraId="0E6C78E0" w14:textId="77777777" w:rsidTr="00743D85">
        <w:trPr>
          <w:cantSplit/>
          <w:jc w:val="center"/>
        </w:trPr>
        <w:tc>
          <w:tcPr>
            <w:tcW w:w="1609" w:type="dxa"/>
          </w:tcPr>
          <w:p w14:paraId="6D580510" w14:textId="77777777" w:rsidR="00BA5092" w:rsidRDefault="00BA5092" w:rsidP="00BA5092">
            <w:pPr>
              <w:pStyle w:val="TAL"/>
              <w:rPr>
                <w:lang w:eastAsia="zh-CN"/>
              </w:rPr>
            </w:pPr>
            <w:r>
              <w:rPr>
                <w:rFonts w:hint="eastAsia"/>
                <w:lang w:eastAsia="zh-CN"/>
              </w:rPr>
              <w:t>qosReference</w:t>
            </w:r>
          </w:p>
        </w:tc>
        <w:tc>
          <w:tcPr>
            <w:tcW w:w="1800" w:type="dxa"/>
          </w:tcPr>
          <w:p w14:paraId="64C720CC" w14:textId="77777777" w:rsidR="00BA5092" w:rsidRDefault="00BA5092" w:rsidP="00BA5092">
            <w:pPr>
              <w:pStyle w:val="TAL"/>
              <w:rPr>
                <w:lang w:eastAsia="zh-CN"/>
              </w:rPr>
            </w:pPr>
            <w:r>
              <w:rPr>
                <w:rFonts w:hint="eastAsia"/>
                <w:lang w:eastAsia="zh-CN"/>
              </w:rPr>
              <w:t>string</w:t>
            </w:r>
          </w:p>
        </w:tc>
        <w:tc>
          <w:tcPr>
            <w:tcW w:w="360" w:type="dxa"/>
          </w:tcPr>
          <w:p w14:paraId="46421C95" w14:textId="1911CA76" w:rsidR="00BA5092" w:rsidRDefault="00BA5092" w:rsidP="00BA5092">
            <w:pPr>
              <w:pStyle w:val="TAC"/>
              <w:rPr>
                <w:lang w:eastAsia="zh-CN"/>
              </w:rPr>
            </w:pPr>
            <w:r>
              <w:rPr>
                <w:lang w:eastAsia="zh-CN"/>
              </w:rPr>
              <w:t>C</w:t>
            </w:r>
          </w:p>
        </w:tc>
        <w:tc>
          <w:tcPr>
            <w:tcW w:w="1170" w:type="dxa"/>
          </w:tcPr>
          <w:p w14:paraId="714F5E3C" w14:textId="6E790E0D" w:rsidR="00BA5092" w:rsidRDefault="00BA5092" w:rsidP="00BA5092">
            <w:pPr>
              <w:pStyle w:val="TAC"/>
              <w:rPr>
                <w:lang w:eastAsia="zh-CN"/>
              </w:rPr>
            </w:pPr>
            <w:r>
              <w:rPr>
                <w:lang w:eastAsia="zh-CN"/>
              </w:rPr>
              <w:t>0..</w:t>
            </w:r>
            <w:r>
              <w:rPr>
                <w:rFonts w:hint="eastAsia"/>
                <w:lang w:eastAsia="zh-CN"/>
              </w:rPr>
              <w:t>1</w:t>
            </w:r>
          </w:p>
        </w:tc>
        <w:tc>
          <w:tcPr>
            <w:tcW w:w="3330" w:type="dxa"/>
          </w:tcPr>
          <w:p w14:paraId="0CDF2966" w14:textId="1EB98AB4" w:rsidR="00BA5092" w:rsidRDefault="00BA5092" w:rsidP="00BA5092">
            <w:pPr>
              <w:pStyle w:val="TAL"/>
              <w:rPr>
                <w:lang w:eastAsia="zh-CN"/>
              </w:rPr>
            </w:pPr>
            <w:r>
              <w:rPr>
                <w:rFonts w:cs="Arial" w:hint="eastAsia"/>
                <w:szCs w:val="18"/>
                <w:lang w:eastAsia="zh-CN"/>
              </w:rPr>
              <w:t>Identifies a pre-defined QoS information</w:t>
            </w:r>
            <w:r>
              <w:rPr>
                <w:rFonts w:cs="Arial"/>
                <w:szCs w:val="18"/>
                <w:lang w:eastAsia="zh-CN"/>
              </w:rPr>
              <w:t>.</w:t>
            </w:r>
            <w:r>
              <w:rPr>
                <w:rFonts w:cs="Arial"/>
                <w:szCs w:val="18"/>
              </w:rPr>
              <w:t xml:space="preserve"> (NOTE</w:t>
            </w:r>
            <w:r>
              <w:rPr>
                <w:lang w:val="en-US" w:eastAsia="zh-CN"/>
              </w:rPr>
              <w:t> 2</w:t>
            </w:r>
            <w:r>
              <w:rPr>
                <w:rFonts w:cs="Arial"/>
                <w:szCs w:val="18"/>
              </w:rPr>
              <w:t>) (NOTE</w:t>
            </w:r>
            <w:r>
              <w:rPr>
                <w:lang w:val="en-US" w:eastAsia="zh-CN"/>
              </w:rPr>
              <w:t> 3</w:t>
            </w:r>
            <w:r>
              <w:rPr>
                <w:rFonts w:cs="Arial"/>
                <w:szCs w:val="18"/>
              </w:rPr>
              <w:t>)</w:t>
            </w:r>
          </w:p>
        </w:tc>
        <w:tc>
          <w:tcPr>
            <w:tcW w:w="1350" w:type="dxa"/>
          </w:tcPr>
          <w:p w14:paraId="6843DC6F" w14:textId="77777777" w:rsidR="00BA5092" w:rsidRDefault="00BA5092" w:rsidP="00BA5092">
            <w:pPr>
              <w:pStyle w:val="TAL"/>
              <w:rPr>
                <w:rFonts w:cs="Arial"/>
                <w:szCs w:val="18"/>
              </w:rPr>
            </w:pPr>
          </w:p>
        </w:tc>
      </w:tr>
      <w:tr w:rsidR="00BA5092" w14:paraId="3213C900" w14:textId="77777777" w:rsidTr="00743D85">
        <w:trPr>
          <w:cantSplit/>
          <w:jc w:val="center"/>
        </w:trPr>
        <w:tc>
          <w:tcPr>
            <w:tcW w:w="1609" w:type="dxa"/>
          </w:tcPr>
          <w:p w14:paraId="7265E816" w14:textId="77777777" w:rsidR="00BA5092" w:rsidRDefault="00BA5092" w:rsidP="00BA5092">
            <w:pPr>
              <w:pStyle w:val="TAL"/>
              <w:rPr>
                <w:lang w:eastAsia="zh-CN"/>
              </w:rPr>
            </w:pPr>
            <w:r>
              <w:rPr>
                <w:lang w:eastAsia="zh-CN"/>
              </w:rPr>
              <w:t>altQosReferences</w:t>
            </w:r>
          </w:p>
        </w:tc>
        <w:tc>
          <w:tcPr>
            <w:tcW w:w="1800" w:type="dxa"/>
          </w:tcPr>
          <w:p w14:paraId="4A859578" w14:textId="77777777" w:rsidR="00BA5092" w:rsidRDefault="00BA5092" w:rsidP="00BA5092">
            <w:pPr>
              <w:pStyle w:val="TAL"/>
              <w:rPr>
                <w:lang w:eastAsia="zh-CN"/>
              </w:rPr>
            </w:pPr>
            <w:r>
              <w:rPr>
                <w:lang w:eastAsia="zh-CN"/>
              </w:rPr>
              <w:t>array(string)</w:t>
            </w:r>
          </w:p>
        </w:tc>
        <w:tc>
          <w:tcPr>
            <w:tcW w:w="360" w:type="dxa"/>
          </w:tcPr>
          <w:p w14:paraId="01C3F1A4" w14:textId="5A90D6ED" w:rsidR="00BA5092" w:rsidRDefault="00BA5092" w:rsidP="00BA5092">
            <w:pPr>
              <w:pStyle w:val="TAC"/>
              <w:rPr>
                <w:lang w:eastAsia="zh-CN"/>
              </w:rPr>
            </w:pPr>
            <w:r>
              <w:rPr>
                <w:lang w:eastAsia="zh-CN"/>
              </w:rPr>
              <w:t>C</w:t>
            </w:r>
          </w:p>
        </w:tc>
        <w:tc>
          <w:tcPr>
            <w:tcW w:w="1170" w:type="dxa"/>
          </w:tcPr>
          <w:p w14:paraId="5519DA46" w14:textId="5C5242DA" w:rsidR="00BA5092" w:rsidRDefault="00BA5092" w:rsidP="00BA5092">
            <w:pPr>
              <w:pStyle w:val="TAC"/>
              <w:rPr>
                <w:lang w:eastAsia="zh-CN"/>
              </w:rPr>
            </w:pPr>
            <w:r>
              <w:rPr>
                <w:lang w:eastAsia="zh-CN"/>
              </w:rPr>
              <w:t>1..N</w:t>
            </w:r>
          </w:p>
        </w:tc>
        <w:tc>
          <w:tcPr>
            <w:tcW w:w="3330" w:type="dxa"/>
          </w:tcPr>
          <w:p w14:paraId="5BD78406" w14:textId="4F589987" w:rsidR="00BA5092" w:rsidRDefault="00BA5092" w:rsidP="00BA5092">
            <w:pPr>
              <w:pStyle w:val="TAL"/>
              <w:rPr>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75F0CDCB" w14:textId="77777777" w:rsidR="00BA5092" w:rsidRDefault="00BA5092" w:rsidP="00BA5092">
            <w:pPr>
              <w:pStyle w:val="TAL"/>
              <w:rPr>
                <w:rFonts w:cs="Arial"/>
                <w:szCs w:val="18"/>
              </w:rPr>
            </w:pPr>
          </w:p>
        </w:tc>
      </w:tr>
      <w:tr w:rsidR="00BA5092" w14:paraId="4A49AC6C" w14:textId="77777777" w:rsidTr="00743D85">
        <w:trPr>
          <w:cantSplit/>
          <w:jc w:val="center"/>
        </w:trPr>
        <w:tc>
          <w:tcPr>
            <w:tcW w:w="1609" w:type="dxa"/>
          </w:tcPr>
          <w:p w14:paraId="1B70AAAB" w14:textId="6D04415E" w:rsidR="00BA5092" w:rsidRDefault="00BA5092" w:rsidP="00BA5092">
            <w:pPr>
              <w:pStyle w:val="TAL"/>
              <w:rPr>
                <w:lang w:eastAsia="zh-CN"/>
              </w:rPr>
            </w:pPr>
            <w:r>
              <w:rPr>
                <w:lang w:eastAsia="zh-CN"/>
              </w:rPr>
              <w:t>altQosReqs</w:t>
            </w:r>
          </w:p>
        </w:tc>
        <w:tc>
          <w:tcPr>
            <w:tcW w:w="1800" w:type="dxa"/>
          </w:tcPr>
          <w:p w14:paraId="4C501E96" w14:textId="574CA244" w:rsidR="00BA5092" w:rsidRDefault="00BA5092" w:rsidP="00BA5092">
            <w:pPr>
              <w:pStyle w:val="TAL"/>
              <w:rPr>
                <w:lang w:eastAsia="zh-CN"/>
              </w:rPr>
            </w:pPr>
            <w:r>
              <w:t>array(AlternativeServiceRequirementsData)</w:t>
            </w:r>
          </w:p>
        </w:tc>
        <w:tc>
          <w:tcPr>
            <w:tcW w:w="360" w:type="dxa"/>
          </w:tcPr>
          <w:p w14:paraId="38B250BC" w14:textId="31F9F2EE" w:rsidR="00BA5092" w:rsidRDefault="00BA5092" w:rsidP="00BA5092">
            <w:pPr>
              <w:pStyle w:val="TAC"/>
              <w:rPr>
                <w:lang w:eastAsia="zh-CN"/>
              </w:rPr>
            </w:pPr>
            <w:r>
              <w:rPr>
                <w:rFonts w:hint="eastAsia"/>
                <w:lang w:eastAsia="zh-CN"/>
              </w:rPr>
              <w:t>C</w:t>
            </w:r>
          </w:p>
        </w:tc>
        <w:tc>
          <w:tcPr>
            <w:tcW w:w="1170" w:type="dxa"/>
          </w:tcPr>
          <w:p w14:paraId="2BD019E2" w14:textId="5CE96156" w:rsidR="00BA5092" w:rsidRDefault="00BA5092" w:rsidP="00BA5092">
            <w:pPr>
              <w:pStyle w:val="TAC"/>
              <w:rPr>
                <w:lang w:eastAsia="zh-CN"/>
              </w:rPr>
            </w:pPr>
            <w:r>
              <w:rPr>
                <w:rFonts w:hint="eastAsia"/>
                <w:lang w:eastAsia="zh-CN"/>
              </w:rPr>
              <w:t>1</w:t>
            </w:r>
            <w:r>
              <w:rPr>
                <w:lang w:eastAsia="zh-CN"/>
              </w:rPr>
              <w:t>..N</w:t>
            </w:r>
          </w:p>
        </w:tc>
        <w:tc>
          <w:tcPr>
            <w:tcW w:w="3330" w:type="dxa"/>
          </w:tcPr>
          <w:p w14:paraId="697DC7EB" w14:textId="3E3C976B" w:rsidR="00BA5092" w:rsidRDefault="00BA5092" w:rsidP="00BA5092">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196B73E4" w14:textId="77777777" w:rsidR="00BA5092" w:rsidRDefault="00BA5092" w:rsidP="00BA5092">
            <w:pPr>
              <w:pStyle w:val="TAL"/>
              <w:rPr>
                <w:rFonts w:cs="Arial"/>
                <w:szCs w:val="18"/>
              </w:rPr>
            </w:pPr>
          </w:p>
        </w:tc>
      </w:tr>
      <w:tr w:rsidR="00BA5092" w14:paraId="0CBEDAF8" w14:textId="77777777" w:rsidTr="00743D85">
        <w:trPr>
          <w:cantSplit/>
          <w:jc w:val="center"/>
        </w:trPr>
        <w:tc>
          <w:tcPr>
            <w:tcW w:w="1609" w:type="dxa"/>
          </w:tcPr>
          <w:p w14:paraId="562C4D60" w14:textId="7FD39BD6" w:rsidR="00BA5092" w:rsidRDefault="00BA5092" w:rsidP="00BA5092">
            <w:pPr>
              <w:pStyle w:val="TAL"/>
              <w:rPr>
                <w:lang w:eastAsia="zh-CN"/>
              </w:rPr>
            </w:pPr>
            <w:r>
              <w:t>sponId</w:t>
            </w:r>
          </w:p>
        </w:tc>
        <w:tc>
          <w:tcPr>
            <w:tcW w:w="1800" w:type="dxa"/>
          </w:tcPr>
          <w:p w14:paraId="7CA133D6" w14:textId="740E5255" w:rsidR="00BA5092" w:rsidRDefault="00BA5092" w:rsidP="00BA5092">
            <w:pPr>
              <w:pStyle w:val="TAL"/>
            </w:pPr>
            <w:r>
              <w:t>SponId</w:t>
            </w:r>
          </w:p>
        </w:tc>
        <w:tc>
          <w:tcPr>
            <w:tcW w:w="360" w:type="dxa"/>
          </w:tcPr>
          <w:p w14:paraId="4F4EA263" w14:textId="64796ECD" w:rsidR="00BA5092" w:rsidRDefault="00BA5092" w:rsidP="00BA5092">
            <w:pPr>
              <w:pStyle w:val="TAC"/>
              <w:rPr>
                <w:lang w:eastAsia="zh-CN"/>
              </w:rPr>
            </w:pPr>
            <w:r>
              <w:t>O</w:t>
            </w:r>
          </w:p>
        </w:tc>
        <w:tc>
          <w:tcPr>
            <w:tcW w:w="1170" w:type="dxa"/>
          </w:tcPr>
          <w:p w14:paraId="16B87D5E" w14:textId="219CAC48" w:rsidR="00BA5092" w:rsidRDefault="00BA5092" w:rsidP="00BA5092">
            <w:pPr>
              <w:pStyle w:val="TAC"/>
              <w:rPr>
                <w:lang w:eastAsia="zh-CN"/>
              </w:rPr>
            </w:pPr>
            <w:r>
              <w:t>0..1</w:t>
            </w:r>
          </w:p>
        </w:tc>
        <w:tc>
          <w:tcPr>
            <w:tcW w:w="3330" w:type="dxa"/>
          </w:tcPr>
          <w:p w14:paraId="3EAE4AFA" w14:textId="1289F8A9" w:rsidR="00BA5092" w:rsidRDefault="00BA5092" w:rsidP="00BA5092">
            <w:pPr>
              <w:pStyle w:val="TAL"/>
              <w:rPr>
                <w:rFonts w:cs="Arial"/>
                <w:szCs w:val="18"/>
                <w:lang w:eastAsia="zh-CN"/>
              </w:rPr>
            </w:pPr>
            <w:r>
              <w:rPr>
                <w:rFonts w:cs="Arial"/>
                <w:szCs w:val="18"/>
              </w:rPr>
              <w:t xml:space="preserve">Sponsor identity. </w:t>
            </w:r>
          </w:p>
        </w:tc>
        <w:tc>
          <w:tcPr>
            <w:tcW w:w="1350" w:type="dxa"/>
          </w:tcPr>
          <w:p w14:paraId="3F7F2BC4" w14:textId="77777777" w:rsidR="00BA5092" w:rsidRDefault="00BA5092" w:rsidP="00BA5092">
            <w:pPr>
              <w:pStyle w:val="TAL"/>
              <w:rPr>
                <w:rFonts w:cs="Arial"/>
                <w:szCs w:val="18"/>
              </w:rPr>
            </w:pPr>
          </w:p>
        </w:tc>
      </w:tr>
      <w:tr w:rsidR="00BA5092" w14:paraId="0572F397" w14:textId="77777777" w:rsidTr="00743D85">
        <w:trPr>
          <w:cantSplit/>
          <w:jc w:val="center"/>
        </w:trPr>
        <w:tc>
          <w:tcPr>
            <w:tcW w:w="1609" w:type="dxa"/>
          </w:tcPr>
          <w:p w14:paraId="10E30AA1" w14:textId="52152F34" w:rsidR="00BA5092" w:rsidRDefault="00BA5092" w:rsidP="00BA5092">
            <w:pPr>
              <w:pStyle w:val="TAL"/>
              <w:rPr>
                <w:lang w:eastAsia="zh-CN"/>
              </w:rPr>
            </w:pPr>
            <w:r>
              <w:t>aspId</w:t>
            </w:r>
          </w:p>
        </w:tc>
        <w:tc>
          <w:tcPr>
            <w:tcW w:w="1800" w:type="dxa"/>
          </w:tcPr>
          <w:p w14:paraId="711B6E3E" w14:textId="11C0C67E" w:rsidR="00BA5092" w:rsidRDefault="00BA5092" w:rsidP="00BA5092">
            <w:pPr>
              <w:pStyle w:val="TAL"/>
            </w:pPr>
            <w:r>
              <w:t>AspId</w:t>
            </w:r>
          </w:p>
        </w:tc>
        <w:tc>
          <w:tcPr>
            <w:tcW w:w="360" w:type="dxa"/>
          </w:tcPr>
          <w:p w14:paraId="446143B9" w14:textId="2B8B9921" w:rsidR="00BA5092" w:rsidRDefault="00BA5092" w:rsidP="00BA5092">
            <w:pPr>
              <w:pStyle w:val="TAC"/>
              <w:rPr>
                <w:lang w:eastAsia="zh-CN"/>
              </w:rPr>
            </w:pPr>
            <w:r>
              <w:t>O</w:t>
            </w:r>
          </w:p>
        </w:tc>
        <w:tc>
          <w:tcPr>
            <w:tcW w:w="1170" w:type="dxa"/>
          </w:tcPr>
          <w:p w14:paraId="626FEC24" w14:textId="257E5A29" w:rsidR="00BA5092" w:rsidRDefault="00BA5092" w:rsidP="00BA5092">
            <w:pPr>
              <w:pStyle w:val="TAC"/>
              <w:rPr>
                <w:lang w:eastAsia="zh-CN"/>
              </w:rPr>
            </w:pPr>
            <w:r>
              <w:t>0..1</w:t>
            </w:r>
          </w:p>
        </w:tc>
        <w:tc>
          <w:tcPr>
            <w:tcW w:w="3330" w:type="dxa"/>
          </w:tcPr>
          <w:p w14:paraId="7AC31C68" w14:textId="7B55A232" w:rsidR="00BA5092" w:rsidRDefault="00BA5092" w:rsidP="00BA5092">
            <w:pPr>
              <w:pStyle w:val="TAL"/>
              <w:rPr>
                <w:rFonts w:cs="Arial"/>
                <w:szCs w:val="18"/>
                <w:lang w:eastAsia="zh-CN"/>
              </w:rPr>
            </w:pPr>
            <w:r>
              <w:rPr>
                <w:rFonts w:cs="Arial"/>
                <w:szCs w:val="18"/>
              </w:rPr>
              <w:t xml:space="preserve">Application service provider identity. </w:t>
            </w:r>
            <w:r>
              <w:t xml:space="preserve">It shall be included if </w:t>
            </w:r>
          </w:p>
        </w:tc>
        <w:tc>
          <w:tcPr>
            <w:tcW w:w="1350" w:type="dxa"/>
          </w:tcPr>
          <w:p w14:paraId="2A25C13C" w14:textId="77777777" w:rsidR="00BA5092" w:rsidRDefault="00BA5092" w:rsidP="00BA5092">
            <w:pPr>
              <w:pStyle w:val="TAL"/>
              <w:rPr>
                <w:rFonts w:cs="Arial"/>
                <w:szCs w:val="18"/>
              </w:rPr>
            </w:pPr>
          </w:p>
        </w:tc>
      </w:tr>
      <w:tr w:rsidR="00BA5092" w14:paraId="178116DB" w14:textId="77777777" w:rsidTr="00743D85">
        <w:trPr>
          <w:cantSplit/>
          <w:jc w:val="center"/>
        </w:trPr>
        <w:tc>
          <w:tcPr>
            <w:tcW w:w="1609" w:type="dxa"/>
          </w:tcPr>
          <w:p w14:paraId="25F7A4B3" w14:textId="1F3C470F" w:rsidR="00BA5092" w:rsidRDefault="00BA5092" w:rsidP="00BA5092">
            <w:pPr>
              <w:pStyle w:val="TAL"/>
              <w:rPr>
                <w:lang w:eastAsia="zh-CN"/>
              </w:rPr>
            </w:pPr>
            <w:r>
              <w:t>sponStatus</w:t>
            </w:r>
          </w:p>
        </w:tc>
        <w:tc>
          <w:tcPr>
            <w:tcW w:w="1800" w:type="dxa"/>
          </w:tcPr>
          <w:p w14:paraId="28762D63" w14:textId="667EDDB1" w:rsidR="00BA5092" w:rsidRDefault="00BA5092" w:rsidP="00BA5092">
            <w:pPr>
              <w:pStyle w:val="TAL"/>
            </w:pPr>
            <w:r>
              <w:t>SponsoringStatus</w:t>
            </w:r>
          </w:p>
        </w:tc>
        <w:tc>
          <w:tcPr>
            <w:tcW w:w="360" w:type="dxa"/>
          </w:tcPr>
          <w:p w14:paraId="58B7F7F2" w14:textId="2C0BC7F0" w:rsidR="00BA5092" w:rsidRDefault="00BA5092" w:rsidP="00BA5092">
            <w:pPr>
              <w:pStyle w:val="TAC"/>
              <w:rPr>
                <w:lang w:eastAsia="zh-CN"/>
              </w:rPr>
            </w:pPr>
            <w:r>
              <w:t>O</w:t>
            </w:r>
          </w:p>
        </w:tc>
        <w:tc>
          <w:tcPr>
            <w:tcW w:w="1170" w:type="dxa"/>
          </w:tcPr>
          <w:p w14:paraId="24AFD59C" w14:textId="5B020699" w:rsidR="00BA5092" w:rsidRDefault="00BA5092" w:rsidP="00BA5092">
            <w:pPr>
              <w:pStyle w:val="TAC"/>
              <w:rPr>
                <w:lang w:eastAsia="zh-CN"/>
              </w:rPr>
            </w:pPr>
            <w:r>
              <w:t>0..1</w:t>
            </w:r>
          </w:p>
        </w:tc>
        <w:tc>
          <w:tcPr>
            <w:tcW w:w="3330" w:type="dxa"/>
          </w:tcPr>
          <w:p w14:paraId="77C3EF33" w14:textId="77777777" w:rsidR="00BA5092" w:rsidRDefault="00BA5092" w:rsidP="00BA5092">
            <w:pPr>
              <w:pStyle w:val="TAL"/>
              <w:rPr>
                <w:rFonts w:cs="Arial"/>
                <w:szCs w:val="18"/>
              </w:rPr>
            </w:pPr>
            <w:r>
              <w:rPr>
                <w:rFonts w:cs="Arial"/>
                <w:szCs w:val="18"/>
              </w:rPr>
              <w:t>Indication of whether sponsored connectivity is enabled or disabled/not enabled.</w:t>
            </w:r>
          </w:p>
          <w:p w14:paraId="08A27B38" w14:textId="32BC6CA4" w:rsidR="00BA5092" w:rsidRDefault="00BA5092" w:rsidP="00BA5092">
            <w:pPr>
              <w:pStyle w:val="TAL"/>
              <w:rPr>
                <w:rFonts w:cs="Arial"/>
                <w:szCs w:val="18"/>
                <w:lang w:eastAsia="zh-CN"/>
              </w:rPr>
            </w:pPr>
            <w:r>
              <w:rPr>
                <w:rFonts w:cs="Arial"/>
                <w:szCs w:val="18"/>
              </w:rPr>
              <w:t>The absence of the attribute indicates that the sponsored connectivity is enabled.</w:t>
            </w:r>
          </w:p>
        </w:tc>
        <w:tc>
          <w:tcPr>
            <w:tcW w:w="1350" w:type="dxa"/>
          </w:tcPr>
          <w:p w14:paraId="5C5DDA00" w14:textId="77777777" w:rsidR="00BA5092" w:rsidRDefault="00BA5092" w:rsidP="00BA5092">
            <w:pPr>
              <w:pStyle w:val="TAL"/>
              <w:rPr>
                <w:rFonts w:cs="Arial"/>
                <w:szCs w:val="18"/>
              </w:rPr>
            </w:pPr>
          </w:p>
        </w:tc>
      </w:tr>
      <w:tr w:rsidR="00BA5092" w14:paraId="197DF6A1" w14:textId="77777777" w:rsidTr="00743D85">
        <w:trPr>
          <w:cantSplit/>
          <w:jc w:val="center"/>
        </w:trPr>
        <w:tc>
          <w:tcPr>
            <w:tcW w:w="1609" w:type="dxa"/>
          </w:tcPr>
          <w:p w14:paraId="3C12E057" w14:textId="77777777" w:rsidR="00BA5092" w:rsidRDefault="00BA5092" w:rsidP="00BA5092">
            <w:pPr>
              <w:pStyle w:val="TAL"/>
              <w:rPr>
                <w:lang w:eastAsia="zh-CN"/>
              </w:rPr>
            </w:pPr>
            <w:r>
              <w:t>evSubsc</w:t>
            </w:r>
          </w:p>
        </w:tc>
        <w:tc>
          <w:tcPr>
            <w:tcW w:w="1800" w:type="dxa"/>
          </w:tcPr>
          <w:p w14:paraId="3B352D31" w14:textId="77777777" w:rsidR="00BA5092" w:rsidRDefault="00BA5092" w:rsidP="00BA5092">
            <w:pPr>
              <w:pStyle w:val="TAL"/>
              <w:rPr>
                <w:lang w:eastAsia="zh-CN"/>
              </w:rPr>
            </w:pPr>
            <w:r>
              <w:t>EventsSubscReqData</w:t>
            </w:r>
          </w:p>
        </w:tc>
        <w:tc>
          <w:tcPr>
            <w:tcW w:w="360" w:type="dxa"/>
          </w:tcPr>
          <w:p w14:paraId="02138480" w14:textId="77777777" w:rsidR="00BA5092" w:rsidRDefault="00BA5092" w:rsidP="00BA5092">
            <w:pPr>
              <w:pStyle w:val="TAC"/>
              <w:rPr>
                <w:lang w:eastAsia="zh-CN"/>
              </w:rPr>
            </w:pPr>
            <w:r>
              <w:rPr>
                <w:rFonts w:hint="eastAsia"/>
                <w:lang w:eastAsia="zh-CN"/>
              </w:rPr>
              <w:t>O</w:t>
            </w:r>
          </w:p>
        </w:tc>
        <w:tc>
          <w:tcPr>
            <w:tcW w:w="1170" w:type="dxa"/>
          </w:tcPr>
          <w:p w14:paraId="41CED1DB" w14:textId="77777777" w:rsidR="00BA5092" w:rsidRDefault="00BA5092" w:rsidP="00BA5092">
            <w:pPr>
              <w:pStyle w:val="TAC"/>
              <w:rPr>
                <w:lang w:eastAsia="zh-CN"/>
              </w:rPr>
            </w:pPr>
            <w:r>
              <w:rPr>
                <w:rFonts w:hint="eastAsia"/>
                <w:lang w:eastAsia="zh-CN"/>
              </w:rPr>
              <w:t>0</w:t>
            </w:r>
            <w:r>
              <w:rPr>
                <w:lang w:eastAsia="zh-CN"/>
              </w:rPr>
              <w:t>..1</w:t>
            </w:r>
          </w:p>
        </w:tc>
        <w:tc>
          <w:tcPr>
            <w:tcW w:w="3330" w:type="dxa"/>
          </w:tcPr>
          <w:p w14:paraId="3655909C" w14:textId="77777777" w:rsidR="00BA5092" w:rsidRDefault="00BA5092" w:rsidP="00BA5092">
            <w:pPr>
              <w:pStyle w:val="TAL"/>
              <w:rPr>
                <w:lang w:eastAsia="zh-CN"/>
              </w:rPr>
            </w:pPr>
            <w:r>
              <w:rPr>
                <w:rFonts w:cs="Arial"/>
                <w:szCs w:val="18"/>
              </w:rPr>
              <w:t>Identifies the events the application subscribes to at creation of an Individual TSC Application Session Context resource.</w:t>
            </w:r>
          </w:p>
        </w:tc>
        <w:tc>
          <w:tcPr>
            <w:tcW w:w="1350" w:type="dxa"/>
          </w:tcPr>
          <w:p w14:paraId="0B99772F" w14:textId="77777777" w:rsidR="00BA5092" w:rsidRDefault="00BA5092" w:rsidP="00BA5092">
            <w:pPr>
              <w:pStyle w:val="TAL"/>
              <w:rPr>
                <w:rFonts w:cs="Arial"/>
                <w:szCs w:val="18"/>
              </w:rPr>
            </w:pPr>
          </w:p>
        </w:tc>
      </w:tr>
      <w:tr w:rsidR="00BA5092" w14:paraId="6652835A" w14:textId="77777777" w:rsidTr="00743D85">
        <w:trPr>
          <w:cantSplit/>
          <w:jc w:val="center"/>
        </w:trPr>
        <w:tc>
          <w:tcPr>
            <w:tcW w:w="1609" w:type="dxa"/>
          </w:tcPr>
          <w:p w14:paraId="106B4CF1" w14:textId="77777777" w:rsidR="00BA5092" w:rsidRDefault="00BA5092" w:rsidP="00BA5092">
            <w:pPr>
              <w:pStyle w:val="TAL"/>
              <w:rPr>
                <w:lang w:eastAsia="zh-CN"/>
              </w:rPr>
            </w:pPr>
            <w:r>
              <w:t>suppFeat</w:t>
            </w:r>
          </w:p>
        </w:tc>
        <w:tc>
          <w:tcPr>
            <w:tcW w:w="1800" w:type="dxa"/>
          </w:tcPr>
          <w:p w14:paraId="7F7373D7" w14:textId="77777777" w:rsidR="00BA5092" w:rsidRDefault="00BA5092" w:rsidP="00BA5092">
            <w:pPr>
              <w:pStyle w:val="TAL"/>
              <w:rPr>
                <w:lang w:eastAsia="zh-CN"/>
              </w:rPr>
            </w:pPr>
            <w:r>
              <w:t>SupportedFeatures</w:t>
            </w:r>
          </w:p>
        </w:tc>
        <w:tc>
          <w:tcPr>
            <w:tcW w:w="360" w:type="dxa"/>
          </w:tcPr>
          <w:p w14:paraId="0B300B73" w14:textId="77777777" w:rsidR="00BA5092" w:rsidRDefault="00BA5092" w:rsidP="00BA5092">
            <w:pPr>
              <w:pStyle w:val="TAC"/>
              <w:rPr>
                <w:lang w:eastAsia="zh-CN"/>
              </w:rPr>
            </w:pPr>
            <w:r>
              <w:t>C</w:t>
            </w:r>
          </w:p>
        </w:tc>
        <w:tc>
          <w:tcPr>
            <w:tcW w:w="1170" w:type="dxa"/>
          </w:tcPr>
          <w:p w14:paraId="4D33F67F" w14:textId="59ADADD4" w:rsidR="00BA5092" w:rsidRDefault="00BA5092" w:rsidP="00BA5092">
            <w:pPr>
              <w:pStyle w:val="TAC"/>
              <w:rPr>
                <w:lang w:eastAsia="zh-CN"/>
              </w:rPr>
            </w:pPr>
            <w:r>
              <w:t>0..1</w:t>
            </w:r>
          </w:p>
        </w:tc>
        <w:tc>
          <w:tcPr>
            <w:tcW w:w="3330" w:type="dxa"/>
          </w:tcPr>
          <w:p w14:paraId="5D84370F" w14:textId="77777777" w:rsidR="00BA5092" w:rsidRDefault="00BA5092" w:rsidP="00BA5092">
            <w:pPr>
              <w:pStyle w:val="TAL"/>
            </w:pPr>
            <w:r>
              <w:rPr>
                <w:rFonts w:cs="Arial"/>
                <w:szCs w:val="18"/>
                <w:lang w:eastAsia="zh-CN"/>
              </w:rPr>
              <w:t>This IE represents a l</w:t>
            </w:r>
            <w:r>
              <w:t>ist of Supported features used as described in clause 6.2.8.</w:t>
            </w:r>
          </w:p>
          <w:p w14:paraId="34411AE2" w14:textId="77777777" w:rsidR="00BA5092" w:rsidRDefault="00BA5092" w:rsidP="00BA5092">
            <w:pPr>
              <w:pStyle w:val="TAL"/>
              <w:rPr>
                <w:lang w:eastAsia="zh-CN"/>
              </w:rPr>
            </w:pPr>
            <w:r>
              <w:rPr>
                <w:rFonts w:cs="Arial"/>
                <w:szCs w:val="18"/>
                <w:lang w:eastAsia="zh-CN"/>
              </w:rPr>
              <w:t xml:space="preserve">It shall </w:t>
            </w:r>
            <w:r>
              <w:t>be supplied by the NF service consumer in the POST request and response of requests a creation of an Individual TSC Application Session Context resource.</w:t>
            </w:r>
          </w:p>
        </w:tc>
        <w:tc>
          <w:tcPr>
            <w:tcW w:w="1350" w:type="dxa"/>
          </w:tcPr>
          <w:p w14:paraId="40B1212D" w14:textId="77777777" w:rsidR="00BA5092" w:rsidRDefault="00BA5092" w:rsidP="00BA5092">
            <w:pPr>
              <w:pStyle w:val="TAL"/>
              <w:rPr>
                <w:rFonts w:cs="Arial"/>
                <w:szCs w:val="18"/>
              </w:rPr>
            </w:pPr>
          </w:p>
        </w:tc>
      </w:tr>
      <w:tr w:rsidR="00BA5092" w14:paraId="5E29AD95" w14:textId="77777777" w:rsidTr="00743D85">
        <w:trPr>
          <w:cantSplit/>
          <w:jc w:val="center"/>
        </w:trPr>
        <w:tc>
          <w:tcPr>
            <w:tcW w:w="9619" w:type="dxa"/>
            <w:gridSpan w:val="6"/>
          </w:tcPr>
          <w:p w14:paraId="2A2D686F" w14:textId="7DF83B0A" w:rsidR="00BA5092" w:rsidRDefault="00BA5092" w:rsidP="00BA5092">
            <w:pPr>
              <w:pStyle w:val="TAN"/>
            </w:pPr>
            <w:r>
              <w:rPr>
                <w:lang w:eastAsia="zh-CN"/>
              </w:rPr>
              <w:lastRenderedPageBreak/>
              <w:t>NOTE</w:t>
            </w:r>
            <w:r>
              <w:rPr>
                <w:lang w:val="en-US" w:eastAsia="zh-CN"/>
              </w:rPr>
              <w:t> 1</w:t>
            </w:r>
            <w:r>
              <w:rPr>
                <w:lang w:eastAsia="zh-CN"/>
              </w:rPr>
              <w:t>:</w:t>
            </w:r>
            <w:r>
              <w:rPr>
                <w:lang w:eastAsia="zh-CN"/>
              </w:rPr>
              <w:tab/>
            </w:r>
            <w:r>
              <w:rPr>
                <w:lang w:val="en-US" w:eastAsia="zh-CN"/>
              </w:rPr>
              <w:t>Eirther</w:t>
            </w:r>
            <w:r>
              <w:rPr>
                <w:rFonts w:hint="eastAsia"/>
                <w:lang w:eastAsia="zh-CN"/>
              </w:rPr>
              <w:t xml:space="preserve"> </w:t>
            </w:r>
            <w:r>
              <w:rPr>
                <w:lang w:eastAsia="zh-CN"/>
              </w:rPr>
              <w:t>"</w:t>
            </w:r>
            <w:r>
              <w:rPr>
                <w:rFonts w:hint="eastAsia"/>
                <w:lang w:eastAsia="zh-CN"/>
              </w:rPr>
              <w:t>ueIp</w:t>
            </w:r>
            <w:r>
              <w:rPr>
                <w:lang w:eastAsia="zh-CN"/>
              </w:rPr>
              <w:t xml:space="preserve">Addr" attribute or "ueMac" attribute shall be included. If IP address is provided, IP flow information shall be provided. If ipv4, the domain identifier may be provided. If mac address is provided, </w:t>
            </w:r>
            <w:r>
              <w:t xml:space="preserve">Ethernet flow information shall be provided. One of </w:t>
            </w:r>
            <w:r>
              <w:rPr>
                <w:lang w:eastAsia="zh-CN"/>
              </w:rPr>
              <w:t>IP flow information, Ethernet flow information or Application Identifier</w:t>
            </w:r>
            <w:r>
              <w:t xml:space="preserve"> shall be provided.</w:t>
            </w:r>
          </w:p>
          <w:p w14:paraId="550A7FF5" w14:textId="6317D2D9" w:rsidR="00BA5092" w:rsidRDefault="00BA5092" w:rsidP="00BA5092">
            <w:pPr>
              <w:pStyle w:val="TAN"/>
              <w:rPr>
                <w:lang w:eastAsia="zh-CN"/>
              </w:rPr>
            </w:pPr>
            <w:r>
              <w:rPr>
                <w:rFonts w:cs="Arial"/>
                <w:szCs w:val="18"/>
              </w:rPr>
              <w:t>NOTE</w:t>
            </w:r>
            <w:r>
              <w:rPr>
                <w:lang w:val="en-US" w:eastAsia="zh-CN"/>
              </w:rPr>
              <w:t> 2</w:t>
            </w:r>
            <w:r>
              <w:rPr>
                <w:lang w:eastAsia="zh-CN"/>
              </w:rPr>
              <w:t>:</w:t>
            </w:r>
            <w:r>
              <w:rPr>
                <w:lang w:eastAsia="zh-CN"/>
              </w:rPr>
              <w:tab/>
            </w:r>
            <w:r>
              <w:t xml:space="preserve">The attributes "reqGbrDl", "reqGbrUl", "reqMbrDl", "reqMbrUl", "maxTscBurstSize", "req5Gsdelay", and "priority" within the "tscQosReq" attribute may be provided only if the "qosReference" attribute is not provided. </w:t>
            </w:r>
            <w:r>
              <w:rPr>
                <w:lang w:val="en-US" w:eastAsia="zh-CN"/>
              </w:rPr>
              <w:t>At least one of</w:t>
            </w:r>
            <w:r>
              <w:rPr>
                <w:rFonts w:hint="eastAsia"/>
                <w:lang w:eastAsia="zh-CN"/>
              </w:rPr>
              <w:t xml:space="preserve"> </w:t>
            </w:r>
            <w:r>
              <w:rPr>
                <w:lang w:eastAsia="zh-CN"/>
              </w:rPr>
              <w:t>"tscQosReq" attribute or "</w:t>
            </w:r>
            <w:r>
              <w:rPr>
                <w:rFonts w:hint="eastAsia"/>
                <w:lang w:eastAsia="zh-CN"/>
              </w:rPr>
              <w:t>qosReference</w:t>
            </w:r>
            <w:r>
              <w:rPr>
                <w:lang w:eastAsia="zh-CN"/>
              </w:rPr>
              <w:t>" attribute shall be included.</w:t>
            </w:r>
          </w:p>
          <w:p w14:paraId="79235D7A" w14:textId="77777777" w:rsidR="00BA5092" w:rsidRDefault="00BA5092" w:rsidP="00BA5092">
            <w:pPr>
              <w:pStyle w:val="TAN"/>
              <w:rPr>
                <w:ins w:id="3022" w:author="CR#0033" w:date="2022-11-22T16:05:00Z"/>
              </w:rPr>
            </w:pPr>
            <w:r w:rsidRPr="00B752B1">
              <w:t>NOTE</w:t>
            </w:r>
            <w:r>
              <w:t> 3</w:t>
            </w:r>
            <w:r w:rsidRPr="00B752B1">
              <w:t>:</w:t>
            </w:r>
            <w:r w:rsidRPr="00B752B1">
              <w:tab/>
            </w:r>
            <w:r>
              <w:t>The attributes "altQoSReferences" and "altQosReqs" are mutually exclusive</w:t>
            </w:r>
            <w:r w:rsidRPr="00B752B1">
              <w:t>.</w:t>
            </w:r>
            <w:r>
              <w:t xml:space="preserve"> The attributes "qosReference" and "altQosReqs" are also mutually exclusive.</w:t>
            </w:r>
          </w:p>
          <w:p w14:paraId="068602E5" w14:textId="5CC61185" w:rsidR="00846209" w:rsidRPr="00EE53AD" w:rsidRDefault="00846209" w:rsidP="00BA5092">
            <w:pPr>
              <w:pStyle w:val="TAN"/>
              <w:rPr>
                <w:rFonts w:cs="Arial"/>
                <w:szCs w:val="18"/>
              </w:rPr>
            </w:pPr>
            <w:ins w:id="3023" w:author="CR#0033" w:date="2022-11-22T16:05:00Z">
              <w:r w:rsidRPr="00B752B1">
                <w:t>NOTE</w:t>
              </w:r>
              <w:r>
                <w:t> 4</w:t>
              </w:r>
              <w:r w:rsidRPr="00B752B1">
                <w:t>:</w:t>
              </w:r>
              <w:r w:rsidRPr="00B752B1">
                <w:tab/>
              </w:r>
              <w:r>
                <w:t xml:space="preserve">When the Ethernet flow information is provided and the </w:t>
              </w:r>
              <w:r>
                <w:rPr>
                  <w:rFonts w:cs="Arial"/>
                  <w:szCs w:val="18"/>
                </w:rPr>
                <w:t>Ethernet_UL/DL_Flows</w:t>
              </w:r>
              <w:r>
                <w:t xml:space="preserve"> feature is supported, either the "ethFlowInfo" or the "enEthFlowInfo" shall be provided, but not both simultaneously.</w:t>
              </w:r>
            </w:ins>
          </w:p>
        </w:tc>
      </w:tr>
    </w:tbl>
    <w:p w14:paraId="7FF51547" w14:textId="77777777" w:rsidR="00626335" w:rsidRPr="000834A3" w:rsidRDefault="00626335" w:rsidP="00EF2AC7"/>
    <w:p w14:paraId="783E3110" w14:textId="77777777" w:rsidR="00626335" w:rsidRDefault="00626335" w:rsidP="00EF2AC7">
      <w:pPr>
        <w:pStyle w:val="50"/>
      </w:pPr>
      <w:bookmarkStart w:id="3024" w:name="_Toc89295770"/>
      <w:bookmarkStart w:id="3025" w:name="_Toc94261483"/>
      <w:bookmarkStart w:id="3026" w:name="_Toc104199139"/>
      <w:bookmarkStart w:id="3027" w:name="_Toc104489575"/>
      <w:bookmarkStart w:id="3028" w:name="_Toc120031539"/>
      <w:r>
        <w:t>6.2.6.2.3</w:t>
      </w:r>
      <w:r>
        <w:tab/>
      </w:r>
      <w:bookmarkStart w:id="3029" w:name="_Toc28012460"/>
      <w:bookmarkStart w:id="3030" w:name="_Toc36038418"/>
      <w:bookmarkStart w:id="3031" w:name="_Toc45133688"/>
      <w:bookmarkStart w:id="3032" w:name="_Toc51762442"/>
      <w:bookmarkStart w:id="3033" w:name="_Toc59017014"/>
      <w:bookmarkStart w:id="3034" w:name="_Toc68168179"/>
      <w:r>
        <w:t>Type EventsSubscReqData</w:t>
      </w:r>
      <w:bookmarkEnd w:id="3024"/>
      <w:bookmarkEnd w:id="3025"/>
      <w:bookmarkEnd w:id="3026"/>
      <w:bookmarkEnd w:id="3027"/>
      <w:bookmarkEnd w:id="3028"/>
      <w:bookmarkEnd w:id="3029"/>
      <w:bookmarkEnd w:id="3030"/>
      <w:bookmarkEnd w:id="3031"/>
      <w:bookmarkEnd w:id="3032"/>
      <w:bookmarkEnd w:id="3033"/>
      <w:bookmarkEnd w:id="3034"/>
    </w:p>
    <w:p w14:paraId="04ED1ECA" w14:textId="77777777" w:rsidR="00626335" w:rsidRDefault="00626335" w:rsidP="00626335">
      <w:pPr>
        <w:pStyle w:val="TH"/>
      </w:pPr>
      <w:r>
        <w:t>Table 6.2.6.2.3-1: Definition of type EventsSubscReqData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73CCB95" w14:textId="77777777" w:rsidTr="00743D85">
        <w:trPr>
          <w:cantSplit/>
          <w:tblHeader/>
          <w:jc w:val="center"/>
        </w:trPr>
        <w:tc>
          <w:tcPr>
            <w:tcW w:w="1609" w:type="dxa"/>
            <w:shd w:val="clear" w:color="auto" w:fill="C0C0C0"/>
            <w:hideMark/>
          </w:tcPr>
          <w:p w14:paraId="17C2D51F" w14:textId="77777777" w:rsidR="00626335" w:rsidRDefault="00626335" w:rsidP="00626335">
            <w:pPr>
              <w:pStyle w:val="TAH"/>
            </w:pPr>
            <w:r>
              <w:t>Attribute name</w:t>
            </w:r>
          </w:p>
        </w:tc>
        <w:tc>
          <w:tcPr>
            <w:tcW w:w="1800" w:type="dxa"/>
            <w:shd w:val="clear" w:color="auto" w:fill="C0C0C0"/>
            <w:hideMark/>
          </w:tcPr>
          <w:p w14:paraId="2876C068" w14:textId="77777777" w:rsidR="00626335" w:rsidRDefault="00626335" w:rsidP="00626335">
            <w:pPr>
              <w:pStyle w:val="TAH"/>
            </w:pPr>
            <w:r>
              <w:t>Data type</w:t>
            </w:r>
          </w:p>
        </w:tc>
        <w:tc>
          <w:tcPr>
            <w:tcW w:w="360" w:type="dxa"/>
            <w:shd w:val="clear" w:color="auto" w:fill="C0C0C0"/>
            <w:hideMark/>
          </w:tcPr>
          <w:p w14:paraId="6EC02DD2" w14:textId="77777777" w:rsidR="00626335" w:rsidRDefault="00626335" w:rsidP="00626335">
            <w:pPr>
              <w:pStyle w:val="TAH"/>
            </w:pPr>
            <w:r>
              <w:t>P</w:t>
            </w:r>
          </w:p>
        </w:tc>
        <w:tc>
          <w:tcPr>
            <w:tcW w:w="1170" w:type="dxa"/>
            <w:shd w:val="clear" w:color="auto" w:fill="C0C0C0"/>
            <w:hideMark/>
          </w:tcPr>
          <w:p w14:paraId="5DAABB89" w14:textId="77777777" w:rsidR="00626335" w:rsidRDefault="00626335" w:rsidP="00626335">
            <w:pPr>
              <w:pStyle w:val="TAH"/>
            </w:pPr>
            <w:r>
              <w:t>Cardinality</w:t>
            </w:r>
          </w:p>
        </w:tc>
        <w:tc>
          <w:tcPr>
            <w:tcW w:w="3330" w:type="dxa"/>
            <w:shd w:val="clear" w:color="auto" w:fill="C0C0C0"/>
            <w:hideMark/>
          </w:tcPr>
          <w:p w14:paraId="79E9667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0A0D9C96" w14:textId="77777777" w:rsidR="00626335" w:rsidRDefault="00626335" w:rsidP="00626335">
            <w:pPr>
              <w:pStyle w:val="TAH"/>
              <w:rPr>
                <w:rFonts w:cs="Arial"/>
                <w:szCs w:val="18"/>
              </w:rPr>
            </w:pPr>
            <w:r>
              <w:rPr>
                <w:rFonts w:cs="Arial"/>
                <w:szCs w:val="18"/>
              </w:rPr>
              <w:t>Applicability</w:t>
            </w:r>
          </w:p>
        </w:tc>
      </w:tr>
      <w:tr w:rsidR="00626335" w14:paraId="594063F7" w14:textId="77777777" w:rsidTr="00743D85">
        <w:trPr>
          <w:cantSplit/>
          <w:jc w:val="center"/>
        </w:trPr>
        <w:tc>
          <w:tcPr>
            <w:tcW w:w="1609" w:type="dxa"/>
          </w:tcPr>
          <w:p w14:paraId="025AE99A" w14:textId="77777777" w:rsidR="00626335" w:rsidRDefault="00626335" w:rsidP="00626335">
            <w:pPr>
              <w:pStyle w:val="TAL"/>
            </w:pPr>
            <w:r>
              <w:t>events</w:t>
            </w:r>
          </w:p>
        </w:tc>
        <w:tc>
          <w:tcPr>
            <w:tcW w:w="1800" w:type="dxa"/>
          </w:tcPr>
          <w:p w14:paraId="74C05D95" w14:textId="77777777" w:rsidR="00626335" w:rsidRDefault="00626335" w:rsidP="00626335">
            <w:pPr>
              <w:pStyle w:val="TAL"/>
            </w:pPr>
            <w:r>
              <w:t>array(TscEvent)</w:t>
            </w:r>
          </w:p>
        </w:tc>
        <w:tc>
          <w:tcPr>
            <w:tcW w:w="360" w:type="dxa"/>
          </w:tcPr>
          <w:p w14:paraId="12D31685" w14:textId="77777777" w:rsidR="00626335" w:rsidRDefault="00626335" w:rsidP="00626335">
            <w:pPr>
              <w:pStyle w:val="TAC"/>
            </w:pPr>
            <w:r>
              <w:t>M</w:t>
            </w:r>
          </w:p>
        </w:tc>
        <w:tc>
          <w:tcPr>
            <w:tcW w:w="1170" w:type="dxa"/>
          </w:tcPr>
          <w:p w14:paraId="47139A66" w14:textId="77777777" w:rsidR="00626335" w:rsidRDefault="00626335" w:rsidP="00626335">
            <w:pPr>
              <w:pStyle w:val="TAC"/>
            </w:pPr>
            <w:r>
              <w:t>1..N</w:t>
            </w:r>
          </w:p>
        </w:tc>
        <w:tc>
          <w:tcPr>
            <w:tcW w:w="3330" w:type="dxa"/>
          </w:tcPr>
          <w:p w14:paraId="561709BA" w14:textId="77777777" w:rsidR="00626335" w:rsidRDefault="00626335" w:rsidP="00626335">
            <w:pPr>
              <w:pStyle w:val="TAL"/>
              <w:rPr>
                <w:rFonts w:cs="Arial"/>
                <w:szCs w:val="18"/>
              </w:rPr>
            </w:pPr>
            <w:r>
              <w:rPr>
                <w:rFonts w:cs="Arial"/>
                <w:szCs w:val="18"/>
              </w:rPr>
              <w:t>Subscribed Events.</w:t>
            </w:r>
          </w:p>
        </w:tc>
        <w:tc>
          <w:tcPr>
            <w:tcW w:w="1350" w:type="dxa"/>
          </w:tcPr>
          <w:p w14:paraId="4CDD1A22" w14:textId="77777777" w:rsidR="00626335" w:rsidRDefault="00626335" w:rsidP="00626335">
            <w:pPr>
              <w:pStyle w:val="TAL"/>
              <w:rPr>
                <w:rFonts w:cs="Arial"/>
                <w:szCs w:val="18"/>
              </w:rPr>
            </w:pPr>
          </w:p>
        </w:tc>
      </w:tr>
      <w:tr w:rsidR="00626335" w14:paraId="1B747DCF" w14:textId="77777777" w:rsidTr="00743D85">
        <w:trPr>
          <w:cantSplit/>
          <w:jc w:val="center"/>
        </w:trPr>
        <w:tc>
          <w:tcPr>
            <w:tcW w:w="1609" w:type="dxa"/>
          </w:tcPr>
          <w:p w14:paraId="1647DDDD" w14:textId="77777777" w:rsidR="00626335" w:rsidRDefault="00626335" w:rsidP="00626335">
            <w:pPr>
              <w:pStyle w:val="TAL"/>
            </w:pPr>
            <w:r>
              <w:t>notifUri</w:t>
            </w:r>
          </w:p>
        </w:tc>
        <w:tc>
          <w:tcPr>
            <w:tcW w:w="1800" w:type="dxa"/>
          </w:tcPr>
          <w:p w14:paraId="5E1726AC" w14:textId="77777777" w:rsidR="00626335" w:rsidRDefault="00626335" w:rsidP="00626335">
            <w:pPr>
              <w:pStyle w:val="TAL"/>
            </w:pPr>
            <w:r>
              <w:t>Uri</w:t>
            </w:r>
          </w:p>
        </w:tc>
        <w:tc>
          <w:tcPr>
            <w:tcW w:w="360" w:type="dxa"/>
          </w:tcPr>
          <w:p w14:paraId="393387F3" w14:textId="77777777" w:rsidR="00626335" w:rsidRDefault="00626335" w:rsidP="00626335">
            <w:pPr>
              <w:pStyle w:val="TAC"/>
            </w:pPr>
            <w:r>
              <w:t>M</w:t>
            </w:r>
          </w:p>
        </w:tc>
        <w:tc>
          <w:tcPr>
            <w:tcW w:w="1170" w:type="dxa"/>
          </w:tcPr>
          <w:p w14:paraId="08F34B99" w14:textId="77777777" w:rsidR="00626335" w:rsidRDefault="00626335" w:rsidP="00626335">
            <w:pPr>
              <w:pStyle w:val="TAC"/>
            </w:pPr>
            <w:r>
              <w:t>1</w:t>
            </w:r>
          </w:p>
        </w:tc>
        <w:tc>
          <w:tcPr>
            <w:tcW w:w="3330" w:type="dxa"/>
          </w:tcPr>
          <w:p w14:paraId="78A7E9A5" w14:textId="77777777" w:rsidR="00626335" w:rsidRDefault="00626335" w:rsidP="00626335">
            <w:pPr>
              <w:pStyle w:val="TAL"/>
              <w:rPr>
                <w:rFonts w:cs="Arial"/>
                <w:szCs w:val="18"/>
              </w:rPr>
            </w:pPr>
            <w:r>
              <w:rPr>
                <w:rFonts w:cs="Arial"/>
                <w:szCs w:val="18"/>
              </w:rPr>
              <w:t>Notification URI for event notification.</w:t>
            </w:r>
          </w:p>
        </w:tc>
        <w:tc>
          <w:tcPr>
            <w:tcW w:w="1350" w:type="dxa"/>
          </w:tcPr>
          <w:p w14:paraId="5CBB6091" w14:textId="77777777" w:rsidR="00626335" w:rsidRDefault="00626335" w:rsidP="00626335">
            <w:pPr>
              <w:pStyle w:val="TAL"/>
              <w:rPr>
                <w:rFonts w:cs="Arial"/>
                <w:szCs w:val="18"/>
              </w:rPr>
            </w:pPr>
          </w:p>
        </w:tc>
      </w:tr>
      <w:tr w:rsidR="00626335" w14:paraId="4C0A3AB3" w14:textId="77777777" w:rsidTr="00743D85">
        <w:trPr>
          <w:cantSplit/>
          <w:jc w:val="center"/>
        </w:trPr>
        <w:tc>
          <w:tcPr>
            <w:tcW w:w="1609" w:type="dxa"/>
          </w:tcPr>
          <w:p w14:paraId="5F0B2D96" w14:textId="77777777" w:rsidR="00626335" w:rsidRDefault="00626335" w:rsidP="00626335">
            <w:pPr>
              <w:pStyle w:val="TAL"/>
            </w:pPr>
            <w:r>
              <w:t>qosMon</w:t>
            </w:r>
          </w:p>
        </w:tc>
        <w:tc>
          <w:tcPr>
            <w:tcW w:w="1800" w:type="dxa"/>
          </w:tcPr>
          <w:p w14:paraId="4AE0C6F5" w14:textId="77777777" w:rsidR="00626335" w:rsidRDefault="00626335" w:rsidP="00626335">
            <w:pPr>
              <w:pStyle w:val="TAL"/>
            </w:pPr>
            <w:r>
              <w:t>QosMonitoringInformation</w:t>
            </w:r>
          </w:p>
        </w:tc>
        <w:tc>
          <w:tcPr>
            <w:tcW w:w="360" w:type="dxa"/>
          </w:tcPr>
          <w:p w14:paraId="2C3D7B53" w14:textId="77777777" w:rsidR="00626335" w:rsidRDefault="00626335" w:rsidP="00626335">
            <w:pPr>
              <w:pStyle w:val="TAC"/>
            </w:pPr>
            <w:r>
              <w:t>C</w:t>
            </w:r>
          </w:p>
        </w:tc>
        <w:tc>
          <w:tcPr>
            <w:tcW w:w="1170" w:type="dxa"/>
          </w:tcPr>
          <w:p w14:paraId="4DB0DC38" w14:textId="77777777" w:rsidR="00626335" w:rsidRDefault="00626335" w:rsidP="00626335">
            <w:pPr>
              <w:pStyle w:val="TAC"/>
            </w:pPr>
            <w:r>
              <w:t>0..1</w:t>
            </w:r>
          </w:p>
        </w:tc>
        <w:tc>
          <w:tcPr>
            <w:tcW w:w="3330" w:type="dxa"/>
          </w:tcPr>
          <w:p w14:paraId="14FD2B9C" w14:textId="77777777" w:rsidR="00626335" w:rsidRDefault="00626335" w:rsidP="00626335">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4F7EBC4A" w14:textId="77777777" w:rsidR="00626335" w:rsidRDefault="00626335" w:rsidP="00626335">
            <w:pPr>
              <w:pStyle w:val="TAL"/>
              <w:rPr>
                <w:rFonts w:cs="Arial"/>
                <w:szCs w:val="18"/>
              </w:rPr>
            </w:pPr>
          </w:p>
        </w:tc>
      </w:tr>
      <w:tr w:rsidR="00626335" w14:paraId="525FE287" w14:textId="77777777" w:rsidTr="00743D85">
        <w:trPr>
          <w:cantSplit/>
          <w:jc w:val="center"/>
        </w:trPr>
        <w:tc>
          <w:tcPr>
            <w:tcW w:w="1609" w:type="dxa"/>
          </w:tcPr>
          <w:p w14:paraId="3F7ABA5F" w14:textId="77777777" w:rsidR="00626335" w:rsidRDefault="00626335" w:rsidP="00626335">
            <w:pPr>
              <w:pStyle w:val="TAL"/>
            </w:pPr>
            <w:r>
              <w:t>usgThres</w:t>
            </w:r>
          </w:p>
        </w:tc>
        <w:tc>
          <w:tcPr>
            <w:tcW w:w="1800" w:type="dxa"/>
          </w:tcPr>
          <w:p w14:paraId="624CA414" w14:textId="77777777" w:rsidR="00626335" w:rsidRDefault="00626335" w:rsidP="00626335">
            <w:pPr>
              <w:pStyle w:val="TAL"/>
            </w:pPr>
            <w:r>
              <w:t>UsageThreshold</w:t>
            </w:r>
          </w:p>
        </w:tc>
        <w:tc>
          <w:tcPr>
            <w:tcW w:w="360" w:type="dxa"/>
          </w:tcPr>
          <w:p w14:paraId="313F7DBD" w14:textId="77777777" w:rsidR="00626335" w:rsidRDefault="00626335" w:rsidP="00626335">
            <w:pPr>
              <w:pStyle w:val="TAC"/>
            </w:pPr>
            <w:r>
              <w:t>C</w:t>
            </w:r>
          </w:p>
        </w:tc>
        <w:tc>
          <w:tcPr>
            <w:tcW w:w="1170" w:type="dxa"/>
          </w:tcPr>
          <w:p w14:paraId="6BC799C5" w14:textId="77777777" w:rsidR="00626335" w:rsidRDefault="00626335" w:rsidP="00626335">
            <w:pPr>
              <w:pStyle w:val="TAC"/>
            </w:pPr>
            <w:r>
              <w:t>0..1</w:t>
            </w:r>
          </w:p>
        </w:tc>
        <w:tc>
          <w:tcPr>
            <w:tcW w:w="3330" w:type="dxa"/>
          </w:tcPr>
          <w:p w14:paraId="6362F9CC" w14:textId="77777777" w:rsidR="00626335" w:rsidRDefault="00626335" w:rsidP="00626335">
            <w:pPr>
              <w:pStyle w:val="TAL"/>
              <w:rPr>
                <w:rFonts w:cs="Arial"/>
                <w:szCs w:val="18"/>
              </w:rPr>
            </w:pPr>
            <w:r>
              <w:t>Includes the volume and/or time thresholds for sponsored data connectivity.</w:t>
            </w:r>
            <w:r>
              <w:rPr>
                <w:rFonts w:cs="Arial"/>
                <w:szCs w:val="18"/>
              </w:rPr>
              <w:t xml:space="preserve"> It can be present when the event </w:t>
            </w:r>
            <w:r>
              <w:rPr>
                <w:lang w:eastAsia="zh-CN"/>
              </w:rPr>
              <w:t>"</w:t>
            </w:r>
            <w:r>
              <w:rPr>
                <w:rFonts w:hint="eastAsia"/>
                <w:lang w:eastAsia="zh-CN"/>
              </w:rPr>
              <w:t>USAGE_REPORT</w:t>
            </w:r>
            <w:r>
              <w:rPr>
                <w:lang w:eastAsia="zh-CN"/>
              </w:rPr>
              <w:t>"</w:t>
            </w:r>
            <w:r>
              <w:rPr>
                <w:rFonts w:cs="Arial"/>
                <w:szCs w:val="18"/>
              </w:rPr>
              <w:t xml:space="preserve"> is subscribed.</w:t>
            </w:r>
          </w:p>
        </w:tc>
        <w:tc>
          <w:tcPr>
            <w:tcW w:w="1350" w:type="dxa"/>
          </w:tcPr>
          <w:p w14:paraId="67160237" w14:textId="77777777" w:rsidR="00626335" w:rsidRDefault="00626335" w:rsidP="00626335">
            <w:pPr>
              <w:pStyle w:val="TAL"/>
              <w:rPr>
                <w:rFonts w:cs="Arial"/>
                <w:szCs w:val="18"/>
              </w:rPr>
            </w:pPr>
          </w:p>
        </w:tc>
      </w:tr>
      <w:tr w:rsidR="00626335" w14:paraId="0CC68DBB" w14:textId="77777777" w:rsidTr="00743D85">
        <w:trPr>
          <w:cantSplit/>
          <w:jc w:val="center"/>
        </w:trPr>
        <w:tc>
          <w:tcPr>
            <w:tcW w:w="1609" w:type="dxa"/>
          </w:tcPr>
          <w:p w14:paraId="43823A1F" w14:textId="77777777" w:rsidR="00626335" w:rsidRDefault="00626335" w:rsidP="00626335">
            <w:pPr>
              <w:pStyle w:val="TAL"/>
            </w:pPr>
            <w:r>
              <w:rPr>
                <w:lang w:eastAsia="zh-CN"/>
              </w:rPr>
              <w:t>notifCorreId</w:t>
            </w:r>
          </w:p>
        </w:tc>
        <w:tc>
          <w:tcPr>
            <w:tcW w:w="1800" w:type="dxa"/>
          </w:tcPr>
          <w:p w14:paraId="75FC925F" w14:textId="77777777" w:rsidR="00626335" w:rsidRDefault="00626335" w:rsidP="00626335">
            <w:pPr>
              <w:pStyle w:val="TAL"/>
            </w:pPr>
            <w:r>
              <w:rPr>
                <w:lang w:eastAsia="zh-CN"/>
              </w:rPr>
              <w:t>string</w:t>
            </w:r>
          </w:p>
        </w:tc>
        <w:tc>
          <w:tcPr>
            <w:tcW w:w="360" w:type="dxa"/>
          </w:tcPr>
          <w:p w14:paraId="758841EA" w14:textId="77777777" w:rsidR="00626335" w:rsidRDefault="00626335" w:rsidP="00626335">
            <w:pPr>
              <w:pStyle w:val="TAC"/>
            </w:pPr>
            <w:r>
              <w:rPr>
                <w:lang w:eastAsia="zh-CN"/>
              </w:rPr>
              <w:t>M</w:t>
            </w:r>
          </w:p>
        </w:tc>
        <w:tc>
          <w:tcPr>
            <w:tcW w:w="1170" w:type="dxa"/>
          </w:tcPr>
          <w:p w14:paraId="0755B482" w14:textId="2400C153" w:rsidR="00626335" w:rsidRDefault="00626335" w:rsidP="00D16179">
            <w:pPr>
              <w:pStyle w:val="TAC"/>
            </w:pPr>
            <w:r>
              <w:rPr>
                <w:lang w:eastAsia="zh-CN"/>
              </w:rPr>
              <w:t>1</w:t>
            </w:r>
          </w:p>
        </w:tc>
        <w:tc>
          <w:tcPr>
            <w:tcW w:w="3330" w:type="dxa"/>
          </w:tcPr>
          <w:p w14:paraId="7DFA947F" w14:textId="77777777" w:rsidR="00626335" w:rsidRDefault="00626335" w:rsidP="00626335">
            <w:pPr>
              <w:pStyle w:val="TAL"/>
            </w:pPr>
            <w:r>
              <w:rPr>
                <w:lang w:eastAsia="zh-CN"/>
              </w:rPr>
              <w:t>It is used to set the value of Notification Correlation ID in the corresponding notification.</w:t>
            </w:r>
          </w:p>
        </w:tc>
        <w:tc>
          <w:tcPr>
            <w:tcW w:w="1350" w:type="dxa"/>
          </w:tcPr>
          <w:p w14:paraId="111FD1F6" w14:textId="77777777" w:rsidR="00626335" w:rsidRDefault="00626335" w:rsidP="00626335">
            <w:pPr>
              <w:pStyle w:val="TAL"/>
              <w:rPr>
                <w:rFonts w:cs="Arial"/>
                <w:szCs w:val="18"/>
              </w:rPr>
            </w:pPr>
          </w:p>
        </w:tc>
      </w:tr>
    </w:tbl>
    <w:p w14:paraId="37100748" w14:textId="77777777" w:rsidR="00A34091" w:rsidRDefault="00A34091" w:rsidP="00A34091"/>
    <w:p w14:paraId="3792415F" w14:textId="1C86E95D" w:rsidR="00A34091" w:rsidRDefault="00A34091" w:rsidP="00A34091">
      <w:pPr>
        <w:pStyle w:val="50"/>
      </w:pPr>
      <w:bookmarkStart w:id="3035" w:name="_Toc89295771"/>
      <w:bookmarkStart w:id="3036" w:name="_Toc94261484"/>
      <w:bookmarkStart w:id="3037" w:name="_Toc104199140"/>
      <w:bookmarkStart w:id="3038" w:name="_Toc104489576"/>
      <w:bookmarkStart w:id="3039" w:name="_Toc120031540"/>
      <w:r>
        <w:lastRenderedPageBreak/>
        <w:t>6.2.6.2.</w:t>
      </w:r>
      <w:r w:rsidR="005E4FD4">
        <w:t>4</w:t>
      </w:r>
      <w:r>
        <w:tab/>
        <w:t>Type TscAppSessionContextUpdateData</w:t>
      </w:r>
      <w:bookmarkEnd w:id="3035"/>
      <w:bookmarkEnd w:id="3036"/>
      <w:bookmarkEnd w:id="3037"/>
      <w:bookmarkEnd w:id="3038"/>
      <w:bookmarkEnd w:id="3039"/>
    </w:p>
    <w:p w14:paraId="00E29F93" w14:textId="7EB34569" w:rsidR="00A34091" w:rsidRDefault="00A34091" w:rsidP="00A34091">
      <w:pPr>
        <w:pStyle w:val="TH"/>
      </w:pPr>
      <w:r>
        <w:t>Table 6.2.6.2.</w:t>
      </w:r>
      <w:r w:rsidR="005E4FD4">
        <w:t>4</w:t>
      </w:r>
      <w:r>
        <w:t>-1: Definition of type TscAppSessionContextUpdateData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48825121" w14:textId="77777777" w:rsidTr="00743D85">
        <w:trPr>
          <w:cantSplit/>
          <w:tblHeader/>
          <w:jc w:val="center"/>
        </w:trPr>
        <w:tc>
          <w:tcPr>
            <w:tcW w:w="1609" w:type="dxa"/>
            <w:shd w:val="clear" w:color="auto" w:fill="C0C0C0"/>
            <w:hideMark/>
          </w:tcPr>
          <w:p w14:paraId="11107783" w14:textId="77777777" w:rsidR="00A34091" w:rsidRDefault="00A34091" w:rsidP="00987EFA">
            <w:pPr>
              <w:pStyle w:val="TAH"/>
            </w:pPr>
            <w:r>
              <w:t>Attribute name</w:t>
            </w:r>
          </w:p>
        </w:tc>
        <w:tc>
          <w:tcPr>
            <w:tcW w:w="1800" w:type="dxa"/>
            <w:shd w:val="clear" w:color="auto" w:fill="C0C0C0"/>
            <w:hideMark/>
          </w:tcPr>
          <w:p w14:paraId="3FC59D68" w14:textId="77777777" w:rsidR="00A34091" w:rsidRDefault="00A34091" w:rsidP="00987EFA">
            <w:pPr>
              <w:pStyle w:val="TAH"/>
            </w:pPr>
            <w:r>
              <w:t>Data type</w:t>
            </w:r>
          </w:p>
        </w:tc>
        <w:tc>
          <w:tcPr>
            <w:tcW w:w="360" w:type="dxa"/>
            <w:shd w:val="clear" w:color="auto" w:fill="C0C0C0"/>
            <w:hideMark/>
          </w:tcPr>
          <w:p w14:paraId="1B346255" w14:textId="77777777" w:rsidR="00A34091" w:rsidRDefault="00A34091" w:rsidP="00987EFA">
            <w:pPr>
              <w:pStyle w:val="TAH"/>
            </w:pPr>
            <w:r>
              <w:t>P</w:t>
            </w:r>
          </w:p>
        </w:tc>
        <w:tc>
          <w:tcPr>
            <w:tcW w:w="1170" w:type="dxa"/>
            <w:shd w:val="clear" w:color="auto" w:fill="C0C0C0"/>
            <w:hideMark/>
          </w:tcPr>
          <w:p w14:paraId="43AD13DF" w14:textId="77777777" w:rsidR="00A34091" w:rsidRDefault="00A34091" w:rsidP="00987EFA">
            <w:pPr>
              <w:pStyle w:val="TAH"/>
            </w:pPr>
            <w:r>
              <w:t>Cardinality</w:t>
            </w:r>
          </w:p>
        </w:tc>
        <w:tc>
          <w:tcPr>
            <w:tcW w:w="3330" w:type="dxa"/>
            <w:shd w:val="clear" w:color="auto" w:fill="C0C0C0"/>
            <w:hideMark/>
          </w:tcPr>
          <w:p w14:paraId="61E0264E"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6F2A656F" w14:textId="77777777" w:rsidR="00A34091" w:rsidRDefault="00A34091" w:rsidP="00987EFA">
            <w:pPr>
              <w:pStyle w:val="TAH"/>
              <w:rPr>
                <w:rFonts w:cs="Arial"/>
                <w:szCs w:val="18"/>
              </w:rPr>
            </w:pPr>
            <w:r>
              <w:rPr>
                <w:rFonts w:cs="Arial"/>
                <w:szCs w:val="18"/>
              </w:rPr>
              <w:t>Applicability</w:t>
            </w:r>
          </w:p>
        </w:tc>
      </w:tr>
      <w:tr w:rsidR="00A34091" w14:paraId="0006D319" w14:textId="77777777" w:rsidTr="00743D85">
        <w:trPr>
          <w:cantSplit/>
          <w:jc w:val="center"/>
        </w:trPr>
        <w:tc>
          <w:tcPr>
            <w:tcW w:w="1609" w:type="dxa"/>
          </w:tcPr>
          <w:p w14:paraId="4A6F37EE" w14:textId="77777777" w:rsidR="00A34091" w:rsidRDefault="00A34091" w:rsidP="00987EFA">
            <w:pPr>
              <w:pStyle w:val="TAL"/>
              <w:rPr>
                <w:lang w:eastAsia="zh-CN"/>
              </w:rPr>
            </w:pPr>
            <w:r>
              <w:t>notifUri</w:t>
            </w:r>
          </w:p>
        </w:tc>
        <w:tc>
          <w:tcPr>
            <w:tcW w:w="1800" w:type="dxa"/>
          </w:tcPr>
          <w:p w14:paraId="27C1703E" w14:textId="77777777" w:rsidR="00A34091" w:rsidRDefault="00A34091" w:rsidP="00987EFA">
            <w:pPr>
              <w:pStyle w:val="TAL"/>
              <w:rPr>
                <w:lang w:eastAsia="zh-CN"/>
              </w:rPr>
            </w:pPr>
            <w:r>
              <w:t>Uri</w:t>
            </w:r>
          </w:p>
        </w:tc>
        <w:tc>
          <w:tcPr>
            <w:tcW w:w="360" w:type="dxa"/>
          </w:tcPr>
          <w:p w14:paraId="42FBB8A4" w14:textId="77777777" w:rsidR="00A34091" w:rsidRDefault="00A34091" w:rsidP="00987EFA">
            <w:pPr>
              <w:pStyle w:val="TAC"/>
              <w:rPr>
                <w:lang w:eastAsia="zh-CN"/>
              </w:rPr>
            </w:pPr>
            <w:r>
              <w:t>O</w:t>
            </w:r>
          </w:p>
        </w:tc>
        <w:tc>
          <w:tcPr>
            <w:tcW w:w="1170" w:type="dxa"/>
          </w:tcPr>
          <w:p w14:paraId="4DE7354F" w14:textId="3B1B41EA" w:rsidR="00A34091" w:rsidRDefault="00D16179" w:rsidP="00987EFA">
            <w:pPr>
              <w:pStyle w:val="TAC"/>
              <w:rPr>
                <w:lang w:eastAsia="zh-CN"/>
              </w:rPr>
            </w:pPr>
            <w:r>
              <w:t>0..</w:t>
            </w:r>
            <w:r w:rsidR="00A34091">
              <w:t>1</w:t>
            </w:r>
          </w:p>
        </w:tc>
        <w:tc>
          <w:tcPr>
            <w:tcW w:w="3330" w:type="dxa"/>
          </w:tcPr>
          <w:p w14:paraId="39F4E759" w14:textId="77777777" w:rsidR="00A34091" w:rsidRDefault="00A34091" w:rsidP="00987EFA">
            <w:pPr>
              <w:pStyle w:val="TAL"/>
              <w:rPr>
                <w:lang w:eastAsia="zh-CN"/>
              </w:rPr>
            </w:pPr>
            <w:r>
              <w:rPr>
                <w:rFonts w:cs="Arial"/>
                <w:szCs w:val="18"/>
              </w:rPr>
              <w:t>Notification URI for Individual TSC Application Session Context termination requests.</w:t>
            </w:r>
          </w:p>
        </w:tc>
        <w:tc>
          <w:tcPr>
            <w:tcW w:w="1350" w:type="dxa"/>
          </w:tcPr>
          <w:p w14:paraId="035C1E66" w14:textId="77777777" w:rsidR="00A34091" w:rsidRDefault="00A34091" w:rsidP="00987EFA">
            <w:pPr>
              <w:pStyle w:val="TAL"/>
              <w:rPr>
                <w:rFonts w:cs="Arial"/>
                <w:szCs w:val="18"/>
              </w:rPr>
            </w:pPr>
          </w:p>
        </w:tc>
      </w:tr>
      <w:tr w:rsidR="00A34091" w14:paraId="562A714D" w14:textId="77777777" w:rsidTr="00743D85">
        <w:trPr>
          <w:cantSplit/>
          <w:jc w:val="center"/>
        </w:trPr>
        <w:tc>
          <w:tcPr>
            <w:tcW w:w="1609" w:type="dxa"/>
          </w:tcPr>
          <w:p w14:paraId="20DD27B9" w14:textId="77777777" w:rsidR="00A34091" w:rsidRDefault="00A34091" w:rsidP="00987EFA">
            <w:pPr>
              <w:pStyle w:val="TAL"/>
            </w:pPr>
            <w:r>
              <w:t>appId</w:t>
            </w:r>
          </w:p>
        </w:tc>
        <w:tc>
          <w:tcPr>
            <w:tcW w:w="1800" w:type="dxa"/>
          </w:tcPr>
          <w:p w14:paraId="5F499C2E" w14:textId="77777777" w:rsidR="00A34091" w:rsidRDefault="00A34091" w:rsidP="00987EFA">
            <w:pPr>
              <w:pStyle w:val="TAL"/>
            </w:pPr>
            <w:r>
              <w:t>string</w:t>
            </w:r>
          </w:p>
        </w:tc>
        <w:tc>
          <w:tcPr>
            <w:tcW w:w="360" w:type="dxa"/>
          </w:tcPr>
          <w:p w14:paraId="25F96C20" w14:textId="77777777" w:rsidR="00A34091" w:rsidRDefault="00A34091" w:rsidP="00987EFA">
            <w:pPr>
              <w:pStyle w:val="TAC"/>
              <w:rPr>
                <w:lang w:eastAsia="zh-CN"/>
              </w:rPr>
            </w:pPr>
            <w:r>
              <w:rPr>
                <w:rFonts w:hint="eastAsia"/>
                <w:lang w:eastAsia="zh-CN"/>
              </w:rPr>
              <w:t>O</w:t>
            </w:r>
          </w:p>
        </w:tc>
        <w:tc>
          <w:tcPr>
            <w:tcW w:w="1170" w:type="dxa"/>
          </w:tcPr>
          <w:p w14:paraId="6CB5D22D" w14:textId="77777777" w:rsidR="00A34091" w:rsidRDefault="00A34091" w:rsidP="00987EFA">
            <w:pPr>
              <w:pStyle w:val="TAC"/>
            </w:pPr>
            <w:r>
              <w:t>0..1</w:t>
            </w:r>
          </w:p>
        </w:tc>
        <w:tc>
          <w:tcPr>
            <w:tcW w:w="3330" w:type="dxa"/>
          </w:tcPr>
          <w:p w14:paraId="164CFE4A" w14:textId="1944B3F2" w:rsidR="00A34091" w:rsidRDefault="00A34091" w:rsidP="00994564">
            <w:pPr>
              <w:pStyle w:val="TAL"/>
              <w:rPr>
                <w:rFonts w:cs="Arial"/>
                <w:szCs w:val="18"/>
              </w:rPr>
            </w:pPr>
            <w:r>
              <w:t>Identifies the external Application Identifier.</w:t>
            </w:r>
            <w:r>
              <w:rPr>
                <w:rFonts w:cs="Arial"/>
                <w:szCs w:val="18"/>
              </w:rPr>
              <w:t xml:space="preserve"> (NOTE</w:t>
            </w:r>
            <w:r w:rsidR="00863728">
              <w:rPr>
                <w:rFonts w:cs="Arial"/>
                <w:szCs w:val="18"/>
              </w:rPr>
              <w:t> 1</w:t>
            </w:r>
            <w:r>
              <w:rPr>
                <w:rFonts w:cs="Arial"/>
                <w:szCs w:val="18"/>
              </w:rPr>
              <w:t>)</w:t>
            </w:r>
          </w:p>
        </w:tc>
        <w:tc>
          <w:tcPr>
            <w:tcW w:w="1350" w:type="dxa"/>
          </w:tcPr>
          <w:p w14:paraId="22C40CC4" w14:textId="77777777" w:rsidR="00A34091" w:rsidRDefault="00A34091" w:rsidP="00987EFA">
            <w:pPr>
              <w:pStyle w:val="TAL"/>
              <w:rPr>
                <w:rFonts w:cs="Arial"/>
                <w:szCs w:val="18"/>
              </w:rPr>
            </w:pPr>
          </w:p>
        </w:tc>
      </w:tr>
      <w:tr w:rsidR="00A34091" w14:paraId="70646FAC" w14:textId="77777777" w:rsidTr="00743D85">
        <w:trPr>
          <w:cantSplit/>
          <w:jc w:val="center"/>
        </w:trPr>
        <w:tc>
          <w:tcPr>
            <w:tcW w:w="1609" w:type="dxa"/>
          </w:tcPr>
          <w:p w14:paraId="3549765B" w14:textId="77777777" w:rsidR="00A34091" w:rsidRDefault="00A34091" w:rsidP="00987EFA">
            <w:pPr>
              <w:pStyle w:val="TAL"/>
              <w:rPr>
                <w:lang w:eastAsia="zh-CN"/>
              </w:rPr>
            </w:pPr>
            <w:r>
              <w:rPr>
                <w:rFonts w:eastAsia="Times New Roman"/>
              </w:rPr>
              <w:t>flowInfo</w:t>
            </w:r>
          </w:p>
        </w:tc>
        <w:tc>
          <w:tcPr>
            <w:tcW w:w="1800" w:type="dxa"/>
          </w:tcPr>
          <w:p w14:paraId="5E4E63AA" w14:textId="77777777" w:rsidR="00A34091" w:rsidRDefault="00A34091" w:rsidP="00987EFA">
            <w:pPr>
              <w:pStyle w:val="TAL"/>
              <w:rPr>
                <w:lang w:eastAsia="zh-CN"/>
              </w:rPr>
            </w:pPr>
            <w:r>
              <w:rPr>
                <w:rFonts w:eastAsia="Times New Roman"/>
              </w:rPr>
              <w:t>array(FlowInfo)</w:t>
            </w:r>
          </w:p>
        </w:tc>
        <w:tc>
          <w:tcPr>
            <w:tcW w:w="360" w:type="dxa"/>
          </w:tcPr>
          <w:p w14:paraId="00524C1A" w14:textId="77777777" w:rsidR="00A34091" w:rsidRDefault="00A34091" w:rsidP="00987EFA">
            <w:pPr>
              <w:pStyle w:val="TAC"/>
              <w:rPr>
                <w:lang w:eastAsia="zh-CN"/>
              </w:rPr>
            </w:pPr>
            <w:r>
              <w:t>O</w:t>
            </w:r>
          </w:p>
        </w:tc>
        <w:tc>
          <w:tcPr>
            <w:tcW w:w="1170" w:type="dxa"/>
          </w:tcPr>
          <w:p w14:paraId="703E1EAA" w14:textId="4C05559C" w:rsidR="00A34091" w:rsidRDefault="00A34091" w:rsidP="00987EFA">
            <w:pPr>
              <w:pStyle w:val="TAC"/>
              <w:rPr>
                <w:lang w:eastAsia="zh-CN"/>
              </w:rPr>
            </w:pPr>
            <w:r>
              <w:t>1</w:t>
            </w:r>
            <w:r w:rsidR="00D16179">
              <w:t>..N</w:t>
            </w:r>
          </w:p>
        </w:tc>
        <w:tc>
          <w:tcPr>
            <w:tcW w:w="3330" w:type="dxa"/>
          </w:tcPr>
          <w:p w14:paraId="1A2B59D2" w14:textId="77777777" w:rsidR="00A34091" w:rsidRDefault="00A34091" w:rsidP="00987EFA">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0C218B1C" w14:textId="5FC3502D" w:rsidR="00A34091" w:rsidRDefault="00A34091" w:rsidP="00994564">
            <w:pPr>
              <w:pStyle w:val="TAL"/>
              <w:rPr>
                <w:lang w:eastAsia="zh-CN"/>
              </w:rPr>
            </w:pPr>
            <w:r>
              <w:rPr>
                <w:rFonts w:cs="Arial"/>
                <w:szCs w:val="18"/>
                <w:lang w:eastAsia="zh-CN"/>
              </w:rPr>
              <w:t>(NOTE</w:t>
            </w:r>
            <w:r w:rsidR="00863728">
              <w:rPr>
                <w:rFonts w:cs="Arial"/>
                <w:szCs w:val="18"/>
              </w:rPr>
              <w:t> 1</w:t>
            </w:r>
            <w:r>
              <w:rPr>
                <w:rFonts w:cs="Arial"/>
                <w:szCs w:val="18"/>
                <w:lang w:eastAsia="zh-CN"/>
              </w:rPr>
              <w:t>)</w:t>
            </w:r>
          </w:p>
        </w:tc>
        <w:tc>
          <w:tcPr>
            <w:tcW w:w="1350" w:type="dxa"/>
          </w:tcPr>
          <w:p w14:paraId="7DE25F06" w14:textId="77777777" w:rsidR="00A34091" w:rsidRDefault="00A34091" w:rsidP="00987EFA">
            <w:pPr>
              <w:pStyle w:val="TAL"/>
              <w:rPr>
                <w:rFonts w:cs="Arial"/>
                <w:szCs w:val="18"/>
              </w:rPr>
            </w:pPr>
          </w:p>
        </w:tc>
      </w:tr>
      <w:tr w:rsidR="00A34091" w14:paraId="1AA4D7DB" w14:textId="77777777" w:rsidTr="00743D85">
        <w:trPr>
          <w:cantSplit/>
          <w:jc w:val="center"/>
        </w:trPr>
        <w:tc>
          <w:tcPr>
            <w:tcW w:w="1609" w:type="dxa"/>
          </w:tcPr>
          <w:p w14:paraId="581D1B7C" w14:textId="77777777" w:rsidR="00A34091" w:rsidRDefault="00A34091" w:rsidP="00987EFA">
            <w:pPr>
              <w:pStyle w:val="TAL"/>
              <w:rPr>
                <w:lang w:eastAsia="zh-CN"/>
              </w:rPr>
            </w:pPr>
            <w:r>
              <w:rPr>
                <w:lang w:eastAsia="zh-CN"/>
              </w:rPr>
              <w:t>ethFlowInfo</w:t>
            </w:r>
          </w:p>
        </w:tc>
        <w:tc>
          <w:tcPr>
            <w:tcW w:w="1800" w:type="dxa"/>
          </w:tcPr>
          <w:p w14:paraId="6FB44394" w14:textId="77777777" w:rsidR="00A34091" w:rsidRDefault="00A34091" w:rsidP="00987EFA">
            <w:pPr>
              <w:pStyle w:val="TAL"/>
              <w:rPr>
                <w:lang w:eastAsia="zh-CN"/>
              </w:rPr>
            </w:pPr>
            <w:r>
              <w:t>array(EthFlowDescription)</w:t>
            </w:r>
          </w:p>
        </w:tc>
        <w:tc>
          <w:tcPr>
            <w:tcW w:w="360" w:type="dxa"/>
          </w:tcPr>
          <w:p w14:paraId="7191754E" w14:textId="77777777" w:rsidR="00A34091" w:rsidRDefault="00A34091" w:rsidP="00987EFA">
            <w:pPr>
              <w:pStyle w:val="TAC"/>
              <w:rPr>
                <w:lang w:eastAsia="zh-CN"/>
              </w:rPr>
            </w:pPr>
            <w:r>
              <w:t>O</w:t>
            </w:r>
          </w:p>
        </w:tc>
        <w:tc>
          <w:tcPr>
            <w:tcW w:w="1170" w:type="dxa"/>
          </w:tcPr>
          <w:p w14:paraId="744E2AF1" w14:textId="03B20DF4" w:rsidR="00A34091" w:rsidRDefault="00A34091" w:rsidP="00D16179">
            <w:pPr>
              <w:pStyle w:val="TAC"/>
              <w:rPr>
                <w:lang w:eastAsia="zh-CN"/>
              </w:rPr>
            </w:pPr>
            <w:r>
              <w:t>1</w:t>
            </w:r>
            <w:r w:rsidR="00D16179">
              <w:t>..N</w:t>
            </w:r>
          </w:p>
        </w:tc>
        <w:tc>
          <w:tcPr>
            <w:tcW w:w="3330" w:type="dxa"/>
          </w:tcPr>
          <w:p w14:paraId="75D25842" w14:textId="77777777" w:rsidR="00A34091" w:rsidRDefault="00A34091" w:rsidP="00987EFA">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2190CDCB" w14:textId="0E4CFE4D" w:rsidR="00A34091" w:rsidRDefault="00A34091" w:rsidP="00994564">
            <w:pPr>
              <w:pStyle w:val="TAL"/>
              <w:rPr>
                <w:lang w:eastAsia="zh-CN"/>
              </w:rPr>
            </w:pPr>
            <w:r>
              <w:rPr>
                <w:rFonts w:cs="Arial"/>
                <w:szCs w:val="18"/>
              </w:rPr>
              <w:t>(NOTE</w:t>
            </w:r>
            <w:r w:rsidR="00863728">
              <w:rPr>
                <w:rFonts w:cs="Arial"/>
                <w:szCs w:val="18"/>
              </w:rPr>
              <w:t> 1</w:t>
            </w:r>
            <w:r>
              <w:rPr>
                <w:rFonts w:cs="Arial"/>
                <w:szCs w:val="18"/>
              </w:rPr>
              <w:t>)</w:t>
            </w:r>
            <w:ins w:id="3040" w:author="CR#0033" w:date="2022-11-22T16:05:00Z">
              <w:r w:rsidR="00846209">
                <w:rPr>
                  <w:rFonts w:cs="Arial"/>
                  <w:szCs w:val="18"/>
                </w:rPr>
                <w:t xml:space="preserve"> (NOTE 4)</w:t>
              </w:r>
            </w:ins>
          </w:p>
        </w:tc>
        <w:tc>
          <w:tcPr>
            <w:tcW w:w="1350" w:type="dxa"/>
          </w:tcPr>
          <w:p w14:paraId="4B33BB4A" w14:textId="77777777" w:rsidR="00A34091" w:rsidRDefault="00A34091" w:rsidP="00987EFA">
            <w:pPr>
              <w:pStyle w:val="TAL"/>
              <w:rPr>
                <w:rFonts w:cs="Arial"/>
                <w:szCs w:val="18"/>
              </w:rPr>
            </w:pPr>
          </w:p>
        </w:tc>
      </w:tr>
      <w:tr w:rsidR="00846209" w14:paraId="7D57C0A5" w14:textId="77777777" w:rsidTr="00743D85">
        <w:trPr>
          <w:cantSplit/>
          <w:jc w:val="center"/>
          <w:ins w:id="3041" w:author="CR#0033" w:date="2022-11-22T16:05:00Z"/>
        </w:trPr>
        <w:tc>
          <w:tcPr>
            <w:tcW w:w="1609" w:type="dxa"/>
          </w:tcPr>
          <w:p w14:paraId="49ACB78D" w14:textId="1ED522C3" w:rsidR="00846209" w:rsidRDefault="00846209" w:rsidP="00846209">
            <w:pPr>
              <w:pStyle w:val="TAL"/>
              <w:rPr>
                <w:ins w:id="3042" w:author="CR#0033" w:date="2022-11-22T16:05:00Z"/>
                <w:lang w:eastAsia="zh-CN"/>
              </w:rPr>
            </w:pPr>
            <w:ins w:id="3043" w:author="CR#0033" w:date="2022-11-22T16:05:00Z">
              <w:r>
                <w:rPr>
                  <w:lang w:eastAsia="zh-CN"/>
                </w:rPr>
                <w:t>enEthFlowInfo</w:t>
              </w:r>
            </w:ins>
          </w:p>
        </w:tc>
        <w:tc>
          <w:tcPr>
            <w:tcW w:w="1800" w:type="dxa"/>
          </w:tcPr>
          <w:p w14:paraId="020A86A0" w14:textId="71A3584C" w:rsidR="00846209" w:rsidRDefault="00846209" w:rsidP="00846209">
            <w:pPr>
              <w:pStyle w:val="TAL"/>
              <w:rPr>
                <w:ins w:id="3044" w:author="CR#0033" w:date="2022-11-22T16:05:00Z"/>
              </w:rPr>
            </w:pPr>
            <w:ins w:id="3045" w:author="CR#0033" w:date="2022-11-22T16:05:00Z">
              <w:r>
                <w:rPr>
                  <w:lang w:eastAsia="zh-CN"/>
                </w:rPr>
                <w:t>array(EthFlowInfo)</w:t>
              </w:r>
            </w:ins>
          </w:p>
        </w:tc>
        <w:tc>
          <w:tcPr>
            <w:tcW w:w="360" w:type="dxa"/>
          </w:tcPr>
          <w:p w14:paraId="68DB58E7" w14:textId="227F4410" w:rsidR="00846209" w:rsidRDefault="00846209" w:rsidP="00846209">
            <w:pPr>
              <w:pStyle w:val="TAC"/>
              <w:rPr>
                <w:ins w:id="3046" w:author="CR#0033" w:date="2022-11-22T16:05:00Z"/>
              </w:rPr>
            </w:pPr>
            <w:ins w:id="3047" w:author="CR#0033" w:date="2022-11-22T16:05:00Z">
              <w:r>
                <w:t>C</w:t>
              </w:r>
            </w:ins>
          </w:p>
        </w:tc>
        <w:tc>
          <w:tcPr>
            <w:tcW w:w="1170" w:type="dxa"/>
          </w:tcPr>
          <w:p w14:paraId="41EE7947" w14:textId="0762D562" w:rsidR="00846209" w:rsidRDefault="00846209" w:rsidP="00846209">
            <w:pPr>
              <w:pStyle w:val="TAC"/>
              <w:rPr>
                <w:ins w:id="3048" w:author="CR#0033" w:date="2022-11-22T16:05:00Z"/>
              </w:rPr>
            </w:pPr>
            <w:ins w:id="3049" w:author="CR#0033" w:date="2022-11-22T16:05:00Z">
              <w:r>
                <w:t>1..N</w:t>
              </w:r>
            </w:ins>
          </w:p>
        </w:tc>
        <w:tc>
          <w:tcPr>
            <w:tcW w:w="3330" w:type="dxa"/>
          </w:tcPr>
          <w:p w14:paraId="75A0D396" w14:textId="77777777" w:rsidR="00846209" w:rsidRDefault="00846209" w:rsidP="00846209">
            <w:pPr>
              <w:pStyle w:val="TAL"/>
              <w:rPr>
                <w:ins w:id="3050" w:author="CR#0033" w:date="2022-11-22T16:05:00Z"/>
                <w:rFonts w:cs="Arial"/>
                <w:szCs w:val="18"/>
                <w:lang w:eastAsia="zh-CN"/>
              </w:rPr>
            </w:pPr>
            <w:ins w:id="3051" w:author="CR#0033" w:date="2022-11-22T16:05:00Z">
              <w:r>
                <w:rPr>
                  <w:rFonts w:cs="Arial"/>
                  <w:szCs w:val="18"/>
                  <w:lang w:eastAsia="zh-CN"/>
                </w:rPr>
                <w:t>Identifies the Ethernet flows which require QoS. Each Ethernet flow consists of a flow identifier and the corresponding UL and/or DL flows.</w:t>
              </w:r>
            </w:ins>
          </w:p>
          <w:p w14:paraId="74AF5DB9" w14:textId="35E20A2B" w:rsidR="00846209" w:rsidRDefault="00846209" w:rsidP="00846209">
            <w:pPr>
              <w:pStyle w:val="TAL"/>
              <w:rPr>
                <w:ins w:id="3052" w:author="CR#0033" w:date="2022-11-22T16:05:00Z"/>
                <w:rFonts w:cs="Arial"/>
                <w:szCs w:val="18"/>
                <w:lang w:eastAsia="zh-CN"/>
              </w:rPr>
            </w:pPr>
            <w:ins w:id="3053" w:author="CR#0033" w:date="2022-11-22T16:05:00Z">
              <w:r>
                <w:rPr>
                  <w:rFonts w:cs="Arial"/>
                  <w:szCs w:val="18"/>
                </w:rPr>
                <w:t>(NOTE 1) (NOTE 4)</w:t>
              </w:r>
            </w:ins>
          </w:p>
        </w:tc>
        <w:tc>
          <w:tcPr>
            <w:tcW w:w="1350" w:type="dxa"/>
          </w:tcPr>
          <w:p w14:paraId="06AB869C" w14:textId="3BACE405" w:rsidR="00846209" w:rsidRDefault="00846209" w:rsidP="00846209">
            <w:pPr>
              <w:pStyle w:val="TAL"/>
              <w:rPr>
                <w:ins w:id="3054" w:author="CR#0033" w:date="2022-11-22T16:05:00Z"/>
                <w:rFonts w:cs="Arial"/>
                <w:szCs w:val="18"/>
              </w:rPr>
            </w:pPr>
            <w:ins w:id="3055" w:author="CR#0033" w:date="2022-11-22T16:05:00Z">
              <w:r>
                <w:rPr>
                  <w:rFonts w:cs="Arial"/>
                  <w:szCs w:val="18"/>
                </w:rPr>
                <w:t>Ethernet_UL/DL_Flows</w:t>
              </w:r>
            </w:ins>
          </w:p>
        </w:tc>
      </w:tr>
      <w:tr w:rsidR="00846209" w14:paraId="1E92B1A8" w14:textId="77777777" w:rsidTr="00743D85">
        <w:trPr>
          <w:cantSplit/>
          <w:jc w:val="center"/>
        </w:trPr>
        <w:tc>
          <w:tcPr>
            <w:tcW w:w="1609" w:type="dxa"/>
          </w:tcPr>
          <w:p w14:paraId="40F9BB75" w14:textId="77777777" w:rsidR="00846209" w:rsidRDefault="00846209" w:rsidP="00846209">
            <w:pPr>
              <w:pStyle w:val="TAL"/>
              <w:rPr>
                <w:lang w:eastAsia="zh-CN"/>
              </w:rPr>
            </w:pPr>
            <w:r>
              <w:rPr>
                <w:lang w:eastAsia="zh-CN"/>
              </w:rPr>
              <w:t>tscQosReq</w:t>
            </w:r>
          </w:p>
        </w:tc>
        <w:tc>
          <w:tcPr>
            <w:tcW w:w="1800" w:type="dxa"/>
          </w:tcPr>
          <w:p w14:paraId="47995B9C" w14:textId="77777777" w:rsidR="00846209" w:rsidRDefault="00846209" w:rsidP="00846209">
            <w:pPr>
              <w:pStyle w:val="TAL"/>
            </w:pPr>
            <w:r>
              <w:rPr>
                <w:lang w:eastAsia="zh-CN"/>
              </w:rPr>
              <w:t>TscQosRequirementRm</w:t>
            </w:r>
          </w:p>
        </w:tc>
        <w:tc>
          <w:tcPr>
            <w:tcW w:w="360" w:type="dxa"/>
          </w:tcPr>
          <w:p w14:paraId="615C3CEC" w14:textId="5ADB839B" w:rsidR="00846209" w:rsidRDefault="00846209" w:rsidP="00846209">
            <w:pPr>
              <w:pStyle w:val="TAC"/>
            </w:pPr>
            <w:r>
              <w:rPr>
                <w:lang w:eastAsia="zh-CN"/>
              </w:rPr>
              <w:t>C</w:t>
            </w:r>
          </w:p>
        </w:tc>
        <w:tc>
          <w:tcPr>
            <w:tcW w:w="1170" w:type="dxa"/>
          </w:tcPr>
          <w:p w14:paraId="2A9A0DFD" w14:textId="77777777" w:rsidR="00846209" w:rsidRDefault="00846209" w:rsidP="00846209">
            <w:pPr>
              <w:pStyle w:val="TAC"/>
            </w:pPr>
            <w:r>
              <w:rPr>
                <w:rFonts w:hint="eastAsia"/>
                <w:lang w:eastAsia="zh-CN"/>
              </w:rPr>
              <w:t>0</w:t>
            </w:r>
            <w:r>
              <w:rPr>
                <w:lang w:eastAsia="zh-CN"/>
              </w:rPr>
              <w:t>..1</w:t>
            </w:r>
          </w:p>
        </w:tc>
        <w:tc>
          <w:tcPr>
            <w:tcW w:w="3330" w:type="dxa"/>
          </w:tcPr>
          <w:p w14:paraId="73177E18" w14:textId="2B6E9CF2" w:rsidR="00846209" w:rsidRDefault="00846209" w:rsidP="00846209">
            <w:pPr>
              <w:pStyle w:val="TAL"/>
              <w:rPr>
                <w:rFonts w:cs="Arial"/>
                <w:szCs w:val="18"/>
                <w:lang w:eastAsia="zh-CN"/>
              </w:rPr>
            </w:pPr>
            <w:r>
              <w:rPr>
                <w:lang w:eastAsia="zh-CN"/>
              </w:rPr>
              <w:t xml:space="preserve">Contains the QoS requirements for time sensitive communication. </w:t>
            </w:r>
            <w:r>
              <w:rPr>
                <w:rFonts w:cs="Arial"/>
                <w:szCs w:val="18"/>
              </w:rPr>
              <w:t>(NOTE</w:t>
            </w:r>
            <w:r>
              <w:rPr>
                <w:lang w:val="en-US" w:eastAsia="zh-CN"/>
              </w:rPr>
              <w:t> 2</w:t>
            </w:r>
            <w:r>
              <w:rPr>
                <w:rFonts w:cs="Arial"/>
                <w:szCs w:val="18"/>
              </w:rPr>
              <w:t>)</w:t>
            </w:r>
          </w:p>
        </w:tc>
        <w:tc>
          <w:tcPr>
            <w:tcW w:w="1350" w:type="dxa"/>
          </w:tcPr>
          <w:p w14:paraId="674D6118" w14:textId="77777777" w:rsidR="00846209" w:rsidRDefault="00846209" w:rsidP="00846209">
            <w:pPr>
              <w:pStyle w:val="TAL"/>
              <w:rPr>
                <w:rFonts w:cs="Arial"/>
                <w:szCs w:val="18"/>
              </w:rPr>
            </w:pPr>
          </w:p>
        </w:tc>
      </w:tr>
      <w:tr w:rsidR="00846209" w14:paraId="0E49C68F" w14:textId="77777777" w:rsidTr="00743D85">
        <w:trPr>
          <w:cantSplit/>
          <w:jc w:val="center"/>
        </w:trPr>
        <w:tc>
          <w:tcPr>
            <w:tcW w:w="1609" w:type="dxa"/>
          </w:tcPr>
          <w:p w14:paraId="7CB64EFF" w14:textId="77777777" w:rsidR="00846209" w:rsidRDefault="00846209" w:rsidP="00846209">
            <w:pPr>
              <w:pStyle w:val="TAL"/>
              <w:rPr>
                <w:lang w:eastAsia="zh-CN"/>
              </w:rPr>
            </w:pPr>
            <w:r>
              <w:rPr>
                <w:rFonts w:hint="eastAsia"/>
                <w:lang w:eastAsia="zh-CN"/>
              </w:rPr>
              <w:t>qosReference</w:t>
            </w:r>
          </w:p>
        </w:tc>
        <w:tc>
          <w:tcPr>
            <w:tcW w:w="1800" w:type="dxa"/>
          </w:tcPr>
          <w:p w14:paraId="79018C16" w14:textId="77777777" w:rsidR="00846209" w:rsidRDefault="00846209" w:rsidP="00846209">
            <w:pPr>
              <w:pStyle w:val="TAL"/>
            </w:pPr>
            <w:r>
              <w:rPr>
                <w:rFonts w:hint="eastAsia"/>
                <w:lang w:eastAsia="zh-CN"/>
              </w:rPr>
              <w:t>string</w:t>
            </w:r>
          </w:p>
        </w:tc>
        <w:tc>
          <w:tcPr>
            <w:tcW w:w="360" w:type="dxa"/>
          </w:tcPr>
          <w:p w14:paraId="4B682725" w14:textId="3254B185" w:rsidR="00846209" w:rsidRDefault="00846209" w:rsidP="00846209">
            <w:pPr>
              <w:pStyle w:val="TAC"/>
            </w:pPr>
            <w:r>
              <w:rPr>
                <w:lang w:eastAsia="zh-CN"/>
              </w:rPr>
              <w:t>C</w:t>
            </w:r>
          </w:p>
        </w:tc>
        <w:tc>
          <w:tcPr>
            <w:tcW w:w="1170" w:type="dxa"/>
          </w:tcPr>
          <w:p w14:paraId="75B299B8" w14:textId="77777777" w:rsidR="00846209" w:rsidRDefault="00846209" w:rsidP="00846209">
            <w:pPr>
              <w:pStyle w:val="TAC"/>
            </w:pPr>
            <w:r>
              <w:rPr>
                <w:lang w:eastAsia="zh-CN"/>
              </w:rPr>
              <w:t>0..</w:t>
            </w:r>
            <w:r>
              <w:rPr>
                <w:rFonts w:hint="eastAsia"/>
                <w:lang w:eastAsia="zh-CN"/>
              </w:rPr>
              <w:t>1</w:t>
            </w:r>
          </w:p>
        </w:tc>
        <w:tc>
          <w:tcPr>
            <w:tcW w:w="3330" w:type="dxa"/>
          </w:tcPr>
          <w:p w14:paraId="5FC01B88" w14:textId="36652AB8" w:rsidR="00846209" w:rsidRDefault="00846209" w:rsidP="00846209">
            <w:pPr>
              <w:pStyle w:val="TAL"/>
              <w:rPr>
                <w:rFonts w:cs="Arial"/>
                <w:szCs w:val="18"/>
                <w:lang w:eastAsia="zh-CN"/>
              </w:rPr>
            </w:pPr>
            <w:r>
              <w:rPr>
                <w:rFonts w:cs="Arial" w:hint="eastAsia"/>
                <w:szCs w:val="18"/>
                <w:lang w:eastAsia="zh-CN"/>
              </w:rPr>
              <w:t>Identifies a pre-defined QoS information.</w:t>
            </w:r>
            <w:r>
              <w:rPr>
                <w:lang w:eastAsia="zh-CN"/>
              </w:rPr>
              <w:t xml:space="preserve"> </w:t>
            </w:r>
            <w:r>
              <w:rPr>
                <w:rFonts w:cs="Arial"/>
                <w:szCs w:val="18"/>
              </w:rPr>
              <w:t>(NOTE</w:t>
            </w:r>
            <w:r>
              <w:rPr>
                <w:lang w:val="en-US" w:eastAsia="zh-CN"/>
              </w:rPr>
              <w:t> 2</w:t>
            </w:r>
            <w:r>
              <w:rPr>
                <w:rFonts w:cs="Arial"/>
                <w:szCs w:val="18"/>
              </w:rPr>
              <w:t>) (NOTE</w:t>
            </w:r>
            <w:r>
              <w:rPr>
                <w:lang w:val="en-US" w:eastAsia="zh-CN"/>
              </w:rPr>
              <w:t> 3</w:t>
            </w:r>
            <w:r>
              <w:rPr>
                <w:rFonts w:cs="Arial"/>
                <w:szCs w:val="18"/>
              </w:rPr>
              <w:t>)</w:t>
            </w:r>
          </w:p>
        </w:tc>
        <w:tc>
          <w:tcPr>
            <w:tcW w:w="1350" w:type="dxa"/>
          </w:tcPr>
          <w:p w14:paraId="67ED1BA0" w14:textId="77777777" w:rsidR="00846209" w:rsidRDefault="00846209" w:rsidP="00846209">
            <w:pPr>
              <w:pStyle w:val="TAL"/>
              <w:rPr>
                <w:rFonts w:cs="Arial"/>
                <w:szCs w:val="18"/>
              </w:rPr>
            </w:pPr>
          </w:p>
        </w:tc>
      </w:tr>
      <w:tr w:rsidR="00846209" w14:paraId="1326EF6C" w14:textId="77777777" w:rsidTr="00743D85">
        <w:trPr>
          <w:cantSplit/>
          <w:jc w:val="center"/>
        </w:trPr>
        <w:tc>
          <w:tcPr>
            <w:tcW w:w="1609" w:type="dxa"/>
          </w:tcPr>
          <w:p w14:paraId="3F5311F9" w14:textId="77777777" w:rsidR="00846209" w:rsidRDefault="00846209" w:rsidP="00846209">
            <w:pPr>
              <w:pStyle w:val="TAL"/>
              <w:rPr>
                <w:lang w:eastAsia="zh-CN"/>
              </w:rPr>
            </w:pPr>
            <w:r>
              <w:rPr>
                <w:lang w:eastAsia="zh-CN"/>
              </w:rPr>
              <w:t>altQosReferences</w:t>
            </w:r>
          </w:p>
        </w:tc>
        <w:tc>
          <w:tcPr>
            <w:tcW w:w="1800" w:type="dxa"/>
          </w:tcPr>
          <w:p w14:paraId="70E555DF" w14:textId="77777777" w:rsidR="00846209" w:rsidRDefault="00846209" w:rsidP="00846209">
            <w:pPr>
              <w:pStyle w:val="TAL"/>
            </w:pPr>
            <w:r>
              <w:rPr>
                <w:lang w:eastAsia="zh-CN"/>
              </w:rPr>
              <w:t>array(string)</w:t>
            </w:r>
          </w:p>
        </w:tc>
        <w:tc>
          <w:tcPr>
            <w:tcW w:w="360" w:type="dxa"/>
          </w:tcPr>
          <w:p w14:paraId="291C32BD" w14:textId="762AF77B" w:rsidR="00846209" w:rsidRDefault="00846209" w:rsidP="00846209">
            <w:pPr>
              <w:pStyle w:val="TAC"/>
            </w:pPr>
            <w:r>
              <w:rPr>
                <w:lang w:eastAsia="zh-CN"/>
              </w:rPr>
              <w:t>C</w:t>
            </w:r>
          </w:p>
        </w:tc>
        <w:tc>
          <w:tcPr>
            <w:tcW w:w="1170" w:type="dxa"/>
          </w:tcPr>
          <w:p w14:paraId="39D357B3" w14:textId="6832E4BA" w:rsidR="00846209" w:rsidRDefault="00846209" w:rsidP="00846209">
            <w:pPr>
              <w:pStyle w:val="TAC"/>
            </w:pPr>
            <w:r>
              <w:rPr>
                <w:lang w:eastAsia="zh-CN"/>
              </w:rPr>
              <w:t>1..N</w:t>
            </w:r>
          </w:p>
        </w:tc>
        <w:tc>
          <w:tcPr>
            <w:tcW w:w="3330" w:type="dxa"/>
          </w:tcPr>
          <w:p w14:paraId="7BD83C19" w14:textId="71D1AFA2" w:rsidR="00846209" w:rsidRDefault="00846209" w:rsidP="00846209">
            <w:pPr>
              <w:pStyle w:val="TAL"/>
              <w:rPr>
                <w:rFonts w:cs="Arial"/>
                <w:szCs w:val="18"/>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18695A0" w14:textId="77777777" w:rsidR="00846209" w:rsidRDefault="00846209" w:rsidP="00846209">
            <w:pPr>
              <w:pStyle w:val="TAL"/>
              <w:rPr>
                <w:rFonts w:cs="Arial"/>
                <w:szCs w:val="18"/>
              </w:rPr>
            </w:pPr>
          </w:p>
        </w:tc>
      </w:tr>
      <w:tr w:rsidR="00846209" w14:paraId="44E73AAA" w14:textId="77777777" w:rsidTr="00743D85">
        <w:trPr>
          <w:cantSplit/>
          <w:jc w:val="center"/>
        </w:trPr>
        <w:tc>
          <w:tcPr>
            <w:tcW w:w="1609" w:type="dxa"/>
          </w:tcPr>
          <w:p w14:paraId="40A201F7" w14:textId="392CA7A6" w:rsidR="00846209" w:rsidRDefault="00846209" w:rsidP="00846209">
            <w:pPr>
              <w:pStyle w:val="TAL"/>
              <w:rPr>
                <w:lang w:eastAsia="zh-CN"/>
              </w:rPr>
            </w:pPr>
            <w:r>
              <w:rPr>
                <w:lang w:eastAsia="zh-CN"/>
              </w:rPr>
              <w:t>altQosReqs</w:t>
            </w:r>
          </w:p>
        </w:tc>
        <w:tc>
          <w:tcPr>
            <w:tcW w:w="1800" w:type="dxa"/>
          </w:tcPr>
          <w:p w14:paraId="22323B19" w14:textId="01285B68" w:rsidR="00846209" w:rsidRDefault="00846209" w:rsidP="00846209">
            <w:pPr>
              <w:pStyle w:val="TAL"/>
              <w:rPr>
                <w:lang w:eastAsia="zh-CN"/>
              </w:rPr>
            </w:pPr>
            <w:r>
              <w:t>array(AlternativeServiceRequirementsData)</w:t>
            </w:r>
          </w:p>
        </w:tc>
        <w:tc>
          <w:tcPr>
            <w:tcW w:w="360" w:type="dxa"/>
          </w:tcPr>
          <w:p w14:paraId="7C11E3CD" w14:textId="04475EEE" w:rsidR="00846209" w:rsidDel="00863728" w:rsidRDefault="00846209" w:rsidP="00846209">
            <w:pPr>
              <w:pStyle w:val="TAC"/>
              <w:rPr>
                <w:lang w:eastAsia="zh-CN"/>
              </w:rPr>
            </w:pPr>
            <w:r>
              <w:rPr>
                <w:rFonts w:hint="eastAsia"/>
                <w:lang w:eastAsia="zh-CN"/>
              </w:rPr>
              <w:t>C</w:t>
            </w:r>
          </w:p>
        </w:tc>
        <w:tc>
          <w:tcPr>
            <w:tcW w:w="1170" w:type="dxa"/>
          </w:tcPr>
          <w:p w14:paraId="555D38BE" w14:textId="41118224" w:rsidR="00846209" w:rsidDel="00863728" w:rsidRDefault="00846209" w:rsidP="00846209">
            <w:pPr>
              <w:pStyle w:val="TAC"/>
              <w:rPr>
                <w:lang w:eastAsia="zh-CN"/>
              </w:rPr>
            </w:pPr>
            <w:r>
              <w:rPr>
                <w:rFonts w:hint="eastAsia"/>
                <w:lang w:eastAsia="zh-CN"/>
              </w:rPr>
              <w:t>1</w:t>
            </w:r>
            <w:r>
              <w:rPr>
                <w:lang w:eastAsia="zh-CN"/>
              </w:rPr>
              <w:t>..N</w:t>
            </w:r>
          </w:p>
        </w:tc>
        <w:tc>
          <w:tcPr>
            <w:tcW w:w="3330" w:type="dxa"/>
          </w:tcPr>
          <w:p w14:paraId="7456A1DE" w14:textId="39D16140" w:rsidR="00846209" w:rsidRDefault="00846209" w:rsidP="00846209">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A8CC17A" w14:textId="77777777" w:rsidR="00846209" w:rsidRDefault="00846209" w:rsidP="00846209">
            <w:pPr>
              <w:pStyle w:val="TAL"/>
              <w:rPr>
                <w:rFonts w:cs="Arial"/>
                <w:szCs w:val="18"/>
              </w:rPr>
            </w:pPr>
          </w:p>
        </w:tc>
      </w:tr>
      <w:tr w:rsidR="00846209" w14:paraId="49B2826F" w14:textId="77777777" w:rsidTr="00743D85">
        <w:trPr>
          <w:cantSplit/>
          <w:jc w:val="center"/>
        </w:trPr>
        <w:tc>
          <w:tcPr>
            <w:tcW w:w="1609" w:type="dxa"/>
          </w:tcPr>
          <w:p w14:paraId="57BBC2F9" w14:textId="77777777" w:rsidR="00846209" w:rsidRDefault="00846209" w:rsidP="00846209">
            <w:pPr>
              <w:pStyle w:val="TAL"/>
              <w:rPr>
                <w:lang w:eastAsia="zh-CN"/>
              </w:rPr>
            </w:pPr>
            <w:r>
              <w:t>evSubsc</w:t>
            </w:r>
          </w:p>
        </w:tc>
        <w:tc>
          <w:tcPr>
            <w:tcW w:w="1800" w:type="dxa"/>
          </w:tcPr>
          <w:p w14:paraId="5933A1E6" w14:textId="77777777" w:rsidR="00846209" w:rsidRDefault="00846209" w:rsidP="00846209">
            <w:pPr>
              <w:pStyle w:val="TAL"/>
              <w:rPr>
                <w:lang w:eastAsia="zh-CN"/>
              </w:rPr>
            </w:pPr>
            <w:r>
              <w:t>EventsSubscReqDataRm</w:t>
            </w:r>
          </w:p>
        </w:tc>
        <w:tc>
          <w:tcPr>
            <w:tcW w:w="360" w:type="dxa"/>
          </w:tcPr>
          <w:p w14:paraId="2CD6CD6C" w14:textId="77777777" w:rsidR="00846209" w:rsidRDefault="00846209" w:rsidP="00846209">
            <w:pPr>
              <w:pStyle w:val="TAC"/>
              <w:rPr>
                <w:lang w:eastAsia="zh-CN"/>
              </w:rPr>
            </w:pPr>
            <w:r>
              <w:rPr>
                <w:rFonts w:hint="eastAsia"/>
                <w:lang w:eastAsia="zh-CN"/>
              </w:rPr>
              <w:t>O</w:t>
            </w:r>
          </w:p>
        </w:tc>
        <w:tc>
          <w:tcPr>
            <w:tcW w:w="1170" w:type="dxa"/>
          </w:tcPr>
          <w:p w14:paraId="47936C0B" w14:textId="77777777" w:rsidR="00846209" w:rsidRDefault="00846209" w:rsidP="00846209">
            <w:pPr>
              <w:pStyle w:val="TAC"/>
              <w:rPr>
                <w:lang w:eastAsia="zh-CN"/>
              </w:rPr>
            </w:pPr>
            <w:r>
              <w:rPr>
                <w:rFonts w:hint="eastAsia"/>
                <w:lang w:eastAsia="zh-CN"/>
              </w:rPr>
              <w:t>0</w:t>
            </w:r>
            <w:r>
              <w:rPr>
                <w:lang w:eastAsia="zh-CN"/>
              </w:rPr>
              <w:t>..1</w:t>
            </w:r>
          </w:p>
        </w:tc>
        <w:tc>
          <w:tcPr>
            <w:tcW w:w="3330" w:type="dxa"/>
          </w:tcPr>
          <w:p w14:paraId="7DA4CA98" w14:textId="77777777" w:rsidR="00846209" w:rsidRDefault="00846209" w:rsidP="00846209">
            <w:pPr>
              <w:pStyle w:val="TAL"/>
              <w:rPr>
                <w:lang w:eastAsia="zh-CN"/>
              </w:rPr>
            </w:pPr>
            <w:r>
              <w:rPr>
                <w:rFonts w:cs="Arial"/>
                <w:szCs w:val="18"/>
              </w:rPr>
              <w:t>Identifies the events the application subscribes to at modification of an Individual TSC Application Session Context resource.</w:t>
            </w:r>
          </w:p>
        </w:tc>
        <w:tc>
          <w:tcPr>
            <w:tcW w:w="1350" w:type="dxa"/>
          </w:tcPr>
          <w:p w14:paraId="35FD18F0" w14:textId="77777777" w:rsidR="00846209" w:rsidRDefault="00846209" w:rsidP="00846209">
            <w:pPr>
              <w:pStyle w:val="TAL"/>
              <w:rPr>
                <w:rFonts w:cs="Arial"/>
                <w:szCs w:val="18"/>
              </w:rPr>
            </w:pPr>
          </w:p>
        </w:tc>
      </w:tr>
      <w:tr w:rsidR="00846209" w14:paraId="7401CC9D" w14:textId="77777777" w:rsidTr="00743D85">
        <w:trPr>
          <w:cantSplit/>
          <w:jc w:val="center"/>
        </w:trPr>
        <w:tc>
          <w:tcPr>
            <w:tcW w:w="1609" w:type="dxa"/>
          </w:tcPr>
          <w:p w14:paraId="30B3DEB8" w14:textId="6893077A" w:rsidR="00846209" w:rsidRDefault="00846209" w:rsidP="00846209">
            <w:pPr>
              <w:pStyle w:val="TAL"/>
            </w:pPr>
            <w:r>
              <w:t>sponId</w:t>
            </w:r>
          </w:p>
        </w:tc>
        <w:tc>
          <w:tcPr>
            <w:tcW w:w="1800" w:type="dxa"/>
          </w:tcPr>
          <w:p w14:paraId="7F740F28" w14:textId="6B92B207" w:rsidR="00846209" w:rsidRDefault="00846209" w:rsidP="00846209">
            <w:pPr>
              <w:pStyle w:val="TAL"/>
            </w:pPr>
            <w:r>
              <w:t>SponId</w:t>
            </w:r>
          </w:p>
        </w:tc>
        <w:tc>
          <w:tcPr>
            <w:tcW w:w="360" w:type="dxa"/>
          </w:tcPr>
          <w:p w14:paraId="22767B54" w14:textId="75C4A728" w:rsidR="00846209" w:rsidRDefault="00846209" w:rsidP="00846209">
            <w:pPr>
              <w:pStyle w:val="TAC"/>
              <w:rPr>
                <w:lang w:eastAsia="zh-CN"/>
              </w:rPr>
            </w:pPr>
            <w:r>
              <w:t>O</w:t>
            </w:r>
          </w:p>
        </w:tc>
        <w:tc>
          <w:tcPr>
            <w:tcW w:w="1170" w:type="dxa"/>
          </w:tcPr>
          <w:p w14:paraId="3665FA7E" w14:textId="144DAA09" w:rsidR="00846209" w:rsidRDefault="00846209" w:rsidP="00846209">
            <w:pPr>
              <w:pStyle w:val="TAC"/>
              <w:rPr>
                <w:lang w:eastAsia="zh-CN"/>
              </w:rPr>
            </w:pPr>
            <w:r>
              <w:t>0..1</w:t>
            </w:r>
          </w:p>
        </w:tc>
        <w:tc>
          <w:tcPr>
            <w:tcW w:w="3330" w:type="dxa"/>
          </w:tcPr>
          <w:p w14:paraId="0147775D" w14:textId="0280E288" w:rsidR="00846209" w:rsidRDefault="00846209" w:rsidP="00846209">
            <w:pPr>
              <w:pStyle w:val="TAL"/>
              <w:rPr>
                <w:rFonts w:cs="Arial"/>
                <w:szCs w:val="18"/>
              </w:rPr>
            </w:pPr>
            <w:r>
              <w:rPr>
                <w:rFonts w:cs="Arial"/>
                <w:szCs w:val="18"/>
              </w:rPr>
              <w:t xml:space="preserve">Sponsor identity. </w:t>
            </w:r>
          </w:p>
        </w:tc>
        <w:tc>
          <w:tcPr>
            <w:tcW w:w="1350" w:type="dxa"/>
          </w:tcPr>
          <w:p w14:paraId="2DBAD81E" w14:textId="77777777" w:rsidR="00846209" w:rsidRDefault="00846209" w:rsidP="00846209">
            <w:pPr>
              <w:pStyle w:val="TAL"/>
              <w:rPr>
                <w:rFonts w:cs="Arial"/>
                <w:szCs w:val="18"/>
              </w:rPr>
            </w:pPr>
          </w:p>
        </w:tc>
      </w:tr>
      <w:tr w:rsidR="00846209" w14:paraId="12425E7C" w14:textId="77777777" w:rsidTr="00743D85">
        <w:trPr>
          <w:cantSplit/>
          <w:jc w:val="center"/>
        </w:trPr>
        <w:tc>
          <w:tcPr>
            <w:tcW w:w="1609" w:type="dxa"/>
          </w:tcPr>
          <w:p w14:paraId="0413A6F3" w14:textId="257F24EB" w:rsidR="00846209" w:rsidRDefault="00846209" w:rsidP="00846209">
            <w:pPr>
              <w:pStyle w:val="TAL"/>
            </w:pPr>
            <w:r>
              <w:t>aspId</w:t>
            </w:r>
          </w:p>
        </w:tc>
        <w:tc>
          <w:tcPr>
            <w:tcW w:w="1800" w:type="dxa"/>
          </w:tcPr>
          <w:p w14:paraId="00F8768C" w14:textId="19B816FB" w:rsidR="00846209" w:rsidRDefault="00846209" w:rsidP="00846209">
            <w:pPr>
              <w:pStyle w:val="TAL"/>
            </w:pPr>
            <w:r>
              <w:t>AspId</w:t>
            </w:r>
          </w:p>
        </w:tc>
        <w:tc>
          <w:tcPr>
            <w:tcW w:w="360" w:type="dxa"/>
          </w:tcPr>
          <w:p w14:paraId="56E88A29" w14:textId="465649DD" w:rsidR="00846209" w:rsidRDefault="00846209" w:rsidP="00846209">
            <w:pPr>
              <w:pStyle w:val="TAC"/>
              <w:rPr>
                <w:lang w:eastAsia="zh-CN"/>
              </w:rPr>
            </w:pPr>
            <w:r>
              <w:t>O</w:t>
            </w:r>
          </w:p>
        </w:tc>
        <w:tc>
          <w:tcPr>
            <w:tcW w:w="1170" w:type="dxa"/>
          </w:tcPr>
          <w:p w14:paraId="320934AB" w14:textId="775C8357" w:rsidR="00846209" w:rsidRDefault="00846209" w:rsidP="00846209">
            <w:pPr>
              <w:pStyle w:val="TAC"/>
              <w:rPr>
                <w:lang w:eastAsia="zh-CN"/>
              </w:rPr>
            </w:pPr>
            <w:r>
              <w:t>0..1</w:t>
            </w:r>
          </w:p>
        </w:tc>
        <w:tc>
          <w:tcPr>
            <w:tcW w:w="3330" w:type="dxa"/>
          </w:tcPr>
          <w:p w14:paraId="26364709" w14:textId="33279B90" w:rsidR="00846209" w:rsidRDefault="00846209" w:rsidP="00846209">
            <w:pPr>
              <w:pStyle w:val="TAL"/>
              <w:rPr>
                <w:rFonts w:cs="Arial"/>
                <w:szCs w:val="18"/>
              </w:rPr>
            </w:pPr>
            <w:r>
              <w:rPr>
                <w:rFonts w:cs="Arial"/>
                <w:szCs w:val="18"/>
              </w:rPr>
              <w:t xml:space="preserve">Application service provider identity. </w:t>
            </w:r>
            <w:r>
              <w:t xml:space="preserve">It shall be included if </w:t>
            </w:r>
          </w:p>
        </w:tc>
        <w:tc>
          <w:tcPr>
            <w:tcW w:w="1350" w:type="dxa"/>
          </w:tcPr>
          <w:p w14:paraId="0B4FDF9E" w14:textId="77777777" w:rsidR="00846209" w:rsidRDefault="00846209" w:rsidP="00846209">
            <w:pPr>
              <w:pStyle w:val="TAL"/>
              <w:rPr>
                <w:rFonts w:cs="Arial"/>
                <w:szCs w:val="18"/>
              </w:rPr>
            </w:pPr>
          </w:p>
        </w:tc>
      </w:tr>
      <w:tr w:rsidR="00846209" w14:paraId="7812465B" w14:textId="77777777" w:rsidTr="00743D85">
        <w:trPr>
          <w:cantSplit/>
          <w:jc w:val="center"/>
        </w:trPr>
        <w:tc>
          <w:tcPr>
            <w:tcW w:w="1609" w:type="dxa"/>
          </w:tcPr>
          <w:p w14:paraId="172F635C" w14:textId="1187C001" w:rsidR="00846209" w:rsidRDefault="00846209" w:rsidP="00846209">
            <w:pPr>
              <w:pStyle w:val="TAL"/>
            </w:pPr>
            <w:r>
              <w:t>sponStatus</w:t>
            </w:r>
          </w:p>
        </w:tc>
        <w:tc>
          <w:tcPr>
            <w:tcW w:w="1800" w:type="dxa"/>
          </w:tcPr>
          <w:p w14:paraId="10038FA0" w14:textId="1FDD8DED" w:rsidR="00846209" w:rsidRDefault="00846209" w:rsidP="00846209">
            <w:pPr>
              <w:pStyle w:val="TAL"/>
            </w:pPr>
            <w:r>
              <w:t>SponsoringStatus</w:t>
            </w:r>
          </w:p>
        </w:tc>
        <w:tc>
          <w:tcPr>
            <w:tcW w:w="360" w:type="dxa"/>
          </w:tcPr>
          <w:p w14:paraId="73A9A060" w14:textId="119A9358" w:rsidR="00846209" w:rsidRDefault="00846209" w:rsidP="00846209">
            <w:pPr>
              <w:pStyle w:val="TAC"/>
              <w:rPr>
                <w:lang w:eastAsia="zh-CN"/>
              </w:rPr>
            </w:pPr>
            <w:r>
              <w:t>O</w:t>
            </w:r>
          </w:p>
        </w:tc>
        <w:tc>
          <w:tcPr>
            <w:tcW w:w="1170" w:type="dxa"/>
          </w:tcPr>
          <w:p w14:paraId="4D7A6601" w14:textId="72134D10" w:rsidR="00846209" w:rsidRDefault="00846209" w:rsidP="00846209">
            <w:pPr>
              <w:pStyle w:val="TAC"/>
              <w:rPr>
                <w:lang w:eastAsia="zh-CN"/>
              </w:rPr>
            </w:pPr>
            <w:r>
              <w:t>0..1</w:t>
            </w:r>
          </w:p>
        </w:tc>
        <w:tc>
          <w:tcPr>
            <w:tcW w:w="3330" w:type="dxa"/>
          </w:tcPr>
          <w:p w14:paraId="6980648F" w14:textId="77777777" w:rsidR="00846209" w:rsidRDefault="00846209" w:rsidP="00846209">
            <w:pPr>
              <w:pStyle w:val="TAL"/>
              <w:rPr>
                <w:rFonts w:cs="Arial"/>
                <w:szCs w:val="18"/>
              </w:rPr>
            </w:pPr>
            <w:r>
              <w:rPr>
                <w:rFonts w:cs="Arial"/>
                <w:szCs w:val="18"/>
              </w:rPr>
              <w:t>Indication of whether sponsored connectivity is enabled or disabled/not enabled.</w:t>
            </w:r>
          </w:p>
          <w:p w14:paraId="6BA81A30" w14:textId="7D9EA4A0" w:rsidR="00846209" w:rsidRDefault="00846209" w:rsidP="00846209">
            <w:pPr>
              <w:pStyle w:val="TAL"/>
              <w:rPr>
                <w:rFonts w:cs="Arial"/>
                <w:szCs w:val="18"/>
              </w:rPr>
            </w:pPr>
            <w:r>
              <w:rPr>
                <w:rFonts w:cs="Arial"/>
                <w:szCs w:val="18"/>
              </w:rPr>
              <w:t>The absence of the attribute indicates that the sponsored connectivity is enabled.</w:t>
            </w:r>
          </w:p>
        </w:tc>
        <w:tc>
          <w:tcPr>
            <w:tcW w:w="1350" w:type="dxa"/>
          </w:tcPr>
          <w:p w14:paraId="2B019DDF" w14:textId="77777777" w:rsidR="00846209" w:rsidRDefault="00846209" w:rsidP="00846209">
            <w:pPr>
              <w:pStyle w:val="TAL"/>
              <w:rPr>
                <w:rFonts w:cs="Arial"/>
                <w:szCs w:val="18"/>
              </w:rPr>
            </w:pPr>
          </w:p>
        </w:tc>
      </w:tr>
      <w:tr w:rsidR="00846209" w14:paraId="7930E7FD" w14:textId="77777777" w:rsidTr="00743D85">
        <w:trPr>
          <w:cantSplit/>
          <w:jc w:val="center"/>
        </w:trPr>
        <w:tc>
          <w:tcPr>
            <w:tcW w:w="9619" w:type="dxa"/>
            <w:gridSpan w:val="6"/>
          </w:tcPr>
          <w:p w14:paraId="0A56E43D" w14:textId="32782EC6" w:rsidR="00846209" w:rsidRDefault="00846209" w:rsidP="00846209">
            <w:pPr>
              <w:pStyle w:val="TAN"/>
            </w:pPr>
            <w:r>
              <w:rPr>
                <w:lang w:eastAsia="zh-CN"/>
              </w:rPr>
              <w:t>NOTE</w:t>
            </w:r>
            <w:r>
              <w:rPr>
                <w:lang w:val="en-US" w:eastAsia="zh-CN"/>
              </w:rPr>
              <w:t> 1</w:t>
            </w:r>
            <w:r>
              <w:rPr>
                <w:lang w:eastAsia="zh-CN"/>
              </w:rPr>
              <w:t>:</w:t>
            </w:r>
            <w:r>
              <w:rPr>
                <w:lang w:eastAsia="zh-CN"/>
              </w:rPr>
              <w:tab/>
            </w:r>
            <w:r>
              <w:t xml:space="preserve">One of </w:t>
            </w:r>
            <w:r>
              <w:rPr>
                <w:lang w:eastAsia="zh-CN"/>
              </w:rPr>
              <w:t>IP flow information, Ethernet flow information or Application Identifier</w:t>
            </w:r>
            <w:r>
              <w:t xml:space="preserve"> may be provided.</w:t>
            </w:r>
          </w:p>
          <w:p w14:paraId="44694622" w14:textId="73AFFD20" w:rsidR="00846209" w:rsidRDefault="00846209" w:rsidP="00846209">
            <w:pPr>
              <w:pStyle w:val="TAN"/>
            </w:pPr>
            <w:r>
              <w:rPr>
                <w:lang w:eastAsia="zh-CN"/>
              </w:rPr>
              <w:t>NOTE</w:t>
            </w:r>
            <w:r>
              <w:rPr>
                <w:lang w:val="en-US" w:eastAsia="zh-CN"/>
              </w:rPr>
              <w:t> 2</w:t>
            </w:r>
            <w:r>
              <w:rPr>
                <w:lang w:eastAsia="zh-CN"/>
              </w:rPr>
              <w:t>:</w:t>
            </w:r>
            <w:r>
              <w:rPr>
                <w:lang w:eastAsia="zh-CN"/>
              </w:rPr>
              <w:tab/>
            </w:r>
            <w:r>
              <w:t>Either "</w:t>
            </w:r>
            <w:r>
              <w:rPr>
                <w:lang w:eastAsia="zh-CN"/>
              </w:rPr>
              <w:t>tscQosReq" attribute or "</w:t>
            </w:r>
            <w:r>
              <w:rPr>
                <w:rFonts w:hint="eastAsia"/>
                <w:lang w:eastAsia="zh-CN"/>
              </w:rPr>
              <w:t>qosReference</w:t>
            </w:r>
            <w:r>
              <w:rPr>
                <w:lang w:eastAsia="zh-CN"/>
              </w:rPr>
              <w:t>"</w:t>
            </w:r>
            <w:r>
              <w:t xml:space="preserve"> attribute may be provided.</w:t>
            </w:r>
          </w:p>
          <w:p w14:paraId="42FBEEED" w14:textId="77777777" w:rsidR="00846209" w:rsidRDefault="00846209" w:rsidP="00846209">
            <w:pPr>
              <w:pStyle w:val="TAN"/>
              <w:rPr>
                <w:ins w:id="3056" w:author="CR#0033" w:date="2022-11-22T16:05:00Z"/>
              </w:rPr>
            </w:pPr>
            <w:r w:rsidRPr="00B752B1">
              <w:t>NOTE</w:t>
            </w:r>
            <w:r>
              <w:t> 3</w:t>
            </w:r>
            <w:r w:rsidRPr="00B752B1">
              <w:t>:</w:t>
            </w:r>
            <w:r w:rsidRPr="00B752B1">
              <w:tab/>
            </w:r>
            <w:r>
              <w:t>The attributes "altQoSReferences" and "altQosReqs" are mutually exclusive</w:t>
            </w:r>
            <w:r w:rsidRPr="00B752B1">
              <w:t>.</w:t>
            </w:r>
            <w:r>
              <w:t xml:space="preserve"> The attributes "qosReference" and "altQosReqs" are also mutually exclusive.</w:t>
            </w:r>
          </w:p>
          <w:p w14:paraId="6042AE98" w14:textId="5609D582" w:rsidR="00846209" w:rsidRPr="00863728" w:rsidRDefault="00846209" w:rsidP="00846209">
            <w:pPr>
              <w:pStyle w:val="TAN"/>
              <w:rPr>
                <w:rFonts w:cs="Arial"/>
                <w:szCs w:val="18"/>
              </w:rPr>
            </w:pPr>
            <w:ins w:id="3057" w:author="CR#0033" w:date="2022-11-22T16:05:00Z">
              <w:r w:rsidRPr="00B752B1">
                <w:t>NOTE</w:t>
              </w:r>
              <w:r>
                <w:t> 4</w:t>
              </w:r>
              <w:r w:rsidRPr="00B752B1">
                <w:t>:</w:t>
              </w:r>
              <w:r w:rsidRPr="00B752B1">
                <w:tab/>
              </w:r>
              <w:r>
                <w:t xml:space="preserve">When the Ethernet flow information is provided and the </w:t>
              </w:r>
              <w:r>
                <w:rPr>
                  <w:rFonts w:cs="Arial"/>
                  <w:szCs w:val="18"/>
                </w:rPr>
                <w:t>Ethernet_UL/DL_Flows</w:t>
              </w:r>
              <w:r>
                <w:t xml:space="preserve"> feature is supported, either the "ethFlowInfo" or the "enEthFlowInfo" shall be provided, but not both simultaneously.</w:t>
              </w:r>
            </w:ins>
          </w:p>
        </w:tc>
      </w:tr>
    </w:tbl>
    <w:p w14:paraId="6440CEE4" w14:textId="77777777" w:rsidR="00A34091" w:rsidRPr="000834A3" w:rsidRDefault="00A34091" w:rsidP="00A34091"/>
    <w:p w14:paraId="254DF5F1" w14:textId="16071535" w:rsidR="00A34091" w:rsidRDefault="00A34091" w:rsidP="00A34091">
      <w:pPr>
        <w:pStyle w:val="50"/>
      </w:pPr>
      <w:bookmarkStart w:id="3058" w:name="_Toc89295772"/>
      <w:bookmarkStart w:id="3059" w:name="_Toc94261485"/>
      <w:bookmarkStart w:id="3060" w:name="_Toc104199141"/>
      <w:bookmarkStart w:id="3061" w:name="_Toc104489577"/>
      <w:bookmarkStart w:id="3062" w:name="_Toc120031541"/>
      <w:r>
        <w:t>6.2.6.2.</w:t>
      </w:r>
      <w:r w:rsidR="005E4FD4">
        <w:t>5</w:t>
      </w:r>
      <w:r>
        <w:tab/>
        <w:t>Type EventsSubscReqDataRm</w:t>
      </w:r>
      <w:bookmarkEnd w:id="3058"/>
      <w:bookmarkEnd w:id="3059"/>
      <w:bookmarkEnd w:id="3060"/>
      <w:bookmarkEnd w:id="3061"/>
      <w:bookmarkEnd w:id="3062"/>
    </w:p>
    <w:p w14:paraId="3AE0F4B8" w14:textId="77777777" w:rsidR="00A34091" w:rsidRDefault="00A34091" w:rsidP="00A34091">
      <w:r>
        <w:t>This data type is defined in the same way as the "EventsSubscReqData" data type, but:</w:t>
      </w:r>
    </w:p>
    <w:p w14:paraId="63190C56" w14:textId="77777777" w:rsidR="00A34091" w:rsidRDefault="00A34091" w:rsidP="00A34091">
      <w:pPr>
        <w:pStyle w:val="B10"/>
      </w:pPr>
      <w:r>
        <w:t>-</w:t>
      </w:r>
      <w:r>
        <w:tab/>
        <w:t>with the OpenAPI "nullable: true" property; and</w:t>
      </w:r>
    </w:p>
    <w:p w14:paraId="52FB22BF" w14:textId="77777777" w:rsidR="00A34091" w:rsidRPr="00232D6C" w:rsidRDefault="00A34091" w:rsidP="00A34091">
      <w:pPr>
        <w:pStyle w:val="B10"/>
      </w:pPr>
      <w:r>
        <w:t>-</w:t>
      </w:r>
      <w:r>
        <w:tab/>
        <w:t>the removable attribute "usgThres" is defined with the removable data type "UsageThresholdRm"; and removable attribute "qosMon" is defined with the removable data type "QosMonitoringInformationRm".</w:t>
      </w:r>
    </w:p>
    <w:p w14:paraId="0770DB9F" w14:textId="275F18C9" w:rsidR="00A34091" w:rsidRDefault="00A34091" w:rsidP="00A34091">
      <w:pPr>
        <w:pStyle w:val="TH"/>
      </w:pPr>
      <w:r>
        <w:lastRenderedPageBreak/>
        <w:t>Table 6.2.6.2.5-1: Definition of type EventsSubscReqData</w:t>
      </w:r>
      <w:r w:rsidR="00C46604">
        <w:t>Rm</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0541CE4C" w14:textId="77777777" w:rsidTr="00743D85">
        <w:trPr>
          <w:cantSplit/>
          <w:tblHeader/>
          <w:jc w:val="center"/>
        </w:trPr>
        <w:tc>
          <w:tcPr>
            <w:tcW w:w="1609" w:type="dxa"/>
            <w:shd w:val="clear" w:color="auto" w:fill="C0C0C0"/>
            <w:hideMark/>
          </w:tcPr>
          <w:p w14:paraId="0FA61B43" w14:textId="77777777" w:rsidR="00A34091" w:rsidRDefault="00A34091" w:rsidP="00987EFA">
            <w:pPr>
              <w:pStyle w:val="TAH"/>
            </w:pPr>
            <w:r>
              <w:t>Attribute name</w:t>
            </w:r>
          </w:p>
        </w:tc>
        <w:tc>
          <w:tcPr>
            <w:tcW w:w="1800" w:type="dxa"/>
            <w:shd w:val="clear" w:color="auto" w:fill="C0C0C0"/>
            <w:hideMark/>
          </w:tcPr>
          <w:p w14:paraId="72708B2A" w14:textId="77777777" w:rsidR="00A34091" w:rsidRDefault="00A34091" w:rsidP="00987EFA">
            <w:pPr>
              <w:pStyle w:val="TAH"/>
            </w:pPr>
            <w:r>
              <w:t>Data type</w:t>
            </w:r>
          </w:p>
        </w:tc>
        <w:tc>
          <w:tcPr>
            <w:tcW w:w="360" w:type="dxa"/>
            <w:shd w:val="clear" w:color="auto" w:fill="C0C0C0"/>
            <w:hideMark/>
          </w:tcPr>
          <w:p w14:paraId="6297C271" w14:textId="77777777" w:rsidR="00A34091" w:rsidRDefault="00A34091" w:rsidP="00987EFA">
            <w:pPr>
              <w:pStyle w:val="TAH"/>
            </w:pPr>
            <w:r>
              <w:t>P</w:t>
            </w:r>
          </w:p>
        </w:tc>
        <w:tc>
          <w:tcPr>
            <w:tcW w:w="1170" w:type="dxa"/>
            <w:shd w:val="clear" w:color="auto" w:fill="C0C0C0"/>
            <w:hideMark/>
          </w:tcPr>
          <w:p w14:paraId="730B5060" w14:textId="77777777" w:rsidR="00A34091" w:rsidRDefault="00A34091" w:rsidP="00987EFA">
            <w:pPr>
              <w:pStyle w:val="TAH"/>
            </w:pPr>
            <w:r>
              <w:t>Cardinality</w:t>
            </w:r>
          </w:p>
        </w:tc>
        <w:tc>
          <w:tcPr>
            <w:tcW w:w="3330" w:type="dxa"/>
            <w:shd w:val="clear" w:color="auto" w:fill="C0C0C0"/>
            <w:hideMark/>
          </w:tcPr>
          <w:p w14:paraId="14175F39"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5FACDA5B" w14:textId="77777777" w:rsidR="00A34091" w:rsidRDefault="00A34091" w:rsidP="00987EFA">
            <w:pPr>
              <w:pStyle w:val="TAH"/>
              <w:rPr>
                <w:rFonts w:cs="Arial"/>
                <w:szCs w:val="18"/>
              </w:rPr>
            </w:pPr>
            <w:r>
              <w:rPr>
                <w:rFonts w:cs="Arial"/>
                <w:szCs w:val="18"/>
              </w:rPr>
              <w:t>Applicability</w:t>
            </w:r>
          </w:p>
        </w:tc>
      </w:tr>
      <w:tr w:rsidR="00A34091" w14:paraId="3440D742" w14:textId="77777777" w:rsidTr="00743D85">
        <w:trPr>
          <w:cantSplit/>
          <w:jc w:val="center"/>
        </w:trPr>
        <w:tc>
          <w:tcPr>
            <w:tcW w:w="1609" w:type="dxa"/>
          </w:tcPr>
          <w:p w14:paraId="4893E90A" w14:textId="77777777" w:rsidR="00A34091" w:rsidRDefault="00A34091" w:rsidP="00987EFA">
            <w:pPr>
              <w:pStyle w:val="TAL"/>
            </w:pPr>
            <w:r>
              <w:t>events</w:t>
            </w:r>
          </w:p>
        </w:tc>
        <w:tc>
          <w:tcPr>
            <w:tcW w:w="1800" w:type="dxa"/>
          </w:tcPr>
          <w:p w14:paraId="6D5FFDA5" w14:textId="77777777" w:rsidR="00A34091" w:rsidRDefault="00A34091" w:rsidP="00987EFA">
            <w:pPr>
              <w:pStyle w:val="TAL"/>
            </w:pPr>
            <w:r>
              <w:t>array(TscEvent)</w:t>
            </w:r>
          </w:p>
        </w:tc>
        <w:tc>
          <w:tcPr>
            <w:tcW w:w="360" w:type="dxa"/>
          </w:tcPr>
          <w:p w14:paraId="16929B0E" w14:textId="77777777" w:rsidR="00A34091" w:rsidRDefault="00A34091" w:rsidP="00987EFA">
            <w:pPr>
              <w:pStyle w:val="TAC"/>
            </w:pPr>
            <w:r>
              <w:t>M</w:t>
            </w:r>
          </w:p>
        </w:tc>
        <w:tc>
          <w:tcPr>
            <w:tcW w:w="1170" w:type="dxa"/>
          </w:tcPr>
          <w:p w14:paraId="11532229" w14:textId="77777777" w:rsidR="00A34091" w:rsidRDefault="00A34091" w:rsidP="00987EFA">
            <w:pPr>
              <w:pStyle w:val="TAC"/>
            </w:pPr>
            <w:r>
              <w:t>1..N</w:t>
            </w:r>
          </w:p>
        </w:tc>
        <w:tc>
          <w:tcPr>
            <w:tcW w:w="3330" w:type="dxa"/>
          </w:tcPr>
          <w:p w14:paraId="3D52299B" w14:textId="77777777" w:rsidR="00A34091" w:rsidRDefault="00A34091" w:rsidP="00987EFA">
            <w:pPr>
              <w:pStyle w:val="TAL"/>
              <w:rPr>
                <w:rFonts w:cs="Arial"/>
                <w:szCs w:val="18"/>
              </w:rPr>
            </w:pPr>
            <w:r>
              <w:rPr>
                <w:rFonts w:cs="Arial"/>
                <w:szCs w:val="18"/>
              </w:rPr>
              <w:t>Subscribed Events.</w:t>
            </w:r>
          </w:p>
        </w:tc>
        <w:tc>
          <w:tcPr>
            <w:tcW w:w="1350" w:type="dxa"/>
          </w:tcPr>
          <w:p w14:paraId="1412E751" w14:textId="77777777" w:rsidR="00A34091" w:rsidRDefault="00A34091" w:rsidP="00987EFA">
            <w:pPr>
              <w:pStyle w:val="TAL"/>
              <w:rPr>
                <w:rFonts w:cs="Arial"/>
                <w:szCs w:val="18"/>
              </w:rPr>
            </w:pPr>
          </w:p>
        </w:tc>
      </w:tr>
      <w:tr w:rsidR="00A34091" w14:paraId="2209E171" w14:textId="77777777" w:rsidTr="00743D85">
        <w:trPr>
          <w:cantSplit/>
          <w:jc w:val="center"/>
        </w:trPr>
        <w:tc>
          <w:tcPr>
            <w:tcW w:w="1609" w:type="dxa"/>
          </w:tcPr>
          <w:p w14:paraId="368EC7BC" w14:textId="77777777" w:rsidR="00A34091" w:rsidRDefault="00A34091" w:rsidP="00987EFA">
            <w:pPr>
              <w:pStyle w:val="TAL"/>
            </w:pPr>
            <w:r>
              <w:t>notifUri</w:t>
            </w:r>
          </w:p>
        </w:tc>
        <w:tc>
          <w:tcPr>
            <w:tcW w:w="1800" w:type="dxa"/>
          </w:tcPr>
          <w:p w14:paraId="1E913916" w14:textId="77777777" w:rsidR="00A34091" w:rsidRDefault="00A34091" w:rsidP="00987EFA">
            <w:pPr>
              <w:pStyle w:val="TAL"/>
            </w:pPr>
            <w:r>
              <w:t>Uri</w:t>
            </w:r>
          </w:p>
        </w:tc>
        <w:tc>
          <w:tcPr>
            <w:tcW w:w="360" w:type="dxa"/>
          </w:tcPr>
          <w:p w14:paraId="4447C6E6" w14:textId="77777777" w:rsidR="00A34091" w:rsidRDefault="00A34091" w:rsidP="00987EFA">
            <w:pPr>
              <w:pStyle w:val="TAC"/>
            </w:pPr>
            <w:r>
              <w:t>O</w:t>
            </w:r>
          </w:p>
        </w:tc>
        <w:tc>
          <w:tcPr>
            <w:tcW w:w="1170" w:type="dxa"/>
          </w:tcPr>
          <w:p w14:paraId="10A65174" w14:textId="77777777" w:rsidR="00A34091" w:rsidRDefault="00A34091" w:rsidP="00987EFA">
            <w:pPr>
              <w:pStyle w:val="TAC"/>
            </w:pPr>
            <w:r>
              <w:t>0..1</w:t>
            </w:r>
          </w:p>
        </w:tc>
        <w:tc>
          <w:tcPr>
            <w:tcW w:w="3330" w:type="dxa"/>
          </w:tcPr>
          <w:p w14:paraId="578F9832" w14:textId="77777777" w:rsidR="00A34091" w:rsidRDefault="00A34091" w:rsidP="00987EFA">
            <w:pPr>
              <w:pStyle w:val="TAL"/>
              <w:rPr>
                <w:rFonts w:cs="Arial"/>
                <w:szCs w:val="18"/>
              </w:rPr>
            </w:pPr>
            <w:r>
              <w:rPr>
                <w:rFonts w:cs="Arial"/>
                <w:szCs w:val="18"/>
              </w:rPr>
              <w:t>Notification URI for event notification.</w:t>
            </w:r>
          </w:p>
        </w:tc>
        <w:tc>
          <w:tcPr>
            <w:tcW w:w="1350" w:type="dxa"/>
          </w:tcPr>
          <w:p w14:paraId="3ACE93D3" w14:textId="77777777" w:rsidR="00A34091" w:rsidRDefault="00A34091" w:rsidP="00987EFA">
            <w:pPr>
              <w:pStyle w:val="TAL"/>
              <w:rPr>
                <w:rFonts w:cs="Arial"/>
                <w:szCs w:val="18"/>
              </w:rPr>
            </w:pPr>
          </w:p>
        </w:tc>
      </w:tr>
      <w:tr w:rsidR="00A34091" w14:paraId="43EFCC1D" w14:textId="77777777" w:rsidTr="00743D85">
        <w:trPr>
          <w:cantSplit/>
          <w:jc w:val="center"/>
        </w:trPr>
        <w:tc>
          <w:tcPr>
            <w:tcW w:w="1609" w:type="dxa"/>
          </w:tcPr>
          <w:p w14:paraId="701A7315" w14:textId="77777777" w:rsidR="00A34091" w:rsidRDefault="00A34091" w:rsidP="00987EFA">
            <w:pPr>
              <w:pStyle w:val="TAL"/>
            </w:pPr>
            <w:r>
              <w:t>qosMon</w:t>
            </w:r>
          </w:p>
        </w:tc>
        <w:tc>
          <w:tcPr>
            <w:tcW w:w="1800" w:type="dxa"/>
          </w:tcPr>
          <w:p w14:paraId="41BDCDF6" w14:textId="77777777" w:rsidR="00A34091" w:rsidRDefault="00A34091" w:rsidP="00987EFA">
            <w:pPr>
              <w:pStyle w:val="TAL"/>
            </w:pPr>
            <w:r>
              <w:t>QosMonitoringInformationRm</w:t>
            </w:r>
          </w:p>
        </w:tc>
        <w:tc>
          <w:tcPr>
            <w:tcW w:w="360" w:type="dxa"/>
          </w:tcPr>
          <w:p w14:paraId="29932E69" w14:textId="77777777" w:rsidR="00A34091" w:rsidRDefault="00A34091" w:rsidP="00987EFA">
            <w:pPr>
              <w:pStyle w:val="TAC"/>
            </w:pPr>
            <w:r>
              <w:t>O</w:t>
            </w:r>
          </w:p>
        </w:tc>
        <w:tc>
          <w:tcPr>
            <w:tcW w:w="1170" w:type="dxa"/>
          </w:tcPr>
          <w:p w14:paraId="0E683608" w14:textId="77777777" w:rsidR="00A34091" w:rsidRDefault="00A34091" w:rsidP="00987EFA">
            <w:pPr>
              <w:pStyle w:val="TAC"/>
            </w:pPr>
            <w:r>
              <w:t>0..1</w:t>
            </w:r>
          </w:p>
        </w:tc>
        <w:tc>
          <w:tcPr>
            <w:tcW w:w="3330" w:type="dxa"/>
          </w:tcPr>
          <w:p w14:paraId="4EED9A1C" w14:textId="77777777" w:rsidR="00A34091" w:rsidRDefault="00A34091" w:rsidP="00987EFA">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0C3E0FC6" w14:textId="77777777" w:rsidR="00A34091" w:rsidRDefault="00A34091" w:rsidP="00987EFA">
            <w:pPr>
              <w:pStyle w:val="TAL"/>
              <w:rPr>
                <w:rFonts w:cs="Arial"/>
                <w:szCs w:val="18"/>
              </w:rPr>
            </w:pPr>
          </w:p>
        </w:tc>
      </w:tr>
      <w:tr w:rsidR="00A34091" w14:paraId="2965CA66" w14:textId="77777777" w:rsidTr="00743D85">
        <w:trPr>
          <w:cantSplit/>
          <w:jc w:val="center"/>
        </w:trPr>
        <w:tc>
          <w:tcPr>
            <w:tcW w:w="1609" w:type="dxa"/>
          </w:tcPr>
          <w:p w14:paraId="61763C51" w14:textId="77777777" w:rsidR="00A34091" w:rsidRDefault="00A34091" w:rsidP="00987EFA">
            <w:pPr>
              <w:pStyle w:val="TAL"/>
            </w:pPr>
            <w:r>
              <w:t>usgThres</w:t>
            </w:r>
          </w:p>
        </w:tc>
        <w:tc>
          <w:tcPr>
            <w:tcW w:w="1800" w:type="dxa"/>
          </w:tcPr>
          <w:p w14:paraId="0FF4C9B8" w14:textId="77777777" w:rsidR="00A34091" w:rsidRDefault="00A34091" w:rsidP="00987EFA">
            <w:pPr>
              <w:pStyle w:val="TAL"/>
            </w:pPr>
            <w:r>
              <w:t>UsageThresholdRm</w:t>
            </w:r>
          </w:p>
        </w:tc>
        <w:tc>
          <w:tcPr>
            <w:tcW w:w="360" w:type="dxa"/>
          </w:tcPr>
          <w:p w14:paraId="3CEB4699" w14:textId="4AB210F1" w:rsidR="00A34091" w:rsidRDefault="00E42945" w:rsidP="00987EFA">
            <w:pPr>
              <w:pStyle w:val="TAC"/>
            </w:pPr>
            <w:r>
              <w:t>C</w:t>
            </w:r>
          </w:p>
        </w:tc>
        <w:tc>
          <w:tcPr>
            <w:tcW w:w="1170" w:type="dxa"/>
          </w:tcPr>
          <w:p w14:paraId="2900429C" w14:textId="77777777" w:rsidR="00A34091" w:rsidRDefault="00A34091" w:rsidP="00987EFA">
            <w:pPr>
              <w:pStyle w:val="TAC"/>
            </w:pPr>
            <w:r>
              <w:t>0..1</w:t>
            </w:r>
          </w:p>
        </w:tc>
        <w:tc>
          <w:tcPr>
            <w:tcW w:w="3330" w:type="dxa"/>
          </w:tcPr>
          <w:p w14:paraId="0A082B26" w14:textId="7F763043" w:rsidR="00A34091" w:rsidRDefault="00A34091" w:rsidP="00987EFA">
            <w:pPr>
              <w:pStyle w:val="TAL"/>
              <w:rPr>
                <w:rFonts w:cs="Arial"/>
                <w:szCs w:val="18"/>
              </w:rPr>
            </w:pPr>
            <w:r>
              <w:t>Includes the volume and/or time thresholds for sponsored data connectivity.</w:t>
            </w:r>
            <w:r w:rsidR="00E42945">
              <w:t xml:space="preserve"> </w:t>
            </w:r>
            <w:r w:rsidR="00E42945">
              <w:rPr>
                <w:rFonts w:cs="Arial"/>
                <w:szCs w:val="18"/>
              </w:rPr>
              <w:t>It can be present when the notified event is "USAGE_REPORT".</w:t>
            </w:r>
          </w:p>
        </w:tc>
        <w:tc>
          <w:tcPr>
            <w:tcW w:w="1350" w:type="dxa"/>
          </w:tcPr>
          <w:p w14:paraId="766C076D" w14:textId="77777777" w:rsidR="00A34091" w:rsidRDefault="00A34091" w:rsidP="00987EFA">
            <w:pPr>
              <w:pStyle w:val="TAL"/>
              <w:rPr>
                <w:rFonts w:cs="Arial"/>
                <w:szCs w:val="18"/>
              </w:rPr>
            </w:pPr>
          </w:p>
        </w:tc>
      </w:tr>
      <w:tr w:rsidR="00A34091" w14:paraId="4328396B" w14:textId="77777777" w:rsidTr="00743D85">
        <w:trPr>
          <w:cantSplit/>
          <w:jc w:val="center"/>
        </w:trPr>
        <w:tc>
          <w:tcPr>
            <w:tcW w:w="1609" w:type="dxa"/>
          </w:tcPr>
          <w:p w14:paraId="411270D0" w14:textId="77777777" w:rsidR="00A34091" w:rsidRDefault="00A34091" w:rsidP="00987EFA">
            <w:pPr>
              <w:pStyle w:val="TAL"/>
            </w:pPr>
            <w:r>
              <w:rPr>
                <w:lang w:eastAsia="zh-CN"/>
              </w:rPr>
              <w:t>notifCorreId</w:t>
            </w:r>
          </w:p>
        </w:tc>
        <w:tc>
          <w:tcPr>
            <w:tcW w:w="1800" w:type="dxa"/>
          </w:tcPr>
          <w:p w14:paraId="7B7EB985" w14:textId="77777777" w:rsidR="00A34091" w:rsidRDefault="00A34091" w:rsidP="00987EFA">
            <w:pPr>
              <w:pStyle w:val="TAL"/>
            </w:pPr>
            <w:r>
              <w:rPr>
                <w:lang w:eastAsia="zh-CN"/>
              </w:rPr>
              <w:t>string</w:t>
            </w:r>
          </w:p>
        </w:tc>
        <w:tc>
          <w:tcPr>
            <w:tcW w:w="360" w:type="dxa"/>
          </w:tcPr>
          <w:p w14:paraId="47A01AFA" w14:textId="77777777" w:rsidR="00A34091" w:rsidRDefault="00A34091" w:rsidP="00987EFA">
            <w:pPr>
              <w:pStyle w:val="TAC"/>
            </w:pPr>
            <w:r>
              <w:rPr>
                <w:lang w:eastAsia="zh-CN"/>
              </w:rPr>
              <w:t>O</w:t>
            </w:r>
          </w:p>
        </w:tc>
        <w:tc>
          <w:tcPr>
            <w:tcW w:w="1170" w:type="dxa"/>
          </w:tcPr>
          <w:p w14:paraId="6437C5CE" w14:textId="77777777" w:rsidR="00A34091" w:rsidRDefault="00A34091" w:rsidP="00987EFA">
            <w:pPr>
              <w:pStyle w:val="TAC"/>
            </w:pPr>
            <w:r>
              <w:rPr>
                <w:lang w:eastAsia="zh-CN"/>
              </w:rPr>
              <w:t>0..1</w:t>
            </w:r>
          </w:p>
        </w:tc>
        <w:tc>
          <w:tcPr>
            <w:tcW w:w="3330" w:type="dxa"/>
          </w:tcPr>
          <w:p w14:paraId="4AAC59A2" w14:textId="77777777" w:rsidR="00A34091" w:rsidRDefault="00A34091" w:rsidP="00987EFA">
            <w:pPr>
              <w:pStyle w:val="TAL"/>
            </w:pPr>
            <w:r>
              <w:rPr>
                <w:lang w:eastAsia="zh-CN"/>
              </w:rPr>
              <w:t>It is used to set the value of Notification Correlation ID in the corresponding notification.</w:t>
            </w:r>
          </w:p>
        </w:tc>
        <w:tc>
          <w:tcPr>
            <w:tcW w:w="1350" w:type="dxa"/>
          </w:tcPr>
          <w:p w14:paraId="50F787F9" w14:textId="77777777" w:rsidR="00A34091" w:rsidRDefault="00A34091" w:rsidP="00987EFA">
            <w:pPr>
              <w:pStyle w:val="TAL"/>
              <w:rPr>
                <w:rFonts w:cs="Arial"/>
                <w:szCs w:val="18"/>
              </w:rPr>
            </w:pPr>
          </w:p>
        </w:tc>
      </w:tr>
    </w:tbl>
    <w:p w14:paraId="422F9C76" w14:textId="77777777" w:rsidR="00A34091" w:rsidRDefault="00A34091" w:rsidP="00A34091"/>
    <w:p w14:paraId="43518B58" w14:textId="0044A23F" w:rsidR="00E32AAC" w:rsidRDefault="00E32AAC" w:rsidP="00E32AAC">
      <w:pPr>
        <w:pStyle w:val="50"/>
      </w:pPr>
      <w:bookmarkStart w:id="3063" w:name="_Toc28012463"/>
      <w:bookmarkStart w:id="3064" w:name="_Toc36038421"/>
      <w:bookmarkStart w:id="3065" w:name="_Toc45133691"/>
      <w:bookmarkStart w:id="3066" w:name="_Toc51762445"/>
      <w:bookmarkStart w:id="3067" w:name="_Toc59017017"/>
      <w:bookmarkStart w:id="3068" w:name="_Toc68168182"/>
      <w:bookmarkStart w:id="3069" w:name="_Toc89295773"/>
      <w:bookmarkStart w:id="3070" w:name="_Toc94261486"/>
      <w:bookmarkStart w:id="3071" w:name="_Toc104199142"/>
      <w:bookmarkStart w:id="3072" w:name="_Toc104489578"/>
      <w:bookmarkStart w:id="3073" w:name="_Toc120031542"/>
      <w:r>
        <w:t>6.2.6.2.</w:t>
      </w:r>
      <w:r w:rsidR="005E4FD4">
        <w:t>6</w:t>
      </w:r>
      <w:r>
        <w:tab/>
        <w:t>Type EventsNotification</w:t>
      </w:r>
      <w:bookmarkEnd w:id="3063"/>
      <w:bookmarkEnd w:id="3064"/>
      <w:bookmarkEnd w:id="3065"/>
      <w:bookmarkEnd w:id="3066"/>
      <w:bookmarkEnd w:id="3067"/>
      <w:bookmarkEnd w:id="3068"/>
      <w:bookmarkEnd w:id="3069"/>
      <w:bookmarkEnd w:id="3070"/>
      <w:bookmarkEnd w:id="3071"/>
      <w:bookmarkEnd w:id="3072"/>
      <w:bookmarkEnd w:id="3073"/>
    </w:p>
    <w:p w14:paraId="2A5B7C39" w14:textId="64110B53" w:rsidR="00E32AAC" w:rsidRDefault="00E32AAC" w:rsidP="00E32AAC">
      <w:pPr>
        <w:pStyle w:val="TH"/>
      </w:pPr>
      <w:r>
        <w:t>Table 6.2.6.2.</w:t>
      </w:r>
      <w:r w:rsidR="005E4FD4">
        <w:t>6</w:t>
      </w:r>
      <w:r>
        <w:t>-1: Definition of type EventsNotification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32AAC" w14:paraId="4D273632" w14:textId="77777777" w:rsidTr="00743D85">
        <w:trPr>
          <w:cantSplit/>
          <w:tblHeader/>
          <w:jc w:val="center"/>
        </w:trPr>
        <w:tc>
          <w:tcPr>
            <w:tcW w:w="1609" w:type="dxa"/>
            <w:shd w:val="clear" w:color="auto" w:fill="C0C0C0"/>
            <w:hideMark/>
          </w:tcPr>
          <w:p w14:paraId="12B9549A" w14:textId="77777777" w:rsidR="00E32AAC" w:rsidRDefault="00E32AAC" w:rsidP="00987EFA">
            <w:pPr>
              <w:pStyle w:val="TAH"/>
            </w:pPr>
            <w:r>
              <w:t>Attribute name</w:t>
            </w:r>
          </w:p>
        </w:tc>
        <w:tc>
          <w:tcPr>
            <w:tcW w:w="1782" w:type="dxa"/>
            <w:shd w:val="clear" w:color="auto" w:fill="C0C0C0"/>
            <w:hideMark/>
          </w:tcPr>
          <w:p w14:paraId="6AEF4CC4" w14:textId="77777777" w:rsidR="00E32AAC" w:rsidRDefault="00E32AAC" w:rsidP="00987EFA">
            <w:pPr>
              <w:pStyle w:val="TAH"/>
            </w:pPr>
            <w:r>
              <w:t>Data type</w:t>
            </w:r>
          </w:p>
        </w:tc>
        <w:tc>
          <w:tcPr>
            <w:tcW w:w="284" w:type="dxa"/>
            <w:shd w:val="clear" w:color="auto" w:fill="C0C0C0"/>
            <w:hideMark/>
          </w:tcPr>
          <w:p w14:paraId="7960FD93" w14:textId="77777777" w:rsidR="00E32AAC" w:rsidRDefault="00E32AAC" w:rsidP="00987EFA">
            <w:pPr>
              <w:pStyle w:val="TAH"/>
            </w:pPr>
            <w:r>
              <w:t>P</w:t>
            </w:r>
          </w:p>
        </w:tc>
        <w:tc>
          <w:tcPr>
            <w:tcW w:w="1134" w:type="dxa"/>
            <w:shd w:val="clear" w:color="auto" w:fill="C0C0C0"/>
            <w:hideMark/>
          </w:tcPr>
          <w:p w14:paraId="18ECF2B5" w14:textId="77777777" w:rsidR="00E32AAC" w:rsidRDefault="00E32AAC" w:rsidP="00987EFA">
            <w:pPr>
              <w:pStyle w:val="TAH"/>
            </w:pPr>
            <w:r>
              <w:t>Cardinality</w:t>
            </w:r>
          </w:p>
        </w:tc>
        <w:tc>
          <w:tcPr>
            <w:tcW w:w="3460" w:type="dxa"/>
            <w:shd w:val="clear" w:color="auto" w:fill="C0C0C0"/>
            <w:hideMark/>
          </w:tcPr>
          <w:p w14:paraId="5527B86F" w14:textId="77777777" w:rsidR="00E32AAC" w:rsidRDefault="00E32AAC" w:rsidP="00987EFA">
            <w:pPr>
              <w:pStyle w:val="TAH"/>
              <w:rPr>
                <w:rFonts w:cs="Arial"/>
                <w:szCs w:val="18"/>
              </w:rPr>
            </w:pPr>
            <w:r>
              <w:rPr>
                <w:rFonts w:cs="Arial"/>
                <w:szCs w:val="18"/>
              </w:rPr>
              <w:t>Description</w:t>
            </w:r>
          </w:p>
        </w:tc>
        <w:tc>
          <w:tcPr>
            <w:tcW w:w="1350" w:type="dxa"/>
            <w:shd w:val="clear" w:color="auto" w:fill="C0C0C0"/>
          </w:tcPr>
          <w:p w14:paraId="6FDB5A61" w14:textId="77777777" w:rsidR="00E32AAC" w:rsidRDefault="00E32AAC" w:rsidP="00987EFA">
            <w:pPr>
              <w:pStyle w:val="TAH"/>
              <w:rPr>
                <w:rFonts w:cs="Arial"/>
                <w:szCs w:val="18"/>
              </w:rPr>
            </w:pPr>
            <w:r>
              <w:rPr>
                <w:rFonts w:cs="Arial"/>
                <w:szCs w:val="18"/>
              </w:rPr>
              <w:t>Applicability</w:t>
            </w:r>
          </w:p>
        </w:tc>
      </w:tr>
      <w:tr w:rsidR="00E32AAC" w14:paraId="0FCB6437" w14:textId="77777777" w:rsidTr="00743D85">
        <w:trPr>
          <w:cantSplit/>
          <w:jc w:val="center"/>
        </w:trPr>
        <w:tc>
          <w:tcPr>
            <w:tcW w:w="1609" w:type="dxa"/>
          </w:tcPr>
          <w:p w14:paraId="7456F8D9" w14:textId="77777777" w:rsidR="00E32AAC" w:rsidRDefault="00E32AAC" w:rsidP="00987EFA">
            <w:pPr>
              <w:pStyle w:val="TAL"/>
            </w:pPr>
            <w:r>
              <w:rPr>
                <w:lang w:eastAsia="zh-CN"/>
              </w:rPr>
              <w:t>notifCorreId</w:t>
            </w:r>
          </w:p>
        </w:tc>
        <w:tc>
          <w:tcPr>
            <w:tcW w:w="1782" w:type="dxa"/>
          </w:tcPr>
          <w:p w14:paraId="4795911F" w14:textId="77777777" w:rsidR="00E32AAC" w:rsidRDefault="00E32AAC" w:rsidP="00987EFA">
            <w:pPr>
              <w:pStyle w:val="TAL"/>
            </w:pPr>
            <w:r>
              <w:t>string</w:t>
            </w:r>
          </w:p>
        </w:tc>
        <w:tc>
          <w:tcPr>
            <w:tcW w:w="284" w:type="dxa"/>
          </w:tcPr>
          <w:p w14:paraId="4FED2881" w14:textId="77777777" w:rsidR="00E32AAC" w:rsidRDefault="00E32AAC" w:rsidP="00987EFA">
            <w:pPr>
              <w:pStyle w:val="TAC"/>
            </w:pPr>
            <w:r>
              <w:t>M</w:t>
            </w:r>
          </w:p>
        </w:tc>
        <w:tc>
          <w:tcPr>
            <w:tcW w:w="1134" w:type="dxa"/>
          </w:tcPr>
          <w:p w14:paraId="5837B953" w14:textId="77777777" w:rsidR="00E32AAC" w:rsidRDefault="00E32AAC" w:rsidP="00987EFA">
            <w:pPr>
              <w:pStyle w:val="TAC"/>
            </w:pPr>
            <w:r>
              <w:t>1</w:t>
            </w:r>
          </w:p>
        </w:tc>
        <w:tc>
          <w:tcPr>
            <w:tcW w:w="3460" w:type="dxa"/>
          </w:tcPr>
          <w:p w14:paraId="6CCD8489" w14:textId="77777777" w:rsidR="00E32AAC" w:rsidRDefault="00E32AAC" w:rsidP="00987EFA">
            <w:pPr>
              <w:pStyle w:val="TAL"/>
              <w:rPr>
                <w:rFonts w:cs="Arial"/>
                <w:szCs w:val="18"/>
              </w:rPr>
            </w:pPr>
            <w:r>
              <w:rPr>
                <w:lang w:eastAsia="zh-CN"/>
              </w:rPr>
              <w:t>It is used to set the value of Notification Correlation ID in the corresponding notification.</w:t>
            </w:r>
          </w:p>
        </w:tc>
        <w:tc>
          <w:tcPr>
            <w:tcW w:w="1350" w:type="dxa"/>
          </w:tcPr>
          <w:p w14:paraId="23625E61" w14:textId="77777777" w:rsidR="00E32AAC" w:rsidRDefault="00E32AAC" w:rsidP="00987EFA">
            <w:pPr>
              <w:pStyle w:val="TAL"/>
              <w:rPr>
                <w:rFonts w:cs="Arial"/>
                <w:szCs w:val="18"/>
              </w:rPr>
            </w:pPr>
          </w:p>
        </w:tc>
      </w:tr>
      <w:tr w:rsidR="00E32AAC" w14:paraId="70CF41E1" w14:textId="77777777" w:rsidTr="00743D85">
        <w:trPr>
          <w:cantSplit/>
          <w:jc w:val="center"/>
        </w:trPr>
        <w:tc>
          <w:tcPr>
            <w:tcW w:w="1609" w:type="dxa"/>
          </w:tcPr>
          <w:p w14:paraId="08D05592" w14:textId="77777777" w:rsidR="00E32AAC" w:rsidRDefault="00E32AAC" w:rsidP="00987EFA">
            <w:pPr>
              <w:pStyle w:val="TAL"/>
              <w:rPr>
                <w:lang w:eastAsia="zh-CN"/>
              </w:rPr>
            </w:pPr>
            <w:r>
              <w:rPr>
                <w:rFonts w:hint="eastAsia"/>
                <w:lang w:eastAsia="zh-CN"/>
              </w:rPr>
              <w:t>e</w:t>
            </w:r>
            <w:r>
              <w:rPr>
                <w:lang w:eastAsia="zh-CN"/>
              </w:rPr>
              <w:t>vents</w:t>
            </w:r>
          </w:p>
        </w:tc>
        <w:tc>
          <w:tcPr>
            <w:tcW w:w="1782" w:type="dxa"/>
          </w:tcPr>
          <w:p w14:paraId="3B6F6F5F" w14:textId="02E2D3FB" w:rsidR="00E32AAC" w:rsidRDefault="00E32AAC" w:rsidP="00987EFA">
            <w:pPr>
              <w:pStyle w:val="TAL"/>
              <w:rPr>
                <w:lang w:eastAsia="zh-CN"/>
              </w:rPr>
            </w:pPr>
            <w:r>
              <w:rPr>
                <w:rFonts w:hint="eastAsia"/>
                <w:lang w:eastAsia="zh-CN"/>
              </w:rPr>
              <w:t>a</w:t>
            </w:r>
            <w:r>
              <w:rPr>
                <w:lang w:eastAsia="zh-CN"/>
              </w:rPr>
              <w:t>rray(</w:t>
            </w:r>
            <w:r w:rsidR="00EE0AB1">
              <w:rPr>
                <w:lang w:eastAsia="zh-CN"/>
              </w:rPr>
              <w:t>EventNotification</w:t>
            </w:r>
            <w:r>
              <w:rPr>
                <w:lang w:eastAsia="zh-CN"/>
              </w:rPr>
              <w:t>)</w:t>
            </w:r>
          </w:p>
        </w:tc>
        <w:tc>
          <w:tcPr>
            <w:tcW w:w="284" w:type="dxa"/>
          </w:tcPr>
          <w:p w14:paraId="3D10653B" w14:textId="77777777" w:rsidR="00E32AAC" w:rsidRDefault="00E32AAC" w:rsidP="00987EFA">
            <w:pPr>
              <w:pStyle w:val="TAC"/>
              <w:rPr>
                <w:lang w:eastAsia="zh-CN"/>
              </w:rPr>
            </w:pPr>
            <w:r>
              <w:rPr>
                <w:rFonts w:hint="eastAsia"/>
                <w:lang w:eastAsia="zh-CN"/>
              </w:rPr>
              <w:t>M</w:t>
            </w:r>
          </w:p>
        </w:tc>
        <w:tc>
          <w:tcPr>
            <w:tcW w:w="1134" w:type="dxa"/>
          </w:tcPr>
          <w:p w14:paraId="39085A7B" w14:textId="77777777" w:rsidR="00E32AAC" w:rsidRDefault="00E32AAC" w:rsidP="00987EFA">
            <w:pPr>
              <w:pStyle w:val="TAC"/>
              <w:rPr>
                <w:lang w:eastAsia="zh-CN"/>
              </w:rPr>
            </w:pPr>
            <w:r>
              <w:rPr>
                <w:rFonts w:hint="eastAsia"/>
                <w:lang w:eastAsia="zh-CN"/>
              </w:rPr>
              <w:t>1</w:t>
            </w:r>
            <w:r>
              <w:rPr>
                <w:lang w:eastAsia="zh-CN"/>
              </w:rPr>
              <w:t>..N</w:t>
            </w:r>
          </w:p>
        </w:tc>
        <w:tc>
          <w:tcPr>
            <w:tcW w:w="3460" w:type="dxa"/>
          </w:tcPr>
          <w:p w14:paraId="1083F68E" w14:textId="77777777" w:rsidR="00E32AAC" w:rsidRDefault="00E32AAC" w:rsidP="00987EFA">
            <w:pPr>
              <w:pStyle w:val="TAL"/>
              <w:rPr>
                <w:rFonts w:cs="Arial"/>
                <w:szCs w:val="18"/>
                <w:lang w:eastAsia="zh-CN"/>
              </w:rPr>
            </w:pPr>
            <w:r>
              <w:rPr>
                <w:rFonts w:cs="Arial"/>
                <w:szCs w:val="18"/>
                <w:lang w:eastAsia="zh-CN"/>
              </w:rPr>
              <w:t>Contains the reported event(s).</w:t>
            </w:r>
          </w:p>
        </w:tc>
        <w:tc>
          <w:tcPr>
            <w:tcW w:w="1350" w:type="dxa"/>
          </w:tcPr>
          <w:p w14:paraId="31965F35" w14:textId="77777777" w:rsidR="00E32AAC" w:rsidRDefault="00E32AAC" w:rsidP="00987EFA">
            <w:pPr>
              <w:pStyle w:val="TAL"/>
              <w:rPr>
                <w:rFonts w:cs="Arial"/>
                <w:szCs w:val="18"/>
              </w:rPr>
            </w:pPr>
          </w:p>
        </w:tc>
      </w:tr>
    </w:tbl>
    <w:p w14:paraId="6E86C572" w14:textId="77777777" w:rsidR="00E32AAC" w:rsidRDefault="00E32AAC" w:rsidP="00A34091"/>
    <w:p w14:paraId="3EC7C0E2" w14:textId="38C5900C" w:rsidR="00EE0AB1" w:rsidRDefault="00EE0AB1" w:rsidP="00EE0AB1">
      <w:pPr>
        <w:pStyle w:val="50"/>
      </w:pPr>
      <w:bookmarkStart w:id="3074" w:name="_Toc104199143"/>
      <w:bookmarkStart w:id="3075" w:name="_Toc104489579"/>
      <w:bookmarkStart w:id="3076" w:name="_Toc120031543"/>
      <w:r>
        <w:t>6.2.6.2.</w:t>
      </w:r>
      <w:r w:rsidR="00251BD2">
        <w:rPr>
          <w:lang w:eastAsia="zh-CN"/>
        </w:rPr>
        <w:t>7</w:t>
      </w:r>
      <w:r>
        <w:tab/>
        <w:t>Type EventNotification</w:t>
      </w:r>
      <w:bookmarkEnd w:id="3074"/>
      <w:bookmarkEnd w:id="3075"/>
      <w:bookmarkEnd w:id="3076"/>
    </w:p>
    <w:p w14:paraId="103F856E" w14:textId="1F847464" w:rsidR="00EE0AB1" w:rsidRDefault="00EE0AB1" w:rsidP="00EE0AB1">
      <w:pPr>
        <w:pStyle w:val="TH"/>
      </w:pPr>
      <w:r>
        <w:t>Table 6.2.6.2.</w:t>
      </w:r>
      <w:r w:rsidR="00251BD2">
        <w:t>7</w:t>
      </w:r>
      <w:r>
        <w:t>-1: Definition of type EventNotification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E0AB1" w14:paraId="244ED0B4" w14:textId="77777777" w:rsidTr="00743D85">
        <w:trPr>
          <w:cantSplit/>
          <w:tblHeader/>
          <w:jc w:val="center"/>
        </w:trPr>
        <w:tc>
          <w:tcPr>
            <w:tcW w:w="1609" w:type="dxa"/>
            <w:shd w:val="clear" w:color="auto" w:fill="C0C0C0"/>
            <w:hideMark/>
          </w:tcPr>
          <w:p w14:paraId="6FEE92F1" w14:textId="77777777" w:rsidR="00EE0AB1" w:rsidRDefault="00EE0AB1" w:rsidP="00481B19">
            <w:pPr>
              <w:pStyle w:val="TAH"/>
            </w:pPr>
            <w:r>
              <w:t>Attribute name</w:t>
            </w:r>
          </w:p>
        </w:tc>
        <w:tc>
          <w:tcPr>
            <w:tcW w:w="1782" w:type="dxa"/>
            <w:shd w:val="clear" w:color="auto" w:fill="C0C0C0"/>
            <w:hideMark/>
          </w:tcPr>
          <w:p w14:paraId="2E881A6B" w14:textId="77777777" w:rsidR="00EE0AB1" w:rsidRDefault="00EE0AB1" w:rsidP="00481B19">
            <w:pPr>
              <w:pStyle w:val="TAH"/>
            </w:pPr>
            <w:r>
              <w:t>Data type</w:t>
            </w:r>
          </w:p>
        </w:tc>
        <w:tc>
          <w:tcPr>
            <w:tcW w:w="284" w:type="dxa"/>
            <w:shd w:val="clear" w:color="auto" w:fill="C0C0C0"/>
            <w:hideMark/>
          </w:tcPr>
          <w:p w14:paraId="366A3FE2" w14:textId="77777777" w:rsidR="00EE0AB1" w:rsidRDefault="00EE0AB1" w:rsidP="00481B19">
            <w:pPr>
              <w:pStyle w:val="TAH"/>
            </w:pPr>
            <w:r>
              <w:t>P</w:t>
            </w:r>
          </w:p>
        </w:tc>
        <w:tc>
          <w:tcPr>
            <w:tcW w:w="1134" w:type="dxa"/>
            <w:shd w:val="clear" w:color="auto" w:fill="C0C0C0"/>
            <w:hideMark/>
          </w:tcPr>
          <w:p w14:paraId="25217FBE" w14:textId="77777777" w:rsidR="00EE0AB1" w:rsidRDefault="00EE0AB1" w:rsidP="00481B19">
            <w:pPr>
              <w:pStyle w:val="TAH"/>
            </w:pPr>
            <w:r>
              <w:t>Cardinality</w:t>
            </w:r>
          </w:p>
        </w:tc>
        <w:tc>
          <w:tcPr>
            <w:tcW w:w="3460" w:type="dxa"/>
            <w:shd w:val="clear" w:color="auto" w:fill="C0C0C0"/>
            <w:hideMark/>
          </w:tcPr>
          <w:p w14:paraId="112E702C" w14:textId="77777777" w:rsidR="00EE0AB1" w:rsidRDefault="00EE0AB1" w:rsidP="00481B19">
            <w:pPr>
              <w:pStyle w:val="TAH"/>
              <w:rPr>
                <w:rFonts w:cs="Arial"/>
                <w:szCs w:val="18"/>
              </w:rPr>
            </w:pPr>
            <w:r>
              <w:rPr>
                <w:rFonts w:cs="Arial"/>
                <w:szCs w:val="18"/>
              </w:rPr>
              <w:t>Description</w:t>
            </w:r>
          </w:p>
        </w:tc>
        <w:tc>
          <w:tcPr>
            <w:tcW w:w="1350" w:type="dxa"/>
            <w:shd w:val="clear" w:color="auto" w:fill="C0C0C0"/>
          </w:tcPr>
          <w:p w14:paraId="3D91FAC9" w14:textId="77777777" w:rsidR="00EE0AB1" w:rsidRDefault="00EE0AB1" w:rsidP="00481B19">
            <w:pPr>
              <w:pStyle w:val="TAH"/>
              <w:rPr>
                <w:rFonts w:cs="Arial"/>
                <w:szCs w:val="18"/>
              </w:rPr>
            </w:pPr>
            <w:r>
              <w:rPr>
                <w:rFonts w:cs="Arial"/>
                <w:szCs w:val="18"/>
              </w:rPr>
              <w:t>Applicability</w:t>
            </w:r>
          </w:p>
        </w:tc>
      </w:tr>
      <w:tr w:rsidR="00EE0AB1" w14:paraId="34683CD3" w14:textId="77777777" w:rsidTr="00743D85">
        <w:trPr>
          <w:cantSplit/>
          <w:jc w:val="center"/>
        </w:trPr>
        <w:tc>
          <w:tcPr>
            <w:tcW w:w="1609" w:type="dxa"/>
          </w:tcPr>
          <w:p w14:paraId="7EA96181" w14:textId="77777777" w:rsidR="00EE0AB1" w:rsidRDefault="00EE0AB1" w:rsidP="00481B19">
            <w:pPr>
              <w:pStyle w:val="TAL"/>
            </w:pPr>
            <w:r>
              <w:rPr>
                <w:lang w:eastAsia="zh-CN"/>
              </w:rPr>
              <w:t>event</w:t>
            </w:r>
          </w:p>
        </w:tc>
        <w:tc>
          <w:tcPr>
            <w:tcW w:w="1782" w:type="dxa"/>
          </w:tcPr>
          <w:p w14:paraId="430E8314" w14:textId="77777777" w:rsidR="00EE0AB1" w:rsidRDefault="00EE0AB1" w:rsidP="00481B19">
            <w:pPr>
              <w:pStyle w:val="TAL"/>
            </w:pPr>
            <w:r>
              <w:t>TscEvent</w:t>
            </w:r>
          </w:p>
        </w:tc>
        <w:tc>
          <w:tcPr>
            <w:tcW w:w="284" w:type="dxa"/>
          </w:tcPr>
          <w:p w14:paraId="1EC781CA" w14:textId="77777777" w:rsidR="00EE0AB1" w:rsidRDefault="00EE0AB1" w:rsidP="00481B19">
            <w:pPr>
              <w:pStyle w:val="TAC"/>
            </w:pPr>
            <w:r>
              <w:t>M</w:t>
            </w:r>
          </w:p>
        </w:tc>
        <w:tc>
          <w:tcPr>
            <w:tcW w:w="1134" w:type="dxa"/>
          </w:tcPr>
          <w:p w14:paraId="66CAEEF5" w14:textId="77777777" w:rsidR="00EE0AB1" w:rsidRDefault="00EE0AB1" w:rsidP="00481B19">
            <w:pPr>
              <w:pStyle w:val="TAC"/>
            </w:pPr>
            <w:r>
              <w:t>1</w:t>
            </w:r>
          </w:p>
        </w:tc>
        <w:tc>
          <w:tcPr>
            <w:tcW w:w="3460" w:type="dxa"/>
          </w:tcPr>
          <w:p w14:paraId="123E1F46" w14:textId="77777777" w:rsidR="00EE0AB1" w:rsidRDefault="00EE0AB1" w:rsidP="00481B19">
            <w:pPr>
              <w:pStyle w:val="TAL"/>
              <w:rPr>
                <w:rFonts w:cs="Arial"/>
                <w:szCs w:val="18"/>
              </w:rPr>
            </w:pPr>
            <w:r>
              <w:rPr>
                <w:rFonts w:cs="Arial"/>
                <w:szCs w:val="18"/>
              </w:rPr>
              <w:t>Indicates the event reported by the TSCTSF.</w:t>
            </w:r>
          </w:p>
        </w:tc>
        <w:tc>
          <w:tcPr>
            <w:tcW w:w="1350" w:type="dxa"/>
          </w:tcPr>
          <w:p w14:paraId="744273FA" w14:textId="77777777" w:rsidR="00EE0AB1" w:rsidRDefault="00EE0AB1" w:rsidP="00481B19">
            <w:pPr>
              <w:pStyle w:val="TAL"/>
              <w:rPr>
                <w:rFonts w:cs="Arial"/>
                <w:szCs w:val="18"/>
              </w:rPr>
            </w:pPr>
          </w:p>
        </w:tc>
      </w:tr>
      <w:tr w:rsidR="00EE0AB1" w14:paraId="064DC961" w14:textId="77777777" w:rsidTr="00743D85">
        <w:trPr>
          <w:cantSplit/>
          <w:jc w:val="center"/>
        </w:trPr>
        <w:tc>
          <w:tcPr>
            <w:tcW w:w="1609" w:type="dxa"/>
          </w:tcPr>
          <w:p w14:paraId="1DF24000" w14:textId="77777777" w:rsidR="00EE0AB1" w:rsidRDefault="00EE0AB1" w:rsidP="00481B19">
            <w:pPr>
              <w:pStyle w:val="TAL"/>
              <w:rPr>
                <w:lang w:eastAsia="zh-CN"/>
              </w:rPr>
            </w:pPr>
            <w:r>
              <w:rPr>
                <w:rFonts w:hint="eastAsia"/>
                <w:lang w:eastAsia="zh-CN"/>
              </w:rPr>
              <w:t>flow</w:t>
            </w:r>
            <w:r>
              <w:rPr>
                <w:lang w:eastAsia="zh-CN"/>
              </w:rPr>
              <w:t>Ids</w:t>
            </w:r>
          </w:p>
        </w:tc>
        <w:tc>
          <w:tcPr>
            <w:tcW w:w="1782" w:type="dxa"/>
          </w:tcPr>
          <w:p w14:paraId="718DEF34" w14:textId="77777777" w:rsidR="00EE0AB1" w:rsidRDefault="00EE0AB1" w:rsidP="00481B19">
            <w:pPr>
              <w:pStyle w:val="TAL"/>
              <w:rPr>
                <w:lang w:eastAsia="zh-CN"/>
              </w:rPr>
            </w:pPr>
            <w:r>
              <w:rPr>
                <w:lang w:eastAsia="zh-CN"/>
              </w:rPr>
              <w:t>array(integer)</w:t>
            </w:r>
          </w:p>
        </w:tc>
        <w:tc>
          <w:tcPr>
            <w:tcW w:w="284" w:type="dxa"/>
          </w:tcPr>
          <w:p w14:paraId="6D1E885C" w14:textId="77777777" w:rsidR="00EE0AB1" w:rsidRDefault="00EE0AB1" w:rsidP="00481B19">
            <w:pPr>
              <w:pStyle w:val="TAC"/>
              <w:rPr>
                <w:lang w:eastAsia="zh-CN"/>
              </w:rPr>
            </w:pPr>
            <w:r>
              <w:rPr>
                <w:lang w:eastAsia="zh-CN"/>
              </w:rPr>
              <w:t>O</w:t>
            </w:r>
          </w:p>
        </w:tc>
        <w:tc>
          <w:tcPr>
            <w:tcW w:w="1134" w:type="dxa"/>
          </w:tcPr>
          <w:p w14:paraId="476235F8" w14:textId="77777777" w:rsidR="00EE0AB1" w:rsidRDefault="00EE0AB1" w:rsidP="00481B19">
            <w:pPr>
              <w:pStyle w:val="TAC"/>
              <w:rPr>
                <w:lang w:eastAsia="zh-CN"/>
              </w:rPr>
            </w:pPr>
            <w:r>
              <w:rPr>
                <w:rFonts w:hint="eastAsia"/>
                <w:lang w:eastAsia="zh-CN"/>
              </w:rPr>
              <w:t>1</w:t>
            </w:r>
            <w:r>
              <w:rPr>
                <w:lang w:eastAsia="zh-CN"/>
              </w:rPr>
              <w:t>..N</w:t>
            </w:r>
          </w:p>
        </w:tc>
        <w:tc>
          <w:tcPr>
            <w:tcW w:w="3460" w:type="dxa"/>
          </w:tcPr>
          <w:p w14:paraId="1DBD5160" w14:textId="77777777" w:rsidR="00EE0AB1" w:rsidRDefault="00EE0AB1" w:rsidP="00481B19">
            <w:pPr>
              <w:pStyle w:val="TAL"/>
              <w:rPr>
                <w:rFonts w:cs="Arial"/>
                <w:szCs w:val="18"/>
                <w:lang w:eastAsia="zh-CN"/>
              </w:rPr>
            </w:pPr>
            <w:r>
              <w:rPr>
                <w:lang w:eastAsia="zh-CN"/>
              </w:rPr>
              <w:t>Identifies the flows that were sent during event subscription</w:t>
            </w:r>
          </w:p>
        </w:tc>
        <w:tc>
          <w:tcPr>
            <w:tcW w:w="1350" w:type="dxa"/>
          </w:tcPr>
          <w:p w14:paraId="02E78108" w14:textId="77777777" w:rsidR="00EE0AB1" w:rsidRDefault="00EE0AB1" w:rsidP="00481B19">
            <w:pPr>
              <w:pStyle w:val="TAL"/>
              <w:rPr>
                <w:rFonts w:cs="Arial"/>
                <w:szCs w:val="18"/>
              </w:rPr>
            </w:pPr>
          </w:p>
        </w:tc>
      </w:tr>
      <w:tr w:rsidR="00EE0AB1" w14:paraId="49DD4E55" w14:textId="77777777" w:rsidTr="00743D85">
        <w:trPr>
          <w:cantSplit/>
          <w:jc w:val="center"/>
        </w:trPr>
        <w:tc>
          <w:tcPr>
            <w:tcW w:w="1609" w:type="dxa"/>
          </w:tcPr>
          <w:p w14:paraId="71334DED" w14:textId="77777777" w:rsidR="00EE0AB1" w:rsidRDefault="00EE0AB1" w:rsidP="00481B19">
            <w:pPr>
              <w:pStyle w:val="TAL"/>
              <w:rPr>
                <w:lang w:eastAsia="zh-CN"/>
              </w:rPr>
            </w:pPr>
            <w:r>
              <w:t>qosMonReports</w:t>
            </w:r>
          </w:p>
        </w:tc>
        <w:tc>
          <w:tcPr>
            <w:tcW w:w="1782" w:type="dxa"/>
          </w:tcPr>
          <w:p w14:paraId="58417D11" w14:textId="77777777" w:rsidR="00EE0AB1" w:rsidRDefault="00EE0AB1" w:rsidP="00481B19">
            <w:pPr>
              <w:pStyle w:val="TAL"/>
              <w:rPr>
                <w:lang w:eastAsia="zh-CN"/>
              </w:rPr>
            </w:pPr>
            <w:r>
              <w:t>array(QosMonitoringReport)</w:t>
            </w:r>
          </w:p>
        </w:tc>
        <w:tc>
          <w:tcPr>
            <w:tcW w:w="284" w:type="dxa"/>
          </w:tcPr>
          <w:p w14:paraId="6367C92B" w14:textId="77777777" w:rsidR="00EE0AB1" w:rsidRDefault="00EE0AB1" w:rsidP="00481B19">
            <w:pPr>
              <w:pStyle w:val="TAC"/>
              <w:rPr>
                <w:lang w:eastAsia="zh-CN"/>
              </w:rPr>
            </w:pPr>
            <w:r>
              <w:t>C</w:t>
            </w:r>
          </w:p>
        </w:tc>
        <w:tc>
          <w:tcPr>
            <w:tcW w:w="1134" w:type="dxa"/>
          </w:tcPr>
          <w:p w14:paraId="1F9D6837" w14:textId="77777777" w:rsidR="00EE0AB1" w:rsidRDefault="00EE0AB1" w:rsidP="00481B19">
            <w:pPr>
              <w:pStyle w:val="TAC"/>
              <w:rPr>
                <w:lang w:eastAsia="zh-CN"/>
              </w:rPr>
            </w:pPr>
            <w:r>
              <w:t>1..N</w:t>
            </w:r>
          </w:p>
        </w:tc>
        <w:tc>
          <w:tcPr>
            <w:tcW w:w="3460" w:type="dxa"/>
          </w:tcPr>
          <w:p w14:paraId="74B3C78A" w14:textId="77777777" w:rsidR="00EE0AB1" w:rsidRDefault="00EE0AB1" w:rsidP="00481B19">
            <w:pPr>
              <w:pStyle w:val="TAL"/>
              <w:rPr>
                <w:rFonts w:cs="Arial"/>
                <w:szCs w:val="18"/>
                <w:lang w:eastAsia="zh-CN"/>
              </w:rPr>
            </w:pPr>
            <w:r>
              <w:rPr>
                <w:rFonts w:cs="Arial"/>
                <w:szCs w:val="18"/>
              </w:rPr>
              <w:t xml:space="preserve">QoS Monitoring reporting information. It shall be present when the notified event is </w:t>
            </w:r>
            <w:r>
              <w:t>"QOS_MONITORING".</w:t>
            </w:r>
          </w:p>
        </w:tc>
        <w:tc>
          <w:tcPr>
            <w:tcW w:w="1350" w:type="dxa"/>
          </w:tcPr>
          <w:p w14:paraId="2FFAF6DD" w14:textId="77777777" w:rsidR="00EE0AB1" w:rsidRDefault="00EE0AB1" w:rsidP="00481B19">
            <w:pPr>
              <w:pStyle w:val="TAL"/>
              <w:rPr>
                <w:rFonts w:cs="Arial"/>
                <w:szCs w:val="18"/>
              </w:rPr>
            </w:pPr>
          </w:p>
        </w:tc>
      </w:tr>
      <w:tr w:rsidR="00EE0AB1" w14:paraId="0E4B9394" w14:textId="77777777" w:rsidTr="00743D85">
        <w:trPr>
          <w:cantSplit/>
          <w:jc w:val="center"/>
        </w:trPr>
        <w:tc>
          <w:tcPr>
            <w:tcW w:w="1609" w:type="dxa"/>
          </w:tcPr>
          <w:p w14:paraId="4A12E8BF" w14:textId="77777777" w:rsidR="00EE0AB1" w:rsidRDefault="00EE0AB1" w:rsidP="00481B19">
            <w:pPr>
              <w:pStyle w:val="TAL"/>
            </w:pPr>
            <w:r>
              <w:rPr>
                <w:lang w:eastAsia="zh-CN"/>
              </w:rPr>
              <w:t>appliedQosRef</w:t>
            </w:r>
          </w:p>
        </w:tc>
        <w:tc>
          <w:tcPr>
            <w:tcW w:w="1782" w:type="dxa"/>
          </w:tcPr>
          <w:p w14:paraId="5277C75E" w14:textId="77777777" w:rsidR="00EE0AB1" w:rsidRDefault="00EE0AB1" w:rsidP="00481B19">
            <w:pPr>
              <w:pStyle w:val="TAL"/>
              <w:rPr>
                <w:lang w:eastAsia="zh-CN"/>
              </w:rPr>
            </w:pPr>
            <w:r>
              <w:rPr>
                <w:rFonts w:hint="eastAsia"/>
                <w:lang w:eastAsia="zh-CN"/>
              </w:rPr>
              <w:t>s</w:t>
            </w:r>
            <w:r>
              <w:rPr>
                <w:lang w:eastAsia="zh-CN"/>
              </w:rPr>
              <w:t>tring</w:t>
            </w:r>
          </w:p>
        </w:tc>
        <w:tc>
          <w:tcPr>
            <w:tcW w:w="284" w:type="dxa"/>
          </w:tcPr>
          <w:p w14:paraId="58285523" w14:textId="77777777" w:rsidR="00EE0AB1" w:rsidRDefault="00EE0AB1" w:rsidP="00481B19">
            <w:pPr>
              <w:pStyle w:val="TAC"/>
              <w:rPr>
                <w:lang w:eastAsia="zh-CN"/>
              </w:rPr>
            </w:pPr>
            <w:r>
              <w:rPr>
                <w:rFonts w:hint="eastAsia"/>
                <w:lang w:eastAsia="zh-CN"/>
              </w:rPr>
              <w:t>C</w:t>
            </w:r>
          </w:p>
        </w:tc>
        <w:tc>
          <w:tcPr>
            <w:tcW w:w="1134" w:type="dxa"/>
          </w:tcPr>
          <w:p w14:paraId="1E570073" w14:textId="77777777" w:rsidR="00EE0AB1" w:rsidRDefault="00EE0AB1" w:rsidP="00481B19">
            <w:pPr>
              <w:pStyle w:val="TAC"/>
            </w:pPr>
            <w:r>
              <w:rPr>
                <w:lang w:eastAsia="zh-CN"/>
              </w:rPr>
              <w:t>0..1</w:t>
            </w:r>
          </w:p>
        </w:tc>
        <w:tc>
          <w:tcPr>
            <w:tcW w:w="3460" w:type="dxa"/>
          </w:tcPr>
          <w:p w14:paraId="0AB9025D" w14:textId="037D94D5" w:rsidR="00EE0AB1" w:rsidRDefault="00EE0AB1" w:rsidP="00481B19">
            <w:pPr>
              <w:pStyle w:val="TAL"/>
            </w:pPr>
            <w:r>
              <w:rPr>
                <w:lang w:eastAsia="zh-CN"/>
              </w:rPr>
              <w:t xml:space="preserve">The currently applied </w:t>
            </w:r>
            <w:r w:rsidR="00FB7972">
              <w:rPr>
                <w:lang w:eastAsia="zh-CN"/>
              </w:rPr>
              <w:t>alternative QoS requirement referring to an alternative QoS reference or a requested alternative QoS parameter set</w:t>
            </w:r>
            <w:r>
              <w:rPr>
                <w:lang w:eastAsia="zh-CN"/>
              </w:rPr>
              <w:t>. Applicable for event</w:t>
            </w:r>
            <w:r>
              <w:t xml:space="preserve"> QOS_NOT_GUARANTEED or SUCCESSFUL_RESOURCES_ALLOCATION.</w:t>
            </w:r>
          </w:p>
          <w:p w14:paraId="769C614E" w14:textId="77777777" w:rsidR="00EE0AB1" w:rsidRDefault="00EE0AB1" w:rsidP="00481B19">
            <w:pPr>
              <w:pStyle w:val="TAL"/>
              <w:rPr>
                <w:rFonts w:cs="Arial"/>
                <w:szCs w:val="18"/>
              </w:rPr>
            </w:pPr>
            <w:r>
              <w:t>When it is omitted and the "event" attribute is QOS_NOT_GUARANTEED, the event report indicates that the lowest priority alternative QoS profile could not be fulfilled either.</w:t>
            </w:r>
          </w:p>
        </w:tc>
        <w:tc>
          <w:tcPr>
            <w:tcW w:w="1350" w:type="dxa"/>
          </w:tcPr>
          <w:p w14:paraId="684DDE07" w14:textId="77777777" w:rsidR="00EE0AB1" w:rsidRDefault="00EE0AB1" w:rsidP="00481B19">
            <w:pPr>
              <w:pStyle w:val="TAL"/>
              <w:rPr>
                <w:rFonts w:cs="Arial"/>
                <w:szCs w:val="18"/>
              </w:rPr>
            </w:pPr>
          </w:p>
        </w:tc>
      </w:tr>
      <w:tr w:rsidR="00B85F6C" w14:paraId="5EB21FCD" w14:textId="77777777" w:rsidTr="00743D85">
        <w:trPr>
          <w:cantSplit/>
          <w:jc w:val="center"/>
        </w:trPr>
        <w:tc>
          <w:tcPr>
            <w:tcW w:w="1609" w:type="dxa"/>
          </w:tcPr>
          <w:p w14:paraId="33DEC15B" w14:textId="7741F64C" w:rsidR="00B85F6C" w:rsidRDefault="00B85F6C" w:rsidP="00B85F6C">
            <w:pPr>
              <w:pStyle w:val="TAL"/>
              <w:rPr>
                <w:lang w:eastAsia="zh-CN"/>
              </w:rPr>
            </w:pPr>
            <w:r>
              <w:t>usgRep</w:t>
            </w:r>
          </w:p>
        </w:tc>
        <w:tc>
          <w:tcPr>
            <w:tcW w:w="1782" w:type="dxa"/>
          </w:tcPr>
          <w:p w14:paraId="03AC9A20" w14:textId="3892BCB8" w:rsidR="00B85F6C" w:rsidRDefault="00B85F6C" w:rsidP="00B85F6C">
            <w:pPr>
              <w:pStyle w:val="TAL"/>
              <w:rPr>
                <w:lang w:eastAsia="zh-CN"/>
              </w:rPr>
            </w:pPr>
            <w:r>
              <w:t>AccumulatedUsage</w:t>
            </w:r>
          </w:p>
        </w:tc>
        <w:tc>
          <w:tcPr>
            <w:tcW w:w="284" w:type="dxa"/>
          </w:tcPr>
          <w:p w14:paraId="0FA17DD8" w14:textId="705EA31A" w:rsidR="00B85F6C" w:rsidRDefault="00B85F6C" w:rsidP="00B85F6C">
            <w:pPr>
              <w:pStyle w:val="TAC"/>
              <w:rPr>
                <w:lang w:eastAsia="zh-CN"/>
              </w:rPr>
            </w:pPr>
            <w:r>
              <w:t>C</w:t>
            </w:r>
          </w:p>
        </w:tc>
        <w:tc>
          <w:tcPr>
            <w:tcW w:w="1134" w:type="dxa"/>
          </w:tcPr>
          <w:p w14:paraId="41656E22" w14:textId="79A4087D" w:rsidR="00B85F6C" w:rsidRDefault="00B85F6C" w:rsidP="00B85F6C">
            <w:pPr>
              <w:pStyle w:val="TAC"/>
              <w:rPr>
                <w:lang w:eastAsia="zh-CN"/>
              </w:rPr>
            </w:pPr>
            <w:r>
              <w:t>0..1</w:t>
            </w:r>
          </w:p>
        </w:tc>
        <w:tc>
          <w:tcPr>
            <w:tcW w:w="3460" w:type="dxa"/>
          </w:tcPr>
          <w:p w14:paraId="6B3EDDB3" w14:textId="24E6A0EB" w:rsidR="00B85F6C" w:rsidRDefault="00B85F6C" w:rsidP="00B85F6C">
            <w:pPr>
              <w:pStyle w:val="TAL"/>
              <w:rPr>
                <w:lang w:eastAsia="zh-CN"/>
              </w:rPr>
            </w:pPr>
            <w:r>
              <w:rPr>
                <w:rFonts w:cs="Arial"/>
                <w:szCs w:val="18"/>
              </w:rPr>
              <w:t>Indicates the measured volume and/or time for sponsored data connectivity. Applicable for event USAGE_REPORT.</w:t>
            </w:r>
          </w:p>
        </w:tc>
        <w:tc>
          <w:tcPr>
            <w:tcW w:w="1350" w:type="dxa"/>
          </w:tcPr>
          <w:p w14:paraId="65CC0394" w14:textId="77777777" w:rsidR="00B85F6C" w:rsidRDefault="00B85F6C" w:rsidP="00B85F6C">
            <w:pPr>
              <w:pStyle w:val="TAL"/>
              <w:rPr>
                <w:rFonts w:cs="Arial"/>
                <w:szCs w:val="18"/>
              </w:rPr>
            </w:pPr>
          </w:p>
        </w:tc>
      </w:tr>
    </w:tbl>
    <w:p w14:paraId="5F579A4F" w14:textId="77777777" w:rsidR="00EE0AB1" w:rsidRPr="00EE0AB1" w:rsidRDefault="00EE0AB1" w:rsidP="00A34091"/>
    <w:p w14:paraId="3837FDB9" w14:textId="77777777" w:rsidR="00626335" w:rsidRDefault="00626335" w:rsidP="00626335">
      <w:pPr>
        <w:pStyle w:val="40"/>
        <w:rPr>
          <w:lang w:val="en-US"/>
        </w:rPr>
      </w:pPr>
      <w:bookmarkStart w:id="3077" w:name="_Toc89295774"/>
      <w:bookmarkStart w:id="3078" w:name="_Toc94261487"/>
      <w:bookmarkStart w:id="3079" w:name="_Toc104199144"/>
      <w:bookmarkStart w:id="3080" w:name="_Toc104489580"/>
      <w:bookmarkStart w:id="3081" w:name="_Toc120031544"/>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077"/>
      <w:bookmarkEnd w:id="3078"/>
      <w:bookmarkEnd w:id="3079"/>
      <w:bookmarkEnd w:id="3080"/>
      <w:bookmarkEnd w:id="3081"/>
    </w:p>
    <w:p w14:paraId="570D8449" w14:textId="77777777" w:rsidR="00626335" w:rsidRPr="00384E92" w:rsidRDefault="00626335" w:rsidP="00626335">
      <w:pPr>
        <w:pStyle w:val="50"/>
      </w:pPr>
      <w:bookmarkStart w:id="3082" w:name="_Toc89295775"/>
      <w:bookmarkStart w:id="3083" w:name="_Toc94261488"/>
      <w:bookmarkStart w:id="3084" w:name="_Toc104199145"/>
      <w:bookmarkStart w:id="3085" w:name="_Toc104489581"/>
      <w:bookmarkStart w:id="3086" w:name="_Toc120031545"/>
      <w:r>
        <w:t>6.2.6.3.1</w:t>
      </w:r>
      <w:r w:rsidRPr="00384E92">
        <w:tab/>
        <w:t>Introduction</w:t>
      </w:r>
      <w:bookmarkEnd w:id="3082"/>
      <w:bookmarkEnd w:id="3083"/>
      <w:bookmarkEnd w:id="3084"/>
      <w:bookmarkEnd w:id="3085"/>
      <w:bookmarkEnd w:id="3086"/>
    </w:p>
    <w:p w14:paraId="3C98DBCE" w14:textId="77777777" w:rsidR="00626335" w:rsidRPr="00384E92" w:rsidRDefault="00626335" w:rsidP="00626335">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F354E45" w14:textId="77777777" w:rsidR="00626335" w:rsidRPr="00384E92" w:rsidRDefault="00626335" w:rsidP="00626335">
      <w:pPr>
        <w:pStyle w:val="50"/>
      </w:pPr>
      <w:bookmarkStart w:id="3087" w:name="_Toc89295776"/>
      <w:bookmarkStart w:id="3088" w:name="_Toc94261489"/>
      <w:bookmarkStart w:id="3089" w:name="_Toc104199146"/>
      <w:bookmarkStart w:id="3090" w:name="_Toc104489582"/>
      <w:bookmarkStart w:id="3091" w:name="_Toc120031546"/>
      <w:r>
        <w:lastRenderedPageBreak/>
        <w:t>6.2.6.3.2</w:t>
      </w:r>
      <w:r w:rsidRPr="00384E92">
        <w:tab/>
        <w:t>Simple data types</w:t>
      </w:r>
      <w:bookmarkEnd w:id="3087"/>
      <w:bookmarkEnd w:id="3088"/>
      <w:bookmarkEnd w:id="3089"/>
      <w:bookmarkEnd w:id="3090"/>
      <w:bookmarkEnd w:id="3091"/>
    </w:p>
    <w:p w14:paraId="4B087E23" w14:textId="1C5844B5" w:rsidR="00626335" w:rsidRPr="00384E92" w:rsidRDefault="00626335" w:rsidP="00626335">
      <w:r w:rsidRPr="00384E92">
        <w:t xml:space="preserve">The simple data types defined in </w:t>
      </w:r>
      <w:r w:rsidR="005C3957" w:rsidRPr="00384E92">
        <w:t>table</w:t>
      </w:r>
      <w:r w:rsidR="005C3957">
        <w:t> </w:t>
      </w:r>
      <w:r>
        <w:t>6.2.6.3.2-1</w:t>
      </w:r>
      <w:r w:rsidRPr="00384E92">
        <w:t xml:space="preserve"> shall be supported.</w:t>
      </w:r>
    </w:p>
    <w:p w14:paraId="1FDBF316" w14:textId="01509DF0" w:rsidR="00626335" w:rsidRPr="00384E92" w:rsidRDefault="005C3957" w:rsidP="00626335">
      <w:pPr>
        <w:pStyle w:val="TH"/>
      </w:pPr>
      <w:r w:rsidRPr="00384E92">
        <w:t>Table</w:t>
      </w:r>
      <w:r>
        <w:t> </w:t>
      </w:r>
      <w:r w:rsidR="00626335">
        <w:t>6</w:t>
      </w:r>
      <w:r w:rsidR="00626335" w:rsidRPr="00384E92">
        <w:t>.</w:t>
      </w:r>
      <w:r w:rsidR="00626335">
        <w:t>2.6</w:t>
      </w:r>
      <w:r w:rsidR="00626335" w:rsidRPr="00384E92">
        <w:t>.</w:t>
      </w:r>
      <w:r w:rsidR="00626335">
        <w:t>3.2</w:t>
      </w:r>
      <w:r w:rsidR="00626335"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26335" w:rsidRPr="00B54FF5" w14:paraId="2350E2D5" w14:textId="77777777" w:rsidTr="00743D85">
        <w:trPr>
          <w:jc w:val="center"/>
        </w:trPr>
        <w:tc>
          <w:tcPr>
            <w:tcW w:w="847" w:type="pct"/>
            <w:shd w:val="clear" w:color="auto" w:fill="C0C0C0"/>
            <w:tcMar>
              <w:top w:w="0" w:type="dxa"/>
              <w:left w:w="108" w:type="dxa"/>
              <w:bottom w:w="0" w:type="dxa"/>
              <w:right w:w="108" w:type="dxa"/>
            </w:tcMar>
          </w:tcPr>
          <w:p w14:paraId="54095BD2" w14:textId="77777777" w:rsidR="00626335" w:rsidRPr="0016361A" w:rsidRDefault="00626335" w:rsidP="00626335">
            <w:pPr>
              <w:pStyle w:val="TAH"/>
            </w:pPr>
            <w:r w:rsidRPr="0016361A">
              <w:t>Type Name</w:t>
            </w:r>
          </w:p>
        </w:tc>
        <w:tc>
          <w:tcPr>
            <w:tcW w:w="837" w:type="pct"/>
            <w:shd w:val="clear" w:color="auto" w:fill="C0C0C0"/>
            <w:tcMar>
              <w:top w:w="0" w:type="dxa"/>
              <w:left w:w="108" w:type="dxa"/>
              <w:bottom w:w="0" w:type="dxa"/>
              <w:right w:w="108" w:type="dxa"/>
            </w:tcMar>
          </w:tcPr>
          <w:p w14:paraId="06147669" w14:textId="77777777" w:rsidR="00626335" w:rsidRPr="0016361A" w:rsidRDefault="00626335" w:rsidP="00626335">
            <w:pPr>
              <w:pStyle w:val="TAH"/>
            </w:pPr>
            <w:r w:rsidRPr="0016361A">
              <w:t>Type Definition</w:t>
            </w:r>
          </w:p>
        </w:tc>
        <w:tc>
          <w:tcPr>
            <w:tcW w:w="2051" w:type="pct"/>
            <w:shd w:val="clear" w:color="auto" w:fill="C0C0C0"/>
          </w:tcPr>
          <w:p w14:paraId="5A0F5BEE" w14:textId="77777777" w:rsidR="00626335" w:rsidRPr="0016361A" w:rsidRDefault="00626335" w:rsidP="00626335">
            <w:pPr>
              <w:pStyle w:val="TAH"/>
            </w:pPr>
            <w:r w:rsidRPr="0016361A">
              <w:t>Description</w:t>
            </w:r>
          </w:p>
        </w:tc>
        <w:tc>
          <w:tcPr>
            <w:tcW w:w="1265" w:type="pct"/>
            <w:shd w:val="clear" w:color="auto" w:fill="C0C0C0"/>
          </w:tcPr>
          <w:p w14:paraId="1A46A5BC" w14:textId="77777777" w:rsidR="00626335" w:rsidRPr="0016361A" w:rsidRDefault="00626335" w:rsidP="00626335">
            <w:pPr>
              <w:pStyle w:val="TAH"/>
            </w:pPr>
            <w:r w:rsidRPr="0016361A">
              <w:t>Applicability</w:t>
            </w:r>
          </w:p>
        </w:tc>
      </w:tr>
      <w:tr w:rsidR="00626335" w:rsidRPr="00B54FF5" w14:paraId="19E4748C" w14:textId="77777777" w:rsidTr="00743D85">
        <w:trPr>
          <w:jc w:val="center"/>
        </w:trPr>
        <w:tc>
          <w:tcPr>
            <w:tcW w:w="847" w:type="pct"/>
            <w:tcMar>
              <w:top w:w="0" w:type="dxa"/>
              <w:left w:w="108" w:type="dxa"/>
              <w:bottom w:w="0" w:type="dxa"/>
              <w:right w:w="108" w:type="dxa"/>
            </w:tcMar>
          </w:tcPr>
          <w:p w14:paraId="711ACE6E" w14:textId="77777777" w:rsidR="00626335" w:rsidRPr="0016361A" w:rsidRDefault="00626335" w:rsidP="00626335">
            <w:pPr>
              <w:pStyle w:val="TAL"/>
            </w:pPr>
          </w:p>
        </w:tc>
        <w:tc>
          <w:tcPr>
            <w:tcW w:w="837" w:type="pct"/>
            <w:tcMar>
              <w:top w:w="0" w:type="dxa"/>
              <w:left w:w="108" w:type="dxa"/>
              <w:bottom w:w="0" w:type="dxa"/>
              <w:right w:w="108" w:type="dxa"/>
            </w:tcMar>
          </w:tcPr>
          <w:p w14:paraId="2C6E55FC" w14:textId="77777777" w:rsidR="00626335" w:rsidRPr="0016361A" w:rsidRDefault="00626335" w:rsidP="00626335">
            <w:pPr>
              <w:pStyle w:val="TAL"/>
            </w:pPr>
            <w:r w:rsidRPr="0016361A">
              <w:t>&lt;one simple data type, i.e. boolean, integer, number, or string&gt;</w:t>
            </w:r>
          </w:p>
        </w:tc>
        <w:tc>
          <w:tcPr>
            <w:tcW w:w="2051" w:type="pct"/>
          </w:tcPr>
          <w:p w14:paraId="1FE5807C" w14:textId="77777777" w:rsidR="00626335" w:rsidRPr="0016361A" w:rsidRDefault="00626335" w:rsidP="00626335">
            <w:pPr>
              <w:pStyle w:val="TAL"/>
            </w:pPr>
          </w:p>
        </w:tc>
        <w:tc>
          <w:tcPr>
            <w:tcW w:w="1265" w:type="pct"/>
          </w:tcPr>
          <w:p w14:paraId="427EEA04" w14:textId="77777777" w:rsidR="00626335" w:rsidRPr="0016361A" w:rsidRDefault="00626335" w:rsidP="00626335">
            <w:pPr>
              <w:pStyle w:val="TAL"/>
            </w:pPr>
          </w:p>
        </w:tc>
      </w:tr>
    </w:tbl>
    <w:p w14:paraId="6C57D135" w14:textId="77777777" w:rsidR="00626335" w:rsidRPr="00384E92" w:rsidRDefault="00626335" w:rsidP="00626335"/>
    <w:p w14:paraId="0001E0DC" w14:textId="77777777" w:rsidR="00626335" w:rsidRPr="00BC662F" w:rsidRDefault="00626335" w:rsidP="00626335">
      <w:pPr>
        <w:pStyle w:val="50"/>
      </w:pPr>
      <w:bookmarkStart w:id="3092" w:name="_Toc89295777"/>
      <w:bookmarkStart w:id="3093" w:name="_Toc94261490"/>
      <w:bookmarkStart w:id="3094" w:name="_Toc104199147"/>
      <w:bookmarkStart w:id="3095" w:name="_Toc104489583"/>
      <w:bookmarkStart w:id="3096" w:name="_Toc120031547"/>
      <w:r>
        <w:t>6.2.6.3.3</w:t>
      </w:r>
      <w:r w:rsidRPr="00BC662F">
        <w:tab/>
        <w:t xml:space="preserve">Enumeration: </w:t>
      </w:r>
      <w:r>
        <w:t>TscEvent</w:t>
      </w:r>
      <w:bookmarkEnd w:id="3092"/>
      <w:bookmarkEnd w:id="3093"/>
      <w:bookmarkEnd w:id="3094"/>
      <w:bookmarkEnd w:id="3095"/>
      <w:bookmarkEnd w:id="3096"/>
    </w:p>
    <w:p w14:paraId="631BFC1C" w14:textId="77777777" w:rsidR="00626335" w:rsidRPr="00384E92" w:rsidRDefault="00626335" w:rsidP="00626335">
      <w:r w:rsidRPr="00384E92">
        <w:t xml:space="preserve">The enumeration </w:t>
      </w:r>
      <w:r>
        <w:t>TscEvent</w:t>
      </w:r>
      <w:r w:rsidRPr="00384E92">
        <w:t xml:space="preserve"> represents </w:t>
      </w:r>
      <w:r>
        <w:t>event for TSC</w:t>
      </w:r>
      <w:r w:rsidRPr="00384E92">
        <w:t>. It shall comply with the provisions defined in table</w:t>
      </w:r>
      <w:r>
        <w:t> 6.2.6.3.3</w:t>
      </w:r>
      <w:r w:rsidRPr="00384E92">
        <w:t>-1.</w:t>
      </w:r>
    </w:p>
    <w:p w14:paraId="43A3B41C" w14:textId="77777777" w:rsidR="00626335" w:rsidRDefault="00626335" w:rsidP="00626335">
      <w:pPr>
        <w:pStyle w:val="TH"/>
      </w:pPr>
      <w:r>
        <w:t>Table 6.2.6.3.3-1: Enumeration TscEvent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10"/>
        <w:gridCol w:w="3929"/>
        <w:gridCol w:w="1882"/>
      </w:tblGrid>
      <w:tr w:rsidR="00626335" w:rsidRPr="00B54FF5" w14:paraId="0CB0EEE8" w14:textId="77777777" w:rsidTr="00743D85">
        <w:tc>
          <w:tcPr>
            <w:tcW w:w="2011" w:type="pct"/>
            <w:shd w:val="clear" w:color="auto" w:fill="C0C0C0"/>
            <w:tcMar>
              <w:top w:w="0" w:type="dxa"/>
              <w:left w:w="108" w:type="dxa"/>
              <w:bottom w:w="0" w:type="dxa"/>
              <w:right w:w="108" w:type="dxa"/>
            </w:tcMar>
            <w:hideMark/>
          </w:tcPr>
          <w:p w14:paraId="7A417A1F" w14:textId="77777777" w:rsidR="00626335" w:rsidRPr="0016361A" w:rsidRDefault="00626335" w:rsidP="00626335">
            <w:pPr>
              <w:pStyle w:val="TAH"/>
            </w:pPr>
            <w:r w:rsidRPr="0016361A">
              <w:t>Enumeration value</w:t>
            </w:r>
          </w:p>
        </w:tc>
        <w:tc>
          <w:tcPr>
            <w:tcW w:w="2021" w:type="pct"/>
            <w:shd w:val="clear" w:color="auto" w:fill="C0C0C0"/>
            <w:tcMar>
              <w:top w:w="0" w:type="dxa"/>
              <w:left w:w="108" w:type="dxa"/>
              <w:bottom w:w="0" w:type="dxa"/>
              <w:right w:w="108" w:type="dxa"/>
            </w:tcMar>
            <w:hideMark/>
          </w:tcPr>
          <w:p w14:paraId="3CF7034E" w14:textId="77777777" w:rsidR="00626335" w:rsidRPr="0016361A" w:rsidRDefault="00626335" w:rsidP="00626335">
            <w:pPr>
              <w:pStyle w:val="TAH"/>
            </w:pPr>
            <w:r w:rsidRPr="0016361A">
              <w:t>Description</w:t>
            </w:r>
          </w:p>
        </w:tc>
        <w:tc>
          <w:tcPr>
            <w:tcW w:w="968" w:type="pct"/>
            <w:shd w:val="clear" w:color="auto" w:fill="C0C0C0"/>
          </w:tcPr>
          <w:p w14:paraId="6B468D8B" w14:textId="77777777" w:rsidR="00626335" w:rsidRPr="0016361A" w:rsidRDefault="00626335" w:rsidP="00626335">
            <w:pPr>
              <w:pStyle w:val="TAH"/>
            </w:pPr>
            <w:r w:rsidRPr="0016361A">
              <w:t>Applicability</w:t>
            </w:r>
          </w:p>
        </w:tc>
      </w:tr>
      <w:tr w:rsidR="00626335" w:rsidRPr="00B54FF5" w14:paraId="6D0F7DEB" w14:textId="77777777" w:rsidTr="00743D85">
        <w:tc>
          <w:tcPr>
            <w:tcW w:w="2011" w:type="pct"/>
            <w:tcMar>
              <w:top w:w="0" w:type="dxa"/>
              <w:left w:w="108" w:type="dxa"/>
              <w:bottom w:w="0" w:type="dxa"/>
              <w:right w:w="108" w:type="dxa"/>
            </w:tcMar>
          </w:tcPr>
          <w:p w14:paraId="7AC9F2D9" w14:textId="77777777" w:rsidR="00626335" w:rsidRPr="0016361A" w:rsidRDefault="00626335" w:rsidP="00626335">
            <w:pPr>
              <w:pStyle w:val="TAL"/>
            </w:pPr>
            <w:r>
              <w:t>FAILED_RESOURCES_ALLOCATION</w:t>
            </w:r>
          </w:p>
        </w:tc>
        <w:tc>
          <w:tcPr>
            <w:tcW w:w="2021" w:type="pct"/>
            <w:tcMar>
              <w:top w:w="0" w:type="dxa"/>
              <w:left w:w="108" w:type="dxa"/>
              <w:bottom w:w="0" w:type="dxa"/>
              <w:right w:w="108" w:type="dxa"/>
            </w:tcMar>
          </w:tcPr>
          <w:p w14:paraId="3076745B" w14:textId="77777777" w:rsidR="00626335" w:rsidRPr="0016361A" w:rsidRDefault="00626335" w:rsidP="00626335">
            <w:pPr>
              <w:pStyle w:val="TAL"/>
            </w:pPr>
            <w:r>
              <w:t>Indicates that one or more of the SDFs of an Individual TSC Application Session Context are deactivated. It also indicates that the resources requested for a particular service information cannot be successfully allocated.</w:t>
            </w:r>
          </w:p>
        </w:tc>
        <w:tc>
          <w:tcPr>
            <w:tcW w:w="968" w:type="pct"/>
          </w:tcPr>
          <w:p w14:paraId="4B5A94E9" w14:textId="77777777" w:rsidR="00626335" w:rsidRPr="0016361A" w:rsidRDefault="00626335" w:rsidP="00626335">
            <w:pPr>
              <w:pStyle w:val="TAL"/>
            </w:pPr>
          </w:p>
        </w:tc>
      </w:tr>
      <w:tr w:rsidR="00626335" w:rsidRPr="00B54FF5" w14:paraId="1F1C6ACC" w14:textId="77777777" w:rsidTr="00743D85">
        <w:tc>
          <w:tcPr>
            <w:tcW w:w="2011" w:type="pct"/>
            <w:tcMar>
              <w:top w:w="0" w:type="dxa"/>
              <w:left w:w="108" w:type="dxa"/>
              <w:bottom w:w="0" w:type="dxa"/>
              <w:right w:w="108" w:type="dxa"/>
            </w:tcMar>
          </w:tcPr>
          <w:p w14:paraId="065E80F5" w14:textId="77777777" w:rsidR="00626335" w:rsidRPr="0016361A" w:rsidRDefault="00626335" w:rsidP="00626335">
            <w:pPr>
              <w:pStyle w:val="TAL"/>
            </w:pPr>
            <w:r>
              <w:t>SUCCESSFUL_RESOURCES_ALLOCATION</w:t>
            </w:r>
          </w:p>
        </w:tc>
        <w:tc>
          <w:tcPr>
            <w:tcW w:w="2021" w:type="pct"/>
            <w:tcMar>
              <w:top w:w="0" w:type="dxa"/>
              <w:left w:w="108" w:type="dxa"/>
              <w:bottom w:w="0" w:type="dxa"/>
              <w:right w:w="108" w:type="dxa"/>
            </w:tcMar>
          </w:tcPr>
          <w:p w14:paraId="7285EFB9" w14:textId="77777777" w:rsidR="00626335" w:rsidRPr="0016361A" w:rsidRDefault="00626335" w:rsidP="00626335">
            <w:pPr>
              <w:pStyle w:val="TAL"/>
            </w:pPr>
            <w:r>
              <w:t>Indicates that the resources requested for particular service information have been successfully allocated.</w:t>
            </w:r>
          </w:p>
        </w:tc>
        <w:tc>
          <w:tcPr>
            <w:tcW w:w="968" w:type="pct"/>
          </w:tcPr>
          <w:p w14:paraId="174A794E" w14:textId="77777777" w:rsidR="00626335" w:rsidRPr="0016361A" w:rsidRDefault="00626335" w:rsidP="00626335">
            <w:pPr>
              <w:pStyle w:val="TAL"/>
            </w:pPr>
          </w:p>
        </w:tc>
      </w:tr>
      <w:tr w:rsidR="00626335" w:rsidRPr="00B54FF5" w14:paraId="51358EB7" w14:textId="77777777" w:rsidTr="00743D85">
        <w:tc>
          <w:tcPr>
            <w:tcW w:w="2011" w:type="pct"/>
            <w:tcMar>
              <w:top w:w="0" w:type="dxa"/>
              <w:left w:w="108" w:type="dxa"/>
              <w:bottom w:w="0" w:type="dxa"/>
              <w:right w:w="108" w:type="dxa"/>
            </w:tcMar>
          </w:tcPr>
          <w:p w14:paraId="0911A71E" w14:textId="77777777" w:rsidR="00626335" w:rsidRPr="0016361A" w:rsidRDefault="00626335" w:rsidP="00626335">
            <w:pPr>
              <w:pStyle w:val="TAL"/>
            </w:pPr>
            <w:r>
              <w:t>QOS_GUARANTEED</w:t>
            </w:r>
          </w:p>
        </w:tc>
        <w:tc>
          <w:tcPr>
            <w:tcW w:w="2021" w:type="pct"/>
            <w:tcMar>
              <w:top w:w="0" w:type="dxa"/>
              <w:left w:w="108" w:type="dxa"/>
              <w:bottom w:w="0" w:type="dxa"/>
              <w:right w:w="108" w:type="dxa"/>
            </w:tcMar>
          </w:tcPr>
          <w:p w14:paraId="0544D9A2" w14:textId="77777777" w:rsidR="00626335" w:rsidRPr="0016361A" w:rsidRDefault="00626335" w:rsidP="00626335">
            <w:pPr>
              <w:pStyle w:val="TAL"/>
            </w:pPr>
            <w:r>
              <w:t>The QoS targets of one or more SDFs are guaranteed again.</w:t>
            </w:r>
          </w:p>
        </w:tc>
        <w:tc>
          <w:tcPr>
            <w:tcW w:w="968" w:type="pct"/>
          </w:tcPr>
          <w:p w14:paraId="3D5DC403" w14:textId="77777777" w:rsidR="00626335" w:rsidRPr="0016361A" w:rsidRDefault="00626335" w:rsidP="00626335">
            <w:pPr>
              <w:pStyle w:val="TAL"/>
            </w:pPr>
          </w:p>
        </w:tc>
      </w:tr>
      <w:tr w:rsidR="00626335" w:rsidRPr="00B54FF5" w14:paraId="1C3D1EE6" w14:textId="77777777" w:rsidTr="00743D85">
        <w:tc>
          <w:tcPr>
            <w:tcW w:w="2011" w:type="pct"/>
            <w:tcMar>
              <w:top w:w="0" w:type="dxa"/>
              <w:left w:w="108" w:type="dxa"/>
              <w:bottom w:w="0" w:type="dxa"/>
              <w:right w:w="108" w:type="dxa"/>
            </w:tcMar>
          </w:tcPr>
          <w:p w14:paraId="0EB0E457" w14:textId="77777777" w:rsidR="00626335" w:rsidRPr="0016361A" w:rsidRDefault="00626335" w:rsidP="00626335">
            <w:pPr>
              <w:pStyle w:val="TAL"/>
            </w:pPr>
            <w:r>
              <w:t>QOS_NOT_GUARANTEED</w:t>
            </w:r>
          </w:p>
        </w:tc>
        <w:tc>
          <w:tcPr>
            <w:tcW w:w="2021" w:type="pct"/>
            <w:tcMar>
              <w:top w:w="0" w:type="dxa"/>
              <w:left w:w="108" w:type="dxa"/>
              <w:bottom w:w="0" w:type="dxa"/>
              <w:right w:w="108" w:type="dxa"/>
            </w:tcMar>
          </w:tcPr>
          <w:p w14:paraId="333499A0" w14:textId="77777777" w:rsidR="00626335" w:rsidRPr="0016361A" w:rsidRDefault="00626335" w:rsidP="00626335">
            <w:pPr>
              <w:pStyle w:val="TAL"/>
            </w:pPr>
            <w:r>
              <w:t>The QoS targets of one or more SDFs are not being guaranteed.</w:t>
            </w:r>
          </w:p>
        </w:tc>
        <w:tc>
          <w:tcPr>
            <w:tcW w:w="968" w:type="pct"/>
          </w:tcPr>
          <w:p w14:paraId="03F65590" w14:textId="77777777" w:rsidR="00626335" w:rsidRPr="0016361A" w:rsidRDefault="00626335" w:rsidP="00626335">
            <w:pPr>
              <w:pStyle w:val="TAL"/>
            </w:pPr>
          </w:p>
        </w:tc>
      </w:tr>
      <w:tr w:rsidR="00626335" w:rsidRPr="00B54FF5" w14:paraId="4CFFB4C6" w14:textId="77777777" w:rsidTr="00743D85">
        <w:tc>
          <w:tcPr>
            <w:tcW w:w="2011" w:type="pct"/>
            <w:tcMar>
              <w:top w:w="0" w:type="dxa"/>
              <w:left w:w="108" w:type="dxa"/>
              <w:bottom w:w="0" w:type="dxa"/>
              <w:right w:w="108" w:type="dxa"/>
            </w:tcMar>
          </w:tcPr>
          <w:p w14:paraId="6FD73020" w14:textId="77777777" w:rsidR="00626335" w:rsidRDefault="00626335" w:rsidP="00626335">
            <w:pPr>
              <w:pStyle w:val="TAL"/>
            </w:pPr>
            <w:r>
              <w:t>QOS_MONITORING</w:t>
            </w:r>
          </w:p>
        </w:tc>
        <w:tc>
          <w:tcPr>
            <w:tcW w:w="2021" w:type="pct"/>
            <w:tcMar>
              <w:top w:w="0" w:type="dxa"/>
              <w:left w:w="108" w:type="dxa"/>
              <w:bottom w:w="0" w:type="dxa"/>
              <w:right w:w="108" w:type="dxa"/>
            </w:tcMar>
          </w:tcPr>
          <w:p w14:paraId="2D5E1BE9" w14:textId="77777777" w:rsidR="00626335" w:rsidRDefault="00626335" w:rsidP="00626335">
            <w:pPr>
              <w:pStyle w:val="TAL"/>
            </w:pPr>
            <w:r>
              <w:t>Indicates a QoS monitoring event.</w:t>
            </w:r>
          </w:p>
        </w:tc>
        <w:tc>
          <w:tcPr>
            <w:tcW w:w="968" w:type="pct"/>
          </w:tcPr>
          <w:p w14:paraId="0E617CDC" w14:textId="77777777" w:rsidR="00626335" w:rsidRPr="0016361A" w:rsidRDefault="00626335" w:rsidP="00626335">
            <w:pPr>
              <w:pStyle w:val="TAL"/>
            </w:pPr>
          </w:p>
        </w:tc>
      </w:tr>
      <w:tr w:rsidR="00511982" w:rsidRPr="00B54FF5" w14:paraId="406D8AC9" w14:textId="77777777" w:rsidTr="00743D85">
        <w:tc>
          <w:tcPr>
            <w:tcW w:w="2011" w:type="pct"/>
            <w:tcMar>
              <w:top w:w="0" w:type="dxa"/>
              <w:left w:w="108" w:type="dxa"/>
              <w:bottom w:w="0" w:type="dxa"/>
              <w:right w:w="108" w:type="dxa"/>
            </w:tcMar>
          </w:tcPr>
          <w:p w14:paraId="75A80260" w14:textId="3EEE58E7" w:rsidR="00511982" w:rsidRDefault="00511982" w:rsidP="00511982">
            <w:pPr>
              <w:pStyle w:val="TAL"/>
            </w:pPr>
            <w:r>
              <w:rPr>
                <w:lang w:eastAsia="zh-CN"/>
              </w:rPr>
              <w:t>USAGE_REPORT</w:t>
            </w:r>
          </w:p>
        </w:tc>
        <w:tc>
          <w:tcPr>
            <w:tcW w:w="2021" w:type="pct"/>
            <w:tcMar>
              <w:top w:w="0" w:type="dxa"/>
              <w:left w:w="108" w:type="dxa"/>
              <w:bottom w:w="0" w:type="dxa"/>
              <w:right w:w="108" w:type="dxa"/>
            </w:tcMar>
          </w:tcPr>
          <w:p w14:paraId="497025D8" w14:textId="58D575E6" w:rsidR="00511982" w:rsidRDefault="00511982" w:rsidP="00511982">
            <w:pPr>
              <w:pStyle w:val="TAL"/>
            </w:pPr>
            <w:r>
              <w:t>Volume and/or time usage for sponsored data connectivity.</w:t>
            </w:r>
          </w:p>
        </w:tc>
        <w:tc>
          <w:tcPr>
            <w:tcW w:w="968" w:type="pct"/>
          </w:tcPr>
          <w:p w14:paraId="6E68AACE" w14:textId="77777777" w:rsidR="00511982" w:rsidRPr="0016361A" w:rsidRDefault="00511982" w:rsidP="00511982">
            <w:pPr>
              <w:pStyle w:val="TAL"/>
            </w:pPr>
          </w:p>
        </w:tc>
      </w:tr>
    </w:tbl>
    <w:p w14:paraId="526BC894" w14:textId="77777777" w:rsidR="00626335" w:rsidRDefault="00626335" w:rsidP="005E4FD4">
      <w:pPr>
        <w:rPr>
          <w:rFonts w:eastAsia="宋体"/>
        </w:rPr>
      </w:pPr>
    </w:p>
    <w:p w14:paraId="7E63E3F6" w14:textId="77777777" w:rsidR="00E9110E" w:rsidRDefault="00E9110E" w:rsidP="00E9110E">
      <w:pPr>
        <w:pStyle w:val="30"/>
      </w:pPr>
      <w:bookmarkStart w:id="3097" w:name="_Toc89295778"/>
      <w:bookmarkStart w:id="3098" w:name="_Toc94261491"/>
      <w:bookmarkStart w:id="3099" w:name="_Toc104199148"/>
      <w:bookmarkStart w:id="3100" w:name="_Toc104489584"/>
      <w:bookmarkStart w:id="3101" w:name="_Toc120031548"/>
      <w:r>
        <w:t>6.2.7</w:t>
      </w:r>
      <w:r>
        <w:tab/>
        <w:t>Error Handling</w:t>
      </w:r>
      <w:bookmarkEnd w:id="3097"/>
      <w:bookmarkEnd w:id="3098"/>
      <w:bookmarkEnd w:id="3099"/>
      <w:bookmarkEnd w:id="3100"/>
      <w:bookmarkEnd w:id="3101"/>
    </w:p>
    <w:p w14:paraId="592D497B" w14:textId="77777777" w:rsidR="00E9110E" w:rsidRPr="00971458" w:rsidRDefault="00E9110E" w:rsidP="00E9110E">
      <w:pPr>
        <w:pStyle w:val="40"/>
      </w:pPr>
      <w:bookmarkStart w:id="3102" w:name="_Toc89295779"/>
      <w:bookmarkStart w:id="3103" w:name="_Toc94261492"/>
      <w:bookmarkStart w:id="3104" w:name="_Toc104199149"/>
      <w:bookmarkStart w:id="3105" w:name="_Toc104489585"/>
      <w:bookmarkStart w:id="3106" w:name="_Toc120031549"/>
      <w:r w:rsidRPr="00971458">
        <w:t>6.</w:t>
      </w:r>
      <w:r>
        <w:t>2</w:t>
      </w:r>
      <w:r w:rsidRPr="00971458">
        <w:t>.7.1</w:t>
      </w:r>
      <w:r w:rsidRPr="00971458">
        <w:tab/>
        <w:t>General</w:t>
      </w:r>
      <w:bookmarkEnd w:id="3102"/>
      <w:bookmarkEnd w:id="3103"/>
      <w:bookmarkEnd w:id="3104"/>
      <w:bookmarkEnd w:id="3105"/>
      <w:bookmarkEnd w:id="3106"/>
    </w:p>
    <w:p w14:paraId="3968C9ED" w14:textId="77777777" w:rsidR="00E9110E" w:rsidRDefault="00E9110E" w:rsidP="00E9110E">
      <w:r w:rsidRPr="00376A4A">
        <w:t>HTTP error handling shall be supported as specified in clause 5.2.4 of 3GPP TS 29.500 [</w:t>
      </w:r>
      <w:r>
        <w:t>4</w:t>
      </w:r>
      <w:r w:rsidRPr="00376A4A">
        <w:t>].</w:t>
      </w:r>
    </w:p>
    <w:p w14:paraId="04176590" w14:textId="77777777" w:rsidR="00E9110E" w:rsidRDefault="00E9110E" w:rsidP="00E9110E">
      <w:r>
        <w:t xml:space="preserve">For the </w:t>
      </w:r>
      <w:r w:rsidRPr="005E4FD4">
        <w:t>Ntsctsf_QoSandTSCAssistance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4ECE57C" w14:textId="77777777" w:rsidR="00E9110E" w:rsidRPr="00971458" w:rsidRDefault="00E9110E" w:rsidP="00E9110E">
      <w:pPr>
        <w:rPr>
          <w:rFonts w:eastAsia="Calibri"/>
        </w:rPr>
      </w:pPr>
      <w:r>
        <w:t xml:space="preserve">In addition, the requirements in the following clauses are applicable for the </w:t>
      </w:r>
      <w:r w:rsidRPr="001B78F4">
        <w:t>Ntsctsf_QoSandTSCAssistance</w:t>
      </w:r>
      <w:r>
        <w:t xml:space="preserve"> API.</w:t>
      </w:r>
    </w:p>
    <w:p w14:paraId="6F2CA162" w14:textId="77777777" w:rsidR="00E9110E" w:rsidRPr="00971458" w:rsidRDefault="00E9110E" w:rsidP="00E9110E">
      <w:pPr>
        <w:pStyle w:val="40"/>
      </w:pPr>
      <w:bookmarkStart w:id="3107" w:name="_Toc89295780"/>
      <w:bookmarkStart w:id="3108" w:name="_Toc94261493"/>
      <w:bookmarkStart w:id="3109" w:name="_Toc104199150"/>
      <w:bookmarkStart w:id="3110" w:name="_Toc104489586"/>
      <w:bookmarkStart w:id="3111" w:name="_Toc120031550"/>
      <w:r>
        <w:t>6.2</w:t>
      </w:r>
      <w:r w:rsidRPr="00971458">
        <w:t>.7.2</w:t>
      </w:r>
      <w:r w:rsidRPr="00971458">
        <w:tab/>
        <w:t>Protocol Errors</w:t>
      </w:r>
      <w:bookmarkEnd w:id="3107"/>
      <w:bookmarkEnd w:id="3108"/>
      <w:bookmarkEnd w:id="3109"/>
      <w:bookmarkEnd w:id="3110"/>
      <w:bookmarkEnd w:id="3111"/>
    </w:p>
    <w:p w14:paraId="1E38168D" w14:textId="77777777" w:rsidR="00E9110E" w:rsidRPr="00971458" w:rsidRDefault="00E9110E" w:rsidP="00E9110E">
      <w:r>
        <w:t xml:space="preserve">No specific procedures for the </w:t>
      </w:r>
      <w:r w:rsidRPr="001B78F4">
        <w:t>Ntsctsf_QoSandTSCAssistance</w:t>
      </w:r>
      <w:r>
        <w:t xml:space="preserve"> service are specified.</w:t>
      </w:r>
    </w:p>
    <w:p w14:paraId="68C5F311" w14:textId="77777777" w:rsidR="00E9110E" w:rsidRDefault="00E9110E" w:rsidP="00E9110E">
      <w:pPr>
        <w:pStyle w:val="40"/>
      </w:pPr>
      <w:bookmarkStart w:id="3112" w:name="_Toc89295781"/>
      <w:bookmarkStart w:id="3113" w:name="_Toc94261494"/>
      <w:bookmarkStart w:id="3114" w:name="_Toc104199151"/>
      <w:bookmarkStart w:id="3115" w:name="_Toc104489587"/>
      <w:bookmarkStart w:id="3116" w:name="_Toc120031551"/>
      <w:r>
        <w:t>6.2.7.3</w:t>
      </w:r>
      <w:r>
        <w:tab/>
        <w:t>Application Errors</w:t>
      </w:r>
      <w:bookmarkEnd w:id="3112"/>
      <w:bookmarkEnd w:id="3113"/>
      <w:bookmarkEnd w:id="3114"/>
      <w:bookmarkEnd w:id="3115"/>
      <w:bookmarkEnd w:id="3116"/>
    </w:p>
    <w:p w14:paraId="0D0AB6D5" w14:textId="3EA85F00" w:rsidR="00E9110E" w:rsidRDefault="00E9110E" w:rsidP="00E9110E">
      <w:r>
        <w:t xml:space="preserve">The application errors defined for the </w:t>
      </w:r>
      <w:r w:rsidRPr="001B78F4">
        <w:t>Ntsctsf_QoSandTSCAssistance</w:t>
      </w:r>
      <w:r>
        <w:t xml:space="preserve"> service are listed in </w:t>
      </w:r>
      <w:r w:rsidR="005C3957">
        <w:t>Table </w:t>
      </w:r>
      <w:r>
        <w:t>6.2.7.3-1.</w:t>
      </w:r>
    </w:p>
    <w:p w14:paraId="6F14D32E" w14:textId="5C5155B8" w:rsidR="00E9110E" w:rsidRDefault="005C3957" w:rsidP="00E9110E">
      <w:pPr>
        <w:pStyle w:val="TH"/>
      </w:pPr>
      <w:r>
        <w:lastRenderedPageBreak/>
        <w:t>Table </w:t>
      </w:r>
      <w:r w:rsidR="00E9110E">
        <w:t>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110E" w:rsidRPr="00B54FF5" w14:paraId="70594E73" w14:textId="77777777" w:rsidTr="00743D85">
        <w:trPr>
          <w:jc w:val="center"/>
        </w:trPr>
        <w:tc>
          <w:tcPr>
            <w:tcW w:w="2337" w:type="dxa"/>
            <w:shd w:val="clear" w:color="auto" w:fill="C0C0C0"/>
            <w:hideMark/>
          </w:tcPr>
          <w:p w14:paraId="0CF688B2" w14:textId="77777777" w:rsidR="00E9110E" w:rsidRPr="0016361A" w:rsidRDefault="00E9110E" w:rsidP="00987EFA">
            <w:pPr>
              <w:pStyle w:val="TAH"/>
            </w:pPr>
            <w:r w:rsidRPr="0016361A">
              <w:t>Application Error</w:t>
            </w:r>
          </w:p>
        </w:tc>
        <w:tc>
          <w:tcPr>
            <w:tcW w:w="1701" w:type="dxa"/>
            <w:shd w:val="clear" w:color="auto" w:fill="C0C0C0"/>
            <w:hideMark/>
          </w:tcPr>
          <w:p w14:paraId="68E6C73D" w14:textId="77777777" w:rsidR="00E9110E" w:rsidRPr="0016361A" w:rsidRDefault="00E9110E" w:rsidP="00987EFA">
            <w:pPr>
              <w:pStyle w:val="TAH"/>
            </w:pPr>
            <w:r w:rsidRPr="0016361A">
              <w:t>HTTP status code</w:t>
            </w:r>
          </w:p>
        </w:tc>
        <w:tc>
          <w:tcPr>
            <w:tcW w:w="5456" w:type="dxa"/>
            <w:shd w:val="clear" w:color="auto" w:fill="C0C0C0"/>
            <w:hideMark/>
          </w:tcPr>
          <w:p w14:paraId="7876604C" w14:textId="77777777" w:rsidR="00E9110E" w:rsidRPr="0016361A" w:rsidRDefault="00E9110E" w:rsidP="00987EFA">
            <w:pPr>
              <w:pStyle w:val="TAH"/>
            </w:pPr>
            <w:r w:rsidRPr="0016361A">
              <w:t>Description</w:t>
            </w:r>
          </w:p>
        </w:tc>
      </w:tr>
      <w:tr w:rsidR="00E9110E" w:rsidRPr="00B54FF5" w14:paraId="44478C00" w14:textId="77777777" w:rsidTr="00743D85">
        <w:trPr>
          <w:jc w:val="center"/>
        </w:trPr>
        <w:tc>
          <w:tcPr>
            <w:tcW w:w="2337" w:type="dxa"/>
          </w:tcPr>
          <w:p w14:paraId="2D2381F2" w14:textId="77777777" w:rsidR="00E9110E" w:rsidRPr="0016361A" w:rsidRDefault="00E9110E" w:rsidP="00987EFA">
            <w:pPr>
              <w:pStyle w:val="TAL"/>
            </w:pPr>
          </w:p>
        </w:tc>
        <w:tc>
          <w:tcPr>
            <w:tcW w:w="1701" w:type="dxa"/>
          </w:tcPr>
          <w:p w14:paraId="463CF79B" w14:textId="77777777" w:rsidR="00E9110E" w:rsidRPr="0016361A" w:rsidRDefault="00E9110E" w:rsidP="00987EFA">
            <w:pPr>
              <w:pStyle w:val="TAL"/>
            </w:pPr>
          </w:p>
        </w:tc>
        <w:tc>
          <w:tcPr>
            <w:tcW w:w="5456" w:type="dxa"/>
          </w:tcPr>
          <w:p w14:paraId="2BF3D538" w14:textId="77777777" w:rsidR="00E9110E" w:rsidRPr="0016361A" w:rsidRDefault="00E9110E" w:rsidP="00987EFA">
            <w:pPr>
              <w:pStyle w:val="TAL"/>
              <w:rPr>
                <w:rFonts w:cs="Arial"/>
                <w:szCs w:val="18"/>
              </w:rPr>
            </w:pPr>
          </w:p>
        </w:tc>
      </w:tr>
    </w:tbl>
    <w:p w14:paraId="07D2C0DB" w14:textId="77777777" w:rsidR="00E9110E" w:rsidRDefault="00E9110E" w:rsidP="00E9110E"/>
    <w:p w14:paraId="3B5CDB9C" w14:textId="77777777" w:rsidR="00E9110E" w:rsidRPr="0023018E" w:rsidRDefault="00E9110E" w:rsidP="00E9110E">
      <w:pPr>
        <w:pStyle w:val="30"/>
        <w:rPr>
          <w:lang w:eastAsia="zh-CN"/>
        </w:rPr>
      </w:pPr>
      <w:bookmarkStart w:id="3117" w:name="_Toc89295782"/>
      <w:bookmarkStart w:id="3118" w:name="_Toc94261495"/>
      <w:bookmarkStart w:id="3119" w:name="_Toc104199152"/>
      <w:bookmarkStart w:id="3120" w:name="_Toc104489588"/>
      <w:bookmarkStart w:id="3121" w:name="_Toc120031552"/>
      <w:r>
        <w:t>6.2.8</w:t>
      </w:r>
      <w:r w:rsidRPr="0023018E">
        <w:rPr>
          <w:lang w:eastAsia="zh-CN"/>
        </w:rPr>
        <w:tab/>
        <w:t>Feature negotiation</w:t>
      </w:r>
      <w:bookmarkEnd w:id="3117"/>
      <w:bookmarkEnd w:id="3118"/>
      <w:bookmarkEnd w:id="3119"/>
      <w:bookmarkEnd w:id="3120"/>
      <w:bookmarkEnd w:id="3121"/>
    </w:p>
    <w:p w14:paraId="7461CE9A" w14:textId="77777777" w:rsidR="00E9110E" w:rsidRDefault="00E9110E" w:rsidP="00E9110E">
      <w:r>
        <w:t xml:space="preserve">The optional features in table 6.2.8-1 are defined for the </w:t>
      </w:r>
      <w:r w:rsidRPr="001B78F4">
        <w:t>Ntsctsf_QoSandTSCAssistance</w:t>
      </w:r>
      <w:r w:rsidRPr="002002FF">
        <w:rPr>
          <w:lang w:eastAsia="zh-CN"/>
        </w:rPr>
        <w:t xml:space="preserve"> API</w:t>
      </w:r>
      <w:r>
        <w:rPr>
          <w:lang w:eastAsia="zh-CN"/>
        </w:rPr>
        <w:t xml:space="preserve">. They shall be negotiated using the </w:t>
      </w:r>
      <w:r>
        <w:t>extensibility mechanism defined in clause 6.6 of 3GPP TS 29.500 [4].</w:t>
      </w:r>
    </w:p>
    <w:p w14:paraId="673FEF77" w14:textId="084AB367" w:rsidR="00E9110E" w:rsidRPr="002002FF" w:rsidRDefault="005C3957" w:rsidP="00E9110E">
      <w:pPr>
        <w:pStyle w:val="TH"/>
      </w:pPr>
      <w:r w:rsidRPr="002002FF">
        <w:t>Table</w:t>
      </w:r>
      <w:r>
        <w:t> </w:t>
      </w:r>
      <w:r w:rsidR="00E9110E">
        <w:t>6.2.8</w:t>
      </w:r>
      <w:r w:rsidR="00E9110E" w:rsidRPr="002002FF">
        <w:t xml:space="preserve">-1: </w:t>
      </w:r>
      <w:r w:rsidR="00E9110E">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9110E" w:rsidRPr="00B54FF5" w14:paraId="67AC1D53" w14:textId="77777777" w:rsidTr="00743D85">
        <w:trPr>
          <w:jc w:val="center"/>
        </w:trPr>
        <w:tc>
          <w:tcPr>
            <w:tcW w:w="1529" w:type="dxa"/>
            <w:shd w:val="clear" w:color="auto" w:fill="C0C0C0"/>
            <w:hideMark/>
          </w:tcPr>
          <w:p w14:paraId="1AD29C72" w14:textId="77777777" w:rsidR="00E9110E" w:rsidRPr="0016361A" w:rsidRDefault="00E9110E" w:rsidP="00987EFA">
            <w:pPr>
              <w:pStyle w:val="TAH"/>
            </w:pPr>
            <w:r w:rsidRPr="0016361A">
              <w:t>Feature number</w:t>
            </w:r>
          </w:p>
        </w:tc>
        <w:tc>
          <w:tcPr>
            <w:tcW w:w="2207" w:type="dxa"/>
            <w:shd w:val="clear" w:color="auto" w:fill="C0C0C0"/>
            <w:hideMark/>
          </w:tcPr>
          <w:p w14:paraId="1CC890B1" w14:textId="77777777" w:rsidR="00E9110E" w:rsidRPr="0016361A" w:rsidRDefault="00E9110E" w:rsidP="00987EFA">
            <w:pPr>
              <w:pStyle w:val="TAH"/>
            </w:pPr>
            <w:r w:rsidRPr="0016361A">
              <w:t>Feature Name</w:t>
            </w:r>
          </w:p>
        </w:tc>
        <w:tc>
          <w:tcPr>
            <w:tcW w:w="5758" w:type="dxa"/>
            <w:shd w:val="clear" w:color="auto" w:fill="C0C0C0"/>
            <w:hideMark/>
          </w:tcPr>
          <w:p w14:paraId="55639085" w14:textId="77777777" w:rsidR="00E9110E" w:rsidRPr="0016361A" w:rsidRDefault="00E9110E" w:rsidP="00987EFA">
            <w:pPr>
              <w:pStyle w:val="TAH"/>
            </w:pPr>
            <w:r w:rsidRPr="0016361A">
              <w:t>Description</w:t>
            </w:r>
          </w:p>
        </w:tc>
      </w:tr>
      <w:tr w:rsidR="000E53AF" w:rsidRPr="00B54FF5" w14:paraId="23E62BD1" w14:textId="77777777" w:rsidTr="00743D85">
        <w:trPr>
          <w:jc w:val="center"/>
        </w:trPr>
        <w:tc>
          <w:tcPr>
            <w:tcW w:w="1529" w:type="dxa"/>
          </w:tcPr>
          <w:p w14:paraId="50EDDF47" w14:textId="7B60E7A8" w:rsidR="000E53AF" w:rsidRPr="0016361A" w:rsidRDefault="000E53AF" w:rsidP="000E53AF">
            <w:pPr>
              <w:pStyle w:val="TAL"/>
            </w:pPr>
            <w:ins w:id="3122" w:author="CR#0033" w:date="2022-11-22T16:05:00Z">
              <w:r>
                <w:t>1</w:t>
              </w:r>
            </w:ins>
          </w:p>
        </w:tc>
        <w:tc>
          <w:tcPr>
            <w:tcW w:w="2207" w:type="dxa"/>
          </w:tcPr>
          <w:p w14:paraId="509B96BC" w14:textId="4FA42126" w:rsidR="000E53AF" w:rsidRPr="0016361A" w:rsidRDefault="000E53AF" w:rsidP="000E53AF">
            <w:pPr>
              <w:pStyle w:val="TAL"/>
            </w:pPr>
            <w:ins w:id="3123" w:author="CR#0033" w:date="2022-11-22T16:05:00Z">
              <w:r>
                <w:rPr>
                  <w:rFonts w:cs="Arial"/>
                  <w:szCs w:val="18"/>
                </w:rPr>
                <w:t>Ethernet_UL/DL_Flows</w:t>
              </w:r>
            </w:ins>
          </w:p>
        </w:tc>
        <w:tc>
          <w:tcPr>
            <w:tcW w:w="5758" w:type="dxa"/>
          </w:tcPr>
          <w:p w14:paraId="7BF2925E" w14:textId="6698983A" w:rsidR="000E53AF" w:rsidRPr="0016361A" w:rsidRDefault="000E53AF" w:rsidP="000E53AF">
            <w:pPr>
              <w:pStyle w:val="TAL"/>
              <w:rPr>
                <w:rFonts w:cs="Arial"/>
                <w:szCs w:val="18"/>
              </w:rPr>
            </w:pPr>
            <w:ins w:id="3124" w:author="CR#0033" w:date="2022-11-22T16:05:00Z">
              <w:r>
                <w:rPr>
                  <w:lang w:eastAsia="zh-CN"/>
                </w:rPr>
                <w:t>Indicates the support of the description of the Ethernet flows as the combination of Flow Identifier, and UL and/or DL Ethernet flows.</w:t>
              </w:r>
            </w:ins>
          </w:p>
        </w:tc>
      </w:tr>
    </w:tbl>
    <w:p w14:paraId="502BBA94" w14:textId="77777777" w:rsidR="00E9110E" w:rsidRDefault="00E9110E" w:rsidP="00E9110E"/>
    <w:p w14:paraId="38A1AECF" w14:textId="77777777" w:rsidR="00E9110E" w:rsidRPr="001E7573" w:rsidRDefault="00E9110E" w:rsidP="00E9110E">
      <w:pPr>
        <w:pStyle w:val="30"/>
      </w:pPr>
      <w:bookmarkStart w:id="3125" w:name="_Toc89295783"/>
      <w:bookmarkStart w:id="3126" w:name="_Toc94261496"/>
      <w:bookmarkStart w:id="3127" w:name="_Toc104199153"/>
      <w:bookmarkStart w:id="3128" w:name="_Toc104489589"/>
      <w:bookmarkStart w:id="3129" w:name="_Toc120031553"/>
      <w:r>
        <w:t>6.2.9</w:t>
      </w:r>
      <w:r w:rsidRPr="001E7573">
        <w:tab/>
        <w:t>Security</w:t>
      </w:r>
      <w:bookmarkEnd w:id="3125"/>
      <w:bookmarkEnd w:id="3126"/>
      <w:bookmarkEnd w:id="3127"/>
      <w:bookmarkEnd w:id="3128"/>
      <w:bookmarkEnd w:id="3129"/>
    </w:p>
    <w:p w14:paraId="2DBC1C62" w14:textId="77777777" w:rsidR="00E9110E" w:rsidRPr="00642D3E" w:rsidRDefault="00E9110E" w:rsidP="00E9110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B78F4">
        <w:t>Ntsctsf_QoSandTSCAssistance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499A5A2" w14:textId="77777777" w:rsidR="00E9110E" w:rsidRPr="00642D3E" w:rsidRDefault="00E9110E" w:rsidP="00E9110E">
      <w:r>
        <w:t>If OAuth2 is used, a</w:t>
      </w:r>
      <w:r w:rsidRPr="00642D3E">
        <w:t xml:space="preserve">n NF Service Consumer, prior to consuming services offered by the </w:t>
      </w:r>
      <w:r w:rsidRPr="001B78F4">
        <w:t>Ntsctsf_QoSandTSCAssistance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573FD03" w14:textId="77777777" w:rsidR="00E9110E" w:rsidRPr="00642D3E" w:rsidRDefault="00E9110E" w:rsidP="00E9110E">
      <w:pPr>
        <w:pStyle w:val="NO"/>
      </w:pPr>
      <w:r w:rsidRPr="00642D3E">
        <w:t>NOTE:</w:t>
      </w:r>
      <w:r w:rsidRPr="00642D3E">
        <w:tab/>
        <w:t xml:space="preserve">When multiple NRFs are deployed in a network, the NRF used as authorization server is the same NRF that the NF Service Consumer used for discovering the </w:t>
      </w:r>
      <w:r w:rsidRPr="001B78F4">
        <w:t>Ntsctsf_QoSandTSCAssistance</w:t>
      </w:r>
      <w:r w:rsidRPr="00986E88">
        <w:rPr>
          <w:noProof/>
          <w:lang w:eastAsia="zh-CN"/>
        </w:rPr>
        <w:t xml:space="preserve"> </w:t>
      </w:r>
      <w:r w:rsidRPr="00642D3E">
        <w:t>service.</w:t>
      </w:r>
    </w:p>
    <w:p w14:paraId="7D9CAB48" w14:textId="3DBE28AB" w:rsidR="00E9110E" w:rsidRDefault="00E9110E" w:rsidP="00314BEA">
      <w:r w:rsidRPr="006F06E8">
        <w:t xml:space="preserve">The </w:t>
      </w:r>
      <w:r w:rsidRPr="001B78F4">
        <w:t>Ntsctsf_QoSandTSCAssistance</w:t>
      </w:r>
      <w:r w:rsidRPr="00986E88">
        <w:t xml:space="preserve"> </w:t>
      </w:r>
      <w:r w:rsidRPr="006F06E8">
        <w:t>API defines a single scope "</w:t>
      </w:r>
      <w:r>
        <w:t>ntsctsf-qos-tscai</w:t>
      </w:r>
      <w:r w:rsidRPr="006F06E8">
        <w:t>" for the entire service, and it does not define any additional scopes at resource or operation level.</w:t>
      </w:r>
    </w:p>
    <w:p w14:paraId="53A00653" w14:textId="77777777" w:rsidR="000A047E" w:rsidRDefault="000A047E" w:rsidP="000A047E">
      <w:pPr>
        <w:pStyle w:val="2"/>
      </w:pPr>
      <w:bookmarkStart w:id="3130" w:name="_Toc104199154"/>
      <w:bookmarkStart w:id="3131" w:name="_Toc104489590"/>
      <w:bookmarkStart w:id="3132" w:name="_Toc120031554"/>
      <w:r>
        <w:t>6.3</w:t>
      </w:r>
      <w:r>
        <w:tab/>
        <w:t>Ntsctsf_ASTI Service API</w:t>
      </w:r>
      <w:bookmarkEnd w:id="3130"/>
      <w:bookmarkEnd w:id="3131"/>
      <w:bookmarkEnd w:id="3132"/>
    </w:p>
    <w:p w14:paraId="3D1F7046" w14:textId="77777777" w:rsidR="000A047E" w:rsidRDefault="000A047E" w:rsidP="000A047E">
      <w:pPr>
        <w:pStyle w:val="30"/>
      </w:pPr>
      <w:bookmarkStart w:id="3133" w:name="_Toc104199155"/>
      <w:bookmarkStart w:id="3134" w:name="_Toc104489591"/>
      <w:bookmarkStart w:id="3135" w:name="_Toc120031555"/>
      <w:r>
        <w:t>6.3.1</w:t>
      </w:r>
      <w:r>
        <w:tab/>
        <w:t>Introduction</w:t>
      </w:r>
      <w:bookmarkEnd w:id="3133"/>
      <w:bookmarkEnd w:id="3134"/>
      <w:bookmarkEnd w:id="3135"/>
    </w:p>
    <w:p w14:paraId="7A230A43" w14:textId="77777777" w:rsidR="000A047E" w:rsidRDefault="000A047E" w:rsidP="000A047E">
      <w:pPr>
        <w:rPr>
          <w:noProof/>
          <w:lang w:eastAsia="zh-CN"/>
        </w:rPr>
      </w:pPr>
      <w:r w:rsidRPr="00E23840">
        <w:rPr>
          <w:noProof/>
        </w:rPr>
        <w:t>The</w:t>
      </w:r>
      <w:r>
        <w:rPr>
          <w:noProof/>
        </w:rPr>
        <w:t xml:space="preserve"> </w:t>
      </w:r>
      <w:r w:rsidRPr="00AC72CE">
        <w:rPr>
          <w:noProof/>
        </w:rPr>
        <w:t>Ntsctsf_</w:t>
      </w:r>
      <w:r>
        <w:rPr>
          <w:noProof/>
        </w:rPr>
        <w:t>ASTI service</w:t>
      </w:r>
      <w:r w:rsidDel="00D137BA">
        <w:rPr>
          <w:noProof/>
        </w:rPr>
        <w:t xml:space="preserve"> </w:t>
      </w:r>
      <w:r w:rsidRPr="00E23840">
        <w:rPr>
          <w:noProof/>
        </w:rPr>
        <w:t xml:space="preserve">shall use the </w:t>
      </w:r>
      <w:r w:rsidRPr="00AC72CE">
        <w:rPr>
          <w:noProof/>
        </w:rPr>
        <w:t>Ntsctsf_</w:t>
      </w:r>
      <w:r>
        <w:rPr>
          <w:noProof/>
        </w:rPr>
        <w:t>ASTI</w:t>
      </w:r>
      <w:r w:rsidRPr="00E23840">
        <w:rPr>
          <w:noProof/>
        </w:rPr>
        <w:t xml:space="preserve"> </w:t>
      </w:r>
      <w:r w:rsidRPr="00E23840">
        <w:rPr>
          <w:noProof/>
          <w:lang w:eastAsia="zh-CN"/>
        </w:rPr>
        <w:t>API.</w:t>
      </w:r>
    </w:p>
    <w:p w14:paraId="2D4DAE91" w14:textId="77777777" w:rsidR="000A047E" w:rsidRDefault="000A047E" w:rsidP="000A047E">
      <w:pPr>
        <w:rPr>
          <w:noProof/>
          <w:lang w:eastAsia="zh-CN"/>
        </w:rPr>
      </w:pPr>
      <w:r>
        <w:rPr>
          <w:rFonts w:hint="eastAsia"/>
          <w:noProof/>
          <w:lang w:eastAsia="zh-CN"/>
        </w:rPr>
        <w:t xml:space="preserve">The API URI of the </w:t>
      </w:r>
      <w:r w:rsidRPr="00AC72CE">
        <w:rPr>
          <w:noProof/>
        </w:rPr>
        <w:t>Ntsctsf_</w:t>
      </w:r>
      <w:r>
        <w:rPr>
          <w:noProof/>
        </w:rPr>
        <w:t>ASTI</w:t>
      </w:r>
      <w:r w:rsidRPr="00E23840">
        <w:rPr>
          <w:noProof/>
        </w:rPr>
        <w:t xml:space="preserve"> </w:t>
      </w:r>
      <w:r w:rsidRPr="00E23840">
        <w:rPr>
          <w:noProof/>
          <w:lang w:eastAsia="zh-CN"/>
        </w:rPr>
        <w:t>API</w:t>
      </w:r>
      <w:r>
        <w:rPr>
          <w:rFonts w:hint="eastAsia"/>
          <w:noProof/>
          <w:lang w:eastAsia="zh-CN"/>
        </w:rPr>
        <w:t xml:space="preserve"> shall be:</w:t>
      </w:r>
    </w:p>
    <w:p w14:paraId="182EBED4" w14:textId="77777777" w:rsidR="000A047E" w:rsidRPr="00E23840" w:rsidRDefault="000A047E" w:rsidP="000A047E">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45B8FCD" w14:textId="77777777" w:rsidR="000A047E" w:rsidRPr="00E23840" w:rsidRDefault="000A047E" w:rsidP="000A047E">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7A87B92" w14:textId="77777777" w:rsidR="000A047E" w:rsidRPr="00E23840" w:rsidRDefault="000A047E" w:rsidP="000A047E">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9708B" w14:textId="77777777" w:rsidR="000A047E" w:rsidRPr="00E23840" w:rsidRDefault="000A047E" w:rsidP="000A047E">
      <w:pPr>
        <w:rPr>
          <w:noProof/>
          <w:lang w:eastAsia="zh-CN"/>
        </w:rPr>
      </w:pPr>
      <w:r w:rsidRPr="00E23840">
        <w:rPr>
          <w:noProof/>
          <w:lang w:eastAsia="zh-CN"/>
        </w:rPr>
        <w:t>with the following components:</w:t>
      </w:r>
    </w:p>
    <w:p w14:paraId="1A7F82E7" w14:textId="77777777" w:rsidR="000A047E" w:rsidRPr="00E23840" w:rsidRDefault="000A047E" w:rsidP="000A047E">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28CD9BE1" w14:textId="77777777" w:rsidR="000A047E" w:rsidRPr="00E23840" w:rsidRDefault="000A047E" w:rsidP="000A047E">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D137BA">
        <w:rPr>
          <w:noProof/>
        </w:rPr>
        <w:t xml:space="preserve"> </w:t>
      </w:r>
      <w:r>
        <w:rPr>
          <w:noProof/>
        </w:rPr>
        <w:t>ntsctsf</w:t>
      </w:r>
      <w:r>
        <w:rPr>
          <w:rFonts w:hint="eastAsia"/>
          <w:noProof/>
          <w:lang w:eastAsia="zh-CN"/>
        </w:rPr>
        <w:t>-</w:t>
      </w:r>
      <w:r>
        <w:rPr>
          <w:noProof/>
        </w:rPr>
        <w:t>asti"</w:t>
      </w:r>
      <w:r w:rsidRPr="00E23840">
        <w:rPr>
          <w:noProof/>
        </w:rPr>
        <w:t>.</w:t>
      </w:r>
    </w:p>
    <w:p w14:paraId="72E1D6E9" w14:textId="77777777" w:rsidR="000A047E" w:rsidRPr="00E23840" w:rsidRDefault="000A047E" w:rsidP="000A047E">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CFE901E" w14:textId="2C1CC827" w:rsidR="000A047E" w:rsidRPr="00E23840" w:rsidRDefault="000A047E" w:rsidP="000A047E">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015C91">
        <w:rPr>
          <w:noProof/>
          <w:lang w:eastAsia="zh-CN"/>
        </w:rPr>
        <w:t>6.</w:t>
      </w:r>
      <w:r w:rsidR="00015C91">
        <w:rPr>
          <w:noProof/>
        </w:rPr>
        <w:t>3</w:t>
      </w:r>
      <w:r w:rsidRPr="00E23840">
        <w:rPr>
          <w:noProof/>
        </w:rPr>
        <w:t>.3.</w:t>
      </w:r>
    </w:p>
    <w:p w14:paraId="2CEBC942" w14:textId="77777777" w:rsidR="000A047E" w:rsidRDefault="000A047E" w:rsidP="000A047E">
      <w:pPr>
        <w:pStyle w:val="30"/>
      </w:pPr>
      <w:bookmarkStart w:id="3136" w:name="_Toc104199156"/>
      <w:bookmarkStart w:id="3137" w:name="_Toc104489592"/>
      <w:bookmarkStart w:id="3138" w:name="_Toc120031556"/>
      <w:r>
        <w:lastRenderedPageBreak/>
        <w:t>6.3.2</w:t>
      </w:r>
      <w:r>
        <w:tab/>
        <w:t>Usage of HTTP</w:t>
      </w:r>
      <w:bookmarkEnd w:id="3136"/>
      <w:bookmarkEnd w:id="3137"/>
      <w:bookmarkEnd w:id="3138"/>
    </w:p>
    <w:p w14:paraId="6C94B434" w14:textId="77777777" w:rsidR="000A047E" w:rsidRPr="000C5200" w:rsidRDefault="000A047E" w:rsidP="000A047E">
      <w:pPr>
        <w:pStyle w:val="40"/>
      </w:pPr>
      <w:bookmarkStart w:id="3139" w:name="_Toc104199157"/>
      <w:bookmarkStart w:id="3140" w:name="_Toc104489593"/>
      <w:bookmarkStart w:id="3141" w:name="_Toc120031557"/>
      <w:r>
        <w:t>6.3.2.1</w:t>
      </w:r>
      <w:r>
        <w:tab/>
        <w:t>General</w:t>
      </w:r>
      <w:bookmarkEnd w:id="3139"/>
      <w:bookmarkEnd w:id="3140"/>
      <w:bookmarkEnd w:id="3141"/>
    </w:p>
    <w:p w14:paraId="1FD216D2" w14:textId="77777777" w:rsidR="000A047E" w:rsidRPr="00986E88" w:rsidRDefault="000A047E" w:rsidP="000A047E">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9C2275E" w14:textId="77777777" w:rsidR="000A047E" w:rsidRPr="00986E88" w:rsidRDefault="000A047E" w:rsidP="000A047E">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86D1A04" w14:textId="77777777" w:rsidR="000A047E" w:rsidRPr="00986E88" w:rsidRDefault="000A047E" w:rsidP="000A047E">
      <w:pPr>
        <w:rPr>
          <w:noProof/>
        </w:rPr>
      </w:pPr>
      <w:r w:rsidRPr="00986E88">
        <w:rPr>
          <w:noProof/>
        </w:rPr>
        <w:t>The OpenAPI [</w:t>
      </w:r>
      <w:r>
        <w:rPr>
          <w:noProof/>
        </w:rPr>
        <w:t>6</w:t>
      </w:r>
      <w:r w:rsidRPr="00986E88">
        <w:rPr>
          <w:noProof/>
        </w:rPr>
        <w:t xml:space="preserve">] specification of HTTP messages and content bodies for the </w:t>
      </w:r>
      <w:r w:rsidRPr="002F6689">
        <w:rPr>
          <w:noProof/>
        </w:rPr>
        <w:t>Ntsctsf_</w:t>
      </w:r>
      <w:r>
        <w:rPr>
          <w:noProof/>
        </w:rPr>
        <w:t>ASTI API</w:t>
      </w:r>
      <w:r w:rsidRPr="00986E88">
        <w:rPr>
          <w:noProof/>
        </w:rPr>
        <w:t xml:space="preserve"> is contained in Annex A.</w:t>
      </w:r>
    </w:p>
    <w:p w14:paraId="5C8BCF43" w14:textId="77777777" w:rsidR="000A047E" w:rsidRPr="000C5200" w:rsidRDefault="000A047E" w:rsidP="000A047E">
      <w:pPr>
        <w:pStyle w:val="40"/>
      </w:pPr>
      <w:bookmarkStart w:id="3142" w:name="_Toc104199158"/>
      <w:bookmarkStart w:id="3143" w:name="_Toc104489594"/>
      <w:bookmarkStart w:id="3144" w:name="_Toc120031558"/>
      <w:r>
        <w:t>6.3.2.2</w:t>
      </w:r>
      <w:r>
        <w:tab/>
        <w:t>HTTP standard headers</w:t>
      </w:r>
      <w:bookmarkEnd w:id="3142"/>
      <w:bookmarkEnd w:id="3143"/>
      <w:bookmarkEnd w:id="3144"/>
    </w:p>
    <w:p w14:paraId="7A9B25F0" w14:textId="77777777" w:rsidR="000A047E" w:rsidRDefault="000A047E" w:rsidP="000A047E">
      <w:pPr>
        <w:pStyle w:val="50"/>
        <w:rPr>
          <w:lang w:eastAsia="zh-CN"/>
        </w:rPr>
      </w:pPr>
      <w:bookmarkStart w:id="3145" w:name="_Toc104199159"/>
      <w:bookmarkStart w:id="3146" w:name="_Toc104489595"/>
      <w:bookmarkStart w:id="3147" w:name="_Toc120031559"/>
      <w:r>
        <w:t>6.3.2.2.1</w:t>
      </w:r>
      <w:r>
        <w:rPr>
          <w:rFonts w:hint="eastAsia"/>
          <w:lang w:eastAsia="zh-CN"/>
        </w:rPr>
        <w:tab/>
      </w:r>
      <w:r>
        <w:rPr>
          <w:lang w:eastAsia="zh-CN"/>
        </w:rPr>
        <w:t>General</w:t>
      </w:r>
      <w:bookmarkEnd w:id="3145"/>
      <w:bookmarkEnd w:id="3146"/>
      <w:bookmarkEnd w:id="3147"/>
    </w:p>
    <w:p w14:paraId="2D0B57E8" w14:textId="77777777" w:rsidR="000A047E" w:rsidRPr="00986E88" w:rsidRDefault="000A047E" w:rsidP="000A047E">
      <w:pPr>
        <w:rPr>
          <w:noProof/>
        </w:rPr>
      </w:pPr>
      <w:r w:rsidRPr="00986E88">
        <w:rPr>
          <w:noProof/>
        </w:rPr>
        <w:t xml:space="preserve">See </w:t>
      </w:r>
      <w:r>
        <w:rPr>
          <w:noProof/>
        </w:rPr>
        <w:t>clause</w:t>
      </w:r>
      <w:r w:rsidRPr="00986E88">
        <w:rPr>
          <w:noProof/>
        </w:rPr>
        <w:t> 5.2.2 of 3GPP TS 29.500 [4] for the usage of HTTP standard headers.</w:t>
      </w:r>
    </w:p>
    <w:p w14:paraId="27383287" w14:textId="77777777" w:rsidR="000A047E" w:rsidRDefault="000A047E" w:rsidP="000A047E">
      <w:pPr>
        <w:pStyle w:val="50"/>
      </w:pPr>
      <w:bookmarkStart w:id="3148" w:name="_Toc104199160"/>
      <w:bookmarkStart w:id="3149" w:name="_Toc104489596"/>
      <w:bookmarkStart w:id="3150" w:name="_Toc120031560"/>
      <w:r>
        <w:t>6.3.2.2.2</w:t>
      </w:r>
      <w:r>
        <w:tab/>
        <w:t>Content type</w:t>
      </w:r>
      <w:bookmarkEnd w:id="3148"/>
      <w:bookmarkEnd w:id="3149"/>
      <w:bookmarkEnd w:id="3150"/>
    </w:p>
    <w:p w14:paraId="31F73751" w14:textId="77777777" w:rsidR="000A047E" w:rsidRDefault="000A047E" w:rsidP="000A047E">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411E2D5" w14:textId="77777777" w:rsidR="000A047E" w:rsidRPr="00986E88" w:rsidRDefault="000A047E" w:rsidP="000A047E">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D37FF5C" w14:textId="77777777" w:rsidR="000A047E" w:rsidRPr="000C5200" w:rsidRDefault="000A047E" w:rsidP="000A047E">
      <w:pPr>
        <w:pStyle w:val="40"/>
      </w:pPr>
      <w:bookmarkStart w:id="3151" w:name="_Toc104199161"/>
      <w:bookmarkStart w:id="3152" w:name="_Toc104489597"/>
      <w:bookmarkStart w:id="3153" w:name="_Toc120031561"/>
      <w:r>
        <w:t>6.3.2.3</w:t>
      </w:r>
      <w:r>
        <w:tab/>
        <w:t>HTTP custom headers</w:t>
      </w:r>
      <w:bookmarkEnd w:id="3151"/>
      <w:bookmarkEnd w:id="3152"/>
      <w:bookmarkEnd w:id="3153"/>
    </w:p>
    <w:p w14:paraId="184C618A" w14:textId="77777777" w:rsidR="000A047E" w:rsidRDefault="000A047E" w:rsidP="000A047E">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5469B03" w14:textId="77777777" w:rsidR="000A047E" w:rsidRPr="00D137BA" w:rsidRDefault="000A047E" w:rsidP="000A047E">
      <w:pPr>
        <w:rPr>
          <w:lang w:eastAsia="zh-CN"/>
        </w:rPr>
      </w:pPr>
      <w:r w:rsidRPr="00D137BA">
        <w:rPr>
          <w:lang w:eastAsia="zh-CN"/>
        </w:rPr>
        <w:t>In this Release of the specification, no specific custom headers are defined for the Ntsctsf_</w:t>
      </w:r>
      <w:r>
        <w:rPr>
          <w:lang w:eastAsia="zh-CN"/>
        </w:rPr>
        <w:t>ASTI</w:t>
      </w:r>
      <w:r w:rsidRPr="00D137BA">
        <w:rPr>
          <w:lang w:eastAsia="zh-CN"/>
        </w:rPr>
        <w:t xml:space="preserve"> API.</w:t>
      </w:r>
    </w:p>
    <w:p w14:paraId="40B59E8D" w14:textId="77777777" w:rsidR="000A047E" w:rsidRDefault="000A047E" w:rsidP="000A047E">
      <w:pPr>
        <w:pStyle w:val="30"/>
      </w:pPr>
      <w:bookmarkStart w:id="3154" w:name="_Toc104199162"/>
      <w:bookmarkStart w:id="3155" w:name="_Toc104489598"/>
      <w:bookmarkStart w:id="3156" w:name="_Toc120031562"/>
      <w:r>
        <w:t>6.3.3</w:t>
      </w:r>
      <w:r>
        <w:tab/>
        <w:t>Resources</w:t>
      </w:r>
      <w:bookmarkEnd w:id="3154"/>
      <w:bookmarkEnd w:id="3155"/>
      <w:bookmarkEnd w:id="3156"/>
    </w:p>
    <w:p w14:paraId="1290669C" w14:textId="77777777" w:rsidR="000A047E" w:rsidRDefault="000A047E" w:rsidP="000A047E">
      <w:pPr>
        <w:pStyle w:val="40"/>
      </w:pPr>
      <w:bookmarkStart w:id="3157" w:name="_Toc104199163"/>
      <w:bookmarkStart w:id="3158" w:name="_Toc104489599"/>
      <w:bookmarkStart w:id="3159" w:name="_Toc120031563"/>
      <w:r>
        <w:t>6.3.3.1</w:t>
      </w:r>
      <w:r>
        <w:tab/>
        <w:t>Overview</w:t>
      </w:r>
      <w:bookmarkEnd w:id="3157"/>
      <w:bookmarkEnd w:id="3158"/>
      <w:bookmarkEnd w:id="3159"/>
    </w:p>
    <w:p w14:paraId="7990A5A9" w14:textId="77777777" w:rsidR="00F851BD" w:rsidRPr="000B4666" w:rsidRDefault="00F851BD" w:rsidP="00F851BD">
      <w:r w:rsidRPr="000B4666">
        <w:t>This clause describes the structure for the Resource URIs and the resources and methods used for the service.</w:t>
      </w:r>
    </w:p>
    <w:p w14:paraId="5DC8C093" w14:textId="3D303191" w:rsidR="00F851BD" w:rsidRPr="00F851BD" w:rsidRDefault="00F851BD" w:rsidP="00F851BD">
      <w:r w:rsidRPr="000B4666">
        <w:t>Figure </w:t>
      </w:r>
      <w:r>
        <w:t>6.2.3.1</w:t>
      </w:r>
      <w:r w:rsidRPr="000B4666">
        <w:t xml:space="preserve">-1 depicts the resource URIs structure for the </w:t>
      </w:r>
      <w:r>
        <w:t>Ntsctsf_ASTI API</w:t>
      </w:r>
      <w:r w:rsidRPr="000B4666">
        <w:t>.</w:t>
      </w:r>
    </w:p>
    <w:p w14:paraId="1C242E59" w14:textId="77777777" w:rsidR="000A047E" w:rsidRPr="00A258AF" w:rsidRDefault="000A047E" w:rsidP="000A047E">
      <w:pPr>
        <w:pStyle w:val="TH"/>
        <w:rPr>
          <w:lang w:val="en-US"/>
        </w:rPr>
      </w:pPr>
      <w:r>
        <w:object w:dxaOrig="6651" w:dyaOrig="4261" w14:anchorId="52384446">
          <v:shape id="_x0000_i1049" type="#_x0000_t75" style="width:330.3pt;height:3in" o:ole="">
            <v:imagedata r:id="rId60" o:title=""/>
          </v:shape>
          <o:OLEObject Type="Embed" ProgID="Visio.Drawing.15" ShapeID="_x0000_i1049" DrawAspect="Content" ObjectID="_1730721971" r:id="rId61"/>
        </w:object>
      </w:r>
    </w:p>
    <w:p w14:paraId="3312CFEB" w14:textId="77777777" w:rsidR="000A047E" w:rsidRPr="008C18E3" w:rsidRDefault="000A047E" w:rsidP="000A047E">
      <w:pPr>
        <w:pStyle w:val="TF"/>
      </w:pPr>
      <w:r w:rsidRPr="008C18E3">
        <w:t>Figure</w:t>
      </w:r>
      <w:r>
        <w:t> </w:t>
      </w:r>
      <w:r w:rsidRPr="008C18E3">
        <w:t>6.</w:t>
      </w:r>
      <w:r>
        <w:t>3.3.1</w:t>
      </w:r>
      <w:r w:rsidRPr="008C18E3">
        <w:t xml:space="preserve">-1: </w:t>
      </w:r>
      <w:r>
        <w:t xml:space="preserve">Resource </w:t>
      </w:r>
      <w:r w:rsidRPr="008C18E3">
        <w:t xml:space="preserve">URI structure of the </w:t>
      </w:r>
      <w:r>
        <w:t>Ntsctsf_ASTI</w:t>
      </w:r>
      <w:r w:rsidRPr="008C18E3">
        <w:t xml:space="preserve"> API</w:t>
      </w:r>
    </w:p>
    <w:p w14:paraId="73BF3E10" w14:textId="77777777" w:rsidR="000A047E" w:rsidRDefault="000A047E" w:rsidP="000A047E">
      <w:r>
        <w:t>Table 6.3.3.1-1 provides an overview of the resources and applicable HTTP methods.</w:t>
      </w:r>
    </w:p>
    <w:p w14:paraId="0ABCE7E6" w14:textId="77777777" w:rsidR="000A047E" w:rsidRPr="00384E92" w:rsidRDefault="000A047E" w:rsidP="000A047E">
      <w:pPr>
        <w:pStyle w:val="TH"/>
      </w:pPr>
      <w:r w:rsidRPr="00384E92">
        <w:t>Table</w:t>
      </w:r>
      <w:r>
        <w:t> </w:t>
      </w:r>
      <w:r w:rsidRPr="00384E92">
        <w:t>6.</w:t>
      </w:r>
      <w:r>
        <w:t>3.3.1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0A047E" w:rsidRPr="00B54FF5" w14:paraId="6C5504DA" w14:textId="77777777" w:rsidTr="00743D85">
        <w:trPr>
          <w:jc w:val="center"/>
        </w:trPr>
        <w:tc>
          <w:tcPr>
            <w:tcW w:w="969" w:type="pct"/>
            <w:shd w:val="clear" w:color="auto" w:fill="C0C0C0"/>
            <w:vAlign w:val="center"/>
            <w:hideMark/>
          </w:tcPr>
          <w:p w14:paraId="0C190E3E" w14:textId="77777777" w:rsidR="000A047E" w:rsidRPr="0016361A" w:rsidRDefault="000A047E" w:rsidP="00D62A29">
            <w:pPr>
              <w:pStyle w:val="TAH"/>
            </w:pPr>
            <w:r w:rsidRPr="0016361A">
              <w:t>Resource name</w:t>
            </w:r>
          </w:p>
        </w:tc>
        <w:tc>
          <w:tcPr>
            <w:tcW w:w="1569" w:type="pct"/>
            <w:shd w:val="clear" w:color="auto" w:fill="C0C0C0"/>
            <w:vAlign w:val="center"/>
            <w:hideMark/>
          </w:tcPr>
          <w:p w14:paraId="38441007" w14:textId="77777777" w:rsidR="000A047E" w:rsidRPr="0016361A" w:rsidRDefault="000A047E" w:rsidP="00D62A29">
            <w:pPr>
              <w:pStyle w:val="TAH"/>
            </w:pPr>
            <w:r w:rsidRPr="0016361A">
              <w:t>Resource URI</w:t>
            </w:r>
          </w:p>
        </w:tc>
        <w:tc>
          <w:tcPr>
            <w:tcW w:w="598" w:type="pct"/>
            <w:shd w:val="clear" w:color="auto" w:fill="C0C0C0"/>
            <w:vAlign w:val="center"/>
            <w:hideMark/>
          </w:tcPr>
          <w:p w14:paraId="2627BC87" w14:textId="77777777" w:rsidR="000A047E" w:rsidRPr="0016361A" w:rsidRDefault="000A047E" w:rsidP="00D62A29">
            <w:pPr>
              <w:pStyle w:val="TAH"/>
            </w:pPr>
            <w:r w:rsidRPr="0016361A">
              <w:t>HTTP method or custom operation</w:t>
            </w:r>
          </w:p>
        </w:tc>
        <w:tc>
          <w:tcPr>
            <w:tcW w:w="1864" w:type="pct"/>
            <w:shd w:val="clear" w:color="auto" w:fill="C0C0C0"/>
            <w:vAlign w:val="center"/>
            <w:hideMark/>
          </w:tcPr>
          <w:p w14:paraId="5D7854AB" w14:textId="77777777" w:rsidR="000A047E" w:rsidRPr="0016361A" w:rsidRDefault="000A047E" w:rsidP="00D62A29">
            <w:pPr>
              <w:pStyle w:val="TAH"/>
            </w:pPr>
            <w:r w:rsidRPr="0016361A">
              <w:t>Description</w:t>
            </w:r>
          </w:p>
        </w:tc>
      </w:tr>
      <w:tr w:rsidR="000A047E" w:rsidRPr="00B54FF5" w14:paraId="3118658C" w14:textId="77777777" w:rsidTr="00743D85">
        <w:trPr>
          <w:jc w:val="center"/>
        </w:trPr>
        <w:tc>
          <w:tcPr>
            <w:tcW w:w="969" w:type="pct"/>
            <w:vMerge w:val="restart"/>
            <w:vAlign w:val="center"/>
          </w:tcPr>
          <w:p w14:paraId="14A80C25" w14:textId="77777777" w:rsidR="000A047E" w:rsidRPr="0016361A" w:rsidRDefault="000A047E" w:rsidP="00D62A29">
            <w:pPr>
              <w:pStyle w:val="TAL"/>
            </w:pPr>
            <w:r>
              <w:rPr>
                <w:lang w:eastAsia="zh-CN"/>
              </w:rPr>
              <w:t>ASTI Configurations</w:t>
            </w:r>
          </w:p>
        </w:tc>
        <w:tc>
          <w:tcPr>
            <w:tcW w:w="1569" w:type="pct"/>
            <w:vAlign w:val="center"/>
          </w:tcPr>
          <w:p w14:paraId="0DE69F1E" w14:textId="77777777" w:rsidR="000A047E" w:rsidRPr="0016361A" w:rsidRDefault="000A047E" w:rsidP="00D62A29">
            <w:pPr>
              <w:pStyle w:val="TAL"/>
            </w:pPr>
            <w:r>
              <w:rPr>
                <w:rFonts w:hint="eastAsia"/>
                <w:lang w:eastAsia="zh-CN"/>
              </w:rPr>
              <w:t>/</w:t>
            </w:r>
            <w:r>
              <w:rPr>
                <w:lang w:eastAsia="zh-CN"/>
              </w:rPr>
              <w:t>configurations/</w:t>
            </w:r>
          </w:p>
        </w:tc>
        <w:tc>
          <w:tcPr>
            <w:tcW w:w="598" w:type="pct"/>
            <w:vAlign w:val="center"/>
          </w:tcPr>
          <w:p w14:paraId="6372F3CD" w14:textId="77777777" w:rsidR="000A047E" w:rsidRDefault="000A047E" w:rsidP="00D62A29">
            <w:pPr>
              <w:pStyle w:val="TAL"/>
            </w:pPr>
            <w:r>
              <w:rPr>
                <w:rFonts w:hint="eastAsia"/>
                <w:lang w:eastAsia="zh-CN"/>
              </w:rPr>
              <w:t>P</w:t>
            </w:r>
            <w:r>
              <w:rPr>
                <w:lang w:eastAsia="zh-CN"/>
              </w:rPr>
              <w:t>OST</w:t>
            </w:r>
          </w:p>
        </w:tc>
        <w:tc>
          <w:tcPr>
            <w:tcW w:w="1864" w:type="pct"/>
            <w:vAlign w:val="center"/>
          </w:tcPr>
          <w:p w14:paraId="4BFFD843" w14:textId="77777777" w:rsidR="000A047E" w:rsidRDefault="000A047E" w:rsidP="00D62A29">
            <w:pPr>
              <w:pStyle w:val="TAL"/>
              <w:rPr>
                <w:lang w:eastAsia="zh-CN"/>
              </w:rPr>
            </w:pPr>
            <w:r>
              <w:rPr>
                <w:lang w:eastAsia="zh-CN"/>
              </w:rPr>
              <w:t>Create a new</w:t>
            </w:r>
            <w:r>
              <w:t xml:space="preserve"> configuration of the 5G access stratum time distribution.</w:t>
            </w:r>
          </w:p>
        </w:tc>
      </w:tr>
      <w:tr w:rsidR="000A047E" w:rsidRPr="00B54FF5" w14:paraId="67213C0B" w14:textId="77777777" w:rsidTr="00743D85">
        <w:trPr>
          <w:jc w:val="center"/>
        </w:trPr>
        <w:tc>
          <w:tcPr>
            <w:tcW w:w="969" w:type="pct"/>
            <w:vMerge/>
            <w:vAlign w:val="center"/>
          </w:tcPr>
          <w:p w14:paraId="0FFC7238" w14:textId="77777777" w:rsidR="000A047E" w:rsidRPr="0016361A" w:rsidRDefault="000A047E" w:rsidP="00D62A29">
            <w:pPr>
              <w:pStyle w:val="TAL"/>
            </w:pPr>
          </w:p>
        </w:tc>
        <w:tc>
          <w:tcPr>
            <w:tcW w:w="1569" w:type="pct"/>
            <w:vAlign w:val="center"/>
          </w:tcPr>
          <w:p w14:paraId="62B69752" w14:textId="77777777" w:rsidR="000A047E" w:rsidRPr="0016361A" w:rsidRDefault="000A047E" w:rsidP="00D62A29">
            <w:pPr>
              <w:pStyle w:val="TAL"/>
            </w:pPr>
            <w:r>
              <w:t>configurations/retrieve</w:t>
            </w:r>
          </w:p>
        </w:tc>
        <w:tc>
          <w:tcPr>
            <w:tcW w:w="598" w:type="pct"/>
            <w:vAlign w:val="center"/>
          </w:tcPr>
          <w:p w14:paraId="11D821D9" w14:textId="77777777" w:rsidR="000A047E" w:rsidRDefault="000A047E" w:rsidP="00D62A29">
            <w:pPr>
              <w:pStyle w:val="TAL"/>
              <w:rPr>
                <w:lang w:eastAsia="zh-CN"/>
              </w:rPr>
            </w:pPr>
            <w:r>
              <w:rPr>
                <w:lang w:eastAsia="zh-CN"/>
              </w:rPr>
              <w:t>retrieve</w:t>
            </w:r>
          </w:p>
          <w:p w14:paraId="2B973B61" w14:textId="77777777" w:rsidR="000A047E" w:rsidRDefault="000A047E" w:rsidP="00D62A29">
            <w:pPr>
              <w:pStyle w:val="TAL"/>
              <w:rPr>
                <w:lang w:eastAsia="zh-CN"/>
              </w:rPr>
            </w:pPr>
            <w:r>
              <w:rPr>
                <w:lang w:eastAsia="zh-CN"/>
              </w:rPr>
              <w:t>(POST)</w:t>
            </w:r>
          </w:p>
        </w:tc>
        <w:tc>
          <w:tcPr>
            <w:tcW w:w="1864" w:type="pct"/>
            <w:vAlign w:val="center"/>
          </w:tcPr>
          <w:p w14:paraId="63CDBEE5" w14:textId="77777777" w:rsidR="000A047E" w:rsidRDefault="000A047E" w:rsidP="00D62A29">
            <w:pPr>
              <w:pStyle w:val="TAL"/>
            </w:pPr>
            <w:r>
              <w:t>Request the status of the access stratum time distribution for a list of UEs.</w:t>
            </w:r>
          </w:p>
        </w:tc>
      </w:tr>
      <w:tr w:rsidR="000A047E" w:rsidRPr="00B54FF5" w14:paraId="26F870F3" w14:textId="77777777" w:rsidTr="00743D85">
        <w:trPr>
          <w:jc w:val="center"/>
        </w:trPr>
        <w:tc>
          <w:tcPr>
            <w:tcW w:w="969" w:type="pct"/>
            <w:vMerge w:val="restart"/>
            <w:vAlign w:val="center"/>
          </w:tcPr>
          <w:p w14:paraId="01095E92" w14:textId="77777777" w:rsidR="000A047E" w:rsidRPr="0016361A" w:rsidRDefault="000A047E" w:rsidP="00D62A29">
            <w:pPr>
              <w:pStyle w:val="TAL"/>
            </w:pPr>
            <w:r>
              <w:rPr>
                <w:rFonts w:hint="eastAsia"/>
                <w:lang w:eastAsia="zh-CN"/>
              </w:rPr>
              <w:t>Individual</w:t>
            </w:r>
            <w:r>
              <w:rPr>
                <w:lang w:eastAsia="zh-CN"/>
              </w:rPr>
              <w:t xml:space="preserve"> ASTI Configuration</w:t>
            </w:r>
          </w:p>
        </w:tc>
        <w:tc>
          <w:tcPr>
            <w:tcW w:w="1569" w:type="pct"/>
            <w:vMerge w:val="restart"/>
            <w:vAlign w:val="center"/>
          </w:tcPr>
          <w:p w14:paraId="5F7DC215" w14:textId="77777777" w:rsidR="000A047E" w:rsidRPr="0016361A" w:rsidRDefault="000A047E" w:rsidP="00D62A29">
            <w:pPr>
              <w:pStyle w:val="TAL"/>
            </w:pPr>
            <w:r>
              <w:rPr>
                <w:rFonts w:hint="eastAsia"/>
                <w:lang w:eastAsia="zh-CN"/>
              </w:rPr>
              <w:t>/</w:t>
            </w:r>
            <w:r>
              <w:rPr>
                <w:lang w:eastAsia="zh-CN"/>
              </w:rPr>
              <w:t>configurations/{configId}</w:t>
            </w:r>
          </w:p>
        </w:tc>
        <w:tc>
          <w:tcPr>
            <w:tcW w:w="598" w:type="pct"/>
            <w:vAlign w:val="center"/>
          </w:tcPr>
          <w:p w14:paraId="768B7E90" w14:textId="67374506" w:rsidR="000A047E" w:rsidRDefault="00E04EF6" w:rsidP="00D62A29">
            <w:pPr>
              <w:pStyle w:val="TAL"/>
            </w:pPr>
            <w:r>
              <w:rPr>
                <w:lang w:eastAsia="zh-CN"/>
              </w:rPr>
              <w:t>PUT</w:t>
            </w:r>
          </w:p>
        </w:tc>
        <w:tc>
          <w:tcPr>
            <w:tcW w:w="1864" w:type="pct"/>
            <w:vAlign w:val="center"/>
          </w:tcPr>
          <w:p w14:paraId="608344EF" w14:textId="77777777" w:rsidR="000A047E" w:rsidRDefault="000A047E" w:rsidP="00D62A29">
            <w:pPr>
              <w:pStyle w:val="TAL"/>
              <w:rPr>
                <w:lang w:eastAsia="zh-CN"/>
              </w:rPr>
            </w:pPr>
            <w:r>
              <w:t>Request to update the 5G access stratum time distribution configuration.</w:t>
            </w:r>
          </w:p>
        </w:tc>
      </w:tr>
      <w:tr w:rsidR="000A047E" w:rsidRPr="00B54FF5" w14:paraId="59D4358F" w14:textId="77777777" w:rsidTr="00743D85">
        <w:trPr>
          <w:jc w:val="center"/>
        </w:trPr>
        <w:tc>
          <w:tcPr>
            <w:tcW w:w="969" w:type="pct"/>
            <w:vMerge/>
            <w:vAlign w:val="center"/>
          </w:tcPr>
          <w:p w14:paraId="2411D1E0" w14:textId="77777777" w:rsidR="000A047E" w:rsidRPr="0016361A" w:rsidRDefault="000A047E" w:rsidP="00D62A29">
            <w:pPr>
              <w:pStyle w:val="TAL"/>
            </w:pPr>
          </w:p>
        </w:tc>
        <w:tc>
          <w:tcPr>
            <w:tcW w:w="1569" w:type="pct"/>
            <w:vMerge/>
            <w:vAlign w:val="center"/>
          </w:tcPr>
          <w:p w14:paraId="5AAD4FAC" w14:textId="77777777" w:rsidR="000A047E" w:rsidRPr="0016361A" w:rsidRDefault="000A047E" w:rsidP="00D62A29">
            <w:pPr>
              <w:pStyle w:val="TAL"/>
            </w:pPr>
          </w:p>
        </w:tc>
        <w:tc>
          <w:tcPr>
            <w:tcW w:w="598" w:type="pct"/>
            <w:vAlign w:val="center"/>
          </w:tcPr>
          <w:p w14:paraId="45D65665" w14:textId="77777777" w:rsidR="000A047E" w:rsidRDefault="000A047E" w:rsidP="00D62A29">
            <w:pPr>
              <w:pStyle w:val="TAL"/>
            </w:pPr>
            <w:r>
              <w:rPr>
                <w:rFonts w:hint="eastAsia"/>
                <w:lang w:eastAsia="zh-CN"/>
              </w:rPr>
              <w:t>D</w:t>
            </w:r>
            <w:r>
              <w:rPr>
                <w:lang w:eastAsia="zh-CN"/>
              </w:rPr>
              <w:t>ELETE</w:t>
            </w:r>
          </w:p>
        </w:tc>
        <w:tc>
          <w:tcPr>
            <w:tcW w:w="1864" w:type="pct"/>
            <w:vAlign w:val="center"/>
          </w:tcPr>
          <w:p w14:paraId="4ABD4386" w14:textId="77777777" w:rsidR="000A047E" w:rsidRDefault="000A047E" w:rsidP="00D62A29">
            <w:pPr>
              <w:pStyle w:val="TAL"/>
              <w:rPr>
                <w:lang w:eastAsia="zh-CN"/>
              </w:rPr>
            </w:pPr>
            <w:r>
              <w:t>Request to delete the 5G access stratum time distribution configuration.</w:t>
            </w:r>
          </w:p>
        </w:tc>
      </w:tr>
    </w:tbl>
    <w:p w14:paraId="3D178C89" w14:textId="77777777" w:rsidR="000A047E" w:rsidRPr="00384E92" w:rsidRDefault="000A047E" w:rsidP="000A047E"/>
    <w:p w14:paraId="4B773897" w14:textId="77777777" w:rsidR="000A047E" w:rsidRDefault="000A047E" w:rsidP="000A047E">
      <w:pPr>
        <w:pStyle w:val="40"/>
      </w:pPr>
      <w:bookmarkStart w:id="3160" w:name="_Toc104199164"/>
      <w:bookmarkStart w:id="3161" w:name="_Toc104489600"/>
      <w:bookmarkStart w:id="3162" w:name="_Toc120031564"/>
      <w:r>
        <w:t>6.3.3.2</w:t>
      </w:r>
      <w:r>
        <w:tab/>
        <w:t xml:space="preserve">Resource: </w:t>
      </w:r>
      <w:r>
        <w:rPr>
          <w:lang w:eastAsia="zh-CN"/>
        </w:rPr>
        <w:t>ASTI Configurations</w:t>
      </w:r>
      <w:bookmarkEnd w:id="3160"/>
      <w:bookmarkEnd w:id="3161"/>
      <w:bookmarkEnd w:id="3162"/>
    </w:p>
    <w:p w14:paraId="37C2C402" w14:textId="77777777" w:rsidR="000A047E" w:rsidRDefault="000A047E" w:rsidP="000A047E">
      <w:pPr>
        <w:pStyle w:val="50"/>
      </w:pPr>
      <w:bookmarkStart w:id="3163" w:name="_Toc104199165"/>
      <w:bookmarkStart w:id="3164" w:name="_Toc104489601"/>
      <w:bookmarkStart w:id="3165" w:name="_Toc120031565"/>
      <w:r>
        <w:t>6.3.3.2.1</w:t>
      </w:r>
      <w:r>
        <w:tab/>
        <w:t>Description</w:t>
      </w:r>
      <w:bookmarkEnd w:id="3163"/>
      <w:bookmarkEnd w:id="3164"/>
      <w:bookmarkEnd w:id="3165"/>
    </w:p>
    <w:p w14:paraId="45E661AF" w14:textId="77777777" w:rsidR="000A047E" w:rsidRPr="00BF7F6B" w:rsidRDefault="000A047E" w:rsidP="000A047E">
      <w:r>
        <w:t xml:space="preserve">This resource allows a NF service consumer to create a new </w:t>
      </w:r>
      <w:r>
        <w:rPr>
          <w:rFonts w:hint="eastAsia"/>
          <w:lang w:eastAsia="zh-CN"/>
        </w:rPr>
        <w:t>Individual</w:t>
      </w:r>
      <w:r>
        <w:rPr>
          <w:lang w:eastAsia="zh-CN"/>
        </w:rPr>
        <w:t xml:space="preserve"> ASTI Configuration</w:t>
      </w:r>
      <w:r>
        <w:t xml:space="preserve"> resource.</w:t>
      </w:r>
    </w:p>
    <w:p w14:paraId="323E5210" w14:textId="77777777" w:rsidR="000A047E" w:rsidRDefault="000A047E" w:rsidP="000A047E">
      <w:pPr>
        <w:pStyle w:val="50"/>
      </w:pPr>
      <w:bookmarkStart w:id="3166" w:name="_Toc104199166"/>
      <w:bookmarkStart w:id="3167" w:name="_Toc104489602"/>
      <w:bookmarkStart w:id="3168" w:name="_Toc120031566"/>
      <w:r>
        <w:t>6.3.3.2.2</w:t>
      </w:r>
      <w:r>
        <w:tab/>
        <w:t>Resource Definition</w:t>
      </w:r>
      <w:bookmarkEnd w:id="3166"/>
      <w:bookmarkEnd w:id="3167"/>
      <w:bookmarkEnd w:id="3168"/>
    </w:p>
    <w:p w14:paraId="1BDF0156" w14:textId="77777777" w:rsidR="000A047E" w:rsidRDefault="000A047E" w:rsidP="000A047E">
      <w:r>
        <w:t xml:space="preserve">Resource URI: </w:t>
      </w:r>
      <w:r w:rsidRPr="00E23840">
        <w:rPr>
          <w:b/>
          <w:noProof/>
        </w:rPr>
        <w:t>{apiRoot}/</w:t>
      </w:r>
      <w:r>
        <w:rPr>
          <w:b/>
          <w:noProof/>
        </w:rPr>
        <w:t>ntsctsf-asti</w:t>
      </w:r>
      <w:r w:rsidRPr="00E23840">
        <w:rPr>
          <w:b/>
          <w:noProof/>
        </w:rPr>
        <w:t>/</w:t>
      </w:r>
      <w:r>
        <w:rPr>
          <w:b/>
          <w:noProof/>
        </w:rPr>
        <w:t>&lt;apiVersion&gt;</w:t>
      </w:r>
      <w:r w:rsidRPr="00E23840">
        <w:rPr>
          <w:b/>
          <w:noProof/>
        </w:rPr>
        <w:t>/</w:t>
      </w:r>
      <w:r>
        <w:rPr>
          <w:b/>
          <w:noProof/>
        </w:rPr>
        <w:t>configurations</w:t>
      </w:r>
    </w:p>
    <w:p w14:paraId="55430BB2" w14:textId="77777777" w:rsidR="000A047E" w:rsidRDefault="000A047E" w:rsidP="000A047E">
      <w:pPr>
        <w:rPr>
          <w:rFonts w:ascii="Arial" w:hAnsi="Arial" w:cs="Arial"/>
        </w:rPr>
      </w:pPr>
      <w:r>
        <w:t>This resource shall support the resource URI variables defined in table 6.3.3.2.2-1</w:t>
      </w:r>
      <w:r>
        <w:rPr>
          <w:rFonts w:ascii="Arial" w:hAnsi="Arial" w:cs="Arial"/>
        </w:rPr>
        <w:t>.</w:t>
      </w:r>
    </w:p>
    <w:p w14:paraId="08248223" w14:textId="77777777" w:rsidR="000A047E" w:rsidRDefault="000A047E" w:rsidP="000A047E">
      <w:pPr>
        <w:pStyle w:val="TH"/>
        <w:rPr>
          <w:rFonts w:cs="Arial"/>
        </w:rPr>
      </w:pPr>
      <w:r>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5636587C" w14:textId="77777777" w:rsidTr="00743D85">
        <w:trPr>
          <w:jc w:val="center"/>
        </w:trPr>
        <w:tc>
          <w:tcPr>
            <w:tcW w:w="687" w:type="pct"/>
            <w:shd w:val="clear" w:color="000000" w:fill="C0C0C0"/>
            <w:hideMark/>
          </w:tcPr>
          <w:p w14:paraId="7BA11D5A" w14:textId="77777777" w:rsidR="000A047E" w:rsidRPr="0016361A" w:rsidRDefault="000A047E" w:rsidP="00D62A29">
            <w:pPr>
              <w:pStyle w:val="TAH"/>
            </w:pPr>
            <w:r w:rsidRPr="0016361A">
              <w:t>Name</w:t>
            </w:r>
          </w:p>
        </w:tc>
        <w:tc>
          <w:tcPr>
            <w:tcW w:w="1039" w:type="pct"/>
            <w:shd w:val="clear" w:color="000000" w:fill="C0C0C0"/>
          </w:tcPr>
          <w:p w14:paraId="6EEFFF14" w14:textId="77777777" w:rsidR="000A047E" w:rsidRPr="0016361A" w:rsidRDefault="000A047E" w:rsidP="00D62A29">
            <w:pPr>
              <w:pStyle w:val="TAH"/>
            </w:pPr>
            <w:r w:rsidRPr="0016361A">
              <w:t>Data type</w:t>
            </w:r>
          </w:p>
        </w:tc>
        <w:tc>
          <w:tcPr>
            <w:tcW w:w="3274" w:type="pct"/>
            <w:shd w:val="clear" w:color="000000" w:fill="C0C0C0"/>
            <w:vAlign w:val="center"/>
            <w:hideMark/>
          </w:tcPr>
          <w:p w14:paraId="08198600" w14:textId="77777777" w:rsidR="000A047E" w:rsidRPr="0016361A" w:rsidRDefault="000A047E" w:rsidP="00D62A29">
            <w:pPr>
              <w:pStyle w:val="TAH"/>
            </w:pPr>
            <w:r w:rsidRPr="0016361A">
              <w:t>Definition</w:t>
            </w:r>
          </w:p>
        </w:tc>
      </w:tr>
      <w:tr w:rsidR="000A047E" w:rsidRPr="00B54FF5" w14:paraId="24CFE4E4" w14:textId="77777777" w:rsidTr="00743D85">
        <w:trPr>
          <w:jc w:val="center"/>
        </w:trPr>
        <w:tc>
          <w:tcPr>
            <w:tcW w:w="687" w:type="pct"/>
            <w:hideMark/>
          </w:tcPr>
          <w:p w14:paraId="7DED6682" w14:textId="77777777" w:rsidR="000A047E" w:rsidRPr="0016361A" w:rsidRDefault="000A047E" w:rsidP="00D62A29">
            <w:pPr>
              <w:pStyle w:val="TAL"/>
            </w:pPr>
            <w:r w:rsidRPr="0016361A">
              <w:t>apiRoot</w:t>
            </w:r>
          </w:p>
        </w:tc>
        <w:tc>
          <w:tcPr>
            <w:tcW w:w="1039" w:type="pct"/>
          </w:tcPr>
          <w:p w14:paraId="178284C9" w14:textId="77777777" w:rsidR="000A047E" w:rsidRPr="0016361A" w:rsidRDefault="000A047E" w:rsidP="00D62A29">
            <w:pPr>
              <w:pStyle w:val="TAL"/>
            </w:pPr>
            <w:r w:rsidRPr="0016361A">
              <w:t>string</w:t>
            </w:r>
          </w:p>
        </w:tc>
        <w:tc>
          <w:tcPr>
            <w:tcW w:w="3274" w:type="pct"/>
            <w:vAlign w:val="center"/>
            <w:hideMark/>
          </w:tcPr>
          <w:p w14:paraId="052CDABB" w14:textId="77777777" w:rsidR="000A047E" w:rsidRPr="0016361A" w:rsidRDefault="000A047E" w:rsidP="00D62A29">
            <w:pPr>
              <w:pStyle w:val="TAL"/>
            </w:pPr>
            <w:r w:rsidRPr="0016361A">
              <w:t>See clause</w:t>
            </w:r>
            <w:r w:rsidRPr="0016361A">
              <w:rPr>
                <w:lang w:val="en-US" w:eastAsia="zh-CN"/>
              </w:rPr>
              <w:t> </w:t>
            </w:r>
            <w:r>
              <w:t>6.3</w:t>
            </w:r>
            <w:r w:rsidRPr="0016361A">
              <w:t>.1</w:t>
            </w:r>
          </w:p>
        </w:tc>
      </w:tr>
    </w:tbl>
    <w:p w14:paraId="325A2439" w14:textId="77777777" w:rsidR="000A047E" w:rsidRPr="00384E92" w:rsidRDefault="000A047E" w:rsidP="000A047E"/>
    <w:p w14:paraId="472C71F4" w14:textId="77777777" w:rsidR="000A047E" w:rsidRDefault="000A047E" w:rsidP="000A047E">
      <w:pPr>
        <w:pStyle w:val="50"/>
      </w:pPr>
      <w:bookmarkStart w:id="3169" w:name="_Toc104199167"/>
      <w:bookmarkStart w:id="3170" w:name="_Toc104489603"/>
      <w:bookmarkStart w:id="3171" w:name="_Toc120031567"/>
      <w:r>
        <w:lastRenderedPageBreak/>
        <w:t>6.3.3.2.3</w:t>
      </w:r>
      <w:r>
        <w:tab/>
        <w:t>Resource Standard Methods</w:t>
      </w:r>
      <w:bookmarkEnd w:id="3169"/>
      <w:bookmarkEnd w:id="3170"/>
      <w:bookmarkEnd w:id="3171"/>
    </w:p>
    <w:p w14:paraId="0F1C6FEA" w14:textId="77777777" w:rsidR="000A047E" w:rsidRPr="00384E92" w:rsidRDefault="000A047E" w:rsidP="000A047E">
      <w:pPr>
        <w:pStyle w:val="6"/>
      </w:pPr>
      <w:bookmarkStart w:id="3172" w:name="_Toc104199168"/>
      <w:bookmarkStart w:id="3173" w:name="_Toc104489604"/>
      <w:bookmarkStart w:id="3174" w:name="_Toc120031568"/>
      <w:r>
        <w:t>6.3.3.2.3</w:t>
      </w:r>
      <w:r w:rsidRPr="00384E92">
        <w:t>.1</w:t>
      </w:r>
      <w:r w:rsidRPr="00384E92">
        <w:tab/>
      </w:r>
      <w:r>
        <w:t>POST</w:t>
      </w:r>
      <w:bookmarkEnd w:id="3172"/>
      <w:bookmarkEnd w:id="3173"/>
      <w:bookmarkEnd w:id="3174"/>
    </w:p>
    <w:p w14:paraId="50FE286B" w14:textId="77777777" w:rsidR="000A047E" w:rsidRDefault="000A047E" w:rsidP="000A047E">
      <w:r>
        <w:t>This method shall support the URI query parameters specified in table 6.3.3.2.3.1-1.</w:t>
      </w:r>
    </w:p>
    <w:p w14:paraId="4161647E" w14:textId="77777777" w:rsidR="000A047E" w:rsidRPr="00384E92" w:rsidRDefault="000A047E" w:rsidP="000A047E">
      <w:pPr>
        <w:pStyle w:val="TH"/>
        <w:rPr>
          <w:rFonts w:cs="Arial"/>
        </w:rPr>
      </w:pPr>
      <w:r w:rsidRPr="00384E92">
        <w:t>Table</w:t>
      </w:r>
      <w:r>
        <w:t> 6.3.3.2.3.1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A047E" w:rsidRPr="00B54FF5" w14:paraId="30380427" w14:textId="77777777" w:rsidTr="00743D85">
        <w:trPr>
          <w:jc w:val="center"/>
        </w:trPr>
        <w:tc>
          <w:tcPr>
            <w:tcW w:w="825" w:type="pct"/>
            <w:tcBorders>
              <w:bottom w:val="single" w:sz="6" w:space="0" w:color="auto"/>
            </w:tcBorders>
            <w:shd w:val="clear" w:color="auto" w:fill="C0C0C0"/>
          </w:tcPr>
          <w:p w14:paraId="50590486" w14:textId="77777777" w:rsidR="000A047E" w:rsidRPr="0016361A" w:rsidRDefault="000A047E" w:rsidP="00D62A29">
            <w:pPr>
              <w:pStyle w:val="TAH"/>
            </w:pPr>
            <w:r w:rsidRPr="0016361A">
              <w:t>Name</w:t>
            </w:r>
          </w:p>
        </w:tc>
        <w:tc>
          <w:tcPr>
            <w:tcW w:w="731" w:type="pct"/>
            <w:tcBorders>
              <w:bottom w:val="single" w:sz="6" w:space="0" w:color="auto"/>
            </w:tcBorders>
            <w:shd w:val="clear" w:color="auto" w:fill="C0C0C0"/>
          </w:tcPr>
          <w:p w14:paraId="020F5EDA" w14:textId="77777777" w:rsidR="000A047E" w:rsidRPr="0016361A" w:rsidRDefault="000A047E" w:rsidP="00D62A29">
            <w:pPr>
              <w:pStyle w:val="TAH"/>
            </w:pPr>
            <w:r w:rsidRPr="0016361A">
              <w:t>Data type</w:t>
            </w:r>
          </w:p>
        </w:tc>
        <w:tc>
          <w:tcPr>
            <w:tcW w:w="215" w:type="pct"/>
            <w:tcBorders>
              <w:bottom w:val="single" w:sz="6" w:space="0" w:color="auto"/>
            </w:tcBorders>
            <w:shd w:val="clear" w:color="auto" w:fill="C0C0C0"/>
          </w:tcPr>
          <w:p w14:paraId="22B68054" w14:textId="77777777" w:rsidR="000A047E" w:rsidRPr="0016361A" w:rsidRDefault="000A047E" w:rsidP="00D62A29">
            <w:pPr>
              <w:pStyle w:val="TAH"/>
            </w:pPr>
            <w:r w:rsidRPr="0016361A">
              <w:t>P</w:t>
            </w:r>
          </w:p>
        </w:tc>
        <w:tc>
          <w:tcPr>
            <w:tcW w:w="580" w:type="pct"/>
            <w:tcBorders>
              <w:bottom w:val="single" w:sz="6" w:space="0" w:color="auto"/>
            </w:tcBorders>
            <w:shd w:val="clear" w:color="auto" w:fill="C0C0C0"/>
          </w:tcPr>
          <w:p w14:paraId="4E65D3A9" w14:textId="77777777" w:rsidR="000A047E" w:rsidRPr="0016361A" w:rsidRDefault="000A047E" w:rsidP="00D62A29">
            <w:pPr>
              <w:pStyle w:val="TAH"/>
            </w:pPr>
            <w:r w:rsidRPr="0016361A">
              <w:t>Cardinality</w:t>
            </w:r>
          </w:p>
        </w:tc>
        <w:tc>
          <w:tcPr>
            <w:tcW w:w="1852" w:type="pct"/>
            <w:tcBorders>
              <w:bottom w:val="single" w:sz="6" w:space="0" w:color="auto"/>
            </w:tcBorders>
            <w:shd w:val="clear" w:color="auto" w:fill="C0C0C0"/>
            <w:vAlign w:val="center"/>
          </w:tcPr>
          <w:p w14:paraId="3375CD44" w14:textId="77777777" w:rsidR="000A047E" w:rsidRPr="0016361A" w:rsidRDefault="000A047E" w:rsidP="00D62A29">
            <w:pPr>
              <w:pStyle w:val="TAH"/>
            </w:pPr>
            <w:r w:rsidRPr="0016361A">
              <w:t>Description</w:t>
            </w:r>
          </w:p>
        </w:tc>
        <w:tc>
          <w:tcPr>
            <w:tcW w:w="796" w:type="pct"/>
            <w:tcBorders>
              <w:bottom w:val="single" w:sz="6" w:space="0" w:color="auto"/>
            </w:tcBorders>
            <w:shd w:val="clear" w:color="auto" w:fill="C0C0C0"/>
          </w:tcPr>
          <w:p w14:paraId="49507F7F" w14:textId="77777777" w:rsidR="000A047E" w:rsidRPr="0016361A" w:rsidRDefault="000A047E" w:rsidP="00D62A29">
            <w:pPr>
              <w:pStyle w:val="TAH"/>
            </w:pPr>
            <w:r w:rsidRPr="0016361A">
              <w:t>Applicability</w:t>
            </w:r>
          </w:p>
        </w:tc>
      </w:tr>
      <w:tr w:rsidR="000A047E" w:rsidRPr="00B54FF5" w14:paraId="72A6FC7F" w14:textId="77777777" w:rsidTr="00743D85">
        <w:trPr>
          <w:jc w:val="center"/>
        </w:trPr>
        <w:tc>
          <w:tcPr>
            <w:tcW w:w="825" w:type="pct"/>
            <w:tcBorders>
              <w:top w:val="single" w:sz="6" w:space="0" w:color="auto"/>
            </w:tcBorders>
            <w:shd w:val="clear" w:color="auto" w:fill="auto"/>
          </w:tcPr>
          <w:p w14:paraId="70041DEA" w14:textId="77777777" w:rsidR="000A047E" w:rsidRPr="0016361A" w:rsidRDefault="000A047E" w:rsidP="00D62A29">
            <w:pPr>
              <w:pStyle w:val="TAL"/>
            </w:pPr>
            <w:r w:rsidRPr="0016361A">
              <w:t>n/a</w:t>
            </w:r>
          </w:p>
        </w:tc>
        <w:tc>
          <w:tcPr>
            <w:tcW w:w="731" w:type="pct"/>
            <w:tcBorders>
              <w:top w:val="single" w:sz="6" w:space="0" w:color="auto"/>
            </w:tcBorders>
          </w:tcPr>
          <w:p w14:paraId="68FC7A5D" w14:textId="77777777" w:rsidR="000A047E" w:rsidRPr="0016361A" w:rsidRDefault="000A047E" w:rsidP="00D62A29">
            <w:pPr>
              <w:pStyle w:val="TAL"/>
            </w:pPr>
          </w:p>
        </w:tc>
        <w:tc>
          <w:tcPr>
            <w:tcW w:w="215" w:type="pct"/>
            <w:tcBorders>
              <w:top w:val="single" w:sz="6" w:space="0" w:color="auto"/>
            </w:tcBorders>
          </w:tcPr>
          <w:p w14:paraId="38EF3267" w14:textId="77777777" w:rsidR="000A047E" w:rsidRPr="0016361A" w:rsidRDefault="000A047E" w:rsidP="00D62A29">
            <w:pPr>
              <w:pStyle w:val="TAC"/>
            </w:pPr>
          </w:p>
        </w:tc>
        <w:tc>
          <w:tcPr>
            <w:tcW w:w="580" w:type="pct"/>
            <w:tcBorders>
              <w:top w:val="single" w:sz="6" w:space="0" w:color="auto"/>
            </w:tcBorders>
          </w:tcPr>
          <w:p w14:paraId="4B6D737B" w14:textId="77777777" w:rsidR="000A047E" w:rsidRPr="0016361A" w:rsidRDefault="000A047E" w:rsidP="00D62A29">
            <w:pPr>
              <w:pStyle w:val="TAL"/>
            </w:pPr>
          </w:p>
        </w:tc>
        <w:tc>
          <w:tcPr>
            <w:tcW w:w="1852" w:type="pct"/>
            <w:tcBorders>
              <w:top w:val="single" w:sz="6" w:space="0" w:color="auto"/>
            </w:tcBorders>
            <w:shd w:val="clear" w:color="auto" w:fill="auto"/>
            <w:vAlign w:val="center"/>
          </w:tcPr>
          <w:p w14:paraId="40F41C43" w14:textId="77777777" w:rsidR="000A047E" w:rsidRPr="0016361A" w:rsidRDefault="000A047E" w:rsidP="00D62A29">
            <w:pPr>
              <w:pStyle w:val="TAL"/>
            </w:pPr>
          </w:p>
        </w:tc>
        <w:tc>
          <w:tcPr>
            <w:tcW w:w="796" w:type="pct"/>
            <w:tcBorders>
              <w:top w:val="single" w:sz="6" w:space="0" w:color="auto"/>
            </w:tcBorders>
          </w:tcPr>
          <w:p w14:paraId="6FED035D" w14:textId="77777777" w:rsidR="000A047E" w:rsidRPr="0016361A" w:rsidRDefault="000A047E" w:rsidP="00D62A29">
            <w:pPr>
              <w:pStyle w:val="TAL"/>
            </w:pPr>
          </w:p>
        </w:tc>
      </w:tr>
    </w:tbl>
    <w:p w14:paraId="0B317BC4" w14:textId="77777777" w:rsidR="000A047E" w:rsidRDefault="000A047E" w:rsidP="000A047E"/>
    <w:p w14:paraId="0465C9C6" w14:textId="77777777" w:rsidR="000A047E" w:rsidRPr="00384E92" w:rsidRDefault="000A047E" w:rsidP="000A047E">
      <w:r>
        <w:t>This method shall support the request data structures specified in table 6.3.3.2.3.1-2 and the response data structures and response codes specified in table 6.3.3.2.3.1-3.</w:t>
      </w:r>
    </w:p>
    <w:p w14:paraId="4FFA73EA" w14:textId="77777777" w:rsidR="000A047E" w:rsidRPr="001769FF" w:rsidRDefault="000A047E" w:rsidP="000A047E">
      <w:pPr>
        <w:pStyle w:val="TH"/>
      </w:pPr>
      <w:r w:rsidRPr="001769FF">
        <w:t>Table</w:t>
      </w:r>
      <w:r>
        <w:t> 6.3.3.2.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A047E" w:rsidRPr="00B54FF5" w14:paraId="7B4762EA" w14:textId="77777777" w:rsidTr="00743D85">
        <w:trPr>
          <w:jc w:val="center"/>
        </w:trPr>
        <w:tc>
          <w:tcPr>
            <w:tcW w:w="1627" w:type="dxa"/>
            <w:tcBorders>
              <w:bottom w:val="single" w:sz="6" w:space="0" w:color="auto"/>
            </w:tcBorders>
            <w:shd w:val="clear" w:color="auto" w:fill="C0C0C0"/>
          </w:tcPr>
          <w:p w14:paraId="563DC0AE" w14:textId="77777777" w:rsidR="000A047E" w:rsidRPr="0016361A" w:rsidRDefault="000A047E" w:rsidP="00D62A29">
            <w:pPr>
              <w:pStyle w:val="TAH"/>
            </w:pPr>
            <w:r w:rsidRPr="0016361A">
              <w:t>Data type</w:t>
            </w:r>
          </w:p>
        </w:tc>
        <w:tc>
          <w:tcPr>
            <w:tcW w:w="425" w:type="dxa"/>
            <w:tcBorders>
              <w:bottom w:val="single" w:sz="6" w:space="0" w:color="auto"/>
            </w:tcBorders>
            <w:shd w:val="clear" w:color="auto" w:fill="C0C0C0"/>
          </w:tcPr>
          <w:p w14:paraId="1A15C9E6" w14:textId="77777777" w:rsidR="000A047E" w:rsidRPr="0016361A" w:rsidRDefault="000A047E" w:rsidP="00D62A29">
            <w:pPr>
              <w:pStyle w:val="TAH"/>
            </w:pPr>
            <w:r w:rsidRPr="0016361A">
              <w:t>P</w:t>
            </w:r>
          </w:p>
        </w:tc>
        <w:tc>
          <w:tcPr>
            <w:tcW w:w="1276" w:type="dxa"/>
            <w:tcBorders>
              <w:bottom w:val="single" w:sz="6" w:space="0" w:color="auto"/>
            </w:tcBorders>
            <w:shd w:val="clear" w:color="auto" w:fill="C0C0C0"/>
          </w:tcPr>
          <w:p w14:paraId="50EF4B9A" w14:textId="77777777" w:rsidR="000A047E" w:rsidRPr="0016361A" w:rsidRDefault="000A047E" w:rsidP="00D62A29">
            <w:pPr>
              <w:pStyle w:val="TAH"/>
            </w:pPr>
            <w:r w:rsidRPr="0016361A">
              <w:t>Cardinality</w:t>
            </w:r>
          </w:p>
        </w:tc>
        <w:tc>
          <w:tcPr>
            <w:tcW w:w="6447" w:type="dxa"/>
            <w:tcBorders>
              <w:bottom w:val="single" w:sz="6" w:space="0" w:color="auto"/>
            </w:tcBorders>
            <w:shd w:val="clear" w:color="auto" w:fill="C0C0C0"/>
            <w:vAlign w:val="center"/>
          </w:tcPr>
          <w:p w14:paraId="073444FD" w14:textId="77777777" w:rsidR="000A047E" w:rsidRPr="0016361A" w:rsidRDefault="000A047E" w:rsidP="00D62A29">
            <w:pPr>
              <w:pStyle w:val="TAH"/>
            </w:pPr>
            <w:r w:rsidRPr="0016361A">
              <w:t>Description</w:t>
            </w:r>
          </w:p>
        </w:tc>
      </w:tr>
      <w:tr w:rsidR="000A047E" w:rsidRPr="00B54FF5" w14:paraId="6E3093A7" w14:textId="77777777" w:rsidTr="00743D85">
        <w:trPr>
          <w:jc w:val="center"/>
        </w:trPr>
        <w:tc>
          <w:tcPr>
            <w:tcW w:w="1627" w:type="dxa"/>
            <w:tcBorders>
              <w:top w:val="single" w:sz="6" w:space="0" w:color="auto"/>
            </w:tcBorders>
            <w:shd w:val="clear" w:color="auto" w:fill="auto"/>
          </w:tcPr>
          <w:p w14:paraId="7CAAB65F" w14:textId="77777777" w:rsidR="000A047E" w:rsidRPr="0016361A" w:rsidRDefault="000A047E" w:rsidP="00D62A29">
            <w:pPr>
              <w:pStyle w:val="TAL"/>
            </w:pPr>
            <w:r>
              <w:t>AccessTimeDistributionData</w:t>
            </w:r>
          </w:p>
        </w:tc>
        <w:tc>
          <w:tcPr>
            <w:tcW w:w="425" w:type="dxa"/>
            <w:tcBorders>
              <w:top w:val="single" w:sz="6" w:space="0" w:color="auto"/>
            </w:tcBorders>
          </w:tcPr>
          <w:p w14:paraId="3C235505" w14:textId="77777777" w:rsidR="000A047E" w:rsidRPr="0016361A" w:rsidRDefault="000A047E" w:rsidP="00D62A29">
            <w:pPr>
              <w:pStyle w:val="TAC"/>
            </w:pPr>
            <w:r w:rsidRPr="0016361A">
              <w:t>M</w:t>
            </w:r>
          </w:p>
        </w:tc>
        <w:tc>
          <w:tcPr>
            <w:tcW w:w="1276" w:type="dxa"/>
            <w:tcBorders>
              <w:top w:val="single" w:sz="6" w:space="0" w:color="auto"/>
            </w:tcBorders>
          </w:tcPr>
          <w:p w14:paraId="32817A0F" w14:textId="77777777" w:rsidR="000A047E" w:rsidRPr="0016361A" w:rsidRDefault="000A047E" w:rsidP="00D62A29">
            <w:pPr>
              <w:pStyle w:val="TAL"/>
            </w:pPr>
            <w:r w:rsidRPr="0016361A">
              <w:t>1</w:t>
            </w:r>
          </w:p>
        </w:tc>
        <w:tc>
          <w:tcPr>
            <w:tcW w:w="6447" w:type="dxa"/>
            <w:tcBorders>
              <w:top w:val="single" w:sz="6" w:space="0" w:color="auto"/>
            </w:tcBorders>
            <w:shd w:val="clear" w:color="auto" w:fill="auto"/>
          </w:tcPr>
          <w:p w14:paraId="2C3451BD" w14:textId="77777777" w:rsidR="000A047E" w:rsidRPr="0016361A" w:rsidRDefault="000A047E" w:rsidP="00D62A29">
            <w:pPr>
              <w:pStyle w:val="TAL"/>
            </w:pPr>
            <w:r>
              <w:t xml:space="preserve">Contains the information for the creation of a new Individual </w:t>
            </w:r>
            <w:r>
              <w:rPr>
                <w:lang w:eastAsia="zh-CN"/>
              </w:rPr>
              <w:t>ASTI Configuration</w:t>
            </w:r>
            <w:r>
              <w:t xml:space="preserve"> resource.</w:t>
            </w:r>
          </w:p>
        </w:tc>
      </w:tr>
    </w:tbl>
    <w:p w14:paraId="589D5F42" w14:textId="77777777" w:rsidR="000A047E" w:rsidRDefault="000A047E" w:rsidP="000A047E"/>
    <w:p w14:paraId="285C4EE7" w14:textId="77777777" w:rsidR="000A047E" w:rsidRPr="001769FF" w:rsidRDefault="000A047E" w:rsidP="000A047E">
      <w:pPr>
        <w:pStyle w:val="TH"/>
      </w:pPr>
      <w:r w:rsidRPr="001769FF">
        <w:t>Table</w:t>
      </w:r>
      <w:r>
        <w:t> 6.3.3.2.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A047E" w:rsidRPr="00B54FF5" w14:paraId="2925D277" w14:textId="77777777" w:rsidTr="00743D85">
        <w:trPr>
          <w:jc w:val="center"/>
        </w:trPr>
        <w:tc>
          <w:tcPr>
            <w:tcW w:w="825" w:type="pct"/>
            <w:tcBorders>
              <w:bottom w:val="single" w:sz="6" w:space="0" w:color="auto"/>
            </w:tcBorders>
            <w:shd w:val="clear" w:color="auto" w:fill="C0C0C0"/>
          </w:tcPr>
          <w:p w14:paraId="784BCB48" w14:textId="77777777" w:rsidR="000A047E" w:rsidRPr="0016361A" w:rsidRDefault="000A047E" w:rsidP="00D62A29">
            <w:pPr>
              <w:pStyle w:val="TAH"/>
            </w:pPr>
            <w:r w:rsidRPr="0016361A">
              <w:t>Data type</w:t>
            </w:r>
          </w:p>
        </w:tc>
        <w:tc>
          <w:tcPr>
            <w:tcW w:w="225" w:type="pct"/>
            <w:tcBorders>
              <w:bottom w:val="single" w:sz="6" w:space="0" w:color="auto"/>
            </w:tcBorders>
            <w:shd w:val="clear" w:color="auto" w:fill="C0C0C0"/>
          </w:tcPr>
          <w:p w14:paraId="0EC2816B" w14:textId="77777777" w:rsidR="000A047E" w:rsidRPr="0016361A" w:rsidRDefault="000A047E" w:rsidP="00D62A29">
            <w:pPr>
              <w:pStyle w:val="TAH"/>
            </w:pPr>
            <w:r w:rsidRPr="0016361A">
              <w:t>P</w:t>
            </w:r>
          </w:p>
        </w:tc>
        <w:tc>
          <w:tcPr>
            <w:tcW w:w="649" w:type="pct"/>
            <w:tcBorders>
              <w:bottom w:val="single" w:sz="6" w:space="0" w:color="auto"/>
            </w:tcBorders>
            <w:shd w:val="clear" w:color="auto" w:fill="C0C0C0"/>
          </w:tcPr>
          <w:p w14:paraId="56EBADE0" w14:textId="77777777" w:rsidR="000A047E" w:rsidRPr="0016361A" w:rsidRDefault="000A047E" w:rsidP="00D62A29">
            <w:pPr>
              <w:pStyle w:val="TAH"/>
            </w:pPr>
            <w:r w:rsidRPr="0016361A">
              <w:t>Cardinality</w:t>
            </w:r>
          </w:p>
        </w:tc>
        <w:tc>
          <w:tcPr>
            <w:tcW w:w="583" w:type="pct"/>
            <w:tcBorders>
              <w:bottom w:val="single" w:sz="6" w:space="0" w:color="auto"/>
            </w:tcBorders>
            <w:shd w:val="clear" w:color="auto" w:fill="C0C0C0"/>
          </w:tcPr>
          <w:p w14:paraId="2A7A5992" w14:textId="77777777" w:rsidR="000A047E" w:rsidRPr="0016361A" w:rsidRDefault="000A047E" w:rsidP="00D62A29">
            <w:pPr>
              <w:pStyle w:val="TAH"/>
            </w:pPr>
            <w:r w:rsidRPr="0016361A">
              <w:t>Response</w:t>
            </w:r>
          </w:p>
          <w:p w14:paraId="32CAFECC" w14:textId="77777777" w:rsidR="000A047E" w:rsidRPr="0016361A" w:rsidRDefault="000A047E" w:rsidP="00D62A29">
            <w:pPr>
              <w:pStyle w:val="TAH"/>
            </w:pPr>
            <w:r w:rsidRPr="0016361A">
              <w:t>codes</w:t>
            </w:r>
          </w:p>
        </w:tc>
        <w:tc>
          <w:tcPr>
            <w:tcW w:w="2718" w:type="pct"/>
            <w:tcBorders>
              <w:bottom w:val="single" w:sz="6" w:space="0" w:color="auto"/>
            </w:tcBorders>
            <w:shd w:val="clear" w:color="auto" w:fill="C0C0C0"/>
          </w:tcPr>
          <w:p w14:paraId="309D99E6" w14:textId="77777777" w:rsidR="000A047E" w:rsidRPr="0016361A" w:rsidRDefault="000A047E" w:rsidP="00D62A29">
            <w:pPr>
              <w:pStyle w:val="TAH"/>
            </w:pPr>
            <w:r w:rsidRPr="0016361A">
              <w:t>Description</w:t>
            </w:r>
          </w:p>
        </w:tc>
      </w:tr>
      <w:tr w:rsidR="000A047E" w:rsidRPr="00B54FF5" w14:paraId="3BA1FB09" w14:textId="77777777" w:rsidTr="00743D85">
        <w:trPr>
          <w:jc w:val="center"/>
        </w:trPr>
        <w:tc>
          <w:tcPr>
            <w:tcW w:w="825" w:type="pct"/>
            <w:tcBorders>
              <w:top w:val="single" w:sz="6" w:space="0" w:color="auto"/>
            </w:tcBorders>
            <w:shd w:val="clear" w:color="auto" w:fill="auto"/>
          </w:tcPr>
          <w:p w14:paraId="2B07E4C4" w14:textId="77777777" w:rsidR="000A047E" w:rsidRPr="0016361A" w:rsidRDefault="000A047E" w:rsidP="00D62A29">
            <w:pPr>
              <w:pStyle w:val="TAL"/>
            </w:pPr>
            <w:r>
              <w:t>AccessTimeDistributionData</w:t>
            </w:r>
          </w:p>
        </w:tc>
        <w:tc>
          <w:tcPr>
            <w:tcW w:w="225" w:type="pct"/>
            <w:tcBorders>
              <w:top w:val="single" w:sz="6" w:space="0" w:color="auto"/>
            </w:tcBorders>
          </w:tcPr>
          <w:p w14:paraId="68DFFC42" w14:textId="77777777" w:rsidR="000A047E" w:rsidRPr="0016361A" w:rsidRDefault="000A047E" w:rsidP="00D62A29">
            <w:pPr>
              <w:pStyle w:val="TAC"/>
            </w:pPr>
            <w:r w:rsidRPr="0016361A">
              <w:t>M</w:t>
            </w:r>
          </w:p>
        </w:tc>
        <w:tc>
          <w:tcPr>
            <w:tcW w:w="649" w:type="pct"/>
            <w:tcBorders>
              <w:top w:val="single" w:sz="6" w:space="0" w:color="auto"/>
            </w:tcBorders>
          </w:tcPr>
          <w:p w14:paraId="73DD4DA2" w14:textId="77777777" w:rsidR="000A047E" w:rsidRPr="0016361A" w:rsidRDefault="000A047E" w:rsidP="00D62A29">
            <w:pPr>
              <w:pStyle w:val="TAL"/>
            </w:pPr>
            <w:r w:rsidRPr="0016361A">
              <w:t>1</w:t>
            </w:r>
          </w:p>
        </w:tc>
        <w:tc>
          <w:tcPr>
            <w:tcW w:w="583" w:type="pct"/>
            <w:tcBorders>
              <w:top w:val="single" w:sz="6" w:space="0" w:color="auto"/>
            </w:tcBorders>
          </w:tcPr>
          <w:p w14:paraId="0BF84201" w14:textId="77777777" w:rsidR="000A047E" w:rsidRPr="0016361A" w:rsidRDefault="000A047E" w:rsidP="00D62A29">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4E08E778" w14:textId="77777777" w:rsidR="000A047E" w:rsidRDefault="000A047E" w:rsidP="00D62A29">
            <w:pPr>
              <w:pStyle w:val="TAL"/>
              <w:spacing w:afterLines="50" w:after="120"/>
            </w:pPr>
            <w:r>
              <w:t xml:space="preserve">The resource was created successfully and a representation of the created resource is returned. </w:t>
            </w:r>
          </w:p>
          <w:p w14:paraId="46A4CEE5" w14:textId="77777777" w:rsidR="000A047E" w:rsidRPr="0016361A" w:rsidRDefault="000A047E" w:rsidP="00D62A29">
            <w:pPr>
              <w:pStyle w:val="TAL"/>
            </w:pPr>
            <w:r>
              <w:t>The URI of the created resource shall be returned in the "Location" HTTP header.</w:t>
            </w:r>
          </w:p>
        </w:tc>
      </w:tr>
      <w:tr w:rsidR="000A047E" w:rsidRPr="00B54FF5" w14:paraId="39C12CE7" w14:textId="77777777" w:rsidTr="00743D85">
        <w:trPr>
          <w:jc w:val="center"/>
        </w:trPr>
        <w:tc>
          <w:tcPr>
            <w:tcW w:w="5000" w:type="pct"/>
            <w:gridSpan w:val="5"/>
            <w:shd w:val="clear" w:color="auto" w:fill="auto"/>
          </w:tcPr>
          <w:p w14:paraId="50286BEC" w14:textId="77777777" w:rsidR="000A047E" w:rsidRPr="0016361A" w:rsidRDefault="000A047E" w:rsidP="00D62A29">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tc>
      </w:tr>
    </w:tbl>
    <w:p w14:paraId="42E47089" w14:textId="77777777" w:rsidR="000A047E" w:rsidRDefault="000A047E" w:rsidP="000A047E"/>
    <w:p w14:paraId="50BE10B5" w14:textId="77777777" w:rsidR="000A047E" w:rsidRPr="00A04126" w:rsidRDefault="000A047E" w:rsidP="000A047E">
      <w:pPr>
        <w:pStyle w:val="TH"/>
        <w:rPr>
          <w:rFonts w:cs="Arial"/>
        </w:rPr>
      </w:pPr>
      <w:r w:rsidRPr="00A04126">
        <w:t>Table</w:t>
      </w:r>
      <w:r>
        <w:t> 6.3.3.2</w:t>
      </w:r>
      <w:r w:rsidRPr="00A04126">
        <w:t>.3.1-</w:t>
      </w:r>
      <w:r>
        <w:t>4</w:t>
      </w:r>
      <w:r w:rsidRPr="00A04126">
        <w:t xml:space="preserve">: Headers supported by the </w:t>
      </w:r>
      <w:r>
        <w:t>201 response code</w:t>
      </w:r>
      <w:r w:rsidRPr="00A04126">
        <w:t xml:space="preserve"> on this resource</w:t>
      </w:r>
    </w:p>
    <w:tbl>
      <w:tblPr>
        <w:tblW w:w="499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95"/>
        <w:gridCol w:w="1414"/>
        <w:gridCol w:w="416"/>
        <w:gridCol w:w="1258"/>
        <w:gridCol w:w="4036"/>
      </w:tblGrid>
      <w:tr w:rsidR="000A047E" w:rsidRPr="00B54FF5" w14:paraId="2DC47EA1" w14:textId="77777777" w:rsidTr="00743D85">
        <w:trPr>
          <w:jc w:val="center"/>
        </w:trPr>
        <w:tc>
          <w:tcPr>
            <w:tcW w:w="1297" w:type="pct"/>
            <w:tcBorders>
              <w:bottom w:val="single" w:sz="6" w:space="0" w:color="auto"/>
            </w:tcBorders>
            <w:shd w:val="clear" w:color="auto" w:fill="C0C0C0"/>
          </w:tcPr>
          <w:p w14:paraId="2693E0E6" w14:textId="77777777" w:rsidR="000A047E" w:rsidRPr="0016361A" w:rsidRDefault="000A047E" w:rsidP="00D62A29">
            <w:pPr>
              <w:pStyle w:val="TAH"/>
            </w:pPr>
            <w:r w:rsidRPr="0016361A">
              <w:t>Name</w:t>
            </w:r>
          </w:p>
        </w:tc>
        <w:tc>
          <w:tcPr>
            <w:tcW w:w="735" w:type="pct"/>
            <w:tcBorders>
              <w:bottom w:val="single" w:sz="6" w:space="0" w:color="auto"/>
            </w:tcBorders>
            <w:shd w:val="clear" w:color="auto" w:fill="C0C0C0"/>
          </w:tcPr>
          <w:p w14:paraId="122795AC" w14:textId="77777777" w:rsidR="000A047E" w:rsidRPr="0016361A" w:rsidRDefault="000A047E" w:rsidP="00D62A29">
            <w:pPr>
              <w:pStyle w:val="TAH"/>
            </w:pPr>
            <w:r w:rsidRPr="0016361A">
              <w:t>Data type</w:t>
            </w:r>
          </w:p>
        </w:tc>
        <w:tc>
          <w:tcPr>
            <w:tcW w:w="216" w:type="pct"/>
            <w:tcBorders>
              <w:bottom w:val="single" w:sz="6" w:space="0" w:color="auto"/>
            </w:tcBorders>
            <w:shd w:val="clear" w:color="auto" w:fill="C0C0C0"/>
          </w:tcPr>
          <w:p w14:paraId="13A5B138" w14:textId="77777777" w:rsidR="000A047E" w:rsidRPr="0016361A" w:rsidRDefault="000A047E" w:rsidP="00D62A29">
            <w:pPr>
              <w:pStyle w:val="TAH"/>
            </w:pPr>
            <w:r w:rsidRPr="0016361A">
              <w:t>P</w:t>
            </w:r>
          </w:p>
        </w:tc>
        <w:tc>
          <w:tcPr>
            <w:tcW w:w="654" w:type="pct"/>
            <w:tcBorders>
              <w:bottom w:val="single" w:sz="6" w:space="0" w:color="auto"/>
            </w:tcBorders>
            <w:shd w:val="clear" w:color="auto" w:fill="C0C0C0"/>
          </w:tcPr>
          <w:p w14:paraId="568C5AA1" w14:textId="77777777" w:rsidR="000A047E" w:rsidRPr="0016361A" w:rsidRDefault="000A047E" w:rsidP="00D62A29">
            <w:pPr>
              <w:pStyle w:val="TAH"/>
            </w:pPr>
            <w:r w:rsidRPr="0016361A">
              <w:t>Cardinality</w:t>
            </w:r>
          </w:p>
        </w:tc>
        <w:tc>
          <w:tcPr>
            <w:tcW w:w="2098" w:type="pct"/>
            <w:tcBorders>
              <w:bottom w:val="single" w:sz="6" w:space="0" w:color="auto"/>
            </w:tcBorders>
            <w:shd w:val="clear" w:color="auto" w:fill="C0C0C0"/>
            <w:vAlign w:val="center"/>
          </w:tcPr>
          <w:p w14:paraId="617DAF8C" w14:textId="77777777" w:rsidR="000A047E" w:rsidRPr="0016361A" w:rsidRDefault="000A047E" w:rsidP="00D62A29">
            <w:pPr>
              <w:pStyle w:val="TAH"/>
            </w:pPr>
            <w:r w:rsidRPr="0016361A">
              <w:t>Description</w:t>
            </w:r>
          </w:p>
        </w:tc>
      </w:tr>
      <w:tr w:rsidR="000A047E" w:rsidRPr="00B54FF5" w14:paraId="379EFBA5" w14:textId="77777777" w:rsidTr="00743D85">
        <w:trPr>
          <w:jc w:val="center"/>
        </w:trPr>
        <w:tc>
          <w:tcPr>
            <w:tcW w:w="1297" w:type="pct"/>
            <w:tcBorders>
              <w:top w:val="single" w:sz="6" w:space="0" w:color="auto"/>
            </w:tcBorders>
            <w:shd w:val="clear" w:color="auto" w:fill="auto"/>
          </w:tcPr>
          <w:p w14:paraId="663AA820" w14:textId="77777777" w:rsidR="000A047E" w:rsidRPr="0016361A" w:rsidRDefault="000A047E" w:rsidP="00D62A29">
            <w:pPr>
              <w:pStyle w:val="TAL"/>
            </w:pPr>
            <w:r w:rsidRPr="00376A4A">
              <w:t>Location</w:t>
            </w:r>
            <w:r w:rsidRPr="0016361A">
              <w:t xml:space="preserve"> </w:t>
            </w:r>
          </w:p>
        </w:tc>
        <w:tc>
          <w:tcPr>
            <w:tcW w:w="735" w:type="pct"/>
            <w:tcBorders>
              <w:top w:val="single" w:sz="6" w:space="0" w:color="auto"/>
            </w:tcBorders>
          </w:tcPr>
          <w:p w14:paraId="7350B1F5" w14:textId="77777777" w:rsidR="000A047E" w:rsidRPr="0016361A" w:rsidRDefault="000A047E" w:rsidP="00D62A29">
            <w:pPr>
              <w:pStyle w:val="TAL"/>
            </w:pPr>
            <w:r w:rsidRPr="0016361A">
              <w:t>string</w:t>
            </w:r>
          </w:p>
        </w:tc>
        <w:tc>
          <w:tcPr>
            <w:tcW w:w="216" w:type="pct"/>
            <w:tcBorders>
              <w:top w:val="single" w:sz="6" w:space="0" w:color="auto"/>
            </w:tcBorders>
          </w:tcPr>
          <w:p w14:paraId="79C7F824" w14:textId="77777777" w:rsidR="000A047E" w:rsidRPr="0016361A" w:rsidRDefault="000A047E" w:rsidP="00D62A29">
            <w:pPr>
              <w:pStyle w:val="TAC"/>
            </w:pPr>
            <w:r w:rsidRPr="0016361A">
              <w:t>M</w:t>
            </w:r>
          </w:p>
        </w:tc>
        <w:tc>
          <w:tcPr>
            <w:tcW w:w="654" w:type="pct"/>
            <w:tcBorders>
              <w:top w:val="single" w:sz="6" w:space="0" w:color="auto"/>
            </w:tcBorders>
          </w:tcPr>
          <w:p w14:paraId="07876BE7" w14:textId="77777777" w:rsidR="000A047E" w:rsidRPr="0016361A" w:rsidRDefault="000A047E" w:rsidP="00D62A29">
            <w:pPr>
              <w:pStyle w:val="TAL"/>
            </w:pPr>
            <w:r w:rsidRPr="0016361A">
              <w:t>1</w:t>
            </w:r>
          </w:p>
        </w:tc>
        <w:tc>
          <w:tcPr>
            <w:tcW w:w="2098" w:type="pct"/>
            <w:tcBorders>
              <w:top w:val="single" w:sz="6" w:space="0" w:color="auto"/>
            </w:tcBorders>
            <w:shd w:val="clear" w:color="auto" w:fill="auto"/>
            <w:vAlign w:val="center"/>
          </w:tcPr>
          <w:p w14:paraId="714322E7" w14:textId="77777777" w:rsidR="000A047E" w:rsidRPr="0016361A" w:rsidRDefault="000A047E" w:rsidP="00D62A29">
            <w:pPr>
              <w:pStyle w:val="TAL"/>
            </w:pPr>
            <w:r w:rsidRPr="00376A4A">
              <w:t>Contains the URI of the newly created resource, according to the structure:</w:t>
            </w:r>
            <w:r>
              <w:br/>
            </w:r>
            <w:r w:rsidRPr="00E00A4B">
              <w:t>{apiRoot}</w:t>
            </w:r>
            <w:r w:rsidRPr="00363982">
              <w:t>/ntsctsf-</w:t>
            </w:r>
            <w:r>
              <w:t>asti</w:t>
            </w:r>
            <w:r w:rsidRPr="00363982">
              <w:t>/&lt;apiVersion&gt;/configurations</w:t>
            </w:r>
            <w:r>
              <w:t>/{configId}</w:t>
            </w:r>
          </w:p>
        </w:tc>
      </w:tr>
    </w:tbl>
    <w:p w14:paraId="6928A901" w14:textId="77777777" w:rsidR="000A047E" w:rsidRPr="00A04126" w:rsidRDefault="000A047E" w:rsidP="000A047E"/>
    <w:p w14:paraId="57E870D1" w14:textId="77777777" w:rsidR="000A047E" w:rsidRPr="00CB7E9F" w:rsidRDefault="000A047E" w:rsidP="000A047E">
      <w:pPr>
        <w:pStyle w:val="50"/>
      </w:pPr>
      <w:bookmarkStart w:id="3175" w:name="_Toc104199169"/>
      <w:bookmarkStart w:id="3176" w:name="_Toc104489605"/>
      <w:bookmarkStart w:id="3177" w:name="_Toc120031569"/>
      <w:r>
        <w:t>6.3.3.2</w:t>
      </w:r>
      <w:r w:rsidRPr="00CB7E9F">
        <w:t>.4</w:t>
      </w:r>
      <w:r w:rsidRPr="00CB7E9F">
        <w:tab/>
        <w:t>Resource Custom Operations</w:t>
      </w:r>
      <w:bookmarkEnd w:id="3175"/>
      <w:bookmarkEnd w:id="3176"/>
      <w:bookmarkEnd w:id="3177"/>
    </w:p>
    <w:p w14:paraId="0B3CD985" w14:textId="77777777" w:rsidR="000A047E" w:rsidRDefault="000A047E" w:rsidP="000A047E">
      <w:pPr>
        <w:pStyle w:val="6"/>
      </w:pPr>
      <w:bookmarkStart w:id="3178" w:name="_Toc104199170"/>
      <w:bookmarkStart w:id="3179" w:name="_Toc104489606"/>
      <w:bookmarkStart w:id="3180" w:name="_Toc120031570"/>
      <w:r>
        <w:t>6.3.3.2.4.1</w:t>
      </w:r>
      <w:r>
        <w:tab/>
        <w:t>Overview</w:t>
      </w:r>
      <w:bookmarkEnd w:id="3178"/>
      <w:bookmarkEnd w:id="3179"/>
      <w:bookmarkEnd w:id="3180"/>
    </w:p>
    <w:p w14:paraId="387183C1" w14:textId="77777777" w:rsidR="000A047E" w:rsidRDefault="000A047E" w:rsidP="000A047E">
      <w:pPr>
        <w:pStyle w:val="TH"/>
      </w:pPr>
      <w:r>
        <w:t>Table 6.3.3.2.4.1-1: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65"/>
        <w:gridCol w:w="2526"/>
        <w:gridCol w:w="2126"/>
        <w:gridCol w:w="3384"/>
      </w:tblGrid>
      <w:tr w:rsidR="000A047E" w14:paraId="04460D8A" w14:textId="77777777" w:rsidTr="00743D85">
        <w:trPr>
          <w:jc w:val="center"/>
        </w:trPr>
        <w:tc>
          <w:tcPr>
            <w:tcW w:w="1565" w:type="dxa"/>
            <w:shd w:val="clear" w:color="auto" w:fill="C0C0C0"/>
            <w:vAlign w:val="center"/>
            <w:hideMark/>
          </w:tcPr>
          <w:p w14:paraId="75D8650B" w14:textId="77777777" w:rsidR="000A047E" w:rsidRDefault="000A047E" w:rsidP="00D62A29">
            <w:pPr>
              <w:pStyle w:val="TAH"/>
            </w:pPr>
            <w:r>
              <w:t>Operation Name</w:t>
            </w:r>
          </w:p>
        </w:tc>
        <w:tc>
          <w:tcPr>
            <w:tcW w:w="2526" w:type="dxa"/>
            <w:shd w:val="clear" w:color="auto" w:fill="C0C0C0"/>
            <w:vAlign w:val="center"/>
          </w:tcPr>
          <w:p w14:paraId="09A94059" w14:textId="77777777" w:rsidR="000A047E" w:rsidRDefault="000A047E" w:rsidP="00D62A29">
            <w:pPr>
              <w:pStyle w:val="TAH"/>
            </w:pPr>
            <w:r>
              <w:t>Custom operation URI</w:t>
            </w:r>
          </w:p>
        </w:tc>
        <w:tc>
          <w:tcPr>
            <w:tcW w:w="2126" w:type="dxa"/>
            <w:shd w:val="clear" w:color="auto" w:fill="C0C0C0"/>
            <w:vAlign w:val="center"/>
            <w:hideMark/>
          </w:tcPr>
          <w:p w14:paraId="3D1658CB" w14:textId="77777777" w:rsidR="000A047E" w:rsidRDefault="000A047E" w:rsidP="00D62A29">
            <w:pPr>
              <w:pStyle w:val="TAH"/>
            </w:pPr>
            <w:r>
              <w:t>Mapped HTTP method</w:t>
            </w:r>
          </w:p>
        </w:tc>
        <w:tc>
          <w:tcPr>
            <w:tcW w:w="3384" w:type="dxa"/>
            <w:shd w:val="clear" w:color="auto" w:fill="C0C0C0"/>
            <w:vAlign w:val="center"/>
            <w:hideMark/>
          </w:tcPr>
          <w:p w14:paraId="1D594202" w14:textId="77777777" w:rsidR="000A047E" w:rsidRDefault="000A047E" w:rsidP="00D62A29">
            <w:pPr>
              <w:pStyle w:val="TAH"/>
            </w:pPr>
            <w:r>
              <w:t>Description</w:t>
            </w:r>
          </w:p>
        </w:tc>
      </w:tr>
      <w:tr w:rsidR="000A047E" w14:paraId="704A3501" w14:textId="77777777" w:rsidTr="00743D85">
        <w:trPr>
          <w:jc w:val="center"/>
        </w:trPr>
        <w:tc>
          <w:tcPr>
            <w:tcW w:w="1565" w:type="dxa"/>
            <w:hideMark/>
          </w:tcPr>
          <w:p w14:paraId="0E820D33" w14:textId="77777777" w:rsidR="000A047E" w:rsidRDefault="000A047E" w:rsidP="00D62A29">
            <w:pPr>
              <w:pStyle w:val="TAL"/>
              <w:rPr>
                <w:lang w:eastAsia="zh-CN"/>
              </w:rPr>
            </w:pPr>
            <w:r>
              <w:rPr>
                <w:lang w:eastAsia="zh-CN"/>
              </w:rPr>
              <w:t>retrieve</w:t>
            </w:r>
          </w:p>
        </w:tc>
        <w:tc>
          <w:tcPr>
            <w:tcW w:w="2526" w:type="dxa"/>
          </w:tcPr>
          <w:p w14:paraId="2E411B7F" w14:textId="77777777" w:rsidR="000A047E" w:rsidRDefault="000A047E" w:rsidP="00D62A29">
            <w:pPr>
              <w:pStyle w:val="TAL"/>
            </w:pPr>
            <w:r w:rsidRPr="0046632B">
              <w:t>/configurations</w:t>
            </w:r>
            <w:r>
              <w:t>/retrieve</w:t>
            </w:r>
          </w:p>
        </w:tc>
        <w:tc>
          <w:tcPr>
            <w:tcW w:w="2126" w:type="dxa"/>
            <w:hideMark/>
          </w:tcPr>
          <w:p w14:paraId="12C892EF" w14:textId="77777777" w:rsidR="000A047E" w:rsidRDefault="000A047E" w:rsidP="00D62A29">
            <w:pPr>
              <w:pStyle w:val="TAL"/>
            </w:pPr>
            <w:r>
              <w:t>retrieve (POST)</w:t>
            </w:r>
          </w:p>
        </w:tc>
        <w:tc>
          <w:tcPr>
            <w:tcW w:w="3384" w:type="dxa"/>
            <w:hideMark/>
          </w:tcPr>
          <w:p w14:paraId="33B98C5A" w14:textId="77777777" w:rsidR="000A047E" w:rsidRDefault="000A047E" w:rsidP="00D62A29">
            <w:pPr>
              <w:pStyle w:val="TAL"/>
            </w:pPr>
            <w:r>
              <w:t>Request the status of the 5G access stratum time distribution for a list of UEs.</w:t>
            </w:r>
          </w:p>
        </w:tc>
      </w:tr>
    </w:tbl>
    <w:p w14:paraId="69E05F2C" w14:textId="77777777" w:rsidR="000A047E" w:rsidRDefault="000A047E" w:rsidP="000A047E"/>
    <w:p w14:paraId="5FB005E8" w14:textId="77777777" w:rsidR="000A047E" w:rsidRDefault="000A047E" w:rsidP="000A047E">
      <w:pPr>
        <w:pStyle w:val="6"/>
      </w:pPr>
      <w:bookmarkStart w:id="3181" w:name="_Toc104199171"/>
      <w:bookmarkStart w:id="3182" w:name="_Toc104489607"/>
      <w:bookmarkStart w:id="3183" w:name="_Toc120031571"/>
      <w:r>
        <w:t>6.3.3.2</w:t>
      </w:r>
      <w:r w:rsidRPr="00A94431">
        <w:t>.4.2</w:t>
      </w:r>
      <w:r>
        <w:tab/>
        <w:t>Operation: retrieve</w:t>
      </w:r>
      <w:bookmarkEnd w:id="3181"/>
      <w:bookmarkEnd w:id="3182"/>
      <w:bookmarkEnd w:id="3183"/>
    </w:p>
    <w:p w14:paraId="7EDF76D6" w14:textId="77777777" w:rsidR="000A047E" w:rsidRPr="00A94431" w:rsidRDefault="000A047E" w:rsidP="000A047E">
      <w:pPr>
        <w:pStyle w:val="7"/>
      </w:pPr>
      <w:bookmarkStart w:id="3184" w:name="_Toc104199172"/>
      <w:bookmarkStart w:id="3185" w:name="_Toc104489608"/>
      <w:bookmarkStart w:id="3186" w:name="_Toc120031572"/>
      <w:r>
        <w:t>6.3.3.2</w:t>
      </w:r>
      <w:r w:rsidRPr="00A94431">
        <w:t>.4.2.1</w:t>
      </w:r>
      <w:r w:rsidRPr="00A94431">
        <w:tab/>
        <w:t>Description</w:t>
      </w:r>
      <w:bookmarkEnd w:id="3184"/>
      <w:bookmarkEnd w:id="3185"/>
      <w:bookmarkEnd w:id="3186"/>
    </w:p>
    <w:p w14:paraId="5DDEDC9D" w14:textId="77777777" w:rsidR="000A047E" w:rsidRDefault="000A047E" w:rsidP="000A047E">
      <w:pPr>
        <w:pStyle w:val="7"/>
      </w:pPr>
      <w:bookmarkStart w:id="3187" w:name="_Toc104199173"/>
      <w:bookmarkStart w:id="3188" w:name="_Toc104489609"/>
      <w:bookmarkStart w:id="3189" w:name="_Toc120031573"/>
      <w:r>
        <w:t>6.3.3.2</w:t>
      </w:r>
      <w:r w:rsidRPr="0046632B">
        <w:t>.4.2</w:t>
      </w:r>
      <w:r>
        <w:t>.2</w:t>
      </w:r>
      <w:r>
        <w:tab/>
        <w:t>Operation Definition</w:t>
      </w:r>
      <w:bookmarkEnd w:id="3187"/>
      <w:bookmarkEnd w:id="3188"/>
      <w:bookmarkEnd w:id="3189"/>
    </w:p>
    <w:p w14:paraId="49C24A07" w14:textId="77777777" w:rsidR="000A047E" w:rsidRDefault="000A047E" w:rsidP="000A047E">
      <w:r>
        <w:t>This custom operation retrieves the status of the access stratum time distribution for a list of UEs.</w:t>
      </w:r>
    </w:p>
    <w:p w14:paraId="3D9EC3F6" w14:textId="77777777" w:rsidR="000A047E" w:rsidRDefault="000A047E" w:rsidP="000A047E">
      <w:r>
        <w:lastRenderedPageBreak/>
        <w:t>This operation shall support the request data structures specified in table 6.3.3.2</w:t>
      </w:r>
      <w:r w:rsidRPr="0046632B">
        <w:t>.4.2</w:t>
      </w:r>
      <w:r>
        <w:t>.2-1 and the response data structure and response codes specified in table 6.3.3.2</w:t>
      </w:r>
      <w:r w:rsidRPr="0046632B">
        <w:t>4.2</w:t>
      </w:r>
      <w:r>
        <w:t>.2-2.</w:t>
      </w:r>
    </w:p>
    <w:p w14:paraId="0ED090E8" w14:textId="77777777" w:rsidR="000A047E" w:rsidRDefault="000A047E" w:rsidP="000A047E">
      <w:pPr>
        <w:pStyle w:val="TH"/>
      </w:pPr>
      <w:r>
        <w:t>Table 6.3.3.2</w:t>
      </w:r>
      <w:r w:rsidRPr="0046632B">
        <w:t>.4.2</w:t>
      </w:r>
      <w:r>
        <w:t>.2-1: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58"/>
        <w:gridCol w:w="450"/>
        <w:gridCol w:w="1261"/>
        <w:gridCol w:w="5883"/>
      </w:tblGrid>
      <w:tr w:rsidR="000A047E" w14:paraId="768C5A97" w14:textId="77777777" w:rsidTr="00743D85">
        <w:trPr>
          <w:jc w:val="center"/>
        </w:trPr>
        <w:tc>
          <w:tcPr>
            <w:tcW w:w="2058" w:type="dxa"/>
            <w:tcBorders>
              <w:bottom w:val="single" w:sz="6" w:space="0" w:color="auto"/>
            </w:tcBorders>
            <w:shd w:val="clear" w:color="auto" w:fill="C0C0C0"/>
            <w:hideMark/>
          </w:tcPr>
          <w:p w14:paraId="7253D444"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1503398E" w14:textId="77777777" w:rsidR="000A047E" w:rsidRDefault="000A047E" w:rsidP="00D62A29">
            <w:pPr>
              <w:pStyle w:val="TAH"/>
            </w:pPr>
            <w:r>
              <w:t>P</w:t>
            </w:r>
          </w:p>
        </w:tc>
        <w:tc>
          <w:tcPr>
            <w:tcW w:w="1261" w:type="dxa"/>
            <w:tcBorders>
              <w:bottom w:val="single" w:sz="6" w:space="0" w:color="auto"/>
            </w:tcBorders>
            <w:shd w:val="clear" w:color="auto" w:fill="C0C0C0"/>
            <w:hideMark/>
          </w:tcPr>
          <w:p w14:paraId="37C3B203" w14:textId="77777777" w:rsidR="000A047E" w:rsidRDefault="000A047E" w:rsidP="00D62A29">
            <w:pPr>
              <w:pStyle w:val="TAH"/>
            </w:pPr>
            <w:r>
              <w:t>Cardinality</w:t>
            </w:r>
          </w:p>
        </w:tc>
        <w:tc>
          <w:tcPr>
            <w:tcW w:w="5883" w:type="dxa"/>
            <w:tcBorders>
              <w:bottom w:val="single" w:sz="6" w:space="0" w:color="auto"/>
            </w:tcBorders>
            <w:shd w:val="clear" w:color="auto" w:fill="C0C0C0"/>
            <w:vAlign w:val="center"/>
            <w:hideMark/>
          </w:tcPr>
          <w:p w14:paraId="6990E41F" w14:textId="77777777" w:rsidR="000A047E" w:rsidRDefault="000A047E" w:rsidP="00D62A29">
            <w:pPr>
              <w:pStyle w:val="TAH"/>
            </w:pPr>
            <w:r>
              <w:t>Description</w:t>
            </w:r>
          </w:p>
        </w:tc>
      </w:tr>
      <w:tr w:rsidR="000A047E" w14:paraId="103BFB50" w14:textId="77777777" w:rsidTr="00743D85">
        <w:trPr>
          <w:jc w:val="center"/>
        </w:trPr>
        <w:tc>
          <w:tcPr>
            <w:tcW w:w="2058" w:type="dxa"/>
            <w:tcBorders>
              <w:top w:val="single" w:sz="6" w:space="0" w:color="auto"/>
            </w:tcBorders>
            <w:hideMark/>
          </w:tcPr>
          <w:p w14:paraId="017C5130" w14:textId="77777777" w:rsidR="000A047E" w:rsidRDefault="000A047E" w:rsidP="00D62A29">
            <w:pPr>
              <w:pStyle w:val="TAL"/>
            </w:pPr>
            <w:r>
              <w:t>StatusRequestData</w:t>
            </w:r>
          </w:p>
        </w:tc>
        <w:tc>
          <w:tcPr>
            <w:tcW w:w="450" w:type="dxa"/>
            <w:tcBorders>
              <w:top w:val="single" w:sz="6" w:space="0" w:color="auto"/>
            </w:tcBorders>
            <w:hideMark/>
          </w:tcPr>
          <w:p w14:paraId="19435B82" w14:textId="77777777" w:rsidR="000A047E" w:rsidRDefault="000A047E" w:rsidP="00D62A29">
            <w:pPr>
              <w:pStyle w:val="TAC"/>
            </w:pPr>
            <w:r>
              <w:t>M</w:t>
            </w:r>
          </w:p>
        </w:tc>
        <w:tc>
          <w:tcPr>
            <w:tcW w:w="1261" w:type="dxa"/>
            <w:tcBorders>
              <w:top w:val="single" w:sz="6" w:space="0" w:color="auto"/>
            </w:tcBorders>
            <w:hideMark/>
          </w:tcPr>
          <w:p w14:paraId="481A3F20" w14:textId="77777777" w:rsidR="000A047E" w:rsidRDefault="000A047E" w:rsidP="00D62A29">
            <w:pPr>
              <w:pStyle w:val="TAC"/>
            </w:pPr>
            <w:r>
              <w:t>1</w:t>
            </w:r>
          </w:p>
        </w:tc>
        <w:tc>
          <w:tcPr>
            <w:tcW w:w="5883" w:type="dxa"/>
            <w:tcBorders>
              <w:top w:val="single" w:sz="6" w:space="0" w:color="auto"/>
            </w:tcBorders>
            <w:hideMark/>
          </w:tcPr>
          <w:p w14:paraId="31F49D1C" w14:textId="77777777" w:rsidR="000A047E" w:rsidRDefault="000A047E" w:rsidP="00D62A29">
            <w:pPr>
              <w:pStyle w:val="TAL"/>
            </w:pPr>
            <w:r>
              <w:t>Parameters to be sent by the NF service consumer when the status of the 5G access stratum time distribution for a list of UEs is requested.</w:t>
            </w:r>
          </w:p>
        </w:tc>
      </w:tr>
    </w:tbl>
    <w:p w14:paraId="6824F21E" w14:textId="77777777" w:rsidR="000A047E" w:rsidRDefault="000A047E" w:rsidP="000A047E"/>
    <w:p w14:paraId="6C6962BB" w14:textId="77777777" w:rsidR="000A047E" w:rsidRDefault="000A047E" w:rsidP="000A047E">
      <w:pPr>
        <w:pStyle w:val="TH"/>
      </w:pPr>
      <w:r>
        <w:t>Table 6.3.3.2</w:t>
      </w:r>
      <w:r w:rsidRPr="0046632B">
        <w:t>.4.2</w:t>
      </w:r>
      <w:r>
        <w:t>.2-2: Data structures supported by the POST Response Body on this resource</w:t>
      </w:r>
    </w:p>
    <w:tbl>
      <w:tblPr>
        <w:tblW w:w="493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6"/>
        <w:gridCol w:w="443"/>
        <w:gridCol w:w="1082"/>
        <w:gridCol w:w="1812"/>
        <w:gridCol w:w="4753"/>
      </w:tblGrid>
      <w:tr w:rsidR="000A047E" w14:paraId="62C27606" w14:textId="77777777" w:rsidTr="00743D85">
        <w:trPr>
          <w:jc w:val="center"/>
        </w:trPr>
        <w:tc>
          <w:tcPr>
            <w:tcW w:w="745" w:type="pct"/>
            <w:tcBorders>
              <w:bottom w:val="single" w:sz="6" w:space="0" w:color="auto"/>
            </w:tcBorders>
            <w:shd w:val="clear" w:color="auto" w:fill="C0C0C0"/>
            <w:hideMark/>
          </w:tcPr>
          <w:p w14:paraId="21FD871D" w14:textId="77777777" w:rsidR="000A047E" w:rsidRDefault="000A047E" w:rsidP="00D62A29">
            <w:pPr>
              <w:pStyle w:val="TAH"/>
            </w:pPr>
            <w:r>
              <w:t>Data type</w:t>
            </w:r>
          </w:p>
        </w:tc>
        <w:tc>
          <w:tcPr>
            <w:tcW w:w="233" w:type="pct"/>
            <w:tcBorders>
              <w:bottom w:val="single" w:sz="6" w:space="0" w:color="auto"/>
            </w:tcBorders>
            <w:shd w:val="clear" w:color="auto" w:fill="C0C0C0"/>
            <w:hideMark/>
          </w:tcPr>
          <w:p w14:paraId="16351BA9" w14:textId="77777777" w:rsidR="000A047E" w:rsidRDefault="000A047E" w:rsidP="00D62A29">
            <w:pPr>
              <w:pStyle w:val="TAH"/>
            </w:pPr>
            <w:r>
              <w:t>P</w:t>
            </w:r>
          </w:p>
        </w:tc>
        <w:tc>
          <w:tcPr>
            <w:tcW w:w="569" w:type="pct"/>
            <w:tcBorders>
              <w:bottom w:val="single" w:sz="6" w:space="0" w:color="auto"/>
            </w:tcBorders>
            <w:shd w:val="clear" w:color="auto" w:fill="C0C0C0"/>
            <w:hideMark/>
          </w:tcPr>
          <w:p w14:paraId="0E72D7BF" w14:textId="77777777" w:rsidR="000A047E" w:rsidRDefault="000A047E" w:rsidP="00D62A29">
            <w:pPr>
              <w:pStyle w:val="TAH"/>
            </w:pPr>
            <w:r>
              <w:t>Cardinality</w:t>
            </w:r>
          </w:p>
        </w:tc>
        <w:tc>
          <w:tcPr>
            <w:tcW w:w="953" w:type="pct"/>
            <w:tcBorders>
              <w:bottom w:val="single" w:sz="6" w:space="0" w:color="auto"/>
            </w:tcBorders>
            <w:shd w:val="clear" w:color="auto" w:fill="C0C0C0"/>
            <w:hideMark/>
          </w:tcPr>
          <w:p w14:paraId="66CB7A73" w14:textId="77777777" w:rsidR="000A047E" w:rsidRDefault="000A047E" w:rsidP="00D62A29">
            <w:pPr>
              <w:pStyle w:val="TAH"/>
            </w:pPr>
            <w:r>
              <w:t>Response codes</w:t>
            </w:r>
          </w:p>
        </w:tc>
        <w:tc>
          <w:tcPr>
            <w:tcW w:w="2500" w:type="pct"/>
            <w:tcBorders>
              <w:bottom w:val="single" w:sz="6" w:space="0" w:color="auto"/>
            </w:tcBorders>
            <w:shd w:val="clear" w:color="auto" w:fill="C0C0C0"/>
            <w:hideMark/>
          </w:tcPr>
          <w:p w14:paraId="2725733B" w14:textId="77777777" w:rsidR="000A047E" w:rsidRDefault="000A047E" w:rsidP="00D62A29">
            <w:pPr>
              <w:pStyle w:val="TAH"/>
            </w:pPr>
            <w:r>
              <w:t>Description</w:t>
            </w:r>
          </w:p>
        </w:tc>
      </w:tr>
      <w:tr w:rsidR="000A047E" w14:paraId="2A792273" w14:textId="77777777" w:rsidTr="00743D85">
        <w:trPr>
          <w:jc w:val="center"/>
        </w:trPr>
        <w:tc>
          <w:tcPr>
            <w:tcW w:w="745" w:type="pct"/>
            <w:tcBorders>
              <w:top w:val="single" w:sz="6" w:space="0" w:color="auto"/>
            </w:tcBorders>
          </w:tcPr>
          <w:p w14:paraId="5936AAFB" w14:textId="77777777" w:rsidR="000A047E" w:rsidRDefault="000A047E" w:rsidP="00D62A29">
            <w:pPr>
              <w:pStyle w:val="TAL"/>
            </w:pPr>
            <w:r>
              <w:t>StatusResponseData</w:t>
            </w:r>
          </w:p>
        </w:tc>
        <w:tc>
          <w:tcPr>
            <w:tcW w:w="233" w:type="pct"/>
            <w:tcBorders>
              <w:top w:val="single" w:sz="6" w:space="0" w:color="auto"/>
            </w:tcBorders>
          </w:tcPr>
          <w:p w14:paraId="214A411E" w14:textId="77777777" w:rsidR="000A047E" w:rsidRDefault="000A047E" w:rsidP="00D62A29">
            <w:pPr>
              <w:pStyle w:val="TAC"/>
              <w:rPr>
                <w:lang w:eastAsia="zh-CN"/>
              </w:rPr>
            </w:pPr>
            <w:r>
              <w:rPr>
                <w:rFonts w:hint="eastAsia"/>
                <w:lang w:eastAsia="zh-CN"/>
              </w:rPr>
              <w:t>M</w:t>
            </w:r>
          </w:p>
        </w:tc>
        <w:tc>
          <w:tcPr>
            <w:tcW w:w="569" w:type="pct"/>
            <w:tcBorders>
              <w:top w:val="single" w:sz="6" w:space="0" w:color="auto"/>
            </w:tcBorders>
          </w:tcPr>
          <w:p w14:paraId="38B0DEE3" w14:textId="77777777" w:rsidR="000A047E" w:rsidRDefault="000A047E" w:rsidP="00D62A29">
            <w:pPr>
              <w:pStyle w:val="TAC"/>
            </w:pPr>
            <w:r>
              <w:t>1</w:t>
            </w:r>
          </w:p>
        </w:tc>
        <w:tc>
          <w:tcPr>
            <w:tcW w:w="953" w:type="pct"/>
            <w:tcBorders>
              <w:top w:val="single" w:sz="6" w:space="0" w:color="auto"/>
            </w:tcBorders>
          </w:tcPr>
          <w:p w14:paraId="74636CC6" w14:textId="77777777" w:rsidR="000A047E" w:rsidRDefault="000A047E" w:rsidP="00D62A29">
            <w:pPr>
              <w:pStyle w:val="TAL"/>
            </w:pPr>
            <w:r>
              <w:t>200 OK</w:t>
            </w:r>
          </w:p>
        </w:tc>
        <w:tc>
          <w:tcPr>
            <w:tcW w:w="2500" w:type="pct"/>
            <w:tcBorders>
              <w:top w:val="single" w:sz="6" w:space="0" w:color="auto"/>
            </w:tcBorders>
          </w:tcPr>
          <w:p w14:paraId="2550DE9E" w14:textId="77777777" w:rsidR="000A047E" w:rsidRDefault="000A047E" w:rsidP="00D62A29">
            <w:pPr>
              <w:pStyle w:val="TAL"/>
            </w:pPr>
            <w:r>
              <w:t>Status of the 5G access stratum time distribution for a list of UEs is returned.</w:t>
            </w:r>
          </w:p>
        </w:tc>
      </w:tr>
      <w:tr w:rsidR="000A047E" w14:paraId="0F468A84" w14:textId="77777777" w:rsidTr="00743D85">
        <w:trPr>
          <w:jc w:val="center"/>
        </w:trPr>
        <w:tc>
          <w:tcPr>
            <w:tcW w:w="5000" w:type="pct"/>
            <w:gridSpan w:val="5"/>
          </w:tcPr>
          <w:p w14:paraId="042B6175" w14:textId="77777777" w:rsidR="000A047E" w:rsidRDefault="000A047E" w:rsidP="00D62A29">
            <w:pPr>
              <w:pStyle w:val="TAN"/>
            </w:pPr>
            <w:r>
              <w:t>NOTE:</w:t>
            </w:r>
            <w:r>
              <w:tab/>
              <w:t>The mandatory HTTP error status codes for the POST method listed in table 5.2.7.1-1 of 3GPP TS 29.500 [4] shall also apply.</w:t>
            </w:r>
          </w:p>
        </w:tc>
      </w:tr>
    </w:tbl>
    <w:p w14:paraId="203CA898" w14:textId="77777777" w:rsidR="000A047E" w:rsidRDefault="000A047E" w:rsidP="000A047E"/>
    <w:p w14:paraId="521CA35D" w14:textId="77777777" w:rsidR="000A047E" w:rsidRDefault="000A047E" w:rsidP="000A047E">
      <w:pPr>
        <w:pStyle w:val="40"/>
      </w:pPr>
      <w:bookmarkStart w:id="3190" w:name="_Toc104199174"/>
      <w:bookmarkStart w:id="3191" w:name="_Toc104489610"/>
      <w:bookmarkStart w:id="3192" w:name="_Toc120031574"/>
      <w:r>
        <w:t>6.3.3.3</w:t>
      </w:r>
      <w:r>
        <w:tab/>
        <w:t xml:space="preserve">Resource: Individual </w:t>
      </w:r>
      <w:r>
        <w:rPr>
          <w:lang w:eastAsia="zh-CN"/>
        </w:rPr>
        <w:t>ASTI Configuration</w:t>
      </w:r>
      <w:bookmarkEnd w:id="3190"/>
      <w:bookmarkEnd w:id="3191"/>
      <w:bookmarkEnd w:id="3192"/>
    </w:p>
    <w:p w14:paraId="2FB3FFF3" w14:textId="77777777" w:rsidR="000A047E" w:rsidRDefault="000A047E" w:rsidP="000A047E">
      <w:pPr>
        <w:pStyle w:val="50"/>
      </w:pPr>
      <w:bookmarkStart w:id="3193" w:name="_Toc104199175"/>
      <w:bookmarkStart w:id="3194" w:name="_Toc104489611"/>
      <w:bookmarkStart w:id="3195" w:name="_Toc120031575"/>
      <w:r>
        <w:t>6.3.3.3.1</w:t>
      </w:r>
      <w:r>
        <w:tab/>
        <w:t>Description</w:t>
      </w:r>
      <w:bookmarkEnd w:id="3193"/>
      <w:bookmarkEnd w:id="3194"/>
      <w:bookmarkEnd w:id="3195"/>
    </w:p>
    <w:p w14:paraId="276EECF6" w14:textId="77777777" w:rsidR="000A047E" w:rsidRDefault="000A047E" w:rsidP="000A047E">
      <w:r>
        <w:t>This resource allows</w:t>
      </w:r>
      <w:r w:rsidRPr="00C33812">
        <w:t xml:space="preserve"> </w:t>
      </w:r>
      <w:r>
        <w:t xml:space="preserve">a NF service consumer to read, modify or delete an existing Individual </w:t>
      </w:r>
      <w:r>
        <w:rPr>
          <w:lang w:eastAsia="zh-CN"/>
        </w:rPr>
        <w:t>ASTI Configuration</w:t>
      </w:r>
      <w:r>
        <w:t xml:space="preserve"> resource.</w:t>
      </w:r>
    </w:p>
    <w:p w14:paraId="6585717B" w14:textId="77777777" w:rsidR="000A047E" w:rsidRDefault="000A047E" w:rsidP="000A047E">
      <w:pPr>
        <w:pStyle w:val="50"/>
      </w:pPr>
      <w:bookmarkStart w:id="3196" w:name="_Toc104199176"/>
      <w:bookmarkStart w:id="3197" w:name="_Toc104489612"/>
      <w:bookmarkStart w:id="3198" w:name="_Toc120031576"/>
      <w:r>
        <w:t>6.3.3.3.2</w:t>
      </w:r>
      <w:r>
        <w:tab/>
        <w:t>Resource Definition</w:t>
      </w:r>
      <w:bookmarkEnd w:id="3196"/>
      <w:bookmarkEnd w:id="3197"/>
      <w:bookmarkEnd w:id="3198"/>
    </w:p>
    <w:p w14:paraId="4B5F6CE6" w14:textId="77777777" w:rsidR="000A047E" w:rsidRDefault="000A047E" w:rsidP="000A047E">
      <w:r>
        <w:t>Resource URI:</w:t>
      </w:r>
      <w:r w:rsidRPr="00676C3A">
        <w:rPr>
          <w:b/>
        </w:rPr>
        <w:t xml:space="preserve"> {apiRoot}/ntsctsf-</w:t>
      </w:r>
      <w:r>
        <w:rPr>
          <w:b/>
        </w:rPr>
        <w:t>asti</w:t>
      </w:r>
      <w:r w:rsidRPr="00676C3A">
        <w:rPr>
          <w:b/>
        </w:rPr>
        <w:t>/&lt;apiVersion&gt;/configurations/{</w:t>
      </w:r>
      <w:r>
        <w:rPr>
          <w:b/>
        </w:rPr>
        <w:t>c</w:t>
      </w:r>
      <w:r w:rsidRPr="00676C3A">
        <w:rPr>
          <w:b/>
        </w:rPr>
        <w:t>onfigId}</w:t>
      </w:r>
    </w:p>
    <w:p w14:paraId="26E19F01" w14:textId="77777777" w:rsidR="000A047E" w:rsidRDefault="000A047E" w:rsidP="000A047E">
      <w:pPr>
        <w:rPr>
          <w:rFonts w:ascii="Arial" w:hAnsi="Arial" w:cs="Arial"/>
        </w:rPr>
      </w:pPr>
      <w:r>
        <w:t>This resource shall support the resource URI variables defined in table 6.3.3.3.2-1</w:t>
      </w:r>
      <w:r>
        <w:rPr>
          <w:rFonts w:ascii="Arial" w:hAnsi="Arial" w:cs="Arial"/>
        </w:rPr>
        <w:t>.</w:t>
      </w:r>
    </w:p>
    <w:p w14:paraId="389DAEF9" w14:textId="77777777" w:rsidR="000A047E" w:rsidRDefault="000A047E" w:rsidP="000A047E">
      <w:pPr>
        <w:pStyle w:val="TH"/>
        <w:rPr>
          <w:rFonts w:cs="Arial"/>
        </w:rPr>
      </w:pPr>
      <w:r>
        <w:t>Table 6.3.3.3.2-1: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35877286" w14:textId="77777777" w:rsidTr="00743D85">
        <w:trPr>
          <w:jc w:val="center"/>
        </w:trPr>
        <w:tc>
          <w:tcPr>
            <w:tcW w:w="687" w:type="pct"/>
            <w:shd w:val="clear" w:color="000000" w:fill="C0C0C0"/>
            <w:hideMark/>
          </w:tcPr>
          <w:p w14:paraId="144E567C" w14:textId="77777777" w:rsidR="000A047E" w:rsidRPr="0016361A" w:rsidRDefault="000A047E" w:rsidP="00D62A29">
            <w:pPr>
              <w:pStyle w:val="TAH"/>
            </w:pPr>
            <w:r w:rsidRPr="0016361A">
              <w:t>Name</w:t>
            </w:r>
          </w:p>
        </w:tc>
        <w:tc>
          <w:tcPr>
            <w:tcW w:w="1039" w:type="pct"/>
            <w:shd w:val="clear" w:color="000000" w:fill="C0C0C0"/>
          </w:tcPr>
          <w:p w14:paraId="1C58863A" w14:textId="77777777" w:rsidR="000A047E" w:rsidRPr="0016361A" w:rsidRDefault="000A047E" w:rsidP="00D62A29">
            <w:pPr>
              <w:pStyle w:val="TAH"/>
            </w:pPr>
            <w:r w:rsidRPr="0016361A">
              <w:t>Data type</w:t>
            </w:r>
          </w:p>
        </w:tc>
        <w:tc>
          <w:tcPr>
            <w:tcW w:w="3274" w:type="pct"/>
            <w:shd w:val="clear" w:color="000000" w:fill="C0C0C0"/>
            <w:vAlign w:val="center"/>
            <w:hideMark/>
          </w:tcPr>
          <w:p w14:paraId="0B2214DF" w14:textId="77777777" w:rsidR="000A047E" w:rsidRPr="0016361A" w:rsidRDefault="000A047E" w:rsidP="00D62A29">
            <w:pPr>
              <w:pStyle w:val="TAH"/>
            </w:pPr>
            <w:r w:rsidRPr="0016361A">
              <w:t>Definition</w:t>
            </w:r>
          </w:p>
        </w:tc>
      </w:tr>
      <w:tr w:rsidR="000A047E" w:rsidRPr="00B54FF5" w14:paraId="1D100ADE" w14:textId="77777777" w:rsidTr="00743D85">
        <w:trPr>
          <w:jc w:val="center"/>
        </w:trPr>
        <w:tc>
          <w:tcPr>
            <w:tcW w:w="687" w:type="pct"/>
            <w:hideMark/>
          </w:tcPr>
          <w:p w14:paraId="28414B68" w14:textId="77777777" w:rsidR="000A047E" w:rsidRPr="0016361A" w:rsidRDefault="000A047E" w:rsidP="00D62A29">
            <w:pPr>
              <w:pStyle w:val="TAL"/>
            </w:pPr>
            <w:r w:rsidRPr="0016361A">
              <w:t>apiRoot</w:t>
            </w:r>
          </w:p>
        </w:tc>
        <w:tc>
          <w:tcPr>
            <w:tcW w:w="1039" w:type="pct"/>
          </w:tcPr>
          <w:p w14:paraId="6BF6AE9E" w14:textId="77777777" w:rsidR="000A047E" w:rsidRPr="0016361A" w:rsidRDefault="000A047E" w:rsidP="00D62A29">
            <w:pPr>
              <w:pStyle w:val="TAL"/>
            </w:pPr>
            <w:r w:rsidRPr="0016361A">
              <w:t>string</w:t>
            </w:r>
          </w:p>
        </w:tc>
        <w:tc>
          <w:tcPr>
            <w:tcW w:w="3274" w:type="pct"/>
            <w:vAlign w:val="center"/>
            <w:hideMark/>
          </w:tcPr>
          <w:p w14:paraId="7195DB6E" w14:textId="77777777" w:rsidR="000A047E" w:rsidRPr="0016361A" w:rsidRDefault="000A047E" w:rsidP="00D62A29">
            <w:pPr>
              <w:pStyle w:val="TAL"/>
            </w:pPr>
            <w:r w:rsidRPr="0016361A">
              <w:t>See clause</w:t>
            </w:r>
            <w:r w:rsidRPr="0016361A">
              <w:rPr>
                <w:lang w:val="en-US" w:eastAsia="zh-CN"/>
              </w:rPr>
              <w:t> </w:t>
            </w:r>
            <w:r>
              <w:t>6.3</w:t>
            </w:r>
            <w:r w:rsidRPr="0016361A">
              <w:t>.1</w:t>
            </w:r>
          </w:p>
        </w:tc>
      </w:tr>
      <w:tr w:rsidR="000A047E" w:rsidRPr="00B54FF5" w14:paraId="29B07725" w14:textId="77777777" w:rsidTr="00743D85">
        <w:trPr>
          <w:jc w:val="center"/>
        </w:trPr>
        <w:tc>
          <w:tcPr>
            <w:tcW w:w="687" w:type="pct"/>
          </w:tcPr>
          <w:p w14:paraId="32FFCE94" w14:textId="77777777" w:rsidR="000A047E" w:rsidRPr="00676C3A" w:rsidRDefault="000A047E" w:rsidP="00D62A29">
            <w:pPr>
              <w:pStyle w:val="TAL"/>
            </w:pPr>
            <w:r>
              <w:t>c</w:t>
            </w:r>
            <w:r w:rsidRPr="00676C3A">
              <w:t>onfigId</w:t>
            </w:r>
          </w:p>
        </w:tc>
        <w:tc>
          <w:tcPr>
            <w:tcW w:w="1039" w:type="pct"/>
          </w:tcPr>
          <w:p w14:paraId="1AA4CB66" w14:textId="77777777" w:rsidR="000A047E" w:rsidRPr="0016361A" w:rsidRDefault="000A047E" w:rsidP="00D62A29">
            <w:pPr>
              <w:pStyle w:val="TAL"/>
              <w:rPr>
                <w:lang w:eastAsia="zh-CN"/>
              </w:rPr>
            </w:pPr>
            <w:r>
              <w:rPr>
                <w:rFonts w:hint="eastAsia"/>
                <w:lang w:eastAsia="zh-CN"/>
              </w:rPr>
              <w:t>s</w:t>
            </w:r>
            <w:r>
              <w:rPr>
                <w:lang w:eastAsia="zh-CN"/>
              </w:rPr>
              <w:t>tring</w:t>
            </w:r>
          </w:p>
        </w:tc>
        <w:tc>
          <w:tcPr>
            <w:tcW w:w="3274" w:type="pct"/>
            <w:vAlign w:val="center"/>
          </w:tcPr>
          <w:p w14:paraId="3F1BD468" w14:textId="77777777" w:rsidR="000A047E" w:rsidRPr="0016361A" w:rsidRDefault="000A047E" w:rsidP="00D62A29">
            <w:pPr>
              <w:pStyle w:val="TAL"/>
            </w:pPr>
            <w:r>
              <w:t>Identifier of an Individual ASTI Configuration resource.</w:t>
            </w:r>
          </w:p>
        </w:tc>
      </w:tr>
    </w:tbl>
    <w:p w14:paraId="71D7865A" w14:textId="77777777" w:rsidR="000A047E" w:rsidRPr="00384E92" w:rsidRDefault="000A047E" w:rsidP="000A047E"/>
    <w:p w14:paraId="744A2892" w14:textId="77777777" w:rsidR="000A047E" w:rsidRDefault="000A047E" w:rsidP="000A047E">
      <w:pPr>
        <w:pStyle w:val="50"/>
      </w:pPr>
      <w:bookmarkStart w:id="3199" w:name="_Toc104199177"/>
      <w:bookmarkStart w:id="3200" w:name="_Toc104489613"/>
      <w:bookmarkStart w:id="3201" w:name="_Toc120031577"/>
      <w:r>
        <w:t>6.3.3.3.3</w:t>
      </w:r>
      <w:r>
        <w:tab/>
        <w:t>Resource Standard Methods</w:t>
      </w:r>
      <w:bookmarkEnd w:id="3199"/>
      <w:bookmarkEnd w:id="3200"/>
      <w:bookmarkEnd w:id="3201"/>
    </w:p>
    <w:p w14:paraId="5C036F3C" w14:textId="77777777" w:rsidR="000A047E" w:rsidRDefault="000A047E" w:rsidP="000A047E">
      <w:pPr>
        <w:pStyle w:val="6"/>
      </w:pPr>
      <w:bookmarkStart w:id="3202" w:name="_Toc104199178"/>
      <w:bookmarkStart w:id="3203" w:name="_Toc104489614"/>
      <w:bookmarkStart w:id="3204" w:name="_Toc120031578"/>
      <w:r>
        <w:t>6.3.3.3.3.2</w:t>
      </w:r>
      <w:r>
        <w:tab/>
        <w:t>PUT</w:t>
      </w:r>
      <w:bookmarkEnd w:id="3202"/>
      <w:bookmarkEnd w:id="3203"/>
      <w:bookmarkEnd w:id="3204"/>
    </w:p>
    <w:p w14:paraId="0ACF36ED" w14:textId="77777777" w:rsidR="000A047E" w:rsidRDefault="000A047E" w:rsidP="000A047E">
      <w:r>
        <w:t>This method shall support the URI query parameters specified in table 6.3.3.3.3.2-1.</w:t>
      </w:r>
    </w:p>
    <w:p w14:paraId="4A7AEBAD" w14:textId="4E5FF49C" w:rsidR="000A047E" w:rsidRDefault="000A047E" w:rsidP="000A047E">
      <w:pPr>
        <w:pStyle w:val="TH"/>
        <w:rPr>
          <w:rFonts w:cs="Arial"/>
        </w:rPr>
      </w:pPr>
      <w:r>
        <w:t xml:space="preserve">Table 6.3.3.3.3.2-1: URI query parameters supported by the </w:t>
      </w:r>
      <w:r w:rsidR="00E04EF6">
        <w:t xml:space="preserve">PUT </w:t>
      </w:r>
      <w:r>
        <w:t>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2DA780E9" w14:textId="77777777" w:rsidTr="00743D85">
        <w:trPr>
          <w:jc w:val="center"/>
        </w:trPr>
        <w:tc>
          <w:tcPr>
            <w:tcW w:w="1002" w:type="pct"/>
            <w:tcBorders>
              <w:bottom w:val="single" w:sz="6" w:space="0" w:color="auto"/>
            </w:tcBorders>
            <w:shd w:val="clear" w:color="auto" w:fill="C0C0C0"/>
            <w:hideMark/>
          </w:tcPr>
          <w:p w14:paraId="68B033EC"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AC4CA09"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7A87AB49" w14:textId="77777777" w:rsidR="000A047E" w:rsidRDefault="000A047E" w:rsidP="00D62A29">
            <w:pPr>
              <w:pStyle w:val="TAH"/>
            </w:pPr>
            <w:r>
              <w:t>P</w:t>
            </w:r>
          </w:p>
        </w:tc>
        <w:tc>
          <w:tcPr>
            <w:tcW w:w="598" w:type="pct"/>
            <w:tcBorders>
              <w:bottom w:val="single" w:sz="6" w:space="0" w:color="auto"/>
            </w:tcBorders>
            <w:shd w:val="clear" w:color="auto" w:fill="C0C0C0"/>
            <w:hideMark/>
          </w:tcPr>
          <w:p w14:paraId="41C2FE90"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70ACBBA4" w14:textId="77777777" w:rsidR="000A047E" w:rsidRDefault="000A047E" w:rsidP="00D62A29">
            <w:pPr>
              <w:pStyle w:val="TAH"/>
            </w:pPr>
            <w:r>
              <w:t>Description</w:t>
            </w:r>
          </w:p>
        </w:tc>
      </w:tr>
      <w:tr w:rsidR="000A047E" w14:paraId="191F0FBB" w14:textId="77777777" w:rsidTr="00743D85">
        <w:trPr>
          <w:jc w:val="center"/>
        </w:trPr>
        <w:tc>
          <w:tcPr>
            <w:tcW w:w="1002" w:type="pct"/>
            <w:tcBorders>
              <w:top w:val="single" w:sz="6" w:space="0" w:color="auto"/>
            </w:tcBorders>
            <w:hideMark/>
          </w:tcPr>
          <w:p w14:paraId="0E0927B7" w14:textId="77777777" w:rsidR="000A047E" w:rsidRDefault="000A047E" w:rsidP="00D62A29">
            <w:pPr>
              <w:pStyle w:val="TAL"/>
            </w:pPr>
            <w:r>
              <w:t>n/a</w:t>
            </w:r>
          </w:p>
        </w:tc>
        <w:tc>
          <w:tcPr>
            <w:tcW w:w="874" w:type="pct"/>
            <w:tcBorders>
              <w:top w:val="single" w:sz="6" w:space="0" w:color="auto"/>
            </w:tcBorders>
            <w:hideMark/>
          </w:tcPr>
          <w:p w14:paraId="10454C62" w14:textId="77777777" w:rsidR="000A047E" w:rsidRDefault="000A047E" w:rsidP="00D62A29">
            <w:pPr>
              <w:pStyle w:val="TAL"/>
            </w:pPr>
          </w:p>
        </w:tc>
        <w:tc>
          <w:tcPr>
            <w:tcW w:w="185" w:type="pct"/>
            <w:tcBorders>
              <w:top w:val="single" w:sz="6" w:space="0" w:color="auto"/>
            </w:tcBorders>
            <w:hideMark/>
          </w:tcPr>
          <w:p w14:paraId="4D900838" w14:textId="77777777" w:rsidR="000A047E" w:rsidRDefault="000A047E" w:rsidP="00D62A29">
            <w:pPr>
              <w:pStyle w:val="TAC"/>
            </w:pPr>
          </w:p>
        </w:tc>
        <w:tc>
          <w:tcPr>
            <w:tcW w:w="598" w:type="pct"/>
            <w:tcBorders>
              <w:top w:val="single" w:sz="6" w:space="0" w:color="auto"/>
            </w:tcBorders>
            <w:hideMark/>
          </w:tcPr>
          <w:p w14:paraId="29982429" w14:textId="77777777" w:rsidR="000A047E" w:rsidRDefault="000A047E" w:rsidP="00D62A29">
            <w:pPr>
              <w:pStyle w:val="TAC"/>
            </w:pPr>
          </w:p>
        </w:tc>
        <w:tc>
          <w:tcPr>
            <w:tcW w:w="2341" w:type="pct"/>
            <w:tcBorders>
              <w:top w:val="single" w:sz="6" w:space="0" w:color="auto"/>
            </w:tcBorders>
            <w:vAlign w:val="center"/>
            <w:hideMark/>
          </w:tcPr>
          <w:p w14:paraId="4CB00E3D" w14:textId="77777777" w:rsidR="000A047E" w:rsidRDefault="000A047E" w:rsidP="00D62A29">
            <w:pPr>
              <w:pStyle w:val="TAL"/>
            </w:pPr>
          </w:p>
        </w:tc>
      </w:tr>
    </w:tbl>
    <w:p w14:paraId="57AB3D0B" w14:textId="77777777" w:rsidR="000A047E" w:rsidRDefault="000A047E" w:rsidP="000A047E"/>
    <w:p w14:paraId="5F51AD1B" w14:textId="77777777" w:rsidR="000A047E" w:rsidRDefault="000A047E" w:rsidP="000A047E">
      <w:r>
        <w:t>This method shall support the request data structures specified in table 6.3.3.3.3.2-2 and the response data structures and response codes specified in table 6.3.3.3.3.2-3.</w:t>
      </w:r>
    </w:p>
    <w:p w14:paraId="5B6AC40B" w14:textId="77777777" w:rsidR="000A047E" w:rsidRDefault="000A047E" w:rsidP="000A047E">
      <w:pPr>
        <w:pStyle w:val="TH"/>
      </w:pPr>
      <w:r>
        <w:t>Table 6.3.3.3.3.2-2: Data structures supported by the PUT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7AC72DF2" w14:textId="77777777" w:rsidTr="00743D85">
        <w:trPr>
          <w:jc w:val="center"/>
        </w:trPr>
        <w:tc>
          <w:tcPr>
            <w:tcW w:w="2870" w:type="dxa"/>
            <w:tcBorders>
              <w:bottom w:val="single" w:sz="6" w:space="0" w:color="auto"/>
            </w:tcBorders>
            <w:shd w:val="clear" w:color="auto" w:fill="C0C0C0"/>
            <w:hideMark/>
          </w:tcPr>
          <w:p w14:paraId="29EFAEAB"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6B0C9356" w14:textId="77777777" w:rsidR="000A047E" w:rsidRDefault="000A047E" w:rsidP="00D62A29">
            <w:pPr>
              <w:pStyle w:val="TAH"/>
            </w:pPr>
            <w:r>
              <w:t>P</w:t>
            </w:r>
          </w:p>
        </w:tc>
        <w:tc>
          <w:tcPr>
            <w:tcW w:w="1260" w:type="dxa"/>
            <w:tcBorders>
              <w:bottom w:val="single" w:sz="6" w:space="0" w:color="auto"/>
            </w:tcBorders>
            <w:shd w:val="clear" w:color="auto" w:fill="C0C0C0"/>
            <w:hideMark/>
          </w:tcPr>
          <w:p w14:paraId="5C7D3371"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4A2B50CA" w14:textId="77777777" w:rsidR="000A047E" w:rsidRDefault="000A047E" w:rsidP="00D62A29">
            <w:pPr>
              <w:pStyle w:val="TAH"/>
            </w:pPr>
            <w:r>
              <w:t>Description</w:t>
            </w:r>
          </w:p>
        </w:tc>
      </w:tr>
      <w:tr w:rsidR="000A047E" w14:paraId="14B06792" w14:textId="77777777" w:rsidTr="00743D85">
        <w:trPr>
          <w:jc w:val="center"/>
        </w:trPr>
        <w:tc>
          <w:tcPr>
            <w:tcW w:w="2870" w:type="dxa"/>
            <w:tcBorders>
              <w:top w:val="single" w:sz="6" w:space="0" w:color="auto"/>
            </w:tcBorders>
            <w:hideMark/>
          </w:tcPr>
          <w:p w14:paraId="463A9194" w14:textId="77777777" w:rsidR="000A047E" w:rsidRDefault="000A047E" w:rsidP="00D62A29">
            <w:pPr>
              <w:pStyle w:val="TAL"/>
            </w:pPr>
            <w:r>
              <w:t>AccessTimeDistributionData</w:t>
            </w:r>
          </w:p>
        </w:tc>
        <w:tc>
          <w:tcPr>
            <w:tcW w:w="450" w:type="dxa"/>
            <w:tcBorders>
              <w:top w:val="single" w:sz="6" w:space="0" w:color="auto"/>
            </w:tcBorders>
            <w:hideMark/>
          </w:tcPr>
          <w:p w14:paraId="4FEFAD90" w14:textId="77777777" w:rsidR="000A047E" w:rsidRDefault="000A047E" w:rsidP="00D62A29">
            <w:pPr>
              <w:pStyle w:val="TAC"/>
            </w:pPr>
            <w:r>
              <w:t>M</w:t>
            </w:r>
          </w:p>
        </w:tc>
        <w:tc>
          <w:tcPr>
            <w:tcW w:w="1260" w:type="dxa"/>
            <w:tcBorders>
              <w:top w:val="single" w:sz="6" w:space="0" w:color="auto"/>
            </w:tcBorders>
            <w:hideMark/>
          </w:tcPr>
          <w:p w14:paraId="38E23C23" w14:textId="77777777" w:rsidR="000A047E" w:rsidRDefault="000A047E" w:rsidP="00D62A29">
            <w:pPr>
              <w:pStyle w:val="TAC"/>
            </w:pPr>
            <w:r>
              <w:t>1</w:t>
            </w:r>
          </w:p>
        </w:tc>
        <w:tc>
          <w:tcPr>
            <w:tcW w:w="5039" w:type="dxa"/>
            <w:tcBorders>
              <w:top w:val="single" w:sz="6" w:space="0" w:color="auto"/>
            </w:tcBorders>
            <w:hideMark/>
          </w:tcPr>
          <w:p w14:paraId="5A29E7D9" w14:textId="77777777" w:rsidR="000A047E" w:rsidRDefault="000A047E" w:rsidP="00D62A29">
            <w:pPr>
              <w:pStyle w:val="TAL"/>
            </w:pPr>
            <w:r>
              <w:t xml:space="preserve">Contains the modification(s) to apply to the Individual </w:t>
            </w:r>
            <w:r>
              <w:rPr>
                <w:lang w:eastAsia="zh-CN"/>
              </w:rPr>
              <w:t>ASTI Configuration</w:t>
            </w:r>
            <w:r>
              <w:t xml:space="preserve"> resource.</w:t>
            </w:r>
          </w:p>
        </w:tc>
      </w:tr>
    </w:tbl>
    <w:p w14:paraId="4E82098E" w14:textId="77777777" w:rsidR="000A047E" w:rsidRDefault="000A047E" w:rsidP="000A047E"/>
    <w:p w14:paraId="6DB56B4B" w14:textId="77777777" w:rsidR="000A047E" w:rsidRDefault="000A047E" w:rsidP="000A047E">
      <w:pPr>
        <w:pStyle w:val="TH"/>
      </w:pPr>
      <w:r>
        <w:lastRenderedPageBreak/>
        <w:t>Table 6.3.3.3.3.2-3: Data structures supported by the PUT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7BD60E14" w14:textId="77777777" w:rsidTr="00743D85">
        <w:trPr>
          <w:jc w:val="center"/>
        </w:trPr>
        <w:tc>
          <w:tcPr>
            <w:tcW w:w="977" w:type="pct"/>
            <w:shd w:val="clear" w:color="auto" w:fill="C0C0C0"/>
            <w:hideMark/>
          </w:tcPr>
          <w:p w14:paraId="63E20CDD" w14:textId="77777777" w:rsidR="000A047E" w:rsidRDefault="000A047E" w:rsidP="00D62A29">
            <w:pPr>
              <w:pStyle w:val="TAH"/>
            </w:pPr>
            <w:r>
              <w:t>Data type</w:t>
            </w:r>
          </w:p>
        </w:tc>
        <w:tc>
          <w:tcPr>
            <w:tcW w:w="234" w:type="pct"/>
            <w:shd w:val="clear" w:color="auto" w:fill="C0C0C0"/>
            <w:hideMark/>
          </w:tcPr>
          <w:p w14:paraId="7214546C" w14:textId="77777777" w:rsidR="000A047E" w:rsidRDefault="000A047E" w:rsidP="00D62A29">
            <w:pPr>
              <w:pStyle w:val="TAH"/>
            </w:pPr>
            <w:r>
              <w:t>P</w:t>
            </w:r>
          </w:p>
        </w:tc>
        <w:tc>
          <w:tcPr>
            <w:tcW w:w="608" w:type="pct"/>
            <w:shd w:val="clear" w:color="auto" w:fill="C0C0C0"/>
            <w:hideMark/>
          </w:tcPr>
          <w:p w14:paraId="10F7A0C8" w14:textId="77777777" w:rsidR="000A047E" w:rsidRDefault="000A047E" w:rsidP="00D62A29">
            <w:pPr>
              <w:pStyle w:val="TAH"/>
            </w:pPr>
            <w:r>
              <w:t>Cardinality</w:t>
            </w:r>
          </w:p>
        </w:tc>
        <w:tc>
          <w:tcPr>
            <w:tcW w:w="840" w:type="pct"/>
            <w:shd w:val="clear" w:color="auto" w:fill="C0C0C0"/>
            <w:hideMark/>
          </w:tcPr>
          <w:p w14:paraId="06DFE1B7" w14:textId="77777777" w:rsidR="000A047E" w:rsidRDefault="000A047E" w:rsidP="00D62A29">
            <w:pPr>
              <w:pStyle w:val="TAH"/>
            </w:pPr>
            <w:r>
              <w:t>Response codes</w:t>
            </w:r>
          </w:p>
        </w:tc>
        <w:tc>
          <w:tcPr>
            <w:tcW w:w="2341" w:type="pct"/>
            <w:shd w:val="clear" w:color="auto" w:fill="C0C0C0"/>
            <w:hideMark/>
          </w:tcPr>
          <w:p w14:paraId="55E2E0C7" w14:textId="77777777" w:rsidR="000A047E" w:rsidRDefault="000A047E" w:rsidP="00D62A29">
            <w:pPr>
              <w:pStyle w:val="TAH"/>
            </w:pPr>
            <w:r>
              <w:t>Description</w:t>
            </w:r>
          </w:p>
        </w:tc>
      </w:tr>
      <w:tr w:rsidR="000A047E" w14:paraId="16CDD3E2" w14:textId="77777777" w:rsidTr="00743D85">
        <w:trPr>
          <w:jc w:val="center"/>
        </w:trPr>
        <w:tc>
          <w:tcPr>
            <w:tcW w:w="977" w:type="pct"/>
            <w:hideMark/>
          </w:tcPr>
          <w:p w14:paraId="5DE702A9" w14:textId="77777777" w:rsidR="000A047E" w:rsidRDefault="000A047E" w:rsidP="00D62A29">
            <w:pPr>
              <w:pStyle w:val="TAL"/>
            </w:pPr>
            <w:r>
              <w:t>AccessTimeDistributionData</w:t>
            </w:r>
          </w:p>
        </w:tc>
        <w:tc>
          <w:tcPr>
            <w:tcW w:w="234" w:type="pct"/>
            <w:hideMark/>
          </w:tcPr>
          <w:p w14:paraId="025DEEBB" w14:textId="77777777" w:rsidR="000A047E" w:rsidRDefault="000A047E" w:rsidP="00D62A29">
            <w:pPr>
              <w:pStyle w:val="TAC"/>
            </w:pPr>
            <w:r>
              <w:t>M</w:t>
            </w:r>
          </w:p>
        </w:tc>
        <w:tc>
          <w:tcPr>
            <w:tcW w:w="608" w:type="pct"/>
            <w:hideMark/>
          </w:tcPr>
          <w:p w14:paraId="689C2D89" w14:textId="77777777" w:rsidR="000A047E" w:rsidRDefault="000A047E" w:rsidP="00D62A29">
            <w:pPr>
              <w:pStyle w:val="TAC"/>
            </w:pPr>
            <w:r>
              <w:t>1</w:t>
            </w:r>
          </w:p>
        </w:tc>
        <w:tc>
          <w:tcPr>
            <w:tcW w:w="840" w:type="pct"/>
            <w:hideMark/>
          </w:tcPr>
          <w:p w14:paraId="4A8BC40D" w14:textId="77777777" w:rsidR="000A047E" w:rsidRDefault="000A047E" w:rsidP="00D62A29">
            <w:pPr>
              <w:pStyle w:val="TAL"/>
            </w:pPr>
            <w:r>
              <w:t>200 OK</w:t>
            </w:r>
          </w:p>
        </w:tc>
        <w:tc>
          <w:tcPr>
            <w:tcW w:w="2341" w:type="pct"/>
            <w:hideMark/>
          </w:tcPr>
          <w:p w14:paraId="6EED0B0D" w14:textId="77777777" w:rsidR="000A047E" w:rsidRDefault="000A047E" w:rsidP="00D62A29">
            <w:pPr>
              <w:pStyle w:val="TAL"/>
            </w:pPr>
            <w:r>
              <w:t xml:space="preserve">Successful case. </w:t>
            </w:r>
            <w:r>
              <w:rPr>
                <w:rFonts w:hint="eastAsia"/>
                <w:lang w:eastAsia="zh-CN"/>
              </w:rPr>
              <w:t>T</w:t>
            </w:r>
            <w:r>
              <w:t xml:space="preserve">he Individual </w:t>
            </w:r>
            <w:r>
              <w:rPr>
                <w:lang w:eastAsia="zh-CN"/>
              </w:rPr>
              <w:t>ASTI Configuration</w:t>
            </w:r>
            <w:r>
              <w:t xml:space="preserve"> resource was modified and a representation of that resource is returned.</w:t>
            </w:r>
          </w:p>
        </w:tc>
      </w:tr>
      <w:tr w:rsidR="000A047E" w14:paraId="21DA79BB" w14:textId="77777777" w:rsidTr="00743D85">
        <w:trPr>
          <w:jc w:val="center"/>
        </w:trPr>
        <w:tc>
          <w:tcPr>
            <w:tcW w:w="977" w:type="pct"/>
          </w:tcPr>
          <w:p w14:paraId="714636C7" w14:textId="77777777" w:rsidR="000A047E" w:rsidRDefault="000A047E" w:rsidP="00D62A29">
            <w:pPr>
              <w:pStyle w:val="TAL"/>
            </w:pPr>
            <w:r>
              <w:t>n/a</w:t>
            </w:r>
          </w:p>
        </w:tc>
        <w:tc>
          <w:tcPr>
            <w:tcW w:w="234" w:type="pct"/>
          </w:tcPr>
          <w:p w14:paraId="2DB05A8B" w14:textId="77777777" w:rsidR="000A047E" w:rsidRDefault="000A047E" w:rsidP="00D62A29">
            <w:pPr>
              <w:pStyle w:val="TAC"/>
            </w:pPr>
          </w:p>
        </w:tc>
        <w:tc>
          <w:tcPr>
            <w:tcW w:w="608" w:type="pct"/>
          </w:tcPr>
          <w:p w14:paraId="618E4FD9" w14:textId="77777777" w:rsidR="000A047E" w:rsidRDefault="000A047E" w:rsidP="00D62A29">
            <w:pPr>
              <w:pStyle w:val="TAC"/>
            </w:pPr>
          </w:p>
        </w:tc>
        <w:tc>
          <w:tcPr>
            <w:tcW w:w="840" w:type="pct"/>
          </w:tcPr>
          <w:p w14:paraId="2B9A315E" w14:textId="77777777" w:rsidR="000A047E" w:rsidRDefault="000A047E" w:rsidP="00D62A29">
            <w:pPr>
              <w:pStyle w:val="TAL"/>
            </w:pPr>
            <w:r>
              <w:t>204 No Content</w:t>
            </w:r>
          </w:p>
        </w:tc>
        <w:tc>
          <w:tcPr>
            <w:tcW w:w="2341" w:type="pct"/>
          </w:tcPr>
          <w:p w14:paraId="5564AE73" w14:textId="77777777" w:rsidR="000A047E" w:rsidRDefault="000A047E" w:rsidP="00D62A29">
            <w:pPr>
              <w:pStyle w:val="TAL"/>
            </w:pPr>
            <w:r>
              <w:t>Successful case.</w:t>
            </w:r>
          </w:p>
          <w:p w14:paraId="128560AD" w14:textId="77777777" w:rsidR="000A047E" w:rsidRDefault="000A047E" w:rsidP="00D62A29">
            <w:pPr>
              <w:pStyle w:val="TAL"/>
            </w:pPr>
            <w:r>
              <w:t xml:space="preserve">The Individual </w:t>
            </w:r>
            <w:r>
              <w:rPr>
                <w:lang w:eastAsia="zh-CN"/>
              </w:rPr>
              <w:t>ASTI Configuration</w:t>
            </w:r>
            <w:r>
              <w:t xml:space="preserve"> resource was modified.</w:t>
            </w:r>
          </w:p>
        </w:tc>
      </w:tr>
      <w:tr w:rsidR="000A047E" w14:paraId="0269F2C3" w14:textId="77777777" w:rsidTr="00743D85">
        <w:trPr>
          <w:jc w:val="center"/>
        </w:trPr>
        <w:tc>
          <w:tcPr>
            <w:tcW w:w="977" w:type="pct"/>
          </w:tcPr>
          <w:p w14:paraId="557CCD34" w14:textId="77777777" w:rsidR="000A047E" w:rsidRDefault="000A047E" w:rsidP="00D62A29">
            <w:pPr>
              <w:pStyle w:val="TAL"/>
            </w:pPr>
            <w:r>
              <w:t>RedirectResponse</w:t>
            </w:r>
          </w:p>
        </w:tc>
        <w:tc>
          <w:tcPr>
            <w:tcW w:w="234" w:type="pct"/>
          </w:tcPr>
          <w:p w14:paraId="2FD92EAA" w14:textId="77777777" w:rsidR="000A047E" w:rsidRDefault="000A047E" w:rsidP="00D62A29">
            <w:pPr>
              <w:pStyle w:val="TAC"/>
            </w:pPr>
            <w:r>
              <w:t>O</w:t>
            </w:r>
          </w:p>
        </w:tc>
        <w:tc>
          <w:tcPr>
            <w:tcW w:w="608" w:type="pct"/>
          </w:tcPr>
          <w:p w14:paraId="39E00361" w14:textId="77777777" w:rsidR="000A047E" w:rsidRDefault="000A047E" w:rsidP="00D62A29">
            <w:pPr>
              <w:pStyle w:val="TAC"/>
            </w:pPr>
            <w:r>
              <w:t>0..1</w:t>
            </w:r>
          </w:p>
        </w:tc>
        <w:tc>
          <w:tcPr>
            <w:tcW w:w="840" w:type="pct"/>
          </w:tcPr>
          <w:p w14:paraId="61EE6EFC" w14:textId="77777777" w:rsidR="000A047E" w:rsidRDefault="000A047E" w:rsidP="00D62A29">
            <w:pPr>
              <w:pStyle w:val="TAL"/>
            </w:pPr>
            <w:r>
              <w:t>307 Temporary Redirect</w:t>
            </w:r>
          </w:p>
        </w:tc>
        <w:tc>
          <w:tcPr>
            <w:tcW w:w="2341" w:type="pct"/>
          </w:tcPr>
          <w:p w14:paraId="1324B615" w14:textId="77777777" w:rsidR="000A047E" w:rsidRDefault="000A047E" w:rsidP="00D62A29">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0A047E" w14:paraId="77C9BF2C" w14:textId="77777777" w:rsidTr="00743D85">
        <w:trPr>
          <w:jc w:val="center"/>
        </w:trPr>
        <w:tc>
          <w:tcPr>
            <w:tcW w:w="977" w:type="pct"/>
          </w:tcPr>
          <w:p w14:paraId="3592DFFB" w14:textId="77777777" w:rsidR="000A047E" w:rsidRDefault="000A047E" w:rsidP="00D62A29">
            <w:pPr>
              <w:pStyle w:val="TAL"/>
            </w:pPr>
            <w:r>
              <w:t>RedirectResponse</w:t>
            </w:r>
          </w:p>
        </w:tc>
        <w:tc>
          <w:tcPr>
            <w:tcW w:w="234" w:type="pct"/>
          </w:tcPr>
          <w:p w14:paraId="5EA7826A" w14:textId="77777777" w:rsidR="000A047E" w:rsidRDefault="000A047E" w:rsidP="00D62A29">
            <w:pPr>
              <w:pStyle w:val="TAC"/>
            </w:pPr>
            <w:r>
              <w:t>O</w:t>
            </w:r>
          </w:p>
        </w:tc>
        <w:tc>
          <w:tcPr>
            <w:tcW w:w="608" w:type="pct"/>
          </w:tcPr>
          <w:p w14:paraId="5B43125E" w14:textId="77777777" w:rsidR="000A047E" w:rsidRDefault="000A047E" w:rsidP="00D62A29">
            <w:pPr>
              <w:pStyle w:val="TAC"/>
            </w:pPr>
            <w:r>
              <w:t>0..1</w:t>
            </w:r>
          </w:p>
        </w:tc>
        <w:tc>
          <w:tcPr>
            <w:tcW w:w="840" w:type="pct"/>
          </w:tcPr>
          <w:p w14:paraId="372495A3" w14:textId="77777777" w:rsidR="000A047E" w:rsidRDefault="000A047E" w:rsidP="00D62A29">
            <w:pPr>
              <w:pStyle w:val="TAL"/>
            </w:pPr>
            <w:r>
              <w:t>308 Permanent Redirect</w:t>
            </w:r>
          </w:p>
        </w:tc>
        <w:tc>
          <w:tcPr>
            <w:tcW w:w="2341" w:type="pct"/>
          </w:tcPr>
          <w:p w14:paraId="118D60DD" w14:textId="77777777" w:rsidR="000A047E" w:rsidRDefault="000A047E" w:rsidP="00D62A29">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0A047E" w14:paraId="5627207B" w14:textId="77777777" w:rsidTr="00743D85">
        <w:trPr>
          <w:jc w:val="center"/>
        </w:trPr>
        <w:tc>
          <w:tcPr>
            <w:tcW w:w="5000" w:type="pct"/>
            <w:gridSpan w:val="5"/>
          </w:tcPr>
          <w:p w14:paraId="11B7E05E" w14:textId="77777777" w:rsidR="000A047E" w:rsidRDefault="000A047E" w:rsidP="00D62A29">
            <w:pPr>
              <w:pStyle w:val="TAN"/>
            </w:pPr>
            <w:r>
              <w:t>NOTE:</w:t>
            </w:r>
            <w:r>
              <w:tab/>
              <w:t>In addition, the HTTP status codes which are specified as mandatory in table 5.2.7.1-1 of 3GPP TS 29.500 [4] for the PATCH method shall also apply.</w:t>
            </w:r>
          </w:p>
        </w:tc>
      </w:tr>
    </w:tbl>
    <w:p w14:paraId="36160093" w14:textId="77777777" w:rsidR="000A047E" w:rsidRDefault="000A047E" w:rsidP="000A047E"/>
    <w:p w14:paraId="0520E4D8" w14:textId="77777777" w:rsidR="000A047E" w:rsidRDefault="000A047E" w:rsidP="000A047E">
      <w:pPr>
        <w:pStyle w:val="TH"/>
      </w:pPr>
      <w:r>
        <w:t>Table </w:t>
      </w:r>
      <w:r w:rsidRPr="001769FF">
        <w:t>6.</w:t>
      </w:r>
      <w:r>
        <w:t>3.3.3.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64256EB6" w14:textId="77777777" w:rsidTr="00743D85">
        <w:trPr>
          <w:jc w:val="center"/>
        </w:trPr>
        <w:tc>
          <w:tcPr>
            <w:tcW w:w="1019" w:type="pct"/>
            <w:tcBorders>
              <w:bottom w:val="single" w:sz="6" w:space="0" w:color="auto"/>
            </w:tcBorders>
            <w:shd w:val="clear" w:color="auto" w:fill="C0C0C0"/>
          </w:tcPr>
          <w:p w14:paraId="59F7D2FD" w14:textId="77777777" w:rsidR="000A047E" w:rsidRDefault="000A047E" w:rsidP="00D62A29">
            <w:pPr>
              <w:pStyle w:val="TAH"/>
            </w:pPr>
            <w:r>
              <w:t>Name</w:t>
            </w:r>
          </w:p>
        </w:tc>
        <w:tc>
          <w:tcPr>
            <w:tcW w:w="667" w:type="pct"/>
            <w:tcBorders>
              <w:bottom w:val="single" w:sz="6" w:space="0" w:color="auto"/>
            </w:tcBorders>
            <w:shd w:val="clear" w:color="auto" w:fill="C0C0C0"/>
          </w:tcPr>
          <w:p w14:paraId="1366074F" w14:textId="77777777" w:rsidR="000A047E" w:rsidRDefault="000A047E" w:rsidP="00D62A29">
            <w:pPr>
              <w:pStyle w:val="TAH"/>
            </w:pPr>
            <w:r>
              <w:t>Data type</w:t>
            </w:r>
          </w:p>
        </w:tc>
        <w:tc>
          <w:tcPr>
            <w:tcW w:w="222" w:type="pct"/>
            <w:tcBorders>
              <w:bottom w:val="single" w:sz="6" w:space="0" w:color="auto"/>
            </w:tcBorders>
            <w:shd w:val="clear" w:color="auto" w:fill="C0C0C0"/>
          </w:tcPr>
          <w:p w14:paraId="4C331B8B" w14:textId="77777777" w:rsidR="000A047E" w:rsidRDefault="000A047E" w:rsidP="00D62A29">
            <w:pPr>
              <w:pStyle w:val="TAH"/>
            </w:pPr>
            <w:r>
              <w:t>P</w:t>
            </w:r>
          </w:p>
        </w:tc>
        <w:tc>
          <w:tcPr>
            <w:tcW w:w="593" w:type="pct"/>
            <w:tcBorders>
              <w:bottom w:val="single" w:sz="6" w:space="0" w:color="auto"/>
            </w:tcBorders>
            <w:shd w:val="clear" w:color="auto" w:fill="C0C0C0"/>
          </w:tcPr>
          <w:p w14:paraId="5FB48606"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2B868EEA" w14:textId="77777777" w:rsidR="000A047E" w:rsidRDefault="000A047E" w:rsidP="00D62A29">
            <w:pPr>
              <w:pStyle w:val="TAH"/>
            </w:pPr>
            <w:r>
              <w:t>Description</w:t>
            </w:r>
          </w:p>
        </w:tc>
      </w:tr>
      <w:tr w:rsidR="000A047E" w14:paraId="6F4C480E" w14:textId="77777777" w:rsidTr="00743D85">
        <w:trPr>
          <w:jc w:val="center"/>
        </w:trPr>
        <w:tc>
          <w:tcPr>
            <w:tcW w:w="1019" w:type="pct"/>
            <w:tcBorders>
              <w:top w:val="single" w:sz="6" w:space="0" w:color="auto"/>
            </w:tcBorders>
            <w:shd w:val="clear" w:color="auto" w:fill="auto"/>
          </w:tcPr>
          <w:p w14:paraId="0B1535CE" w14:textId="77777777" w:rsidR="000A047E" w:rsidRDefault="000A047E" w:rsidP="00D62A29">
            <w:pPr>
              <w:pStyle w:val="TAL"/>
            </w:pPr>
            <w:r>
              <w:t>Location</w:t>
            </w:r>
          </w:p>
        </w:tc>
        <w:tc>
          <w:tcPr>
            <w:tcW w:w="667" w:type="pct"/>
            <w:tcBorders>
              <w:top w:val="single" w:sz="6" w:space="0" w:color="auto"/>
            </w:tcBorders>
          </w:tcPr>
          <w:p w14:paraId="47BDD2B6" w14:textId="77777777" w:rsidR="000A047E" w:rsidRDefault="000A047E" w:rsidP="00D62A29">
            <w:pPr>
              <w:pStyle w:val="TAL"/>
            </w:pPr>
            <w:r>
              <w:t>string</w:t>
            </w:r>
          </w:p>
        </w:tc>
        <w:tc>
          <w:tcPr>
            <w:tcW w:w="222" w:type="pct"/>
            <w:tcBorders>
              <w:top w:val="single" w:sz="6" w:space="0" w:color="auto"/>
            </w:tcBorders>
          </w:tcPr>
          <w:p w14:paraId="584976C5" w14:textId="77777777" w:rsidR="000A047E" w:rsidRDefault="000A047E" w:rsidP="00D62A29">
            <w:pPr>
              <w:pStyle w:val="TAC"/>
            </w:pPr>
            <w:r>
              <w:t>M</w:t>
            </w:r>
          </w:p>
        </w:tc>
        <w:tc>
          <w:tcPr>
            <w:tcW w:w="593" w:type="pct"/>
            <w:tcBorders>
              <w:top w:val="single" w:sz="6" w:space="0" w:color="auto"/>
            </w:tcBorders>
          </w:tcPr>
          <w:p w14:paraId="155E3790"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5A865A8A" w14:textId="77777777" w:rsidR="000A047E" w:rsidRDefault="000A047E" w:rsidP="00D62A29">
            <w:pPr>
              <w:pStyle w:val="TAL"/>
            </w:pPr>
            <w:r>
              <w:t>An alternative URI of the resource located in an alternative TSCTSF (service) instance.</w:t>
            </w:r>
          </w:p>
        </w:tc>
      </w:tr>
      <w:tr w:rsidR="000A047E" w14:paraId="743DAD48" w14:textId="77777777" w:rsidTr="00743D85">
        <w:trPr>
          <w:jc w:val="center"/>
        </w:trPr>
        <w:tc>
          <w:tcPr>
            <w:tcW w:w="1019" w:type="pct"/>
            <w:shd w:val="clear" w:color="auto" w:fill="auto"/>
          </w:tcPr>
          <w:p w14:paraId="5C753ED0" w14:textId="77777777" w:rsidR="000A047E" w:rsidRDefault="000A047E" w:rsidP="00D62A29">
            <w:pPr>
              <w:pStyle w:val="TAL"/>
            </w:pPr>
            <w:r>
              <w:rPr>
                <w:lang w:eastAsia="zh-CN"/>
              </w:rPr>
              <w:t>3gpp-Sbi-Target-Nf-Id</w:t>
            </w:r>
          </w:p>
        </w:tc>
        <w:tc>
          <w:tcPr>
            <w:tcW w:w="667" w:type="pct"/>
          </w:tcPr>
          <w:p w14:paraId="18F7A9FA" w14:textId="77777777" w:rsidR="000A047E" w:rsidRDefault="000A047E" w:rsidP="00D62A29">
            <w:pPr>
              <w:pStyle w:val="TAL"/>
            </w:pPr>
            <w:r>
              <w:rPr>
                <w:lang w:eastAsia="fr-FR"/>
              </w:rPr>
              <w:t>string</w:t>
            </w:r>
          </w:p>
        </w:tc>
        <w:tc>
          <w:tcPr>
            <w:tcW w:w="222" w:type="pct"/>
          </w:tcPr>
          <w:p w14:paraId="70408B52" w14:textId="77777777" w:rsidR="000A047E" w:rsidRDefault="000A047E" w:rsidP="00D62A29">
            <w:pPr>
              <w:pStyle w:val="TAC"/>
            </w:pPr>
            <w:r>
              <w:rPr>
                <w:lang w:eastAsia="fr-FR"/>
              </w:rPr>
              <w:t>O</w:t>
            </w:r>
          </w:p>
        </w:tc>
        <w:tc>
          <w:tcPr>
            <w:tcW w:w="593" w:type="pct"/>
          </w:tcPr>
          <w:p w14:paraId="772DCF22" w14:textId="77777777" w:rsidR="000A047E" w:rsidRDefault="000A047E" w:rsidP="00D62A29">
            <w:pPr>
              <w:pStyle w:val="TAC"/>
            </w:pPr>
            <w:r>
              <w:rPr>
                <w:lang w:eastAsia="fr-FR"/>
              </w:rPr>
              <w:t>0..1</w:t>
            </w:r>
          </w:p>
        </w:tc>
        <w:tc>
          <w:tcPr>
            <w:tcW w:w="2499" w:type="pct"/>
            <w:shd w:val="clear" w:color="auto" w:fill="auto"/>
            <w:vAlign w:val="center"/>
          </w:tcPr>
          <w:p w14:paraId="33703F6B" w14:textId="77777777" w:rsidR="000A047E" w:rsidRDefault="000A047E" w:rsidP="00D62A29">
            <w:pPr>
              <w:pStyle w:val="TAL"/>
            </w:pPr>
            <w:r>
              <w:rPr>
                <w:lang w:eastAsia="fr-FR"/>
              </w:rPr>
              <w:t>Identifier of the target NF (service) instance towards which the request is redirected.</w:t>
            </w:r>
          </w:p>
        </w:tc>
      </w:tr>
    </w:tbl>
    <w:p w14:paraId="7D2D92F2" w14:textId="77777777" w:rsidR="000A047E" w:rsidRDefault="000A047E" w:rsidP="000A047E"/>
    <w:p w14:paraId="586B4E6A" w14:textId="77777777" w:rsidR="000A047E" w:rsidRDefault="000A047E" w:rsidP="000A047E">
      <w:pPr>
        <w:pStyle w:val="TH"/>
      </w:pPr>
      <w:r>
        <w:t>Table </w:t>
      </w:r>
      <w:r w:rsidRPr="001769FF">
        <w:t>6.</w:t>
      </w:r>
      <w:r>
        <w:t>3.3.3.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30154CB3" w14:textId="77777777" w:rsidTr="00743D85">
        <w:trPr>
          <w:jc w:val="center"/>
        </w:trPr>
        <w:tc>
          <w:tcPr>
            <w:tcW w:w="1019" w:type="pct"/>
            <w:tcBorders>
              <w:bottom w:val="single" w:sz="6" w:space="0" w:color="auto"/>
            </w:tcBorders>
            <w:shd w:val="clear" w:color="auto" w:fill="C0C0C0"/>
          </w:tcPr>
          <w:p w14:paraId="27AC2621" w14:textId="77777777" w:rsidR="000A047E" w:rsidRDefault="000A047E" w:rsidP="00D62A29">
            <w:pPr>
              <w:pStyle w:val="TAH"/>
            </w:pPr>
            <w:r>
              <w:t>Name</w:t>
            </w:r>
          </w:p>
        </w:tc>
        <w:tc>
          <w:tcPr>
            <w:tcW w:w="667" w:type="pct"/>
            <w:tcBorders>
              <w:bottom w:val="single" w:sz="6" w:space="0" w:color="auto"/>
            </w:tcBorders>
            <w:shd w:val="clear" w:color="auto" w:fill="C0C0C0"/>
          </w:tcPr>
          <w:p w14:paraId="123F8FDD" w14:textId="77777777" w:rsidR="000A047E" w:rsidRDefault="000A047E" w:rsidP="00D62A29">
            <w:pPr>
              <w:pStyle w:val="TAH"/>
            </w:pPr>
            <w:r>
              <w:t>Data type</w:t>
            </w:r>
          </w:p>
        </w:tc>
        <w:tc>
          <w:tcPr>
            <w:tcW w:w="222" w:type="pct"/>
            <w:tcBorders>
              <w:bottom w:val="single" w:sz="6" w:space="0" w:color="auto"/>
            </w:tcBorders>
            <w:shd w:val="clear" w:color="auto" w:fill="C0C0C0"/>
          </w:tcPr>
          <w:p w14:paraId="2B7EDCE4" w14:textId="77777777" w:rsidR="000A047E" w:rsidRDefault="000A047E" w:rsidP="00D62A29">
            <w:pPr>
              <w:pStyle w:val="TAH"/>
            </w:pPr>
            <w:r>
              <w:t>P</w:t>
            </w:r>
          </w:p>
        </w:tc>
        <w:tc>
          <w:tcPr>
            <w:tcW w:w="593" w:type="pct"/>
            <w:tcBorders>
              <w:bottom w:val="single" w:sz="6" w:space="0" w:color="auto"/>
            </w:tcBorders>
            <w:shd w:val="clear" w:color="auto" w:fill="C0C0C0"/>
          </w:tcPr>
          <w:p w14:paraId="3CECD4DF"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64AF31C5" w14:textId="77777777" w:rsidR="000A047E" w:rsidRDefault="000A047E" w:rsidP="00D62A29">
            <w:pPr>
              <w:pStyle w:val="TAH"/>
            </w:pPr>
            <w:r>
              <w:t>Description</w:t>
            </w:r>
          </w:p>
        </w:tc>
      </w:tr>
      <w:tr w:rsidR="000A047E" w14:paraId="3BF060F9" w14:textId="77777777" w:rsidTr="00743D85">
        <w:trPr>
          <w:jc w:val="center"/>
        </w:trPr>
        <w:tc>
          <w:tcPr>
            <w:tcW w:w="1019" w:type="pct"/>
            <w:tcBorders>
              <w:top w:val="single" w:sz="6" w:space="0" w:color="auto"/>
            </w:tcBorders>
            <w:shd w:val="clear" w:color="auto" w:fill="auto"/>
          </w:tcPr>
          <w:p w14:paraId="3C2C4BB7" w14:textId="77777777" w:rsidR="000A047E" w:rsidRDefault="000A047E" w:rsidP="00D62A29">
            <w:pPr>
              <w:pStyle w:val="TAL"/>
            </w:pPr>
            <w:r>
              <w:t>Location</w:t>
            </w:r>
          </w:p>
        </w:tc>
        <w:tc>
          <w:tcPr>
            <w:tcW w:w="667" w:type="pct"/>
            <w:tcBorders>
              <w:top w:val="single" w:sz="6" w:space="0" w:color="auto"/>
            </w:tcBorders>
          </w:tcPr>
          <w:p w14:paraId="0A617969" w14:textId="77777777" w:rsidR="000A047E" w:rsidRDefault="000A047E" w:rsidP="00D62A29">
            <w:pPr>
              <w:pStyle w:val="TAL"/>
            </w:pPr>
            <w:r>
              <w:t>string</w:t>
            </w:r>
          </w:p>
        </w:tc>
        <w:tc>
          <w:tcPr>
            <w:tcW w:w="222" w:type="pct"/>
            <w:tcBorders>
              <w:top w:val="single" w:sz="6" w:space="0" w:color="auto"/>
            </w:tcBorders>
          </w:tcPr>
          <w:p w14:paraId="587B6106" w14:textId="77777777" w:rsidR="000A047E" w:rsidRDefault="000A047E" w:rsidP="00D62A29">
            <w:pPr>
              <w:pStyle w:val="TAC"/>
            </w:pPr>
            <w:r>
              <w:t>M</w:t>
            </w:r>
          </w:p>
        </w:tc>
        <w:tc>
          <w:tcPr>
            <w:tcW w:w="593" w:type="pct"/>
            <w:tcBorders>
              <w:top w:val="single" w:sz="6" w:space="0" w:color="auto"/>
            </w:tcBorders>
          </w:tcPr>
          <w:p w14:paraId="1045FFA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686D15F6" w14:textId="77777777" w:rsidR="000A047E" w:rsidRDefault="000A047E" w:rsidP="00D62A29">
            <w:pPr>
              <w:pStyle w:val="TAL"/>
            </w:pPr>
            <w:r>
              <w:t>An alternative URI of the resource located in an alternative TSCTSF (service) instance.</w:t>
            </w:r>
          </w:p>
        </w:tc>
      </w:tr>
      <w:tr w:rsidR="000A047E" w14:paraId="1DFB877F" w14:textId="77777777" w:rsidTr="00743D85">
        <w:trPr>
          <w:jc w:val="center"/>
        </w:trPr>
        <w:tc>
          <w:tcPr>
            <w:tcW w:w="1019" w:type="pct"/>
            <w:shd w:val="clear" w:color="auto" w:fill="auto"/>
          </w:tcPr>
          <w:p w14:paraId="0FC50BCC" w14:textId="77777777" w:rsidR="000A047E" w:rsidRDefault="000A047E" w:rsidP="00D62A29">
            <w:pPr>
              <w:pStyle w:val="TAL"/>
            </w:pPr>
            <w:r>
              <w:rPr>
                <w:lang w:eastAsia="zh-CN"/>
              </w:rPr>
              <w:t>3gpp-Sbi-Target-Nf-Id</w:t>
            </w:r>
          </w:p>
        </w:tc>
        <w:tc>
          <w:tcPr>
            <w:tcW w:w="667" w:type="pct"/>
          </w:tcPr>
          <w:p w14:paraId="156254B3" w14:textId="77777777" w:rsidR="000A047E" w:rsidRDefault="000A047E" w:rsidP="00D62A29">
            <w:pPr>
              <w:pStyle w:val="TAL"/>
            </w:pPr>
            <w:r>
              <w:rPr>
                <w:lang w:eastAsia="fr-FR"/>
              </w:rPr>
              <w:t>string</w:t>
            </w:r>
          </w:p>
        </w:tc>
        <w:tc>
          <w:tcPr>
            <w:tcW w:w="222" w:type="pct"/>
          </w:tcPr>
          <w:p w14:paraId="7858045B" w14:textId="77777777" w:rsidR="000A047E" w:rsidRDefault="000A047E" w:rsidP="00D62A29">
            <w:pPr>
              <w:pStyle w:val="TAC"/>
            </w:pPr>
            <w:r>
              <w:rPr>
                <w:lang w:eastAsia="fr-FR"/>
              </w:rPr>
              <w:t>O</w:t>
            </w:r>
          </w:p>
        </w:tc>
        <w:tc>
          <w:tcPr>
            <w:tcW w:w="593" w:type="pct"/>
          </w:tcPr>
          <w:p w14:paraId="63AC1323" w14:textId="77777777" w:rsidR="000A047E" w:rsidRDefault="000A047E" w:rsidP="00D62A29">
            <w:pPr>
              <w:pStyle w:val="TAC"/>
            </w:pPr>
            <w:r>
              <w:rPr>
                <w:lang w:eastAsia="fr-FR"/>
              </w:rPr>
              <w:t>0..1</w:t>
            </w:r>
          </w:p>
        </w:tc>
        <w:tc>
          <w:tcPr>
            <w:tcW w:w="2499" w:type="pct"/>
            <w:shd w:val="clear" w:color="auto" w:fill="auto"/>
            <w:vAlign w:val="center"/>
          </w:tcPr>
          <w:p w14:paraId="5B671E20" w14:textId="77777777" w:rsidR="000A047E" w:rsidRDefault="000A047E" w:rsidP="00D62A29">
            <w:pPr>
              <w:pStyle w:val="TAL"/>
            </w:pPr>
            <w:r>
              <w:rPr>
                <w:lang w:eastAsia="fr-FR"/>
              </w:rPr>
              <w:t>Identifier of the target NF (service) instance towards which the request is redirected.</w:t>
            </w:r>
          </w:p>
        </w:tc>
      </w:tr>
    </w:tbl>
    <w:p w14:paraId="5589CCC1" w14:textId="77777777" w:rsidR="000A047E" w:rsidRPr="009065E7" w:rsidRDefault="000A047E" w:rsidP="000A047E"/>
    <w:p w14:paraId="2280FC1B" w14:textId="77777777" w:rsidR="000A047E" w:rsidRDefault="000A047E" w:rsidP="000A047E">
      <w:pPr>
        <w:pStyle w:val="6"/>
      </w:pPr>
      <w:bookmarkStart w:id="3205" w:name="_Toc104199179"/>
      <w:bookmarkStart w:id="3206" w:name="_Toc104489615"/>
      <w:bookmarkStart w:id="3207" w:name="_Toc120031579"/>
      <w:r>
        <w:t>6.3.3.3.3.3</w:t>
      </w:r>
      <w:r>
        <w:tab/>
        <w:t>DELETE</w:t>
      </w:r>
      <w:bookmarkEnd w:id="3205"/>
      <w:bookmarkEnd w:id="3206"/>
      <w:bookmarkEnd w:id="3207"/>
    </w:p>
    <w:p w14:paraId="4954522D" w14:textId="77777777" w:rsidR="000A047E" w:rsidRDefault="000A047E" w:rsidP="000A047E">
      <w:r>
        <w:t>This method shall support the URI query parameters specified in table 6.3.3.3.3.3-1.</w:t>
      </w:r>
    </w:p>
    <w:p w14:paraId="42E1754B" w14:textId="77777777" w:rsidR="000A047E" w:rsidRDefault="000A047E" w:rsidP="000A047E">
      <w:pPr>
        <w:pStyle w:val="TH"/>
        <w:rPr>
          <w:rFonts w:cs="Arial"/>
        </w:rPr>
      </w:pPr>
      <w:r>
        <w:t>Table 6.3.3.3.3.3-1: URI query parameters supported by the DELETE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30380652" w14:textId="77777777" w:rsidTr="00743D85">
        <w:trPr>
          <w:jc w:val="center"/>
        </w:trPr>
        <w:tc>
          <w:tcPr>
            <w:tcW w:w="1002" w:type="pct"/>
            <w:tcBorders>
              <w:bottom w:val="single" w:sz="6" w:space="0" w:color="auto"/>
            </w:tcBorders>
            <w:shd w:val="clear" w:color="auto" w:fill="C0C0C0"/>
            <w:hideMark/>
          </w:tcPr>
          <w:p w14:paraId="5E5D9C21"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83B8EAE"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2FDD8A3F" w14:textId="77777777" w:rsidR="000A047E" w:rsidRDefault="000A047E" w:rsidP="00D62A29">
            <w:pPr>
              <w:pStyle w:val="TAH"/>
            </w:pPr>
            <w:r>
              <w:t>P</w:t>
            </w:r>
          </w:p>
        </w:tc>
        <w:tc>
          <w:tcPr>
            <w:tcW w:w="598" w:type="pct"/>
            <w:tcBorders>
              <w:bottom w:val="single" w:sz="6" w:space="0" w:color="auto"/>
            </w:tcBorders>
            <w:shd w:val="clear" w:color="auto" w:fill="C0C0C0"/>
            <w:hideMark/>
          </w:tcPr>
          <w:p w14:paraId="610D4EFA"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569BC095" w14:textId="77777777" w:rsidR="000A047E" w:rsidRDefault="000A047E" w:rsidP="00D62A29">
            <w:pPr>
              <w:pStyle w:val="TAH"/>
            </w:pPr>
            <w:r>
              <w:t>Description</w:t>
            </w:r>
          </w:p>
        </w:tc>
      </w:tr>
      <w:tr w:rsidR="000A047E" w14:paraId="5C7117CF" w14:textId="77777777" w:rsidTr="00743D85">
        <w:trPr>
          <w:jc w:val="center"/>
        </w:trPr>
        <w:tc>
          <w:tcPr>
            <w:tcW w:w="1002" w:type="pct"/>
            <w:tcBorders>
              <w:top w:val="single" w:sz="6" w:space="0" w:color="auto"/>
            </w:tcBorders>
            <w:hideMark/>
          </w:tcPr>
          <w:p w14:paraId="70574ABB" w14:textId="77777777" w:rsidR="000A047E" w:rsidRDefault="000A047E" w:rsidP="00D62A29">
            <w:pPr>
              <w:pStyle w:val="TAL"/>
            </w:pPr>
            <w:r>
              <w:t>n/a</w:t>
            </w:r>
          </w:p>
        </w:tc>
        <w:tc>
          <w:tcPr>
            <w:tcW w:w="874" w:type="pct"/>
            <w:tcBorders>
              <w:top w:val="single" w:sz="6" w:space="0" w:color="auto"/>
            </w:tcBorders>
            <w:hideMark/>
          </w:tcPr>
          <w:p w14:paraId="5FDAEB0E" w14:textId="77777777" w:rsidR="000A047E" w:rsidRDefault="000A047E" w:rsidP="00D62A29">
            <w:pPr>
              <w:pStyle w:val="TAL"/>
            </w:pPr>
          </w:p>
        </w:tc>
        <w:tc>
          <w:tcPr>
            <w:tcW w:w="185" w:type="pct"/>
            <w:tcBorders>
              <w:top w:val="single" w:sz="6" w:space="0" w:color="auto"/>
            </w:tcBorders>
            <w:hideMark/>
          </w:tcPr>
          <w:p w14:paraId="6C78737E" w14:textId="77777777" w:rsidR="000A047E" w:rsidRDefault="000A047E" w:rsidP="00D62A29">
            <w:pPr>
              <w:pStyle w:val="TAC"/>
            </w:pPr>
          </w:p>
        </w:tc>
        <w:tc>
          <w:tcPr>
            <w:tcW w:w="598" w:type="pct"/>
            <w:tcBorders>
              <w:top w:val="single" w:sz="6" w:space="0" w:color="auto"/>
            </w:tcBorders>
            <w:hideMark/>
          </w:tcPr>
          <w:p w14:paraId="63F388D4" w14:textId="77777777" w:rsidR="000A047E" w:rsidRDefault="000A047E" w:rsidP="00D62A29">
            <w:pPr>
              <w:pStyle w:val="TAC"/>
            </w:pPr>
          </w:p>
        </w:tc>
        <w:tc>
          <w:tcPr>
            <w:tcW w:w="2341" w:type="pct"/>
            <w:tcBorders>
              <w:top w:val="single" w:sz="6" w:space="0" w:color="auto"/>
            </w:tcBorders>
            <w:vAlign w:val="center"/>
            <w:hideMark/>
          </w:tcPr>
          <w:p w14:paraId="10D52820" w14:textId="77777777" w:rsidR="000A047E" w:rsidRDefault="000A047E" w:rsidP="00D62A29">
            <w:pPr>
              <w:pStyle w:val="TAL"/>
            </w:pPr>
          </w:p>
        </w:tc>
      </w:tr>
    </w:tbl>
    <w:p w14:paraId="79AB4546" w14:textId="77777777" w:rsidR="000A047E" w:rsidRDefault="000A047E" w:rsidP="000A047E"/>
    <w:p w14:paraId="3A8D8FE8" w14:textId="77777777" w:rsidR="000A047E" w:rsidRDefault="000A047E" w:rsidP="000A047E">
      <w:r>
        <w:t>This method shall support the request data structures specified in table 6.3.3.3.3.3-2 and the response data structures and response codes specified in table 6.3.3.3.3.3-3.</w:t>
      </w:r>
    </w:p>
    <w:p w14:paraId="63D68C53" w14:textId="77777777" w:rsidR="000A047E" w:rsidRDefault="000A047E" w:rsidP="000A047E">
      <w:pPr>
        <w:pStyle w:val="TH"/>
      </w:pPr>
      <w:r>
        <w:t>Table 6.3.3.3.3.3-2: Data structures supported by the DELETE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461458B1" w14:textId="77777777" w:rsidTr="00743D85">
        <w:trPr>
          <w:jc w:val="center"/>
        </w:trPr>
        <w:tc>
          <w:tcPr>
            <w:tcW w:w="2870" w:type="dxa"/>
            <w:tcBorders>
              <w:bottom w:val="single" w:sz="6" w:space="0" w:color="auto"/>
            </w:tcBorders>
            <w:shd w:val="clear" w:color="auto" w:fill="C0C0C0"/>
            <w:hideMark/>
          </w:tcPr>
          <w:p w14:paraId="38D22C36"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71F6E835" w14:textId="77777777" w:rsidR="000A047E" w:rsidRDefault="000A047E" w:rsidP="00D62A29">
            <w:pPr>
              <w:pStyle w:val="TAH"/>
            </w:pPr>
            <w:r>
              <w:t>P</w:t>
            </w:r>
          </w:p>
        </w:tc>
        <w:tc>
          <w:tcPr>
            <w:tcW w:w="1260" w:type="dxa"/>
            <w:tcBorders>
              <w:bottom w:val="single" w:sz="6" w:space="0" w:color="auto"/>
            </w:tcBorders>
            <w:shd w:val="clear" w:color="auto" w:fill="C0C0C0"/>
            <w:hideMark/>
          </w:tcPr>
          <w:p w14:paraId="28373C3B"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6A0E6A63" w14:textId="77777777" w:rsidR="000A047E" w:rsidRDefault="000A047E" w:rsidP="00D62A29">
            <w:pPr>
              <w:pStyle w:val="TAH"/>
            </w:pPr>
            <w:r>
              <w:t>Description</w:t>
            </w:r>
          </w:p>
        </w:tc>
      </w:tr>
      <w:tr w:rsidR="000A047E" w14:paraId="01F6FD2A" w14:textId="77777777" w:rsidTr="00743D85">
        <w:trPr>
          <w:jc w:val="center"/>
        </w:trPr>
        <w:tc>
          <w:tcPr>
            <w:tcW w:w="2870" w:type="dxa"/>
            <w:tcBorders>
              <w:top w:val="single" w:sz="6" w:space="0" w:color="auto"/>
            </w:tcBorders>
            <w:hideMark/>
          </w:tcPr>
          <w:p w14:paraId="159B5A64" w14:textId="77777777" w:rsidR="000A047E" w:rsidRDefault="000A047E" w:rsidP="00D62A29">
            <w:pPr>
              <w:pStyle w:val="TAL"/>
            </w:pPr>
            <w:r>
              <w:t>n/a</w:t>
            </w:r>
          </w:p>
        </w:tc>
        <w:tc>
          <w:tcPr>
            <w:tcW w:w="450" w:type="dxa"/>
            <w:tcBorders>
              <w:top w:val="single" w:sz="6" w:space="0" w:color="auto"/>
            </w:tcBorders>
          </w:tcPr>
          <w:p w14:paraId="03E76AE0" w14:textId="77777777" w:rsidR="000A047E" w:rsidRDefault="000A047E" w:rsidP="00D62A29">
            <w:pPr>
              <w:pStyle w:val="TAC"/>
            </w:pPr>
          </w:p>
        </w:tc>
        <w:tc>
          <w:tcPr>
            <w:tcW w:w="1260" w:type="dxa"/>
            <w:tcBorders>
              <w:top w:val="single" w:sz="6" w:space="0" w:color="auto"/>
            </w:tcBorders>
          </w:tcPr>
          <w:p w14:paraId="5FFBBDDC" w14:textId="77777777" w:rsidR="000A047E" w:rsidRDefault="000A047E" w:rsidP="00D62A29">
            <w:pPr>
              <w:pStyle w:val="TAC"/>
            </w:pPr>
          </w:p>
        </w:tc>
        <w:tc>
          <w:tcPr>
            <w:tcW w:w="5039" w:type="dxa"/>
            <w:tcBorders>
              <w:top w:val="single" w:sz="6" w:space="0" w:color="auto"/>
            </w:tcBorders>
          </w:tcPr>
          <w:p w14:paraId="57AF7A63" w14:textId="77777777" w:rsidR="000A047E" w:rsidRDefault="000A047E" w:rsidP="00D62A29">
            <w:pPr>
              <w:pStyle w:val="TAL"/>
            </w:pPr>
          </w:p>
        </w:tc>
      </w:tr>
    </w:tbl>
    <w:p w14:paraId="7B5AD586" w14:textId="77777777" w:rsidR="000A047E" w:rsidRDefault="000A047E" w:rsidP="000A047E"/>
    <w:p w14:paraId="66BE6865" w14:textId="77777777" w:rsidR="000A047E" w:rsidRDefault="000A047E" w:rsidP="000A047E">
      <w:pPr>
        <w:pStyle w:val="TH"/>
      </w:pPr>
      <w:r>
        <w:lastRenderedPageBreak/>
        <w:t>Table 6.3.3.3.3.3-3: Data structures supported by the DELETE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00EFB5B0" w14:textId="77777777" w:rsidTr="00743D85">
        <w:trPr>
          <w:jc w:val="center"/>
        </w:trPr>
        <w:tc>
          <w:tcPr>
            <w:tcW w:w="977" w:type="pct"/>
            <w:shd w:val="clear" w:color="auto" w:fill="C0C0C0"/>
            <w:hideMark/>
          </w:tcPr>
          <w:p w14:paraId="31B7DF0E" w14:textId="77777777" w:rsidR="000A047E" w:rsidRDefault="000A047E" w:rsidP="00D62A29">
            <w:pPr>
              <w:pStyle w:val="TAH"/>
            </w:pPr>
            <w:r>
              <w:t>Data type</w:t>
            </w:r>
          </w:p>
        </w:tc>
        <w:tc>
          <w:tcPr>
            <w:tcW w:w="234" w:type="pct"/>
            <w:shd w:val="clear" w:color="auto" w:fill="C0C0C0"/>
            <w:hideMark/>
          </w:tcPr>
          <w:p w14:paraId="75F4F94B" w14:textId="77777777" w:rsidR="000A047E" w:rsidRDefault="000A047E" w:rsidP="00D62A29">
            <w:pPr>
              <w:pStyle w:val="TAH"/>
            </w:pPr>
            <w:r>
              <w:t>P</w:t>
            </w:r>
          </w:p>
        </w:tc>
        <w:tc>
          <w:tcPr>
            <w:tcW w:w="608" w:type="pct"/>
            <w:shd w:val="clear" w:color="auto" w:fill="C0C0C0"/>
            <w:hideMark/>
          </w:tcPr>
          <w:p w14:paraId="520CB0F3" w14:textId="77777777" w:rsidR="000A047E" w:rsidRDefault="000A047E" w:rsidP="00D62A29">
            <w:pPr>
              <w:pStyle w:val="TAH"/>
            </w:pPr>
            <w:r>
              <w:t>Cardinality</w:t>
            </w:r>
          </w:p>
        </w:tc>
        <w:tc>
          <w:tcPr>
            <w:tcW w:w="840" w:type="pct"/>
            <w:shd w:val="clear" w:color="auto" w:fill="C0C0C0"/>
            <w:hideMark/>
          </w:tcPr>
          <w:p w14:paraId="4BED3A1C" w14:textId="77777777" w:rsidR="000A047E" w:rsidRDefault="000A047E" w:rsidP="00D62A29">
            <w:pPr>
              <w:pStyle w:val="TAH"/>
            </w:pPr>
            <w:r>
              <w:t>Response codes</w:t>
            </w:r>
          </w:p>
        </w:tc>
        <w:tc>
          <w:tcPr>
            <w:tcW w:w="2341" w:type="pct"/>
            <w:shd w:val="clear" w:color="auto" w:fill="C0C0C0"/>
            <w:hideMark/>
          </w:tcPr>
          <w:p w14:paraId="66DB2A39" w14:textId="77777777" w:rsidR="000A047E" w:rsidRDefault="000A047E" w:rsidP="00D62A29">
            <w:pPr>
              <w:pStyle w:val="TAH"/>
            </w:pPr>
            <w:r>
              <w:t>Description</w:t>
            </w:r>
          </w:p>
        </w:tc>
      </w:tr>
      <w:tr w:rsidR="000A047E" w14:paraId="6D5BDE90" w14:textId="77777777" w:rsidTr="00743D85">
        <w:trPr>
          <w:jc w:val="center"/>
        </w:trPr>
        <w:tc>
          <w:tcPr>
            <w:tcW w:w="977" w:type="pct"/>
            <w:hideMark/>
          </w:tcPr>
          <w:p w14:paraId="0719C069" w14:textId="77777777" w:rsidR="000A047E" w:rsidRDefault="000A047E" w:rsidP="00D62A29">
            <w:pPr>
              <w:pStyle w:val="TAL"/>
            </w:pPr>
            <w:r>
              <w:t>n/a</w:t>
            </w:r>
          </w:p>
        </w:tc>
        <w:tc>
          <w:tcPr>
            <w:tcW w:w="234" w:type="pct"/>
            <w:hideMark/>
          </w:tcPr>
          <w:p w14:paraId="01F73AB7" w14:textId="77777777" w:rsidR="000A047E" w:rsidRDefault="000A047E" w:rsidP="00D62A29">
            <w:pPr>
              <w:pStyle w:val="TAC"/>
            </w:pPr>
          </w:p>
        </w:tc>
        <w:tc>
          <w:tcPr>
            <w:tcW w:w="608" w:type="pct"/>
            <w:hideMark/>
          </w:tcPr>
          <w:p w14:paraId="049430CC" w14:textId="77777777" w:rsidR="000A047E" w:rsidRDefault="000A047E" w:rsidP="00D62A29">
            <w:pPr>
              <w:pStyle w:val="TAC"/>
            </w:pPr>
          </w:p>
        </w:tc>
        <w:tc>
          <w:tcPr>
            <w:tcW w:w="840" w:type="pct"/>
            <w:hideMark/>
          </w:tcPr>
          <w:p w14:paraId="4420C7AF" w14:textId="77777777" w:rsidR="000A047E" w:rsidRDefault="000A047E" w:rsidP="00D62A29">
            <w:pPr>
              <w:pStyle w:val="TAL"/>
            </w:pPr>
            <w:r>
              <w:t>204 No Content</w:t>
            </w:r>
          </w:p>
        </w:tc>
        <w:tc>
          <w:tcPr>
            <w:tcW w:w="2341" w:type="pct"/>
            <w:hideMark/>
          </w:tcPr>
          <w:p w14:paraId="389954ED" w14:textId="77777777" w:rsidR="000A047E" w:rsidRDefault="000A047E" w:rsidP="00D62A29">
            <w:pPr>
              <w:pStyle w:val="TAL"/>
            </w:pPr>
            <w:r>
              <w:t>The configuration was terminated successfully.</w:t>
            </w:r>
          </w:p>
        </w:tc>
      </w:tr>
      <w:tr w:rsidR="000A047E" w14:paraId="0A56794F" w14:textId="77777777" w:rsidTr="00743D85">
        <w:trPr>
          <w:jc w:val="center"/>
        </w:trPr>
        <w:tc>
          <w:tcPr>
            <w:tcW w:w="977" w:type="pct"/>
          </w:tcPr>
          <w:p w14:paraId="78762BAD" w14:textId="77777777" w:rsidR="000A047E" w:rsidRDefault="000A047E" w:rsidP="00D62A29">
            <w:pPr>
              <w:pStyle w:val="TAL"/>
            </w:pPr>
            <w:r>
              <w:t>RedirectResponse</w:t>
            </w:r>
          </w:p>
        </w:tc>
        <w:tc>
          <w:tcPr>
            <w:tcW w:w="234" w:type="pct"/>
          </w:tcPr>
          <w:p w14:paraId="6876854E" w14:textId="77777777" w:rsidR="000A047E" w:rsidRDefault="000A047E" w:rsidP="00D62A29">
            <w:pPr>
              <w:pStyle w:val="TAC"/>
            </w:pPr>
            <w:r>
              <w:t>O</w:t>
            </w:r>
          </w:p>
        </w:tc>
        <w:tc>
          <w:tcPr>
            <w:tcW w:w="608" w:type="pct"/>
          </w:tcPr>
          <w:p w14:paraId="25E4EC1C" w14:textId="77777777" w:rsidR="000A047E" w:rsidRDefault="000A047E" w:rsidP="00D62A29">
            <w:pPr>
              <w:pStyle w:val="TAC"/>
            </w:pPr>
            <w:r>
              <w:t>0..1</w:t>
            </w:r>
          </w:p>
        </w:tc>
        <w:tc>
          <w:tcPr>
            <w:tcW w:w="840" w:type="pct"/>
          </w:tcPr>
          <w:p w14:paraId="5A42C1CA" w14:textId="77777777" w:rsidR="000A047E" w:rsidRDefault="000A047E" w:rsidP="00D62A29">
            <w:pPr>
              <w:pStyle w:val="TAL"/>
            </w:pPr>
            <w:r>
              <w:t>307 Temporary Redirect</w:t>
            </w:r>
          </w:p>
        </w:tc>
        <w:tc>
          <w:tcPr>
            <w:tcW w:w="2341" w:type="pct"/>
          </w:tcPr>
          <w:p w14:paraId="4E11577F" w14:textId="77777777" w:rsidR="000A047E" w:rsidRDefault="000A047E" w:rsidP="00D62A29">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deletion. The response shall include a Location header field containing an alternative URI of the resource located in an alternative TSCTSF (service) instance.</w:t>
            </w:r>
          </w:p>
        </w:tc>
      </w:tr>
      <w:tr w:rsidR="000A047E" w14:paraId="0AB99518" w14:textId="77777777" w:rsidTr="00743D85">
        <w:trPr>
          <w:jc w:val="center"/>
        </w:trPr>
        <w:tc>
          <w:tcPr>
            <w:tcW w:w="977" w:type="pct"/>
          </w:tcPr>
          <w:p w14:paraId="32787AD5" w14:textId="77777777" w:rsidR="000A047E" w:rsidRDefault="000A047E" w:rsidP="00D62A29">
            <w:pPr>
              <w:pStyle w:val="TAL"/>
            </w:pPr>
            <w:r>
              <w:t>RedirectResponse</w:t>
            </w:r>
          </w:p>
        </w:tc>
        <w:tc>
          <w:tcPr>
            <w:tcW w:w="234" w:type="pct"/>
          </w:tcPr>
          <w:p w14:paraId="530CFA85" w14:textId="77777777" w:rsidR="000A047E" w:rsidRDefault="000A047E" w:rsidP="00D62A29">
            <w:pPr>
              <w:pStyle w:val="TAC"/>
            </w:pPr>
            <w:r>
              <w:t>O</w:t>
            </w:r>
          </w:p>
        </w:tc>
        <w:tc>
          <w:tcPr>
            <w:tcW w:w="608" w:type="pct"/>
          </w:tcPr>
          <w:p w14:paraId="33F3A28C" w14:textId="77777777" w:rsidR="000A047E" w:rsidRDefault="000A047E" w:rsidP="00D62A29">
            <w:pPr>
              <w:pStyle w:val="TAC"/>
            </w:pPr>
            <w:r>
              <w:t>0..1</w:t>
            </w:r>
          </w:p>
        </w:tc>
        <w:tc>
          <w:tcPr>
            <w:tcW w:w="840" w:type="pct"/>
          </w:tcPr>
          <w:p w14:paraId="24AFB3B8" w14:textId="77777777" w:rsidR="000A047E" w:rsidRDefault="000A047E" w:rsidP="00D62A29">
            <w:pPr>
              <w:pStyle w:val="TAL"/>
            </w:pPr>
            <w:r>
              <w:t>308 Permanent Redirect</w:t>
            </w:r>
          </w:p>
        </w:tc>
        <w:tc>
          <w:tcPr>
            <w:tcW w:w="2341" w:type="pct"/>
          </w:tcPr>
          <w:p w14:paraId="038E720A" w14:textId="77777777" w:rsidR="000A047E" w:rsidRDefault="000A047E" w:rsidP="00D62A29">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w:t>
            </w:r>
            <w:r w:rsidRPr="00B05BE8" w:rsidDel="00F44FEC">
              <w:t xml:space="preserve"> </w:t>
            </w:r>
            <w:r>
              <w:t>e deletion. The response shall include a Location header field containing an alternative URI of the resource located in an alternative TSCTSF (service) instance.</w:t>
            </w:r>
          </w:p>
        </w:tc>
      </w:tr>
      <w:tr w:rsidR="000A047E" w14:paraId="7704518E" w14:textId="77777777" w:rsidTr="00743D85">
        <w:trPr>
          <w:jc w:val="center"/>
        </w:trPr>
        <w:tc>
          <w:tcPr>
            <w:tcW w:w="5000" w:type="pct"/>
            <w:gridSpan w:val="5"/>
          </w:tcPr>
          <w:p w14:paraId="0C997AAF" w14:textId="77777777" w:rsidR="000A047E" w:rsidRDefault="000A047E" w:rsidP="00D62A29">
            <w:pPr>
              <w:pStyle w:val="TAN"/>
            </w:pPr>
            <w:r>
              <w:t>NOTE:</w:t>
            </w:r>
            <w:r>
              <w:tab/>
              <w:t>In addition, the HTTP status codes which are specified as mandatory in table 5.2.7.1-1 of 3GPP TS 29.500 [4] for the PATCH method shall also apply.</w:t>
            </w:r>
          </w:p>
        </w:tc>
      </w:tr>
    </w:tbl>
    <w:p w14:paraId="7BB9A773" w14:textId="77777777" w:rsidR="000A047E" w:rsidRDefault="000A047E" w:rsidP="000A047E"/>
    <w:p w14:paraId="1C59D227" w14:textId="77777777" w:rsidR="000A047E" w:rsidRDefault="000A047E" w:rsidP="000A047E">
      <w:pPr>
        <w:pStyle w:val="TH"/>
      </w:pPr>
      <w:r>
        <w:t>Table </w:t>
      </w:r>
      <w:r w:rsidRPr="001769FF">
        <w:t>6.</w:t>
      </w:r>
      <w:r>
        <w:t>3.3.3.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0ED1889E" w14:textId="77777777" w:rsidTr="00743D85">
        <w:trPr>
          <w:jc w:val="center"/>
        </w:trPr>
        <w:tc>
          <w:tcPr>
            <w:tcW w:w="1019" w:type="pct"/>
            <w:tcBorders>
              <w:bottom w:val="single" w:sz="6" w:space="0" w:color="auto"/>
            </w:tcBorders>
            <w:shd w:val="clear" w:color="auto" w:fill="C0C0C0"/>
          </w:tcPr>
          <w:p w14:paraId="3CDFE0E2" w14:textId="77777777" w:rsidR="000A047E" w:rsidRDefault="000A047E" w:rsidP="00D62A29">
            <w:pPr>
              <w:pStyle w:val="TAH"/>
            </w:pPr>
            <w:r>
              <w:t>Name</w:t>
            </w:r>
          </w:p>
        </w:tc>
        <w:tc>
          <w:tcPr>
            <w:tcW w:w="667" w:type="pct"/>
            <w:tcBorders>
              <w:bottom w:val="single" w:sz="6" w:space="0" w:color="auto"/>
            </w:tcBorders>
            <w:shd w:val="clear" w:color="auto" w:fill="C0C0C0"/>
          </w:tcPr>
          <w:p w14:paraId="73C31936" w14:textId="77777777" w:rsidR="000A047E" w:rsidRDefault="000A047E" w:rsidP="00D62A29">
            <w:pPr>
              <w:pStyle w:val="TAH"/>
            </w:pPr>
            <w:r>
              <w:t>Data type</w:t>
            </w:r>
          </w:p>
        </w:tc>
        <w:tc>
          <w:tcPr>
            <w:tcW w:w="222" w:type="pct"/>
            <w:tcBorders>
              <w:bottom w:val="single" w:sz="6" w:space="0" w:color="auto"/>
            </w:tcBorders>
            <w:shd w:val="clear" w:color="auto" w:fill="C0C0C0"/>
          </w:tcPr>
          <w:p w14:paraId="1EAB2807" w14:textId="77777777" w:rsidR="000A047E" w:rsidRDefault="000A047E" w:rsidP="00D62A29">
            <w:pPr>
              <w:pStyle w:val="TAH"/>
            </w:pPr>
            <w:r>
              <w:t>P</w:t>
            </w:r>
          </w:p>
        </w:tc>
        <w:tc>
          <w:tcPr>
            <w:tcW w:w="593" w:type="pct"/>
            <w:tcBorders>
              <w:bottom w:val="single" w:sz="6" w:space="0" w:color="auto"/>
            </w:tcBorders>
            <w:shd w:val="clear" w:color="auto" w:fill="C0C0C0"/>
          </w:tcPr>
          <w:p w14:paraId="272B4E51"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43682EA0" w14:textId="77777777" w:rsidR="000A047E" w:rsidRDefault="000A047E" w:rsidP="00D62A29">
            <w:pPr>
              <w:pStyle w:val="TAH"/>
            </w:pPr>
            <w:r>
              <w:t>Description</w:t>
            </w:r>
          </w:p>
        </w:tc>
      </w:tr>
      <w:tr w:rsidR="000A047E" w14:paraId="383FAE96" w14:textId="77777777" w:rsidTr="00743D85">
        <w:trPr>
          <w:jc w:val="center"/>
        </w:trPr>
        <w:tc>
          <w:tcPr>
            <w:tcW w:w="1019" w:type="pct"/>
            <w:tcBorders>
              <w:top w:val="single" w:sz="6" w:space="0" w:color="auto"/>
            </w:tcBorders>
            <w:shd w:val="clear" w:color="auto" w:fill="auto"/>
          </w:tcPr>
          <w:p w14:paraId="1772DCBC" w14:textId="77777777" w:rsidR="000A047E" w:rsidRDefault="000A047E" w:rsidP="00D62A29">
            <w:pPr>
              <w:pStyle w:val="TAL"/>
            </w:pPr>
            <w:r>
              <w:t>Location</w:t>
            </w:r>
          </w:p>
        </w:tc>
        <w:tc>
          <w:tcPr>
            <w:tcW w:w="667" w:type="pct"/>
            <w:tcBorders>
              <w:top w:val="single" w:sz="6" w:space="0" w:color="auto"/>
            </w:tcBorders>
          </w:tcPr>
          <w:p w14:paraId="2C8AC8C7" w14:textId="77777777" w:rsidR="000A047E" w:rsidRDefault="000A047E" w:rsidP="00D62A29">
            <w:pPr>
              <w:pStyle w:val="TAL"/>
            </w:pPr>
            <w:r>
              <w:t>string</w:t>
            </w:r>
          </w:p>
        </w:tc>
        <w:tc>
          <w:tcPr>
            <w:tcW w:w="222" w:type="pct"/>
            <w:tcBorders>
              <w:top w:val="single" w:sz="6" w:space="0" w:color="auto"/>
            </w:tcBorders>
          </w:tcPr>
          <w:p w14:paraId="634541C6" w14:textId="77777777" w:rsidR="000A047E" w:rsidRDefault="000A047E" w:rsidP="00D62A29">
            <w:pPr>
              <w:pStyle w:val="TAC"/>
            </w:pPr>
            <w:r>
              <w:t>M</w:t>
            </w:r>
          </w:p>
        </w:tc>
        <w:tc>
          <w:tcPr>
            <w:tcW w:w="593" w:type="pct"/>
            <w:tcBorders>
              <w:top w:val="single" w:sz="6" w:space="0" w:color="auto"/>
            </w:tcBorders>
          </w:tcPr>
          <w:p w14:paraId="72F92DB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5C5B5E5B" w14:textId="77777777" w:rsidR="000A047E" w:rsidRDefault="000A047E" w:rsidP="00D62A29">
            <w:pPr>
              <w:pStyle w:val="TAL"/>
            </w:pPr>
            <w:r>
              <w:t>An alternative URI of the resource located in an alternative TSCTSF (service) instance.</w:t>
            </w:r>
          </w:p>
        </w:tc>
      </w:tr>
      <w:tr w:rsidR="000A047E" w14:paraId="4BD43901" w14:textId="77777777" w:rsidTr="00743D85">
        <w:trPr>
          <w:jc w:val="center"/>
        </w:trPr>
        <w:tc>
          <w:tcPr>
            <w:tcW w:w="1019" w:type="pct"/>
            <w:shd w:val="clear" w:color="auto" w:fill="auto"/>
          </w:tcPr>
          <w:p w14:paraId="7E198F0C" w14:textId="77777777" w:rsidR="000A047E" w:rsidRDefault="000A047E" w:rsidP="00D62A29">
            <w:pPr>
              <w:pStyle w:val="TAL"/>
            </w:pPr>
            <w:r>
              <w:rPr>
                <w:lang w:eastAsia="zh-CN"/>
              </w:rPr>
              <w:t>3gpp-Sbi-Target-Nf-Id</w:t>
            </w:r>
          </w:p>
        </w:tc>
        <w:tc>
          <w:tcPr>
            <w:tcW w:w="667" w:type="pct"/>
          </w:tcPr>
          <w:p w14:paraId="3591C867" w14:textId="77777777" w:rsidR="000A047E" w:rsidRDefault="000A047E" w:rsidP="00D62A29">
            <w:pPr>
              <w:pStyle w:val="TAL"/>
            </w:pPr>
            <w:r>
              <w:rPr>
                <w:lang w:eastAsia="fr-FR"/>
              </w:rPr>
              <w:t>string</w:t>
            </w:r>
          </w:p>
        </w:tc>
        <w:tc>
          <w:tcPr>
            <w:tcW w:w="222" w:type="pct"/>
          </w:tcPr>
          <w:p w14:paraId="34C1F9CD" w14:textId="77777777" w:rsidR="000A047E" w:rsidRDefault="000A047E" w:rsidP="00D62A29">
            <w:pPr>
              <w:pStyle w:val="TAC"/>
            </w:pPr>
            <w:r>
              <w:rPr>
                <w:lang w:eastAsia="fr-FR"/>
              </w:rPr>
              <w:t>O</w:t>
            </w:r>
          </w:p>
        </w:tc>
        <w:tc>
          <w:tcPr>
            <w:tcW w:w="593" w:type="pct"/>
          </w:tcPr>
          <w:p w14:paraId="1098F3E9" w14:textId="77777777" w:rsidR="000A047E" w:rsidRDefault="000A047E" w:rsidP="00D62A29">
            <w:pPr>
              <w:pStyle w:val="TAC"/>
            </w:pPr>
            <w:r>
              <w:rPr>
                <w:lang w:eastAsia="fr-FR"/>
              </w:rPr>
              <w:t>0..1</w:t>
            </w:r>
          </w:p>
        </w:tc>
        <w:tc>
          <w:tcPr>
            <w:tcW w:w="2499" w:type="pct"/>
            <w:shd w:val="clear" w:color="auto" w:fill="auto"/>
            <w:vAlign w:val="center"/>
          </w:tcPr>
          <w:p w14:paraId="56D1DB3B" w14:textId="77777777" w:rsidR="000A047E" w:rsidRDefault="000A047E" w:rsidP="00D62A29">
            <w:pPr>
              <w:pStyle w:val="TAL"/>
            </w:pPr>
            <w:r>
              <w:rPr>
                <w:lang w:eastAsia="fr-FR"/>
              </w:rPr>
              <w:t>Identifier of the target NF (service) instance towards which the request is redirected.</w:t>
            </w:r>
          </w:p>
        </w:tc>
      </w:tr>
    </w:tbl>
    <w:p w14:paraId="279BBBA6" w14:textId="77777777" w:rsidR="000A047E" w:rsidRDefault="000A047E" w:rsidP="000A047E"/>
    <w:p w14:paraId="1C7A9271" w14:textId="77777777" w:rsidR="000A047E" w:rsidRDefault="000A047E" w:rsidP="000A047E">
      <w:pPr>
        <w:pStyle w:val="TH"/>
      </w:pPr>
      <w:r>
        <w:t>Table </w:t>
      </w:r>
      <w:r w:rsidRPr="001769FF">
        <w:t>6.</w:t>
      </w:r>
      <w:r>
        <w:t>3.3.3.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4BE52E0F" w14:textId="77777777" w:rsidTr="00743D85">
        <w:trPr>
          <w:jc w:val="center"/>
        </w:trPr>
        <w:tc>
          <w:tcPr>
            <w:tcW w:w="1019" w:type="pct"/>
            <w:tcBorders>
              <w:bottom w:val="single" w:sz="6" w:space="0" w:color="auto"/>
            </w:tcBorders>
            <w:shd w:val="clear" w:color="auto" w:fill="C0C0C0"/>
          </w:tcPr>
          <w:p w14:paraId="2550C94D" w14:textId="77777777" w:rsidR="000A047E" w:rsidRDefault="000A047E" w:rsidP="00D62A29">
            <w:pPr>
              <w:pStyle w:val="TAH"/>
            </w:pPr>
            <w:r>
              <w:t>Name</w:t>
            </w:r>
          </w:p>
        </w:tc>
        <w:tc>
          <w:tcPr>
            <w:tcW w:w="667" w:type="pct"/>
            <w:tcBorders>
              <w:bottom w:val="single" w:sz="6" w:space="0" w:color="auto"/>
            </w:tcBorders>
            <w:shd w:val="clear" w:color="auto" w:fill="C0C0C0"/>
          </w:tcPr>
          <w:p w14:paraId="2747570E" w14:textId="77777777" w:rsidR="000A047E" w:rsidRDefault="000A047E" w:rsidP="00D62A29">
            <w:pPr>
              <w:pStyle w:val="TAH"/>
            </w:pPr>
            <w:r>
              <w:t>Data type</w:t>
            </w:r>
          </w:p>
        </w:tc>
        <w:tc>
          <w:tcPr>
            <w:tcW w:w="222" w:type="pct"/>
            <w:tcBorders>
              <w:bottom w:val="single" w:sz="6" w:space="0" w:color="auto"/>
            </w:tcBorders>
            <w:shd w:val="clear" w:color="auto" w:fill="C0C0C0"/>
          </w:tcPr>
          <w:p w14:paraId="76E383E2" w14:textId="77777777" w:rsidR="000A047E" w:rsidRDefault="000A047E" w:rsidP="00D62A29">
            <w:pPr>
              <w:pStyle w:val="TAH"/>
            </w:pPr>
            <w:r>
              <w:t>P</w:t>
            </w:r>
          </w:p>
        </w:tc>
        <w:tc>
          <w:tcPr>
            <w:tcW w:w="593" w:type="pct"/>
            <w:tcBorders>
              <w:bottom w:val="single" w:sz="6" w:space="0" w:color="auto"/>
            </w:tcBorders>
            <w:shd w:val="clear" w:color="auto" w:fill="C0C0C0"/>
          </w:tcPr>
          <w:p w14:paraId="1147601A"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7A3E879B" w14:textId="77777777" w:rsidR="000A047E" w:rsidRDefault="000A047E" w:rsidP="00D62A29">
            <w:pPr>
              <w:pStyle w:val="TAH"/>
            </w:pPr>
            <w:r>
              <w:t>Description</w:t>
            </w:r>
          </w:p>
        </w:tc>
      </w:tr>
      <w:tr w:rsidR="000A047E" w14:paraId="732DD794" w14:textId="77777777" w:rsidTr="00743D85">
        <w:trPr>
          <w:jc w:val="center"/>
        </w:trPr>
        <w:tc>
          <w:tcPr>
            <w:tcW w:w="1019" w:type="pct"/>
            <w:tcBorders>
              <w:top w:val="single" w:sz="6" w:space="0" w:color="auto"/>
            </w:tcBorders>
            <w:shd w:val="clear" w:color="auto" w:fill="auto"/>
          </w:tcPr>
          <w:p w14:paraId="3224CCE4" w14:textId="77777777" w:rsidR="000A047E" w:rsidRDefault="000A047E" w:rsidP="00D62A29">
            <w:pPr>
              <w:pStyle w:val="TAL"/>
            </w:pPr>
            <w:r>
              <w:t>Location</w:t>
            </w:r>
          </w:p>
        </w:tc>
        <w:tc>
          <w:tcPr>
            <w:tcW w:w="667" w:type="pct"/>
            <w:tcBorders>
              <w:top w:val="single" w:sz="6" w:space="0" w:color="auto"/>
            </w:tcBorders>
          </w:tcPr>
          <w:p w14:paraId="48D51FB1" w14:textId="77777777" w:rsidR="000A047E" w:rsidRDefault="000A047E" w:rsidP="00D62A29">
            <w:pPr>
              <w:pStyle w:val="TAL"/>
            </w:pPr>
            <w:r>
              <w:t>string</w:t>
            </w:r>
          </w:p>
        </w:tc>
        <w:tc>
          <w:tcPr>
            <w:tcW w:w="222" w:type="pct"/>
            <w:tcBorders>
              <w:top w:val="single" w:sz="6" w:space="0" w:color="auto"/>
            </w:tcBorders>
          </w:tcPr>
          <w:p w14:paraId="332DB37A" w14:textId="77777777" w:rsidR="000A047E" w:rsidRDefault="000A047E" w:rsidP="00D62A29">
            <w:pPr>
              <w:pStyle w:val="TAC"/>
            </w:pPr>
            <w:r>
              <w:t>M</w:t>
            </w:r>
          </w:p>
        </w:tc>
        <w:tc>
          <w:tcPr>
            <w:tcW w:w="593" w:type="pct"/>
            <w:tcBorders>
              <w:top w:val="single" w:sz="6" w:space="0" w:color="auto"/>
            </w:tcBorders>
          </w:tcPr>
          <w:p w14:paraId="7B4B118E"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09ED644F" w14:textId="77777777" w:rsidR="000A047E" w:rsidRDefault="000A047E" w:rsidP="00D62A29">
            <w:pPr>
              <w:pStyle w:val="TAL"/>
            </w:pPr>
            <w:r>
              <w:t>An alternative URI of the resource located in an alternative TSCTSF (service) instance.</w:t>
            </w:r>
          </w:p>
        </w:tc>
      </w:tr>
      <w:tr w:rsidR="000A047E" w14:paraId="3752EBC9" w14:textId="77777777" w:rsidTr="00743D85">
        <w:trPr>
          <w:jc w:val="center"/>
        </w:trPr>
        <w:tc>
          <w:tcPr>
            <w:tcW w:w="1019" w:type="pct"/>
            <w:shd w:val="clear" w:color="auto" w:fill="auto"/>
          </w:tcPr>
          <w:p w14:paraId="40B44167" w14:textId="77777777" w:rsidR="000A047E" w:rsidRDefault="000A047E" w:rsidP="00D62A29">
            <w:pPr>
              <w:pStyle w:val="TAL"/>
            </w:pPr>
            <w:r>
              <w:rPr>
                <w:lang w:eastAsia="zh-CN"/>
              </w:rPr>
              <w:t>3gpp-Sbi-Target-Nf-Id</w:t>
            </w:r>
          </w:p>
        </w:tc>
        <w:tc>
          <w:tcPr>
            <w:tcW w:w="667" w:type="pct"/>
          </w:tcPr>
          <w:p w14:paraId="5E3DD0FA" w14:textId="77777777" w:rsidR="000A047E" w:rsidRDefault="000A047E" w:rsidP="00D62A29">
            <w:pPr>
              <w:pStyle w:val="TAL"/>
            </w:pPr>
            <w:r>
              <w:rPr>
                <w:lang w:eastAsia="fr-FR"/>
              </w:rPr>
              <w:t>string</w:t>
            </w:r>
          </w:p>
        </w:tc>
        <w:tc>
          <w:tcPr>
            <w:tcW w:w="222" w:type="pct"/>
          </w:tcPr>
          <w:p w14:paraId="0486E862" w14:textId="77777777" w:rsidR="000A047E" w:rsidRDefault="000A047E" w:rsidP="00D62A29">
            <w:pPr>
              <w:pStyle w:val="TAC"/>
            </w:pPr>
            <w:r>
              <w:rPr>
                <w:lang w:eastAsia="fr-FR"/>
              </w:rPr>
              <w:t>O</w:t>
            </w:r>
          </w:p>
        </w:tc>
        <w:tc>
          <w:tcPr>
            <w:tcW w:w="593" w:type="pct"/>
          </w:tcPr>
          <w:p w14:paraId="468D97BF" w14:textId="77777777" w:rsidR="000A047E" w:rsidRDefault="000A047E" w:rsidP="00D62A29">
            <w:pPr>
              <w:pStyle w:val="TAC"/>
            </w:pPr>
            <w:r>
              <w:rPr>
                <w:lang w:eastAsia="fr-FR"/>
              </w:rPr>
              <w:t>0..1</w:t>
            </w:r>
          </w:p>
        </w:tc>
        <w:tc>
          <w:tcPr>
            <w:tcW w:w="2499" w:type="pct"/>
            <w:shd w:val="clear" w:color="auto" w:fill="auto"/>
            <w:vAlign w:val="center"/>
          </w:tcPr>
          <w:p w14:paraId="4103514E" w14:textId="77777777" w:rsidR="000A047E" w:rsidRDefault="000A047E" w:rsidP="00D62A29">
            <w:pPr>
              <w:pStyle w:val="TAL"/>
            </w:pPr>
            <w:r>
              <w:rPr>
                <w:lang w:eastAsia="fr-FR"/>
              </w:rPr>
              <w:t>Identifier of the target NF (service) instance towards which the request is redirected.</w:t>
            </w:r>
          </w:p>
        </w:tc>
      </w:tr>
    </w:tbl>
    <w:p w14:paraId="032C5EAE" w14:textId="77777777" w:rsidR="000A047E" w:rsidRPr="00E05F35" w:rsidRDefault="000A047E" w:rsidP="000A047E"/>
    <w:p w14:paraId="5838F8D3" w14:textId="77777777" w:rsidR="000A047E" w:rsidRDefault="000A047E" w:rsidP="000A047E">
      <w:pPr>
        <w:pStyle w:val="50"/>
      </w:pPr>
      <w:bookmarkStart w:id="3208" w:name="_Toc104199180"/>
      <w:bookmarkStart w:id="3209" w:name="_Toc104489616"/>
      <w:bookmarkStart w:id="3210" w:name="_Toc120031580"/>
      <w:r>
        <w:t>6.3.3.3</w:t>
      </w:r>
      <w:r w:rsidRPr="00AA2E4A">
        <w:t>.4</w:t>
      </w:r>
      <w:r w:rsidRPr="00AA2E4A">
        <w:tab/>
        <w:t>Resource Custom Operations</w:t>
      </w:r>
      <w:bookmarkEnd w:id="3208"/>
      <w:bookmarkEnd w:id="3209"/>
      <w:bookmarkEnd w:id="3210"/>
    </w:p>
    <w:p w14:paraId="1CAE98AA" w14:textId="77777777" w:rsidR="000A047E" w:rsidRPr="004829B1" w:rsidRDefault="000A047E" w:rsidP="000A047E">
      <w:r>
        <w:rPr>
          <w:rFonts w:hint="eastAsia"/>
        </w:rPr>
        <w:t>N</w:t>
      </w:r>
      <w:r>
        <w:t>one.</w:t>
      </w:r>
    </w:p>
    <w:p w14:paraId="71236C59" w14:textId="77777777" w:rsidR="000A047E" w:rsidRDefault="000A047E" w:rsidP="000A047E">
      <w:pPr>
        <w:pStyle w:val="30"/>
      </w:pPr>
      <w:bookmarkStart w:id="3211" w:name="_Toc104199181"/>
      <w:bookmarkStart w:id="3212" w:name="_Toc104489617"/>
      <w:bookmarkStart w:id="3213" w:name="_Toc120031581"/>
      <w:r>
        <w:t>6.3.4</w:t>
      </w:r>
      <w:r>
        <w:tab/>
        <w:t>Custom Operations without associated resources</w:t>
      </w:r>
      <w:bookmarkEnd w:id="3211"/>
      <w:bookmarkEnd w:id="3212"/>
      <w:bookmarkEnd w:id="3213"/>
    </w:p>
    <w:p w14:paraId="7700942E" w14:textId="77777777" w:rsidR="000A047E" w:rsidRPr="00E3369C" w:rsidRDefault="000A047E" w:rsidP="000A047E">
      <w:pPr>
        <w:rPr>
          <w:lang w:eastAsia="zh-CN"/>
        </w:rPr>
      </w:pPr>
      <w:r>
        <w:rPr>
          <w:lang w:eastAsia="zh-CN"/>
        </w:rPr>
        <w:t>None.</w:t>
      </w:r>
    </w:p>
    <w:p w14:paraId="6C41A0AB" w14:textId="77777777" w:rsidR="000A047E" w:rsidRDefault="000A047E" w:rsidP="000A047E">
      <w:pPr>
        <w:pStyle w:val="30"/>
      </w:pPr>
      <w:bookmarkStart w:id="3214" w:name="_Toc104199182"/>
      <w:bookmarkStart w:id="3215" w:name="_Toc104489618"/>
      <w:bookmarkStart w:id="3216" w:name="_Toc120031582"/>
      <w:r>
        <w:t>6.3.5</w:t>
      </w:r>
      <w:r>
        <w:tab/>
        <w:t>Notifications</w:t>
      </w:r>
      <w:bookmarkEnd w:id="3214"/>
      <w:bookmarkEnd w:id="3215"/>
      <w:bookmarkEnd w:id="3216"/>
    </w:p>
    <w:p w14:paraId="2CBDB8FB" w14:textId="77777777" w:rsidR="000A047E" w:rsidRDefault="000A047E" w:rsidP="000A047E">
      <w:pPr>
        <w:rPr>
          <w:noProof/>
        </w:rPr>
      </w:pPr>
      <w:r w:rsidRPr="00986E88">
        <w:rPr>
          <w:noProof/>
        </w:rPr>
        <w:t>No</w:t>
      </w:r>
      <w:r>
        <w:rPr>
          <w:noProof/>
        </w:rPr>
        <w:t>ne</w:t>
      </w:r>
      <w:r w:rsidRPr="00986E88">
        <w:rPr>
          <w:noProof/>
        </w:rPr>
        <w:t>.</w:t>
      </w:r>
    </w:p>
    <w:p w14:paraId="056E4E94" w14:textId="77777777" w:rsidR="000A047E" w:rsidRDefault="000A047E" w:rsidP="000A047E">
      <w:pPr>
        <w:pStyle w:val="30"/>
      </w:pPr>
      <w:bookmarkStart w:id="3217" w:name="_Toc104199183"/>
      <w:bookmarkStart w:id="3218" w:name="_Toc104489619"/>
      <w:bookmarkStart w:id="3219" w:name="_Toc120031583"/>
      <w:r>
        <w:t>6.3.6</w:t>
      </w:r>
      <w:r>
        <w:tab/>
        <w:t>Data Model</w:t>
      </w:r>
      <w:bookmarkEnd w:id="3217"/>
      <w:bookmarkEnd w:id="3218"/>
      <w:bookmarkEnd w:id="3219"/>
    </w:p>
    <w:p w14:paraId="73C92BA0" w14:textId="77777777" w:rsidR="000A047E" w:rsidRDefault="000A047E" w:rsidP="000A047E">
      <w:pPr>
        <w:pStyle w:val="40"/>
      </w:pPr>
      <w:bookmarkStart w:id="3220" w:name="_Toc104199184"/>
      <w:bookmarkStart w:id="3221" w:name="_Toc104489620"/>
      <w:bookmarkStart w:id="3222" w:name="_Toc120031584"/>
      <w:r>
        <w:t>6.3.6.1</w:t>
      </w:r>
      <w:r>
        <w:tab/>
        <w:t>General</w:t>
      </w:r>
      <w:bookmarkEnd w:id="3220"/>
      <w:bookmarkEnd w:id="3221"/>
      <w:bookmarkEnd w:id="3222"/>
    </w:p>
    <w:p w14:paraId="079B8B3F" w14:textId="77777777" w:rsidR="000A047E" w:rsidRDefault="000A047E" w:rsidP="000A047E">
      <w:r>
        <w:t>This clause specifies the application data model supported by the API.</w:t>
      </w:r>
    </w:p>
    <w:p w14:paraId="75399593" w14:textId="77777777" w:rsidR="000A047E" w:rsidRDefault="000A047E" w:rsidP="000A047E">
      <w:r>
        <w:t>T</w:t>
      </w:r>
      <w:r w:rsidRPr="009C4D60">
        <w:t>able</w:t>
      </w:r>
      <w:r>
        <w:t xml:space="preserve"> 6.3.6.1-1 specifies </w:t>
      </w:r>
      <w:r w:rsidRPr="009C4D60">
        <w:t xml:space="preserve">the </w:t>
      </w:r>
      <w:r>
        <w:t>data types</w:t>
      </w:r>
      <w:r w:rsidRPr="009C4D60">
        <w:t xml:space="preserve"> defined for the </w:t>
      </w:r>
      <w:r>
        <w:t>Ntsctsf_ASTI</w:t>
      </w:r>
      <w:r w:rsidRPr="009C4D60">
        <w:t xml:space="preserve"> </w:t>
      </w:r>
      <w:r>
        <w:t>service based interface</w:t>
      </w:r>
      <w:r w:rsidRPr="009C4D60">
        <w:t xml:space="preserve"> protocol</w:t>
      </w:r>
      <w:r>
        <w:t>.</w:t>
      </w:r>
    </w:p>
    <w:p w14:paraId="3D2C1041" w14:textId="77777777" w:rsidR="000A047E" w:rsidRDefault="000A047E" w:rsidP="000A047E"/>
    <w:p w14:paraId="5E785E29" w14:textId="77777777" w:rsidR="000A047E" w:rsidRPr="009C4D60" w:rsidRDefault="000A047E" w:rsidP="000A047E">
      <w:pPr>
        <w:pStyle w:val="TH"/>
      </w:pPr>
      <w:r w:rsidRPr="009C4D60">
        <w:lastRenderedPageBreak/>
        <w:t>Table</w:t>
      </w:r>
      <w:r>
        <w:t> 6.3.6.1-</w:t>
      </w:r>
      <w:r w:rsidRPr="009C4D60">
        <w:t xml:space="preserve">1: </w:t>
      </w:r>
      <w:r>
        <w:t>Ntsctsf_ASTI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0A047E" w:rsidRPr="00B54FF5" w14:paraId="721C82FE" w14:textId="77777777" w:rsidTr="00743D85">
        <w:trPr>
          <w:jc w:val="center"/>
        </w:trPr>
        <w:tc>
          <w:tcPr>
            <w:tcW w:w="2588" w:type="dxa"/>
            <w:shd w:val="clear" w:color="auto" w:fill="C0C0C0"/>
            <w:hideMark/>
          </w:tcPr>
          <w:p w14:paraId="4AC12ED9" w14:textId="77777777" w:rsidR="000A047E" w:rsidRPr="0016361A" w:rsidRDefault="000A047E" w:rsidP="00D62A29">
            <w:pPr>
              <w:pStyle w:val="TAH"/>
            </w:pPr>
            <w:r w:rsidRPr="0016361A">
              <w:t>Data type</w:t>
            </w:r>
          </w:p>
        </w:tc>
        <w:tc>
          <w:tcPr>
            <w:tcW w:w="1417" w:type="dxa"/>
            <w:shd w:val="clear" w:color="auto" w:fill="C0C0C0"/>
          </w:tcPr>
          <w:p w14:paraId="702F2082" w14:textId="77777777" w:rsidR="000A047E" w:rsidRPr="0016361A" w:rsidRDefault="000A047E" w:rsidP="00D62A29">
            <w:pPr>
              <w:pStyle w:val="TAH"/>
            </w:pPr>
            <w:r w:rsidRPr="0016361A">
              <w:t>Clause defined</w:t>
            </w:r>
          </w:p>
        </w:tc>
        <w:tc>
          <w:tcPr>
            <w:tcW w:w="3337" w:type="dxa"/>
            <w:shd w:val="clear" w:color="auto" w:fill="C0C0C0"/>
            <w:hideMark/>
          </w:tcPr>
          <w:p w14:paraId="5AFF07B9" w14:textId="77777777" w:rsidR="000A047E" w:rsidRPr="0016361A" w:rsidRDefault="000A047E" w:rsidP="00D62A29">
            <w:pPr>
              <w:pStyle w:val="TAH"/>
            </w:pPr>
            <w:r w:rsidRPr="0016361A">
              <w:t>Description</w:t>
            </w:r>
          </w:p>
        </w:tc>
        <w:tc>
          <w:tcPr>
            <w:tcW w:w="2082" w:type="dxa"/>
            <w:shd w:val="clear" w:color="auto" w:fill="C0C0C0"/>
          </w:tcPr>
          <w:p w14:paraId="04D81EA6" w14:textId="77777777" w:rsidR="000A047E" w:rsidRPr="0016361A" w:rsidRDefault="000A047E" w:rsidP="00D62A29">
            <w:pPr>
              <w:pStyle w:val="TAH"/>
            </w:pPr>
            <w:r w:rsidRPr="0016361A">
              <w:t>Applicability</w:t>
            </w:r>
          </w:p>
        </w:tc>
      </w:tr>
      <w:tr w:rsidR="000A047E" w:rsidRPr="00B54FF5" w14:paraId="458608DB" w14:textId="77777777" w:rsidTr="00743D85">
        <w:trPr>
          <w:jc w:val="center"/>
        </w:trPr>
        <w:tc>
          <w:tcPr>
            <w:tcW w:w="2588" w:type="dxa"/>
          </w:tcPr>
          <w:p w14:paraId="4ADA4F6C" w14:textId="77777777" w:rsidR="000A047E" w:rsidRDefault="000A047E" w:rsidP="00D62A29">
            <w:pPr>
              <w:pStyle w:val="TAL"/>
            </w:pPr>
            <w:r>
              <w:t>AccessTimeDistributionData</w:t>
            </w:r>
          </w:p>
        </w:tc>
        <w:tc>
          <w:tcPr>
            <w:tcW w:w="1417" w:type="dxa"/>
          </w:tcPr>
          <w:p w14:paraId="3425B388" w14:textId="77777777" w:rsidR="000A047E" w:rsidRDefault="000A047E" w:rsidP="00D62A29">
            <w:pPr>
              <w:pStyle w:val="TAL"/>
              <w:rPr>
                <w:lang w:eastAsia="zh-CN"/>
              </w:rPr>
            </w:pPr>
            <w:r>
              <w:rPr>
                <w:rFonts w:hint="eastAsia"/>
                <w:lang w:eastAsia="zh-CN"/>
              </w:rPr>
              <w:t>6</w:t>
            </w:r>
            <w:r>
              <w:rPr>
                <w:lang w:eastAsia="zh-CN"/>
              </w:rPr>
              <w:t>.3.6.2.2</w:t>
            </w:r>
          </w:p>
        </w:tc>
        <w:tc>
          <w:tcPr>
            <w:tcW w:w="3337" w:type="dxa"/>
          </w:tcPr>
          <w:p w14:paraId="25654552" w14:textId="77777777" w:rsidR="000A047E" w:rsidRDefault="000A047E" w:rsidP="00D62A29">
            <w:pPr>
              <w:pStyle w:val="TAL"/>
              <w:rPr>
                <w:lang w:eastAsia="zh-CN"/>
              </w:rPr>
            </w:pPr>
            <w:r>
              <w:rPr>
                <w:rFonts w:cs="Arial"/>
                <w:szCs w:val="18"/>
              </w:rPr>
              <w:t xml:space="preserve">Contains the parameters for the creation of </w:t>
            </w:r>
            <w:r>
              <w:t>5G access stratum time distribution configuration.</w:t>
            </w:r>
          </w:p>
        </w:tc>
        <w:tc>
          <w:tcPr>
            <w:tcW w:w="2082" w:type="dxa"/>
          </w:tcPr>
          <w:p w14:paraId="39211742" w14:textId="77777777" w:rsidR="000A047E" w:rsidRPr="0016361A" w:rsidRDefault="000A047E" w:rsidP="00D62A29">
            <w:pPr>
              <w:pStyle w:val="TAL"/>
              <w:rPr>
                <w:rFonts w:cs="Arial"/>
                <w:szCs w:val="18"/>
              </w:rPr>
            </w:pPr>
          </w:p>
        </w:tc>
      </w:tr>
      <w:tr w:rsidR="000A047E" w:rsidRPr="00B54FF5" w14:paraId="66B2BF92" w14:textId="77777777" w:rsidTr="00743D85">
        <w:trPr>
          <w:jc w:val="center"/>
        </w:trPr>
        <w:tc>
          <w:tcPr>
            <w:tcW w:w="2588" w:type="dxa"/>
          </w:tcPr>
          <w:p w14:paraId="420E9725" w14:textId="77777777" w:rsidR="000A047E" w:rsidRDefault="000A047E" w:rsidP="00D62A29">
            <w:pPr>
              <w:pStyle w:val="TAL"/>
            </w:pPr>
            <w:r>
              <w:t>AsTimeDistributionParam</w:t>
            </w:r>
          </w:p>
        </w:tc>
        <w:tc>
          <w:tcPr>
            <w:tcW w:w="1417" w:type="dxa"/>
          </w:tcPr>
          <w:p w14:paraId="44C93B43" w14:textId="77777777" w:rsidR="000A047E" w:rsidRDefault="000A047E" w:rsidP="00D62A29">
            <w:pPr>
              <w:pStyle w:val="TAL"/>
              <w:rPr>
                <w:lang w:eastAsia="zh-CN"/>
              </w:rPr>
            </w:pPr>
            <w:r>
              <w:rPr>
                <w:rFonts w:hint="eastAsia"/>
                <w:lang w:eastAsia="zh-CN"/>
              </w:rPr>
              <w:t>6</w:t>
            </w:r>
            <w:r>
              <w:rPr>
                <w:lang w:eastAsia="zh-CN"/>
              </w:rPr>
              <w:t>.3.6.2.3</w:t>
            </w:r>
          </w:p>
        </w:tc>
        <w:tc>
          <w:tcPr>
            <w:tcW w:w="3337" w:type="dxa"/>
          </w:tcPr>
          <w:p w14:paraId="76F3447D" w14:textId="77777777" w:rsidR="000A047E" w:rsidRDefault="000A047E" w:rsidP="00D62A29">
            <w:pPr>
              <w:pStyle w:val="TAL"/>
              <w:rPr>
                <w:lang w:eastAsia="zh-CN"/>
              </w:rPr>
            </w:pPr>
            <w:r>
              <w:rPr>
                <w:rFonts w:cs="Arial"/>
                <w:szCs w:val="18"/>
              </w:rPr>
              <w:t xml:space="preserve">Contains the </w:t>
            </w:r>
            <w:r>
              <w:t>5G access stratum time distribution parameters.</w:t>
            </w:r>
          </w:p>
        </w:tc>
        <w:tc>
          <w:tcPr>
            <w:tcW w:w="2082" w:type="dxa"/>
          </w:tcPr>
          <w:p w14:paraId="6D9776BA" w14:textId="77777777" w:rsidR="000A047E" w:rsidRPr="0016361A" w:rsidRDefault="000A047E" w:rsidP="00D62A29">
            <w:pPr>
              <w:pStyle w:val="TAL"/>
              <w:rPr>
                <w:rFonts w:cs="Arial"/>
                <w:szCs w:val="18"/>
              </w:rPr>
            </w:pPr>
          </w:p>
        </w:tc>
      </w:tr>
      <w:tr w:rsidR="000A047E" w:rsidRPr="00B54FF5" w14:paraId="238AFE5E" w14:textId="77777777" w:rsidTr="00743D85">
        <w:trPr>
          <w:jc w:val="center"/>
        </w:trPr>
        <w:tc>
          <w:tcPr>
            <w:tcW w:w="2588" w:type="dxa"/>
          </w:tcPr>
          <w:p w14:paraId="726C2392" w14:textId="77777777" w:rsidR="000A047E" w:rsidRDefault="000A047E" w:rsidP="00D62A29">
            <w:pPr>
              <w:pStyle w:val="TAL"/>
            </w:pPr>
            <w:r>
              <w:rPr>
                <w:rFonts w:hint="eastAsia"/>
                <w:lang w:eastAsia="zh-CN"/>
              </w:rPr>
              <w:t>A</w:t>
            </w:r>
            <w:r>
              <w:rPr>
                <w:lang w:eastAsia="zh-CN"/>
              </w:rPr>
              <w:t>ctiveUe</w:t>
            </w:r>
          </w:p>
        </w:tc>
        <w:tc>
          <w:tcPr>
            <w:tcW w:w="1417" w:type="dxa"/>
          </w:tcPr>
          <w:p w14:paraId="399D8895" w14:textId="77777777" w:rsidR="000A047E" w:rsidRDefault="000A047E" w:rsidP="00D62A29">
            <w:pPr>
              <w:pStyle w:val="TAL"/>
              <w:rPr>
                <w:lang w:eastAsia="zh-CN"/>
              </w:rPr>
            </w:pPr>
            <w:r>
              <w:rPr>
                <w:rFonts w:hint="eastAsia"/>
                <w:lang w:eastAsia="zh-CN"/>
              </w:rPr>
              <w:t>6</w:t>
            </w:r>
            <w:r>
              <w:rPr>
                <w:lang w:eastAsia="zh-CN"/>
              </w:rPr>
              <w:t>.3.6.2.6</w:t>
            </w:r>
          </w:p>
        </w:tc>
        <w:tc>
          <w:tcPr>
            <w:tcW w:w="3337" w:type="dxa"/>
          </w:tcPr>
          <w:p w14:paraId="6B8D8F5F" w14:textId="77777777" w:rsidR="000A047E" w:rsidRDefault="000A047E" w:rsidP="00D62A29">
            <w:pPr>
              <w:pStyle w:val="TAL"/>
              <w:rPr>
                <w:rFonts w:cs="Arial"/>
                <w:szCs w:val="18"/>
              </w:rPr>
            </w:pPr>
            <w:r>
              <w:t>Contains the UE identifier whose status of the access stratum time distribution is active and the optional requested time synchronization error budget.</w:t>
            </w:r>
          </w:p>
        </w:tc>
        <w:tc>
          <w:tcPr>
            <w:tcW w:w="2082" w:type="dxa"/>
          </w:tcPr>
          <w:p w14:paraId="30C22826" w14:textId="77777777" w:rsidR="000A047E" w:rsidRPr="0016361A" w:rsidRDefault="000A047E" w:rsidP="00D62A29">
            <w:pPr>
              <w:pStyle w:val="TAL"/>
              <w:rPr>
                <w:rFonts w:cs="Arial"/>
                <w:szCs w:val="18"/>
              </w:rPr>
            </w:pPr>
          </w:p>
        </w:tc>
      </w:tr>
      <w:tr w:rsidR="000A047E" w:rsidRPr="00B54FF5" w14:paraId="553E1767" w14:textId="77777777" w:rsidTr="00743D85">
        <w:trPr>
          <w:jc w:val="center"/>
        </w:trPr>
        <w:tc>
          <w:tcPr>
            <w:tcW w:w="2588" w:type="dxa"/>
          </w:tcPr>
          <w:p w14:paraId="264D1758" w14:textId="77777777" w:rsidR="000A047E" w:rsidRDefault="000A047E" w:rsidP="00D62A29">
            <w:pPr>
              <w:pStyle w:val="TAL"/>
              <w:rPr>
                <w:lang w:eastAsia="zh-CN"/>
              </w:rPr>
            </w:pPr>
            <w:r>
              <w:t>StatusRequestData</w:t>
            </w:r>
          </w:p>
        </w:tc>
        <w:tc>
          <w:tcPr>
            <w:tcW w:w="1417" w:type="dxa"/>
          </w:tcPr>
          <w:p w14:paraId="76855179" w14:textId="77777777" w:rsidR="000A047E" w:rsidRDefault="000A047E" w:rsidP="00D62A29">
            <w:pPr>
              <w:pStyle w:val="TAL"/>
            </w:pPr>
            <w:r>
              <w:rPr>
                <w:rFonts w:hint="eastAsia"/>
                <w:lang w:eastAsia="zh-CN"/>
              </w:rPr>
              <w:t>6</w:t>
            </w:r>
            <w:r>
              <w:rPr>
                <w:lang w:eastAsia="zh-CN"/>
              </w:rPr>
              <w:t>.3.6.2.4</w:t>
            </w:r>
          </w:p>
        </w:tc>
        <w:tc>
          <w:tcPr>
            <w:tcW w:w="3337" w:type="dxa"/>
          </w:tcPr>
          <w:p w14:paraId="73938C3C" w14:textId="77777777" w:rsidR="000A047E" w:rsidRDefault="000A047E" w:rsidP="00D62A29">
            <w:pPr>
              <w:pStyle w:val="TAL"/>
              <w:rPr>
                <w:rFonts w:cs="Arial"/>
                <w:szCs w:val="18"/>
                <w:lang w:eastAsia="zh-CN"/>
              </w:rPr>
            </w:pPr>
            <w:r>
              <w:rPr>
                <w:rFonts w:cs="Arial"/>
                <w:szCs w:val="18"/>
              </w:rPr>
              <w:t>Contains the parameters</w:t>
            </w:r>
            <w:r>
              <w:t xml:space="preserve"> for retrieval of the status of the access stratum time distribution for a list of UEs.</w:t>
            </w:r>
          </w:p>
        </w:tc>
        <w:tc>
          <w:tcPr>
            <w:tcW w:w="2082" w:type="dxa"/>
          </w:tcPr>
          <w:p w14:paraId="7E77CE9B" w14:textId="77777777" w:rsidR="000A047E" w:rsidRPr="0016361A" w:rsidRDefault="000A047E" w:rsidP="00D62A29">
            <w:pPr>
              <w:pStyle w:val="TAL"/>
              <w:rPr>
                <w:rFonts w:cs="Arial"/>
                <w:szCs w:val="18"/>
              </w:rPr>
            </w:pPr>
          </w:p>
        </w:tc>
      </w:tr>
      <w:tr w:rsidR="000A047E" w:rsidRPr="00B54FF5" w14:paraId="635C550B" w14:textId="77777777" w:rsidTr="00743D85">
        <w:trPr>
          <w:jc w:val="center"/>
        </w:trPr>
        <w:tc>
          <w:tcPr>
            <w:tcW w:w="2588" w:type="dxa"/>
          </w:tcPr>
          <w:p w14:paraId="4A14B770" w14:textId="77777777" w:rsidR="000A047E" w:rsidRDefault="000A047E" w:rsidP="00D62A29">
            <w:pPr>
              <w:pStyle w:val="TAL"/>
              <w:rPr>
                <w:lang w:eastAsia="zh-CN"/>
              </w:rPr>
            </w:pPr>
            <w:r>
              <w:t>StatusResponseData</w:t>
            </w:r>
          </w:p>
        </w:tc>
        <w:tc>
          <w:tcPr>
            <w:tcW w:w="1417" w:type="dxa"/>
          </w:tcPr>
          <w:p w14:paraId="17CE288B" w14:textId="77777777" w:rsidR="000A047E" w:rsidRDefault="000A047E" w:rsidP="00D62A29">
            <w:pPr>
              <w:pStyle w:val="TAL"/>
            </w:pPr>
            <w:r>
              <w:rPr>
                <w:rFonts w:hint="eastAsia"/>
                <w:lang w:eastAsia="zh-CN"/>
              </w:rPr>
              <w:t>6</w:t>
            </w:r>
            <w:r>
              <w:rPr>
                <w:lang w:eastAsia="zh-CN"/>
              </w:rPr>
              <w:t>.3.6.2.5</w:t>
            </w:r>
          </w:p>
        </w:tc>
        <w:tc>
          <w:tcPr>
            <w:tcW w:w="3337" w:type="dxa"/>
          </w:tcPr>
          <w:p w14:paraId="5AF622B4" w14:textId="77777777" w:rsidR="000A047E" w:rsidRDefault="000A047E" w:rsidP="00D62A29">
            <w:pPr>
              <w:pStyle w:val="TAL"/>
              <w:rPr>
                <w:rFonts w:cs="Arial"/>
                <w:szCs w:val="18"/>
                <w:lang w:eastAsia="zh-CN"/>
              </w:rPr>
            </w:pPr>
            <w:r>
              <w:rPr>
                <w:rFonts w:cs="Arial"/>
                <w:szCs w:val="18"/>
              </w:rPr>
              <w:t>Contains the parameters</w:t>
            </w:r>
            <w:r>
              <w:t xml:space="preserve"> for the status of the access stratum time distribution for a list of UEs.</w:t>
            </w:r>
          </w:p>
        </w:tc>
        <w:tc>
          <w:tcPr>
            <w:tcW w:w="2082" w:type="dxa"/>
          </w:tcPr>
          <w:p w14:paraId="2F9E34CC" w14:textId="77777777" w:rsidR="000A047E" w:rsidRPr="0016361A" w:rsidRDefault="000A047E" w:rsidP="00D62A29">
            <w:pPr>
              <w:pStyle w:val="TAL"/>
              <w:rPr>
                <w:rFonts w:cs="Arial"/>
                <w:szCs w:val="18"/>
              </w:rPr>
            </w:pPr>
          </w:p>
        </w:tc>
      </w:tr>
    </w:tbl>
    <w:p w14:paraId="68376627" w14:textId="77777777" w:rsidR="000A047E" w:rsidRDefault="000A047E" w:rsidP="000A047E"/>
    <w:p w14:paraId="3056DA3C" w14:textId="77777777" w:rsidR="000A047E" w:rsidRDefault="000A047E" w:rsidP="000A047E">
      <w:r>
        <w:t>T</w:t>
      </w:r>
      <w:r w:rsidRPr="009C4D60">
        <w:t>able</w:t>
      </w:r>
      <w:r>
        <w:t> 6.3.6.1-2 specifies data types</w:t>
      </w:r>
      <w:r w:rsidRPr="009C4D60">
        <w:t xml:space="preserve"> </w:t>
      </w:r>
      <w:r>
        <w:t xml:space="preserve">re-used by </w:t>
      </w:r>
      <w:r w:rsidRPr="009C4D60">
        <w:t xml:space="preserve">the </w:t>
      </w:r>
      <w:r>
        <w:t>Ntsctsf_ASTI</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Ntsctsf_ASTI</w:t>
      </w:r>
      <w:r w:rsidRPr="009C4D60">
        <w:t xml:space="preserve"> </w:t>
      </w:r>
      <w:r>
        <w:t>service based interface.</w:t>
      </w:r>
    </w:p>
    <w:p w14:paraId="0EFEF123" w14:textId="77777777" w:rsidR="000A047E" w:rsidRPr="009C4D60" w:rsidRDefault="000A047E" w:rsidP="000A047E">
      <w:pPr>
        <w:pStyle w:val="TH"/>
      </w:pPr>
      <w:r w:rsidRPr="009C4D60">
        <w:t>Table</w:t>
      </w:r>
      <w:r>
        <w:t> 6.3.6.1-2</w:t>
      </w:r>
      <w:r w:rsidRPr="009C4D60">
        <w:t xml:space="preserve">: </w:t>
      </w:r>
      <w:r>
        <w:t>Ntsctsf_ASTI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0A047E" w:rsidRPr="00B54FF5" w14:paraId="7FB61E7F" w14:textId="77777777" w:rsidTr="00743D85">
        <w:trPr>
          <w:jc w:val="center"/>
        </w:trPr>
        <w:tc>
          <w:tcPr>
            <w:tcW w:w="2217" w:type="dxa"/>
            <w:shd w:val="clear" w:color="auto" w:fill="C0C0C0"/>
            <w:hideMark/>
          </w:tcPr>
          <w:p w14:paraId="65758E2D" w14:textId="77777777" w:rsidR="000A047E" w:rsidRPr="0016361A" w:rsidRDefault="000A047E" w:rsidP="00D62A29">
            <w:pPr>
              <w:pStyle w:val="TAH"/>
            </w:pPr>
            <w:r w:rsidRPr="0016361A">
              <w:t>Data type</w:t>
            </w:r>
          </w:p>
        </w:tc>
        <w:tc>
          <w:tcPr>
            <w:tcW w:w="1848" w:type="dxa"/>
            <w:shd w:val="clear" w:color="auto" w:fill="C0C0C0"/>
          </w:tcPr>
          <w:p w14:paraId="69DC329B" w14:textId="77777777" w:rsidR="000A047E" w:rsidRPr="0016361A" w:rsidRDefault="000A047E" w:rsidP="00D62A29">
            <w:pPr>
              <w:pStyle w:val="TAH"/>
            </w:pPr>
            <w:r w:rsidRPr="0016361A">
              <w:t>Reference</w:t>
            </w:r>
          </w:p>
        </w:tc>
        <w:tc>
          <w:tcPr>
            <w:tcW w:w="3371" w:type="dxa"/>
            <w:shd w:val="clear" w:color="auto" w:fill="C0C0C0"/>
            <w:hideMark/>
          </w:tcPr>
          <w:p w14:paraId="3F8E517B" w14:textId="77777777" w:rsidR="000A047E" w:rsidRPr="0016361A" w:rsidRDefault="000A047E" w:rsidP="00D62A29">
            <w:pPr>
              <w:pStyle w:val="TAH"/>
            </w:pPr>
            <w:r w:rsidRPr="0016361A">
              <w:t>Comments</w:t>
            </w:r>
          </w:p>
        </w:tc>
        <w:tc>
          <w:tcPr>
            <w:tcW w:w="1988" w:type="dxa"/>
            <w:shd w:val="clear" w:color="auto" w:fill="C0C0C0"/>
          </w:tcPr>
          <w:p w14:paraId="51D8A81C" w14:textId="77777777" w:rsidR="000A047E" w:rsidRPr="0016361A" w:rsidRDefault="000A047E" w:rsidP="00D62A29">
            <w:pPr>
              <w:pStyle w:val="TAH"/>
            </w:pPr>
            <w:r w:rsidRPr="0016361A">
              <w:t>Applicability</w:t>
            </w:r>
          </w:p>
        </w:tc>
      </w:tr>
      <w:tr w:rsidR="0041742E" w:rsidRPr="00B54FF5" w14:paraId="7712F464" w14:textId="77777777" w:rsidTr="00743D85">
        <w:trPr>
          <w:jc w:val="center"/>
        </w:trPr>
        <w:tc>
          <w:tcPr>
            <w:tcW w:w="2217" w:type="dxa"/>
          </w:tcPr>
          <w:p w14:paraId="34FB18CA" w14:textId="1B60EDCB" w:rsidR="0041742E" w:rsidRDefault="0041742E" w:rsidP="0041742E">
            <w:pPr>
              <w:pStyle w:val="TAL"/>
            </w:pPr>
            <w:r>
              <w:t>ExternalGroupId</w:t>
            </w:r>
          </w:p>
        </w:tc>
        <w:tc>
          <w:tcPr>
            <w:tcW w:w="1848" w:type="dxa"/>
          </w:tcPr>
          <w:p w14:paraId="1FF2BE59" w14:textId="708F3359" w:rsidR="0041742E" w:rsidRDefault="0041742E" w:rsidP="0041742E">
            <w:pPr>
              <w:pStyle w:val="TAL"/>
            </w:pPr>
            <w:r>
              <w:t>3GPP TS 29.571 [15]</w:t>
            </w:r>
          </w:p>
        </w:tc>
        <w:tc>
          <w:tcPr>
            <w:tcW w:w="3371" w:type="dxa"/>
          </w:tcPr>
          <w:p w14:paraId="3E7D2251" w14:textId="40B1DCC9" w:rsidR="0041742E" w:rsidRDefault="0041742E" w:rsidP="0041742E">
            <w:pPr>
              <w:pStyle w:val="TAL"/>
            </w:pPr>
            <w:r>
              <w:t>Identifies an External Group.</w:t>
            </w:r>
          </w:p>
        </w:tc>
        <w:tc>
          <w:tcPr>
            <w:tcW w:w="1988" w:type="dxa"/>
          </w:tcPr>
          <w:p w14:paraId="619A49ED" w14:textId="77777777" w:rsidR="0041742E" w:rsidRPr="0016361A" w:rsidRDefault="0041742E" w:rsidP="0041742E">
            <w:pPr>
              <w:pStyle w:val="TAL"/>
              <w:rPr>
                <w:rFonts w:cs="Arial"/>
                <w:szCs w:val="18"/>
              </w:rPr>
            </w:pPr>
          </w:p>
        </w:tc>
      </w:tr>
      <w:tr w:rsidR="0041742E" w:rsidRPr="00B54FF5" w14:paraId="0FFF8299" w14:textId="77777777" w:rsidTr="00743D85">
        <w:trPr>
          <w:jc w:val="center"/>
        </w:trPr>
        <w:tc>
          <w:tcPr>
            <w:tcW w:w="2217" w:type="dxa"/>
          </w:tcPr>
          <w:p w14:paraId="2D36A4BA" w14:textId="026FE3D0" w:rsidR="0041742E" w:rsidRDefault="0041742E" w:rsidP="0041742E">
            <w:pPr>
              <w:pStyle w:val="TAL"/>
            </w:pPr>
            <w:r>
              <w:t>Gpsi</w:t>
            </w:r>
          </w:p>
        </w:tc>
        <w:tc>
          <w:tcPr>
            <w:tcW w:w="1848" w:type="dxa"/>
          </w:tcPr>
          <w:p w14:paraId="245A4BEA" w14:textId="19835F68" w:rsidR="0041742E" w:rsidRDefault="0041742E" w:rsidP="0041742E">
            <w:pPr>
              <w:pStyle w:val="TAL"/>
            </w:pPr>
            <w:r>
              <w:t>3GPP TS 29.571 [15]</w:t>
            </w:r>
          </w:p>
        </w:tc>
        <w:tc>
          <w:tcPr>
            <w:tcW w:w="3371" w:type="dxa"/>
          </w:tcPr>
          <w:p w14:paraId="371F0967" w14:textId="5FEFDF24" w:rsidR="0041742E" w:rsidRDefault="0041742E" w:rsidP="0041742E">
            <w:pPr>
              <w:pStyle w:val="TAL"/>
            </w:pPr>
            <w:r>
              <w:t xml:space="preserve">The external identification of the user (i.e., </w:t>
            </w:r>
            <w:r w:rsidRPr="001D2CEF">
              <w:rPr>
                <w:lang w:eastAsia="zh-CN"/>
              </w:rPr>
              <w:t>an External Id or an MSISDN</w:t>
            </w:r>
            <w:r>
              <w:t>).</w:t>
            </w:r>
          </w:p>
        </w:tc>
        <w:tc>
          <w:tcPr>
            <w:tcW w:w="1988" w:type="dxa"/>
          </w:tcPr>
          <w:p w14:paraId="3CB89381" w14:textId="77777777" w:rsidR="0041742E" w:rsidRPr="0016361A" w:rsidRDefault="0041742E" w:rsidP="0041742E">
            <w:pPr>
              <w:pStyle w:val="TAL"/>
              <w:rPr>
                <w:rFonts w:cs="Arial"/>
                <w:szCs w:val="18"/>
              </w:rPr>
            </w:pPr>
          </w:p>
        </w:tc>
      </w:tr>
      <w:tr w:rsidR="0041742E" w:rsidRPr="00B54FF5" w14:paraId="4B2DE717" w14:textId="77777777" w:rsidTr="00743D85">
        <w:trPr>
          <w:jc w:val="center"/>
        </w:trPr>
        <w:tc>
          <w:tcPr>
            <w:tcW w:w="2217" w:type="dxa"/>
          </w:tcPr>
          <w:p w14:paraId="08BCF6A9" w14:textId="77777777" w:rsidR="0041742E" w:rsidRPr="0016361A" w:rsidRDefault="0041742E" w:rsidP="0041742E">
            <w:pPr>
              <w:pStyle w:val="TAL"/>
            </w:pPr>
            <w:r>
              <w:t>GroupId</w:t>
            </w:r>
          </w:p>
        </w:tc>
        <w:tc>
          <w:tcPr>
            <w:tcW w:w="1848" w:type="dxa"/>
          </w:tcPr>
          <w:p w14:paraId="544F6312" w14:textId="77777777" w:rsidR="0041742E" w:rsidRPr="0016361A" w:rsidRDefault="0041742E" w:rsidP="0041742E">
            <w:pPr>
              <w:pStyle w:val="TAL"/>
            </w:pPr>
            <w:r>
              <w:t>3GPP TS 29.571 [15]</w:t>
            </w:r>
          </w:p>
        </w:tc>
        <w:tc>
          <w:tcPr>
            <w:tcW w:w="3371" w:type="dxa"/>
          </w:tcPr>
          <w:p w14:paraId="049893CB" w14:textId="77777777" w:rsidR="0041742E" w:rsidRPr="0016361A" w:rsidRDefault="0041742E" w:rsidP="0041742E">
            <w:pPr>
              <w:pStyle w:val="TAL"/>
              <w:rPr>
                <w:rFonts w:cs="Arial"/>
                <w:szCs w:val="18"/>
              </w:rPr>
            </w:pPr>
            <w:r>
              <w:t>Identifies a group of internal globally unique ID.</w:t>
            </w:r>
          </w:p>
        </w:tc>
        <w:tc>
          <w:tcPr>
            <w:tcW w:w="1988" w:type="dxa"/>
          </w:tcPr>
          <w:p w14:paraId="6C6A7596" w14:textId="77777777" w:rsidR="0041742E" w:rsidRPr="0016361A" w:rsidRDefault="0041742E" w:rsidP="0041742E">
            <w:pPr>
              <w:pStyle w:val="TAL"/>
              <w:rPr>
                <w:rFonts w:cs="Arial"/>
                <w:szCs w:val="18"/>
              </w:rPr>
            </w:pPr>
          </w:p>
        </w:tc>
      </w:tr>
      <w:tr w:rsidR="0041742E" w:rsidRPr="00B54FF5" w14:paraId="3AE6D186" w14:textId="77777777" w:rsidTr="00743D85">
        <w:trPr>
          <w:jc w:val="center"/>
        </w:trPr>
        <w:tc>
          <w:tcPr>
            <w:tcW w:w="2217" w:type="dxa"/>
          </w:tcPr>
          <w:p w14:paraId="3B0730E7" w14:textId="77777777" w:rsidR="0041742E" w:rsidRPr="0016361A" w:rsidRDefault="0041742E" w:rsidP="0041742E">
            <w:pPr>
              <w:pStyle w:val="TAL"/>
            </w:pPr>
            <w:r>
              <w:t>Supi</w:t>
            </w:r>
          </w:p>
        </w:tc>
        <w:tc>
          <w:tcPr>
            <w:tcW w:w="1848" w:type="dxa"/>
          </w:tcPr>
          <w:p w14:paraId="1DEBD5B4" w14:textId="77777777" w:rsidR="0041742E" w:rsidRPr="0016361A" w:rsidRDefault="0041742E" w:rsidP="0041742E">
            <w:pPr>
              <w:pStyle w:val="TAL"/>
            </w:pPr>
            <w:r>
              <w:t>3GPP TS 29.571 [15]</w:t>
            </w:r>
          </w:p>
        </w:tc>
        <w:tc>
          <w:tcPr>
            <w:tcW w:w="3371" w:type="dxa"/>
          </w:tcPr>
          <w:p w14:paraId="7B720E50" w14:textId="77777777" w:rsidR="0041742E" w:rsidRPr="0016361A" w:rsidRDefault="0041742E" w:rsidP="0041742E">
            <w:pPr>
              <w:pStyle w:val="TAL"/>
              <w:rPr>
                <w:rFonts w:cs="Arial"/>
                <w:szCs w:val="18"/>
              </w:rPr>
            </w:pPr>
            <w:r>
              <w:t>The identification of the user (i.e. IMSI, NAI).</w:t>
            </w:r>
          </w:p>
        </w:tc>
        <w:tc>
          <w:tcPr>
            <w:tcW w:w="1988" w:type="dxa"/>
          </w:tcPr>
          <w:p w14:paraId="619C0E8B" w14:textId="77777777" w:rsidR="0041742E" w:rsidRPr="0016361A" w:rsidRDefault="0041742E" w:rsidP="0041742E">
            <w:pPr>
              <w:pStyle w:val="TAL"/>
              <w:rPr>
                <w:rFonts w:cs="Arial"/>
                <w:szCs w:val="18"/>
              </w:rPr>
            </w:pPr>
          </w:p>
        </w:tc>
      </w:tr>
      <w:tr w:rsidR="0041742E" w:rsidRPr="00B54FF5" w14:paraId="6BF0E027" w14:textId="77777777" w:rsidTr="00743D85">
        <w:trPr>
          <w:jc w:val="center"/>
        </w:trPr>
        <w:tc>
          <w:tcPr>
            <w:tcW w:w="2217" w:type="dxa"/>
          </w:tcPr>
          <w:p w14:paraId="4400D227" w14:textId="77777777" w:rsidR="0041742E" w:rsidRDefault="0041742E" w:rsidP="0041742E">
            <w:pPr>
              <w:pStyle w:val="TAL"/>
              <w:rPr>
                <w:noProof/>
                <w:lang w:eastAsia="zh-CN"/>
              </w:rPr>
            </w:pPr>
            <w:r>
              <w:t>SupportedFeatures</w:t>
            </w:r>
          </w:p>
        </w:tc>
        <w:tc>
          <w:tcPr>
            <w:tcW w:w="1848" w:type="dxa"/>
          </w:tcPr>
          <w:p w14:paraId="6E8AFF27" w14:textId="77777777" w:rsidR="0041742E" w:rsidRDefault="0041742E" w:rsidP="0041742E">
            <w:pPr>
              <w:pStyle w:val="TAL"/>
              <w:rPr>
                <w:noProof/>
              </w:rPr>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656B64F7" w14:textId="77777777" w:rsidR="0041742E" w:rsidRDefault="0041742E" w:rsidP="0041742E">
            <w:pPr>
              <w:pStyle w:val="TAL"/>
              <w:rPr>
                <w:rFonts w:cs="Arial"/>
                <w:noProof/>
                <w:szCs w:val="18"/>
              </w:rPr>
            </w:pPr>
            <w:r>
              <w:t>Used to negotiate the applicability of the optional features defined in table 6.3.8-1.</w:t>
            </w:r>
          </w:p>
        </w:tc>
        <w:tc>
          <w:tcPr>
            <w:tcW w:w="1988" w:type="dxa"/>
          </w:tcPr>
          <w:p w14:paraId="640D43DA" w14:textId="77777777" w:rsidR="0041742E" w:rsidRPr="0016361A" w:rsidRDefault="0041742E" w:rsidP="0041742E">
            <w:pPr>
              <w:pStyle w:val="TAL"/>
              <w:rPr>
                <w:rFonts w:cs="Arial"/>
                <w:szCs w:val="18"/>
              </w:rPr>
            </w:pPr>
          </w:p>
        </w:tc>
      </w:tr>
      <w:tr w:rsidR="0041742E" w:rsidRPr="00B54FF5" w14:paraId="1550F566" w14:textId="77777777" w:rsidTr="00743D85">
        <w:trPr>
          <w:jc w:val="center"/>
        </w:trPr>
        <w:tc>
          <w:tcPr>
            <w:tcW w:w="2217" w:type="dxa"/>
          </w:tcPr>
          <w:p w14:paraId="12D42FD5" w14:textId="77777777" w:rsidR="0041742E" w:rsidRDefault="0041742E" w:rsidP="0041742E">
            <w:pPr>
              <w:pStyle w:val="TAL"/>
              <w:rPr>
                <w:noProof/>
                <w:lang w:eastAsia="zh-CN"/>
              </w:rPr>
            </w:pPr>
            <w:r w:rsidRPr="00DC1C81">
              <w:t>TemporalValidity</w:t>
            </w:r>
          </w:p>
        </w:tc>
        <w:tc>
          <w:tcPr>
            <w:tcW w:w="1848" w:type="dxa"/>
          </w:tcPr>
          <w:p w14:paraId="713BB500" w14:textId="77777777" w:rsidR="0041742E" w:rsidRDefault="0041742E" w:rsidP="0041742E">
            <w:pPr>
              <w:pStyle w:val="TAL"/>
              <w:rPr>
                <w:noProof/>
              </w:rPr>
            </w:pPr>
            <w:r>
              <w:t>3GPP TS 29.514</w:t>
            </w:r>
            <w:r>
              <w:rPr>
                <w:noProof/>
              </w:rPr>
              <w:t> [20]</w:t>
            </w:r>
          </w:p>
        </w:tc>
        <w:tc>
          <w:tcPr>
            <w:tcW w:w="3371" w:type="dxa"/>
          </w:tcPr>
          <w:p w14:paraId="1A9BAACD" w14:textId="77777777" w:rsidR="0041742E" w:rsidRDefault="0041742E" w:rsidP="0041742E">
            <w:pPr>
              <w:pStyle w:val="TAL"/>
              <w:rPr>
                <w:rFonts w:cs="Arial"/>
                <w:noProof/>
                <w:szCs w:val="18"/>
              </w:rPr>
            </w:pPr>
            <w:r w:rsidRPr="00DC1C81">
              <w:t>TemporalValidity</w:t>
            </w:r>
          </w:p>
        </w:tc>
        <w:tc>
          <w:tcPr>
            <w:tcW w:w="1988" w:type="dxa"/>
          </w:tcPr>
          <w:p w14:paraId="60F4403B" w14:textId="77777777" w:rsidR="0041742E" w:rsidRPr="0016361A" w:rsidRDefault="0041742E" w:rsidP="0041742E">
            <w:pPr>
              <w:pStyle w:val="TAL"/>
              <w:rPr>
                <w:rFonts w:cs="Arial"/>
                <w:szCs w:val="18"/>
              </w:rPr>
            </w:pPr>
          </w:p>
        </w:tc>
      </w:tr>
      <w:tr w:rsidR="0041742E" w:rsidRPr="00B54FF5" w14:paraId="5C071AAA" w14:textId="77777777" w:rsidTr="00743D85">
        <w:trPr>
          <w:jc w:val="center"/>
        </w:trPr>
        <w:tc>
          <w:tcPr>
            <w:tcW w:w="2217" w:type="dxa"/>
          </w:tcPr>
          <w:p w14:paraId="5DE2F4FD" w14:textId="77777777" w:rsidR="0041742E" w:rsidRPr="00DC1C81" w:rsidRDefault="0041742E" w:rsidP="0041742E">
            <w:pPr>
              <w:pStyle w:val="TAL"/>
            </w:pPr>
            <w:r>
              <w:rPr>
                <w:noProof/>
                <w:lang w:eastAsia="zh-CN"/>
              </w:rPr>
              <w:t>Uinteger</w:t>
            </w:r>
          </w:p>
        </w:tc>
        <w:tc>
          <w:tcPr>
            <w:tcW w:w="1848" w:type="dxa"/>
          </w:tcPr>
          <w:p w14:paraId="66DD6AD2" w14:textId="77777777" w:rsidR="0041742E" w:rsidRDefault="0041742E" w:rsidP="0041742E">
            <w:pPr>
              <w:pStyle w:val="TAL"/>
            </w:pPr>
            <w:r>
              <w:rPr>
                <w:noProof/>
              </w:rPr>
              <w:t>3GPP TS 29.571 [</w:t>
            </w:r>
            <w:r>
              <w:t>15</w:t>
            </w:r>
            <w:r>
              <w:rPr>
                <w:noProof/>
              </w:rPr>
              <w:t>]</w:t>
            </w:r>
          </w:p>
        </w:tc>
        <w:tc>
          <w:tcPr>
            <w:tcW w:w="3371" w:type="dxa"/>
          </w:tcPr>
          <w:p w14:paraId="5757DD1E" w14:textId="77777777" w:rsidR="0041742E" w:rsidRPr="00DC1C81" w:rsidRDefault="0041742E" w:rsidP="0041742E">
            <w:pPr>
              <w:pStyle w:val="TAL"/>
            </w:pPr>
            <w:r>
              <w:rPr>
                <w:rFonts w:cs="Arial"/>
                <w:noProof/>
                <w:szCs w:val="18"/>
              </w:rPr>
              <w:t>Unsigned integer.</w:t>
            </w:r>
          </w:p>
        </w:tc>
        <w:tc>
          <w:tcPr>
            <w:tcW w:w="1988" w:type="dxa"/>
          </w:tcPr>
          <w:p w14:paraId="60CAB824" w14:textId="77777777" w:rsidR="0041742E" w:rsidRPr="0016361A" w:rsidRDefault="0041742E" w:rsidP="0041742E">
            <w:pPr>
              <w:pStyle w:val="TAL"/>
              <w:rPr>
                <w:rFonts w:cs="Arial"/>
                <w:szCs w:val="18"/>
              </w:rPr>
            </w:pPr>
          </w:p>
        </w:tc>
      </w:tr>
    </w:tbl>
    <w:p w14:paraId="1796C094" w14:textId="77777777" w:rsidR="000A047E" w:rsidRDefault="000A047E" w:rsidP="000A047E"/>
    <w:p w14:paraId="0D66B8EC" w14:textId="77777777" w:rsidR="000A047E" w:rsidRDefault="000A047E" w:rsidP="000A047E">
      <w:pPr>
        <w:pStyle w:val="40"/>
        <w:rPr>
          <w:lang w:val="en-US"/>
        </w:rPr>
      </w:pPr>
      <w:bookmarkStart w:id="3223" w:name="_Toc104199185"/>
      <w:bookmarkStart w:id="3224" w:name="_Toc104489621"/>
      <w:bookmarkStart w:id="3225" w:name="_Toc120031585"/>
      <w:r w:rsidRPr="00445F4F">
        <w:rPr>
          <w:lang w:val="en-US"/>
        </w:rPr>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223"/>
      <w:bookmarkEnd w:id="3224"/>
      <w:bookmarkEnd w:id="3225"/>
    </w:p>
    <w:p w14:paraId="38D0F054" w14:textId="77777777" w:rsidR="000A047E" w:rsidRDefault="000A047E" w:rsidP="000A047E">
      <w:pPr>
        <w:pStyle w:val="50"/>
      </w:pPr>
      <w:bookmarkStart w:id="3226" w:name="_Toc104199186"/>
      <w:bookmarkStart w:id="3227" w:name="_Toc104489622"/>
      <w:bookmarkStart w:id="3228" w:name="_Toc120031586"/>
      <w:r>
        <w:t>6.3.6.2.1</w:t>
      </w:r>
      <w:r>
        <w:tab/>
        <w:t>Introduction</w:t>
      </w:r>
      <w:bookmarkEnd w:id="3226"/>
      <w:bookmarkEnd w:id="3227"/>
      <w:bookmarkEnd w:id="3228"/>
    </w:p>
    <w:p w14:paraId="42A0A201" w14:textId="77777777" w:rsidR="000A047E" w:rsidRDefault="000A047E" w:rsidP="000A047E">
      <w:r>
        <w:t>This clause defines the structures to be used in resource representations.</w:t>
      </w:r>
    </w:p>
    <w:p w14:paraId="2773D1E3" w14:textId="77777777" w:rsidR="000A047E" w:rsidRDefault="000A047E" w:rsidP="000A047E">
      <w:pPr>
        <w:pStyle w:val="50"/>
      </w:pPr>
      <w:bookmarkStart w:id="3229" w:name="_Toc104199187"/>
      <w:bookmarkStart w:id="3230" w:name="_Toc104489623"/>
      <w:bookmarkStart w:id="3231" w:name="_Toc120031587"/>
      <w:r>
        <w:lastRenderedPageBreak/>
        <w:t>6.3.6.2.2</w:t>
      </w:r>
      <w:r>
        <w:tab/>
        <w:t>Type: AccessTimeDistributionData</w:t>
      </w:r>
      <w:bookmarkEnd w:id="3229"/>
      <w:bookmarkEnd w:id="3230"/>
      <w:bookmarkEnd w:id="3231"/>
    </w:p>
    <w:p w14:paraId="2147BCEB" w14:textId="77777777" w:rsidR="000A047E" w:rsidRDefault="000A047E" w:rsidP="000A047E">
      <w:pPr>
        <w:pStyle w:val="TH"/>
      </w:pPr>
      <w:r>
        <w:rPr>
          <w:noProof/>
        </w:rPr>
        <w:t>Table </w:t>
      </w:r>
      <w:r>
        <w:t xml:space="preserve">6.3.6.2.2-1: </w:t>
      </w:r>
      <w:r>
        <w:rPr>
          <w:noProof/>
        </w:rPr>
        <w:t xml:space="preserve">Definition of type </w:t>
      </w:r>
      <w:r>
        <w:t>AccessTimeDistributionData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5CF3B92" w14:textId="77777777" w:rsidTr="00743D85">
        <w:trPr>
          <w:jc w:val="center"/>
        </w:trPr>
        <w:tc>
          <w:tcPr>
            <w:tcW w:w="1701" w:type="dxa"/>
            <w:shd w:val="clear" w:color="auto" w:fill="C0C0C0"/>
            <w:hideMark/>
          </w:tcPr>
          <w:p w14:paraId="582759D6" w14:textId="77777777" w:rsidR="000A047E" w:rsidRPr="0016361A" w:rsidRDefault="000A047E" w:rsidP="00D62A29">
            <w:pPr>
              <w:pStyle w:val="TAH"/>
            </w:pPr>
            <w:r w:rsidRPr="0016361A">
              <w:t>Attribute name</w:t>
            </w:r>
          </w:p>
        </w:tc>
        <w:tc>
          <w:tcPr>
            <w:tcW w:w="1444" w:type="dxa"/>
            <w:shd w:val="clear" w:color="auto" w:fill="C0C0C0"/>
            <w:hideMark/>
          </w:tcPr>
          <w:p w14:paraId="78AE581B" w14:textId="77777777" w:rsidR="000A047E" w:rsidRPr="0016361A" w:rsidRDefault="000A047E" w:rsidP="00D62A29">
            <w:pPr>
              <w:pStyle w:val="TAH"/>
            </w:pPr>
            <w:r w:rsidRPr="0016361A">
              <w:t>Data type</w:t>
            </w:r>
          </w:p>
        </w:tc>
        <w:tc>
          <w:tcPr>
            <w:tcW w:w="425" w:type="dxa"/>
            <w:shd w:val="clear" w:color="auto" w:fill="C0C0C0"/>
            <w:hideMark/>
          </w:tcPr>
          <w:p w14:paraId="5376FD31" w14:textId="77777777" w:rsidR="000A047E" w:rsidRPr="0016361A" w:rsidRDefault="000A047E" w:rsidP="00D62A29">
            <w:pPr>
              <w:pStyle w:val="TAH"/>
            </w:pPr>
            <w:r w:rsidRPr="0016361A">
              <w:t>P</w:t>
            </w:r>
          </w:p>
        </w:tc>
        <w:tc>
          <w:tcPr>
            <w:tcW w:w="1134" w:type="dxa"/>
            <w:shd w:val="clear" w:color="auto" w:fill="C0C0C0"/>
          </w:tcPr>
          <w:p w14:paraId="16DC2488" w14:textId="77777777" w:rsidR="000A047E" w:rsidRPr="0016361A" w:rsidRDefault="000A047E" w:rsidP="00D62A29">
            <w:pPr>
              <w:pStyle w:val="TAH"/>
              <w:jc w:val="left"/>
            </w:pPr>
            <w:r w:rsidRPr="0016361A">
              <w:t>Cardinality</w:t>
            </w:r>
          </w:p>
        </w:tc>
        <w:tc>
          <w:tcPr>
            <w:tcW w:w="2410" w:type="dxa"/>
            <w:shd w:val="clear" w:color="auto" w:fill="C0C0C0"/>
            <w:hideMark/>
          </w:tcPr>
          <w:p w14:paraId="1672462F"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8FB2535"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E10A8C8" w14:textId="77777777" w:rsidTr="00743D85">
        <w:trPr>
          <w:jc w:val="center"/>
        </w:trPr>
        <w:tc>
          <w:tcPr>
            <w:tcW w:w="1701" w:type="dxa"/>
          </w:tcPr>
          <w:p w14:paraId="4A2D174C" w14:textId="77777777" w:rsidR="000A047E" w:rsidRPr="0016361A" w:rsidRDefault="000A047E" w:rsidP="00D62A29">
            <w:pPr>
              <w:pStyle w:val="TAL"/>
            </w:pPr>
            <w:r>
              <w:t>supis</w:t>
            </w:r>
          </w:p>
        </w:tc>
        <w:tc>
          <w:tcPr>
            <w:tcW w:w="1444" w:type="dxa"/>
          </w:tcPr>
          <w:p w14:paraId="3EE38E7C" w14:textId="77777777" w:rsidR="000A047E" w:rsidRPr="0016361A" w:rsidRDefault="000A047E" w:rsidP="00D62A29">
            <w:pPr>
              <w:pStyle w:val="TAL"/>
            </w:pPr>
            <w:r>
              <w:t>array(Supi)</w:t>
            </w:r>
          </w:p>
        </w:tc>
        <w:tc>
          <w:tcPr>
            <w:tcW w:w="425" w:type="dxa"/>
          </w:tcPr>
          <w:p w14:paraId="3ADDF6A6" w14:textId="77777777" w:rsidR="000A047E" w:rsidRPr="0016361A" w:rsidRDefault="000A047E" w:rsidP="00D62A29">
            <w:pPr>
              <w:pStyle w:val="TAC"/>
            </w:pPr>
            <w:r>
              <w:t>C</w:t>
            </w:r>
          </w:p>
        </w:tc>
        <w:tc>
          <w:tcPr>
            <w:tcW w:w="1134" w:type="dxa"/>
          </w:tcPr>
          <w:p w14:paraId="704C22B5" w14:textId="77777777" w:rsidR="000A047E" w:rsidRPr="0016361A" w:rsidRDefault="000A047E" w:rsidP="00D62A29">
            <w:pPr>
              <w:pStyle w:val="TAL"/>
            </w:pPr>
            <w:r>
              <w:t>1..N</w:t>
            </w:r>
          </w:p>
        </w:tc>
        <w:tc>
          <w:tcPr>
            <w:tcW w:w="2410" w:type="dxa"/>
          </w:tcPr>
          <w:p w14:paraId="33DC62E1" w14:textId="60CDF9AB" w:rsidR="000A047E" w:rsidRPr="006F05D9" w:rsidRDefault="000A047E" w:rsidP="00BB4F6D">
            <w:pPr>
              <w:pStyle w:val="TAL"/>
              <w:rPr>
                <w:rFonts w:cs="Arial"/>
                <w:szCs w:val="18"/>
              </w:rPr>
            </w:pPr>
            <w:r>
              <w:t>Subscription Permanent Identifier</w:t>
            </w:r>
            <w:r w:rsidR="00BB4F6D">
              <w:t>(s)</w:t>
            </w:r>
            <w:r>
              <w:t>. (NOTE</w:t>
            </w:r>
            <w:r>
              <w:rPr>
                <w:rFonts w:hint="eastAsia"/>
                <w:lang w:eastAsia="zh-CN"/>
              </w:rPr>
              <w:t>)</w:t>
            </w:r>
          </w:p>
        </w:tc>
        <w:tc>
          <w:tcPr>
            <w:tcW w:w="2410" w:type="dxa"/>
          </w:tcPr>
          <w:p w14:paraId="28CA2596" w14:textId="77777777" w:rsidR="000A047E" w:rsidRPr="0016361A" w:rsidRDefault="000A047E" w:rsidP="00D62A29">
            <w:pPr>
              <w:pStyle w:val="TAL"/>
              <w:rPr>
                <w:rFonts w:cs="Arial"/>
                <w:szCs w:val="18"/>
              </w:rPr>
            </w:pPr>
          </w:p>
        </w:tc>
      </w:tr>
      <w:tr w:rsidR="00E36005" w:rsidRPr="00B54FF5" w14:paraId="111EF448" w14:textId="77777777" w:rsidTr="00743D85">
        <w:trPr>
          <w:jc w:val="center"/>
        </w:trPr>
        <w:tc>
          <w:tcPr>
            <w:tcW w:w="1701" w:type="dxa"/>
          </w:tcPr>
          <w:p w14:paraId="646715CE" w14:textId="54C1A139" w:rsidR="00E36005" w:rsidRDefault="00E36005" w:rsidP="00E36005">
            <w:pPr>
              <w:pStyle w:val="TAL"/>
            </w:pPr>
            <w:r>
              <w:t>gpsis</w:t>
            </w:r>
          </w:p>
        </w:tc>
        <w:tc>
          <w:tcPr>
            <w:tcW w:w="1444" w:type="dxa"/>
          </w:tcPr>
          <w:p w14:paraId="61BC624A" w14:textId="2352D842" w:rsidR="00E36005" w:rsidRDefault="00E36005" w:rsidP="00E36005">
            <w:pPr>
              <w:pStyle w:val="TAL"/>
            </w:pPr>
            <w:r>
              <w:t>array(Gpsi)</w:t>
            </w:r>
          </w:p>
        </w:tc>
        <w:tc>
          <w:tcPr>
            <w:tcW w:w="425" w:type="dxa"/>
          </w:tcPr>
          <w:p w14:paraId="1313A4A6" w14:textId="3C3F1991" w:rsidR="00E36005" w:rsidRDefault="00E36005" w:rsidP="00E36005">
            <w:pPr>
              <w:pStyle w:val="TAC"/>
            </w:pPr>
            <w:r>
              <w:t>C</w:t>
            </w:r>
          </w:p>
        </w:tc>
        <w:tc>
          <w:tcPr>
            <w:tcW w:w="1134" w:type="dxa"/>
          </w:tcPr>
          <w:p w14:paraId="73A04021" w14:textId="5BC4B55A" w:rsidR="00E36005" w:rsidRDefault="00E36005" w:rsidP="00E36005">
            <w:pPr>
              <w:pStyle w:val="TAL"/>
            </w:pPr>
            <w:r>
              <w:t>1..N</w:t>
            </w:r>
          </w:p>
        </w:tc>
        <w:tc>
          <w:tcPr>
            <w:tcW w:w="2410" w:type="dxa"/>
          </w:tcPr>
          <w:p w14:paraId="65C92B4C" w14:textId="246E2A32" w:rsidR="00E36005" w:rsidRDefault="00E36005" w:rsidP="00E36005">
            <w:pPr>
              <w:pStyle w:val="TAL"/>
            </w:pPr>
            <w:r>
              <w:t>Public user Identifier(s). (NOTE</w:t>
            </w:r>
            <w:r>
              <w:rPr>
                <w:rFonts w:hint="eastAsia"/>
                <w:lang w:eastAsia="zh-CN"/>
              </w:rPr>
              <w:t>)</w:t>
            </w:r>
          </w:p>
        </w:tc>
        <w:tc>
          <w:tcPr>
            <w:tcW w:w="2410" w:type="dxa"/>
          </w:tcPr>
          <w:p w14:paraId="718EDF71" w14:textId="77777777" w:rsidR="00E36005" w:rsidRPr="0016361A" w:rsidRDefault="00E36005" w:rsidP="00E36005">
            <w:pPr>
              <w:pStyle w:val="TAL"/>
              <w:rPr>
                <w:rFonts w:cs="Arial"/>
                <w:szCs w:val="18"/>
              </w:rPr>
            </w:pPr>
          </w:p>
        </w:tc>
      </w:tr>
      <w:tr w:rsidR="00E36005" w:rsidRPr="00B54FF5" w14:paraId="67C77F95" w14:textId="77777777" w:rsidTr="00743D85">
        <w:trPr>
          <w:jc w:val="center"/>
        </w:trPr>
        <w:tc>
          <w:tcPr>
            <w:tcW w:w="1701" w:type="dxa"/>
          </w:tcPr>
          <w:p w14:paraId="1027F0D4" w14:textId="77777777" w:rsidR="00E36005" w:rsidRPr="0016361A" w:rsidRDefault="00E36005" w:rsidP="00E36005">
            <w:pPr>
              <w:pStyle w:val="TAL"/>
            </w:pPr>
            <w:r>
              <w:rPr>
                <w:lang w:eastAsia="zh-CN"/>
              </w:rPr>
              <w:t>interGrpId</w:t>
            </w:r>
          </w:p>
        </w:tc>
        <w:tc>
          <w:tcPr>
            <w:tcW w:w="1444" w:type="dxa"/>
          </w:tcPr>
          <w:p w14:paraId="674EA558" w14:textId="77777777" w:rsidR="00E36005" w:rsidRPr="0016361A" w:rsidRDefault="00E36005" w:rsidP="00E36005">
            <w:pPr>
              <w:pStyle w:val="TAL"/>
            </w:pPr>
            <w:r>
              <w:rPr>
                <w:lang w:eastAsia="zh-CN"/>
              </w:rPr>
              <w:t>GroupId</w:t>
            </w:r>
          </w:p>
        </w:tc>
        <w:tc>
          <w:tcPr>
            <w:tcW w:w="425" w:type="dxa"/>
          </w:tcPr>
          <w:p w14:paraId="4F2A00E0" w14:textId="77777777" w:rsidR="00E36005" w:rsidRPr="0016361A" w:rsidRDefault="00E36005" w:rsidP="00E36005">
            <w:pPr>
              <w:pStyle w:val="TAC"/>
            </w:pPr>
            <w:r>
              <w:rPr>
                <w:lang w:eastAsia="zh-CN"/>
              </w:rPr>
              <w:t>C</w:t>
            </w:r>
          </w:p>
        </w:tc>
        <w:tc>
          <w:tcPr>
            <w:tcW w:w="1134" w:type="dxa"/>
          </w:tcPr>
          <w:p w14:paraId="19707E66" w14:textId="6BCBD2FA" w:rsidR="00E36005" w:rsidRPr="0016361A" w:rsidRDefault="00E36005" w:rsidP="00E36005">
            <w:pPr>
              <w:pStyle w:val="TAL"/>
            </w:pPr>
            <w:r>
              <w:rPr>
                <w:rFonts w:hint="eastAsia"/>
                <w:lang w:eastAsia="zh-CN"/>
              </w:rPr>
              <w:t>0</w:t>
            </w:r>
            <w:r>
              <w:rPr>
                <w:lang w:eastAsia="zh-CN"/>
              </w:rPr>
              <w:t>..1</w:t>
            </w:r>
          </w:p>
        </w:tc>
        <w:tc>
          <w:tcPr>
            <w:tcW w:w="2410" w:type="dxa"/>
          </w:tcPr>
          <w:p w14:paraId="0BADCD8C" w14:textId="58EFFF85" w:rsidR="00E36005" w:rsidRPr="0016361A" w:rsidRDefault="00E36005" w:rsidP="00E36005">
            <w:pPr>
              <w:pStyle w:val="TAL"/>
              <w:rPr>
                <w:rFonts w:cs="Arial"/>
                <w:szCs w:val="18"/>
              </w:rPr>
            </w:pPr>
            <w:r>
              <w:t>The internal Group Id(s). (NOTE</w:t>
            </w:r>
            <w:r>
              <w:rPr>
                <w:rFonts w:hint="eastAsia"/>
                <w:lang w:eastAsia="zh-CN"/>
              </w:rPr>
              <w:t>)</w:t>
            </w:r>
          </w:p>
        </w:tc>
        <w:tc>
          <w:tcPr>
            <w:tcW w:w="2410" w:type="dxa"/>
          </w:tcPr>
          <w:p w14:paraId="25B33A12" w14:textId="77777777" w:rsidR="00E36005" w:rsidRPr="0016361A" w:rsidRDefault="00E36005" w:rsidP="00E36005">
            <w:pPr>
              <w:pStyle w:val="TAL"/>
              <w:rPr>
                <w:rFonts w:cs="Arial"/>
                <w:szCs w:val="18"/>
              </w:rPr>
            </w:pPr>
          </w:p>
        </w:tc>
      </w:tr>
      <w:tr w:rsidR="00E36005" w:rsidRPr="00B54FF5" w14:paraId="28378F60" w14:textId="77777777" w:rsidTr="00743D85">
        <w:trPr>
          <w:jc w:val="center"/>
        </w:trPr>
        <w:tc>
          <w:tcPr>
            <w:tcW w:w="1701" w:type="dxa"/>
          </w:tcPr>
          <w:p w14:paraId="07FA9480" w14:textId="0F633BA4" w:rsidR="00E36005" w:rsidRDefault="00E36005" w:rsidP="00E36005">
            <w:pPr>
              <w:pStyle w:val="TAL"/>
              <w:rPr>
                <w:lang w:eastAsia="zh-CN"/>
              </w:rPr>
            </w:pPr>
            <w:r>
              <w:rPr>
                <w:lang w:eastAsia="zh-CN"/>
              </w:rPr>
              <w:t>exterGrpId</w:t>
            </w:r>
          </w:p>
        </w:tc>
        <w:tc>
          <w:tcPr>
            <w:tcW w:w="1444" w:type="dxa"/>
          </w:tcPr>
          <w:p w14:paraId="331FAD3F" w14:textId="6CF3B201" w:rsidR="00E36005" w:rsidRDefault="00E36005" w:rsidP="00E36005">
            <w:pPr>
              <w:pStyle w:val="TAL"/>
              <w:rPr>
                <w:lang w:eastAsia="zh-CN"/>
              </w:rPr>
            </w:pPr>
            <w:r>
              <w:rPr>
                <w:lang w:eastAsia="zh-CN"/>
              </w:rPr>
              <w:t>ExternalGroupId</w:t>
            </w:r>
          </w:p>
        </w:tc>
        <w:tc>
          <w:tcPr>
            <w:tcW w:w="425" w:type="dxa"/>
          </w:tcPr>
          <w:p w14:paraId="61460CF2" w14:textId="5C00CFBD" w:rsidR="00E36005" w:rsidRDefault="00E36005" w:rsidP="00E36005">
            <w:pPr>
              <w:pStyle w:val="TAC"/>
              <w:rPr>
                <w:lang w:eastAsia="zh-CN"/>
              </w:rPr>
            </w:pPr>
            <w:r>
              <w:rPr>
                <w:lang w:eastAsia="zh-CN"/>
              </w:rPr>
              <w:t>C</w:t>
            </w:r>
          </w:p>
        </w:tc>
        <w:tc>
          <w:tcPr>
            <w:tcW w:w="1134" w:type="dxa"/>
          </w:tcPr>
          <w:p w14:paraId="576B8F8E" w14:textId="262E7DC6" w:rsidR="00E36005" w:rsidRDefault="00E36005" w:rsidP="00E36005">
            <w:pPr>
              <w:pStyle w:val="TAL"/>
              <w:rPr>
                <w:lang w:eastAsia="zh-CN"/>
              </w:rPr>
            </w:pPr>
            <w:r>
              <w:rPr>
                <w:rFonts w:hint="eastAsia"/>
                <w:lang w:eastAsia="zh-CN"/>
              </w:rPr>
              <w:t>0</w:t>
            </w:r>
            <w:r>
              <w:rPr>
                <w:lang w:eastAsia="zh-CN"/>
              </w:rPr>
              <w:t>..1</w:t>
            </w:r>
          </w:p>
        </w:tc>
        <w:tc>
          <w:tcPr>
            <w:tcW w:w="2410" w:type="dxa"/>
          </w:tcPr>
          <w:p w14:paraId="546F2D26" w14:textId="609BCEEC" w:rsidR="00E36005" w:rsidRDefault="00E36005" w:rsidP="00E36005">
            <w:pPr>
              <w:pStyle w:val="TAL"/>
            </w:pPr>
            <w:r>
              <w:t>The external Group Id(s). (NOTE</w:t>
            </w:r>
            <w:r>
              <w:rPr>
                <w:rFonts w:hint="eastAsia"/>
                <w:lang w:eastAsia="zh-CN"/>
              </w:rPr>
              <w:t>)</w:t>
            </w:r>
          </w:p>
        </w:tc>
        <w:tc>
          <w:tcPr>
            <w:tcW w:w="2410" w:type="dxa"/>
          </w:tcPr>
          <w:p w14:paraId="48240097" w14:textId="77777777" w:rsidR="00E36005" w:rsidRPr="0016361A" w:rsidRDefault="00E36005" w:rsidP="00E36005">
            <w:pPr>
              <w:pStyle w:val="TAL"/>
              <w:rPr>
                <w:rFonts w:cs="Arial"/>
                <w:szCs w:val="18"/>
              </w:rPr>
            </w:pPr>
          </w:p>
        </w:tc>
      </w:tr>
      <w:tr w:rsidR="00E36005" w:rsidRPr="00B54FF5" w14:paraId="3BC729B5" w14:textId="77777777" w:rsidTr="00743D85">
        <w:trPr>
          <w:jc w:val="center"/>
        </w:trPr>
        <w:tc>
          <w:tcPr>
            <w:tcW w:w="1701" w:type="dxa"/>
          </w:tcPr>
          <w:p w14:paraId="6B765610" w14:textId="77777777" w:rsidR="00E36005" w:rsidRPr="0016361A" w:rsidRDefault="00E36005" w:rsidP="00E36005">
            <w:pPr>
              <w:pStyle w:val="TAL"/>
            </w:pPr>
            <w:r>
              <w:rPr>
                <w:noProof/>
              </w:rPr>
              <w:t>asTimeDisParam</w:t>
            </w:r>
          </w:p>
        </w:tc>
        <w:tc>
          <w:tcPr>
            <w:tcW w:w="1444" w:type="dxa"/>
          </w:tcPr>
          <w:p w14:paraId="35D082F9" w14:textId="77777777" w:rsidR="00E36005" w:rsidRPr="0016361A" w:rsidRDefault="00E36005" w:rsidP="00E36005">
            <w:pPr>
              <w:pStyle w:val="TAL"/>
            </w:pPr>
            <w:r>
              <w:t>AsTimeDistributionParam</w:t>
            </w:r>
          </w:p>
        </w:tc>
        <w:tc>
          <w:tcPr>
            <w:tcW w:w="425" w:type="dxa"/>
          </w:tcPr>
          <w:p w14:paraId="1B3D584F" w14:textId="77777777" w:rsidR="00E36005" w:rsidRPr="0016361A" w:rsidRDefault="00E36005" w:rsidP="00E36005">
            <w:pPr>
              <w:pStyle w:val="TAC"/>
            </w:pPr>
            <w:r>
              <w:rPr>
                <w:lang w:eastAsia="zh-CN"/>
              </w:rPr>
              <w:t>M</w:t>
            </w:r>
          </w:p>
        </w:tc>
        <w:tc>
          <w:tcPr>
            <w:tcW w:w="1134" w:type="dxa"/>
          </w:tcPr>
          <w:p w14:paraId="1B719DFA" w14:textId="77777777" w:rsidR="00E36005" w:rsidRPr="0016361A" w:rsidRDefault="00E36005" w:rsidP="00E36005">
            <w:pPr>
              <w:pStyle w:val="TAL"/>
            </w:pPr>
            <w:r>
              <w:rPr>
                <w:lang w:eastAsia="zh-CN"/>
              </w:rPr>
              <w:t>1</w:t>
            </w:r>
          </w:p>
        </w:tc>
        <w:tc>
          <w:tcPr>
            <w:tcW w:w="2410" w:type="dxa"/>
          </w:tcPr>
          <w:p w14:paraId="70C63A09" w14:textId="77777777" w:rsidR="00E36005" w:rsidRPr="0016361A" w:rsidRDefault="00E36005" w:rsidP="00E36005">
            <w:pPr>
              <w:pStyle w:val="TAL"/>
              <w:rPr>
                <w:rFonts w:cs="Arial"/>
                <w:szCs w:val="18"/>
              </w:rPr>
            </w:pPr>
            <w:r>
              <w:t>5G access stratum time distribution parameters</w:t>
            </w:r>
          </w:p>
        </w:tc>
        <w:tc>
          <w:tcPr>
            <w:tcW w:w="2410" w:type="dxa"/>
          </w:tcPr>
          <w:p w14:paraId="7FAD70A3" w14:textId="77777777" w:rsidR="00E36005" w:rsidRPr="0016361A" w:rsidRDefault="00E36005" w:rsidP="00E36005">
            <w:pPr>
              <w:pStyle w:val="TAL"/>
              <w:rPr>
                <w:rFonts w:cs="Arial"/>
                <w:szCs w:val="18"/>
              </w:rPr>
            </w:pPr>
          </w:p>
        </w:tc>
      </w:tr>
      <w:tr w:rsidR="00E36005" w:rsidRPr="00B54FF5" w14:paraId="204573EF" w14:textId="77777777" w:rsidTr="00743D85">
        <w:trPr>
          <w:jc w:val="center"/>
        </w:trPr>
        <w:tc>
          <w:tcPr>
            <w:tcW w:w="1701" w:type="dxa"/>
          </w:tcPr>
          <w:p w14:paraId="6297CE68" w14:textId="77777777" w:rsidR="00E36005" w:rsidRPr="0016361A" w:rsidRDefault="00E36005" w:rsidP="00E36005">
            <w:pPr>
              <w:pStyle w:val="TAL"/>
            </w:pPr>
            <w:r>
              <w:t>suppFeat</w:t>
            </w:r>
          </w:p>
        </w:tc>
        <w:tc>
          <w:tcPr>
            <w:tcW w:w="1444" w:type="dxa"/>
          </w:tcPr>
          <w:p w14:paraId="74D65AD2" w14:textId="77777777" w:rsidR="00E36005" w:rsidRPr="0016361A" w:rsidRDefault="00E36005" w:rsidP="00E36005">
            <w:pPr>
              <w:pStyle w:val="TAL"/>
            </w:pPr>
            <w:r>
              <w:t>SupportedFeatures</w:t>
            </w:r>
          </w:p>
        </w:tc>
        <w:tc>
          <w:tcPr>
            <w:tcW w:w="425" w:type="dxa"/>
          </w:tcPr>
          <w:p w14:paraId="5E6731D5" w14:textId="77777777" w:rsidR="00E36005" w:rsidRPr="0016361A" w:rsidRDefault="00E36005" w:rsidP="00E36005">
            <w:pPr>
              <w:pStyle w:val="TAC"/>
            </w:pPr>
            <w:r>
              <w:t>C</w:t>
            </w:r>
          </w:p>
        </w:tc>
        <w:tc>
          <w:tcPr>
            <w:tcW w:w="1134" w:type="dxa"/>
          </w:tcPr>
          <w:p w14:paraId="37EFA8D9" w14:textId="77777777" w:rsidR="00E36005" w:rsidRPr="0016361A" w:rsidRDefault="00E36005" w:rsidP="00E36005">
            <w:pPr>
              <w:pStyle w:val="TAL"/>
            </w:pPr>
            <w:r>
              <w:t>0..1</w:t>
            </w:r>
          </w:p>
        </w:tc>
        <w:tc>
          <w:tcPr>
            <w:tcW w:w="2410" w:type="dxa"/>
          </w:tcPr>
          <w:p w14:paraId="002D58F7" w14:textId="77777777" w:rsidR="00E36005" w:rsidRPr="0016361A" w:rsidRDefault="00E36005" w:rsidP="00E36005">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 xml:space="preserve">t requested the creation of an </w:t>
            </w:r>
            <w:r>
              <w:t xml:space="preserve">Individual </w:t>
            </w:r>
            <w:r>
              <w:rPr>
                <w:lang w:eastAsia="zh-CN"/>
              </w:rPr>
              <w:t>ASTI Configuration</w:t>
            </w:r>
            <w:r w:rsidRPr="001D1ED2">
              <w:rPr>
                <w:rFonts w:cs="Arial"/>
                <w:szCs w:val="18"/>
              </w:rPr>
              <w:t xml:space="preserve"> resource.</w:t>
            </w:r>
          </w:p>
        </w:tc>
        <w:tc>
          <w:tcPr>
            <w:tcW w:w="2410" w:type="dxa"/>
          </w:tcPr>
          <w:p w14:paraId="66BA9DD2" w14:textId="77777777" w:rsidR="00E36005" w:rsidRPr="0016361A" w:rsidRDefault="00E36005" w:rsidP="00E36005">
            <w:pPr>
              <w:pStyle w:val="TAL"/>
              <w:rPr>
                <w:rFonts w:cs="Arial"/>
                <w:szCs w:val="18"/>
              </w:rPr>
            </w:pPr>
          </w:p>
        </w:tc>
      </w:tr>
      <w:tr w:rsidR="00E36005" w:rsidRPr="00B54FF5" w14:paraId="1A6247C4" w14:textId="77777777" w:rsidTr="00743D85">
        <w:trPr>
          <w:jc w:val="center"/>
        </w:trPr>
        <w:tc>
          <w:tcPr>
            <w:tcW w:w="9524" w:type="dxa"/>
            <w:gridSpan w:val="6"/>
          </w:tcPr>
          <w:p w14:paraId="237D563E" w14:textId="3A9FAB05" w:rsidR="00E36005" w:rsidRPr="00743D85" w:rsidRDefault="00E36005" w:rsidP="00E36005">
            <w:pPr>
              <w:pStyle w:val="TAN"/>
              <w:rPr>
                <w:lang w:eastAsia="zh-CN"/>
              </w:rPr>
            </w:pPr>
            <w:r w:rsidRPr="00B70EC2">
              <w:rPr>
                <w:lang w:eastAsia="zh-CN"/>
              </w:rPr>
              <w:t>NOTE:</w:t>
            </w:r>
            <w:r w:rsidRPr="00B70EC2">
              <w:rPr>
                <w:lang w:eastAsia="zh-CN"/>
              </w:rPr>
              <w:tab/>
              <w:t xml:space="preserve">One of </w:t>
            </w:r>
            <w:r>
              <w:rPr>
                <w:lang w:eastAsia="zh-CN"/>
              </w:rPr>
              <w:t>"</w:t>
            </w:r>
            <w:r>
              <w:t xml:space="preserve">supis", </w:t>
            </w:r>
            <w:r>
              <w:rPr>
                <w:lang w:eastAsia="zh-CN"/>
              </w:rPr>
              <w:t>"</w:t>
            </w:r>
            <w:r>
              <w:t xml:space="preserve">gpsis", </w:t>
            </w:r>
            <w:r>
              <w:rPr>
                <w:lang w:eastAsia="zh-CN"/>
              </w:rPr>
              <w:t>"</w:t>
            </w:r>
            <w:r>
              <w:t>exterGroupId"</w:t>
            </w:r>
            <w:r>
              <w:rPr>
                <w:lang w:eastAsia="zh-CN"/>
              </w:rPr>
              <w:t xml:space="preserve"> or "interGrpId"</w:t>
            </w:r>
            <w:r w:rsidRPr="00B70EC2">
              <w:rPr>
                <w:lang w:eastAsia="zh-CN"/>
              </w:rPr>
              <w:t xml:space="preserve"> </w:t>
            </w:r>
            <w:r>
              <w:rPr>
                <w:lang w:eastAsia="zh-CN"/>
              </w:rPr>
              <w:t>attributes</w:t>
            </w:r>
            <w:r w:rsidRPr="00B70EC2">
              <w:rPr>
                <w:lang w:eastAsia="zh-CN"/>
              </w:rPr>
              <w:t xml:space="preserve"> </w:t>
            </w:r>
            <w:r>
              <w:rPr>
                <w:lang w:eastAsia="zh-CN"/>
              </w:rPr>
              <w:t>shall</w:t>
            </w:r>
            <w:r w:rsidRPr="00B70EC2">
              <w:rPr>
                <w:lang w:eastAsia="zh-CN"/>
              </w:rPr>
              <w:t xml:space="preserve"> be provided.</w:t>
            </w:r>
          </w:p>
        </w:tc>
      </w:tr>
    </w:tbl>
    <w:p w14:paraId="4767E95E" w14:textId="77777777" w:rsidR="000A047E" w:rsidRDefault="000A047E" w:rsidP="000A047E"/>
    <w:p w14:paraId="787099B4" w14:textId="77777777" w:rsidR="000A047E" w:rsidRDefault="000A047E" w:rsidP="000A047E">
      <w:pPr>
        <w:pStyle w:val="50"/>
      </w:pPr>
      <w:bookmarkStart w:id="3232" w:name="_Toc104199188"/>
      <w:bookmarkStart w:id="3233" w:name="_Toc104489624"/>
      <w:bookmarkStart w:id="3234" w:name="_Toc120031588"/>
      <w:r>
        <w:t>6.3.6.2.3</w:t>
      </w:r>
      <w:r>
        <w:tab/>
        <w:t>Type: AsTimeDistributionParam</w:t>
      </w:r>
      <w:bookmarkEnd w:id="3232"/>
      <w:bookmarkEnd w:id="3233"/>
      <w:bookmarkEnd w:id="3234"/>
    </w:p>
    <w:p w14:paraId="12C59770" w14:textId="77777777" w:rsidR="000A047E" w:rsidRDefault="000A047E" w:rsidP="000A047E">
      <w:pPr>
        <w:pStyle w:val="TH"/>
      </w:pPr>
      <w:r>
        <w:rPr>
          <w:noProof/>
        </w:rPr>
        <w:t>Table </w:t>
      </w:r>
      <w:r>
        <w:t xml:space="preserve">6.3.6.2.3-1: </w:t>
      </w:r>
      <w:r>
        <w:rPr>
          <w:noProof/>
        </w:rPr>
        <w:t xml:space="preserve">Definition of type </w:t>
      </w:r>
      <w:r>
        <w:t>AsTimeDistributionParam</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43CF5" w14:textId="77777777" w:rsidTr="00743D85">
        <w:trPr>
          <w:jc w:val="center"/>
        </w:trPr>
        <w:tc>
          <w:tcPr>
            <w:tcW w:w="1701" w:type="dxa"/>
            <w:shd w:val="clear" w:color="auto" w:fill="C0C0C0"/>
            <w:hideMark/>
          </w:tcPr>
          <w:p w14:paraId="414F5FB5" w14:textId="77777777" w:rsidR="000A047E" w:rsidRPr="0016361A" w:rsidRDefault="000A047E" w:rsidP="00D62A29">
            <w:pPr>
              <w:pStyle w:val="TAH"/>
            </w:pPr>
            <w:r w:rsidRPr="0016361A">
              <w:t>Attribute name</w:t>
            </w:r>
          </w:p>
        </w:tc>
        <w:tc>
          <w:tcPr>
            <w:tcW w:w="1444" w:type="dxa"/>
            <w:shd w:val="clear" w:color="auto" w:fill="C0C0C0"/>
            <w:hideMark/>
          </w:tcPr>
          <w:p w14:paraId="1D176930" w14:textId="77777777" w:rsidR="000A047E" w:rsidRPr="0016361A" w:rsidRDefault="000A047E" w:rsidP="00D62A29">
            <w:pPr>
              <w:pStyle w:val="TAH"/>
            </w:pPr>
            <w:r w:rsidRPr="0016361A">
              <w:t>Data type</w:t>
            </w:r>
          </w:p>
        </w:tc>
        <w:tc>
          <w:tcPr>
            <w:tcW w:w="425" w:type="dxa"/>
            <w:shd w:val="clear" w:color="auto" w:fill="C0C0C0"/>
            <w:hideMark/>
          </w:tcPr>
          <w:p w14:paraId="262B2663" w14:textId="77777777" w:rsidR="000A047E" w:rsidRPr="0016361A" w:rsidRDefault="000A047E" w:rsidP="00D62A29">
            <w:pPr>
              <w:pStyle w:val="TAH"/>
            </w:pPr>
            <w:r w:rsidRPr="0016361A">
              <w:t>P</w:t>
            </w:r>
          </w:p>
        </w:tc>
        <w:tc>
          <w:tcPr>
            <w:tcW w:w="1134" w:type="dxa"/>
            <w:shd w:val="clear" w:color="auto" w:fill="C0C0C0"/>
          </w:tcPr>
          <w:p w14:paraId="606C7689" w14:textId="77777777" w:rsidR="000A047E" w:rsidRPr="0016361A" w:rsidRDefault="000A047E" w:rsidP="00D62A29">
            <w:pPr>
              <w:pStyle w:val="TAH"/>
              <w:jc w:val="left"/>
            </w:pPr>
            <w:r w:rsidRPr="0016361A">
              <w:t>Cardinality</w:t>
            </w:r>
          </w:p>
        </w:tc>
        <w:tc>
          <w:tcPr>
            <w:tcW w:w="2410" w:type="dxa"/>
            <w:shd w:val="clear" w:color="auto" w:fill="C0C0C0"/>
            <w:hideMark/>
          </w:tcPr>
          <w:p w14:paraId="3C0C460E"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DE84A39"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6EACD" w14:textId="77777777" w:rsidTr="00743D85">
        <w:trPr>
          <w:jc w:val="center"/>
        </w:trPr>
        <w:tc>
          <w:tcPr>
            <w:tcW w:w="1701" w:type="dxa"/>
          </w:tcPr>
          <w:p w14:paraId="6D534B15" w14:textId="77777777" w:rsidR="000A047E" w:rsidRPr="0016361A" w:rsidRDefault="000A047E" w:rsidP="00D62A29">
            <w:pPr>
              <w:pStyle w:val="TAL"/>
            </w:pPr>
            <w:r>
              <w:rPr>
                <w:noProof/>
                <w:lang w:eastAsia="zh-CN"/>
              </w:rPr>
              <w:t>asTimeDisEnabled</w:t>
            </w:r>
          </w:p>
        </w:tc>
        <w:tc>
          <w:tcPr>
            <w:tcW w:w="1444" w:type="dxa"/>
          </w:tcPr>
          <w:p w14:paraId="2F745ACB" w14:textId="77777777" w:rsidR="000A047E" w:rsidRPr="0016361A" w:rsidRDefault="000A047E" w:rsidP="00D62A29">
            <w:pPr>
              <w:pStyle w:val="TAL"/>
            </w:pPr>
            <w:r>
              <w:t>boolean</w:t>
            </w:r>
          </w:p>
        </w:tc>
        <w:tc>
          <w:tcPr>
            <w:tcW w:w="425" w:type="dxa"/>
          </w:tcPr>
          <w:p w14:paraId="1DCBE275" w14:textId="77777777" w:rsidR="000A047E" w:rsidRPr="0016361A" w:rsidRDefault="000A047E" w:rsidP="00D62A29">
            <w:pPr>
              <w:pStyle w:val="TAC"/>
            </w:pPr>
            <w:r>
              <w:t>O</w:t>
            </w:r>
          </w:p>
        </w:tc>
        <w:tc>
          <w:tcPr>
            <w:tcW w:w="1134" w:type="dxa"/>
          </w:tcPr>
          <w:p w14:paraId="31BB6BA3" w14:textId="77777777" w:rsidR="000A047E" w:rsidRPr="0016361A" w:rsidRDefault="000A047E" w:rsidP="00D62A29">
            <w:pPr>
              <w:pStyle w:val="TAL"/>
              <w:rPr>
                <w:lang w:eastAsia="zh-CN"/>
              </w:rPr>
            </w:pPr>
            <w:r>
              <w:rPr>
                <w:lang w:eastAsia="zh-CN"/>
              </w:rPr>
              <w:t>0..</w:t>
            </w:r>
            <w:r>
              <w:rPr>
                <w:rFonts w:hint="eastAsia"/>
                <w:lang w:eastAsia="zh-CN"/>
              </w:rPr>
              <w:t>1</w:t>
            </w:r>
          </w:p>
        </w:tc>
        <w:tc>
          <w:tcPr>
            <w:tcW w:w="2410" w:type="dxa"/>
          </w:tcPr>
          <w:p w14:paraId="7E1D0A7A" w14:textId="77777777" w:rsidR="000A047E" w:rsidRDefault="000A047E" w:rsidP="00D62A29">
            <w:pPr>
              <w:pStyle w:val="TAL"/>
            </w:pPr>
            <w:r>
              <w:t xml:space="preserve">When this attribute is included and set to true, it indicates that </w:t>
            </w:r>
            <w:r>
              <w:rPr>
                <w:rFonts w:eastAsia="Malgun Gothic"/>
              </w:rPr>
              <w:t>the access stratum time distribution via Uu reference point is activated</w:t>
            </w:r>
            <w:r>
              <w:t xml:space="preserve">. </w:t>
            </w:r>
          </w:p>
          <w:p w14:paraId="3B27E85A" w14:textId="77777777" w:rsidR="000A047E" w:rsidRDefault="000A047E" w:rsidP="00D62A29">
            <w:pPr>
              <w:pStyle w:val="TAL"/>
            </w:pPr>
            <w:r>
              <w:t>When present it shall be set as follows:</w:t>
            </w:r>
          </w:p>
          <w:p w14:paraId="05098C41" w14:textId="77777777" w:rsidR="000A047E" w:rsidRDefault="000A047E" w:rsidP="00D62A29">
            <w:pPr>
              <w:pStyle w:val="TAL"/>
            </w:pPr>
            <w:r>
              <w:t>- true: activated.</w:t>
            </w:r>
          </w:p>
          <w:p w14:paraId="5A565EFF" w14:textId="77777777" w:rsidR="000A047E" w:rsidRPr="0016361A" w:rsidRDefault="000A047E" w:rsidP="00D62A29">
            <w:pPr>
              <w:pStyle w:val="TAL"/>
              <w:rPr>
                <w:rFonts w:cs="Arial"/>
                <w:szCs w:val="18"/>
              </w:rPr>
            </w:pPr>
            <w:r>
              <w:t>- false (default): deactivated.</w:t>
            </w:r>
          </w:p>
        </w:tc>
        <w:tc>
          <w:tcPr>
            <w:tcW w:w="2410" w:type="dxa"/>
          </w:tcPr>
          <w:p w14:paraId="3E873E1E" w14:textId="77777777" w:rsidR="000A047E" w:rsidRPr="0016361A" w:rsidRDefault="000A047E" w:rsidP="00D62A29">
            <w:pPr>
              <w:pStyle w:val="TAL"/>
              <w:rPr>
                <w:rFonts w:cs="Arial"/>
                <w:szCs w:val="18"/>
              </w:rPr>
            </w:pPr>
          </w:p>
        </w:tc>
      </w:tr>
      <w:tr w:rsidR="000A047E" w:rsidRPr="00B54FF5" w14:paraId="42788688" w14:textId="77777777" w:rsidTr="00743D85">
        <w:trPr>
          <w:jc w:val="center"/>
        </w:trPr>
        <w:tc>
          <w:tcPr>
            <w:tcW w:w="1701" w:type="dxa"/>
          </w:tcPr>
          <w:p w14:paraId="384A9583" w14:textId="17F633DD" w:rsidR="000A047E" w:rsidRPr="0016361A" w:rsidRDefault="00D458DA" w:rsidP="00D62A29">
            <w:pPr>
              <w:pStyle w:val="TAL"/>
            </w:pPr>
            <w:r>
              <w:rPr>
                <w:rFonts w:eastAsia="Malgun Gothic"/>
              </w:rPr>
              <w:t>timeSyncErrBdgt</w:t>
            </w:r>
          </w:p>
        </w:tc>
        <w:tc>
          <w:tcPr>
            <w:tcW w:w="1444" w:type="dxa"/>
          </w:tcPr>
          <w:p w14:paraId="205690AB" w14:textId="77777777" w:rsidR="000A047E" w:rsidRPr="0016361A" w:rsidRDefault="000A047E" w:rsidP="00D62A29">
            <w:pPr>
              <w:pStyle w:val="TAL"/>
            </w:pPr>
            <w:r>
              <w:rPr>
                <w:rFonts w:hint="eastAsia"/>
                <w:lang w:eastAsia="zh-CN"/>
              </w:rPr>
              <w:t>U</w:t>
            </w:r>
            <w:r>
              <w:rPr>
                <w:lang w:eastAsia="zh-CN"/>
              </w:rPr>
              <w:t>integer</w:t>
            </w:r>
          </w:p>
        </w:tc>
        <w:tc>
          <w:tcPr>
            <w:tcW w:w="425" w:type="dxa"/>
          </w:tcPr>
          <w:p w14:paraId="33F8ADF0" w14:textId="77777777" w:rsidR="000A047E" w:rsidRPr="0016361A" w:rsidRDefault="000A047E" w:rsidP="00D62A29">
            <w:pPr>
              <w:pStyle w:val="TAC"/>
            </w:pPr>
            <w:r>
              <w:rPr>
                <w:rFonts w:hint="eastAsia"/>
                <w:lang w:eastAsia="zh-CN"/>
              </w:rPr>
              <w:t>O</w:t>
            </w:r>
          </w:p>
        </w:tc>
        <w:tc>
          <w:tcPr>
            <w:tcW w:w="1134" w:type="dxa"/>
          </w:tcPr>
          <w:p w14:paraId="6635A468" w14:textId="77777777" w:rsidR="000A047E" w:rsidRPr="0016361A" w:rsidRDefault="000A047E" w:rsidP="00D62A29">
            <w:pPr>
              <w:pStyle w:val="TAL"/>
            </w:pPr>
            <w:r>
              <w:rPr>
                <w:rFonts w:hint="eastAsia"/>
                <w:lang w:eastAsia="zh-CN"/>
              </w:rPr>
              <w:t>0</w:t>
            </w:r>
            <w:r>
              <w:rPr>
                <w:lang w:eastAsia="zh-CN"/>
              </w:rPr>
              <w:t>..1</w:t>
            </w:r>
          </w:p>
        </w:tc>
        <w:tc>
          <w:tcPr>
            <w:tcW w:w="2410" w:type="dxa"/>
          </w:tcPr>
          <w:p w14:paraId="32F109EA" w14:textId="77777777" w:rsidR="000A047E" w:rsidRPr="0016361A" w:rsidRDefault="000A047E" w:rsidP="00D62A29">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64163191" w14:textId="77777777" w:rsidR="000A047E" w:rsidRPr="0016361A" w:rsidRDefault="000A047E" w:rsidP="00D62A29">
            <w:pPr>
              <w:pStyle w:val="TAL"/>
              <w:rPr>
                <w:rFonts w:cs="Arial"/>
                <w:szCs w:val="18"/>
              </w:rPr>
            </w:pPr>
          </w:p>
        </w:tc>
      </w:tr>
      <w:tr w:rsidR="000A047E" w:rsidRPr="00B54FF5" w14:paraId="32279940" w14:textId="77777777" w:rsidTr="00743D85">
        <w:trPr>
          <w:jc w:val="center"/>
        </w:trPr>
        <w:tc>
          <w:tcPr>
            <w:tcW w:w="1701" w:type="dxa"/>
          </w:tcPr>
          <w:p w14:paraId="24CDD6BD" w14:textId="77777777" w:rsidR="000A047E" w:rsidRPr="0016361A" w:rsidRDefault="000A047E" w:rsidP="00D62A29">
            <w:pPr>
              <w:pStyle w:val="TAL"/>
            </w:pPr>
            <w:r>
              <w:t>tempValidity</w:t>
            </w:r>
          </w:p>
        </w:tc>
        <w:tc>
          <w:tcPr>
            <w:tcW w:w="1444" w:type="dxa"/>
          </w:tcPr>
          <w:p w14:paraId="07B3E781" w14:textId="77777777" w:rsidR="000A047E" w:rsidRPr="0016361A" w:rsidRDefault="000A047E" w:rsidP="00D62A29">
            <w:pPr>
              <w:pStyle w:val="TAL"/>
            </w:pPr>
            <w:r>
              <w:t>TemporalValidity</w:t>
            </w:r>
          </w:p>
        </w:tc>
        <w:tc>
          <w:tcPr>
            <w:tcW w:w="425" w:type="dxa"/>
          </w:tcPr>
          <w:p w14:paraId="1BC50759" w14:textId="77777777" w:rsidR="000A047E" w:rsidRPr="0016361A" w:rsidRDefault="000A047E" w:rsidP="00D62A29">
            <w:pPr>
              <w:pStyle w:val="TAC"/>
            </w:pPr>
            <w:r>
              <w:rPr>
                <w:rFonts w:hint="eastAsia"/>
                <w:lang w:eastAsia="zh-CN"/>
              </w:rPr>
              <w:t>O</w:t>
            </w:r>
          </w:p>
        </w:tc>
        <w:tc>
          <w:tcPr>
            <w:tcW w:w="1134" w:type="dxa"/>
          </w:tcPr>
          <w:p w14:paraId="70B79FBF" w14:textId="77777777" w:rsidR="000A047E" w:rsidRPr="0016361A" w:rsidRDefault="000A047E" w:rsidP="00D62A29">
            <w:pPr>
              <w:pStyle w:val="TAL"/>
            </w:pPr>
            <w:r>
              <w:t>0..1</w:t>
            </w:r>
          </w:p>
        </w:tc>
        <w:tc>
          <w:tcPr>
            <w:tcW w:w="2410" w:type="dxa"/>
          </w:tcPr>
          <w:p w14:paraId="4F7847FD" w14:textId="77777777" w:rsidR="000A047E" w:rsidRPr="0016361A" w:rsidRDefault="000A047E" w:rsidP="00D62A29">
            <w:pPr>
              <w:pStyle w:val="TAL"/>
              <w:rPr>
                <w:rFonts w:cs="Arial"/>
                <w:szCs w:val="18"/>
              </w:rPr>
            </w:pPr>
            <w:r>
              <w:rPr>
                <w:rFonts w:cs="Arial"/>
                <w:szCs w:val="18"/>
              </w:rPr>
              <w:t>Indicates the time interval during which the AF request is to be applied.</w:t>
            </w:r>
          </w:p>
        </w:tc>
        <w:tc>
          <w:tcPr>
            <w:tcW w:w="2410" w:type="dxa"/>
          </w:tcPr>
          <w:p w14:paraId="546E9A70" w14:textId="77777777" w:rsidR="000A047E" w:rsidRPr="0016361A" w:rsidRDefault="000A047E" w:rsidP="00D62A29">
            <w:pPr>
              <w:pStyle w:val="TAL"/>
              <w:rPr>
                <w:rFonts w:cs="Arial"/>
                <w:szCs w:val="18"/>
              </w:rPr>
            </w:pPr>
          </w:p>
        </w:tc>
      </w:tr>
    </w:tbl>
    <w:p w14:paraId="342EE891" w14:textId="77777777" w:rsidR="000A047E" w:rsidRDefault="000A047E" w:rsidP="000A047E"/>
    <w:p w14:paraId="069CE4FC" w14:textId="77777777" w:rsidR="000A047E" w:rsidRDefault="000A047E" w:rsidP="000A047E">
      <w:pPr>
        <w:pStyle w:val="50"/>
      </w:pPr>
      <w:bookmarkStart w:id="3235" w:name="_Toc104199189"/>
      <w:bookmarkStart w:id="3236" w:name="_Toc104489625"/>
      <w:bookmarkStart w:id="3237" w:name="_Toc120031589"/>
      <w:r>
        <w:t>6.3.6.2.4</w:t>
      </w:r>
      <w:r>
        <w:tab/>
        <w:t>Type: StatusRequestData</w:t>
      </w:r>
      <w:bookmarkEnd w:id="3235"/>
      <w:bookmarkEnd w:id="3236"/>
      <w:bookmarkEnd w:id="3237"/>
    </w:p>
    <w:p w14:paraId="4C095703" w14:textId="77777777" w:rsidR="000A047E" w:rsidRDefault="000A047E" w:rsidP="000A047E">
      <w:pPr>
        <w:pStyle w:val="TH"/>
      </w:pPr>
      <w:r>
        <w:rPr>
          <w:noProof/>
        </w:rPr>
        <w:t>Table </w:t>
      </w:r>
      <w:r>
        <w:t xml:space="preserve">6.3.6.2.4-1: </w:t>
      </w:r>
      <w:r>
        <w:rPr>
          <w:noProof/>
        </w:rPr>
        <w:t xml:space="preserve">Definition of type </w:t>
      </w:r>
      <w:r>
        <w:t>StatusRequestData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57A64298" w14:textId="77777777" w:rsidTr="00743D85">
        <w:trPr>
          <w:jc w:val="center"/>
        </w:trPr>
        <w:tc>
          <w:tcPr>
            <w:tcW w:w="1701" w:type="dxa"/>
            <w:shd w:val="clear" w:color="auto" w:fill="C0C0C0"/>
            <w:hideMark/>
          </w:tcPr>
          <w:p w14:paraId="1D5BE229" w14:textId="77777777" w:rsidR="000A047E" w:rsidRPr="0016361A" w:rsidRDefault="000A047E" w:rsidP="00D62A29">
            <w:pPr>
              <w:pStyle w:val="TAH"/>
            </w:pPr>
            <w:r w:rsidRPr="0016361A">
              <w:t>Attribute name</w:t>
            </w:r>
          </w:p>
        </w:tc>
        <w:tc>
          <w:tcPr>
            <w:tcW w:w="1444" w:type="dxa"/>
            <w:shd w:val="clear" w:color="auto" w:fill="C0C0C0"/>
            <w:hideMark/>
          </w:tcPr>
          <w:p w14:paraId="69001117" w14:textId="77777777" w:rsidR="000A047E" w:rsidRPr="0016361A" w:rsidRDefault="000A047E" w:rsidP="00D62A29">
            <w:pPr>
              <w:pStyle w:val="TAH"/>
            </w:pPr>
            <w:r w:rsidRPr="0016361A">
              <w:t>Data type</w:t>
            </w:r>
          </w:p>
        </w:tc>
        <w:tc>
          <w:tcPr>
            <w:tcW w:w="425" w:type="dxa"/>
            <w:shd w:val="clear" w:color="auto" w:fill="C0C0C0"/>
            <w:hideMark/>
          </w:tcPr>
          <w:p w14:paraId="429C8329" w14:textId="77777777" w:rsidR="000A047E" w:rsidRPr="0016361A" w:rsidRDefault="000A047E" w:rsidP="00D62A29">
            <w:pPr>
              <w:pStyle w:val="TAH"/>
            </w:pPr>
            <w:r w:rsidRPr="0016361A">
              <w:t>P</w:t>
            </w:r>
          </w:p>
        </w:tc>
        <w:tc>
          <w:tcPr>
            <w:tcW w:w="1134" w:type="dxa"/>
            <w:shd w:val="clear" w:color="auto" w:fill="C0C0C0"/>
          </w:tcPr>
          <w:p w14:paraId="096093A4" w14:textId="77777777" w:rsidR="000A047E" w:rsidRPr="0016361A" w:rsidRDefault="000A047E" w:rsidP="00D62A29">
            <w:pPr>
              <w:pStyle w:val="TAH"/>
              <w:jc w:val="left"/>
            </w:pPr>
            <w:r w:rsidRPr="0016361A">
              <w:t>Cardinality</w:t>
            </w:r>
          </w:p>
        </w:tc>
        <w:tc>
          <w:tcPr>
            <w:tcW w:w="2410" w:type="dxa"/>
            <w:shd w:val="clear" w:color="auto" w:fill="C0C0C0"/>
            <w:hideMark/>
          </w:tcPr>
          <w:p w14:paraId="590CA297"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4C6548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46CEC" w14:textId="77777777" w:rsidTr="00743D85">
        <w:trPr>
          <w:jc w:val="center"/>
        </w:trPr>
        <w:tc>
          <w:tcPr>
            <w:tcW w:w="1701" w:type="dxa"/>
          </w:tcPr>
          <w:p w14:paraId="2055A2DA" w14:textId="77777777" w:rsidR="000A047E" w:rsidRPr="0016361A" w:rsidRDefault="000A047E" w:rsidP="00D62A29">
            <w:pPr>
              <w:pStyle w:val="TAL"/>
            </w:pPr>
            <w:r>
              <w:t>supis</w:t>
            </w:r>
          </w:p>
        </w:tc>
        <w:tc>
          <w:tcPr>
            <w:tcW w:w="1444" w:type="dxa"/>
          </w:tcPr>
          <w:p w14:paraId="105552AD" w14:textId="77777777" w:rsidR="000A047E" w:rsidRPr="0016361A" w:rsidRDefault="000A047E" w:rsidP="00D62A29">
            <w:pPr>
              <w:pStyle w:val="TAL"/>
            </w:pPr>
            <w:r>
              <w:t>array(Supi)</w:t>
            </w:r>
          </w:p>
        </w:tc>
        <w:tc>
          <w:tcPr>
            <w:tcW w:w="425" w:type="dxa"/>
          </w:tcPr>
          <w:p w14:paraId="34516348" w14:textId="5237E10F" w:rsidR="000A047E" w:rsidRPr="0016361A" w:rsidRDefault="005E7EE8" w:rsidP="00D62A29">
            <w:pPr>
              <w:pStyle w:val="TAC"/>
            </w:pPr>
            <w:r>
              <w:t>C</w:t>
            </w:r>
          </w:p>
        </w:tc>
        <w:tc>
          <w:tcPr>
            <w:tcW w:w="1134" w:type="dxa"/>
          </w:tcPr>
          <w:p w14:paraId="315A8FFB" w14:textId="55F93D38" w:rsidR="000A047E" w:rsidRPr="0016361A" w:rsidRDefault="000A047E" w:rsidP="00D62A29">
            <w:pPr>
              <w:pStyle w:val="TAL"/>
            </w:pPr>
            <w:r>
              <w:t>1</w:t>
            </w:r>
            <w:r w:rsidR="00BB4F6D">
              <w:t>..N</w:t>
            </w:r>
          </w:p>
        </w:tc>
        <w:tc>
          <w:tcPr>
            <w:tcW w:w="2410" w:type="dxa"/>
          </w:tcPr>
          <w:p w14:paraId="7A526D51" w14:textId="0FF49E8F" w:rsidR="000A047E" w:rsidRPr="0016361A" w:rsidRDefault="000A047E" w:rsidP="00D62A29">
            <w:pPr>
              <w:pStyle w:val="TAL"/>
              <w:rPr>
                <w:rFonts w:cs="Arial"/>
                <w:szCs w:val="18"/>
              </w:rPr>
            </w:pPr>
            <w:r>
              <w:t>Subscription Permanent Identifier</w:t>
            </w:r>
            <w:r w:rsidR="00BB4F6D">
              <w:t>(s)</w:t>
            </w:r>
            <w:r>
              <w:t>.</w:t>
            </w:r>
          </w:p>
        </w:tc>
        <w:tc>
          <w:tcPr>
            <w:tcW w:w="2410" w:type="dxa"/>
          </w:tcPr>
          <w:p w14:paraId="4738B429" w14:textId="77777777" w:rsidR="000A047E" w:rsidRPr="0016361A" w:rsidRDefault="000A047E" w:rsidP="00D62A29">
            <w:pPr>
              <w:pStyle w:val="TAL"/>
              <w:rPr>
                <w:rFonts w:cs="Arial"/>
                <w:szCs w:val="18"/>
              </w:rPr>
            </w:pPr>
          </w:p>
        </w:tc>
      </w:tr>
      <w:tr w:rsidR="005E7EE8" w:rsidRPr="00B54FF5" w14:paraId="0AB8B2E2" w14:textId="77777777" w:rsidTr="00743D85">
        <w:trPr>
          <w:jc w:val="center"/>
        </w:trPr>
        <w:tc>
          <w:tcPr>
            <w:tcW w:w="1701" w:type="dxa"/>
          </w:tcPr>
          <w:p w14:paraId="5C745A2F" w14:textId="6CCCB7AF" w:rsidR="005E7EE8" w:rsidRDefault="005E7EE8" w:rsidP="005E7EE8">
            <w:pPr>
              <w:pStyle w:val="TAL"/>
            </w:pPr>
            <w:r w:rsidRPr="001B6197">
              <w:t>gpsis</w:t>
            </w:r>
          </w:p>
        </w:tc>
        <w:tc>
          <w:tcPr>
            <w:tcW w:w="1444" w:type="dxa"/>
          </w:tcPr>
          <w:p w14:paraId="76B4B21C" w14:textId="04AFA1AC" w:rsidR="005E7EE8" w:rsidRDefault="005E7EE8" w:rsidP="005E7EE8">
            <w:pPr>
              <w:pStyle w:val="TAL"/>
            </w:pPr>
            <w:r w:rsidRPr="00354512">
              <w:t>array(Gpsi)</w:t>
            </w:r>
          </w:p>
        </w:tc>
        <w:tc>
          <w:tcPr>
            <w:tcW w:w="425" w:type="dxa"/>
          </w:tcPr>
          <w:p w14:paraId="0D21D1BD" w14:textId="60DA08F1" w:rsidR="005E7EE8" w:rsidRDefault="005E7EE8" w:rsidP="005E7EE8">
            <w:pPr>
              <w:pStyle w:val="TAC"/>
            </w:pPr>
            <w:r w:rsidRPr="001B6197">
              <w:t>C</w:t>
            </w:r>
          </w:p>
        </w:tc>
        <w:tc>
          <w:tcPr>
            <w:tcW w:w="1134" w:type="dxa"/>
          </w:tcPr>
          <w:p w14:paraId="6577F2FC" w14:textId="2795EE01" w:rsidR="005E7EE8" w:rsidRDefault="005E7EE8" w:rsidP="005E7EE8">
            <w:pPr>
              <w:pStyle w:val="TAL"/>
            </w:pPr>
            <w:r w:rsidRPr="001B6197">
              <w:t>1..N</w:t>
            </w:r>
          </w:p>
        </w:tc>
        <w:tc>
          <w:tcPr>
            <w:tcW w:w="2410" w:type="dxa"/>
          </w:tcPr>
          <w:p w14:paraId="3DD857C8" w14:textId="77777777" w:rsidR="005E7EE8" w:rsidRPr="001B6197" w:rsidRDefault="005E7EE8" w:rsidP="005E7EE8">
            <w:pPr>
              <w:pStyle w:val="TAL"/>
            </w:pPr>
            <w:r w:rsidRPr="001B6197">
              <w:t>Public User Identifier(s).</w:t>
            </w:r>
          </w:p>
          <w:p w14:paraId="45B197A5" w14:textId="2FAC6F12" w:rsidR="005E7EE8" w:rsidRDefault="005E7EE8" w:rsidP="005E7EE8">
            <w:pPr>
              <w:pStyle w:val="TAL"/>
            </w:pPr>
            <w:r w:rsidRPr="001B6197">
              <w:t>(NOTE)</w:t>
            </w:r>
          </w:p>
        </w:tc>
        <w:tc>
          <w:tcPr>
            <w:tcW w:w="2410" w:type="dxa"/>
          </w:tcPr>
          <w:p w14:paraId="49137693" w14:textId="77777777" w:rsidR="005E7EE8" w:rsidRPr="0016361A" w:rsidRDefault="005E7EE8" w:rsidP="005E7EE8">
            <w:pPr>
              <w:pStyle w:val="TAL"/>
              <w:rPr>
                <w:rFonts w:cs="Arial"/>
                <w:szCs w:val="18"/>
              </w:rPr>
            </w:pPr>
          </w:p>
        </w:tc>
      </w:tr>
      <w:tr w:rsidR="005E7EE8" w:rsidRPr="00B54FF5" w14:paraId="152EE91B" w14:textId="77777777" w:rsidTr="00EE69A8">
        <w:trPr>
          <w:jc w:val="center"/>
        </w:trPr>
        <w:tc>
          <w:tcPr>
            <w:tcW w:w="9524" w:type="dxa"/>
            <w:gridSpan w:val="6"/>
          </w:tcPr>
          <w:p w14:paraId="6C4B05EB" w14:textId="432A0F5E" w:rsidR="005E7EE8" w:rsidRPr="0016361A" w:rsidRDefault="005E7EE8" w:rsidP="005E7EE8">
            <w:pPr>
              <w:pStyle w:val="TAN"/>
              <w:rPr>
                <w:rFonts w:cs="Arial"/>
                <w:szCs w:val="18"/>
              </w:rPr>
            </w:pPr>
            <w:r w:rsidRPr="005E7EE8">
              <w:rPr>
                <w:rFonts w:eastAsiaTheme="minorEastAsia"/>
              </w:rPr>
              <w:t>NOTE:</w:t>
            </w:r>
            <w:r w:rsidRPr="005E7EE8">
              <w:rPr>
                <w:rFonts w:eastAsiaTheme="minorEastAsia"/>
              </w:rPr>
              <w:tab/>
              <w:t>Either the "supis" or the "gpsis" attribute is included, based on whether the request contained an internal or an external identifier.</w:t>
            </w:r>
          </w:p>
        </w:tc>
      </w:tr>
    </w:tbl>
    <w:p w14:paraId="58B38661" w14:textId="77777777" w:rsidR="000A047E" w:rsidRDefault="000A047E" w:rsidP="000A047E">
      <w:pPr>
        <w:rPr>
          <w:lang w:val="en-US"/>
        </w:rPr>
      </w:pPr>
    </w:p>
    <w:p w14:paraId="7A371F9C" w14:textId="77777777" w:rsidR="000A047E" w:rsidRDefault="000A047E" w:rsidP="000A047E">
      <w:pPr>
        <w:pStyle w:val="50"/>
      </w:pPr>
      <w:bookmarkStart w:id="3238" w:name="_Toc104199190"/>
      <w:bookmarkStart w:id="3239" w:name="_Toc104489626"/>
      <w:bookmarkStart w:id="3240" w:name="_Toc120031590"/>
      <w:r>
        <w:lastRenderedPageBreak/>
        <w:t>6.3.6.2.5</w:t>
      </w:r>
      <w:r>
        <w:tab/>
        <w:t>Type: StatusResponseData</w:t>
      </w:r>
      <w:bookmarkEnd w:id="3238"/>
      <w:bookmarkEnd w:id="3239"/>
      <w:bookmarkEnd w:id="3240"/>
    </w:p>
    <w:p w14:paraId="2FC4A4D9" w14:textId="77777777" w:rsidR="000A047E" w:rsidRDefault="000A047E" w:rsidP="000A047E">
      <w:pPr>
        <w:pStyle w:val="TH"/>
      </w:pPr>
      <w:r>
        <w:rPr>
          <w:noProof/>
        </w:rPr>
        <w:t>Table </w:t>
      </w:r>
      <w:r>
        <w:t xml:space="preserve">6.3.6.2.5-1: </w:t>
      </w:r>
      <w:r>
        <w:rPr>
          <w:noProof/>
        </w:rPr>
        <w:t xml:space="preserve">Definition of type </w:t>
      </w:r>
      <w:r>
        <w:t>StatusResponseData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266BB" w14:textId="77777777" w:rsidTr="00743D85">
        <w:trPr>
          <w:jc w:val="center"/>
        </w:trPr>
        <w:tc>
          <w:tcPr>
            <w:tcW w:w="1701" w:type="dxa"/>
            <w:shd w:val="clear" w:color="auto" w:fill="C0C0C0"/>
            <w:hideMark/>
          </w:tcPr>
          <w:p w14:paraId="25F4F85E" w14:textId="77777777" w:rsidR="000A047E" w:rsidRPr="0016361A" w:rsidRDefault="000A047E" w:rsidP="00D62A29">
            <w:pPr>
              <w:pStyle w:val="TAH"/>
            </w:pPr>
            <w:r w:rsidRPr="0016361A">
              <w:t>Attribute name</w:t>
            </w:r>
          </w:p>
        </w:tc>
        <w:tc>
          <w:tcPr>
            <w:tcW w:w="1444" w:type="dxa"/>
            <w:shd w:val="clear" w:color="auto" w:fill="C0C0C0"/>
            <w:hideMark/>
          </w:tcPr>
          <w:p w14:paraId="41E8F854" w14:textId="77777777" w:rsidR="000A047E" w:rsidRPr="0016361A" w:rsidRDefault="000A047E" w:rsidP="00D62A29">
            <w:pPr>
              <w:pStyle w:val="TAH"/>
            </w:pPr>
            <w:r w:rsidRPr="0016361A">
              <w:t>Data type</w:t>
            </w:r>
          </w:p>
        </w:tc>
        <w:tc>
          <w:tcPr>
            <w:tcW w:w="425" w:type="dxa"/>
            <w:shd w:val="clear" w:color="auto" w:fill="C0C0C0"/>
            <w:hideMark/>
          </w:tcPr>
          <w:p w14:paraId="218B819D" w14:textId="77777777" w:rsidR="000A047E" w:rsidRPr="0016361A" w:rsidRDefault="000A047E" w:rsidP="00D62A29">
            <w:pPr>
              <w:pStyle w:val="TAH"/>
            </w:pPr>
            <w:r w:rsidRPr="0016361A">
              <w:t>P</w:t>
            </w:r>
          </w:p>
        </w:tc>
        <w:tc>
          <w:tcPr>
            <w:tcW w:w="1134" w:type="dxa"/>
            <w:shd w:val="clear" w:color="auto" w:fill="C0C0C0"/>
          </w:tcPr>
          <w:p w14:paraId="7FF8285E" w14:textId="77777777" w:rsidR="000A047E" w:rsidRPr="0016361A" w:rsidRDefault="000A047E" w:rsidP="00D62A29">
            <w:pPr>
              <w:pStyle w:val="TAH"/>
              <w:jc w:val="left"/>
            </w:pPr>
            <w:r w:rsidRPr="0016361A">
              <w:t>Cardinality</w:t>
            </w:r>
          </w:p>
        </w:tc>
        <w:tc>
          <w:tcPr>
            <w:tcW w:w="2410" w:type="dxa"/>
            <w:shd w:val="clear" w:color="auto" w:fill="C0C0C0"/>
            <w:hideMark/>
          </w:tcPr>
          <w:p w14:paraId="6E319129"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7E9ACB33"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4523B5C5" w14:textId="77777777" w:rsidTr="00743D85">
        <w:trPr>
          <w:jc w:val="center"/>
        </w:trPr>
        <w:tc>
          <w:tcPr>
            <w:tcW w:w="1701" w:type="dxa"/>
          </w:tcPr>
          <w:p w14:paraId="26DBC982" w14:textId="77777777" w:rsidR="000A047E" w:rsidRPr="0016361A" w:rsidRDefault="000A047E" w:rsidP="00D62A29">
            <w:pPr>
              <w:pStyle w:val="TAL"/>
            </w:pPr>
            <w:r>
              <w:t>inactiveUes</w:t>
            </w:r>
          </w:p>
        </w:tc>
        <w:tc>
          <w:tcPr>
            <w:tcW w:w="1444" w:type="dxa"/>
          </w:tcPr>
          <w:p w14:paraId="58CE5532" w14:textId="77777777" w:rsidR="000A047E" w:rsidRPr="0016361A" w:rsidRDefault="000A047E" w:rsidP="00D62A29">
            <w:pPr>
              <w:pStyle w:val="TAL"/>
            </w:pPr>
            <w:r>
              <w:t>array(Supi)</w:t>
            </w:r>
          </w:p>
        </w:tc>
        <w:tc>
          <w:tcPr>
            <w:tcW w:w="425" w:type="dxa"/>
          </w:tcPr>
          <w:p w14:paraId="7EA73840" w14:textId="77777777" w:rsidR="000A047E" w:rsidRPr="0016361A" w:rsidRDefault="000A047E" w:rsidP="00D62A29">
            <w:pPr>
              <w:pStyle w:val="TAC"/>
            </w:pPr>
            <w:r>
              <w:rPr>
                <w:rFonts w:hint="eastAsia"/>
                <w:lang w:eastAsia="zh-CN"/>
              </w:rPr>
              <w:t>O</w:t>
            </w:r>
          </w:p>
        </w:tc>
        <w:tc>
          <w:tcPr>
            <w:tcW w:w="1134" w:type="dxa"/>
          </w:tcPr>
          <w:p w14:paraId="7025EE53" w14:textId="77777777" w:rsidR="000A047E" w:rsidRPr="0016361A" w:rsidRDefault="000A047E" w:rsidP="00D62A29">
            <w:pPr>
              <w:pStyle w:val="TAL"/>
            </w:pPr>
            <w:r>
              <w:t>1</w:t>
            </w:r>
            <w:r>
              <w:rPr>
                <w:rFonts w:hint="eastAsia"/>
                <w:lang w:eastAsia="zh-CN"/>
              </w:rPr>
              <w:t>.</w:t>
            </w:r>
            <w:r>
              <w:rPr>
                <w:lang w:eastAsia="zh-CN"/>
              </w:rPr>
              <w:t>.N</w:t>
            </w:r>
          </w:p>
        </w:tc>
        <w:tc>
          <w:tcPr>
            <w:tcW w:w="2410" w:type="dxa"/>
          </w:tcPr>
          <w:p w14:paraId="3EB6AE5C" w14:textId="44C1D4DD" w:rsidR="000A047E" w:rsidRDefault="000A047E" w:rsidP="006F5FB6">
            <w:pPr>
              <w:pStyle w:val="TAL"/>
            </w:pPr>
            <w:r>
              <w:t xml:space="preserve">Indicate the </w:t>
            </w:r>
            <w:r w:rsidR="006F5FB6">
              <w:t>SUPI(s)</w:t>
            </w:r>
            <w:r>
              <w:t xml:space="preserve"> whose status of the access stratum time distribution is inactive.</w:t>
            </w:r>
          </w:p>
          <w:p w14:paraId="7A34E8C0" w14:textId="4BDFF4ED" w:rsidR="006F5FB6" w:rsidRPr="0016361A" w:rsidRDefault="006F5FB6" w:rsidP="006F5FB6">
            <w:pPr>
              <w:pStyle w:val="TAL"/>
              <w:rPr>
                <w:rFonts w:cs="Arial"/>
                <w:szCs w:val="18"/>
              </w:rPr>
            </w:pPr>
            <w:r>
              <w:t>(NOTE)</w:t>
            </w:r>
          </w:p>
        </w:tc>
        <w:tc>
          <w:tcPr>
            <w:tcW w:w="2410" w:type="dxa"/>
          </w:tcPr>
          <w:p w14:paraId="5AD1FEAA" w14:textId="77777777" w:rsidR="000A047E" w:rsidRPr="0016361A" w:rsidRDefault="000A047E" w:rsidP="00D62A29">
            <w:pPr>
              <w:pStyle w:val="TAL"/>
              <w:rPr>
                <w:rFonts w:cs="Arial"/>
                <w:szCs w:val="18"/>
              </w:rPr>
            </w:pPr>
          </w:p>
        </w:tc>
      </w:tr>
      <w:tr w:rsidR="006F5FB6" w:rsidRPr="00B54FF5" w14:paraId="0074E5AE" w14:textId="77777777" w:rsidTr="00743D85">
        <w:trPr>
          <w:jc w:val="center"/>
        </w:trPr>
        <w:tc>
          <w:tcPr>
            <w:tcW w:w="1701" w:type="dxa"/>
          </w:tcPr>
          <w:p w14:paraId="7FC68499" w14:textId="3C2264DE" w:rsidR="006F5FB6" w:rsidRDefault="006F5FB6" w:rsidP="006F5FB6">
            <w:pPr>
              <w:pStyle w:val="TAL"/>
            </w:pPr>
            <w:r>
              <w:t>inactiveGpsis</w:t>
            </w:r>
          </w:p>
        </w:tc>
        <w:tc>
          <w:tcPr>
            <w:tcW w:w="1444" w:type="dxa"/>
          </w:tcPr>
          <w:p w14:paraId="7DD9D977" w14:textId="0E845CB0" w:rsidR="006F5FB6" w:rsidRDefault="006F5FB6" w:rsidP="006F5FB6">
            <w:pPr>
              <w:pStyle w:val="TAL"/>
            </w:pPr>
            <w:r>
              <w:t>array(Gpsi)</w:t>
            </w:r>
          </w:p>
        </w:tc>
        <w:tc>
          <w:tcPr>
            <w:tcW w:w="425" w:type="dxa"/>
          </w:tcPr>
          <w:p w14:paraId="29789C0C" w14:textId="06E47CB8" w:rsidR="006F5FB6" w:rsidRDefault="006F5FB6" w:rsidP="006F5FB6">
            <w:pPr>
              <w:pStyle w:val="TAC"/>
              <w:rPr>
                <w:lang w:eastAsia="zh-CN"/>
              </w:rPr>
            </w:pPr>
            <w:r>
              <w:rPr>
                <w:rFonts w:hint="eastAsia"/>
                <w:lang w:eastAsia="zh-CN"/>
              </w:rPr>
              <w:t>O</w:t>
            </w:r>
          </w:p>
        </w:tc>
        <w:tc>
          <w:tcPr>
            <w:tcW w:w="1134" w:type="dxa"/>
          </w:tcPr>
          <w:p w14:paraId="13074EE8" w14:textId="06915BD7" w:rsidR="006F5FB6" w:rsidRDefault="006F5FB6" w:rsidP="006F5FB6">
            <w:pPr>
              <w:pStyle w:val="TAL"/>
            </w:pPr>
            <w:r>
              <w:t>1</w:t>
            </w:r>
            <w:r>
              <w:rPr>
                <w:rFonts w:hint="eastAsia"/>
                <w:lang w:eastAsia="zh-CN"/>
              </w:rPr>
              <w:t>.</w:t>
            </w:r>
            <w:r>
              <w:rPr>
                <w:lang w:eastAsia="zh-CN"/>
              </w:rPr>
              <w:t>.N</w:t>
            </w:r>
          </w:p>
        </w:tc>
        <w:tc>
          <w:tcPr>
            <w:tcW w:w="2410" w:type="dxa"/>
          </w:tcPr>
          <w:p w14:paraId="117CF50A" w14:textId="77777777" w:rsidR="006F5FB6" w:rsidRDefault="006F5FB6" w:rsidP="006F5FB6">
            <w:pPr>
              <w:pStyle w:val="TAL"/>
            </w:pPr>
            <w:r>
              <w:t>Indicate the GPSI(s) whose status of the access stratum time distribution is inactive.</w:t>
            </w:r>
          </w:p>
          <w:p w14:paraId="1A6AC5E4" w14:textId="01D14160" w:rsidR="006F5FB6" w:rsidRDefault="006F5FB6" w:rsidP="006F5FB6">
            <w:pPr>
              <w:pStyle w:val="TAL"/>
            </w:pPr>
            <w:r>
              <w:t>(NOTE)</w:t>
            </w:r>
          </w:p>
        </w:tc>
        <w:tc>
          <w:tcPr>
            <w:tcW w:w="2410" w:type="dxa"/>
          </w:tcPr>
          <w:p w14:paraId="0D368ABB" w14:textId="77777777" w:rsidR="006F5FB6" w:rsidRPr="0016361A" w:rsidRDefault="006F5FB6" w:rsidP="006F5FB6">
            <w:pPr>
              <w:pStyle w:val="TAL"/>
              <w:rPr>
                <w:rFonts w:cs="Arial"/>
                <w:szCs w:val="18"/>
              </w:rPr>
            </w:pPr>
          </w:p>
        </w:tc>
      </w:tr>
      <w:tr w:rsidR="006F5FB6" w:rsidRPr="00B54FF5" w14:paraId="0ECDB8CA" w14:textId="77777777" w:rsidTr="00743D85">
        <w:trPr>
          <w:jc w:val="center"/>
        </w:trPr>
        <w:tc>
          <w:tcPr>
            <w:tcW w:w="1701" w:type="dxa"/>
          </w:tcPr>
          <w:p w14:paraId="060123A2" w14:textId="77777777" w:rsidR="006F5FB6" w:rsidRPr="0016361A" w:rsidRDefault="006F5FB6" w:rsidP="006F5FB6">
            <w:pPr>
              <w:pStyle w:val="TAL"/>
            </w:pPr>
            <w:r>
              <w:rPr>
                <w:lang w:eastAsia="zh-CN"/>
              </w:rPr>
              <w:t>activeUes</w:t>
            </w:r>
          </w:p>
        </w:tc>
        <w:tc>
          <w:tcPr>
            <w:tcW w:w="1444" w:type="dxa"/>
          </w:tcPr>
          <w:p w14:paraId="74C0A1E4" w14:textId="77777777" w:rsidR="006F5FB6" w:rsidRPr="0016361A" w:rsidRDefault="006F5FB6" w:rsidP="006F5FB6">
            <w:pPr>
              <w:pStyle w:val="TAL"/>
            </w:pPr>
            <w:r>
              <w:rPr>
                <w:lang w:eastAsia="zh-CN"/>
              </w:rPr>
              <w:t>array(ActiveUe)</w:t>
            </w:r>
          </w:p>
        </w:tc>
        <w:tc>
          <w:tcPr>
            <w:tcW w:w="425" w:type="dxa"/>
          </w:tcPr>
          <w:p w14:paraId="1D0F8FD5" w14:textId="77777777" w:rsidR="006F5FB6" w:rsidRPr="0016361A" w:rsidRDefault="006F5FB6" w:rsidP="006F5FB6">
            <w:pPr>
              <w:pStyle w:val="TAC"/>
            </w:pPr>
            <w:r>
              <w:rPr>
                <w:rFonts w:hint="eastAsia"/>
                <w:lang w:eastAsia="zh-CN"/>
              </w:rPr>
              <w:t>O</w:t>
            </w:r>
          </w:p>
        </w:tc>
        <w:tc>
          <w:tcPr>
            <w:tcW w:w="1134" w:type="dxa"/>
          </w:tcPr>
          <w:p w14:paraId="790D9659" w14:textId="77777777" w:rsidR="006F5FB6" w:rsidRPr="0016361A" w:rsidRDefault="006F5FB6" w:rsidP="006F5FB6">
            <w:pPr>
              <w:pStyle w:val="TAL"/>
            </w:pPr>
            <w:r>
              <w:rPr>
                <w:lang w:eastAsia="zh-CN"/>
              </w:rPr>
              <w:t>1</w:t>
            </w:r>
            <w:r>
              <w:rPr>
                <w:rFonts w:hint="eastAsia"/>
                <w:lang w:eastAsia="zh-CN"/>
              </w:rPr>
              <w:t>.</w:t>
            </w:r>
            <w:r>
              <w:rPr>
                <w:lang w:eastAsia="zh-CN"/>
              </w:rPr>
              <w:t>.N</w:t>
            </w:r>
          </w:p>
        </w:tc>
        <w:tc>
          <w:tcPr>
            <w:tcW w:w="2410" w:type="dxa"/>
          </w:tcPr>
          <w:p w14:paraId="194DC879" w14:textId="77777777" w:rsidR="006F5FB6" w:rsidRPr="0016361A" w:rsidRDefault="006F5FB6" w:rsidP="006F5FB6">
            <w:pPr>
              <w:pStyle w:val="TAL"/>
              <w:rPr>
                <w:rFonts w:cs="Arial"/>
                <w:szCs w:val="18"/>
              </w:rPr>
            </w:pPr>
            <w:r>
              <w:t>Contains the UE identifier(s) whose status of the access stratum time distribution is active and the optional requested time synchronization error budget.</w:t>
            </w:r>
          </w:p>
        </w:tc>
        <w:tc>
          <w:tcPr>
            <w:tcW w:w="2410" w:type="dxa"/>
          </w:tcPr>
          <w:p w14:paraId="58109269" w14:textId="77777777" w:rsidR="006F5FB6" w:rsidRPr="0016361A" w:rsidRDefault="006F5FB6" w:rsidP="006F5FB6">
            <w:pPr>
              <w:pStyle w:val="TAL"/>
              <w:rPr>
                <w:rFonts w:cs="Arial"/>
                <w:szCs w:val="18"/>
              </w:rPr>
            </w:pPr>
          </w:p>
        </w:tc>
      </w:tr>
      <w:tr w:rsidR="00AA0FE0" w:rsidRPr="00B54FF5" w14:paraId="0D87E13A" w14:textId="77777777" w:rsidTr="00EE69A8">
        <w:trPr>
          <w:jc w:val="center"/>
        </w:trPr>
        <w:tc>
          <w:tcPr>
            <w:tcW w:w="9524" w:type="dxa"/>
            <w:gridSpan w:val="6"/>
          </w:tcPr>
          <w:p w14:paraId="6BF412F3" w14:textId="6BE2E043" w:rsidR="00AA0FE0" w:rsidRPr="0016361A" w:rsidRDefault="00AA0FE0" w:rsidP="00AA0FE0">
            <w:pPr>
              <w:pStyle w:val="TAN"/>
              <w:rPr>
                <w:rFonts w:cs="Arial"/>
                <w:szCs w:val="18"/>
              </w:rPr>
            </w:pPr>
            <w:r w:rsidRPr="00AA0FE0">
              <w:rPr>
                <w:rFonts w:eastAsiaTheme="minorEastAsia"/>
              </w:rPr>
              <w:t>NOTE</w:t>
            </w:r>
            <w:r>
              <w:t>:</w:t>
            </w:r>
            <w:r>
              <w:tab/>
              <w:t xml:space="preserve">Either the </w:t>
            </w:r>
            <w:r w:rsidRPr="00AA0FE0">
              <w:t>"inactiveUes" or the "inactiveGpsis" attribute is included, based on whether the request contained an internal or an external identifier.</w:t>
            </w:r>
          </w:p>
        </w:tc>
      </w:tr>
    </w:tbl>
    <w:p w14:paraId="0536CD6A" w14:textId="77777777" w:rsidR="000A047E" w:rsidRDefault="000A047E" w:rsidP="000A047E">
      <w:pPr>
        <w:rPr>
          <w:noProof/>
        </w:rPr>
      </w:pPr>
    </w:p>
    <w:p w14:paraId="22731F8B" w14:textId="77777777" w:rsidR="000A047E" w:rsidRDefault="000A047E" w:rsidP="000A047E">
      <w:pPr>
        <w:pStyle w:val="50"/>
      </w:pPr>
      <w:bookmarkStart w:id="3241" w:name="_Toc104199191"/>
      <w:bookmarkStart w:id="3242" w:name="_Toc104489627"/>
      <w:bookmarkStart w:id="3243" w:name="_Toc120031591"/>
      <w:r>
        <w:t>6.3.6.2.6</w:t>
      </w:r>
      <w:r>
        <w:tab/>
        <w:t xml:space="preserve">Type: </w:t>
      </w:r>
      <w:r>
        <w:rPr>
          <w:lang w:eastAsia="zh-CN"/>
        </w:rPr>
        <w:t>ActiveUe</w:t>
      </w:r>
      <w:bookmarkEnd w:id="3241"/>
      <w:bookmarkEnd w:id="3242"/>
      <w:bookmarkEnd w:id="3243"/>
    </w:p>
    <w:p w14:paraId="358DEEA3" w14:textId="77777777" w:rsidR="000A047E" w:rsidRDefault="000A047E" w:rsidP="000A047E">
      <w:pPr>
        <w:pStyle w:val="TH"/>
      </w:pPr>
      <w:r>
        <w:rPr>
          <w:noProof/>
        </w:rPr>
        <w:t>Table </w:t>
      </w:r>
      <w:r>
        <w:t xml:space="preserve">6.3.6.2.6-1: </w:t>
      </w:r>
      <w:r>
        <w:rPr>
          <w:noProof/>
        </w:rPr>
        <w:t xml:space="preserve">Definition of type </w:t>
      </w:r>
      <w:r>
        <w:rPr>
          <w:lang w:eastAsia="zh-CN"/>
        </w:rPr>
        <w:t>ActiveUe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6EDFF1F8" w14:textId="77777777" w:rsidTr="00743D85">
        <w:trPr>
          <w:jc w:val="center"/>
        </w:trPr>
        <w:tc>
          <w:tcPr>
            <w:tcW w:w="1701" w:type="dxa"/>
            <w:shd w:val="clear" w:color="auto" w:fill="C0C0C0"/>
            <w:hideMark/>
          </w:tcPr>
          <w:p w14:paraId="2108C692" w14:textId="77777777" w:rsidR="000A047E" w:rsidRPr="0016361A" w:rsidRDefault="000A047E" w:rsidP="00D62A29">
            <w:pPr>
              <w:pStyle w:val="TAH"/>
            </w:pPr>
            <w:r w:rsidRPr="0016361A">
              <w:t>Attribute name</w:t>
            </w:r>
          </w:p>
        </w:tc>
        <w:tc>
          <w:tcPr>
            <w:tcW w:w="1444" w:type="dxa"/>
            <w:shd w:val="clear" w:color="auto" w:fill="C0C0C0"/>
            <w:hideMark/>
          </w:tcPr>
          <w:p w14:paraId="68B6A355" w14:textId="77777777" w:rsidR="000A047E" w:rsidRPr="0016361A" w:rsidRDefault="000A047E" w:rsidP="00D62A29">
            <w:pPr>
              <w:pStyle w:val="TAH"/>
            </w:pPr>
            <w:r w:rsidRPr="0016361A">
              <w:t>Data type</w:t>
            </w:r>
          </w:p>
        </w:tc>
        <w:tc>
          <w:tcPr>
            <w:tcW w:w="425" w:type="dxa"/>
            <w:shd w:val="clear" w:color="auto" w:fill="C0C0C0"/>
            <w:hideMark/>
          </w:tcPr>
          <w:p w14:paraId="41A4DAFB" w14:textId="77777777" w:rsidR="000A047E" w:rsidRPr="0016361A" w:rsidRDefault="000A047E" w:rsidP="00D62A29">
            <w:pPr>
              <w:pStyle w:val="TAH"/>
            </w:pPr>
            <w:r w:rsidRPr="0016361A">
              <w:t>P</w:t>
            </w:r>
          </w:p>
        </w:tc>
        <w:tc>
          <w:tcPr>
            <w:tcW w:w="1134" w:type="dxa"/>
            <w:shd w:val="clear" w:color="auto" w:fill="C0C0C0"/>
          </w:tcPr>
          <w:p w14:paraId="6C71A69F" w14:textId="77777777" w:rsidR="000A047E" w:rsidRPr="0016361A" w:rsidRDefault="000A047E" w:rsidP="00D62A29">
            <w:pPr>
              <w:pStyle w:val="TAH"/>
              <w:jc w:val="left"/>
            </w:pPr>
            <w:r w:rsidRPr="0016361A">
              <w:t>Cardinality</w:t>
            </w:r>
          </w:p>
        </w:tc>
        <w:tc>
          <w:tcPr>
            <w:tcW w:w="2410" w:type="dxa"/>
            <w:shd w:val="clear" w:color="auto" w:fill="C0C0C0"/>
            <w:hideMark/>
          </w:tcPr>
          <w:p w14:paraId="5F1220FD"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588743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72F73EAD" w14:textId="77777777" w:rsidTr="00743D85">
        <w:trPr>
          <w:jc w:val="center"/>
        </w:trPr>
        <w:tc>
          <w:tcPr>
            <w:tcW w:w="1701" w:type="dxa"/>
          </w:tcPr>
          <w:p w14:paraId="20529E92" w14:textId="77777777" w:rsidR="000A047E" w:rsidRPr="0016361A" w:rsidRDefault="000A047E" w:rsidP="00D62A29">
            <w:pPr>
              <w:pStyle w:val="TAL"/>
              <w:rPr>
                <w:lang w:eastAsia="zh-CN"/>
              </w:rPr>
            </w:pPr>
            <w:r>
              <w:rPr>
                <w:rFonts w:hint="eastAsia"/>
                <w:lang w:eastAsia="zh-CN"/>
              </w:rPr>
              <w:t>s</w:t>
            </w:r>
            <w:r>
              <w:rPr>
                <w:lang w:eastAsia="zh-CN"/>
              </w:rPr>
              <w:t>upi</w:t>
            </w:r>
          </w:p>
        </w:tc>
        <w:tc>
          <w:tcPr>
            <w:tcW w:w="1444" w:type="dxa"/>
          </w:tcPr>
          <w:p w14:paraId="1C9A1B09" w14:textId="77777777" w:rsidR="000A047E" w:rsidRPr="0016361A" w:rsidRDefault="000A047E" w:rsidP="00D62A29">
            <w:pPr>
              <w:pStyle w:val="TAL"/>
            </w:pPr>
            <w:r>
              <w:t>Supi</w:t>
            </w:r>
          </w:p>
        </w:tc>
        <w:tc>
          <w:tcPr>
            <w:tcW w:w="425" w:type="dxa"/>
          </w:tcPr>
          <w:p w14:paraId="5F0BF37F" w14:textId="5B100903" w:rsidR="000A047E" w:rsidRPr="0016361A" w:rsidRDefault="005F6E5B" w:rsidP="00D62A29">
            <w:pPr>
              <w:pStyle w:val="TAC"/>
            </w:pPr>
            <w:r>
              <w:rPr>
                <w:lang w:eastAsia="zh-CN"/>
              </w:rPr>
              <w:t>C</w:t>
            </w:r>
          </w:p>
        </w:tc>
        <w:tc>
          <w:tcPr>
            <w:tcW w:w="1134" w:type="dxa"/>
          </w:tcPr>
          <w:p w14:paraId="6889370F" w14:textId="7EFFC572" w:rsidR="000A047E" w:rsidRPr="0016361A" w:rsidRDefault="005F6E5B" w:rsidP="00D62A29">
            <w:pPr>
              <w:pStyle w:val="TAL"/>
            </w:pPr>
            <w:r>
              <w:t>0..</w:t>
            </w:r>
            <w:r w:rsidR="000A047E">
              <w:t>1</w:t>
            </w:r>
          </w:p>
        </w:tc>
        <w:tc>
          <w:tcPr>
            <w:tcW w:w="2410" w:type="dxa"/>
          </w:tcPr>
          <w:p w14:paraId="097F7C69" w14:textId="1136930E" w:rsidR="000A047E" w:rsidRDefault="000A047E" w:rsidP="005F6E5B">
            <w:pPr>
              <w:pStyle w:val="TAL"/>
            </w:pPr>
            <w:r>
              <w:t xml:space="preserve">Indicate the </w:t>
            </w:r>
            <w:r w:rsidR="005F6E5B">
              <w:t xml:space="preserve">SUPI </w:t>
            </w:r>
            <w:r>
              <w:t>whose status of the access stratum time distribution is active.</w:t>
            </w:r>
          </w:p>
          <w:p w14:paraId="7312382D" w14:textId="3683C295" w:rsidR="005F6E5B" w:rsidRPr="0016361A" w:rsidRDefault="005F6E5B" w:rsidP="005F6E5B">
            <w:pPr>
              <w:pStyle w:val="TAL"/>
              <w:rPr>
                <w:rFonts w:cs="Arial"/>
                <w:szCs w:val="18"/>
              </w:rPr>
            </w:pPr>
            <w:r>
              <w:t>(NOTE)</w:t>
            </w:r>
          </w:p>
        </w:tc>
        <w:tc>
          <w:tcPr>
            <w:tcW w:w="2410" w:type="dxa"/>
          </w:tcPr>
          <w:p w14:paraId="1D020E9C" w14:textId="77777777" w:rsidR="000A047E" w:rsidRPr="0016361A" w:rsidRDefault="000A047E" w:rsidP="00D62A29">
            <w:pPr>
              <w:pStyle w:val="TAL"/>
              <w:rPr>
                <w:rFonts w:cs="Arial"/>
                <w:szCs w:val="18"/>
              </w:rPr>
            </w:pPr>
          </w:p>
        </w:tc>
      </w:tr>
      <w:tr w:rsidR="005F6E5B" w:rsidRPr="00B54FF5" w14:paraId="3A73EBF0" w14:textId="77777777" w:rsidTr="00743D85">
        <w:trPr>
          <w:jc w:val="center"/>
        </w:trPr>
        <w:tc>
          <w:tcPr>
            <w:tcW w:w="1701" w:type="dxa"/>
          </w:tcPr>
          <w:p w14:paraId="64DE362A" w14:textId="065A0BC1" w:rsidR="005F6E5B" w:rsidRDefault="005F6E5B" w:rsidP="005F6E5B">
            <w:pPr>
              <w:pStyle w:val="TAL"/>
              <w:rPr>
                <w:lang w:eastAsia="zh-CN"/>
              </w:rPr>
            </w:pPr>
            <w:r w:rsidRPr="00B52370">
              <w:rPr>
                <w:lang w:eastAsia="zh-CN"/>
              </w:rPr>
              <w:t>gpsi</w:t>
            </w:r>
          </w:p>
        </w:tc>
        <w:tc>
          <w:tcPr>
            <w:tcW w:w="1444" w:type="dxa"/>
          </w:tcPr>
          <w:p w14:paraId="3BD0E8CA" w14:textId="47818D5B" w:rsidR="005F6E5B" w:rsidRDefault="005F6E5B" w:rsidP="005F6E5B">
            <w:pPr>
              <w:pStyle w:val="TAL"/>
            </w:pPr>
            <w:r w:rsidRPr="00354512">
              <w:t>Gpsi</w:t>
            </w:r>
          </w:p>
        </w:tc>
        <w:tc>
          <w:tcPr>
            <w:tcW w:w="425" w:type="dxa"/>
          </w:tcPr>
          <w:p w14:paraId="587F5517" w14:textId="5018B646" w:rsidR="005F6E5B" w:rsidRDefault="005F6E5B" w:rsidP="005F6E5B">
            <w:pPr>
              <w:pStyle w:val="TAC"/>
              <w:rPr>
                <w:lang w:eastAsia="zh-CN"/>
              </w:rPr>
            </w:pPr>
            <w:r w:rsidRPr="00B52370">
              <w:rPr>
                <w:lang w:eastAsia="zh-CN"/>
              </w:rPr>
              <w:t>C</w:t>
            </w:r>
          </w:p>
        </w:tc>
        <w:tc>
          <w:tcPr>
            <w:tcW w:w="1134" w:type="dxa"/>
          </w:tcPr>
          <w:p w14:paraId="27F026AD" w14:textId="5F156994" w:rsidR="005F6E5B" w:rsidRDefault="005F6E5B" w:rsidP="005F6E5B">
            <w:pPr>
              <w:pStyle w:val="TAL"/>
            </w:pPr>
            <w:r w:rsidRPr="00B52370">
              <w:t>0..1</w:t>
            </w:r>
          </w:p>
        </w:tc>
        <w:tc>
          <w:tcPr>
            <w:tcW w:w="2410" w:type="dxa"/>
          </w:tcPr>
          <w:p w14:paraId="53803DEA" w14:textId="77777777" w:rsidR="005F6E5B" w:rsidRPr="00B52370" w:rsidRDefault="005F6E5B" w:rsidP="005F6E5B">
            <w:pPr>
              <w:pStyle w:val="TAL"/>
            </w:pPr>
            <w:r w:rsidRPr="00B52370">
              <w:t>Indicate the GPSI whose status of the access stratum time distribution is active.</w:t>
            </w:r>
          </w:p>
          <w:p w14:paraId="43089416" w14:textId="79D40A1A" w:rsidR="005F6E5B" w:rsidRDefault="005F6E5B" w:rsidP="005F6E5B">
            <w:pPr>
              <w:pStyle w:val="TAL"/>
            </w:pPr>
            <w:r w:rsidRPr="00B52370">
              <w:t>(NOTE)</w:t>
            </w:r>
          </w:p>
        </w:tc>
        <w:tc>
          <w:tcPr>
            <w:tcW w:w="2410" w:type="dxa"/>
          </w:tcPr>
          <w:p w14:paraId="3B25F6A5" w14:textId="77777777" w:rsidR="005F6E5B" w:rsidRPr="0016361A" w:rsidRDefault="005F6E5B" w:rsidP="005F6E5B">
            <w:pPr>
              <w:pStyle w:val="TAL"/>
              <w:rPr>
                <w:rFonts w:cs="Arial"/>
                <w:szCs w:val="18"/>
              </w:rPr>
            </w:pPr>
          </w:p>
        </w:tc>
      </w:tr>
      <w:tr w:rsidR="005F6E5B" w:rsidRPr="00B54FF5" w14:paraId="0DFF7175" w14:textId="77777777" w:rsidTr="00743D85">
        <w:trPr>
          <w:jc w:val="center"/>
        </w:trPr>
        <w:tc>
          <w:tcPr>
            <w:tcW w:w="1701" w:type="dxa"/>
          </w:tcPr>
          <w:p w14:paraId="122C620B" w14:textId="5B305337" w:rsidR="005F6E5B" w:rsidRPr="0016361A" w:rsidRDefault="005F6E5B" w:rsidP="005F6E5B">
            <w:pPr>
              <w:pStyle w:val="TAL"/>
            </w:pPr>
            <w:r>
              <w:rPr>
                <w:rFonts w:eastAsia="Malgun Gothic"/>
              </w:rPr>
              <w:t>timeSyncErrBdgt</w:t>
            </w:r>
          </w:p>
        </w:tc>
        <w:tc>
          <w:tcPr>
            <w:tcW w:w="1444" w:type="dxa"/>
          </w:tcPr>
          <w:p w14:paraId="4BBA08C0" w14:textId="77777777" w:rsidR="005F6E5B" w:rsidRPr="0016361A" w:rsidRDefault="005F6E5B" w:rsidP="005F6E5B">
            <w:pPr>
              <w:pStyle w:val="TAL"/>
            </w:pPr>
            <w:r>
              <w:rPr>
                <w:rFonts w:hint="eastAsia"/>
                <w:lang w:eastAsia="zh-CN"/>
              </w:rPr>
              <w:t>U</w:t>
            </w:r>
            <w:r>
              <w:rPr>
                <w:lang w:eastAsia="zh-CN"/>
              </w:rPr>
              <w:t>integer</w:t>
            </w:r>
          </w:p>
        </w:tc>
        <w:tc>
          <w:tcPr>
            <w:tcW w:w="425" w:type="dxa"/>
          </w:tcPr>
          <w:p w14:paraId="3AEE95E7" w14:textId="77777777" w:rsidR="005F6E5B" w:rsidRPr="0016361A" w:rsidRDefault="005F6E5B" w:rsidP="005F6E5B">
            <w:pPr>
              <w:pStyle w:val="TAC"/>
            </w:pPr>
            <w:r>
              <w:rPr>
                <w:rFonts w:hint="eastAsia"/>
                <w:lang w:eastAsia="zh-CN"/>
              </w:rPr>
              <w:t>O</w:t>
            </w:r>
          </w:p>
        </w:tc>
        <w:tc>
          <w:tcPr>
            <w:tcW w:w="1134" w:type="dxa"/>
          </w:tcPr>
          <w:p w14:paraId="6DF984D3" w14:textId="77777777" w:rsidR="005F6E5B" w:rsidRPr="0016361A" w:rsidRDefault="005F6E5B" w:rsidP="005F6E5B">
            <w:pPr>
              <w:pStyle w:val="TAL"/>
            </w:pPr>
            <w:r>
              <w:rPr>
                <w:rFonts w:hint="eastAsia"/>
                <w:lang w:eastAsia="zh-CN"/>
              </w:rPr>
              <w:t>0</w:t>
            </w:r>
            <w:r>
              <w:rPr>
                <w:lang w:eastAsia="zh-CN"/>
              </w:rPr>
              <w:t>..1</w:t>
            </w:r>
          </w:p>
        </w:tc>
        <w:tc>
          <w:tcPr>
            <w:tcW w:w="2410" w:type="dxa"/>
          </w:tcPr>
          <w:p w14:paraId="18697E8D" w14:textId="77777777" w:rsidR="005F6E5B" w:rsidRPr="0016361A" w:rsidRDefault="005F6E5B" w:rsidP="005F6E5B">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2228B048" w14:textId="77777777" w:rsidR="005F6E5B" w:rsidRPr="0016361A" w:rsidRDefault="005F6E5B" w:rsidP="005F6E5B">
            <w:pPr>
              <w:pStyle w:val="TAL"/>
              <w:rPr>
                <w:rFonts w:cs="Arial"/>
                <w:szCs w:val="18"/>
              </w:rPr>
            </w:pPr>
          </w:p>
        </w:tc>
      </w:tr>
      <w:tr w:rsidR="00F81F9B" w:rsidRPr="00B54FF5" w14:paraId="644B3E83" w14:textId="77777777" w:rsidTr="00EE69A8">
        <w:trPr>
          <w:jc w:val="center"/>
        </w:trPr>
        <w:tc>
          <w:tcPr>
            <w:tcW w:w="9524" w:type="dxa"/>
            <w:gridSpan w:val="6"/>
          </w:tcPr>
          <w:p w14:paraId="0D49D3B3" w14:textId="1F8EB869" w:rsidR="00F81F9B" w:rsidRPr="0016361A" w:rsidRDefault="00F81F9B" w:rsidP="00F81F9B">
            <w:pPr>
              <w:pStyle w:val="TAN"/>
              <w:rPr>
                <w:rFonts w:cs="Arial"/>
                <w:szCs w:val="18"/>
              </w:rPr>
            </w:pPr>
            <w:r w:rsidRPr="00F81F9B">
              <w:rPr>
                <w:rFonts w:eastAsiaTheme="minorEastAsia"/>
              </w:rPr>
              <w:t>NOTE:</w:t>
            </w:r>
            <w:r w:rsidRPr="00F81F9B">
              <w:rPr>
                <w:rFonts w:eastAsiaTheme="minorEastAsia"/>
              </w:rPr>
              <w:tab/>
              <w:t>Either the "supi" or the "gpsi" attribute is included, based on whether the request contained an internal or an external identifier.</w:t>
            </w:r>
          </w:p>
        </w:tc>
      </w:tr>
    </w:tbl>
    <w:p w14:paraId="1BB04AEE" w14:textId="77777777" w:rsidR="000A047E" w:rsidRDefault="000A047E" w:rsidP="000A047E"/>
    <w:p w14:paraId="5537537E" w14:textId="77777777" w:rsidR="000A047E" w:rsidRDefault="000A047E" w:rsidP="000A047E">
      <w:pPr>
        <w:pStyle w:val="40"/>
        <w:rPr>
          <w:lang w:val="en-US"/>
        </w:rPr>
      </w:pPr>
      <w:bookmarkStart w:id="3244" w:name="_Toc104199192"/>
      <w:bookmarkStart w:id="3245" w:name="_Toc104489628"/>
      <w:bookmarkStart w:id="3246" w:name="_Toc120031592"/>
      <w:r w:rsidRPr="00087ED8">
        <w:rPr>
          <w:lang w:val="en-US"/>
        </w:rPr>
        <w:t>6.</w:t>
      </w:r>
      <w:r>
        <w:rPr>
          <w:lang w:val="en-US"/>
        </w:rPr>
        <w:t>3.6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244"/>
      <w:bookmarkEnd w:id="3245"/>
      <w:bookmarkEnd w:id="3246"/>
    </w:p>
    <w:p w14:paraId="468AEA1B" w14:textId="77777777" w:rsidR="000A047E" w:rsidRPr="00384E92" w:rsidRDefault="000A047E" w:rsidP="000A047E">
      <w:pPr>
        <w:pStyle w:val="50"/>
      </w:pPr>
      <w:bookmarkStart w:id="3247" w:name="_Toc104199193"/>
      <w:bookmarkStart w:id="3248" w:name="_Toc104489629"/>
      <w:bookmarkStart w:id="3249" w:name="_Toc120031593"/>
      <w:r>
        <w:t>6.3.6.3.1</w:t>
      </w:r>
      <w:r w:rsidRPr="00384E92">
        <w:tab/>
        <w:t>Introduction</w:t>
      </w:r>
      <w:bookmarkEnd w:id="3247"/>
      <w:bookmarkEnd w:id="3248"/>
      <w:bookmarkEnd w:id="3249"/>
    </w:p>
    <w:p w14:paraId="5A43E5C6" w14:textId="77777777" w:rsidR="000A047E" w:rsidRPr="00384E92" w:rsidRDefault="000A047E" w:rsidP="000A047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9D2C035" w14:textId="77777777" w:rsidR="000A047E" w:rsidRPr="00384E92" w:rsidRDefault="000A047E" w:rsidP="000A047E">
      <w:pPr>
        <w:pStyle w:val="50"/>
      </w:pPr>
      <w:bookmarkStart w:id="3250" w:name="_Toc104199194"/>
      <w:bookmarkStart w:id="3251" w:name="_Toc104489630"/>
      <w:bookmarkStart w:id="3252" w:name="_Toc120031594"/>
      <w:r>
        <w:t>6.3.6.3.2</w:t>
      </w:r>
      <w:r w:rsidRPr="00384E92">
        <w:tab/>
        <w:t>Simple data types</w:t>
      </w:r>
      <w:bookmarkEnd w:id="3250"/>
      <w:bookmarkEnd w:id="3251"/>
      <w:bookmarkEnd w:id="3252"/>
    </w:p>
    <w:p w14:paraId="2524A4F2" w14:textId="77777777" w:rsidR="000A047E" w:rsidRPr="00384E92" w:rsidRDefault="000A047E" w:rsidP="000A047E">
      <w:r w:rsidRPr="00384E92">
        <w:t>The simple data types defined in table</w:t>
      </w:r>
      <w:r>
        <w:t> 6.3.6.3.2-1</w:t>
      </w:r>
      <w:r w:rsidRPr="00384E92">
        <w:t xml:space="preserve"> shall be supported.</w:t>
      </w:r>
    </w:p>
    <w:p w14:paraId="09D89CC7" w14:textId="77777777" w:rsidR="000A047E" w:rsidRPr="00384E92" w:rsidRDefault="000A047E" w:rsidP="000A047E">
      <w:pPr>
        <w:pStyle w:val="TH"/>
      </w:pPr>
      <w:r w:rsidRPr="00384E92">
        <w:t>Table</w:t>
      </w:r>
      <w:r>
        <w:t> 6</w:t>
      </w:r>
      <w:r w:rsidRPr="00384E92">
        <w:t>.</w:t>
      </w:r>
      <w:r>
        <w:t>3.6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0A047E" w:rsidRPr="00B54FF5" w14:paraId="3FD712E1" w14:textId="77777777" w:rsidTr="00743D85">
        <w:trPr>
          <w:jc w:val="center"/>
        </w:trPr>
        <w:tc>
          <w:tcPr>
            <w:tcW w:w="847" w:type="pct"/>
            <w:shd w:val="clear" w:color="auto" w:fill="C0C0C0"/>
            <w:tcMar>
              <w:top w:w="0" w:type="dxa"/>
              <w:left w:w="108" w:type="dxa"/>
              <w:bottom w:w="0" w:type="dxa"/>
              <w:right w:w="108" w:type="dxa"/>
            </w:tcMar>
          </w:tcPr>
          <w:p w14:paraId="56032EFF" w14:textId="77777777" w:rsidR="000A047E" w:rsidRPr="0016361A" w:rsidRDefault="000A047E" w:rsidP="00D62A29">
            <w:pPr>
              <w:pStyle w:val="TAH"/>
            </w:pPr>
            <w:r w:rsidRPr="0016361A">
              <w:t>Type Name</w:t>
            </w:r>
          </w:p>
        </w:tc>
        <w:tc>
          <w:tcPr>
            <w:tcW w:w="837" w:type="pct"/>
            <w:shd w:val="clear" w:color="auto" w:fill="C0C0C0"/>
            <w:tcMar>
              <w:top w:w="0" w:type="dxa"/>
              <w:left w:w="108" w:type="dxa"/>
              <w:bottom w:w="0" w:type="dxa"/>
              <w:right w:w="108" w:type="dxa"/>
            </w:tcMar>
          </w:tcPr>
          <w:p w14:paraId="532EC906" w14:textId="77777777" w:rsidR="000A047E" w:rsidRPr="0016361A" w:rsidRDefault="000A047E" w:rsidP="00D62A29">
            <w:pPr>
              <w:pStyle w:val="TAH"/>
            </w:pPr>
            <w:r w:rsidRPr="0016361A">
              <w:t>Type Definition</w:t>
            </w:r>
          </w:p>
        </w:tc>
        <w:tc>
          <w:tcPr>
            <w:tcW w:w="2051" w:type="pct"/>
            <w:shd w:val="clear" w:color="auto" w:fill="C0C0C0"/>
          </w:tcPr>
          <w:p w14:paraId="44E2C398" w14:textId="77777777" w:rsidR="000A047E" w:rsidRPr="0016361A" w:rsidRDefault="000A047E" w:rsidP="00D62A29">
            <w:pPr>
              <w:pStyle w:val="TAH"/>
            </w:pPr>
            <w:r w:rsidRPr="0016361A">
              <w:t>Description</w:t>
            </w:r>
          </w:p>
        </w:tc>
        <w:tc>
          <w:tcPr>
            <w:tcW w:w="1265" w:type="pct"/>
            <w:shd w:val="clear" w:color="auto" w:fill="C0C0C0"/>
          </w:tcPr>
          <w:p w14:paraId="4A7684F2" w14:textId="77777777" w:rsidR="000A047E" w:rsidRPr="0016361A" w:rsidRDefault="000A047E" w:rsidP="00D62A29">
            <w:pPr>
              <w:pStyle w:val="TAH"/>
            </w:pPr>
            <w:r w:rsidRPr="0016361A">
              <w:t>Applicability</w:t>
            </w:r>
          </w:p>
        </w:tc>
      </w:tr>
      <w:tr w:rsidR="000A047E" w:rsidRPr="00B54FF5" w14:paraId="38AD0C6D" w14:textId="77777777" w:rsidTr="00743D85">
        <w:trPr>
          <w:jc w:val="center"/>
        </w:trPr>
        <w:tc>
          <w:tcPr>
            <w:tcW w:w="847" w:type="pct"/>
            <w:tcMar>
              <w:top w:w="0" w:type="dxa"/>
              <w:left w:w="108" w:type="dxa"/>
              <w:bottom w:w="0" w:type="dxa"/>
              <w:right w:w="108" w:type="dxa"/>
            </w:tcMar>
          </w:tcPr>
          <w:p w14:paraId="38FC08D9" w14:textId="77777777" w:rsidR="000A047E" w:rsidRPr="0016361A" w:rsidRDefault="000A047E" w:rsidP="00D62A29">
            <w:pPr>
              <w:pStyle w:val="TAL"/>
            </w:pPr>
          </w:p>
        </w:tc>
        <w:tc>
          <w:tcPr>
            <w:tcW w:w="837" w:type="pct"/>
            <w:tcMar>
              <w:top w:w="0" w:type="dxa"/>
              <w:left w:w="108" w:type="dxa"/>
              <w:bottom w:w="0" w:type="dxa"/>
              <w:right w:w="108" w:type="dxa"/>
            </w:tcMar>
          </w:tcPr>
          <w:p w14:paraId="37EC2EC5" w14:textId="77777777" w:rsidR="000A047E" w:rsidRPr="0016361A" w:rsidRDefault="000A047E" w:rsidP="00D62A29">
            <w:pPr>
              <w:pStyle w:val="TAL"/>
            </w:pPr>
          </w:p>
        </w:tc>
        <w:tc>
          <w:tcPr>
            <w:tcW w:w="2051" w:type="pct"/>
          </w:tcPr>
          <w:p w14:paraId="7ACB0F68" w14:textId="77777777" w:rsidR="000A047E" w:rsidRPr="0016361A" w:rsidRDefault="000A047E" w:rsidP="00D62A29">
            <w:pPr>
              <w:pStyle w:val="TAL"/>
            </w:pPr>
          </w:p>
        </w:tc>
        <w:tc>
          <w:tcPr>
            <w:tcW w:w="1265" w:type="pct"/>
          </w:tcPr>
          <w:p w14:paraId="5B1B12CC" w14:textId="77777777" w:rsidR="000A047E" w:rsidRPr="0016361A" w:rsidRDefault="000A047E" w:rsidP="00D62A29">
            <w:pPr>
              <w:pStyle w:val="TAL"/>
            </w:pPr>
          </w:p>
        </w:tc>
      </w:tr>
    </w:tbl>
    <w:p w14:paraId="61C29626" w14:textId="77777777" w:rsidR="000A047E" w:rsidRPr="00384E92" w:rsidRDefault="000A047E" w:rsidP="000A047E"/>
    <w:p w14:paraId="010726DF" w14:textId="77777777" w:rsidR="000A047E" w:rsidRDefault="000A047E" w:rsidP="000A047E">
      <w:pPr>
        <w:pStyle w:val="30"/>
      </w:pPr>
      <w:bookmarkStart w:id="3253" w:name="_Toc104199195"/>
      <w:bookmarkStart w:id="3254" w:name="_Toc104489631"/>
      <w:bookmarkStart w:id="3255" w:name="_Toc120031595"/>
      <w:r>
        <w:lastRenderedPageBreak/>
        <w:t>6.3.7</w:t>
      </w:r>
      <w:r>
        <w:tab/>
        <w:t>Error Handling</w:t>
      </w:r>
      <w:bookmarkEnd w:id="3253"/>
      <w:bookmarkEnd w:id="3254"/>
      <w:bookmarkEnd w:id="3255"/>
    </w:p>
    <w:p w14:paraId="0A6ADE2E" w14:textId="77777777" w:rsidR="000A047E" w:rsidRPr="00971458" w:rsidRDefault="000A047E" w:rsidP="000A047E">
      <w:pPr>
        <w:pStyle w:val="40"/>
      </w:pPr>
      <w:bookmarkStart w:id="3256" w:name="_Toc104199196"/>
      <w:bookmarkStart w:id="3257" w:name="_Toc104489632"/>
      <w:bookmarkStart w:id="3258" w:name="_Toc120031596"/>
      <w:r w:rsidRPr="00971458">
        <w:t>6.</w:t>
      </w:r>
      <w:r>
        <w:t>3</w:t>
      </w:r>
      <w:r w:rsidRPr="00971458">
        <w:t>.7.1</w:t>
      </w:r>
      <w:r w:rsidRPr="00971458">
        <w:tab/>
        <w:t>General</w:t>
      </w:r>
      <w:bookmarkEnd w:id="3256"/>
      <w:bookmarkEnd w:id="3257"/>
      <w:bookmarkEnd w:id="3258"/>
    </w:p>
    <w:p w14:paraId="40DA41C9" w14:textId="77777777" w:rsidR="000A047E" w:rsidRDefault="000A047E" w:rsidP="000A047E">
      <w:r w:rsidRPr="00376A4A">
        <w:t>HTTP error handling shall be supported as specified in clause 5.2.4 of 3GPP TS 29.500 [5].</w:t>
      </w:r>
    </w:p>
    <w:p w14:paraId="101A8E68" w14:textId="77777777" w:rsidR="000A047E" w:rsidRDefault="000A047E" w:rsidP="000A047E">
      <w:r>
        <w:t xml:space="preserve">For the </w:t>
      </w:r>
      <w:r w:rsidRPr="00141557">
        <w:t>Ntsctsf_</w:t>
      </w:r>
      <w:r>
        <w:t>ASTI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5D5E76C" w14:textId="77777777" w:rsidR="000A047E" w:rsidRPr="00971458" w:rsidRDefault="000A047E" w:rsidP="000A047E">
      <w:pPr>
        <w:rPr>
          <w:rFonts w:eastAsia="Calibri"/>
        </w:rPr>
      </w:pPr>
      <w:r>
        <w:t xml:space="preserve">In addition, the requirements in the following clauses are applicable for the </w:t>
      </w:r>
      <w:r w:rsidRPr="00141557">
        <w:t>Ntsctsf_</w:t>
      </w:r>
      <w:r>
        <w:t>ASTI API.</w:t>
      </w:r>
    </w:p>
    <w:p w14:paraId="5A1C0A8D" w14:textId="77777777" w:rsidR="000A047E" w:rsidRPr="00971458" w:rsidRDefault="000A047E" w:rsidP="000A047E">
      <w:pPr>
        <w:pStyle w:val="40"/>
      </w:pPr>
      <w:bookmarkStart w:id="3259" w:name="_Toc104199197"/>
      <w:bookmarkStart w:id="3260" w:name="_Toc104489633"/>
      <w:bookmarkStart w:id="3261" w:name="_Toc120031597"/>
      <w:r w:rsidRPr="00971458">
        <w:t>6.</w:t>
      </w:r>
      <w:r>
        <w:t>3</w:t>
      </w:r>
      <w:r w:rsidRPr="00971458">
        <w:t>.7.2</w:t>
      </w:r>
      <w:r w:rsidRPr="00971458">
        <w:tab/>
        <w:t>Protocol Errors</w:t>
      </w:r>
      <w:bookmarkEnd w:id="3259"/>
      <w:bookmarkEnd w:id="3260"/>
      <w:bookmarkEnd w:id="3261"/>
    </w:p>
    <w:p w14:paraId="00CDA7C8" w14:textId="77777777" w:rsidR="000A047E" w:rsidRPr="00971458" w:rsidRDefault="000A047E" w:rsidP="000A047E">
      <w:r>
        <w:t xml:space="preserve">No specific procedures for the </w:t>
      </w:r>
      <w:r w:rsidRPr="00141557">
        <w:t>Ntsctsf_</w:t>
      </w:r>
      <w:r>
        <w:t>ASTI service are specified.</w:t>
      </w:r>
    </w:p>
    <w:p w14:paraId="6CAA4DFD" w14:textId="77777777" w:rsidR="000A047E" w:rsidRDefault="000A047E" w:rsidP="000A047E">
      <w:pPr>
        <w:pStyle w:val="40"/>
      </w:pPr>
      <w:bookmarkStart w:id="3262" w:name="_Toc104199198"/>
      <w:bookmarkStart w:id="3263" w:name="_Toc104489634"/>
      <w:bookmarkStart w:id="3264" w:name="_Toc120031598"/>
      <w:r>
        <w:t>6.3.7.3</w:t>
      </w:r>
      <w:r>
        <w:tab/>
        <w:t>Application Errors</w:t>
      </w:r>
      <w:bookmarkEnd w:id="3262"/>
      <w:bookmarkEnd w:id="3263"/>
      <w:bookmarkEnd w:id="3264"/>
    </w:p>
    <w:p w14:paraId="5C7ED4CD" w14:textId="77777777" w:rsidR="000A047E" w:rsidRDefault="000A047E" w:rsidP="000A047E">
      <w:r>
        <w:t xml:space="preserve">The application errors defined for the </w:t>
      </w:r>
      <w:r w:rsidRPr="00141557">
        <w:t>Ntsctsf_</w:t>
      </w:r>
      <w:r>
        <w:t>ASTI</w:t>
      </w:r>
      <w:r w:rsidRPr="002002FF">
        <w:rPr>
          <w:lang w:eastAsia="zh-CN"/>
        </w:rPr>
        <w:t xml:space="preserve"> </w:t>
      </w:r>
      <w:r>
        <w:t>service are listed in Table 6.3.7.3-1.</w:t>
      </w:r>
    </w:p>
    <w:p w14:paraId="08B6A573" w14:textId="77777777" w:rsidR="000A047E" w:rsidRDefault="000A047E" w:rsidP="000A047E">
      <w:pPr>
        <w:pStyle w:val="TH"/>
      </w:pPr>
      <w:r>
        <w:t>Table 6.3.7.3-1: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0A047E" w:rsidRPr="00B54FF5" w14:paraId="60C9268C" w14:textId="77777777" w:rsidTr="00743D85">
        <w:trPr>
          <w:jc w:val="center"/>
        </w:trPr>
        <w:tc>
          <w:tcPr>
            <w:tcW w:w="2337" w:type="dxa"/>
            <w:shd w:val="clear" w:color="auto" w:fill="C0C0C0"/>
            <w:hideMark/>
          </w:tcPr>
          <w:p w14:paraId="61F5F29C" w14:textId="77777777" w:rsidR="000A047E" w:rsidRPr="0016361A" w:rsidRDefault="000A047E" w:rsidP="00D62A29">
            <w:pPr>
              <w:pStyle w:val="TAH"/>
            </w:pPr>
            <w:r w:rsidRPr="0016361A">
              <w:t>Application Error</w:t>
            </w:r>
          </w:p>
        </w:tc>
        <w:tc>
          <w:tcPr>
            <w:tcW w:w="1701" w:type="dxa"/>
            <w:shd w:val="clear" w:color="auto" w:fill="C0C0C0"/>
            <w:hideMark/>
          </w:tcPr>
          <w:p w14:paraId="33692F9A" w14:textId="77777777" w:rsidR="000A047E" w:rsidRPr="0016361A" w:rsidRDefault="000A047E" w:rsidP="00D62A29">
            <w:pPr>
              <w:pStyle w:val="TAH"/>
            </w:pPr>
            <w:r w:rsidRPr="0016361A">
              <w:t>HTTP status code</w:t>
            </w:r>
          </w:p>
        </w:tc>
        <w:tc>
          <w:tcPr>
            <w:tcW w:w="5456" w:type="dxa"/>
            <w:shd w:val="clear" w:color="auto" w:fill="C0C0C0"/>
            <w:hideMark/>
          </w:tcPr>
          <w:p w14:paraId="6553F41F" w14:textId="77777777" w:rsidR="000A047E" w:rsidRPr="0016361A" w:rsidRDefault="000A047E" w:rsidP="00D62A29">
            <w:pPr>
              <w:pStyle w:val="TAH"/>
            </w:pPr>
            <w:r w:rsidRPr="0016361A">
              <w:t>Description</w:t>
            </w:r>
          </w:p>
        </w:tc>
      </w:tr>
      <w:tr w:rsidR="000A047E" w:rsidRPr="00B54FF5" w14:paraId="22D01FE6" w14:textId="77777777" w:rsidTr="00743D85">
        <w:trPr>
          <w:jc w:val="center"/>
        </w:trPr>
        <w:tc>
          <w:tcPr>
            <w:tcW w:w="2337" w:type="dxa"/>
          </w:tcPr>
          <w:p w14:paraId="1FD8A82C" w14:textId="77777777" w:rsidR="000A047E" w:rsidRPr="0016361A" w:rsidRDefault="000A047E" w:rsidP="00D62A29">
            <w:pPr>
              <w:pStyle w:val="TAL"/>
            </w:pPr>
          </w:p>
        </w:tc>
        <w:tc>
          <w:tcPr>
            <w:tcW w:w="1701" w:type="dxa"/>
          </w:tcPr>
          <w:p w14:paraId="55B85542" w14:textId="77777777" w:rsidR="000A047E" w:rsidRPr="0016361A" w:rsidRDefault="000A047E" w:rsidP="00D62A29">
            <w:pPr>
              <w:pStyle w:val="TAL"/>
            </w:pPr>
          </w:p>
        </w:tc>
        <w:tc>
          <w:tcPr>
            <w:tcW w:w="5456" w:type="dxa"/>
          </w:tcPr>
          <w:p w14:paraId="1BABA470" w14:textId="77777777" w:rsidR="000A047E" w:rsidRPr="0016361A" w:rsidRDefault="000A047E" w:rsidP="00D62A29">
            <w:pPr>
              <w:pStyle w:val="TAL"/>
              <w:rPr>
                <w:rFonts w:cs="Arial"/>
                <w:szCs w:val="18"/>
              </w:rPr>
            </w:pPr>
          </w:p>
        </w:tc>
      </w:tr>
    </w:tbl>
    <w:p w14:paraId="256491C6" w14:textId="77777777" w:rsidR="000A047E" w:rsidRDefault="000A047E" w:rsidP="000A047E"/>
    <w:p w14:paraId="1E391CE4" w14:textId="77777777" w:rsidR="000A047E" w:rsidRPr="0023018E" w:rsidRDefault="000A047E" w:rsidP="000A047E">
      <w:pPr>
        <w:pStyle w:val="30"/>
        <w:rPr>
          <w:lang w:eastAsia="zh-CN"/>
        </w:rPr>
      </w:pPr>
      <w:bookmarkStart w:id="3265" w:name="_Toc104199199"/>
      <w:bookmarkStart w:id="3266" w:name="_Toc104489635"/>
      <w:bookmarkStart w:id="3267" w:name="_Toc120031599"/>
      <w:r>
        <w:t>6.3.8</w:t>
      </w:r>
      <w:r w:rsidRPr="0023018E">
        <w:rPr>
          <w:lang w:eastAsia="zh-CN"/>
        </w:rPr>
        <w:tab/>
        <w:t>Feature negotiation</w:t>
      </w:r>
      <w:bookmarkEnd w:id="3265"/>
      <w:bookmarkEnd w:id="3266"/>
      <w:bookmarkEnd w:id="3267"/>
    </w:p>
    <w:p w14:paraId="10162701" w14:textId="77777777" w:rsidR="000A047E" w:rsidRDefault="000A047E" w:rsidP="000A047E">
      <w:r>
        <w:t xml:space="preserve">The optional features in table 6.3.8-1 are defined for the </w:t>
      </w:r>
      <w:r w:rsidRPr="00141557">
        <w:t>Ntsctsf_</w:t>
      </w:r>
      <w:r>
        <w:t>ASTI</w:t>
      </w:r>
      <w:r w:rsidRPr="002002FF">
        <w:rPr>
          <w:lang w:eastAsia="zh-CN"/>
        </w:rPr>
        <w:t xml:space="preserve"> API</w:t>
      </w:r>
      <w:r>
        <w:rPr>
          <w:lang w:eastAsia="zh-CN"/>
        </w:rPr>
        <w:t xml:space="preserve">. They shall be negotiated using the </w:t>
      </w:r>
      <w:r>
        <w:t>extensibility mechanism defined in clause 6.6 of 3GPP TS 29.500 [4].</w:t>
      </w:r>
    </w:p>
    <w:p w14:paraId="3CE3127A" w14:textId="77777777" w:rsidR="000A047E" w:rsidRPr="002002FF" w:rsidRDefault="000A047E" w:rsidP="000A047E">
      <w:pPr>
        <w:pStyle w:val="TH"/>
      </w:pPr>
      <w:r w:rsidRPr="002002FF">
        <w:t>Table</w:t>
      </w:r>
      <w:r>
        <w:t> 6</w:t>
      </w:r>
      <w:r w:rsidRPr="002002FF">
        <w:t>.</w:t>
      </w:r>
      <w:r>
        <w:t>3.8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A047E" w:rsidRPr="00B54FF5" w14:paraId="1159C055" w14:textId="77777777" w:rsidTr="00743D85">
        <w:trPr>
          <w:jc w:val="center"/>
        </w:trPr>
        <w:tc>
          <w:tcPr>
            <w:tcW w:w="1529" w:type="dxa"/>
            <w:shd w:val="clear" w:color="auto" w:fill="C0C0C0"/>
            <w:hideMark/>
          </w:tcPr>
          <w:p w14:paraId="6E48A63D" w14:textId="77777777" w:rsidR="000A047E" w:rsidRPr="0016361A" w:rsidRDefault="000A047E" w:rsidP="00D62A29">
            <w:pPr>
              <w:pStyle w:val="TAH"/>
            </w:pPr>
            <w:r w:rsidRPr="0016361A">
              <w:t>Feature number</w:t>
            </w:r>
          </w:p>
        </w:tc>
        <w:tc>
          <w:tcPr>
            <w:tcW w:w="2207" w:type="dxa"/>
            <w:shd w:val="clear" w:color="auto" w:fill="C0C0C0"/>
            <w:hideMark/>
          </w:tcPr>
          <w:p w14:paraId="741E5CC8" w14:textId="77777777" w:rsidR="000A047E" w:rsidRPr="0016361A" w:rsidRDefault="000A047E" w:rsidP="00D62A29">
            <w:pPr>
              <w:pStyle w:val="TAH"/>
            </w:pPr>
            <w:r w:rsidRPr="0016361A">
              <w:t>Feature Name</w:t>
            </w:r>
          </w:p>
        </w:tc>
        <w:tc>
          <w:tcPr>
            <w:tcW w:w="5758" w:type="dxa"/>
            <w:shd w:val="clear" w:color="auto" w:fill="C0C0C0"/>
            <w:hideMark/>
          </w:tcPr>
          <w:p w14:paraId="4BDA50C7" w14:textId="77777777" w:rsidR="000A047E" w:rsidRPr="0016361A" w:rsidRDefault="000A047E" w:rsidP="00D62A29">
            <w:pPr>
              <w:pStyle w:val="TAH"/>
            </w:pPr>
            <w:r w:rsidRPr="0016361A">
              <w:t>Description</w:t>
            </w:r>
          </w:p>
        </w:tc>
      </w:tr>
      <w:tr w:rsidR="000A047E" w:rsidRPr="00B54FF5" w14:paraId="1DB7B11F" w14:textId="77777777" w:rsidTr="00743D85">
        <w:trPr>
          <w:jc w:val="center"/>
        </w:trPr>
        <w:tc>
          <w:tcPr>
            <w:tcW w:w="1529" w:type="dxa"/>
          </w:tcPr>
          <w:p w14:paraId="3B342EC8" w14:textId="77777777" w:rsidR="000A047E" w:rsidRPr="0016361A" w:rsidRDefault="000A047E" w:rsidP="00D62A29">
            <w:pPr>
              <w:pStyle w:val="TAL"/>
            </w:pPr>
          </w:p>
        </w:tc>
        <w:tc>
          <w:tcPr>
            <w:tcW w:w="2207" w:type="dxa"/>
          </w:tcPr>
          <w:p w14:paraId="5BF38772" w14:textId="77777777" w:rsidR="000A047E" w:rsidRPr="0016361A" w:rsidRDefault="000A047E" w:rsidP="00D62A29">
            <w:pPr>
              <w:pStyle w:val="TAL"/>
            </w:pPr>
          </w:p>
        </w:tc>
        <w:tc>
          <w:tcPr>
            <w:tcW w:w="5758" w:type="dxa"/>
          </w:tcPr>
          <w:p w14:paraId="28A0039F" w14:textId="77777777" w:rsidR="000A047E" w:rsidRPr="0016361A" w:rsidRDefault="000A047E" w:rsidP="00D62A29">
            <w:pPr>
              <w:pStyle w:val="TAL"/>
              <w:rPr>
                <w:rFonts w:cs="Arial"/>
                <w:szCs w:val="18"/>
              </w:rPr>
            </w:pPr>
          </w:p>
        </w:tc>
      </w:tr>
    </w:tbl>
    <w:p w14:paraId="2B12BB3E" w14:textId="77777777" w:rsidR="000A047E" w:rsidRDefault="000A047E" w:rsidP="000A047E"/>
    <w:p w14:paraId="08A61038" w14:textId="77777777" w:rsidR="000A047E" w:rsidRPr="001E7573" w:rsidRDefault="000A047E" w:rsidP="000A047E">
      <w:pPr>
        <w:pStyle w:val="30"/>
      </w:pPr>
      <w:bookmarkStart w:id="3268" w:name="_Toc104199200"/>
      <w:bookmarkStart w:id="3269" w:name="_Toc104489636"/>
      <w:bookmarkStart w:id="3270" w:name="_Toc120031600"/>
      <w:r>
        <w:t>6.3.9</w:t>
      </w:r>
      <w:r w:rsidRPr="001E7573">
        <w:tab/>
        <w:t>Security</w:t>
      </w:r>
      <w:bookmarkEnd w:id="3268"/>
      <w:bookmarkEnd w:id="3269"/>
      <w:bookmarkEnd w:id="3270"/>
    </w:p>
    <w:p w14:paraId="65C8EDE3" w14:textId="77777777" w:rsidR="000A047E" w:rsidRPr="00642D3E" w:rsidRDefault="000A047E" w:rsidP="000A047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41557">
        <w:t>Ntsctsf_</w:t>
      </w:r>
      <w:r>
        <w:t xml:space="preserve">ASTI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85B0A7C" w14:textId="77777777" w:rsidR="000A047E" w:rsidRPr="00642D3E" w:rsidRDefault="000A047E" w:rsidP="000A047E">
      <w:r>
        <w:t>If OAuth2 is used, a</w:t>
      </w:r>
      <w:r w:rsidRPr="00642D3E">
        <w:t xml:space="preserve">n NF Service Consumer, prior to consuming services offered by the </w:t>
      </w:r>
      <w:r w:rsidRPr="00141557">
        <w:t>Ntsctsf_</w:t>
      </w:r>
      <w:r>
        <w:t>ASTI</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07AE1BE7" w14:textId="77777777" w:rsidR="000A047E" w:rsidRPr="00642D3E" w:rsidRDefault="000A047E" w:rsidP="000A047E">
      <w:pPr>
        <w:pStyle w:val="NO"/>
      </w:pPr>
      <w:r w:rsidRPr="00642D3E">
        <w:t>NOTE:</w:t>
      </w:r>
      <w:r w:rsidRPr="00642D3E">
        <w:tab/>
        <w:t xml:space="preserve">When multiple NRFs are deployed in a network, the NRF used as authorization server is the same NRF that the NF Service Consumer used for discovering the </w:t>
      </w:r>
      <w:r w:rsidRPr="00141557">
        <w:t>Ntsctsf_</w:t>
      </w:r>
      <w:r>
        <w:t>ASTI</w:t>
      </w:r>
      <w:r w:rsidRPr="00986E88">
        <w:rPr>
          <w:noProof/>
          <w:lang w:eastAsia="zh-CN"/>
        </w:rPr>
        <w:t xml:space="preserve"> </w:t>
      </w:r>
      <w:r w:rsidRPr="00642D3E">
        <w:t>service.</w:t>
      </w:r>
    </w:p>
    <w:p w14:paraId="3D713320" w14:textId="77777777" w:rsidR="000A047E" w:rsidRDefault="000A047E" w:rsidP="000A047E">
      <w:pPr>
        <w:rPr>
          <w:lang w:val="en-US"/>
        </w:rPr>
      </w:pPr>
      <w:r>
        <w:rPr>
          <w:lang w:val="en-US"/>
        </w:rPr>
        <w:t xml:space="preserve">The </w:t>
      </w:r>
      <w:r w:rsidRPr="00141557">
        <w:t>Ntsctsf_</w:t>
      </w:r>
      <w:r>
        <w:t>ASTI</w:t>
      </w:r>
      <w:r w:rsidRPr="00986E88">
        <w:rPr>
          <w:noProof/>
          <w:lang w:eastAsia="zh-CN"/>
        </w:rPr>
        <w:t xml:space="preserve"> </w:t>
      </w:r>
      <w:r>
        <w:rPr>
          <w:lang w:val="en-US"/>
        </w:rPr>
        <w:t>API defines a single scope "</w:t>
      </w:r>
      <w:r>
        <w:t>ntsctsf-asti</w:t>
      </w:r>
      <w:r>
        <w:rPr>
          <w:lang w:val="en-US"/>
        </w:rPr>
        <w:t>" for the entire service, and it does not define any additional scopes at resource or operation level.</w:t>
      </w:r>
    </w:p>
    <w:p w14:paraId="4A4D6361" w14:textId="77777777" w:rsidR="008A6D4A" w:rsidRDefault="008A6D4A" w:rsidP="008A6D4A">
      <w:pPr>
        <w:pStyle w:val="8"/>
      </w:pPr>
      <w:r>
        <w:br w:type="page"/>
      </w:r>
      <w:bookmarkStart w:id="3271" w:name="_Toc510696650"/>
      <w:bookmarkStart w:id="3272" w:name="_Toc35971450"/>
      <w:bookmarkStart w:id="3273" w:name="_Toc67903567"/>
      <w:bookmarkStart w:id="3274" w:name="_Toc89295784"/>
      <w:bookmarkStart w:id="3275" w:name="_Toc94261497"/>
      <w:bookmarkStart w:id="3276" w:name="_Toc104199201"/>
      <w:bookmarkStart w:id="3277" w:name="_Toc104489637"/>
      <w:bookmarkStart w:id="3278" w:name="_Toc120031601"/>
      <w:r w:rsidRPr="004D3578">
        <w:lastRenderedPageBreak/>
        <w:t>Annex A (normative):</w:t>
      </w:r>
      <w:r w:rsidRPr="004D3578">
        <w:br/>
      </w:r>
      <w:r>
        <w:t>OpenAPI specification</w:t>
      </w:r>
      <w:bookmarkEnd w:id="3271"/>
      <w:bookmarkEnd w:id="3272"/>
      <w:bookmarkEnd w:id="3273"/>
      <w:bookmarkEnd w:id="3274"/>
      <w:bookmarkEnd w:id="3275"/>
      <w:bookmarkEnd w:id="3276"/>
      <w:bookmarkEnd w:id="3277"/>
      <w:bookmarkEnd w:id="3278"/>
    </w:p>
    <w:p w14:paraId="15EA6971" w14:textId="77777777" w:rsidR="008A6D4A" w:rsidRDefault="008A6D4A" w:rsidP="00743D85">
      <w:pPr>
        <w:pStyle w:val="1"/>
      </w:pPr>
      <w:bookmarkStart w:id="3279" w:name="_Toc510696651"/>
      <w:bookmarkStart w:id="3280" w:name="_Toc35971451"/>
      <w:bookmarkStart w:id="3281" w:name="_Toc67903568"/>
      <w:bookmarkStart w:id="3282" w:name="_Toc89295785"/>
      <w:bookmarkStart w:id="3283" w:name="_Toc94261498"/>
      <w:bookmarkStart w:id="3284" w:name="_Toc104199202"/>
      <w:bookmarkStart w:id="3285" w:name="_Toc104489638"/>
      <w:bookmarkStart w:id="3286" w:name="_Toc120031602"/>
      <w:r>
        <w:t>A.1</w:t>
      </w:r>
      <w:r>
        <w:tab/>
        <w:t>General</w:t>
      </w:r>
      <w:bookmarkEnd w:id="3279"/>
      <w:bookmarkEnd w:id="3280"/>
      <w:bookmarkEnd w:id="3281"/>
      <w:bookmarkEnd w:id="3282"/>
      <w:bookmarkEnd w:id="3283"/>
      <w:bookmarkEnd w:id="3284"/>
      <w:bookmarkEnd w:id="3285"/>
      <w:bookmarkEnd w:id="3286"/>
    </w:p>
    <w:p w14:paraId="6AD82C9E" w14:textId="43FCD397" w:rsidR="000602BD" w:rsidRPr="00540071" w:rsidRDefault="000602BD" w:rsidP="000602BD">
      <w:bookmarkStart w:id="3287"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57A88335" w:rsidR="006857B7" w:rsidRPr="006D6534" w:rsidRDefault="006857B7" w:rsidP="006857B7">
      <w:bookmarkStart w:id="3288"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775911">
        <w:t>clause </w:t>
      </w:r>
      <w:r>
        <w:t xml:space="preserve">5.3.1 and 3GPP TR 21.900 [7] </w:t>
      </w:r>
      <w:r w:rsidR="00775911">
        <w:t>clause </w:t>
      </w:r>
      <w:r>
        <w:t>5B).</w:t>
      </w:r>
    </w:p>
    <w:p w14:paraId="08F67D37" w14:textId="3BF85DC8" w:rsidR="008A6D4A" w:rsidRDefault="008A6D4A" w:rsidP="00743D85">
      <w:pPr>
        <w:pStyle w:val="1"/>
      </w:pPr>
      <w:bookmarkStart w:id="3289" w:name="_Toc67903569"/>
      <w:bookmarkStart w:id="3290" w:name="_Toc89295786"/>
      <w:bookmarkStart w:id="3291" w:name="_Toc94261499"/>
      <w:bookmarkStart w:id="3292" w:name="_Toc104199203"/>
      <w:bookmarkStart w:id="3293" w:name="_Toc104489639"/>
      <w:bookmarkStart w:id="3294" w:name="_Toc120031603"/>
      <w:r>
        <w:t>A.2</w:t>
      </w:r>
      <w:r>
        <w:tab/>
      </w:r>
      <w:r w:rsidR="00D615CF">
        <w:t>Ntsctsf_TimeSynchronization</w:t>
      </w:r>
      <w:r>
        <w:t xml:space="preserve"> API</w:t>
      </w:r>
      <w:bookmarkEnd w:id="3287"/>
      <w:bookmarkEnd w:id="3288"/>
      <w:bookmarkEnd w:id="3289"/>
      <w:bookmarkEnd w:id="3290"/>
      <w:bookmarkEnd w:id="3291"/>
      <w:bookmarkEnd w:id="3292"/>
      <w:bookmarkEnd w:id="3293"/>
      <w:bookmarkEnd w:id="3294"/>
    </w:p>
    <w:p w14:paraId="0769D7B5" w14:textId="77777777" w:rsidR="00461244" w:rsidRDefault="00461244" w:rsidP="00461244">
      <w:pPr>
        <w:pStyle w:val="PL"/>
        <w:rPr>
          <w:rFonts w:cs="Courier New"/>
          <w:szCs w:val="16"/>
        </w:rPr>
      </w:pPr>
      <w:bookmarkStart w:id="3295" w:name="_Hlk515639407"/>
      <w:bookmarkStart w:id="3296" w:name="_Toc510696653"/>
      <w:r>
        <w:rPr>
          <w:rFonts w:cs="Courier New"/>
          <w:szCs w:val="16"/>
        </w:rPr>
        <w:t>openapi: 3.0.0</w:t>
      </w:r>
    </w:p>
    <w:p w14:paraId="35392EA0" w14:textId="77777777" w:rsidR="00331964" w:rsidRDefault="00331964" w:rsidP="00461244">
      <w:pPr>
        <w:pStyle w:val="PL"/>
        <w:rPr>
          <w:rFonts w:cs="Courier New"/>
          <w:szCs w:val="16"/>
        </w:rPr>
      </w:pPr>
    </w:p>
    <w:p w14:paraId="0284EBB0" w14:textId="77777777" w:rsidR="00461244" w:rsidRDefault="00461244" w:rsidP="00461244">
      <w:pPr>
        <w:pStyle w:val="PL"/>
        <w:rPr>
          <w:rFonts w:cs="Courier New"/>
          <w:szCs w:val="16"/>
        </w:rPr>
      </w:pPr>
      <w:r>
        <w:rPr>
          <w:rFonts w:cs="Courier New"/>
          <w:szCs w:val="16"/>
        </w:rPr>
        <w:t>info:</w:t>
      </w:r>
    </w:p>
    <w:p w14:paraId="40526381" w14:textId="77777777" w:rsidR="00461244" w:rsidRDefault="00461244" w:rsidP="00461244">
      <w:pPr>
        <w:pStyle w:val="PL"/>
        <w:rPr>
          <w:rFonts w:cs="Courier New"/>
          <w:szCs w:val="16"/>
        </w:rPr>
      </w:pPr>
      <w:r>
        <w:rPr>
          <w:rFonts w:cs="Courier New"/>
          <w:szCs w:val="16"/>
        </w:rPr>
        <w:t xml:space="preserve">  title: </w:t>
      </w:r>
      <w:r w:rsidRPr="00615A8F">
        <w:t>Ntsctsf_TimeSynchronization</w:t>
      </w:r>
      <w:r>
        <w:rPr>
          <w:rFonts w:cs="Courier New"/>
          <w:szCs w:val="16"/>
        </w:rPr>
        <w:t xml:space="preserve"> Service API</w:t>
      </w:r>
    </w:p>
    <w:p w14:paraId="33C017EB" w14:textId="7C507B48" w:rsidR="00461244" w:rsidRDefault="00461244" w:rsidP="00461244">
      <w:pPr>
        <w:pStyle w:val="PL"/>
        <w:rPr>
          <w:rFonts w:cs="Courier New"/>
          <w:szCs w:val="16"/>
        </w:rPr>
      </w:pPr>
      <w:r>
        <w:rPr>
          <w:rFonts w:cs="Courier New"/>
          <w:szCs w:val="16"/>
        </w:rPr>
        <w:t xml:space="preserve">  version: 1.</w:t>
      </w:r>
      <w:del w:id="3297" w:author="CR#0035" w:date="2022-11-22T17:38:00Z">
        <w:r w:rsidDel="001D3650">
          <w:rPr>
            <w:rFonts w:cs="Courier New"/>
            <w:szCs w:val="16"/>
          </w:rPr>
          <w:delText>0</w:delText>
        </w:r>
      </w:del>
      <w:ins w:id="3298" w:author="CR#0035" w:date="2022-11-22T17:38:00Z">
        <w:r w:rsidR="001D3650">
          <w:rPr>
            <w:rFonts w:cs="Courier New"/>
            <w:szCs w:val="16"/>
          </w:rPr>
          <w:t>1</w:t>
        </w:r>
      </w:ins>
      <w:r>
        <w:rPr>
          <w:rFonts w:cs="Courier New"/>
          <w:szCs w:val="16"/>
        </w:rPr>
        <w:t>.</w:t>
      </w:r>
      <w:del w:id="3299" w:author="CR#0035" w:date="2022-11-22T17:38:00Z">
        <w:r w:rsidR="00966431" w:rsidDel="001D3650">
          <w:rPr>
            <w:rFonts w:cs="Courier New"/>
            <w:szCs w:val="16"/>
          </w:rPr>
          <w:delText>2</w:delText>
        </w:r>
      </w:del>
      <w:ins w:id="3300" w:author="CR#0035" w:date="2022-11-22T17:38:00Z">
        <w:r w:rsidR="001D3650">
          <w:rPr>
            <w:rFonts w:cs="Courier New"/>
            <w:szCs w:val="16"/>
          </w:rPr>
          <w:t>0-alpha.1</w:t>
        </w:r>
      </w:ins>
    </w:p>
    <w:p w14:paraId="6B626ADC" w14:textId="77777777" w:rsidR="00461244" w:rsidRDefault="00461244" w:rsidP="00461244">
      <w:pPr>
        <w:pStyle w:val="PL"/>
      </w:pPr>
      <w:r>
        <w:rPr>
          <w:rFonts w:cs="Courier New"/>
          <w:szCs w:val="16"/>
        </w:rPr>
        <w:t xml:space="preserve">  description: </w:t>
      </w:r>
      <w:r>
        <w:t>|</w:t>
      </w:r>
    </w:p>
    <w:p w14:paraId="39AA679E" w14:textId="3481A452" w:rsidR="00461244" w:rsidRDefault="00461244" w:rsidP="00461244">
      <w:pPr>
        <w:pStyle w:val="PL"/>
      </w:pPr>
      <w:r>
        <w:t xml:space="preserve">    </w:t>
      </w:r>
      <w:r>
        <w:rPr>
          <w:rFonts w:cs="Courier New"/>
          <w:szCs w:val="16"/>
        </w:rPr>
        <w:t xml:space="preserve">TSCTSF </w:t>
      </w:r>
      <w:r w:rsidRPr="00615A8F">
        <w:t>Time</w:t>
      </w:r>
      <w:r>
        <w:t xml:space="preserve"> </w:t>
      </w:r>
      <w:r w:rsidRPr="00615A8F">
        <w:t>Synchronization</w:t>
      </w:r>
      <w:r>
        <w:rPr>
          <w:rFonts w:cs="Courier New"/>
          <w:szCs w:val="16"/>
        </w:rPr>
        <w:t xml:space="preserve"> Service.</w:t>
      </w:r>
      <w:r w:rsidR="008643C7">
        <w:rPr>
          <w:rFonts w:cs="Courier New"/>
          <w:szCs w:val="16"/>
        </w:rPr>
        <w:t xml:space="preserve">  </w:t>
      </w:r>
    </w:p>
    <w:p w14:paraId="5955EF3D" w14:textId="7B5EE142" w:rsidR="00461244" w:rsidRDefault="00461244" w:rsidP="00461244">
      <w:pPr>
        <w:pStyle w:val="PL"/>
      </w:pPr>
      <w:r>
        <w:t xml:space="preserve">    © </w:t>
      </w:r>
      <w:r w:rsidR="00DF2726">
        <w:t>2022</w:t>
      </w:r>
      <w:r>
        <w:t>, 3GPP Organizational Partners (ARIB, ATIS, CCSA, ETSI, TSDSI, TTA, TTC).</w:t>
      </w:r>
      <w:r w:rsidR="008643C7">
        <w:t xml:space="preserve">  </w:t>
      </w:r>
    </w:p>
    <w:p w14:paraId="50C7E501" w14:textId="77777777" w:rsidR="00461244" w:rsidRDefault="00461244" w:rsidP="00461244">
      <w:pPr>
        <w:pStyle w:val="PL"/>
        <w:rPr>
          <w:rFonts w:cs="Courier New"/>
          <w:szCs w:val="16"/>
        </w:rPr>
      </w:pPr>
      <w:r>
        <w:t xml:space="preserve">    All rights reserved.</w:t>
      </w:r>
    </w:p>
    <w:p w14:paraId="1FA93C25" w14:textId="77777777" w:rsidR="00461244" w:rsidRDefault="00461244" w:rsidP="00461244">
      <w:pPr>
        <w:pStyle w:val="PL"/>
        <w:rPr>
          <w:rFonts w:cs="Courier New"/>
          <w:szCs w:val="16"/>
        </w:rPr>
      </w:pPr>
    </w:p>
    <w:p w14:paraId="3A7516AE" w14:textId="77777777" w:rsidR="00461244" w:rsidRDefault="00461244" w:rsidP="00461244">
      <w:pPr>
        <w:pStyle w:val="PL"/>
      </w:pPr>
      <w:r>
        <w:t>externalDocs:</w:t>
      </w:r>
    </w:p>
    <w:p w14:paraId="15A985C2" w14:textId="77777777" w:rsidR="00331964" w:rsidRDefault="00461244" w:rsidP="00461244">
      <w:pPr>
        <w:pStyle w:val="PL"/>
      </w:pPr>
      <w:r>
        <w:t xml:space="preserve">  description: </w:t>
      </w:r>
      <w:r w:rsidR="00331964">
        <w:t>&gt;</w:t>
      </w:r>
    </w:p>
    <w:p w14:paraId="3535143F" w14:textId="70E0618A" w:rsidR="00331964" w:rsidRDefault="00331964" w:rsidP="00461244">
      <w:pPr>
        <w:pStyle w:val="PL"/>
      </w:pPr>
      <w:r>
        <w:t xml:space="preserve">    </w:t>
      </w:r>
      <w:r w:rsidR="00461244">
        <w:t xml:space="preserve">3GPP TS 29.565 </w:t>
      </w:r>
      <w:del w:id="3301" w:author="CR#0035" w:date="2022-11-22T17:39:00Z">
        <w:r w:rsidR="005D50B4" w:rsidDel="001D3650">
          <w:delText>V1</w:delText>
        </w:r>
        <w:r w:rsidR="006E5DA7" w:rsidDel="001D3650">
          <w:delText>7</w:delText>
        </w:r>
      </w:del>
      <w:ins w:id="3302" w:author="CR#0035" w:date="2022-11-22T17:39:00Z">
        <w:r w:rsidR="001D3650">
          <w:t>V18</w:t>
        </w:r>
      </w:ins>
      <w:r w:rsidR="00461244">
        <w:t>.</w:t>
      </w:r>
      <w:del w:id="3303" w:author="CR#0035" w:date="2022-11-22T17:39:00Z">
        <w:r w:rsidR="00966431" w:rsidDel="001D3650">
          <w:delText>2</w:delText>
        </w:r>
      </w:del>
      <w:ins w:id="3304" w:author="CR#0035" w:date="2022-11-22T17:39:00Z">
        <w:r w:rsidR="001D3650">
          <w:t>0</w:t>
        </w:r>
      </w:ins>
      <w:r w:rsidR="00461244">
        <w:t xml:space="preserve">.0; 5G System; Time Sensitive Communication and Time Synchronization Function </w:t>
      </w:r>
    </w:p>
    <w:p w14:paraId="38F3F6BD" w14:textId="2BDF1690" w:rsidR="00461244" w:rsidRDefault="00331964" w:rsidP="00461244">
      <w:pPr>
        <w:pStyle w:val="PL"/>
      </w:pPr>
      <w:r>
        <w:t xml:space="preserve">    </w:t>
      </w:r>
      <w:r w:rsidR="00461244">
        <w:t>Services; Stage 3.</w:t>
      </w:r>
    </w:p>
    <w:p w14:paraId="024D8F39" w14:textId="01F4A561" w:rsidR="00461244" w:rsidRDefault="00461244" w:rsidP="00461244">
      <w:pPr>
        <w:pStyle w:val="PL"/>
      </w:pPr>
      <w:r>
        <w:t xml:space="preserve">  url: 'http</w:t>
      </w:r>
      <w:r w:rsidR="008643C7">
        <w:t>s</w:t>
      </w:r>
      <w:r>
        <w:t>://www.3gpp.org/ftp/Specs/archive/29_series/29.565/'</w:t>
      </w:r>
    </w:p>
    <w:p w14:paraId="5CCADA7D" w14:textId="77777777" w:rsidR="00461244" w:rsidRDefault="00461244" w:rsidP="00461244">
      <w:pPr>
        <w:pStyle w:val="PL"/>
        <w:rPr>
          <w:rFonts w:cs="Courier New"/>
          <w:szCs w:val="16"/>
        </w:rPr>
      </w:pPr>
      <w:r>
        <w:rPr>
          <w:rFonts w:cs="Courier New"/>
          <w:szCs w:val="16"/>
        </w:rPr>
        <w:t>servers:</w:t>
      </w:r>
    </w:p>
    <w:p w14:paraId="6D2CC3F3" w14:textId="77777777" w:rsidR="00461244" w:rsidRPr="008C1571" w:rsidRDefault="00461244" w:rsidP="00461244">
      <w:pPr>
        <w:pStyle w:val="PL"/>
        <w:rPr>
          <w:rFonts w:cs="Courier New"/>
          <w:szCs w:val="16"/>
        </w:rPr>
      </w:pPr>
      <w:r>
        <w:rPr>
          <w:rFonts w:cs="Courier New"/>
          <w:szCs w:val="16"/>
        </w:rPr>
        <w:t xml:space="preserve">  - url: '{apiRoo</w:t>
      </w:r>
      <w:r w:rsidRPr="008C1571">
        <w:rPr>
          <w:rFonts w:cs="Courier New"/>
          <w:szCs w:val="16"/>
        </w:rPr>
        <w:t>t}/</w:t>
      </w:r>
      <w:r w:rsidRPr="008C1571">
        <w:t>ntsctsf-time-sync</w:t>
      </w:r>
      <w:r w:rsidRPr="008C1571">
        <w:rPr>
          <w:rFonts w:cs="Courier New"/>
          <w:szCs w:val="16"/>
        </w:rPr>
        <w:t>/v1'</w:t>
      </w:r>
    </w:p>
    <w:p w14:paraId="6966399C" w14:textId="77777777" w:rsidR="00461244" w:rsidRDefault="00461244" w:rsidP="00461244">
      <w:pPr>
        <w:pStyle w:val="PL"/>
        <w:rPr>
          <w:rFonts w:cs="Courier New"/>
          <w:szCs w:val="16"/>
        </w:rPr>
      </w:pPr>
      <w:r>
        <w:rPr>
          <w:rFonts w:cs="Courier New"/>
          <w:szCs w:val="16"/>
        </w:rPr>
        <w:t xml:space="preserve">    variables:</w:t>
      </w:r>
    </w:p>
    <w:p w14:paraId="11BD0B16" w14:textId="77777777" w:rsidR="00461244" w:rsidRDefault="00461244" w:rsidP="00461244">
      <w:pPr>
        <w:pStyle w:val="PL"/>
        <w:rPr>
          <w:rFonts w:cs="Courier New"/>
          <w:szCs w:val="16"/>
        </w:rPr>
      </w:pPr>
      <w:r>
        <w:rPr>
          <w:rFonts w:cs="Courier New"/>
          <w:szCs w:val="16"/>
        </w:rPr>
        <w:t xml:space="preserve">      apiRoot:</w:t>
      </w:r>
    </w:p>
    <w:p w14:paraId="1C5F16AC" w14:textId="77777777" w:rsidR="00461244" w:rsidRDefault="00461244" w:rsidP="00461244">
      <w:pPr>
        <w:pStyle w:val="PL"/>
        <w:rPr>
          <w:rFonts w:cs="Courier New"/>
          <w:szCs w:val="16"/>
        </w:rPr>
      </w:pPr>
      <w:r>
        <w:rPr>
          <w:rFonts w:cs="Courier New"/>
          <w:szCs w:val="16"/>
        </w:rPr>
        <w:t xml:space="preserve">        default: </w:t>
      </w:r>
      <w:r>
        <w:t>https://example.com</w:t>
      </w:r>
    </w:p>
    <w:p w14:paraId="06F5897F" w14:textId="2C5DC159" w:rsidR="00461244" w:rsidRDefault="00461244" w:rsidP="00461244">
      <w:pPr>
        <w:pStyle w:val="PL"/>
        <w:rPr>
          <w:rFonts w:cs="Courier New"/>
          <w:szCs w:val="16"/>
        </w:rPr>
      </w:pPr>
      <w:r>
        <w:rPr>
          <w:rFonts w:cs="Courier New"/>
          <w:szCs w:val="16"/>
        </w:rPr>
        <w:t xml:space="preserve">        description: apiRoot as defined in clause 4.4 of 3GPP TS 29.501</w:t>
      </w:r>
    </w:p>
    <w:p w14:paraId="14A88BC8" w14:textId="77777777" w:rsidR="00461244" w:rsidRDefault="00461244" w:rsidP="00461244">
      <w:pPr>
        <w:pStyle w:val="PL"/>
        <w:rPr>
          <w:rFonts w:cs="Courier New"/>
          <w:szCs w:val="16"/>
        </w:rPr>
      </w:pPr>
    </w:p>
    <w:p w14:paraId="21072571" w14:textId="77777777" w:rsidR="00461244" w:rsidRDefault="00461244" w:rsidP="00461244">
      <w:pPr>
        <w:pStyle w:val="PL"/>
      </w:pPr>
      <w:r>
        <w:t>security:</w:t>
      </w:r>
    </w:p>
    <w:p w14:paraId="2A3412DB" w14:textId="77777777" w:rsidR="00461244" w:rsidRDefault="00461244" w:rsidP="00461244">
      <w:pPr>
        <w:pStyle w:val="PL"/>
      </w:pPr>
      <w:r>
        <w:t xml:space="preserve">  - {}</w:t>
      </w:r>
    </w:p>
    <w:p w14:paraId="2AC414E1" w14:textId="77777777" w:rsidR="00461244" w:rsidRDefault="00461244" w:rsidP="00461244">
      <w:pPr>
        <w:pStyle w:val="PL"/>
      </w:pPr>
      <w:r>
        <w:t xml:space="preserve">  - oAuth2ClientCredentials:</w:t>
      </w:r>
    </w:p>
    <w:p w14:paraId="3F61D3DB" w14:textId="5DE4F997" w:rsidR="00461244" w:rsidRDefault="00461244" w:rsidP="00461244">
      <w:pPr>
        <w:pStyle w:val="PL"/>
      </w:pPr>
      <w:r>
        <w:t xml:space="preserve">    - </w:t>
      </w:r>
      <w:r w:rsidR="000D0043" w:rsidRPr="008C1571">
        <w:t>ntsctsf-time-sync</w:t>
      </w:r>
    </w:p>
    <w:p w14:paraId="7B6A8F29" w14:textId="77777777" w:rsidR="00473678" w:rsidRDefault="00473678" w:rsidP="00461244">
      <w:pPr>
        <w:pStyle w:val="PL"/>
      </w:pPr>
    </w:p>
    <w:p w14:paraId="2709436A" w14:textId="77777777" w:rsidR="00461244" w:rsidRDefault="00461244" w:rsidP="00461244">
      <w:pPr>
        <w:pStyle w:val="PL"/>
        <w:rPr>
          <w:rFonts w:cs="Courier New"/>
          <w:szCs w:val="16"/>
        </w:rPr>
      </w:pPr>
      <w:r>
        <w:rPr>
          <w:rFonts w:cs="Courier New"/>
          <w:szCs w:val="16"/>
        </w:rPr>
        <w:t>paths:</w:t>
      </w:r>
    </w:p>
    <w:p w14:paraId="296BFE98" w14:textId="77777777" w:rsidR="00461244" w:rsidRDefault="00461244" w:rsidP="00461244">
      <w:pPr>
        <w:pStyle w:val="PL"/>
        <w:rPr>
          <w:rFonts w:cs="Courier New"/>
          <w:szCs w:val="16"/>
        </w:rPr>
      </w:pPr>
      <w:r>
        <w:rPr>
          <w:rFonts w:cs="Courier New"/>
          <w:szCs w:val="16"/>
        </w:rPr>
        <w:t xml:space="preserve">  /subscriptions:</w:t>
      </w:r>
    </w:p>
    <w:p w14:paraId="2F12D2D4" w14:textId="77777777" w:rsidR="00461244" w:rsidRDefault="00461244" w:rsidP="00461244">
      <w:pPr>
        <w:pStyle w:val="PL"/>
        <w:rPr>
          <w:rFonts w:cs="Courier New"/>
          <w:szCs w:val="16"/>
        </w:rPr>
      </w:pPr>
      <w:r>
        <w:rPr>
          <w:rFonts w:cs="Courier New"/>
          <w:szCs w:val="16"/>
        </w:rPr>
        <w:t xml:space="preserve">    post:</w:t>
      </w:r>
    </w:p>
    <w:p w14:paraId="002EDF0B" w14:textId="77777777" w:rsidR="00461244" w:rsidRDefault="00461244" w:rsidP="00461244">
      <w:pPr>
        <w:pStyle w:val="PL"/>
        <w:rPr>
          <w:rFonts w:cs="Courier New"/>
          <w:szCs w:val="16"/>
        </w:rPr>
      </w:pPr>
      <w:r>
        <w:rPr>
          <w:rFonts w:cs="Courier New"/>
          <w:szCs w:val="16"/>
        </w:rPr>
        <w:t xml:space="preserve">      summary: Creates a new </w:t>
      </w:r>
      <w:r>
        <w:rPr>
          <w:lang w:eastAsia="zh-CN"/>
        </w:rPr>
        <w:t>subscription to notification of capability of time synchronization service</w:t>
      </w:r>
      <w:r>
        <w:rPr>
          <w:rFonts w:cs="Courier New"/>
          <w:szCs w:val="16"/>
        </w:rPr>
        <w:t xml:space="preserve"> resource</w:t>
      </w:r>
    </w:p>
    <w:p w14:paraId="212F5C2D" w14:textId="77777777" w:rsidR="00461244" w:rsidRDefault="00461244" w:rsidP="00461244">
      <w:pPr>
        <w:pStyle w:val="PL"/>
        <w:rPr>
          <w:rFonts w:cs="Courier New"/>
          <w:szCs w:val="16"/>
        </w:rPr>
      </w:pPr>
      <w:r>
        <w:rPr>
          <w:rFonts w:cs="Courier New"/>
          <w:szCs w:val="16"/>
        </w:rPr>
        <w:t xml:space="preserve">      operationId: </w:t>
      </w:r>
      <w:r>
        <w:rPr>
          <w:lang w:eastAsia="zh-CN"/>
        </w:rPr>
        <w:t>TimeSynchronizationExposure</w:t>
      </w:r>
      <w:r>
        <w:rPr>
          <w:rFonts w:hint="eastAsia"/>
          <w:lang w:eastAsia="zh-CN"/>
        </w:rPr>
        <w:t>Subscription</w:t>
      </w:r>
      <w:r>
        <w:rPr>
          <w:lang w:eastAsia="zh-CN"/>
        </w:rPr>
        <w:t>s</w:t>
      </w:r>
    </w:p>
    <w:p w14:paraId="30EFE026" w14:textId="77777777" w:rsidR="00461244" w:rsidRDefault="00461244" w:rsidP="00461244">
      <w:pPr>
        <w:pStyle w:val="PL"/>
        <w:rPr>
          <w:rFonts w:cs="Courier New"/>
          <w:szCs w:val="16"/>
        </w:rPr>
      </w:pPr>
      <w:r>
        <w:rPr>
          <w:rFonts w:cs="Courier New"/>
          <w:szCs w:val="16"/>
        </w:rPr>
        <w:t xml:space="preserve">      tags:</w:t>
      </w:r>
    </w:p>
    <w:p w14:paraId="7D76E3B3" w14:textId="77777777" w:rsidR="00461244" w:rsidRDefault="00461244" w:rsidP="00461244">
      <w:pPr>
        <w:pStyle w:val="PL"/>
        <w:rPr>
          <w:rFonts w:cs="Courier New"/>
          <w:szCs w:val="16"/>
        </w:rPr>
      </w:pPr>
      <w:r>
        <w:rPr>
          <w:rFonts w:cs="Courier New"/>
          <w:szCs w:val="16"/>
        </w:rPr>
        <w:t xml:space="preserve">        - </w:t>
      </w:r>
      <w:r>
        <w:rPr>
          <w:lang w:eastAsia="zh-CN"/>
        </w:rPr>
        <w:t>Time Synchronization Exposure</w:t>
      </w:r>
      <w:r>
        <w:rPr>
          <w:rFonts w:hint="eastAsia"/>
          <w:lang w:eastAsia="zh-CN"/>
        </w:rPr>
        <w:t xml:space="preserve"> Subscription</w:t>
      </w:r>
      <w:r>
        <w:rPr>
          <w:lang w:eastAsia="zh-CN"/>
        </w:rPr>
        <w:t>s</w:t>
      </w:r>
      <w:r>
        <w:rPr>
          <w:rFonts w:cs="Courier New"/>
          <w:szCs w:val="16"/>
        </w:rPr>
        <w:t xml:space="preserve"> (Collection)</w:t>
      </w:r>
    </w:p>
    <w:p w14:paraId="550A3852" w14:textId="77777777" w:rsidR="00461244" w:rsidRDefault="00461244" w:rsidP="00461244">
      <w:pPr>
        <w:pStyle w:val="PL"/>
        <w:rPr>
          <w:rFonts w:cs="Courier New"/>
          <w:szCs w:val="16"/>
        </w:rPr>
      </w:pPr>
      <w:r>
        <w:rPr>
          <w:rFonts w:cs="Courier New"/>
          <w:szCs w:val="16"/>
        </w:rPr>
        <w:t xml:space="preserve">      requestBody:</w:t>
      </w:r>
    </w:p>
    <w:p w14:paraId="041F8A05" w14:textId="6A667550" w:rsidR="00461244" w:rsidRDefault="00461244" w:rsidP="00461244">
      <w:pPr>
        <w:pStyle w:val="PL"/>
        <w:rPr>
          <w:rFonts w:cs="Courier New"/>
          <w:szCs w:val="16"/>
        </w:rPr>
      </w:pPr>
      <w:r>
        <w:rPr>
          <w:rFonts w:cs="Courier New"/>
          <w:szCs w:val="16"/>
        </w:rPr>
        <w:t xml:space="preserve">        description: Contains the information for the creation the resource</w:t>
      </w:r>
      <w:r w:rsidR="00473678">
        <w:rPr>
          <w:rFonts w:cs="Courier New"/>
          <w:szCs w:val="16"/>
        </w:rPr>
        <w:t>.</w:t>
      </w:r>
    </w:p>
    <w:p w14:paraId="48FE8854" w14:textId="77777777" w:rsidR="00461244" w:rsidRDefault="00461244" w:rsidP="00461244">
      <w:pPr>
        <w:pStyle w:val="PL"/>
        <w:rPr>
          <w:rFonts w:cs="Courier New"/>
          <w:szCs w:val="16"/>
        </w:rPr>
      </w:pPr>
      <w:r>
        <w:rPr>
          <w:rFonts w:cs="Courier New"/>
          <w:szCs w:val="16"/>
        </w:rPr>
        <w:t xml:space="preserve">        required: true</w:t>
      </w:r>
    </w:p>
    <w:p w14:paraId="67C0E64A" w14:textId="77777777" w:rsidR="00461244" w:rsidRDefault="00461244" w:rsidP="00461244">
      <w:pPr>
        <w:pStyle w:val="PL"/>
        <w:rPr>
          <w:rFonts w:cs="Courier New"/>
          <w:szCs w:val="16"/>
        </w:rPr>
      </w:pPr>
      <w:r>
        <w:rPr>
          <w:rFonts w:cs="Courier New"/>
          <w:szCs w:val="16"/>
        </w:rPr>
        <w:t xml:space="preserve">        content:</w:t>
      </w:r>
    </w:p>
    <w:p w14:paraId="6E4F94AC" w14:textId="77777777" w:rsidR="00461244" w:rsidRDefault="00461244" w:rsidP="00461244">
      <w:pPr>
        <w:pStyle w:val="PL"/>
        <w:rPr>
          <w:rFonts w:cs="Courier New"/>
          <w:szCs w:val="16"/>
        </w:rPr>
      </w:pPr>
      <w:r>
        <w:rPr>
          <w:rFonts w:cs="Courier New"/>
          <w:szCs w:val="16"/>
        </w:rPr>
        <w:t xml:space="preserve">          application/json:</w:t>
      </w:r>
    </w:p>
    <w:p w14:paraId="7E078AFC" w14:textId="77777777" w:rsidR="00461244" w:rsidRDefault="00461244" w:rsidP="00461244">
      <w:pPr>
        <w:pStyle w:val="PL"/>
        <w:rPr>
          <w:rFonts w:cs="Courier New"/>
          <w:szCs w:val="16"/>
        </w:rPr>
      </w:pPr>
      <w:r>
        <w:rPr>
          <w:rFonts w:cs="Courier New"/>
          <w:szCs w:val="16"/>
        </w:rPr>
        <w:t xml:space="preserve">            schema:</w:t>
      </w:r>
    </w:p>
    <w:p w14:paraId="026BD32C"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7D90E891" w14:textId="77777777" w:rsidR="00461244" w:rsidRDefault="00461244" w:rsidP="00461244">
      <w:pPr>
        <w:pStyle w:val="PL"/>
        <w:rPr>
          <w:rFonts w:cs="Courier New"/>
          <w:szCs w:val="16"/>
        </w:rPr>
      </w:pPr>
      <w:r>
        <w:rPr>
          <w:rFonts w:cs="Courier New"/>
          <w:szCs w:val="16"/>
        </w:rPr>
        <w:t xml:space="preserve">      responses:</w:t>
      </w:r>
    </w:p>
    <w:p w14:paraId="3B36FB9D" w14:textId="77777777" w:rsidR="00461244" w:rsidRDefault="00461244" w:rsidP="00461244">
      <w:pPr>
        <w:pStyle w:val="PL"/>
        <w:rPr>
          <w:rFonts w:cs="Courier New"/>
          <w:szCs w:val="16"/>
        </w:rPr>
      </w:pPr>
      <w:r>
        <w:rPr>
          <w:rFonts w:cs="Courier New"/>
          <w:szCs w:val="16"/>
        </w:rPr>
        <w:t xml:space="preserve">        '201':</w:t>
      </w:r>
    </w:p>
    <w:p w14:paraId="475F8708" w14:textId="77AF71C0" w:rsidR="00461244" w:rsidRDefault="00461244" w:rsidP="00461244">
      <w:pPr>
        <w:pStyle w:val="PL"/>
        <w:rPr>
          <w:rFonts w:cs="Courier New"/>
          <w:szCs w:val="16"/>
        </w:rPr>
      </w:pPr>
      <w:r>
        <w:rPr>
          <w:rFonts w:cs="Courier New"/>
          <w:szCs w:val="16"/>
        </w:rPr>
        <w:t xml:space="preserve">          description: Successful creation of the resource</w:t>
      </w:r>
      <w:r w:rsidR="00473678">
        <w:rPr>
          <w:rFonts w:cs="Courier New"/>
          <w:szCs w:val="16"/>
        </w:rPr>
        <w:t>.</w:t>
      </w:r>
    </w:p>
    <w:p w14:paraId="36CC254F" w14:textId="77777777" w:rsidR="00461244" w:rsidRDefault="00461244" w:rsidP="00461244">
      <w:pPr>
        <w:pStyle w:val="PL"/>
        <w:rPr>
          <w:rFonts w:cs="Courier New"/>
          <w:szCs w:val="16"/>
        </w:rPr>
      </w:pPr>
      <w:r>
        <w:rPr>
          <w:rFonts w:cs="Courier New"/>
          <w:szCs w:val="16"/>
        </w:rPr>
        <w:lastRenderedPageBreak/>
        <w:t xml:space="preserve">          content:</w:t>
      </w:r>
    </w:p>
    <w:p w14:paraId="50C014A6" w14:textId="77777777" w:rsidR="00461244" w:rsidRDefault="00461244" w:rsidP="00461244">
      <w:pPr>
        <w:pStyle w:val="PL"/>
        <w:rPr>
          <w:rFonts w:cs="Courier New"/>
          <w:szCs w:val="16"/>
        </w:rPr>
      </w:pPr>
      <w:r>
        <w:rPr>
          <w:rFonts w:cs="Courier New"/>
          <w:szCs w:val="16"/>
        </w:rPr>
        <w:t xml:space="preserve">            application/json:</w:t>
      </w:r>
    </w:p>
    <w:p w14:paraId="73E5130C" w14:textId="77777777" w:rsidR="00461244" w:rsidRDefault="00461244" w:rsidP="00461244">
      <w:pPr>
        <w:pStyle w:val="PL"/>
        <w:rPr>
          <w:rFonts w:cs="Courier New"/>
          <w:szCs w:val="16"/>
        </w:rPr>
      </w:pPr>
      <w:r>
        <w:rPr>
          <w:rFonts w:cs="Courier New"/>
          <w:szCs w:val="16"/>
        </w:rPr>
        <w:t xml:space="preserve">              schema:</w:t>
      </w:r>
    </w:p>
    <w:p w14:paraId="36189F08"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999D07E" w14:textId="77777777" w:rsidR="00461244" w:rsidRDefault="00461244" w:rsidP="00461244">
      <w:pPr>
        <w:pStyle w:val="PL"/>
      </w:pPr>
      <w:r>
        <w:t xml:space="preserve">          headers:</w:t>
      </w:r>
    </w:p>
    <w:p w14:paraId="4CE062C4" w14:textId="77777777" w:rsidR="00461244" w:rsidRDefault="00461244" w:rsidP="00461244">
      <w:pPr>
        <w:pStyle w:val="PL"/>
      </w:pPr>
      <w:r>
        <w:t xml:space="preserve">            Location:</w:t>
      </w:r>
    </w:p>
    <w:p w14:paraId="1B023114" w14:textId="77777777" w:rsidR="008643C7" w:rsidRDefault="00461244" w:rsidP="00461244">
      <w:pPr>
        <w:pStyle w:val="PL"/>
      </w:pPr>
      <w:r>
        <w:t xml:space="preserve">              description: </w:t>
      </w:r>
      <w:r w:rsidR="008643C7">
        <w:t>&gt;</w:t>
      </w:r>
    </w:p>
    <w:p w14:paraId="7C14EA7D" w14:textId="6587C1D5" w:rsidR="00D34BF3" w:rsidRDefault="008643C7" w:rsidP="00461244">
      <w:pPr>
        <w:pStyle w:val="PL"/>
        <w:rPr>
          <w:lang w:eastAsia="zh-CN"/>
        </w:rPr>
      </w:pPr>
      <w:r>
        <w:rPr>
          <w:rFonts w:cs="Courier New"/>
          <w:szCs w:val="16"/>
        </w:rPr>
        <w:t xml:space="preserve">                </w:t>
      </w:r>
      <w:r w:rsidR="00461244">
        <w:t>Contains the URI of the created individual t</w:t>
      </w:r>
      <w:r w:rsidR="00461244">
        <w:rPr>
          <w:lang w:eastAsia="zh-CN"/>
        </w:rPr>
        <w:t>ime synchronization exposure</w:t>
      </w:r>
    </w:p>
    <w:p w14:paraId="6CB918B9" w14:textId="2423EBD0" w:rsidR="008643C7" w:rsidRDefault="00D34BF3" w:rsidP="00461244">
      <w:pPr>
        <w:pStyle w:val="PL"/>
      </w:pPr>
      <w:r>
        <w:rPr>
          <w:rFonts w:cs="Courier New"/>
          <w:szCs w:val="16"/>
        </w:rPr>
        <w:t xml:space="preserve">               </w:t>
      </w:r>
      <w:r w:rsidR="00461244">
        <w:rPr>
          <w:rFonts w:hint="eastAsia"/>
          <w:lang w:eastAsia="zh-CN"/>
        </w:rPr>
        <w:t xml:space="preserve"> </w:t>
      </w:r>
      <w:r w:rsidR="00461244">
        <w:rPr>
          <w:lang w:eastAsia="zh-CN"/>
        </w:rPr>
        <w:t>s</w:t>
      </w:r>
      <w:r w:rsidR="00461244">
        <w:rPr>
          <w:rFonts w:hint="eastAsia"/>
          <w:lang w:eastAsia="zh-CN"/>
        </w:rPr>
        <w:t>ubscription</w:t>
      </w:r>
      <w:r w:rsidR="00461244">
        <w:t xml:space="preserve"> resource, according to the structure</w:t>
      </w:r>
    </w:p>
    <w:p w14:paraId="5739CFBF" w14:textId="111A3F77" w:rsidR="00461244" w:rsidRDefault="008643C7" w:rsidP="00461244">
      <w:pPr>
        <w:pStyle w:val="PL"/>
      </w:pPr>
      <w:r>
        <w:rPr>
          <w:rFonts w:cs="Courier New"/>
          <w:szCs w:val="16"/>
        </w:rP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5FE3A45B" w14:textId="77777777" w:rsidR="00461244" w:rsidRDefault="00461244" w:rsidP="00461244">
      <w:pPr>
        <w:pStyle w:val="PL"/>
      </w:pPr>
      <w:r>
        <w:t xml:space="preserve">              required: true</w:t>
      </w:r>
    </w:p>
    <w:p w14:paraId="3B252C52" w14:textId="77777777" w:rsidR="00461244" w:rsidRDefault="00461244" w:rsidP="00461244">
      <w:pPr>
        <w:pStyle w:val="PL"/>
      </w:pPr>
      <w:r>
        <w:t xml:space="preserve">              schema:</w:t>
      </w:r>
    </w:p>
    <w:p w14:paraId="1C2229E5" w14:textId="77777777" w:rsidR="00461244" w:rsidRDefault="00461244" w:rsidP="00461244">
      <w:pPr>
        <w:pStyle w:val="PL"/>
      </w:pPr>
      <w:r>
        <w:t xml:space="preserve">                type: string</w:t>
      </w:r>
    </w:p>
    <w:p w14:paraId="65AE0371" w14:textId="77777777" w:rsidR="00461244" w:rsidRDefault="00461244" w:rsidP="00461244">
      <w:pPr>
        <w:pStyle w:val="PL"/>
        <w:rPr>
          <w:rFonts w:cs="Courier New"/>
          <w:szCs w:val="16"/>
        </w:rPr>
      </w:pPr>
      <w:r>
        <w:rPr>
          <w:rFonts w:cs="Courier New"/>
          <w:szCs w:val="16"/>
        </w:rPr>
        <w:t xml:space="preserve">        '400':</w:t>
      </w:r>
    </w:p>
    <w:p w14:paraId="5FC6EA4E"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D178D85" w14:textId="77777777" w:rsidR="00461244" w:rsidRDefault="00461244" w:rsidP="00461244">
      <w:pPr>
        <w:pStyle w:val="PL"/>
        <w:rPr>
          <w:rFonts w:cs="Courier New"/>
          <w:szCs w:val="16"/>
        </w:rPr>
      </w:pPr>
      <w:r>
        <w:rPr>
          <w:rFonts w:cs="Courier New"/>
          <w:szCs w:val="16"/>
        </w:rPr>
        <w:t xml:space="preserve">        '401':</w:t>
      </w:r>
    </w:p>
    <w:p w14:paraId="3B9D29B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755473E" w14:textId="77777777" w:rsidR="00461244" w:rsidRDefault="00461244" w:rsidP="00461244">
      <w:pPr>
        <w:pStyle w:val="PL"/>
        <w:rPr>
          <w:rFonts w:cs="Courier New"/>
          <w:szCs w:val="16"/>
        </w:rPr>
      </w:pPr>
      <w:r>
        <w:rPr>
          <w:rFonts w:cs="Courier New"/>
          <w:szCs w:val="16"/>
        </w:rPr>
        <w:t xml:space="preserve">        '403':</w:t>
      </w:r>
    </w:p>
    <w:p w14:paraId="3D9AC421" w14:textId="6EE2B84A"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7562FF13" w14:textId="77777777" w:rsidR="00461244" w:rsidRDefault="00461244" w:rsidP="00461244">
      <w:pPr>
        <w:pStyle w:val="PL"/>
        <w:rPr>
          <w:rFonts w:cs="Courier New"/>
          <w:szCs w:val="16"/>
        </w:rPr>
      </w:pPr>
      <w:r>
        <w:rPr>
          <w:rFonts w:cs="Courier New"/>
          <w:szCs w:val="16"/>
        </w:rPr>
        <w:t xml:space="preserve">        '404':</w:t>
      </w:r>
    </w:p>
    <w:p w14:paraId="71E07AFA"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BDACB6C" w14:textId="77777777" w:rsidR="00461244" w:rsidRDefault="00461244" w:rsidP="00461244">
      <w:pPr>
        <w:pStyle w:val="PL"/>
        <w:rPr>
          <w:rFonts w:cs="Courier New"/>
          <w:szCs w:val="16"/>
        </w:rPr>
      </w:pPr>
      <w:r>
        <w:rPr>
          <w:rFonts w:cs="Courier New"/>
          <w:szCs w:val="16"/>
        </w:rPr>
        <w:t xml:space="preserve">        '411':</w:t>
      </w:r>
    </w:p>
    <w:p w14:paraId="23BAB8C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4D4FECF5" w14:textId="77777777" w:rsidR="00461244" w:rsidRDefault="00461244" w:rsidP="00461244">
      <w:pPr>
        <w:pStyle w:val="PL"/>
      </w:pPr>
      <w:r>
        <w:t xml:space="preserve">        '413':</w:t>
      </w:r>
    </w:p>
    <w:p w14:paraId="0E42491A" w14:textId="77777777" w:rsidR="00461244" w:rsidRDefault="00461244" w:rsidP="00461244">
      <w:pPr>
        <w:pStyle w:val="PL"/>
      </w:pPr>
      <w:r>
        <w:t xml:space="preserve">          $ref: 'TS29571_CommonData.yaml#/components/responses/413'</w:t>
      </w:r>
    </w:p>
    <w:p w14:paraId="1FFB129C" w14:textId="77777777" w:rsidR="00461244" w:rsidRDefault="00461244" w:rsidP="00461244">
      <w:pPr>
        <w:pStyle w:val="PL"/>
        <w:rPr>
          <w:rFonts w:cs="Courier New"/>
          <w:szCs w:val="16"/>
        </w:rPr>
      </w:pPr>
      <w:r>
        <w:rPr>
          <w:rFonts w:cs="Courier New"/>
          <w:szCs w:val="16"/>
        </w:rPr>
        <w:t xml:space="preserve">        '415':</w:t>
      </w:r>
    </w:p>
    <w:p w14:paraId="7E05ABEE"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AA1D1AE" w14:textId="77777777" w:rsidR="00461244" w:rsidRDefault="00461244" w:rsidP="00461244">
      <w:pPr>
        <w:pStyle w:val="PL"/>
      </w:pPr>
      <w:r>
        <w:t xml:space="preserve">        '429':</w:t>
      </w:r>
    </w:p>
    <w:p w14:paraId="6CF5E2BD" w14:textId="77777777" w:rsidR="00461244" w:rsidRDefault="00461244" w:rsidP="00461244">
      <w:pPr>
        <w:pStyle w:val="PL"/>
      </w:pPr>
      <w:r>
        <w:t xml:space="preserve">          $ref: 'TS29571_CommonData.yaml#/components/responses/429'</w:t>
      </w:r>
    </w:p>
    <w:p w14:paraId="30086765" w14:textId="77777777" w:rsidR="00461244" w:rsidRDefault="00461244" w:rsidP="00461244">
      <w:pPr>
        <w:pStyle w:val="PL"/>
        <w:rPr>
          <w:rFonts w:cs="Courier New"/>
          <w:szCs w:val="16"/>
        </w:rPr>
      </w:pPr>
      <w:r>
        <w:rPr>
          <w:rFonts w:cs="Courier New"/>
          <w:szCs w:val="16"/>
        </w:rPr>
        <w:t xml:space="preserve">        '500':</w:t>
      </w:r>
    </w:p>
    <w:p w14:paraId="4D73558C" w14:textId="77777777" w:rsidR="00461244" w:rsidRDefault="00461244" w:rsidP="00461244">
      <w:pPr>
        <w:pStyle w:val="PL"/>
        <w:rPr>
          <w:ins w:id="3305" w:author="CR#0031" w:date="2022-11-22T17:29:00Z"/>
          <w:rFonts w:cs="Courier New"/>
          <w:szCs w:val="16"/>
        </w:rPr>
      </w:pPr>
      <w:r>
        <w:rPr>
          <w:rFonts w:cs="Courier New"/>
          <w:szCs w:val="16"/>
        </w:rPr>
        <w:t xml:space="preserve">          $ref: 'TS29571_CommonData.yaml#/components/responses/500'</w:t>
      </w:r>
    </w:p>
    <w:p w14:paraId="193FECF7" w14:textId="77777777" w:rsidR="00EF2D60" w:rsidRDefault="00EF2D60" w:rsidP="00EF2D60">
      <w:pPr>
        <w:pStyle w:val="PL"/>
        <w:rPr>
          <w:ins w:id="3306" w:author="CR#0031" w:date="2022-11-22T17:29:00Z"/>
          <w:rFonts w:cs="Courier New"/>
          <w:szCs w:val="16"/>
        </w:rPr>
      </w:pPr>
      <w:ins w:id="3307" w:author="CR#0031" w:date="2022-11-22T17:29:00Z">
        <w:r>
          <w:rPr>
            <w:rFonts w:cs="Courier New"/>
            <w:szCs w:val="16"/>
          </w:rPr>
          <w:t xml:space="preserve">        '502':</w:t>
        </w:r>
      </w:ins>
    </w:p>
    <w:p w14:paraId="192E1DF5" w14:textId="4472729B" w:rsidR="00EF2D60" w:rsidRDefault="00EF2D60" w:rsidP="00EF2D60">
      <w:pPr>
        <w:pStyle w:val="PL"/>
        <w:rPr>
          <w:rFonts w:cs="Courier New"/>
          <w:szCs w:val="16"/>
        </w:rPr>
      </w:pPr>
      <w:ins w:id="3308" w:author="CR#0031" w:date="2022-11-22T17:29:00Z">
        <w:r>
          <w:rPr>
            <w:rFonts w:cs="Courier New"/>
            <w:szCs w:val="16"/>
          </w:rPr>
          <w:t xml:space="preserve">          $ref: 'TS29571_CommonData.yaml#/components/responses/502'</w:t>
        </w:r>
      </w:ins>
    </w:p>
    <w:p w14:paraId="5CA5BD1D" w14:textId="77777777" w:rsidR="00461244" w:rsidRDefault="00461244" w:rsidP="00461244">
      <w:pPr>
        <w:pStyle w:val="PL"/>
        <w:rPr>
          <w:rFonts w:cs="Courier New"/>
          <w:szCs w:val="16"/>
        </w:rPr>
      </w:pPr>
      <w:r>
        <w:rPr>
          <w:rFonts w:cs="Courier New"/>
          <w:szCs w:val="16"/>
        </w:rPr>
        <w:t xml:space="preserve">        '503':</w:t>
      </w:r>
    </w:p>
    <w:p w14:paraId="5D54F8E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FDD5098" w14:textId="77777777" w:rsidR="00461244" w:rsidRDefault="00461244" w:rsidP="00461244">
      <w:pPr>
        <w:pStyle w:val="PL"/>
        <w:rPr>
          <w:rFonts w:cs="Courier New"/>
          <w:szCs w:val="16"/>
        </w:rPr>
      </w:pPr>
      <w:r>
        <w:rPr>
          <w:rFonts w:cs="Courier New"/>
          <w:szCs w:val="16"/>
        </w:rPr>
        <w:t xml:space="preserve">        default:</w:t>
      </w:r>
    </w:p>
    <w:p w14:paraId="0869A42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BF45D" w14:textId="77777777" w:rsidR="00461244" w:rsidRDefault="00461244" w:rsidP="00461244">
      <w:pPr>
        <w:pStyle w:val="PL"/>
        <w:rPr>
          <w:rFonts w:cs="Courier New"/>
          <w:szCs w:val="16"/>
        </w:rPr>
      </w:pPr>
      <w:r>
        <w:rPr>
          <w:rFonts w:cs="Courier New"/>
          <w:szCs w:val="16"/>
        </w:rPr>
        <w:t xml:space="preserve">      callbacks:</w:t>
      </w:r>
    </w:p>
    <w:p w14:paraId="466A7F75" w14:textId="77777777" w:rsidR="00461244" w:rsidRDefault="00461244" w:rsidP="00461244">
      <w:pPr>
        <w:pStyle w:val="PL"/>
        <w:rPr>
          <w:rFonts w:cs="Courier New"/>
          <w:szCs w:val="16"/>
        </w:rPr>
      </w:pPr>
      <w:r>
        <w:rPr>
          <w:rFonts w:cs="Courier New"/>
          <w:szCs w:val="16"/>
        </w:rPr>
        <w:t xml:space="preserve">        subsEventNotification:</w:t>
      </w:r>
    </w:p>
    <w:p w14:paraId="7EA88604" w14:textId="77777777" w:rsidR="00461244" w:rsidRDefault="00461244" w:rsidP="00461244">
      <w:pPr>
        <w:pStyle w:val="PL"/>
        <w:rPr>
          <w:rFonts w:cs="Courier New"/>
          <w:szCs w:val="16"/>
        </w:rPr>
      </w:pPr>
      <w:r>
        <w:rPr>
          <w:rFonts w:cs="Courier New"/>
          <w:szCs w:val="16"/>
        </w:rPr>
        <w:t xml:space="preserve">          '{$request.body#/</w:t>
      </w:r>
      <w:r>
        <w:t>subsNotifUri</w:t>
      </w:r>
      <w:r>
        <w:rPr>
          <w:rFonts w:cs="Courier New"/>
          <w:szCs w:val="16"/>
        </w:rPr>
        <w:t>':</w:t>
      </w:r>
    </w:p>
    <w:p w14:paraId="222A317B" w14:textId="77777777" w:rsidR="00461244" w:rsidRDefault="00461244" w:rsidP="00461244">
      <w:pPr>
        <w:pStyle w:val="PL"/>
        <w:rPr>
          <w:rFonts w:cs="Courier New"/>
          <w:szCs w:val="16"/>
        </w:rPr>
      </w:pPr>
      <w:r>
        <w:rPr>
          <w:rFonts w:cs="Courier New"/>
          <w:szCs w:val="16"/>
        </w:rPr>
        <w:t xml:space="preserve">            post:</w:t>
      </w:r>
    </w:p>
    <w:p w14:paraId="47B8F00F" w14:textId="77777777" w:rsidR="00461244" w:rsidRDefault="00461244" w:rsidP="00461244">
      <w:pPr>
        <w:pStyle w:val="PL"/>
        <w:rPr>
          <w:rFonts w:cs="Courier New"/>
          <w:szCs w:val="16"/>
        </w:rPr>
      </w:pPr>
      <w:r>
        <w:rPr>
          <w:rFonts w:cs="Courier New"/>
          <w:szCs w:val="16"/>
        </w:rPr>
        <w:t xml:space="preserve">              requestBody:</w:t>
      </w:r>
    </w:p>
    <w:p w14:paraId="1CDE4804"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167D8FC2" w14:textId="77777777" w:rsidR="00461244" w:rsidRDefault="00461244" w:rsidP="00461244">
      <w:pPr>
        <w:pStyle w:val="PL"/>
        <w:rPr>
          <w:rFonts w:cs="Courier New"/>
          <w:szCs w:val="16"/>
        </w:rPr>
      </w:pPr>
      <w:r>
        <w:rPr>
          <w:rFonts w:cs="Courier New"/>
          <w:szCs w:val="16"/>
        </w:rPr>
        <w:t xml:space="preserve">                required: true</w:t>
      </w:r>
    </w:p>
    <w:p w14:paraId="6A00B1D5" w14:textId="77777777" w:rsidR="00461244" w:rsidRDefault="00461244" w:rsidP="00461244">
      <w:pPr>
        <w:pStyle w:val="PL"/>
        <w:rPr>
          <w:rFonts w:cs="Courier New"/>
          <w:szCs w:val="16"/>
        </w:rPr>
      </w:pPr>
      <w:r>
        <w:rPr>
          <w:rFonts w:cs="Courier New"/>
          <w:szCs w:val="16"/>
        </w:rPr>
        <w:t xml:space="preserve">                content:</w:t>
      </w:r>
    </w:p>
    <w:p w14:paraId="37B32699" w14:textId="77777777" w:rsidR="00461244" w:rsidRDefault="00461244" w:rsidP="00461244">
      <w:pPr>
        <w:pStyle w:val="PL"/>
        <w:rPr>
          <w:rFonts w:cs="Courier New"/>
          <w:szCs w:val="16"/>
        </w:rPr>
      </w:pPr>
      <w:r>
        <w:rPr>
          <w:rFonts w:cs="Courier New"/>
          <w:szCs w:val="16"/>
        </w:rPr>
        <w:t xml:space="preserve">                  application/json:</w:t>
      </w:r>
    </w:p>
    <w:p w14:paraId="6EDC9CD6" w14:textId="77777777" w:rsidR="00461244" w:rsidRDefault="00461244" w:rsidP="00461244">
      <w:pPr>
        <w:pStyle w:val="PL"/>
        <w:rPr>
          <w:rFonts w:cs="Courier New"/>
          <w:szCs w:val="16"/>
        </w:rPr>
      </w:pPr>
      <w:r>
        <w:rPr>
          <w:rFonts w:cs="Courier New"/>
          <w:szCs w:val="16"/>
        </w:rPr>
        <w:t xml:space="preserve">                    schema:</w:t>
      </w:r>
    </w:p>
    <w:p w14:paraId="2079B51B" w14:textId="77777777"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Subs</w:t>
      </w:r>
      <w:r w:rsidRPr="00964128">
        <w:rPr>
          <w:lang w:eastAsia="zh-CN"/>
        </w:rPr>
        <w:t>Notif</w:t>
      </w:r>
      <w:r>
        <w:rPr>
          <w:rFonts w:cs="Courier New"/>
          <w:szCs w:val="16"/>
        </w:rPr>
        <w:t>'</w:t>
      </w:r>
    </w:p>
    <w:p w14:paraId="78258DEB" w14:textId="77777777" w:rsidR="00461244" w:rsidRDefault="00461244" w:rsidP="00461244">
      <w:pPr>
        <w:pStyle w:val="PL"/>
        <w:rPr>
          <w:rFonts w:cs="Courier New"/>
          <w:szCs w:val="16"/>
        </w:rPr>
      </w:pPr>
      <w:r>
        <w:rPr>
          <w:rFonts w:cs="Courier New"/>
          <w:szCs w:val="16"/>
        </w:rPr>
        <w:t xml:space="preserve">              responses:</w:t>
      </w:r>
    </w:p>
    <w:p w14:paraId="53C26AA7" w14:textId="77777777" w:rsidR="00461244" w:rsidRDefault="00461244" w:rsidP="00461244">
      <w:pPr>
        <w:pStyle w:val="PL"/>
        <w:rPr>
          <w:rFonts w:cs="Courier New"/>
          <w:szCs w:val="16"/>
        </w:rPr>
      </w:pPr>
      <w:r>
        <w:rPr>
          <w:rFonts w:cs="Courier New"/>
          <w:szCs w:val="16"/>
        </w:rPr>
        <w:t xml:space="preserve">                '204':</w:t>
      </w:r>
    </w:p>
    <w:p w14:paraId="6482734A" w14:textId="20ABBDFA" w:rsidR="00461244" w:rsidRDefault="00461244" w:rsidP="00461244">
      <w:pPr>
        <w:pStyle w:val="PL"/>
        <w:rPr>
          <w:rFonts w:cs="Courier New"/>
          <w:szCs w:val="16"/>
        </w:rPr>
      </w:pPr>
      <w:r>
        <w:rPr>
          <w:rFonts w:cs="Courier New"/>
          <w:szCs w:val="16"/>
        </w:rPr>
        <w:t xml:space="preserve">                  description: The receipt of the notification is acknowledged</w:t>
      </w:r>
      <w:r w:rsidR="00473678">
        <w:rPr>
          <w:rFonts w:cs="Courier New"/>
          <w:szCs w:val="16"/>
        </w:rPr>
        <w:t>.</w:t>
      </w:r>
    </w:p>
    <w:p w14:paraId="7B8DC9ED" w14:textId="77777777" w:rsidR="00461244" w:rsidRDefault="00461244" w:rsidP="00461244">
      <w:pPr>
        <w:pStyle w:val="PL"/>
      </w:pPr>
      <w:r>
        <w:t xml:space="preserve">                '307':</w:t>
      </w:r>
    </w:p>
    <w:p w14:paraId="09888675" w14:textId="77777777" w:rsidR="00461244" w:rsidRPr="008C3083" w:rsidRDefault="00461244" w:rsidP="00461244">
      <w:pPr>
        <w:pStyle w:val="PL"/>
      </w:pPr>
      <w:r>
        <w:rPr>
          <w:rFonts w:cs="Courier New"/>
          <w:szCs w:val="16"/>
        </w:rPr>
        <w:t xml:space="preserve">                  $ref: 'TS29571_CommonData.yaml#/components/responses/307'</w:t>
      </w:r>
    </w:p>
    <w:p w14:paraId="559AE5A2" w14:textId="77777777" w:rsidR="00461244" w:rsidRDefault="00461244" w:rsidP="00461244">
      <w:pPr>
        <w:pStyle w:val="PL"/>
      </w:pPr>
      <w:r>
        <w:t xml:space="preserve">                '308':</w:t>
      </w:r>
    </w:p>
    <w:p w14:paraId="32685B5C" w14:textId="77777777" w:rsidR="00461244" w:rsidRDefault="00461244" w:rsidP="00461244">
      <w:pPr>
        <w:pStyle w:val="PL"/>
        <w:rPr>
          <w:lang w:eastAsia="es-ES"/>
        </w:rPr>
      </w:pPr>
      <w:r>
        <w:rPr>
          <w:rFonts w:cs="Courier New"/>
          <w:szCs w:val="16"/>
        </w:rPr>
        <w:t xml:space="preserve">                  $ref: 'TS29571_CommonData.yaml#/components/responses/308'</w:t>
      </w:r>
    </w:p>
    <w:p w14:paraId="6885944A" w14:textId="77777777" w:rsidR="00461244" w:rsidRDefault="00461244" w:rsidP="00461244">
      <w:pPr>
        <w:pStyle w:val="PL"/>
        <w:rPr>
          <w:rFonts w:cs="Courier New"/>
          <w:szCs w:val="16"/>
        </w:rPr>
      </w:pPr>
      <w:r>
        <w:rPr>
          <w:rFonts w:cs="Courier New"/>
          <w:szCs w:val="16"/>
        </w:rPr>
        <w:t xml:space="preserve">                '400':</w:t>
      </w:r>
    </w:p>
    <w:p w14:paraId="6796B9B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1C608637" w14:textId="77777777" w:rsidR="00461244" w:rsidRDefault="00461244" w:rsidP="00461244">
      <w:pPr>
        <w:pStyle w:val="PL"/>
        <w:rPr>
          <w:rFonts w:cs="Courier New"/>
          <w:szCs w:val="16"/>
        </w:rPr>
      </w:pPr>
      <w:r>
        <w:rPr>
          <w:rFonts w:cs="Courier New"/>
          <w:szCs w:val="16"/>
        </w:rPr>
        <w:t xml:space="preserve">                '401':</w:t>
      </w:r>
    </w:p>
    <w:p w14:paraId="3E09BDCD"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6C348CD" w14:textId="77777777" w:rsidR="00461244" w:rsidRDefault="00461244" w:rsidP="00461244">
      <w:pPr>
        <w:pStyle w:val="PL"/>
        <w:rPr>
          <w:rFonts w:cs="Courier New"/>
          <w:szCs w:val="16"/>
        </w:rPr>
      </w:pPr>
      <w:r>
        <w:rPr>
          <w:rFonts w:cs="Courier New"/>
          <w:szCs w:val="16"/>
        </w:rPr>
        <w:t xml:space="preserve">                '403':</w:t>
      </w:r>
    </w:p>
    <w:p w14:paraId="5CCCA674"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21AA302" w14:textId="77777777" w:rsidR="00461244" w:rsidRDefault="00461244" w:rsidP="00461244">
      <w:pPr>
        <w:pStyle w:val="PL"/>
        <w:rPr>
          <w:rFonts w:cs="Courier New"/>
          <w:szCs w:val="16"/>
        </w:rPr>
      </w:pPr>
      <w:r>
        <w:rPr>
          <w:rFonts w:cs="Courier New"/>
          <w:szCs w:val="16"/>
        </w:rPr>
        <w:t xml:space="preserve">                '404':</w:t>
      </w:r>
    </w:p>
    <w:p w14:paraId="42EC48A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DAC596D" w14:textId="77777777" w:rsidR="00461244" w:rsidRDefault="00461244" w:rsidP="00461244">
      <w:pPr>
        <w:pStyle w:val="PL"/>
        <w:rPr>
          <w:rFonts w:cs="Courier New"/>
          <w:szCs w:val="16"/>
        </w:rPr>
      </w:pPr>
      <w:r>
        <w:rPr>
          <w:rFonts w:cs="Courier New"/>
          <w:szCs w:val="16"/>
        </w:rPr>
        <w:t xml:space="preserve">                '411':</w:t>
      </w:r>
    </w:p>
    <w:p w14:paraId="57EFA93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03BEF03" w14:textId="77777777" w:rsidR="00461244" w:rsidRDefault="00461244" w:rsidP="00461244">
      <w:pPr>
        <w:pStyle w:val="PL"/>
        <w:rPr>
          <w:rFonts w:cs="Courier New"/>
          <w:szCs w:val="16"/>
        </w:rPr>
      </w:pPr>
      <w:r>
        <w:rPr>
          <w:rFonts w:cs="Courier New"/>
          <w:szCs w:val="16"/>
        </w:rPr>
        <w:t xml:space="preserve">                '413':</w:t>
      </w:r>
    </w:p>
    <w:p w14:paraId="364D10D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458CF921" w14:textId="77777777" w:rsidR="00461244" w:rsidRDefault="00461244" w:rsidP="00461244">
      <w:pPr>
        <w:pStyle w:val="PL"/>
        <w:rPr>
          <w:rFonts w:cs="Courier New"/>
          <w:szCs w:val="16"/>
        </w:rPr>
      </w:pPr>
      <w:r>
        <w:rPr>
          <w:rFonts w:cs="Courier New"/>
          <w:szCs w:val="16"/>
        </w:rPr>
        <w:t xml:space="preserve">                '415':</w:t>
      </w:r>
    </w:p>
    <w:p w14:paraId="4C3E30B8"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8DFD27F" w14:textId="77777777" w:rsidR="00461244" w:rsidRDefault="00461244" w:rsidP="00461244">
      <w:pPr>
        <w:pStyle w:val="PL"/>
      </w:pPr>
      <w:r>
        <w:t xml:space="preserve">                '429':</w:t>
      </w:r>
    </w:p>
    <w:p w14:paraId="0D9B08D6" w14:textId="77777777" w:rsidR="00461244" w:rsidRDefault="00461244" w:rsidP="00461244">
      <w:pPr>
        <w:pStyle w:val="PL"/>
      </w:pPr>
      <w:r>
        <w:t xml:space="preserve">                  $ref: 'TS29571_CommonData.yaml#/components/responses/429'</w:t>
      </w:r>
    </w:p>
    <w:p w14:paraId="0FAEC426" w14:textId="77777777" w:rsidR="00461244" w:rsidRDefault="00461244" w:rsidP="00461244">
      <w:pPr>
        <w:pStyle w:val="PL"/>
        <w:rPr>
          <w:rFonts w:cs="Courier New"/>
          <w:szCs w:val="16"/>
        </w:rPr>
      </w:pPr>
      <w:r>
        <w:rPr>
          <w:rFonts w:cs="Courier New"/>
          <w:szCs w:val="16"/>
        </w:rPr>
        <w:t xml:space="preserve">                '500':</w:t>
      </w:r>
    </w:p>
    <w:p w14:paraId="3EA7A771" w14:textId="77777777" w:rsidR="00461244" w:rsidRDefault="00461244" w:rsidP="00461244">
      <w:pPr>
        <w:pStyle w:val="PL"/>
        <w:rPr>
          <w:ins w:id="3309" w:author="CR#0031" w:date="2022-11-22T17:29:00Z"/>
          <w:rFonts w:cs="Courier New"/>
          <w:szCs w:val="16"/>
        </w:rPr>
      </w:pPr>
      <w:r>
        <w:rPr>
          <w:rFonts w:cs="Courier New"/>
          <w:szCs w:val="16"/>
        </w:rPr>
        <w:t xml:space="preserve">                  $ref: 'TS29571_CommonData.yaml#/components/responses/500'</w:t>
      </w:r>
    </w:p>
    <w:p w14:paraId="0E846BBE" w14:textId="77777777" w:rsidR="00EF2D60" w:rsidRDefault="00EF2D60" w:rsidP="00EF2D60">
      <w:pPr>
        <w:pStyle w:val="PL"/>
        <w:rPr>
          <w:ins w:id="3310" w:author="CR#0031" w:date="2022-11-22T17:30:00Z"/>
          <w:rFonts w:cs="Courier New"/>
          <w:szCs w:val="16"/>
        </w:rPr>
      </w:pPr>
      <w:ins w:id="3311" w:author="CR#0031" w:date="2022-11-22T17:30:00Z">
        <w:r>
          <w:rPr>
            <w:rFonts w:cs="Courier New"/>
            <w:szCs w:val="16"/>
          </w:rPr>
          <w:t xml:space="preserve">                '502':</w:t>
        </w:r>
      </w:ins>
    </w:p>
    <w:p w14:paraId="6CB76216" w14:textId="09260549" w:rsidR="00EF2D60" w:rsidRDefault="00EF2D60" w:rsidP="00EF2D60">
      <w:pPr>
        <w:pStyle w:val="PL"/>
        <w:rPr>
          <w:rFonts w:cs="Courier New"/>
          <w:szCs w:val="16"/>
        </w:rPr>
      </w:pPr>
      <w:ins w:id="3312" w:author="CR#0031" w:date="2022-11-22T17:30:00Z">
        <w:r>
          <w:rPr>
            <w:rFonts w:cs="Courier New"/>
            <w:szCs w:val="16"/>
          </w:rPr>
          <w:t xml:space="preserve">                  $ref: 'TS29571_CommonData.yaml#/components/responses/502'</w:t>
        </w:r>
      </w:ins>
    </w:p>
    <w:p w14:paraId="40CF7863" w14:textId="77777777" w:rsidR="00461244" w:rsidRDefault="00461244" w:rsidP="00461244">
      <w:pPr>
        <w:pStyle w:val="PL"/>
        <w:rPr>
          <w:rFonts w:cs="Courier New"/>
          <w:szCs w:val="16"/>
        </w:rPr>
      </w:pPr>
      <w:r>
        <w:rPr>
          <w:rFonts w:cs="Courier New"/>
          <w:szCs w:val="16"/>
        </w:rPr>
        <w:t xml:space="preserve">                '503':</w:t>
      </w:r>
    </w:p>
    <w:p w14:paraId="724A3BBD"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4E2B055" w14:textId="77777777" w:rsidR="00461244" w:rsidRDefault="00461244" w:rsidP="00461244">
      <w:pPr>
        <w:pStyle w:val="PL"/>
        <w:rPr>
          <w:rFonts w:cs="Courier New"/>
          <w:szCs w:val="16"/>
        </w:rPr>
      </w:pPr>
      <w:r>
        <w:rPr>
          <w:rFonts w:cs="Courier New"/>
          <w:szCs w:val="16"/>
        </w:rPr>
        <w:t xml:space="preserve">                default:</w:t>
      </w:r>
    </w:p>
    <w:p w14:paraId="27936B4C" w14:textId="77777777" w:rsidR="00461244" w:rsidRDefault="00461244" w:rsidP="00461244">
      <w:pPr>
        <w:pStyle w:val="PL"/>
        <w:rPr>
          <w:rFonts w:cs="Courier New"/>
          <w:szCs w:val="16"/>
        </w:rPr>
      </w:pPr>
      <w:r>
        <w:rPr>
          <w:rFonts w:cs="Courier New"/>
          <w:szCs w:val="16"/>
        </w:rPr>
        <w:lastRenderedPageBreak/>
        <w:t xml:space="preserve">                  $ref: 'TS29571_CommonData.yaml#/components/responses/default'</w:t>
      </w:r>
    </w:p>
    <w:p w14:paraId="77A3D098" w14:textId="77777777" w:rsidR="00473678" w:rsidRDefault="00473678" w:rsidP="00461244">
      <w:pPr>
        <w:pStyle w:val="PL"/>
        <w:rPr>
          <w:rFonts w:cs="Courier New"/>
          <w:szCs w:val="16"/>
        </w:rPr>
      </w:pPr>
    </w:p>
    <w:p w14:paraId="5D8801D9" w14:textId="77777777" w:rsidR="00461244" w:rsidRDefault="00461244" w:rsidP="00461244">
      <w:pPr>
        <w:pStyle w:val="PL"/>
        <w:rPr>
          <w:rFonts w:cs="Courier New"/>
          <w:szCs w:val="16"/>
        </w:rPr>
      </w:pPr>
      <w:r>
        <w:rPr>
          <w:rFonts w:cs="Courier New"/>
          <w:szCs w:val="16"/>
        </w:rPr>
        <w:t xml:space="preserve">  /subscriptions/{subscriptionId}:</w:t>
      </w:r>
    </w:p>
    <w:p w14:paraId="45BBC75C" w14:textId="77777777" w:rsidR="00461244" w:rsidRDefault="00461244" w:rsidP="00461244">
      <w:pPr>
        <w:pStyle w:val="PL"/>
        <w:rPr>
          <w:rFonts w:cs="Courier New"/>
          <w:szCs w:val="16"/>
        </w:rPr>
      </w:pPr>
      <w:r>
        <w:rPr>
          <w:rFonts w:cs="Courier New"/>
          <w:szCs w:val="16"/>
        </w:rPr>
        <w:t xml:space="preserve">    get:</w:t>
      </w:r>
    </w:p>
    <w:p w14:paraId="4FDBF2FB" w14:textId="5385773D" w:rsidR="00461244" w:rsidRDefault="00461244" w:rsidP="00461244">
      <w:pPr>
        <w:pStyle w:val="PL"/>
        <w:rPr>
          <w:rFonts w:cs="Courier New"/>
          <w:szCs w:val="16"/>
        </w:rPr>
      </w:pPr>
      <w:r>
        <w:rPr>
          <w:rFonts w:cs="Courier New"/>
          <w:szCs w:val="16"/>
        </w:rPr>
        <w:t xml:space="preserve">      summary: "Reads an existing Individual </w:t>
      </w:r>
      <w:r>
        <w:rPr>
          <w:lang w:eastAsia="zh-CN"/>
        </w:rPr>
        <w:t>Time Synchronization</w:t>
      </w:r>
      <w:r>
        <w:t xml:space="preserve"> Exposure Subscription</w:t>
      </w:r>
      <w:r>
        <w:rPr>
          <w:rFonts w:cs="Courier New"/>
          <w:szCs w:val="16"/>
        </w:rPr>
        <w:t>"</w:t>
      </w:r>
    </w:p>
    <w:p w14:paraId="440569DD" w14:textId="77777777" w:rsidR="00461244" w:rsidRDefault="00461244" w:rsidP="00461244">
      <w:pPr>
        <w:pStyle w:val="PL"/>
        <w:rPr>
          <w:rFonts w:cs="Courier New"/>
          <w:szCs w:val="16"/>
        </w:rPr>
      </w:pPr>
      <w:r>
        <w:rPr>
          <w:rFonts w:cs="Courier New"/>
          <w:szCs w:val="16"/>
        </w:rPr>
        <w:t xml:space="preserve">      operationId: GetIndividual</w:t>
      </w:r>
      <w:r>
        <w:rPr>
          <w:lang w:eastAsia="zh-CN"/>
        </w:rPr>
        <w:t>TimeSynchronization</w:t>
      </w:r>
      <w:r>
        <w:t>ExposureSubscription</w:t>
      </w:r>
    </w:p>
    <w:p w14:paraId="1EBB2598" w14:textId="77777777" w:rsidR="00461244" w:rsidRDefault="00461244" w:rsidP="00461244">
      <w:pPr>
        <w:pStyle w:val="PL"/>
        <w:rPr>
          <w:rFonts w:cs="Courier New"/>
          <w:szCs w:val="16"/>
        </w:rPr>
      </w:pPr>
      <w:r>
        <w:rPr>
          <w:rFonts w:cs="Courier New"/>
          <w:szCs w:val="16"/>
        </w:rPr>
        <w:t xml:space="preserve">      tags:</w:t>
      </w:r>
    </w:p>
    <w:p w14:paraId="0C9DF7B0"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Subscription</w:t>
      </w:r>
      <w:r>
        <w:rPr>
          <w:rFonts w:cs="Courier New"/>
          <w:szCs w:val="16"/>
        </w:rPr>
        <w:t xml:space="preserve"> (Document)</w:t>
      </w:r>
    </w:p>
    <w:p w14:paraId="2333C8A5" w14:textId="77777777" w:rsidR="00461244" w:rsidRDefault="00461244" w:rsidP="00461244">
      <w:pPr>
        <w:pStyle w:val="PL"/>
        <w:rPr>
          <w:rFonts w:cs="Courier New"/>
          <w:szCs w:val="16"/>
        </w:rPr>
      </w:pPr>
      <w:r>
        <w:rPr>
          <w:rFonts w:cs="Courier New"/>
          <w:szCs w:val="16"/>
        </w:rPr>
        <w:t xml:space="preserve">      parameters:</w:t>
      </w:r>
    </w:p>
    <w:p w14:paraId="14A53424" w14:textId="77777777" w:rsidR="00461244" w:rsidRDefault="00461244" w:rsidP="00461244">
      <w:pPr>
        <w:pStyle w:val="PL"/>
        <w:rPr>
          <w:rFonts w:cs="Courier New"/>
          <w:szCs w:val="16"/>
        </w:rPr>
      </w:pPr>
      <w:r>
        <w:rPr>
          <w:rFonts w:cs="Courier New"/>
          <w:szCs w:val="16"/>
        </w:rPr>
        <w:t xml:space="preserve">        - name: subscriptionId</w:t>
      </w:r>
    </w:p>
    <w:p w14:paraId="20CE0686" w14:textId="3447FE75"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p>
    <w:p w14:paraId="1ADCF40F" w14:textId="77777777" w:rsidR="00461244" w:rsidRDefault="00461244" w:rsidP="00461244">
      <w:pPr>
        <w:pStyle w:val="PL"/>
        <w:rPr>
          <w:rFonts w:cs="Courier New"/>
          <w:szCs w:val="16"/>
        </w:rPr>
      </w:pPr>
      <w:r>
        <w:rPr>
          <w:rFonts w:cs="Courier New"/>
          <w:szCs w:val="16"/>
        </w:rPr>
        <w:t xml:space="preserve">          in: path</w:t>
      </w:r>
    </w:p>
    <w:p w14:paraId="298BB1D3" w14:textId="77777777" w:rsidR="00461244" w:rsidRDefault="00461244" w:rsidP="00461244">
      <w:pPr>
        <w:pStyle w:val="PL"/>
        <w:rPr>
          <w:rFonts w:cs="Courier New"/>
          <w:szCs w:val="16"/>
        </w:rPr>
      </w:pPr>
      <w:r>
        <w:rPr>
          <w:rFonts w:cs="Courier New"/>
          <w:szCs w:val="16"/>
        </w:rPr>
        <w:t xml:space="preserve">          required: true</w:t>
      </w:r>
    </w:p>
    <w:p w14:paraId="6F31C557" w14:textId="77777777" w:rsidR="00461244" w:rsidRDefault="00461244" w:rsidP="00461244">
      <w:pPr>
        <w:pStyle w:val="PL"/>
        <w:rPr>
          <w:rFonts w:cs="Courier New"/>
          <w:szCs w:val="16"/>
        </w:rPr>
      </w:pPr>
      <w:r>
        <w:rPr>
          <w:rFonts w:cs="Courier New"/>
          <w:szCs w:val="16"/>
        </w:rPr>
        <w:t xml:space="preserve">          schema:</w:t>
      </w:r>
    </w:p>
    <w:p w14:paraId="636C84B4" w14:textId="77777777" w:rsidR="00461244" w:rsidRDefault="00461244" w:rsidP="00461244">
      <w:pPr>
        <w:pStyle w:val="PL"/>
        <w:rPr>
          <w:rFonts w:cs="Courier New"/>
          <w:szCs w:val="16"/>
        </w:rPr>
      </w:pPr>
      <w:r>
        <w:rPr>
          <w:rFonts w:cs="Courier New"/>
          <w:szCs w:val="16"/>
        </w:rPr>
        <w:t xml:space="preserve">            type: string</w:t>
      </w:r>
    </w:p>
    <w:p w14:paraId="552BCF05" w14:textId="77777777" w:rsidR="00461244" w:rsidRDefault="00461244" w:rsidP="00461244">
      <w:pPr>
        <w:pStyle w:val="PL"/>
        <w:rPr>
          <w:rFonts w:cs="Courier New"/>
          <w:szCs w:val="16"/>
        </w:rPr>
      </w:pPr>
      <w:r>
        <w:rPr>
          <w:rFonts w:cs="Courier New"/>
          <w:szCs w:val="16"/>
        </w:rPr>
        <w:t xml:space="preserve">      responses:</w:t>
      </w:r>
    </w:p>
    <w:p w14:paraId="0CB1E6A9" w14:textId="77777777" w:rsidR="00461244" w:rsidRDefault="00461244" w:rsidP="00461244">
      <w:pPr>
        <w:pStyle w:val="PL"/>
        <w:rPr>
          <w:rFonts w:cs="Courier New"/>
          <w:szCs w:val="16"/>
        </w:rPr>
      </w:pPr>
      <w:r>
        <w:rPr>
          <w:rFonts w:cs="Courier New"/>
          <w:szCs w:val="16"/>
        </w:rPr>
        <w:t xml:space="preserve">        '200':</w:t>
      </w:r>
    </w:p>
    <w:p w14:paraId="1FEA8DD4"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044FCCD8" w14:textId="77777777" w:rsidR="00461244" w:rsidRDefault="00461244" w:rsidP="00461244">
      <w:pPr>
        <w:pStyle w:val="PL"/>
        <w:rPr>
          <w:rFonts w:cs="Courier New"/>
          <w:szCs w:val="16"/>
        </w:rPr>
      </w:pPr>
      <w:r>
        <w:rPr>
          <w:rFonts w:cs="Courier New"/>
          <w:szCs w:val="16"/>
        </w:rPr>
        <w:t xml:space="preserve">          content:</w:t>
      </w:r>
    </w:p>
    <w:p w14:paraId="0472313F" w14:textId="77777777" w:rsidR="00461244" w:rsidRDefault="00461244" w:rsidP="00461244">
      <w:pPr>
        <w:pStyle w:val="PL"/>
        <w:rPr>
          <w:rFonts w:cs="Courier New"/>
          <w:szCs w:val="16"/>
        </w:rPr>
      </w:pPr>
      <w:r>
        <w:rPr>
          <w:rFonts w:cs="Courier New"/>
          <w:szCs w:val="16"/>
        </w:rPr>
        <w:t xml:space="preserve">            application/json:</w:t>
      </w:r>
    </w:p>
    <w:p w14:paraId="2BD7E8E6" w14:textId="77777777" w:rsidR="00461244" w:rsidRDefault="00461244" w:rsidP="00461244">
      <w:pPr>
        <w:pStyle w:val="PL"/>
        <w:rPr>
          <w:rFonts w:cs="Courier New"/>
          <w:szCs w:val="16"/>
        </w:rPr>
      </w:pPr>
      <w:r>
        <w:rPr>
          <w:rFonts w:cs="Courier New"/>
          <w:szCs w:val="16"/>
        </w:rPr>
        <w:t xml:space="preserve">              schema:</w:t>
      </w:r>
    </w:p>
    <w:p w14:paraId="150E7D13"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7E0FA3F" w14:textId="77777777" w:rsidR="00461244" w:rsidRDefault="00461244" w:rsidP="00461244">
      <w:pPr>
        <w:pStyle w:val="PL"/>
      </w:pPr>
      <w:r>
        <w:t xml:space="preserve">        '307':</w:t>
      </w:r>
    </w:p>
    <w:p w14:paraId="3CED3381" w14:textId="77777777" w:rsidR="00461244" w:rsidRDefault="00461244" w:rsidP="00461244">
      <w:pPr>
        <w:pStyle w:val="PL"/>
      </w:pPr>
      <w:r>
        <w:rPr>
          <w:rFonts w:cs="Courier New"/>
          <w:szCs w:val="16"/>
        </w:rPr>
        <w:t xml:space="preserve">          $ref: 'TS29571_CommonData.yaml#/components/responses/307'</w:t>
      </w:r>
    </w:p>
    <w:p w14:paraId="72DDB5ED" w14:textId="77777777" w:rsidR="00461244" w:rsidRDefault="00461244" w:rsidP="00461244">
      <w:pPr>
        <w:pStyle w:val="PL"/>
      </w:pPr>
      <w:r>
        <w:t xml:space="preserve">        '308':</w:t>
      </w:r>
    </w:p>
    <w:p w14:paraId="3E992BAD" w14:textId="77777777" w:rsidR="00461244" w:rsidRDefault="00461244" w:rsidP="00461244">
      <w:pPr>
        <w:pStyle w:val="PL"/>
        <w:rPr>
          <w:lang w:eastAsia="es-ES"/>
        </w:rPr>
      </w:pPr>
      <w:r>
        <w:rPr>
          <w:rFonts w:cs="Courier New"/>
          <w:szCs w:val="16"/>
        </w:rPr>
        <w:t xml:space="preserve">          $ref: 'TS29571_CommonData.yaml#/components/responses/308'</w:t>
      </w:r>
    </w:p>
    <w:p w14:paraId="152D58F4" w14:textId="77777777" w:rsidR="00461244" w:rsidRDefault="00461244" w:rsidP="00461244">
      <w:pPr>
        <w:pStyle w:val="PL"/>
        <w:rPr>
          <w:rFonts w:cs="Courier New"/>
          <w:szCs w:val="16"/>
        </w:rPr>
      </w:pPr>
      <w:r>
        <w:rPr>
          <w:rFonts w:cs="Courier New"/>
          <w:szCs w:val="16"/>
        </w:rPr>
        <w:t xml:space="preserve">        '400':</w:t>
      </w:r>
    </w:p>
    <w:p w14:paraId="07BA389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E1A02A7" w14:textId="77777777" w:rsidR="00461244" w:rsidRDefault="00461244" w:rsidP="00461244">
      <w:pPr>
        <w:pStyle w:val="PL"/>
        <w:rPr>
          <w:rFonts w:cs="Courier New"/>
          <w:szCs w:val="16"/>
        </w:rPr>
      </w:pPr>
      <w:r>
        <w:rPr>
          <w:rFonts w:cs="Courier New"/>
          <w:szCs w:val="16"/>
        </w:rPr>
        <w:t xml:space="preserve">        '401':</w:t>
      </w:r>
    </w:p>
    <w:p w14:paraId="16E4759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57F1EA8" w14:textId="77777777" w:rsidR="00461244" w:rsidRDefault="00461244" w:rsidP="00461244">
      <w:pPr>
        <w:pStyle w:val="PL"/>
      </w:pPr>
      <w:r>
        <w:t xml:space="preserve">        '403':</w:t>
      </w:r>
    </w:p>
    <w:p w14:paraId="08C7EADA" w14:textId="77777777" w:rsidR="00461244" w:rsidRDefault="00461244" w:rsidP="00461244">
      <w:pPr>
        <w:pStyle w:val="PL"/>
      </w:pPr>
      <w:r>
        <w:t xml:space="preserve">          $ref: 'TS29571_CommonData.yaml#/components/responses/403'</w:t>
      </w:r>
    </w:p>
    <w:p w14:paraId="78895C2C" w14:textId="77777777" w:rsidR="00461244" w:rsidRDefault="00461244" w:rsidP="00461244">
      <w:pPr>
        <w:pStyle w:val="PL"/>
      </w:pPr>
      <w:r>
        <w:t xml:space="preserve">        '404':</w:t>
      </w:r>
    </w:p>
    <w:p w14:paraId="48A1FFEA" w14:textId="77777777" w:rsidR="00461244" w:rsidRDefault="00461244" w:rsidP="00461244">
      <w:pPr>
        <w:pStyle w:val="PL"/>
      </w:pPr>
      <w:r>
        <w:t xml:space="preserve">          $ref: 'TS29571_CommonData.yaml#/components/responses/404'</w:t>
      </w:r>
    </w:p>
    <w:p w14:paraId="09E39EA2" w14:textId="77777777" w:rsidR="00461244" w:rsidRDefault="00461244" w:rsidP="00461244">
      <w:pPr>
        <w:pStyle w:val="PL"/>
      </w:pPr>
      <w:r>
        <w:t xml:space="preserve">        '406':</w:t>
      </w:r>
    </w:p>
    <w:p w14:paraId="7C497288" w14:textId="77777777" w:rsidR="00461244" w:rsidRDefault="00461244" w:rsidP="00461244">
      <w:pPr>
        <w:pStyle w:val="PL"/>
      </w:pPr>
      <w:r>
        <w:t xml:space="preserve">          $ref: 'TS29571_CommonData.yaml#/components/responses/406'</w:t>
      </w:r>
    </w:p>
    <w:p w14:paraId="28BBC8C3" w14:textId="77777777" w:rsidR="00461244" w:rsidRDefault="00461244" w:rsidP="00461244">
      <w:pPr>
        <w:pStyle w:val="PL"/>
      </w:pPr>
      <w:r>
        <w:t xml:space="preserve">        '429':</w:t>
      </w:r>
    </w:p>
    <w:p w14:paraId="4711B655" w14:textId="77777777" w:rsidR="00461244" w:rsidRDefault="00461244" w:rsidP="00461244">
      <w:pPr>
        <w:pStyle w:val="PL"/>
      </w:pPr>
      <w:r>
        <w:t xml:space="preserve">          $ref: 'TS29571_CommonData.yaml#/components/responses/429'</w:t>
      </w:r>
    </w:p>
    <w:p w14:paraId="0D8CBE63" w14:textId="77777777" w:rsidR="00461244" w:rsidRDefault="00461244" w:rsidP="00461244">
      <w:pPr>
        <w:pStyle w:val="PL"/>
        <w:rPr>
          <w:rFonts w:cs="Courier New"/>
          <w:szCs w:val="16"/>
        </w:rPr>
      </w:pPr>
      <w:r>
        <w:rPr>
          <w:rFonts w:cs="Courier New"/>
          <w:szCs w:val="16"/>
        </w:rPr>
        <w:t xml:space="preserve">        '500':</w:t>
      </w:r>
    </w:p>
    <w:p w14:paraId="6B7097D5" w14:textId="77777777" w:rsidR="00461244" w:rsidRDefault="00461244" w:rsidP="00461244">
      <w:pPr>
        <w:pStyle w:val="PL"/>
        <w:rPr>
          <w:ins w:id="3313" w:author="CR#0031" w:date="2022-11-22T17:30:00Z"/>
          <w:rFonts w:cs="Courier New"/>
          <w:szCs w:val="16"/>
        </w:rPr>
      </w:pPr>
      <w:r>
        <w:rPr>
          <w:rFonts w:cs="Courier New"/>
          <w:szCs w:val="16"/>
        </w:rPr>
        <w:t xml:space="preserve">          $ref: 'TS29571_CommonData.yaml#/components/responses/500'</w:t>
      </w:r>
    </w:p>
    <w:p w14:paraId="1EC18B3D" w14:textId="77777777" w:rsidR="001A673A" w:rsidRDefault="001A673A" w:rsidP="001A673A">
      <w:pPr>
        <w:pStyle w:val="PL"/>
        <w:rPr>
          <w:ins w:id="3314" w:author="CR#0031" w:date="2022-11-22T17:30:00Z"/>
          <w:rFonts w:cs="Courier New"/>
          <w:szCs w:val="16"/>
        </w:rPr>
      </w:pPr>
      <w:ins w:id="3315" w:author="CR#0031" w:date="2022-11-22T17:30:00Z">
        <w:r>
          <w:rPr>
            <w:rFonts w:cs="Courier New"/>
            <w:szCs w:val="16"/>
          </w:rPr>
          <w:t xml:space="preserve">        '502':</w:t>
        </w:r>
      </w:ins>
    </w:p>
    <w:p w14:paraId="6F655D84" w14:textId="0207676D" w:rsidR="001A673A" w:rsidRDefault="001A673A" w:rsidP="001A673A">
      <w:pPr>
        <w:pStyle w:val="PL"/>
        <w:rPr>
          <w:rFonts w:cs="Courier New"/>
          <w:szCs w:val="16"/>
        </w:rPr>
      </w:pPr>
      <w:ins w:id="3316" w:author="CR#0031" w:date="2022-11-22T17:30:00Z">
        <w:r>
          <w:rPr>
            <w:rFonts w:cs="Courier New"/>
            <w:szCs w:val="16"/>
          </w:rPr>
          <w:t xml:space="preserve">          $ref: 'TS29571_CommonData.yaml#/components/responses/502'</w:t>
        </w:r>
      </w:ins>
    </w:p>
    <w:p w14:paraId="597DA53D" w14:textId="77777777" w:rsidR="00461244" w:rsidRDefault="00461244" w:rsidP="00461244">
      <w:pPr>
        <w:pStyle w:val="PL"/>
        <w:rPr>
          <w:rFonts w:cs="Courier New"/>
          <w:szCs w:val="16"/>
        </w:rPr>
      </w:pPr>
      <w:r>
        <w:rPr>
          <w:rFonts w:cs="Courier New"/>
          <w:szCs w:val="16"/>
        </w:rPr>
        <w:t xml:space="preserve">        '503':</w:t>
      </w:r>
    </w:p>
    <w:p w14:paraId="4438ED8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6FC2742" w14:textId="77777777" w:rsidR="00461244" w:rsidRDefault="00461244" w:rsidP="00461244">
      <w:pPr>
        <w:pStyle w:val="PL"/>
        <w:rPr>
          <w:rFonts w:cs="Courier New"/>
          <w:szCs w:val="16"/>
        </w:rPr>
      </w:pPr>
      <w:r>
        <w:rPr>
          <w:rFonts w:cs="Courier New"/>
          <w:szCs w:val="16"/>
        </w:rPr>
        <w:t xml:space="preserve">        default:</w:t>
      </w:r>
    </w:p>
    <w:p w14:paraId="227AEE10"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1AB3BDF" w14:textId="77777777" w:rsidR="00EA6061" w:rsidRDefault="00EA6061" w:rsidP="00EA6061">
      <w:pPr>
        <w:pStyle w:val="PL"/>
      </w:pPr>
      <w:r>
        <w:t xml:space="preserve">    put:</w:t>
      </w:r>
    </w:p>
    <w:p w14:paraId="6124B26D" w14:textId="77777777" w:rsidR="00EA6061" w:rsidRDefault="00EA6061" w:rsidP="00EA6061">
      <w:pPr>
        <w:pStyle w:val="PL"/>
      </w:pPr>
      <w:r>
        <w:t xml:space="preserve">      operationId: Replace</w:t>
      </w:r>
      <w:r>
        <w:rPr>
          <w:rFonts w:cs="Courier New"/>
          <w:szCs w:val="16"/>
        </w:rPr>
        <w:t>Individual</w:t>
      </w:r>
      <w:r>
        <w:rPr>
          <w:lang w:eastAsia="zh-CN"/>
        </w:rPr>
        <w:t>TimeSynchronization</w:t>
      </w:r>
      <w:r>
        <w:t>ExposureSubscription</w:t>
      </w:r>
    </w:p>
    <w:p w14:paraId="57DDE653" w14:textId="77777777" w:rsidR="00EA6061" w:rsidRDefault="00EA6061" w:rsidP="00EA6061">
      <w:pPr>
        <w:pStyle w:val="PL"/>
      </w:pPr>
      <w:r>
        <w:t xml:space="preserve">      summary: Replace an individual </w:t>
      </w:r>
      <w:r>
        <w:rPr>
          <w:lang w:eastAsia="zh-CN"/>
        </w:rPr>
        <w:t xml:space="preserve">Time Synchronization </w:t>
      </w:r>
      <w:r>
        <w:t>Exposure Subscription</w:t>
      </w:r>
    </w:p>
    <w:p w14:paraId="76D9D91D" w14:textId="77777777" w:rsidR="00EA6061" w:rsidRDefault="00EA6061" w:rsidP="00EA6061">
      <w:pPr>
        <w:pStyle w:val="PL"/>
      </w:pPr>
      <w:r>
        <w:t xml:space="preserve">      tags:</w:t>
      </w:r>
    </w:p>
    <w:p w14:paraId="1E6B1B02" w14:textId="77777777" w:rsidR="00EA6061" w:rsidRDefault="00EA6061" w:rsidP="00EA6061">
      <w:pPr>
        <w:pStyle w:val="PL"/>
      </w:pPr>
      <w:r>
        <w:t xml:space="preserve">        - </w:t>
      </w:r>
      <w:r>
        <w:rPr>
          <w:rFonts w:cs="Courier New"/>
          <w:szCs w:val="16"/>
        </w:rPr>
        <w:t>Individual</w:t>
      </w:r>
      <w:r>
        <w:rPr>
          <w:lang w:eastAsia="zh-CN"/>
        </w:rPr>
        <w:t>TimeSynchronization</w:t>
      </w:r>
      <w:r>
        <w:t>ExposureSubscription (Document)</w:t>
      </w:r>
    </w:p>
    <w:p w14:paraId="0DF7DDBE" w14:textId="77777777" w:rsidR="00EA6061" w:rsidRDefault="00EA6061" w:rsidP="00EA6061">
      <w:pPr>
        <w:pStyle w:val="PL"/>
      </w:pPr>
      <w:r>
        <w:t xml:space="preserve">      requestBody:</w:t>
      </w:r>
    </w:p>
    <w:p w14:paraId="79027678" w14:textId="77777777" w:rsidR="00EA6061" w:rsidRDefault="00EA6061" w:rsidP="00EA6061">
      <w:pPr>
        <w:pStyle w:val="PL"/>
      </w:pPr>
      <w:r>
        <w:t xml:space="preserve">        required: true</w:t>
      </w:r>
    </w:p>
    <w:p w14:paraId="6E87DF7D" w14:textId="77777777" w:rsidR="00EA6061" w:rsidRDefault="00EA6061" w:rsidP="00EA6061">
      <w:pPr>
        <w:pStyle w:val="PL"/>
      </w:pPr>
      <w:r>
        <w:t xml:space="preserve">        content:</w:t>
      </w:r>
    </w:p>
    <w:p w14:paraId="6D95AF06" w14:textId="77777777" w:rsidR="00EA6061" w:rsidRDefault="00EA6061" w:rsidP="00EA6061">
      <w:pPr>
        <w:pStyle w:val="PL"/>
      </w:pPr>
      <w:r>
        <w:t xml:space="preserve">          application/json:</w:t>
      </w:r>
    </w:p>
    <w:p w14:paraId="226879AF" w14:textId="77777777" w:rsidR="00EA6061" w:rsidRDefault="00EA6061" w:rsidP="00EA6061">
      <w:pPr>
        <w:pStyle w:val="PL"/>
      </w:pPr>
      <w:r>
        <w:t xml:space="preserve">            schema:</w:t>
      </w:r>
    </w:p>
    <w:p w14:paraId="1D10F5D5" w14:textId="77777777" w:rsidR="00EA6061" w:rsidRDefault="00EA6061" w:rsidP="00EA6061">
      <w:pPr>
        <w:pStyle w:val="PL"/>
      </w:pPr>
      <w:r>
        <w:t xml:space="preserve">              $ref: 'TS29522_TimeSyncExposure.yaml</w:t>
      </w:r>
      <w:r>
        <w:rPr>
          <w:rFonts w:cs="Courier New"/>
          <w:szCs w:val="16"/>
        </w:rPr>
        <w:t>#/components/schemas/</w:t>
      </w:r>
      <w:r>
        <w:rPr>
          <w:lang w:eastAsia="zh-CN"/>
        </w:rPr>
        <w:t>TimeSyncExposure</w:t>
      </w:r>
      <w:r>
        <w:rPr>
          <w:rFonts w:hint="eastAsia"/>
          <w:lang w:eastAsia="zh-CN"/>
        </w:rPr>
        <w:t>Sub</w:t>
      </w:r>
      <w:r>
        <w:rPr>
          <w:lang w:eastAsia="zh-CN"/>
        </w:rPr>
        <w:t>sc</w:t>
      </w:r>
      <w:r>
        <w:t>'</w:t>
      </w:r>
    </w:p>
    <w:p w14:paraId="2EB3BC41" w14:textId="77777777" w:rsidR="00EA6061" w:rsidRDefault="00EA6061" w:rsidP="00EA6061">
      <w:pPr>
        <w:pStyle w:val="PL"/>
        <w:rPr>
          <w:rFonts w:cs="Courier New"/>
          <w:szCs w:val="16"/>
        </w:rPr>
      </w:pPr>
      <w:r>
        <w:rPr>
          <w:rFonts w:cs="Courier New"/>
          <w:szCs w:val="16"/>
        </w:rPr>
        <w:t xml:space="preserve">      parameters:</w:t>
      </w:r>
    </w:p>
    <w:p w14:paraId="4049D537" w14:textId="77777777" w:rsidR="00EA6061" w:rsidRDefault="00EA6061" w:rsidP="00EA6061">
      <w:pPr>
        <w:pStyle w:val="PL"/>
        <w:rPr>
          <w:rFonts w:cs="Courier New"/>
          <w:szCs w:val="16"/>
        </w:rPr>
      </w:pPr>
      <w:r>
        <w:rPr>
          <w:rFonts w:cs="Courier New"/>
          <w:szCs w:val="16"/>
        </w:rPr>
        <w:t xml:space="preserve">        - name: subscriptionId</w:t>
      </w:r>
    </w:p>
    <w:p w14:paraId="6B858362" w14:textId="48F997DC" w:rsidR="00EA6061" w:rsidRDefault="00EA6061" w:rsidP="00EA6061">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E2FB9" w14:textId="77777777" w:rsidR="00EA6061" w:rsidRDefault="00EA6061" w:rsidP="00EA6061">
      <w:pPr>
        <w:pStyle w:val="PL"/>
        <w:rPr>
          <w:rFonts w:cs="Courier New"/>
          <w:szCs w:val="16"/>
        </w:rPr>
      </w:pPr>
      <w:r>
        <w:rPr>
          <w:rFonts w:cs="Courier New"/>
          <w:szCs w:val="16"/>
        </w:rPr>
        <w:t xml:space="preserve">          in: path</w:t>
      </w:r>
    </w:p>
    <w:p w14:paraId="4749C66A" w14:textId="77777777" w:rsidR="00EA6061" w:rsidRDefault="00EA6061" w:rsidP="00EA6061">
      <w:pPr>
        <w:pStyle w:val="PL"/>
        <w:rPr>
          <w:rFonts w:cs="Courier New"/>
          <w:szCs w:val="16"/>
        </w:rPr>
      </w:pPr>
      <w:r>
        <w:rPr>
          <w:rFonts w:cs="Courier New"/>
          <w:szCs w:val="16"/>
        </w:rPr>
        <w:t xml:space="preserve">          required: true</w:t>
      </w:r>
    </w:p>
    <w:p w14:paraId="744DB43C" w14:textId="77777777" w:rsidR="00EA6061" w:rsidRDefault="00EA6061" w:rsidP="00EA6061">
      <w:pPr>
        <w:pStyle w:val="PL"/>
        <w:rPr>
          <w:rFonts w:cs="Courier New"/>
          <w:szCs w:val="16"/>
        </w:rPr>
      </w:pPr>
      <w:r>
        <w:rPr>
          <w:rFonts w:cs="Courier New"/>
          <w:szCs w:val="16"/>
        </w:rPr>
        <w:t xml:space="preserve">          schema:</w:t>
      </w:r>
    </w:p>
    <w:p w14:paraId="640858EE" w14:textId="77777777" w:rsidR="00EA6061" w:rsidRDefault="00EA6061" w:rsidP="00EA6061">
      <w:pPr>
        <w:pStyle w:val="PL"/>
        <w:rPr>
          <w:rFonts w:cs="Courier New"/>
          <w:szCs w:val="16"/>
        </w:rPr>
      </w:pPr>
      <w:r>
        <w:rPr>
          <w:rFonts w:cs="Courier New"/>
          <w:szCs w:val="16"/>
        </w:rPr>
        <w:t xml:space="preserve">            type: string</w:t>
      </w:r>
    </w:p>
    <w:p w14:paraId="2F489B79" w14:textId="77777777" w:rsidR="00EA6061" w:rsidRDefault="00EA6061" w:rsidP="00EA6061">
      <w:pPr>
        <w:pStyle w:val="PL"/>
      </w:pPr>
      <w:r>
        <w:t xml:space="preserve">      responses:</w:t>
      </w:r>
    </w:p>
    <w:p w14:paraId="0F8131D9" w14:textId="77777777" w:rsidR="00EA6061" w:rsidRDefault="00EA6061" w:rsidP="00EA6061">
      <w:pPr>
        <w:pStyle w:val="PL"/>
      </w:pPr>
      <w:r>
        <w:t xml:space="preserve">        '200':</w:t>
      </w:r>
    </w:p>
    <w:p w14:paraId="6A6210D8" w14:textId="00B18D8B" w:rsidR="00EA6061" w:rsidRDefault="00EA6061" w:rsidP="00EA6061">
      <w:pPr>
        <w:pStyle w:val="PL"/>
      </w:pPr>
      <w:r>
        <w:t xml:space="preserve">          description: OK. Resource was successfully modified and representation is returned</w:t>
      </w:r>
      <w:r w:rsidR="00885EFF">
        <w:t>.</w:t>
      </w:r>
    </w:p>
    <w:p w14:paraId="4F2D2574" w14:textId="77777777" w:rsidR="00EA6061" w:rsidRDefault="00EA6061" w:rsidP="00EA6061">
      <w:pPr>
        <w:pStyle w:val="PL"/>
      </w:pPr>
      <w:r>
        <w:t xml:space="preserve">          content:</w:t>
      </w:r>
    </w:p>
    <w:p w14:paraId="1202BE11" w14:textId="77777777" w:rsidR="00EA6061" w:rsidRDefault="00EA6061" w:rsidP="00EA6061">
      <w:pPr>
        <w:pStyle w:val="PL"/>
      </w:pPr>
      <w:r>
        <w:t xml:space="preserve">            application/json:</w:t>
      </w:r>
    </w:p>
    <w:p w14:paraId="0E424D5F" w14:textId="77777777" w:rsidR="00EA6061" w:rsidRDefault="00EA6061" w:rsidP="00EA6061">
      <w:pPr>
        <w:pStyle w:val="PL"/>
      </w:pPr>
      <w:r>
        <w:t xml:space="preserve">              schema:</w:t>
      </w:r>
    </w:p>
    <w:p w14:paraId="209EFC06" w14:textId="77777777" w:rsidR="00EA6061" w:rsidRDefault="00EA6061" w:rsidP="00EA6061">
      <w:pPr>
        <w:pStyle w:val="PL"/>
      </w:pPr>
      <w:r>
        <w:t xml:space="preserve">                $ref: '</w:t>
      </w:r>
      <w:r>
        <w:rPr>
          <w:rFonts w:cs="Courier New"/>
          <w:szCs w:val="16"/>
        </w:rPr>
        <w:t>#/components/schemas/</w:t>
      </w:r>
      <w:r>
        <w:rPr>
          <w:lang w:eastAsia="zh-CN"/>
        </w:rPr>
        <w:t>TimeSyncExposure</w:t>
      </w:r>
      <w:r>
        <w:rPr>
          <w:rFonts w:hint="eastAsia"/>
          <w:lang w:eastAsia="zh-CN"/>
        </w:rPr>
        <w:t>Sub</w:t>
      </w:r>
      <w:r>
        <w:rPr>
          <w:lang w:eastAsia="zh-CN"/>
        </w:rPr>
        <w:t>sc</w:t>
      </w:r>
      <w:r>
        <w:t>'</w:t>
      </w:r>
    </w:p>
    <w:p w14:paraId="0E3722BD" w14:textId="77777777" w:rsidR="00EA6061" w:rsidRDefault="00EA6061" w:rsidP="00EA6061">
      <w:pPr>
        <w:pStyle w:val="PL"/>
      </w:pPr>
      <w:r>
        <w:t xml:space="preserve">        '204':</w:t>
      </w:r>
    </w:p>
    <w:p w14:paraId="743C54BE" w14:textId="368FC89E" w:rsidR="00EA6061" w:rsidRDefault="00EA6061" w:rsidP="00EA6061">
      <w:pPr>
        <w:pStyle w:val="PL"/>
      </w:pPr>
      <w:r>
        <w:t xml:space="preserve">          description: No Content. Resource was successfully modified</w:t>
      </w:r>
      <w:r w:rsidR="00885EFF">
        <w:t>.</w:t>
      </w:r>
    </w:p>
    <w:p w14:paraId="498C040B" w14:textId="77777777" w:rsidR="00EA6061" w:rsidRDefault="00EA6061" w:rsidP="00EA6061">
      <w:pPr>
        <w:pStyle w:val="PL"/>
      </w:pPr>
      <w:r>
        <w:t xml:space="preserve">        '307':</w:t>
      </w:r>
    </w:p>
    <w:p w14:paraId="1B840020" w14:textId="77777777" w:rsidR="00EA6061" w:rsidRDefault="00EA6061" w:rsidP="00EA6061">
      <w:pPr>
        <w:pStyle w:val="PL"/>
      </w:pPr>
      <w:r>
        <w:rPr>
          <w:rFonts w:cs="Courier New"/>
          <w:szCs w:val="16"/>
        </w:rPr>
        <w:t xml:space="preserve">          $ref: 'TS29571_CommonData.yaml#/components/responses/307'</w:t>
      </w:r>
    </w:p>
    <w:p w14:paraId="32059535" w14:textId="77777777" w:rsidR="00EA6061" w:rsidRDefault="00EA6061" w:rsidP="00EA6061">
      <w:pPr>
        <w:pStyle w:val="PL"/>
      </w:pPr>
      <w:r>
        <w:t xml:space="preserve">        '308':</w:t>
      </w:r>
    </w:p>
    <w:p w14:paraId="1B39D3F8" w14:textId="77777777" w:rsidR="00EA6061" w:rsidRDefault="00EA6061" w:rsidP="00EA6061">
      <w:pPr>
        <w:pStyle w:val="PL"/>
      </w:pPr>
      <w:r>
        <w:rPr>
          <w:rFonts w:cs="Courier New"/>
          <w:szCs w:val="16"/>
        </w:rPr>
        <w:t xml:space="preserve">          $ref: 'TS29571_CommonData.yaml#/components/responses/308'</w:t>
      </w:r>
    </w:p>
    <w:p w14:paraId="14859009" w14:textId="77777777" w:rsidR="00EA6061" w:rsidRDefault="00EA6061" w:rsidP="00EA6061">
      <w:pPr>
        <w:pStyle w:val="PL"/>
      </w:pPr>
      <w:r>
        <w:t xml:space="preserve">        '400':</w:t>
      </w:r>
    </w:p>
    <w:p w14:paraId="62F372EC" w14:textId="77777777" w:rsidR="00EA6061" w:rsidRDefault="00EA6061" w:rsidP="00EA6061">
      <w:pPr>
        <w:pStyle w:val="PL"/>
      </w:pPr>
      <w:r>
        <w:lastRenderedPageBreak/>
        <w:t xml:space="preserve">          $ref: 'TS29571_CommonData.yaml#/components/responses/400'</w:t>
      </w:r>
    </w:p>
    <w:p w14:paraId="308CB6C8" w14:textId="77777777" w:rsidR="00EA6061" w:rsidRDefault="00EA6061" w:rsidP="00EA6061">
      <w:pPr>
        <w:pStyle w:val="PL"/>
      </w:pPr>
      <w:r>
        <w:t xml:space="preserve">        '401':</w:t>
      </w:r>
    </w:p>
    <w:p w14:paraId="214CD17A" w14:textId="77777777" w:rsidR="00EA6061" w:rsidRDefault="00EA6061" w:rsidP="00EA6061">
      <w:pPr>
        <w:pStyle w:val="PL"/>
      </w:pPr>
      <w:r>
        <w:t xml:space="preserve">          $ref: 'TS29571_CommonData.yaml#/components/responses/401'</w:t>
      </w:r>
    </w:p>
    <w:p w14:paraId="1B0CFF5A" w14:textId="77777777" w:rsidR="00EA6061" w:rsidRDefault="00EA6061" w:rsidP="00EA6061">
      <w:pPr>
        <w:pStyle w:val="PL"/>
      </w:pPr>
      <w:r>
        <w:t xml:space="preserve">        '403':</w:t>
      </w:r>
    </w:p>
    <w:p w14:paraId="5CACE4DA" w14:textId="77777777" w:rsidR="00EA6061" w:rsidRDefault="00EA6061" w:rsidP="00EA6061">
      <w:pPr>
        <w:pStyle w:val="PL"/>
      </w:pPr>
      <w:r>
        <w:t xml:space="preserve">          $ref: 'TS29571_CommonData.yaml#/components/responses/403'</w:t>
      </w:r>
    </w:p>
    <w:p w14:paraId="6FD47222" w14:textId="77777777" w:rsidR="00EA6061" w:rsidRDefault="00EA6061" w:rsidP="00EA6061">
      <w:pPr>
        <w:pStyle w:val="PL"/>
      </w:pPr>
      <w:r>
        <w:t xml:space="preserve">        '404':</w:t>
      </w:r>
    </w:p>
    <w:p w14:paraId="442B749E" w14:textId="77777777" w:rsidR="00EA6061" w:rsidRDefault="00EA6061" w:rsidP="00EA6061">
      <w:pPr>
        <w:pStyle w:val="PL"/>
      </w:pPr>
      <w:r>
        <w:t xml:space="preserve">          $ref: 'TS29571_CommonData.yaml#/components/responses/404'</w:t>
      </w:r>
    </w:p>
    <w:p w14:paraId="5225AB63" w14:textId="77777777" w:rsidR="00EA6061" w:rsidRDefault="00EA6061" w:rsidP="00EA6061">
      <w:pPr>
        <w:pStyle w:val="PL"/>
      </w:pPr>
      <w:r>
        <w:t xml:space="preserve">        '411':</w:t>
      </w:r>
    </w:p>
    <w:p w14:paraId="0A2CD494" w14:textId="77777777" w:rsidR="00EA6061" w:rsidRDefault="00EA6061" w:rsidP="00EA6061">
      <w:pPr>
        <w:pStyle w:val="PL"/>
      </w:pPr>
      <w:r>
        <w:t xml:space="preserve">          $ref: 'TS29571_CommonData.yaml#/components/responses/411'</w:t>
      </w:r>
    </w:p>
    <w:p w14:paraId="74E3DC8C" w14:textId="77777777" w:rsidR="00EA6061" w:rsidRDefault="00EA6061" w:rsidP="00EA6061">
      <w:pPr>
        <w:pStyle w:val="PL"/>
      </w:pPr>
      <w:r>
        <w:t xml:space="preserve">        '413':</w:t>
      </w:r>
    </w:p>
    <w:p w14:paraId="6490DC32" w14:textId="77777777" w:rsidR="00EA6061" w:rsidRDefault="00EA6061" w:rsidP="00EA6061">
      <w:pPr>
        <w:pStyle w:val="PL"/>
      </w:pPr>
      <w:r>
        <w:t xml:space="preserve">          $ref: 'TS29571_CommonData.yaml#/components/responses/413'</w:t>
      </w:r>
    </w:p>
    <w:p w14:paraId="245C5563" w14:textId="77777777" w:rsidR="00EA6061" w:rsidRDefault="00EA6061" w:rsidP="00EA6061">
      <w:pPr>
        <w:pStyle w:val="PL"/>
      </w:pPr>
      <w:r>
        <w:t xml:space="preserve">        '415':</w:t>
      </w:r>
    </w:p>
    <w:p w14:paraId="05448E09" w14:textId="77777777" w:rsidR="00EA6061" w:rsidRDefault="00EA6061" w:rsidP="00EA6061">
      <w:pPr>
        <w:pStyle w:val="PL"/>
      </w:pPr>
      <w:r>
        <w:t xml:space="preserve">          $ref: 'TS29571_CommonData.yaml#/components/responses/415'</w:t>
      </w:r>
    </w:p>
    <w:p w14:paraId="3209A54B" w14:textId="77777777" w:rsidR="00EA6061" w:rsidRDefault="00EA6061" w:rsidP="00EA6061">
      <w:pPr>
        <w:pStyle w:val="PL"/>
      </w:pPr>
      <w:r>
        <w:t xml:space="preserve">        '429':</w:t>
      </w:r>
    </w:p>
    <w:p w14:paraId="371706AA" w14:textId="77777777" w:rsidR="00EA6061" w:rsidRDefault="00EA6061" w:rsidP="00EA6061">
      <w:pPr>
        <w:pStyle w:val="PL"/>
      </w:pPr>
      <w:r>
        <w:t xml:space="preserve">          $ref: 'TS29571_CommonData.yaml#/components/responses/429'</w:t>
      </w:r>
    </w:p>
    <w:p w14:paraId="09676820" w14:textId="77777777" w:rsidR="00EA6061" w:rsidRDefault="00EA6061" w:rsidP="00EA6061">
      <w:pPr>
        <w:pStyle w:val="PL"/>
      </w:pPr>
      <w:r>
        <w:t xml:space="preserve">        '500':</w:t>
      </w:r>
    </w:p>
    <w:p w14:paraId="5F124839" w14:textId="77777777" w:rsidR="00EA6061" w:rsidRDefault="00EA6061" w:rsidP="00EA6061">
      <w:pPr>
        <w:pStyle w:val="PL"/>
        <w:rPr>
          <w:ins w:id="3317" w:author="CR#0031" w:date="2022-11-22T17:30:00Z"/>
        </w:rPr>
      </w:pPr>
      <w:r>
        <w:t xml:space="preserve">          $ref: 'TS29571_CommonData.yaml#/components/responses/500'</w:t>
      </w:r>
    </w:p>
    <w:p w14:paraId="7F7C6561" w14:textId="77777777" w:rsidR="001A673A" w:rsidRDefault="001A673A" w:rsidP="001A673A">
      <w:pPr>
        <w:pStyle w:val="PL"/>
        <w:rPr>
          <w:ins w:id="3318" w:author="CR#0031" w:date="2022-11-22T17:30:00Z"/>
          <w:rFonts w:cs="Courier New"/>
          <w:szCs w:val="16"/>
        </w:rPr>
      </w:pPr>
      <w:ins w:id="3319" w:author="CR#0031" w:date="2022-11-22T17:30:00Z">
        <w:r>
          <w:rPr>
            <w:rFonts w:cs="Courier New"/>
            <w:szCs w:val="16"/>
          </w:rPr>
          <w:t xml:space="preserve">        '502':</w:t>
        </w:r>
      </w:ins>
    </w:p>
    <w:p w14:paraId="7A3C89B9" w14:textId="624A3F16" w:rsidR="001A673A" w:rsidRDefault="001A673A" w:rsidP="001A673A">
      <w:pPr>
        <w:pStyle w:val="PL"/>
      </w:pPr>
      <w:ins w:id="3320" w:author="CR#0031" w:date="2022-11-22T17:30:00Z">
        <w:r>
          <w:rPr>
            <w:rFonts w:cs="Courier New"/>
            <w:szCs w:val="16"/>
          </w:rPr>
          <w:t xml:space="preserve">          $ref: 'TS29571_CommonData.yaml#/components/responses/502'</w:t>
        </w:r>
      </w:ins>
    </w:p>
    <w:p w14:paraId="5B69A02D" w14:textId="77777777" w:rsidR="00EA6061" w:rsidRDefault="00EA6061" w:rsidP="00EA6061">
      <w:pPr>
        <w:pStyle w:val="PL"/>
      </w:pPr>
      <w:r>
        <w:t xml:space="preserve">        '503':</w:t>
      </w:r>
    </w:p>
    <w:p w14:paraId="7E32C6A5" w14:textId="77777777" w:rsidR="00EA6061" w:rsidRDefault="00EA6061" w:rsidP="00EA6061">
      <w:pPr>
        <w:pStyle w:val="PL"/>
      </w:pPr>
      <w:r>
        <w:t xml:space="preserve">          $ref: 'TS29571_CommonData.yaml#/components/responses/503'</w:t>
      </w:r>
    </w:p>
    <w:p w14:paraId="7CFBA225" w14:textId="77777777" w:rsidR="00EA6061" w:rsidRDefault="00EA6061" w:rsidP="00EA6061">
      <w:pPr>
        <w:pStyle w:val="PL"/>
      </w:pPr>
      <w:r>
        <w:t xml:space="preserve">        default:</w:t>
      </w:r>
    </w:p>
    <w:p w14:paraId="2895A453" w14:textId="5C886F88" w:rsidR="00EA6061" w:rsidRDefault="00EA6061" w:rsidP="00EA6061">
      <w:pPr>
        <w:pStyle w:val="PL"/>
        <w:rPr>
          <w:rFonts w:cs="Courier New"/>
          <w:szCs w:val="16"/>
        </w:rPr>
      </w:pPr>
      <w:r>
        <w:t xml:space="preserve">          $ref: 'TS29571_CommonData.yaml#/components/responses/default'</w:t>
      </w:r>
    </w:p>
    <w:p w14:paraId="610BA28B" w14:textId="77777777" w:rsidR="00461244" w:rsidRDefault="00461244" w:rsidP="00461244">
      <w:pPr>
        <w:pStyle w:val="PL"/>
      </w:pPr>
      <w:r>
        <w:t xml:space="preserve">    delete:</w:t>
      </w:r>
    </w:p>
    <w:p w14:paraId="16679A52"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ExposureSubscription</w:t>
      </w:r>
    </w:p>
    <w:p w14:paraId="1F97FDE1"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Subscription</w:t>
      </w:r>
    </w:p>
    <w:p w14:paraId="24F35C29" w14:textId="77777777" w:rsidR="00461244" w:rsidRDefault="00461244" w:rsidP="00461244">
      <w:pPr>
        <w:pStyle w:val="PL"/>
      </w:pPr>
      <w:r>
        <w:t xml:space="preserve">      tags:</w:t>
      </w:r>
    </w:p>
    <w:p w14:paraId="272345F2"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Subscription (Document)</w:t>
      </w:r>
    </w:p>
    <w:p w14:paraId="0F3F1F79" w14:textId="77777777" w:rsidR="00461244" w:rsidRDefault="00461244" w:rsidP="00461244">
      <w:pPr>
        <w:pStyle w:val="PL"/>
      </w:pPr>
      <w:r>
        <w:t xml:space="preserve">      parameters:</w:t>
      </w:r>
    </w:p>
    <w:p w14:paraId="03A70E2C" w14:textId="77777777" w:rsidR="00461244" w:rsidRDefault="00461244" w:rsidP="00461244">
      <w:pPr>
        <w:pStyle w:val="PL"/>
      </w:pPr>
      <w:r>
        <w:t xml:space="preserve">        - name: </w:t>
      </w:r>
      <w:r>
        <w:rPr>
          <w:rFonts w:cs="Courier New"/>
          <w:szCs w:val="16"/>
        </w:rPr>
        <w:t>subscriptionId</w:t>
      </w:r>
    </w:p>
    <w:p w14:paraId="3AD75DB7" w14:textId="77777777" w:rsidR="00461244" w:rsidRDefault="00461244" w:rsidP="00461244">
      <w:pPr>
        <w:pStyle w:val="PL"/>
      </w:pPr>
      <w:r>
        <w:t xml:space="preserve">          in: path</w:t>
      </w:r>
    </w:p>
    <w:p w14:paraId="73330401" w14:textId="2A43A618"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072D81FE" w14:textId="77777777" w:rsidR="00461244" w:rsidRDefault="00461244" w:rsidP="00461244">
      <w:pPr>
        <w:pStyle w:val="PL"/>
      </w:pPr>
      <w:r>
        <w:t xml:space="preserve">          required: true</w:t>
      </w:r>
    </w:p>
    <w:p w14:paraId="77E0A8D7" w14:textId="77777777" w:rsidR="00461244" w:rsidRDefault="00461244" w:rsidP="00461244">
      <w:pPr>
        <w:pStyle w:val="PL"/>
      </w:pPr>
      <w:r>
        <w:t xml:space="preserve">          schema:</w:t>
      </w:r>
    </w:p>
    <w:p w14:paraId="00BA2975" w14:textId="77777777" w:rsidR="00461244" w:rsidRDefault="00461244" w:rsidP="00461244">
      <w:pPr>
        <w:pStyle w:val="PL"/>
      </w:pPr>
      <w:r>
        <w:t xml:space="preserve">            type: string</w:t>
      </w:r>
    </w:p>
    <w:p w14:paraId="00D52FF8" w14:textId="77777777" w:rsidR="00461244" w:rsidRDefault="00461244" w:rsidP="00461244">
      <w:pPr>
        <w:pStyle w:val="PL"/>
      </w:pPr>
      <w:r>
        <w:t xml:space="preserve">      responses:</w:t>
      </w:r>
    </w:p>
    <w:p w14:paraId="0D9DF4FF" w14:textId="77777777" w:rsidR="00461244" w:rsidRDefault="00461244" w:rsidP="00461244">
      <w:pPr>
        <w:pStyle w:val="PL"/>
      </w:pPr>
      <w:r>
        <w:t xml:space="preserve">        '204':</w:t>
      </w:r>
    </w:p>
    <w:p w14:paraId="7FCC8694" w14:textId="5CC6A420" w:rsidR="00461244" w:rsidRDefault="00461244" w:rsidP="00461244">
      <w:pPr>
        <w:pStyle w:val="PL"/>
      </w:pPr>
      <w:r>
        <w:t xml:space="preserve">          description: No Content. Resource was successfully deleted</w:t>
      </w:r>
      <w:r w:rsidR="00885EFF">
        <w:t>.</w:t>
      </w:r>
    </w:p>
    <w:p w14:paraId="6453C633" w14:textId="77777777" w:rsidR="00461244" w:rsidRDefault="00461244" w:rsidP="00461244">
      <w:pPr>
        <w:pStyle w:val="PL"/>
      </w:pPr>
      <w:r>
        <w:t xml:space="preserve">        '307':</w:t>
      </w:r>
    </w:p>
    <w:p w14:paraId="7CE78072" w14:textId="77777777" w:rsidR="00461244" w:rsidRDefault="00461244" w:rsidP="00461244">
      <w:pPr>
        <w:pStyle w:val="PL"/>
      </w:pPr>
      <w:r>
        <w:rPr>
          <w:rFonts w:cs="Courier New"/>
          <w:szCs w:val="16"/>
        </w:rPr>
        <w:t xml:space="preserve">          $ref: 'TS29571_CommonData.yaml#/components/responses/307'</w:t>
      </w:r>
    </w:p>
    <w:p w14:paraId="58378129" w14:textId="77777777" w:rsidR="00461244" w:rsidRDefault="00461244" w:rsidP="00461244">
      <w:pPr>
        <w:pStyle w:val="PL"/>
      </w:pPr>
      <w:r>
        <w:t xml:space="preserve">        '308':</w:t>
      </w:r>
    </w:p>
    <w:p w14:paraId="6462E386" w14:textId="77777777" w:rsidR="00461244" w:rsidRDefault="00461244" w:rsidP="00461244">
      <w:pPr>
        <w:pStyle w:val="PL"/>
      </w:pPr>
      <w:r>
        <w:rPr>
          <w:rFonts w:cs="Courier New"/>
          <w:szCs w:val="16"/>
        </w:rPr>
        <w:t xml:space="preserve">          $ref: 'TS29571_CommonData.yaml#/components/responses/308'</w:t>
      </w:r>
    </w:p>
    <w:p w14:paraId="40BF7F85" w14:textId="77777777" w:rsidR="00461244" w:rsidRDefault="00461244" w:rsidP="00461244">
      <w:pPr>
        <w:pStyle w:val="PL"/>
      </w:pPr>
      <w:r>
        <w:t xml:space="preserve">        '400':</w:t>
      </w:r>
    </w:p>
    <w:p w14:paraId="0D8BE41E" w14:textId="77777777" w:rsidR="00461244" w:rsidRDefault="00461244" w:rsidP="00461244">
      <w:pPr>
        <w:pStyle w:val="PL"/>
      </w:pPr>
      <w:r>
        <w:t xml:space="preserve">          $ref: 'TS29571_CommonData.yaml#/components/responses/400'</w:t>
      </w:r>
    </w:p>
    <w:p w14:paraId="4ABAFB5C" w14:textId="77777777" w:rsidR="00461244" w:rsidRDefault="00461244" w:rsidP="00461244">
      <w:pPr>
        <w:pStyle w:val="PL"/>
      </w:pPr>
      <w:r>
        <w:t xml:space="preserve">        '401':</w:t>
      </w:r>
    </w:p>
    <w:p w14:paraId="0249D590" w14:textId="77777777" w:rsidR="00461244" w:rsidRDefault="00461244" w:rsidP="00461244">
      <w:pPr>
        <w:pStyle w:val="PL"/>
      </w:pPr>
      <w:r>
        <w:t xml:space="preserve">          $ref: 'TS29571_CommonData.yaml#/components/responses/401'</w:t>
      </w:r>
    </w:p>
    <w:p w14:paraId="6592A052" w14:textId="77777777" w:rsidR="00461244" w:rsidRDefault="00461244" w:rsidP="00461244">
      <w:pPr>
        <w:pStyle w:val="PL"/>
      </w:pPr>
      <w:r>
        <w:t xml:space="preserve">        '403':</w:t>
      </w:r>
    </w:p>
    <w:p w14:paraId="451D4DAC" w14:textId="77777777" w:rsidR="00461244" w:rsidRDefault="00461244" w:rsidP="00461244">
      <w:pPr>
        <w:pStyle w:val="PL"/>
      </w:pPr>
      <w:r>
        <w:t xml:space="preserve">          $ref: 'TS29571_CommonData.yaml#/components/responses/403'</w:t>
      </w:r>
    </w:p>
    <w:p w14:paraId="10398ED6" w14:textId="77777777" w:rsidR="00461244" w:rsidRDefault="00461244" w:rsidP="00461244">
      <w:pPr>
        <w:pStyle w:val="PL"/>
      </w:pPr>
      <w:r>
        <w:t xml:space="preserve">        '404':</w:t>
      </w:r>
    </w:p>
    <w:p w14:paraId="0B2968EF" w14:textId="77777777" w:rsidR="00461244" w:rsidRDefault="00461244" w:rsidP="00461244">
      <w:pPr>
        <w:pStyle w:val="PL"/>
      </w:pPr>
      <w:r>
        <w:t xml:space="preserve">          $ref: 'TS29571_CommonData.yaml#/components/responses/404'</w:t>
      </w:r>
    </w:p>
    <w:p w14:paraId="4EAB4D59" w14:textId="77777777" w:rsidR="00461244" w:rsidRDefault="00461244" w:rsidP="00461244">
      <w:pPr>
        <w:pStyle w:val="PL"/>
      </w:pPr>
      <w:r>
        <w:t xml:space="preserve">        '429':</w:t>
      </w:r>
    </w:p>
    <w:p w14:paraId="1CC335D6" w14:textId="77777777" w:rsidR="00461244" w:rsidRDefault="00461244" w:rsidP="00461244">
      <w:pPr>
        <w:pStyle w:val="PL"/>
      </w:pPr>
      <w:r>
        <w:t xml:space="preserve">          $ref: 'TS29571_CommonData.yaml#/components/responses/429'</w:t>
      </w:r>
    </w:p>
    <w:p w14:paraId="07F518CE" w14:textId="77777777" w:rsidR="00461244" w:rsidRDefault="00461244" w:rsidP="00461244">
      <w:pPr>
        <w:pStyle w:val="PL"/>
      </w:pPr>
      <w:r>
        <w:t xml:space="preserve">        '500':</w:t>
      </w:r>
    </w:p>
    <w:p w14:paraId="60C543F1" w14:textId="77777777" w:rsidR="00461244" w:rsidRDefault="00461244" w:rsidP="00461244">
      <w:pPr>
        <w:pStyle w:val="PL"/>
        <w:rPr>
          <w:ins w:id="3321" w:author="CR#0031" w:date="2022-11-22T17:31:00Z"/>
        </w:rPr>
      </w:pPr>
      <w:r>
        <w:t xml:space="preserve">          $ref: 'TS29571_CommonData.yaml#/components/responses/500'</w:t>
      </w:r>
    </w:p>
    <w:p w14:paraId="58321756" w14:textId="77777777" w:rsidR="001A673A" w:rsidRDefault="001A673A" w:rsidP="001A673A">
      <w:pPr>
        <w:pStyle w:val="PL"/>
        <w:rPr>
          <w:ins w:id="3322" w:author="CR#0031" w:date="2022-11-22T17:31:00Z"/>
          <w:rFonts w:cs="Courier New"/>
          <w:szCs w:val="16"/>
        </w:rPr>
      </w:pPr>
      <w:ins w:id="3323" w:author="CR#0031" w:date="2022-11-22T17:31:00Z">
        <w:r>
          <w:rPr>
            <w:rFonts w:cs="Courier New"/>
            <w:szCs w:val="16"/>
          </w:rPr>
          <w:t xml:space="preserve">        '502':</w:t>
        </w:r>
      </w:ins>
    </w:p>
    <w:p w14:paraId="7951F507" w14:textId="14B61995" w:rsidR="001A673A" w:rsidRDefault="001A673A" w:rsidP="001A673A">
      <w:pPr>
        <w:pStyle w:val="PL"/>
      </w:pPr>
      <w:ins w:id="3324" w:author="CR#0031" w:date="2022-11-22T17:31:00Z">
        <w:r>
          <w:rPr>
            <w:rFonts w:cs="Courier New"/>
            <w:szCs w:val="16"/>
          </w:rPr>
          <w:t xml:space="preserve">          $ref: 'TS29571_CommonData.yaml#/components/responses/502'</w:t>
        </w:r>
      </w:ins>
    </w:p>
    <w:p w14:paraId="0ACC5BBB" w14:textId="77777777" w:rsidR="00461244" w:rsidRDefault="00461244" w:rsidP="00461244">
      <w:pPr>
        <w:pStyle w:val="PL"/>
      </w:pPr>
      <w:r>
        <w:t xml:space="preserve">        '503':</w:t>
      </w:r>
    </w:p>
    <w:p w14:paraId="5CE7CCFB" w14:textId="77777777" w:rsidR="00461244" w:rsidRDefault="00461244" w:rsidP="00461244">
      <w:pPr>
        <w:pStyle w:val="PL"/>
      </w:pPr>
      <w:r>
        <w:t xml:space="preserve">          $ref: 'TS29571_CommonData.yaml#/components/responses/503'</w:t>
      </w:r>
    </w:p>
    <w:p w14:paraId="43AF8DED" w14:textId="77777777" w:rsidR="00461244" w:rsidRDefault="00461244" w:rsidP="00461244">
      <w:pPr>
        <w:pStyle w:val="PL"/>
      </w:pPr>
      <w:r>
        <w:t xml:space="preserve">        default:</w:t>
      </w:r>
    </w:p>
    <w:p w14:paraId="40E4A7A5" w14:textId="77777777" w:rsidR="00461244" w:rsidRDefault="00461244" w:rsidP="00461244">
      <w:pPr>
        <w:pStyle w:val="PL"/>
      </w:pPr>
      <w:r>
        <w:t xml:space="preserve">          $ref: 'TS29571_CommonData.yaml#/components/responses/default'</w:t>
      </w:r>
    </w:p>
    <w:p w14:paraId="4B933CC3" w14:textId="77777777" w:rsidR="00885EFF" w:rsidRDefault="00885EFF" w:rsidP="00461244">
      <w:pPr>
        <w:pStyle w:val="PL"/>
        <w:rPr>
          <w:rFonts w:cs="Courier New"/>
          <w:szCs w:val="16"/>
        </w:rPr>
      </w:pPr>
    </w:p>
    <w:p w14:paraId="1F004A06"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rPr>
          <w:rFonts w:cs="Courier New"/>
          <w:szCs w:val="16"/>
        </w:rPr>
        <w:t>:</w:t>
      </w:r>
    </w:p>
    <w:p w14:paraId="69247CED" w14:textId="77777777" w:rsidR="00461244" w:rsidRDefault="00461244" w:rsidP="00461244">
      <w:pPr>
        <w:pStyle w:val="PL"/>
        <w:rPr>
          <w:rFonts w:cs="Courier New"/>
          <w:szCs w:val="16"/>
        </w:rPr>
      </w:pPr>
      <w:r>
        <w:rPr>
          <w:rFonts w:cs="Courier New"/>
          <w:szCs w:val="16"/>
        </w:rPr>
        <w:t xml:space="preserve">    post:</w:t>
      </w:r>
    </w:p>
    <w:p w14:paraId="37D98B81" w14:textId="77777777" w:rsidR="00461244" w:rsidRDefault="00461244" w:rsidP="00461244">
      <w:pPr>
        <w:pStyle w:val="PL"/>
        <w:rPr>
          <w:rFonts w:cs="Courier New"/>
          <w:szCs w:val="16"/>
        </w:rPr>
      </w:pPr>
      <w:r>
        <w:rPr>
          <w:rFonts w:cs="Courier New"/>
          <w:szCs w:val="16"/>
        </w:rPr>
        <w:t xml:space="preserve">      summary: "Craete a new</w:t>
      </w:r>
      <w:r w:rsidRPr="002C74CF">
        <w:t xml:space="preserve"> </w:t>
      </w:r>
      <w:r>
        <w:t xml:space="preserve">Individual </w:t>
      </w:r>
      <w:r>
        <w:rPr>
          <w:lang w:eastAsia="zh-CN"/>
        </w:rPr>
        <w:t>Time Synchronization</w:t>
      </w:r>
      <w:r>
        <w:t xml:space="preserve"> Exposure Configuration</w:t>
      </w:r>
      <w:r>
        <w:rPr>
          <w:rFonts w:cs="Courier New"/>
          <w:szCs w:val="16"/>
        </w:rPr>
        <w:t>"</w:t>
      </w:r>
    </w:p>
    <w:p w14:paraId="2FC9B3EC" w14:textId="77777777" w:rsidR="00461244" w:rsidRDefault="00461244" w:rsidP="00461244">
      <w:pPr>
        <w:pStyle w:val="PL"/>
        <w:rPr>
          <w:rFonts w:cs="Courier New"/>
          <w:szCs w:val="16"/>
        </w:rPr>
      </w:pPr>
      <w:r>
        <w:rPr>
          <w:rFonts w:cs="Courier New"/>
          <w:szCs w:val="16"/>
        </w:rPr>
        <w:t xml:space="preserve">      operationId: Create</w:t>
      </w:r>
      <w:r>
        <w:t>Individual</w:t>
      </w:r>
      <w:r>
        <w:rPr>
          <w:lang w:eastAsia="zh-CN"/>
        </w:rPr>
        <w:t>TimeSynchronization</w:t>
      </w:r>
      <w:r>
        <w:t>ExposureConfiguration</w:t>
      </w:r>
    </w:p>
    <w:p w14:paraId="68083954" w14:textId="77777777" w:rsidR="00461244" w:rsidRDefault="00461244" w:rsidP="00461244">
      <w:pPr>
        <w:pStyle w:val="PL"/>
        <w:rPr>
          <w:rFonts w:cs="Courier New"/>
          <w:szCs w:val="16"/>
        </w:rPr>
      </w:pPr>
      <w:r>
        <w:rPr>
          <w:rFonts w:cs="Courier New"/>
          <w:szCs w:val="16"/>
        </w:rPr>
        <w:t xml:space="preserve">      tags:</w:t>
      </w:r>
    </w:p>
    <w:p w14:paraId="1E8C2821" w14:textId="77777777" w:rsidR="00461244" w:rsidRDefault="00461244" w:rsidP="00461244">
      <w:pPr>
        <w:pStyle w:val="PL"/>
        <w:rPr>
          <w:rFonts w:cs="Courier New"/>
          <w:szCs w:val="16"/>
        </w:rPr>
      </w:pPr>
      <w:r>
        <w:rPr>
          <w:rFonts w:cs="Courier New"/>
          <w:szCs w:val="16"/>
        </w:rPr>
        <w:t xml:space="preserve">        - </w:t>
      </w:r>
      <w:r>
        <w:t xml:space="preserve">Individual </w:t>
      </w:r>
      <w:r>
        <w:rPr>
          <w:lang w:eastAsia="zh-CN"/>
        </w:rPr>
        <w:t>Time Synchronization</w:t>
      </w:r>
      <w:r>
        <w:t xml:space="preserve"> Exposure Configuration</w:t>
      </w:r>
      <w:r>
        <w:rPr>
          <w:rFonts w:cs="Courier New"/>
          <w:szCs w:val="16"/>
        </w:rPr>
        <w:t xml:space="preserve"> (Document)</w:t>
      </w:r>
    </w:p>
    <w:p w14:paraId="01EC40F3" w14:textId="77777777" w:rsidR="00461244" w:rsidRDefault="00461244" w:rsidP="00461244">
      <w:pPr>
        <w:pStyle w:val="PL"/>
        <w:rPr>
          <w:rFonts w:cs="Courier New"/>
          <w:szCs w:val="16"/>
        </w:rPr>
      </w:pPr>
      <w:r>
        <w:rPr>
          <w:rFonts w:cs="Courier New"/>
          <w:szCs w:val="16"/>
        </w:rPr>
        <w:t xml:space="preserve">      parameters:</w:t>
      </w:r>
    </w:p>
    <w:p w14:paraId="5F845E47" w14:textId="77777777" w:rsidR="00461244" w:rsidRDefault="00461244" w:rsidP="00461244">
      <w:pPr>
        <w:pStyle w:val="PL"/>
        <w:rPr>
          <w:rFonts w:cs="Courier New"/>
          <w:szCs w:val="16"/>
        </w:rPr>
      </w:pPr>
      <w:r>
        <w:rPr>
          <w:rFonts w:cs="Courier New"/>
          <w:szCs w:val="16"/>
        </w:rPr>
        <w:t xml:space="preserve">        - name: subscriptionId</w:t>
      </w:r>
    </w:p>
    <w:p w14:paraId="7421A5E1" w14:textId="0047B207"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49E5A2A5" w14:textId="77777777" w:rsidR="00461244" w:rsidRDefault="00461244" w:rsidP="00461244">
      <w:pPr>
        <w:pStyle w:val="PL"/>
        <w:rPr>
          <w:rFonts w:cs="Courier New"/>
          <w:szCs w:val="16"/>
        </w:rPr>
      </w:pPr>
      <w:r>
        <w:rPr>
          <w:rFonts w:cs="Courier New"/>
          <w:szCs w:val="16"/>
        </w:rPr>
        <w:t xml:space="preserve">          in: path</w:t>
      </w:r>
    </w:p>
    <w:p w14:paraId="099D822A" w14:textId="77777777" w:rsidR="00461244" w:rsidRDefault="00461244" w:rsidP="00461244">
      <w:pPr>
        <w:pStyle w:val="PL"/>
        <w:rPr>
          <w:rFonts w:cs="Courier New"/>
          <w:szCs w:val="16"/>
        </w:rPr>
      </w:pPr>
      <w:r>
        <w:rPr>
          <w:rFonts w:cs="Courier New"/>
          <w:szCs w:val="16"/>
        </w:rPr>
        <w:t xml:space="preserve">          required: true</w:t>
      </w:r>
    </w:p>
    <w:p w14:paraId="7A974026" w14:textId="77777777" w:rsidR="00461244" w:rsidRDefault="00461244" w:rsidP="00461244">
      <w:pPr>
        <w:pStyle w:val="PL"/>
        <w:rPr>
          <w:rFonts w:cs="Courier New"/>
          <w:szCs w:val="16"/>
        </w:rPr>
      </w:pPr>
      <w:r>
        <w:rPr>
          <w:rFonts w:cs="Courier New"/>
          <w:szCs w:val="16"/>
        </w:rPr>
        <w:t xml:space="preserve">          schema:</w:t>
      </w:r>
    </w:p>
    <w:p w14:paraId="1784E92B" w14:textId="77777777" w:rsidR="00461244" w:rsidRDefault="00461244" w:rsidP="00461244">
      <w:pPr>
        <w:pStyle w:val="PL"/>
        <w:rPr>
          <w:rFonts w:cs="Courier New"/>
          <w:szCs w:val="16"/>
        </w:rPr>
      </w:pPr>
      <w:r>
        <w:rPr>
          <w:rFonts w:cs="Courier New"/>
          <w:szCs w:val="16"/>
        </w:rPr>
        <w:t xml:space="preserve">            type: string</w:t>
      </w:r>
    </w:p>
    <w:p w14:paraId="60F1D7BB" w14:textId="77777777" w:rsidR="00461244" w:rsidRDefault="00461244" w:rsidP="00461244">
      <w:pPr>
        <w:pStyle w:val="PL"/>
        <w:rPr>
          <w:rFonts w:cs="Courier New"/>
          <w:szCs w:val="16"/>
        </w:rPr>
      </w:pPr>
      <w:r>
        <w:rPr>
          <w:rFonts w:cs="Courier New"/>
          <w:szCs w:val="16"/>
        </w:rPr>
        <w:t xml:space="preserve">      requestBody:</w:t>
      </w:r>
    </w:p>
    <w:p w14:paraId="38EE1B38" w14:textId="38B27CF2" w:rsidR="00461244" w:rsidRDefault="00461244" w:rsidP="00461244">
      <w:pPr>
        <w:pStyle w:val="PL"/>
        <w:rPr>
          <w:rFonts w:cs="Courier New"/>
          <w:szCs w:val="16"/>
        </w:rPr>
      </w:pPr>
      <w:r>
        <w:rPr>
          <w:rFonts w:cs="Courier New"/>
          <w:szCs w:val="16"/>
        </w:rPr>
        <w:t xml:space="preserve">        description: Contains the information for the creation the resource</w:t>
      </w:r>
      <w:r w:rsidR="00885EFF">
        <w:rPr>
          <w:rFonts w:cs="Courier New"/>
          <w:szCs w:val="16"/>
        </w:rPr>
        <w:t>.</w:t>
      </w:r>
    </w:p>
    <w:p w14:paraId="2196F79B" w14:textId="77777777" w:rsidR="00461244" w:rsidRDefault="00461244" w:rsidP="00461244">
      <w:pPr>
        <w:pStyle w:val="PL"/>
        <w:rPr>
          <w:rFonts w:cs="Courier New"/>
          <w:szCs w:val="16"/>
        </w:rPr>
      </w:pPr>
      <w:r>
        <w:rPr>
          <w:rFonts w:cs="Courier New"/>
          <w:szCs w:val="16"/>
        </w:rPr>
        <w:t xml:space="preserve">        required: true</w:t>
      </w:r>
    </w:p>
    <w:p w14:paraId="37A5BAFE" w14:textId="77777777" w:rsidR="00461244" w:rsidRDefault="00461244" w:rsidP="00461244">
      <w:pPr>
        <w:pStyle w:val="PL"/>
        <w:rPr>
          <w:rFonts w:cs="Courier New"/>
          <w:szCs w:val="16"/>
        </w:rPr>
      </w:pPr>
      <w:r>
        <w:rPr>
          <w:rFonts w:cs="Courier New"/>
          <w:szCs w:val="16"/>
        </w:rPr>
        <w:t xml:space="preserve">        content:</w:t>
      </w:r>
    </w:p>
    <w:p w14:paraId="6C037943" w14:textId="77777777" w:rsidR="00461244" w:rsidRDefault="00461244" w:rsidP="00461244">
      <w:pPr>
        <w:pStyle w:val="PL"/>
        <w:rPr>
          <w:rFonts w:cs="Courier New"/>
          <w:szCs w:val="16"/>
        </w:rPr>
      </w:pPr>
      <w:r>
        <w:rPr>
          <w:rFonts w:cs="Courier New"/>
          <w:szCs w:val="16"/>
        </w:rPr>
        <w:lastRenderedPageBreak/>
        <w:t xml:space="preserve">          application/json:</w:t>
      </w:r>
    </w:p>
    <w:p w14:paraId="5C4FFB1F" w14:textId="77777777" w:rsidR="00461244" w:rsidRDefault="00461244" w:rsidP="00461244">
      <w:pPr>
        <w:pStyle w:val="PL"/>
        <w:rPr>
          <w:rFonts w:cs="Courier New"/>
          <w:szCs w:val="16"/>
        </w:rPr>
      </w:pPr>
      <w:r>
        <w:rPr>
          <w:rFonts w:cs="Courier New"/>
          <w:szCs w:val="16"/>
        </w:rPr>
        <w:t xml:space="preserve">            schema:</w:t>
      </w:r>
    </w:p>
    <w:p w14:paraId="0361B0CD" w14:textId="77777777" w:rsidR="00461244" w:rsidRDefault="00461244" w:rsidP="00461244">
      <w:pPr>
        <w:pStyle w:val="PL"/>
        <w:rPr>
          <w:rFonts w:cs="Courier New"/>
          <w:szCs w:val="16"/>
        </w:rPr>
      </w:pPr>
      <w:r>
        <w:rPr>
          <w:rFonts w:cs="Courier New"/>
          <w:szCs w:val="16"/>
        </w:rPr>
        <w:t xml:space="preserve">              $ref: '</w:t>
      </w:r>
      <w:r>
        <w:t>TS29522_TimeSyncExposure.yaml</w:t>
      </w:r>
      <w:r>
        <w:rPr>
          <w:rFonts w:cs="Courier New"/>
          <w:szCs w:val="16"/>
        </w:rPr>
        <w:t>#/components/schemas/</w:t>
      </w:r>
      <w:r>
        <w:rPr>
          <w:lang w:eastAsia="zh-CN"/>
        </w:rPr>
        <w:t>TimeSyncExposureConfig</w:t>
      </w:r>
      <w:r>
        <w:rPr>
          <w:rFonts w:cs="Courier New"/>
          <w:szCs w:val="16"/>
        </w:rPr>
        <w:t>'</w:t>
      </w:r>
    </w:p>
    <w:p w14:paraId="55C86876" w14:textId="77777777" w:rsidR="00461244" w:rsidRDefault="00461244" w:rsidP="00461244">
      <w:pPr>
        <w:pStyle w:val="PL"/>
        <w:rPr>
          <w:rFonts w:cs="Courier New"/>
          <w:szCs w:val="16"/>
        </w:rPr>
      </w:pPr>
      <w:r>
        <w:rPr>
          <w:rFonts w:cs="Courier New"/>
          <w:szCs w:val="16"/>
        </w:rPr>
        <w:t xml:space="preserve">      responses:</w:t>
      </w:r>
    </w:p>
    <w:p w14:paraId="045C555B" w14:textId="77777777" w:rsidR="00461244" w:rsidRDefault="00461244" w:rsidP="00461244">
      <w:pPr>
        <w:pStyle w:val="PL"/>
        <w:rPr>
          <w:rFonts w:cs="Courier New"/>
          <w:szCs w:val="16"/>
        </w:rPr>
      </w:pPr>
      <w:r>
        <w:rPr>
          <w:rFonts w:cs="Courier New"/>
          <w:szCs w:val="16"/>
        </w:rPr>
        <w:t xml:space="preserve">        '201':</w:t>
      </w:r>
    </w:p>
    <w:p w14:paraId="65433968" w14:textId="327015E6" w:rsidR="00461244" w:rsidRDefault="00461244" w:rsidP="00461244">
      <w:pPr>
        <w:pStyle w:val="PL"/>
        <w:rPr>
          <w:rFonts w:cs="Courier New"/>
          <w:szCs w:val="16"/>
        </w:rPr>
      </w:pPr>
      <w:r>
        <w:rPr>
          <w:rFonts w:cs="Courier New"/>
          <w:szCs w:val="16"/>
        </w:rPr>
        <w:t xml:space="preserve">          description: Successful creation of the resource</w:t>
      </w:r>
      <w:r w:rsidR="00885EFF">
        <w:rPr>
          <w:rFonts w:cs="Courier New"/>
          <w:szCs w:val="16"/>
        </w:rPr>
        <w:t>.</w:t>
      </w:r>
    </w:p>
    <w:p w14:paraId="5EFE3135" w14:textId="77777777" w:rsidR="00461244" w:rsidRDefault="00461244" w:rsidP="00461244">
      <w:pPr>
        <w:pStyle w:val="PL"/>
        <w:rPr>
          <w:rFonts w:cs="Courier New"/>
          <w:szCs w:val="16"/>
        </w:rPr>
      </w:pPr>
      <w:r>
        <w:rPr>
          <w:rFonts w:cs="Courier New"/>
          <w:szCs w:val="16"/>
        </w:rPr>
        <w:t xml:space="preserve">          content:</w:t>
      </w:r>
    </w:p>
    <w:p w14:paraId="58B2A3B5" w14:textId="77777777" w:rsidR="00461244" w:rsidRDefault="00461244" w:rsidP="00461244">
      <w:pPr>
        <w:pStyle w:val="PL"/>
        <w:rPr>
          <w:rFonts w:cs="Courier New"/>
          <w:szCs w:val="16"/>
        </w:rPr>
      </w:pPr>
      <w:r>
        <w:rPr>
          <w:rFonts w:cs="Courier New"/>
          <w:szCs w:val="16"/>
        </w:rPr>
        <w:t xml:space="preserve">            application/json:</w:t>
      </w:r>
    </w:p>
    <w:p w14:paraId="583F2E58" w14:textId="77777777" w:rsidR="00461244" w:rsidRDefault="00461244" w:rsidP="00461244">
      <w:pPr>
        <w:pStyle w:val="PL"/>
        <w:rPr>
          <w:rFonts w:cs="Courier New"/>
          <w:szCs w:val="16"/>
        </w:rPr>
      </w:pPr>
      <w:r>
        <w:rPr>
          <w:rFonts w:cs="Courier New"/>
          <w:szCs w:val="16"/>
        </w:rPr>
        <w:t xml:space="preserve">              schema:</w:t>
      </w:r>
    </w:p>
    <w:p w14:paraId="0AE1CCC6" w14:textId="18A1908A"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13798380" w14:textId="77777777" w:rsidR="00461244" w:rsidRDefault="00461244" w:rsidP="00461244">
      <w:pPr>
        <w:pStyle w:val="PL"/>
      </w:pPr>
      <w:r>
        <w:t xml:space="preserve">          headers:</w:t>
      </w:r>
    </w:p>
    <w:p w14:paraId="37B6887D" w14:textId="77777777" w:rsidR="00461244" w:rsidRDefault="00461244" w:rsidP="00461244">
      <w:pPr>
        <w:pStyle w:val="PL"/>
      </w:pPr>
      <w:r>
        <w:t xml:space="preserve">            Location:</w:t>
      </w:r>
    </w:p>
    <w:p w14:paraId="0BE299C3" w14:textId="77777777" w:rsidR="002645BE" w:rsidRDefault="00461244" w:rsidP="00461244">
      <w:pPr>
        <w:pStyle w:val="PL"/>
      </w:pPr>
      <w:r>
        <w:t xml:space="preserve">              description: </w:t>
      </w:r>
      <w:r w:rsidR="002645BE">
        <w:t>&gt;</w:t>
      </w:r>
    </w:p>
    <w:p w14:paraId="04C3762C" w14:textId="370174D9" w:rsidR="002645BE" w:rsidRDefault="002645BE" w:rsidP="00461244">
      <w:pPr>
        <w:pStyle w:val="PL"/>
        <w:rPr>
          <w:lang w:eastAsia="zh-CN"/>
        </w:rPr>
      </w:pPr>
      <w:r>
        <w:t xml:space="preserve">                </w:t>
      </w:r>
      <w:r w:rsidR="00461244">
        <w:t>Contains the URI of the created individual t</w:t>
      </w:r>
      <w:r w:rsidR="00461244">
        <w:rPr>
          <w:lang w:eastAsia="zh-CN"/>
        </w:rPr>
        <w:t>ime synchronization exposure</w:t>
      </w:r>
    </w:p>
    <w:p w14:paraId="0BEEC1CF" w14:textId="4DEC80A6" w:rsidR="002645BE" w:rsidRDefault="002645BE" w:rsidP="00461244">
      <w:pPr>
        <w:pStyle w:val="PL"/>
      </w:pPr>
      <w:r>
        <w:t xml:space="preserve">               </w:t>
      </w:r>
      <w:r w:rsidR="00461244">
        <w:rPr>
          <w:rFonts w:hint="eastAsia"/>
          <w:lang w:eastAsia="zh-CN"/>
        </w:rPr>
        <w:t xml:space="preserve"> </w:t>
      </w:r>
      <w:r w:rsidR="00461244">
        <w:rPr>
          <w:lang w:eastAsia="zh-CN"/>
        </w:rPr>
        <w:t>configuration</w:t>
      </w:r>
      <w:r w:rsidR="00461244">
        <w:t xml:space="preserve"> resource, according to the structure</w:t>
      </w:r>
    </w:p>
    <w:p w14:paraId="548D8C0D" w14:textId="77777777" w:rsidR="002645BE" w:rsidRDefault="002645BE" w:rsidP="00461244">
      <w:pPr>
        <w:pStyle w:val="PL"/>
      </w:pPr>
      <w: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709EE5B8" w14:textId="051035A7" w:rsidR="00461244" w:rsidRDefault="002645BE" w:rsidP="00461244">
      <w:pPr>
        <w:pStyle w:val="PL"/>
      </w:pPr>
      <w:r>
        <w:t xml:space="preserve">                </w:t>
      </w:r>
      <w:r w:rsidR="00461244">
        <w:t>/configurations/{configurationId}</w:t>
      </w:r>
    </w:p>
    <w:p w14:paraId="1ADFBA88" w14:textId="77777777" w:rsidR="00461244" w:rsidRDefault="00461244" w:rsidP="00461244">
      <w:pPr>
        <w:pStyle w:val="PL"/>
      </w:pPr>
      <w:r>
        <w:t xml:space="preserve">              required: true</w:t>
      </w:r>
    </w:p>
    <w:p w14:paraId="1403C275" w14:textId="77777777" w:rsidR="00461244" w:rsidRDefault="00461244" w:rsidP="00461244">
      <w:pPr>
        <w:pStyle w:val="PL"/>
      </w:pPr>
      <w:r>
        <w:t xml:space="preserve">              schema:</w:t>
      </w:r>
    </w:p>
    <w:p w14:paraId="6F47CE2E" w14:textId="77777777" w:rsidR="00461244" w:rsidRDefault="00461244" w:rsidP="00461244">
      <w:pPr>
        <w:pStyle w:val="PL"/>
      </w:pPr>
      <w:r>
        <w:t xml:space="preserve">                type: string</w:t>
      </w:r>
    </w:p>
    <w:p w14:paraId="30BDA616" w14:textId="77777777" w:rsidR="00461244" w:rsidRDefault="00461244" w:rsidP="00461244">
      <w:pPr>
        <w:pStyle w:val="PL"/>
      </w:pPr>
      <w:r>
        <w:t xml:space="preserve">        '307':</w:t>
      </w:r>
    </w:p>
    <w:p w14:paraId="769958B4" w14:textId="77777777" w:rsidR="00461244" w:rsidRDefault="00461244" w:rsidP="00461244">
      <w:pPr>
        <w:pStyle w:val="PL"/>
      </w:pPr>
      <w:r>
        <w:rPr>
          <w:rFonts w:cs="Courier New"/>
          <w:szCs w:val="16"/>
        </w:rPr>
        <w:t xml:space="preserve">          $ref: 'TS29571_CommonData.yaml#/components/responses/307'</w:t>
      </w:r>
    </w:p>
    <w:p w14:paraId="73ECF2DD" w14:textId="77777777" w:rsidR="00461244" w:rsidRDefault="00461244" w:rsidP="00461244">
      <w:pPr>
        <w:pStyle w:val="PL"/>
      </w:pPr>
      <w:r>
        <w:t xml:space="preserve">        '308':</w:t>
      </w:r>
    </w:p>
    <w:p w14:paraId="642E03B1" w14:textId="77777777" w:rsidR="00461244" w:rsidRDefault="00461244" w:rsidP="00461244">
      <w:pPr>
        <w:pStyle w:val="PL"/>
        <w:rPr>
          <w:rFonts w:cs="Courier New"/>
          <w:szCs w:val="16"/>
        </w:rPr>
      </w:pPr>
      <w:r>
        <w:rPr>
          <w:rFonts w:cs="Courier New"/>
          <w:szCs w:val="16"/>
        </w:rPr>
        <w:t xml:space="preserve">          $ref: 'TS29571_CommonData.yaml#/components/responses/308'</w:t>
      </w:r>
    </w:p>
    <w:p w14:paraId="54507D6F" w14:textId="77777777" w:rsidR="00461244" w:rsidRDefault="00461244" w:rsidP="00461244">
      <w:pPr>
        <w:pStyle w:val="PL"/>
        <w:rPr>
          <w:rFonts w:cs="Courier New"/>
          <w:szCs w:val="16"/>
        </w:rPr>
      </w:pPr>
      <w:r>
        <w:rPr>
          <w:rFonts w:cs="Courier New"/>
          <w:szCs w:val="16"/>
        </w:rPr>
        <w:t xml:space="preserve">        '400':</w:t>
      </w:r>
    </w:p>
    <w:p w14:paraId="2EE8E6E3"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37EE6AF5" w14:textId="77777777" w:rsidR="00461244" w:rsidRDefault="00461244" w:rsidP="00461244">
      <w:pPr>
        <w:pStyle w:val="PL"/>
        <w:rPr>
          <w:rFonts w:cs="Courier New"/>
          <w:szCs w:val="16"/>
        </w:rPr>
      </w:pPr>
      <w:r>
        <w:rPr>
          <w:rFonts w:cs="Courier New"/>
          <w:szCs w:val="16"/>
        </w:rPr>
        <w:t xml:space="preserve">        '401':</w:t>
      </w:r>
    </w:p>
    <w:p w14:paraId="508A005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93BBA15" w14:textId="77777777" w:rsidR="00461244" w:rsidRDefault="00461244" w:rsidP="00461244">
      <w:pPr>
        <w:pStyle w:val="PL"/>
        <w:rPr>
          <w:rFonts w:cs="Courier New"/>
          <w:szCs w:val="16"/>
        </w:rPr>
      </w:pPr>
      <w:r>
        <w:rPr>
          <w:rFonts w:cs="Courier New"/>
          <w:szCs w:val="16"/>
        </w:rPr>
        <w:t xml:space="preserve">        '403':</w:t>
      </w:r>
    </w:p>
    <w:p w14:paraId="635EA579" w14:textId="0AC4D28B"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40FEF7BC" w14:textId="77777777" w:rsidR="00461244" w:rsidRDefault="00461244" w:rsidP="00461244">
      <w:pPr>
        <w:pStyle w:val="PL"/>
        <w:rPr>
          <w:rFonts w:cs="Courier New"/>
          <w:szCs w:val="16"/>
        </w:rPr>
      </w:pPr>
      <w:r>
        <w:rPr>
          <w:rFonts w:cs="Courier New"/>
          <w:szCs w:val="16"/>
        </w:rPr>
        <w:t xml:space="preserve">        '404':</w:t>
      </w:r>
    </w:p>
    <w:p w14:paraId="1072CCE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F2B7916" w14:textId="77777777" w:rsidR="00461244" w:rsidRDefault="00461244" w:rsidP="00461244">
      <w:pPr>
        <w:pStyle w:val="PL"/>
        <w:rPr>
          <w:rFonts w:cs="Courier New"/>
          <w:szCs w:val="16"/>
        </w:rPr>
      </w:pPr>
      <w:r>
        <w:rPr>
          <w:rFonts w:cs="Courier New"/>
          <w:szCs w:val="16"/>
        </w:rPr>
        <w:t xml:space="preserve">        '411':</w:t>
      </w:r>
    </w:p>
    <w:p w14:paraId="61D0F93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8F4891F" w14:textId="77777777" w:rsidR="00461244" w:rsidRDefault="00461244" w:rsidP="00461244">
      <w:pPr>
        <w:pStyle w:val="PL"/>
      </w:pPr>
      <w:r>
        <w:t xml:space="preserve">        '413':</w:t>
      </w:r>
    </w:p>
    <w:p w14:paraId="483D2634" w14:textId="77777777" w:rsidR="00461244" w:rsidRDefault="00461244" w:rsidP="00461244">
      <w:pPr>
        <w:pStyle w:val="PL"/>
      </w:pPr>
      <w:r>
        <w:t xml:space="preserve">          $ref: 'TS29571_CommonData.yaml#/components/responses/413'</w:t>
      </w:r>
    </w:p>
    <w:p w14:paraId="6CEF7EB7" w14:textId="77777777" w:rsidR="00461244" w:rsidRDefault="00461244" w:rsidP="00461244">
      <w:pPr>
        <w:pStyle w:val="PL"/>
        <w:rPr>
          <w:rFonts w:cs="Courier New"/>
          <w:szCs w:val="16"/>
        </w:rPr>
      </w:pPr>
      <w:r>
        <w:rPr>
          <w:rFonts w:cs="Courier New"/>
          <w:szCs w:val="16"/>
        </w:rPr>
        <w:t xml:space="preserve">        '415':</w:t>
      </w:r>
    </w:p>
    <w:p w14:paraId="3ADD2CEA"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210DF5A" w14:textId="77777777" w:rsidR="00461244" w:rsidRDefault="00461244" w:rsidP="00461244">
      <w:pPr>
        <w:pStyle w:val="PL"/>
      </w:pPr>
      <w:r>
        <w:t xml:space="preserve">        '429':</w:t>
      </w:r>
    </w:p>
    <w:p w14:paraId="6C55716F" w14:textId="77777777" w:rsidR="00461244" w:rsidRDefault="00461244" w:rsidP="00461244">
      <w:pPr>
        <w:pStyle w:val="PL"/>
      </w:pPr>
      <w:r>
        <w:t xml:space="preserve">          $ref: 'TS29571_CommonData.yaml#/components/responses/429'</w:t>
      </w:r>
    </w:p>
    <w:p w14:paraId="24EDA530" w14:textId="77777777" w:rsidR="00461244" w:rsidRDefault="00461244" w:rsidP="00461244">
      <w:pPr>
        <w:pStyle w:val="PL"/>
        <w:rPr>
          <w:rFonts w:cs="Courier New"/>
          <w:szCs w:val="16"/>
        </w:rPr>
      </w:pPr>
      <w:r>
        <w:rPr>
          <w:rFonts w:cs="Courier New"/>
          <w:szCs w:val="16"/>
        </w:rPr>
        <w:t xml:space="preserve">        '500':</w:t>
      </w:r>
    </w:p>
    <w:p w14:paraId="4BE6F1A3" w14:textId="77777777" w:rsidR="00461244" w:rsidRDefault="00461244" w:rsidP="00461244">
      <w:pPr>
        <w:pStyle w:val="PL"/>
        <w:rPr>
          <w:ins w:id="3325" w:author="CR#0031" w:date="2022-11-22T17:31:00Z"/>
          <w:rFonts w:cs="Courier New"/>
          <w:szCs w:val="16"/>
        </w:rPr>
      </w:pPr>
      <w:r>
        <w:rPr>
          <w:rFonts w:cs="Courier New"/>
          <w:szCs w:val="16"/>
        </w:rPr>
        <w:t xml:space="preserve">          $ref: 'TS29571_CommonData.yaml#/components/responses/500'</w:t>
      </w:r>
    </w:p>
    <w:p w14:paraId="1EE2E694" w14:textId="77777777" w:rsidR="001A673A" w:rsidRDefault="001A673A" w:rsidP="001A673A">
      <w:pPr>
        <w:pStyle w:val="PL"/>
        <w:rPr>
          <w:ins w:id="3326" w:author="CR#0031" w:date="2022-11-22T17:31:00Z"/>
          <w:rFonts w:cs="Courier New"/>
          <w:szCs w:val="16"/>
        </w:rPr>
      </w:pPr>
      <w:ins w:id="3327" w:author="CR#0031" w:date="2022-11-22T17:31:00Z">
        <w:r>
          <w:rPr>
            <w:rFonts w:cs="Courier New"/>
            <w:szCs w:val="16"/>
          </w:rPr>
          <w:t xml:space="preserve">        '502':</w:t>
        </w:r>
      </w:ins>
    </w:p>
    <w:p w14:paraId="565F3E39" w14:textId="01B47564" w:rsidR="001A673A" w:rsidRDefault="001A673A" w:rsidP="001A673A">
      <w:pPr>
        <w:pStyle w:val="PL"/>
        <w:rPr>
          <w:rFonts w:cs="Courier New"/>
          <w:szCs w:val="16"/>
        </w:rPr>
      </w:pPr>
      <w:ins w:id="3328" w:author="CR#0031" w:date="2022-11-22T17:31:00Z">
        <w:r>
          <w:rPr>
            <w:rFonts w:cs="Courier New"/>
            <w:szCs w:val="16"/>
          </w:rPr>
          <w:t xml:space="preserve">          $ref: 'TS29571_CommonData.yaml#/components/responses/502'</w:t>
        </w:r>
      </w:ins>
    </w:p>
    <w:p w14:paraId="75D0D3D3" w14:textId="77777777" w:rsidR="00461244" w:rsidRDefault="00461244" w:rsidP="00461244">
      <w:pPr>
        <w:pStyle w:val="PL"/>
        <w:rPr>
          <w:rFonts w:cs="Courier New"/>
          <w:szCs w:val="16"/>
        </w:rPr>
      </w:pPr>
      <w:r>
        <w:rPr>
          <w:rFonts w:cs="Courier New"/>
          <w:szCs w:val="16"/>
        </w:rPr>
        <w:t xml:space="preserve">        '503':</w:t>
      </w:r>
    </w:p>
    <w:p w14:paraId="675B4F2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4F82445" w14:textId="77777777" w:rsidR="00461244" w:rsidRDefault="00461244" w:rsidP="00461244">
      <w:pPr>
        <w:pStyle w:val="PL"/>
        <w:rPr>
          <w:rFonts w:cs="Courier New"/>
          <w:szCs w:val="16"/>
        </w:rPr>
      </w:pPr>
      <w:r>
        <w:rPr>
          <w:rFonts w:cs="Courier New"/>
          <w:szCs w:val="16"/>
        </w:rPr>
        <w:t xml:space="preserve">        default:</w:t>
      </w:r>
    </w:p>
    <w:p w14:paraId="2E943F2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846F3EA" w14:textId="77777777" w:rsidR="00461244" w:rsidRDefault="00461244" w:rsidP="00461244">
      <w:pPr>
        <w:pStyle w:val="PL"/>
        <w:rPr>
          <w:rFonts w:cs="Courier New"/>
          <w:szCs w:val="16"/>
        </w:rPr>
      </w:pPr>
      <w:r>
        <w:rPr>
          <w:rFonts w:cs="Courier New"/>
          <w:szCs w:val="16"/>
        </w:rPr>
        <w:t xml:space="preserve">      callbacks:</w:t>
      </w:r>
    </w:p>
    <w:p w14:paraId="25081573" w14:textId="77777777" w:rsidR="00461244" w:rsidRDefault="00461244" w:rsidP="00461244">
      <w:pPr>
        <w:pStyle w:val="PL"/>
        <w:rPr>
          <w:rFonts w:cs="Courier New"/>
          <w:szCs w:val="16"/>
        </w:rPr>
      </w:pPr>
      <w:r>
        <w:rPr>
          <w:rFonts w:cs="Courier New"/>
          <w:szCs w:val="16"/>
        </w:rPr>
        <w:t xml:space="preserve">        configEventNotification:</w:t>
      </w:r>
    </w:p>
    <w:p w14:paraId="422BB485" w14:textId="77777777" w:rsidR="00461244" w:rsidRDefault="00461244" w:rsidP="00461244">
      <w:pPr>
        <w:pStyle w:val="PL"/>
        <w:rPr>
          <w:rFonts w:cs="Courier New"/>
          <w:szCs w:val="16"/>
        </w:rPr>
      </w:pPr>
      <w:r>
        <w:rPr>
          <w:rFonts w:cs="Courier New"/>
          <w:szCs w:val="16"/>
        </w:rPr>
        <w:t xml:space="preserve">          '{$request.body#/</w:t>
      </w:r>
      <w:r>
        <w:t>configN</w:t>
      </w:r>
      <w:r w:rsidRPr="0016361A">
        <w:t>otifUri</w:t>
      </w:r>
      <w:r>
        <w:rPr>
          <w:rFonts w:cs="Courier New"/>
          <w:szCs w:val="16"/>
        </w:rPr>
        <w:t>':</w:t>
      </w:r>
    </w:p>
    <w:p w14:paraId="21B920B2" w14:textId="77777777" w:rsidR="00461244" w:rsidRDefault="00461244" w:rsidP="00461244">
      <w:pPr>
        <w:pStyle w:val="PL"/>
        <w:rPr>
          <w:rFonts w:cs="Courier New"/>
          <w:szCs w:val="16"/>
        </w:rPr>
      </w:pPr>
      <w:r>
        <w:rPr>
          <w:rFonts w:cs="Courier New"/>
          <w:szCs w:val="16"/>
        </w:rPr>
        <w:t xml:space="preserve">            post:</w:t>
      </w:r>
    </w:p>
    <w:p w14:paraId="5627FFFD" w14:textId="77777777" w:rsidR="00461244" w:rsidRDefault="00461244" w:rsidP="00461244">
      <w:pPr>
        <w:pStyle w:val="PL"/>
        <w:rPr>
          <w:rFonts w:cs="Courier New"/>
          <w:szCs w:val="16"/>
        </w:rPr>
      </w:pPr>
      <w:r>
        <w:rPr>
          <w:rFonts w:cs="Courier New"/>
          <w:szCs w:val="16"/>
        </w:rPr>
        <w:t xml:space="preserve">              requestBody:</w:t>
      </w:r>
    </w:p>
    <w:p w14:paraId="57947702"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75A6695B" w14:textId="77777777" w:rsidR="00461244" w:rsidRDefault="00461244" w:rsidP="00461244">
      <w:pPr>
        <w:pStyle w:val="PL"/>
        <w:rPr>
          <w:rFonts w:cs="Courier New"/>
          <w:szCs w:val="16"/>
        </w:rPr>
      </w:pPr>
      <w:r>
        <w:rPr>
          <w:rFonts w:cs="Courier New"/>
          <w:szCs w:val="16"/>
        </w:rPr>
        <w:t xml:space="preserve">                required: true</w:t>
      </w:r>
    </w:p>
    <w:p w14:paraId="0C24BBE7" w14:textId="77777777" w:rsidR="00461244" w:rsidRDefault="00461244" w:rsidP="00461244">
      <w:pPr>
        <w:pStyle w:val="PL"/>
        <w:rPr>
          <w:rFonts w:cs="Courier New"/>
          <w:szCs w:val="16"/>
        </w:rPr>
      </w:pPr>
      <w:r>
        <w:rPr>
          <w:rFonts w:cs="Courier New"/>
          <w:szCs w:val="16"/>
        </w:rPr>
        <w:t xml:space="preserve">                content:</w:t>
      </w:r>
    </w:p>
    <w:p w14:paraId="7849397F" w14:textId="77777777" w:rsidR="00461244" w:rsidRDefault="00461244" w:rsidP="00461244">
      <w:pPr>
        <w:pStyle w:val="PL"/>
        <w:rPr>
          <w:rFonts w:cs="Courier New"/>
          <w:szCs w:val="16"/>
        </w:rPr>
      </w:pPr>
      <w:r>
        <w:rPr>
          <w:rFonts w:cs="Courier New"/>
          <w:szCs w:val="16"/>
        </w:rPr>
        <w:t xml:space="preserve">                  application/json:</w:t>
      </w:r>
    </w:p>
    <w:p w14:paraId="2C2FC043" w14:textId="77777777" w:rsidR="00461244" w:rsidRDefault="00461244" w:rsidP="00461244">
      <w:pPr>
        <w:pStyle w:val="PL"/>
        <w:rPr>
          <w:rFonts w:cs="Courier New"/>
          <w:szCs w:val="16"/>
        </w:rPr>
      </w:pPr>
      <w:r>
        <w:rPr>
          <w:rFonts w:cs="Courier New"/>
          <w:szCs w:val="16"/>
        </w:rPr>
        <w:t xml:space="preserve">                    schema:</w:t>
      </w:r>
    </w:p>
    <w:p w14:paraId="3EEF9F62" w14:textId="79C034BC"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Config</w:t>
      </w:r>
      <w:r w:rsidRPr="00964128">
        <w:rPr>
          <w:lang w:eastAsia="zh-CN"/>
        </w:rPr>
        <w:t>Notif</w:t>
      </w:r>
      <w:r>
        <w:rPr>
          <w:rFonts w:cs="Courier New"/>
          <w:szCs w:val="16"/>
        </w:rPr>
        <w:t>'</w:t>
      </w:r>
    </w:p>
    <w:p w14:paraId="09C252AA" w14:textId="77777777" w:rsidR="00461244" w:rsidRDefault="00461244" w:rsidP="00461244">
      <w:pPr>
        <w:pStyle w:val="PL"/>
        <w:rPr>
          <w:rFonts w:cs="Courier New"/>
          <w:szCs w:val="16"/>
        </w:rPr>
      </w:pPr>
      <w:r>
        <w:rPr>
          <w:rFonts w:cs="Courier New"/>
          <w:szCs w:val="16"/>
        </w:rPr>
        <w:t xml:space="preserve">              responses:</w:t>
      </w:r>
    </w:p>
    <w:p w14:paraId="7EE9F1FC" w14:textId="77777777" w:rsidR="00461244" w:rsidRDefault="00461244" w:rsidP="00461244">
      <w:pPr>
        <w:pStyle w:val="PL"/>
        <w:rPr>
          <w:rFonts w:cs="Courier New"/>
          <w:szCs w:val="16"/>
        </w:rPr>
      </w:pPr>
      <w:r>
        <w:rPr>
          <w:rFonts w:cs="Courier New"/>
          <w:szCs w:val="16"/>
        </w:rPr>
        <w:t xml:space="preserve">                '204':</w:t>
      </w:r>
    </w:p>
    <w:p w14:paraId="6FF55385" w14:textId="1104E50F" w:rsidR="00461244" w:rsidRDefault="00461244" w:rsidP="00461244">
      <w:pPr>
        <w:pStyle w:val="PL"/>
        <w:rPr>
          <w:rFonts w:cs="Courier New"/>
          <w:szCs w:val="16"/>
        </w:rPr>
      </w:pPr>
      <w:r>
        <w:rPr>
          <w:rFonts w:cs="Courier New"/>
          <w:szCs w:val="16"/>
        </w:rPr>
        <w:t xml:space="preserve">                  description: The receipt of the notification is acknowledged</w:t>
      </w:r>
      <w:r w:rsidR="00885EFF">
        <w:rPr>
          <w:rFonts w:cs="Courier New"/>
          <w:szCs w:val="16"/>
        </w:rPr>
        <w:t>.</w:t>
      </w:r>
    </w:p>
    <w:p w14:paraId="319202A3" w14:textId="77777777" w:rsidR="00461244" w:rsidRDefault="00461244" w:rsidP="00461244">
      <w:pPr>
        <w:pStyle w:val="PL"/>
      </w:pPr>
      <w:r>
        <w:t xml:space="preserve">                '307':</w:t>
      </w:r>
    </w:p>
    <w:p w14:paraId="497C01A7" w14:textId="77777777" w:rsidR="00461244" w:rsidRDefault="00461244" w:rsidP="00461244">
      <w:pPr>
        <w:pStyle w:val="PL"/>
      </w:pPr>
      <w:r>
        <w:rPr>
          <w:rFonts w:cs="Courier New"/>
          <w:szCs w:val="16"/>
        </w:rPr>
        <w:t xml:space="preserve">                  $ref: 'TS29571_CommonData.yaml#/components/responses/307'</w:t>
      </w:r>
    </w:p>
    <w:p w14:paraId="355846B9" w14:textId="77777777" w:rsidR="00461244" w:rsidRDefault="00461244" w:rsidP="00461244">
      <w:pPr>
        <w:pStyle w:val="PL"/>
      </w:pPr>
      <w:r>
        <w:t xml:space="preserve">                '308':</w:t>
      </w:r>
    </w:p>
    <w:p w14:paraId="169E05FF" w14:textId="77777777" w:rsidR="00461244" w:rsidRDefault="00461244" w:rsidP="00461244">
      <w:pPr>
        <w:pStyle w:val="PL"/>
        <w:rPr>
          <w:lang w:eastAsia="es-ES"/>
        </w:rPr>
      </w:pPr>
      <w:r>
        <w:rPr>
          <w:rFonts w:cs="Courier New"/>
          <w:szCs w:val="16"/>
        </w:rPr>
        <w:t xml:space="preserve">                  $ref: 'TS29571_CommonData.yaml#/components/responses/308'</w:t>
      </w:r>
    </w:p>
    <w:p w14:paraId="4758B27F" w14:textId="77777777" w:rsidR="00461244" w:rsidRDefault="00461244" w:rsidP="00461244">
      <w:pPr>
        <w:pStyle w:val="PL"/>
        <w:rPr>
          <w:rFonts w:cs="Courier New"/>
          <w:szCs w:val="16"/>
        </w:rPr>
      </w:pPr>
      <w:r>
        <w:rPr>
          <w:rFonts w:cs="Courier New"/>
          <w:szCs w:val="16"/>
        </w:rPr>
        <w:t xml:space="preserve">                '400':</w:t>
      </w:r>
    </w:p>
    <w:p w14:paraId="30C48815"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EA54E37" w14:textId="77777777" w:rsidR="00461244" w:rsidRDefault="00461244" w:rsidP="00461244">
      <w:pPr>
        <w:pStyle w:val="PL"/>
        <w:rPr>
          <w:rFonts w:cs="Courier New"/>
          <w:szCs w:val="16"/>
        </w:rPr>
      </w:pPr>
      <w:r>
        <w:rPr>
          <w:rFonts w:cs="Courier New"/>
          <w:szCs w:val="16"/>
        </w:rPr>
        <w:t xml:space="preserve">                '401':</w:t>
      </w:r>
    </w:p>
    <w:p w14:paraId="26B683D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2ECFD04" w14:textId="77777777" w:rsidR="00461244" w:rsidRDefault="00461244" w:rsidP="00461244">
      <w:pPr>
        <w:pStyle w:val="PL"/>
        <w:rPr>
          <w:rFonts w:cs="Courier New"/>
          <w:szCs w:val="16"/>
        </w:rPr>
      </w:pPr>
      <w:r>
        <w:rPr>
          <w:rFonts w:cs="Courier New"/>
          <w:szCs w:val="16"/>
        </w:rPr>
        <w:t xml:space="preserve">                '403':</w:t>
      </w:r>
    </w:p>
    <w:p w14:paraId="18B34C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189F635" w14:textId="77777777" w:rsidR="00461244" w:rsidRDefault="00461244" w:rsidP="00461244">
      <w:pPr>
        <w:pStyle w:val="PL"/>
        <w:rPr>
          <w:rFonts w:cs="Courier New"/>
          <w:szCs w:val="16"/>
        </w:rPr>
      </w:pPr>
      <w:r>
        <w:rPr>
          <w:rFonts w:cs="Courier New"/>
          <w:szCs w:val="16"/>
        </w:rPr>
        <w:t xml:space="preserve">                '404':</w:t>
      </w:r>
    </w:p>
    <w:p w14:paraId="14B71BD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B38648" w14:textId="77777777" w:rsidR="00461244" w:rsidRDefault="00461244" w:rsidP="00461244">
      <w:pPr>
        <w:pStyle w:val="PL"/>
        <w:rPr>
          <w:rFonts w:cs="Courier New"/>
          <w:szCs w:val="16"/>
        </w:rPr>
      </w:pPr>
      <w:r>
        <w:rPr>
          <w:rFonts w:cs="Courier New"/>
          <w:szCs w:val="16"/>
        </w:rPr>
        <w:t xml:space="preserve">                '411':</w:t>
      </w:r>
    </w:p>
    <w:p w14:paraId="35335212"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CE0552F" w14:textId="77777777" w:rsidR="00461244" w:rsidRDefault="00461244" w:rsidP="00461244">
      <w:pPr>
        <w:pStyle w:val="PL"/>
        <w:rPr>
          <w:rFonts w:cs="Courier New"/>
          <w:szCs w:val="16"/>
        </w:rPr>
      </w:pPr>
      <w:r>
        <w:rPr>
          <w:rFonts w:cs="Courier New"/>
          <w:szCs w:val="16"/>
        </w:rPr>
        <w:t xml:space="preserve">                '413':</w:t>
      </w:r>
    </w:p>
    <w:p w14:paraId="15309AFB"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4B65DCA" w14:textId="77777777" w:rsidR="00461244" w:rsidRDefault="00461244" w:rsidP="00461244">
      <w:pPr>
        <w:pStyle w:val="PL"/>
        <w:rPr>
          <w:rFonts w:cs="Courier New"/>
          <w:szCs w:val="16"/>
        </w:rPr>
      </w:pPr>
      <w:r>
        <w:rPr>
          <w:rFonts w:cs="Courier New"/>
          <w:szCs w:val="16"/>
        </w:rPr>
        <w:lastRenderedPageBreak/>
        <w:t xml:space="preserve">                '415':</w:t>
      </w:r>
    </w:p>
    <w:p w14:paraId="6338B04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10CE64FD" w14:textId="77777777" w:rsidR="00461244" w:rsidRDefault="00461244" w:rsidP="00461244">
      <w:pPr>
        <w:pStyle w:val="PL"/>
      </w:pPr>
      <w:r>
        <w:t xml:space="preserve">                '429':</w:t>
      </w:r>
    </w:p>
    <w:p w14:paraId="5904FA4D" w14:textId="77777777" w:rsidR="00461244" w:rsidRDefault="00461244" w:rsidP="00461244">
      <w:pPr>
        <w:pStyle w:val="PL"/>
      </w:pPr>
      <w:r>
        <w:t xml:space="preserve">                  $ref: 'TS29571_CommonData.yaml#/components/responses/429'</w:t>
      </w:r>
    </w:p>
    <w:p w14:paraId="2F034540" w14:textId="77777777" w:rsidR="00461244" w:rsidRDefault="00461244" w:rsidP="00461244">
      <w:pPr>
        <w:pStyle w:val="PL"/>
        <w:rPr>
          <w:rFonts w:cs="Courier New"/>
          <w:szCs w:val="16"/>
        </w:rPr>
      </w:pPr>
      <w:r>
        <w:rPr>
          <w:rFonts w:cs="Courier New"/>
          <w:szCs w:val="16"/>
        </w:rPr>
        <w:t xml:space="preserve">                '500':</w:t>
      </w:r>
    </w:p>
    <w:p w14:paraId="2B846398" w14:textId="77777777" w:rsidR="00461244" w:rsidRDefault="00461244" w:rsidP="00461244">
      <w:pPr>
        <w:pStyle w:val="PL"/>
        <w:rPr>
          <w:ins w:id="3329" w:author="CR#0031" w:date="2022-11-22T17:31:00Z"/>
          <w:rFonts w:cs="Courier New"/>
          <w:szCs w:val="16"/>
        </w:rPr>
      </w:pPr>
      <w:r>
        <w:rPr>
          <w:rFonts w:cs="Courier New"/>
          <w:szCs w:val="16"/>
        </w:rPr>
        <w:t xml:space="preserve">                  $ref: 'TS29571_CommonData.yaml#/components/responses/500'</w:t>
      </w:r>
    </w:p>
    <w:p w14:paraId="3589F3B9" w14:textId="77777777" w:rsidR="001A673A" w:rsidRDefault="001A673A" w:rsidP="001A673A">
      <w:pPr>
        <w:pStyle w:val="PL"/>
        <w:rPr>
          <w:ins w:id="3330" w:author="CR#0031" w:date="2022-11-22T17:31:00Z"/>
          <w:rFonts w:cs="Courier New"/>
          <w:szCs w:val="16"/>
        </w:rPr>
      </w:pPr>
      <w:ins w:id="3331" w:author="CR#0031" w:date="2022-11-22T17:31:00Z">
        <w:r>
          <w:rPr>
            <w:rFonts w:cs="Courier New"/>
            <w:szCs w:val="16"/>
          </w:rPr>
          <w:t xml:space="preserve">                '502':</w:t>
        </w:r>
      </w:ins>
    </w:p>
    <w:p w14:paraId="171C58DE" w14:textId="0857C718" w:rsidR="001A673A" w:rsidRDefault="001A673A" w:rsidP="001A673A">
      <w:pPr>
        <w:pStyle w:val="PL"/>
        <w:rPr>
          <w:rFonts w:cs="Courier New"/>
          <w:szCs w:val="16"/>
        </w:rPr>
      </w:pPr>
      <w:ins w:id="3332" w:author="CR#0031" w:date="2022-11-22T17:31:00Z">
        <w:r>
          <w:rPr>
            <w:rFonts w:cs="Courier New"/>
            <w:szCs w:val="16"/>
          </w:rPr>
          <w:t xml:space="preserve">                  $ref: 'TS29571_CommonData.yaml#/components/responses/502'</w:t>
        </w:r>
      </w:ins>
    </w:p>
    <w:p w14:paraId="10ED92AB" w14:textId="77777777" w:rsidR="00461244" w:rsidRDefault="00461244" w:rsidP="00461244">
      <w:pPr>
        <w:pStyle w:val="PL"/>
        <w:rPr>
          <w:rFonts w:cs="Courier New"/>
          <w:szCs w:val="16"/>
        </w:rPr>
      </w:pPr>
      <w:r>
        <w:rPr>
          <w:rFonts w:cs="Courier New"/>
          <w:szCs w:val="16"/>
        </w:rPr>
        <w:t xml:space="preserve">                '503':</w:t>
      </w:r>
    </w:p>
    <w:p w14:paraId="0520527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4073B86" w14:textId="77777777" w:rsidR="00461244" w:rsidRDefault="00461244" w:rsidP="00461244">
      <w:pPr>
        <w:pStyle w:val="PL"/>
        <w:rPr>
          <w:rFonts w:cs="Courier New"/>
          <w:szCs w:val="16"/>
        </w:rPr>
      </w:pPr>
      <w:r>
        <w:rPr>
          <w:rFonts w:cs="Courier New"/>
          <w:szCs w:val="16"/>
        </w:rPr>
        <w:t xml:space="preserve">                default:</w:t>
      </w:r>
    </w:p>
    <w:p w14:paraId="64835D4B"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3D43563" w14:textId="77777777" w:rsidR="00885EFF" w:rsidRDefault="00885EFF" w:rsidP="00461244">
      <w:pPr>
        <w:pStyle w:val="PL"/>
        <w:rPr>
          <w:rFonts w:cs="Courier New"/>
          <w:szCs w:val="16"/>
        </w:rPr>
      </w:pPr>
    </w:p>
    <w:p w14:paraId="1E9EE961"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t>/{configurationId}</w:t>
      </w:r>
      <w:r>
        <w:rPr>
          <w:rFonts w:cs="Courier New"/>
          <w:szCs w:val="16"/>
        </w:rPr>
        <w:t>:</w:t>
      </w:r>
    </w:p>
    <w:p w14:paraId="516BEDA0" w14:textId="77777777" w:rsidR="00461244" w:rsidRDefault="00461244" w:rsidP="00461244">
      <w:pPr>
        <w:pStyle w:val="PL"/>
        <w:rPr>
          <w:rFonts w:cs="Courier New"/>
          <w:szCs w:val="16"/>
        </w:rPr>
      </w:pPr>
      <w:r>
        <w:rPr>
          <w:rFonts w:cs="Courier New"/>
          <w:szCs w:val="16"/>
        </w:rPr>
        <w:t xml:space="preserve">    get:</w:t>
      </w:r>
    </w:p>
    <w:p w14:paraId="34880697" w14:textId="77777777" w:rsidR="00461244" w:rsidRDefault="00461244" w:rsidP="00461244">
      <w:pPr>
        <w:pStyle w:val="PL"/>
        <w:rPr>
          <w:rFonts w:cs="Courier New"/>
          <w:szCs w:val="16"/>
        </w:rPr>
      </w:pPr>
      <w:r>
        <w:rPr>
          <w:rFonts w:cs="Courier New"/>
          <w:szCs w:val="16"/>
        </w:rPr>
        <w:t xml:space="preserve">      summary: "Reads an existing Individual </w:t>
      </w:r>
      <w:r>
        <w:rPr>
          <w:lang w:eastAsia="zh-CN"/>
        </w:rPr>
        <w:t>Time Synchronization</w:t>
      </w:r>
      <w:r>
        <w:t xml:space="preserve"> Exposure Configuration</w:t>
      </w:r>
      <w:r>
        <w:rPr>
          <w:rFonts w:cs="Courier New"/>
          <w:szCs w:val="16"/>
        </w:rPr>
        <w:t>"</w:t>
      </w:r>
    </w:p>
    <w:p w14:paraId="6171A52C" w14:textId="77777777" w:rsidR="00461244" w:rsidRDefault="00461244" w:rsidP="00461244">
      <w:pPr>
        <w:pStyle w:val="PL"/>
        <w:rPr>
          <w:rFonts w:cs="Courier New"/>
          <w:szCs w:val="16"/>
        </w:rPr>
      </w:pPr>
      <w:r>
        <w:rPr>
          <w:rFonts w:cs="Courier New"/>
          <w:szCs w:val="16"/>
        </w:rPr>
        <w:t xml:space="preserve">      operationId: GetIndividual</w:t>
      </w:r>
      <w:r>
        <w:rPr>
          <w:lang w:eastAsia="zh-CN"/>
        </w:rPr>
        <w:t>TimeSynchronization</w:t>
      </w:r>
      <w:r>
        <w:t>Exposure</w:t>
      </w:r>
      <w:r>
        <w:rPr>
          <w:rFonts w:hint="eastAsia"/>
          <w:lang w:eastAsia="zh-CN"/>
        </w:rPr>
        <w:t>Configuration</w:t>
      </w:r>
    </w:p>
    <w:p w14:paraId="5FDA6C6A" w14:textId="77777777" w:rsidR="00461244" w:rsidRDefault="00461244" w:rsidP="00461244">
      <w:pPr>
        <w:pStyle w:val="PL"/>
        <w:rPr>
          <w:rFonts w:cs="Courier New"/>
          <w:szCs w:val="16"/>
        </w:rPr>
      </w:pPr>
      <w:r>
        <w:rPr>
          <w:rFonts w:cs="Courier New"/>
          <w:szCs w:val="16"/>
        </w:rPr>
        <w:t xml:space="preserve">      tags:</w:t>
      </w:r>
    </w:p>
    <w:p w14:paraId="597DF9C5"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w:t>
      </w:r>
      <w:r>
        <w:rPr>
          <w:rFonts w:hint="eastAsia"/>
          <w:lang w:eastAsia="zh-CN"/>
        </w:rPr>
        <w:t>Configuration</w:t>
      </w:r>
      <w:r>
        <w:rPr>
          <w:rFonts w:cs="Courier New"/>
          <w:szCs w:val="16"/>
        </w:rPr>
        <w:t xml:space="preserve"> (Document)</w:t>
      </w:r>
    </w:p>
    <w:p w14:paraId="50E3DD8C" w14:textId="77777777" w:rsidR="00461244" w:rsidRDefault="00461244" w:rsidP="00461244">
      <w:pPr>
        <w:pStyle w:val="PL"/>
        <w:rPr>
          <w:rFonts w:cs="Courier New"/>
          <w:szCs w:val="16"/>
        </w:rPr>
      </w:pPr>
      <w:r>
        <w:rPr>
          <w:rFonts w:cs="Courier New"/>
          <w:szCs w:val="16"/>
        </w:rPr>
        <w:t xml:space="preserve">      parameters:</w:t>
      </w:r>
    </w:p>
    <w:p w14:paraId="50B71BAD" w14:textId="77777777" w:rsidR="00461244" w:rsidRDefault="00461244" w:rsidP="00461244">
      <w:pPr>
        <w:pStyle w:val="PL"/>
        <w:rPr>
          <w:rFonts w:cs="Courier New"/>
          <w:szCs w:val="16"/>
        </w:rPr>
      </w:pPr>
      <w:r>
        <w:rPr>
          <w:rFonts w:cs="Courier New"/>
          <w:szCs w:val="16"/>
        </w:rPr>
        <w:t xml:space="preserve">        - name: subscriptionId</w:t>
      </w:r>
    </w:p>
    <w:p w14:paraId="1BAD9132" w14:textId="598558B6"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6CA7DA5E" w14:textId="77777777" w:rsidR="00461244" w:rsidRDefault="00461244" w:rsidP="00461244">
      <w:pPr>
        <w:pStyle w:val="PL"/>
        <w:rPr>
          <w:rFonts w:cs="Courier New"/>
          <w:szCs w:val="16"/>
        </w:rPr>
      </w:pPr>
      <w:r>
        <w:rPr>
          <w:rFonts w:cs="Courier New"/>
          <w:szCs w:val="16"/>
        </w:rPr>
        <w:t xml:space="preserve">          in: path</w:t>
      </w:r>
    </w:p>
    <w:p w14:paraId="7E71329E" w14:textId="77777777" w:rsidR="00461244" w:rsidRDefault="00461244" w:rsidP="00461244">
      <w:pPr>
        <w:pStyle w:val="PL"/>
        <w:rPr>
          <w:rFonts w:cs="Courier New"/>
          <w:szCs w:val="16"/>
        </w:rPr>
      </w:pPr>
      <w:r>
        <w:rPr>
          <w:rFonts w:cs="Courier New"/>
          <w:szCs w:val="16"/>
        </w:rPr>
        <w:t xml:space="preserve">          required: true</w:t>
      </w:r>
    </w:p>
    <w:p w14:paraId="57AFDBF2" w14:textId="77777777" w:rsidR="00461244" w:rsidRDefault="00461244" w:rsidP="00461244">
      <w:pPr>
        <w:pStyle w:val="PL"/>
        <w:rPr>
          <w:rFonts w:cs="Courier New"/>
          <w:szCs w:val="16"/>
        </w:rPr>
      </w:pPr>
      <w:r>
        <w:rPr>
          <w:rFonts w:cs="Courier New"/>
          <w:szCs w:val="16"/>
        </w:rPr>
        <w:t xml:space="preserve">          schema:</w:t>
      </w:r>
    </w:p>
    <w:p w14:paraId="1095B932" w14:textId="77777777" w:rsidR="00461244" w:rsidRDefault="00461244" w:rsidP="00461244">
      <w:pPr>
        <w:pStyle w:val="PL"/>
        <w:rPr>
          <w:rFonts w:cs="Courier New"/>
          <w:szCs w:val="16"/>
        </w:rPr>
      </w:pPr>
      <w:r>
        <w:rPr>
          <w:rFonts w:cs="Courier New"/>
          <w:szCs w:val="16"/>
        </w:rPr>
        <w:t xml:space="preserve">            type: string</w:t>
      </w:r>
    </w:p>
    <w:p w14:paraId="5AEE6451"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068B5743" w14:textId="6BA9115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2A9F6508" w14:textId="77777777" w:rsidR="00461244" w:rsidRDefault="00461244" w:rsidP="00461244">
      <w:pPr>
        <w:pStyle w:val="PL"/>
        <w:rPr>
          <w:rFonts w:cs="Courier New"/>
          <w:szCs w:val="16"/>
        </w:rPr>
      </w:pPr>
      <w:r>
        <w:rPr>
          <w:rFonts w:cs="Courier New"/>
          <w:szCs w:val="16"/>
        </w:rPr>
        <w:t xml:space="preserve">          in: path</w:t>
      </w:r>
    </w:p>
    <w:p w14:paraId="3FF3A685" w14:textId="77777777" w:rsidR="00461244" w:rsidRDefault="00461244" w:rsidP="00461244">
      <w:pPr>
        <w:pStyle w:val="PL"/>
        <w:rPr>
          <w:rFonts w:cs="Courier New"/>
          <w:szCs w:val="16"/>
        </w:rPr>
      </w:pPr>
      <w:r>
        <w:rPr>
          <w:rFonts w:cs="Courier New"/>
          <w:szCs w:val="16"/>
        </w:rPr>
        <w:t xml:space="preserve">          required: true</w:t>
      </w:r>
    </w:p>
    <w:p w14:paraId="01480227" w14:textId="77777777" w:rsidR="00461244" w:rsidRDefault="00461244" w:rsidP="00461244">
      <w:pPr>
        <w:pStyle w:val="PL"/>
        <w:rPr>
          <w:rFonts w:cs="Courier New"/>
          <w:szCs w:val="16"/>
        </w:rPr>
      </w:pPr>
      <w:r>
        <w:rPr>
          <w:rFonts w:cs="Courier New"/>
          <w:szCs w:val="16"/>
        </w:rPr>
        <w:t xml:space="preserve">          schema:</w:t>
      </w:r>
    </w:p>
    <w:p w14:paraId="428750BC" w14:textId="77777777" w:rsidR="00461244" w:rsidRDefault="00461244" w:rsidP="00461244">
      <w:pPr>
        <w:pStyle w:val="PL"/>
        <w:rPr>
          <w:rFonts w:cs="Courier New"/>
          <w:szCs w:val="16"/>
        </w:rPr>
      </w:pPr>
      <w:r>
        <w:rPr>
          <w:rFonts w:cs="Courier New"/>
          <w:szCs w:val="16"/>
        </w:rPr>
        <w:t xml:space="preserve">            type: string</w:t>
      </w:r>
    </w:p>
    <w:p w14:paraId="5C310979" w14:textId="77777777" w:rsidR="00461244" w:rsidRDefault="00461244" w:rsidP="00461244">
      <w:pPr>
        <w:pStyle w:val="PL"/>
        <w:rPr>
          <w:rFonts w:cs="Courier New"/>
          <w:szCs w:val="16"/>
        </w:rPr>
      </w:pPr>
      <w:r>
        <w:rPr>
          <w:rFonts w:cs="Courier New"/>
          <w:szCs w:val="16"/>
        </w:rPr>
        <w:t xml:space="preserve">      responses:</w:t>
      </w:r>
    </w:p>
    <w:p w14:paraId="60454FB5" w14:textId="77777777" w:rsidR="00461244" w:rsidRDefault="00461244" w:rsidP="00461244">
      <w:pPr>
        <w:pStyle w:val="PL"/>
        <w:rPr>
          <w:rFonts w:cs="Courier New"/>
          <w:szCs w:val="16"/>
        </w:rPr>
      </w:pPr>
      <w:r>
        <w:rPr>
          <w:rFonts w:cs="Courier New"/>
          <w:szCs w:val="16"/>
        </w:rPr>
        <w:t xml:space="preserve">        '200':</w:t>
      </w:r>
    </w:p>
    <w:p w14:paraId="5E0FAA0B"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19FB594A" w14:textId="77777777" w:rsidR="00461244" w:rsidRDefault="00461244" w:rsidP="00461244">
      <w:pPr>
        <w:pStyle w:val="PL"/>
        <w:rPr>
          <w:rFonts w:cs="Courier New"/>
          <w:szCs w:val="16"/>
        </w:rPr>
      </w:pPr>
      <w:r>
        <w:rPr>
          <w:rFonts w:cs="Courier New"/>
          <w:szCs w:val="16"/>
        </w:rPr>
        <w:t xml:space="preserve">          content:</w:t>
      </w:r>
    </w:p>
    <w:p w14:paraId="5A9D37EF" w14:textId="77777777" w:rsidR="00461244" w:rsidRDefault="00461244" w:rsidP="00461244">
      <w:pPr>
        <w:pStyle w:val="PL"/>
        <w:rPr>
          <w:rFonts w:cs="Courier New"/>
          <w:szCs w:val="16"/>
        </w:rPr>
      </w:pPr>
      <w:r>
        <w:rPr>
          <w:rFonts w:cs="Courier New"/>
          <w:szCs w:val="16"/>
        </w:rPr>
        <w:t xml:space="preserve">            application/json:</w:t>
      </w:r>
    </w:p>
    <w:p w14:paraId="5C77B3AC" w14:textId="77777777" w:rsidR="00461244" w:rsidRDefault="00461244" w:rsidP="00461244">
      <w:pPr>
        <w:pStyle w:val="PL"/>
        <w:rPr>
          <w:rFonts w:cs="Courier New"/>
          <w:szCs w:val="16"/>
        </w:rPr>
      </w:pPr>
      <w:r>
        <w:rPr>
          <w:rFonts w:cs="Courier New"/>
          <w:szCs w:val="16"/>
        </w:rPr>
        <w:t xml:space="preserve">              schema:</w:t>
      </w:r>
    </w:p>
    <w:p w14:paraId="7734C43E" w14:textId="60F24459"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3E597AE8" w14:textId="77777777" w:rsidR="00461244" w:rsidRDefault="00461244" w:rsidP="00461244">
      <w:pPr>
        <w:pStyle w:val="PL"/>
      </w:pPr>
      <w:r>
        <w:t xml:space="preserve">        '307':</w:t>
      </w:r>
    </w:p>
    <w:p w14:paraId="09CCDDD7" w14:textId="77777777" w:rsidR="00461244" w:rsidRDefault="00461244" w:rsidP="00461244">
      <w:pPr>
        <w:pStyle w:val="PL"/>
      </w:pPr>
      <w:r>
        <w:rPr>
          <w:rFonts w:cs="Courier New"/>
          <w:szCs w:val="16"/>
        </w:rPr>
        <w:t xml:space="preserve">          $ref: 'TS29571_CommonData.yaml#/components/responses/307'</w:t>
      </w:r>
    </w:p>
    <w:p w14:paraId="1367467E" w14:textId="77777777" w:rsidR="00461244" w:rsidRDefault="00461244" w:rsidP="00461244">
      <w:pPr>
        <w:pStyle w:val="PL"/>
      </w:pPr>
      <w:r>
        <w:t xml:space="preserve">        '308':</w:t>
      </w:r>
    </w:p>
    <w:p w14:paraId="7C080AE3" w14:textId="77777777" w:rsidR="00461244" w:rsidRDefault="00461244" w:rsidP="00461244">
      <w:pPr>
        <w:pStyle w:val="PL"/>
        <w:rPr>
          <w:lang w:eastAsia="es-ES"/>
        </w:rPr>
      </w:pPr>
      <w:r>
        <w:rPr>
          <w:rFonts w:cs="Courier New"/>
          <w:szCs w:val="16"/>
        </w:rPr>
        <w:t xml:space="preserve">          $ref: 'TS29571_CommonData.yaml#/components/responses/308'</w:t>
      </w:r>
    </w:p>
    <w:p w14:paraId="5B96B2BB" w14:textId="77777777" w:rsidR="00461244" w:rsidRDefault="00461244" w:rsidP="00461244">
      <w:pPr>
        <w:pStyle w:val="PL"/>
        <w:rPr>
          <w:rFonts w:cs="Courier New"/>
          <w:szCs w:val="16"/>
        </w:rPr>
      </w:pPr>
      <w:r>
        <w:rPr>
          <w:rFonts w:cs="Courier New"/>
          <w:szCs w:val="16"/>
        </w:rPr>
        <w:t xml:space="preserve">        '400':</w:t>
      </w:r>
    </w:p>
    <w:p w14:paraId="3F538AF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074089" w14:textId="77777777" w:rsidR="00461244" w:rsidRDefault="00461244" w:rsidP="00461244">
      <w:pPr>
        <w:pStyle w:val="PL"/>
        <w:rPr>
          <w:rFonts w:cs="Courier New"/>
          <w:szCs w:val="16"/>
        </w:rPr>
      </w:pPr>
      <w:r>
        <w:rPr>
          <w:rFonts w:cs="Courier New"/>
          <w:szCs w:val="16"/>
        </w:rPr>
        <w:t xml:space="preserve">        '401':</w:t>
      </w:r>
    </w:p>
    <w:p w14:paraId="4843859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689FB6" w14:textId="77777777" w:rsidR="00461244" w:rsidRDefault="00461244" w:rsidP="00461244">
      <w:pPr>
        <w:pStyle w:val="PL"/>
      </w:pPr>
      <w:r>
        <w:t xml:space="preserve">        '403':</w:t>
      </w:r>
    </w:p>
    <w:p w14:paraId="05C40042" w14:textId="77777777" w:rsidR="00461244" w:rsidRDefault="00461244" w:rsidP="00461244">
      <w:pPr>
        <w:pStyle w:val="PL"/>
      </w:pPr>
      <w:r>
        <w:t xml:space="preserve">          $ref: 'TS29571_CommonData.yaml#/components/responses/403'</w:t>
      </w:r>
    </w:p>
    <w:p w14:paraId="4B4A901C" w14:textId="77777777" w:rsidR="00461244" w:rsidRDefault="00461244" w:rsidP="00461244">
      <w:pPr>
        <w:pStyle w:val="PL"/>
      </w:pPr>
      <w:r>
        <w:t xml:space="preserve">        '404':</w:t>
      </w:r>
    </w:p>
    <w:p w14:paraId="06875B7D" w14:textId="77777777" w:rsidR="00461244" w:rsidRDefault="00461244" w:rsidP="00461244">
      <w:pPr>
        <w:pStyle w:val="PL"/>
      </w:pPr>
      <w:r>
        <w:t xml:space="preserve">          $ref: 'TS29571_CommonData.yaml#/components/responses/404'</w:t>
      </w:r>
    </w:p>
    <w:p w14:paraId="11CD91AC" w14:textId="77777777" w:rsidR="00461244" w:rsidRDefault="00461244" w:rsidP="00461244">
      <w:pPr>
        <w:pStyle w:val="PL"/>
      </w:pPr>
      <w:r>
        <w:t xml:space="preserve">        '406':</w:t>
      </w:r>
    </w:p>
    <w:p w14:paraId="165A1CFF" w14:textId="77777777" w:rsidR="00461244" w:rsidRDefault="00461244" w:rsidP="00461244">
      <w:pPr>
        <w:pStyle w:val="PL"/>
      </w:pPr>
      <w:r>
        <w:t xml:space="preserve">          $ref: 'TS29571_CommonData.yaml#/components/responses/406'</w:t>
      </w:r>
    </w:p>
    <w:p w14:paraId="1A172E3E" w14:textId="77777777" w:rsidR="00461244" w:rsidRDefault="00461244" w:rsidP="00461244">
      <w:pPr>
        <w:pStyle w:val="PL"/>
      </w:pPr>
      <w:r>
        <w:t xml:space="preserve">        '429':</w:t>
      </w:r>
    </w:p>
    <w:p w14:paraId="0655BE91" w14:textId="77777777" w:rsidR="00461244" w:rsidRDefault="00461244" w:rsidP="00461244">
      <w:pPr>
        <w:pStyle w:val="PL"/>
      </w:pPr>
      <w:r>
        <w:t xml:space="preserve">          $ref: 'TS29571_CommonData.yaml#/components/responses/429'</w:t>
      </w:r>
    </w:p>
    <w:p w14:paraId="227C8370" w14:textId="77777777" w:rsidR="00461244" w:rsidRDefault="00461244" w:rsidP="00461244">
      <w:pPr>
        <w:pStyle w:val="PL"/>
        <w:rPr>
          <w:rFonts w:cs="Courier New"/>
          <w:szCs w:val="16"/>
        </w:rPr>
      </w:pPr>
      <w:r>
        <w:rPr>
          <w:rFonts w:cs="Courier New"/>
          <w:szCs w:val="16"/>
        </w:rPr>
        <w:t xml:space="preserve">        '500':</w:t>
      </w:r>
    </w:p>
    <w:p w14:paraId="1DCB3376" w14:textId="77777777" w:rsidR="00461244" w:rsidRDefault="00461244" w:rsidP="00461244">
      <w:pPr>
        <w:pStyle w:val="PL"/>
        <w:rPr>
          <w:ins w:id="3333" w:author="CR#0031" w:date="2022-11-22T17:32:00Z"/>
          <w:rFonts w:cs="Courier New"/>
          <w:szCs w:val="16"/>
        </w:rPr>
      </w:pPr>
      <w:r>
        <w:rPr>
          <w:rFonts w:cs="Courier New"/>
          <w:szCs w:val="16"/>
        </w:rPr>
        <w:t xml:space="preserve">          $ref: 'TS29571_CommonData.yaml#/components/responses/500'</w:t>
      </w:r>
    </w:p>
    <w:p w14:paraId="4DE982C9" w14:textId="77777777" w:rsidR="001A673A" w:rsidRDefault="001A673A" w:rsidP="001A673A">
      <w:pPr>
        <w:pStyle w:val="PL"/>
        <w:rPr>
          <w:ins w:id="3334" w:author="CR#0031" w:date="2022-11-22T17:32:00Z"/>
          <w:rFonts w:cs="Courier New"/>
          <w:szCs w:val="16"/>
        </w:rPr>
      </w:pPr>
      <w:ins w:id="3335" w:author="CR#0031" w:date="2022-11-22T17:32:00Z">
        <w:r>
          <w:rPr>
            <w:rFonts w:cs="Courier New"/>
            <w:szCs w:val="16"/>
          </w:rPr>
          <w:t xml:space="preserve">        '502':</w:t>
        </w:r>
      </w:ins>
    </w:p>
    <w:p w14:paraId="23534E24" w14:textId="124B2C58" w:rsidR="001A673A" w:rsidRDefault="001A673A" w:rsidP="001A673A">
      <w:pPr>
        <w:pStyle w:val="PL"/>
        <w:rPr>
          <w:rFonts w:cs="Courier New"/>
          <w:szCs w:val="16"/>
        </w:rPr>
      </w:pPr>
      <w:ins w:id="3336" w:author="CR#0031" w:date="2022-11-22T17:32:00Z">
        <w:r>
          <w:rPr>
            <w:rFonts w:cs="Courier New"/>
            <w:szCs w:val="16"/>
          </w:rPr>
          <w:t xml:space="preserve">          $ref: 'TS29571_CommonData.yaml#/components/responses/502'</w:t>
        </w:r>
      </w:ins>
    </w:p>
    <w:p w14:paraId="1781EC31" w14:textId="77777777" w:rsidR="00461244" w:rsidRDefault="00461244" w:rsidP="00461244">
      <w:pPr>
        <w:pStyle w:val="PL"/>
        <w:rPr>
          <w:rFonts w:cs="Courier New"/>
          <w:szCs w:val="16"/>
        </w:rPr>
      </w:pPr>
      <w:r>
        <w:rPr>
          <w:rFonts w:cs="Courier New"/>
          <w:szCs w:val="16"/>
        </w:rPr>
        <w:t xml:space="preserve">        '503':</w:t>
      </w:r>
    </w:p>
    <w:p w14:paraId="6E4EE1B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33672D0" w14:textId="77777777" w:rsidR="00461244" w:rsidRDefault="00461244" w:rsidP="00461244">
      <w:pPr>
        <w:pStyle w:val="PL"/>
        <w:rPr>
          <w:rFonts w:cs="Courier New"/>
          <w:szCs w:val="16"/>
        </w:rPr>
      </w:pPr>
      <w:r>
        <w:rPr>
          <w:rFonts w:cs="Courier New"/>
          <w:szCs w:val="16"/>
        </w:rPr>
        <w:t xml:space="preserve">        default:</w:t>
      </w:r>
    </w:p>
    <w:p w14:paraId="3ADF721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9290F70" w14:textId="77777777" w:rsidR="00461244" w:rsidRDefault="00461244" w:rsidP="00461244">
      <w:pPr>
        <w:pStyle w:val="PL"/>
      </w:pPr>
      <w:r>
        <w:t xml:space="preserve">    put:</w:t>
      </w:r>
    </w:p>
    <w:p w14:paraId="2741F3D0" w14:textId="77777777" w:rsidR="00461244" w:rsidRDefault="00461244" w:rsidP="00461244">
      <w:pPr>
        <w:pStyle w:val="PL"/>
      </w:pPr>
      <w:r>
        <w:t xml:space="preserve">      operationId: Replace</w:t>
      </w:r>
      <w:r>
        <w:rPr>
          <w:rFonts w:cs="Courier New"/>
          <w:szCs w:val="16"/>
        </w:rPr>
        <w:t>Individual</w:t>
      </w:r>
      <w:r>
        <w:rPr>
          <w:lang w:eastAsia="zh-CN"/>
        </w:rPr>
        <w:t>TimeSynchronization</w:t>
      </w:r>
      <w:r>
        <w:t>ExposureConfiguration</w:t>
      </w:r>
    </w:p>
    <w:p w14:paraId="283327EA" w14:textId="77777777" w:rsidR="00461244" w:rsidRDefault="00461244" w:rsidP="00461244">
      <w:pPr>
        <w:pStyle w:val="PL"/>
      </w:pPr>
      <w:r>
        <w:t xml:space="preserve">      summary: Replace an individual </w:t>
      </w:r>
      <w:r>
        <w:rPr>
          <w:lang w:eastAsia="zh-CN"/>
        </w:rPr>
        <w:t xml:space="preserve">Time Synchronization </w:t>
      </w:r>
      <w:r>
        <w:t>Exposure Configuration</w:t>
      </w:r>
    </w:p>
    <w:p w14:paraId="4D8EFC12" w14:textId="77777777" w:rsidR="00461244" w:rsidRDefault="00461244" w:rsidP="00461244">
      <w:pPr>
        <w:pStyle w:val="PL"/>
      </w:pPr>
      <w:r>
        <w:t xml:space="preserve">      tags:</w:t>
      </w:r>
    </w:p>
    <w:p w14:paraId="016923FF" w14:textId="77777777" w:rsidR="00461244" w:rsidRDefault="00461244" w:rsidP="00461244">
      <w:pPr>
        <w:pStyle w:val="PL"/>
      </w:pPr>
      <w:r>
        <w:t xml:space="preserve">        - </w:t>
      </w:r>
      <w:r>
        <w:rPr>
          <w:rFonts w:cs="Courier New"/>
          <w:szCs w:val="16"/>
        </w:rPr>
        <w:t>Individual</w:t>
      </w:r>
      <w:r>
        <w:rPr>
          <w:lang w:eastAsia="zh-CN"/>
        </w:rPr>
        <w:t>TimeSynchronization</w:t>
      </w:r>
      <w:r>
        <w:t>ExposureConfiguration (Document)</w:t>
      </w:r>
    </w:p>
    <w:p w14:paraId="39969EDE" w14:textId="77777777" w:rsidR="00461244" w:rsidRDefault="00461244" w:rsidP="00461244">
      <w:pPr>
        <w:pStyle w:val="PL"/>
      </w:pPr>
      <w:r>
        <w:t xml:space="preserve">      requestBody:</w:t>
      </w:r>
    </w:p>
    <w:p w14:paraId="62596B16" w14:textId="77777777" w:rsidR="00461244" w:rsidRDefault="00461244" w:rsidP="00461244">
      <w:pPr>
        <w:pStyle w:val="PL"/>
      </w:pPr>
      <w:r>
        <w:t xml:space="preserve">        required: true</w:t>
      </w:r>
    </w:p>
    <w:p w14:paraId="1B6E1864" w14:textId="77777777" w:rsidR="00461244" w:rsidRDefault="00461244" w:rsidP="00461244">
      <w:pPr>
        <w:pStyle w:val="PL"/>
      </w:pPr>
      <w:r>
        <w:t xml:space="preserve">        content:</w:t>
      </w:r>
    </w:p>
    <w:p w14:paraId="69AA6F4B" w14:textId="77777777" w:rsidR="00461244" w:rsidRDefault="00461244" w:rsidP="00461244">
      <w:pPr>
        <w:pStyle w:val="PL"/>
      </w:pPr>
      <w:r>
        <w:t xml:space="preserve">          application/json:</w:t>
      </w:r>
    </w:p>
    <w:p w14:paraId="4A7C8E93" w14:textId="77777777" w:rsidR="00461244" w:rsidRDefault="00461244" w:rsidP="00461244">
      <w:pPr>
        <w:pStyle w:val="PL"/>
      </w:pPr>
      <w:r>
        <w:t xml:space="preserve">            schema:</w:t>
      </w:r>
    </w:p>
    <w:p w14:paraId="277680AF" w14:textId="113C6579" w:rsidR="00461244" w:rsidRDefault="00461244" w:rsidP="00461244">
      <w:pPr>
        <w:pStyle w:val="PL"/>
      </w:pPr>
      <w:r>
        <w:t xml:space="preserve">              $ref: 'TS29522_TimeSyncExposure.yaml</w:t>
      </w:r>
      <w:r>
        <w:rPr>
          <w:rFonts w:cs="Courier New"/>
          <w:szCs w:val="16"/>
        </w:rPr>
        <w:t>#/components/schemas/</w:t>
      </w:r>
      <w:r>
        <w:rPr>
          <w:lang w:eastAsia="zh-CN"/>
        </w:rPr>
        <w:t>TimeSyncExposureConfig</w:t>
      </w:r>
      <w:r>
        <w:t>'</w:t>
      </w:r>
    </w:p>
    <w:p w14:paraId="083386E7" w14:textId="77777777" w:rsidR="00461244" w:rsidRDefault="00461244" w:rsidP="00461244">
      <w:pPr>
        <w:pStyle w:val="PL"/>
        <w:rPr>
          <w:rFonts w:cs="Courier New"/>
          <w:szCs w:val="16"/>
        </w:rPr>
      </w:pPr>
      <w:r>
        <w:rPr>
          <w:rFonts w:cs="Courier New"/>
          <w:szCs w:val="16"/>
        </w:rPr>
        <w:t xml:space="preserve">      parameters:</w:t>
      </w:r>
    </w:p>
    <w:p w14:paraId="3BCB10C7" w14:textId="77777777" w:rsidR="00461244" w:rsidRDefault="00461244" w:rsidP="00461244">
      <w:pPr>
        <w:pStyle w:val="PL"/>
        <w:rPr>
          <w:rFonts w:cs="Courier New"/>
          <w:szCs w:val="16"/>
        </w:rPr>
      </w:pPr>
      <w:r>
        <w:rPr>
          <w:rFonts w:cs="Courier New"/>
          <w:szCs w:val="16"/>
        </w:rPr>
        <w:t xml:space="preserve">        - name: subscriptionId</w:t>
      </w:r>
    </w:p>
    <w:p w14:paraId="784F795B" w14:textId="500BFD71"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1BEF9AD0" w14:textId="77777777" w:rsidR="00461244" w:rsidRDefault="00461244" w:rsidP="00461244">
      <w:pPr>
        <w:pStyle w:val="PL"/>
        <w:rPr>
          <w:rFonts w:cs="Courier New"/>
          <w:szCs w:val="16"/>
        </w:rPr>
      </w:pPr>
      <w:r>
        <w:rPr>
          <w:rFonts w:cs="Courier New"/>
          <w:szCs w:val="16"/>
        </w:rPr>
        <w:t xml:space="preserve">          in: path</w:t>
      </w:r>
    </w:p>
    <w:p w14:paraId="5212CFB0" w14:textId="77777777" w:rsidR="00461244" w:rsidRDefault="00461244" w:rsidP="00461244">
      <w:pPr>
        <w:pStyle w:val="PL"/>
        <w:rPr>
          <w:rFonts w:cs="Courier New"/>
          <w:szCs w:val="16"/>
        </w:rPr>
      </w:pPr>
      <w:r>
        <w:rPr>
          <w:rFonts w:cs="Courier New"/>
          <w:szCs w:val="16"/>
        </w:rPr>
        <w:lastRenderedPageBreak/>
        <w:t xml:space="preserve">          required: true</w:t>
      </w:r>
    </w:p>
    <w:p w14:paraId="36B680A2" w14:textId="77777777" w:rsidR="00461244" w:rsidRDefault="00461244" w:rsidP="00461244">
      <w:pPr>
        <w:pStyle w:val="PL"/>
        <w:rPr>
          <w:rFonts w:cs="Courier New"/>
          <w:szCs w:val="16"/>
        </w:rPr>
      </w:pPr>
      <w:r>
        <w:rPr>
          <w:rFonts w:cs="Courier New"/>
          <w:szCs w:val="16"/>
        </w:rPr>
        <w:t xml:space="preserve">          schema:</w:t>
      </w:r>
    </w:p>
    <w:p w14:paraId="12719DB2" w14:textId="77777777" w:rsidR="00461244" w:rsidRDefault="00461244" w:rsidP="00461244">
      <w:pPr>
        <w:pStyle w:val="PL"/>
        <w:rPr>
          <w:rFonts w:cs="Courier New"/>
          <w:szCs w:val="16"/>
        </w:rPr>
      </w:pPr>
      <w:r>
        <w:rPr>
          <w:rFonts w:cs="Courier New"/>
          <w:szCs w:val="16"/>
        </w:rPr>
        <w:t xml:space="preserve">            type: string</w:t>
      </w:r>
    </w:p>
    <w:p w14:paraId="2BBB7D26"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52BCD938" w14:textId="7706BE2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31E61EF3" w14:textId="77777777" w:rsidR="00461244" w:rsidRDefault="00461244" w:rsidP="00461244">
      <w:pPr>
        <w:pStyle w:val="PL"/>
        <w:rPr>
          <w:rFonts w:cs="Courier New"/>
          <w:szCs w:val="16"/>
        </w:rPr>
      </w:pPr>
      <w:r>
        <w:rPr>
          <w:rFonts w:cs="Courier New"/>
          <w:szCs w:val="16"/>
        </w:rPr>
        <w:t xml:space="preserve">          in: path</w:t>
      </w:r>
    </w:p>
    <w:p w14:paraId="643E0F71" w14:textId="77777777" w:rsidR="00461244" w:rsidRDefault="00461244" w:rsidP="00461244">
      <w:pPr>
        <w:pStyle w:val="PL"/>
        <w:rPr>
          <w:rFonts w:cs="Courier New"/>
          <w:szCs w:val="16"/>
        </w:rPr>
      </w:pPr>
      <w:r>
        <w:rPr>
          <w:rFonts w:cs="Courier New"/>
          <w:szCs w:val="16"/>
        </w:rPr>
        <w:t xml:space="preserve">          required: true</w:t>
      </w:r>
    </w:p>
    <w:p w14:paraId="3BE3409C" w14:textId="77777777" w:rsidR="00461244" w:rsidRDefault="00461244" w:rsidP="00461244">
      <w:pPr>
        <w:pStyle w:val="PL"/>
        <w:rPr>
          <w:rFonts w:cs="Courier New"/>
          <w:szCs w:val="16"/>
        </w:rPr>
      </w:pPr>
      <w:r>
        <w:rPr>
          <w:rFonts w:cs="Courier New"/>
          <w:szCs w:val="16"/>
        </w:rPr>
        <w:t xml:space="preserve">          schema:</w:t>
      </w:r>
    </w:p>
    <w:p w14:paraId="1832835B" w14:textId="77777777" w:rsidR="00461244" w:rsidRDefault="00461244" w:rsidP="00461244">
      <w:pPr>
        <w:pStyle w:val="PL"/>
        <w:rPr>
          <w:rFonts w:cs="Courier New"/>
          <w:szCs w:val="16"/>
        </w:rPr>
      </w:pPr>
      <w:r>
        <w:rPr>
          <w:rFonts w:cs="Courier New"/>
          <w:szCs w:val="16"/>
        </w:rPr>
        <w:t xml:space="preserve">            type: string</w:t>
      </w:r>
    </w:p>
    <w:p w14:paraId="64E5F600" w14:textId="77777777" w:rsidR="00461244" w:rsidRDefault="00461244" w:rsidP="00461244">
      <w:pPr>
        <w:pStyle w:val="PL"/>
      </w:pPr>
      <w:r>
        <w:t xml:space="preserve">      responses:</w:t>
      </w:r>
    </w:p>
    <w:p w14:paraId="651B43D3" w14:textId="77777777" w:rsidR="00461244" w:rsidRDefault="00461244" w:rsidP="00461244">
      <w:pPr>
        <w:pStyle w:val="PL"/>
      </w:pPr>
      <w:r>
        <w:t xml:space="preserve">        '200':</w:t>
      </w:r>
    </w:p>
    <w:p w14:paraId="6205F015" w14:textId="0BEBFD63" w:rsidR="00461244" w:rsidRDefault="00461244" w:rsidP="00461244">
      <w:pPr>
        <w:pStyle w:val="PL"/>
      </w:pPr>
      <w:r>
        <w:t xml:space="preserve">          description: OK. Resource was successfully modified and representation is returned</w:t>
      </w:r>
      <w:r w:rsidR="00885EFF">
        <w:t>.</w:t>
      </w:r>
    </w:p>
    <w:p w14:paraId="18D84E31" w14:textId="77777777" w:rsidR="00461244" w:rsidRDefault="00461244" w:rsidP="00461244">
      <w:pPr>
        <w:pStyle w:val="PL"/>
      </w:pPr>
      <w:r>
        <w:t xml:space="preserve">          content:</w:t>
      </w:r>
    </w:p>
    <w:p w14:paraId="3D3C6B3E" w14:textId="77777777" w:rsidR="00461244" w:rsidRDefault="00461244" w:rsidP="00461244">
      <w:pPr>
        <w:pStyle w:val="PL"/>
      </w:pPr>
      <w:r>
        <w:t xml:space="preserve">            application/json:</w:t>
      </w:r>
    </w:p>
    <w:p w14:paraId="51EB0144" w14:textId="77777777" w:rsidR="00461244" w:rsidRDefault="00461244" w:rsidP="00461244">
      <w:pPr>
        <w:pStyle w:val="PL"/>
      </w:pPr>
      <w:r>
        <w:t xml:space="preserve">              schema:</w:t>
      </w:r>
    </w:p>
    <w:p w14:paraId="3F9C5C14" w14:textId="4934EF2F" w:rsidR="00461244" w:rsidRDefault="00461244" w:rsidP="00461244">
      <w:pPr>
        <w:pStyle w:val="PL"/>
      </w:pPr>
      <w:r>
        <w:t xml:space="preserve">                $ref: '</w:t>
      </w:r>
      <w:r>
        <w:rPr>
          <w:rFonts w:cs="Courier New"/>
          <w:szCs w:val="16"/>
        </w:rPr>
        <w:t>#/components/schemas/</w:t>
      </w:r>
      <w:r>
        <w:rPr>
          <w:lang w:eastAsia="zh-CN"/>
        </w:rPr>
        <w:t>TimeSyncExposureConfig</w:t>
      </w:r>
      <w:r>
        <w:t>'</w:t>
      </w:r>
    </w:p>
    <w:p w14:paraId="6C8544F4" w14:textId="77777777" w:rsidR="00461244" w:rsidRDefault="00461244" w:rsidP="00461244">
      <w:pPr>
        <w:pStyle w:val="PL"/>
      </w:pPr>
      <w:r>
        <w:t xml:space="preserve">        '204':</w:t>
      </w:r>
    </w:p>
    <w:p w14:paraId="4FB32EBD" w14:textId="776478E2" w:rsidR="00461244" w:rsidRDefault="00461244" w:rsidP="00461244">
      <w:pPr>
        <w:pStyle w:val="PL"/>
      </w:pPr>
      <w:r>
        <w:t xml:space="preserve">          description: No Content. Resource was successfully modified</w:t>
      </w:r>
      <w:r w:rsidR="00885EFF">
        <w:t>.</w:t>
      </w:r>
    </w:p>
    <w:p w14:paraId="2814EA4B" w14:textId="77777777" w:rsidR="00461244" w:rsidRDefault="00461244" w:rsidP="00461244">
      <w:pPr>
        <w:pStyle w:val="PL"/>
      </w:pPr>
      <w:r>
        <w:t xml:space="preserve">        '307':</w:t>
      </w:r>
    </w:p>
    <w:p w14:paraId="456D0CB9" w14:textId="77777777" w:rsidR="00461244" w:rsidRDefault="00461244" w:rsidP="00461244">
      <w:pPr>
        <w:pStyle w:val="PL"/>
      </w:pPr>
      <w:r>
        <w:rPr>
          <w:rFonts w:cs="Courier New"/>
          <w:szCs w:val="16"/>
        </w:rPr>
        <w:t xml:space="preserve">          $ref: 'TS29571_CommonData.yaml#/components/responses/307'</w:t>
      </w:r>
    </w:p>
    <w:p w14:paraId="038DE802" w14:textId="77777777" w:rsidR="00461244" w:rsidRDefault="00461244" w:rsidP="00461244">
      <w:pPr>
        <w:pStyle w:val="PL"/>
      </w:pPr>
      <w:r>
        <w:t xml:space="preserve">        '308':</w:t>
      </w:r>
    </w:p>
    <w:p w14:paraId="760A3D2F" w14:textId="77777777" w:rsidR="00461244" w:rsidRDefault="00461244" w:rsidP="00461244">
      <w:pPr>
        <w:pStyle w:val="PL"/>
      </w:pPr>
      <w:r>
        <w:rPr>
          <w:rFonts w:cs="Courier New"/>
          <w:szCs w:val="16"/>
        </w:rPr>
        <w:t xml:space="preserve">          $ref: 'TS29571_CommonData.yaml#/components/responses/308'</w:t>
      </w:r>
    </w:p>
    <w:p w14:paraId="01DA3794" w14:textId="77777777" w:rsidR="00461244" w:rsidRDefault="00461244" w:rsidP="00461244">
      <w:pPr>
        <w:pStyle w:val="PL"/>
      </w:pPr>
      <w:r>
        <w:t xml:space="preserve">        '400':</w:t>
      </w:r>
    </w:p>
    <w:p w14:paraId="2B92D3DA" w14:textId="77777777" w:rsidR="00461244" w:rsidRDefault="00461244" w:rsidP="00461244">
      <w:pPr>
        <w:pStyle w:val="PL"/>
      </w:pPr>
      <w:r>
        <w:t xml:space="preserve">          $ref: 'TS29571_CommonData.yaml#/components/responses/400'</w:t>
      </w:r>
    </w:p>
    <w:p w14:paraId="3AD616AF" w14:textId="77777777" w:rsidR="00461244" w:rsidRDefault="00461244" w:rsidP="00461244">
      <w:pPr>
        <w:pStyle w:val="PL"/>
      </w:pPr>
      <w:r>
        <w:t xml:space="preserve">        '401':</w:t>
      </w:r>
    </w:p>
    <w:p w14:paraId="423102CD" w14:textId="77777777" w:rsidR="00461244" w:rsidRDefault="00461244" w:rsidP="00461244">
      <w:pPr>
        <w:pStyle w:val="PL"/>
      </w:pPr>
      <w:r>
        <w:t xml:space="preserve">          $ref: 'TS29571_CommonData.yaml#/components/responses/401'</w:t>
      </w:r>
    </w:p>
    <w:p w14:paraId="6D455A65" w14:textId="77777777" w:rsidR="00461244" w:rsidRDefault="00461244" w:rsidP="00461244">
      <w:pPr>
        <w:pStyle w:val="PL"/>
      </w:pPr>
      <w:r>
        <w:t xml:space="preserve">        '403':</w:t>
      </w:r>
    </w:p>
    <w:p w14:paraId="18A9D26C" w14:textId="77777777" w:rsidR="00461244" w:rsidRDefault="00461244" w:rsidP="00461244">
      <w:pPr>
        <w:pStyle w:val="PL"/>
      </w:pPr>
      <w:r>
        <w:t xml:space="preserve">          $ref: 'TS29571_CommonData.yaml#/components/responses/403'</w:t>
      </w:r>
    </w:p>
    <w:p w14:paraId="45FA4B48" w14:textId="77777777" w:rsidR="00461244" w:rsidRDefault="00461244" w:rsidP="00461244">
      <w:pPr>
        <w:pStyle w:val="PL"/>
      </w:pPr>
      <w:r>
        <w:t xml:space="preserve">        '404':</w:t>
      </w:r>
    </w:p>
    <w:p w14:paraId="2E26DF07" w14:textId="77777777" w:rsidR="00461244" w:rsidRDefault="00461244" w:rsidP="00461244">
      <w:pPr>
        <w:pStyle w:val="PL"/>
      </w:pPr>
      <w:r>
        <w:t xml:space="preserve">          $ref: 'TS29571_CommonData.yaml#/components/responses/404'</w:t>
      </w:r>
    </w:p>
    <w:p w14:paraId="2446C92A" w14:textId="77777777" w:rsidR="00461244" w:rsidRDefault="00461244" w:rsidP="00461244">
      <w:pPr>
        <w:pStyle w:val="PL"/>
      </w:pPr>
      <w:r>
        <w:t xml:space="preserve">        '411':</w:t>
      </w:r>
    </w:p>
    <w:p w14:paraId="4AA01DE2" w14:textId="77777777" w:rsidR="00461244" w:rsidRDefault="00461244" w:rsidP="00461244">
      <w:pPr>
        <w:pStyle w:val="PL"/>
      </w:pPr>
      <w:r>
        <w:t xml:space="preserve">          $ref: 'TS29571_CommonData.yaml#/components/responses/411'</w:t>
      </w:r>
    </w:p>
    <w:p w14:paraId="7BA747D5" w14:textId="77777777" w:rsidR="00461244" w:rsidRDefault="00461244" w:rsidP="00461244">
      <w:pPr>
        <w:pStyle w:val="PL"/>
      </w:pPr>
      <w:r>
        <w:t xml:space="preserve">        '413':</w:t>
      </w:r>
    </w:p>
    <w:p w14:paraId="5B7BA353" w14:textId="77777777" w:rsidR="00461244" w:rsidRDefault="00461244" w:rsidP="00461244">
      <w:pPr>
        <w:pStyle w:val="PL"/>
      </w:pPr>
      <w:r>
        <w:t xml:space="preserve">          $ref: 'TS29571_CommonData.yaml#/components/responses/413'</w:t>
      </w:r>
    </w:p>
    <w:p w14:paraId="31358530" w14:textId="77777777" w:rsidR="00461244" w:rsidRDefault="00461244" w:rsidP="00461244">
      <w:pPr>
        <w:pStyle w:val="PL"/>
      </w:pPr>
      <w:r>
        <w:t xml:space="preserve">        '415':</w:t>
      </w:r>
    </w:p>
    <w:p w14:paraId="6D435AB3" w14:textId="77777777" w:rsidR="00461244" w:rsidRDefault="00461244" w:rsidP="00461244">
      <w:pPr>
        <w:pStyle w:val="PL"/>
      </w:pPr>
      <w:r>
        <w:t xml:space="preserve">          $ref: 'TS29571_CommonData.yaml#/components/responses/415'</w:t>
      </w:r>
    </w:p>
    <w:p w14:paraId="4BFB842E" w14:textId="77777777" w:rsidR="00461244" w:rsidRDefault="00461244" w:rsidP="00461244">
      <w:pPr>
        <w:pStyle w:val="PL"/>
      </w:pPr>
      <w:r>
        <w:t xml:space="preserve">        '429':</w:t>
      </w:r>
    </w:p>
    <w:p w14:paraId="0B0ABBFF" w14:textId="77777777" w:rsidR="00461244" w:rsidRDefault="00461244" w:rsidP="00461244">
      <w:pPr>
        <w:pStyle w:val="PL"/>
      </w:pPr>
      <w:r>
        <w:t xml:space="preserve">          $ref: 'TS29571_CommonData.yaml#/components/responses/429'</w:t>
      </w:r>
    </w:p>
    <w:p w14:paraId="35DACC9A" w14:textId="77777777" w:rsidR="00461244" w:rsidRDefault="00461244" w:rsidP="00461244">
      <w:pPr>
        <w:pStyle w:val="PL"/>
      </w:pPr>
      <w:r>
        <w:t xml:space="preserve">        '500':</w:t>
      </w:r>
    </w:p>
    <w:p w14:paraId="25E7F4CE" w14:textId="77777777" w:rsidR="00461244" w:rsidRDefault="00461244" w:rsidP="00461244">
      <w:pPr>
        <w:pStyle w:val="PL"/>
        <w:rPr>
          <w:ins w:id="3337" w:author="CR#0031" w:date="2022-11-22T17:32:00Z"/>
        </w:rPr>
      </w:pPr>
      <w:r>
        <w:t xml:space="preserve">          $ref: 'TS29571_CommonData.yaml#/components/responses/500'</w:t>
      </w:r>
    </w:p>
    <w:p w14:paraId="591DBDB0" w14:textId="77777777" w:rsidR="001A673A" w:rsidRDefault="001A673A" w:rsidP="001A673A">
      <w:pPr>
        <w:pStyle w:val="PL"/>
        <w:rPr>
          <w:ins w:id="3338" w:author="CR#0031" w:date="2022-11-22T17:32:00Z"/>
          <w:rFonts w:cs="Courier New"/>
          <w:szCs w:val="16"/>
        </w:rPr>
      </w:pPr>
      <w:ins w:id="3339" w:author="CR#0031" w:date="2022-11-22T17:32:00Z">
        <w:r>
          <w:rPr>
            <w:rFonts w:cs="Courier New"/>
            <w:szCs w:val="16"/>
          </w:rPr>
          <w:t xml:space="preserve">        '502':</w:t>
        </w:r>
      </w:ins>
    </w:p>
    <w:p w14:paraId="7A062747" w14:textId="6502DC2E" w:rsidR="001A673A" w:rsidRDefault="001A673A" w:rsidP="001A673A">
      <w:pPr>
        <w:pStyle w:val="PL"/>
      </w:pPr>
      <w:ins w:id="3340" w:author="CR#0031" w:date="2022-11-22T17:32:00Z">
        <w:r>
          <w:rPr>
            <w:rFonts w:cs="Courier New"/>
            <w:szCs w:val="16"/>
          </w:rPr>
          <w:t xml:space="preserve">          $ref: 'TS29571_CommonData.yaml#/components/responses/502'</w:t>
        </w:r>
      </w:ins>
    </w:p>
    <w:p w14:paraId="4EA759E7" w14:textId="77777777" w:rsidR="00461244" w:rsidRDefault="00461244" w:rsidP="00461244">
      <w:pPr>
        <w:pStyle w:val="PL"/>
      </w:pPr>
      <w:r>
        <w:t xml:space="preserve">        '503':</w:t>
      </w:r>
    </w:p>
    <w:p w14:paraId="0530CF4F" w14:textId="77777777" w:rsidR="00461244" w:rsidRDefault="00461244" w:rsidP="00461244">
      <w:pPr>
        <w:pStyle w:val="PL"/>
      </w:pPr>
      <w:r>
        <w:t xml:space="preserve">          $ref: 'TS29571_CommonData.yaml#/components/responses/503'</w:t>
      </w:r>
    </w:p>
    <w:p w14:paraId="3C8DBBC0" w14:textId="77777777" w:rsidR="00461244" w:rsidRDefault="00461244" w:rsidP="00461244">
      <w:pPr>
        <w:pStyle w:val="PL"/>
      </w:pPr>
      <w:r>
        <w:t xml:space="preserve">        default:</w:t>
      </w:r>
    </w:p>
    <w:p w14:paraId="24689B7B" w14:textId="77777777" w:rsidR="00461244" w:rsidRDefault="00461244" w:rsidP="00461244">
      <w:pPr>
        <w:pStyle w:val="PL"/>
        <w:rPr>
          <w:rFonts w:cs="Courier New"/>
          <w:szCs w:val="16"/>
        </w:rPr>
      </w:pPr>
      <w:r>
        <w:t xml:space="preserve">          $ref: 'TS29571_CommonData.yaml#/components/responses/default'</w:t>
      </w:r>
    </w:p>
    <w:p w14:paraId="5C217248" w14:textId="77777777" w:rsidR="00461244" w:rsidRDefault="00461244" w:rsidP="00461244">
      <w:pPr>
        <w:pStyle w:val="PL"/>
      </w:pPr>
      <w:r>
        <w:t xml:space="preserve">    delete:</w:t>
      </w:r>
    </w:p>
    <w:p w14:paraId="0A2A21A1"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ExposureConfiguration</w:t>
      </w:r>
    </w:p>
    <w:p w14:paraId="0D58DF6E"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Configuration</w:t>
      </w:r>
    </w:p>
    <w:p w14:paraId="25802C72" w14:textId="77777777" w:rsidR="00461244" w:rsidRDefault="00461244" w:rsidP="00461244">
      <w:pPr>
        <w:pStyle w:val="PL"/>
      </w:pPr>
      <w:r>
        <w:t xml:space="preserve">      tags:</w:t>
      </w:r>
    </w:p>
    <w:p w14:paraId="4135CEB5"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Configuration (Document)</w:t>
      </w:r>
    </w:p>
    <w:p w14:paraId="4847BF8F" w14:textId="77777777" w:rsidR="00461244" w:rsidRDefault="00461244" w:rsidP="00461244">
      <w:pPr>
        <w:pStyle w:val="PL"/>
      </w:pPr>
      <w:r>
        <w:t xml:space="preserve">      parameters:</w:t>
      </w:r>
    </w:p>
    <w:p w14:paraId="038CA792" w14:textId="77777777" w:rsidR="00461244" w:rsidRDefault="00461244" w:rsidP="00461244">
      <w:pPr>
        <w:pStyle w:val="PL"/>
      </w:pPr>
      <w:r>
        <w:t xml:space="preserve">        - name: </w:t>
      </w:r>
      <w:r>
        <w:rPr>
          <w:rFonts w:cs="Courier New"/>
          <w:szCs w:val="16"/>
        </w:rPr>
        <w:t>subscriptionId</w:t>
      </w:r>
    </w:p>
    <w:p w14:paraId="46053E9E" w14:textId="77777777" w:rsidR="00461244" w:rsidRDefault="00461244" w:rsidP="00461244">
      <w:pPr>
        <w:pStyle w:val="PL"/>
      </w:pPr>
      <w:r>
        <w:t xml:space="preserve">          in: path</w:t>
      </w:r>
    </w:p>
    <w:p w14:paraId="523FFE2D" w14:textId="58BAB44A"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6E8D3" w14:textId="77777777" w:rsidR="00461244" w:rsidRDefault="00461244" w:rsidP="00461244">
      <w:pPr>
        <w:pStyle w:val="PL"/>
      </w:pPr>
      <w:r>
        <w:t xml:space="preserve">          required: true</w:t>
      </w:r>
    </w:p>
    <w:p w14:paraId="301ED6BF" w14:textId="77777777" w:rsidR="00461244" w:rsidRDefault="00461244" w:rsidP="00461244">
      <w:pPr>
        <w:pStyle w:val="PL"/>
      </w:pPr>
      <w:r>
        <w:t xml:space="preserve">          schema:</w:t>
      </w:r>
    </w:p>
    <w:p w14:paraId="2A212D0A" w14:textId="77777777" w:rsidR="00461244" w:rsidRDefault="00461244" w:rsidP="00461244">
      <w:pPr>
        <w:pStyle w:val="PL"/>
      </w:pPr>
      <w:r>
        <w:t xml:space="preserve">            type: string</w:t>
      </w:r>
    </w:p>
    <w:p w14:paraId="55C98F54"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308C7A49" w14:textId="0DA3631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183C0429" w14:textId="77777777" w:rsidR="00461244" w:rsidRDefault="00461244" w:rsidP="00461244">
      <w:pPr>
        <w:pStyle w:val="PL"/>
        <w:rPr>
          <w:rFonts w:cs="Courier New"/>
          <w:szCs w:val="16"/>
        </w:rPr>
      </w:pPr>
      <w:r>
        <w:rPr>
          <w:rFonts w:cs="Courier New"/>
          <w:szCs w:val="16"/>
        </w:rPr>
        <w:t xml:space="preserve">          in: path</w:t>
      </w:r>
    </w:p>
    <w:p w14:paraId="517850DD" w14:textId="77777777" w:rsidR="00461244" w:rsidRDefault="00461244" w:rsidP="00461244">
      <w:pPr>
        <w:pStyle w:val="PL"/>
        <w:rPr>
          <w:rFonts w:cs="Courier New"/>
          <w:szCs w:val="16"/>
        </w:rPr>
      </w:pPr>
      <w:r>
        <w:rPr>
          <w:rFonts w:cs="Courier New"/>
          <w:szCs w:val="16"/>
        </w:rPr>
        <w:t xml:space="preserve">          required: true</w:t>
      </w:r>
    </w:p>
    <w:p w14:paraId="0FC3226D" w14:textId="77777777" w:rsidR="00461244" w:rsidRDefault="00461244" w:rsidP="00461244">
      <w:pPr>
        <w:pStyle w:val="PL"/>
        <w:rPr>
          <w:rFonts w:cs="Courier New"/>
          <w:szCs w:val="16"/>
        </w:rPr>
      </w:pPr>
      <w:r>
        <w:rPr>
          <w:rFonts w:cs="Courier New"/>
          <w:szCs w:val="16"/>
        </w:rPr>
        <w:t xml:space="preserve">          schema:</w:t>
      </w:r>
    </w:p>
    <w:p w14:paraId="4C0C77E7" w14:textId="77777777" w:rsidR="00461244" w:rsidRDefault="00461244" w:rsidP="00461244">
      <w:pPr>
        <w:pStyle w:val="PL"/>
      </w:pPr>
      <w:r>
        <w:rPr>
          <w:rFonts w:cs="Courier New"/>
          <w:szCs w:val="16"/>
        </w:rPr>
        <w:t xml:space="preserve">            type: string</w:t>
      </w:r>
    </w:p>
    <w:p w14:paraId="1560BDA0" w14:textId="77777777" w:rsidR="00461244" w:rsidRDefault="00461244" w:rsidP="00461244">
      <w:pPr>
        <w:pStyle w:val="PL"/>
      </w:pPr>
      <w:r>
        <w:t xml:space="preserve">      responses:</w:t>
      </w:r>
    </w:p>
    <w:p w14:paraId="3B575B66" w14:textId="77777777" w:rsidR="00461244" w:rsidRDefault="00461244" w:rsidP="00461244">
      <w:pPr>
        <w:pStyle w:val="PL"/>
      </w:pPr>
      <w:r>
        <w:t xml:space="preserve">        '204':</w:t>
      </w:r>
    </w:p>
    <w:p w14:paraId="215A1B58" w14:textId="77777777" w:rsidR="00461244" w:rsidRDefault="00461244" w:rsidP="00461244">
      <w:pPr>
        <w:pStyle w:val="PL"/>
      </w:pPr>
      <w:r>
        <w:t xml:space="preserve">          description: No Content. Resource was successfully deleted</w:t>
      </w:r>
    </w:p>
    <w:p w14:paraId="18D7B6CB" w14:textId="77777777" w:rsidR="00461244" w:rsidRDefault="00461244" w:rsidP="00461244">
      <w:pPr>
        <w:pStyle w:val="PL"/>
      </w:pPr>
      <w:r>
        <w:t xml:space="preserve">        '307':</w:t>
      </w:r>
    </w:p>
    <w:p w14:paraId="268C4996" w14:textId="77777777" w:rsidR="00461244" w:rsidRDefault="00461244" w:rsidP="00461244">
      <w:pPr>
        <w:pStyle w:val="PL"/>
      </w:pPr>
      <w:r>
        <w:rPr>
          <w:rFonts w:cs="Courier New"/>
          <w:szCs w:val="16"/>
        </w:rPr>
        <w:t xml:space="preserve">          $ref: 'TS29571_CommonData.yaml#/components/responses/307'</w:t>
      </w:r>
    </w:p>
    <w:p w14:paraId="6EEFD00A" w14:textId="77777777" w:rsidR="00461244" w:rsidRDefault="00461244" w:rsidP="00461244">
      <w:pPr>
        <w:pStyle w:val="PL"/>
      </w:pPr>
      <w:r>
        <w:t xml:space="preserve">        '308':</w:t>
      </w:r>
    </w:p>
    <w:p w14:paraId="010CF397" w14:textId="77777777" w:rsidR="00461244" w:rsidRDefault="00461244" w:rsidP="00461244">
      <w:pPr>
        <w:pStyle w:val="PL"/>
      </w:pPr>
      <w:r>
        <w:rPr>
          <w:rFonts w:cs="Courier New"/>
          <w:szCs w:val="16"/>
        </w:rPr>
        <w:t xml:space="preserve">          $ref: 'TS29571_CommonData.yaml#/components/responses/308'</w:t>
      </w:r>
    </w:p>
    <w:p w14:paraId="68E9A751" w14:textId="77777777" w:rsidR="00461244" w:rsidRDefault="00461244" w:rsidP="00461244">
      <w:pPr>
        <w:pStyle w:val="PL"/>
      </w:pPr>
      <w:r>
        <w:t xml:space="preserve">        '400':</w:t>
      </w:r>
    </w:p>
    <w:p w14:paraId="66C4C8DC" w14:textId="77777777" w:rsidR="00461244" w:rsidRDefault="00461244" w:rsidP="00461244">
      <w:pPr>
        <w:pStyle w:val="PL"/>
      </w:pPr>
      <w:r>
        <w:t xml:space="preserve">          $ref: 'TS29571_CommonData.yaml#/components/responses/400'</w:t>
      </w:r>
    </w:p>
    <w:p w14:paraId="265A7D96" w14:textId="77777777" w:rsidR="00461244" w:rsidRDefault="00461244" w:rsidP="00461244">
      <w:pPr>
        <w:pStyle w:val="PL"/>
      </w:pPr>
      <w:r>
        <w:t xml:space="preserve">        '401':</w:t>
      </w:r>
    </w:p>
    <w:p w14:paraId="789098EA" w14:textId="77777777" w:rsidR="00461244" w:rsidRDefault="00461244" w:rsidP="00461244">
      <w:pPr>
        <w:pStyle w:val="PL"/>
      </w:pPr>
      <w:r>
        <w:t xml:space="preserve">          $ref: 'TS29571_CommonData.yaml#/components/responses/401'</w:t>
      </w:r>
    </w:p>
    <w:p w14:paraId="5E473667" w14:textId="77777777" w:rsidR="00461244" w:rsidRDefault="00461244" w:rsidP="00461244">
      <w:pPr>
        <w:pStyle w:val="PL"/>
      </w:pPr>
      <w:r>
        <w:t xml:space="preserve">        '403':</w:t>
      </w:r>
    </w:p>
    <w:p w14:paraId="6CFEEEBF" w14:textId="77777777" w:rsidR="00461244" w:rsidRDefault="00461244" w:rsidP="00461244">
      <w:pPr>
        <w:pStyle w:val="PL"/>
      </w:pPr>
      <w:r>
        <w:t xml:space="preserve">          $ref: 'TS29571_CommonData.yaml#/components/responses/403'</w:t>
      </w:r>
    </w:p>
    <w:p w14:paraId="0B1A13B8" w14:textId="77777777" w:rsidR="00461244" w:rsidRDefault="00461244" w:rsidP="00461244">
      <w:pPr>
        <w:pStyle w:val="PL"/>
      </w:pPr>
      <w:r>
        <w:t xml:space="preserve">        '404':</w:t>
      </w:r>
    </w:p>
    <w:p w14:paraId="027336EA" w14:textId="77777777" w:rsidR="00461244" w:rsidRDefault="00461244" w:rsidP="00461244">
      <w:pPr>
        <w:pStyle w:val="PL"/>
      </w:pPr>
      <w:r>
        <w:lastRenderedPageBreak/>
        <w:t xml:space="preserve">          $ref: 'TS29571_CommonData.yaml#/components/responses/404'</w:t>
      </w:r>
    </w:p>
    <w:p w14:paraId="190E63E9" w14:textId="77777777" w:rsidR="00461244" w:rsidRDefault="00461244" w:rsidP="00461244">
      <w:pPr>
        <w:pStyle w:val="PL"/>
      </w:pPr>
      <w:r>
        <w:t xml:space="preserve">        '429':</w:t>
      </w:r>
    </w:p>
    <w:p w14:paraId="581B9E43" w14:textId="77777777" w:rsidR="00461244" w:rsidRDefault="00461244" w:rsidP="00461244">
      <w:pPr>
        <w:pStyle w:val="PL"/>
      </w:pPr>
      <w:r>
        <w:t xml:space="preserve">          $ref: 'TS29571_CommonData.yaml#/components/responses/429'</w:t>
      </w:r>
    </w:p>
    <w:p w14:paraId="36935F29" w14:textId="77777777" w:rsidR="00461244" w:rsidRDefault="00461244" w:rsidP="00461244">
      <w:pPr>
        <w:pStyle w:val="PL"/>
      </w:pPr>
      <w:r>
        <w:t xml:space="preserve">        '500':</w:t>
      </w:r>
    </w:p>
    <w:p w14:paraId="4EB6742C" w14:textId="77777777" w:rsidR="00461244" w:rsidRDefault="00461244" w:rsidP="00461244">
      <w:pPr>
        <w:pStyle w:val="PL"/>
        <w:rPr>
          <w:ins w:id="3341" w:author="CR#0031" w:date="2022-11-22T17:32:00Z"/>
        </w:rPr>
      </w:pPr>
      <w:r>
        <w:t xml:space="preserve">          $ref: 'TS29571_CommonData.yaml#/components/responses/500'</w:t>
      </w:r>
    </w:p>
    <w:p w14:paraId="46AD0B78" w14:textId="77777777" w:rsidR="001A673A" w:rsidRDefault="001A673A" w:rsidP="001A673A">
      <w:pPr>
        <w:pStyle w:val="PL"/>
        <w:rPr>
          <w:ins w:id="3342" w:author="CR#0031" w:date="2022-11-22T17:32:00Z"/>
          <w:rFonts w:cs="Courier New"/>
          <w:szCs w:val="16"/>
        </w:rPr>
      </w:pPr>
      <w:ins w:id="3343" w:author="CR#0031" w:date="2022-11-22T17:32:00Z">
        <w:r>
          <w:rPr>
            <w:rFonts w:cs="Courier New"/>
            <w:szCs w:val="16"/>
          </w:rPr>
          <w:t xml:space="preserve">        '502':</w:t>
        </w:r>
      </w:ins>
    </w:p>
    <w:p w14:paraId="5E037BB1" w14:textId="779DD015" w:rsidR="001A673A" w:rsidRDefault="001A673A" w:rsidP="001A673A">
      <w:pPr>
        <w:pStyle w:val="PL"/>
      </w:pPr>
      <w:ins w:id="3344" w:author="CR#0031" w:date="2022-11-22T17:32:00Z">
        <w:r>
          <w:rPr>
            <w:rFonts w:cs="Courier New"/>
            <w:szCs w:val="16"/>
          </w:rPr>
          <w:t xml:space="preserve">          $ref: 'TS29571_CommonData.yaml#/components/responses/502'</w:t>
        </w:r>
      </w:ins>
    </w:p>
    <w:p w14:paraId="48939260" w14:textId="77777777" w:rsidR="00461244" w:rsidRDefault="00461244" w:rsidP="00461244">
      <w:pPr>
        <w:pStyle w:val="PL"/>
      </w:pPr>
      <w:r>
        <w:t xml:space="preserve">        '503':</w:t>
      </w:r>
    </w:p>
    <w:p w14:paraId="60635746" w14:textId="77777777" w:rsidR="00461244" w:rsidRDefault="00461244" w:rsidP="00461244">
      <w:pPr>
        <w:pStyle w:val="PL"/>
      </w:pPr>
      <w:r>
        <w:t xml:space="preserve">          $ref: 'TS29571_CommonData.yaml#/components/responses/503'</w:t>
      </w:r>
    </w:p>
    <w:p w14:paraId="5E17EF92" w14:textId="77777777" w:rsidR="00461244" w:rsidRDefault="00461244" w:rsidP="00461244">
      <w:pPr>
        <w:pStyle w:val="PL"/>
      </w:pPr>
      <w:r>
        <w:t xml:space="preserve">        default:</w:t>
      </w:r>
    </w:p>
    <w:p w14:paraId="574E9765" w14:textId="77777777" w:rsidR="00461244" w:rsidRDefault="00461244" w:rsidP="00461244">
      <w:pPr>
        <w:pStyle w:val="PL"/>
      </w:pPr>
      <w:r>
        <w:t xml:space="preserve">          $ref: 'TS29571_CommonData.yaml#/components/responses/default'</w:t>
      </w:r>
    </w:p>
    <w:p w14:paraId="5C35C90A" w14:textId="77777777" w:rsidR="00885EFF" w:rsidRDefault="00885EFF" w:rsidP="00461244">
      <w:pPr>
        <w:pStyle w:val="PL"/>
        <w:rPr>
          <w:rFonts w:cs="Courier New"/>
          <w:szCs w:val="16"/>
        </w:rPr>
      </w:pPr>
    </w:p>
    <w:p w14:paraId="7D12D1FB" w14:textId="77777777" w:rsidR="00461244" w:rsidRDefault="00461244" w:rsidP="00461244">
      <w:pPr>
        <w:pStyle w:val="PL"/>
        <w:rPr>
          <w:rFonts w:cs="Courier New"/>
          <w:szCs w:val="16"/>
        </w:rPr>
      </w:pPr>
      <w:r>
        <w:rPr>
          <w:rFonts w:cs="Courier New"/>
          <w:szCs w:val="16"/>
        </w:rPr>
        <w:t>components:</w:t>
      </w:r>
    </w:p>
    <w:p w14:paraId="166E5C3A" w14:textId="77777777" w:rsidR="00885EFF" w:rsidRDefault="00885EFF" w:rsidP="00461244">
      <w:pPr>
        <w:pStyle w:val="PL"/>
        <w:rPr>
          <w:rFonts w:cs="Courier New"/>
          <w:szCs w:val="16"/>
        </w:rPr>
      </w:pPr>
    </w:p>
    <w:p w14:paraId="560E97A6" w14:textId="77777777" w:rsidR="00461244" w:rsidRDefault="00461244" w:rsidP="00461244">
      <w:pPr>
        <w:pStyle w:val="PL"/>
      </w:pPr>
      <w:r>
        <w:t xml:space="preserve">  securitySchemes:</w:t>
      </w:r>
    </w:p>
    <w:p w14:paraId="08DC92C0" w14:textId="77777777" w:rsidR="00461244" w:rsidRDefault="00461244" w:rsidP="00461244">
      <w:pPr>
        <w:pStyle w:val="PL"/>
      </w:pPr>
      <w:r>
        <w:t xml:space="preserve">    oAuth2ClientCredentials:</w:t>
      </w:r>
    </w:p>
    <w:p w14:paraId="10F68241" w14:textId="77777777" w:rsidR="00461244" w:rsidRDefault="00461244" w:rsidP="00461244">
      <w:pPr>
        <w:pStyle w:val="PL"/>
      </w:pPr>
      <w:r>
        <w:t xml:space="preserve">      type: oauth2</w:t>
      </w:r>
    </w:p>
    <w:p w14:paraId="5BEFBB6C" w14:textId="77777777" w:rsidR="00461244" w:rsidRDefault="00461244" w:rsidP="00461244">
      <w:pPr>
        <w:pStyle w:val="PL"/>
      </w:pPr>
      <w:r>
        <w:t xml:space="preserve">      flows:</w:t>
      </w:r>
    </w:p>
    <w:p w14:paraId="16F606D6" w14:textId="77777777" w:rsidR="00461244" w:rsidRDefault="00461244" w:rsidP="00461244">
      <w:pPr>
        <w:pStyle w:val="PL"/>
      </w:pPr>
      <w:r>
        <w:t xml:space="preserve">        clientCredentials:</w:t>
      </w:r>
    </w:p>
    <w:p w14:paraId="77710918" w14:textId="77777777" w:rsidR="00461244" w:rsidRDefault="00461244" w:rsidP="00461244">
      <w:pPr>
        <w:pStyle w:val="PL"/>
      </w:pPr>
      <w:r>
        <w:t xml:space="preserve">          tokenUrl: '{nrfApiRoot}/oauth2/token'</w:t>
      </w:r>
    </w:p>
    <w:p w14:paraId="4676D741" w14:textId="77777777" w:rsidR="00461244" w:rsidRDefault="00461244" w:rsidP="00461244">
      <w:pPr>
        <w:pStyle w:val="PL"/>
      </w:pPr>
      <w:r>
        <w:t xml:space="preserve">          scopes:</w:t>
      </w:r>
    </w:p>
    <w:p w14:paraId="582CA411" w14:textId="77777777" w:rsidR="00461244" w:rsidRDefault="00461244" w:rsidP="00461244">
      <w:pPr>
        <w:pStyle w:val="PL"/>
      </w:pPr>
      <w:r>
        <w:t xml:space="preserve">            ntsctsf-timesynchronization: Access to the </w:t>
      </w:r>
      <w:r>
        <w:rPr>
          <w:rFonts w:cs="Courier New"/>
          <w:szCs w:val="16"/>
        </w:rPr>
        <w:t>Ntsctsf_TimeSynchronization</w:t>
      </w:r>
      <w:r>
        <w:t xml:space="preserve"> API</w:t>
      </w:r>
    </w:p>
    <w:p w14:paraId="22D4DD83" w14:textId="77777777" w:rsidR="00885EFF" w:rsidRDefault="00885EFF" w:rsidP="00461244">
      <w:pPr>
        <w:pStyle w:val="PL"/>
      </w:pPr>
    </w:p>
    <w:p w14:paraId="439EF6A5" w14:textId="77777777" w:rsidR="00461244" w:rsidRDefault="00461244" w:rsidP="00461244">
      <w:pPr>
        <w:pStyle w:val="PL"/>
        <w:rPr>
          <w:rFonts w:cs="Courier New"/>
          <w:szCs w:val="16"/>
        </w:rPr>
      </w:pPr>
      <w:r>
        <w:rPr>
          <w:rFonts w:cs="Courier New"/>
          <w:szCs w:val="16"/>
        </w:rPr>
        <w:t xml:space="preserve">  schemas:</w:t>
      </w:r>
    </w:p>
    <w:p w14:paraId="4468E2F2" w14:textId="77777777" w:rsidR="00461244" w:rsidRDefault="00461244" w:rsidP="00461244">
      <w:pPr>
        <w:pStyle w:val="PL"/>
        <w:rPr>
          <w:rFonts w:cs="Courier New"/>
          <w:szCs w:val="16"/>
        </w:rPr>
      </w:pPr>
      <w:r>
        <w:rPr>
          <w:rFonts w:cs="Courier New"/>
          <w:szCs w:val="16"/>
        </w:rPr>
        <w:t xml:space="preserve">    </w:t>
      </w:r>
      <w:r>
        <w:rPr>
          <w:lang w:eastAsia="zh-CN"/>
        </w:rPr>
        <w:t>TimeSyncExposure</w:t>
      </w:r>
      <w:r>
        <w:rPr>
          <w:rFonts w:hint="eastAsia"/>
          <w:lang w:eastAsia="zh-CN"/>
        </w:rPr>
        <w:t>Sub</w:t>
      </w:r>
      <w:r>
        <w:rPr>
          <w:lang w:eastAsia="zh-CN"/>
        </w:rPr>
        <w:t>sc</w:t>
      </w:r>
      <w:r>
        <w:rPr>
          <w:rFonts w:cs="Courier New"/>
          <w:szCs w:val="16"/>
        </w:rPr>
        <w:t>:</w:t>
      </w:r>
    </w:p>
    <w:p w14:paraId="222C6FD5"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52687748" w14:textId="77777777" w:rsidR="00885EFF" w:rsidRDefault="00885EFF" w:rsidP="00461244">
      <w:pPr>
        <w:pStyle w:val="PL"/>
        <w:rPr>
          <w:rFonts w:cs="Arial"/>
          <w:szCs w:val="18"/>
        </w:rPr>
      </w:pPr>
      <w:r>
        <w:rPr>
          <w:rFonts w:cs="Courier New"/>
          <w:szCs w:val="16"/>
        </w:rPr>
        <w:t xml:space="preserve">        </w:t>
      </w:r>
      <w:r w:rsidR="00461244">
        <w:rPr>
          <w:rFonts w:cs="Arial"/>
          <w:szCs w:val="18"/>
        </w:rPr>
        <w:t xml:space="preserve">Contains the parameters for the subscription to notification of capability of time </w:t>
      </w:r>
    </w:p>
    <w:p w14:paraId="06D730F0" w14:textId="066AFCC2" w:rsidR="00461244" w:rsidRDefault="00885EFF" w:rsidP="00461244">
      <w:pPr>
        <w:pStyle w:val="PL"/>
        <w:rPr>
          <w:rFonts w:cs="Courier New"/>
          <w:szCs w:val="16"/>
        </w:rPr>
      </w:pPr>
      <w:r>
        <w:rPr>
          <w:rFonts w:cs="Courier New"/>
          <w:szCs w:val="16"/>
        </w:rPr>
        <w:t xml:space="preserve">        </w:t>
      </w:r>
      <w:r w:rsidR="00461244">
        <w:rPr>
          <w:rFonts w:cs="Arial"/>
          <w:szCs w:val="18"/>
        </w:rPr>
        <w:t>synchronization service</w:t>
      </w:r>
      <w:r w:rsidR="00461244">
        <w:rPr>
          <w:rFonts w:cs="Courier New"/>
          <w:szCs w:val="16"/>
        </w:rPr>
        <w:t>.</w:t>
      </w:r>
    </w:p>
    <w:p w14:paraId="087D248F" w14:textId="77777777" w:rsidR="00461244" w:rsidRDefault="00461244" w:rsidP="00461244">
      <w:pPr>
        <w:pStyle w:val="PL"/>
        <w:rPr>
          <w:rFonts w:cs="Courier New"/>
          <w:szCs w:val="16"/>
        </w:rPr>
      </w:pPr>
      <w:r>
        <w:rPr>
          <w:rFonts w:cs="Courier New"/>
          <w:szCs w:val="16"/>
        </w:rPr>
        <w:t xml:space="preserve">      type: object</w:t>
      </w:r>
    </w:p>
    <w:p w14:paraId="43F02C5C" w14:textId="77777777" w:rsidR="00461244" w:rsidRDefault="00461244" w:rsidP="00461244">
      <w:pPr>
        <w:pStyle w:val="PL"/>
        <w:rPr>
          <w:rFonts w:cs="Courier New"/>
          <w:szCs w:val="16"/>
        </w:rPr>
      </w:pPr>
      <w:r>
        <w:rPr>
          <w:rFonts w:cs="Courier New"/>
          <w:szCs w:val="16"/>
        </w:rPr>
        <w:t xml:space="preserve">      properties:</w:t>
      </w:r>
    </w:p>
    <w:p w14:paraId="6FE297EA" w14:textId="77777777" w:rsidR="00461244" w:rsidRDefault="00461244" w:rsidP="00461244">
      <w:pPr>
        <w:pStyle w:val="PL"/>
        <w:rPr>
          <w:rFonts w:cs="Courier New"/>
          <w:szCs w:val="16"/>
        </w:rPr>
      </w:pPr>
      <w:r>
        <w:rPr>
          <w:rFonts w:cs="Courier New"/>
          <w:szCs w:val="16"/>
        </w:rPr>
        <w:t xml:space="preserve">        supis:</w:t>
      </w:r>
    </w:p>
    <w:p w14:paraId="62EAEBAF" w14:textId="77777777" w:rsidR="00461244" w:rsidRDefault="00461244" w:rsidP="00461244">
      <w:pPr>
        <w:pStyle w:val="PL"/>
      </w:pPr>
      <w:r>
        <w:t xml:space="preserve">          type: array</w:t>
      </w:r>
    </w:p>
    <w:p w14:paraId="69608631" w14:textId="77777777" w:rsidR="00461244" w:rsidRDefault="00461244" w:rsidP="00461244">
      <w:pPr>
        <w:pStyle w:val="PL"/>
      </w:pPr>
      <w:r>
        <w:t xml:space="preserve">          items:</w:t>
      </w:r>
    </w:p>
    <w:p w14:paraId="3708FC0A" w14:textId="77777777" w:rsidR="00461244" w:rsidRDefault="00461244" w:rsidP="00461244">
      <w:pPr>
        <w:pStyle w:val="PL"/>
      </w:pPr>
      <w:r>
        <w:t xml:space="preserve">            $ref: </w:t>
      </w:r>
      <w:r>
        <w:rPr>
          <w:rFonts w:cs="Courier New"/>
          <w:szCs w:val="16"/>
        </w:rPr>
        <w:t>'TS29571_CommonData.yaml#/components/schemas/Supi</w:t>
      </w:r>
      <w:r>
        <w:t>'</w:t>
      </w:r>
    </w:p>
    <w:p w14:paraId="6EB9D73C" w14:textId="77777777" w:rsidR="00461244" w:rsidRDefault="00461244" w:rsidP="00461244">
      <w:pPr>
        <w:pStyle w:val="PL"/>
      </w:pPr>
      <w:r>
        <w:t xml:space="preserve">          minItems: 1</w:t>
      </w:r>
    </w:p>
    <w:p w14:paraId="1AD8AAE6" w14:textId="77777777" w:rsidR="00E00991" w:rsidRDefault="00E00991" w:rsidP="00E00991">
      <w:pPr>
        <w:pStyle w:val="PL"/>
        <w:rPr>
          <w:rFonts w:cs="Courier New"/>
          <w:szCs w:val="16"/>
        </w:rPr>
      </w:pPr>
      <w:r>
        <w:rPr>
          <w:rFonts w:cs="Courier New"/>
          <w:szCs w:val="16"/>
        </w:rPr>
        <w:t xml:space="preserve">        gpsis:</w:t>
      </w:r>
    </w:p>
    <w:p w14:paraId="0520E731" w14:textId="77777777" w:rsidR="00E00991" w:rsidRDefault="00E00991" w:rsidP="00E00991">
      <w:pPr>
        <w:pStyle w:val="PL"/>
      </w:pPr>
      <w:r>
        <w:t xml:space="preserve">          type: array</w:t>
      </w:r>
    </w:p>
    <w:p w14:paraId="5A51E7AA" w14:textId="77777777" w:rsidR="00E00991" w:rsidRDefault="00E00991" w:rsidP="00E00991">
      <w:pPr>
        <w:pStyle w:val="PL"/>
      </w:pPr>
      <w:r>
        <w:t xml:space="preserve">          items:</w:t>
      </w:r>
    </w:p>
    <w:p w14:paraId="13314CB0" w14:textId="77777777" w:rsidR="00E00991" w:rsidRDefault="00E00991" w:rsidP="00E00991">
      <w:pPr>
        <w:pStyle w:val="PL"/>
      </w:pPr>
      <w:r>
        <w:t xml:space="preserve">            $ref: </w:t>
      </w:r>
      <w:r>
        <w:rPr>
          <w:rFonts w:cs="Courier New"/>
          <w:szCs w:val="16"/>
        </w:rPr>
        <w:t>'TS29571_CommonData.yaml#/components/schemas/Gpsi</w:t>
      </w:r>
      <w:r>
        <w:t>'</w:t>
      </w:r>
    </w:p>
    <w:p w14:paraId="4AEA5556" w14:textId="6557ACF0" w:rsidR="00E00991" w:rsidRDefault="00E00991" w:rsidP="00E00991">
      <w:pPr>
        <w:pStyle w:val="PL"/>
      </w:pPr>
      <w:r>
        <w:t xml:space="preserve">          minItems: 1</w:t>
      </w:r>
    </w:p>
    <w:p w14:paraId="6A82FD33" w14:textId="77777777" w:rsidR="00461244" w:rsidRDefault="00461244" w:rsidP="00461244">
      <w:pPr>
        <w:pStyle w:val="PL"/>
        <w:rPr>
          <w:rFonts w:cs="Courier New"/>
          <w:szCs w:val="16"/>
        </w:rPr>
      </w:pPr>
      <w:r>
        <w:rPr>
          <w:rFonts w:cs="Courier New"/>
          <w:szCs w:val="16"/>
        </w:rPr>
        <w:t xml:space="preserve">        interGrpId:</w:t>
      </w:r>
    </w:p>
    <w:p w14:paraId="3E3876A7" w14:textId="77777777" w:rsidR="00461244" w:rsidRDefault="00461244" w:rsidP="00461244">
      <w:pPr>
        <w:pStyle w:val="PL"/>
      </w:pPr>
      <w:r>
        <w:rPr>
          <w:rFonts w:cs="Courier New"/>
          <w:szCs w:val="16"/>
        </w:rPr>
        <w:t xml:space="preserve">          $ref: 'TS29571_CommonData.yaml#/components/schemas/GroupId</w:t>
      </w:r>
      <w:r>
        <w:t>'</w:t>
      </w:r>
    </w:p>
    <w:p w14:paraId="6338925F" w14:textId="77777777" w:rsidR="00E00991" w:rsidRDefault="00E00991" w:rsidP="00E00991">
      <w:pPr>
        <w:pStyle w:val="PL"/>
        <w:rPr>
          <w:rFonts w:cs="Courier New"/>
          <w:szCs w:val="16"/>
        </w:rPr>
      </w:pPr>
      <w:r>
        <w:rPr>
          <w:rFonts w:cs="Courier New"/>
          <w:szCs w:val="16"/>
        </w:rPr>
        <w:t xml:space="preserve">        exterGrpId:</w:t>
      </w:r>
    </w:p>
    <w:p w14:paraId="5C02670F" w14:textId="0C54443F" w:rsidR="00E00991" w:rsidRDefault="00E00991" w:rsidP="00E00991">
      <w:pPr>
        <w:pStyle w:val="PL"/>
      </w:pPr>
      <w:r>
        <w:rPr>
          <w:rFonts w:cs="Courier New"/>
          <w:szCs w:val="16"/>
        </w:rPr>
        <w:t xml:space="preserve">          $ref: 'TS29571_CommonData.yaml#/components/schemas/ExternalGroupId</w:t>
      </w:r>
      <w:r>
        <w:t>'</w:t>
      </w:r>
    </w:p>
    <w:p w14:paraId="172CB871" w14:textId="77777777" w:rsidR="00461244" w:rsidRDefault="00461244" w:rsidP="00461244">
      <w:pPr>
        <w:pStyle w:val="PL"/>
      </w:pPr>
      <w:r>
        <w:t xml:space="preserve">        anyUeInd:</w:t>
      </w:r>
    </w:p>
    <w:p w14:paraId="29AC7D60" w14:textId="77777777" w:rsidR="00461244" w:rsidRDefault="00461244" w:rsidP="00461244">
      <w:pPr>
        <w:pStyle w:val="PL"/>
      </w:pPr>
      <w:r>
        <w:t xml:space="preserve">          type: boolean</w:t>
      </w:r>
    </w:p>
    <w:p w14:paraId="688A1504" w14:textId="77777777" w:rsidR="00885EFF" w:rsidRDefault="00461244" w:rsidP="00461244">
      <w:pPr>
        <w:pStyle w:val="PL"/>
      </w:pPr>
      <w:r>
        <w:t xml:space="preserve">          description: </w:t>
      </w:r>
      <w:r w:rsidR="00885EFF">
        <w:t>&gt;</w:t>
      </w:r>
    </w:p>
    <w:p w14:paraId="794E215D" w14:textId="77777777" w:rsidR="00885EFF" w:rsidRDefault="00885EFF" w:rsidP="00461244">
      <w:pPr>
        <w:pStyle w:val="PL"/>
      </w:pPr>
      <w:r>
        <w:t xml:space="preserve">            </w:t>
      </w:r>
      <w:r w:rsidR="00461244">
        <w:t xml:space="preserve">Identifies whether the request applies to any UE. This attribute shall set to "true" if </w:t>
      </w:r>
    </w:p>
    <w:p w14:paraId="595299CD" w14:textId="7F19386E" w:rsidR="00461244" w:rsidRDefault="00885EFF" w:rsidP="00461244">
      <w:pPr>
        <w:pStyle w:val="PL"/>
        <w:rPr>
          <w:rFonts w:cs="Courier New"/>
          <w:szCs w:val="16"/>
        </w:rPr>
      </w:pPr>
      <w:r>
        <w:t xml:space="preserve">            </w:t>
      </w:r>
      <w:r w:rsidR="00461244">
        <w:t>applicable for any UE, otherwise, set to "false".</w:t>
      </w:r>
    </w:p>
    <w:p w14:paraId="50E323B7" w14:textId="77777777" w:rsidR="00461244" w:rsidRDefault="00461244" w:rsidP="00461244">
      <w:pPr>
        <w:pStyle w:val="PL"/>
      </w:pPr>
      <w:r>
        <w:t xml:space="preserve">        notifMethod:</w:t>
      </w:r>
    </w:p>
    <w:p w14:paraId="34DDFFF1" w14:textId="77777777" w:rsidR="00461244" w:rsidRDefault="00461244" w:rsidP="00461244">
      <w:pPr>
        <w:pStyle w:val="PL"/>
      </w:pPr>
      <w:r>
        <w:rPr>
          <w:rFonts w:cs="Courier New"/>
          <w:szCs w:val="16"/>
        </w:rPr>
        <w:t xml:space="preserve">          $ref: 'TS29508_</w:t>
      </w:r>
      <w:r>
        <w:t>Nsmf_EventExposure</w:t>
      </w:r>
      <w:r>
        <w:rPr>
          <w:rFonts w:cs="Courier New"/>
          <w:szCs w:val="16"/>
        </w:rPr>
        <w:t>.yaml#/components/schemas/</w:t>
      </w:r>
      <w:r>
        <w:rPr>
          <w:rFonts w:hint="eastAsia"/>
          <w:lang w:eastAsia="zh-CN"/>
        </w:rPr>
        <w:t>N</w:t>
      </w:r>
      <w:r>
        <w:rPr>
          <w:lang w:eastAsia="zh-CN"/>
        </w:rPr>
        <w:t>otificationMethod</w:t>
      </w:r>
      <w:r>
        <w:t>'</w:t>
      </w:r>
    </w:p>
    <w:p w14:paraId="43B09FEF" w14:textId="77777777" w:rsidR="00461244" w:rsidRDefault="00461244" w:rsidP="00461244">
      <w:pPr>
        <w:pStyle w:val="PL"/>
        <w:rPr>
          <w:rFonts w:cs="Courier New"/>
          <w:szCs w:val="16"/>
        </w:rPr>
      </w:pPr>
      <w:r>
        <w:rPr>
          <w:rFonts w:cs="Courier New"/>
          <w:szCs w:val="16"/>
        </w:rPr>
        <w:t xml:space="preserve">        dnn:</w:t>
      </w:r>
    </w:p>
    <w:p w14:paraId="69F4766D" w14:textId="77777777" w:rsidR="00461244" w:rsidRDefault="00461244" w:rsidP="00461244">
      <w:pPr>
        <w:pStyle w:val="PL"/>
        <w:rPr>
          <w:rFonts w:cs="Courier New"/>
          <w:szCs w:val="16"/>
        </w:rPr>
      </w:pPr>
      <w:r>
        <w:rPr>
          <w:rFonts w:cs="Courier New"/>
          <w:szCs w:val="16"/>
        </w:rPr>
        <w:t xml:space="preserve">          $ref: 'TS29571_CommonData.yaml#/components/schemas/Dnn'</w:t>
      </w:r>
    </w:p>
    <w:p w14:paraId="6270354C" w14:textId="77777777" w:rsidR="00461244" w:rsidRDefault="00461244" w:rsidP="00461244">
      <w:pPr>
        <w:pStyle w:val="PL"/>
        <w:rPr>
          <w:rFonts w:cs="Courier New"/>
          <w:szCs w:val="16"/>
        </w:rPr>
      </w:pPr>
      <w:r>
        <w:rPr>
          <w:rFonts w:cs="Courier New"/>
          <w:szCs w:val="16"/>
        </w:rPr>
        <w:t xml:space="preserve">        snssai:</w:t>
      </w:r>
    </w:p>
    <w:p w14:paraId="05B98E90"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A9ED7A5" w14:textId="77777777" w:rsidR="00461244" w:rsidRDefault="00461244" w:rsidP="00461244">
      <w:pPr>
        <w:pStyle w:val="PL"/>
        <w:rPr>
          <w:rFonts w:cs="Courier New"/>
          <w:szCs w:val="16"/>
        </w:rPr>
      </w:pPr>
      <w:r>
        <w:rPr>
          <w:rFonts w:cs="Courier New"/>
          <w:szCs w:val="16"/>
        </w:rPr>
        <w:t xml:space="preserve">        </w:t>
      </w:r>
      <w:r>
        <w:rPr>
          <w:lang w:eastAsia="zh-CN"/>
        </w:rPr>
        <w:t>subscribed</w:t>
      </w:r>
      <w:r>
        <w:rPr>
          <w:rFonts w:hint="eastAsia"/>
          <w:lang w:eastAsia="zh-CN"/>
        </w:rPr>
        <w:t>Event</w:t>
      </w:r>
      <w:r>
        <w:rPr>
          <w:lang w:eastAsia="zh-CN"/>
        </w:rPr>
        <w:t>s</w:t>
      </w:r>
      <w:r>
        <w:rPr>
          <w:rFonts w:cs="Courier New"/>
          <w:szCs w:val="16"/>
        </w:rPr>
        <w:t>:</w:t>
      </w:r>
    </w:p>
    <w:p w14:paraId="7AC3AAA8" w14:textId="77777777" w:rsidR="00461244" w:rsidRDefault="00461244" w:rsidP="00461244">
      <w:pPr>
        <w:pStyle w:val="PL"/>
      </w:pPr>
      <w:r>
        <w:t xml:space="preserve">          type: array</w:t>
      </w:r>
    </w:p>
    <w:p w14:paraId="3F76E771" w14:textId="77777777" w:rsidR="00461244" w:rsidRDefault="00461244" w:rsidP="00461244">
      <w:pPr>
        <w:pStyle w:val="PL"/>
      </w:pPr>
      <w:r>
        <w:t xml:space="preserve">          items:</w:t>
      </w:r>
    </w:p>
    <w:p w14:paraId="4F99AFFE"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Subscribed</w:t>
      </w:r>
      <w:r>
        <w:rPr>
          <w:rFonts w:hint="eastAsia"/>
          <w:lang w:eastAsia="zh-CN"/>
        </w:rPr>
        <w:t>Event</w:t>
      </w:r>
      <w:r>
        <w:t>'</w:t>
      </w:r>
    </w:p>
    <w:p w14:paraId="56018A39" w14:textId="77777777" w:rsidR="00461244" w:rsidRDefault="00461244" w:rsidP="00461244">
      <w:pPr>
        <w:pStyle w:val="PL"/>
      </w:pPr>
      <w:r>
        <w:t xml:space="preserve">          minItems: 1</w:t>
      </w:r>
    </w:p>
    <w:p w14:paraId="14209C94" w14:textId="77777777" w:rsidR="00461244" w:rsidRDefault="00461244" w:rsidP="00461244">
      <w:pPr>
        <w:pStyle w:val="PL"/>
        <w:rPr>
          <w:rFonts w:cs="Courier New"/>
          <w:szCs w:val="16"/>
        </w:rPr>
      </w:pPr>
      <w:r>
        <w:rPr>
          <w:rFonts w:cs="Courier New"/>
          <w:szCs w:val="16"/>
        </w:rPr>
        <w:t xml:space="preserve">        </w:t>
      </w:r>
      <w:r>
        <w:t>eventFilters</w:t>
      </w:r>
      <w:r>
        <w:rPr>
          <w:rFonts w:cs="Courier New"/>
          <w:szCs w:val="16"/>
        </w:rPr>
        <w:t>:</w:t>
      </w:r>
    </w:p>
    <w:p w14:paraId="42239482" w14:textId="77777777" w:rsidR="00461244" w:rsidRDefault="00461244" w:rsidP="00461244">
      <w:pPr>
        <w:pStyle w:val="PL"/>
      </w:pPr>
      <w:r>
        <w:t xml:space="preserve">          type: array</w:t>
      </w:r>
    </w:p>
    <w:p w14:paraId="6A0528A6" w14:textId="77777777" w:rsidR="00461244" w:rsidRDefault="00461244" w:rsidP="00461244">
      <w:pPr>
        <w:pStyle w:val="PL"/>
      </w:pPr>
      <w:r>
        <w:t xml:space="preserve">          items:</w:t>
      </w:r>
    </w:p>
    <w:p w14:paraId="62F557F2"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EventFilter</w:t>
      </w:r>
      <w:r>
        <w:t>'</w:t>
      </w:r>
    </w:p>
    <w:p w14:paraId="793BD17A" w14:textId="77777777" w:rsidR="00461244" w:rsidRDefault="00461244" w:rsidP="00461244">
      <w:pPr>
        <w:pStyle w:val="PL"/>
      </w:pPr>
      <w:r>
        <w:t xml:space="preserve">          minItems: 1</w:t>
      </w:r>
    </w:p>
    <w:p w14:paraId="06E02B1D" w14:textId="77777777" w:rsidR="00461244" w:rsidRDefault="00461244" w:rsidP="00461244">
      <w:pPr>
        <w:pStyle w:val="PL"/>
        <w:rPr>
          <w:rFonts w:cs="Courier New"/>
          <w:szCs w:val="16"/>
        </w:rPr>
      </w:pPr>
      <w:r>
        <w:rPr>
          <w:rFonts w:cs="Courier New"/>
          <w:szCs w:val="16"/>
        </w:rPr>
        <w:t xml:space="preserve">        </w:t>
      </w:r>
      <w:r>
        <w:t>subsNotifUri</w:t>
      </w:r>
      <w:r>
        <w:rPr>
          <w:rFonts w:cs="Courier New"/>
          <w:szCs w:val="16"/>
        </w:rPr>
        <w:t>:</w:t>
      </w:r>
    </w:p>
    <w:p w14:paraId="60E29953" w14:textId="77777777" w:rsidR="00461244" w:rsidRDefault="00461244" w:rsidP="00461244">
      <w:pPr>
        <w:pStyle w:val="PL"/>
        <w:rPr>
          <w:rFonts w:cs="Courier New"/>
          <w:szCs w:val="16"/>
        </w:rPr>
      </w:pPr>
      <w:r>
        <w:rPr>
          <w:rFonts w:cs="Courier New"/>
          <w:szCs w:val="16"/>
        </w:rPr>
        <w:t xml:space="preserve">          $ref: 'TS29571_CommonData.yaml#/components/schemas/Uri'</w:t>
      </w:r>
    </w:p>
    <w:p w14:paraId="70210248" w14:textId="77777777" w:rsidR="00461244" w:rsidRDefault="00461244" w:rsidP="00461244">
      <w:pPr>
        <w:pStyle w:val="PL"/>
      </w:pPr>
      <w:r>
        <w:t xml:space="preserve">        subsNotifId:</w:t>
      </w:r>
    </w:p>
    <w:p w14:paraId="3D616B09" w14:textId="77777777" w:rsidR="00461244" w:rsidRDefault="00461244" w:rsidP="00461244">
      <w:pPr>
        <w:pStyle w:val="PL"/>
      </w:pPr>
      <w:r>
        <w:t xml:space="preserve">          type: string</w:t>
      </w:r>
    </w:p>
    <w:p w14:paraId="5D53FAE1"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79CC75E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maxReportNbr:</w:t>
      </w:r>
    </w:p>
    <w:p w14:paraId="33D536C1" w14:textId="77777777" w:rsidR="00461244" w:rsidRDefault="00461244" w:rsidP="00461244">
      <w:pPr>
        <w:pStyle w:val="PL"/>
        <w:rPr>
          <w:rFonts w:cs="Courier New"/>
          <w:szCs w:val="16"/>
        </w:rPr>
      </w:pPr>
      <w:r>
        <w:rPr>
          <w:rFonts w:cs="Courier New"/>
          <w:szCs w:val="16"/>
        </w:rPr>
        <w:t xml:space="preserve">          $ref: 'TS29571_CommonData.yaml#/components/schemas/Uinteger'</w:t>
      </w:r>
    </w:p>
    <w:p w14:paraId="15A2575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expiry:</w:t>
      </w:r>
    </w:p>
    <w:p w14:paraId="0FFE6F0B" w14:textId="77777777" w:rsidR="00461244" w:rsidRDefault="00461244" w:rsidP="00461244">
      <w:pPr>
        <w:pStyle w:val="PL"/>
        <w:rPr>
          <w:rFonts w:cs="Courier New"/>
          <w:szCs w:val="16"/>
        </w:rPr>
      </w:pPr>
      <w:r>
        <w:rPr>
          <w:rFonts w:cs="Courier New"/>
          <w:szCs w:val="16"/>
        </w:rPr>
        <w:t xml:space="preserve">          $ref: 'TS29571_CommonData.yaml#/components/schemas/DateTime'</w:t>
      </w:r>
    </w:p>
    <w:p w14:paraId="2EF6ADD2"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repPeriod:</w:t>
      </w:r>
    </w:p>
    <w:p w14:paraId="48772D4D" w14:textId="77777777" w:rsidR="00461244" w:rsidRDefault="00461244" w:rsidP="00461244">
      <w:pPr>
        <w:pStyle w:val="PL"/>
      </w:pPr>
      <w:r>
        <w:rPr>
          <w:rFonts w:cs="Courier New"/>
          <w:szCs w:val="16"/>
        </w:rPr>
        <w:t xml:space="preserve">          $ref: 'TS29571_CommonData.yaml#/components/schemas/</w:t>
      </w:r>
      <w:r>
        <w:t>DurationSec</w:t>
      </w:r>
      <w:r>
        <w:rPr>
          <w:rFonts w:cs="Courier New"/>
          <w:szCs w:val="16"/>
        </w:rPr>
        <w:t>'</w:t>
      </w:r>
    </w:p>
    <w:p w14:paraId="1F11BEE9" w14:textId="77777777" w:rsidR="00461244" w:rsidRDefault="00461244" w:rsidP="00461244">
      <w:pPr>
        <w:pStyle w:val="PL"/>
        <w:rPr>
          <w:rFonts w:cs="Courier New"/>
          <w:szCs w:val="16"/>
        </w:rPr>
      </w:pPr>
      <w:r>
        <w:rPr>
          <w:rFonts w:cs="Courier New"/>
          <w:szCs w:val="16"/>
        </w:rPr>
        <w:t xml:space="preserve">        suppFeat:</w:t>
      </w:r>
    </w:p>
    <w:p w14:paraId="06D5C59E"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520AF120" w14:textId="77777777" w:rsidR="00461244" w:rsidRDefault="00461244" w:rsidP="00461244">
      <w:pPr>
        <w:pStyle w:val="PL"/>
      </w:pPr>
      <w:r>
        <w:lastRenderedPageBreak/>
        <w:t xml:space="preserve">      required:</w:t>
      </w:r>
    </w:p>
    <w:p w14:paraId="08D13158" w14:textId="77777777" w:rsidR="00461244" w:rsidRDefault="00461244" w:rsidP="00461244">
      <w:pPr>
        <w:pStyle w:val="PL"/>
      </w:pPr>
      <w:r>
        <w:t xml:space="preserve">        - subsNotifUri</w:t>
      </w:r>
    </w:p>
    <w:p w14:paraId="5C5EB2D7" w14:textId="77777777" w:rsidR="00461244" w:rsidRDefault="00461244" w:rsidP="00461244">
      <w:pPr>
        <w:pStyle w:val="PL"/>
      </w:pPr>
      <w:r>
        <w:t xml:space="preserve">        - subsNotifId</w:t>
      </w:r>
    </w:p>
    <w:p w14:paraId="3E616065" w14:textId="77777777" w:rsidR="00B35F0C" w:rsidRDefault="00B35F0C" w:rsidP="00B35F0C">
      <w:pPr>
        <w:pStyle w:val="PL"/>
      </w:pPr>
      <w:r>
        <w:t xml:space="preserve">        - dnn</w:t>
      </w:r>
    </w:p>
    <w:p w14:paraId="38BBDBDB" w14:textId="77777777" w:rsidR="00B35F0C" w:rsidRDefault="00B35F0C" w:rsidP="00B35F0C">
      <w:pPr>
        <w:pStyle w:val="PL"/>
      </w:pPr>
      <w:r>
        <w:t xml:space="preserve">        - snssai</w:t>
      </w:r>
    </w:p>
    <w:p w14:paraId="513D7940" w14:textId="19EE403F" w:rsidR="00B35F0C" w:rsidRDefault="00B35F0C" w:rsidP="00B35F0C">
      <w:pPr>
        <w:pStyle w:val="PL"/>
      </w:pPr>
      <w:r>
        <w:rPr>
          <w:rFonts w:cs="Courier New"/>
          <w:szCs w:val="16"/>
        </w:rPr>
        <w:t xml:space="preserve">        - </w:t>
      </w:r>
      <w:r>
        <w:rPr>
          <w:lang w:eastAsia="zh-CN"/>
        </w:rPr>
        <w:t>subscribed</w:t>
      </w:r>
      <w:r>
        <w:rPr>
          <w:rFonts w:hint="eastAsia"/>
          <w:lang w:eastAsia="zh-CN"/>
        </w:rPr>
        <w:t>Event</w:t>
      </w:r>
      <w:r>
        <w:rPr>
          <w:lang w:eastAsia="zh-CN"/>
        </w:rPr>
        <w:t>s</w:t>
      </w:r>
    </w:p>
    <w:p w14:paraId="31A8F6B0" w14:textId="77777777" w:rsidR="00725B7F" w:rsidRDefault="00725B7F" w:rsidP="00725B7F">
      <w:pPr>
        <w:pStyle w:val="PL"/>
      </w:pPr>
      <w:r>
        <w:t xml:space="preserve">      oneOf:</w:t>
      </w:r>
    </w:p>
    <w:p w14:paraId="3A0C9BD3" w14:textId="77777777" w:rsidR="00725B7F" w:rsidRDefault="00725B7F" w:rsidP="00725B7F">
      <w:pPr>
        <w:pStyle w:val="PL"/>
      </w:pPr>
      <w:r>
        <w:t xml:space="preserve">        - required: [supis]</w:t>
      </w:r>
    </w:p>
    <w:p w14:paraId="10C2CEFD" w14:textId="77777777" w:rsidR="00725B7F" w:rsidRDefault="00725B7F" w:rsidP="00725B7F">
      <w:pPr>
        <w:pStyle w:val="PL"/>
      </w:pPr>
      <w:r>
        <w:t xml:space="preserve">        - required: [interGrpId]</w:t>
      </w:r>
    </w:p>
    <w:p w14:paraId="5D833082" w14:textId="77777777" w:rsidR="00E00991" w:rsidRDefault="00E00991" w:rsidP="00E00991">
      <w:pPr>
        <w:pStyle w:val="PL"/>
      </w:pPr>
      <w:r>
        <w:t xml:space="preserve">        - required: [gpsis]</w:t>
      </w:r>
    </w:p>
    <w:p w14:paraId="17CAD06C" w14:textId="0CE8DB06" w:rsidR="00E00991" w:rsidRDefault="00E00991" w:rsidP="00E00991">
      <w:pPr>
        <w:pStyle w:val="PL"/>
      </w:pPr>
      <w:r>
        <w:t xml:space="preserve">        - required: [exterGrpId]</w:t>
      </w:r>
    </w:p>
    <w:p w14:paraId="37FFD2F3" w14:textId="1C8B7184" w:rsidR="00461244" w:rsidRDefault="00725B7F" w:rsidP="00725B7F">
      <w:pPr>
        <w:pStyle w:val="PL"/>
      </w:pPr>
      <w:r>
        <w:t xml:space="preserve">        - required: [anyUeInd]</w:t>
      </w:r>
    </w:p>
    <w:p w14:paraId="2C8E91DF" w14:textId="77777777" w:rsidR="00725B7F" w:rsidRDefault="00725B7F" w:rsidP="00725B7F">
      <w:pPr>
        <w:pStyle w:val="PL"/>
      </w:pPr>
    </w:p>
    <w:p w14:paraId="6C4C7CE1" w14:textId="77777777" w:rsidR="00461244" w:rsidRDefault="00461244" w:rsidP="00461244">
      <w:pPr>
        <w:pStyle w:val="PL"/>
        <w:rPr>
          <w:rFonts w:cs="Courier New"/>
          <w:szCs w:val="16"/>
        </w:rPr>
      </w:pPr>
      <w:r>
        <w:rPr>
          <w:rFonts w:cs="Courier New"/>
          <w:szCs w:val="16"/>
        </w:rPr>
        <w:t xml:space="preserve">    </w:t>
      </w:r>
      <w:r>
        <w:rPr>
          <w:lang w:eastAsia="zh-CN"/>
        </w:rPr>
        <w:t>TimeSyncExposureSubsNotif</w:t>
      </w:r>
      <w:r>
        <w:rPr>
          <w:rFonts w:cs="Courier New"/>
          <w:szCs w:val="16"/>
        </w:rPr>
        <w:t>:</w:t>
      </w:r>
    </w:p>
    <w:p w14:paraId="4D5FC451" w14:textId="77777777"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notification of time synchronization service.</w:t>
      </w:r>
    </w:p>
    <w:p w14:paraId="6DFB2593" w14:textId="77777777" w:rsidR="00461244" w:rsidRDefault="00461244" w:rsidP="00461244">
      <w:pPr>
        <w:pStyle w:val="PL"/>
        <w:rPr>
          <w:rFonts w:cs="Courier New"/>
          <w:szCs w:val="16"/>
        </w:rPr>
      </w:pPr>
      <w:r>
        <w:rPr>
          <w:rFonts w:cs="Courier New"/>
          <w:szCs w:val="16"/>
        </w:rPr>
        <w:t xml:space="preserve">      type: object</w:t>
      </w:r>
    </w:p>
    <w:p w14:paraId="56DD638C" w14:textId="77777777" w:rsidR="00461244" w:rsidRDefault="00461244" w:rsidP="00461244">
      <w:pPr>
        <w:pStyle w:val="PL"/>
        <w:rPr>
          <w:rFonts w:cs="Courier New"/>
          <w:szCs w:val="16"/>
        </w:rPr>
      </w:pPr>
      <w:r>
        <w:rPr>
          <w:rFonts w:cs="Courier New"/>
          <w:szCs w:val="16"/>
        </w:rPr>
        <w:t xml:space="preserve">      properties:</w:t>
      </w:r>
    </w:p>
    <w:p w14:paraId="0640E87A" w14:textId="77777777" w:rsidR="00461244" w:rsidRDefault="00461244" w:rsidP="00461244">
      <w:pPr>
        <w:pStyle w:val="PL"/>
      </w:pPr>
      <w:r>
        <w:t xml:space="preserve">        subsNotifId:</w:t>
      </w:r>
    </w:p>
    <w:p w14:paraId="0323320B" w14:textId="77777777" w:rsidR="00461244" w:rsidRDefault="00461244" w:rsidP="00461244">
      <w:pPr>
        <w:pStyle w:val="PL"/>
      </w:pPr>
      <w:r>
        <w:t xml:space="preserve">          type: string</w:t>
      </w:r>
    </w:p>
    <w:p w14:paraId="7843796E"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4F965BF6"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e</w:t>
      </w:r>
      <w:r>
        <w:rPr>
          <w:lang w:eastAsia="zh-CN"/>
        </w:rPr>
        <w:t>ventNotifs</w:t>
      </w:r>
      <w:r>
        <w:t>:</w:t>
      </w:r>
    </w:p>
    <w:p w14:paraId="5652C59B" w14:textId="77777777" w:rsidR="00461244" w:rsidRDefault="00461244" w:rsidP="00461244">
      <w:pPr>
        <w:pStyle w:val="PL"/>
      </w:pPr>
      <w:r>
        <w:t xml:space="preserve">          type: array</w:t>
      </w:r>
    </w:p>
    <w:p w14:paraId="4073B1F6" w14:textId="77777777" w:rsidR="00461244" w:rsidRDefault="00461244" w:rsidP="00461244">
      <w:pPr>
        <w:pStyle w:val="PL"/>
      </w:pPr>
      <w:r>
        <w:t xml:space="preserve">          items:</w:t>
      </w:r>
    </w:p>
    <w:p w14:paraId="317EFE5D" w14:textId="77777777" w:rsidR="00461244" w:rsidRDefault="00461244" w:rsidP="00461244">
      <w:pPr>
        <w:pStyle w:val="PL"/>
      </w:pPr>
      <w:r>
        <w:t xml:space="preserve">            $ref: </w:t>
      </w:r>
      <w:r>
        <w:rPr>
          <w:rFonts w:cs="Courier New"/>
          <w:szCs w:val="16"/>
        </w:rPr>
        <w:t>'#/components/schemas/</w:t>
      </w:r>
      <w:r>
        <w:rPr>
          <w:lang w:eastAsia="zh-CN"/>
        </w:rPr>
        <w:t>SubsEventNotification</w:t>
      </w:r>
      <w:r>
        <w:t>'</w:t>
      </w:r>
    </w:p>
    <w:p w14:paraId="6FF10103" w14:textId="77777777" w:rsidR="00461244" w:rsidRDefault="00461244" w:rsidP="00461244">
      <w:pPr>
        <w:pStyle w:val="PL"/>
      </w:pPr>
      <w:r>
        <w:t xml:space="preserve">          minItems: 1</w:t>
      </w:r>
    </w:p>
    <w:p w14:paraId="0BC0B805" w14:textId="77777777" w:rsidR="00461244" w:rsidRDefault="00461244" w:rsidP="00461244">
      <w:pPr>
        <w:pStyle w:val="PL"/>
      </w:pPr>
    </w:p>
    <w:p w14:paraId="7B6048E4" w14:textId="77777777" w:rsidR="00461244" w:rsidRDefault="00461244" w:rsidP="00461244">
      <w:pPr>
        <w:pStyle w:val="PL"/>
        <w:rPr>
          <w:rFonts w:cs="Courier New"/>
          <w:szCs w:val="16"/>
        </w:rPr>
      </w:pPr>
      <w:r>
        <w:rPr>
          <w:rFonts w:cs="Courier New"/>
          <w:szCs w:val="16"/>
        </w:rPr>
        <w:t xml:space="preserve">    </w:t>
      </w:r>
      <w:r>
        <w:t>SubsEventNotification</w:t>
      </w:r>
      <w:r>
        <w:rPr>
          <w:rFonts w:cs="Courier New"/>
          <w:szCs w:val="16"/>
        </w:rPr>
        <w:t>:</w:t>
      </w:r>
    </w:p>
    <w:p w14:paraId="00A872BC"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37D9520F" w14:textId="5DDC9CA5" w:rsidR="00461244" w:rsidRDefault="00885EFF" w:rsidP="00461244">
      <w:pPr>
        <w:pStyle w:val="PL"/>
        <w:rPr>
          <w:rFonts w:cs="Courier New"/>
          <w:szCs w:val="16"/>
        </w:rPr>
      </w:pPr>
      <w:r>
        <w:rPr>
          <w:rFonts w:cs="Courier New"/>
          <w:szCs w:val="16"/>
        </w:rPr>
        <w:t xml:space="preserve">        </w:t>
      </w:r>
      <w:r w:rsidR="00461244">
        <w:rPr>
          <w:rFonts w:cs="Arial"/>
          <w:szCs w:val="18"/>
          <w:lang w:eastAsia="zh-CN"/>
        </w:rPr>
        <w:t>Contains the notification of capability of time synchronization for a list of UEs.</w:t>
      </w:r>
    </w:p>
    <w:p w14:paraId="272DCD69" w14:textId="77777777" w:rsidR="00461244" w:rsidRDefault="00461244" w:rsidP="00461244">
      <w:pPr>
        <w:pStyle w:val="PL"/>
        <w:rPr>
          <w:rFonts w:cs="Courier New"/>
          <w:szCs w:val="16"/>
        </w:rPr>
      </w:pPr>
      <w:r>
        <w:rPr>
          <w:rFonts w:cs="Courier New"/>
          <w:szCs w:val="16"/>
        </w:rPr>
        <w:t xml:space="preserve">      type: object</w:t>
      </w:r>
    </w:p>
    <w:p w14:paraId="232E0552" w14:textId="77777777" w:rsidR="00461244" w:rsidRDefault="00461244" w:rsidP="00461244">
      <w:pPr>
        <w:pStyle w:val="PL"/>
        <w:rPr>
          <w:rFonts w:cs="Courier New"/>
          <w:szCs w:val="16"/>
        </w:rPr>
      </w:pPr>
      <w:r>
        <w:rPr>
          <w:rFonts w:cs="Courier New"/>
          <w:szCs w:val="16"/>
        </w:rPr>
        <w:t xml:space="preserve">      properties:</w:t>
      </w:r>
    </w:p>
    <w:p w14:paraId="378EDBE7" w14:textId="77777777" w:rsidR="00461244" w:rsidRDefault="00461244" w:rsidP="00461244">
      <w:pPr>
        <w:pStyle w:val="PL"/>
      </w:pPr>
      <w:r>
        <w:t xml:space="preserve">        event:</w:t>
      </w:r>
    </w:p>
    <w:p w14:paraId="7E9700D6" w14:textId="77777777" w:rsidR="00461244" w:rsidRDefault="00461244" w:rsidP="00461244">
      <w:pPr>
        <w:pStyle w:val="PL"/>
        <w:rPr>
          <w:rFonts w:cs="Arial"/>
          <w:szCs w:val="18"/>
        </w:rPr>
      </w:pPr>
      <w:r>
        <w:rPr>
          <w:rFonts w:cs="Courier New"/>
          <w:szCs w:val="16"/>
        </w:rPr>
        <w:t xml:space="preserve">          $ref: '</w:t>
      </w:r>
      <w:r>
        <w:t>TS29522_TimeSyncExposure.yaml</w:t>
      </w:r>
      <w:r>
        <w:rPr>
          <w:rFonts w:cs="Courier New"/>
          <w:szCs w:val="16"/>
        </w:rPr>
        <w:t>#/components/schemas/</w:t>
      </w:r>
      <w:r>
        <w:rPr>
          <w:lang w:eastAsia="zh-CN"/>
        </w:rPr>
        <w:t>Subscribed</w:t>
      </w:r>
      <w:r>
        <w:rPr>
          <w:rFonts w:hint="eastAsia"/>
          <w:lang w:eastAsia="zh-CN"/>
        </w:rPr>
        <w:t>Event</w:t>
      </w:r>
      <w:r>
        <w:rPr>
          <w:rFonts w:cs="Courier New"/>
          <w:szCs w:val="16"/>
        </w:rPr>
        <w:t>'</w:t>
      </w:r>
    </w:p>
    <w:p w14:paraId="0207FC5F"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t</w:t>
      </w:r>
      <w:r>
        <w:rPr>
          <w:lang w:eastAsia="zh-CN"/>
        </w:rPr>
        <w:t>imeSyncCapas</w:t>
      </w:r>
      <w:r>
        <w:t>:</w:t>
      </w:r>
    </w:p>
    <w:p w14:paraId="076967E9" w14:textId="77777777" w:rsidR="00461244" w:rsidRDefault="00461244" w:rsidP="00461244">
      <w:pPr>
        <w:pStyle w:val="PL"/>
      </w:pPr>
      <w:r>
        <w:t xml:space="preserve">          type: array</w:t>
      </w:r>
    </w:p>
    <w:p w14:paraId="71C40D3E" w14:textId="77777777" w:rsidR="00461244" w:rsidRDefault="00461244" w:rsidP="00461244">
      <w:pPr>
        <w:pStyle w:val="PL"/>
      </w:pPr>
      <w:r>
        <w:t xml:space="preserve">          items:</w:t>
      </w:r>
    </w:p>
    <w:p w14:paraId="093CEBD1" w14:textId="77777777" w:rsidR="00461244" w:rsidRDefault="00461244" w:rsidP="00461244">
      <w:pPr>
        <w:pStyle w:val="PL"/>
      </w:pPr>
      <w:r>
        <w:t xml:space="preserve">            $ref: </w:t>
      </w:r>
      <w:r>
        <w:rPr>
          <w:rFonts w:cs="Courier New"/>
          <w:szCs w:val="16"/>
        </w:rPr>
        <w:t>'#/components/schemas/</w:t>
      </w:r>
      <w:r>
        <w:rPr>
          <w:lang w:eastAsia="zh-CN"/>
        </w:rPr>
        <w:t>TimeSyncCapability</w:t>
      </w:r>
      <w:r>
        <w:t>'</w:t>
      </w:r>
    </w:p>
    <w:p w14:paraId="012F75A4" w14:textId="77777777" w:rsidR="00461244" w:rsidRDefault="00461244" w:rsidP="00461244">
      <w:pPr>
        <w:pStyle w:val="PL"/>
        <w:rPr>
          <w:ins w:id="3345" w:author="CR#0030" w:date="2022-11-20T20:03:00Z"/>
        </w:rPr>
      </w:pPr>
      <w:r>
        <w:t xml:space="preserve">          minItems: 1</w:t>
      </w:r>
    </w:p>
    <w:p w14:paraId="5EC9A4A0" w14:textId="77777777" w:rsidR="00DA6F73" w:rsidRDefault="00DA6F73" w:rsidP="00DA6F73">
      <w:pPr>
        <w:pStyle w:val="PL"/>
        <w:rPr>
          <w:ins w:id="3346" w:author="CR#0030" w:date="2022-11-20T20:03:00Z"/>
        </w:rPr>
      </w:pPr>
      <w:ins w:id="3347" w:author="CR#0030" w:date="2022-11-20T20:03:00Z">
        <w:r>
          <w:t xml:space="preserve">      required:</w:t>
        </w:r>
      </w:ins>
    </w:p>
    <w:p w14:paraId="192FEDFC" w14:textId="78BD8449" w:rsidR="00DA6F73" w:rsidRDefault="00DA6F73" w:rsidP="00DA6F73">
      <w:pPr>
        <w:pStyle w:val="PL"/>
        <w:rPr>
          <w:rFonts w:cs="Courier New"/>
          <w:szCs w:val="16"/>
        </w:rPr>
      </w:pPr>
      <w:ins w:id="3348" w:author="CR#0030" w:date="2022-11-20T20:03:00Z">
        <w:r>
          <w:t xml:space="preserve">        - event</w:t>
        </w:r>
      </w:ins>
    </w:p>
    <w:p w14:paraId="14C0B759" w14:textId="77777777" w:rsidR="00461244" w:rsidRDefault="00461244" w:rsidP="00461244">
      <w:pPr>
        <w:pStyle w:val="PL"/>
        <w:rPr>
          <w:rFonts w:cs="Courier New"/>
          <w:szCs w:val="16"/>
        </w:rPr>
      </w:pPr>
    </w:p>
    <w:p w14:paraId="40468F99" w14:textId="77777777" w:rsidR="00461244" w:rsidRDefault="00461244" w:rsidP="00461244">
      <w:pPr>
        <w:pStyle w:val="PL"/>
        <w:rPr>
          <w:rFonts w:cs="Courier New"/>
          <w:szCs w:val="16"/>
        </w:rPr>
      </w:pPr>
      <w:r>
        <w:rPr>
          <w:rFonts w:cs="Courier New"/>
          <w:szCs w:val="16"/>
        </w:rPr>
        <w:t xml:space="preserve">    </w:t>
      </w:r>
      <w:r>
        <w:t>TimeSyncCapability</w:t>
      </w:r>
      <w:r>
        <w:rPr>
          <w:rFonts w:cs="Courier New"/>
          <w:szCs w:val="16"/>
        </w:rPr>
        <w:t>:</w:t>
      </w:r>
    </w:p>
    <w:p w14:paraId="6DFFC3BF" w14:textId="737244DF"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capability of time synchronization service</w:t>
      </w:r>
      <w:r w:rsidR="00885EFF">
        <w:rPr>
          <w:rFonts w:cs="Arial"/>
          <w:szCs w:val="18"/>
          <w:lang w:eastAsia="zh-CN"/>
        </w:rPr>
        <w:t>.</w:t>
      </w:r>
    </w:p>
    <w:p w14:paraId="080572C5" w14:textId="77777777" w:rsidR="00461244" w:rsidRDefault="00461244" w:rsidP="00461244">
      <w:pPr>
        <w:pStyle w:val="PL"/>
        <w:rPr>
          <w:rFonts w:cs="Courier New"/>
          <w:szCs w:val="16"/>
        </w:rPr>
      </w:pPr>
      <w:r>
        <w:rPr>
          <w:rFonts w:cs="Courier New"/>
          <w:szCs w:val="16"/>
        </w:rPr>
        <w:t xml:space="preserve">      type: object</w:t>
      </w:r>
    </w:p>
    <w:p w14:paraId="5410B71F" w14:textId="77777777" w:rsidR="00461244" w:rsidRDefault="00461244" w:rsidP="00461244">
      <w:pPr>
        <w:pStyle w:val="PL"/>
        <w:rPr>
          <w:rFonts w:cs="Courier New"/>
          <w:szCs w:val="16"/>
        </w:rPr>
      </w:pPr>
      <w:r>
        <w:rPr>
          <w:rFonts w:cs="Courier New"/>
          <w:szCs w:val="16"/>
        </w:rPr>
        <w:t xml:space="preserve">      properties:</w:t>
      </w:r>
    </w:p>
    <w:p w14:paraId="204E0C03" w14:textId="77777777" w:rsidR="00461244" w:rsidRDefault="00461244" w:rsidP="00461244">
      <w:pPr>
        <w:pStyle w:val="PL"/>
      </w:pPr>
      <w:r>
        <w:t xml:space="preserve">        upNodeId:</w:t>
      </w:r>
    </w:p>
    <w:p w14:paraId="6D2F8A35" w14:textId="77777777" w:rsidR="00461244" w:rsidRDefault="00461244" w:rsidP="00461244">
      <w:pPr>
        <w:pStyle w:val="PL"/>
        <w:rPr>
          <w:rFonts w:cs="Arial"/>
          <w:szCs w:val="18"/>
        </w:rPr>
      </w:pPr>
      <w:r>
        <w:rPr>
          <w:rFonts w:cs="Courier New"/>
          <w:szCs w:val="16"/>
        </w:rPr>
        <w:t xml:space="preserve">          $ref: 'TS29571_CommonData.yaml#/components/schemas/Uint64</w:t>
      </w:r>
      <w:r>
        <w:t>'</w:t>
      </w:r>
    </w:p>
    <w:p w14:paraId="53D5F928" w14:textId="77777777" w:rsidR="00461244" w:rsidRDefault="00461244" w:rsidP="00461244">
      <w:pPr>
        <w:pStyle w:val="PL"/>
      </w:pPr>
      <w:r>
        <w:t xml:space="preserve">        </w:t>
      </w:r>
      <w:r>
        <w:rPr>
          <w:rFonts w:eastAsia="Malgun Gothic"/>
        </w:rPr>
        <w:t>gmCapables</w:t>
      </w:r>
      <w:r>
        <w:t>:</w:t>
      </w:r>
    </w:p>
    <w:p w14:paraId="52C44E91" w14:textId="77777777" w:rsidR="00461244" w:rsidRDefault="00461244" w:rsidP="00461244">
      <w:pPr>
        <w:pStyle w:val="PL"/>
      </w:pPr>
      <w:r>
        <w:t xml:space="preserve">          type: array</w:t>
      </w:r>
    </w:p>
    <w:p w14:paraId="5007051D" w14:textId="77777777" w:rsidR="00461244" w:rsidRDefault="00461244" w:rsidP="00461244">
      <w:pPr>
        <w:pStyle w:val="PL"/>
      </w:pPr>
      <w:r>
        <w:t xml:space="preserve">          items:</w:t>
      </w:r>
    </w:p>
    <w:p w14:paraId="385C0DB7" w14:textId="77777777" w:rsidR="00461244" w:rsidRDefault="00461244" w:rsidP="00461244">
      <w:pPr>
        <w:pStyle w:val="PL"/>
      </w:pPr>
      <w:r>
        <w:t xml:space="preserve">            $ref: 'TS29522_TimeSyncExposure.yaml#/components/schemas/</w:t>
      </w:r>
      <w:r>
        <w:rPr>
          <w:rFonts w:eastAsia="Malgun Gothic"/>
        </w:rPr>
        <w:t>GmCapable</w:t>
      </w:r>
      <w:r>
        <w:t>'</w:t>
      </w:r>
    </w:p>
    <w:p w14:paraId="3E86F9B3" w14:textId="77777777" w:rsidR="00461244" w:rsidRDefault="00461244" w:rsidP="00461244">
      <w:pPr>
        <w:pStyle w:val="PL"/>
      </w:pPr>
      <w:r>
        <w:t xml:space="preserve">          minItems: 1</w:t>
      </w:r>
    </w:p>
    <w:p w14:paraId="7A5D0621" w14:textId="77777777" w:rsidR="0039143C" w:rsidRDefault="0039143C" w:rsidP="0039143C">
      <w:pPr>
        <w:pStyle w:val="PL"/>
      </w:pPr>
      <w:r>
        <w:t xml:space="preserve">        asTimeRes:</w:t>
      </w:r>
    </w:p>
    <w:p w14:paraId="56EA6CCE" w14:textId="5DC12463" w:rsidR="0039143C" w:rsidRDefault="0039143C" w:rsidP="0039143C">
      <w:pPr>
        <w:pStyle w:val="PL"/>
        <w:rPr>
          <w:rFonts w:cs="Courier New"/>
          <w:szCs w:val="16"/>
        </w:rPr>
      </w:pPr>
      <w:r>
        <w:t xml:space="preserve">          $ref: 'TS29522_TimeSyncExposure.yaml#/components/schemas/AsTimeResource'</w:t>
      </w:r>
    </w:p>
    <w:p w14:paraId="5B262829" w14:textId="77777777" w:rsidR="00461244" w:rsidRDefault="00461244" w:rsidP="00461244">
      <w:pPr>
        <w:pStyle w:val="PL"/>
      </w:pPr>
      <w:r>
        <w:t xml:space="preserve">        </w:t>
      </w:r>
      <w:r>
        <w:rPr>
          <w:lang w:eastAsia="zh-CN"/>
        </w:rPr>
        <w:t>ptpCap</w:t>
      </w:r>
      <w:r>
        <w:rPr>
          <w:rFonts w:hint="eastAsia"/>
          <w:lang w:eastAsia="zh-CN"/>
        </w:rPr>
        <w:t>ForUes</w:t>
      </w:r>
      <w:r>
        <w:t>:</w:t>
      </w:r>
    </w:p>
    <w:p w14:paraId="61DF8875" w14:textId="77777777" w:rsidR="00461244" w:rsidRDefault="00461244" w:rsidP="00461244">
      <w:pPr>
        <w:pStyle w:val="PL"/>
      </w:pPr>
      <w:r>
        <w:t xml:space="preserve">          type: object</w:t>
      </w:r>
    </w:p>
    <w:p w14:paraId="5782C8FE" w14:textId="77777777" w:rsidR="00461244" w:rsidRDefault="00461244" w:rsidP="00461244">
      <w:pPr>
        <w:pStyle w:val="PL"/>
      </w:pPr>
      <w:r>
        <w:t xml:space="preserve">          additionalProperties:</w:t>
      </w:r>
    </w:p>
    <w:p w14:paraId="4F65A5F8" w14:textId="77777777" w:rsidR="00461244" w:rsidRDefault="00461244" w:rsidP="00461244">
      <w:pPr>
        <w:pStyle w:val="PL"/>
      </w:pPr>
      <w:r>
        <w:t xml:space="preserve">            $ref: '#/components/schemas/</w:t>
      </w:r>
      <w:r>
        <w:rPr>
          <w:rFonts w:hint="eastAsia"/>
          <w:lang w:eastAsia="zh-CN"/>
        </w:rPr>
        <w:t>Ptp</w:t>
      </w:r>
      <w:r>
        <w:rPr>
          <w:lang w:eastAsia="zh-CN"/>
        </w:rPr>
        <w:t>CapabilitiesPerUe</w:t>
      </w:r>
      <w:r>
        <w:t>'</w:t>
      </w:r>
    </w:p>
    <w:p w14:paraId="099CF1F0" w14:textId="77777777" w:rsidR="00461244" w:rsidRDefault="00461244" w:rsidP="00461244">
      <w:pPr>
        <w:pStyle w:val="PL"/>
      </w:pPr>
      <w:r>
        <w:t xml:space="preserve">          minProperties: 1</w:t>
      </w:r>
    </w:p>
    <w:p w14:paraId="1489F8DC" w14:textId="77777777" w:rsidR="00885EFF" w:rsidRDefault="00461244" w:rsidP="00461244">
      <w:pPr>
        <w:pStyle w:val="PL"/>
      </w:pPr>
      <w:r>
        <w:t xml:space="preserve">          description: </w:t>
      </w:r>
      <w:r w:rsidR="00885EFF">
        <w:t>&gt;</w:t>
      </w:r>
    </w:p>
    <w:p w14:paraId="2230E703" w14:textId="3BCDC216" w:rsidR="00E00991" w:rsidRDefault="00885EFF" w:rsidP="00461244">
      <w:pPr>
        <w:pStyle w:val="PL"/>
        <w:rPr>
          <w:rFonts w:cs="Arial"/>
          <w:szCs w:val="18"/>
        </w:rPr>
      </w:pPr>
      <w:r>
        <w:t xml:space="preserve">            </w:t>
      </w:r>
      <w:r w:rsidR="00461244">
        <w:rPr>
          <w:rFonts w:hint="eastAsia"/>
          <w:lang w:eastAsia="zh-CN"/>
        </w:rPr>
        <w:t>C</w:t>
      </w:r>
      <w:r w:rsidR="00461244">
        <w:rPr>
          <w:lang w:eastAsia="zh-CN"/>
        </w:rPr>
        <w:t xml:space="preserve">ontains the PTP capabilities supported by each of the </w:t>
      </w:r>
      <w:r w:rsidR="00E00991">
        <w:rPr>
          <w:lang w:eastAsia="zh-CN"/>
        </w:rPr>
        <w:t>SUPI</w:t>
      </w:r>
      <w:r w:rsidR="00461244">
        <w:rPr>
          <w:lang w:eastAsia="zh-CN"/>
        </w:rPr>
        <w:t>(s)</w:t>
      </w:r>
      <w:r w:rsidR="00461244">
        <w:rPr>
          <w:rFonts w:cs="Arial"/>
          <w:szCs w:val="18"/>
        </w:rPr>
        <w:t>. The key of the map is the</w:t>
      </w:r>
    </w:p>
    <w:p w14:paraId="64FA4BAB" w14:textId="4E45727A" w:rsidR="00461244" w:rsidRDefault="00461244" w:rsidP="00461244">
      <w:pPr>
        <w:pStyle w:val="PL"/>
        <w:rPr>
          <w:rFonts w:cs="Arial"/>
          <w:szCs w:val="18"/>
        </w:rPr>
      </w:pPr>
      <w:r>
        <w:rPr>
          <w:rFonts w:cs="Arial"/>
          <w:szCs w:val="18"/>
        </w:rPr>
        <w:t xml:space="preserve"> </w:t>
      </w:r>
      <w:r w:rsidR="00885EFF">
        <w:t xml:space="preserve">           </w:t>
      </w:r>
      <w:r w:rsidR="00E00991">
        <w:rPr>
          <w:rFonts w:cs="Arial"/>
          <w:szCs w:val="18"/>
        </w:rPr>
        <w:t>SUPI</w:t>
      </w:r>
      <w:r>
        <w:rPr>
          <w:rFonts w:cs="Arial"/>
          <w:szCs w:val="18"/>
        </w:rPr>
        <w:t>.</w:t>
      </w:r>
    </w:p>
    <w:p w14:paraId="2FF732B4" w14:textId="77777777" w:rsidR="00E00991" w:rsidRDefault="00E00991" w:rsidP="00E00991">
      <w:pPr>
        <w:pStyle w:val="PL"/>
      </w:pPr>
      <w:r>
        <w:t xml:space="preserve">        </w:t>
      </w:r>
      <w:r>
        <w:rPr>
          <w:lang w:eastAsia="zh-CN"/>
        </w:rPr>
        <w:t>ptpCap</w:t>
      </w:r>
      <w:r>
        <w:rPr>
          <w:rFonts w:hint="eastAsia"/>
          <w:lang w:eastAsia="zh-CN"/>
        </w:rPr>
        <w:t>For</w:t>
      </w:r>
      <w:r>
        <w:rPr>
          <w:lang w:eastAsia="zh-CN"/>
        </w:rPr>
        <w:t>Gpsis</w:t>
      </w:r>
      <w:r>
        <w:t>:</w:t>
      </w:r>
    </w:p>
    <w:p w14:paraId="3960ECE5" w14:textId="77777777" w:rsidR="00E00991" w:rsidRDefault="00E00991" w:rsidP="00E00991">
      <w:pPr>
        <w:pStyle w:val="PL"/>
      </w:pPr>
      <w:r>
        <w:t xml:space="preserve">          type: object</w:t>
      </w:r>
    </w:p>
    <w:p w14:paraId="566CEE4C" w14:textId="77777777" w:rsidR="00E00991" w:rsidRDefault="00E00991" w:rsidP="00E00991">
      <w:pPr>
        <w:pStyle w:val="PL"/>
      </w:pPr>
      <w:r>
        <w:t xml:space="preserve">          additionalProperties:</w:t>
      </w:r>
    </w:p>
    <w:p w14:paraId="2BFEC309" w14:textId="77777777" w:rsidR="00E00991" w:rsidRDefault="00E00991" w:rsidP="00E00991">
      <w:pPr>
        <w:pStyle w:val="PL"/>
      </w:pPr>
      <w:r>
        <w:t xml:space="preserve">            $ref: '#/components/schemas/</w:t>
      </w:r>
      <w:r>
        <w:rPr>
          <w:rFonts w:hint="eastAsia"/>
          <w:lang w:eastAsia="zh-CN"/>
        </w:rPr>
        <w:t>Ptp</w:t>
      </w:r>
      <w:r>
        <w:rPr>
          <w:lang w:eastAsia="zh-CN"/>
        </w:rPr>
        <w:t>CapabilitiesPerUe</w:t>
      </w:r>
      <w:r>
        <w:t>'</w:t>
      </w:r>
    </w:p>
    <w:p w14:paraId="678CF98C" w14:textId="77777777" w:rsidR="00E00991" w:rsidRDefault="00E00991" w:rsidP="00E00991">
      <w:pPr>
        <w:pStyle w:val="PL"/>
      </w:pPr>
      <w:r>
        <w:t xml:space="preserve">          minProperties: 1</w:t>
      </w:r>
    </w:p>
    <w:p w14:paraId="264E626D" w14:textId="77777777" w:rsidR="00E00991" w:rsidRDefault="00E00991" w:rsidP="00E00991">
      <w:pPr>
        <w:pStyle w:val="PL"/>
      </w:pPr>
      <w:r>
        <w:t xml:space="preserve">          description: &gt;</w:t>
      </w:r>
    </w:p>
    <w:p w14:paraId="2822BF06" w14:textId="77777777" w:rsidR="00E00991" w:rsidRDefault="00E00991" w:rsidP="00E00991">
      <w:pPr>
        <w:pStyle w:val="PL"/>
        <w:rPr>
          <w:rFonts w:cs="Arial"/>
          <w:szCs w:val="18"/>
        </w:rPr>
      </w:pPr>
      <w:r>
        <w:t xml:space="preserve">            </w:t>
      </w:r>
      <w:r>
        <w:rPr>
          <w:rFonts w:hint="eastAsia"/>
          <w:lang w:eastAsia="zh-CN"/>
        </w:rPr>
        <w:t>C</w:t>
      </w:r>
      <w:r>
        <w:rPr>
          <w:lang w:eastAsia="zh-CN"/>
        </w:rPr>
        <w:t>ontains the PTP capabilities supported by each of the GPSI(s)</w:t>
      </w:r>
      <w:r>
        <w:rPr>
          <w:rFonts w:cs="Arial"/>
          <w:szCs w:val="18"/>
        </w:rPr>
        <w:t>. The key of the map is</w:t>
      </w:r>
    </w:p>
    <w:p w14:paraId="78354DD1" w14:textId="58071156" w:rsidR="00E00991" w:rsidRDefault="00E00991" w:rsidP="00E00991">
      <w:pPr>
        <w:pStyle w:val="PL"/>
        <w:rPr>
          <w:rFonts w:cs="Arial"/>
          <w:szCs w:val="18"/>
        </w:rPr>
      </w:pPr>
      <w:r>
        <w:t xml:space="preserve">            the </w:t>
      </w:r>
      <w:r>
        <w:rPr>
          <w:rFonts w:cs="Arial"/>
          <w:szCs w:val="18"/>
        </w:rPr>
        <w:t>GPSI.</w:t>
      </w:r>
    </w:p>
    <w:p w14:paraId="7135C3E6" w14:textId="77777777" w:rsidR="00461244" w:rsidRDefault="00461244" w:rsidP="00461244">
      <w:pPr>
        <w:pStyle w:val="PL"/>
      </w:pPr>
      <w:r>
        <w:t xml:space="preserve">      required:</w:t>
      </w:r>
    </w:p>
    <w:p w14:paraId="36A93429" w14:textId="77777777" w:rsidR="00461244" w:rsidRDefault="00461244" w:rsidP="00461244">
      <w:pPr>
        <w:pStyle w:val="PL"/>
      </w:pPr>
      <w:r>
        <w:t xml:space="preserve">        - </w:t>
      </w:r>
      <w:r>
        <w:rPr>
          <w:lang w:eastAsia="zh-CN"/>
        </w:rPr>
        <w:t>upNodeId</w:t>
      </w:r>
    </w:p>
    <w:p w14:paraId="7D9746C0" w14:textId="77777777" w:rsidR="0039143C" w:rsidRDefault="0039143C" w:rsidP="0039143C">
      <w:pPr>
        <w:pStyle w:val="PL"/>
      </w:pPr>
      <w:r>
        <w:t xml:space="preserve">      anyOf:</w:t>
      </w:r>
    </w:p>
    <w:p w14:paraId="2F823035" w14:textId="77777777" w:rsidR="0039143C" w:rsidRDefault="0039143C" w:rsidP="0039143C">
      <w:pPr>
        <w:pStyle w:val="PL"/>
      </w:pPr>
      <w:r>
        <w:t xml:space="preserve">        - required: [gmCapables]</w:t>
      </w:r>
    </w:p>
    <w:p w14:paraId="00D4C507" w14:textId="30803B65" w:rsidR="0039143C" w:rsidRDefault="0039143C" w:rsidP="0039143C">
      <w:pPr>
        <w:pStyle w:val="PL"/>
        <w:rPr>
          <w:rFonts w:cs="Courier New"/>
          <w:szCs w:val="16"/>
        </w:rPr>
      </w:pPr>
      <w:r>
        <w:t xml:space="preserve">        - required: [asTimeRes]</w:t>
      </w:r>
    </w:p>
    <w:p w14:paraId="6101C602" w14:textId="77777777" w:rsidR="00461244" w:rsidRDefault="00461244" w:rsidP="00461244">
      <w:pPr>
        <w:pStyle w:val="PL"/>
        <w:rPr>
          <w:rFonts w:cs="Courier New"/>
          <w:szCs w:val="16"/>
        </w:rPr>
      </w:pPr>
    </w:p>
    <w:p w14:paraId="1C161D69" w14:textId="77777777" w:rsidR="00461244" w:rsidRDefault="00461244" w:rsidP="00461244">
      <w:pPr>
        <w:pStyle w:val="PL"/>
      </w:pPr>
      <w:r>
        <w:t xml:space="preserve">    </w:t>
      </w:r>
      <w:r>
        <w:rPr>
          <w:lang w:eastAsia="zh-CN"/>
        </w:rPr>
        <w:t>PtpCapabilitiesPerUe</w:t>
      </w:r>
      <w:r>
        <w:t>:</w:t>
      </w:r>
    </w:p>
    <w:p w14:paraId="17730117" w14:textId="77777777" w:rsidR="00461244" w:rsidRDefault="00461244" w:rsidP="00461244">
      <w:pPr>
        <w:pStyle w:val="PL"/>
      </w:pPr>
      <w:r>
        <w:t xml:space="preserve">      description: Contains the supported PTP capabilities per UE.</w:t>
      </w:r>
    </w:p>
    <w:p w14:paraId="31FD8ED2" w14:textId="77777777" w:rsidR="00461244" w:rsidRDefault="00461244" w:rsidP="00461244">
      <w:pPr>
        <w:pStyle w:val="PL"/>
      </w:pPr>
      <w:r>
        <w:lastRenderedPageBreak/>
        <w:t xml:space="preserve">      type: object</w:t>
      </w:r>
    </w:p>
    <w:p w14:paraId="675CE25B" w14:textId="77777777" w:rsidR="00461244" w:rsidRDefault="00461244" w:rsidP="00461244">
      <w:pPr>
        <w:pStyle w:val="PL"/>
      </w:pPr>
      <w:r>
        <w:t xml:space="preserve">      properties:</w:t>
      </w:r>
    </w:p>
    <w:p w14:paraId="7164B59E" w14:textId="77777777" w:rsidR="00461244" w:rsidRDefault="00461244" w:rsidP="00461244">
      <w:pPr>
        <w:pStyle w:val="PL"/>
      </w:pPr>
      <w:r>
        <w:t xml:space="preserve">        </w:t>
      </w:r>
      <w:r>
        <w:rPr>
          <w:lang w:eastAsia="zh-CN"/>
        </w:rPr>
        <w:t>supi</w:t>
      </w:r>
      <w:r>
        <w:t>:</w:t>
      </w:r>
    </w:p>
    <w:p w14:paraId="3F985234" w14:textId="77777777" w:rsidR="00461244" w:rsidRDefault="00461244" w:rsidP="00461244">
      <w:pPr>
        <w:pStyle w:val="PL"/>
      </w:pPr>
      <w:r w:rsidRPr="002B65C6">
        <w:t xml:space="preserve">          $ref: '</w:t>
      </w:r>
      <w:r>
        <w:rPr>
          <w:rFonts w:cs="Courier New"/>
          <w:szCs w:val="16"/>
        </w:rPr>
        <w:t>TS29571_CommonData.yaml</w:t>
      </w:r>
      <w:r w:rsidRPr="002B65C6">
        <w:t>#/components/schemas/</w:t>
      </w:r>
      <w:r>
        <w:t>Supi</w:t>
      </w:r>
      <w:r w:rsidRPr="002B65C6">
        <w:t>'</w:t>
      </w:r>
    </w:p>
    <w:p w14:paraId="79A3B4F9" w14:textId="77777777" w:rsidR="006E4F04" w:rsidRDefault="006E4F04" w:rsidP="006E4F04">
      <w:pPr>
        <w:pStyle w:val="PL"/>
      </w:pPr>
      <w:r>
        <w:t xml:space="preserve">        </w:t>
      </w:r>
      <w:r>
        <w:rPr>
          <w:lang w:eastAsia="zh-CN"/>
        </w:rPr>
        <w:t>gpsi</w:t>
      </w:r>
      <w:r>
        <w:t>:</w:t>
      </w:r>
    </w:p>
    <w:p w14:paraId="31C8A661" w14:textId="1862AE38" w:rsidR="006E4F04" w:rsidRDefault="006E4F04" w:rsidP="006E4F04">
      <w:pPr>
        <w:pStyle w:val="PL"/>
      </w:pPr>
      <w:r w:rsidRPr="002B65C6">
        <w:t xml:space="preserve">          $ref: '</w:t>
      </w:r>
      <w:r>
        <w:rPr>
          <w:rFonts w:cs="Courier New"/>
          <w:szCs w:val="16"/>
        </w:rPr>
        <w:t>TS29571_CommonData.yaml</w:t>
      </w:r>
      <w:r w:rsidRPr="002B65C6">
        <w:t>#/components/schemas/</w:t>
      </w:r>
      <w:r>
        <w:t>Gpsi</w:t>
      </w:r>
      <w:r w:rsidRPr="002B65C6">
        <w:t>'</w:t>
      </w:r>
    </w:p>
    <w:p w14:paraId="51966CA2" w14:textId="77777777" w:rsidR="00461244" w:rsidRDefault="00461244" w:rsidP="00461244">
      <w:pPr>
        <w:pStyle w:val="PL"/>
      </w:pPr>
      <w:r>
        <w:t xml:space="preserve">        p</w:t>
      </w:r>
      <w:r>
        <w:rPr>
          <w:lang w:eastAsia="zh-CN"/>
        </w:rPr>
        <w:t>tpCaps</w:t>
      </w:r>
      <w:r>
        <w:t>:</w:t>
      </w:r>
    </w:p>
    <w:p w14:paraId="12D2513B" w14:textId="77777777" w:rsidR="00461244" w:rsidRDefault="00461244" w:rsidP="00461244">
      <w:pPr>
        <w:pStyle w:val="PL"/>
      </w:pPr>
      <w:r>
        <w:t xml:space="preserve">          type: array</w:t>
      </w:r>
    </w:p>
    <w:p w14:paraId="2982F7C3" w14:textId="77777777" w:rsidR="00461244" w:rsidRDefault="00461244" w:rsidP="00461244">
      <w:pPr>
        <w:pStyle w:val="PL"/>
      </w:pPr>
      <w:r>
        <w:t xml:space="preserve">          items:</w:t>
      </w:r>
    </w:p>
    <w:p w14:paraId="2067B794" w14:textId="77777777" w:rsidR="00461244" w:rsidRDefault="00461244" w:rsidP="00461244">
      <w:pPr>
        <w:pStyle w:val="PL"/>
      </w:pPr>
      <w:r>
        <w:t xml:space="preserve">            $ref: 'TS29522_TimeSyncExposure.yaml#/components/schemas/</w:t>
      </w:r>
      <w:r>
        <w:rPr>
          <w:lang w:eastAsia="zh-CN"/>
        </w:rPr>
        <w:t>EventFilter</w:t>
      </w:r>
      <w:r>
        <w:t>'</w:t>
      </w:r>
    </w:p>
    <w:p w14:paraId="45FA6409" w14:textId="77777777" w:rsidR="00461244" w:rsidRDefault="00461244" w:rsidP="00461244">
      <w:pPr>
        <w:pStyle w:val="PL"/>
      </w:pPr>
      <w:r>
        <w:t xml:space="preserve">          minItems: 1</w:t>
      </w:r>
    </w:p>
    <w:p w14:paraId="31DC7ABF" w14:textId="77777777" w:rsidR="00461244" w:rsidRDefault="00461244" w:rsidP="00461244">
      <w:pPr>
        <w:pStyle w:val="PL"/>
      </w:pPr>
      <w:r>
        <w:t xml:space="preserve">      required:</w:t>
      </w:r>
    </w:p>
    <w:p w14:paraId="4F42F0DD" w14:textId="123C0DE7" w:rsidR="008A6D4A" w:rsidRDefault="00461244" w:rsidP="00461244">
      <w:pPr>
        <w:pStyle w:val="PL"/>
      </w:pPr>
      <w:r>
        <w:t xml:space="preserve">        - ptpCaps</w:t>
      </w:r>
    </w:p>
    <w:p w14:paraId="211E1843" w14:textId="77777777" w:rsidR="006E4F04" w:rsidRDefault="006E4F04" w:rsidP="006E4F04">
      <w:pPr>
        <w:pStyle w:val="PL"/>
      </w:pPr>
      <w:r>
        <w:t xml:space="preserve">      oneOf:</w:t>
      </w:r>
    </w:p>
    <w:p w14:paraId="1A9574EB" w14:textId="77777777" w:rsidR="006E4F04" w:rsidRDefault="006E4F04" w:rsidP="006E4F04">
      <w:pPr>
        <w:pStyle w:val="PL"/>
      </w:pPr>
      <w:r>
        <w:t xml:space="preserve">        - required: [</w:t>
      </w:r>
      <w:r>
        <w:rPr>
          <w:lang w:eastAsia="zh-CN"/>
        </w:rPr>
        <w:t>supi]</w:t>
      </w:r>
    </w:p>
    <w:p w14:paraId="6E287504" w14:textId="72B32626" w:rsidR="006E4F04" w:rsidRDefault="006E4F04" w:rsidP="006E4F04">
      <w:pPr>
        <w:pStyle w:val="PL"/>
      </w:pPr>
      <w:r>
        <w:t xml:space="preserve">        - required: [</w:t>
      </w:r>
      <w:r>
        <w:rPr>
          <w:lang w:eastAsia="zh-CN"/>
        </w:rPr>
        <w:t>gpsi]</w:t>
      </w:r>
    </w:p>
    <w:p w14:paraId="7ABB0E7D" w14:textId="77777777" w:rsidR="008B261A" w:rsidRDefault="008B261A" w:rsidP="00461244">
      <w:pPr>
        <w:pStyle w:val="PL"/>
      </w:pPr>
    </w:p>
    <w:p w14:paraId="7D124A85" w14:textId="77777777" w:rsidR="00B157F0" w:rsidRDefault="00B157F0" w:rsidP="00B157F0">
      <w:pPr>
        <w:pStyle w:val="PL"/>
      </w:pPr>
      <w:r>
        <w:t xml:space="preserve">    </w:t>
      </w:r>
      <w:r>
        <w:rPr>
          <w:lang w:eastAsia="zh-CN"/>
        </w:rPr>
        <w:t>TimeSyncExposureConfigNotif</w:t>
      </w:r>
      <w:r>
        <w:t>:</w:t>
      </w:r>
    </w:p>
    <w:p w14:paraId="41C1D3F7" w14:textId="77777777" w:rsidR="00B157F0" w:rsidRDefault="00B157F0" w:rsidP="00B157F0">
      <w:pPr>
        <w:pStyle w:val="PL"/>
      </w:pPr>
      <w:r>
        <w:t xml:space="preserve">      description: Contains the notification of time synchronization service state.</w:t>
      </w:r>
    </w:p>
    <w:p w14:paraId="43ED8A1D" w14:textId="77777777" w:rsidR="00B157F0" w:rsidRDefault="00B157F0" w:rsidP="00B157F0">
      <w:pPr>
        <w:pStyle w:val="PL"/>
      </w:pPr>
      <w:r>
        <w:t xml:space="preserve">      type: object</w:t>
      </w:r>
    </w:p>
    <w:p w14:paraId="0AD85D25" w14:textId="77777777" w:rsidR="00B157F0" w:rsidRDefault="00B157F0" w:rsidP="00B157F0">
      <w:pPr>
        <w:pStyle w:val="PL"/>
      </w:pPr>
      <w:r>
        <w:t xml:space="preserve">      properties:</w:t>
      </w:r>
    </w:p>
    <w:p w14:paraId="297A096B" w14:textId="77777777" w:rsidR="00B157F0" w:rsidRDefault="00B157F0" w:rsidP="00B157F0">
      <w:pPr>
        <w:pStyle w:val="PL"/>
      </w:pPr>
      <w:r>
        <w:t xml:space="preserve">        configN</w:t>
      </w:r>
      <w:r>
        <w:rPr>
          <w:lang w:eastAsia="zh-CN"/>
        </w:rPr>
        <w:t>otifId</w:t>
      </w:r>
      <w:r>
        <w:t>:</w:t>
      </w:r>
    </w:p>
    <w:p w14:paraId="49C81175" w14:textId="77777777" w:rsidR="00B157F0" w:rsidRDefault="00B157F0" w:rsidP="00B157F0">
      <w:pPr>
        <w:pStyle w:val="PL"/>
      </w:pPr>
      <w:r>
        <w:t xml:space="preserve">          type: string</w:t>
      </w:r>
    </w:p>
    <w:p w14:paraId="1B528934" w14:textId="77777777" w:rsidR="00B157F0" w:rsidRDefault="00B157F0" w:rsidP="00B157F0">
      <w:pPr>
        <w:pStyle w:val="PL"/>
      </w:pPr>
      <w:r>
        <w:t xml:space="preserve">          description: </w:t>
      </w:r>
      <w:r>
        <w:rPr>
          <w:rFonts w:cs="Arial"/>
          <w:szCs w:val="18"/>
        </w:rPr>
        <w:t>Notification Correlation ID assigned by the NF service consumer</w:t>
      </w:r>
      <w:r w:rsidRPr="00BC6720">
        <w:rPr>
          <w:rFonts w:eastAsia="Malgun Gothic"/>
          <w:lang w:eastAsia="ko-KR"/>
        </w:rPr>
        <w:t>.</w:t>
      </w:r>
    </w:p>
    <w:p w14:paraId="48663F3F" w14:textId="77777777" w:rsidR="00B157F0" w:rsidRDefault="00B157F0" w:rsidP="00B157F0">
      <w:pPr>
        <w:pStyle w:val="PL"/>
      </w:pPr>
      <w:r>
        <w:t xml:space="preserve">        </w:t>
      </w:r>
      <w:r>
        <w:rPr>
          <w:lang w:eastAsia="zh-CN"/>
        </w:rPr>
        <w:t>stateOfConfig</w:t>
      </w:r>
      <w:r>
        <w:t>:</w:t>
      </w:r>
    </w:p>
    <w:p w14:paraId="159525F0" w14:textId="6A4346F2" w:rsidR="00B157F0" w:rsidRDefault="00B157F0" w:rsidP="00B157F0">
      <w:pPr>
        <w:pStyle w:val="PL"/>
      </w:pPr>
      <w:r w:rsidRPr="002B65C6">
        <w:t xml:space="preserve">          $ref: '#/components/schemas/</w:t>
      </w:r>
      <w:r w:rsidR="00C33FAA">
        <w:rPr>
          <w:lang w:eastAsia="zh-CN"/>
        </w:rPr>
        <w:t>StateOfConfiguration</w:t>
      </w:r>
      <w:r w:rsidR="00C33FAA" w:rsidRPr="002B65C6">
        <w:t>'</w:t>
      </w:r>
    </w:p>
    <w:p w14:paraId="15DD17B2" w14:textId="77777777" w:rsidR="00B157F0" w:rsidRDefault="00B157F0" w:rsidP="00B157F0">
      <w:pPr>
        <w:pStyle w:val="PL"/>
      </w:pPr>
      <w:r>
        <w:t xml:space="preserve">      required:</w:t>
      </w:r>
    </w:p>
    <w:p w14:paraId="5DE2C148" w14:textId="77777777" w:rsidR="00B157F0" w:rsidRDefault="00B157F0" w:rsidP="00B157F0">
      <w:pPr>
        <w:pStyle w:val="PL"/>
      </w:pPr>
      <w:r>
        <w:t xml:space="preserve">        - configNotifId</w:t>
      </w:r>
    </w:p>
    <w:p w14:paraId="5F1DDB25" w14:textId="77777777" w:rsidR="00B157F0" w:rsidRDefault="00B157F0" w:rsidP="00B157F0">
      <w:pPr>
        <w:pStyle w:val="PL"/>
      </w:pPr>
      <w:r>
        <w:t xml:space="preserve">        - stateOfConfig</w:t>
      </w:r>
    </w:p>
    <w:p w14:paraId="176CFB2D" w14:textId="77777777" w:rsidR="00B157F0" w:rsidRDefault="00B157F0" w:rsidP="00B157F0">
      <w:pPr>
        <w:pStyle w:val="PL"/>
      </w:pPr>
    </w:p>
    <w:p w14:paraId="4AECB3EE" w14:textId="32059C77" w:rsidR="00B157F0" w:rsidRDefault="00B157F0" w:rsidP="00B157F0">
      <w:pPr>
        <w:pStyle w:val="PL"/>
      </w:pPr>
      <w:r>
        <w:t xml:space="preserve">    </w:t>
      </w:r>
      <w:r w:rsidR="00C33FAA">
        <w:rPr>
          <w:lang w:eastAsia="zh-CN"/>
        </w:rPr>
        <w:t>StateOfConfiguration</w:t>
      </w:r>
      <w:r>
        <w:t>:</w:t>
      </w:r>
    </w:p>
    <w:p w14:paraId="75BF8F58" w14:textId="07AFEDC1" w:rsidR="00B157F0" w:rsidRDefault="00B157F0" w:rsidP="00B157F0">
      <w:pPr>
        <w:pStyle w:val="PL"/>
      </w:pPr>
      <w:r>
        <w:t xml:space="preserve">      description: Contains the state of the time synchronization configuration.</w:t>
      </w:r>
    </w:p>
    <w:p w14:paraId="50EB13A9" w14:textId="0340BAEA" w:rsidR="00B157F0" w:rsidRDefault="00B157F0" w:rsidP="00B157F0">
      <w:pPr>
        <w:pStyle w:val="PL"/>
      </w:pPr>
      <w:r>
        <w:t xml:space="preserve">      type: object</w:t>
      </w:r>
    </w:p>
    <w:p w14:paraId="655E1B6D" w14:textId="654F6684" w:rsidR="00B157F0" w:rsidRDefault="00B157F0" w:rsidP="00B157F0">
      <w:pPr>
        <w:pStyle w:val="PL"/>
      </w:pPr>
      <w:r>
        <w:t xml:space="preserve">      properties:</w:t>
      </w:r>
    </w:p>
    <w:p w14:paraId="7E17BB1A" w14:textId="2F5297F5" w:rsidR="00B157F0" w:rsidRDefault="00B157F0" w:rsidP="00B157F0">
      <w:pPr>
        <w:pStyle w:val="PL"/>
      </w:pPr>
      <w:r>
        <w:t xml:space="preserve">        </w:t>
      </w:r>
      <w:r w:rsidR="008221DD">
        <w:t>stateNwtt</w:t>
      </w:r>
      <w:r>
        <w:t>:</w:t>
      </w:r>
    </w:p>
    <w:p w14:paraId="6F71E312" w14:textId="77777777" w:rsidR="00B157F0" w:rsidRDefault="00B157F0" w:rsidP="00B157F0">
      <w:pPr>
        <w:pStyle w:val="PL"/>
      </w:pPr>
      <w:r w:rsidRPr="002B65C6">
        <w:t xml:space="preserve">          </w:t>
      </w:r>
      <w:r>
        <w:t>type: boolean</w:t>
      </w:r>
    </w:p>
    <w:p w14:paraId="38E18F00" w14:textId="77777777" w:rsidR="00E03C78" w:rsidRDefault="00B157F0" w:rsidP="00B157F0">
      <w:pPr>
        <w:pStyle w:val="PL"/>
      </w:pPr>
      <w:r>
        <w:t xml:space="preserve">          description: </w:t>
      </w:r>
      <w:r w:rsidR="00E03C78">
        <w:t>&gt;</w:t>
      </w:r>
    </w:p>
    <w:p w14:paraId="51C6EAE8" w14:textId="77777777" w:rsidR="001B6532" w:rsidRDefault="001B6532" w:rsidP="001B6532">
      <w:pPr>
        <w:pStyle w:val="PL"/>
      </w:pPr>
      <w:r>
        <w:t xml:space="preserve">            When the PTP port state is Leader, Follower or Passive, it is included and set to true</w:t>
      </w:r>
    </w:p>
    <w:p w14:paraId="572EAE5B" w14:textId="77777777" w:rsidR="001B6532" w:rsidRDefault="001B6532" w:rsidP="001B6532">
      <w:pPr>
        <w:pStyle w:val="PL"/>
      </w:pPr>
      <w:r>
        <w:t xml:space="preserve">            to indicate the state of configuration for NW-TT port is active; when PTP port state is</w:t>
      </w:r>
    </w:p>
    <w:p w14:paraId="34E3BE5D" w14:textId="77777777" w:rsidR="001B6532" w:rsidRDefault="001B6532" w:rsidP="001B6532">
      <w:pPr>
        <w:pStyle w:val="PL"/>
      </w:pPr>
      <w:r>
        <w:t xml:space="preserve">            in any other case, it is included and set to false to indicate the state of</w:t>
      </w:r>
    </w:p>
    <w:p w14:paraId="15BB6964" w14:textId="200ABF71" w:rsidR="001B6532" w:rsidRDefault="001B6532" w:rsidP="001B6532">
      <w:pPr>
        <w:pStyle w:val="PL"/>
      </w:pPr>
      <w:r>
        <w:t xml:space="preserve">            configuration for NW-TT port is inactive. </w:t>
      </w:r>
      <w:r w:rsidRPr="00AF488A">
        <w:rPr>
          <w:lang w:eastAsia="zh-CN"/>
        </w:rPr>
        <w:t>Default value is false.</w:t>
      </w:r>
    </w:p>
    <w:p w14:paraId="3201212D" w14:textId="582EF625" w:rsidR="00B157F0" w:rsidRDefault="00B157F0" w:rsidP="00B157F0">
      <w:pPr>
        <w:pStyle w:val="PL"/>
      </w:pPr>
      <w:r>
        <w:t xml:space="preserve">        </w:t>
      </w:r>
      <w:r w:rsidR="008221DD">
        <w:rPr>
          <w:lang w:eastAsia="zh-CN"/>
        </w:rPr>
        <w:t>stateOfDstts</w:t>
      </w:r>
      <w:r>
        <w:t>:</w:t>
      </w:r>
    </w:p>
    <w:p w14:paraId="7B1AC3E2" w14:textId="1CA5C3CF" w:rsidR="00E03C78" w:rsidRDefault="00B157F0" w:rsidP="00B157F0">
      <w:pPr>
        <w:pStyle w:val="PL"/>
      </w:pPr>
      <w:r>
        <w:t xml:space="preserve">          description: </w:t>
      </w:r>
      <w:r w:rsidR="008221DD" w:rsidRPr="004C79CD">
        <w:t>Contains the PTP port states of the DS-TT(s).</w:t>
      </w:r>
    </w:p>
    <w:p w14:paraId="0C73189E" w14:textId="77777777" w:rsidR="00B157F0" w:rsidRDefault="00B157F0" w:rsidP="00B157F0">
      <w:pPr>
        <w:pStyle w:val="PL"/>
      </w:pPr>
      <w:r>
        <w:t xml:space="preserve">          type: array</w:t>
      </w:r>
    </w:p>
    <w:p w14:paraId="36842FF4" w14:textId="77777777" w:rsidR="00B157F0" w:rsidRDefault="00B157F0" w:rsidP="00B157F0">
      <w:pPr>
        <w:pStyle w:val="PL"/>
      </w:pPr>
      <w:r>
        <w:t xml:space="preserve">          items:</w:t>
      </w:r>
    </w:p>
    <w:p w14:paraId="08307338" w14:textId="18C8A5F3" w:rsidR="00B157F0" w:rsidRDefault="00B157F0" w:rsidP="00B157F0">
      <w:pPr>
        <w:pStyle w:val="PL"/>
      </w:pPr>
      <w:r>
        <w:t xml:space="preserve">            $ref: '#/components/schemas/</w:t>
      </w:r>
      <w:r w:rsidR="006F5F83" w:rsidRPr="00D86DF0">
        <w:rPr>
          <w:lang w:eastAsia="zh-CN"/>
        </w:rPr>
        <w:t>S</w:t>
      </w:r>
      <w:r w:rsidR="006F5F83">
        <w:rPr>
          <w:lang w:eastAsia="zh-CN"/>
        </w:rPr>
        <w:t>t</w:t>
      </w:r>
      <w:r w:rsidR="006F5F83" w:rsidRPr="00D86DF0">
        <w:rPr>
          <w:lang w:eastAsia="zh-CN"/>
        </w:rPr>
        <w:t>ateOfDstt</w:t>
      </w:r>
      <w:r>
        <w:t>'</w:t>
      </w:r>
    </w:p>
    <w:p w14:paraId="45C0DB13" w14:textId="77777777" w:rsidR="00B157F0" w:rsidRDefault="00B157F0" w:rsidP="00B157F0">
      <w:pPr>
        <w:pStyle w:val="PL"/>
      </w:pPr>
      <w:r>
        <w:t xml:space="preserve">          minItems: 1</w:t>
      </w:r>
    </w:p>
    <w:p w14:paraId="7527B822" w14:textId="77777777" w:rsidR="008B261A" w:rsidRDefault="008B261A" w:rsidP="00B157F0">
      <w:pPr>
        <w:pStyle w:val="PL"/>
      </w:pPr>
    </w:p>
    <w:p w14:paraId="27F7D570" w14:textId="77777777" w:rsidR="006F5F83" w:rsidRDefault="006F5F83" w:rsidP="006F5F83">
      <w:pPr>
        <w:pStyle w:val="PL"/>
      </w:pPr>
      <w:r>
        <w:t xml:space="preserve">    </w:t>
      </w:r>
      <w:r>
        <w:rPr>
          <w:lang w:eastAsia="zh-CN"/>
        </w:rPr>
        <w:t>StateOfDstt</w:t>
      </w:r>
      <w:r>
        <w:t>:</w:t>
      </w:r>
    </w:p>
    <w:p w14:paraId="69C3ED7F" w14:textId="77777777" w:rsidR="006F5F83" w:rsidRDefault="006F5F83" w:rsidP="006F5F83">
      <w:pPr>
        <w:pStyle w:val="PL"/>
      </w:pPr>
      <w:r>
        <w:t xml:space="preserve">      description: Contains the PTP port state of a DS-TT.</w:t>
      </w:r>
    </w:p>
    <w:p w14:paraId="1C7B09BD" w14:textId="77777777" w:rsidR="006F5F83" w:rsidRDefault="006F5F83" w:rsidP="006F5F83">
      <w:pPr>
        <w:pStyle w:val="PL"/>
      </w:pPr>
      <w:r>
        <w:t xml:space="preserve">      type: object</w:t>
      </w:r>
    </w:p>
    <w:p w14:paraId="37316104" w14:textId="77777777" w:rsidR="006F5F83" w:rsidRDefault="006F5F83" w:rsidP="006F5F83">
      <w:pPr>
        <w:pStyle w:val="PL"/>
      </w:pPr>
      <w:r>
        <w:t xml:space="preserve">      properties:</w:t>
      </w:r>
    </w:p>
    <w:p w14:paraId="7C63A99F" w14:textId="77777777" w:rsidR="006F5F83" w:rsidRDefault="006F5F83" w:rsidP="006F5F83">
      <w:pPr>
        <w:pStyle w:val="PL"/>
      </w:pPr>
      <w:r>
        <w:t xml:space="preserve">        supi:</w:t>
      </w:r>
    </w:p>
    <w:p w14:paraId="166F2A6E" w14:textId="77777777" w:rsidR="006F5F83" w:rsidRDefault="006F5F83" w:rsidP="006F5F83">
      <w:pPr>
        <w:pStyle w:val="PL"/>
      </w:pPr>
      <w:r w:rsidRPr="002B65C6">
        <w:t xml:space="preserve">          $ref: '</w:t>
      </w:r>
      <w:r>
        <w:rPr>
          <w:rFonts w:cs="Courier New"/>
          <w:szCs w:val="16"/>
        </w:rPr>
        <w:t>TS29571_CommonData.yaml</w:t>
      </w:r>
      <w:r w:rsidRPr="002B65C6">
        <w:t>#/components/schemas/</w:t>
      </w:r>
      <w:r>
        <w:t>Supi</w:t>
      </w:r>
      <w:r w:rsidRPr="002B65C6">
        <w:t>'</w:t>
      </w:r>
    </w:p>
    <w:p w14:paraId="340DA802" w14:textId="77777777" w:rsidR="006E4F04" w:rsidRDefault="006E4F04" w:rsidP="006E4F04">
      <w:pPr>
        <w:pStyle w:val="PL"/>
      </w:pPr>
      <w:r>
        <w:t xml:space="preserve">        gpsi:</w:t>
      </w:r>
    </w:p>
    <w:p w14:paraId="6AC8CA81" w14:textId="0AF312FF" w:rsidR="006E4F04" w:rsidRDefault="006E4F04" w:rsidP="006E4F04">
      <w:pPr>
        <w:pStyle w:val="PL"/>
      </w:pPr>
      <w:r w:rsidRPr="002B65C6">
        <w:t xml:space="preserve">          $ref: '</w:t>
      </w:r>
      <w:r>
        <w:rPr>
          <w:rFonts w:cs="Courier New"/>
          <w:szCs w:val="16"/>
        </w:rPr>
        <w:t>TS29571_CommonData.yaml</w:t>
      </w:r>
      <w:r w:rsidRPr="002B65C6">
        <w:t>#/components/schemas/</w:t>
      </w:r>
      <w:r>
        <w:t>Gpsi</w:t>
      </w:r>
      <w:r w:rsidRPr="002B65C6">
        <w:t>'</w:t>
      </w:r>
    </w:p>
    <w:p w14:paraId="41BB8691" w14:textId="77777777" w:rsidR="006F5F83" w:rsidRDefault="006F5F83" w:rsidP="006F5F83">
      <w:pPr>
        <w:pStyle w:val="PL"/>
      </w:pPr>
      <w:r>
        <w:t xml:space="preserve">        </w:t>
      </w:r>
      <w:r>
        <w:rPr>
          <w:lang w:eastAsia="zh-CN"/>
        </w:rPr>
        <w:t>state</w:t>
      </w:r>
      <w:r>
        <w:t>:</w:t>
      </w:r>
    </w:p>
    <w:p w14:paraId="522642E3" w14:textId="77777777" w:rsidR="006F5F83" w:rsidRDefault="006F5F83" w:rsidP="006F5F83">
      <w:pPr>
        <w:pStyle w:val="PL"/>
      </w:pPr>
      <w:r w:rsidRPr="002B65C6">
        <w:t xml:space="preserve">          </w:t>
      </w:r>
      <w:r>
        <w:t>type: boolean</w:t>
      </w:r>
    </w:p>
    <w:p w14:paraId="20E0F2FB" w14:textId="77777777" w:rsidR="006F5F83" w:rsidRDefault="006F5F83" w:rsidP="006F5F83">
      <w:pPr>
        <w:pStyle w:val="PL"/>
      </w:pPr>
      <w:r>
        <w:t xml:space="preserve">          description: &gt;</w:t>
      </w:r>
    </w:p>
    <w:p w14:paraId="0256C9C6" w14:textId="77777777" w:rsidR="00B1263B" w:rsidRDefault="00B1263B" w:rsidP="00B1263B">
      <w:pPr>
        <w:pStyle w:val="PL"/>
      </w:pPr>
      <w:r>
        <w:t xml:space="preserve">            When the PTP port state is Leader, Follower or Passive, it is included and set to true</w:t>
      </w:r>
    </w:p>
    <w:p w14:paraId="56876022" w14:textId="77777777" w:rsidR="00B1263B" w:rsidRDefault="00B1263B" w:rsidP="00B1263B">
      <w:pPr>
        <w:pStyle w:val="PL"/>
      </w:pPr>
      <w:r>
        <w:t xml:space="preserve">            to indicate the state of configuration for DS-TT port is active; when PTP port state is</w:t>
      </w:r>
    </w:p>
    <w:p w14:paraId="227FE2D4" w14:textId="77777777" w:rsidR="00B1263B" w:rsidRDefault="00B1263B" w:rsidP="00B1263B">
      <w:pPr>
        <w:pStyle w:val="PL"/>
      </w:pPr>
      <w:r>
        <w:t xml:space="preserve">            in any other case, it is included and set to false to indicate the state of</w:t>
      </w:r>
    </w:p>
    <w:p w14:paraId="5C960551" w14:textId="1F2DADC5" w:rsidR="00B1263B" w:rsidRDefault="00B1263B" w:rsidP="00B1263B">
      <w:pPr>
        <w:pStyle w:val="PL"/>
      </w:pPr>
      <w:r>
        <w:t xml:space="preserve">            configuration for DS-TT port is inactive. </w:t>
      </w:r>
      <w:r w:rsidRPr="00AF488A">
        <w:rPr>
          <w:lang w:eastAsia="zh-CN"/>
        </w:rPr>
        <w:t>Default value is false.</w:t>
      </w:r>
    </w:p>
    <w:p w14:paraId="275AA79D" w14:textId="77777777" w:rsidR="006F5F83" w:rsidRDefault="006F5F83" w:rsidP="006F5F83">
      <w:pPr>
        <w:pStyle w:val="PL"/>
      </w:pPr>
      <w:r>
        <w:t xml:space="preserve">      required:</w:t>
      </w:r>
    </w:p>
    <w:p w14:paraId="3B33FB90" w14:textId="46350F0D" w:rsidR="00B157F0" w:rsidRDefault="006F5F83" w:rsidP="006F5F83">
      <w:pPr>
        <w:pStyle w:val="PL"/>
      </w:pPr>
      <w:r>
        <w:t xml:space="preserve">        - state</w:t>
      </w:r>
    </w:p>
    <w:p w14:paraId="547F94A3" w14:textId="77777777" w:rsidR="006E4F04" w:rsidRDefault="006E4F04" w:rsidP="006E4F04">
      <w:pPr>
        <w:pStyle w:val="PL"/>
      </w:pPr>
      <w:r>
        <w:t xml:space="preserve">      oneOf:</w:t>
      </w:r>
    </w:p>
    <w:p w14:paraId="3D761FF6" w14:textId="77777777" w:rsidR="006E4F04" w:rsidRDefault="006E4F04" w:rsidP="006E4F04">
      <w:pPr>
        <w:pStyle w:val="PL"/>
      </w:pPr>
      <w:r>
        <w:t xml:space="preserve">        - required: [supi]</w:t>
      </w:r>
    </w:p>
    <w:p w14:paraId="0B3FC1BB" w14:textId="77B4E5AC" w:rsidR="006F5F83" w:rsidRDefault="006E4F04" w:rsidP="006E4F04">
      <w:pPr>
        <w:pStyle w:val="PL"/>
      </w:pPr>
      <w:r>
        <w:t xml:space="preserve">        - required: [gpsi]</w:t>
      </w:r>
    </w:p>
    <w:p w14:paraId="71DBF85C" w14:textId="77777777" w:rsidR="006E4F04" w:rsidRDefault="006E4F04" w:rsidP="006E4F04">
      <w:pPr>
        <w:pStyle w:val="PL"/>
      </w:pPr>
    </w:p>
    <w:p w14:paraId="1160EDFE" w14:textId="77777777" w:rsidR="003416B7" w:rsidRDefault="003416B7" w:rsidP="003416B7">
      <w:pPr>
        <w:pStyle w:val="PL"/>
      </w:pPr>
      <w:r>
        <w:t xml:space="preserve">    </w:t>
      </w:r>
      <w:r>
        <w:rPr>
          <w:lang w:eastAsia="zh-CN"/>
        </w:rPr>
        <w:t>TimeSyncExposureConfig</w:t>
      </w:r>
      <w:r>
        <w:t>:</w:t>
      </w:r>
    </w:p>
    <w:p w14:paraId="4E96F34D" w14:textId="77777777" w:rsidR="003416B7" w:rsidRDefault="003416B7" w:rsidP="003416B7">
      <w:pPr>
        <w:pStyle w:val="PL"/>
      </w:pPr>
      <w:r>
        <w:t xml:space="preserve">      description: Contains the Time Synchronization Configuration parameters.</w:t>
      </w:r>
    </w:p>
    <w:p w14:paraId="1000BC7F" w14:textId="77777777" w:rsidR="003416B7" w:rsidRDefault="003416B7" w:rsidP="003416B7">
      <w:pPr>
        <w:pStyle w:val="PL"/>
      </w:pPr>
      <w:r>
        <w:t xml:space="preserve">      type: object</w:t>
      </w:r>
    </w:p>
    <w:p w14:paraId="074C20B8" w14:textId="77777777" w:rsidR="003416B7" w:rsidRDefault="003416B7" w:rsidP="003416B7">
      <w:pPr>
        <w:pStyle w:val="PL"/>
      </w:pPr>
      <w:r>
        <w:t xml:space="preserve">      properties:</w:t>
      </w:r>
    </w:p>
    <w:p w14:paraId="0E8FD863" w14:textId="77777777" w:rsidR="003416B7" w:rsidRDefault="003416B7" w:rsidP="003416B7">
      <w:pPr>
        <w:pStyle w:val="PL"/>
      </w:pPr>
      <w:r>
        <w:t xml:space="preserve">        </w:t>
      </w:r>
      <w:r>
        <w:rPr>
          <w:lang w:eastAsia="zh-CN"/>
        </w:rPr>
        <w:t>upNodeId</w:t>
      </w:r>
      <w:r>
        <w:t>:</w:t>
      </w:r>
    </w:p>
    <w:p w14:paraId="3F6D0184" w14:textId="77777777" w:rsidR="003416B7" w:rsidRDefault="003416B7" w:rsidP="003416B7">
      <w:pPr>
        <w:pStyle w:val="PL"/>
      </w:pPr>
      <w:r>
        <w:t xml:space="preserve">          $ref: 'TS29571_CommonData.yaml#/components/schemas/Uint64'</w:t>
      </w:r>
    </w:p>
    <w:p w14:paraId="53DFFD98" w14:textId="77777777" w:rsidR="003416B7" w:rsidRDefault="003416B7" w:rsidP="003416B7">
      <w:pPr>
        <w:pStyle w:val="PL"/>
      </w:pPr>
      <w:r>
        <w:t xml:space="preserve">        reqPtpIns:</w:t>
      </w:r>
    </w:p>
    <w:p w14:paraId="5310857C" w14:textId="77777777" w:rsidR="003416B7" w:rsidRDefault="003416B7" w:rsidP="003416B7">
      <w:pPr>
        <w:pStyle w:val="PL"/>
      </w:pPr>
      <w:r>
        <w:t xml:space="preserve">          $ref: '#/components/schemas/</w:t>
      </w:r>
      <w:r>
        <w:rPr>
          <w:lang w:eastAsia="zh-CN"/>
        </w:rPr>
        <w:t>PtpInstance</w:t>
      </w:r>
      <w:r>
        <w:t>'</w:t>
      </w:r>
    </w:p>
    <w:p w14:paraId="3BDDDB03" w14:textId="77777777" w:rsidR="003416B7" w:rsidRDefault="003416B7" w:rsidP="003416B7">
      <w:pPr>
        <w:pStyle w:val="PL"/>
      </w:pPr>
      <w:r>
        <w:t xml:space="preserve">        </w:t>
      </w:r>
      <w:r>
        <w:rPr>
          <w:rFonts w:eastAsia="Malgun Gothic"/>
        </w:rPr>
        <w:t>gmEnable</w:t>
      </w:r>
      <w:r>
        <w:t>:</w:t>
      </w:r>
    </w:p>
    <w:p w14:paraId="4927CA52" w14:textId="77777777" w:rsidR="003416B7" w:rsidRDefault="003416B7" w:rsidP="003416B7">
      <w:pPr>
        <w:pStyle w:val="PL"/>
      </w:pPr>
      <w:r>
        <w:lastRenderedPageBreak/>
        <w:t xml:space="preserve">          type: boolean</w:t>
      </w:r>
    </w:p>
    <w:p w14:paraId="29414B83" w14:textId="77777777" w:rsidR="008B261A" w:rsidRDefault="003416B7" w:rsidP="003416B7">
      <w:pPr>
        <w:pStyle w:val="PL"/>
      </w:pPr>
      <w:r>
        <w:t xml:space="preserve">          description: </w:t>
      </w:r>
      <w:r w:rsidR="008B261A">
        <w:t>&gt;</w:t>
      </w:r>
    </w:p>
    <w:p w14:paraId="7704E76A" w14:textId="77777777" w:rsidR="008B261A" w:rsidRDefault="008B261A" w:rsidP="003416B7">
      <w:pPr>
        <w:pStyle w:val="PL"/>
        <w:rPr>
          <w:rFonts w:eastAsia="Malgun Gothic"/>
        </w:rPr>
      </w:pPr>
      <w:r>
        <w:t xml:space="preserve">            </w:t>
      </w:r>
      <w:r w:rsidR="003416B7">
        <w:rPr>
          <w:rFonts w:eastAsia="Malgun Gothic"/>
        </w:rPr>
        <w:t xml:space="preserve">Indicates that the AF requests 5GS to act as a grandmaster for PTP or gPTP if it is </w:t>
      </w:r>
    </w:p>
    <w:p w14:paraId="16898987" w14:textId="27A532A8" w:rsidR="003416B7" w:rsidRDefault="008B261A" w:rsidP="003416B7">
      <w:pPr>
        <w:pStyle w:val="PL"/>
      </w:pPr>
      <w:r>
        <w:t xml:space="preserve">            </w:t>
      </w:r>
      <w:r w:rsidR="003416B7">
        <w:rPr>
          <w:rFonts w:eastAsia="Malgun Gothic"/>
        </w:rPr>
        <w:t>included and set to true.</w:t>
      </w:r>
    </w:p>
    <w:p w14:paraId="356DBC70" w14:textId="77777777" w:rsidR="003416B7" w:rsidRDefault="003416B7" w:rsidP="003416B7">
      <w:pPr>
        <w:pStyle w:val="PL"/>
      </w:pPr>
      <w:r>
        <w:t xml:space="preserve">        gmPrio:</w:t>
      </w:r>
    </w:p>
    <w:p w14:paraId="4DE2D799" w14:textId="77777777" w:rsidR="003416B7" w:rsidRDefault="003416B7" w:rsidP="003416B7">
      <w:pPr>
        <w:pStyle w:val="PL"/>
        <w:rPr>
          <w:rFonts w:cs="Arial"/>
          <w:szCs w:val="18"/>
        </w:rPr>
      </w:pPr>
      <w:r>
        <w:t xml:space="preserve">          $ref: 'TS29571_CommonData.yaml#/components/schemas/Uinteger'</w:t>
      </w:r>
    </w:p>
    <w:p w14:paraId="1275EA4B" w14:textId="77777777" w:rsidR="003416B7" w:rsidRDefault="003416B7" w:rsidP="003416B7">
      <w:pPr>
        <w:pStyle w:val="PL"/>
      </w:pPr>
      <w:r>
        <w:t xml:space="preserve">        timeDom:</w:t>
      </w:r>
    </w:p>
    <w:p w14:paraId="50A9ED54" w14:textId="77777777" w:rsidR="003416B7" w:rsidRDefault="003416B7" w:rsidP="003416B7">
      <w:pPr>
        <w:pStyle w:val="PL"/>
      </w:pPr>
      <w:r>
        <w:t xml:space="preserve">          $ref: 'TS29571_CommonData.yaml#/components/schemas/Uinteger'</w:t>
      </w:r>
    </w:p>
    <w:p w14:paraId="22027E31" w14:textId="1E582C52" w:rsidR="003416B7" w:rsidRDefault="003416B7" w:rsidP="003416B7">
      <w:pPr>
        <w:pStyle w:val="PL"/>
      </w:pPr>
      <w:r>
        <w:t xml:space="preserve">        </w:t>
      </w:r>
      <w:r w:rsidR="00D458DA">
        <w:rPr>
          <w:rFonts w:eastAsia="Malgun Gothic"/>
        </w:rPr>
        <w:t>timeSyncErrBdgt</w:t>
      </w:r>
      <w:r>
        <w:t>:</w:t>
      </w:r>
    </w:p>
    <w:p w14:paraId="54AFED00" w14:textId="77777777" w:rsidR="003416B7" w:rsidRDefault="003416B7" w:rsidP="003416B7">
      <w:pPr>
        <w:pStyle w:val="PL"/>
      </w:pPr>
      <w:r>
        <w:t xml:space="preserve">          $ref: 'TS29571_CommonData.yaml#/components/schemas/Uinteger'</w:t>
      </w:r>
    </w:p>
    <w:p w14:paraId="7C23F29C" w14:textId="77777777" w:rsidR="003416B7" w:rsidRDefault="003416B7" w:rsidP="003416B7">
      <w:pPr>
        <w:pStyle w:val="PL"/>
      </w:pPr>
      <w:r>
        <w:t xml:space="preserve">        configNotifId:</w:t>
      </w:r>
    </w:p>
    <w:p w14:paraId="0A1F542B" w14:textId="77777777" w:rsidR="003416B7" w:rsidRDefault="003416B7" w:rsidP="003416B7">
      <w:pPr>
        <w:pStyle w:val="PL"/>
      </w:pPr>
      <w:r>
        <w:t xml:space="preserve">          type: string</w:t>
      </w:r>
    </w:p>
    <w:p w14:paraId="6EECB515" w14:textId="77777777" w:rsidR="003416B7" w:rsidRDefault="003416B7" w:rsidP="003416B7">
      <w:pPr>
        <w:pStyle w:val="PL"/>
      </w:pPr>
      <w:r>
        <w:t xml:space="preserve">          description: Notification Correlation ID assigned by the NF service consumer.</w:t>
      </w:r>
    </w:p>
    <w:p w14:paraId="09EBE111" w14:textId="77777777" w:rsidR="003416B7" w:rsidRDefault="003416B7" w:rsidP="003416B7">
      <w:pPr>
        <w:pStyle w:val="PL"/>
      </w:pPr>
      <w:r>
        <w:t xml:space="preserve">        configNotifUri:</w:t>
      </w:r>
    </w:p>
    <w:p w14:paraId="3925F529" w14:textId="77777777" w:rsidR="003416B7" w:rsidRDefault="003416B7" w:rsidP="003416B7">
      <w:pPr>
        <w:pStyle w:val="PL"/>
      </w:pPr>
      <w:r>
        <w:t xml:space="preserve">          $ref: 'TS29571_CommonData.yaml#/components/schemas/Uri'</w:t>
      </w:r>
    </w:p>
    <w:p w14:paraId="003AF147" w14:textId="77777777" w:rsidR="003416B7" w:rsidRDefault="003416B7" w:rsidP="003416B7">
      <w:pPr>
        <w:pStyle w:val="PL"/>
      </w:pPr>
      <w:r>
        <w:t xml:space="preserve">        tempValidity:</w:t>
      </w:r>
    </w:p>
    <w:p w14:paraId="7046D9ED" w14:textId="77777777" w:rsidR="003416B7" w:rsidRDefault="003416B7" w:rsidP="003416B7">
      <w:pPr>
        <w:pStyle w:val="PL"/>
      </w:pPr>
      <w:r>
        <w:t xml:space="preserve">          $ref: 'TS29514_Npcf_PolicyAuthorization.yaml#/components/schemas/</w:t>
      </w:r>
      <w:r>
        <w:rPr>
          <w:rFonts w:cs="Courier New"/>
          <w:szCs w:val="16"/>
        </w:rPr>
        <w:t>TemporalValidity</w:t>
      </w:r>
      <w:r>
        <w:t>'</w:t>
      </w:r>
    </w:p>
    <w:p w14:paraId="69234E96" w14:textId="77777777" w:rsidR="003416B7" w:rsidRDefault="003416B7" w:rsidP="003416B7">
      <w:pPr>
        <w:pStyle w:val="PL"/>
      </w:pPr>
      <w:r>
        <w:t xml:space="preserve">      required:</w:t>
      </w:r>
      <w:r w:rsidRPr="00881362">
        <w:t xml:space="preserve"> </w:t>
      </w:r>
    </w:p>
    <w:p w14:paraId="0A8AB187" w14:textId="77777777" w:rsidR="003416B7" w:rsidRDefault="003416B7" w:rsidP="003416B7">
      <w:pPr>
        <w:pStyle w:val="PL"/>
        <w:rPr>
          <w:lang w:eastAsia="zh-CN"/>
        </w:rPr>
      </w:pPr>
      <w:r>
        <w:t xml:space="preserve">        - </w:t>
      </w:r>
      <w:r>
        <w:rPr>
          <w:lang w:eastAsia="zh-CN"/>
        </w:rPr>
        <w:t>upNodeId</w:t>
      </w:r>
    </w:p>
    <w:p w14:paraId="05C94424" w14:textId="77777777" w:rsidR="003416B7" w:rsidRDefault="003416B7" w:rsidP="003416B7">
      <w:pPr>
        <w:pStyle w:val="PL"/>
      </w:pPr>
      <w:r>
        <w:t xml:space="preserve">        - reqPtpIns</w:t>
      </w:r>
    </w:p>
    <w:p w14:paraId="1547C01E" w14:textId="77777777" w:rsidR="003416B7" w:rsidRDefault="003416B7" w:rsidP="003416B7">
      <w:pPr>
        <w:pStyle w:val="PL"/>
      </w:pPr>
      <w:r>
        <w:t xml:space="preserve">        - timeDom</w:t>
      </w:r>
    </w:p>
    <w:p w14:paraId="7CA20AB9" w14:textId="77777777" w:rsidR="003416B7" w:rsidRDefault="003416B7" w:rsidP="003416B7">
      <w:pPr>
        <w:pStyle w:val="PL"/>
      </w:pPr>
      <w:r>
        <w:t xml:space="preserve">        - configNotifId</w:t>
      </w:r>
    </w:p>
    <w:p w14:paraId="6F825483" w14:textId="77777777" w:rsidR="003416B7" w:rsidRDefault="003416B7" w:rsidP="003416B7">
      <w:pPr>
        <w:pStyle w:val="PL"/>
      </w:pPr>
      <w:r>
        <w:t xml:space="preserve">        - configNotifUri</w:t>
      </w:r>
    </w:p>
    <w:p w14:paraId="01A4AF12" w14:textId="77777777" w:rsidR="00DE4306" w:rsidRDefault="00DE4306" w:rsidP="003416B7">
      <w:pPr>
        <w:pStyle w:val="PL"/>
      </w:pPr>
    </w:p>
    <w:p w14:paraId="75F128C9" w14:textId="77777777" w:rsidR="003416B7" w:rsidRDefault="003416B7" w:rsidP="003416B7">
      <w:pPr>
        <w:pStyle w:val="PL"/>
      </w:pPr>
      <w:r>
        <w:t xml:space="preserve">    PtpInstance:</w:t>
      </w:r>
    </w:p>
    <w:p w14:paraId="3FB6A952" w14:textId="77777777" w:rsidR="003416B7" w:rsidRDefault="003416B7" w:rsidP="003416B7">
      <w:pPr>
        <w:pStyle w:val="PL"/>
      </w:pPr>
      <w:r>
        <w:t xml:space="preserve">      description: Contains PTP instance configuration and activation requested by the AF.</w:t>
      </w:r>
    </w:p>
    <w:p w14:paraId="5D8A83D5" w14:textId="77777777" w:rsidR="003416B7" w:rsidRDefault="003416B7" w:rsidP="003416B7">
      <w:pPr>
        <w:pStyle w:val="PL"/>
      </w:pPr>
      <w:r>
        <w:t xml:space="preserve">      type: object</w:t>
      </w:r>
    </w:p>
    <w:p w14:paraId="25F06270" w14:textId="77777777" w:rsidR="003416B7" w:rsidRDefault="003416B7" w:rsidP="003416B7">
      <w:pPr>
        <w:pStyle w:val="PL"/>
      </w:pPr>
      <w:r>
        <w:t xml:space="preserve">      properties:</w:t>
      </w:r>
    </w:p>
    <w:p w14:paraId="11FD3749" w14:textId="77777777" w:rsidR="003416B7" w:rsidRDefault="003416B7" w:rsidP="003416B7">
      <w:pPr>
        <w:pStyle w:val="PL"/>
      </w:pPr>
      <w:r>
        <w:t xml:space="preserve">        instanceType:</w:t>
      </w:r>
    </w:p>
    <w:p w14:paraId="3A3EA1C5" w14:textId="77777777" w:rsidR="003416B7" w:rsidRDefault="003416B7" w:rsidP="003416B7">
      <w:pPr>
        <w:pStyle w:val="PL"/>
      </w:pPr>
      <w:r>
        <w:t xml:space="preserve">          $ref: 'TS29522_TimeSyncExposure.yaml#/components/schemas/InstanceType'</w:t>
      </w:r>
    </w:p>
    <w:p w14:paraId="0FD0C987" w14:textId="77777777" w:rsidR="003416B7" w:rsidRDefault="003416B7" w:rsidP="003416B7">
      <w:pPr>
        <w:pStyle w:val="PL"/>
      </w:pPr>
      <w:r>
        <w:t xml:space="preserve">        protocol:</w:t>
      </w:r>
    </w:p>
    <w:p w14:paraId="57CFF40B" w14:textId="77777777" w:rsidR="003416B7" w:rsidRDefault="003416B7" w:rsidP="003416B7">
      <w:pPr>
        <w:pStyle w:val="PL"/>
      </w:pPr>
      <w:r>
        <w:t xml:space="preserve">          $ref: 'TS29522_TimeSyncExposure.yaml#/components/schemas/Protocol'</w:t>
      </w:r>
    </w:p>
    <w:p w14:paraId="5FD22615" w14:textId="77777777" w:rsidR="003416B7" w:rsidRDefault="003416B7" w:rsidP="003416B7">
      <w:pPr>
        <w:pStyle w:val="PL"/>
      </w:pPr>
      <w:r>
        <w:t xml:space="preserve">        ptpProfile:</w:t>
      </w:r>
    </w:p>
    <w:p w14:paraId="1C0BD689" w14:textId="77777777" w:rsidR="003416B7" w:rsidRDefault="003416B7" w:rsidP="003416B7">
      <w:pPr>
        <w:pStyle w:val="PL"/>
      </w:pPr>
      <w:r>
        <w:t xml:space="preserve">            type: string</w:t>
      </w:r>
    </w:p>
    <w:p w14:paraId="0D32169F" w14:textId="77777777" w:rsidR="003416B7" w:rsidRDefault="003416B7" w:rsidP="003416B7">
      <w:pPr>
        <w:pStyle w:val="PL"/>
      </w:pPr>
      <w:r>
        <w:t xml:space="preserve">        </w:t>
      </w:r>
      <w:r>
        <w:rPr>
          <w:lang w:eastAsia="zh-CN"/>
        </w:rPr>
        <w:t>portConfigs</w:t>
      </w:r>
      <w:r>
        <w:t>:</w:t>
      </w:r>
    </w:p>
    <w:p w14:paraId="559A84DD" w14:textId="77777777" w:rsidR="003416B7" w:rsidRDefault="003416B7" w:rsidP="003416B7">
      <w:pPr>
        <w:pStyle w:val="PL"/>
      </w:pPr>
      <w:r>
        <w:t xml:space="preserve">          type: array</w:t>
      </w:r>
    </w:p>
    <w:p w14:paraId="23E7E77B" w14:textId="77777777" w:rsidR="003416B7" w:rsidRDefault="003416B7" w:rsidP="003416B7">
      <w:pPr>
        <w:pStyle w:val="PL"/>
      </w:pPr>
      <w:r>
        <w:t xml:space="preserve">          items:</w:t>
      </w:r>
    </w:p>
    <w:p w14:paraId="12A82151" w14:textId="37C64780" w:rsidR="003416B7" w:rsidRDefault="003416B7" w:rsidP="003416B7">
      <w:pPr>
        <w:pStyle w:val="PL"/>
      </w:pPr>
      <w:r>
        <w:t xml:space="preserve">          </w:t>
      </w:r>
      <w:r w:rsidR="00157840">
        <w:t xml:space="preserve">  </w:t>
      </w:r>
      <w:r>
        <w:t>$ref: '#/components/schemas/</w:t>
      </w:r>
      <w:r>
        <w:rPr>
          <w:lang w:eastAsia="zh-CN"/>
        </w:rPr>
        <w:t>ConfigForPort</w:t>
      </w:r>
      <w:r>
        <w:t>'</w:t>
      </w:r>
    </w:p>
    <w:p w14:paraId="5712ECC7" w14:textId="77777777" w:rsidR="003416B7" w:rsidRDefault="003416B7" w:rsidP="003416B7">
      <w:pPr>
        <w:pStyle w:val="PL"/>
      </w:pPr>
      <w:r>
        <w:t xml:space="preserve">          minItems: 1</w:t>
      </w:r>
    </w:p>
    <w:p w14:paraId="0C126BA8" w14:textId="77777777" w:rsidR="003416B7" w:rsidRDefault="003416B7" w:rsidP="003416B7">
      <w:pPr>
        <w:pStyle w:val="PL"/>
      </w:pPr>
      <w:r>
        <w:t xml:space="preserve">      required:</w:t>
      </w:r>
    </w:p>
    <w:p w14:paraId="39B8CBF2" w14:textId="77777777" w:rsidR="003416B7" w:rsidRDefault="003416B7" w:rsidP="003416B7">
      <w:pPr>
        <w:pStyle w:val="PL"/>
      </w:pPr>
      <w:r>
        <w:t xml:space="preserve">        - instanceType</w:t>
      </w:r>
    </w:p>
    <w:p w14:paraId="0174DA6F" w14:textId="77777777" w:rsidR="003416B7" w:rsidRDefault="003416B7" w:rsidP="003416B7">
      <w:pPr>
        <w:pStyle w:val="PL"/>
      </w:pPr>
      <w:r>
        <w:t xml:space="preserve">        - protocol</w:t>
      </w:r>
    </w:p>
    <w:p w14:paraId="7AEC8DCA" w14:textId="77777777" w:rsidR="003416B7" w:rsidRDefault="003416B7" w:rsidP="003416B7">
      <w:pPr>
        <w:pStyle w:val="PL"/>
      </w:pPr>
      <w:r w:rsidRPr="00C77211">
        <w:t xml:space="preserve">        - p</w:t>
      </w:r>
      <w:r>
        <w:t>tpProfile</w:t>
      </w:r>
    </w:p>
    <w:p w14:paraId="25DCE802" w14:textId="77777777" w:rsidR="00DE4306" w:rsidRDefault="00DE4306" w:rsidP="003416B7">
      <w:pPr>
        <w:pStyle w:val="PL"/>
      </w:pPr>
    </w:p>
    <w:p w14:paraId="60088ACC" w14:textId="77777777" w:rsidR="003416B7" w:rsidRDefault="003416B7" w:rsidP="003416B7">
      <w:pPr>
        <w:pStyle w:val="PL"/>
      </w:pPr>
      <w:r>
        <w:t xml:space="preserve">    </w:t>
      </w:r>
      <w:r>
        <w:rPr>
          <w:lang w:eastAsia="zh-CN"/>
        </w:rPr>
        <w:t>ConfigForPort</w:t>
      </w:r>
      <w:r>
        <w:t>:</w:t>
      </w:r>
    </w:p>
    <w:p w14:paraId="42C1A89F" w14:textId="77777777" w:rsidR="003416B7" w:rsidRDefault="003416B7" w:rsidP="003416B7">
      <w:pPr>
        <w:pStyle w:val="PL"/>
      </w:pPr>
      <w:r>
        <w:t xml:space="preserve">      description: Contains configuration for each port.</w:t>
      </w:r>
    </w:p>
    <w:p w14:paraId="1A6EC6E9" w14:textId="77777777" w:rsidR="003416B7" w:rsidRDefault="003416B7" w:rsidP="003416B7">
      <w:pPr>
        <w:pStyle w:val="PL"/>
      </w:pPr>
      <w:r>
        <w:t xml:space="preserve">      type: object</w:t>
      </w:r>
    </w:p>
    <w:p w14:paraId="26D1A8BF" w14:textId="77777777" w:rsidR="003416B7" w:rsidRDefault="003416B7" w:rsidP="003416B7">
      <w:pPr>
        <w:pStyle w:val="PL"/>
      </w:pPr>
      <w:r>
        <w:t xml:space="preserve">      properties:</w:t>
      </w:r>
    </w:p>
    <w:p w14:paraId="54436188" w14:textId="77777777" w:rsidR="003416B7" w:rsidRDefault="003416B7" w:rsidP="003416B7">
      <w:pPr>
        <w:pStyle w:val="PL"/>
      </w:pPr>
      <w:r>
        <w:t xml:space="preserve">        supi:</w:t>
      </w:r>
    </w:p>
    <w:p w14:paraId="38017673" w14:textId="77777777" w:rsidR="003416B7" w:rsidRDefault="003416B7" w:rsidP="003416B7">
      <w:pPr>
        <w:pStyle w:val="PL"/>
      </w:pPr>
      <w:r>
        <w:t xml:space="preserve">          $ref: 'TS29571_CommonData.yaml#/components/schemas/Supi'</w:t>
      </w:r>
    </w:p>
    <w:p w14:paraId="2ECE2D09" w14:textId="77777777" w:rsidR="00C233A6" w:rsidRDefault="00C233A6" w:rsidP="00C233A6">
      <w:pPr>
        <w:pStyle w:val="PL"/>
      </w:pPr>
      <w:r>
        <w:t xml:space="preserve">        gpsi:</w:t>
      </w:r>
    </w:p>
    <w:p w14:paraId="4A7F42A1" w14:textId="43D9985D" w:rsidR="00E24667" w:rsidRPr="00C233A6" w:rsidRDefault="00C233A6" w:rsidP="00E24667">
      <w:pPr>
        <w:pStyle w:val="PL"/>
      </w:pPr>
      <w:r>
        <w:t xml:space="preserve">          $ref: 'TS29571_CommonData.yaml#/components/schemas/Gpsi'</w:t>
      </w:r>
    </w:p>
    <w:p w14:paraId="2B29DDAA" w14:textId="77777777" w:rsidR="003416B7" w:rsidRDefault="003416B7" w:rsidP="003416B7">
      <w:pPr>
        <w:pStyle w:val="PL"/>
      </w:pPr>
      <w:r>
        <w:t xml:space="preserve">        n6Ind:</w:t>
      </w:r>
    </w:p>
    <w:p w14:paraId="00298BF8" w14:textId="77777777" w:rsidR="003416B7" w:rsidRDefault="003416B7" w:rsidP="003416B7">
      <w:pPr>
        <w:pStyle w:val="PL"/>
      </w:pPr>
      <w:r>
        <w:t xml:space="preserve">          type: boolean</w:t>
      </w:r>
    </w:p>
    <w:p w14:paraId="54EB47F7" w14:textId="77777777" w:rsidR="003416B7" w:rsidRDefault="003416B7" w:rsidP="003416B7">
      <w:pPr>
        <w:pStyle w:val="PL"/>
      </w:pPr>
      <w:r>
        <w:t xml:space="preserve">        </w:t>
      </w:r>
      <w:r>
        <w:rPr>
          <w:rFonts w:eastAsia="Malgun Gothic"/>
        </w:rPr>
        <w:t>ptpEnable</w:t>
      </w:r>
      <w:r>
        <w:t>:</w:t>
      </w:r>
    </w:p>
    <w:p w14:paraId="6134A246" w14:textId="77777777" w:rsidR="003416B7" w:rsidRDefault="003416B7" w:rsidP="003416B7">
      <w:pPr>
        <w:pStyle w:val="PL"/>
      </w:pPr>
      <w:r>
        <w:t xml:space="preserve">          type: boolean</w:t>
      </w:r>
    </w:p>
    <w:p w14:paraId="3B4253F6" w14:textId="77777777" w:rsidR="003416B7" w:rsidRDefault="003416B7" w:rsidP="003416B7">
      <w:pPr>
        <w:pStyle w:val="PL"/>
      </w:pPr>
      <w:r>
        <w:t xml:space="preserve">        </w:t>
      </w:r>
      <w:r>
        <w:rPr>
          <w:rFonts w:hint="eastAsia"/>
          <w:lang w:eastAsia="zh-CN"/>
        </w:rPr>
        <w:t>l</w:t>
      </w:r>
      <w:r>
        <w:rPr>
          <w:lang w:eastAsia="zh-CN"/>
        </w:rPr>
        <w:t>ogSyncInter</w:t>
      </w:r>
      <w:r>
        <w:t>:</w:t>
      </w:r>
    </w:p>
    <w:p w14:paraId="7A9BD9DB" w14:textId="77777777" w:rsidR="003416B7" w:rsidRDefault="003416B7" w:rsidP="003416B7">
      <w:pPr>
        <w:pStyle w:val="PL"/>
      </w:pPr>
      <w:r>
        <w:t xml:space="preserve">          type: integer</w:t>
      </w:r>
    </w:p>
    <w:p w14:paraId="4801B06D" w14:textId="77777777" w:rsidR="003416B7" w:rsidRDefault="003416B7" w:rsidP="003416B7">
      <w:pPr>
        <w:pStyle w:val="PL"/>
      </w:pPr>
      <w:r>
        <w:t xml:space="preserve">        </w:t>
      </w:r>
      <w:r>
        <w:rPr>
          <w:lang w:eastAsia="zh-CN"/>
        </w:rPr>
        <w:t>logSyncInterInd</w:t>
      </w:r>
      <w:r>
        <w:t>:</w:t>
      </w:r>
    </w:p>
    <w:p w14:paraId="03DA27D5" w14:textId="77777777" w:rsidR="003416B7" w:rsidRDefault="003416B7" w:rsidP="003416B7">
      <w:pPr>
        <w:pStyle w:val="PL"/>
      </w:pPr>
      <w:r>
        <w:t xml:space="preserve">          type: boolean</w:t>
      </w:r>
    </w:p>
    <w:p w14:paraId="6336CEDF" w14:textId="77777777" w:rsidR="003416B7" w:rsidRDefault="003416B7" w:rsidP="003416B7">
      <w:pPr>
        <w:pStyle w:val="PL"/>
      </w:pPr>
      <w:r>
        <w:t xml:space="preserve">        </w:t>
      </w:r>
      <w:r>
        <w:rPr>
          <w:rFonts w:eastAsia="Malgun Gothic"/>
        </w:rPr>
        <w:t>logAnnouInter</w:t>
      </w:r>
      <w:r>
        <w:t>:</w:t>
      </w:r>
    </w:p>
    <w:p w14:paraId="48AB3F91" w14:textId="77777777" w:rsidR="003416B7" w:rsidRDefault="003416B7" w:rsidP="003416B7">
      <w:pPr>
        <w:pStyle w:val="PL"/>
      </w:pPr>
      <w:r>
        <w:t xml:space="preserve">          type: integer</w:t>
      </w:r>
    </w:p>
    <w:p w14:paraId="6CB26F7F" w14:textId="77777777" w:rsidR="003416B7" w:rsidRDefault="003416B7" w:rsidP="003416B7">
      <w:pPr>
        <w:pStyle w:val="PL"/>
      </w:pPr>
      <w:r>
        <w:t xml:space="preserve">        </w:t>
      </w:r>
      <w:r>
        <w:rPr>
          <w:rFonts w:hint="eastAsia"/>
          <w:lang w:eastAsia="zh-CN"/>
        </w:rPr>
        <w:t>l</w:t>
      </w:r>
      <w:r>
        <w:rPr>
          <w:lang w:eastAsia="zh-CN"/>
        </w:rPr>
        <w:t>ogAnnouInterInd</w:t>
      </w:r>
      <w:r>
        <w:t>:</w:t>
      </w:r>
    </w:p>
    <w:p w14:paraId="146C4277" w14:textId="77777777" w:rsidR="003416B7" w:rsidRDefault="003416B7" w:rsidP="003416B7">
      <w:pPr>
        <w:pStyle w:val="PL"/>
      </w:pPr>
      <w:r>
        <w:t xml:space="preserve">          type: boolean</w:t>
      </w:r>
    </w:p>
    <w:p w14:paraId="183E954B" w14:textId="77777777" w:rsidR="003416B7" w:rsidRDefault="003416B7" w:rsidP="003416B7">
      <w:pPr>
        <w:pStyle w:val="PL"/>
      </w:pPr>
      <w:r>
        <w:t xml:space="preserve">      oneOf:</w:t>
      </w:r>
    </w:p>
    <w:p w14:paraId="33F20B5B" w14:textId="77777777" w:rsidR="003416B7" w:rsidRDefault="003416B7" w:rsidP="003416B7">
      <w:pPr>
        <w:pStyle w:val="PL"/>
      </w:pPr>
      <w:r>
        <w:t xml:space="preserve">        - required: [supi]</w:t>
      </w:r>
    </w:p>
    <w:p w14:paraId="57E86F8D" w14:textId="0B0C5ED9" w:rsidR="001B68AF" w:rsidRDefault="001B68AF" w:rsidP="003416B7">
      <w:pPr>
        <w:pStyle w:val="PL"/>
      </w:pPr>
      <w:r>
        <w:t xml:space="preserve">        - required: [gpsi]</w:t>
      </w:r>
    </w:p>
    <w:p w14:paraId="45A50D3B" w14:textId="67AA62DF" w:rsidR="003416B7" w:rsidRPr="00246B37" w:rsidRDefault="003416B7" w:rsidP="003416B7">
      <w:pPr>
        <w:pStyle w:val="PL"/>
      </w:pPr>
      <w:r>
        <w:t xml:space="preserve">        - required: [n6Ind]</w:t>
      </w:r>
    </w:p>
    <w:p w14:paraId="561F32C3" w14:textId="37DC62D8" w:rsidR="008A6D4A" w:rsidRDefault="008A6D4A" w:rsidP="00743D85">
      <w:pPr>
        <w:pStyle w:val="1"/>
      </w:pPr>
      <w:bookmarkStart w:id="3349" w:name="_Toc35971453"/>
      <w:bookmarkStart w:id="3350" w:name="_Toc67903570"/>
      <w:bookmarkStart w:id="3351" w:name="_Toc89295787"/>
      <w:bookmarkStart w:id="3352" w:name="_Toc94261500"/>
      <w:bookmarkStart w:id="3353" w:name="_Toc104199204"/>
      <w:bookmarkStart w:id="3354" w:name="_Toc104489640"/>
      <w:bookmarkStart w:id="3355" w:name="_Toc120031604"/>
      <w:bookmarkEnd w:id="3295"/>
      <w:r>
        <w:t>A.3</w:t>
      </w:r>
      <w:r>
        <w:tab/>
      </w:r>
      <w:r w:rsidR="00D615CF">
        <w:t>Ntsctsf_QoSand</w:t>
      </w:r>
      <w:r w:rsidR="005F5F2F">
        <w:t>TSC</w:t>
      </w:r>
      <w:r w:rsidR="00D615CF">
        <w:t>Assistance</w:t>
      </w:r>
      <w:r>
        <w:t xml:space="preserve"> API</w:t>
      </w:r>
      <w:bookmarkEnd w:id="3296"/>
      <w:bookmarkEnd w:id="3349"/>
      <w:bookmarkEnd w:id="3350"/>
      <w:bookmarkEnd w:id="3351"/>
      <w:bookmarkEnd w:id="3352"/>
      <w:bookmarkEnd w:id="3353"/>
      <w:bookmarkEnd w:id="3354"/>
      <w:bookmarkEnd w:id="3355"/>
    </w:p>
    <w:p w14:paraId="2EE67970" w14:textId="77777777" w:rsidR="00461244" w:rsidRDefault="00461244" w:rsidP="00461244">
      <w:pPr>
        <w:pStyle w:val="PL"/>
        <w:rPr>
          <w:rFonts w:cs="Courier New"/>
          <w:szCs w:val="16"/>
        </w:rPr>
      </w:pPr>
      <w:r>
        <w:rPr>
          <w:rFonts w:cs="Courier New"/>
          <w:szCs w:val="16"/>
        </w:rPr>
        <w:t>openapi: 3.0.0</w:t>
      </w:r>
    </w:p>
    <w:p w14:paraId="06469883" w14:textId="77777777" w:rsidR="00C46604" w:rsidRDefault="00C46604" w:rsidP="00461244">
      <w:pPr>
        <w:pStyle w:val="PL"/>
        <w:rPr>
          <w:rFonts w:cs="Courier New"/>
          <w:szCs w:val="16"/>
        </w:rPr>
      </w:pPr>
    </w:p>
    <w:p w14:paraId="5ACD961A" w14:textId="77777777" w:rsidR="00461244" w:rsidRDefault="00461244" w:rsidP="00461244">
      <w:pPr>
        <w:pStyle w:val="PL"/>
        <w:rPr>
          <w:rFonts w:cs="Courier New"/>
          <w:szCs w:val="16"/>
        </w:rPr>
      </w:pPr>
      <w:r>
        <w:rPr>
          <w:rFonts w:cs="Courier New"/>
          <w:szCs w:val="16"/>
        </w:rPr>
        <w:t>info:</w:t>
      </w:r>
    </w:p>
    <w:p w14:paraId="1C044A2D" w14:textId="77777777" w:rsidR="00461244" w:rsidRDefault="00461244" w:rsidP="00461244">
      <w:pPr>
        <w:pStyle w:val="PL"/>
        <w:rPr>
          <w:rFonts w:cs="Courier New"/>
          <w:szCs w:val="16"/>
        </w:rPr>
      </w:pPr>
      <w:r>
        <w:rPr>
          <w:rFonts w:cs="Courier New"/>
          <w:szCs w:val="16"/>
        </w:rPr>
        <w:t xml:space="preserve">  title: </w:t>
      </w:r>
      <w:r>
        <w:t>Ntsctsf_QoSandTSCAssistance</w:t>
      </w:r>
      <w:r>
        <w:rPr>
          <w:rFonts w:cs="Courier New"/>
          <w:szCs w:val="16"/>
        </w:rPr>
        <w:t xml:space="preserve"> Service API</w:t>
      </w:r>
    </w:p>
    <w:p w14:paraId="6B9E54F2" w14:textId="03722710" w:rsidR="00461244" w:rsidRDefault="00461244" w:rsidP="00461244">
      <w:pPr>
        <w:pStyle w:val="PL"/>
        <w:rPr>
          <w:rFonts w:cs="Courier New"/>
          <w:szCs w:val="16"/>
        </w:rPr>
      </w:pPr>
      <w:r>
        <w:rPr>
          <w:rFonts w:cs="Courier New"/>
          <w:szCs w:val="16"/>
        </w:rPr>
        <w:t xml:space="preserve">  version: 1.</w:t>
      </w:r>
      <w:del w:id="3356" w:author="CR#0035" w:date="2022-11-22T17:39:00Z">
        <w:r w:rsidDel="001D3650">
          <w:rPr>
            <w:rFonts w:cs="Courier New"/>
            <w:szCs w:val="16"/>
          </w:rPr>
          <w:delText>0</w:delText>
        </w:r>
      </w:del>
      <w:ins w:id="3357" w:author="CR#0035" w:date="2022-11-22T17:39:00Z">
        <w:r w:rsidR="001D3650">
          <w:rPr>
            <w:rFonts w:cs="Courier New"/>
            <w:szCs w:val="16"/>
          </w:rPr>
          <w:t>1</w:t>
        </w:r>
      </w:ins>
      <w:r>
        <w:rPr>
          <w:rFonts w:cs="Courier New"/>
          <w:szCs w:val="16"/>
        </w:rPr>
        <w:t>.</w:t>
      </w:r>
      <w:del w:id="3358" w:author="CR#0035" w:date="2022-11-22T17:39:00Z">
        <w:r w:rsidR="00304BDF" w:rsidDel="001D3650">
          <w:rPr>
            <w:rFonts w:cs="Courier New"/>
            <w:szCs w:val="16"/>
          </w:rPr>
          <w:delText>2</w:delText>
        </w:r>
      </w:del>
      <w:ins w:id="3359" w:author="CR#0035" w:date="2022-11-22T17:39:00Z">
        <w:r w:rsidR="001D3650">
          <w:rPr>
            <w:rFonts w:cs="Courier New"/>
            <w:szCs w:val="16"/>
          </w:rPr>
          <w:t>0-alpha.1</w:t>
        </w:r>
      </w:ins>
    </w:p>
    <w:p w14:paraId="342DB563" w14:textId="77777777" w:rsidR="00461244" w:rsidRDefault="00461244" w:rsidP="00461244">
      <w:pPr>
        <w:pStyle w:val="PL"/>
      </w:pPr>
      <w:r>
        <w:rPr>
          <w:rFonts w:cs="Courier New"/>
          <w:szCs w:val="16"/>
        </w:rPr>
        <w:lastRenderedPageBreak/>
        <w:t xml:space="preserve">  description: </w:t>
      </w:r>
      <w:r>
        <w:t>|</w:t>
      </w:r>
    </w:p>
    <w:p w14:paraId="589458FA" w14:textId="325AA2AD" w:rsidR="00461244" w:rsidRDefault="00461244" w:rsidP="00461244">
      <w:pPr>
        <w:pStyle w:val="PL"/>
      </w:pPr>
      <w:r>
        <w:t xml:space="preserve">    </w:t>
      </w:r>
      <w:r>
        <w:rPr>
          <w:rFonts w:cs="Courier New"/>
          <w:szCs w:val="16"/>
        </w:rPr>
        <w:t>TSCTSF QoS and TSC Assistance Service.</w:t>
      </w:r>
      <w:r w:rsidR="00FB31F5">
        <w:rPr>
          <w:rFonts w:cs="Courier New"/>
          <w:szCs w:val="16"/>
        </w:rPr>
        <w:t xml:space="preserve">  </w:t>
      </w:r>
    </w:p>
    <w:p w14:paraId="4E2649A2" w14:textId="255DFA67" w:rsidR="00461244" w:rsidRDefault="00461244" w:rsidP="00461244">
      <w:pPr>
        <w:pStyle w:val="PL"/>
      </w:pPr>
      <w:r>
        <w:t xml:space="preserve">    © </w:t>
      </w:r>
      <w:r w:rsidR="000B3551">
        <w:t>2022</w:t>
      </w:r>
      <w:r>
        <w:t>, 3GPP Organizational Partners (ARIB, ATIS, CCSA, ETSI, TSDSI, TTA, TTC).</w:t>
      </w:r>
      <w:r w:rsidR="00FB31F5">
        <w:t xml:space="preserve">  </w:t>
      </w:r>
    </w:p>
    <w:p w14:paraId="2DE3AB63" w14:textId="77777777" w:rsidR="00461244" w:rsidRDefault="00461244" w:rsidP="00461244">
      <w:pPr>
        <w:pStyle w:val="PL"/>
        <w:rPr>
          <w:rFonts w:cs="Courier New"/>
          <w:szCs w:val="16"/>
        </w:rPr>
      </w:pPr>
      <w:r>
        <w:t xml:space="preserve">    All rights reserved.</w:t>
      </w:r>
    </w:p>
    <w:p w14:paraId="1232BF26" w14:textId="77777777" w:rsidR="00461244" w:rsidRDefault="00461244" w:rsidP="00461244">
      <w:pPr>
        <w:pStyle w:val="PL"/>
        <w:rPr>
          <w:rFonts w:cs="Courier New"/>
          <w:szCs w:val="16"/>
        </w:rPr>
      </w:pPr>
    </w:p>
    <w:p w14:paraId="3FDBC18A" w14:textId="77777777" w:rsidR="00461244" w:rsidRDefault="00461244" w:rsidP="00461244">
      <w:pPr>
        <w:pStyle w:val="PL"/>
      </w:pPr>
      <w:r>
        <w:t>externalDocs:</w:t>
      </w:r>
    </w:p>
    <w:p w14:paraId="7081CB62" w14:textId="77777777" w:rsidR="00C46604" w:rsidRDefault="00461244" w:rsidP="00461244">
      <w:pPr>
        <w:pStyle w:val="PL"/>
      </w:pPr>
      <w:r>
        <w:t xml:space="preserve">  description: </w:t>
      </w:r>
      <w:r w:rsidR="00C46604">
        <w:t>&gt;</w:t>
      </w:r>
    </w:p>
    <w:p w14:paraId="6F5B09CA" w14:textId="612D6511" w:rsidR="00C46604" w:rsidRDefault="00C46604" w:rsidP="00461244">
      <w:pPr>
        <w:pStyle w:val="PL"/>
      </w:pPr>
      <w:r>
        <w:t xml:space="preserve">    </w:t>
      </w:r>
      <w:r w:rsidR="00461244">
        <w:t xml:space="preserve">3GPP TS 29.565 </w:t>
      </w:r>
      <w:del w:id="3360" w:author="CR#0035" w:date="2022-11-22T17:39:00Z">
        <w:r w:rsidR="005D50B4" w:rsidDel="001D3650">
          <w:delText>V1</w:delText>
        </w:r>
        <w:r w:rsidR="006E5DA7" w:rsidDel="001D3650">
          <w:delText>7</w:delText>
        </w:r>
      </w:del>
      <w:ins w:id="3361" w:author="CR#0035" w:date="2022-11-22T17:39:00Z">
        <w:r w:rsidR="001D3650">
          <w:t>V18</w:t>
        </w:r>
      </w:ins>
      <w:r w:rsidR="00461244">
        <w:t>.</w:t>
      </w:r>
      <w:del w:id="3362" w:author="CR#0035" w:date="2022-11-22T17:39:00Z">
        <w:r w:rsidR="00304BDF" w:rsidDel="001D3650">
          <w:delText>2</w:delText>
        </w:r>
      </w:del>
      <w:ins w:id="3363" w:author="CR#0035" w:date="2022-11-22T17:39:00Z">
        <w:r w:rsidR="001D3650">
          <w:t>0</w:t>
        </w:r>
      </w:ins>
      <w:r w:rsidR="00461244">
        <w:t xml:space="preserve">.0; 5G System; Time Sensitive Communication and Time Synchronization function </w:t>
      </w:r>
    </w:p>
    <w:p w14:paraId="6C9C8F77" w14:textId="2FF07A58" w:rsidR="00461244" w:rsidRDefault="00C46604" w:rsidP="00461244">
      <w:pPr>
        <w:pStyle w:val="PL"/>
      </w:pPr>
      <w:r>
        <w:t xml:space="preserve">    </w:t>
      </w:r>
      <w:r w:rsidR="00461244">
        <w:t>Services; Stage 3.</w:t>
      </w:r>
    </w:p>
    <w:p w14:paraId="4D38BB3F" w14:textId="2878B892" w:rsidR="00461244" w:rsidRDefault="00461244" w:rsidP="00461244">
      <w:pPr>
        <w:pStyle w:val="PL"/>
      </w:pPr>
      <w:r>
        <w:t xml:space="preserve">  url: 'http</w:t>
      </w:r>
      <w:r w:rsidR="00FB31F5">
        <w:t>s</w:t>
      </w:r>
      <w:r>
        <w:t>://www.3gpp.org/ftp/Specs/archive/29_series/29.565/'</w:t>
      </w:r>
    </w:p>
    <w:p w14:paraId="147432D6" w14:textId="08D9AA53" w:rsidR="00461244" w:rsidRDefault="00461244" w:rsidP="00461244">
      <w:pPr>
        <w:pStyle w:val="PL"/>
      </w:pPr>
    </w:p>
    <w:p w14:paraId="48CEF224" w14:textId="77777777" w:rsidR="00461244" w:rsidRDefault="00461244" w:rsidP="00461244">
      <w:pPr>
        <w:pStyle w:val="PL"/>
        <w:rPr>
          <w:rFonts w:cs="Courier New"/>
          <w:szCs w:val="16"/>
        </w:rPr>
      </w:pPr>
      <w:r>
        <w:rPr>
          <w:rFonts w:cs="Courier New"/>
          <w:szCs w:val="16"/>
        </w:rPr>
        <w:t>servers:</w:t>
      </w:r>
    </w:p>
    <w:p w14:paraId="462C23F9" w14:textId="77777777" w:rsidR="00461244" w:rsidRPr="0003005C" w:rsidRDefault="00461244" w:rsidP="00461244">
      <w:pPr>
        <w:pStyle w:val="PL"/>
        <w:rPr>
          <w:rFonts w:cs="Courier New"/>
          <w:szCs w:val="16"/>
        </w:rPr>
      </w:pPr>
      <w:r>
        <w:rPr>
          <w:rFonts w:cs="Courier New"/>
          <w:szCs w:val="16"/>
        </w:rPr>
        <w:t xml:space="preserve">  - url: '{apiR</w:t>
      </w:r>
      <w:r w:rsidRPr="0003005C">
        <w:rPr>
          <w:rFonts w:cs="Courier New"/>
          <w:szCs w:val="16"/>
        </w:rPr>
        <w:t>oot}/</w:t>
      </w:r>
      <w:r w:rsidRPr="002E255E">
        <w:t>ntsctsf-qos-tscai</w:t>
      </w:r>
      <w:r w:rsidRPr="0003005C">
        <w:rPr>
          <w:rFonts w:cs="Courier New"/>
          <w:szCs w:val="16"/>
        </w:rPr>
        <w:t>/v1'</w:t>
      </w:r>
    </w:p>
    <w:p w14:paraId="266CD995" w14:textId="77777777" w:rsidR="00461244" w:rsidRDefault="00461244" w:rsidP="00461244">
      <w:pPr>
        <w:pStyle w:val="PL"/>
        <w:rPr>
          <w:rFonts w:cs="Courier New"/>
          <w:szCs w:val="16"/>
        </w:rPr>
      </w:pPr>
      <w:r>
        <w:rPr>
          <w:rFonts w:cs="Courier New"/>
          <w:szCs w:val="16"/>
        </w:rPr>
        <w:t xml:space="preserve">    variables:</w:t>
      </w:r>
    </w:p>
    <w:p w14:paraId="38E3DF9A" w14:textId="77777777" w:rsidR="00461244" w:rsidRDefault="00461244" w:rsidP="00461244">
      <w:pPr>
        <w:pStyle w:val="PL"/>
        <w:rPr>
          <w:rFonts w:cs="Courier New"/>
          <w:szCs w:val="16"/>
        </w:rPr>
      </w:pPr>
      <w:r>
        <w:rPr>
          <w:rFonts w:cs="Courier New"/>
          <w:szCs w:val="16"/>
        </w:rPr>
        <w:t xml:space="preserve">      apiRoot:</w:t>
      </w:r>
    </w:p>
    <w:p w14:paraId="1905F2CF" w14:textId="77777777" w:rsidR="00461244" w:rsidRDefault="00461244" w:rsidP="00461244">
      <w:pPr>
        <w:pStyle w:val="PL"/>
        <w:rPr>
          <w:rFonts w:cs="Courier New"/>
          <w:szCs w:val="16"/>
        </w:rPr>
      </w:pPr>
      <w:r>
        <w:rPr>
          <w:rFonts w:cs="Courier New"/>
          <w:szCs w:val="16"/>
        </w:rPr>
        <w:t xml:space="preserve">        default: </w:t>
      </w:r>
      <w:r>
        <w:t>https://example.com</w:t>
      </w:r>
    </w:p>
    <w:p w14:paraId="1440BD34" w14:textId="62E8232B" w:rsidR="00461244" w:rsidRDefault="00461244" w:rsidP="00461244">
      <w:pPr>
        <w:pStyle w:val="PL"/>
        <w:rPr>
          <w:rFonts w:cs="Courier New"/>
          <w:szCs w:val="16"/>
        </w:rPr>
      </w:pPr>
      <w:r>
        <w:rPr>
          <w:rFonts w:cs="Courier New"/>
          <w:szCs w:val="16"/>
        </w:rPr>
        <w:t xml:space="preserve">        description: apiRoot as defined in clause 4.4 of 3GPP TS 29.501</w:t>
      </w:r>
    </w:p>
    <w:p w14:paraId="12A72ABE" w14:textId="77777777" w:rsidR="00461244" w:rsidRDefault="00461244" w:rsidP="00461244">
      <w:pPr>
        <w:pStyle w:val="PL"/>
        <w:rPr>
          <w:rFonts w:cs="Courier New"/>
          <w:szCs w:val="16"/>
        </w:rPr>
      </w:pPr>
    </w:p>
    <w:p w14:paraId="321F6D00" w14:textId="77777777" w:rsidR="00461244" w:rsidRDefault="00461244" w:rsidP="00461244">
      <w:pPr>
        <w:pStyle w:val="PL"/>
      </w:pPr>
      <w:r>
        <w:t>security:</w:t>
      </w:r>
    </w:p>
    <w:p w14:paraId="7AA578C1" w14:textId="77777777" w:rsidR="00461244" w:rsidRDefault="00461244" w:rsidP="00461244">
      <w:pPr>
        <w:pStyle w:val="PL"/>
      </w:pPr>
      <w:r>
        <w:t xml:space="preserve">  - {}</w:t>
      </w:r>
    </w:p>
    <w:p w14:paraId="39168990" w14:textId="77777777" w:rsidR="00461244" w:rsidRDefault="00461244" w:rsidP="00461244">
      <w:pPr>
        <w:pStyle w:val="PL"/>
      </w:pPr>
      <w:r>
        <w:t xml:space="preserve">  - oAuth2ClientCredentials:</w:t>
      </w:r>
    </w:p>
    <w:p w14:paraId="30A8201F" w14:textId="270183DE" w:rsidR="00461244" w:rsidRDefault="00461244" w:rsidP="00461244">
      <w:pPr>
        <w:pStyle w:val="PL"/>
      </w:pPr>
      <w:r>
        <w:t xml:space="preserve">    - ntsctsf-</w:t>
      </w:r>
      <w:r w:rsidRPr="0046632B">
        <w:t>qos-tscai</w:t>
      </w:r>
    </w:p>
    <w:p w14:paraId="20B3A65A" w14:textId="77777777" w:rsidR="00C46604" w:rsidRDefault="00C46604" w:rsidP="00461244">
      <w:pPr>
        <w:pStyle w:val="PL"/>
      </w:pPr>
    </w:p>
    <w:p w14:paraId="3CE511B0" w14:textId="77777777" w:rsidR="00461244" w:rsidRDefault="00461244" w:rsidP="00461244">
      <w:pPr>
        <w:pStyle w:val="PL"/>
        <w:rPr>
          <w:rFonts w:cs="Courier New"/>
          <w:szCs w:val="16"/>
        </w:rPr>
      </w:pPr>
      <w:r>
        <w:rPr>
          <w:rFonts w:cs="Courier New"/>
          <w:szCs w:val="16"/>
        </w:rPr>
        <w:t>paths:</w:t>
      </w:r>
    </w:p>
    <w:p w14:paraId="3AE47144" w14:textId="77777777" w:rsidR="00461244" w:rsidRDefault="00461244" w:rsidP="00461244">
      <w:pPr>
        <w:pStyle w:val="PL"/>
        <w:rPr>
          <w:rFonts w:cs="Courier New"/>
          <w:szCs w:val="16"/>
        </w:rPr>
      </w:pPr>
      <w:r>
        <w:rPr>
          <w:rFonts w:cs="Courier New"/>
          <w:szCs w:val="16"/>
        </w:rPr>
        <w:t xml:space="preserve">  /tsc-app-sessions:</w:t>
      </w:r>
    </w:p>
    <w:p w14:paraId="68DA1FDB" w14:textId="77777777" w:rsidR="00461244" w:rsidRDefault="00461244" w:rsidP="00461244">
      <w:pPr>
        <w:pStyle w:val="PL"/>
        <w:rPr>
          <w:rFonts w:cs="Courier New"/>
          <w:szCs w:val="16"/>
        </w:rPr>
      </w:pPr>
      <w:r>
        <w:rPr>
          <w:rFonts w:cs="Courier New"/>
          <w:szCs w:val="16"/>
        </w:rPr>
        <w:t xml:space="preserve">    post:</w:t>
      </w:r>
    </w:p>
    <w:p w14:paraId="130512D1" w14:textId="77777777" w:rsidR="00461244" w:rsidRDefault="00461244" w:rsidP="00461244">
      <w:pPr>
        <w:pStyle w:val="PL"/>
        <w:rPr>
          <w:rFonts w:cs="Courier New"/>
          <w:szCs w:val="16"/>
        </w:rPr>
      </w:pPr>
      <w:r>
        <w:rPr>
          <w:rFonts w:cs="Courier New"/>
          <w:szCs w:val="16"/>
        </w:rPr>
        <w:t xml:space="preserve">      summary: Creates a new Individual TSC Application Session Context resource</w:t>
      </w:r>
    </w:p>
    <w:p w14:paraId="44AF91E0" w14:textId="77777777" w:rsidR="00461244" w:rsidRDefault="00461244" w:rsidP="00461244">
      <w:pPr>
        <w:pStyle w:val="PL"/>
        <w:rPr>
          <w:rFonts w:cs="Courier New"/>
          <w:szCs w:val="16"/>
        </w:rPr>
      </w:pPr>
      <w:r>
        <w:rPr>
          <w:rFonts w:cs="Courier New"/>
          <w:szCs w:val="16"/>
        </w:rPr>
        <w:t xml:space="preserve">      operationId: PostTSCAppSessions</w:t>
      </w:r>
    </w:p>
    <w:p w14:paraId="1E7C0FD3" w14:textId="77777777" w:rsidR="00461244" w:rsidRDefault="00461244" w:rsidP="00461244">
      <w:pPr>
        <w:pStyle w:val="PL"/>
        <w:rPr>
          <w:rFonts w:cs="Courier New"/>
          <w:szCs w:val="16"/>
        </w:rPr>
      </w:pPr>
      <w:r>
        <w:rPr>
          <w:rFonts w:cs="Courier New"/>
          <w:szCs w:val="16"/>
        </w:rPr>
        <w:t xml:space="preserve">      tags:</w:t>
      </w:r>
    </w:p>
    <w:p w14:paraId="1877D624" w14:textId="77777777" w:rsidR="00461244" w:rsidRDefault="00461244" w:rsidP="00461244">
      <w:pPr>
        <w:pStyle w:val="PL"/>
        <w:rPr>
          <w:rFonts w:cs="Courier New"/>
          <w:szCs w:val="16"/>
        </w:rPr>
      </w:pPr>
      <w:r>
        <w:rPr>
          <w:rFonts w:cs="Courier New"/>
          <w:szCs w:val="16"/>
        </w:rPr>
        <w:t xml:space="preserve">        - TSC Application Sessions (Collection)</w:t>
      </w:r>
    </w:p>
    <w:p w14:paraId="485ED74E" w14:textId="77777777" w:rsidR="00461244" w:rsidRDefault="00461244" w:rsidP="00461244">
      <w:pPr>
        <w:pStyle w:val="PL"/>
        <w:rPr>
          <w:rFonts w:cs="Courier New"/>
          <w:szCs w:val="16"/>
        </w:rPr>
      </w:pPr>
      <w:r>
        <w:rPr>
          <w:rFonts w:cs="Courier New"/>
          <w:szCs w:val="16"/>
        </w:rPr>
        <w:t xml:space="preserve">      requestBody:</w:t>
      </w:r>
    </w:p>
    <w:p w14:paraId="797695F6" w14:textId="4CB2E1DF" w:rsidR="00461244" w:rsidRDefault="00461244" w:rsidP="00461244">
      <w:pPr>
        <w:pStyle w:val="PL"/>
        <w:rPr>
          <w:rFonts w:cs="Courier New"/>
          <w:szCs w:val="16"/>
        </w:rPr>
      </w:pPr>
      <w:r>
        <w:rPr>
          <w:rFonts w:cs="Courier New"/>
          <w:szCs w:val="16"/>
        </w:rPr>
        <w:t xml:space="preserve">        description: Contains the information for the creation the resource</w:t>
      </w:r>
      <w:r w:rsidR="00C46604">
        <w:rPr>
          <w:rFonts w:cs="Courier New"/>
          <w:szCs w:val="16"/>
        </w:rPr>
        <w:t>.</w:t>
      </w:r>
    </w:p>
    <w:p w14:paraId="5563FB46" w14:textId="77777777" w:rsidR="00461244" w:rsidRDefault="00461244" w:rsidP="00461244">
      <w:pPr>
        <w:pStyle w:val="PL"/>
        <w:rPr>
          <w:rFonts w:cs="Courier New"/>
          <w:szCs w:val="16"/>
        </w:rPr>
      </w:pPr>
      <w:r>
        <w:rPr>
          <w:rFonts w:cs="Courier New"/>
          <w:szCs w:val="16"/>
        </w:rPr>
        <w:t xml:space="preserve">        required: true</w:t>
      </w:r>
    </w:p>
    <w:p w14:paraId="77AB7E79" w14:textId="77777777" w:rsidR="00461244" w:rsidRDefault="00461244" w:rsidP="00461244">
      <w:pPr>
        <w:pStyle w:val="PL"/>
        <w:rPr>
          <w:rFonts w:cs="Courier New"/>
          <w:szCs w:val="16"/>
        </w:rPr>
      </w:pPr>
      <w:r>
        <w:rPr>
          <w:rFonts w:cs="Courier New"/>
          <w:szCs w:val="16"/>
        </w:rPr>
        <w:t xml:space="preserve">        content:</w:t>
      </w:r>
    </w:p>
    <w:p w14:paraId="091FE431" w14:textId="77777777" w:rsidR="00461244" w:rsidRDefault="00461244" w:rsidP="00461244">
      <w:pPr>
        <w:pStyle w:val="PL"/>
        <w:rPr>
          <w:rFonts w:cs="Courier New"/>
          <w:szCs w:val="16"/>
        </w:rPr>
      </w:pPr>
      <w:r>
        <w:rPr>
          <w:rFonts w:cs="Courier New"/>
          <w:szCs w:val="16"/>
        </w:rPr>
        <w:t xml:space="preserve">          application/json:</w:t>
      </w:r>
    </w:p>
    <w:p w14:paraId="2781E593" w14:textId="77777777" w:rsidR="00461244" w:rsidRDefault="00461244" w:rsidP="00461244">
      <w:pPr>
        <w:pStyle w:val="PL"/>
        <w:rPr>
          <w:rFonts w:cs="Courier New"/>
          <w:szCs w:val="16"/>
        </w:rPr>
      </w:pPr>
      <w:r>
        <w:rPr>
          <w:rFonts w:cs="Courier New"/>
          <w:szCs w:val="16"/>
        </w:rPr>
        <w:t xml:space="preserve">            schema:</w:t>
      </w:r>
    </w:p>
    <w:p w14:paraId="3D50ED9A" w14:textId="77777777" w:rsidR="00461244" w:rsidRDefault="00461244" w:rsidP="00461244">
      <w:pPr>
        <w:pStyle w:val="PL"/>
        <w:rPr>
          <w:rFonts w:cs="Courier New"/>
          <w:szCs w:val="16"/>
        </w:rPr>
      </w:pPr>
      <w:r>
        <w:rPr>
          <w:rFonts w:cs="Courier New"/>
          <w:szCs w:val="16"/>
        </w:rPr>
        <w:t xml:space="preserve">              $ref: '#/components/schemas/TscAppSessionContextData'</w:t>
      </w:r>
    </w:p>
    <w:p w14:paraId="64B8056F" w14:textId="77777777" w:rsidR="00461244" w:rsidRDefault="00461244" w:rsidP="00461244">
      <w:pPr>
        <w:pStyle w:val="PL"/>
        <w:rPr>
          <w:rFonts w:cs="Courier New"/>
          <w:szCs w:val="16"/>
        </w:rPr>
      </w:pPr>
      <w:r>
        <w:rPr>
          <w:rFonts w:cs="Courier New"/>
          <w:szCs w:val="16"/>
        </w:rPr>
        <w:t xml:space="preserve">      responses:</w:t>
      </w:r>
    </w:p>
    <w:p w14:paraId="02B56106" w14:textId="77777777" w:rsidR="00461244" w:rsidRDefault="00461244" w:rsidP="00461244">
      <w:pPr>
        <w:pStyle w:val="PL"/>
        <w:rPr>
          <w:rFonts w:cs="Courier New"/>
          <w:szCs w:val="16"/>
        </w:rPr>
      </w:pPr>
      <w:r>
        <w:rPr>
          <w:rFonts w:cs="Courier New"/>
          <w:szCs w:val="16"/>
        </w:rPr>
        <w:t xml:space="preserve">        '201':</w:t>
      </w:r>
    </w:p>
    <w:p w14:paraId="0357D3AA" w14:textId="0590030E" w:rsidR="00461244" w:rsidRDefault="00461244" w:rsidP="00461244">
      <w:pPr>
        <w:pStyle w:val="PL"/>
        <w:rPr>
          <w:rFonts w:cs="Courier New"/>
          <w:szCs w:val="16"/>
        </w:rPr>
      </w:pPr>
      <w:r>
        <w:rPr>
          <w:rFonts w:cs="Courier New"/>
          <w:szCs w:val="16"/>
        </w:rPr>
        <w:t xml:space="preserve">          description: Successful creation of the resource</w:t>
      </w:r>
      <w:r w:rsidR="00C46604">
        <w:rPr>
          <w:rFonts w:cs="Courier New"/>
          <w:szCs w:val="16"/>
        </w:rPr>
        <w:t>.</w:t>
      </w:r>
    </w:p>
    <w:p w14:paraId="5B5FC1E1" w14:textId="77777777" w:rsidR="00461244" w:rsidRDefault="00461244" w:rsidP="00461244">
      <w:pPr>
        <w:pStyle w:val="PL"/>
        <w:rPr>
          <w:rFonts w:cs="Courier New"/>
          <w:szCs w:val="16"/>
        </w:rPr>
      </w:pPr>
      <w:r>
        <w:rPr>
          <w:rFonts w:cs="Courier New"/>
          <w:szCs w:val="16"/>
        </w:rPr>
        <w:t xml:space="preserve">          content:</w:t>
      </w:r>
    </w:p>
    <w:p w14:paraId="039DAA27" w14:textId="77777777" w:rsidR="00461244" w:rsidRDefault="00461244" w:rsidP="00461244">
      <w:pPr>
        <w:pStyle w:val="PL"/>
        <w:rPr>
          <w:rFonts w:cs="Courier New"/>
          <w:szCs w:val="16"/>
        </w:rPr>
      </w:pPr>
      <w:r>
        <w:rPr>
          <w:rFonts w:cs="Courier New"/>
          <w:szCs w:val="16"/>
        </w:rPr>
        <w:t xml:space="preserve">            application/json:</w:t>
      </w:r>
    </w:p>
    <w:p w14:paraId="5295410E" w14:textId="77777777" w:rsidR="00461244" w:rsidRDefault="00461244" w:rsidP="00461244">
      <w:pPr>
        <w:pStyle w:val="PL"/>
        <w:rPr>
          <w:rFonts w:cs="Courier New"/>
          <w:szCs w:val="16"/>
        </w:rPr>
      </w:pPr>
      <w:r>
        <w:rPr>
          <w:rFonts w:cs="Courier New"/>
          <w:szCs w:val="16"/>
        </w:rPr>
        <w:t xml:space="preserve">              schema:</w:t>
      </w:r>
    </w:p>
    <w:p w14:paraId="42ED9A57" w14:textId="77777777" w:rsidR="00461244" w:rsidRDefault="00461244" w:rsidP="00461244">
      <w:pPr>
        <w:pStyle w:val="PL"/>
        <w:rPr>
          <w:rFonts w:cs="Courier New"/>
          <w:szCs w:val="16"/>
        </w:rPr>
      </w:pPr>
      <w:r>
        <w:rPr>
          <w:rFonts w:cs="Courier New"/>
          <w:szCs w:val="16"/>
        </w:rPr>
        <w:t xml:space="preserve">                $ref: '#/components/schemas/TscAppSessionContextData'</w:t>
      </w:r>
    </w:p>
    <w:p w14:paraId="3046D6CB" w14:textId="77777777" w:rsidR="00461244" w:rsidRDefault="00461244" w:rsidP="00461244">
      <w:pPr>
        <w:pStyle w:val="PL"/>
      </w:pPr>
      <w:r>
        <w:t xml:space="preserve">          headers:</w:t>
      </w:r>
    </w:p>
    <w:p w14:paraId="28AB05C3" w14:textId="77777777" w:rsidR="00461244" w:rsidRDefault="00461244" w:rsidP="00461244">
      <w:pPr>
        <w:pStyle w:val="PL"/>
      </w:pPr>
      <w:r>
        <w:t xml:space="preserve">            Location:</w:t>
      </w:r>
    </w:p>
    <w:p w14:paraId="087B583A" w14:textId="77777777" w:rsidR="00FB31F5" w:rsidRDefault="00461244" w:rsidP="00461244">
      <w:pPr>
        <w:pStyle w:val="PL"/>
      </w:pPr>
      <w:r>
        <w:t xml:space="preserve">              description: </w:t>
      </w:r>
      <w:r w:rsidR="00FB31F5">
        <w:t>&gt;</w:t>
      </w:r>
    </w:p>
    <w:p w14:paraId="6F3672C5" w14:textId="3BE4585E" w:rsidR="00FB31F5" w:rsidRDefault="00FB31F5" w:rsidP="00461244">
      <w:pPr>
        <w:pStyle w:val="PL"/>
      </w:pPr>
      <w:r>
        <w:t xml:space="preserve">                </w:t>
      </w:r>
      <w:r w:rsidR="00461244">
        <w:t>Contains the URI of the created individual TSC application session context resource,</w:t>
      </w:r>
    </w:p>
    <w:p w14:paraId="13DC4BBF" w14:textId="421EDEFF" w:rsidR="00FB31F5" w:rsidRDefault="00FB31F5" w:rsidP="00461244">
      <w:pPr>
        <w:pStyle w:val="PL"/>
      </w:pPr>
      <w:r>
        <w:t xml:space="preserve">               </w:t>
      </w:r>
      <w:r w:rsidR="00461244">
        <w:t xml:space="preserve"> according to the structure</w:t>
      </w:r>
    </w:p>
    <w:p w14:paraId="0B06D476" w14:textId="77777777" w:rsidR="00FB31F5" w:rsidRDefault="00FB31F5" w:rsidP="00461244">
      <w:pPr>
        <w:pStyle w:val="PL"/>
      </w:pPr>
      <w:r>
        <w:t xml:space="preserve">               </w:t>
      </w:r>
      <w:r w:rsidR="00461244">
        <w:t xml:space="preserve"> {apiRoot}/ntsctsf-</w:t>
      </w:r>
      <w:r w:rsidR="00461244" w:rsidRPr="0046632B">
        <w:t>qos-tscai</w:t>
      </w:r>
      <w:r w:rsidR="00461244">
        <w:t>/v1/tsc-app-sessions/{appSessionId} or the URI of the</w:t>
      </w:r>
    </w:p>
    <w:p w14:paraId="2E70B745" w14:textId="355DB61A" w:rsidR="007F082E" w:rsidRDefault="00FB31F5" w:rsidP="00461244">
      <w:pPr>
        <w:pStyle w:val="PL"/>
      </w:pPr>
      <w:r>
        <w:t xml:space="preserve">               </w:t>
      </w:r>
      <w:r w:rsidR="00461244">
        <w:t xml:space="preserve"> created </w:t>
      </w:r>
      <w:r w:rsidR="00461244">
        <w:rPr>
          <w:rFonts w:cs="Courier New"/>
          <w:szCs w:val="16"/>
        </w:rPr>
        <w:t>events subscription sub-</w:t>
      </w:r>
      <w:r w:rsidR="00461244">
        <w:t>resource, according to the structure</w:t>
      </w:r>
    </w:p>
    <w:p w14:paraId="4408BF6A" w14:textId="2167DD8A" w:rsidR="00461244" w:rsidRDefault="007F082E" w:rsidP="00461244">
      <w:pPr>
        <w:pStyle w:val="PL"/>
      </w:pPr>
      <w:r>
        <w:t xml:space="preserve">               </w:t>
      </w:r>
      <w:r w:rsidR="00461244">
        <w:t xml:space="preserve"> {apiRoot}/ntsctsf-</w:t>
      </w:r>
      <w:r w:rsidR="00461244" w:rsidRPr="0046632B">
        <w:t>qos-tscai</w:t>
      </w:r>
      <w:r w:rsidR="00461244">
        <w:t>/v1/tsc-app-sessions/{appSessionId}/events-subscription}</w:t>
      </w:r>
    </w:p>
    <w:p w14:paraId="1EA41A7B" w14:textId="77777777" w:rsidR="00461244" w:rsidRDefault="00461244" w:rsidP="00461244">
      <w:pPr>
        <w:pStyle w:val="PL"/>
      </w:pPr>
      <w:r>
        <w:t xml:space="preserve">              required: true</w:t>
      </w:r>
    </w:p>
    <w:p w14:paraId="1898936A" w14:textId="77777777" w:rsidR="00461244" w:rsidRDefault="00461244" w:rsidP="00461244">
      <w:pPr>
        <w:pStyle w:val="PL"/>
      </w:pPr>
      <w:r>
        <w:t xml:space="preserve">              schema:</w:t>
      </w:r>
    </w:p>
    <w:p w14:paraId="305BFBDC" w14:textId="77777777" w:rsidR="00461244" w:rsidRDefault="00461244" w:rsidP="00461244">
      <w:pPr>
        <w:pStyle w:val="PL"/>
      </w:pPr>
      <w:r>
        <w:t xml:space="preserve">                type: string</w:t>
      </w:r>
    </w:p>
    <w:p w14:paraId="53DA0328" w14:textId="77777777" w:rsidR="00461244" w:rsidRDefault="00461244" w:rsidP="00461244">
      <w:pPr>
        <w:pStyle w:val="PL"/>
        <w:rPr>
          <w:rFonts w:cs="Courier New"/>
          <w:szCs w:val="16"/>
        </w:rPr>
      </w:pPr>
      <w:r>
        <w:rPr>
          <w:rFonts w:cs="Courier New"/>
          <w:szCs w:val="16"/>
        </w:rPr>
        <w:t xml:space="preserve">        '400':</w:t>
      </w:r>
    </w:p>
    <w:p w14:paraId="6DB8065F"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9597B" w14:textId="77777777" w:rsidR="00461244" w:rsidRDefault="00461244" w:rsidP="00461244">
      <w:pPr>
        <w:pStyle w:val="PL"/>
        <w:rPr>
          <w:rFonts w:cs="Courier New"/>
          <w:szCs w:val="16"/>
        </w:rPr>
      </w:pPr>
      <w:r>
        <w:rPr>
          <w:rFonts w:cs="Courier New"/>
          <w:szCs w:val="16"/>
        </w:rPr>
        <w:t xml:space="preserve">        '401':</w:t>
      </w:r>
    </w:p>
    <w:p w14:paraId="784A9DF8"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9B2E93" w14:textId="77777777" w:rsidR="00461244" w:rsidRDefault="00461244" w:rsidP="00461244">
      <w:pPr>
        <w:pStyle w:val="PL"/>
        <w:rPr>
          <w:rFonts w:cs="Courier New"/>
          <w:szCs w:val="16"/>
        </w:rPr>
      </w:pPr>
      <w:r>
        <w:rPr>
          <w:rFonts w:cs="Courier New"/>
          <w:szCs w:val="16"/>
        </w:rPr>
        <w:t xml:space="preserve">        '403':</w:t>
      </w:r>
    </w:p>
    <w:p w14:paraId="1956A46E" w14:textId="77777777" w:rsidR="00461244" w:rsidRDefault="00461244" w:rsidP="00461244">
      <w:pPr>
        <w:pStyle w:val="PL"/>
      </w:pPr>
      <w:r>
        <w:rPr>
          <w:rFonts w:cs="Courier New"/>
          <w:szCs w:val="16"/>
        </w:rPr>
        <w:t xml:space="preserve">          $ref: 'TS29571_CommonData.yaml#/components/responses/403'</w:t>
      </w:r>
    </w:p>
    <w:p w14:paraId="2BEEE06F" w14:textId="77777777" w:rsidR="00461244" w:rsidRDefault="00461244" w:rsidP="00461244">
      <w:pPr>
        <w:pStyle w:val="PL"/>
        <w:rPr>
          <w:rFonts w:cs="Courier New"/>
          <w:szCs w:val="16"/>
        </w:rPr>
      </w:pPr>
      <w:r>
        <w:rPr>
          <w:rFonts w:cs="Courier New"/>
          <w:szCs w:val="16"/>
        </w:rPr>
        <w:t xml:space="preserve">        '404':</w:t>
      </w:r>
    </w:p>
    <w:p w14:paraId="0624DF50"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97C37F" w14:textId="77777777" w:rsidR="00461244" w:rsidRDefault="00461244" w:rsidP="00461244">
      <w:pPr>
        <w:pStyle w:val="PL"/>
        <w:rPr>
          <w:rFonts w:cs="Courier New"/>
          <w:szCs w:val="16"/>
        </w:rPr>
      </w:pPr>
      <w:r>
        <w:rPr>
          <w:rFonts w:cs="Courier New"/>
          <w:szCs w:val="16"/>
        </w:rPr>
        <w:t xml:space="preserve">        '411':</w:t>
      </w:r>
    </w:p>
    <w:p w14:paraId="0C33CB4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A0980F0" w14:textId="77777777" w:rsidR="00461244" w:rsidRDefault="00461244" w:rsidP="00461244">
      <w:pPr>
        <w:pStyle w:val="PL"/>
      </w:pPr>
      <w:r>
        <w:t xml:space="preserve">        '413':</w:t>
      </w:r>
    </w:p>
    <w:p w14:paraId="19A4487D" w14:textId="77777777" w:rsidR="00461244" w:rsidRDefault="00461244" w:rsidP="00461244">
      <w:pPr>
        <w:pStyle w:val="PL"/>
      </w:pPr>
      <w:r>
        <w:t xml:space="preserve">          $ref: 'TS29571_CommonData.yaml#/components/responses/413'</w:t>
      </w:r>
    </w:p>
    <w:p w14:paraId="4E7D99F5" w14:textId="77777777" w:rsidR="00461244" w:rsidRDefault="00461244" w:rsidP="00461244">
      <w:pPr>
        <w:pStyle w:val="PL"/>
        <w:rPr>
          <w:rFonts w:cs="Courier New"/>
          <w:szCs w:val="16"/>
        </w:rPr>
      </w:pPr>
      <w:r>
        <w:rPr>
          <w:rFonts w:cs="Courier New"/>
          <w:szCs w:val="16"/>
        </w:rPr>
        <w:t xml:space="preserve">        '415':</w:t>
      </w:r>
    </w:p>
    <w:p w14:paraId="43882ED6"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A79919F" w14:textId="77777777" w:rsidR="00461244" w:rsidRDefault="00461244" w:rsidP="00461244">
      <w:pPr>
        <w:pStyle w:val="PL"/>
      </w:pPr>
      <w:r>
        <w:t xml:space="preserve">        '429':</w:t>
      </w:r>
    </w:p>
    <w:p w14:paraId="04D45E5A" w14:textId="77777777" w:rsidR="00461244" w:rsidRDefault="00461244" w:rsidP="00461244">
      <w:pPr>
        <w:pStyle w:val="PL"/>
      </w:pPr>
      <w:r>
        <w:t xml:space="preserve">          $ref: 'TS29571_CommonData.yaml#/components/responses/429'</w:t>
      </w:r>
    </w:p>
    <w:p w14:paraId="62345126" w14:textId="77777777" w:rsidR="00461244" w:rsidRDefault="00461244" w:rsidP="00461244">
      <w:pPr>
        <w:pStyle w:val="PL"/>
        <w:rPr>
          <w:rFonts w:cs="Courier New"/>
          <w:szCs w:val="16"/>
        </w:rPr>
      </w:pPr>
      <w:r>
        <w:rPr>
          <w:rFonts w:cs="Courier New"/>
          <w:szCs w:val="16"/>
        </w:rPr>
        <w:t xml:space="preserve">        '500':</w:t>
      </w:r>
    </w:p>
    <w:p w14:paraId="0C1A1053" w14:textId="77777777" w:rsidR="00461244" w:rsidRDefault="00461244" w:rsidP="00461244">
      <w:pPr>
        <w:pStyle w:val="PL"/>
        <w:rPr>
          <w:ins w:id="3364" w:author="CR#0031" w:date="2022-11-22T17:33:00Z"/>
          <w:rFonts w:cs="Courier New"/>
          <w:szCs w:val="16"/>
        </w:rPr>
      </w:pPr>
      <w:r>
        <w:rPr>
          <w:rFonts w:cs="Courier New"/>
          <w:szCs w:val="16"/>
        </w:rPr>
        <w:t xml:space="preserve">          $ref: 'TS29571_CommonData.yaml#/components/responses/500'</w:t>
      </w:r>
    </w:p>
    <w:p w14:paraId="23695F0F" w14:textId="77777777" w:rsidR="00A84812" w:rsidRDefault="00A84812" w:rsidP="00A84812">
      <w:pPr>
        <w:pStyle w:val="PL"/>
        <w:rPr>
          <w:ins w:id="3365" w:author="CR#0031" w:date="2022-11-22T17:33:00Z"/>
          <w:rFonts w:cs="Courier New"/>
          <w:szCs w:val="16"/>
        </w:rPr>
      </w:pPr>
      <w:ins w:id="3366" w:author="CR#0031" w:date="2022-11-22T17:33:00Z">
        <w:r>
          <w:rPr>
            <w:rFonts w:cs="Courier New"/>
            <w:szCs w:val="16"/>
          </w:rPr>
          <w:t xml:space="preserve">        '502':</w:t>
        </w:r>
      </w:ins>
    </w:p>
    <w:p w14:paraId="303604F8" w14:textId="1C70886F" w:rsidR="00A84812" w:rsidRDefault="00A84812" w:rsidP="00A84812">
      <w:pPr>
        <w:pStyle w:val="PL"/>
        <w:rPr>
          <w:rFonts w:cs="Courier New"/>
          <w:szCs w:val="16"/>
        </w:rPr>
      </w:pPr>
      <w:ins w:id="3367" w:author="CR#0031" w:date="2022-11-22T17:33:00Z">
        <w:r>
          <w:rPr>
            <w:rFonts w:cs="Courier New"/>
            <w:szCs w:val="16"/>
          </w:rPr>
          <w:t xml:space="preserve">          $ref: 'TS29571_CommonData.yaml#/components/responses/502'</w:t>
        </w:r>
      </w:ins>
    </w:p>
    <w:p w14:paraId="5EF0FABF" w14:textId="77777777" w:rsidR="00461244" w:rsidRDefault="00461244" w:rsidP="00461244">
      <w:pPr>
        <w:pStyle w:val="PL"/>
        <w:rPr>
          <w:rFonts w:cs="Courier New"/>
          <w:szCs w:val="16"/>
        </w:rPr>
      </w:pPr>
      <w:r>
        <w:rPr>
          <w:rFonts w:cs="Courier New"/>
          <w:szCs w:val="16"/>
        </w:rPr>
        <w:t xml:space="preserve">        '503':</w:t>
      </w:r>
    </w:p>
    <w:p w14:paraId="5DD04C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21FEE6" w14:textId="77777777" w:rsidR="00461244" w:rsidRDefault="00461244" w:rsidP="00461244">
      <w:pPr>
        <w:pStyle w:val="PL"/>
        <w:rPr>
          <w:rFonts w:cs="Courier New"/>
          <w:szCs w:val="16"/>
        </w:rPr>
      </w:pPr>
      <w:r>
        <w:rPr>
          <w:rFonts w:cs="Courier New"/>
          <w:szCs w:val="16"/>
        </w:rPr>
        <w:lastRenderedPageBreak/>
        <w:t xml:space="preserve">        default:</w:t>
      </w:r>
    </w:p>
    <w:p w14:paraId="023C890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760E831" w14:textId="77777777" w:rsidR="00461244" w:rsidRDefault="00461244" w:rsidP="00461244">
      <w:pPr>
        <w:pStyle w:val="PL"/>
        <w:rPr>
          <w:rFonts w:cs="Courier New"/>
          <w:szCs w:val="16"/>
        </w:rPr>
      </w:pPr>
      <w:r>
        <w:rPr>
          <w:rFonts w:cs="Courier New"/>
          <w:szCs w:val="16"/>
        </w:rPr>
        <w:t xml:space="preserve">      callbacks:</w:t>
      </w:r>
    </w:p>
    <w:p w14:paraId="0BB8912C" w14:textId="77777777" w:rsidR="00461244" w:rsidRDefault="00461244" w:rsidP="00461244">
      <w:pPr>
        <w:pStyle w:val="PL"/>
        <w:rPr>
          <w:rFonts w:cs="Courier New"/>
          <w:szCs w:val="16"/>
        </w:rPr>
      </w:pPr>
      <w:r>
        <w:rPr>
          <w:rFonts w:cs="Courier New"/>
          <w:szCs w:val="16"/>
        </w:rPr>
        <w:t xml:space="preserve">        terminationRequest:</w:t>
      </w:r>
    </w:p>
    <w:p w14:paraId="42A608A5" w14:textId="77777777" w:rsidR="00461244" w:rsidRDefault="00461244" w:rsidP="00461244">
      <w:pPr>
        <w:pStyle w:val="PL"/>
        <w:rPr>
          <w:rFonts w:cs="Courier New"/>
          <w:szCs w:val="16"/>
        </w:rPr>
      </w:pPr>
      <w:r>
        <w:rPr>
          <w:rFonts w:cs="Courier New"/>
          <w:szCs w:val="16"/>
        </w:rPr>
        <w:t xml:space="preserve">          '{$request.body#/</w:t>
      </w:r>
      <w:r>
        <w:t>notifUri</w:t>
      </w:r>
      <w:r>
        <w:rPr>
          <w:rFonts w:cs="Courier New"/>
          <w:szCs w:val="16"/>
        </w:rPr>
        <w:t>}/terminate':</w:t>
      </w:r>
    </w:p>
    <w:p w14:paraId="76A67C9A" w14:textId="77777777" w:rsidR="00461244" w:rsidRDefault="00461244" w:rsidP="00461244">
      <w:pPr>
        <w:pStyle w:val="PL"/>
        <w:rPr>
          <w:rFonts w:cs="Courier New"/>
          <w:szCs w:val="16"/>
        </w:rPr>
      </w:pPr>
      <w:r>
        <w:rPr>
          <w:rFonts w:cs="Courier New"/>
          <w:szCs w:val="16"/>
        </w:rPr>
        <w:t xml:space="preserve">            post:</w:t>
      </w:r>
    </w:p>
    <w:p w14:paraId="6C0717E7" w14:textId="77777777" w:rsidR="00461244" w:rsidRDefault="00461244" w:rsidP="00461244">
      <w:pPr>
        <w:pStyle w:val="PL"/>
        <w:rPr>
          <w:rFonts w:cs="Courier New"/>
          <w:szCs w:val="16"/>
        </w:rPr>
      </w:pPr>
      <w:r>
        <w:rPr>
          <w:rFonts w:cs="Courier New"/>
          <w:szCs w:val="16"/>
        </w:rPr>
        <w:t xml:space="preserve">              requestBody:</w:t>
      </w:r>
    </w:p>
    <w:p w14:paraId="69532E83" w14:textId="77777777" w:rsidR="00C46604" w:rsidRDefault="00461244" w:rsidP="00461244">
      <w:pPr>
        <w:pStyle w:val="PL"/>
        <w:rPr>
          <w:rFonts w:cs="Courier New"/>
          <w:szCs w:val="16"/>
        </w:rPr>
      </w:pPr>
      <w:r>
        <w:rPr>
          <w:rFonts w:cs="Courier New"/>
          <w:szCs w:val="16"/>
        </w:rPr>
        <w:t xml:space="preserve">                description: </w:t>
      </w:r>
      <w:r w:rsidR="00C46604">
        <w:rPr>
          <w:rFonts w:cs="Courier New"/>
          <w:szCs w:val="16"/>
        </w:rPr>
        <w:t>&gt;</w:t>
      </w:r>
    </w:p>
    <w:p w14:paraId="672CF1C6" w14:textId="12C4FD8E" w:rsidR="00461244" w:rsidRDefault="00C46604" w:rsidP="00461244">
      <w:pPr>
        <w:pStyle w:val="PL"/>
        <w:rPr>
          <w:rFonts w:cs="Courier New"/>
          <w:szCs w:val="16"/>
        </w:rPr>
      </w:pPr>
      <w:r>
        <w:rPr>
          <w:rFonts w:cs="Courier New"/>
          <w:szCs w:val="16"/>
        </w:rPr>
        <w:t xml:space="preserve">                  </w:t>
      </w:r>
      <w:r w:rsidR="00461244">
        <w:rPr>
          <w:rFonts w:cs="Courier New"/>
          <w:szCs w:val="16"/>
        </w:rPr>
        <w:t>Request of the termination of the Individual TSC Application Session Context</w:t>
      </w:r>
    </w:p>
    <w:p w14:paraId="424438AF" w14:textId="77777777" w:rsidR="00461244" w:rsidRDefault="00461244" w:rsidP="00461244">
      <w:pPr>
        <w:pStyle w:val="PL"/>
        <w:rPr>
          <w:rFonts w:cs="Courier New"/>
          <w:szCs w:val="16"/>
        </w:rPr>
      </w:pPr>
      <w:r>
        <w:rPr>
          <w:rFonts w:cs="Courier New"/>
          <w:szCs w:val="16"/>
        </w:rPr>
        <w:t xml:space="preserve">                required: true</w:t>
      </w:r>
    </w:p>
    <w:p w14:paraId="4E3F5FCC" w14:textId="77777777" w:rsidR="00461244" w:rsidRDefault="00461244" w:rsidP="00461244">
      <w:pPr>
        <w:pStyle w:val="PL"/>
        <w:rPr>
          <w:rFonts w:cs="Courier New"/>
          <w:szCs w:val="16"/>
        </w:rPr>
      </w:pPr>
      <w:r>
        <w:rPr>
          <w:rFonts w:cs="Courier New"/>
          <w:szCs w:val="16"/>
        </w:rPr>
        <w:t xml:space="preserve">                content:</w:t>
      </w:r>
    </w:p>
    <w:p w14:paraId="704B0739" w14:textId="77777777" w:rsidR="00461244" w:rsidRDefault="00461244" w:rsidP="00461244">
      <w:pPr>
        <w:pStyle w:val="PL"/>
        <w:rPr>
          <w:rFonts w:cs="Courier New"/>
          <w:szCs w:val="16"/>
        </w:rPr>
      </w:pPr>
      <w:r>
        <w:rPr>
          <w:rFonts w:cs="Courier New"/>
          <w:szCs w:val="16"/>
        </w:rPr>
        <w:t xml:space="preserve">                  application/json:</w:t>
      </w:r>
    </w:p>
    <w:p w14:paraId="0961080D" w14:textId="77777777" w:rsidR="00461244" w:rsidRDefault="00461244" w:rsidP="00461244">
      <w:pPr>
        <w:pStyle w:val="PL"/>
        <w:rPr>
          <w:rFonts w:cs="Courier New"/>
          <w:szCs w:val="16"/>
        </w:rPr>
      </w:pPr>
      <w:r>
        <w:rPr>
          <w:rFonts w:cs="Courier New"/>
          <w:szCs w:val="16"/>
        </w:rPr>
        <w:t xml:space="preserve">                    schema:</w:t>
      </w:r>
    </w:p>
    <w:p w14:paraId="6A7E9564" w14:textId="77777777" w:rsidR="00461244" w:rsidRDefault="00461244" w:rsidP="00461244">
      <w:pPr>
        <w:pStyle w:val="PL"/>
        <w:rPr>
          <w:rFonts w:cs="Courier New"/>
          <w:szCs w:val="16"/>
        </w:rPr>
      </w:pPr>
      <w:r>
        <w:rPr>
          <w:rFonts w:cs="Courier New"/>
          <w:szCs w:val="16"/>
        </w:rPr>
        <w:t xml:space="preserve">                      $ref: 'TS29514_</w:t>
      </w:r>
      <w:r>
        <w:t>Npcf_PolicyAuthorization</w:t>
      </w:r>
      <w:r>
        <w:rPr>
          <w:rFonts w:cs="Courier New"/>
          <w:szCs w:val="16"/>
        </w:rPr>
        <w:t>.yaml#/components/schemas/TerminationInfo'</w:t>
      </w:r>
    </w:p>
    <w:p w14:paraId="1535FFC9" w14:textId="77777777" w:rsidR="00461244" w:rsidRDefault="00461244" w:rsidP="00461244">
      <w:pPr>
        <w:pStyle w:val="PL"/>
        <w:rPr>
          <w:rFonts w:cs="Courier New"/>
          <w:szCs w:val="16"/>
        </w:rPr>
      </w:pPr>
      <w:r>
        <w:rPr>
          <w:rFonts w:cs="Courier New"/>
          <w:szCs w:val="16"/>
        </w:rPr>
        <w:t xml:space="preserve">              responses:</w:t>
      </w:r>
    </w:p>
    <w:p w14:paraId="53A28F6B" w14:textId="77777777" w:rsidR="00461244" w:rsidRDefault="00461244" w:rsidP="00461244">
      <w:pPr>
        <w:pStyle w:val="PL"/>
        <w:rPr>
          <w:rFonts w:cs="Courier New"/>
          <w:szCs w:val="16"/>
        </w:rPr>
      </w:pPr>
      <w:r>
        <w:rPr>
          <w:rFonts w:cs="Courier New"/>
          <w:szCs w:val="16"/>
        </w:rPr>
        <w:t xml:space="preserve">                '204':</w:t>
      </w:r>
    </w:p>
    <w:p w14:paraId="1E64EE10"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210DAEC3" w14:textId="77777777" w:rsidR="00461244" w:rsidRDefault="00461244" w:rsidP="00461244">
      <w:pPr>
        <w:pStyle w:val="PL"/>
      </w:pPr>
      <w:r>
        <w:t xml:space="preserve">                '307':</w:t>
      </w:r>
    </w:p>
    <w:p w14:paraId="24F6253D" w14:textId="77777777" w:rsidR="00461244" w:rsidRDefault="00461244" w:rsidP="00461244">
      <w:pPr>
        <w:pStyle w:val="PL"/>
        <w:rPr>
          <w:lang w:eastAsia="es-ES"/>
        </w:rPr>
      </w:pPr>
      <w:r>
        <w:rPr>
          <w:lang w:eastAsia="es-ES"/>
        </w:rPr>
        <w:t xml:space="preserve">                  $ref: 'TS29571_CommonData.yaml#/components/responses/307'</w:t>
      </w:r>
    </w:p>
    <w:p w14:paraId="11FF6A0F" w14:textId="77777777" w:rsidR="00461244" w:rsidRDefault="00461244" w:rsidP="00461244">
      <w:pPr>
        <w:pStyle w:val="PL"/>
      </w:pPr>
      <w:r>
        <w:t xml:space="preserve">                '308':</w:t>
      </w:r>
    </w:p>
    <w:p w14:paraId="0E946D36" w14:textId="77777777" w:rsidR="00461244" w:rsidRDefault="00461244" w:rsidP="00461244">
      <w:pPr>
        <w:pStyle w:val="PL"/>
        <w:rPr>
          <w:lang w:eastAsia="es-ES"/>
        </w:rPr>
      </w:pPr>
      <w:r>
        <w:rPr>
          <w:lang w:eastAsia="es-ES"/>
        </w:rPr>
        <w:t xml:space="preserve">                  $ref: 'TS29571_CommonData.yaml#/components/responses/308'</w:t>
      </w:r>
    </w:p>
    <w:p w14:paraId="6F2E6716" w14:textId="77777777" w:rsidR="00461244" w:rsidRDefault="00461244" w:rsidP="00461244">
      <w:pPr>
        <w:pStyle w:val="PL"/>
        <w:rPr>
          <w:rFonts w:cs="Courier New"/>
          <w:szCs w:val="16"/>
        </w:rPr>
      </w:pPr>
      <w:r>
        <w:rPr>
          <w:rFonts w:cs="Courier New"/>
          <w:szCs w:val="16"/>
        </w:rPr>
        <w:t xml:space="preserve">                '400':</w:t>
      </w:r>
    </w:p>
    <w:p w14:paraId="6235B93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20F677F" w14:textId="77777777" w:rsidR="00461244" w:rsidRDefault="00461244" w:rsidP="00461244">
      <w:pPr>
        <w:pStyle w:val="PL"/>
        <w:rPr>
          <w:rFonts w:cs="Courier New"/>
          <w:szCs w:val="16"/>
        </w:rPr>
      </w:pPr>
      <w:r>
        <w:rPr>
          <w:rFonts w:cs="Courier New"/>
          <w:szCs w:val="16"/>
        </w:rPr>
        <w:t xml:space="preserve">                '401':</w:t>
      </w:r>
    </w:p>
    <w:p w14:paraId="640237EB"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42828D5" w14:textId="77777777" w:rsidR="00461244" w:rsidRDefault="00461244" w:rsidP="00461244">
      <w:pPr>
        <w:pStyle w:val="PL"/>
        <w:rPr>
          <w:rFonts w:cs="Courier New"/>
          <w:szCs w:val="16"/>
        </w:rPr>
      </w:pPr>
      <w:r>
        <w:rPr>
          <w:rFonts w:cs="Courier New"/>
          <w:szCs w:val="16"/>
        </w:rPr>
        <w:t xml:space="preserve">                '403':</w:t>
      </w:r>
    </w:p>
    <w:p w14:paraId="53B353E3"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1A60382" w14:textId="77777777" w:rsidR="00461244" w:rsidRDefault="00461244" w:rsidP="00461244">
      <w:pPr>
        <w:pStyle w:val="PL"/>
        <w:rPr>
          <w:rFonts w:cs="Courier New"/>
          <w:szCs w:val="16"/>
        </w:rPr>
      </w:pPr>
      <w:r>
        <w:rPr>
          <w:rFonts w:cs="Courier New"/>
          <w:szCs w:val="16"/>
        </w:rPr>
        <w:t xml:space="preserve">                '404':</w:t>
      </w:r>
    </w:p>
    <w:p w14:paraId="78E1561C"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7B15FBD" w14:textId="77777777" w:rsidR="00461244" w:rsidRDefault="00461244" w:rsidP="00461244">
      <w:pPr>
        <w:pStyle w:val="PL"/>
        <w:rPr>
          <w:rFonts w:cs="Courier New"/>
          <w:szCs w:val="16"/>
        </w:rPr>
      </w:pPr>
      <w:r>
        <w:rPr>
          <w:rFonts w:cs="Courier New"/>
          <w:szCs w:val="16"/>
        </w:rPr>
        <w:t xml:space="preserve">                '411':</w:t>
      </w:r>
    </w:p>
    <w:p w14:paraId="6AB2C154"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66AFB477" w14:textId="77777777" w:rsidR="00461244" w:rsidRDefault="00461244" w:rsidP="00461244">
      <w:pPr>
        <w:pStyle w:val="PL"/>
        <w:rPr>
          <w:rFonts w:cs="Courier New"/>
          <w:szCs w:val="16"/>
        </w:rPr>
      </w:pPr>
      <w:r>
        <w:rPr>
          <w:rFonts w:cs="Courier New"/>
          <w:szCs w:val="16"/>
        </w:rPr>
        <w:t xml:space="preserve">                '413':</w:t>
      </w:r>
    </w:p>
    <w:p w14:paraId="7DAB2A38"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2A7FA340" w14:textId="77777777" w:rsidR="00461244" w:rsidRDefault="00461244" w:rsidP="00461244">
      <w:pPr>
        <w:pStyle w:val="PL"/>
        <w:rPr>
          <w:rFonts w:cs="Courier New"/>
          <w:szCs w:val="16"/>
        </w:rPr>
      </w:pPr>
      <w:r>
        <w:rPr>
          <w:rFonts w:cs="Courier New"/>
          <w:szCs w:val="16"/>
        </w:rPr>
        <w:t xml:space="preserve">                '415':</w:t>
      </w:r>
    </w:p>
    <w:p w14:paraId="7DA6A04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C605979" w14:textId="77777777" w:rsidR="00461244" w:rsidRDefault="00461244" w:rsidP="00461244">
      <w:pPr>
        <w:pStyle w:val="PL"/>
      </w:pPr>
      <w:r>
        <w:t xml:space="preserve">                '429':</w:t>
      </w:r>
    </w:p>
    <w:p w14:paraId="17557D75" w14:textId="77777777" w:rsidR="00461244" w:rsidRDefault="00461244" w:rsidP="00461244">
      <w:pPr>
        <w:pStyle w:val="PL"/>
      </w:pPr>
      <w:r>
        <w:t xml:space="preserve">                  $ref: 'TS29571_CommonData.yaml#/components/responses/429'</w:t>
      </w:r>
    </w:p>
    <w:p w14:paraId="45BAA6C7" w14:textId="77777777" w:rsidR="00461244" w:rsidRDefault="00461244" w:rsidP="00461244">
      <w:pPr>
        <w:pStyle w:val="PL"/>
        <w:rPr>
          <w:rFonts w:cs="Courier New"/>
          <w:szCs w:val="16"/>
        </w:rPr>
      </w:pPr>
      <w:r>
        <w:rPr>
          <w:rFonts w:cs="Courier New"/>
          <w:szCs w:val="16"/>
        </w:rPr>
        <w:t xml:space="preserve">                '500':</w:t>
      </w:r>
    </w:p>
    <w:p w14:paraId="249CFFC1" w14:textId="77777777" w:rsidR="00461244" w:rsidRDefault="00461244" w:rsidP="00461244">
      <w:pPr>
        <w:pStyle w:val="PL"/>
        <w:rPr>
          <w:ins w:id="3368" w:author="CR#0031" w:date="2022-11-22T17:33:00Z"/>
          <w:rFonts w:cs="Courier New"/>
          <w:szCs w:val="16"/>
        </w:rPr>
      </w:pPr>
      <w:r>
        <w:rPr>
          <w:rFonts w:cs="Courier New"/>
          <w:szCs w:val="16"/>
        </w:rPr>
        <w:t xml:space="preserve">                  $ref: 'TS29571_CommonData.yaml#/components/responses/500'</w:t>
      </w:r>
    </w:p>
    <w:p w14:paraId="76D3BB4D" w14:textId="77777777" w:rsidR="00A84812" w:rsidRDefault="00A84812" w:rsidP="00A84812">
      <w:pPr>
        <w:pStyle w:val="PL"/>
        <w:rPr>
          <w:ins w:id="3369" w:author="CR#0031" w:date="2022-11-22T17:33:00Z"/>
          <w:rFonts w:cs="Courier New"/>
          <w:szCs w:val="16"/>
        </w:rPr>
      </w:pPr>
      <w:ins w:id="3370" w:author="CR#0031" w:date="2022-11-22T17:33:00Z">
        <w:r>
          <w:rPr>
            <w:rFonts w:cs="Courier New"/>
            <w:szCs w:val="16"/>
          </w:rPr>
          <w:t xml:space="preserve">                '502':</w:t>
        </w:r>
      </w:ins>
    </w:p>
    <w:p w14:paraId="68E6BC53" w14:textId="33C5828B" w:rsidR="00A84812" w:rsidRDefault="00A84812" w:rsidP="00A84812">
      <w:pPr>
        <w:pStyle w:val="PL"/>
        <w:rPr>
          <w:rFonts w:cs="Courier New"/>
          <w:szCs w:val="16"/>
        </w:rPr>
      </w:pPr>
      <w:ins w:id="3371" w:author="CR#0031" w:date="2022-11-22T17:33:00Z">
        <w:r>
          <w:rPr>
            <w:rFonts w:cs="Courier New"/>
            <w:szCs w:val="16"/>
          </w:rPr>
          <w:t xml:space="preserve">                  $ref: 'TS29571_CommonData.yaml#/components/responses/502'</w:t>
        </w:r>
      </w:ins>
    </w:p>
    <w:p w14:paraId="360C5253" w14:textId="77777777" w:rsidR="00461244" w:rsidRDefault="00461244" w:rsidP="00461244">
      <w:pPr>
        <w:pStyle w:val="PL"/>
        <w:rPr>
          <w:rFonts w:cs="Courier New"/>
          <w:szCs w:val="16"/>
        </w:rPr>
      </w:pPr>
      <w:r>
        <w:rPr>
          <w:rFonts w:cs="Courier New"/>
          <w:szCs w:val="16"/>
        </w:rPr>
        <w:t xml:space="preserve">                '503':</w:t>
      </w:r>
    </w:p>
    <w:p w14:paraId="11BF115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A0A2D78" w14:textId="77777777" w:rsidR="00461244" w:rsidRDefault="00461244" w:rsidP="00461244">
      <w:pPr>
        <w:pStyle w:val="PL"/>
        <w:rPr>
          <w:rFonts w:cs="Courier New"/>
          <w:szCs w:val="16"/>
        </w:rPr>
      </w:pPr>
      <w:r>
        <w:rPr>
          <w:rFonts w:cs="Courier New"/>
          <w:szCs w:val="16"/>
        </w:rPr>
        <w:t xml:space="preserve">                default:</w:t>
      </w:r>
    </w:p>
    <w:p w14:paraId="237F4B2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5721876" w14:textId="77777777" w:rsidR="00461244" w:rsidRDefault="00461244" w:rsidP="00461244">
      <w:pPr>
        <w:pStyle w:val="PL"/>
        <w:rPr>
          <w:rFonts w:cs="Courier New"/>
          <w:szCs w:val="16"/>
        </w:rPr>
      </w:pPr>
      <w:r>
        <w:rPr>
          <w:rFonts w:cs="Courier New"/>
          <w:szCs w:val="16"/>
        </w:rPr>
        <w:t xml:space="preserve">        eventNotification:</w:t>
      </w:r>
    </w:p>
    <w:p w14:paraId="65216126" w14:textId="77777777" w:rsidR="00461244" w:rsidRDefault="00461244" w:rsidP="00461244">
      <w:pPr>
        <w:pStyle w:val="PL"/>
        <w:rPr>
          <w:rFonts w:cs="Courier New"/>
          <w:szCs w:val="16"/>
        </w:rPr>
      </w:pPr>
      <w:r>
        <w:rPr>
          <w:rFonts w:cs="Courier New"/>
          <w:szCs w:val="16"/>
        </w:rPr>
        <w:t xml:space="preserve">          '{$request.body#/evSubsc/notifUri}/notify':</w:t>
      </w:r>
    </w:p>
    <w:p w14:paraId="4C98D96D" w14:textId="77777777" w:rsidR="00461244" w:rsidRDefault="00461244" w:rsidP="00461244">
      <w:pPr>
        <w:pStyle w:val="PL"/>
        <w:rPr>
          <w:rFonts w:cs="Courier New"/>
          <w:szCs w:val="16"/>
        </w:rPr>
      </w:pPr>
      <w:r>
        <w:rPr>
          <w:rFonts w:cs="Courier New"/>
          <w:szCs w:val="16"/>
        </w:rPr>
        <w:t xml:space="preserve">            post:</w:t>
      </w:r>
    </w:p>
    <w:p w14:paraId="1EDA16A6" w14:textId="77777777" w:rsidR="00461244" w:rsidRDefault="00461244" w:rsidP="00461244">
      <w:pPr>
        <w:pStyle w:val="PL"/>
        <w:rPr>
          <w:rFonts w:cs="Courier New"/>
          <w:szCs w:val="16"/>
        </w:rPr>
      </w:pPr>
      <w:r>
        <w:rPr>
          <w:rFonts w:cs="Courier New"/>
          <w:szCs w:val="16"/>
        </w:rPr>
        <w:t xml:space="preserve">              requestBody:</w:t>
      </w:r>
    </w:p>
    <w:p w14:paraId="2FA38EEF"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30AF3C3E" w14:textId="77777777" w:rsidR="00461244" w:rsidRDefault="00461244" w:rsidP="00461244">
      <w:pPr>
        <w:pStyle w:val="PL"/>
        <w:rPr>
          <w:rFonts w:cs="Courier New"/>
          <w:szCs w:val="16"/>
        </w:rPr>
      </w:pPr>
      <w:r>
        <w:rPr>
          <w:rFonts w:cs="Courier New"/>
          <w:szCs w:val="16"/>
        </w:rPr>
        <w:t xml:space="preserve">                required: true</w:t>
      </w:r>
    </w:p>
    <w:p w14:paraId="4DA6F30F" w14:textId="77777777" w:rsidR="00461244" w:rsidRDefault="00461244" w:rsidP="00461244">
      <w:pPr>
        <w:pStyle w:val="PL"/>
        <w:rPr>
          <w:rFonts w:cs="Courier New"/>
          <w:szCs w:val="16"/>
        </w:rPr>
      </w:pPr>
      <w:r>
        <w:rPr>
          <w:rFonts w:cs="Courier New"/>
          <w:szCs w:val="16"/>
        </w:rPr>
        <w:t xml:space="preserve">                content:</w:t>
      </w:r>
    </w:p>
    <w:p w14:paraId="18C76CCE" w14:textId="77777777" w:rsidR="00461244" w:rsidRDefault="00461244" w:rsidP="00461244">
      <w:pPr>
        <w:pStyle w:val="PL"/>
        <w:rPr>
          <w:rFonts w:cs="Courier New"/>
          <w:szCs w:val="16"/>
        </w:rPr>
      </w:pPr>
      <w:r>
        <w:rPr>
          <w:rFonts w:cs="Courier New"/>
          <w:szCs w:val="16"/>
        </w:rPr>
        <w:t xml:space="preserve">                  application/json:</w:t>
      </w:r>
    </w:p>
    <w:p w14:paraId="35A5D2F5" w14:textId="77777777" w:rsidR="00461244" w:rsidRDefault="00461244" w:rsidP="00461244">
      <w:pPr>
        <w:pStyle w:val="PL"/>
        <w:rPr>
          <w:rFonts w:cs="Courier New"/>
          <w:szCs w:val="16"/>
        </w:rPr>
      </w:pPr>
      <w:r>
        <w:rPr>
          <w:rFonts w:cs="Courier New"/>
          <w:szCs w:val="16"/>
        </w:rPr>
        <w:t xml:space="preserve">                    schema:</w:t>
      </w:r>
    </w:p>
    <w:p w14:paraId="359ADCB8" w14:textId="77777777" w:rsidR="00461244" w:rsidRDefault="00461244" w:rsidP="00461244">
      <w:pPr>
        <w:pStyle w:val="PL"/>
        <w:rPr>
          <w:rFonts w:cs="Courier New"/>
          <w:szCs w:val="16"/>
        </w:rPr>
      </w:pPr>
      <w:r>
        <w:rPr>
          <w:rFonts w:cs="Courier New"/>
          <w:szCs w:val="16"/>
        </w:rPr>
        <w:t xml:space="preserve">                      $ref: '#/components/schemas/EventsNotification'</w:t>
      </w:r>
    </w:p>
    <w:p w14:paraId="11123EE9" w14:textId="77777777" w:rsidR="00461244" w:rsidRDefault="00461244" w:rsidP="00461244">
      <w:pPr>
        <w:pStyle w:val="PL"/>
        <w:rPr>
          <w:rFonts w:cs="Courier New"/>
          <w:szCs w:val="16"/>
        </w:rPr>
      </w:pPr>
      <w:r>
        <w:rPr>
          <w:rFonts w:cs="Courier New"/>
          <w:szCs w:val="16"/>
        </w:rPr>
        <w:t xml:space="preserve">              responses:</w:t>
      </w:r>
    </w:p>
    <w:p w14:paraId="04042FBD" w14:textId="77777777" w:rsidR="00461244" w:rsidRDefault="00461244" w:rsidP="00461244">
      <w:pPr>
        <w:pStyle w:val="PL"/>
        <w:rPr>
          <w:rFonts w:cs="Courier New"/>
          <w:szCs w:val="16"/>
        </w:rPr>
      </w:pPr>
      <w:r>
        <w:rPr>
          <w:rFonts w:cs="Courier New"/>
          <w:szCs w:val="16"/>
        </w:rPr>
        <w:t xml:space="preserve">                '204':</w:t>
      </w:r>
    </w:p>
    <w:p w14:paraId="2FA816E4" w14:textId="6EF6107B"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p w14:paraId="5E82E944" w14:textId="77777777" w:rsidR="00461244" w:rsidRDefault="00461244" w:rsidP="00461244">
      <w:pPr>
        <w:pStyle w:val="PL"/>
      </w:pPr>
      <w:r>
        <w:t xml:space="preserve">                '307':</w:t>
      </w:r>
    </w:p>
    <w:p w14:paraId="5F3BB7A2" w14:textId="77777777" w:rsidR="00461244" w:rsidRDefault="00461244" w:rsidP="00461244">
      <w:pPr>
        <w:pStyle w:val="PL"/>
        <w:rPr>
          <w:lang w:eastAsia="es-ES"/>
        </w:rPr>
      </w:pPr>
      <w:r>
        <w:rPr>
          <w:lang w:eastAsia="es-ES"/>
        </w:rPr>
        <w:t xml:space="preserve">                  $ref: 'TS29571_CommonData.yaml#/components/responses/307'</w:t>
      </w:r>
    </w:p>
    <w:p w14:paraId="1100AB34" w14:textId="77777777" w:rsidR="00461244" w:rsidRDefault="00461244" w:rsidP="00461244">
      <w:pPr>
        <w:pStyle w:val="PL"/>
      </w:pPr>
      <w:r>
        <w:t xml:space="preserve">                '308':</w:t>
      </w:r>
    </w:p>
    <w:p w14:paraId="61B4AC33" w14:textId="77777777" w:rsidR="00461244" w:rsidRDefault="00461244" w:rsidP="00461244">
      <w:pPr>
        <w:pStyle w:val="PL"/>
        <w:rPr>
          <w:lang w:eastAsia="es-ES"/>
        </w:rPr>
      </w:pPr>
      <w:r>
        <w:rPr>
          <w:lang w:eastAsia="es-ES"/>
        </w:rPr>
        <w:t xml:space="preserve">                  $ref: 'TS29571_CommonData.yaml#/components/responses/308'</w:t>
      </w:r>
    </w:p>
    <w:p w14:paraId="6B3F1736" w14:textId="77777777" w:rsidR="00461244" w:rsidRDefault="00461244" w:rsidP="00461244">
      <w:pPr>
        <w:pStyle w:val="PL"/>
        <w:rPr>
          <w:rFonts w:cs="Courier New"/>
          <w:szCs w:val="16"/>
        </w:rPr>
      </w:pPr>
      <w:r>
        <w:rPr>
          <w:rFonts w:cs="Courier New"/>
          <w:szCs w:val="16"/>
        </w:rPr>
        <w:t xml:space="preserve">                '400':</w:t>
      </w:r>
    </w:p>
    <w:p w14:paraId="6E6A680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25C6AA" w14:textId="77777777" w:rsidR="00461244" w:rsidRDefault="00461244" w:rsidP="00461244">
      <w:pPr>
        <w:pStyle w:val="PL"/>
        <w:rPr>
          <w:rFonts w:cs="Courier New"/>
          <w:szCs w:val="16"/>
        </w:rPr>
      </w:pPr>
      <w:r>
        <w:rPr>
          <w:rFonts w:cs="Courier New"/>
          <w:szCs w:val="16"/>
        </w:rPr>
        <w:t xml:space="preserve">                '401':</w:t>
      </w:r>
    </w:p>
    <w:p w14:paraId="5B430D7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667B645" w14:textId="77777777" w:rsidR="00461244" w:rsidRDefault="00461244" w:rsidP="00461244">
      <w:pPr>
        <w:pStyle w:val="PL"/>
        <w:rPr>
          <w:rFonts w:cs="Courier New"/>
          <w:szCs w:val="16"/>
        </w:rPr>
      </w:pPr>
      <w:r>
        <w:rPr>
          <w:rFonts w:cs="Courier New"/>
          <w:szCs w:val="16"/>
        </w:rPr>
        <w:t xml:space="preserve">                '403':</w:t>
      </w:r>
    </w:p>
    <w:p w14:paraId="43C8361B"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72D076C2" w14:textId="77777777" w:rsidR="00461244" w:rsidRDefault="00461244" w:rsidP="00461244">
      <w:pPr>
        <w:pStyle w:val="PL"/>
        <w:rPr>
          <w:rFonts w:cs="Courier New"/>
          <w:szCs w:val="16"/>
        </w:rPr>
      </w:pPr>
      <w:r>
        <w:rPr>
          <w:rFonts w:cs="Courier New"/>
          <w:szCs w:val="16"/>
        </w:rPr>
        <w:t xml:space="preserve">                '404':</w:t>
      </w:r>
    </w:p>
    <w:p w14:paraId="4268DF3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C48532A" w14:textId="77777777" w:rsidR="00461244" w:rsidRDefault="00461244" w:rsidP="00461244">
      <w:pPr>
        <w:pStyle w:val="PL"/>
        <w:rPr>
          <w:rFonts w:cs="Courier New"/>
          <w:szCs w:val="16"/>
        </w:rPr>
      </w:pPr>
      <w:r>
        <w:rPr>
          <w:rFonts w:cs="Courier New"/>
          <w:szCs w:val="16"/>
        </w:rPr>
        <w:t xml:space="preserve">                '411':</w:t>
      </w:r>
    </w:p>
    <w:p w14:paraId="0DAB5AB6"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1C3B38A" w14:textId="77777777" w:rsidR="00461244" w:rsidRDefault="00461244" w:rsidP="00461244">
      <w:pPr>
        <w:pStyle w:val="PL"/>
        <w:rPr>
          <w:rFonts w:cs="Courier New"/>
          <w:szCs w:val="16"/>
        </w:rPr>
      </w:pPr>
      <w:r>
        <w:rPr>
          <w:rFonts w:cs="Courier New"/>
          <w:szCs w:val="16"/>
        </w:rPr>
        <w:t xml:space="preserve">                '413':</w:t>
      </w:r>
    </w:p>
    <w:p w14:paraId="4BCB6A2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5B557A1" w14:textId="77777777" w:rsidR="00461244" w:rsidRDefault="00461244" w:rsidP="00461244">
      <w:pPr>
        <w:pStyle w:val="PL"/>
        <w:rPr>
          <w:rFonts w:cs="Courier New"/>
          <w:szCs w:val="16"/>
        </w:rPr>
      </w:pPr>
      <w:r>
        <w:rPr>
          <w:rFonts w:cs="Courier New"/>
          <w:szCs w:val="16"/>
        </w:rPr>
        <w:t xml:space="preserve">                '415':</w:t>
      </w:r>
    </w:p>
    <w:p w14:paraId="28EFA21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C293335" w14:textId="77777777" w:rsidR="00461244" w:rsidRDefault="00461244" w:rsidP="00461244">
      <w:pPr>
        <w:pStyle w:val="PL"/>
      </w:pPr>
      <w:r>
        <w:t xml:space="preserve">                '429':</w:t>
      </w:r>
    </w:p>
    <w:p w14:paraId="239E213E" w14:textId="77777777" w:rsidR="00461244" w:rsidRDefault="00461244" w:rsidP="00461244">
      <w:pPr>
        <w:pStyle w:val="PL"/>
      </w:pPr>
      <w:r>
        <w:t xml:space="preserve">                  $ref: 'TS29571_CommonData.yaml#/components/responses/429'</w:t>
      </w:r>
    </w:p>
    <w:p w14:paraId="046E08B7" w14:textId="77777777" w:rsidR="00461244" w:rsidRDefault="00461244" w:rsidP="00461244">
      <w:pPr>
        <w:pStyle w:val="PL"/>
        <w:rPr>
          <w:rFonts w:cs="Courier New"/>
          <w:szCs w:val="16"/>
        </w:rPr>
      </w:pPr>
      <w:r>
        <w:rPr>
          <w:rFonts w:cs="Courier New"/>
          <w:szCs w:val="16"/>
        </w:rPr>
        <w:lastRenderedPageBreak/>
        <w:t xml:space="preserve">                '500':</w:t>
      </w:r>
    </w:p>
    <w:p w14:paraId="0C510902" w14:textId="77777777" w:rsidR="00461244" w:rsidRDefault="00461244" w:rsidP="00461244">
      <w:pPr>
        <w:pStyle w:val="PL"/>
        <w:rPr>
          <w:ins w:id="3372" w:author="CR#0031" w:date="2022-11-22T17:33:00Z"/>
          <w:rFonts w:cs="Courier New"/>
          <w:szCs w:val="16"/>
        </w:rPr>
      </w:pPr>
      <w:r>
        <w:rPr>
          <w:rFonts w:cs="Courier New"/>
          <w:szCs w:val="16"/>
        </w:rPr>
        <w:t xml:space="preserve">                  $ref: 'TS29571_CommonData.yaml#/components/responses/500'</w:t>
      </w:r>
    </w:p>
    <w:p w14:paraId="2CFFF983" w14:textId="77777777" w:rsidR="00A84812" w:rsidRDefault="00A84812" w:rsidP="00A84812">
      <w:pPr>
        <w:pStyle w:val="PL"/>
        <w:rPr>
          <w:ins w:id="3373" w:author="CR#0031" w:date="2022-11-22T17:33:00Z"/>
          <w:rFonts w:cs="Courier New"/>
          <w:szCs w:val="16"/>
        </w:rPr>
      </w:pPr>
      <w:ins w:id="3374" w:author="CR#0031" w:date="2022-11-22T17:33:00Z">
        <w:r>
          <w:rPr>
            <w:rFonts w:cs="Courier New"/>
            <w:szCs w:val="16"/>
          </w:rPr>
          <w:t xml:space="preserve">                '502':</w:t>
        </w:r>
      </w:ins>
    </w:p>
    <w:p w14:paraId="3CB95508" w14:textId="7313D5C0" w:rsidR="00A84812" w:rsidRDefault="00A84812" w:rsidP="00A84812">
      <w:pPr>
        <w:pStyle w:val="PL"/>
        <w:rPr>
          <w:rFonts w:cs="Courier New"/>
          <w:szCs w:val="16"/>
        </w:rPr>
      </w:pPr>
      <w:ins w:id="3375" w:author="CR#0031" w:date="2022-11-22T17:33:00Z">
        <w:r>
          <w:rPr>
            <w:rFonts w:cs="Courier New"/>
            <w:szCs w:val="16"/>
          </w:rPr>
          <w:t xml:space="preserve">                  $ref: 'TS29571_CommonData.yaml#/components/responses/502'</w:t>
        </w:r>
      </w:ins>
    </w:p>
    <w:p w14:paraId="1BD351DE" w14:textId="77777777" w:rsidR="00461244" w:rsidRDefault="00461244" w:rsidP="00461244">
      <w:pPr>
        <w:pStyle w:val="PL"/>
        <w:rPr>
          <w:rFonts w:cs="Courier New"/>
          <w:szCs w:val="16"/>
        </w:rPr>
      </w:pPr>
      <w:r>
        <w:rPr>
          <w:rFonts w:cs="Courier New"/>
          <w:szCs w:val="16"/>
        </w:rPr>
        <w:t xml:space="preserve">                '503':</w:t>
      </w:r>
    </w:p>
    <w:p w14:paraId="14F877B6"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152E3A" w14:textId="77777777" w:rsidR="00461244" w:rsidRDefault="00461244" w:rsidP="00461244">
      <w:pPr>
        <w:pStyle w:val="PL"/>
        <w:rPr>
          <w:rFonts w:cs="Courier New"/>
          <w:szCs w:val="16"/>
        </w:rPr>
      </w:pPr>
      <w:r>
        <w:rPr>
          <w:rFonts w:cs="Courier New"/>
          <w:szCs w:val="16"/>
        </w:rPr>
        <w:t xml:space="preserve">                default:</w:t>
      </w:r>
    </w:p>
    <w:p w14:paraId="169B27E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F9F6155" w14:textId="77777777" w:rsidR="00461244" w:rsidRDefault="00461244" w:rsidP="00461244">
      <w:pPr>
        <w:pStyle w:val="PL"/>
        <w:rPr>
          <w:rFonts w:cs="Courier New"/>
          <w:szCs w:val="16"/>
        </w:rPr>
      </w:pPr>
      <w:r>
        <w:rPr>
          <w:rFonts w:cs="Courier New"/>
          <w:szCs w:val="16"/>
        </w:rPr>
        <w:t xml:space="preserve">  /tsc-app-sessions/{appSessionId}:</w:t>
      </w:r>
    </w:p>
    <w:p w14:paraId="3065E46E" w14:textId="77777777" w:rsidR="00461244" w:rsidRDefault="00461244" w:rsidP="00461244">
      <w:pPr>
        <w:pStyle w:val="PL"/>
        <w:rPr>
          <w:rFonts w:cs="Courier New"/>
          <w:szCs w:val="16"/>
        </w:rPr>
      </w:pPr>
      <w:r>
        <w:rPr>
          <w:rFonts w:cs="Courier New"/>
          <w:szCs w:val="16"/>
        </w:rPr>
        <w:t xml:space="preserve">    get:</w:t>
      </w:r>
    </w:p>
    <w:p w14:paraId="4FF90EAD" w14:textId="141BA9D9" w:rsidR="00461244" w:rsidRDefault="00461244" w:rsidP="00461244">
      <w:pPr>
        <w:pStyle w:val="PL"/>
        <w:rPr>
          <w:rFonts w:cs="Courier New"/>
          <w:szCs w:val="16"/>
        </w:rPr>
      </w:pPr>
      <w:r>
        <w:rPr>
          <w:rFonts w:cs="Courier New"/>
          <w:szCs w:val="16"/>
        </w:rPr>
        <w:t xml:space="preserve">      summary: Reads an existing Individual TSC Application Session Context</w:t>
      </w:r>
    </w:p>
    <w:p w14:paraId="20B4DDF6" w14:textId="77777777" w:rsidR="00461244" w:rsidRDefault="00461244" w:rsidP="00461244">
      <w:pPr>
        <w:pStyle w:val="PL"/>
        <w:rPr>
          <w:rFonts w:cs="Courier New"/>
          <w:szCs w:val="16"/>
        </w:rPr>
      </w:pPr>
      <w:r>
        <w:rPr>
          <w:rFonts w:cs="Courier New"/>
          <w:szCs w:val="16"/>
        </w:rPr>
        <w:t xml:space="preserve">      operationId: GetTSCAppSession</w:t>
      </w:r>
    </w:p>
    <w:p w14:paraId="55B3FB69" w14:textId="77777777" w:rsidR="00461244" w:rsidRDefault="00461244" w:rsidP="00461244">
      <w:pPr>
        <w:pStyle w:val="PL"/>
        <w:rPr>
          <w:rFonts w:cs="Courier New"/>
          <w:szCs w:val="16"/>
        </w:rPr>
      </w:pPr>
      <w:r>
        <w:rPr>
          <w:rFonts w:cs="Courier New"/>
          <w:szCs w:val="16"/>
        </w:rPr>
        <w:t xml:space="preserve">      tags:</w:t>
      </w:r>
    </w:p>
    <w:p w14:paraId="74C0CB33"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23405E7D" w14:textId="77777777" w:rsidR="00461244" w:rsidRDefault="00461244" w:rsidP="00461244">
      <w:pPr>
        <w:pStyle w:val="PL"/>
        <w:rPr>
          <w:rFonts w:cs="Courier New"/>
          <w:szCs w:val="16"/>
        </w:rPr>
      </w:pPr>
      <w:r>
        <w:rPr>
          <w:rFonts w:cs="Courier New"/>
          <w:szCs w:val="16"/>
        </w:rPr>
        <w:t xml:space="preserve">      parameters:</w:t>
      </w:r>
    </w:p>
    <w:p w14:paraId="777597BB" w14:textId="77777777" w:rsidR="00461244" w:rsidRDefault="00461244" w:rsidP="00461244">
      <w:pPr>
        <w:pStyle w:val="PL"/>
        <w:rPr>
          <w:rFonts w:cs="Courier New"/>
          <w:szCs w:val="16"/>
        </w:rPr>
      </w:pPr>
      <w:r>
        <w:rPr>
          <w:rFonts w:cs="Courier New"/>
          <w:szCs w:val="16"/>
        </w:rPr>
        <w:t xml:space="preserve">        - name: appSessionId</w:t>
      </w:r>
    </w:p>
    <w:p w14:paraId="754AD538" w14:textId="044FB24B"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52E2C1F3" w14:textId="77777777" w:rsidR="00461244" w:rsidRDefault="00461244" w:rsidP="00461244">
      <w:pPr>
        <w:pStyle w:val="PL"/>
        <w:rPr>
          <w:rFonts w:cs="Courier New"/>
          <w:szCs w:val="16"/>
        </w:rPr>
      </w:pPr>
      <w:r>
        <w:rPr>
          <w:rFonts w:cs="Courier New"/>
          <w:szCs w:val="16"/>
        </w:rPr>
        <w:t xml:space="preserve">          in: path</w:t>
      </w:r>
    </w:p>
    <w:p w14:paraId="603763D0" w14:textId="77777777" w:rsidR="00461244" w:rsidRDefault="00461244" w:rsidP="00461244">
      <w:pPr>
        <w:pStyle w:val="PL"/>
        <w:rPr>
          <w:rFonts w:cs="Courier New"/>
          <w:szCs w:val="16"/>
        </w:rPr>
      </w:pPr>
      <w:r>
        <w:rPr>
          <w:rFonts w:cs="Courier New"/>
          <w:szCs w:val="16"/>
        </w:rPr>
        <w:t xml:space="preserve">          required: true</w:t>
      </w:r>
    </w:p>
    <w:p w14:paraId="47FD08EA" w14:textId="77777777" w:rsidR="00461244" w:rsidRDefault="00461244" w:rsidP="00461244">
      <w:pPr>
        <w:pStyle w:val="PL"/>
        <w:rPr>
          <w:rFonts w:cs="Courier New"/>
          <w:szCs w:val="16"/>
        </w:rPr>
      </w:pPr>
      <w:r>
        <w:rPr>
          <w:rFonts w:cs="Courier New"/>
          <w:szCs w:val="16"/>
        </w:rPr>
        <w:t xml:space="preserve">          schema:</w:t>
      </w:r>
    </w:p>
    <w:p w14:paraId="514BD77E" w14:textId="77777777" w:rsidR="00461244" w:rsidRDefault="00461244" w:rsidP="00461244">
      <w:pPr>
        <w:pStyle w:val="PL"/>
        <w:rPr>
          <w:rFonts w:cs="Courier New"/>
          <w:szCs w:val="16"/>
        </w:rPr>
      </w:pPr>
      <w:r>
        <w:rPr>
          <w:rFonts w:cs="Courier New"/>
          <w:szCs w:val="16"/>
        </w:rPr>
        <w:t xml:space="preserve">            type: string</w:t>
      </w:r>
    </w:p>
    <w:p w14:paraId="6596D87C" w14:textId="77777777" w:rsidR="00461244" w:rsidRDefault="00461244" w:rsidP="00461244">
      <w:pPr>
        <w:pStyle w:val="PL"/>
        <w:rPr>
          <w:rFonts w:cs="Courier New"/>
          <w:szCs w:val="16"/>
        </w:rPr>
      </w:pPr>
      <w:r>
        <w:rPr>
          <w:rFonts w:cs="Courier New"/>
          <w:szCs w:val="16"/>
        </w:rPr>
        <w:t xml:space="preserve">      responses:</w:t>
      </w:r>
    </w:p>
    <w:p w14:paraId="66FBF379" w14:textId="77777777" w:rsidR="00461244" w:rsidRDefault="00461244" w:rsidP="00461244">
      <w:pPr>
        <w:pStyle w:val="PL"/>
        <w:rPr>
          <w:rFonts w:cs="Courier New"/>
          <w:szCs w:val="16"/>
        </w:rPr>
      </w:pPr>
      <w:r>
        <w:rPr>
          <w:rFonts w:cs="Courier New"/>
          <w:szCs w:val="16"/>
        </w:rPr>
        <w:t xml:space="preserve">        '200':</w:t>
      </w:r>
    </w:p>
    <w:p w14:paraId="6AB84E68"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3BA4E9BC" w14:textId="77777777" w:rsidR="00461244" w:rsidRDefault="00461244" w:rsidP="00461244">
      <w:pPr>
        <w:pStyle w:val="PL"/>
        <w:rPr>
          <w:rFonts w:cs="Courier New"/>
          <w:szCs w:val="16"/>
        </w:rPr>
      </w:pPr>
      <w:r>
        <w:rPr>
          <w:rFonts w:cs="Courier New"/>
          <w:szCs w:val="16"/>
        </w:rPr>
        <w:t xml:space="preserve">          content:</w:t>
      </w:r>
    </w:p>
    <w:p w14:paraId="40A7B819" w14:textId="77777777" w:rsidR="00461244" w:rsidRDefault="00461244" w:rsidP="00461244">
      <w:pPr>
        <w:pStyle w:val="PL"/>
        <w:rPr>
          <w:rFonts w:cs="Courier New"/>
          <w:szCs w:val="16"/>
        </w:rPr>
      </w:pPr>
      <w:r>
        <w:rPr>
          <w:rFonts w:cs="Courier New"/>
          <w:szCs w:val="16"/>
        </w:rPr>
        <w:t xml:space="preserve">            application/json:</w:t>
      </w:r>
    </w:p>
    <w:p w14:paraId="7D4E7903" w14:textId="77777777" w:rsidR="00461244" w:rsidRDefault="00461244" w:rsidP="00461244">
      <w:pPr>
        <w:pStyle w:val="PL"/>
        <w:rPr>
          <w:rFonts w:cs="Courier New"/>
          <w:szCs w:val="16"/>
        </w:rPr>
      </w:pPr>
      <w:r>
        <w:rPr>
          <w:rFonts w:cs="Courier New"/>
          <w:szCs w:val="16"/>
        </w:rPr>
        <w:t xml:space="preserve">              schema:</w:t>
      </w:r>
    </w:p>
    <w:p w14:paraId="46855170" w14:textId="77777777" w:rsidR="00461244" w:rsidRDefault="00461244" w:rsidP="00461244">
      <w:pPr>
        <w:pStyle w:val="PL"/>
        <w:rPr>
          <w:rFonts w:cs="Courier New"/>
          <w:szCs w:val="16"/>
        </w:rPr>
      </w:pPr>
      <w:r>
        <w:rPr>
          <w:rFonts w:cs="Courier New"/>
          <w:szCs w:val="16"/>
        </w:rPr>
        <w:t xml:space="preserve">                $ref: '#/components/schemas/TscAppSessionContextData'</w:t>
      </w:r>
    </w:p>
    <w:p w14:paraId="03921E84" w14:textId="77777777" w:rsidR="00461244" w:rsidRDefault="00461244" w:rsidP="00461244">
      <w:pPr>
        <w:pStyle w:val="PL"/>
      </w:pPr>
      <w:r>
        <w:t xml:space="preserve">        '307':</w:t>
      </w:r>
    </w:p>
    <w:p w14:paraId="17A965DA" w14:textId="77777777" w:rsidR="00461244" w:rsidRDefault="00461244" w:rsidP="00461244">
      <w:pPr>
        <w:pStyle w:val="PL"/>
        <w:rPr>
          <w:lang w:eastAsia="es-ES"/>
        </w:rPr>
      </w:pPr>
      <w:r>
        <w:rPr>
          <w:lang w:eastAsia="es-ES"/>
        </w:rPr>
        <w:t xml:space="preserve">          $ref: 'TS29571_CommonData.yaml#/components/responses/307'</w:t>
      </w:r>
    </w:p>
    <w:p w14:paraId="58B52300" w14:textId="77777777" w:rsidR="00461244" w:rsidRDefault="00461244" w:rsidP="00461244">
      <w:pPr>
        <w:pStyle w:val="PL"/>
      </w:pPr>
      <w:r>
        <w:t xml:space="preserve">        '308':</w:t>
      </w:r>
    </w:p>
    <w:p w14:paraId="380CA9CA" w14:textId="77777777" w:rsidR="00461244" w:rsidRDefault="00461244" w:rsidP="00461244">
      <w:pPr>
        <w:pStyle w:val="PL"/>
        <w:rPr>
          <w:lang w:eastAsia="es-ES"/>
        </w:rPr>
      </w:pPr>
      <w:r>
        <w:rPr>
          <w:lang w:eastAsia="es-ES"/>
        </w:rPr>
        <w:t xml:space="preserve">          $ref: 'TS29571_CommonData.yaml#/components/responses/308'</w:t>
      </w:r>
    </w:p>
    <w:p w14:paraId="58DA8EB6" w14:textId="77777777" w:rsidR="00461244" w:rsidRDefault="00461244" w:rsidP="00461244">
      <w:pPr>
        <w:pStyle w:val="PL"/>
        <w:rPr>
          <w:rFonts w:cs="Courier New"/>
          <w:szCs w:val="16"/>
        </w:rPr>
      </w:pPr>
      <w:r>
        <w:rPr>
          <w:rFonts w:cs="Courier New"/>
          <w:szCs w:val="16"/>
        </w:rPr>
        <w:t xml:space="preserve">        '400':</w:t>
      </w:r>
    </w:p>
    <w:p w14:paraId="53A1BE4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F0D5B51" w14:textId="77777777" w:rsidR="00461244" w:rsidRDefault="00461244" w:rsidP="00461244">
      <w:pPr>
        <w:pStyle w:val="PL"/>
        <w:rPr>
          <w:rFonts w:cs="Courier New"/>
          <w:szCs w:val="16"/>
        </w:rPr>
      </w:pPr>
      <w:r>
        <w:rPr>
          <w:rFonts w:cs="Courier New"/>
          <w:szCs w:val="16"/>
        </w:rPr>
        <w:t xml:space="preserve">        '401':</w:t>
      </w:r>
    </w:p>
    <w:p w14:paraId="3E75351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182F7E5" w14:textId="77777777" w:rsidR="00461244" w:rsidRDefault="00461244" w:rsidP="00461244">
      <w:pPr>
        <w:pStyle w:val="PL"/>
      </w:pPr>
      <w:r>
        <w:t xml:space="preserve">        '403':</w:t>
      </w:r>
    </w:p>
    <w:p w14:paraId="086CD0AE" w14:textId="77777777" w:rsidR="00461244" w:rsidRDefault="00461244" w:rsidP="00461244">
      <w:pPr>
        <w:pStyle w:val="PL"/>
      </w:pPr>
      <w:r>
        <w:t xml:space="preserve">          $ref: 'TS29571_CommonData.yaml#/components/responses/403'</w:t>
      </w:r>
    </w:p>
    <w:p w14:paraId="518E576F" w14:textId="77777777" w:rsidR="00461244" w:rsidRDefault="00461244" w:rsidP="00461244">
      <w:pPr>
        <w:pStyle w:val="PL"/>
      </w:pPr>
      <w:r>
        <w:t xml:space="preserve">        '404':</w:t>
      </w:r>
    </w:p>
    <w:p w14:paraId="5CBD2E51" w14:textId="77777777" w:rsidR="00461244" w:rsidRDefault="00461244" w:rsidP="00461244">
      <w:pPr>
        <w:pStyle w:val="PL"/>
      </w:pPr>
      <w:r>
        <w:t xml:space="preserve">          $ref: 'TS29571_CommonData.yaml#/components/responses/404'</w:t>
      </w:r>
    </w:p>
    <w:p w14:paraId="60A6AFF7" w14:textId="77777777" w:rsidR="00461244" w:rsidRDefault="00461244" w:rsidP="00461244">
      <w:pPr>
        <w:pStyle w:val="PL"/>
      </w:pPr>
      <w:r>
        <w:t xml:space="preserve">        '406':</w:t>
      </w:r>
    </w:p>
    <w:p w14:paraId="75B98F10" w14:textId="77777777" w:rsidR="00461244" w:rsidRDefault="00461244" w:rsidP="00461244">
      <w:pPr>
        <w:pStyle w:val="PL"/>
      </w:pPr>
      <w:r>
        <w:t xml:space="preserve">          $ref: 'TS29571_CommonData.yaml#/components/responses/406'</w:t>
      </w:r>
    </w:p>
    <w:p w14:paraId="6AB24E13" w14:textId="77777777" w:rsidR="00461244" w:rsidRDefault="00461244" w:rsidP="00461244">
      <w:pPr>
        <w:pStyle w:val="PL"/>
      </w:pPr>
      <w:r>
        <w:t xml:space="preserve">        '429':</w:t>
      </w:r>
    </w:p>
    <w:p w14:paraId="556A1315" w14:textId="77777777" w:rsidR="00461244" w:rsidRDefault="00461244" w:rsidP="00461244">
      <w:pPr>
        <w:pStyle w:val="PL"/>
      </w:pPr>
      <w:r>
        <w:t xml:space="preserve">          $ref: 'TS29571_CommonData.yaml#/components/responses/429'</w:t>
      </w:r>
    </w:p>
    <w:p w14:paraId="616AE0D9" w14:textId="77777777" w:rsidR="00461244" w:rsidRDefault="00461244" w:rsidP="00461244">
      <w:pPr>
        <w:pStyle w:val="PL"/>
        <w:rPr>
          <w:rFonts w:cs="Courier New"/>
          <w:szCs w:val="16"/>
        </w:rPr>
      </w:pPr>
      <w:r>
        <w:rPr>
          <w:rFonts w:cs="Courier New"/>
          <w:szCs w:val="16"/>
        </w:rPr>
        <w:t xml:space="preserve">        '500':</w:t>
      </w:r>
    </w:p>
    <w:p w14:paraId="5C40C4F7" w14:textId="77777777" w:rsidR="00461244" w:rsidRDefault="00461244" w:rsidP="00461244">
      <w:pPr>
        <w:pStyle w:val="PL"/>
        <w:rPr>
          <w:ins w:id="3376" w:author="CR#0031" w:date="2022-11-22T17:34:00Z"/>
          <w:rFonts w:cs="Courier New"/>
          <w:szCs w:val="16"/>
        </w:rPr>
      </w:pPr>
      <w:r>
        <w:rPr>
          <w:rFonts w:cs="Courier New"/>
          <w:szCs w:val="16"/>
        </w:rPr>
        <w:t xml:space="preserve">          $ref: 'TS29571_CommonData.yaml#/components/responses/500'</w:t>
      </w:r>
    </w:p>
    <w:p w14:paraId="3C89E88E" w14:textId="77777777" w:rsidR="00A84812" w:rsidRDefault="00A84812" w:rsidP="00A84812">
      <w:pPr>
        <w:pStyle w:val="PL"/>
        <w:rPr>
          <w:ins w:id="3377" w:author="CR#0031" w:date="2022-11-22T17:34:00Z"/>
          <w:rFonts w:cs="Courier New"/>
          <w:szCs w:val="16"/>
        </w:rPr>
      </w:pPr>
      <w:ins w:id="3378" w:author="CR#0031" w:date="2022-11-22T17:34:00Z">
        <w:r>
          <w:rPr>
            <w:rFonts w:cs="Courier New"/>
            <w:szCs w:val="16"/>
          </w:rPr>
          <w:t xml:space="preserve">        '502':</w:t>
        </w:r>
      </w:ins>
    </w:p>
    <w:p w14:paraId="52F92EEC" w14:textId="11AB5ABE" w:rsidR="00A84812" w:rsidRDefault="00A84812" w:rsidP="00A84812">
      <w:pPr>
        <w:pStyle w:val="PL"/>
        <w:rPr>
          <w:rFonts w:cs="Courier New"/>
          <w:szCs w:val="16"/>
        </w:rPr>
      </w:pPr>
      <w:ins w:id="3379" w:author="CR#0031" w:date="2022-11-22T17:34:00Z">
        <w:r>
          <w:rPr>
            <w:rFonts w:cs="Courier New"/>
            <w:szCs w:val="16"/>
          </w:rPr>
          <w:t xml:space="preserve">          $ref: 'TS29571_CommonData.yaml#/components/responses/502'</w:t>
        </w:r>
      </w:ins>
    </w:p>
    <w:p w14:paraId="3BD1134B" w14:textId="77777777" w:rsidR="00461244" w:rsidRDefault="00461244" w:rsidP="00461244">
      <w:pPr>
        <w:pStyle w:val="PL"/>
        <w:rPr>
          <w:rFonts w:cs="Courier New"/>
          <w:szCs w:val="16"/>
        </w:rPr>
      </w:pPr>
      <w:r>
        <w:rPr>
          <w:rFonts w:cs="Courier New"/>
          <w:szCs w:val="16"/>
        </w:rPr>
        <w:t xml:space="preserve">        '503':</w:t>
      </w:r>
    </w:p>
    <w:p w14:paraId="5EDDFCBC"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0535A5FF" w14:textId="77777777" w:rsidR="00461244" w:rsidRDefault="00461244" w:rsidP="00461244">
      <w:pPr>
        <w:pStyle w:val="PL"/>
        <w:rPr>
          <w:rFonts w:cs="Courier New"/>
          <w:szCs w:val="16"/>
        </w:rPr>
      </w:pPr>
      <w:r>
        <w:rPr>
          <w:rFonts w:cs="Courier New"/>
          <w:szCs w:val="16"/>
        </w:rPr>
        <w:t xml:space="preserve">        default:</w:t>
      </w:r>
    </w:p>
    <w:p w14:paraId="762DD81D"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8BE61" w14:textId="77777777" w:rsidR="00461244" w:rsidRDefault="00461244" w:rsidP="00461244">
      <w:pPr>
        <w:pStyle w:val="PL"/>
        <w:rPr>
          <w:rFonts w:cs="Courier New"/>
          <w:szCs w:val="16"/>
        </w:rPr>
      </w:pPr>
      <w:r>
        <w:rPr>
          <w:rFonts w:cs="Courier New"/>
          <w:szCs w:val="16"/>
        </w:rPr>
        <w:t xml:space="preserve">    patch:</w:t>
      </w:r>
    </w:p>
    <w:p w14:paraId="4B3C742B" w14:textId="056F344A" w:rsidR="00461244" w:rsidRDefault="00461244" w:rsidP="00461244">
      <w:pPr>
        <w:pStyle w:val="PL"/>
        <w:rPr>
          <w:rFonts w:cs="Courier New"/>
          <w:szCs w:val="16"/>
        </w:rPr>
      </w:pPr>
      <w:r>
        <w:rPr>
          <w:rFonts w:cs="Courier New"/>
          <w:szCs w:val="16"/>
        </w:rPr>
        <w:t xml:space="preserve">      summary: Modifies an existing Individual TSC Application Session Context</w:t>
      </w:r>
    </w:p>
    <w:p w14:paraId="694162CC" w14:textId="77777777" w:rsidR="00461244" w:rsidRDefault="00461244" w:rsidP="00461244">
      <w:pPr>
        <w:pStyle w:val="PL"/>
        <w:rPr>
          <w:rFonts w:cs="Courier New"/>
          <w:szCs w:val="16"/>
        </w:rPr>
      </w:pPr>
      <w:r>
        <w:rPr>
          <w:rFonts w:cs="Courier New"/>
          <w:szCs w:val="16"/>
        </w:rPr>
        <w:t xml:space="preserve">      operationId: ModAppSession</w:t>
      </w:r>
    </w:p>
    <w:p w14:paraId="0C780966" w14:textId="77777777" w:rsidR="00461244" w:rsidRDefault="00461244" w:rsidP="00461244">
      <w:pPr>
        <w:pStyle w:val="PL"/>
        <w:rPr>
          <w:rFonts w:cs="Courier New"/>
          <w:szCs w:val="16"/>
        </w:rPr>
      </w:pPr>
      <w:r>
        <w:rPr>
          <w:rFonts w:cs="Courier New"/>
          <w:szCs w:val="16"/>
        </w:rPr>
        <w:t xml:space="preserve">      tags:</w:t>
      </w:r>
    </w:p>
    <w:p w14:paraId="740D46FF"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C69A6A3" w14:textId="77777777" w:rsidR="00461244" w:rsidRDefault="00461244" w:rsidP="00461244">
      <w:pPr>
        <w:pStyle w:val="PL"/>
        <w:rPr>
          <w:rFonts w:cs="Courier New"/>
          <w:szCs w:val="16"/>
        </w:rPr>
      </w:pPr>
      <w:r>
        <w:rPr>
          <w:rFonts w:cs="Courier New"/>
          <w:szCs w:val="16"/>
        </w:rPr>
        <w:t xml:space="preserve">      parameters:</w:t>
      </w:r>
    </w:p>
    <w:p w14:paraId="3C2A9AC0" w14:textId="77777777" w:rsidR="00461244" w:rsidRDefault="00461244" w:rsidP="00461244">
      <w:pPr>
        <w:pStyle w:val="PL"/>
        <w:rPr>
          <w:rFonts w:cs="Courier New"/>
          <w:szCs w:val="16"/>
        </w:rPr>
      </w:pPr>
      <w:r>
        <w:rPr>
          <w:rFonts w:cs="Courier New"/>
          <w:szCs w:val="16"/>
        </w:rPr>
        <w:t xml:space="preserve">        - name: appSessionId</w:t>
      </w:r>
    </w:p>
    <w:p w14:paraId="497F81EE" w14:textId="1635BEEC"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3BA85A8F" w14:textId="77777777" w:rsidR="00461244" w:rsidRDefault="00461244" w:rsidP="00461244">
      <w:pPr>
        <w:pStyle w:val="PL"/>
        <w:rPr>
          <w:rFonts w:cs="Courier New"/>
          <w:szCs w:val="16"/>
        </w:rPr>
      </w:pPr>
      <w:r>
        <w:rPr>
          <w:rFonts w:cs="Courier New"/>
          <w:szCs w:val="16"/>
        </w:rPr>
        <w:t xml:space="preserve">          in: path</w:t>
      </w:r>
    </w:p>
    <w:p w14:paraId="44A6E449" w14:textId="77777777" w:rsidR="00461244" w:rsidRDefault="00461244" w:rsidP="00461244">
      <w:pPr>
        <w:pStyle w:val="PL"/>
        <w:rPr>
          <w:rFonts w:cs="Courier New"/>
          <w:szCs w:val="16"/>
        </w:rPr>
      </w:pPr>
      <w:r>
        <w:rPr>
          <w:rFonts w:cs="Courier New"/>
          <w:szCs w:val="16"/>
        </w:rPr>
        <w:t xml:space="preserve">          required: true</w:t>
      </w:r>
    </w:p>
    <w:p w14:paraId="5190912C" w14:textId="77777777" w:rsidR="00461244" w:rsidRDefault="00461244" w:rsidP="00461244">
      <w:pPr>
        <w:pStyle w:val="PL"/>
        <w:rPr>
          <w:rFonts w:cs="Courier New"/>
          <w:szCs w:val="16"/>
        </w:rPr>
      </w:pPr>
      <w:r>
        <w:rPr>
          <w:rFonts w:cs="Courier New"/>
          <w:szCs w:val="16"/>
        </w:rPr>
        <w:t xml:space="preserve">          schema:</w:t>
      </w:r>
    </w:p>
    <w:p w14:paraId="321E17DB" w14:textId="77777777" w:rsidR="00461244" w:rsidRDefault="00461244" w:rsidP="00461244">
      <w:pPr>
        <w:pStyle w:val="PL"/>
        <w:rPr>
          <w:rFonts w:cs="Courier New"/>
          <w:szCs w:val="16"/>
        </w:rPr>
      </w:pPr>
      <w:r>
        <w:rPr>
          <w:rFonts w:cs="Courier New"/>
          <w:szCs w:val="16"/>
        </w:rPr>
        <w:t xml:space="preserve">            type: string</w:t>
      </w:r>
    </w:p>
    <w:p w14:paraId="4786025A" w14:textId="77777777" w:rsidR="00461244" w:rsidRDefault="00461244" w:rsidP="00461244">
      <w:pPr>
        <w:pStyle w:val="PL"/>
        <w:rPr>
          <w:rFonts w:cs="Courier New"/>
          <w:szCs w:val="16"/>
        </w:rPr>
      </w:pPr>
      <w:r>
        <w:rPr>
          <w:rFonts w:cs="Courier New"/>
          <w:szCs w:val="16"/>
        </w:rPr>
        <w:t xml:space="preserve">      requestBody:</w:t>
      </w:r>
    </w:p>
    <w:p w14:paraId="7B150FB5" w14:textId="26EA2003"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Modification </w:t>
      </w:r>
      <w:r>
        <w:rPr>
          <w:rFonts w:cs="Courier New"/>
          <w:szCs w:val="16"/>
        </w:rPr>
        <w:t>of the resource.</w:t>
      </w:r>
    </w:p>
    <w:p w14:paraId="72088ADC" w14:textId="77777777" w:rsidR="00461244" w:rsidRDefault="00461244" w:rsidP="00461244">
      <w:pPr>
        <w:pStyle w:val="PL"/>
        <w:rPr>
          <w:rFonts w:cs="Courier New"/>
          <w:szCs w:val="16"/>
        </w:rPr>
      </w:pPr>
      <w:r>
        <w:rPr>
          <w:rFonts w:cs="Courier New"/>
          <w:szCs w:val="16"/>
        </w:rPr>
        <w:t xml:space="preserve">        required: true</w:t>
      </w:r>
    </w:p>
    <w:p w14:paraId="4CC420B8" w14:textId="77777777" w:rsidR="00461244" w:rsidRDefault="00461244" w:rsidP="00461244">
      <w:pPr>
        <w:pStyle w:val="PL"/>
        <w:rPr>
          <w:rFonts w:cs="Courier New"/>
          <w:szCs w:val="16"/>
        </w:rPr>
      </w:pPr>
      <w:r>
        <w:rPr>
          <w:rFonts w:cs="Courier New"/>
          <w:szCs w:val="16"/>
        </w:rPr>
        <w:t xml:space="preserve">        content:</w:t>
      </w:r>
    </w:p>
    <w:p w14:paraId="1B2803FE" w14:textId="77777777" w:rsidR="00461244" w:rsidRDefault="00461244" w:rsidP="00461244">
      <w:pPr>
        <w:pStyle w:val="PL"/>
        <w:rPr>
          <w:rFonts w:cs="Courier New"/>
          <w:szCs w:val="16"/>
        </w:rPr>
      </w:pPr>
      <w:r>
        <w:rPr>
          <w:rFonts w:cs="Courier New"/>
          <w:szCs w:val="16"/>
        </w:rPr>
        <w:t xml:space="preserve">          application/merge-patch+json:</w:t>
      </w:r>
    </w:p>
    <w:p w14:paraId="692DF63F" w14:textId="77777777" w:rsidR="00461244" w:rsidRDefault="00461244" w:rsidP="00461244">
      <w:pPr>
        <w:pStyle w:val="PL"/>
        <w:rPr>
          <w:rFonts w:cs="Courier New"/>
          <w:szCs w:val="16"/>
        </w:rPr>
      </w:pPr>
      <w:r>
        <w:rPr>
          <w:rFonts w:cs="Courier New"/>
          <w:szCs w:val="16"/>
        </w:rPr>
        <w:t xml:space="preserve">            schema:</w:t>
      </w:r>
    </w:p>
    <w:p w14:paraId="234CB9F6" w14:textId="77777777" w:rsidR="00461244" w:rsidRDefault="00461244" w:rsidP="00461244">
      <w:pPr>
        <w:pStyle w:val="PL"/>
        <w:rPr>
          <w:rFonts w:cs="Courier New"/>
          <w:szCs w:val="16"/>
        </w:rPr>
      </w:pPr>
      <w:r>
        <w:rPr>
          <w:rFonts w:cs="Courier New"/>
          <w:szCs w:val="16"/>
        </w:rPr>
        <w:t xml:space="preserve">              $ref: '#/components/schemas/</w:t>
      </w:r>
      <w:r>
        <w:t>TscAppSessionContextUpdateData</w:t>
      </w:r>
      <w:r>
        <w:rPr>
          <w:rFonts w:cs="Courier New"/>
          <w:szCs w:val="16"/>
        </w:rPr>
        <w:t>'</w:t>
      </w:r>
    </w:p>
    <w:p w14:paraId="5186DB7F" w14:textId="77777777" w:rsidR="00461244" w:rsidRDefault="00461244" w:rsidP="00461244">
      <w:pPr>
        <w:pStyle w:val="PL"/>
        <w:rPr>
          <w:rFonts w:cs="Courier New"/>
          <w:szCs w:val="16"/>
        </w:rPr>
      </w:pPr>
      <w:r>
        <w:rPr>
          <w:rFonts w:cs="Courier New"/>
          <w:szCs w:val="16"/>
        </w:rPr>
        <w:t xml:space="preserve">      responses:</w:t>
      </w:r>
    </w:p>
    <w:p w14:paraId="3D9F7BC4" w14:textId="77777777" w:rsidR="00461244" w:rsidRDefault="00461244" w:rsidP="00461244">
      <w:pPr>
        <w:pStyle w:val="PL"/>
        <w:rPr>
          <w:rFonts w:cs="Courier New"/>
          <w:szCs w:val="16"/>
        </w:rPr>
      </w:pPr>
      <w:r>
        <w:rPr>
          <w:rFonts w:cs="Courier New"/>
          <w:szCs w:val="16"/>
        </w:rPr>
        <w:t xml:space="preserve">        '200':</w:t>
      </w:r>
    </w:p>
    <w:p w14:paraId="0D0708B5"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76B3F9F5" w14:textId="7EDAD71A" w:rsidR="003B42F5" w:rsidRDefault="003B42F5" w:rsidP="00461244">
      <w:pPr>
        <w:pStyle w:val="PL"/>
        <w:rPr>
          <w:rFonts w:cs="Courier New"/>
          <w:szCs w:val="16"/>
        </w:rPr>
      </w:pPr>
      <w:r>
        <w:rPr>
          <w:rFonts w:cs="Courier New"/>
          <w:szCs w:val="16"/>
        </w:rPr>
        <w:t xml:space="preserve">            successful </w:t>
      </w:r>
      <w:r w:rsidR="00461244">
        <w:rPr>
          <w:rFonts w:cs="Courier New"/>
          <w:szCs w:val="16"/>
        </w:rPr>
        <w:t xml:space="preserve">modification of the resource and a representation of that resource is </w:t>
      </w:r>
    </w:p>
    <w:p w14:paraId="2A5BE5DF" w14:textId="6F255E46" w:rsidR="00461244" w:rsidRDefault="003B42F5" w:rsidP="00461244">
      <w:pPr>
        <w:pStyle w:val="PL"/>
        <w:rPr>
          <w:rFonts w:cs="Courier New"/>
          <w:szCs w:val="16"/>
        </w:rPr>
      </w:pPr>
      <w:r>
        <w:rPr>
          <w:rFonts w:cs="Courier New"/>
          <w:szCs w:val="16"/>
        </w:rPr>
        <w:t xml:space="preserve">            </w:t>
      </w:r>
      <w:r w:rsidR="00461244">
        <w:rPr>
          <w:rFonts w:cs="Courier New"/>
          <w:szCs w:val="16"/>
        </w:rPr>
        <w:t>returned</w:t>
      </w:r>
      <w:r>
        <w:rPr>
          <w:rFonts w:cs="Courier New"/>
          <w:szCs w:val="16"/>
        </w:rPr>
        <w:t>.</w:t>
      </w:r>
    </w:p>
    <w:p w14:paraId="228E636C" w14:textId="77777777" w:rsidR="00461244" w:rsidRDefault="00461244" w:rsidP="00461244">
      <w:pPr>
        <w:pStyle w:val="PL"/>
        <w:rPr>
          <w:rFonts w:cs="Courier New"/>
          <w:szCs w:val="16"/>
        </w:rPr>
      </w:pPr>
      <w:r>
        <w:rPr>
          <w:rFonts w:cs="Courier New"/>
          <w:szCs w:val="16"/>
        </w:rPr>
        <w:t xml:space="preserve">          content:</w:t>
      </w:r>
    </w:p>
    <w:p w14:paraId="4B88DDAE" w14:textId="77777777" w:rsidR="00461244" w:rsidRDefault="00461244" w:rsidP="00461244">
      <w:pPr>
        <w:pStyle w:val="PL"/>
        <w:rPr>
          <w:rFonts w:cs="Courier New"/>
          <w:szCs w:val="16"/>
        </w:rPr>
      </w:pPr>
      <w:r>
        <w:rPr>
          <w:rFonts w:cs="Courier New"/>
          <w:szCs w:val="16"/>
        </w:rPr>
        <w:t xml:space="preserve">            application/json:</w:t>
      </w:r>
    </w:p>
    <w:p w14:paraId="5CAD45EF" w14:textId="77777777" w:rsidR="00461244" w:rsidRDefault="00461244" w:rsidP="00461244">
      <w:pPr>
        <w:pStyle w:val="PL"/>
        <w:rPr>
          <w:rFonts w:cs="Courier New"/>
          <w:szCs w:val="16"/>
        </w:rPr>
      </w:pPr>
      <w:r>
        <w:rPr>
          <w:rFonts w:cs="Courier New"/>
          <w:szCs w:val="16"/>
        </w:rPr>
        <w:lastRenderedPageBreak/>
        <w:t xml:space="preserve">              schema:</w:t>
      </w:r>
    </w:p>
    <w:p w14:paraId="7E60C6F9" w14:textId="77777777" w:rsidR="00461244" w:rsidRDefault="00461244" w:rsidP="00461244">
      <w:pPr>
        <w:pStyle w:val="PL"/>
        <w:rPr>
          <w:rFonts w:cs="Courier New"/>
          <w:szCs w:val="16"/>
        </w:rPr>
      </w:pPr>
      <w:r>
        <w:rPr>
          <w:rFonts w:cs="Courier New"/>
          <w:szCs w:val="16"/>
        </w:rPr>
        <w:t xml:space="preserve">                $ref: '#/components/schemas/TscAppSessionContextData'</w:t>
      </w:r>
    </w:p>
    <w:p w14:paraId="61BE46E6" w14:textId="77777777" w:rsidR="00461244" w:rsidRDefault="00461244" w:rsidP="00461244">
      <w:pPr>
        <w:pStyle w:val="PL"/>
        <w:rPr>
          <w:rFonts w:cs="Courier New"/>
          <w:szCs w:val="16"/>
        </w:rPr>
      </w:pPr>
      <w:r>
        <w:rPr>
          <w:rFonts w:cs="Courier New"/>
          <w:szCs w:val="16"/>
        </w:rPr>
        <w:t xml:space="preserve">        '204':</w:t>
      </w:r>
    </w:p>
    <w:p w14:paraId="5BB2DCEA" w14:textId="60EA0103" w:rsidR="00461244" w:rsidRDefault="00461244" w:rsidP="00461244">
      <w:pPr>
        <w:pStyle w:val="PL"/>
        <w:rPr>
          <w:rFonts w:cs="Courier New"/>
          <w:szCs w:val="16"/>
        </w:rPr>
      </w:pPr>
      <w:r>
        <w:rPr>
          <w:rFonts w:cs="Courier New"/>
          <w:szCs w:val="16"/>
        </w:rPr>
        <w:t xml:space="preserve">          description: The successful modification</w:t>
      </w:r>
      <w:r w:rsidR="003B42F5">
        <w:rPr>
          <w:rFonts w:cs="Courier New"/>
          <w:szCs w:val="16"/>
        </w:rPr>
        <w:t>.</w:t>
      </w:r>
    </w:p>
    <w:p w14:paraId="77D1E468" w14:textId="77777777" w:rsidR="00461244" w:rsidRDefault="00461244" w:rsidP="00461244">
      <w:pPr>
        <w:pStyle w:val="PL"/>
      </w:pPr>
      <w:r>
        <w:t xml:space="preserve">        '307':</w:t>
      </w:r>
    </w:p>
    <w:p w14:paraId="4A345D18" w14:textId="77777777" w:rsidR="00461244" w:rsidRDefault="00461244" w:rsidP="00461244">
      <w:pPr>
        <w:pStyle w:val="PL"/>
        <w:rPr>
          <w:lang w:eastAsia="es-ES"/>
        </w:rPr>
      </w:pPr>
      <w:r>
        <w:rPr>
          <w:lang w:eastAsia="es-ES"/>
        </w:rPr>
        <w:t xml:space="preserve">          $ref: 'TS29571_CommonData.yaml#/components/responses/307'</w:t>
      </w:r>
    </w:p>
    <w:p w14:paraId="55E45089" w14:textId="77777777" w:rsidR="00461244" w:rsidRDefault="00461244" w:rsidP="00461244">
      <w:pPr>
        <w:pStyle w:val="PL"/>
      </w:pPr>
      <w:r>
        <w:t xml:space="preserve">        '308':</w:t>
      </w:r>
    </w:p>
    <w:p w14:paraId="32F28A69" w14:textId="77777777" w:rsidR="00461244" w:rsidRDefault="00461244" w:rsidP="00461244">
      <w:pPr>
        <w:pStyle w:val="PL"/>
        <w:rPr>
          <w:lang w:eastAsia="es-ES"/>
        </w:rPr>
      </w:pPr>
      <w:r>
        <w:rPr>
          <w:lang w:eastAsia="es-ES"/>
        </w:rPr>
        <w:t xml:space="preserve">          $ref: 'TS29571_CommonData.yaml#/components/responses/308'</w:t>
      </w:r>
    </w:p>
    <w:p w14:paraId="1DB4B48A" w14:textId="77777777" w:rsidR="00461244" w:rsidRDefault="00461244" w:rsidP="00461244">
      <w:pPr>
        <w:pStyle w:val="PL"/>
        <w:rPr>
          <w:rFonts w:cs="Courier New"/>
          <w:szCs w:val="16"/>
        </w:rPr>
      </w:pPr>
      <w:r>
        <w:rPr>
          <w:rFonts w:cs="Courier New"/>
          <w:szCs w:val="16"/>
        </w:rPr>
        <w:t xml:space="preserve">        '400':</w:t>
      </w:r>
    </w:p>
    <w:p w14:paraId="387ED62B"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4EB06C3" w14:textId="77777777" w:rsidR="00461244" w:rsidRDefault="00461244" w:rsidP="00461244">
      <w:pPr>
        <w:pStyle w:val="PL"/>
        <w:rPr>
          <w:rFonts w:cs="Courier New"/>
          <w:szCs w:val="16"/>
        </w:rPr>
      </w:pPr>
      <w:r>
        <w:rPr>
          <w:rFonts w:cs="Courier New"/>
          <w:szCs w:val="16"/>
        </w:rPr>
        <w:t xml:space="preserve">        '401':</w:t>
      </w:r>
    </w:p>
    <w:p w14:paraId="776F4A3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037E349D" w14:textId="77777777" w:rsidR="00461244" w:rsidRDefault="00461244" w:rsidP="00461244">
      <w:pPr>
        <w:pStyle w:val="PL"/>
        <w:rPr>
          <w:rFonts w:cs="Courier New"/>
          <w:szCs w:val="16"/>
        </w:rPr>
      </w:pPr>
      <w:r>
        <w:rPr>
          <w:rFonts w:cs="Courier New"/>
          <w:szCs w:val="16"/>
        </w:rPr>
        <w:t xml:space="preserve">        '403':</w:t>
      </w:r>
    </w:p>
    <w:p w14:paraId="1BB5136D"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0CB6EC68" w14:textId="77777777" w:rsidR="00461244" w:rsidRDefault="00461244" w:rsidP="00461244">
      <w:pPr>
        <w:pStyle w:val="PL"/>
        <w:rPr>
          <w:rFonts w:cs="Courier New"/>
          <w:szCs w:val="16"/>
        </w:rPr>
      </w:pPr>
      <w:r>
        <w:rPr>
          <w:rFonts w:cs="Courier New"/>
          <w:szCs w:val="16"/>
        </w:rPr>
        <w:t xml:space="preserve">        '404':</w:t>
      </w:r>
    </w:p>
    <w:p w14:paraId="609800E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267CE26" w14:textId="77777777" w:rsidR="00461244" w:rsidRDefault="00461244" w:rsidP="00461244">
      <w:pPr>
        <w:pStyle w:val="PL"/>
        <w:rPr>
          <w:rFonts w:cs="Courier New"/>
          <w:szCs w:val="16"/>
        </w:rPr>
      </w:pPr>
      <w:r>
        <w:rPr>
          <w:rFonts w:cs="Courier New"/>
          <w:szCs w:val="16"/>
        </w:rPr>
        <w:t xml:space="preserve">        '411':</w:t>
      </w:r>
    </w:p>
    <w:p w14:paraId="235C6A0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B5CBA21" w14:textId="77777777" w:rsidR="00461244" w:rsidRDefault="00461244" w:rsidP="00461244">
      <w:pPr>
        <w:pStyle w:val="PL"/>
        <w:rPr>
          <w:rFonts w:cs="Courier New"/>
          <w:szCs w:val="16"/>
        </w:rPr>
      </w:pPr>
      <w:r>
        <w:rPr>
          <w:rFonts w:cs="Courier New"/>
          <w:szCs w:val="16"/>
        </w:rPr>
        <w:t xml:space="preserve">        '413':</w:t>
      </w:r>
    </w:p>
    <w:p w14:paraId="1F5D5C2E"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BA62288" w14:textId="77777777" w:rsidR="00461244" w:rsidRDefault="00461244" w:rsidP="00461244">
      <w:pPr>
        <w:pStyle w:val="PL"/>
        <w:rPr>
          <w:rFonts w:cs="Courier New"/>
          <w:szCs w:val="16"/>
        </w:rPr>
      </w:pPr>
      <w:r>
        <w:rPr>
          <w:rFonts w:cs="Courier New"/>
          <w:szCs w:val="16"/>
        </w:rPr>
        <w:t xml:space="preserve">        '415':</w:t>
      </w:r>
    </w:p>
    <w:p w14:paraId="0F87A2BC"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617ACC47" w14:textId="77777777" w:rsidR="00461244" w:rsidRDefault="00461244" w:rsidP="00461244">
      <w:pPr>
        <w:pStyle w:val="PL"/>
      </w:pPr>
      <w:r>
        <w:t xml:space="preserve">        '429':</w:t>
      </w:r>
    </w:p>
    <w:p w14:paraId="3EFBB2A9" w14:textId="77777777" w:rsidR="00461244" w:rsidRDefault="00461244" w:rsidP="00461244">
      <w:pPr>
        <w:pStyle w:val="PL"/>
      </w:pPr>
      <w:r>
        <w:t xml:space="preserve">          $ref: 'TS29571_CommonData.yaml#/components/responses/429'</w:t>
      </w:r>
    </w:p>
    <w:p w14:paraId="5901C254" w14:textId="77777777" w:rsidR="00461244" w:rsidRDefault="00461244" w:rsidP="00461244">
      <w:pPr>
        <w:pStyle w:val="PL"/>
        <w:rPr>
          <w:rFonts w:cs="Courier New"/>
          <w:szCs w:val="16"/>
        </w:rPr>
      </w:pPr>
      <w:r>
        <w:rPr>
          <w:rFonts w:cs="Courier New"/>
          <w:szCs w:val="16"/>
        </w:rPr>
        <w:t xml:space="preserve">        '500':</w:t>
      </w:r>
    </w:p>
    <w:p w14:paraId="3388EE8D" w14:textId="77777777" w:rsidR="00461244" w:rsidRDefault="00461244" w:rsidP="00461244">
      <w:pPr>
        <w:pStyle w:val="PL"/>
        <w:rPr>
          <w:ins w:id="3380" w:author="CR#0031" w:date="2022-11-22T17:34:00Z"/>
          <w:rFonts w:cs="Courier New"/>
          <w:szCs w:val="16"/>
        </w:rPr>
      </w:pPr>
      <w:r>
        <w:rPr>
          <w:rFonts w:cs="Courier New"/>
          <w:szCs w:val="16"/>
        </w:rPr>
        <w:t xml:space="preserve">          $ref: 'TS29571_CommonData.yaml#/components/responses/500'</w:t>
      </w:r>
    </w:p>
    <w:p w14:paraId="6F89CB24" w14:textId="77777777" w:rsidR="00A84812" w:rsidRDefault="00A84812" w:rsidP="00A84812">
      <w:pPr>
        <w:pStyle w:val="PL"/>
        <w:rPr>
          <w:ins w:id="3381" w:author="CR#0031" w:date="2022-11-22T17:34:00Z"/>
          <w:rFonts w:cs="Courier New"/>
          <w:szCs w:val="16"/>
        </w:rPr>
      </w:pPr>
      <w:ins w:id="3382" w:author="CR#0031" w:date="2022-11-22T17:34:00Z">
        <w:r>
          <w:rPr>
            <w:rFonts w:cs="Courier New"/>
            <w:szCs w:val="16"/>
          </w:rPr>
          <w:t xml:space="preserve">        '502':</w:t>
        </w:r>
      </w:ins>
    </w:p>
    <w:p w14:paraId="0DAE373D" w14:textId="144315D3" w:rsidR="00A84812" w:rsidRDefault="00A84812" w:rsidP="00A84812">
      <w:pPr>
        <w:pStyle w:val="PL"/>
        <w:rPr>
          <w:rFonts w:cs="Courier New"/>
          <w:szCs w:val="16"/>
        </w:rPr>
      </w:pPr>
      <w:ins w:id="3383" w:author="CR#0031" w:date="2022-11-22T17:34:00Z">
        <w:r>
          <w:rPr>
            <w:rFonts w:cs="Courier New"/>
            <w:szCs w:val="16"/>
          </w:rPr>
          <w:t xml:space="preserve">          $ref: 'TS29571_CommonData.yaml#/components/responses/502'</w:t>
        </w:r>
      </w:ins>
    </w:p>
    <w:p w14:paraId="27346F7D" w14:textId="77777777" w:rsidR="00461244" w:rsidRDefault="00461244" w:rsidP="00461244">
      <w:pPr>
        <w:pStyle w:val="PL"/>
        <w:rPr>
          <w:rFonts w:cs="Courier New"/>
          <w:szCs w:val="16"/>
        </w:rPr>
      </w:pPr>
      <w:r>
        <w:rPr>
          <w:rFonts w:cs="Courier New"/>
          <w:szCs w:val="16"/>
        </w:rPr>
        <w:t xml:space="preserve">        '503':</w:t>
      </w:r>
    </w:p>
    <w:p w14:paraId="21A5E734"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74A372BB" w14:textId="77777777" w:rsidR="00461244" w:rsidRDefault="00461244" w:rsidP="00461244">
      <w:pPr>
        <w:pStyle w:val="PL"/>
        <w:rPr>
          <w:rFonts w:cs="Courier New"/>
          <w:szCs w:val="16"/>
        </w:rPr>
      </w:pPr>
      <w:r>
        <w:rPr>
          <w:rFonts w:cs="Courier New"/>
          <w:szCs w:val="16"/>
        </w:rPr>
        <w:t xml:space="preserve">        default:</w:t>
      </w:r>
    </w:p>
    <w:p w14:paraId="3D755C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A706216" w14:textId="77777777" w:rsidR="00461244" w:rsidRDefault="00461244" w:rsidP="00461244">
      <w:pPr>
        <w:pStyle w:val="PL"/>
        <w:rPr>
          <w:rFonts w:cs="Courier New"/>
          <w:szCs w:val="16"/>
        </w:rPr>
      </w:pPr>
      <w:r>
        <w:rPr>
          <w:rFonts w:cs="Courier New"/>
          <w:szCs w:val="16"/>
        </w:rPr>
        <w:t xml:space="preserve">      callbacks:</w:t>
      </w:r>
    </w:p>
    <w:p w14:paraId="246FC3A8" w14:textId="77777777" w:rsidR="00461244" w:rsidRDefault="00461244" w:rsidP="00461244">
      <w:pPr>
        <w:pStyle w:val="PL"/>
        <w:rPr>
          <w:rFonts w:cs="Courier New"/>
          <w:szCs w:val="16"/>
        </w:rPr>
      </w:pPr>
      <w:r>
        <w:rPr>
          <w:rFonts w:cs="Courier New"/>
          <w:szCs w:val="16"/>
        </w:rPr>
        <w:t xml:space="preserve">        eventNotification:</w:t>
      </w:r>
    </w:p>
    <w:p w14:paraId="6EB1B974" w14:textId="77777777" w:rsidR="00461244" w:rsidRDefault="00461244" w:rsidP="00461244">
      <w:pPr>
        <w:pStyle w:val="PL"/>
        <w:rPr>
          <w:rFonts w:cs="Courier New"/>
          <w:szCs w:val="16"/>
        </w:rPr>
      </w:pPr>
      <w:r>
        <w:rPr>
          <w:rFonts w:cs="Courier New"/>
          <w:szCs w:val="16"/>
        </w:rPr>
        <w:t xml:space="preserve">          '{$request.body#/evSubsc/notifUri}/notify':</w:t>
      </w:r>
    </w:p>
    <w:p w14:paraId="33248489" w14:textId="77777777" w:rsidR="00461244" w:rsidRDefault="00461244" w:rsidP="00461244">
      <w:pPr>
        <w:pStyle w:val="PL"/>
        <w:rPr>
          <w:rFonts w:cs="Courier New"/>
          <w:szCs w:val="16"/>
        </w:rPr>
      </w:pPr>
      <w:r>
        <w:rPr>
          <w:rFonts w:cs="Courier New"/>
          <w:szCs w:val="16"/>
        </w:rPr>
        <w:t xml:space="preserve">            post:</w:t>
      </w:r>
    </w:p>
    <w:p w14:paraId="1AFD5D1B" w14:textId="77777777" w:rsidR="00461244" w:rsidRDefault="00461244" w:rsidP="00461244">
      <w:pPr>
        <w:pStyle w:val="PL"/>
        <w:rPr>
          <w:rFonts w:cs="Courier New"/>
          <w:szCs w:val="16"/>
        </w:rPr>
      </w:pPr>
      <w:r>
        <w:rPr>
          <w:rFonts w:cs="Courier New"/>
          <w:szCs w:val="16"/>
        </w:rPr>
        <w:t xml:space="preserve">              requestBody:</w:t>
      </w:r>
    </w:p>
    <w:p w14:paraId="04E9866A"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0DD64D6E" w14:textId="77777777" w:rsidR="00461244" w:rsidRDefault="00461244" w:rsidP="00461244">
      <w:pPr>
        <w:pStyle w:val="PL"/>
        <w:rPr>
          <w:rFonts w:cs="Courier New"/>
          <w:szCs w:val="16"/>
        </w:rPr>
      </w:pPr>
      <w:r>
        <w:rPr>
          <w:rFonts w:cs="Courier New"/>
          <w:szCs w:val="16"/>
        </w:rPr>
        <w:t xml:space="preserve">                required: true</w:t>
      </w:r>
    </w:p>
    <w:p w14:paraId="71651BEC" w14:textId="77777777" w:rsidR="00461244" w:rsidRDefault="00461244" w:rsidP="00461244">
      <w:pPr>
        <w:pStyle w:val="PL"/>
        <w:rPr>
          <w:rFonts w:cs="Courier New"/>
          <w:szCs w:val="16"/>
        </w:rPr>
      </w:pPr>
      <w:r>
        <w:rPr>
          <w:rFonts w:cs="Courier New"/>
          <w:szCs w:val="16"/>
        </w:rPr>
        <w:t xml:space="preserve">                content:</w:t>
      </w:r>
    </w:p>
    <w:p w14:paraId="4EED17F5" w14:textId="77777777" w:rsidR="00461244" w:rsidRDefault="00461244" w:rsidP="00461244">
      <w:pPr>
        <w:pStyle w:val="PL"/>
        <w:rPr>
          <w:rFonts w:cs="Courier New"/>
          <w:szCs w:val="16"/>
        </w:rPr>
      </w:pPr>
      <w:r>
        <w:rPr>
          <w:rFonts w:cs="Courier New"/>
          <w:szCs w:val="16"/>
        </w:rPr>
        <w:t xml:space="preserve">                  application/json:</w:t>
      </w:r>
    </w:p>
    <w:p w14:paraId="78BCE924" w14:textId="77777777" w:rsidR="00461244" w:rsidRDefault="00461244" w:rsidP="00461244">
      <w:pPr>
        <w:pStyle w:val="PL"/>
        <w:rPr>
          <w:rFonts w:cs="Courier New"/>
          <w:szCs w:val="16"/>
        </w:rPr>
      </w:pPr>
      <w:r>
        <w:rPr>
          <w:rFonts w:cs="Courier New"/>
          <w:szCs w:val="16"/>
        </w:rPr>
        <w:t xml:space="preserve">                    schema:</w:t>
      </w:r>
    </w:p>
    <w:p w14:paraId="024913CD" w14:textId="77777777" w:rsidR="00461244" w:rsidRDefault="00461244" w:rsidP="00461244">
      <w:pPr>
        <w:pStyle w:val="PL"/>
        <w:rPr>
          <w:rFonts w:cs="Courier New"/>
          <w:szCs w:val="16"/>
        </w:rPr>
      </w:pPr>
      <w:r>
        <w:rPr>
          <w:rFonts w:cs="Courier New"/>
          <w:szCs w:val="16"/>
        </w:rPr>
        <w:t xml:space="preserve">                      $ref: '#/components/schemas/EventsNotification'</w:t>
      </w:r>
    </w:p>
    <w:p w14:paraId="48894D8E" w14:textId="77777777" w:rsidR="00461244" w:rsidRDefault="00461244" w:rsidP="00461244">
      <w:pPr>
        <w:pStyle w:val="PL"/>
        <w:rPr>
          <w:rFonts w:cs="Courier New"/>
          <w:szCs w:val="16"/>
        </w:rPr>
      </w:pPr>
      <w:r>
        <w:rPr>
          <w:rFonts w:cs="Courier New"/>
          <w:szCs w:val="16"/>
        </w:rPr>
        <w:t xml:space="preserve">              responses:</w:t>
      </w:r>
    </w:p>
    <w:p w14:paraId="56710F43" w14:textId="77777777" w:rsidR="00461244" w:rsidRDefault="00461244" w:rsidP="00461244">
      <w:pPr>
        <w:pStyle w:val="PL"/>
        <w:rPr>
          <w:rFonts w:cs="Courier New"/>
          <w:szCs w:val="16"/>
        </w:rPr>
      </w:pPr>
      <w:r>
        <w:rPr>
          <w:rFonts w:cs="Courier New"/>
          <w:szCs w:val="16"/>
        </w:rPr>
        <w:t xml:space="preserve">                '204':</w:t>
      </w:r>
    </w:p>
    <w:p w14:paraId="4A63638B" w14:textId="079E8943"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p w14:paraId="61EE9C0B" w14:textId="77777777" w:rsidR="00461244" w:rsidRDefault="00461244" w:rsidP="00461244">
      <w:pPr>
        <w:pStyle w:val="PL"/>
      </w:pPr>
      <w:r>
        <w:t xml:space="preserve">                '307':</w:t>
      </w:r>
    </w:p>
    <w:p w14:paraId="19E535F4" w14:textId="77777777" w:rsidR="00461244" w:rsidRDefault="00461244" w:rsidP="00461244">
      <w:pPr>
        <w:pStyle w:val="PL"/>
        <w:rPr>
          <w:lang w:eastAsia="es-ES"/>
        </w:rPr>
      </w:pPr>
      <w:r>
        <w:rPr>
          <w:lang w:eastAsia="es-ES"/>
        </w:rPr>
        <w:t xml:space="preserve">                  $ref: 'TS29571_CommonData.yaml#/components/responses/307'</w:t>
      </w:r>
    </w:p>
    <w:p w14:paraId="095390F5" w14:textId="77777777" w:rsidR="00461244" w:rsidRDefault="00461244" w:rsidP="00461244">
      <w:pPr>
        <w:pStyle w:val="PL"/>
      </w:pPr>
      <w:r>
        <w:t xml:space="preserve">                '308':</w:t>
      </w:r>
    </w:p>
    <w:p w14:paraId="65ECCD23" w14:textId="77777777" w:rsidR="00461244" w:rsidRDefault="00461244" w:rsidP="00461244">
      <w:pPr>
        <w:pStyle w:val="PL"/>
        <w:rPr>
          <w:lang w:eastAsia="es-ES"/>
        </w:rPr>
      </w:pPr>
      <w:r>
        <w:rPr>
          <w:lang w:eastAsia="es-ES"/>
        </w:rPr>
        <w:t xml:space="preserve">                  $ref: 'TS29571_CommonData.yaml#/components/responses/308'</w:t>
      </w:r>
    </w:p>
    <w:p w14:paraId="48869227" w14:textId="77777777" w:rsidR="00461244" w:rsidRDefault="00461244" w:rsidP="00461244">
      <w:pPr>
        <w:pStyle w:val="PL"/>
        <w:rPr>
          <w:rFonts w:cs="Courier New"/>
          <w:szCs w:val="16"/>
        </w:rPr>
      </w:pPr>
      <w:r>
        <w:rPr>
          <w:rFonts w:cs="Courier New"/>
          <w:szCs w:val="16"/>
        </w:rPr>
        <w:t xml:space="preserve">                '400':</w:t>
      </w:r>
    </w:p>
    <w:p w14:paraId="6DA1C53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217FA7D" w14:textId="77777777" w:rsidR="00461244" w:rsidRDefault="00461244" w:rsidP="00461244">
      <w:pPr>
        <w:pStyle w:val="PL"/>
        <w:rPr>
          <w:rFonts w:cs="Courier New"/>
          <w:szCs w:val="16"/>
        </w:rPr>
      </w:pPr>
      <w:r>
        <w:rPr>
          <w:rFonts w:cs="Courier New"/>
          <w:szCs w:val="16"/>
        </w:rPr>
        <w:t xml:space="preserve">                '401':</w:t>
      </w:r>
    </w:p>
    <w:p w14:paraId="1CF18513"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788AE086" w14:textId="77777777" w:rsidR="00461244" w:rsidRDefault="00461244" w:rsidP="00461244">
      <w:pPr>
        <w:pStyle w:val="PL"/>
        <w:rPr>
          <w:rFonts w:cs="Courier New"/>
          <w:szCs w:val="16"/>
        </w:rPr>
      </w:pPr>
      <w:r>
        <w:rPr>
          <w:rFonts w:cs="Courier New"/>
          <w:szCs w:val="16"/>
        </w:rPr>
        <w:t xml:space="preserve">                '403':</w:t>
      </w:r>
    </w:p>
    <w:p w14:paraId="02D45E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8395A72" w14:textId="77777777" w:rsidR="00461244" w:rsidRDefault="00461244" w:rsidP="00461244">
      <w:pPr>
        <w:pStyle w:val="PL"/>
        <w:rPr>
          <w:rFonts w:cs="Courier New"/>
          <w:szCs w:val="16"/>
        </w:rPr>
      </w:pPr>
      <w:r>
        <w:rPr>
          <w:rFonts w:cs="Courier New"/>
          <w:szCs w:val="16"/>
        </w:rPr>
        <w:t xml:space="preserve">                '404':</w:t>
      </w:r>
    </w:p>
    <w:p w14:paraId="3B4F7F04"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3C87E63" w14:textId="77777777" w:rsidR="00461244" w:rsidRDefault="00461244" w:rsidP="00461244">
      <w:pPr>
        <w:pStyle w:val="PL"/>
        <w:rPr>
          <w:rFonts w:cs="Courier New"/>
          <w:szCs w:val="16"/>
        </w:rPr>
      </w:pPr>
      <w:r>
        <w:rPr>
          <w:rFonts w:cs="Courier New"/>
          <w:szCs w:val="16"/>
        </w:rPr>
        <w:t xml:space="preserve">                '411':</w:t>
      </w:r>
    </w:p>
    <w:p w14:paraId="6DA5962C"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47EF9B8" w14:textId="77777777" w:rsidR="00461244" w:rsidRDefault="00461244" w:rsidP="00461244">
      <w:pPr>
        <w:pStyle w:val="PL"/>
        <w:rPr>
          <w:rFonts w:cs="Courier New"/>
          <w:szCs w:val="16"/>
        </w:rPr>
      </w:pPr>
      <w:r>
        <w:rPr>
          <w:rFonts w:cs="Courier New"/>
          <w:szCs w:val="16"/>
        </w:rPr>
        <w:t xml:space="preserve">                '413':</w:t>
      </w:r>
    </w:p>
    <w:p w14:paraId="163EB255"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7E4C19FA" w14:textId="77777777" w:rsidR="00461244" w:rsidRDefault="00461244" w:rsidP="00461244">
      <w:pPr>
        <w:pStyle w:val="PL"/>
        <w:rPr>
          <w:rFonts w:cs="Courier New"/>
          <w:szCs w:val="16"/>
        </w:rPr>
      </w:pPr>
      <w:r>
        <w:rPr>
          <w:rFonts w:cs="Courier New"/>
          <w:szCs w:val="16"/>
        </w:rPr>
        <w:t xml:space="preserve">                '415':</w:t>
      </w:r>
    </w:p>
    <w:p w14:paraId="488D876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88F5BF1" w14:textId="77777777" w:rsidR="00461244" w:rsidRDefault="00461244" w:rsidP="00461244">
      <w:pPr>
        <w:pStyle w:val="PL"/>
      </w:pPr>
      <w:r>
        <w:t xml:space="preserve">                '429':</w:t>
      </w:r>
    </w:p>
    <w:p w14:paraId="2EC7263C" w14:textId="77777777" w:rsidR="00461244" w:rsidRDefault="00461244" w:rsidP="00461244">
      <w:pPr>
        <w:pStyle w:val="PL"/>
      </w:pPr>
      <w:r>
        <w:t xml:space="preserve">                  $ref: 'TS29571_CommonData.yaml#/components/responses/429'</w:t>
      </w:r>
    </w:p>
    <w:p w14:paraId="2912A50A" w14:textId="77777777" w:rsidR="00461244" w:rsidRDefault="00461244" w:rsidP="00461244">
      <w:pPr>
        <w:pStyle w:val="PL"/>
        <w:rPr>
          <w:rFonts w:cs="Courier New"/>
          <w:szCs w:val="16"/>
        </w:rPr>
      </w:pPr>
      <w:r>
        <w:rPr>
          <w:rFonts w:cs="Courier New"/>
          <w:szCs w:val="16"/>
        </w:rPr>
        <w:t xml:space="preserve">                '500':</w:t>
      </w:r>
    </w:p>
    <w:p w14:paraId="4B5230EC" w14:textId="77777777" w:rsidR="00461244" w:rsidRDefault="00461244" w:rsidP="00461244">
      <w:pPr>
        <w:pStyle w:val="PL"/>
        <w:rPr>
          <w:ins w:id="3384" w:author="CR#0031" w:date="2022-11-22T17:34:00Z"/>
          <w:rFonts w:cs="Courier New"/>
          <w:szCs w:val="16"/>
        </w:rPr>
      </w:pPr>
      <w:r>
        <w:rPr>
          <w:rFonts w:cs="Courier New"/>
          <w:szCs w:val="16"/>
        </w:rPr>
        <w:t xml:space="preserve">                  $ref: 'TS29571_CommonData.yaml#/components/responses/500'</w:t>
      </w:r>
    </w:p>
    <w:p w14:paraId="33CF7D3D" w14:textId="77777777" w:rsidR="00A84812" w:rsidRDefault="00A84812" w:rsidP="00A84812">
      <w:pPr>
        <w:pStyle w:val="PL"/>
        <w:rPr>
          <w:ins w:id="3385" w:author="CR#0031" w:date="2022-11-22T17:34:00Z"/>
          <w:rFonts w:cs="Courier New"/>
          <w:szCs w:val="16"/>
        </w:rPr>
      </w:pPr>
      <w:ins w:id="3386" w:author="CR#0031" w:date="2022-11-22T17:34:00Z">
        <w:r>
          <w:rPr>
            <w:rFonts w:cs="Courier New"/>
            <w:szCs w:val="16"/>
          </w:rPr>
          <w:t xml:space="preserve">                '502':</w:t>
        </w:r>
      </w:ins>
    </w:p>
    <w:p w14:paraId="2319E769" w14:textId="3A045BB0" w:rsidR="00A84812" w:rsidRDefault="00A84812" w:rsidP="00A84812">
      <w:pPr>
        <w:pStyle w:val="PL"/>
        <w:rPr>
          <w:rFonts w:cs="Courier New"/>
          <w:szCs w:val="16"/>
        </w:rPr>
      </w:pPr>
      <w:ins w:id="3387" w:author="CR#0031" w:date="2022-11-22T17:34:00Z">
        <w:r>
          <w:rPr>
            <w:rFonts w:cs="Courier New"/>
            <w:szCs w:val="16"/>
          </w:rPr>
          <w:t xml:space="preserve">                  $ref: 'TS29571_CommonData.yaml#/components/responses/502'</w:t>
        </w:r>
      </w:ins>
    </w:p>
    <w:p w14:paraId="2B2BA1BB" w14:textId="77777777" w:rsidR="00461244" w:rsidRDefault="00461244" w:rsidP="00461244">
      <w:pPr>
        <w:pStyle w:val="PL"/>
        <w:rPr>
          <w:rFonts w:cs="Courier New"/>
          <w:szCs w:val="16"/>
        </w:rPr>
      </w:pPr>
      <w:r>
        <w:rPr>
          <w:rFonts w:cs="Courier New"/>
          <w:szCs w:val="16"/>
        </w:rPr>
        <w:t xml:space="preserve">                '503':</w:t>
      </w:r>
    </w:p>
    <w:p w14:paraId="43E84E2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20B62D2" w14:textId="77777777" w:rsidR="00461244" w:rsidRDefault="00461244" w:rsidP="00461244">
      <w:pPr>
        <w:pStyle w:val="PL"/>
        <w:rPr>
          <w:rFonts w:cs="Courier New"/>
          <w:szCs w:val="16"/>
        </w:rPr>
      </w:pPr>
      <w:r>
        <w:rPr>
          <w:rFonts w:cs="Courier New"/>
          <w:szCs w:val="16"/>
        </w:rPr>
        <w:t xml:space="preserve">                default:</w:t>
      </w:r>
    </w:p>
    <w:p w14:paraId="49DAE9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E4A498F" w14:textId="77777777" w:rsidR="00461244" w:rsidRDefault="00461244" w:rsidP="00461244">
      <w:pPr>
        <w:pStyle w:val="PL"/>
        <w:rPr>
          <w:rFonts w:cs="Courier New"/>
          <w:szCs w:val="16"/>
        </w:rPr>
      </w:pPr>
      <w:r>
        <w:rPr>
          <w:rFonts w:cs="Courier New"/>
          <w:szCs w:val="16"/>
        </w:rPr>
        <w:t xml:space="preserve">  /tsc-app-sessions/{appSessionId}/delete:</w:t>
      </w:r>
    </w:p>
    <w:p w14:paraId="52F49976" w14:textId="77777777" w:rsidR="00461244" w:rsidRDefault="00461244" w:rsidP="00461244">
      <w:pPr>
        <w:pStyle w:val="PL"/>
        <w:rPr>
          <w:rFonts w:cs="Courier New"/>
          <w:szCs w:val="16"/>
        </w:rPr>
      </w:pPr>
      <w:r>
        <w:rPr>
          <w:rFonts w:cs="Courier New"/>
          <w:szCs w:val="16"/>
        </w:rPr>
        <w:t xml:space="preserve">    post:</w:t>
      </w:r>
    </w:p>
    <w:p w14:paraId="0CB02BA5" w14:textId="01798CD6" w:rsidR="00461244" w:rsidRDefault="00461244" w:rsidP="00461244">
      <w:pPr>
        <w:pStyle w:val="PL"/>
        <w:rPr>
          <w:rFonts w:cs="Courier New"/>
          <w:szCs w:val="16"/>
        </w:rPr>
      </w:pPr>
      <w:r>
        <w:rPr>
          <w:rFonts w:cs="Courier New"/>
          <w:szCs w:val="16"/>
        </w:rPr>
        <w:t xml:space="preserve">      summary: Deletes an existing Individual TSC Application Session Context</w:t>
      </w:r>
    </w:p>
    <w:p w14:paraId="5D87225F" w14:textId="77777777" w:rsidR="00461244" w:rsidRDefault="00461244" w:rsidP="00461244">
      <w:pPr>
        <w:pStyle w:val="PL"/>
        <w:rPr>
          <w:rFonts w:cs="Courier New"/>
          <w:szCs w:val="16"/>
        </w:rPr>
      </w:pPr>
      <w:r>
        <w:rPr>
          <w:rFonts w:cs="Courier New"/>
          <w:szCs w:val="16"/>
        </w:rPr>
        <w:t xml:space="preserve">      operationId: DeleteTSCAppSession</w:t>
      </w:r>
    </w:p>
    <w:p w14:paraId="243E70A7" w14:textId="77777777" w:rsidR="00461244" w:rsidRDefault="00461244" w:rsidP="00461244">
      <w:pPr>
        <w:pStyle w:val="PL"/>
        <w:rPr>
          <w:rFonts w:cs="Courier New"/>
          <w:szCs w:val="16"/>
        </w:rPr>
      </w:pPr>
      <w:r>
        <w:rPr>
          <w:rFonts w:cs="Courier New"/>
          <w:szCs w:val="16"/>
        </w:rPr>
        <w:lastRenderedPageBreak/>
        <w:t xml:space="preserve">      tags:</w:t>
      </w:r>
    </w:p>
    <w:p w14:paraId="0A747DDA"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20CDD1A" w14:textId="77777777" w:rsidR="00461244" w:rsidRDefault="00461244" w:rsidP="00461244">
      <w:pPr>
        <w:pStyle w:val="PL"/>
        <w:rPr>
          <w:rFonts w:cs="Courier New"/>
          <w:szCs w:val="16"/>
        </w:rPr>
      </w:pPr>
      <w:r>
        <w:rPr>
          <w:rFonts w:cs="Courier New"/>
          <w:szCs w:val="16"/>
        </w:rPr>
        <w:t xml:space="preserve">      parameters:</w:t>
      </w:r>
    </w:p>
    <w:p w14:paraId="328AFE2C" w14:textId="77777777" w:rsidR="00461244" w:rsidRDefault="00461244" w:rsidP="00461244">
      <w:pPr>
        <w:pStyle w:val="PL"/>
        <w:rPr>
          <w:rFonts w:cs="Courier New"/>
          <w:szCs w:val="16"/>
        </w:rPr>
      </w:pPr>
      <w:r>
        <w:rPr>
          <w:rFonts w:cs="Courier New"/>
          <w:szCs w:val="16"/>
        </w:rPr>
        <w:t xml:space="preserve">        - name: appSessionId</w:t>
      </w:r>
    </w:p>
    <w:p w14:paraId="19459BA7" w14:textId="2F1CACAF"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Individual TSC Application Session Context resource</w:t>
      </w:r>
      <w:r w:rsidR="003B42F5">
        <w:rPr>
          <w:rFonts w:cs="Courier New"/>
          <w:szCs w:val="16"/>
        </w:rPr>
        <w:t>.</w:t>
      </w:r>
    </w:p>
    <w:p w14:paraId="1E711BF4" w14:textId="77777777" w:rsidR="00461244" w:rsidRDefault="00461244" w:rsidP="00461244">
      <w:pPr>
        <w:pStyle w:val="PL"/>
        <w:rPr>
          <w:rFonts w:cs="Courier New"/>
          <w:szCs w:val="16"/>
        </w:rPr>
      </w:pPr>
      <w:r>
        <w:rPr>
          <w:rFonts w:cs="Courier New"/>
          <w:szCs w:val="16"/>
        </w:rPr>
        <w:t xml:space="preserve">          in: path</w:t>
      </w:r>
    </w:p>
    <w:p w14:paraId="744A21A6" w14:textId="77777777" w:rsidR="00461244" w:rsidRDefault="00461244" w:rsidP="00461244">
      <w:pPr>
        <w:pStyle w:val="PL"/>
        <w:rPr>
          <w:rFonts w:cs="Courier New"/>
          <w:szCs w:val="16"/>
        </w:rPr>
      </w:pPr>
      <w:r>
        <w:rPr>
          <w:rFonts w:cs="Courier New"/>
          <w:szCs w:val="16"/>
        </w:rPr>
        <w:t xml:space="preserve">          required: true</w:t>
      </w:r>
    </w:p>
    <w:p w14:paraId="5AF9DE7B" w14:textId="77777777" w:rsidR="00461244" w:rsidRDefault="00461244" w:rsidP="00461244">
      <w:pPr>
        <w:pStyle w:val="PL"/>
        <w:rPr>
          <w:rFonts w:cs="Courier New"/>
          <w:szCs w:val="16"/>
        </w:rPr>
      </w:pPr>
      <w:r>
        <w:rPr>
          <w:rFonts w:cs="Courier New"/>
          <w:szCs w:val="16"/>
        </w:rPr>
        <w:t xml:space="preserve">          schema:</w:t>
      </w:r>
    </w:p>
    <w:p w14:paraId="3ED8F438" w14:textId="77777777" w:rsidR="00461244" w:rsidRDefault="00461244" w:rsidP="00461244">
      <w:pPr>
        <w:pStyle w:val="PL"/>
        <w:rPr>
          <w:rFonts w:cs="Courier New"/>
          <w:szCs w:val="16"/>
        </w:rPr>
      </w:pPr>
      <w:r>
        <w:rPr>
          <w:rFonts w:cs="Courier New"/>
          <w:szCs w:val="16"/>
        </w:rPr>
        <w:t xml:space="preserve">            type: string</w:t>
      </w:r>
    </w:p>
    <w:p w14:paraId="241DD286" w14:textId="77777777" w:rsidR="00461244" w:rsidRDefault="00461244" w:rsidP="00461244">
      <w:pPr>
        <w:pStyle w:val="PL"/>
        <w:rPr>
          <w:rFonts w:cs="Courier New"/>
          <w:szCs w:val="16"/>
        </w:rPr>
      </w:pPr>
      <w:r>
        <w:rPr>
          <w:rFonts w:cs="Courier New"/>
          <w:szCs w:val="16"/>
        </w:rPr>
        <w:t xml:space="preserve">      requestBody:</w:t>
      </w:r>
    </w:p>
    <w:p w14:paraId="4E69F1EB"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272231C7" w14:textId="7A197F3A" w:rsidR="00461244" w:rsidRDefault="003B42F5" w:rsidP="00461244">
      <w:pPr>
        <w:pStyle w:val="PL"/>
        <w:rPr>
          <w:rFonts w:cs="Courier New"/>
          <w:szCs w:val="16"/>
        </w:rPr>
      </w:pPr>
      <w:r>
        <w:rPr>
          <w:rFonts w:cs="Courier New"/>
          <w:szCs w:val="16"/>
        </w:rPr>
        <w:t xml:space="preserve">          Deletion </w:t>
      </w:r>
      <w:r w:rsidR="00461244">
        <w:rPr>
          <w:rFonts w:cs="Courier New"/>
          <w:szCs w:val="16"/>
        </w:rPr>
        <w:t>of the Individual TSC Application Session Context resource, request notification</w:t>
      </w:r>
      <w:r>
        <w:rPr>
          <w:rFonts w:cs="Courier New"/>
          <w:szCs w:val="16"/>
        </w:rPr>
        <w:t>.</w:t>
      </w:r>
    </w:p>
    <w:p w14:paraId="65DC63A0" w14:textId="77777777" w:rsidR="00461244" w:rsidRDefault="00461244" w:rsidP="00461244">
      <w:pPr>
        <w:pStyle w:val="PL"/>
        <w:rPr>
          <w:rFonts w:cs="Courier New"/>
          <w:szCs w:val="16"/>
        </w:rPr>
      </w:pPr>
      <w:r>
        <w:rPr>
          <w:rFonts w:cs="Courier New"/>
          <w:szCs w:val="16"/>
        </w:rPr>
        <w:t xml:space="preserve">        required: false</w:t>
      </w:r>
    </w:p>
    <w:p w14:paraId="52E6E424" w14:textId="77777777" w:rsidR="00461244" w:rsidRDefault="00461244" w:rsidP="00461244">
      <w:pPr>
        <w:pStyle w:val="PL"/>
        <w:rPr>
          <w:rFonts w:cs="Courier New"/>
          <w:szCs w:val="16"/>
        </w:rPr>
      </w:pPr>
      <w:r>
        <w:rPr>
          <w:rFonts w:cs="Courier New"/>
          <w:szCs w:val="16"/>
        </w:rPr>
        <w:t xml:space="preserve">        content:</w:t>
      </w:r>
    </w:p>
    <w:p w14:paraId="7ECB0BF2" w14:textId="77777777" w:rsidR="00461244" w:rsidRDefault="00461244" w:rsidP="00461244">
      <w:pPr>
        <w:pStyle w:val="PL"/>
        <w:rPr>
          <w:rFonts w:cs="Courier New"/>
          <w:szCs w:val="16"/>
        </w:rPr>
      </w:pPr>
      <w:r>
        <w:rPr>
          <w:rFonts w:cs="Courier New"/>
          <w:szCs w:val="16"/>
        </w:rPr>
        <w:t xml:space="preserve">          application/json:</w:t>
      </w:r>
    </w:p>
    <w:p w14:paraId="4E963F12" w14:textId="77777777" w:rsidR="00461244" w:rsidRDefault="00461244" w:rsidP="00461244">
      <w:pPr>
        <w:pStyle w:val="PL"/>
        <w:rPr>
          <w:rFonts w:cs="Courier New"/>
          <w:szCs w:val="16"/>
        </w:rPr>
      </w:pPr>
      <w:r>
        <w:rPr>
          <w:rFonts w:cs="Courier New"/>
          <w:szCs w:val="16"/>
        </w:rPr>
        <w:t xml:space="preserve">            schema:</w:t>
      </w:r>
    </w:p>
    <w:p w14:paraId="74FE6EA0" w14:textId="77777777" w:rsidR="00461244" w:rsidRDefault="00461244" w:rsidP="00461244">
      <w:pPr>
        <w:pStyle w:val="PL"/>
        <w:rPr>
          <w:rFonts w:cs="Courier New"/>
          <w:szCs w:val="16"/>
        </w:rPr>
      </w:pPr>
      <w:r>
        <w:rPr>
          <w:rFonts w:cs="Courier New"/>
          <w:szCs w:val="16"/>
        </w:rPr>
        <w:t xml:space="preserve">              $ref: '#/components/schemas/EventsSubscReqData'</w:t>
      </w:r>
    </w:p>
    <w:p w14:paraId="5FE6EF34" w14:textId="77777777" w:rsidR="00461244" w:rsidRDefault="00461244" w:rsidP="00461244">
      <w:pPr>
        <w:pStyle w:val="PL"/>
        <w:rPr>
          <w:rFonts w:cs="Courier New"/>
          <w:szCs w:val="16"/>
        </w:rPr>
      </w:pPr>
      <w:r>
        <w:rPr>
          <w:rFonts w:cs="Courier New"/>
          <w:szCs w:val="16"/>
        </w:rPr>
        <w:t xml:space="preserve">      responses:</w:t>
      </w:r>
    </w:p>
    <w:p w14:paraId="39737A21" w14:textId="77777777" w:rsidR="00461244" w:rsidRDefault="00461244" w:rsidP="00461244">
      <w:pPr>
        <w:pStyle w:val="PL"/>
        <w:rPr>
          <w:rFonts w:cs="Courier New"/>
          <w:szCs w:val="16"/>
        </w:rPr>
      </w:pPr>
      <w:r>
        <w:rPr>
          <w:rFonts w:cs="Courier New"/>
          <w:szCs w:val="16"/>
        </w:rPr>
        <w:t xml:space="preserve">        '200':</w:t>
      </w:r>
    </w:p>
    <w:p w14:paraId="1E210E78" w14:textId="77777777" w:rsidR="00461244" w:rsidRDefault="00461244" w:rsidP="00461244">
      <w:pPr>
        <w:pStyle w:val="PL"/>
        <w:rPr>
          <w:rFonts w:cs="Courier New"/>
          <w:szCs w:val="16"/>
        </w:rPr>
      </w:pPr>
      <w:r>
        <w:rPr>
          <w:rFonts w:cs="Courier New"/>
          <w:szCs w:val="16"/>
        </w:rPr>
        <w:t xml:space="preserve">          description: The deletion of the resource is confirmed and a resource is returned</w:t>
      </w:r>
    </w:p>
    <w:p w14:paraId="7534DA32" w14:textId="77777777" w:rsidR="00461244" w:rsidRDefault="00461244" w:rsidP="00461244">
      <w:pPr>
        <w:pStyle w:val="PL"/>
        <w:rPr>
          <w:rFonts w:cs="Courier New"/>
          <w:szCs w:val="16"/>
        </w:rPr>
      </w:pPr>
      <w:r>
        <w:rPr>
          <w:rFonts w:cs="Courier New"/>
          <w:szCs w:val="16"/>
        </w:rPr>
        <w:t xml:space="preserve">          content:</w:t>
      </w:r>
    </w:p>
    <w:p w14:paraId="07A3B0BF" w14:textId="77777777" w:rsidR="00461244" w:rsidRDefault="00461244" w:rsidP="00461244">
      <w:pPr>
        <w:pStyle w:val="PL"/>
        <w:rPr>
          <w:rFonts w:cs="Courier New"/>
          <w:szCs w:val="16"/>
        </w:rPr>
      </w:pPr>
      <w:r>
        <w:rPr>
          <w:rFonts w:cs="Courier New"/>
          <w:szCs w:val="16"/>
        </w:rPr>
        <w:t xml:space="preserve">            application/json:</w:t>
      </w:r>
    </w:p>
    <w:p w14:paraId="2DC0372D" w14:textId="77777777" w:rsidR="00461244" w:rsidRDefault="00461244" w:rsidP="00461244">
      <w:pPr>
        <w:pStyle w:val="PL"/>
        <w:rPr>
          <w:rFonts w:cs="Courier New"/>
          <w:szCs w:val="16"/>
        </w:rPr>
      </w:pPr>
      <w:r>
        <w:rPr>
          <w:rFonts w:cs="Courier New"/>
          <w:szCs w:val="16"/>
        </w:rPr>
        <w:t xml:space="preserve">              schema:</w:t>
      </w:r>
    </w:p>
    <w:p w14:paraId="42117E22" w14:textId="77777777" w:rsidR="00461244" w:rsidRDefault="00461244" w:rsidP="00461244">
      <w:pPr>
        <w:pStyle w:val="PL"/>
        <w:rPr>
          <w:rFonts w:cs="Courier New"/>
          <w:szCs w:val="16"/>
        </w:rPr>
      </w:pPr>
      <w:r>
        <w:rPr>
          <w:rFonts w:cs="Courier New"/>
          <w:szCs w:val="16"/>
        </w:rPr>
        <w:t xml:space="preserve">                $ref: '#/components/schemas/</w:t>
      </w:r>
      <w:r>
        <w:t>EventsNotification</w:t>
      </w:r>
      <w:r>
        <w:rPr>
          <w:rFonts w:cs="Courier New"/>
          <w:szCs w:val="16"/>
        </w:rPr>
        <w:t>'</w:t>
      </w:r>
    </w:p>
    <w:p w14:paraId="3420AE73" w14:textId="77777777" w:rsidR="00461244" w:rsidRDefault="00461244" w:rsidP="00461244">
      <w:pPr>
        <w:pStyle w:val="PL"/>
        <w:rPr>
          <w:rFonts w:cs="Courier New"/>
          <w:szCs w:val="16"/>
        </w:rPr>
      </w:pPr>
      <w:r>
        <w:rPr>
          <w:rFonts w:cs="Courier New"/>
          <w:szCs w:val="16"/>
        </w:rPr>
        <w:t xml:space="preserve">        '204':</w:t>
      </w:r>
    </w:p>
    <w:p w14:paraId="64D15248" w14:textId="77777777" w:rsidR="00461244" w:rsidRDefault="00461244" w:rsidP="00461244">
      <w:pPr>
        <w:pStyle w:val="PL"/>
        <w:rPr>
          <w:rFonts w:cs="Courier New"/>
          <w:szCs w:val="16"/>
        </w:rPr>
      </w:pPr>
      <w:r>
        <w:rPr>
          <w:rFonts w:cs="Courier New"/>
          <w:szCs w:val="16"/>
        </w:rPr>
        <w:t xml:space="preserve">          description: The deletion is confirmed without returning additional data.</w:t>
      </w:r>
    </w:p>
    <w:p w14:paraId="4D4E928F" w14:textId="77777777" w:rsidR="00461244" w:rsidRDefault="00461244" w:rsidP="00461244">
      <w:pPr>
        <w:pStyle w:val="PL"/>
      </w:pPr>
      <w:r>
        <w:t xml:space="preserve">        '307':</w:t>
      </w:r>
    </w:p>
    <w:p w14:paraId="5A596232" w14:textId="77777777" w:rsidR="00461244" w:rsidRDefault="00461244" w:rsidP="00461244">
      <w:pPr>
        <w:pStyle w:val="PL"/>
        <w:rPr>
          <w:lang w:eastAsia="es-ES"/>
        </w:rPr>
      </w:pPr>
      <w:r>
        <w:rPr>
          <w:lang w:eastAsia="es-ES"/>
        </w:rPr>
        <w:t xml:space="preserve">          $ref: 'TS29571_CommonData.yaml#/components/responses/307'</w:t>
      </w:r>
    </w:p>
    <w:p w14:paraId="321907BC" w14:textId="77777777" w:rsidR="00461244" w:rsidRDefault="00461244" w:rsidP="00461244">
      <w:pPr>
        <w:pStyle w:val="PL"/>
      </w:pPr>
      <w:r>
        <w:t xml:space="preserve">        '308':</w:t>
      </w:r>
    </w:p>
    <w:p w14:paraId="054A7C89" w14:textId="77777777" w:rsidR="00461244" w:rsidRDefault="00461244" w:rsidP="00461244">
      <w:pPr>
        <w:pStyle w:val="PL"/>
        <w:rPr>
          <w:lang w:eastAsia="es-ES"/>
        </w:rPr>
      </w:pPr>
      <w:r>
        <w:rPr>
          <w:lang w:eastAsia="es-ES"/>
        </w:rPr>
        <w:t xml:space="preserve">          $ref: 'TS29571_CommonData.yaml#/components/responses/308'</w:t>
      </w:r>
    </w:p>
    <w:p w14:paraId="159840F4" w14:textId="77777777" w:rsidR="00461244" w:rsidRDefault="00461244" w:rsidP="00461244">
      <w:pPr>
        <w:pStyle w:val="PL"/>
        <w:rPr>
          <w:rFonts w:cs="Courier New"/>
          <w:szCs w:val="16"/>
        </w:rPr>
      </w:pPr>
      <w:r>
        <w:rPr>
          <w:rFonts w:cs="Courier New"/>
          <w:szCs w:val="16"/>
        </w:rPr>
        <w:t xml:space="preserve">        '400':</w:t>
      </w:r>
    </w:p>
    <w:p w14:paraId="0D00986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AE44185" w14:textId="77777777" w:rsidR="00461244" w:rsidRDefault="00461244" w:rsidP="00461244">
      <w:pPr>
        <w:pStyle w:val="PL"/>
        <w:rPr>
          <w:rFonts w:cs="Courier New"/>
          <w:szCs w:val="16"/>
        </w:rPr>
      </w:pPr>
      <w:r>
        <w:rPr>
          <w:rFonts w:cs="Courier New"/>
          <w:szCs w:val="16"/>
        </w:rPr>
        <w:t xml:space="preserve">        '401':</w:t>
      </w:r>
    </w:p>
    <w:p w14:paraId="51B286CC"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8EA2723" w14:textId="77777777" w:rsidR="00461244" w:rsidRDefault="00461244" w:rsidP="00461244">
      <w:pPr>
        <w:pStyle w:val="PL"/>
        <w:rPr>
          <w:rFonts w:cs="Courier New"/>
          <w:szCs w:val="16"/>
        </w:rPr>
      </w:pPr>
      <w:r>
        <w:rPr>
          <w:rFonts w:cs="Courier New"/>
          <w:szCs w:val="16"/>
        </w:rPr>
        <w:t xml:space="preserve">        '403':</w:t>
      </w:r>
    </w:p>
    <w:p w14:paraId="59EC3A30"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681206C" w14:textId="77777777" w:rsidR="00461244" w:rsidRDefault="00461244" w:rsidP="00461244">
      <w:pPr>
        <w:pStyle w:val="PL"/>
        <w:rPr>
          <w:rFonts w:cs="Courier New"/>
          <w:szCs w:val="16"/>
        </w:rPr>
      </w:pPr>
      <w:r>
        <w:rPr>
          <w:rFonts w:cs="Courier New"/>
          <w:szCs w:val="16"/>
        </w:rPr>
        <w:t xml:space="preserve">        '404':</w:t>
      </w:r>
    </w:p>
    <w:p w14:paraId="32C5B90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66585407" w14:textId="77777777" w:rsidR="00461244" w:rsidRDefault="00461244" w:rsidP="00461244">
      <w:pPr>
        <w:pStyle w:val="PL"/>
        <w:rPr>
          <w:rFonts w:cs="Courier New"/>
          <w:szCs w:val="16"/>
        </w:rPr>
      </w:pPr>
      <w:r>
        <w:rPr>
          <w:rFonts w:cs="Courier New"/>
          <w:szCs w:val="16"/>
        </w:rPr>
        <w:t xml:space="preserve">        '411':</w:t>
      </w:r>
    </w:p>
    <w:p w14:paraId="659C6E8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D481C29" w14:textId="77777777" w:rsidR="00461244" w:rsidRDefault="00461244" w:rsidP="00461244">
      <w:pPr>
        <w:pStyle w:val="PL"/>
        <w:rPr>
          <w:rFonts w:cs="Courier New"/>
          <w:szCs w:val="16"/>
        </w:rPr>
      </w:pPr>
      <w:r>
        <w:rPr>
          <w:rFonts w:cs="Courier New"/>
          <w:szCs w:val="16"/>
        </w:rPr>
        <w:t xml:space="preserve">        '413':</w:t>
      </w:r>
    </w:p>
    <w:p w14:paraId="126D2DC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1831AAC" w14:textId="77777777" w:rsidR="00461244" w:rsidRDefault="00461244" w:rsidP="00461244">
      <w:pPr>
        <w:pStyle w:val="PL"/>
        <w:rPr>
          <w:rFonts w:cs="Courier New"/>
          <w:szCs w:val="16"/>
        </w:rPr>
      </w:pPr>
      <w:r>
        <w:rPr>
          <w:rFonts w:cs="Courier New"/>
          <w:szCs w:val="16"/>
        </w:rPr>
        <w:t xml:space="preserve">        '415':</w:t>
      </w:r>
    </w:p>
    <w:p w14:paraId="1DA2DC0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BDEC997" w14:textId="77777777" w:rsidR="00461244" w:rsidRDefault="00461244" w:rsidP="00461244">
      <w:pPr>
        <w:pStyle w:val="PL"/>
      </w:pPr>
      <w:r>
        <w:t xml:space="preserve">        '429':</w:t>
      </w:r>
    </w:p>
    <w:p w14:paraId="7CE85FCF" w14:textId="77777777" w:rsidR="00461244" w:rsidRDefault="00461244" w:rsidP="00461244">
      <w:pPr>
        <w:pStyle w:val="PL"/>
      </w:pPr>
      <w:r>
        <w:t xml:space="preserve">          $ref: 'TS29571_CommonData.yaml#/components/responses/429'</w:t>
      </w:r>
    </w:p>
    <w:p w14:paraId="79B0885C" w14:textId="77777777" w:rsidR="00461244" w:rsidRDefault="00461244" w:rsidP="00461244">
      <w:pPr>
        <w:pStyle w:val="PL"/>
        <w:rPr>
          <w:rFonts w:cs="Courier New"/>
          <w:szCs w:val="16"/>
        </w:rPr>
      </w:pPr>
      <w:r>
        <w:rPr>
          <w:rFonts w:cs="Courier New"/>
          <w:szCs w:val="16"/>
        </w:rPr>
        <w:t xml:space="preserve">        '500':</w:t>
      </w:r>
    </w:p>
    <w:p w14:paraId="046C3945" w14:textId="77777777" w:rsidR="00461244" w:rsidRDefault="00461244" w:rsidP="00461244">
      <w:pPr>
        <w:pStyle w:val="PL"/>
        <w:rPr>
          <w:ins w:id="3388" w:author="CR#0031" w:date="2022-11-22T17:34:00Z"/>
          <w:rFonts w:cs="Courier New"/>
          <w:szCs w:val="16"/>
        </w:rPr>
      </w:pPr>
      <w:r>
        <w:rPr>
          <w:rFonts w:cs="Courier New"/>
          <w:szCs w:val="16"/>
        </w:rPr>
        <w:t xml:space="preserve">          $ref: 'TS29571_CommonData.yaml#/components/responses/500'</w:t>
      </w:r>
    </w:p>
    <w:p w14:paraId="1CC4B901" w14:textId="77777777" w:rsidR="00A84812" w:rsidRDefault="00A84812" w:rsidP="00A84812">
      <w:pPr>
        <w:pStyle w:val="PL"/>
        <w:rPr>
          <w:ins w:id="3389" w:author="CR#0031" w:date="2022-11-22T17:34:00Z"/>
          <w:rFonts w:cs="Courier New"/>
          <w:szCs w:val="16"/>
        </w:rPr>
      </w:pPr>
      <w:ins w:id="3390" w:author="CR#0031" w:date="2022-11-22T17:34:00Z">
        <w:r>
          <w:rPr>
            <w:rFonts w:cs="Courier New"/>
            <w:szCs w:val="16"/>
          </w:rPr>
          <w:t xml:space="preserve">        '502':</w:t>
        </w:r>
      </w:ins>
    </w:p>
    <w:p w14:paraId="3A7E5D0E" w14:textId="41FA29D0" w:rsidR="00A84812" w:rsidRDefault="00A84812" w:rsidP="00A84812">
      <w:pPr>
        <w:pStyle w:val="PL"/>
        <w:rPr>
          <w:rFonts w:cs="Courier New"/>
          <w:szCs w:val="16"/>
        </w:rPr>
      </w:pPr>
      <w:ins w:id="3391" w:author="CR#0031" w:date="2022-11-22T17:34:00Z">
        <w:r>
          <w:rPr>
            <w:rFonts w:cs="Courier New"/>
            <w:szCs w:val="16"/>
          </w:rPr>
          <w:t xml:space="preserve">          $ref: 'TS29571_CommonData.yaml#/components/responses/502'</w:t>
        </w:r>
      </w:ins>
    </w:p>
    <w:p w14:paraId="46DDCBAE" w14:textId="77777777" w:rsidR="00461244" w:rsidRDefault="00461244" w:rsidP="00461244">
      <w:pPr>
        <w:pStyle w:val="PL"/>
        <w:rPr>
          <w:rFonts w:cs="Courier New"/>
          <w:szCs w:val="16"/>
        </w:rPr>
      </w:pPr>
      <w:r>
        <w:rPr>
          <w:rFonts w:cs="Courier New"/>
          <w:szCs w:val="16"/>
        </w:rPr>
        <w:t xml:space="preserve">        '503':</w:t>
      </w:r>
    </w:p>
    <w:p w14:paraId="45DBB43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89D924D" w14:textId="77777777" w:rsidR="00461244" w:rsidRDefault="00461244" w:rsidP="00461244">
      <w:pPr>
        <w:pStyle w:val="PL"/>
        <w:rPr>
          <w:rFonts w:cs="Courier New"/>
          <w:szCs w:val="16"/>
        </w:rPr>
      </w:pPr>
      <w:r>
        <w:rPr>
          <w:rFonts w:cs="Courier New"/>
          <w:szCs w:val="16"/>
        </w:rPr>
        <w:t xml:space="preserve">        default:</w:t>
      </w:r>
    </w:p>
    <w:p w14:paraId="7002522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1D80B39C" w14:textId="77777777" w:rsidR="00461244" w:rsidRDefault="00461244" w:rsidP="00461244">
      <w:pPr>
        <w:pStyle w:val="PL"/>
        <w:rPr>
          <w:rFonts w:cs="Courier New"/>
          <w:szCs w:val="16"/>
        </w:rPr>
      </w:pPr>
      <w:r>
        <w:rPr>
          <w:rFonts w:cs="Courier New"/>
          <w:szCs w:val="16"/>
        </w:rPr>
        <w:t xml:space="preserve">  /tsc-app-sessions/{appSessionId}/events-subscription:</w:t>
      </w:r>
    </w:p>
    <w:p w14:paraId="6D7725B6" w14:textId="77777777" w:rsidR="00461244" w:rsidRDefault="00461244" w:rsidP="00461244">
      <w:pPr>
        <w:pStyle w:val="PL"/>
        <w:rPr>
          <w:rFonts w:cs="Courier New"/>
          <w:szCs w:val="16"/>
        </w:rPr>
      </w:pPr>
      <w:r>
        <w:rPr>
          <w:rFonts w:cs="Courier New"/>
          <w:szCs w:val="16"/>
        </w:rPr>
        <w:t xml:space="preserve">    put:</w:t>
      </w:r>
    </w:p>
    <w:p w14:paraId="0EEEA03F" w14:textId="33EC1B07" w:rsidR="00461244" w:rsidRDefault="00461244" w:rsidP="00461244">
      <w:pPr>
        <w:pStyle w:val="PL"/>
        <w:rPr>
          <w:rFonts w:cs="Courier New"/>
          <w:szCs w:val="16"/>
        </w:rPr>
      </w:pPr>
      <w:r>
        <w:rPr>
          <w:rFonts w:cs="Courier New"/>
          <w:szCs w:val="16"/>
        </w:rPr>
        <w:t xml:space="preserve">      summary: </w:t>
      </w:r>
      <w:r w:rsidR="009664C0">
        <w:rPr>
          <w:rFonts w:cs="Courier New"/>
          <w:szCs w:val="16"/>
        </w:rPr>
        <w:t xml:space="preserve">Creates </w:t>
      </w:r>
      <w:r>
        <w:rPr>
          <w:rFonts w:cs="Courier New"/>
          <w:szCs w:val="16"/>
        </w:rPr>
        <w:t>or modifies an Events Subscription subresource</w:t>
      </w:r>
    </w:p>
    <w:p w14:paraId="73863E5E" w14:textId="77777777" w:rsidR="00461244" w:rsidRDefault="00461244" w:rsidP="00461244">
      <w:pPr>
        <w:pStyle w:val="PL"/>
        <w:rPr>
          <w:rFonts w:cs="Courier New"/>
          <w:szCs w:val="16"/>
        </w:rPr>
      </w:pPr>
      <w:r>
        <w:rPr>
          <w:rFonts w:cs="Courier New"/>
          <w:szCs w:val="16"/>
        </w:rPr>
        <w:t xml:space="preserve">      operationId: putEventsSubsc</w:t>
      </w:r>
    </w:p>
    <w:p w14:paraId="00137FCF" w14:textId="77777777" w:rsidR="00461244" w:rsidRDefault="00461244" w:rsidP="00461244">
      <w:pPr>
        <w:pStyle w:val="PL"/>
        <w:rPr>
          <w:rFonts w:cs="Courier New"/>
          <w:szCs w:val="16"/>
        </w:rPr>
      </w:pPr>
      <w:r>
        <w:rPr>
          <w:rFonts w:cs="Courier New"/>
          <w:szCs w:val="16"/>
        </w:rPr>
        <w:t xml:space="preserve">      tags:</w:t>
      </w:r>
    </w:p>
    <w:p w14:paraId="071ACBCB" w14:textId="77777777" w:rsidR="00461244" w:rsidRDefault="00461244" w:rsidP="00461244">
      <w:pPr>
        <w:pStyle w:val="PL"/>
        <w:rPr>
          <w:rFonts w:cs="Courier New"/>
          <w:szCs w:val="16"/>
        </w:rPr>
      </w:pPr>
      <w:r>
        <w:rPr>
          <w:rFonts w:cs="Courier New"/>
          <w:szCs w:val="16"/>
        </w:rPr>
        <w:t xml:space="preserve">        - Events Subscription (Document)</w:t>
      </w:r>
    </w:p>
    <w:p w14:paraId="2A08E8F1" w14:textId="77777777" w:rsidR="00461244" w:rsidRDefault="00461244" w:rsidP="00461244">
      <w:pPr>
        <w:pStyle w:val="PL"/>
        <w:rPr>
          <w:rFonts w:cs="Courier New"/>
          <w:szCs w:val="16"/>
        </w:rPr>
      </w:pPr>
      <w:r>
        <w:rPr>
          <w:rFonts w:cs="Courier New"/>
          <w:szCs w:val="16"/>
        </w:rPr>
        <w:t xml:space="preserve">      parameters:</w:t>
      </w:r>
    </w:p>
    <w:p w14:paraId="32DD1D8B" w14:textId="77777777" w:rsidR="00461244" w:rsidRDefault="00461244" w:rsidP="00461244">
      <w:pPr>
        <w:pStyle w:val="PL"/>
        <w:rPr>
          <w:rFonts w:cs="Courier New"/>
          <w:szCs w:val="16"/>
        </w:rPr>
      </w:pPr>
      <w:r>
        <w:rPr>
          <w:rFonts w:cs="Courier New"/>
          <w:szCs w:val="16"/>
        </w:rPr>
        <w:t xml:space="preserve">        - name: appSessionId</w:t>
      </w:r>
    </w:p>
    <w:p w14:paraId="67C32367" w14:textId="03D59E9C" w:rsidR="00461244" w:rsidRDefault="00461244" w:rsidP="00461244">
      <w:pPr>
        <w:pStyle w:val="PL"/>
        <w:rPr>
          <w:rFonts w:cs="Courier New"/>
          <w:szCs w:val="16"/>
        </w:rPr>
      </w:pPr>
      <w:r>
        <w:rPr>
          <w:rFonts w:cs="Courier New"/>
          <w:szCs w:val="16"/>
        </w:rPr>
        <w:t xml:space="preserve">          description: </w:t>
      </w:r>
      <w:r w:rsidR="009664C0">
        <w:rPr>
          <w:rFonts w:cs="Courier New"/>
          <w:szCs w:val="16"/>
        </w:rPr>
        <w:t xml:space="preserve">String </w:t>
      </w:r>
      <w:r>
        <w:rPr>
          <w:rFonts w:cs="Courier New"/>
          <w:szCs w:val="16"/>
        </w:rPr>
        <w:t>identifying the Events Subscription resource</w:t>
      </w:r>
    </w:p>
    <w:p w14:paraId="44321251" w14:textId="77777777" w:rsidR="00461244" w:rsidRDefault="00461244" w:rsidP="00461244">
      <w:pPr>
        <w:pStyle w:val="PL"/>
        <w:rPr>
          <w:rFonts w:cs="Courier New"/>
          <w:szCs w:val="16"/>
        </w:rPr>
      </w:pPr>
      <w:r>
        <w:rPr>
          <w:rFonts w:cs="Courier New"/>
          <w:szCs w:val="16"/>
        </w:rPr>
        <w:t xml:space="preserve">          in: path</w:t>
      </w:r>
    </w:p>
    <w:p w14:paraId="4FF5767B" w14:textId="77777777" w:rsidR="00461244" w:rsidRDefault="00461244" w:rsidP="00461244">
      <w:pPr>
        <w:pStyle w:val="PL"/>
        <w:rPr>
          <w:rFonts w:cs="Courier New"/>
          <w:szCs w:val="16"/>
        </w:rPr>
      </w:pPr>
      <w:r>
        <w:rPr>
          <w:rFonts w:cs="Courier New"/>
          <w:szCs w:val="16"/>
        </w:rPr>
        <w:t xml:space="preserve">          required: true</w:t>
      </w:r>
    </w:p>
    <w:p w14:paraId="16CF2A59" w14:textId="77777777" w:rsidR="00461244" w:rsidRDefault="00461244" w:rsidP="00461244">
      <w:pPr>
        <w:pStyle w:val="PL"/>
        <w:rPr>
          <w:rFonts w:cs="Courier New"/>
          <w:szCs w:val="16"/>
        </w:rPr>
      </w:pPr>
      <w:r>
        <w:rPr>
          <w:rFonts w:cs="Courier New"/>
          <w:szCs w:val="16"/>
        </w:rPr>
        <w:t xml:space="preserve">          schema:</w:t>
      </w:r>
    </w:p>
    <w:p w14:paraId="24984DC2" w14:textId="77777777" w:rsidR="00461244" w:rsidRDefault="00461244" w:rsidP="00461244">
      <w:pPr>
        <w:pStyle w:val="PL"/>
        <w:rPr>
          <w:rFonts w:cs="Courier New"/>
          <w:szCs w:val="16"/>
        </w:rPr>
      </w:pPr>
      <w:r>
        <w:rPr>
          <w:rFonts w:cs="Courier New"/>
          <w:szCs w:val="16"/>
        </w:rPr>
        <w:t xml:space="preserve">            type: string</w:t>
      </w:r>
    </w:p>
    <w:p w14:paraId="01EBD283" w14:textId="77777777" w:rsidR="00461244" w:rsidRDefault="00461244" w:rsidP="00461244">
      <w:pPr>
        <w:pStyle w:val="PL"/>
        <w:rPr>
          <w:rFonts w:cs="Courier New"/>
          <w:szCs w:val="16"/>
        </w:rPr>
      </w:pPr>
      <w:r>
        <w:rPr>
          <w:rFonts w:cs="Courier New"/>
          <w:szCs w:val="16"/>
        </w:rPr>
        <w:t xml:space="preserve">      requestBody:</w:t>
      </w:r>
    </w:p>
    <w:p w14:paraId="4EF7A68F" w14:textId="77777777" w:rsidR="00461244" w:rsidRDefault="00461244" w:rsidP="00461244">
      <w:pPr>
        <w:pStyle w:val="PL"/>
        <w:rPr>
          <w:rFonts w:cs="Courier New"/>
          <w:szCs w:val="16"/>
        </w:rPr>
      </w:pPr>
      <w:r>
        <w:rPr>
          <w:rFonts w:cs="Courier New"/>
          <w:szCs w:val="16"/>
        </w:rPr>
        <w:t xml:space="preserve">        description: Creation or modification of an Events Subscription resource.</w:t>
      </w:r>
    </w:p>
    <w:p w14:paraId="0DBD93EC" w14:textId="77777777" w:rsidR="00461244" w:rsidRDefault="00461244" w:rsidP="00461244">
      <w:pPr>
        <w:pStyle w:val="PL"/>
        <w:rPr>
          <w:rFonts w:cs="Courier New"/>
          <w:szCs w:val="16"/>
        </w:rPr>
      </w:pPr>
      <w:r>
        <w:rPr>
          <w:rFonts w:cs="Courier New"/>
          <w:szCs w:val="16"/>
        </w:rPr>
        <w:t xml:space="preserve">        required: true</w:t>
      </w:r>
    </w:p>
    <w:p w14:paraId="3CE0724B" w14:textId="77777777" w:rsidR="00461244" w:rsidRDefault="00461244" w:rsidP="00461244">
      <w:pPr>
        <w:pStyle w:val="PL"/>
        <w:rPr>
          <w:rFonts w:cs="Courier New"/>
          <w:szCs w:val="16"/>
        </w:rPr>
      </w:pPr>
      <w:r>
        <w:rPr>
          <w:rFonts w:cs="Courier New"/>
          <w:szCs w:val="16"/>
        </w:rPr>
        <w:t xml:space="preserve">        content:</w:t>
      </w:r>
    </w:p>
    <w:p w14:paraId="098D6B82" w14:textId="77777777" w:rsidR="00461244" w:rsidRDefault="00461244" w:rsidP="00461244">
      <w:pPr>
        <w:pStyle w:val="PL"/>
        <w:rPr>
          <w:rFonts w:cs="Courier New"/>
          <w:szCs w:val="16"/>
        </w:rPr>
      </w:pPr>
      <w:r>
        <w:rPr>
          <w:rFonts w:cs="Courier New"/>
          <w:szCs w:val="16"/>
        </w:rPr>
        <w:t xml:space="preserve">          application/json:</w:t>
      </w:r>
    </w:p>
    <w:p w14:paraId="11621FEA" w14:textId="77777777" w:rsidR="00461244" w:rsidRDefault="00461244" w:rsidP="00461244">
      <w:pPr>
        <w:pStyle w:val="PL"/>
        <w:rPr>
          <w:rFonts w:cs="Courier New"/>
          <w:szCs w:val="16"/>
        </w:rPr>
      </w:pPr>
      <w:r>
        <w:rPr>
          <w:rFonts w:cs="Courier New"/>
          <w:szCs w:val="16"/>
        </w:rPr>
        <w:t xml:space="preserve">            schema:</w:t>
      </w:r>
    </w:p>
    <w:p w14:paraId="7C6F04A2" w14:textId="77777777" w:rsidR="00461244" w:rsidRDefault="00461244" w:rsidP="00461244">
      <w:pPr>
        <w:pStyle w:val="PL"/>
        <w:rPr>
          <w:rFonts w:cs="Courier New"/>
          <w:szCs w:val="16"/>
        </w:rPr>
      </w:pPr>
      <w:r>
        <w:rPr>
          <w:rFonts w:cs="Courier New"/>
          <w:szCs w:val="16"/>
        </w:rPr>
        <w:t xml:space="preserve">              $ref: '#/components/schemas/EventsSubscReqData'</w:t>
      </w:r>
    </w:p>
    <w:p w14:paraId="4A11B6A2" w14:textId="77777777" w:rsidR="00461244" w:rsidRDefault="00461244" w:rsidP="00461244">
      <w:pPr>
        <w:pStyle w:val="PL"/>
        <w:rPr>
          <w:rFonts w:cs="Courier New"/>
          <w:szCs w:val="16"/>
        </w:rPr>
      </w:pPr>
      <w:r>
        <w:rPr>
          <w:rFonts w:cs="Courier New"/>
          <w:szCs w:val="16"/>
        </w:rPr>
        <w:t xml:space="preserve">      responses:</w:t>
      </w:r>
    </w:p>
    <w:p w14:paraId="24984164" w14:textId="77777777" w:rsidR="00461244" w:rsidRDefault="00461244" w:rsidP="00461244">
      <w:pPr>
        <w:pStyle w:val="PL"/>
        <w:rPr>
          <w:rFonts w:cs="Courier New"/>
          <w:szCs w:val="16"/>
        </w:rPr>
      </w:pPr>
      <w:r>
        <w:rPr>
          <w:rFonts w:cs="Courier New"/>
          <w:szCs w:val="16"/>
        </w:rPr>
        <w:t xml:space="preserve">        '201':</w:t>
      </w:r>
    </w:p>
    <w:p w14:paraId="32EECDFD" w14:textId="77777777" w:rsidR="009664C0" w:rsidRDefault="00461244" w:rsidP="00461244">
      <w:pPr>
        <w:pStyle w:val="PL"/>
        <w:rPr>
          <w:rFonts w:cs="Courier New"/>
          <w:szCs w:val="16"/>
        </w:rPr>
      </w:pPr>
      <w:r>
        <w:rPr>
          <w:rFonts w:cs="Courier New"/>
          <w:szCs w:val="16"/>
        </w:rPr>
        <w:t xml:space="preserve">          description: </w:t>
      </w:r>
      <w:r w:rsidR="009664C0">
        <w:rPr>
          <w:rFonts w:cs="Courier New"/>
          <w:szCs w:val="16"/>
        </w:rPr>
        <w:t>&gt;</w:t>
      </w:r>
    </w:p>
    <w:p w14:paraId="68334F18" w14:textId="77777777" w:rsidR="009664C0" w:rsidRDefault="009664C0" w:rsidP="00461244">
      <w:pPr>
        <w:pStyle w:val="PL"/>
        <w:rPr>
          <w:rFonts w:cs="Courier New"/>
          <w:szCs w:val="16"/>
        </w:rPr>
      </w:pPr>
      <w:r>
        <w:rPr>
          <w:rFonts w:cs="Courier New"/>
          <w:szCs w:val="16"/>
        </w:rPr>
        <w:t xml:space="preserve">            </w:t>
      </w:r>
      <w:r w:rsidR="00461244">
        <w:rPr>
          <w:rFonts w:cs="Courier New"/>
          <w:szCs w:val="16"/>
        </w:rPr>
        <w:t>The creation of the Events Subscription resource is confirmed and its representation is</w:t>
      </w:r>
    </w:p>
    <w:p w14:paraId="00115952" w14:textId="399C800C" w:rsidR="00461244" w:rsidRDefault="009664C0" w:rsidP="00461244">
      <w:pPr>
        <w:pStyle w:val="PL"/>
        <w:rPr>
          <w:rFonts w:cs="Courier New"/>
          <w:szCs w:val="16"/>
        </w:rPr>
      </w:pPr>
      <w:r>
        <w:rPr>
          <w:rFonts w:cs="Courier New"/>
          <w:szCs w:val="16"/>
        </w:rPr>
        <w:lastRenderedPageBreak/>
        <w:t xml:space="preserve">           </w:t>
      </w:r>
      <w:r w:rsidR="00461244">
        <w:rPr>
          <w:rFonts w:cs="Courier New"/>
          <w:szCs w:val="16"/>
        </w:rPr>
        <w:t xml:space="preserve"> returned.</w:t>
      </w:r>
    </w:p>
    <w:p w14:paraId="349C56E9" w14:textId="77777777" w:rsidR="00461244" w:rsidRDefault="00461244" w:rsidP="00461244">
      <w:pPr>
        <w:pStyle w:val="PL"/>
        <w:rPr>
          <w:rFonts w:cs="Courier New"/>
          <w:szCs w:val="16"/>
        </w:rPr>
      </w:pPr>
      <w:r>
        <w:rPr>
          <w:rFonts w:cs="Courier New"/>
          <w:szCs w:val="16"/>
        </w:rPr>
        <w:t xml:space="preserve">          content:</w:t>
      </w:r>
    </w:p>
    <w:p w14:paraId="6CBF045B" w14:textId="77777777" w:rsidR="00461244" w:rsidRDefault="00461244" w:rsidP="00461244">
      <w:pPr>
        <w:pStyle w:val="PL"/>
        <w:rPr>
          <w:rFonts w:cs="Courier New"/>
          <w:szCs w:val="16"/>
        </w:rPr>
      </w:pPr>
      <w:r>
        <w:rPr>
          <w:rFonts w:cs="Courier New"/>
          <w:szCs w:val="16"/>
        </w:rPr>
        <w:t xml:space="preserve">            application/json:</w:t>
      </w:r>
    </w:p>
    <w:p w14:paraId="77170B1F" w14:textId="77777777" w:rsidR="00461244" w:rsidRDefault="00461244" w:rsidP="00461244">
      <w:pPr>
        <w:pStyle w:val="PL"/>
        <w:rPr>
          <w:rFonts w:cs="Courier New"/>
          <w:szCs w:val="16"/>
        </w:rPr>
      </w:pPr>
      <w:r>
        <w:rPr>
          <w:rFonts w:cs="Courier New"/>
          <w:szCs w:val="16"/>
        </w:rPr>
        <w:t xml:space="preserve">              schema:</w:t>
      </w:r>
    </w:p>
    <w:p w14:paraId="4A128C0A" w14:textId="6A09920E"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4932523" w14:textId="77777777" w:rsidR="00461244" w:rsidRDefault="00461244" w:rsidP="00461244">
      <w:pPr>
        <w:pStyle w:val="PL"/>
      </w:pPr>
      <w:r>
        <w:t xml:space="preserve">          headers:</w:t>
      </w:r>
    </w:p>
    <w:p w14:paraId="5C0490D2" w14:textId="77777777" w:rsidR="00461244" w:rsidRDefault="00461244" w:rsidP="00461244">
      <w:pPr>
        <w:pStyle w:val="PL"/>
      </w:pPr>
      <w:r>
        <w:t xml:space="preserve">            Location:</w:t>
      </w:r>
    </w:p>
    <w:p w14:paraId="6A2BCA47" w14:textId="77777777" w:rsidR="00D11179" w:rsidRDefault="00461244" w:rsidP="00461244">
      <w:pPr>
        <w:pStyle w:val="PL"/>
      </w:pPr>
      <w:r>
        <w:t xml:space="preserve">              description: </w:t>
      </w:r>
      <w:r w:rsidR="00D11179">
        <w:t>&gt;</w:t>
      </w:r>
    </w:p>
    <w:p w14:paraId="618AD267" w14:textId="671FD8A3" w:rsidR="00D11179" w:rsidRDefault="00D11179" w:rsidP="00461244">
      <w:pPr>
        <w:pStyle w:val="PL"/>
      </w:pPr>
      <w:r>
        <w:rPr>
          <w:rFonts w:cs="Courier New"/>
          <w:szCs w:val="16"/>
        </w:rPr>
        <w:t xml:space="preserve">                </w:t>
      </w:r>
      <w:r w:rsidR="00461244">
        <w:t xml:space="preserve">Contains the URI of the created </w:t>
      </w:r>
      <w:r w:rsidR="00461244">
        <w:rPr>
          <w:rFonts w:cs="Courier New"/>
          <w:szCs w:val="16"/>
        </w:rPr>
        <w:t xml:space="preserve">Events Subscription </w:t>
      </w:r>
      <w:r w:rsidR="00461244">
        <w:t>resource,</w:t>
      </w:r>
    </w:p>
    <w:p w14:paraId="11F747B4" w14:textId="0E184CCC" w:rsidR="00D11179" w:rsidRDefault="00D11179" w:rsidP="00461244">
      <w:pPr>
        <w:pStyle w:val="PL"/>
      </w:pPr>
      <w:r>
        <w:rPr>
          <w:rFonts w:cs="Courier New"/>
          <w:szCs w:val="16"/>
        </w:rPr>
        <w:t xml:space="preserve">               </w:t>
      </w:r>
      <w:r w:rsidR="00461244">
        <w:t xml:space="preserve"> according to the structure</w:t>
      </w:r>
    </w:p>
    <w:p w14:paraId="3634B1B7" w14:textId="25A18AF9" w:rsidR="00461244" w:rsidRDefault="00D11179" w:rsidP="00461244">
      <w:pPr>
        <w:pStyle w:val="PL"/>
      </w:pPr>
      <w:r>
        <w:rPr>
          <w:rFonts w:cs="Courier New"/>
          <w:szCs w:val="16"/>
        </w:rPr>
        <w:t xml:space="preserve">               </w:t>
      </w:r>
      <w:r w:rsidR="00461244">
        <w:t xml:space="preserve"> {apiRoot}/ntsctsf-qos-tscai/v1/tsc-app-sessions/{appSessionId}/events-subscription}</w:t>
      </w:r>
    </w:p>
    <w:p w14:paraId="1E9282C3" w14:textId="77777777" w:rsidR="00461244" w:rsidRDefault="00461244" w:rsidP="00461244">
      <w:pPr>
        <w:pStyle w:val="PL"/>
      </w:pPr>
      <w:r>
        <w:t xml:space="preserve">              required: true</w:t>
      </w:r>
    </w:p>
    <w:p w14:paraId="75AF3F0A" w14:textId="77777777" w:rsidR="00461244" w:rsidRDefault="00461244" w:rsidP="00461244">
      <w:pPr>
        <w:pStyle w:val="PL"/>
      </w:pPr>
      <w:r>
        <w:t xml:space="preserve">              schema:</w:t>
      </w:r>
    </w:p>
    <w:p w14:paraId="5F12586B" w14:textId="77777777" w:rsidR="00461244" w:rsidRDefault="00461244" w:rsidP="00461244">
      <w:pPr>
        <w:pStyle w:val="PL"/>
      </w:pPr>
      <w:r>
        <w:t xml:space="preserve">                type: string</w:t>
      </w:r>
    </w:p>
    <w:p w14:paraId="5DD6EF64" w14:textId="77777777" w:rsidR="00461244" w:rsidRDefault="00461244" w:rsidP="00461244">
      <w:pPr>
        <w:pStyle w:val="PL"/>
        <w:rPr>
          <w:rFonts w:cs="Courier New"/>
          <w:szCs w:val="16"/>
        </w:rPr>
      </w:pPr>
      <w:r>
        <w:rPr>
          <w:rFonts w:cs="Courier New"/>
          <w:szCs w:val="16"/>
        </w:rPr>
        <w:t xml:space="preserve">        '200':</w:t>
      </w:r>
    </w:p>
    <w:p w14:paraId="3A4DAA15" w14:textId="77777777" w:rsidR="00976F78" w:rsidRDefault="00461244" w:rsidP="00461244">
      <w:pPr>
        <w:pStyle w:val="PL"/>
        <w:rPr>
          <w:rFonts w:cs="Courier New"/>
          <w:szCs w:val="16"/>
        </w:rPr>
      </w:pPr>
      <w:r>
        <w:rPr>
          <w:rFonts w:cs="Courier New"/>
          <w:szCs w:val="16"/>
        </w:rPr>
        <w:t xml:space="preserve">          description: </w:t>
      </w:r>
      <w:r w:rsidR="00976F78">
        <w:rPr>
          <w:rFonts w:cs="Courier New"/>
          <w:szCs w:val="16"/>
        </w:rPr>
        <w:t>&gt;</w:t>
      </w:r>
    </w:p>
    <w:p w14:paraId="5600CEAD" w14:textId="77777777" w:rsidR="00976F78" w:rsidRDefault="00976F78"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resource is confirmed </w:t>
      </w:r>
      <w:r>
        <w:rPr>
          <w:rFonts w:cs="Courier New"/>
          <w:szCs w:val="16"/>
        </w:rPr>
        <w:t xml:space="preserve">and </w:t>
      </w:r>
      <w:r w:rsidR="00461244">
        <w:rPr>
          <w:rFonts w:cs="Courier New"/>
          <w:szCs w:val="16"/>
        </w:rPr>
        <w:t>its representation</w:t>
      </w:r>
    </w:p>
    <w:p w14:paraId="19AAA619" w14:textId="4AE3B88A" w:rsidR="00461244" w:rsidRDefault="00976F78" w:rsidP="00461244">
      <w:pPr>
        <w:pStyle w:val="PL"/>
        <w:rPr>
          <w:rFonts w:cs="Courier New"/>
          <w:szCs w:val="16"/>
        </w:rPr>
      </w:pPr>
      <w:r>
        <w:rPr>
          <w:rFonts w:cs="Courier New"/>
          <w:szCs w:val="16"/>
        </w:rPr>
        <w:t xml:space="preserve">           </w:t>
      </w:r>
      <w:r w:rsidR="00461244">
        <w:rPr>
          <w:rFonts w:cs="Courier New"/>
          <w:szCs w:val="16"/>
        </w:rPr>
        <w:t xml:space="preserve"> is returned.</w:t>
      </w:r>
    </w:p>
    <w:p w14:paraId="42B2CD98" w14:textId="77777777" w:rsidR="00461244" w:rsidRDefault="00461244" w:rsidP="00461244">
      <w:pPr>
        <w:pStyle w:val="PL"/>
        <w:rPr>
          <w:rFonts w:cs="Courier New"/>
          <w:szCs w:val="16"/>
        </w:rPr>
      </w:pPr>
      <w:r>
        <w:rPr>
          <w:rFonts w:cs="Courier New"/>
          <w:szCs w:val="16"/>
        </w:rPr>
        <w:t xml:space="preserve">          content:</w:t>
      </w:r>
    </w:p>
    <w:p w14:paraId="6086291E" w14:textId="77777777" w:rsidR="00461244" w:rsidRDefault="00461244" w:rsidP="00461244">
      <w:pPr>
        <w:pStyle w:val="PL"/>
        <w:rPr>
          <w:rFonts w:cs="Courier New"/>
          <w:szCs w:val="16"/>
        </w:rPr>
      </w:pPr>
      <w:r>
        <w:rPr>
          <w:rFonts w:cs="Courier New"/>
          <w:szCs w:val="16"/>
        </w:rPr>
        <w:t xml:space="preserve">            application/json:</w:t>
      </w:r>
    </w:p>
    <w:p w14:paraId="15E44921" w14:textId="77777777" w:rsidR="00461244" w:rsidRDefault="00461244" w:rsidP="00461244">
      <w:pPr>
        <w:pStyle w:val="PL"/>
        <w:rPr>
          <w:rFonts w:cs="Courier New"/>
          <w:szCs w:val="16"/>
        </w:rPr>
      </w:pPr>
      <w:r>
        <w:rPr>
          <w:rFonts w:cs="Courier New"/>
          <w:szCs w:val="16"/>
        </w:rPr>
        <w:t xml:space="preserve">              schema:</w:t>
      </w:r>
    </w:p>
    <w:p w14:paraId="71D639AC" w14:textId="6C081187"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26F6EA6" w14:textId="77777777" w:rsidR="00461244" w:rsidRDefault="00461244" w:rsidP="00461244">
      <w:pPr>
        <w:pStyle w:val="PL"/>
        <w:rPr>
          <w:rFonts w:cs="Courier New"/>
          <w:szCs w:val="16"/>
        </w:rPr>
      </w:pPr>
      <w:r>
        <w:rPr>
          <w:rFonts w:cs="Courier New"/>
          <w:szCs w:val="16"/>
        </w:rPr>
        <w:t xml:space="preserve">        '204':</w:t>
      </w:r>
    </w:p>
    <w:p w14:paraId="3B110A34" w14:textId="77777777" w:rsidR="003D79CE" w:rsidRDefault="00461244" w:rsidP="00461244">
      <w:pPr>
        <w:pStyle w:val="PL"/>
        <w:rPr>
          <w:rFonts w:cs="Courier New"/>
          <w:szCs w:val="16"/>
        </w:rPr>
      </w:pPr>
      <w:r>
        <w:rPr>
          <w:rFonts w:cs="Courier New"/>
          <w:szCs w:val="16"/>
        </w:rPr>
        <w:t xml:space="preserve">          description: </w:t>
      </w:r>
      <w:r w:rsidR="003D79CE">
        <w:rPr>
          <w:rFonts w:cs="Courier New"/>
          <w:szCs w:val="16"/>
        </w:rPr>
        <w:t>&gt;</w:t>
      </w:r>
    </w:p>
    <w:p w14:paraId="7DECFE53" w14:textId="77777777" w:rsidR="003D79CE" w:rsidRDefault="003D79CE"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subresource is confirmed without returning </w:t>
      </w:r>
    </w:p>
    <w:p w14:paraId="47F4B730" w14:textId="0F783681" w:rsidR="00461244" w:rsidRDefault="003D79CE" w:rsidP="00461244">
      <w:pPr>
        <w:pStyle w:val="PL"/>
        <w:rPr>
          <w:rFonts w:cs="Courier New"/>
          <w:szCs w:val="16"/>
        </w:rPr>
      </w:pPr>
      <w:r>
        <w:rPr>
          <w:rFonts w:cs="Courier New"/>
          <w:szCs w:val="16"/>
        </w:rPr>
        <w:t xml:space="preserve">            </w:t>
      </w:r>
      <w:r w:rsidR="00461244">
        <w:rPr>
          <w:rFonts w:cs="Courier New"/>
          <w:szCs w:val="16"/>
        </w:rPr>
        <w:t>additional data.</w:t>
      </w:r>
    </w:p>
    <w:p w14:paraId="122480F6" w14:textId="77777777" w:rsidR="00461244" w:rsidRDefault="00461244" w:rsidP="00461244">
      <w:pPr>
        <w:pStyle w:val="PL"/>
      </w:pPr>
      <w:r>
        <w:t xml:space="preserve">        '307':</w:t>
      </w:r>
    </w:p>
    <w:p w14:paraId="1D740CA6" w14:textId="77777777" w:rsidR="00461244" w:rsidRDefault="00461244" w:rsidP="00461244">
      <w:pPr>
        <w:pStyle w:val="PL"/>
        <w:rPr>
          <w:lang w:eastAsia="es-ES"/>
        </w:rPr>
      </w:pPr>
      <w:r>
        <w:rPr>
          <w:lang w:eastAsia="es-ES"/>
        </w:rPr>
        <w:t xml:space="preserve">          $ref: 'TS29571_CommonData.yaml#/components/responses/307'</w:t>
      </w:r>
    </w:p>
    <w:p w14:paraId="08160763" w14:textId="77777777" w:rsidR="00461244" w:rsidRDefault="00461244" w:rsidP="00461244">
      <w:pPr>
        <w:pStyle w:val="PL"/>
      </w:pPr>
      <w:r>
        <w:t xml:space="preserve">        '308':</w:t>
      </w:r>
    </w:p>
    <w:p w14:paraId="50261497" w14:textId="77777777" w:rsidR="00461244" w:rsidRDefault="00461244" w:rsidP="00461244">
      <w:pPr>
        <w:pStyle w:val="PL"/>
        <w:rPr>
          <w:lang w:eastAsia="es-ES"/>
        </w:rPr>
      </w:pPr>
      <w:r>
        <w:rPr>
          <w:lang w:eastAsia="es-ES"/>
        </w:rPr>
        <w:t xml:space="preserve">          $ref: 'TS29571_CommonData.yaml#/components/responses/308'</w:t>
      </w:r>
    </w:p>
    <w:p w14:paraId="5FF0C476" w14:textId="77777777" w:rsidR="00461244" w:rsidRDefault="00461244" w:rsidP="00461244">
      <w:pPr>
        <w:pStyle w:val="PL"/>
        <w:rPr>
          <w:rFonts w:cs="Courier New"/>
          <w:szCs w:val="16"/>
        </w:rPr>
      </w:pPr>
      <w:r>
        <w:rPr>
          <w:rFonts w:cs="Courier New"/>
          <w:szCs w:val="16"/>
        </w:rPr>
        <w:t xml:space="preserve">        '400':</w:t>
      </w:r>
    </w:p>
    <w:p w14:paraId="32ADDA61"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529F8A36" w14:textId="77777777" w:rsidR="00461244" w:rsidRDefault="00461244" w:rsidP="00461244">
      <w:pPr>
        <w:pStyle w:val="PL"/>
        <w:rPr>
          <w:rFonts w:cs="Courier New"/>
          <w:szCs w:val="16"/>
        </w:rPr>
      </w:pPr>
      <w:r>
        <w:rPr>
          <w:rFonts w:cs="Courier New"/>
          <w:szCs w:val="16"/>
        </w:rPr>
        <w:t xml:space="preserve">        '401':</w:t>
      </w:r>
    </w:p>
    <w:p w14:paraId="4D8624B0"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2E3A636F" w14:textId="77777777" w:rsidR="00461244" w:rsidRDefault="00461244" w:rsidP="00461244">
      <w:pPr>
        <w:pStyle w:val="PL"/>
        <w:rPr>
          <w:rFonts w:cs="Courier New"/>
          <w:szCs w:val="16"/>
        </w:rPr>
      </w:pPr>
      <w:r>
        <w:rPr>
          <w:rFonts w:cs="Courier New"/>
          <w:szCs w:val="16"/>
        </w:rPr>
        <w:t xml:space="preserve">        '403':</w:t>
      </w:r>
    </w:p>
    <w:p w14:paraId="11055798"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14FE1386" w14:textId="77777777" w:rsidR="00461244" w:rsidRDefault="00461244" w:rsidP="00461244">
      <w:pPr>
        <w:pStyle w:val="PL"/>
        <w:rPr>
          <w:rFonts w:cs="Courier New"/>
          <w:szCs w:val="16"/>
        </w:rPr>
      </w:pPr>
      <w:r>
        <w:rPr>
          <w:rFonts w:cs="Courier New"/>
          <w:szCs w:val="16"/>
        </w:rPr>
        <w:t xml:space="preserve">        '404':</w:t>
      </w:r>
    </w:p>
    <w:p w14:paraId="723FC31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32C00CE" w14:textId="77777777" w:rsidR="00461244" w:rsidRDefault="00461244" w:rsidP="00461244">
      <w:pPr>
        <w:pStyle w:val="PL"/>
        <w:rPr>
          <w:rFonts w:cs="Courier New"/>
          <w:szCs w:val="16"/>
        </w:rPr>
      </w:pPr>
      <w:r>
        <w:rPr>
          <w:rFonts w:cs="Courier New"/>
          <w:szCs w:val="16"/>
        </w:rPr>
        <w:t xml:space="preserve">        '411':</w:t>
      </w:r>
    </w:p>
    <w:p w14:paraId="1A27A23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7D863D50" w14:textId="77777777" w:rsidR="00461244" w:rsidRDefault="00461244" w:rsidP="00461244">
      <w:pPr>
        <w:pStyle w:val="PL"/>
        <w:rPr>
          <w:rFonts w:cs="Courier New"/>
          <w:szCs w:val="16"/>
        </w:rPr>
      </w:pPr>
      <w:r>
        <w:rPr>
          <w:rFonts w:cs="Courier New"/>
          <w:szCs w:val="16"/>
        </w:rPr>
        <w:t xml:space="preserve">        '413':</w:t>
      </w:r>
    </w:p>
    <w:p w14:paraId="21EB2E82"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6640239" w14:textId="77777777" w:rsidR="00461244" w:rsidRDefault="00461244" w:rsidP="00461244">
      <w:pPr>
        <w:pStyle w:val="PL"/>
        <w:rPr>
          <w:rFonts w:cs="Courier New"/>
          <w:szCs w:val="16"/>
        </w:rPr>
      </w:pPr>
      <w:r>
        <w:rPr>
          <w:rFonts w:cs="Courier New"/>
          <w:szCs w:val="16"/>
        </w:rPr>
        <w:t xml:space="preserve">        '415':</w:t>
      </w:r>
    </w:p>
    <w:p w14:paraId="55B62C1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48C6FB1F" w14:textId="77777777" w:rsidR="00461244" w:rsidRDefault="00461244" w:rsidP="00461244">
      <w:pPr>
        <w:pStyle w:val="PL"/>
      </w:pPr>
      <w:r>
        <w:t xml:space="preserve">        '429':</w:t>
      </w:r>
    </w:p>
    <w:p w14:paraId="149CC302" w14:textId="77777777" w:rsidR="00461244" w:rsidRDefault="00461244" w:rsidP="00461244">
      <w:pPr>
        <w:pStyle w:val="PL"/>
      </w:pPr>
      <w:r>
        <w:t xml:space="preserve">          $ref: 'TS29571_CommonData.yaml#/components/responses/429'</w:t>
      </w:r>
    </w:p>
    <w:p w14:paraId="5CF1E909" w14:textId="77777777" w:rsidR="00461244" w:rsidRDefault="00461244" w:rsidP="00461244">
      <w:pPr>
        <w:pStyle w:val="PL"/>
        <w:rPr>
          <w:rFonts w:cs="Courier New"/>
          <w:szCs w:val="16"/>
        </w:rPr>
      </w:pPr>
      <w:r>
        <w:rPr>
          <w:rFonts w:cs="Courier New"/>
          <w:szCs w:val="16"/>
        </w:rPr>
        <w:t xml:space="preserve">        '500':</w:t>
      </w:r>
    </w:p>
    <w:p w14:paraId="4785D8C8" w14:textId="77777777" w:rsidR="00461244" w:rsidRDefault="00461244" w:rsidP="00461244">
      <w:pPr>
        <w:pStyle w:val="PL"/>
        <w:rPr>
          <w:ins w:id="3392" w:author="CR#0031" w:date="2022-11-22T17:35:00Z"/>
          <w:rFonts w:cs="Courier New"/>
          <w:szCs w:val="16"/>
        </w:rPr>
      </w:pPr>
      <w:r>
        <w:rPr>
          <w:rFonts w:cs="Courier New"/>
          <w:szCs w:val="16"/>
        </w:rPr>
        <w:t xml:space="preserve">          $ref: 'TS29571_CommonData.yaml#/components/responses/500'</w:t>
      </w:r>
    </w:p>
    <w:p w14:paraId="11B1AC72" w14:textId="77777777" w:rsidR="00A84812" w:rsidRDefault="00A84812" w:rsidP="00A84812">
      <w:pPr>
        <w:pStyle w:val="PL"/>
        <w:rPr>
          <w:ins w:id="3393" w:author="CR#0031" w:date="2022-11-22T17:35:00Z"/>
          <w:rFonts w:cs="Courier New"/>
          <w:szCs w:val="16"/>
        </w:rPr>
      </w:pPr>
      <w:ins w:id="3394" w:author="CR#0031" w:date="2022-11-22T17:35:00Z">
        <w:r>
          <w:rPr>
            <w:rFonts w:cs="Courier New"/>
            <w:szCs w:val="16"/>
          </w:rPr>
          <w:t xml:space="preserve">        '502':</w:t>
        </w:r>
      </w:ins>
    </w:p>
    <w:p w14:paraId="5A01CA10" w14:textId="683142B7" w:rsidR="00A84812" w:rsidRDefault="00A84812" w:rsidP="00A84812">
      <w:pPr>
        <w:pStyle w:val="PL"/>
        <w:rPr>
          <w:rFonts w:cs="Courier New"/>
          <w:szCs w:val="16"/>
        </w:rPr>
      </w:pPr>
      <w:ins w:id="3395" w:author="CR#0031" w:date="2022-11-22T17:35:00Z">
        <w:r>
          <w:rPr>
            <w:rFonts w:cs="Courier New"/>
            <w:szCs w:val="16"/>
          </w:rPr>
          <w:t xml:space="preserve">          $ref: 'TS29571_CommonData.yaml#/components/responses/502'</w:t>
        </w:r>
      </w:ins>
    </w:p>
    <w:p w14:paraId="74DA5AAD" w14:textId="77777777" w:rsidR="00461244" w:rsidRDefault="00461244" w:rsidP="00461244">
      <w:pPr>
        <w:pStyle w:val="PL"/>
        <w:rPr>
          <w:rFonts w:cs="Courier New"/>
          <w:szCs w:val="16"/>
        </w:rPr>
      </w:pPr>
      <w:r>
        <w:rPr>
          <w:rFonts w:cs="Courier New"/>
          <w:szCs w:val="16"/>
        </w:rPr>
        <w:t xml:space="preserve">        '503':</w:t>
      </w:r>
    </w:p>
    <w:p w14:paraId="77D59F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963261F" w14:textId="77777777" w:rsidR="00461244" w:rsidRDefault="00461244" w:rsidP="00461244">
      <w:pPr>
        <w:pStyle w:val="PL"/>
        <w:rPr>
          <w:rFonts w:cs="Courier New"/>
          <w:szCs w:val="16"/>
        </w:rPr>
      </w:pPr>
      <w:r>
        <w:rPr>
          <w:rFonts w:cs="Courier New"/>
          <w:szCs w:val="16"/>
        </w:rPr>
        <w:t xml:space="preserve">        default:</w:t>
      </w:r>
    </w:p>
    <w:p w14:paraId="4BBA53B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629A4BD" w14:textId="77777777" w:rsidR="00461244" w:rsidRDefault="00461244" w:rsidP="00461244">
      <w:pPr>
        <w:pStyle w:val="PL"/>
        <w:rPr>
          <w:rFonts w:cs="Courier New"/>
          <w:szCs w:val="16"/>
        </w:rPr>
      </w:pPr>
      <w:r>
        <w:rPr>
          <w:rFonts w:cs="Courier New"/>
          <w:szCs w:val="16"/>
        </w:rPr>
        <w:t xml:space="preserve">      callbacks:</w:t>
      </w:r>
    </w:p>
    <w:p w14:paraId="46A1AEAB" w14:textId="77777777" w:rsidR="00461244" w:rsidRDefault="00461244" w:rsidP="00461244">
      <w:pPr>
        <w:pStyle w:val="PL"/>
        <w:rPr>
          <w:rFonts w:cs="Courier New"/>
          <w:szCs w:val="16"/>
        </w:rPr>
      </w:pPr>
      <w:r>
        <w:rPr>
          <w:rFonts w:cs="Courier New"/>
          <w:szCs w:val="16"/>
        </w:rPr>
        <w:t xml:space="preserve">        eventNotification:</w:t>
      </w:r>
    </w:p>
    <w:p w14:paraId="43B69EF4" w14:textId="77777777" w:rsidR="00461244" w:rsidRDefault="00461244" w:rsidP="00461244">
      <w:pPr>
        <w:pStyle w:val="PL"/>
        <w:rPr>
          <w:rFonts w:cs="Courier New"/>
          <w:szCs w:val="16"/>
        </w:rPr>
      </w:pPr>
      <w:r>
        <w:rPr>
          <w:rFonts w:cs="Courier New"/>
          <w:szCs w:val="16"/>
        </w:rPr>
        <w:t xml:space="preserve">          '{$request.body#/notifUri}/notify':</w:t>
      </w:r>
    </w:p>
    <w:p w14:paraId="4FFCBF65" w14:textId="77777777" w:rsidR="00461244" w:rsidRDefault="00461244" w:rsidP="00461244">
      <w:pPr>
        <w:pStyle w:val="PL"/>
        <w:rPr>
          <w:rFonts w:cs="Courier New"/>
          <w:szCs w:val="16"/>
        </w:rPr>
      </w:pPr>
      <w:r>
        <w:rPr>
          <w:rFonts w:cs="Courier New"/>
          <w:szCs w:val="16"/>
        </w:rPr>
        <w:t xml:space="preserve">            post:</w:t>
      </w:r>
    </w:p>
    <w:p w14:paraId="2E476DD8" w14:textId="77777777" w:rsidR="00461244" w:rsidRDefault="00461244" w:rsidP="00461244">
      <w:pPr>
        <w:pStyle w:val="PL"/>
        <w:rPr>
          <w:rFonts w:cs="Courier New"/>
          <w:szCs w:val="16"/>
        </w:rPr>
      </w:pPr>
      <w:r>
        <w:rPr>
          <w:rFonts w:cs="Courier New"/>
          <w:szCs w:val="16"/>
        </w:rPr>
        <w:t xml:space="preserve">              requestBody:</w:t>
      </w:r>
    </w:p>
    <w:p w14:paraId="4D605F12"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054DBD61" w14:textId="7C533DEE" w:rsidR="00461244" w:rsidRDefault="00A3631B" w:rsidP="00461244">
      <w:pPr>
        <w:pStyle w:val="PL"/>
        <w:rPr>
          <w:rFonts w:cs="Courier New"/>
          <w:szCs w:val="16"/>
        </w:rPr>
      </w:pPr>
      <w:r>
        <w:rPr>
          <w:rFonts w:cs="Courier New"/>
          <w:szCs w:val="16"/>
        </w:rPr>
        <w:t xml:space="preserve">                  </w:t>
      </w:r>
      <w:r w:rsidR="00461244">
        <w:rPr>
          <w:rFonts w:cs="Courier New"/>
          <w:szCs w:val="16"/>
        </w:rPr>
        <w:t>Contains the information for the notification of an event occurrence in the TSCTSF.</w:t>
      </w:r>
    </w:p>
    <w:p w14:paraId="1266F7C6" w14:textId="77777777" w:rsidR="00461244" w:rsidRDefault="00461244" w:rsidP="00461244">
      <w:pPr>
        <w:pStyle w:val="PL"/>
        <w:rPr>
          <w:rFonts w:cs="Courier New"/>
          <w:szCs w:val="16"/>
        </w:rPr>
      </w:pPr>
      <w:r>
        <w:rPr>
          <w:rFonts w:cs="Courier New"/>
          <w:szCs w:val="16"/>
        </w:rPr>
        <w:t xml:space="preserve">                required: true</w:t>
      </w:r>
    </w:p>
    <w:p w14:paraId="133C2FFD" w14:textId="77777777" w:rsidR="00461244" w:rsidRDefault="00461244" w:rsidP="00461244">
      <w:pPr>
        <w:pStyle w:val="PL"/>
        <w:rPr>
          <w:rFonts w:cs="Courier New"/>
          <w:szCs w:val="16"/>
        </w:rPr>
      </w:pPr>
      <w:r>
        <w:rPr>
          <w:rFonts w:cs="Courier New"/>
          <w:szCs w:val="16"/>
        </w:rPr>
        <w:t xml:space="preserve">                content:</w:t>
      </w:r>
    </w:p>
    <w:p w14:paraId="0709B436" w14:textId="77777777" w:rsidR="00461244" w:rsidRDefault="00461244" w:rsidP="00461244">
      <w:pPr>
        <w:pStyle w:val="PL"/>
        <w:rPr>
          <w:rFonts w:cs="Courier New"/>
          <w:szCs w:val="16"/>
        </w:rPr>
      </w:pPr>
      <w:r>
        <w:rPr>
          <w:rFonts w:cs="Courier New"/>
          <w:szCs w:val="16"/>
        </w:rPr>
        <w:t xml:space="preserve">                  application/json:</w:t>
      </w:r>
    </w:p>
    <w:p w14:paraId="1A53310B" w14:textId="77777777" w:rsidR="00461244" w:rsidRDefault="00461244" w:rsidP="00461244">
      <w:pPr>
        <w:pStyle w:val="PL"/>
        <w:rPr>
          <w:rFonts w:cs="Courier New"/>
          <w:szCs w:val="16"/>
        </w:rPr>
      </w:pPr>
      <w:r>
        <w:rPr>
          <w:rFonts w:cs="Courier New"/>
          <w:szCs w:val="16"/>
        </w:rPr>
        <w:t xml:space="preserve">                    schema:</w:t>
      </w:r>
    </w:p>
    <w:p w14:paraId="048D3A08" w14:textId="77777777" w:rsidR="00461244" w:rsidRDefault="00461244" w:rsidP="00461244">
      <w:pPr>
        <w:pStyle w:val="PL"/>
        <w:rPr>
          <w:rFonts w:cs="Courier New"/>
          <w:szCs w:val="16"/>
        </w:rPr>
      </w:pPr>
      <w:r>
        <w:rPr>
          <w:rFonts w:cs="Courier New"/>
          <w:szCs w:val="16"/>
        </w:rPr>
        <w:t xml:space="preserve">                      $ref: '#/components/schemas/EventsNotification'</w:t>
      </w:r>
    </w:p>
    <w:p w14:paraId="38F7FFE0" w14:textId="77777777" w:rsidR="00461244" w:rsidRDefault="00461244" w:rsidP="00461244">
      <w:pPr>
        <w:pStyle w:val="PL"/>
        <w:rPr>
          <w:rFonts w:cs="Courier New"/>
          <w:szCs w:val="16"/>
        </w:rPr>
      </w:pPr>
      <w:r>
        <w:rPr>
          <w:rFonts w:cs="Courier New"/>
          <w:szCs w:val="16"/>
        </w:rPr>
        <w:t xml:space="preserve">              responses:</w:t>
      </w:r>
    </w:p>
    <w:p w14:paraId="1D200C58" w14:textId="77777777" w:rsidR="00461244" w:rsidRDefault="00461244" w:rsidP="00461244">
      <w:pPr>
        <w:pStyle w:val="PL"/>
        <w:rPr>
          <w:rFonts w:cs="Courier New"/>
          <w:szCs w:val="16"/>
        </w:rPr>
      </w:pPr>
      <w:r>
        <w:rPr>
          <w:rFonts w:cs="Courier New"/>
          <w:szCs w:val="16"/>
        </w:rPr>
        <w:t xml:space="preserve">                '204':</w:t>
      </w:r>
    </w:p>
    <w:p w14:paraId="718648E2"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47A6F9CA" w14:textId="77777777" w:rsidR="00461244" w:rsidRDefault="00461244" w:rsidP="00461244">
      <w:pPr>
        <w:pStyle w:val="PL"/>
      </w:pPr>
      <w:r>
        <w:t xml:space="preserve">                '307':</w:t>
      </w:r>
    </w:p>
    <w:p w14:paraId="6BC9A59A" w14:textId="77777777" w:rsidR="00461244" w:rsidRDefault="00461244" w:rsidP="00461244">
      <w:pPr>
        <w:pStyle w:val="PL"/>
        <w:rPr>
          <w:lang w:eastAsia="es-ES"/>
        </w:rPr>
      </w:pPr>
      <w:r>
        <w:rPr>
          <w:lang w:eastAsia="es-ES"/>
        </w:rPr>
        <w:t xml:space="preserve">                  $ref: 'TS29571_CommonData.yaml#/components/responses/307'</w:t>
      </w:r>
    </w:p>
    <w:p w14:paraId="31E30260" w14:textId="77777777" w:rsidR="00461244" w:rsidRDefault="00461244" w:rsidP="00461244">
      <w:pPr>
        <w:pStyle w:val="PL"/>
      </w:pPr>
      <w:r>
        <w:t xml:space="preserve">                '308':</w:t>
      </w:r>
    </w:p>
    <w:p w14:paraId="6CDEF969" w14:textId="77777777" w:rsidR="00461244" w:rsidRDefault="00461244" w:rsidP="00461244">
      <w:pPr>
        <w:pStyle w:val="PL"/>
        <w:rPr>
          <w:lang w:eastAsia="es-ES"/>
        </w:rPr>
      </w:pPr>
      <w:r>
        <w:rPr>
          <w:lang w:eastAsia="es-ES"/>
        </w:rPr>
        <w:t xml:space="preserve">                  $ref: 'TS29571_CommonData.yaml#/components/responses/308'</w:t>
      </w:r>
    </w:p>
    <w:p w14:paraId="4113177F" w14:textId="77777777" w:rsidR="00461244" w:rsidRDefault="00461244" w:rsidP="00461244">
      <w:pPr>
        <w:pStyle w:val="PL"/>
        <w:rPr>
          <w:rFonts w:cs="Courier New"/>
          <w:szCs w:val="16"/>
        </w:rPr>
      </w:pPr>
      <w:r>
        <w:rPr>
          <w:rFonts w:cs="Courier New"/>
          <w:szCs w:val="16"/>
        </w:rPr>
        <w:t xml:space="preserve">                '400':</w:t>
      </w:r>
    </w:p>
    <w:p w14:paraId="147941C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ADD0C38" w14:textId="77777777" w:rsidR="00461244" w:rsidRDefault="00461244" w:rsidP="00461244">
      <w:pPr>
        <w:pStyle w:val="PL"/>
        <w:rPr>
          <w:rFonts w:cs="Courier New"/>
          <w:szCs w:val="16"/>
        </w:rPr>
      </w:pPr>
      <w:r>
        <w:rPr>
          <w:rFonts w:cs="Courier New"/>
          <w:szCs w:val="16"/>
        </w:rPr>
        <w:t xml:space="preserve">                '401':</w:t>
      </w:r>
    </w:p>
    <w:p w14:paraId="5D2A782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150C976" w14:textId="77777777" w:rsidR="00461244" w:rsidRDefault="00461244" w:rsidP="00461244">
      <w:pPr>
        <w:pStyle w:val="PL"/>
        <w:rPr>
          <w:rFonts w:cs="Courier New"/>
          <w:szCs w:val="16"/>
        </w:rPr>
      </w:pPr>
      <w:r>
        <w:rPr>
          <w:rFonts w:cs="Courier New"/>
          <w:szCs w:val="16"/>
        </w:rPr>
        <w:t xml:space="preserve">                '403':</w:t>
      </w:r>
    </w:p>
    <w:p w14:paraId="534D846A" w14:textId="77777777" w:rsidR="00461244" w:rsidRDefault="00461244" w:rsidP="00461244">
      <w:pPr>
        <w:pStyle w:val="PL"/>
        <w:rPr>
          <w:rFonts w:cs="Courier New"/>
          <w:szCs w:val="16"/>
        </w:rPr>
      </w:pPr>
      <w:r>
        <w:rPr>
          <w:rFonts w:cs="Courier New"/>
          <w:szCs w:val="16"/>
        </w:rPr>
        <w:lastRenderedPageBreak/>
        <w:t xml:space="preserve">                  $ref: 'TS29571_CommonData.yaml#/components/responses/403'</w:t>
      </w:r>
    </w:p>
    <w:p w14:paraId="5FDDBA76" w14:textId="77777777" w:rsidR="00461244" w:rsidRDefault="00461244" w:rsidP="00461244">
      <w:pPr>
        <w:pStyle w:val="PL"/>
        <w:rPr>
          <w:rFonts w:cs="Courier New"/>
          <w:szCs w:val="16"/>
        </w:rPr>
      </w:pPr>
      <w:r>
        <w:rPr>
          <w:rFonts w:cs="Courier New"/>
          <w:szCs w:val="16"/>
        </w:rPr>
        <w:t xml:space="preserve">                '404':</w:t>
      </w:r>
    </w:p>
    <w:p w14:paraId="5847268B"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3C9E8EFE" w14:textId="77777777" w:rsidR="00461244" w:rsidRDefault="00461244" w:rsidP="00461244">
      <w:pPr>
        <w:pStyle w:val="PL"/>
        <w:rPr>
          <w:rFonts w:cs="Courier New"/>
          <w:szCs w:val="16"/>
        </w:rPr>
      </w:pPr>
      <w:r>
        <w:rPr>
          <w:rFonts w:cs="Courier New"/>
          <w:szCs w:val="16"/>
        </w:rPr>
        <w:t xml:space="preserve">                '411':</w:t>
      </w:r>
    </w:p>
    <w:p w14:paraId="29E080B7"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4B6A92D" w14:textId="77777777" w:rsidR="00461244" w:rsidRDefault="00461244" w:rsidP="00461244">
      <w:pPr>
        <w:pStyle w:val="PL"/>
        <w:rPr>
          <w:rFonts w:cs="Courier New"/>
          <w:szCs w:val="16"/>
        </w:rPr>
      </w:pPr>
      <w:r>
        <w:rPr>
          <w:rFonts w:cs="Courier New"/>
          <w:szCs w:val="16"/>
        </w:rPr>
        <w:t xml:space="preserve">                '413':</w:t>
      </w:r>
    </w:p>
    <w:p w14:paraId="0E84DBC6"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19EFE5CB" w14:textId="77777777" w:rsidR="00461244" w:rsidRDefault="00461244" w:rsidP="00461244">
      <w:pPr>
        <w:pStyle w:val="PL"/>
        <w:rPr>
          <w:rFonts w:cs="Courier New"/>
          <w:szCs w:val="16"/>
        </w:rPr>
      </w:pPr>
      <w:r>
        <w:rPr>
          <w:rFonts w:cs="Courier New"/>
          <w:szCs w:val="16"/>
        </w:rPr>
        <w:t xml:space="preserve">                '415':</w:t>
      </w:r>
    </w:p>
    <w:p w14:paraId="234F4C54"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42FF31B" w14:textId="77777777" w:rsidR="00461244" w:rsidRDefault="00461244" w:rsidP="00461244">
      <w:pPr>
        <w:pStyle w:val="PL"/>
      </w:pPr>
      <w:r>
        <w:t xml:space="preserve">                '429':</w:t>
      </w:r>
    </w:p>
    <w:p w14:paraId="2E8E1C51" w14:textId="77777777" w:rsidR="00461244" w:rsidRDefault="00461244" w:rsidP="00461244">
      <w:pPr>
        <w:pStyle w:val="PL"/>
      </w:pPr>
      <w:r>
        <w:t xml:space="preserve">                  $ref: 'TS29571_CommonData.yaml#/components/responses/429'</w:t>
      </w:r>
    </w:p>
    <w:p w14:paraId="1CE10A2C" w14:textId="77777777" w:rsidR="00461244" w:rsidRDefault="00461244" w:rsidP="00461244">
      <w:pPr>
        <w:pStyle w:val="PL"/>
        <w:rPr>
          <w:rFonts w:cs="Courier New"/>
          <w:szCs w:val="16"/>
        </w:rPr>
      </w:pPr>
      <w:r>
        <w:rPr>
          <w:rFonts w:cs="Courier New"/>
          <w:szCs w:val="16"/>
        </w:rPr>
        <w:t xml:space="preserve">                '500':</w:t>
      </w:r>
    </w:p>
    <w:p w14:paraId="004FFD0D" w14:textId="77777777" w:rsidR="00461244" w:rsidRDefault="00461244" w:rsidP="00461244">
      <w:pPr>
        <w:pStyle w:val="PL"/>
        <w:rPr>
          <w:ins w:id="3396" w:author="CR#0031" w:date="2022-11-22T17:35:00Z"/>
          <w:rFonts w:cs="Courier New"/>
          <w:szCs w:val="16"/>
        </w:rPr>
      </w:pPr>
      <w:r>
        <w:rPr>
          <w:rFonts w:cs="Courier New"/>
          <w:szCs w:val="16"/>
        </w:rPr>
        <w:t xml:space="preserve">                  $ref: 'TS29571_CommonData.yaml#/components/responses/500'</w:t>
      </w:r>
    </w:p>
    <w:p w14:paraId="74B5E028" w14:textId="77777777" w:rsidR="00513822" w:rsidRDefault="00513822" w:rsidP="00513822">
      <w:pPr>
        <w:pStyle w:val="PL"/>
        <w:rPr>
          <w:ins w:id="3397" w:author="CR#0031" w:date="2022-11-22T17:35:00Z"/>
          <w:rFonts w:cs="Courier New"/>
          <w:szCs w:val="16"/>
        </w:rPr>
      </w:pPr>
      <w:ins w:id="3398" w:author="CR#0031" w:date="2022-11-22T17:35:00Z">
        <w:r>
          <w:rPr>
            <w:rFonts w:cs="Courier New"/>
            <w:szCs w:val="16"/>
          </w:rPr>
          <w:t xml:space="preserve">                '502':</w:t>
        </w:r>
      </w:ins>
    </w:p>
    <w:p w14:paraId="2A7C1171" w14:textId="00656302" w:rsidR="00513822" w:rsidRDefault="00513822" w:rsidP="00513822">
      <w:pPr>
        <w:pStyle w:val="PL"/>
        <w:rPr>
          <w:rFonts w:cs="Courier New"/>
          <w:szCs w:val="16"/>
        </w:rPr>
      </w:pPr>
      <w:ins w:id="3399" w:author="CR#0031" w:date="2022-11-22T17:35:00Z">
        <w:r>
          <w:rPr>
            <w:rFonts w:cs="Courier New"/>
            <w:szCs w:val="16"/>
          </w:rPr>
          <w:t xml:space="preserve">                  $ref: 'TS29571_CommonData.yaml#/components/responses/502'</w:t>
        </w:r>
      </w:ins>
    </w:p>
    <w:p w14:paraId="17AB7EA4" w14:textId="77777777" w:rsidR="00461244" w:rsidRDefault="00461244" w:rsidP="00461244">
      <w:pPr>
        <w:pStyle w:val="PL"/>
        <w:rPr>
          <w:rFonts w:cs="Courier New"/>
          <w:szCs w:val="16"/>
        </w:rPr>
      </w:pPr>
      <w:r>
        <w:rPr>
          <w:rFonts w:cs="Courier New"/>
          <w:szCs w:val="16"/>
        </w:rPr>
        <w:t xml:space="preserve">                '503':</w:t>
      </w:r>
    </w:p>
    <w:p w14:paraId="292625C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7844773" w14:textId="77777777" w:rsidR="00461244" w:rsidRDefault="00461244" w:rsidP="00461244">
      <w:pPr>
        <w:pStyle w:val="PL"/>
        <w:rPr>
          <w:rFonts w:cs="Courier New"/>
          <w:szCs w:val="16"/>
        </w:rPr>
      </w:pPr>
      <w:r>
        <w:rPr>
          <w:rFonts w:cs="Courier New"/>
          <w:szCs w:val="16"/>
        </w:rPr>
        <w:t xml:space="preserve">                default:</w:t>
      </w:r>
    </w:p>
    <w:p w14:paraId="68B5D201"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246584A" w14:textId="77777777" w:rsidR="00461244" w:rsidRDefault="00461244" w:rsidP="00461244">
      <w:pPr>
        <w:pStyle w:val="PL"/>
        <w:rPr>
          <w:rFonts w:cs="Courier New"/>
          <w:szCs w:val="16"/>
        </w:rPr>
      </w:pPr>
      <w:r>
        <w:rPr>
          <w:rFonts w:cs="Courier New"/>
          <w:szCs w:val="16"/>
        </w:rPr>
        <w:t xml:space="preserve">    delete:</w:t>
      </w:r>
    </w:p>
    <w:p w14:paraId="7FB5E63F" w14:textId="0C95652D" w:rsidR="00461244" w:rsidRDefault="00461244" w:rsidP="00461244">
      <w:pPr>
        <w:pStyle w:val="PL"/>
        <w:rPr>
          <w:rFonts w:cs="Courier New"/>
          <w:szCs w:val="16"/>
        </w:rPr>
      </w:pPr>
      <w:r>
        <w:rPr>
          <w:rFonts w:cs="Courier New"/>
          <w:szCs w:val="16"/>
        </w:rPr>
        <w:t xml:space="preserve">      summary: </w:t>
      </w:r>
      <w:r w:rsidR="00A3631B">
        <w:rPr>
          <w:rFonts w:cs="Courier New"/>
          <w:szCs w:val="16"/>
        </w:rPr>
        <w:t xml:space="preserve">Deletes </w:t>
      </w:r>
      <w:r>
        <w:rPr>
          <w:rFonts w:cs="Courier New"/>
          <w:szCs w:val="16"/>
        </w:rPr>
        <w:t>the Events Subscription subresource</w:t>
      </w:r>
      <w:r w:rsidR="00A3631B">
        <w:rPr>
          <w:rFonts w:cs="Courier New"/>
          <w:szCs w:val="16"/>
        </w:rPr>
        <w:t>.</w:t>
      </w:r>
    </w:p>
    <w:p w14:paraId="004EF727" w14:textId="77777777" w:rsidR="00461244" w:rsidRDefault="00461244" w:rsidP="00461244">
      <w:pPr>
        <w:pStyle w:val="PL"/>
        <w:rPr>
          <w:rFonts w:cs="Courier New"/>
          <w:szCs w:val="16"/>
        </w:rPr>
      </w:pPr>
      <w:r>
        <w:rPr>
          <w:rFonts w:cs="Courier New"/>
          <w:szCs w:val="16"/>
        </w:rPr>
        <w:t xml:space="preserve">      operationId: DeleteEventsSubsc</w:t>
      </w:r>
    </w:p>
    <w:p w14:paraId="706C34CF" w14:textId="77777777" w:rsidR="00461244" w:rsidRDefault="00461244" w:rsidP="00461244">
      <w:pPr>
        <w:pStyle w:val="PL"/>
        <w:rPr>
          <w:rFonts w:cs="Courier New"/>
          <w:szCs w:val="16"/>
        </w:rPr>
      </w:pPr>
      <w:r>
        <w:rPr>
          <w:rFonts w:cs="Courier New"/>
          <w:szCs w:val="16"/>
        </w:rPr>
        <w:t xml:space="preserve">      tags:</w:t>
      </w:r>
    </w:p>
    <w:p w14:paraId="0232D866" w14:textId="77777777" w:rsidR="00461244" w:rsidRDefault="00461244" w:rsidP="00461244">
      <w:pPr>
        <w:pStyle w:val="PL"/>
        <w:rPr>
          <w:rFonts w:cs="Courier New"/>
          <w:szCs w:val="16"/>
        </w:rPr>
      </w:pPr>
      <w:r>
        <w:rPr>
          <w:rFonts w:cs="Courier New"/>
          <w:szCs w:val="16"/>
        </w:rPr>
        <w:t xml:space="preserve">        - Events Subscription (Document)</w:t>
      </w:r>
    </w:p>
    <w:p w14:paraId="73A471D5" w14:textId="77777777" w:rsidR="00461244" w:rsidRDefault="00461244" w:rsidP="00461244">
      <w:pPr>
        <w:pStyle w:val="PL"/>
        <w:rPr>
          <w:rFonts w:cs="Courier New"/>
          <w:szCs w:val="16"/>
        </w:rPr>
      </w:pPr>
      <w:r>
        <w:rPr>
          <w:rFonts w:cs="Courier New"/>
          <w:szCs w:val="16"/>
        </w:rPr>
        <w:t xml:space="preserve">      parameters:</w:t>
      </w:r>
    </w:p>
    <w:p w14:paraId="06AFDBBD" w14:textId="77777777" w:rsidR="00461244" w:rsidRDefault="00461244" w:rsidP="00461244">
      <w:pPr>
        <w:pStyle w:val="PL"/>
        <w:rPr>
          <w:rFonts w:cs="Courier New"/>
          <w:szCs w:val="16"/>
        </w:rPr>
      </w:pPr>
      <w:r>
        <w:rPr>
          <w:rFonts w:cs="Courier New"/>
          <w:szCs w:val="16"/>
        </w:rPr>
        <w:t xml:space="preserve">        - name: appSessionId</w:t>
      </w:r>
    </w:p>
    <w:p w14:paraId="238DA6AC" w14:textId="5A573002" w:rsidR="00461244" w:rsidRDefault="00461244" w:rsidP="00461244">
      <w:pPr>
        <w:pStyle w:val="PL"/>
        <w:rPr>
          <w:rFonts w:cs="Courier New"/>
          <w:szCs w:val="16"/>
        </w:rPr>
      </w:pPr>
      <w:r>
        <w:rPr>
          <w:rFonts w:cs="Courier New"/>
          <w:szCs w:val="16"/>
        </w:rPr>
        <w:t xml:space="preserve">          description: </w:t>
      </w:r>
      <w:r w:rsidR="00A3631B">
        <w:rPr>
          <w:rFonts w:cs="Courier New"/>
          <w:szCs w:val="16"/>
        </w:rPr>
        <w:t xml:space="preserve">String </w:t>
      </w:r>
      <w:r>
        <w:rPr>
          <w:rFonts w:cs="Courier New"/>
          <w:szCs w:val="16"/>
        </w:rPr>
        <w:t>identifying the Individual TSC Application Session Context resource</w:t>
      </w:r>
    </w:p>
    <w:p w14:paraId="0C3FD321" w14:textId="77777777" w:rsidR="00461244" w:rsidRDefault="00461244" w:rsidP="00461244">
      <w:pPr>
        <w:pStyle w:val="PL"/>
        <w:rPr>
          <w:rFonts w:cs="Courier New"/>
          <w:szCs w:val="16"/>
        </w:rPr>
      </w:pPr>
      <w:r>
        <w:rPr>
          <w:rFonts w:cs="Courier New"/>
          <w:szCs w:val="16"/>
        </w:rPr>
        <w:t xml:space="preserve">          in: path</w:t>
      </w:r>
    </w:p>
    <w:p w14:paraId="079346C6" w14:textId="77777777" w:rsidR="00461244" w:rsidRDefault="00461244" w:rsidP="00461244">
      <w:pPr>
        <w:pStyle w:val="PL"/>
        <w:rPr>
          <w:rFonts w:cs="Courier New"/>
          <w:szCs w:val="16"/>
        </w:rPr>
      </w:pPr>
      <w:r>
        <w:rPr>
          <w:rFonts w:cs="Courier New"/>
          <w:szCs w:val="16"/>
        </w:rPr>
        <w:t xml:space="preserve">          required: true</w:t>
      </w:r>
    </w:p>
    <w:p w14:paraId="380ECCBB" w14:textId="77777777" w:rsidR="00461244" w:rsidRDefault="00461244" w:rsidP="00461244">
      <w:pPr>
        <w:pStyle w:val="PL"/>
        <w:rPr>
          <w:rFonts w:cs="Courier New"/>
          <w:szCs w:val="16"/>
        </w:rPr>
      </w:pPr>
      <w:r>
        <w:rPr>
          <w:rFonts w:cs="Courier New"/>
          <w:szCs w:val="16"/>
        </w:rPr>
        <w:t xml:space="preserve">          schema:</w:t>
      </w:r>
    </w:p>
    <w:p w14:paraId="2AD1019E" w14:textId="77777777" w:rsidR="00461244" w:rsidRDefault="00461244" w:rsidP="00461244">
      <w:pPr>
        <w:pStyle w:val="PL"/>
        <w:rPr>
          <w:rFonts w:cs="Courier New"/>
          <w:szCs w:val="16"/>
        </w:rPr>
      </w:pPr>
      <w:r>
        <w:rPr>
          <w:rFonts w:cs="Courier New"/>
          <w:szCs w:val="16"/>
        </w:rPr>
        <w:t xml:space="preserve">            type: string</w:t>
      </w:r>
    </w:p>
    <w:p w14:paraId="2F37E284" w14:textId="77777777" w:rsidR="00461244" w:rsidRDefault="00461244" w:rsidP="00461244">
      <w:pPr>
        <w:pStyle w:val="PL"/>
        <w:rPr>
          <w:rFonts w:cs="Courier New"/>
          <w:szCs w:val="16"/>
        </w:rPr>
      </w:pPr>
      <w:r>
        <w:rPr>
          <w:rFonts w:cs="Courier New"/>
          <w:szCs w:val="16"/>
        </w:rPr>
        <w:t xml:space="preserve">      responses:</w:t>
      </w:r>
    </w:p>
    <w:p w14:paraId="0DF9ACCF" w14:textId="77777777" w:rsidR="00461244" w:rsidRDefault="00461244" w:rsidP="00461244">
      <w:pPr>
        <w:pStyle w:val="PL"/>
        <w:rPr>
          <w:rFonts w:cs="Courier New"/>
          <w:szCs w:val="16"/>
        </w:rPr>
      </w:pPr>
      <w:r>
        <w:rPr>
          <w:rFonts w:cs="Courier New"/>
          <w:szCs w:val="16"/>
        </w:rPr>
        <w:t xml:space="preserve">        '204':</w:t>
      </w:r>
    </w:p>
    <w:p w14:paraId="4F1C4E19"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40161C08" w14:textId="77777777" w:rsidR="00A3631B" w:rsidRDefault="00A3631B" w:rsidP="00461244">
      <w:pPr>
        <w:pStyle w:val="PL"/>
        <w:rPr>
          <w:rFonts w:cs="Courier New"/>
          <w:szCs w:val="16"/>
        </w:rPr>
      </w:pPr>
      <w:r>
        <w:rPr>
          <w:rFonts w:cs="Courier New"/>
          <w:szCs w:val="16"/>
        </w:rPr>
        <w:t xml:space="preserve">            </w:t>
      </w:r>
      <w:r w:rsidR="00461244">
        <w:rPr>
          <w:rFonts w:cs="Courier New"/>
          <w:szCs w:val="16"/>
        </w:rPr>
        <w:t xml:space="preserve">The deletion of the of the Events Subscription sub-resource is confirmed without returning </w:t>
      </w:r>
    </w:p>
    <w:p w14:paraId="3E674649" w14:textId="04268F56" w:rsidR="00461244" w:rsidRDefault="00A3631B" w:rsidP="00461244">
      <w:pPr>
        <w:pStyle w:val="PL"/>
        <w:rPr>
          <w:rFonts w:cs="Courier New"/>
          <w:szCs w:val="16"/>
        </w:rPr>
      </w:pPr>
      <w:r>
        <w:rPr>
          <w:rFonts w:cs="Courier New"/>
          <w:szCs w:val="16"/>
        </w:rPr>
        <w:t xml:space="preserve">            </w:t>
      </w:r>
      <w:r w:rsidR="00461244">
        <w:rPr>
          <w:rFonts w:cs="Courier New"/>
          <w:szCs w:val="16"/>
        </w:rPr>
        <w:t>additional data.</w:t>
      </w:r>
    </w:p>
    <w:p w14:paraId="1B002421" w14:textId="77777777" w:rsidR="00461244" w:rsidRDefault="00461244" w:rsidP="00461244">
      <w:pPr>
        <w:pStyle w:val="PL"/>
      </w:pPr>
      <w:r>
        <w:t xml:space="preserve">        '307':</w:t>
      </w:r>
    </w:p>
    <w:p w14:paraId="6F76D602" w14:textId="77777777" w:rsidR="00461244" w:rsidRDefault="00461244" w:rsidP="00461244">
      <w:pPr>
        <w:pStyle w:val="PL"/>
        <w:rPr>
          <w:lang w:eastAsia="es-ES"/>
        </w:rPr>
      </w:pPr>
      <w:r>
        <w:rPr>
          <w:lang w:eastAsia="es-ES"/>
        </w:rPr>
        <w:t xml:space="preserve">          $ref: 'TS29571_CommonData.yaml#/components/responses/307'</w:t>
      </w:r>
    </w:p>
    <w:p w14:paraId="3CFD0AA1" w14:textId="77777777" w:rsidR="00461244" w:rsidRDefault="00461244" w:rsidP="00461244">
      <w:pPr>
        <w:pStyle w:val="PL"/>
      </w:pPr>
      <w:r>
        <w:t xml:space="preserve">        '308':</w:t>
      </w:r>
    </w:p>
    <w:p w14:paraId="528D9EB9" w14:textId="77777777" w:rsidR="00461244" w:rsidRDefault="00461244" w:rsidP="00461244">
      <w:pPr>
        <w:pStyle w:val="PL"/>
        <w:rPr>
          <w:lang w:eastAsia="es-ES"/>
        </w:rPr>
      </w:pPr>
      <w:r>
        <w:rPr>
          <w:lang w:eastAsia="es-ES"/>
        </w:rPr>
        <w:t xml:space="preserve">          $ref: 'TS29571_CommonData.yaml#/components/responses/308'</w:t>
      </w:r>
    </w:p>
    <w:p w14:paraId="1E0F100D" w14:textId="77777777" w:rsidR="00461244" w:rsidRDefault="00461244" w:rsidP="00461244">
      <w:pPr>
        <w:pStyle w:val="PL"/>
        <w:rPr>
          <w:rFonts w:cs="Courier New"/>
          <w:szCs w:val="16"/>
        </w:rPr>
      </w:pPr>
      <w:r>
        <w:rPr>
          <w:rFonts w:cs="Courier New"/>
          <w:szCs w:val="16"/>
        </w:rPr>
        <w:t xml:space="preserve">        '400':</w:t>
      </w:r>
    </w:p>
    <w:p w14:paraId="42E78B54"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8EFBB" w14:textId="77777777" w:rsidR="00461244" w:rsidRDefault="00461244" w:rsidP="00461244">
      <w:pPr>
        <w:pStyle w:val="PL"/>
        <w:rPr>
          <w:rFonts w:cs="Courier New"/>
          <w:szCs w:val="16"/>
        </w:rPr>
      </w:pPr>
      <w:r>
        <w:rPr>
          <w:rFonts w:cs="Courier New"/>
          <w:szCs w:val="16"/>
        </w:rPr>
        <w:t xml:space="preserve">        '401':</w:t>
      </w:r>
    </w:p>
    <w:p w14:paraId="6871A715"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B23BBC6" w14:textId="77777777" w:rsidR="00461244" w:rsidRDefault="00461244" w:rsidP="00461244">
      <w:pPr>
        <w:pStyle w:val="PL"/>
      </w:pPr>
      <w:r>
        <w:t xml:space="preserve">        '403':</w:t>
      </w:r>
    </w:p>
    <w:p w14:paraId="54E79164" w14:textId="77777777" w:rsidR="00461244" w:rsidRDefault="00461244" w:rsidP="00461244">
      <w:pPr>
        <w:pStyle w:val="PL"/>
      </w:pPr>
      <w:r>
        <w:t xml:space="preserve">          $ref: 'TS29571_CommonData.yaml#/components/responses/403'</w:t>
      </w:r>
    </w:p>
    <w:p w14:paraId="52C189E9" w14:textId="77777777" w:rsidR="00461244" w:rsidRDefault="00461244" w:rsidP="00461244">
      <w:pPr>
        <w:pStyle w:val="PL"/>
        <w:rPr>
          <w:rFonts w:cs="Courier New"/>
          <w:szCs w:val="16"/>
        </w:rPr>
      </w:pPr>
      <w:r>
        <w:rPr>
          <w:rFonts w:cs="Courier New"/>
          <w:szCs w:val="16"/>
        </w:rPr>
        <w:t xml:space="preserve">        '404':</w:t>
      </w:r>
    </w:p>
    <w:p w14:paraId="65D48EA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267182CC" w14:textId="77777777" w:rsidR="00461244" w:rsidRDefault="00461244" w:rsidP="00461244">
      <w:pPr>
        <w:pStyle w:val="PL"/>
      </w:pPr>
      <w:r>
        <w:t xml:space="preserve">        '429':</w:t>
      </w:r>
    </w:p>
    <w:p w14:paraId="6BB395B0" w14:textId="77777777" w:rsidR="00461244" w:rsidRDefault="00461244" w:rsidP="00461244">
      <w:pPr>
        <w:pStyle w:val="PL"/>
      </w:pPr>
      <w:r>
        <w:t xml:space="preserve">          $ref: 'TS29571_CommonData.yaml#/components/responses/429'</w:t>
      </w:r>
    </w:p>
    <w:p w14:paraId="63826903" w14:textId="77777777" w:rsidR="00461244" w:rsidRDefault="00461244" w:rsidP="00461244">
      <w:pPr>
        <w:pStyle w:val="PL"/>
        <w:rPr>
          <w:rFonts w:cs="Courier New"/>
          <w:szCs w:val="16"/>
        </w:rPr>
      </w:pPr>
      <w:r>
        <w:rPr>
          <w:rFonts w:cs="Courier New"/>
          <w:szCs w:val="16"/>
        </w:rPr>
        <w:t xml:space="preserve">        '500':</w:t>
      </w:r>
    </w:p>
    <w:p w14:paraId="1D037D78" w14:textId="77777777" w:rsidR="00461244" w:rsidRDefault="00461244" w:rsidP="00461244">
      <w:pPr>
        <w:pStyle w:val="PL"/>
        <w:rPr>
          <w:ins w:id="3400" w:author="CR#0031" w:date="2022-11-22T17:35:00Z"/>
          <w:rFonts w:cs="Courier New"/>
          <w:szCs w:val="16"/>
        </w:rPr>
      </w:pPr>
      <w:r>
        <w:rPr>
          <w:rFonts w:cs="Courier New"/>
          <w:szCs w:val="16"/>
        </w:rPr>
        <w:t xml:space="preserve">          $ref: 'TS29571_CommonData.yaml#/components/responses/500'</w:t>
      </w:r>
    </w:p>
    <w:p w14:paraId="202309BA" w14:textId="77777777" w:rsidR="00513822" w:rsidRDefault="00513822" w:rsidP="00513822">
      <w:pPr>
        <w:pStyle w:val="PL"/>
        <w:rPr>
          <w:ins w:id="3401" w:author="CR#0031" w:date="2022-11-22T17:35:00Z"/>
          <w:rFonts w:cs="Courier New"/>
          <w:szCs w:val="16"/>
        </w:rPr>
      </w:pPr>
      <w:ins w:id="3402" w:author="CR#0031" w:date="2022-11-22T17:35:00Z">
        <w:r>
          <w:rPr>
            <w:rFonts w:cs="Courier New"/>
            <w:szCs w:val="16"/>
          </w:rPr>
          <w:t xml:space="preserve">        '502':</w:t>
        </w:r>
      </w:ins>
    </w:p>
    <w:p w14:paraId="0DAC2563" w14:textId="7B38F856" w:rsidR="00513822" w:rsidRDefault="00513822" w:rsidP="00513822">
      <w:pPr>
        <w:pStyle w:val="PL"/>
        <w:rPr>
          <w:rFonts w:cs="Courier New"/>
          <w:szCs w:val="16"/>
        </w:rPr>
      </w:pPr>
      <w:ins w:id="3403" w:author="CR#0031" w:date="2022-11-22T17:35:00Z">
        <w:r>
          <w:rPr>
            <w:rFonts w:cs="Courier New"/>
            <w:szCs w:val="16"/>
          </w:rPr>
          <w:t xml:space="preserve">          $ref: 'TS29571_CommonData.yaml#/components/responses/502'</w:t>
        </w:r>
      </w:ins>
    </w:p>
    <w:p w14:paraId="29F13538" w14:textId="77777777" w:rsidR="00461244" w:rsidRDefault="00461244" w:rsidP="00461244">
      <w:pPr>
        <w:pStyle w:val="PL"/>
        <w:rPr>
          <w:rFonts w:cs="Courier New"/>
          <w:szCs w:val="16"/>
        </w:rPr>
      </w:pPr>
      <w:r>
        <w:rPr>
          <w:rFonts w:cs="Courier New"/>
          <w:szCs w:val="16"/>
        </w:rPr>
        <w:t xml:space="preserve">        '503':</w:t>
      </w:r>
    </w:p>
    <w:p w14:paraId="259369E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352A47A" w14:textId="77777777" w:rsidR="00461244" w:rsidRDefault="00461244" w:rsidP="00461244">
      <w:pPr>
        <w:pStyle w:val="PL"/>
        <w:rPr>
          <w:rFonts w:cs="Courier New"/>
          <w:szCs w:val="16"/>
        </w:rPr>
      </w:pPr>
      <w:r>
        <w:rPr>
          <w:rFonts w:cs="Courier New"/>
          <w:szCs w:val="16"/>
        </w:rPr>
        <w:t xml:space="preserve">        default:</w:t>
      </w:r>
    </w:p>
    <w:p w14:paraId="347CA2D4"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B37CF3D" w14:textId="77777777" w:rsidR="007C17A8" w:rsidRDefault="007C17A8" w:rsidP="00461244">
      <w:pPr>
        <w:pStyle w:val="PL"/>
        <w:rPr>
          <w:rFonts w:cs="Courier New"/>
          <w:szCs w:val="16"/>
        </w:rPr>
      </w:pPr>
    </w:p>
    <w:p w14:paraId="2C7F75EF" w14:textId="77777777" w:rsidR="00461244" w:rsidRDefault="00461244" w:rsidP="00461244">
      <w:pPr>
        <w:pStyle w:val="PL"/>
        <w:rPr>
          <w:rFonts w:cs="Courier New"/>
          <w:szCs w:val="16"/>
        </w:rPr>
      </w:pPr>
      <w:r>
        <w:rPr>
          <w:rFonts w:cs="Courier New"/>
          <w:szCs w:val="16"/>
        </w:rPr>
        <w:t>components:</w:t>
      </w:r>
    </w:p>
    <w:p w14:paraId="17161188" w14:textId="77777777" w:rsidR="007C17A8" w:rsidRDefault="007C17A8" w:rsidP="00461244">
      <w:pPr>
        <w:pStyle w:val="PL"/>
      </w:pPr>
    </w:p>
    <w:p w14:paraId="30DC2047" w14:textId="77777777" w:rsidR="00461244" w:rsidRDefault="00461244" w:rsidP="00461244">
      <w:pPr>
        <w:pStyle w:val="PL"/>
      </w:pPr>
      <w:r>
        <w:t xml:space="preserve">  securitySchemes:</w:t>
      </w:r>
    </w:p>
    <w:p w14:paraId="07CEFE17" w14:textId="77777777" w:rsidR="00461244" w:rsidRDefault="00461244" w:rsidP="00461244">
      <w:pPr>
        <w:pStyle w:val="PL"/>
      </w:pPr>
      <w:r>
        <w:t xml:space="preserve">    oAuth2ClientCredentials:</w:t>
      </w:r>
    </w:p>
    <w:p w14:paraId="2AF677F9" w14:textId="77777777" w:rsidR="00461244" w:rsidRDefault="00461244" w:rsidP="00461244">
      <w:pPr>
        <w:pStyle w:val="PL"/>
      </w:pPr>
      <w:r>
        <w:t xml:space="preserve">      type: oauth2</w:t>
      </w:r>
    </w:p>
    <w:p w14:paraId="4C654719" w14:textId="77777777" w:rsidR="00461244" w:rsidRDefault="00461244" w:rsidP="00461244">
      <w:pPr>
        <w:pStyle w:val="PL"/>
      </w:pPr>
      <w:r>
        <w:t xml:space="preserve">      flows:</w:t>
      </w:r>
    </w:p>
    <w:p w14:paraId="64657A66" w14:textId="77777777" w:rsidR="00461244" w:rsidRDefault="00461244" w:rsidP="00461244">
      <w:pPr>
        <w:pStyle w:val="PL"/>
      </w:pPr>
      <w:r>
        <w:t xml:space="preserve">        clientCredentials:</w:t>
      </w:r>
    </w:p>
    <w:p w14:paraId="24157F9C" w14:textId="77777777" w:rsidR="00461244" w:rsidRDefault="00461244" w:rsidP="00461244">
      <w:pPr>
        <w:pStyle w:val="PL"/>
      </w:pPr>
      <w:r>
        <w:t xml:space="preserve">          tokenUrl: '{nrfApiRoot}/oauth2/token'</w:t>
      </w:r>
    </w:p>
    <w:p w14:paraId="67CD545E" w14:textId="77777777" w:rsidR="00461244" w:rsidRDefault="00461244" w:rsidP="00461244">
      <w:pPr>
        <w:pStyle w:val="PL"/>
      </w:pPr>
      <w:r>
        <w:t xml:space="preserve">          scopes:</w:t>
      </w:r>
    </w:p>
    <w:p w14:paraId="4B2A8C0A" w14:textId="77777777" w:rsidR="00461244" w:rsidRDefault="00461244" w:rsidP="00461244">
      <w:pPr>
        <w:pStyle w:val="PL"/>
      </w:pPr>
      <w:r>
        <w:t xml:space="preserve">            ntsctsf-qos-tscai: Access to the Ntsctsf_QoSandTSCAssistance API</w:t>
      </w:r>
    </w:p>
    <w:p w14:paraId="44AB54FD" w14:textId="77777777" w:rsidR="007C17A8" w:rsidRDefault="007C17A8" w:rsidP="00461244">
      <w:pPr>
        <w:pStyle w:val="PL"/>
        <w:rPr>
          <w:rFonts w:cs="Courier New"/>
          <w:szCs w:val="16"/>
        </w:rPr>
      </w:pPr>
    </w:p>
    <w:p w14:paraId="3A4B3912" w14:textId="77777777" w:rsidR="00461244" w:rsidRDefault="00461244" w:rsidP="00461244">
      <w:pPr>
        <w:pStyle w:val="PL"/>
        <w:rPr>
          <w:rFonts w:cs="Courier New"/>
          <w:szCs w:val="16"/>
        </w:rPr>
      </w:pPr>
      <w:r>
        <w:rPr>
          <w:rFonts w:cs="Courier New"/>
          <w:szCs w:val="16"/>
        </w:rPr>
        <w:t xml:space="preserve">  schemas:</w:t>
      </w:r>
    </w:p>
    <w:p w14:paraId="72D92E6B" w14:textId="77777777" w:rsidR="00461244" w:rsidRDefault="00461244" w:rsidP="00461244">
      <w:pPr>
        <w:pStyle w:val="PL"/>
        <w:rPr>
          <w:rFonts w:cs="Courier New"/>
          <w:szCs w:val="16"/>
        </w:rPr>
      </w:pPr>
      <w:r>
        <w:rPr>
          <w:rFonts w:cs="Courier New"/>
          <w:szCs w:val="16"/>
        </w:rPr>
        <w:t xml:space="preserve">    </w:t>
      </w:r>
      <w:r>
        <w:t>Tsc</w:t>
      </w:r>
      <w:r>
        <w:rPr>
          <w:rFonts w:cs="Courier New"/>
          <w:szCs w:val="16"/>
        </w:rPr>
        <w:t>AppSessionContextData:</w:t>
      </w:r>
    </w:p>
    <w:p w14:paraId="10D6B8A2" w14:textId="77777777" w:rsidR="00461244" w:rsidRDefault="00461244" w:rsidP="00461244">
      <w:pPr>
        <w:pStyle w:val="PL"/>
        <w:rPr>
          <w:rFonts w:cs="Courier New"/>
          <w:szCs w:val="16"/>
        </w:rPr>
      </w:pPr>
      <w:r>
        <w:rPr>
          <w:rFonts w:cs="Courier New"/>
          <w:szCs w:val="16"/>
        </w:rPr>
        <w:t xml:space="preserve">      description: Represents an Individual TSC Application Session Context resource.</w:t>
      </w:r>
    </w:p>
    <w:p w14:paraId="1875D8C6" w14:textId="77777777" w:rsidR="00461244" w:rsidRDefault="00461244" w:rsidP="00461244">
      <w:pPr>
        <w:pStyle w:val="PL"/>
        <w:rPr>
          <w:rFonts w:cs="Courier New"/>
          <w:szCs w:val="16"/>
        </w:rPr>
      </w:pPr>
      <w:r>
        <w:rPr>
          <w:rFonts w:cs="Courier New"/>
          <w:szCs w:val="16"/>
        </w:rPr>
        <w:t xml:space="preserve">      type: object</w:t>
      </w:r>
    </w:p>
    <w:p w14:paraId="7C09E710" w14:textId="77777777" w:rsidR="00461244" w:rsidRDefault="00461244" w:rsidP="00461244">
      <w:pPr>
        <w:pStyle w:val="PL"/>
        <w:rPr>
          <w:rFonts w:cs="Courier New"/>
          <w:szCs w:val="16"/>
        </w:rPr>
      </w:pPr>
      <w:r>
        <w:rPr>
          <w:rFonts w:cs="Courier New"/>
          <w:szCs w:val="16"/>
        </w:rPr>
        <w:t xml:space="preserve">      required:</w:t>
      </w:r>
    </w:p>
    <w:p w14:paraId="22F2476D" w14:textId="77777777" w:rsidR="00461244" w:rsidRDefault="00461244" w:rsidP="00461244">
      <w:pPr>
        <w:pStyle w:val="PL"/>
        <w:rPr>
          <w:rFonts w:cs="Courier New"/>
          <w:szCs w:val="16"/>
        </w:rPr>
      </w:pPr>
      <w:r>
        <w:rPr>
          <w:rFonts w:cs="Courier New"/>
          <w:szCs w:val="16"/>
        </w:rPr>
        <w:t xml:space="preserve">        - notifUri</w:t>
      </w:r>
    </w:p>
    <w:p w14:paraId="43AAE8C1" w14:textId="77777777" w:rsidR="00461244" w:rsidRDefault="00461244" w:rsidP="00461244">
      <w:pPr>
        <w:pStyle w:val="PL"/>
        <w:rPr>
          <w:rFonts w:cs="Courier New"/>
          <w:szCs w:val="16"/>
        </w:rPr>
      </w:pPr>
      <w:r>
        <w:rPr>
          <w:rFonts w:cs="Courier New"/>
          <w:szCs w:val="16"/>
        </w:rPr>
        <w:t xml:space="preserve">        - afId</w:t>
      </w:r>
    </w:p>
    <w:p w14:paraId="0EB00AE2" w14:textId="77777777" w:rsidR="00461244" w:rsidRDefault="00461244" w:rsidP="00461244">
      <w:pPr>
        <w:pStyle w:val="PL"/>
        <w:rPr>
          <w:rFonts w:cs="Courier New"/>
          <w:szCs w:val="16"/>
        </w:rPr>
      </w:pPr>
      <w:r>
        <w:rPr>
          <w:rFonts w:cs="Courier New"/>
          <w:szCs w:val="16"/>
        </w:rPr>
        <w:t xml:space="preserve">        - qosReference</w:t>
      </w:r>
    </w:p>
    <w:p w14:paraId="129E409E" w14:textId="77777777" w:rsidR="00461244" w:rsidRDefault="00461244" w:rsidP="00461244">
      <w:pPr>
        <w:pStyle w:val="PL"/>
        <w:rPr>
          <w:rFonts w:cs="Courier New"/>
          <w:szCs w:val="16"/>
        </w:rPr>
      </w:pPr>
      <w:r>
        <w:rPr>
          <w:rFonts w:cs="Courier New"/>
          <w:szCs w:val="16"/>
        </w:rPr>
        <w:lastRenderedPageBreak/>
        <w:t xml:space="preserve">      oneOf:</w:t>
      </w:r>
    </w:p>
    <w:p w14:paraId="5C21AFEF" w14:textId="77777777" w:rsidR="00461244" w:rsidRDefault="00461244" w:rsidP="00461244">
      <w:pPr>
        <w:pStyle w:val="PL"/>
        <w:rPr>
          <w:rFonts w:cs="Courier New"/>
          <w:szCs w:val="16"/>
        </w:rPr>
      </w:pPr>
      <w:r>
        <w:rPr>
          <w:rFonts w:cs="Courier New"/>
          <w:szCs w:val="16"/>
        </w:rPr>
        <w:t xml:space="preserve">        - required: [ueIpAddr]</w:t>
      </w:r>
    </w:p>
    <w:p w14:paraId="1367490E" w14:textId="77777777" w:rsidR="00461244" w:rsidRDefault="00461244" w:rsidP="00461244">
      <w:pPr>
        <w:pStyle w:val="PL"/>
        <w:rPr>
          <w:rFonts w:cs="Courier New"/>
          <w:szCs w:val="16"/>
        </w:rPr>
      </w:pPr>
      <w:r>
        <w:rPr>
          <w:rFonts w:cs="Courier New"/>
          <w:szCs w:val="16"/>
        </w:rPr>
        <w:t xml:space="preserve">        - required: [ueMac]</w:t>
      </w:r>
    </w:p>
    <w:p w14:paraId="7C6A60C5" w14:textId="77777777" w:rsidR="00461244" w:rsidRDefault="00461244" w:rsidP="00461244">
      <w:pPr>
        <w:pStyle w:val="PL"/>
        <w:rPr>
          <w:rFonts w:cs="Courier New"/>
          <w:szCs w:val="16"/>
        </w:rPr>
      </w:pPr>
      <w:r>
        <w:rPr>
          <w:rFonts w:cs="Courier New"/>
          <w:szCs w:val="16"/>
        </w:rPr>
        <w:t xml:space="preserve">      properties:</w:t>
      </w:r>
    </w:p>
    <w:p w14:paraId="180F58BC" w14:textId="77777777" w:rsidR="00461244" w:rsidRDefault="00461244" w:rsidP="00461244">
      <w:pPr>
        <w:pStyle w:val="PL"/>
        <w:rPr>
          <w:rFonts w:cs="Courier New"/>
          <w:szCs w:val="16"/>
        </w:rPr>
      </w:pPr>
      <w:r>
        <w:rPr>
          <w:rFonts w:cs="Courier New"/>
          <w:szCs w:val="16"/>
        </w:rPr>
        <w:t xml:space="preserve">        ueIpAddr:</w:t>
      </w:r>
    </w:p>
    <w:p w14:paraId="1FCBDED1" w14:textId="77777777" w:rsidR="00461244" w:rsidRDefault="00461244" w:rsidP="00461244">
      <w:pPr>
        <w:pStyle w:val="PL"/>
        <w:rPr>
          <w:rFonts w:cs="Courier New"/>
          <w:szCs w:val="16"/>
        </w:rPr>
      </w:pPr>
      <w:r>
        <w:rPr>
          <w:rFonts w:cs="Courier New"/>
          <w:szCs w:val="16"/>
        </w:rPr>
        <w:t xml:space="preserve">          $ref: 'TS29571_CommonData.yaml#/components/schemas/IpAddr'</w:t>
      </w:r>
    </w:p>
    <w:p w14:paraId="6B2FCC71" w14:textId="77777777" w:rsidR="00461244" w:rsidRDefault="00461244" w:rsidP="00461244">
      <w:pPr>
        <w:pStyle w:val="PL"/>
        <w:rPr>
          <w:rFonts w:cs="Courier New"/>
          <w:szCs w:val="16"/>
        </w:rPr>
      </w:pPr>
      <w:r>
        <w:rPr>
          <w:rFonts w:cs="Courier New"/>
          <w:szCs w:val="16"/>
        </w:rPr>
        <w:t xml:space="preserve">        ipDomain:</w:t>
      </w:r>
    </w:p>
    <w:p w14:paraId="23C3070F" w14:textId="77777777" w:rsidR="00461244" w:rsidRDefault="00461244" w:rsidP="00461244">
      <w:pPr>
        <w:pStyle w:val="PL"/>
        <w:rPr>
          <w:rFonts w:cs="Courier New"/>
          <w:szCs w:val="16"/>
        </w:rPr>
      </w:pPr>
      <w:r>
        <w:rPr>
          <w:rFonts w:cs="Courier New"/>
          <w:szCs w:val="16"/>
        </w:rPr>
        <w:t xml:space="preserve">          type: string</w:t>
      </w:r>
    </w:p>
    <w:p w14:paraId="0BF2959B" w14:textId="77777777" w:rsidR="00461244" w:rsidRDefault="00461244" w:rsidP="00461244">
      <w:pPr>
        <w:pStyle w:val="PL"/>
        <w:rPr>
          <w:rFonts w:cs="Courier New"/>
          <w:szCs w:val="16"/>
        </w:rPr>
      </w:pPr>
      <w:r>
        <w:rPr>
          <w:rFonts w:cs="Courier New"/>
          <w:szCs w:val="16"/>
        </w:rPr>
        <w:t xml:space="preserve">          description: </w:t>
      </w:r>
      <w:r w:rsidRPr="00344D13">
        <w:rPr>
          <w:rFonts w:cs="Courier New"/>
          <w:szCs w:val="16"/>
        </w:rPr>
        <w:t>The IPv4 address domain identifier.</w:t>
      </w:r>
    </w:p>
    <w:p w14:paraId="746215E6" w14:textId="77777777" w:rsidR="00461244" w:rsidRDefault="00461244" w:rsidP="00461244">
      <w:pPr>
        <w:pStyle w:val="PL"/>
        <w:rPr>
          <w:rFonts w:cs="Courier New"/>
          <w:szCs w:val="16"/>
        </w:rPr>
      </w:pPr>
      <w:r>
        <w:rPr>
          <w:rFonts w:cs="Courier New"/>
          <w:szCs w:val="16"/>
        </w:rPr>
        <w:t xml:space="preserve">        ueMac:</w:t>
      </w:r>
    </w:p>
    <w:p w14:paraId="71EF1A67" w14:textId="77777777" w:rsidR="00461244" w:rsidRDefault="00461244" w:rsidP="00461244">
      <w:pPr>
        <w:pStyle w:val="PL"/>
        <w:rPr>
          <w:rFonts w:cs="Courier New"/>
          <w:szCs w:val="16"/>
        </w:rPr>
      </w:pPr>
      <w:r>
        <w:rPr>
          <w:rFonts w:cs="Courier New"/>
          <w:szCs w:val="16"/>
        </w:rPr>
        <w:t xml:space="preserve">          $ref: 'TS29571_CommonData.yaml#/components/schemas/MacAddr48'</w:t>
      </w:r>
    </w:p>
    <w:p w14:paraId="7CD4D960" w14:textId="77777777" w:rsidR="00461244" w:rsidRDefault="00461244" w:rsidP="00461244">
      <w:pPr>
        <w:pStyle w:val="PL"/>
        <w:rPr>
          <w:rFonts w:cs="Courier New"/>
          <w:szCs w:val="16"/>
        </w:rPr>
      </w:pPr>
      <w:r>
        <w:rPr>
          <w:rFonts w:cs="Courier New"/>
          <w:szCs w:val="16"/>
        </w:rPr>
        <w:t xml:space="preserve">        dnn:</w:t>
      </w:r>
    </w:p>
    <w:p w14:paraId="0CA430BD" w14:textId="77777777" w:rsidR="00461244" w:rsidRDefault="00461244" w:rsidP="00461244">
      <w:pPr>
        <w:pStyle w:val="PL"/>
        <w:rPr>
          <w:rFonts w:cs="Courier New"/>
          <w:szCs w:val="16"/>
        </w:rPr>
      </w:pPr>
      <w:r>
        <w:rPr>
          <w:rFonts w:cs="Courier New"/>
          <w:szCs w:val="16"/>
        </w:rPr>
        <w:t xml:space="preserve">          $ref: 'TS29571_CommonData.yaml#/components/schemas/Dnn'</w:t>
      </w:r>
    </w:p>
    <w:p w14:paraId="11EE75B1" w14:textId="77777777" w:rsidR="00461244" w:rsidRDefault="00461244" w:rsidP="00461244">
      <w:pPr>
        <w:pStyle w:val="PL"/>
        <w:rPr>
          <w:rFonts w:cs="Courier New"/>
          <w:szCs w:val="16"/>
        </w:rPr>
      </w:pPr>
      <w:r>
        <w:rPr>
          <w:rFonts w:cs="Courier New"/>
          <w:szCs w:val="16"/>
        </w:rPr>
        <w:t xml:space="preserve">        snssai:</w:t>
      </w:r>
    </w:p>
    <w:p w14:paraId="0425AF2B"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4BDAA03" w14:textId="77777777" w:rsidR="00461244" w:rsidRDefault="00461244" w:rsidP="00461244">
      <w:pPr>
        <w:pStyle w:val="PL"/>
        <w:rPr>
          <w:rFonts w:cs="Courier New"/>
          <w:szCs w:val="16"/>
        </w:rPr>
      </w:pPr>
      <w:r>
        <w:rPr>
          <w:rFonts w:cs="Courier New"/>
          <w:szCs w:val="16"/>
        </w:rPr>
        <w:t xml:space="preserve">        notifUri:</w:t>
      </w:r>
    </w:p>
    <w:p w14:paraId="6B300111" w14:textId="77777777" w:rsidR="00461244" w:rsidRDefault="00461244" w:rsidP="00461244">
      <w:pPr>
        <w:pStyle w:val="PL"/>
        <w:rPr>
          <w:rFonts w:cs="Courier New"/>
          <w:szCs w:val="16"/>
        </w:rPr>
      </w:pPr>
      <w:r>
        <w:rPr>
          <w:rFonts w:cs="Courier New"/>
          <w:szCs w:val="16"/>
        </w:rPr>
        <w:t xml:space="preserve">          $ref: 'TS29571_CommonData.yaml#/components/schemas/Uri'</w:t>
      </w:r>
    </w:p>
    <w:p w14:paraId="2BA5CA0F" w14:textId="77777777" w:rsidR="00461244" w:rsidRDefault="00461244" w:rsidP="00461244">
      <w:pPr>
        <w:pStyle w:val="PL"/>
        <w:rPr>
          <w:rFonts w:cs="Courier New"/>
          <w:szCs w:val="16"/>
        </w:rPr>
      </w:pPr>
      <w:r>
        <w:rPr>
          <w:rFonts w:cs="Courier New"/>
          <w:szCs w:val="16"/>
        </w:rPr>
        <w:t xml:space="preserve">        appId:</w:t>
      </w:r>
    </w:p>
    <w:p w14:paraId="1245760C" w14:textId="77777777" w:rsidR="00461244" w:rsidRDefault="00461244" w:rsidP="00461244">
      <w:pPr>
        <w:pStyle w:val="PL"/>
        <w:rPr>
          <w:rFonts w:cs="Courier New"/>
          <w:szCs w:val="16"/>
        </w:rPr>
      </w:pPr>
      <w:r>
        <w:rPr>
          <w:rFonts w:cs="Courier New"/>
          <w:szCs w:val="16"/>
        </w:rPr>
        <w:t xml:space="preserve">          type: string</w:t>
      </w:r>
    </w:p>
    <w:p w14:paraId="0DCE609C"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15D07A1"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28FA85DB" w14:textId="77777777" w:rsidR="00461244" w:rsidRDefault="00461244" w:rsidP="00461244">
      <w:pPr>
        <w:pStyle w:val="PL"/>
        <w:rPr>
          <w:rFonts w:cs="Courier New"/>
          <w:szCs w:val="16"/>
        </w:rPr>
      </w:pPr>
      <w:r>
        <w:rPr>
          <w:rFonts w:cs="Courier New"/>
          <w:szCs w:val="16"/>
        </w:rPr>
        <w:t xml:space="preserve">          type: array</w:t>
      </w:r>
    </w:p>
    <w:p w14:paraId="2DEDD849" w14:textId="77777777" w:rsidR="00461244" w:rsidRDefault="00461244" w:rsidP="00461244">
      <w:pPr>
        <w:pStyle w:val="PL"/>
        <w:rPr>
          <w:rFonts w:cs="Courier New"/>
          <w:szCs w:val="16"/>
        </w:rPr>
      </w:pPr>
      <w:r>
        <w:rPr>
          <w:rFonts w:cs="Courier New"/>
          <w:szCs w:val="16"/>
        </w:rPr>
        <w:t xml:space="preserve">          items:</w:t>
      </w:r>
    </w:p>
    <w:p w14:paraId="188F2510"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468DA7A9" w14:textId="77777777" w:rsidR="00461244" w:rsidRDefault="00461244" w:rsidP="00461244">
      <w:pPr>
        <w:pStyle w:val="PL"/>
        <w:rPr>
          <w:ins w:id="3404" w:author="CR#0033" w:date="2022-11-22T16:06:00Z"/>
        </w:rPr>
      </w:pPr>
      <w:r>
        <w:t xml:space="preserve">          minItems: 1</w:t>
      </w:r>
    </w:p>
    <w:p w14:paraId="664EA1A6" w14:textId="77777777" w:rsidR="000E53AF" w:rsidRDefault="000E53AF" w:rsidP="000E53AF">
      <w:pPr>
        <w:pStyle w:val="PL"/>
        <w:rPr>
          <w:ins w:id="3405" w:author="CR#0033" w:date="2022-11-22T16:06:00Z"/>
        </w:rPr>
      </w:pPr>
      <w:ins w:id="3406" w:author="CR#0033" w:date="2022-11-22T16:06:00Z">
        <w:r>
          <w:t xml:space="preserve">        enEthFlowInfo:</w:t>
        </w:r>
      </w:ins>
    </w:p>
    <w:p w14:paraId="719C4800" w14:textId="77777777" w:rsidR="000E53AF" w:rsidRDefault="000E53AF" w:rsidP="000E53AF">
      <w:pPr>
        <w:pStyle w:val="PL"/>
        <w:rPr>
          <w:ins w:id="3407" w:author="CR#0033" w:date="2022-11-22T16:06:00Z"/>
        </w:rPr>
      </w:pPr>
      <w:ins w:id="3408" w:author="CR#0033" w:date="2022-11-22T16:06:00Z">
        <w:r>
          <w:t xml:space="preserve">          type: array</w:t>
        </w:r>
      </w:ins>
    </w:p>
    <w:p w14:paraId="13831B05" w14:textId="77777777" w:rsidR="000E53AF" w:rsidRDefault="000E53AF" w:rsidP="000E53AF">
      <w:pPr>
        <w:pStyle w:val="PL"/>
        <w:rPr>
          <w:ins w:id="3409" w:author="CR#0033" w:date="2022-11-22T16:06:00Z"/>
        </w:rPr>
      </w:pPr>
      <w:ins w:id="3410" w:author="CR#0033" w:date="2022-11-22T16:06:00Z">
        <w:r>
          <w:t xml:space="preserve">          items:</w:t>
        </w:r>
      </w:ins>
    </w:p>
    <w:p w14:paraId="27B03B67" w14:textId="77777777" w:rsidR="000E53AF" w:rsidRDefault="000E53AF" w:rsidP="000E53AF">
      <w:pPr>
        <w:pStyle w:val="PL"/>
        <w:rPr>
          <w:ins w:id="3411" w:author="CR#0033" w:date="2022-11-22T16:06:00Z"/>
        </w:rPr>
      </w:pPr>
      <w:ins w:id="3412" w:author="CR#0033" w:date="2022-11-22T16:06:00Z">
        <w:r>
          <w:t xml:space="preserve">            $ref: </w:t>
        </w:r>
        <w:r>
          <w:rPr>
            <w:rFonts w:cs="Courier New"/>
            <w:szCs w:val="16"/>
            <w:lang w:val="en-US"/>
          </w:rPr>
          <w:t>'</w:t>
        </w:r>
        <w:r>
          <w:t>TS29122_CommonData.yaml</w:t>
        </w:r>
        <w:r>
          <w:rPr>
            <w:rFonts w:cs="Courier New"/>
            <w:szCs w:val="16"/>
            <w:lang w:val="en-US"/>
          </w:rPr>
          <w:t>#/components/schemas/EthFlowInfo'</w:t>
        </w:r>
      </w:ins>
    </w:p>
    <w:p w14:paraId="2EE394D1" w14:textId="77777777" w:rsidR="000E53AF" w:rsidRDefault="000E53AF" w:rsidP="000E53AF">
      <w:pPr>
        <w:pStyle w:val="PL"/>
        <w:rPr>
          <w:ins w:id="3413" w:author="CR#0033" w:date="2022-11-22T16:06:00Z"/>
        </w:rPr>
      </w:pPr>
      <w:ins w:id="3414" w:author="CR#0033" w:date="2022-11-22T16:06:00Z">
        <w:r>
          <w:t xml:space="preserve">          minItems: 1</w:t>
        </w:r>
      </w:ins>
    </w:p>
    <w:p w14:paraId="6BD0EAD1" w14:textId="77777777" w:rsidR="000E53AF" w:rsidRDefault="000E53AF" w:rsidP="000E53AF">
      <w:pPr>
        <w:pStyle w:val="PL"/>
        <w:rPr>
          <w:ins w:id="3415" w:author="CR#0033" w:date="2022-11-22T16:06:00Z"/>
        </w:rPr>
      </w:pPr>
      <w:ins w:id="3416" w:author="CR#0033" w:date="2022-11-22T16:06:00Z">
        <w:r>
          <w:t xml:space="preserve">          description: &gt;</w:t>
        </w:r>
      </w:ins>
    </w:p>
    <w:p w14:paraId="48CD4C69" w14:textId="77777777" w:rsidR="000E53AF" w:rsidRDefault="000E53AF" w:rsidP="000E53AF">
      <w:pPr>
        <w:pStyle w:val="PL"/>
        <w:rPr>
          <w:ins w:id="3417" w:author="CR#0033" w:date="2022-11-22T16:06:00Z"/>
        </w:rPr>
      </w:pPr>
      <w:ins w:id="3418" w:author="CR#0033" w:date="2022-11-22T16:06:00Z">
        <w:r>
          <w:t xml:space="preserve">            Identifies the Ethernet flows which require QoS. Each Ethernet flow consists of a flow</w:t>
        </w:r>
      </w:ins>
    </w:p>
    <w:p w14:paraId="58844B6E" w14:textId="06F934FC" w:rsidR="000E53AF" w:rsidRDefault="000E53AF" w:rsidP="000E53AF">
      <w:pPr>
        <w:pStyle w:val="PL"/>
      </w:pPr>
      <w:ins w:id="3419" w:author="CR#0033" w:date="2022-11-22T16:06:00Z">
        <w:r>
          <w:t xml:space="preserve">            identifer and the corresponding UL and/or DL flows.</w:t>
        </w:r>
      </w:ins>
    </w:p>
    <w:p w14:paraId="4365D7DC"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516E81E" w14:textId="77777777" w:rsidR="00461244" w:rsidRDefault="00461244" w:rsidP="00461244">
      <w:pPr>
        <w:pStyle w:val="PL"/>
        <w:rPr>
          <w:rFonts w:cs="Courier New"/>
          <w:szCs w:val="16"/>
        </w:rPr>
      </w:pPr>
      <w:r>
        <w:rPr>
          <w:rFonts w:cs="Courier New"/>
          <w:szCs w:val="16"/>
        </w:rPr>
        <w:t xml:space="preserve">          type: array</w:t>
      </w:r>
    </w:p>
    <w:p w14:paraId="4AD38E88" w14:textId="77777777" w:rsidR="00461244" w:rsidRDefault="00461244" w:rsidP="00461244">
      <w:pPr>
        <w:pStyle w:val="PL"/>
        <w:rPr>
          <w:rFonts w:cs="Courier New"/>
          <w:szCs w:val="16"/>
        </w:rPr>
      </w:pPr>
      <w:r>
        <w:rPr>
          <w:rFonts w:cs="Courier New"/>
          <w:szCs w:val="16"/>
        </w:rPr>
        <w:t xml:space="preserve">          items:</w:t>
      </w:r>
    </w:p>
    <w:p w14:paraId="310FC3C2" w14:textId="77777777" w:rsidR="00461244" w:rsidRDefault="00461244" w:rsidP="00461244">
      <w:pPr>
        <w:pStyle w:val="PL"/>
        <w:rPr>
          <w:rFonts w:cs="Courier New"/>
          <w:szCs w:val="16"/>
        </w:rPr>
      </w:pPr>
      <w:r>
        <w:t xml:space="preserve">            $ref: 'TS29122_CommonData.yaml#/components/schemas/FlowInfo'</w:t>
      </w:r>
    </w:p>
    <w:p w14:paraId="44D5C6D6" w14:textId="77777777" w:rsidR="00461244" w:rsidRDefault="00461244" w:rsidP="00461244">
      <w:pPr>
        <w:pStyle w:val="PL"/>
      </w:pPr>
      <w:r>
        <w:t xml:space="preserve">          minItems: 1</w:t>
      </w:r>
    </w:p>
    <w:p w14:paraId="5839E605" w14:textId="77777777" w:rsidR="00461244" w:rsidRDefault="00461244" w:rsidP="00461244">
      <w:pPr>
        <w:pStyle w:val="PL"/>
        <w:rPr>
          <w:rFonts w:cs="Courier New"/>
          <w:szCs w:val="16"/>
        </w:rPr>
      </w:pPr>
      <w:r>
        <w:rPr>
          <w:rFonts w:cs="Courier New"/>
          <w:szCs w:val="16"/>
        </w:rPr>
        <w:t xml:space="preserve">        afId:</w:t>
      </w:r>
    </w:p>
    <w:p w14:paraId="403A2555" w14:textId="77777777" w:rsidR="00461244" w:rsidRDefault="00461244" w:rsidP="00461244">
      <w:pPr>
        <w:pStyle w:val="PL"/>
        <w:rPr>
          <w:rFonts w:cs="Courier New"/>
          <w:szCs w:val="16"/>
        </w:rPr>
      </w:pPr>
      <w:r>
        <w:rPr>
          <w:rFonts w:cs="Courier New"/>
          <w:szCs w:val="16"/>
        </w:rPr>
        <w:t xml:space="preserve">          type: string</w:t>
      </w:r>
    </w:p>
    <w:p w14:paraId="11B70DB7" w14:textId="77777777" w:rsidR="00461244" w:rsidRDefault="00461244" w:rsidP="00461244">
      <w:pPr>
        <w:pStyle w:val="PL"/>
        <w:rPr>
          <w:rFonts w:cs="Courier New"/>
          <w:szCs w:val="16"/>
        </w:rPr>
      </w:pPr>
      <w:r>
        <w:rPr>
          <w:rFonts w:cs="Courier New"/>
          <w:szCs w:val="16"/>
        </w:rPr>
        <w:t xml:space="preserve">          description: </w:t>
      </w:r>
      <w:r>
        <w:rPr>
          <w:rFonts w:hint="eastAsia"/>
          <w:lang w:eastAsia="zh-CN"/>
        </w:rPr>
        <w:t>I</w:t>
      </w:r>
      <w:r>
        <w:rPr>
          <w:lang w:eastAsia="zh-CN"/>
        </w:rPr>
        <w:t>dentifies the AF identifier.</w:t>
      </w:r>
    </w:p>
    <w:p w14:paraId="3695E52C"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2F858B99" w14:textId="77777777" w:rsidR="00461244" w:rsidRDefault="00461244" w:rsidP="00461244">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Pr>
          <w:rFonts w:cs="Courier New"/>
          <w:szCs w:val="16"/>
        </w:rPr>
        <w:t>'</w:t>
      </w:r>
    </w:p>
    <w:p w14:paraId="3149326B"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601FF16F" w14:textId="77777777" w:rsidR="00461244" w:rsidRDefault="00461244" w:rsidP="00461244">
      <w:pPr>
        <w:pStyle w:val="PL"/>
        <w:rPr>
          <w:rFonts w:cs="Courier New"/>
          <w:szCs w:val="16"/>
        </w:rPr>
      </w:pPr>
      <w:r>
        <w:rPr>
          <w:rFonts w:cs="Courier New"/>
          <w:szCs w:val="16"/>
        </w:rPr>
        <w:t xml:space="preserve">          type: string</w:t>
      </w:r>
    </w:p>
    <w:p w14:paraId="447E22DD"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360C559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123BA15A" w14:textId="77777777" w:rsidR="00461244" w:rsidRDefault="00461244" w:rsidP="00461244">
      <w:pPr>
        <w:pStyle w:val="PL"/>
        <w:rPr>
          <w:rFonts w:cs="Courier New"/>
          <w:szCs w:val="16"/>
        </w:rPr>
      </w:pPr>
      <w:r>
        <w:rPr>
          <w:rFonts w:cs="Courier New"/>
          <w:szCs w:val="16"/>
        </w:rPr>
        <w:t xml:space="preserve">          type: array</w:t>
      </w:r>
    </w:p>
    <w:p w14:paraId="14A9AEF9" w14:textId="77777777" w:rsidR="00461244" w:rsidRDefault="00461244" w:rsidP="00461244">
      <w:pPr>
        <w:pStyle w:val="PL"/>
        <w:rPr>
          <w:rFonts w:cs="Courier New"/>
          <w:szCs w:val="16"/>
        </w:rPr>
      </w:pPr>
      <w:r>
        <w:rPr>
          <w:rFonts w:cs="Courier New"/>
          <w:szCs w:val="16"/>
        </w:rPr>
        <w:t xml:space="preserve">          items:</w:t>
      </w:r>
    </w:p>
    <w:p w14:paraId="4CAA3F8D" w14:textId="77777777" w:rsidR="00461244" w:rsidRDefault="00461244" w:rsidP="00461244">
      <w:pPr>
        <w:pStyle w:val="PL"/>
        <w:rPr>
          <w:rFonts w:cs="Courier New"/>
          <w:szCs w:val="16"/>
        </w:rPr>
      </w:pPr>
      <w:r>
        <w:t xml:space="preserve">            </w:t>
      </w:r>
      <w:r>
        <w:rPr>
          <w:rFonts w:cs="Courier New"/>
          <w:szCs w:val="16"/>
        </w:rPr>
        <w:t>type: string</w:t>
      </w:r>
    </w:p>
    <w:p w14:paraId="3A54EDCC" w14:textId="77777777" w:rsidR="00461244" w:rsidRDefault="00461244" w:rsidP="00461244">
      <w:pPr>
        <w:pStyle w:val="PL"/>
      </w:pPr>
      <w:r>
        <w:t xml:space="preserve">          minItems: 1</w:t>
      </w:r>
    </w:p>
    <w:p w14:paraId="67338253"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7EAD365C" w14:textId="77777777" w:rsidR="00FB7972" w:rsidRDefault="00FB7972" w:rsidP="00FB7972">
      <w:pPr>
        <w:pStyle w:val="PL"/>
      </w:pPr>
      <w:r>
        <w:t xml:space="preserve">        altQosReqs:</w:t>
      </w:r>
    </w:p>
    <w:p w14:paraId="560B678C" w14:textId="77777777" w:rsidR="00FB7972" w:rsidRDefault="00FB7972" w:rsidP="00FB7972">
      <w:pPr>
        <w:pStyle w:val="PL"/>
      </w:pPr>
      <w:r>
        <w:t xml:space="preserve">          type: array</w:t>
      </w:r>
    </w:p>
    <w:p w14:paraId="0E905714" w14:textId="77777777" w:rsidR="00FB7972" w:rsidRDefault="00FB7972" w:rsidP="00FB7972">
      <w:pPr>
        <w:pStyle w:val="PL"/>
      </w:pPr>
      <w:r>
        <w:t xml:space="preserve">          items:</w:t>
      </w:r>
    </w:p>
    <w:p w14:paraId="52695F59"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2F7BC54E" w14:textId="77777777" w:rsidR="00FB7972" w:rsidRDefault="00FB7972" w:rsidP="00FB7972">
      <w:pPr>
        <w:pStyle w:val="PL"/>
      </w:pPr>
      <w:r>
        <w:t xml:space="preserve">          minItems: 1</w:t>
      </w:r>
    </w:p>
    <w:p w14:paraId="3A4D115C" w14:textId="77777777" w:rsidR="00FB7972" w:rsidRDefault="00FB7972" w:rsidP="00FB7972">
      <w:pPr>
        <w:pStyle w:val="PL"/>
      </w:pPr>
      <w:r>
        <w:t xml:space="preserve">          description: &gt;</w:t>
      </w:r>
    </w:p>
    <w:p w14:paraId="399FCFF6"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42F9EC87" w14:textId="77777777" w:rsidR="00FB7972" w:rsidRDefault="00FB7972"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1CFDF0F" w14:textId="08F3E0EC" w:rsidR="00FB7972" w:rsidRDefault="00FB7972" w:rsidP="00FB7972">
      <w:pPr>
        <w:pStyle w:val="PL"/>
      </w:pPr>
      <w:r>
        <w:t xml:space="preserve">            priority.</w:t>
      </w:r>
    </w:p>
    <w:p w14:paraId="38C8B743" w14:textId="77777777" w:rsidR="0019512F" w:rsidRDefault="0019512F" w:rsidP="0019512F">
      <w:pPr>
        <w:pStyle w:val="PL"/>
        <w:rPr>
          <w:rFonts w:cs="Courier New"/>
          <w:szCs w:val="16"/>
        </w:rPr>
      </w:pPr>
      <w:r>
        <w:rPr>
          <w:rFonts w:cs="Courier New"/>
          <w:szCs w:val="16"/>
        </w:rPr>
        <w:t xml:space="preserve">        aspId:</w:t>
      </w:r>
    </w:p>
    <w:p w14:paraId="072B4602"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222964D7" w14:textId="77777777" w:rsidR="0019512F" w:rsidRDefault="0019512F" w:rsidP="0019512F">
      <w:pPr>
        <w:pStyle w:val="PL"/>
        <w:rPr>
          <w:rFonts w:cs="Courier New"/>
          <w:szCs w:val="16"/>
        </w:rPr>
      </w:pPr>
      <w:r>
        <w:rPr>
          <w:rFonts w:cs="Courier New"/>
          <w:szCs w:val="16"/>
        </w:rPr>
        <w:t xml:space="preserve">        sponId:</w:t>
      </w:r>
    </w:p>
    <w:p w14:paraId="290E42BB"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2322C35F" w14:textId="77777777" w:rsidR="0019512F" w:rsidRDefault="0019512F" w:rsidP="0019512F">
      <w:pPr>
        <w:pStyle w:val="PL"/>
        <w:rPr>
          <w:rFonts w:cs="Courier New"/>
          <w:szCs w:val="16"/>
        </w:rPr>
      </w:pPr>
      <w:r>
        <w:rPr>
          <w:rFonts w:cs="Courier New"/>
          <w:szCs w:val="16"/>
        </w:rPr>
        <w:t xml:space="preserve">        sponStatus:</w:t>
      </w:r>
    </w:p>
    <w:p w14:paraId="71828F84" w14:textId="07ADD946" w:rsidR="0019512F" w:rsidRDefault="0019512F" w:rsidP="0019512F">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3E1B947A" w14:textId="77777777" w:rsidR="00461244" w:rsidRDefault="00461244" w:rsidP="00461244">
      <w:pPr>
        <w:pStyle w:val="PL"/>
        <w:rPr>
          <w:rFonts w:cs="Courier New"/>
          <w:szCs w:val="16"/>
        </w:rPr>
      </w:pPr>
      <w:r>
        <w:rPr>
          <w:rFonts w:cs="Courier New"/>
          <w:szCs w:val="16"/>
        </w:rPr>
        <w:t xml:space="preserve">        evSubsc:</w:t>
      </w:r>
    </w:p>
    <w:p w14:paraId="431BDC7E" w14:textId="77777777" w:rsidR="00461244" w:rsidRDefault="00461244" w:rsidP="00461244">
      <w:pPr>
        <w:pStyle w:val="PL"/>
        <w:rPr>
          <w:rFonts w:cs="Courier New"/>
          <w:szCs w:val="16"/>
        </w:rPr>
      </w:pPr>
      <w:r>
        <w:rPr>
          <w:rFonts w:cs="Courier New"/>
          <w:szCs w:val="16"/>
        </w:rPr>
        <w:t xml:space="preserve">          $ref: '#/components/schemas/EventsSubscReqData'</w:t>
      </w:r>
    </w:p>
    <w:p w14:paraId="1EE6B540" w14:textId="77777777" w:rsidR="00461244" w:rsidRDefault="00461244" w:rsidP="00461244">
      <w:pPr>
        <w:pStyle w:val="PL"/>
        <w:rPr>
          <w:rFonts w:cs="Courier New"/>
          <w:szCs w:val="16"/>
        </w:rPr>
      </w:pPr>
      <w:r>
        <w:rPr>
          <w:rFonts w:cs="Courier New"/>
          <w:szCs w:val="16"/>
        </w:rPr>
        <w:t xml:space="preserve">        suppFeat:</w:t>
      </w:r>
    </w:p>
    <w:p w14:paraId="13C42C2C"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67DF583E" w14:textId="77777777" w:rsidR="00461244" w:rsidRDefault="00461244" w:rsidP="00461244">
      <w:pPr>
        <w:pStyle w:val="PL"/>
        <w:rPr>
          <w:rFonts w:cs="Courier New"/>
          <w:szCs w:val="16"/>
        </w:rPr>
      </w:pPr>
      <w:r>
        <w:rPr>
          <w:rFonts w:cs="Courier New"/>
          <w:szCs w:val="16"/>
        </w:rPr>
        <w:t xml:space="preserve">    TscAppSessionContextUpdateData:</w:t>
      </w:r>
    </w:p>
    <w:p w14:paraId="0F1D8D4E"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2D053D21" w14:textId="77777777" w:rsidR="007C17A8" w:rsidRDefault="007C17A8" w:rsidP="00461244">
      <w:pPr>
        <w:pStyle w:val="PL"/>
        <w:rPr>
          <w:rFonts w:cs="Courier New"/>
          <w:szCs w:val="16"/>
        </w:rPr>
      </w:pPr>
      <w:r>
        <w:rPr>
          <w:rFonts w:cs="Courier New"/>
          <w:szCs w:val="16"/>
        </w:rPr>
        <w:t xml:space="preserve">        </w:t>
      </w:r>
      <w:r w:rsidR="00461244">
        <w:rPr>
          <w:rFonts w:cs="Courier New"/>
          <w:szCs w:val="16"/>
        </w:rPr>
        <w:t>Describes the authorization data of an Individual TSC Application Session Context created by</w:t>
      </w:r>
    </w:p>
    <w:p w14:paraId="7E492E91" w14:textId="525B4CD1" w:rsidR="00461244" w:rsidRDefault="007C17A8" w:rsidP="00461244">
      <w:pPr>
        <w:pStyle w:val="PL"/>
        <w:rPr>
          <w:rFonts w:cs="Courier New"/>
          <w:szCs w:val="16"/>
        </w:rPr>
      </w:pPr>
      <w:r>
        <w:rPr>
          <w:rFonts w:cs="Courier New"/>
          <w:szCs w:val="16"/>
        </w:rPr>
        <w:t xml:space="preserve">       </w:t>
      </w:r>
      <w:r w:rsidR="00461244">
        <w:rPr>
          <w:rFonts w:cs="Courier New"/>
          <w:szCs w:val="16"/>
        </w:rPr>
        <w:t xml:space="preserve"> the PCF.</w:t>
      </w:r>
    </w:p>
    <w:p w14:paraId="588C6E08" w14:textId="77777777" w:rsidR="00461244" w:rsidRDefault="00461244" w:rsidP="00461244">
      <w:pPr>
        <w:pStyle w:val="PL"/>
        <w:rPr>
          <w:rFonts w:cs="Courier New"/>
          <w:szCs w:val="16"/>
        </w:rPr>
      </w:pPr>
      <w:r>
        <w:rPr>
          <w:rFonts w:cs="Courier New"/>
          <w:szCs w:val="16"/>
        </w:rPr>
        <w:t xml:space="preserve">      type: object</w:t>
      </w:r>
    </w:p>
    <w:p w14:paraId="1E65FE67" w14:textId="77777777" w:rsidR="00461244" w:rsidRDefault="00461244" w:rsidP="00461244">
      <w:pPr>
        <w:pStyle w:val="PL"/>
        <w:rPr>
          <w:rFonts w:cs="Courier New"/>
          <w:szCs w:val="16"/>
        </w:rPr>
      </w:pPr>
      <w:r>
        <w:rPr>
          <w:rFonts w:cs="Courier New"/>
          <w:szCs w:val="16"/>
        </w:rPr>
        <w:t xml:space="preserve">      properties:</w:t>
      </w:r>
    </w:p>
    <w:p w14:paraId="49DD728F" w14:textId="77777777" w:rsidR="00461244" w:rsidRDefault="00461244" w:rsidP="00461244">
      <w:pPr>
        <w:pStyle w:val="PL"/>
        <w:rPr>
          <w:rFonts w:cs="Courier New"/>
          <w:szCs w:val="16"/>
        </w:rPr>
      </w:pPr>
      <w:r>
        <w:rPr>
          <w:rFonts w:cs="Courier New"/>
          <w:szCs w:val="16"/>
        </w:rPr>
        <w:lastRenderedPageBreak/>
        <w:t xml:space="preserve">        notifUri:</w:t>
      </w:r>
    </w:p>
    <w:p w14:paraId="4F80BA2E" w14:textId="77777777" w:rsidR="00461244" w:rsidRDefault="00461244" w:rsidP="00461244">
      <w:pPr>
        <w:pStyle w:val="PL"/>
        <w:rPr>
          <w:rFonts w:cs="Courier New"/>
          <w:szCs w:val="16"/>
        </w:rPr>
      </w:pPr>
      <w:r>
        <w:rPr>
          <w:rFonts w:cs="Courier New"/>
          <w:szCs w:val="16"/>
        </w:rPr>
        <w:t xml:space="preserve">          $ref: 'TS29571_CommonData.yaml#/components/schemas/Uri'</w:t>
      </w:r>
    </w:p>
    <w:p w14:paraId="18735593" w14:textId="77777777" w:rsidR="00461244" w:rsidRDefault="00461244" w:rsidP="00461244">
      <w:pPr>
        <w:pStyle w:val="PL"/>
        <w:rPr>
          <w:rFonts w:cs="Courier New"/>
          <w:szCs w:val="16"/>
        </w:rPr>
      </w:pPr>
      <w:r>
        <w:rPr>
          <w:rFonts w:cs="Courier New"/>
          <w:szCs w:val="16"/>
        </w:rPr>
        <w:t xml:space="preserve">        appId:</w:t>
      </w:r>
    </w:p>
    <w:p w14:paraId="1BA69A3B" w14:textId="77777777" w:rsidR="00461244" w:rsidRDefault="00461244" w:rsidP="00461244">
      <w:pPr>
        <w:pStyle w:val="PL"/>
        <w:rPr>
          <w:rFonts w:cs="Courier New"/>
          <w:szCs w:val="16"/>
        </w:rPr>
      </w:pPr>
      <w:r>
        <w:rPr>
          <w:rFonts w:cs="Courier New"/>
          <w:szCs w:val="16"/>
        </w:rPr>
        <w:t xml:space="preserve">          type: string</w:t>
      </w:r>
    </w:p>
    <w:p w14:paraId="61779B41"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48BF3F0"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481A2A89" w14:textId="77777777" w:rsidR="00461244" w:rsidRDefault="00461244" w:rsidP="00461244">
      <w:pPr>
        <w:pStyle w:val="PL"/>
        <w:rPr>
          <w:rFonts w:cs="Courier New"/>
          <w:szCs w:val="16"/>
        </w:rPr>
      </w:pPr>
      <w:r>
        <w:rPr>
          <w:rFonts w:cs="Courier New"/>
          <w:szCs w:val="16"/>
        </w:rPr>
        <w:t xml:space="preserve">          type: array</w:t>
      </w:r>
    </w:p>
    <w:p w14:paraId="2EDE9646" w14:textId="77777777" w:rsidR="00461244" w:rsidRDefault="00461244" w:rsidP="00461244">
      <w:pPr>
        <w:pStyle w:val="PL"/>
        <w:rPr>
          <w:rFonts w:cs="Courier New"/>
          <w:szCs w:val="16"/>
        </w:rPr>
      </w:pPr>
      <w:r>
        <w:rPr>
          <w:rFonts w:cs="Courier New"/>
          <w:szCs w:val="16"/>
        </w:rPr>
        <w:t xml:space="preserve">          items:</w:t>
      </w:r>
    </w:p>
    <w:p w14:paraId="2C37C05E"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71DB8DD1" w14:textId="77777777" w:rsidR="00461244" w:rsidRDefault="00461244" w:rsidP="00461244">
      <w:pPr>
        <w:pStyle w:val="PL"/>
        <w:rPr>
          <w:ins w:id="3420" w:author="CR#0033" w:date="2022-11-22T16:07:00Z"/>
        </w:rPr>
      </w:pPr>
      <w:r>
        <w:t xml:space="preserve">          minItems: 1</w:t>
      </w:r>
    </w:p>
    <w:p w14:paraId="47316D64" w14:textId="77777777" w:rsidR="00D40FF8" w:rsidRDefault="00D40FF8" w:rsidP="00D40FF8">
      <w:pPr>
        <w:pStyle w:val="PL"/>
        <w:rPr>
          <w:ins w:id="3421" w:author="CR#0033" w:date="2022-11-22T16:07:00Z"/>
        </w:rPr>
      </w:pPr>
      <w:ins w:id="3422" w:author="CR#0033" w:date="2022-11-22T16:07:00Z">
        <w:r>
          <w:t xml:space="preserve">        enEthFlowInfo:</w:t>
        </w:r>
      </w:ins>
    </w:p>
    <w:p w14:paraId="4E3E62E1" w14:textId="77777777" w:rsidR="00D40FF8" w:rsidRDefault="00D40FF8" w:rsidP="00D40FF8">
      <w:pPr>
        <w:pStyle w:val="PL"/>
        <w:rPr>
          <w:ins w:id="3423" w:author="CR#0033" w:date="2022-11-22T16:07:00Z"/>
        </w:rPr>
      </w:pPr>
      <w:ins w:id="3424" w:author="CR#0033" w:date="2022-11-22T16:07:00Z">
        <w:r>
          <w:t xml:space="preserve">          type: array</w:t>
        </w:r>
      </w:ins>
    </w:p>
    <w:p w14:paraId="4A642B81" w14:textId="77777777" w:rsidR="00D40FF8" w:rsidRDefault="00D40FF8" w:rsidP="00D40FF8">
      <w:pPr>
        <w:pStyle w:val="PL"/>
        <w:rPr>
          <w:ins w:id="3425" w:author="CR#0033" w:date="2022-11-22T16:07:00Z"/>
        </w:rPr>
      </w:pPr>
      <w:ins w:id="3426" w:author="CR#0033" w:date="2022-11-22T16:07:00Z">
        <w:r>
          <w:t xml:space="preserve">          items:</w:t>
        </w:r>
      </w:ins>
    </w:p>
    <w:p w14:paraId="7FE5BE90" w14:textId="77777777" w:rsidR="00D40FF8" w:rsidRDefault="00D40FF8" w:rsidP="00D40FF8">
      <w:pPr>
        <w:pStyle w:val="PL"/>
        <w:rPr>
          <w:ins w:id="3427" w:author="CR#0033" w:date="2022-11-22T16:07:00Z"/>
        </w:rPr>
      </w:pPr>
      <w:ins w:id="3428" w:author="CR#0033" w:date="2022-11-22T16:07:00Z">
        <w:r>
          <w:t xml:space="preserve">            $ref: </w:t>
        </w:r>
        <w:r>
          <w:rPr>
            <w:rFonts w:cs="Courier New"/>
            <w:szCs w:val="16"/>
            <w:lang w:val="en-US"/>
          </w:rPr>
          <w:t>'</w:t>
        </w:r>
        <w:r>
          <w:t>TS29122_CommonData.yaml</w:t>
        </w:r>
        <w:r>
          <w:rPr>
            <w:rFonts w:cs="Courier New"/>
            <w:szCs w:val="16"/>
            <w:lang w:val="en-US"/>
          </w:rPr>
          <w:t>#/components/schemas/EthFlowInfo'</w:t>
        </w:r>
      </w:ins>
    </w:p>
    <w:p w14:paraId="2BCC9E30" w14:textId="77777777" w:rsidR="00D40FF8" w:rsidRDefault="00D40FF8" w:rsidP="00D40FF8">
      <w:pPr>
        <w:pStyle w:val="PL"/>
        <w:rPr>
          <w:ins w:id="3429" w:author="CR#0033" w:date="2022-11-22T16:07:00Z"/>
        </w:rPr>
      </w:pPr>
      <w:ins w:id="3430" w:author="CR#0033" w:date="2022-11-22T16:07:00Z">
        <w:r>
          <w:t xml:space="preserve">          minItems: 1</w:t>
        </w:r>
      </w:ins>
    </w:p>
    <w:p w14:paraId="63DD6549" w14:textId="77777777" w:rsidR="00D40FF8" w:rsidRDefault="00D40FF8" w:rsidP="00D40FF8">
      <w:pPr>
        <w:pStyle w:val="PL"/>
        <w:rPr>
          <w:ins w:id="3431" w:author="CR#0033" w:date="2022-11-22T16:07:00Z"/>
        </w:rPr>
      </w:pPr>
      <w:ins w:id="3432" w:author="CR#0033" w:date="2022-11-22T16:07:00Z">
        <w:r>
          <w:t xml:space="preserve">          description: &gt;</w:t>
        </w:r>
      </w:ins>
    </w:p>
    <w:p w14:paraId="3F839728" w14:textId="77777777" w:rsidR="00D40FF8" w:rsidRDefault="00D40FF8" w:rsidP="00D40FF8">
      <w:pPr>
        <w:pStyle w:val="PL"/>
        <w:rPr>
          <w:ins w:id="3433" w:author="CR#0033" w:date="2022-11-22T16:07:00Z"/>
        </w:rPr>
      </w:pPr>
      <w:ins w:id="3434" w:author="CR#0033" w:date="2022-11-22T16:07:00Z">
        <w:r>
          <w:t xml:space="preserve">            Identifies the Ethernet flows which require QoS. Each Ethernet flow consists of a flow</w:t>
        </w:r>
      </w:ins>
    </w:p>
    <w:p w14:paraId="2A4C2B9A" w14:textId="364ABA1D" w:rsidR="00D40FF8" w:rsidRDefault="00D40FF8" w:rsidP="00D40FF8">
      <w:pPr>
        <w:pStyle w:val="PL"/>
      </w:pPr>
      <w:ins w:id="3435" w:author="CR#0033" w:date="2022-11-22T16:07:00Z">
        <w:r>
          <w:t xml:space="preserve">            identifer and the corresponding UL and/or DL flows.</w:t>
        </w:r>
      </w:ins>
    </w:p>
    <w:p w14:paraId="0EDC898F"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D95E587" w14:textId="77777777" w:rsidR="00461244" w:rsidRDefault="00461244" w:rsidP="00461244">
      <w:pPr>
        <w:pStyle w:val="PL"/>
        <w:rPr>
          <w:rFonts w:cs="Courier New"/>
          <w:szCs w:val="16"/>
        </w:rPr>
      </w:pPr>
      <w:r>
        <w:rPr>
          <w:rFonts w:cs="Courier New"/>
          <w:szCs w:val="16"/>
        </w:rPr>
        <w:t xml:space="preserve">          type: array</w:t>
      </w:r>
    </w:p>
    <w:p w14:paraId="3A9336D2" w14:textId="77777777" w:rsidR="00461244" w:rsidRDefault="00461244" w:rsidP="00461244">
      <w:pPr>
        <w:pStyle w:val="PL"/>
        <w:rPr>
          <w:rFonts w:cs="Courier New"/>
          <w:szCs w:val="16"/>
        </w:rPr>
      </w:pPr>
      <w:r>
        <w:rPr>
          <w:rFonts w:cs="Courier New"/>
          <w:szCs w:val="16"/>
        </w:rPr>
        <w:t xml:space="preserve">          items:</w:t>
      </w:r>
    </w:p>
    <w:p w14:paraId="3CAAFAC5" w14:textId="77777777" w:rsidR="00461244" w:rsidRDefault="00461244" w:rsidP="00461244">
      <w:pPr>
        <w:pStyle w:val="PL"/>
        <w:rPr>
          <w:rFonts w:cs="Courier New"/>
          <w:szCs w:val="16"/>
        </w:rPr>
      </w:pPr>
      <w:r>
        <w:t xml:space="preserve">            $ref: 'TS29122_CommonData.yaml#/components/schemas/FlowInfo'</w:t>
      </w:r>
    </w:p>
    <w:p w14:paraId="0663214D" w14:textId="77777777" w:rsidR="00461244" w:rsidRDefault="00461244" w:rsidP="00461244">
      <w:pPr>
        <w:pStyle w:val="PL"/>
      </w:pPr>
      <w:r>
        <w:t xml:space="preserve">          minItems: 1</w:t>
      </w:r>
    </w:p>
    <w:p w14:paraId="24013043"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5CA53109" w14:textId="4DA391F9" w:rsidR="00461244" w:rsidRDefault="00461244" w:rsidP="00461244">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sidR="00DA660E">
        <w:rPr>
          <w:lang w:eastAsia="zh-CN"/>
        </w:rPr>
        <w:t>Rm</w:t>
      </w:r>
      <w:r>
        <w:rPr>
          <w:rFonts w:cs="Courier New"/>
          <w:szCs w:val="16"/>
        </w:rPr>
        <w:t>'</w:t>
      </w:r>
    </w:p>
    <w:p w14:paraId="48571709"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501B9C45" w14:textId="77777777" w:rsidR="00461244" w:rsidRDefault="00461244" w:rsidP="00461244">
      <w:pPr>
        <w:pStyle w:val="PL"/>
        <w:rPr>
          <w:rFonts w:cs="Courier New"/>
          <w:szCs w:val="16"/>
        </w:rPr>
      </w:pPr>
      <w:r>
        <w:rPr>
          <w:rFonts w:cs="Courier New"/>
          <w:szCs w:val="16"/>
        </w:rPr>
        <w:t xml:space="preserve">          type: string</w:t>
      </w:r>
    </w:p>
    <w:p w14:paraId="4E46E167"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1041FA3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4E281878" w14:textId="77777777" w:rsidR="00461244" w:rsidRDefault="00461244" w:rsidP="00461244">
      <w:pPr>
        <w:pStyle w:val="PL"/>
        <w:rPr>
          <w:rFonts w:cs="Courier New"/>
          <w:szCs w:val="16"/>
        </w:rPr>
      </w:pPr>
      <w:r>
        <w:rPr>
          <w:rFonts w:cs="Courier New"/>
          <w:szCs w:val="16"/>
        </w:rPr>
        <w:t xml:space="preserve">          type: array</w:t>
      </w:r>
    </w:p>
    <w:p w14:paraId="733F984B" w14:textId="77777777" w:rsidR="00461244" w:rsidRDefault="00461244" w:rsidP="00461244">
      <w:pPr>
        <w:pStyle w:val="PL"/>
        <w:rPr>
          <w:rFonts w:cs="Courier New"/>
          <w:szCs w:val="16"/>
        </w:rPr>
      </w:pPr>
      <w:r>
        <w:rPr>
          <w:rFonts w:cs="Courier New"/>
          <w:szCs w:val="16"/>
        </w:rPr>
        <w:t xml:space="preserve">          items:</w:t>
      </w:r>
    </w:p>
    <w:p w14:paraId="69C27A3E" w14:textId="77777777" w:rsidR="00461244" w:rsidRDefault="00461244" w:rsidP="00461244">
      <w:pPr>
        <w:pStyle w:val="PL"/>
        <w:rPr>
          <w:rFonts w:cs="Courier New"/>
          <w:szCs w:val="16"/>
        </w:rPr>
      </w:pPr>
      <w:r>
        <w:t xml:space="preserve">            </w:t>
      </w:r>
      <w:r>
        <w:rPr>
          <w:rFonts w:cs="Courier New"/>
          <w:szCs w:val="16"/>
        </w:rPr>
        <w:t>type: string</w:t>
      </w:r>
    </w:p>
    <w:p w14:paraId="64D8863F" w14:textId="77777777" w:rsidR="00461244" w:rsidRDefault="00461244" w:rsidP="00461244">
      <w:pPr>
        <w:pStyle w:val="PL"/>
      </w:pPr>
      <w:r>
        <w:t xml:space="preserve">          minItems: 1</w:t>
      </w:r>
    </w:p>
    <w:p w14:paraId="61A3040A"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1EFEEB0E" w14:textId="77777777" w:rsidR="00FB7972" w:rsidRDefault="00FB7972" w:rsidP="00FB7972">
      <w:pPr>
        <w:pStyle w:val="PL"/>
      </w:pPr>
      <w:r>
        <w:t xml:space="preserve">        altQosReqs:</w:t>
      </w:r>
    </w:p>
    <w:p w14:paraId="348C34DB" w14:textId="77777777" w:rsidR="00FB7972" w:rsidRDefault="00FB7972" w:rsidP="00FB7972">
      <w:pPr>
        <w:pStyle w:val="PL"/>
      </w:pPr>
      <w:r>
        <w:t xml:space="preserve">          type: array</w:t>
      </w:r>
    </w:p>
    <w:p w14:paraId="01D474F4" w14:textId="77777777" w:rsidR="00FB7972" w:rsidRDefault="00FB7972" w:rsidP="00FB7972">
      <w:pPr>
        <w:pStyle w:val="PL"/>
      </w:pPr>
      <w:r>
        <w:t xml:space="preserve">          items:</w:t>
      </w:r>
    </w:p>
    <w:p w14:paraId="4E975B61"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1F996E8F" w14:textId="77777777" w:rsidR="00FB7972" w:rsidRDefault="00FB7972" w:rsidP="00FB7972">
      <w:pPr>
        <w:pStyle w:val="PL"/>
      </w:pPr>
      <w:r>
        <w:t xml:space="preserve">          minItems: 1</w:t>
      </w:r>
    </w:p>
    <w:p w14:paraId="5C333804" w14:textId="77777777" w:rsidR="00FB7972" w:rsidRDefault="00FB7972" w:rsidP="00FB7972">
      <w:pPr>
        <w:pStyle w:val="PL"/>
      </w:pPr>
      <w:r>
        <w:t xml:space="preserve">          description: &gt;</w:t>
      </w:r>
    </w:p>
    <w:p w14:paraId="33F8EA04"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6F3658E4" w14:textId="77777777" w:rsidR="00FB7972" w:rsidRDefault="00FB7972"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3286030" w14:textId="12FD20EF" w:rsidR="00FB7972" w:rsidRDefault="00FB7972" w:rsidP="00FB7972">
      <w:pPr>
        <w:pStyle w:val="PL"/>
      </w:pPr>
      <w:r>
        <w:t xml:space="preserve">            priority.</w:t>
      </w:r>
    </w:p>
    <w:p w14:paraId="693C9A35" w14:textId="77777777" w:rsidR="0019512F" w:rsidRDefault="0019512F" w:rsidP="0019512F">
      <w:pPr>
        <w:pStyle w:val="PL"/>
        <w:rPr>
          <w:rFonts w:cs="Courier New"/>
          <w:szCs w:val="16"/>
        </w:rPr>
      </w:pPr>
      <w:r>
        <w:rPr>
          <w:rFonts w:cs="Courier New"/>
          <w:szCs w:val="16"/>
        </w:rPr>
        <w:t xml:space="preserve">        aspId:</w:t>
      </w:r>
    </w:p>
    <w:p w14:paraId="54F4E541"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520BCE12" w14:textId="77777777" w:rsidR="0019512F" w:rsidRDefault="0019512F" w:rsidP="0019512F">
      <w:pPr>
        <w:pStyle w:val="PL"/>
        <w:rPr>
          <w:rFonts w:cs="Courier New"/>
          <w:szCs w:val="16"/>
        </w:rPr>
      </w:pPr>
      <w:r>
        <w:rPr>
          <w:rFonts w:cs="Courier New"/>
          <w:szCs w:val="16"/>
        </w:rPr>
        <w:t xml:space="preserve">        sponId:</w:t>
      </w:r>
    </w:p>
    <w:p w14:paraId="29ED721D"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153F99C1" w14:textId="77777777" w:rsidR="0019512F" w:rsidRDefault="0019512F" w:rsidP="0019512F">
      <w:pPr>
        <w:pStyle w:val="PL"/>
        <w:rPr>
          <w:rFonts w:cs="Courier New"/>
          <w:szCs w:val="16"/>
        </w:rPr>
      </w:pPr>
      <w:r>
        <w:rPr>
          <w:rFonts w:cs="Courier New"/>
          <w:szCs w:val="16"/>
        </w:rPr>
        <w:t xml:space="preserve">        sponStatus:</w:t>
      </w:r>
    </w:p>
    <w:p w14:paraId="6BBA6835" w14:textId="43FA4513" w:rsidR="0019512F" w:rsidRDefault="0019512F" w:rsidP="0019512F">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45DED5B7" w14:textId="77777777" w:rsidR="00461244" w:rsidRDefault="00461244" w:rsidP="00461244">
      <w:pPr>
        <w:pStyle w:val="PL"/>
        <w:rPr>
          <w:rFonts w:cs="Courier New"/>
          <w:szCs w:val="16"/>
        </w:rPr>
      </w:pPr>
      <w:r>
        <w:rPr>
          <w:rFonts w:cs="Courier New"/>
          <w:szCs w:val="16"/>
        </w:rPr>
        <w:t xml:space="preserve">        evSubsc:</w:t>
      </w:r>
    </w:p>
    <w:p w14:paraId="10B99E68" w14:textId="60844998" w:rsidR="00461244" w:rsidRDefault="00461244" w:rsidP="00461244">
      <w:pPr>
        <w:pStyle w:val="PL"/>
        <w:rPr>
          <w:rFonts w:cs="Courier New"/>
          <w:szCs w:val="16"/>
        </w:rPr>
      </w:pPr>
      <w:r>
        <w:rPr>
          <w:rFonts w:cs="Courier New"/>
          <w:szCs w:val="16"/>
        </w:rPr>
        <w:t xml:space="preserve">          $ref: '#/components/schemas/EventsSubscReqData</w:t>
      </w:r>
      <w:r w:rsidR="00D16179">
        <w:rPr>
          <w:rFonts w:cs="Courier New"/>
          <w:szCs w:val="16"/>
        </w:rPr>
        <w:t>Rm</w:t>
      </w:r>
      <w:r>
        <w:rPr>
          <w:rFonts w:cs="Courier New"/>
          <w:szCs w:val="16"/>
        </w:rPr>
        <w:t>'</w:t>
      </w:r>
    </w:p>
    <w:p w14:paraId="3BFEB5DA" w14:textId="77777777" w:rsidR="00461244" w:rsidRPr="008A464F" w:rsidRDefault="00461244" w:rsidP="00461244">
      <w:pPr>
        <w:pStyle w:val="PL"/>
        <w:rPr>
          <w:rFonts w:cs="Courier New"/>
          <w:szCs w:val="16"/>
        </w:rPr>
      </w:pPr>
    </w:p>
    <w:p w14:paraId="35933D45" w14:textId="77777777" w:rsidR="00461244" w:rsidRDefault="00461244" w:rsidP="00461244">
      <w:pPr>
        <w:pStyle w:val="PL"/>
        <w:rPr>
          <w:rFonts w:cs="Courier New"/>
          <w:szCs w:val="16"/>
        </w:rPr>
      </w:pPr>
      <w:r>
        <w:rPr>
          <w:rFonts w:cs="Courier New"/>
          <w:szCs w:val="16"/>
        </w:rPr>
        <w:t xml:space="preserve">    EventsSubscReqData:</w:t>
      </w:r>
    </w:p>
    <w:p w14:paraId="6CA24812" w14:textId="77777777" w:rsidR="00461244" w:rsidRDefault="00461244" w:rsidP="00461244">
      <w:pPr>
        <w:pStyle w:val="PL"/>
        <w:rPr>
          <w:rFonts w:cs="Courier New"/>
          <w:szCs w:val="16"/>
        </w:rPr>
      </w:pPr>
      <w:r>
        <w:rPr>
          <w:rFonts w:cs="Courier New"/>
          <w:szCs w:val="16"/>
        </w:rPr>
        <w:t xml:space="preserve">      description: Identifies the events the application subscribes to.</w:t>
      </w:r>
    </w:p>
    <w:p w14:paraId="28B3C9BC" w14:textId="77777777" w:rsidR="00461244" w:rsidRDefault="00461244" w:rsidP="00461244">
      <w:pPr>
        <w:pStyle w:val="PL"/>
        <w:rPr>
          <w:rFonts w:cs="Courier New"/>
          <w:szCs w:val="16"/>
        </w:rPr>
      </w:pPr>
      <w:r>
        <w:rPr>
          <w:rFonts w:cs="Courier New"/>
          <w:szCs w:val="16"/>
        </w:rPr>
        <w:t xml:space="preserve">      type: object</w:t>
      </w:r>
    </w:p>
    <w:p w14:paraId="144EFA0E" w14:textId="77777777" w:rsidR="00461244" w:rsidRDefault="00461244" w:rsidP="00461244">
      <w:pPr>
        <w:pStyle w:val="PL"/>
        <w:rPr>
          <w:rFonts w:cs="Courier New"/>
          <w:szCs w:val="16"/>
        </w:rPr>
      </w:pPr>
      <w:r>
        <w:rPr>
          <w:rFonts w:cs="Courier New"/>
          <w:szCs w:val="16"/>
        </w:rPr>
        <w:t xml:space="preserve">      required:</w:t>
      </w:r>
    </w:p>
    <w:p w14:paraId="34DBACE0" w14:textId="77777777" w:rsidR="00461244" w:rsidRDefault="00461244" w:rsidP="00461244">
      <w:pPr>
        <w:pStyle w:val="PL"/>
        <w:rPr>
          <w:rFonts w:cs="Courier New"/>
          <w:szCs w:val="16"/>
        </w:rPr>
      </w:pPr>
      <w:r>
        <w:rPr>
          <w:rFonts w:cs="Courier New"/>
          <w:szCs w:val="16"/>
        </w:rPr>
        <w:t xml:space="preserve">        - events</w:t>
      </w:r>
    </w:p>
    <w:p w14:paraId="6A83D348" w14:textId="581F730F" w:rsidR="00461244" w:rsidRDefault="00461244" w:rsidP="00461244">
      <w:pPr>
        <w:pStyle w:val="PL"/>
        <w:rPr>
          <w:rFonts w:cs="Courier New"/>
          <w:szCs w:val="16"/>
        </w:rPr>
      </w:pPr>
      <w:r>
        <w:rPr>
          <w:rFonts w:cs="Courier New"/>
          <w:szCs w:val="16"/>
        </w:rPr>
        <w:t xml:space="preserve">        - </w:t>
      </w:r>
      <w:r w:rsidR="00D16179">
        <w:rPr>
          <w:rFonts w:cs="Courier New"/>
          <w:szCs w:val="16"/>
        </w:rPr>
        <w:t>notif</w:t>
      </w:r>
      <w:r>
        <w:rPr>
          <w:rFonts w:cs="Courier New"/>
          <w:szCs w:val="16"/>
        </w:rPr>
        <w:t>Uri</w:t>
      </w:r>
    </w:p>
    <w:p w14:paraId="5E4D5D0D" w14:textId="77777777" w:rsidR="00461244" w:rsidRDefault="00461244" w:rsidP="00461244">
      <w:pPr>
        <w:pStyle w:val="PL"/>
        <w:rPr>
          <w:rFonts w:cs="Courier New"/>
          <w:szCs w:val="16"/>
        </w:rPr>
      </w:pPr>
      <w:r>
        <w:rPr>
          <w:rFonts w:cs="Courier New"/>
          <w:szCs w:val="16"/>
        </w:rPr>
        <w:t xml:space="preserve">        - notifCorreId</w:t>
      </w:r>
    </w:p>
    <w:p w14:paraId="58F7AB24" w14:textId="77777777" w:rsidR="00461244" w:rsidRDefault="00461244" w:rsidP="00461244">
      <w:pPr>
        <w:pStyle w:val="PL"/>
        <w:rPr>
          <w:rFonts w:cs="Courier New"/>
          <w:szCs w:val="16"/>
        </w:rPr>
      </w:pPr>
      <w:r>
        <w:rPr>
          <w:rFonts w:cs="Courier New"/>
          <w:szCs w:val="16"/>
        </w:rPr>
        <w:t xml:space="preserve">      properties:</w:t>
      </w:r>
    </w:p>
    <w:p w14:paraId="306D61BD" w14:textId="77777777" w:rsidR="00461244" w:rsidRDefault="00461244" w:rsidP="00461244">
      <w:pPr>
        <w:pStyle w:val="PL"/>
        <w:rPr>
          <w:rFonts w:cs="Courier New"/>
          <w:szCs w:val="16"/>
        </w:rPr>
      </w:pPr>
      <w:r>
        <w:rPr>
          <w:rFonts w:cs="Courier New"/>
          <w:szCs w:val="16"/>
        </w:rPr>
        <w:t xml:space="preserve">        events:</w:t>
      </w:r>
    </w:p>
    <w:p w14:paraId="6F4B6B72" w14:textId="77777777" w:rsidR="00461244" w:rsidRDefault="00461244" w:rsidP="00461244">
      <w:pPr>
        <w:pStyle w:val="PL"/>
        <w:rPr>
          <w:rFonts w:cs="Courier New"/>
          <w:szCs w:val="16"/>
        </w:rPr>
      </w:pPr>
      <w:r>
        <w:rPr>
          <w:rFonts w:cs="Courier New"/>
          <w:szCs w:val="16"/>
        </w:rPr>
        <w:t xml:space="preserve">          type: array</w:t>
      </w:r>
    </w:p>
    <w:p w14:paraId="3B65E1CF" w14:textId="77777777" w:rsidR="00461244" w:rsidRDefault="00461244" w:rsidP="00461244">
      <w:pPr>
        <w:pStyle w:val="PL"/>
        <w:rPr>
          <w:rFonts w:cs="Courier New"/>
          <w:szCs w:val="16"/>
        </w:rPr>
      </w:pPr>
      <w:r>
        <w:rPr>
          <w:rFonts w:cs="Courier New"/>
          <w:szCs w:val="16"/>
        </w:rPr>
        <w:t xml:space="preserve">          items:</w:t>
      </w:r>
    </w:p>
    <w:p w14:paraId="4E94A388" w14:textId="77777777" w:rsidR="00461244" w:rsidRDefault="00461244" w:rsidP="00461244">
      <w:pPr>
        <w:pStyle w:val="PL"/>
        <w:rPr>
          <w:rFonts w:cs="Courier New"/>
          <w:szCs w:val="16"/>
        </w:rPr>
      </w:pPr>
      <w:r>
        <w:rPr>
          <w:rFonts w:cs="Courier New"/>
          <w:szCs w:val="16"/>
        </w:rPr>
        <w:t xml:space="preserve">            $ref: '#/components/schemas/TscEvent'</w:t>
      </w:r>
    </w:p>
    <w:p w14:paraId="3752705F" w14:textId="77777777" w:rsidR="00461244" w:rsidRDefault="00461244" w:rsidP="00461244">
      <w:pPr>
        <w:pStyle w:val="PL"/>
      </w:pPr>
      <w:r>
        <w:t xml:space="preserve">          minItems: 1</w:t>
      </w:r>
    </w:p>
    <w:p w14:paraId="70ADCFCA" w14:textId="77777777" w:rsidR="00461244" w:rsidRDefault="00461244" w:rsidP="00461244">
      <w:pPr>
        <w:pStyle w:val="PL"/>
        <w:rPr>
          <w:rFonts w:cs="Courier New"/>
          <w:szCs w:val="16"/>
        </w:rPr>
      </w:pPr>
      <w:r>
        <w:rPr>
          <w:rFonts w:cs="Courier New"/>
          <w:szCs w:val="16"/>
        </w:rPr>
        <w:t xml:space="preserve">        notifUri:</w:t>
      </w:r>
    </w:p>
    <w:p w14:paraId="57096C12" w14:textId="77777777" w:rsidR="00461244" w:rsidRDefault="00461244" w:rsidP="00461244">
      <w:pPr>
        <w:pStyle w:val="PL"/>
        <w:rPr>
          <w:rFonts w:cs="Courier New"/>
          <w:szCs w:val="16"/>
        </w:rPr>
      </w:pPr>
      <w:r>
        <w:rPr>
          <w:rFonts w:cs="Courier New"/>
          <w:szCs w:val="16"/>
        </w:rPr>
        <w:t xml:space="preserve">          $ref: 'TS29571_CommonData.yaml#/components/schemas/Uri'</w:t>
      </w:r>
    </w:p>
    <w:p w14:paraId="1F83D9C4" w14:textId="77777777" w:rsidR="00461244" w:rsidRDefault="00461244" w:rsidP="00461244">
      <w:pPr>
        <w:pStyle w:val="PL"/>
        <w:rPr>
          <w:rFonts w:cs="Courier New"/>
          <w:szCs w:val="16"/>
        </w:rPr>
      </w:pPr>
      <w:r>
        <w:rPr>
          <w:rFonts w:cs="Courier New"/>
          <w:szCs w:val="16"/>
        </w:rPr>
        <w:t xml:space="preserve">        qosMon:</w:t>
      </w:r>
    </w:p>
    <w:p w14:paraId="2045E4E9" w14:textId="186B2B8F"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w:t>
      </w:r>
      <w:r>
        <w:rPr>
          <w:rFonts w:cs="Courier New"/>
          <w:szCs w:val="16"/>
        </w:rPr>
        <w:t>'</w:t>
      </w:r>
    </w:p>
    <w:p w14:paraId="19679C8A" w14:textId="77777777" w:rsidR="00461244" w:rsidRDefault="00461244" w:rsidP="00461244">
      <w:pPr>
        <w:pStyle w:val="PL"/>
        <w:rPr>
          <w:rFonts w:cs="Courier New"/>
          <w:szCs w:val="16"/>
        </w:rPr>
      </w:pPr>
      <w:r>
        <w:rPr>
          <w:rFonts w:cs="Courier New"/>
          <w:szCs w:val="16"/>
        </w:rPr>
        <w:t xml:space="preserve">        usgThres:</w:t>
      </w:r>
    </w:p>
    <w:p w14:paraId="36ED1A7F" w14:textId="77777777" w:rsidR="00461244" w:rsidRDefault="00461244" w:rsidP="00461244">
      <w:pPr>
        <w:pStyle w:val="PL"/>
        <w:rPr>
          <w:rFonts w:cs="Courier New"/>
          <w:szCs w:val="16"/>
        </w:rPr>
      </w:pPr>
      <w:r>
        <w:rPr>
          <w:rFonts w:cs="Courier New"/>
          <w:szCs w:val="16"/>
        </w:rPr>
        <w:t xml:space="preserve">          $ref: 'TS29122_CommonData.yaml#/components/schemas/UsageThreshold'</w:t>
      </w:r>
    </w:p>
    <w:p w14:paraId="411E551A" w14:textId="77777777" w:rsidR="00461244" w:rsidRDefault="00461244" w:rsidP="00461244">
      <w:pPr>
        <w:pStyle w:val="PL"/>
        <w:rPr>
          <w:rFonts w:cs="Courier New"/>
          <w:szCs w:val="16"/>
        </w:rPr>
      </w:pPr>
      <w:r>
        <w:rPr>
          <w:rFonts w:cs="Courier New"/>
          <w:szCs w:val="16"/>
        </w:rPr>
        <w:t xml:space="preserve">        notifCorreId:</w:t>
      </w:r>
    </w:p>
    <w:p w14:paraId="43B38D8D" w14:textId="77777777" w:rsidR="00461244" w:rsidRDefault="00461244" w:rsidP="00461244">
      <w:pPr>
        <w:pStyle w:val="PL"/>
        <w:rPr>
          <w:rFonts w:cs="Courier New"/>
          <w:szCs w:val="16"/>
        </w:rPr>
      </w:pPr>
      <w:r>
        <w:rPr>
          <w:rFonts w:cs="Courier New"/>
          <w:szCs w:val="16"/>
        </w:rPr>
        <w:t xml:space="preserve">          type: string</w:t>
      </w:r>
    </w:p>
    <w:p w14:paraId="5A4A4286" w14:textId="77777777" w:rsidR="00461244" w:rsidRDefault="00461244" w:rsidP="00461244">
      <w:pPr>
        <w:pStyle w:val="PL"/>
        <w:rPr>
          <w:rFonts w:cs="Courier New"/>
          <w:szCs w:val="16"/>
        </w:rPr>
      </w:pPr>
      <w:r>
        <w:rPr>
          <w:rFonts w:cs="Courier New"/>
          <w:szCs w:val="16"/>
        </w:rPr>
        <w:t xml:space="preserve">    EventsSubscReqDataRm:</w:t>
      </w:r>
    </w:p>
    <w:p w14:paraId="3D2B1ABF"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001E1D35" w14:textId="03CA784D" w:rsidR="007C17A8" w:rsidRDefault="007C17A8" w:rsidP="00461244">
      <w:pPr>
        <w:pStyle w:val="PL"/>
      </w:pPr>
      <w:r>
        <w:rPr>
          <w:rFonts w:cs="Courier New"/>
          <w:szCs w:val="16"/>
        </w:rPr>
        <w:t xml:space="preserve">        </w:t>
      </w:r>
      <w:r>
        <w:t>T</w:t>
      </w:r>
      <w:r w:rsidR="00461244">
        <w:t xml:space="preserve">his data type is defined in the same way as the EventsSubscReqData data type, but with the </w:t>
      </w:r>
    </w:p>
    <w:p w14:paraId="6DE6E286" w14:textId="09C30BDF" w:rsidR="00461244" w:rsidRDefault="007C17A8" w:rsidP="00461244">
      <w:pPr>
        <w:pStyle w:val="PL"/>
        <w:rPr>
          <w:rFonts w:cs="Courier New"/>
          <w:szCs w:val="16"/>
        </w:rPr>
      </w:pPr>
      <w:r>
        <w:rPr>
          <w:rFonts w:cs="Courier New"/>
          <w:szCs w:val="16"/>
        </w:rPr>
        <w:t xml:space="preserve">        </w:t>
      </w:r>
      <w:r w:rsidR="00461244">
        <w:t>OpenAPI nullable property set to true.</w:t>
      </w:r>
    </w:p>
    <w:p w14:paraId="4D8D1255" w14:textId="77777777" w:rsidR="00461244" w:rsidRDefault="00461244" w:rsidP="00461244">
      <w:pPr>
        <w:pStyle w:val="PL"/>
        <w:rPr>
          <w:rFonts w:cs="Courier New"/>
          <w:szCs w:val="16"/>
        </w:rPr>
      </w:pPr>
      <w:r>
        <w:rPr>
          <w:rFonts w:cs="Courier New"/>
          <w:szCs w:val="16"/>
        </w:rPr>
        <w:lastRenderedPageBreak/>
        <w:t xml:space="preserve">      type: object</w:t>
      </w:r>
    </w:p>
    <w:p w14:paraId="38053732" w14:textId="77777777" w:rsidR="00461244" w:rsidRDefault="00461244" w:rsidP="00461244">
      <w:pPr>
        <w:pStyle w:val="PL"/>
        <w:rPr>
          <w:rFonts w:cs="Courier New"/>
          <w:szCs w:val="16"/>
        </w:rPr>
      </w:pPr>
      <w:r>
        <w:rPr>
          <w:rFonts w:cs="Courier New"/>
          <w:szCs w:val="16"/>
        </w:rPr>
        <w:t xml:space="preserve">      required:</w:t>
      </w:r>
    </w:p>
    <w:p w14:paraId="3B235DB8" w14:textId="77777777" w:rsidR="00461244" w:rsidRDefault="00461244" w:rsidP="00461244">
      <w:pPr>
        <w:pStyle w:val="PL"/>
        <w:rPr>
          <w:rFonts w:cs="Courier New"/>
          <w:szCs w:val="16"/>
        </w:rPr>
      </w:pPr>
      <w:r>
        <w:rPr>
          <w:rFonts w:cs="Courier New"/>
          <w:szCs w:val="16"/>
        </w:rPr>
        <w:t xml:space="preserve">        - events</w:t>
      </w:r>
    </w:p>
    <w:p w14:paraId="56CF2C8A" w14:textId="77777777" w:rsidR="00461244" w:rsidRDefault="00461244" w:rsidP="00461244">
      <w:pPr>
        <w:pStyle w:val="PL"/>
        <w:rPr>
          <w:rFonts w:cs="Courier New"/>
          <w:szCs w:val="16"/>
        </w:rPr>
      </w:pPr>
      <w:r>
        <w:rPr>
          <w:rFonts w:cs="Courier New"/>
          <w:szCs w:val="16"/>
        </w:rPr>
        <w:t xml:space="preserve">      properties:</w:t>
      </w:r>
    </w:p>
    <w:p w14:paraId="64EC9C06" w14:textId="77777777" w:rsidR="00461244" w:rsidRDefault="00461244" w:rsidP="00461244">
      <w:pPr>
        <w:pStyle w:val="PL"/>
        <w:rPr>
          <w:rFonts w:cs="Courier New"/>
          <w:szCs w:val="16"/>
        </w:rPr>
      </w:pPr>
      <w:r>
        <w:rPr>
          <w:rFonts w:cs="Courier New"/>
          <w:szCs w:val="16"/>
        </w:rPr>
        <w:t xml:space="preserve">        events:</w:t>
      </w:r>
    </w:p>
    <w:p w14:paraId="642A6F9D" w14:textId="77777777" w:rsidR="00461244" w:rsidRDefault="00461244" w:rsidP="00461244">
      <w:pPr>
        <w:pStyle w:val="PL"/>
        <w:rPr>
          <w:rFonts w:cs="Courier New"/>
          <w:szCs w:val="16"/>
        </w:rPr>
      </w:pPr>
      <w:r>
        <w:rPr>
          <w:rFonts w:cs="Courier New"/>
          <w:szCs w:val="16"/>
        </w:rPr>
        <w:t xml:space="preserve">          type: array</w:t>
      </w:r>
    </w:p>
    <w:p w14:paraId="4B08C748" w14:textId="77777777" w:rsidR="00461244" w:rsidRDefault="00461244" w:rsidP="00461244">
      <w:pPr>
        <w:pStyle w:val="PL"/>
        <w:rPr>
          <w:rFonts w:cs="Courier New"/>
          <w:szCs w:val="16"/>
        </w:rPr>
      </w:pPr>
      <w:r>
        <w:rPr>
          <w:rFonts w:cs="Courier New"/>
          <w:szCs w:val="16"/>
        </w:rPr>
        <w:t xml:space="preserve">          items:</w:t>
      </w:r>
    </w:p>
    <w:p w14:paraId="2AD1E88E" w14:textId="77777777" w:rsidR="00461244" w:rsidRDefault="00461244" w:rsidP="00461244">
      <w:pPr>
        <w:pStyle w:val="PL"/>
        <w:rPr>
          <w:rFonts w:cs="Courier New"/>
          <w:szCs w:val="16"/>
        </w:rPr>
      </w:pPr>
      <w:r>
        <w:rPr>
          <w:rFonts w:cs="Courier New"/>
          <w:szCs w:val="16"/>
        </w:rPr>
        <w:t xml:space="preserve">            $ref: '#/components/schemas/TscEvent'</w:t>
      </w:r>
    </w:p>
    <w:p w14:paraId="7525BE26" w14:textId="43FCAA4C" w:rsidR="00D16179" w:rsidRDefault="00D16179" w:rsidP="00461244">
      <w:pPr>
        <w:pStyle w:val="PL"/>
        <w:rPr>
          <w:rFonts w:cs="Courier New"/>
          <w:szCs w:val="16"/>
        </w:rPr>
      </w:pPr>
      <w:r w:rsidRPr="00C316C4">
        <w:t xml:space="preserve">          minItems: 1</w:t>
      </w:r>
    </w:p>
    <w:p w14:paraId="51D3496E" w14:textId="77777777" w:rsidR="00461244" w:rsidRDefault="00461244" w:rsidP="00461244">
      <w:pPr>
        <w:pStyle w:val="PL"/>
        <w:rPr>
          <w:rFonts w:cs="Courier New"/>
          <w:szCs w:val="16"/>
        </w:rPr>
      </w:pPr>
      <w:r>
        <w:rPr>
          <w:rFonts w:cs="Courier New"/>
          <w:szCs w:val="16"/>
        </w:rPr>
        <w:t xml:space="preserve">        notifUri:</w:t>
      </w:r>
    </w:p>
    <w:p w14:paraId="31B4E37E" w14:textId="77777777" w:rsidR="00461244" w:rsidRDefault="00461244" w:rsidP="00461244">
      <w:pPr>
        <w:pStyle w:val="PL"/>
        <w:rPr>
          <w:rFonts w:cs="Courier New"/>
          <w:szCs w:val="16"/>
        </w:rPr>
      </w:pPr>
      <w:r>
        <w:rPr>
          <w:rFonts w:cs="Courier New"/>
          <w:szCs w:val="16"/>
        </w:rPr>
        <w:t xml:space="preserve">          $ref: 'TS29571_CommonData.yaml#/components/schemas/Uri'</w:t>
      </w:r>
    </w:p>
    <w:p w14:paraId="03882D26" w14:textId="77777777" w:rsidR="00461244" w:rsidRDefault="00461244" w:rsidP="00461244">
      <w:pPr>
        <w:pStyle w:val="PL"/>
        <w:rPr>
          <w:rFonts w:cs="Courier New"/>
          <w:szCs w:val="16"/>
        </w:rPr>
      </w:pPr>
      <w:r>
        <w:rPr>
          <w:rFonts w:cs="Courier New"/>
          <w:szCs w:val="16"/>
        </w:rPr>
        <w:t xml:space="preserve">        qosMon:</w:t>
      </w:r>
    </w:p>
    <w:p w14:paraId="1A38AC27" w14:textId="630A25F0"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QosMonitoringInformationRm</w:t>
      </w:r>
      <w:r>
        <w:rPr>
          <w:rFonts w:cs="Courier New"/>
          <w:szCs w:val="16"/>
        </w:rPr>
        <w:t>'</w:t>
      </w:r>
    </w:p>
    <w:p w14:paraId="720501DD" w14:textId="77777777" w:rsidR="00461244" w:rsidRDefault="00461244" w:rsidP="00461244">
      <w:pPr>
        <w:pStyle w:val="PL"/>
        <w:rPr>
          <w:rFonts w:cs="Courier New"/>
          <w:szCs w:val="16"/>
        </w:rPr>
      </w:pPr>
      <w:r>
        <w:rPr>
          <w:rFonts w:cs="Courier New"/>
          <w:szCs w:val="16"/>
        </w:rPr>
        <w:t xml:space="preserve">        usgThres:</w:t>
      </w:r>
    </w:p>
    <w:p w14:paraId="452561F0" w14:textId="77777777" w:rsidR="00461244" w:rsidRDefault="00461244" w:rsidP="00461244">
      <w:pPr>
        <w:pStyle w:val="PL"/>
        <w:rPr>
          <w:rFonts w:cs="Courier New"/>
          <w:szCs w:val="16"/>
        </w:rPr>
      </w:pPr>
      <w:r>
        <w:rPr>
          <w:rFonts w:cs="Courier New"/>
          <w:szCs w:val="16"/>
        </w:rPr>
        <w:t xml:space="preserve">          $ref: 'TS29122_CommonData.yaml#/components/schemas/UsageThresholdRm'</w:t>
      </w:r>
    </w:p>
    <w:p w14:paraId="462B0855" w14:textId="77777777" w:rsidR="00461244" w:rsidRDefault="00461244" w:rsidP="00461244">
      <w:pPr>
        <w:pStyle w:val="PL"/>
        <w:rPr>
          <w:rFonts w:cs="Courier New"/>
          <w:szCs w:val="16"/>
        </w:rPr>
      </w:pPr>
      <w:r>
        <w:rPr>
          <w:rFonts w:cs="Courier New"/>
          <w:szCs w:val="16"/>
        </w:rPr>
        <w:t xml:space="preserve">        notifCorreId:</w:t>
      </w:r>
    </w:p>
    <w:p w14:paraId="7BEB7E0A" w14:textId="77777777" w:rsidR="00461244" w:rsidRDefault="00461244" w:rsidP="00461244">
      <w:pPr>
        <w:pStyle w:val="PL"/>
        <w:rPr>
          <w:rFonts w:cs="Courier New"/>
          <w:szCs w:val="16"/>
        </w:rPr>
      </w:pPr>
      <w:r>
        <w:rPr>
          <w:rFonts w:cs="Courier New"/>
          <w:szCs w:val="16"/>
        </w:rPr>
        <w:t xml:space="preserve">          type: string</w:t>
      </w:r>
    </w:p>
    <w:p w14:paraId="144F4BAF" w14:textId="77777777" w:rsidR="00461244" w:rsidRDefault="00461244" w:rsidP="00461244">
      <w:pPr>
        <w:pStyle w:val="PL"/>
        <w:rPr>
          <w:rFonts w:cs="Courier New"/>
          <w:szCs w:val="16"/>
        </w:rPr>
      </w:pPr>
      <w:r>
        <w:rPr>
          <w:rFonts w:cs="Courier New"/>
          <w:szCs w:val="16"/>
        </w:rPr>
        <w:t xml:space="preserve">      nullable: true</w:t>
      </w:r>
    </w:p>
    <w:p w14:paraId="113E8103" w14:textId="77777777" w:rsidR="00173C82" w:rsidRDefault="00173C82" w:rsidP="00461244">
      <w:pPr>
        <w:pStyle w:val="PL"/>
        <w:rPr>
          <w:rFonts w:cs="Courier New"/>
          <w:szCs w:val="16"/>
        </w:rPr>
      </w:pPr>
    </w:p>
    <w:p w14:paraId="41172A67" w14:textId="77777777" w:rsidR="00461244" w:rsidRDefault="00461244" w:rsidP="00461244">
      <w:pPr>
        <w:pStyle w:val="PL"/>
        <w:rPr>
          <w:rFonts w:cs="Courier New"/>
          <w:szCs w:val="16"/>
        </w:rPr>
      </w:pPr>
      <w:r>
        <w:rPr>
          <w:rFonts w:cs="Courier New"/>
          <w:szCs w:val="16"/>
        </w:rPr>
        <w:t xml:space="preserve">    EventsNotification:</w:t>
      </w:r>
    </w:p>
    <w:p w14:paraId="30C2833E" w14:textId="025225E2" w:rsidR="00461244" w:rsidRDefault="00461244" w:rsidP="00461244">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the notification of matched event</w:t>
      </w:r>
      <w:r w:rsidR="00173C82">
        <w:rPr>
          <w:rFonts w:cs="Courier New"/>
          <w:szCs w:val="16"/>
        </w:rPr>
        <w:t>s.</w:t>
      </w:r>
    </w:p>
    <w:p w14:paraId="3131A27D" w14:textId="77777777" w:rsidR="00461244" w:rsidRDefault="00461244" w:rsidP="00461244">
      <w:pPr>
        <w:pStyle w:val="PL"/>
        <w:rPr>
          <w:rFonts w:cs="Courier New"/>
          <w:szCs w:val="16"/>
        </w:rPr>
      </w:pPr>
      <w:r>
        <w:rPr>
          <w:rFonts w:cs="Courier New"/>
          <w:szCs w:val="16"/>
        </w:rPr>
        <w:t xml:space="preserve">      type: object</w:t>
      </w:r>
    </w:p>
    <w:p w14:paraId="58335B64" w14:textId="77777777" w:rsidR="00461244" w:rsidRDefault="00461244" w:rsidP="00461244">
      <w:pPr>
        <w:pStyle w:val="PL"/>
        <w:rPr>
          <w:rFonts w:cs="Courier New"/>
          <w:szCs w:val="16"/>
        </w:rPr>
      </w:pPr>
      <w:r>
        <w:rPr>
          <w:rFonts w:cs="Courier New"/>
          <w:szCs w:val="16"/>
        </w:rPr>
        <w:t xml:space="preserve">      required:</w:t>
      </w:r>
    </w:p>
    <w:p w14:paraId="4545FE31" w14:textId="77777777" w:rsidR="00461244" w:rsidRDefault="00461244" w:rsidP="00461244">
      <w:pPr>
        <w:pStyle w:val="PL"/>
        <w:rPr>
          <w:rFonts w:cs="Courier New"/>
          <w:szCs w:val="16"/>
        </w:rPr>
      </w:pPr>
      <w:r>
        <w:rPr>
          <w:rFonts w:cs="Courier New"/>
          <w:szCs w:val="16"/>
        </w:rPr>
        <w:t xml:space="preserve">        - </w:t>
      </w:r>
      <w:r>
        <w:rPr>
          <w:lang w:eastAsia="zh-CN"/>
        </w:rPr>
        <w:t>notifCorreId</w:t>
      </w:r>
    </w:p>
    <w:p w14:paraId="2935891A" w14:textId="77777777" w:rsidR="00461244" w:rsidRDefault="00461244" w:rsidP="00461244">
      <w:pPr>
        <w:pStyle w:val="PL"/>
        <w:rPr>
          <w:rFonts w:cs="Courier New"/>
          <w:szCs w:val="16"/>
        </w:rPr>
      </w:pPr>
      <w:r>
        <w:rPr>
          <w:rFonts w:cs="Courier New"/>
          <w:szCs w:val="16"/>
        </w:rPr>
        <w:t xml:space="preserve">        - events</w:t>
      </w:r>
    </w:p>
    <w:p w14:paraId="05D9621F" w14:textId="77777777" w:rsidR="00461244" w:rsidRDefault="00461244" w:rsidP="00461244">
      <w:pPr>
        <w:pStyle w:val="PL"/>
        <w:rPr>
          <w:rFonts w:cs="Courier New"/>
          <w:szCs w:val="16"/>
        </w:rPr>
      </w:pPr>
      <w:r>
        <w:rPr>
          <w:rFonts w:cs="Courier New"/>
          <w:szCs w:val="16"/>
        </w:rPr>
        <w:t xml:space="preserve">      properties:</w:t>
      </w:r>
    </w:p>
    <w:p w14:paraId="0FFEF5BE" w14:textId="77777777" w:rsidR="00467A29" w:rsidRDefault="00467A29" w:rsidP="00467A29">
      <w:pPr>
        <w:pStyle w:val="PL"/>
        <w:rPr>
          <w:rFonts w:cs="Courier New"/>
          <w:szCs w:val="16"/>
        </w:rPr>
      </w:pPr>
      <w:r>
        <w:rPr>
          <w:rFonts w:cs="Courier New"/>
          <w:szCs w:val="16"/>
        </w:rPr>
        <w:t xml:space="preserve">        notifCorreId:</w:t>
      </w:r>
    </w:p>
    <w:p w14:paraId="3FE003CF" w14:textId="43262FD2" w:rsidR="00467A29" w:rsidRDefault="00467A29" w:rsidP="00467A29">
      <w:pPr>
        <w:pStyle w:val="PL"/>
        <w:rPr>
          <w:rFonts w:cs="Courier New"/>
          <w:szCs w:val="16"/>
        </w:rPr>
      </w:pPr>
      <w:r>
        <w:rPr>
          <w:rFonts w:cs="Courier New"/>
          <w:szCs w:val="16"/>
        </w:rPr>
        <w:t xml:space="preserve">          type: string</w:t>
      </w:r>
    </w:p>
    <w:p w14:paraId="7F95F129" w14:textId="77777777" w:rsidR="00461244" w:rsidRDefault="00461244" w:rsidP="00461244">
      <w:pPr>
        <w:pStyle w:val="PL"/>
        <w:rPr>
          <w:rFonts w:cs="Courier New"/>
          <w:szCs w:val="16"/>
        </w:rPr>
      </w:pPr>
      <w:r>
        <w:rPr>
          <w:rFonts w:cs="Courier New"/>
          <w:szCs w:val="16"/>
        </w:rPr>
        <w:t xml:space="preserve">        events:</w:t>
      </w:r>
    </w:p>
    <w:p w14:paraId="3651B10C" w14:textId="77777777" w:rsidR="00461244" w:rsidRDefault="00461244" w:rsidP="00461244">
      <w:pPr>
        <w:pStyle w:val="PL"/>
        <w:rPr>
          <w:rFonts w:cs="Courier New"/>
          <w:szCs w:val="16"/>
        </w:rPr>
      </w:pPr>
      <w:r>
        <w:rPr>
          <w:rFonts w:cs="Courier New"/>
          <w:szCs w:val="16"/>
        </w:rPr>
        <w:t xml:space="preserve">          type: array</w:t>
      </w:r>
    </w:p>
    <w:p w14:paraId="7701FCA3" w14:textId="77777777" w:rsidR="00461244" w:rsidRDefault="00461244" w:rsidP="00461244">
      <w:pPr>
        <w:pStyle w:val="PL"/>
        <w:rPr>
          <w:rFonts w:cs="Courier New"/>
          <w:szCs w:val="16"/>
        </w:rPr>
      </w:pPr>
      <w:r>
        <w:rPr>
          <w:rFonts w:cs="Courier New"/>
          <w:szCs w:val="16"/>
        </w:rPr>
        <w:t xml:space="preserve">          items:</w:t>
      </w:r>
    </w:p>
    <w:p w14:paraId="2245ECE8" w14:textId="415D2974" w:rsidR="00461244" w:rsidRDefault="00461244" w:rsidP="00461244">
      <w:pPr>
        <w:pStyle w:val="PL"/>
        <w:rPr>
          <w:rFonts w:cs="Courier New"/>
          <w:szCs w:val="16"/>
        </w:rPr>
      </w:pPr>
      <w:r>
        <w:rPr>
          <w:rFonts w:cs="Courier New"/>
          <w:szCs w:val="16"/>
        </w:rPr>
        <w:t xml:space="preserve">            $ref: '#/components/schemas/</w:t>
      </w:r>
      <w:r w:rsidR="00467A29">
        <w:rPr>
          <w:rFonts w:cs="Courier New"/>
          <w:szCs w:val="16"/>
        </w:rPr>
        <w:t>EventNotification</w:t>
      </w:r>
      <w:r>
        <w:rPr>
          <w:rFonts w:cs="Courier New"/>
          <w:szCs w:val="16"/>
        </w:rPr>
        <w:t>'</w:t>
      </w:r>
    </w:p>
    <w:p w14:paraId="6F9E4523" w14:textId="77777777" w:rsidR="00461244" w:rsidRDefault="00461244" w:rsidP="00461244">
      <w:pPr>
        <w:pStyle w:val="PL"/>
      </w:pPr>
      <w:r>
        <w:t xml:space="preserve">          minItems: 1</w:t>
      </w:r>
    </w:p>
    <w:p w14:paraId="43D76C11" w14:textId="77777777" w:rsidR="00461244" w:rsidRDefault="00461244" w:rsidP="00461244">
      <w:pPr>
        <w:pStyle w:val="PL"/>
        <w:rPr>
          <w:rFonts w:cs="Courier New"/>
          <w:szCs w:val="16"/>
        </w:rPr>
      </w:pPr>
    </w:p>
    <w:p w14:paraId="0105FBBE" w14:textId="77777777" w:rsidR="00467A29" w:rsidRDefault="00467A29" w:rsidP="00467A29">
      <w:pPr>
        <w:pStyle w:val="PL"/>
        <w:rPr>
          <w:rFonts w:cs="Courier New"/>
          <w:szCs w:val="16"/>
        </w:rPr>
      </w:pPr>
      <w:r>
        <w:rPr>
          <w:rFonts w:cs="Courier New"/>
          <w:szCs w:val="16"/>
        </w:rPr>
        <w:t xml:space="preserve">    EventNotification:</w:t>
      </w:r>
    </w:p>
    <w:p w14:paraId="5D976816" w14:textId="2483FA0A" w:rsidR="00467A29" w:rsidRDefault="00467A29" w:rsidP="00467A29">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a notification of an matched event</w:t>
      </w:r>
      <w:r w:rsidR="00173C82">
        <w:rPr>
          <w:rFonts w:cs="Courier New"/>
          <w:szCs w:val="16"/>
        </w:rPr>
        <w:t>.</w:t>
      </w:r>
    </w:p>
    <w:p w14:paraId="1480F973" w14:textId="77777777" w:rsidR="00467A29" w:rsidRDefault="00467A29" w:rsidP="00467A29">
      <w:pPr>
        <w:pStyle w:val="PL"/>
        <w:rPr>
          <w:rFonts w:cs="Courier New"/>
          <w:szCs w:val="16"/>
        </w:rPr>
      </w:pPr>
      <w:r>
        <w:rPr>
          <w:rFonts w:cs="Courier New"/>
          <w:szCs w:val="16"/>
        </w:rPr>
        <w:t xml:space="preserve">      type: object</w:t>
      </w:r>
    </w:p>
    <w:p w14:paraId="32EE6D78" w14:textId="77777777" w:rsidR="00467A29" w:rsidRDefault="00467A29" w:rsidP="00467A29">
      <w:pPr>
        <w:pStyle w:val="PL"/>
        <w:rPr>
          <w:rFonts w:cs="Courier New"/>
          <w:szCs w:val="16"/>
        </w:rPr>
      </w:pPr>
      <w:r>
        <w:rPr>
          <w:rFonts w:cs="Courier New"/>
          <w:szCs w:val="16"/>
        </w:rPr>
        <w:t xml:space="preserve">      required:</w:t>
      </w:r>
    </w:p>
    <w:p w14:paraId="7FEA7360" w14:textId="77777777" w:rsidR="00467A29" w:rsidRDefault="00467A29" w:rsidP="00467A29">
      <w:pPr>
        <w:pStyle w:val="PL"/>
        <w:rPr>
          <w:rFonts w:cs="Courier New"/>
          <w:szCs w:val="16"/>
        </w:rPr>
      </w:pPr>
      <w:r>
        <w:rPr>
          <w:rFonts w:cs="Courier New"/>
          <w:szCs w:val="16"/>
        </w:rPr>
        <w:t xml:space="preserve">        - event</w:t>
      </w:r>
    </w:p>
    <w:p w14:paraId="60592175" w14:textId="77777777" w:rsidR="00467A29" w:rsidRDefault="00467A29" w:rsidP="00467A29">
      <w:pPr>
        <w:pStyle w:val="PL"/>
        <w:rPr>
          <w:rFonts w:cs="Courier New"/>
          <w:szCs w:val="16"/>
        </w:rPr>
      </w:pPr>
      <w:r>
        <w:rPr>
          <w:rFonts w:cs="Courier New"/>
          <w:szCs w:val="16"/>
        </w:rPr>
        <w:t xml:space="preserve">      properties:</w:t>
      </w:r>
    </w:p>
    <w:p w14:paraId="566581CF" w14:textId="77777777" w:rsidR="00467A29" w:rsidRDefault="00467A29" w:rsidP="00467A29">
      <w:pPr>
        <w:pStyle w:val="PL"/>
        <w:rPr>
          <w:rFonts w:cs="Courier New"/>
          <w:szCs w:val="16"/>
        </w:rPr>
      </w:pPr>
      <w:r>
        <w:rPr>
          <w:rFonts w:cs="Courier New"/>
          <w:szCs w:val="16"/>
        </w:rPr>
        <w:t xml:space="preserve">        event:</w:t>
      </w:r>
    </w:p>
    <w:p w14:paraId="0F31C927" w14:textId="77777777" w:rsidR="00467A29" w:rsidRDefault="00467A29" w:rsidP="00467A29">
      <w:pPr>
        <w:pStyle w:val="PL"/>
        <w:rPr>
          <w:rFonts w:cs="Courier New"/>
          <w:szCs w:val="16"/>
        </w:rPr>
      </w:pPr>
      <w:r>
        <w:rPr>
          <w:rFonts w:cs="Courier New"/>
          <w:szCs w:val="16"/>
        </w:rPr>
        <w:t xml:space="preserve">          $ref: '#/components/schemas/TscEvent'</w:t>
      </w:r>
    </w:p>
    <w:p w14:paraId="03FEA6AD" w14:textId="77777777" w:rsidR="00467A29" w:rsidRDefault="00467A29" w:rsidP="00467A29">
      <w:pPr>
        <w:pStyle w:val="PL"/>
      </w:pPr>
      <w:r>
        <w:t xml:space="preserve">        flowIds:</w:t>
      </w:r>
    </w:p>
    <w:p w14:paraId="5B4CF597" w14:textId="77777777" w:rsidR="00467A29" w:rsidRDefault="00467A29" w:rsidP="00467A29">
      <w:pPr>
        <w:pStyle w:val="PL"/>
      </w:pPr>
      <w:r>
        <w:t xml:space="preserve">          type: array</w:t>
      </w:r>
    </w:p>
    <w:p w14:paraId="32768B48" w14:textId="77777777" w:rsidR="00467A29" w:rsidRDefault="00467A29" w:rsidP="00467A29">
      <w:pPr>
        <w:pStyle w:val="PL"/>
      </w:pPr>
      <w:r>
        <w:t xml:space="preserve">          items:</w:t>
      </w:r>
    </w:p>
    <w:p w14:paraId="08CA1271" w14:textId="77777777" w:rsidR="00467A29" w:rsidRDefault="00467A29" w:rsidP="00467A29">
      <w:pPr>
        <w:pStyle w:val="PL"/>
      </w:pPr>
      <w:r>
        <w:t xml:space="preserve">            type: integer</w:t>
      </w:r>
    </w:p>
    <w:p w14:paraId="4B321EE4" w14:textId="77777777" w:rsidR="00467A29" w:rsidRDefault="00467A29" w:rsidP="00467A29">
      <w:pPr>
        <w:pStyle w:val="PL"/>
      </w:pPr>
      <w:r>
        <w:t xml:space="preserve">          minItems: 1</w:t>
      </w:r>
    </w:p>
    <w:p w14:paraId="5CD7E040" w14:textId="44DC7AF3" w:rsidR="00467A29" w:rsidRDefault="00467A29" w:rsidP="00467A29">
      <w:pPr>
        <w:pStyle w:val="PL"/>
        <w:rPr>
          <w:rFonts w:cs="Courier New"/>
          <w:szCs w:val="16"/>
        </w:rPr>
      </w:pPr>
      <w:r>
        <w:t xml:space="preserve">          description: Identifies the IP flows that were sent during event subscription</w:t>
      </w:r>
      <w:r w:rsidR="00173C82">
        <w:t>.</w:t>
      </w:r>
    </w:p>
    <w:p w14:paraId="60C2E5C4" w14:textId="77777777" w:rsidR="00467A29" w:rsidRDefault="00467A29" w:rsidP="00467A29">
      <w:pPr>
        <w:pStyle w:val="PL"/>
        <w:rPr>
          <w:rFonts w:cs="Courier New"/>
          <w:szCs w:val="16"/>
        </w:rPr>
      </w:pPr>
      <w:r>
        <w:rPr>
          <w:rFonts w:cs="Courier New"/>
          <w:szCs w:val="16"/>
        </w:rPr>
        <w:t xml:space="preserve">        </w:t>
      </w:r>
      <w:r>
        <w:t>qosMonReports</w:t>
      </w:r>
      <w:r>
        <w:rPr>
          <w:rFonts w:cs="Courier New"/>
          <w:szCs w:val="16"/>
        </w:rPr>
        <w:t>:</w:t>
      </w:r>
    </w:p>
    <w:p w14:paraId="2FF58D56" w14:textId="77777777" w:rsidR="00467A29" w:rsidRDefault="00467A29" w:rsidP="00467A29">
      <w:pPr>
        <w:pStyle w:val="PL"/>
        <w:rPr>
          <w:rFonts w:cs="Courier New"/>
          <w:szCs w:val="16"/>
        </w:rPr>
      </w:pPr>
      <w:r>
        <w:rPr>
          <w:rFonts w:cs="Courier New"/>
          <w:szCs w:val="16"/>
        </w:rPr>
        <w:t xml:space="preserve">          type: array</w:t>
      </w:r>
    </w:p>
    <w:p w14:paraId="7A3BDCC1" w14:textId="77777777" w:rsidR="00467A29" w:rsidRDefault="00467A29" w:rsidP="00467A29">
      <w:pPr>
        <w:pStyle w:val="PL"/>
        <w:rPr>
          <w:rFonts w:cs="Courier New"/>
          <w:szCs w:val="16"/>
        </w:rPr>
      </w:pPr>
      <w:r>
        <w:rPr>
          <w:rFonts w:cs="Courier New"/>
          <w:szCs w:val="16"/>
        </w:rPr>
        <w:t xml:space="preserve">          items:</w:t>
      </w:r>
    </w:p>
    <w:p w14:paraId="6590C103" w14:textId="3CD7DB31" w:rsidR="00467A29" w:rsidRDefault="00467A29" w:rsidP="00467A29">
      <w:pPr>
        <w:pStyle w:val="PL"/>
        <w:rPr>
          <w:rFonts w:cs="Courier New"/>
          <w:szCs w:val="16"/>
        </w:rPr>
      </w:pPr>
      <w:r>
        <w:rPr>
          <w:rFonts w:cs="Courier New"/>
          <w:szCs w:val="16"/>
        </w:rPr>
        <w:t xml:space="preserve">            $ref: 'TS29122_</w:t>
      </w:r>
      <w:r w:rsidR="0004630C">
        <w:t>AsSessionWithQoS</w:t>
      </w:r>
      <w:r>
        <w:rPr>
          <w:rFonts w:cs="Courier New"/>
          <w:szCs w:val="16"/>
        </w:rPr>
        <w:t>.yaml#/components/schemas/QosMonitoringReport'</w:t>
      </w:r>
    </w:p>
    <w:p w14:paraId="7D497551" w14:textId="77777777" w:rsidR="00467A29" w:rsidRDefault="00467A29" w:rsidP="00467A29">
      <w:pPr>
        <w:pStyle w:val="PL"/>
      </w:pPr>
      <w:r>
        <w:t xml:space="preserve">          minItems: 1</w:t>
      </w:r>
    </w:p>
    <w:p w14:paraId="06268D7B" w14:textId="77777777" w:rsidR="00467A29" w:rsidRDefault="00467A29" w:rsidP="00467A29">
      <w:pPr>
        <w:pStyle w:val="PL"/>
        <w:rPr>
          <w:rFonts w:cs="Courier New"/>
          <w:szCs w:val="16"/>
        </w:rPr>
      </w:pPr>
      <w:r>
        <w:rPr>
          <w:rFonts w:cs="Courier New"/>
          <w:szCs w:val="16"/>
        </w:rPr>
        <w:t xml:space="preserve">        usgRep:</w:t>
      </w:r>
    </w:p>
    <w:p w14:paraId="100E4E46" w14:textId="77777777" w:rsidR="00467A29" w:rsidRDefault="00467A29" w:rsidP="00467A29">
      <w:pPr>
        <w:pStyle w:val="PL"/>
        <w:rPr>
          <w:rFonts w:cs="Courier New"/>
          <w:szCs w:val="16"/>
        </w:rPr>
      </w:pPr>
      <w:r>
        <w:rPr>
          <w:rFonts w:cs="Courier New"/>
          <w:szCs w:val="16"/>
        </w:rPr>
        <w:t xml:space="preserve">          $ref: 'TS29122_CommonData.yaml#/components/schemas/AccumulatedUsage'</w:t>
      </w:r>
    </w:p>
    <w:p w14:paraId="0FDD9BD0" w14:textId="77777777" w:rsidR="00467A29" w:rsidRDefault="00467A29" w:rsidP="00467A29">
      <w:pPr>
        <w:pStyle w:val="PL"/>
        <w:rPr>
          <w:lang w:eastAsia="zh-CN"/>
        </w:rPr>
      </w:pPr>
      <w:r>
        <w:rPr>
          <w:lang w:eastAsia="zh-CN"/>
        </w:rPr>
        <w:t xml:space="preserve">        appliedQosRef:</w:t>
      </w:r>
    </w:p>
    <w:p w14:paraId="43AF3FDF" w14:textId="77777777" w:rsidR="00467A29" w:rsidRDefault="00467A29" w:rsidP="00467A29">
      <w:pPr>
        <w:pStyle w:val="PL"/>
        <w:rPr>
          <w:lang w:eastAsia="zh-CN"/>
        </w:rPr>
      </w:pPr>
      <w:r>
        <w:rPr>
          <w:lang w:eastAsia="zh-CN"/>
        </w:rPr>
        <w:t xml:space="preserve">          type: string</w:t>
      </w:r>
    </w:p>
    <w:p w14:paraId="34F6F321" w14:textId="77777777" w:rsidR="00FB7972" w:rsidRDefault="00467A29" w:rsidP="00467A29">
      <w:pPr>
        <w:pStyle w:val="PL"/>
      </w:pPr>
      <w:r>
        <w:t xml:space="preserve">          description: </w:t>
      </w:r>
      <w:r w:rsidR="00FB7972">
        <w:t>&gt;</w:t>
      </w:r>
    </w:p>
    <w:p w14:paraId="22C62B22" w14:textId="77777777" w:rsidR="00FB7972" w:rsidRDefault="00FB7972" w:rsidP="00467A29">
      <w:pPr>
        <w:pStyle w:val="PL"/>
        <w:rPr>
          <w:lang w:eastAsia="zh-CN"/>
        </w:rPr>
      </w:pPr>
      <w:r>
        <w:rPr>
          <w:rFonts w:cs="Courier New"/>
          <w:szCs w:val="16"/>
        </w:rPr>
        <w:t xml:space="preserve">            </w:t>
      </w:r>
      <w:r w:rsidR="00467A29">
        <w:rPr>
          <w:lang w:eastAsia="zh-CN"/>
        </w:rPr>
        <w:t xml:space="preserve">The currently applied </w:t>
      </w:r>
      <w:r>
        <w:rPr>
          <w:lang w:eastAsia="zh-CN"/>
        </w:rPr>
        <w:t>alternative QoS requirement referring to an alternative QoS</w:t>
      </w:r>
    </w:p>
    <w:p w14:paraId="5BD15C4D" w14:textId="7E9A0F7F" w:rsidR="00FB7972" w:rsidRDefault="00FB7972" w:rsidP="00467A29">
      <w:pPr>
        <w:pStyle w:val="PL"/>
        <w:rPr>
          <w:lang w:eastAsia="zh-CN"/>
        </w:rPr>
      </w:pPr>
      <w:r>
        <w:rPr>
          <w:rFonts w:cs="Courier New"/>
          <w:szCs w:val="16"/>
        </w:rPr>
        <w:t xml:space="preserve">           </w:t>
      </w:r>
      <w:r>
        <w:rPr>
          <w:lang w:eastAsia="zh-CN"/>
        </w:rPr>
        <w:t xml:space="preserve"> reference or a requested alternative QoS parameter set</w:t>
      </w:r>
      <w:r w:rsidR="00467A29">
        <w:rPr>
          <w:lang w:eastAsia="zh-CN"/>
        </w:rPr>
        <w:t>. Applicable for</w:t>
      </w:r>
    </w:p>
    <w:p w14:paraId="1338B1B4" w14:textId="1B692A42" w:rsidR="00467A29" w:rsidRDefault="00FB7972" w:rsidP="00467A29">
      <w:pPr>
        <w:pStyle w:val="PL"/>
        <w:rPr>
          <w:rFonts w:cs="Courier New"/>
          <w:szCs w:val="16"/>
        </w:rPr>
      </w:pPr>
      <w:r>
        <w:rPr>
          <w:rFonts w:cs="Courier New"/>
          <w:szCs w:val="16"/>
        </w:rPr>
        <w:t xml:space="preserve">           </w:t>
      </w:r>
      <w:r w:rsidR="00467A29">
        <w:rPr>
          <w:lang w:eastAsia="zh-CN"/>
        </w:rPr>
        <w:t xml:space="preserve"> event</w:t>
      </w:r>
      <w:r w:rsidR="00467A29">
        <w:t xml:space="preserve"> QOS_NOT_GUARANTEED or SUCCESSFUL_RESOURCES_ALLOCATION.</w:t>
      </w:r>
    </w:p>
    <w:p w14:paraId="3A59A204" w14:textId="77777777" w:rsidR="00461244" w:rsidRDefault="00461244" w:rsidP="00461244">
      <w:pPr>
        <w:pStyle w:val="PL"/>
        <w:rPr>
          <w:rFonts w:cs="Courier New"/>
          <w:szCs w:val="16"/>
        </w:rPr>
      </w:pPr>
    </w:p>
    <w:p w14:paraId="1BA94521" w14:textId="77777777" w:rsidR="00461244" w:rsidRDefault="00461244" w:rsidP="00461244">
      <w:pPr>
        <w:pStyle w:val="PL"/>
      </w:pPr>
      <w:r>
        <w:t>#</w:t>
      </w:r>
    </w:p>
    <w:p w14:paraId="47CDB604" w14:textId="77777777" w:rsidR="00461244" w:rsidRDefault="00461244" w:rsidP="00461244">
      <w:pPr>
        <w:pStyle w:val="PL"/>
      </w:pPr>
      <w:r>
        <w:t># ENUMERATIONS DATA TYPES</w:t>
      </w:r>
    </w:p>
    <w:p w14:paraId="39CC85AE" w14:textId="761C082E" w:rsidR="00461244" w:rsidRDefault="00461244" w:rsidP="00461244">
      <w:pPr>
        <w:pStyle w:val="PL"/>
      </w:pPr>
      <w:r>
        <w:t>#</w:t>
      </w:r>
    </w:p>
    <w:p w14:paraId="76312FF6" w14:textId="77777777" w:rsidR="00461244" w:rsidRDefault="00461244" w:rsidP="00461244">
      <w:pPr>
        <w:pStyle w:val="PL"/>
      </w:pPr>
      <w:r>
        <w:t xml:space="preserve">    TscEvent:</w:t>
      </w:r>
    </w:p>
    <w:p w14:paraId="5809E2B5" w14:textId="77777777" w:rsidR="00461244" w:rsidRDefault="00461244" w:rsidP="00461244">
      <w:pPr>
        <w:pStyle w:val="PL"/>
        <w:rPr>
          <w:rFonts w:eastAsia="Batang"/>
        </w:rPr>
      </w:pPr>
      <w:r>
        <w:rPr>
          <w:rFonts w:eastAsia="Batang"/>
        </w:rPr>
        <w:t xml:space="preserve">      description: Represents an event to notify to the AF.</w:t>
      </w:r>
    </w:p>
    <w:p w14:paraId="0E4B1ACA" w14:textId="77777777" w:rsidR="00461244" w:rsidRDefault="00461244" w:rsidP="00461244">
      <w:pPr>
        <w:pStyle w:val="PL"/>
      </w:pPr>
      <w:r>
        <w:t xml:space="preserve">      anyOf:</w:t>
      </w:r>
    </w:p>
    <w:p w14:paraId="724F7379" w14:textId="77777777" w:rsidR="00461244" w:rsidRDefault="00461244" w:rsidP="00461244">
      <w:pPr>
        <w:pStyle w:val="PL"/>
      </w:pPr>
      <w:r>
        <w:t xml:space="preserve">      - type: string</w:t>
      </w:r>
    </w:p>
    <w:p w14:paraId="6D0DDCB8" w14:textId="77777777" w:rsidR="00461244" w:rsidRDefault="00461244" w:rsidP="00461244">
      <w:pPr>
        <w:pStyle w:val="PL"/>
      </w:pPr>
      <w:r>
        <w:t xml:space="preserve">        enum:</w:t>
      </w:r>
    </w:p>
    <w:p w14:paraId="47D9711C" w14:textId="77777777" w:rsidR="00461244" w:rsidRDefault="00461244" w:rsidP="00461244">
      <w:pPr>
        <w:pStyle w:val="PL"/>
      </w:pPr>
      <w:r>
        <w:t xml:space="preserve">          - FAILED_RESOURCES_ALLOCATION</w:t>
      </w:r>
    </w:p>
    <w:p w14:paraId="7BD51928" w14:textId="77777777" w:rsidR="00461244" w:rsidRDefault="00461244" w:rsidP="00461244">
      <w:pPr>
        <w:pStyle w:val="PL"/>
      </w:pPr>
      <w:r>
        <w:t xml:space="preserve">          - QOS_MONITORING</w:t>
      </w:r>
    </w:p>
    <w:p w14:paraId="39331981" w14:textId="77777777" w:rsidR="00461244" w:rsidRDefault="00461244" w:rsidP="00461244">
      <w:pPr>
        <w:pStyle w:val="PL"/>
      </w:pPr>
      <w:r>
        <w:t xml:space="preserve">          - QOS_GUARANTEED</w:t>
      </w:r>
    </w:p>
    <w:p w14:paraId="78663B02" w14:textId="77777777" w:rsidR="00461244" w:rsidRDefault="00461244" w:rsidP="00461244">
      <w:pPr>
        <w:pStyle w:val="PL"/>
      </w:pPr>
      <w:r>
        <w:t xml:space="preserve">          - QOS_NOT_GUARANTEED</w:t>
      </w:r>
    </w:p>
    <w:p w14:paraId="04F2B111" w14:textId="77777777" w:rsidR="00461244" w:rsidRDefault="00461244" w:rsidP="00461244">
      <w:pPr>
        <w:pStyle w:val="PL"/>
      </w:pPr>
      <w:r>
        <w:t xml:space="preserve">          - SUCCESSFUL_RESOURCES_ALLOCATION</w:t>
      </w:r>
    </w:p>
    <w:p w14:paraId="6530273B" w14:textId="035DF407" w:rsidR="0019512F" w:rsidRDefault="0019512F" w:rsidP="00461244">
      <w:pPr>
        <w:pStyle w:val="PL"/>
      </w:pPr>
      <w:r>
        <w:t xml:space="preserve">          - USAGE_REPORT</w:t>
      </w:r>
    </w:p>
    <w:p w14:paraId="53DE9656" w14:textId="77777777" w:rsidR="00461244" w:rsidRDefault="00461244" w:rsidP="00461244">
      <w:pPr>
        <w:pStyle w:val="PL"/>
        <w:rPr>
          <w:ins w:id="3436" w:author="CR#0032" w:date="2022-11-22T17:37:00Z"/>
        </w:rPr>
      </w:pPr>
      <w:r>
        <w:t xml:space="preserve">      - type: string</w:t>
      </w:r>
    </w:p>
    <w:p w14:paraId="3E63325E" w14:textId="77777777" w:rsidR="001D3650" w:rsidRPr="00121106" w:rsidRDefault="001D3650" w:rsidP="001D3650">
      <w:pPr>
        <w:pStyle w:val="PL"/>
        <w:rPr>
          <w:ins w:id="3437" w:author="CR#0032" w:date="2022-11-22T17:37:00Z"/>
        </w:rPr>
      </w:pPr>
      <w:ins w:id="3438" w:author="CR#0032" w:date="2022-11-22T17:37:00Z">
        <w:r w:rsidRPr="00121106">
          <w:t xml:space="preserve">        description: &gt;</w:t>
        </w:r>
      </w:ins>
    </w:p>
    <w:p w14:paraId="7E9011E4" w14:textId="77777777" w:rsidR="001D3650" w:rsidRPr="00121106" w:rsidRDefault="001D3650" w:rsidP="001D3650">
      <w:pPr>
        <w:pStyle w:val="PL"/>
        <w:rPr>
          <w:ins w:id="3439" w:author="CR#0032" w:date="2022-11-22T17:37:00Z"/>
        </w:rPr>
      </w:pPr>
      <w:ins w:id="3440" w:author="CR#0032" w:date="2022-11-22T17:37:00Z">
        <w:r w:rsidRPr="00121106">
          <w:lastRenderedPageBreak/>
          <w:t xml:space="preserve">          This string provides forward-compatibility with future extensions to the enumeration</w:t>
        </w:r>
      </w:ins>
    </w:p>
    <w:p w14:paraId="6FB64432" w14:textId="780B5E8C" w:rsidR="001D3650" w:rsidRDefault="001D3650" w:rsidP="001D3650">
      <w:pPr>
        <w:pStyle w:val="PL"/>
      </w:pPr>
      <w:ins w:id="3441" w:author="CR#0032" w:date="2022-11-22T17:37:00Z">
        <w:r w:rsidRPr="00121106">
          <w:t xml:space="preserve">          </w:t>
        </w:r>
        <w:r>
          <w:t>and</w:t>
        </w:r>
        <w:r w:rsidRPr="00121106">
          <w:t xml:space="preserve"> is not used to encode content defined in the present version of this API.</w:t>
        </w:r>
      </w:ins>
    </w:p>
    <w:p w14:paraId="314E71D2" w14:textId="77777777" w:rsidR="000A047E" w:rsidRDefault="000A047E" w:rsidP="00743D85">
      <w:pPr>
        <w:pStyle w:val="1"/>
      </w:pPr>
      <w:bookmarkStart w:id="3442" w:name="_Toc104199205"/>
      <w:bookmarkStart w:id="3443" w:name="_Toc104489641"/>
      <w:bookmarkStart w:id="3444" w:name="_Toc120031605"/>
      <w:bookmarkStart w:id="3445" w:name="_Toc2086459"/>
      <w:bookmarkStart w:id="3446" w:name="_Toc67903575"/>
      <w:r>
        <w:t>A.4</w:t>
      </w:r>
      <w:r>
        <w:tab/>
        <w:t>Ntsctsf_ASTI API</w:t>
      </w:r>
      <w:bookmarkEnd w:id="3442"/>
      <w:bookmarkEnd w:id="3443"/>
      <w:bookmarkEnd w:id="3444"/>
    </w:p>
    <w:p w14:paraId="297154A4" w14:textId="77777777" w:rsidR="000A047E" w:rsidRDefault="000A047E" w:rsidP="000A047E">
      <w:pPr>
        <w:pStyle w:val="PL"/>
        <w:rPr>
          <w:rFonts w:cs="Courier New"/>
          <w:szCs w:val="16"/>
        </w:rPr>
      </w:pPr>
      <w:r>
        <w:rPr>
          <w:rFonts w:cs="Courier New"/>
          <w:szCs w:val="16"/>
        </w:rPr>
        <w:t>openapi: 3.0.0</w:t>
      </w:r>
    </w:p>
    <w:p w14:paraId="5E277398" w14:textId="77777777" w:rsidR="00B9293E" w:rsidRDefault="00B9293E" w:rsidP="000A047E">
      <w:pPr>
        <w:pStyle w:val="PL"/>
        <w:rPr>
          <w:rFonts w:cs="Courier New"/>
          <w:szCs w:val="16"/>
        </w:rPr>
      </w:pPr>
    </w:p>
    <w:p w14:paraId="7BC8D8C3" w14:textId="77777777" w:rsidR="000A047E" w:rsidRDefault="000A047E" w:rsidP="000A047E">
      <w:pPr>
        <w:pStyle w:val="PL"/>
        <w:rPr>
          <w:rFonts w:cs="Courier New"/>
          <w:szCs w:val="16"/>
        </w:rPr>
      </w:pPr>
      <w:r>
        <w:rPr>
          <w:rFonts w:cs="Courier New"/>
          <w:szCs w:val="16"/>
        </w:rPr>
        <w:t>info:</w:t>
      </w:r>
    </w:p>
    <w:p w14:paraId="6330B217" w14:textId="77777777" w:rsidR="000A047E" w:rsidRDefault="000A047E" w:rsidP="000A047E">
      <w:pPr>
        <w:pStyle w:val="PL"/>
        <w:rPr>
          <w:rFonts w:cs="Courier New"/>
          <w:szCs w:val="16"/>
        </w:rPr>
      </w:pPr>
      <w:r>
        <w:rPr>
          <w:rFonts w:cs="Courier New"/>
          <w:szCs w:val="16"/>
        </w:rPr>
        <w:t xml:space="preserve">  title: </w:t>
      </w:r>
      <w:r w:rsidRPr="00615A8F">
        <w:t>Ntsctsf_</w:t>
      </w:r>
      <w:r>
        <w:t>ASTI</w:t>
      </w:r>
      <w:r>
        <w:rPr>
          <w:rFonts w:cs="Courier New"/>
          <w:szCs w:val="16"/>
        </w:rPr>
        <w:t xml:space="preserve"> Service API</w:t>
      </w:r>
    </w:p>
    <w:p w14:paraId="5E2D02EE" w14:textId="0022B0A0" w:rsidR="000A047E" w:rsidRDefault="000A047E" w:rsidP="000A047E">
      <w:pPr>
        <w:pStyle w:val="PL"/>
        <w:rPr>
          <w:rFonts w:cs="Courier New"/>
          <w:szCs w:val="16"/>
        </w:rPr>
      </w:pPr>
      <w:r>
        <w:rPr>
          <w:rFonts w:cs="Courier New"/>
          <w:szCs w:val="16"/>
        </w:rPr>
        <w:t xml:space="preserve">  version: 1.</w:t>
      </w:r>
      <w:del w:id="3447" w:author="CR#0035" w:date="2022-11-22T17:39:00Z">
        <w:r w:rsidDel="001D3650">
          <w:rPr>
            <w:rFonts w:cs="Courier New"/>
            <w:szCs w:val="16"/>
          </w:rPr>
          <w:delText>0</w:delText>
        </w:r>
      </w:del>
      <w:ins w:id="3448" w:author="CR#0035" w:date="2022-11-22T17:39:00Z">
        <w:r w:rsidR="001D3650">
          <w:rPr>
            <w:rFonts w:cs="Courier New"/>
            <w:szCs w:val="16"/>
          </w:rPr>
          <w:t>1</w:t>
        </w:r>
      </w:ins>
      <w:r>
        <w:rPr>
          <w:rFonts w:cs="Courier New"/>
          <w:szCs w:val="16"/>
        </w:rPr>
        <w:t>.</w:t>
      </w:r>
      <w:del w:id="3449" w:author="CR#0035" w:date="2022-11-22T17:39:00Z">
        <w:r w:rsidR="00933491" w:rsidDel="001D3650">
          <w:rPr>
            <w:rFonts w:cs="Courier New"/>
            <w:szCs w:val="16"/>
          </w:rPr>
          <w:delText>1</w:delText>
        </w:r>
      </w:del>
      <w:ins w:id="3450" w:author="CR#0035" w:date="2022-11-22T17:39:00Z">
        <w:r w:rsidR="001D3650">
          <w:rPr>
            <w:rFonts w:cs="Courier New"/>
            <w:szCs w:val="16"/>
          </w:rPr>
          <w:t>0-alpha.1</w:t>
        </w:r>
      </w:ins>
    </w:p>
    <w:p w14:paraId="7FD657D9" w14:textId="77777777" w:rsidR="000A047E" w:rsidRDefault="000A047E" w:rsidP="000A047E">
      <w:pPr>
        <w:pStyle w:val="PL"/>
      </w:pPr>
      <w:r>
        <w:rPr>
          <w:rFonts w:cs="Courier New"/>
          <w:szCs w:val="16"/>
        </w:rPr>
        <w:t xml:space="preserve">  description: </w:t>
      </w:r>
      <w:r>
        <w:t>|</w:t>
      </w:r>
    </w:p>
    <w:p w14:paraId="5CF5158B" w14:textId="77777777" w:rsidR="000A047E" w:rsidRDefault="000A047E" w:rsidP="000A047E">
      <w:pPr>
        <w:pStyle w:val="PL"/>
      </w:pPr>
      <w:r>
        <w:t xml:space="preserve">    </w:t>
      </w:r>
      <w:r>
        <w:rPr>
          <w:rFonts w:cs="Courier New"/>
          <w:szCs w:val="16"/>
        </w:rPr>
        <w:t xml:space="preserve">TSCTSF  Access Stratum time distribution configuration Service.  </w:t>
      </w:r>
    </w:p>
    <w:p w14:paraId="41485D1F" w14:textId="77777777" w:rsidR="000A047E" w:rsidRDefault="000A047E" w:rsidP="000A047E">
      <w:pPr>
        <w:pStyle w:val="PL"/>
      </w:pPr>
      <w:r>
        <w:t xml:space="preserve">    © 2022, 3GPP Organizational Partners (ARIB, ATIS, CCSA, ETSI, TSDSI, TTA, TTC).  </w:t>
      </w:r>
    </w:p>
    <w:p w14:paraId="1029501F" w14:textId="77777777" w:rsidR="000A047E" w:rsidRDefault="000A047E" w:rsidP="000A047E">
      <w:pPr>
        <w:pStyle w:val="PL"/>
        <w:rPr>
          <w:rFonts w:cs="Courier New"/>
          <w:szCs w:val="16"/>
        </w:rPr>
      </w:pPr>
      <w:r>
        <w:t xml:space="preserve">    All rights reserved.</w:t>
      </w:r>
    </w:p>
    <w:p w14:paraId="1BF37148" w14:textId="77777777" w:rsidR="000A047E" w:rsidRDefault="000A047E" w:rsidP="000A047E">
      <w:pPr>
        <w:pStyle w:val="PL"/>
        <w:rPr>
          <w:rFonts w:cs="Courier New"/>
          <w:szCs w:val="16"/>
        </w:rPr>
      </w:pPr>
    </w:p>
    <w:p w14:paraId="654D9D96" w14:textId="77777777" w:rsidR="000A047E" w:rsidRDefault="000A047E" w:rsidP="000A047E">
      <w:pPr>
        <w:pStyle w:val="PL"/>
      </w:pPr>
      <w:r>
        <w:t>externalDocs:</w:t>
      </w:r>
    </w:p>
    <w:p w14:paraId="6DA379CD" w14:textId="77777777" w:rsidR="000A047E" w:rsidRDefault="000A047E" w:rsidP="000A047E">
      <w:pPr>
        <w:pStyle w:val="PL"/>
      </w:pPr>
      <w:r>
        <w:t xml:space="preserve">  description: &gt;</w:t>
      </w:r>
    </w:p>
    <w:p w14:paraId="3384A668" w14:textId="212FB104" w:rsidR="000A047E" w:rsidRDefault="000A047E" w:rsidP="000A047E">
      <w:pPr>
        <w:pStyle w:val="PL"/>
      </w:pPr>
      <w:r>
        <w:t xml:space="preserve">    3GPP TS 29.565 </w:t>
      </w:r>
      <w:del w:id="3451" w:author="CR#0035" w:date="2022-11-22T17:40:00Z">
        <w:r w:rsidDel="001D3650">
          <w:delText>V1</w:delText>
        </w:r>
        <w:r w:rsidR="003F1C55" w:rsidDel="001D3650">
          <w:delText>7</w:delText>
        </w:r>
      </w:del>
      <w:ins w:id="3452" w:author="CR#0035" w:date="2022-11-22T17:40:00Z">
        <w:r w:rsidR="001D3650">
          <w:t>V18</w:t>
        </w:r>
      </w:ins>
      <w:r>
        <w:t>.</w:t>
      </w:r>
      <w:del w:id="3453" w:author="CR#0035" w:date="2022-11-22T17:40:00Z">
        <w:r w:rsidR="00933491" w:rsidDel="001D3650">
          <w:delText>1</w:delText>
        </w:r>
      </w:del>
      <w:ins w:id="3454" w:author="CR#0035" w:date="2022-11-22T17:40:00Z">
        <w:r w:rsidR="001D3650">
          <w:t>0</w:t>
        </w:r>
      </w:ins>
      <w:r>
        <w:t>.0; 5G System; Time Sensitive Communication and</w:t>
      </w:r>
    </w:p>
    <w:p w14:paraId="02F0C438" w14:textId="77777777" w:rsidR="000A047E" w:rsidRDefault="000A047E" w:rsidP="000A047E">
      <w:pPr>
        <w:pStyle w:val="PL"/>
      </w:pPr>
      <w:r>
        <w:t xml:space="preserve">    Time Synchronization Function Services; Stage 3.</w:t>
      </w:r>
    </w:p>
    <w:p w14:paraId="69A4430D" w14:textId="77777777" w:rsidR="000A047E" w:rsidRDefault="000A047E" w:rsidP="000A047E">
      <w:pPr>
        <w:pStyle w:val="PL"/>
      </w:pPr>
      <w:r>
        <w:t xml:space="preserve">  url: 'https://www.3gpp.org/ftp/Specs/archive/29_series/29.565/'</w:t>
      </w:r>
    </w:p>
    <w:p w14:paraId="5DAD3818" w14:textId="05963EB8" w:rsidR="000A047E" w:rsidRDefault="000A047E" w:rsidP="000A047E">
      <w:pPr>
        <w:pStyle w:val="PL"/>
      </w:pPr>
    </w:p>
    <w:p w14:paraId="594DD08D" w14:textId="77777777" w:rsidR="000A047E" w:rsidRDefault="000A047E" w:rsidP="000A047E">
      <w:pPr>
        <w:pStyle w:val="PL"/>
        <w:rPr>
          <w:rFonts w:cs="Courier New"/>
          <w:szCs w:val="16"/>
        </w:rPr>
      </w:pPr>
      <w:r>
        <w:rPr>
          <w:rFonts w:cs="Courier New"/>
          <w:szCs w:val="16"/>
        </w:rPr>
        <w:t>servers:</w:t>
      </w:r>
    </w:p>
    <w:p w14:paraId="19469747" w14:textId="77777777" w:rsidR="000A047E" w:rsidRPr="008C1571" w:rsidRDefault="000A047E" w:rsidP="000A047E">
      <w:pPr>
        <w:pStyle w:val="PL"/>
        <w:rPr>
          <w:rFonts w:cs="Courier New"/>
          <w:szCs w:val="16"/>
        </w:rPr>
      </w:pPr>
      <w:r>
        <w:rPr>
          <w:rFonts w:cs="Courier New"/>
          <w:szCs w:val="16"/>
        </w:rPr>
        <w:t xml:space="preserve">  - url: '{apiRoo</w:t>
      </w:r>
      <w:r w:rsidRPr="008C1571">
        <w:rPr>
          <w:rFonts w:cs="Courier New"/>
          <w:szCs w:val="16"/>
        </w:rPr>
        <w:t>t}/</w:t>
      </w:r>
      <w:r w:rsidRPr="008C1571">
        <w:t>ntsctsf-</w:t>
      </w:r>
      <w:r>
        <w:t>asti</w:t>
      </w:r>
      <w:r w:rsidRPr="008C1571">
        <w:rPr>
          <w:rFonts w:cs="Courier New"/>
          <w:szCs w:val="16"/>
        </w:rPr>
        <w:t>/v1'</w:t>
      </w:r>
    </w:p>
    <w:p w14:paraId="44264167" w14:textId="77777777" w:rsidR="000A047E" w:rsidRDefault="000A047E" w:rsidP="000A047E">
      <w:pPr>
        <w:pStyle w:val="PL"/>
        <w:rPr>
          <w:rFonts w:cs="Courier New"/>
          <w:szCs w:val="16"/>
        </w:rPr>
      </w:pPr>
      <w:r>
        <w:rPr>
          <w:rFonts w:cs="Courier New"/>
          <w:szCs w:val="16"/>
        </w:rPr>
        <w:t xml:space="preserve">    variables:</w:t>
      </w:r>
    </w:p>
    <w:p w14:paraId="0AA7F89E" w14:textId="77777777" w:rsidR="000A047E" w:rsidRDefault="000A047E" w:rsidP="000A047E">
      <w:pPr>
        <w:pStyle w:val="PL"/>
        <w:rPr>
          <w:rFonts w:cs="Courier New"/>
          <w:szCs w:val="16"/>
        </w:rPr>
      </w:pPr>
      <w:r>
        <w:rPr>
          <w:rFonts w:cs="Courier New"/>
          <w:szCs w:val="16"/>
        </w:rPr>
        <w:t xml:space="preserve">      apiRoot:</w:t>
      </w:r>
    </w:p>
    <w:p w14:paraId="68F983F6" w14:textId="77777777" w:rsidR="000A047E" w:rsidRDefault="000A047E" w:rsidP="000A047E">
      <w:pPr>
        <w:pStyle w:val="PL"/>
        <w:rPr>
          <w:rFonts w:cs="Courier New"/>
          <w:szCs w:val="16"/>
        </w:rPr>
      </w:pPr>
      <w:r>
        <w:rPr>
          <w:rFonts w:cs="Courier New"/>
          <w:szCs w:val="16"/>
        </w:rPr>
        <w:t xml:space="preserve">        default: </w:t>
      </w:r>
      <w:r>
        <w:t>https://example.com</w:t>
      </w:r>
    </w:p>
    <w:p w14:paraId="474867E8" w14:textId="77777777" w:rsidR="000A047E" w:rsidRDefault="000A047E" w:rsidP="000A047E">
      <w:pPr>
        <w:pStyle w:val="PL"/>
        <w:rPr>
          <w:rFonts w:cs="Courier New"/>
          <w:szCs w:val="16"/>
        </w:rPr>
      </w:pPr>
      <w:r>
        <w:rPr>
          <w:rFonts w:cs="Courier New"/>
          <w:szCs w:val="16"/>
        </w:rPr>
        <w:t xml:space="preserve">        description: apiRoot as defined in clause 4.4 of 3GPP TS 29.501</w:t>
      </w:r>
    </w:p>
    <w:p w14:paraId="3FC70C91" w14:textId="6FF0DDC6" w:rsidR="000A047E" w:rsidRDefault="000A047E" w:rsidP="000A047E">
      <w:pPr>
        <w:pStyle w:val="PL"/>
        <w:rPr>
          <w:rFonts w:cs="Courier New"/>
          <w:szCs w:val="16"/>
        </w:rPr>
      </w:pPr>
    </w:p>
    <w:p w14:paraId="5239F5FC" w14:textId="77777777" w:rsidR="000A047E" w:rsidRDefault="000A047E" w:rsidP="000A047E">
      <w:pPr>
        <w:pStyle w:val="PL"/>
      </w:pPr>
      <w:r>
        <w:t>security:</w:t>
      </w:r>
    </w:p>
    <w:p w14:paraId="149EA030" w14:textId="77777777" w:rsidR="000A047E" w:rsidRDefault="000A047E" w:rsidP="000A047E">
      <w:pPr>
        <w:pStyle w:val="PL"/>
      </w:pPr>
      <w:r>
        <w:t xml:space="preserve">  - {}</w:t>
      </w:r>
    </w:p>
    <w:p w14:paraId="24740A89" w14:textId="77777777" w:rsidR="000A047E" w:rsidRDefault="000A047E" w:rsidP="000A047E">
      <w:pPr>
        <w:pStyle w:val="PL"/>
      </w:pPr>
      <w:r>
        <w:t xml:space="preserve">  - oAuth2ClientCredentials:</w:t>
      </w:r>
    </w:p>
    <w:p w14:paraId="12C4ECFC" w14:textId="77777777" w:rsidR="000A047E" w:rsidRDefault="000A047E" w:rsidP="000A047E">
      <w:pPr>
        <w:pStyle w:val="PL"/>
      </w:pPr>
      <w:r>
        <w:t xml:space="preserve">    - ntsctsf-asti</w:t>
      </w:r>
    </w:p>
    <w:p w14:paraId="27C43067" w14:textId="0678F955" w:rsidR="000A047E" w:rsidRDefault="000A047E" w:rsidP="000A047E">
      <w:pPr>
        <w:pStyle w:val="PL"/>
        <w:rPr>
          <w:rFonts w:cs="Courier New"/>
          <w:szCs w:val="16"/>
        </w:rPr>
      </w:pPr>
    </w:p>
    <w:p w14:paraId="2C81A361" w14:textId="77777777" w:rsidR="000A047E" w:rsidRDefault="000A047E" w:rsidP="000A047E">
      <w:pPr>
        <w:pStyle w:val="PL"/>
        <w:rPr>
          <w:rFonts w:cs="Courier New"/>
          <w:szCs w:val="16"/>
        </w:rPr>
      </w:pPr>
      <w:r>
        <w:rPr>
          <w:rFonts w:cs="Courier New"/>
          <w:szCs w:val="16"/>
        </w:rPr>
        <w:t>paths:</w:t>
      </w:r>
    </w:p>
    <w:p w14:paraId="0465906A"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w:t>
      </w:r>
    </w:p>
    <w:p w14:paraId="4761F39F" w14:textId="77777777" w:rsidR="000A047E" w:rsidRDefault="000A047E" w:rsidP="000A047E">
      <w:pPr>
        <w:pStyle w:val="PL"/>
        <w:rPr>
          <w:rFonts w:cs="Courier New"/>
          <w:szCs w:val="16"/>
        </w:rPr>
      </w:pPr>
      <w:r>
        <w:rPr>
          <w:rFonts w:cs="Courier New"/>
          <w:szCs w:val="16"/>
        </w:rPr>
        <w:t xml:space="preserve">    post:</w:t>
      </w:r>
    </w:p>
    <w:p w14:paraId="13CBEEAF" w14:textId="77777777" w:rsidR="000A047E" w:rsidRDefault="000A047E" w:rsidP="000A047E">
      <w:pPr>
        <w:pStyle w:val="PL"/>
        <w:rPr>
          <w:rFonts w:cs="Courier New"/>
          <w:szCs w:val="16"/>
        </w:rPr>
      </w:pPr>
      <w:r>
        <w:rPr>
          <w:rFonts w:cs="Courier New"/>
          <w:szCs w:val="16"/>
        </w:rPr>
        <w:t xml:space="preserve">      summary: Creates </w:t>
      </w:r>
      <w:r>
        <w:t xml:space="preserve">a new Individual </w:t>
      </w:r>
      <w:r>
        <w:rPr>
          <w:lang w:eastAsia="zh-CN"/>
        </w:rPr>
        <w:t>ASTI Configuration</w:t>
      </w:r>
      <w:r>
        <w:t xml:space="preserve"> resource.</w:t>
      </w:r>
    </w:p>
    <w:p w14:paraId="119073D6" w14:textId="77777777" w:rsidR="000A047E" w:rsidRDefault="000A047E" w:rsidP="000A047E">
      <w:pPr>
        <w:pStyle w:val="PL"/>
        <w:rPr>
          <w:rFonts w:cs="Courier New"/>
          <w:szCs w:val="16"/>
        </w:rPr>
      </w:pPr>
      <w:r>
        <w:rPr>
          <w:rFonts w:cs="Courier New"/>
          <w:szCs w:val="16"/>
        </w:rPr>
        <w:t xml:space="preserve">      operationId: </w:t>
      </w:r>
      <w:r>
        <w:rPr>
          <w:lang w:eastAsia="zh-CN"/>
        </w:rPr>
        <w:t>ASTIConfiguration</w:t>
      </w:r>
    </w:p>
    <w:p w14:paraId="6DB89E6C" w14:textId="77777777" w:rsidR="000A047E" w:rsidRDefault="000A047E" w:rsidP="000A047E">
      <w:pPr>
        <w:pStyle w:val="PL"/>
        <w:rPr>
          <w:rFonts w:cs="Courier New"/>
          <w:szCs w:val="16"/>
        </w:rPr>
      </w:pPr>
      <w:r>
        <w:rPr>
          <w:rFonts w:cs="Courier New"/>
          <w:szCs w:val="16"/>
        </w:rPr>
        <w:t xml:space="preserve">      tags:</w:t>
      </w:r>
    </w:p>
    <w:p w14:paraId="5EA29296" w14:textId="77777777" w:rsidR="000A047E" w:rsidRDefault="000A047E" w:rsidP="000A047E">
      <w:pPr>
        <w:pStyle w:val="PL"/>
        <w:rPr>
          <w:rFonts w:cs="Courier New"/>
          <w:szCs w:val="16"/>
        </w:rPr>
      </w:pPr>
      <w:r>
        <w:rPr>
          <w:rFonts w:cs="Courier New"/>
          <w:szCs w:val="16"/>
        </w:rPr>
        <w:t xml:space="preserve">        - </w:t>
      </w:r>
      <w:r>
        <w:rPr>
          <w:lang w:eastAsia="zh-CN"/>
        </w:rPr>
        <w:t>ASTI Configurations</w:t>
      </w:r>
      <w:r>
        <w:rPr>
          <w:rFonts w:cs="Courier New"/>
          <w:szCs w:val="16"/>
        </w:rPr>
        <w:t xml:space="preserve"> (Collection)</w:t>
      </w:r>
    </w:p>
    <w:p w14:paraId="1DDE805A" w14:textId="77777777" w:rsidR="000A047E" w:rsidRDefault="000A047E" w:rsidP="000A047E">
      <w:pPr>
        <w:pStyle w:val="PL"/>
        <w:rPr>
          <w:rFonts w:cs="Courier New"/>
          <w:szCs w:val="16"/>
        </w:rPr>
      </w:pPr>
      <w:r>
        <w:rPr>
          <w:rFonts w:cs="Courier New"/>
          <w:szCs w:val="16"/>
        </w:rPr>
        <w:t xml:space="preserve">      requestBody:</w:t>
      </w:r>
    </w:p>
    <w:p w14:paraId="7BEEB9D5" w14:textId="44338A91" w:rsidR="000A047E" w:rsidRDefault="000A047E" w:rsidP="000A047E">
      <w:pPr>
        <w:pStyle w:val="PL"/>
        <w:rPr>
          <w:rFonts w:cs="Courier New"/>
          <w:szCs w:val="16"/>
        </w:rPr>
      </w:pPr>
      <w:r>
        <w:rPr>
          <w:rFonts w:cs="Courier New"/>
          <w:szCs w:val="16"/>
        </w:rPr>
        <w:t xml:space="preserve">        description: Contains the information for the creation the resource</w:t>
      </w:r>
      <w:r w:rsidR="00B9293E">
        <w:rPr>
          <w:rFonts w:cs="Courier New"/>
          <w:szCs w:val="16"/>
        </w:rPr>
        <w:t>.</w:t>
      </w:r>
    </w:p>
    <w:p w14:paraId="105C28FA" w14:textId="77777777" w:rsidR="000A047E" w:rsidRDefault="000A047E" w:rsidP="000A047E">
      <w:pPr>
        <w:pStyle w:val="PL"/>
        <w:rPr>
          <w:rFonts w:cs="Courier New"/>
          <w:szCs w:val="16"/>
        </w:rPr>
      </w:pPr>
      <w:r>
        <w:rPr>
          <w:rFonts w:cs="Courier New"/>
          <w:szCs w:val="16"/>
        </w:rPr>
        <w:t xml:space="preserve">        required: true</w:t>
      </w:r>
    </w:p>
    <w:p w14:paraId="3A9CB764" w14:textId="77777777" w:rsidR="000A047E" w:rsidRDefault="000A047E" w:rsidP="000A047E">
      <w:pPr>
        <w:pStyle w:val="PL"/>
        <w:rPr>
          <w:rFonts w:cs="Courier New"/>
          <w:szCs w:val="16"/>
        </w:rPr>
      </w:pPr>
      <w:r>
        <w:rPr>
          <w:rFonts w:cs="Courier New"/>
          <w:szCs w:val="16"/>
        </w:rPr>
        <w:t xml:space="preserve">        content:</w:t>
      </w:r>
    </w:p>
    <w:p w14:paraId="2934567D" w14:textId="77777777" w:rsidR="000A047E" w:rsidRDefault="000A047E" w:rsidP="000A047E">
      <w:pPr>
        <w:pStyle w:val="PL"/>
        <w:rPr>
          <w:rFonts w:cs="Courier New"/>
          <w:szCs w:val="16"/>
        </w:rPr>
      </w:pPr>
      <w:r>
        <w:rPr>
          <w:rFonts w:cs="Courier New"/>
          <w:szCs w:val="16"/>
        </w:rPr>
        <w:t xml:space="preserve">          application/json:</w:t>
      </w:r>
    </w:p>
    <w:p w14:paraId="57E6C71C" w14:textId="77777777" w:rsidR="000A047E" w:rsidRDefault="000A047E" w:rsidP="000A047E">
      <w:pPr>
        <w:pStyle w:val="PL"/>
        <w:rPr>
          <w:rFonts w:cs="Courier New"/>
          <w:szCs w:val="16"/>
        </w:rPr>
      </w:pPr>
      <w:r>
        <w:rPr>
          <w:rFonts w:cs="Courier New"/>
          <w:szCs w:val="16"/>
        </w:rPr>
        <w:t xml:space="preserve">            schema:</w:t>
      </w:r>
    </w:p>
    <w:p w14:paraId="4B7164DF"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5837A7D6" w14:textId="77777777" w:rsidR="000A047E" w:rsidRDefault="000A047E" w:rsidP="000A047E">
      <w:pPr>
        <w:pStyle w:val="PL"/>
        <w:rPr>
          <w:rFonts w:cs="Courier New"/>
          <w:szCs w:val="16"/>
        </w:rPr>
      </w:pPr>
      <w:r>
        <w:rPr>
          <w:rFonts w:cs="Courier New"/>
          <w:szCs w:val="16"/>
        </w:rPr>
        <w:t xml:space="preserve">      responses:</w:t>
      </w:r>
    </w:p>
    <w:p w14:paraId="6A2E9B00" w14:textId="77777777" w:rsidR="000A047E" w:rsidRDefault="000A047E" w:rsidP="000A047E">
      <w:pPr>
        <w:pStyle w:val="PL"/>
        <w:rPr>
          <w:rFonts w:cs="Courier New"/>
          <w:szCs w:val="16"/>
        </w:rPr>
      </w:pPr>
      <w:r>
        <w:rPr>
          <w:rFonts w:cs="Courier New"/>
          <w:szCs w:val="16"/>
        </w:rPr>
        <w:t xml:space="preserve">        '201':</w:t>
      </w:r>
    </w:p>
    <w:p w14:paraId="18FD3C2C" w14:textId="0857B71E" w:rsidR="000A047E" w:rsidRDefault="000A047E" w:rsidP="000A047E">
      <w:pPr>
        <w:pStyle w:val="PL"/>
        <w:rPr>
          <w:rFonts w:cs="Courier New"/>
          <w:szCs w:val="16"/>
        </w:rPr>
      </w:pPr>
      <w:r>
        <w:rPr>
          <w:rFonts w:cs="Courier New"/>
          <w:szCs w:val="16"/>
        </w:rPr>
        <w:t xml:space="preserve">          description: Successful creation of the resource</w:t>
      </w:r>
      <w:r w:rsidR="00B9293E">
        <w:rPr>
          <w:rFonts w:cs="Courier New"/>
          <w:szCs w:val="16"/>
        </w:rPr>
        <w:t>.</w:t>
      </w:r>
    </w:p>
    <w:p w14:paraId="45FA3069" w14:textId="77777777" w:rsidR="000A047E" w:rsidRDefault="000A047E" w:rsidP="000A047E">
      <w:pPr>
        <w:pStyle w:val="PL"/>
        <w:rPr>
          <w:rFonts w:cs="Courier New"/>
          <w:szCs w:val="16"/>
        </w:rPr>
      </w:pPr>
      <w:r>
        <w:rPr>
          <w:rFonts w:cs="Courier New"/>
          <w:szCs w:val="16"/>
        </w:rPr>
        <w:t xml:space="preserve">          content:</w:t>
      </w:r>
    </w:p>
    <w:p w14:paraId="2A20107A" w14:textId="77777777" w:rsidR="000A047E" w:rsidRDefault="000A047E" w:rsidP="000A047E">
      <w:pPr>
        <w:pStyle w:val="PL"/>
        <w:rPr>
          <w:rFonts w:cs="Courier New"/>
          <w:szCs w:val="16"/>
        </w:rPr>
      </w:pPr>
      <w:r>
        <w:rPr>
          <w:rFonts w:cs="Courier New"/>
          <w:szCs w:val="16"/>
        </w:rPr>
        <w:t xml:space="preserve">            application/json:</w:t>
      </w:r>
    </w:p>
    <w:p w14:paraId="2B24D41D" w14:textId="77777777" w:rsidR="000A047E" w:rsidRDefault="000A047E" w:rsidP="000A047E">
      <w:pPr>
        <w:pStyle w:val="PL"/>
        <w:rPr>
          <w:rFonts w:cs="Courier New"/>
          <w:szCs w:val="16"/>
        </w:rPr>
      </w:pPr>
      <w:r>
        <w:rPr>
          <w:rFonts w:cs="Courier New"/>
          <w:szCs w:val="16"/>
        </w:rPr>
        <w:t xml:space="preserve">              schema:</w:t>
      </w:r>
    </w:p>
    <w:p w14:paraId="3EEA346D"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39EA15E9" w14:textId="77777777" w:rsidR="000A047E" w:rsidRDefault="000A047E" w:rsidP="000A047E">
      <w:pPr>
        <w:pStyle w:val="PL"/>
      </w:pPr>
      <w:r>
        <w:t xml:space="preserve">          headers:</w:t>
      </w:r>
    </w:p>
    <w:p w14:paraId="64575D17" w14:textId="77777777" w:rsidR="000A047E" w:rsidRDefault="000A047E" w:rsidP="000A047E">
      <w:pPr>
        <w:pStyle w:val="PL"/>
      </w:pPr>
      <w:r>
        <w:t xml:space="preserve">            Location:</w:t>
      </w:r>
    </w:p>
    <w:p w14:paraId="069B2635" w14:textId="77777777" w:rsidR="000A047E" w:rsidRDefault="000A047E" w:rsidP="000A047E">
      <w:pPr>
        <w:pStyle w:val="PL"/>
      </w:pPr>
      <w:r>
        <w:t xml:space="preserve">              description: &gt;</w:t>
      </w:r>
    </w:p>
    <w:p w14:paraId="0915737C" w14:textId="77777777" w:rsidR="000A047E" w:rsidRDefault="000A047E" w:rsidP="000A047E">
      <w:pPr>
        <w:pStyle w:val="PL"/>
      </w:pPr>
      <w:r>
        <w:t xml:space="preserve">                Contains the URI of the created individual </w:t>
      </w:r>
      <w:r>
        <w:rPr>
          <w:lang w:eastAsia="zh-CN"/>
        </w:rPr>
        <w:t>ASTI Configuration</w:t>
      </w:r>
      <w:r>
        <w:t xml:space="preserve"> resource,</w:t>
      </w:r>
    </w:p>
    <w:p w14:paraId="16FC0051" w14:textId="77777777" w:rsidR="000A047E" w:rsidRDefault="000A047E" w:rsidP="000A047E">
      <w:pPr>
        <w:pStyle w:val="PL"/>
      </w:pPr>
      <w:r>
        <w:t xml:space="preserve">                according to the structure</w:t>
      </w:r>
    </w:p>
    <w:p w14:paraId="5CA4D39A" w14:textId="77777777" w:rsidR="000A047E" w:rsidRDefault="000A047E" w:rsidP="000A047E">
      <w:pPr>
        <w:pStyle w:val="PL"/>
      </w:pPr>
      <w:r>
        <w:t xml:space="preserve">                </w:t>
      </w:r>
      <w:r w:rsidRPr="00376A4A">
        <w:t>{apiRoot}/n</w:t>
      </w:r>
      <w:r>
        <w:t>tsctsf-asti</w:t>
      </w:r>
      <w:r w:rsidRPr="00376A4A">
        <w:t>/{apiVersion</w:t>
      </w:r>
      <w:r>
        <w:t>}</w:t>
      </w:r>
      <w:r w:rsidRPr="00376A4A">
        <w:t>/</w:t>
      </w:r>
      <w:r w:rsidRPr="00363982">
        <w:t>configurations</w:t>
      </w:r>
      <w:r>
        <w:t>/{configId}</w:t>
      </w:r>
    </w:p>
    <w:p w14:paraId="3A56B348" w14:textId="77777777" w:rsidR="000A047E" w:rsidRDefault="000A047E" w:rsidP="000A047E">
      <w:pPr>
        <w:pStyle w:val="PL"/>
      </w:pPr>
      <w:r>
        <w:t xml:space="preserve">              required: true</w:t>
      </w:r>
    </w:p>
    <w:p w14:paraId="2B28A00F" w14:textId="77777777" w:rsidR="000A047E" w:rsidRDefault="000A047E" w:rsidP="000A047E">
      <w:pPr>
        <w:pStyle w:val="PL"/>
      </w:pPr>
      <w:r>
        <w:t xml:space="preserve">              schema:</w:t>
      </w:r>
    </w:p>
    <w:p w14:paraId="50911D30" w14:textId="77777777" w:rsidR="000A047E" w:rsidRDefault="000A047E" w:rsidP="000A047E">
      <w:pPr>
        <w:pStyle w:val="PL"/>
      </w:pPr>
      <w:r>
        <w:t xml:space="preserve">                type: string</w:t>
      </w:r>
    </w:p>
    <w:p w14:paraId="6A19AE0D" w14:textId="77777777" w:rsidR="000A047E" w:rsidRDefault="000A047E" w:rsidP="000A047E">
      <w:pPr>
        <w:pStyle w:val="PL"/>
        <w:rPr>
          <w:rFonts w:cs="Courier New"/>
          <w:szCs w:val="16"/>
        </w:rPr>
      </w:pPr>
      <w:r>
        <w:rPr>
          <w:rFonts w:cs="Courier New"/>
          <w:szCs w:val="16"/>
        </w:rPr>
        <w:t xml:space="preserve">        '400':</w:t>
      </w:r>
    </w:p>
    <w:p w14:paraId="76370CF9"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38F9AE02" w14:textId="77777777" w:rsidR="000A047E" w:rsidRDefault="000A047E" w:rsidP="000A047E">
      <w:pPr>
        <w:pStyle w:val="PL"/>
        <w:rPr>
          <w:rFonts w:cs="Courier New"/>
          <w:szCs w:val="16"/>
        </w:rPr>
      </w:pPr>
      <w:r>
        <w:rPr>
          <w:rFonts w:cs="Courier New"/>
          <w:szCs w:val="16"/>
        </w:rPr>
        <w:t xml:space="preserve">        '401':</w:t>
      </w:r>
    </w:p>
    <w:p w14:paraId="5D955ED0"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46633478" w14:textId="77777777" w:rsidR="000A047E" w:rsidRDefault="000A047E" w:rsidP="000A047E">
      <w:pPr>
        <w:pStyle w:val="PL"/>
        <w:rPr>
          <w:rFonts w:cs="Courier New"/>
          <w:szCs w:val="16"/>
        </w:rPr>
      </w:pPr>
      <w:r>
        <w:rPr>
          <w:rFonts w:cs="Courier New"/>
          <w:szCs w:val="16"/>
        </w:rPr>
        <w:t xml:space="preserve">        '403':</w:t>
      </w:r>
    </w:p>
    <w:p w14:paraId="66E0B070" w14:textId="758AF414" w:rsidR="000A047E" w:rsidRDefault="000A047E" w:rsidP="000A047E">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54DDB884" w14:textId="77777777" w:rsidR="000A047E" w:rsidRDefault="000A047E" w:rsidP="000A047E">
      <w:pPr>
        <w:pStyle w:val="PL"/>
        <w:rPr>
          <w:rFonts w:cs="Courier New"/>
          <w:szCs w:val="16"/>
        </w:rPr>
      </w:pPr>
      <w:r>
        <w:rPr>
          <w:rFonts w:cs="Courier New"/>
          <w:szCs w:val="16"/>
        </w:rPr>
        <w:t xml:space="preserve">        '404':</w:t>
      </w:r>
    </w:p>
    <w:p w14:paraId="58FC7525"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6826FA6F" w14:textId="77777777" w:rsidR="000A047E" w:rsidRDefault="000A047E" w:rsidP="000A047E">
      <w:pPr>
        <w:pStyle w:val="PL"/>
        <w:rPr>
          <w:rFonts w:cs="Courier New"/>
          <w:szCs w:val="16"/>
        </w:rPr>
      </w:pPr>
      <w:r>
        <w:rPr>
          <w:rFonts w:cs="Courier New"/>
          <w:szCs w:val="16"/>
        </w:rPr>
        <w:t xml:space="preserve">        '411':</w:t>
      </w:r>
    </w:p>
    <w:p w14:paraId="3A62670A"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6C17C7FE" w14:textId="77777777" w:rsidR="000A047E" w:rsidRDefault="000A047E" w:rsidP="000A047E">
      <w:pPr>
        <w:pStyle w:val="PL"/>
      </w:pPr>
      <w:r>
        <w:t xml:space="preserve">        '413':</w:t>
      </w:r>
    </w:p>
    <w:p w14:paraId="6760418C" w14:textId="77777777" w:rsidR="000A047E" w:rsidRDefault="000A047E" w:rsidP="000A047E">
      <w:pPr>
        <w:pStyle w:val="PL"/>
      </w:pPr>
      <w:r>
        <w:t xml:space="preserve">          $ref: 'TS29571_CommonData.yaml#/components/responses/413'</w:t>
      </w:r>
    </w:p>
    <w:p w14:paraId="72BF95D0" w14:textId="77777777" w:rsidR="000A047E" w:rsidRDefault="000A047E" w:rsidP="000A047E">
      <w:pPr>
        <w:pStyle w:val="PL"/>
        <w:rPr>
          <w:rFonts w:cs="Courier New"/>
          <w:szCs w:val="16"/>
        </w:rPr>
      </w:pPr>
      <w:r>
        <w:rPr>
          <w:rFonts w:cs="Courier New"/>
          <w:szCs w:val="16"/>
        </w:rPr>
        <w:t xml:space="preserve">        '415':</w:t>
      </w:r>
    </w:p>
    <w:p w14:paraId="3AE3335D" w14:textId="77777777" w:rsidR="000A047E" w:rsidRDefault="000A047E" w:rsidP="000A047E">
      <w:pPr>
        <w:pStyle w:val="PL"/>
        <w:rPr>
          <w:rFonts w:cs="Courier New"/>
          <w:szCs w:val="16"/>
        </w:rPr>
      </w:pPr>
      <w:r>
        <w:rPr>
          <w:rFonts w:cs="Courier New"/>
          <w:szCs w:val="16"/>
        </w:rPr>
        <w:lastRenderedPageBreak/>
        <w:t xml:space="preserve">          $ref: 'TS29571_CommonData.yaml#/components/responses/415'</w:t>
      </w:r>
    </w:p>
    <w:p w14:paraId="393658B8" w14:textId="77777777" w:rsidR="000A047E" w:rsidRDefault="000A047E" w:rsidP="000A047E">
      <w:pPr>
        <w:pStyle w:val="PL"/>
      </w:pPr>
      <w:r>
        <w:t xml:space="preserve">        '429':</w:t>
      </w:r>
    </w:p>
    <w:p w14:paraId="74F64DD4" w14:textId="77777777" w:rsidR="000A047E" w:rsidRDefault="000A047E" w:rsidP="000A047E">
      <w:pPr>
        <w:pStyle w:val="PL"/>
      </w:pPr>
      <w:r>
        <w:t xml:space="preserve">          $ref: 'TS29571_CommonData.yaml#/components/responses/429'</w:t>
      </w:r>
    </w:p>
    <w:p w14:paraId="2814A6B1" w14:textId="77777777" w:rsidR="000A047E" w:rsidRDefault="000A047E" w:rsidP="000A047E">
      <w:pPr>
        <w:pStyle w:val="PL"/>
        <w:rPr>
          <w:rFonts w:cs="Courier New"/>
          <w:szCs w:val="16"/>
        </w:rPr>
      </w:pPr>
      <w:r>
        <w:rPr>
          <w:rFonts w:cs="Courier New"/>
          <w:szCs w:val="16"/>
        </w:rPr>
        <w:t xml:space="preserve">        '500':</w:t>
      </w:r>
    </w:p>
    <w:p w14:paraId="3B4BA4B3" w14:textId="77777777" w:rsidR="000A047E" w:rsidRDefault="000A047E" w:rsidP="000A047E">
      <w:pPr>
        <w:pStyle w:val="PL"/>
        <w:rPr>
          <w:ins w:id="3455" w:author="CR#0031" w:date="2022-11-22T17:36:00Z"/>
          <w:rFonts w:cs="Courier New"/>
          <w:szCs w:val="16"/>
        </w:rPr>
      </w:pPr>
      <w:r>
        <w:rPr>
          <w:rFonts w:cs="Courier New"/>
          <w:szCs w:val="16"/>
        </w:rPr>
        <w:t xml:space="preserve">          $ref: 'TS29571_CommonData.yaml#/components/responses/500'</w:t>
      </w:r>
    </w:p>
    <w:p w14:paraId="7B43BCFD" w14:textId="77777777" w:rsidR="00513822" w:rsidRDefault="00513822" w:rsidP="00513822">
      <w:pPr>
        <w:pStyle w:val="PL"/>
        <w:rPr>
          <w:ins w:id="3456" w:author="CR#0031" w:date="2022-11-22T17:36:00Z"/>
          <w:rFonts w:cs="Courier New"/>
          <w:szCs w:val="16"/>
        </w:rPr>
      </w:pPr>
      <w:ins w:id="3457" w:author="CR#0031" w:date="2022-11-22T17:36:00Z">
        <w:r>
          <w:rPr>
            <w:rFonts w:cs="Courier New"/>
            <w:szCs w:val="16"/>
          </w:rPr>
          <w:t xml:space="preserve">        '502':</w:t>
        </w:r>
      </w:ins>
    </w:p>
    <w:p w14:paraId="573A866C" w14:textId="70B63B5B" w:rsidR="00513822" w:rsidRDefault="00513822" w:rsidP="00513822">
      <w:pPr>
        <w:pStyle w:val="PL"/>
        <w:rPr>
          <w:rFonts w:cs="Courier New"/>
          <w:szCs w:val="16"/>
        </w:rPr>
      </w:pPr>
      <w:ins w:id="3458" w:author="CR#0031" w:date="2022-11-22T17:36:00Z">
        <w:r>
          <w:rPr>
            <w:rFonts w:cs="Courier New"/>
            <w:szCs w:val="16"/>
          </w:rPr>
          <w:t xml:space="preserve">          $ref: 'TS29571_CommonData.yaml#/components/responses/502'</w:t>
        </w:r>
      </w:ins>
    </w:p>
    <w:p w14:paraId="5FFA3D0B" w14:textId="77777777" w:rsidR="000A047E" w:rsidRDefault="000A047E" w:rsidP="000A047E">
      <w:pPr>
        <w:pStyle w:val="PL"/>
        <w:rPr>
          <w:rFonts w:cs="Courier New"/>
          <w:szCs w:val="16"/>
        </w:rPr>
      </w:pPr>
      <w:r>
        <w:rPr>
          <w:rFonts w:cs="Courier New"/>
          <w:szCs w:val="16"/>
        </w:rPr>
        <w:t xml:space="preserve">        '503':</w:t>
      </w:r>
    </w:p>
    <w:p w14:paraId="1E04BCEB"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36D048C1" w14:textId="77777777" w:rsidR="000A047E" w:rsidRDefault="000A047E" w:rsidP="000A047E">
      <w:pPr>
        <w:pStyle w:val="PL"/>
        <w:rPr>
          <w:rFonts w:cs="Courier New"/>
          <w:szCs w:val="16"/>
        </w:rPr>
      </w:pPr>
      <w:r>
        <w:rPr>
          <w:rFonts w:cs="Courier New"/>
          <w:szCs w:val="16"/>
        </w:rPr>
        <w:t xml:space="preserve">        default:</w:t>
      </w:r>
    </w:p>
    <w:p w14:paraId="6F83F598"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3471AE1F" w14:textId="77777777" w:rsidR="000A047E" w:rsidRDefault="000A047E" w:rsidP="000A047E">
      <w:pPr>
        <w:pStyle w:val="PL"/>
        <w:rPr>
          <w:rFonts w:cs="Courier New"/>
          <w:szCs w:val="16"/>
        </w:rPr>
      </w:pPr>
    </w:p>
    <w:p w14:paraId="762B760C"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/retrieve:</w:t>
      </w:r>
    </w:p>
    <w:p w14:paraId="7C5C8E89" w14:textId="77777777" w:rsidR="000A047E" w:rsidRDefault="000A047E" w:rsidP="000A047E">
      <w:pPr>
        <w:pStyle w:val="PL"/>
        <w:rPr>
          <w:rFonts w:cs="Courier New"/>
          <w:szCs w:val="16"/>
        </w:rPr>
      </w:pPr>
      <w:r>
        <w:rPr>
          <w:rFonts w:cs="Courier New"/>
          <w:szCs w:val="16"/>
        </w:rPr>
        <w:t xml:space="preserve">    post:</w:t>
      </w:r>
    </w:p>
    <w:p w14:paraId="05D5186E" w14:textId="77777777" w:rsidR="000A047E" w:rsidRDefault="000A047E" w:rsidP="000A047E">
      <w:pPr>
        <w:pStyle w:val="PL"/>
        <w:rPr>
          <w:rFonts w:cs="Courier New"/>
          <w:szCs w:val="16"/>
        </w:rPr>
      </w:pPr>
      <w:r>
        <w:rPr>
          <w:rFonts w:cs="Courier New"/>
          <w:szCs w:val="16"/>
        </w:rPr>
        <w:t xml:space="preserve">      summary: </w:t>
      </w:r>
      <w:r>
        <w:t>Request the status of the 5G access stratum time distribution for a list of UEs.</w:t>
      </w:r>
    </w:p>
    <w:p w14:paraId="5B16F4C6" w14:textId="77777777" w:rsidR="000A047E" w:rsidRDefault="000A047E" w:rsidP="000A047E">
      <w:pPr>
        <w:pStyle w:val="PL"/>
        <w:rPr>
          <w:rFonts w:cs="Courier New"/>
          <w:szCs w:val="16"/>
        </w:rPr>
      </w:pPr>
      <w:r>
        <w:rPr>
          <w:rFonts w:cs="Courier New"/>
          <w:szCs w:val="16"/>
        </w:rPr>
        <w:t xml:space="preserve">      operationId: </w:t>
      </w:r>
      <w:r>
        <w:t>RequestStatusof5GAccessStratumTimeDistribution</w:t>
      </w:r>
    </w:p>
    <w:p w14:paraId="1AB92E58" w14:textId="77777777" w:rsidR="000A047E" w:rsidRDefault="000A047E" w:rsidP="000A047E">
      <w:pPr>
        <w:pStyle w:val="PL"/>
        <w:rPr>
          <w:rFonts w:cs="Courier New"/>
          <w:szCs w:val="16"/>
        </w:rPr>
      </w:pPr>
      <w:r>
        <w:rPr>
          <w:rFonts w:cs="Courier New"/>
          <w:szCs w:val="16"/>
        </w:rPr>
        <w:t xml:space="preserve">      tags:</w:t>
      </w:r>
    </w:p>
    <w:p w14:paraId="4D339459" w14:textId="77777777" w:rsidR="000A047E" w:rsidRDefault="000A047E" w:rsidP="000A047E">
      <w:pPr>
        <w:pStyle w:val="PL"/>
        <w:rPr>
          <w:rFonts w:cs="Courier New"/>
          <w:szCs w:val="16"/>
        </w:rPr>
      </w:pPr>
      <w:r>
        <w:rPr>
          <w:rFonts w:cs="Courier New"/>
          <w:szCs w:val="16"/>
        </w:rPr>
        <w:t xml:space="preserve">        - </w:t>
      </w:r>
      <w:r>
        <w:rPr>
          <w:lang w:eastAsia="zh-CN"/>
        </w:rPr>
        <w:t>ASTI Configurations</w:t>
      </w:r>
    </w:p>
    <w:p w14:paraId="4ECF04E1" w14:textId="77777777" w:rsidR="000A047E" w:rsidRDefault="000A047E" w:rsidP="000A047E">
      <w:pPr>
        <w:pStyle w:val="PL"/>
        <w:rPr>
          <w:rFonts w:cs="Courier New"/>
          <w:szCs w:val="16"/>
        </w:rPr>
      </w:pPr>
      <w:r>
        <w:rPr>
          <w:rFonts w:cs="Courier New"/>
          <w:szCs w:val="16"/>
        </w:rPr>
        <w:t xml:space="preserve">      requestBody:</w:t>
      </w:r>
    </w:p>
    <w:p w14:paraId="68A0CA27" w14:textId="77777777" w:rsidR="00F259E1" w:rsidRDefault="000A047E" w:rsidP="000A047E">
      <w:pPr>
        <w:pStyle w:val="PL"/>
        <w:rPr>
          <w:rFonts w:cs="Courier New"/>
          <w:szCs w:val="16"/>
        </w:rPr>
      </w:pPr>
      <w:r>
        <w:rPr>
          <w:rFonts w:cs="Courier New"/>
          <w:szCs w:val="16"/>
        </w:rPr>
        <w:t xml:space="preserve">        description: </w:t>
      </w:r>
      <w:r w:rsidR="00F259E1" w:rsidRPr="00437570">
        <w:rPr>
          <w:rFonts w:cs="Courier New"/>
          <w:szCs w:val="16"/>
        </w:rPr>
        <w:t>&gt;</w:t>
      </w:r>
    </w:p>
    <w:p w14:paraId="76FB10D0" w14:textId="76B597E9" w:rsidR="000A047E" w:rsidRDefault="00F259E1" w:rsidP="000A047E">
      <w:pPr>
        <w:pStyle w:val="PL"/>
        <w:rPr>
          <w:rFonts w:cs="Courier New"/>
          <w:szCs w:val="16"/>
        </w:rPr>
      </w:pPr>
      <w:r w:rsidRPr="00437570">
        <w:rPr>
          <w:rFonts w:cs="Courier New"/>
          <w:szCs w:val="16"/>
        </w:rPr>
        <w:t xml:space="preserve">          </w:t>
      </w:r>
      <w:r w:rsidR="000A047E">
        <w:rPr>
          <w:rFonts w:cs="Courier New"/>
          <w:szCs w:val="16"/>
        </w:rPr>
        <w:t>Contains the information for t</w:t>
      </w:r>
      <w:r w:rsidR="000A047E">
        <w:t>he status of the 5G access stratum time distribution</w:t>
      </w:r>
      <w:r>
        <w:t>.</w:t>
      </w:r>
    </w:p>
    <w:p w14:paraId="18C0FD0B" w14:textId="77777777" w:rsidR="000A047E" w:rsidRDefault="000A047E" w:rsidP="000A047E">
      <w:pPr>
        <w:pStyle w:val="PL"/>
        <w:rPr>
          <w:rFonts w:cs="Courier New"/>
          <w:szCs w:val="16"/>
        </w:rPr>
      </w:pPr>
      <w:r>
        <w:rPr>
          <w:rFonts w:cs="Courier New"/>
          <w:szCs w:val="16"/>
        </w:rPr>
        <w:t xml:space="preserve">        required: true</w:t>
      </w:r>
    </w:p>
    <w:p w14:paraId="3EB83DAD" w14:textId="77777777" w:rsidR="000A047E" w:rsidRDefault="000A047E" w:rsidP="000A047E">
      <w:pPr>
        <w:pStyle w:val="PL"/>
        <w:rPr>
          <w:rFonts w:cs="Courier New"/>
          <w:szCs w:val="16"/>
        </w:rPr>
      </w:pPr>
      <w:r>
        <w:rPr>
          <w:rFonts w:cs="Courier New"/>
          <w:szCs w:val="16"/>
        </w:rPr>
        <w:t xml:space="preserve">        content:</w:t>
      </w:r>
    </w:p>
    <w:p w14:paraId="3D22F5E8" w14:textId="77777777" w:rsidR="000A047E" w:rsidRDefault="000A047E" w:rsidP="000A047E">
      <w:pPr>
        <w:pStyle w:val="PL"/>
        <w:rPr>
          <w:rFonts w:cs="Courier New"/>
          <w:szCs w:val="16"/>
        </w:rPr>
      </w:pPr>
      <w:r>
        <w:rPr>
          <w:rFonts w:cs="Courier New"/>
          <w:szCs w:val="16"/>
        </w:rPr>
        <w:t xml:space="preserve">          application/json:</w:t>
      </w:r>
    </w:p>
    <w:p w14:paraId="014099E1" w14:textId="77777777" w:rsidR="000A047E" w:rsidRDefault="000A047E" w:rsidP="000A047E">
      <w:pPr>
        <w:pStyle w:val="PL"/>
        <w:rPr>
          <w:rFonts w:cs="Courier New"/>
          <w:szCs w:val="16"/>
        </w:rPr>
      </w:pPr>
      <w:r>
        <w:rPr>
          <w:rFonts w:cs="Courier New"/>
          <w:szCs w:val="16"/>
        </w:rPr>
        <w:t xml:space="preserve">            schema:</w:t>
      </w:r>
    </w:p>
    <w:p w14:paraId="265C02FD" w14:textId="77777777" w:rsidR="000A047E" w:rsidRDefault="000A047E" w:rsidP="000A047E">
      <w:pPr>
        <w:pStyle w:val="PL"/>
        <w:rPr>
          <w:rFonts w:cs="Courier New"/>
          <w:szCs w:val="16"/>
        </w:rPr>
      </w:pPr>
      <w:r>
        <w:rPr>
          <w:rFonts w:cs="Courier New"/>
          <w:szCs w:val="16"/>
        </w:rPr>
        <w:t xml:space="preserve">              $ref: '#/components/schemas/</w:t>
      </w:r>
      <w:r>
        <w:t>StatusRequestData</w:t>
      </w:r>
      <w:r>
        <w:rPr>
          <w:rFonts w:cs="Courier New"/>
          <w:szCs w:val="16"/>
        </w:rPr>
        <w:t>'</w:t>
      </w:r>
    </w:p>
    <w:p w14:paraId="32EB6ADF" w14:textId="77777777" w:rsidR="000A047E" w:rsidRDefault="000A047E" w:rsidP="000A047E">
      <w:pPr>
        <w:pStyle w:val="PL"/>
        <w:rPr>
          <w:rFonts w:cs="Courier New"/>
          <w:szCs w:val="16"/>
        </w:rPr>
      </w:pPr>
      <w:r>
        <w:rPr>
          <w:rFonts w:cs="Courier New"/>
          <w:szCs w:val="16"/>
        </w:rPr>
        <w:t xml:space="preserve">      responses:</w:t>
      </w:r>
    </w:p>
    <w:p w14:paraId="0C6FAC84" w14:textId="77777777" w:rsidR="000A047E" w:rsidRDefault="000A047E" w:rsidP="000A047E">
      <w:pPr>
        <w:pStyle w:val="PL"/>
        <w:rPr>
          <w:rFonts w:cs="Courier New"/>
          <w:szCs w:val="16"/>
        </w:rPr>
      </w:pPr>
      <w:r>
        <w:rPr>
          <w:rFonts w:cs="Courier New"/>
          <w:szCs w:val="16"/>
        </w:rPr>
        <w:t xml:space="preserve">        '200':</w:t>
      </w:r>
    </w:p>
    <w:p w14:paraId="5582F475" w14:textId="77777777" w:rsidR="00B9293E" w:rsidRDefault="000A047E" w:rsidP="000A047E">
      <w:pPr>
        <w:pStyle w:val="PL"/>
        <w:rPr>
          <w:rFonts w:cs="Courier New"/>
          <w:szCs w:val="16"/>
        </w:rPr>
      </w:pPr>
      <w:r>
        <w:rPr>
          <w:rFonts w:cs="Courier New"/>
          <w:szCs w:val="16"/>
        </w:rPr>
        <w:t xml:space="preserve">          description: </w:t>
      </w:r>
      <w:r w:rsidR="00B9293E" w:rsidRPr="00437570">
        <w:rPr>
          <w:rFonts w:cs="Courier New"/>
          <w:szCs w:val="16"/>
        </w:rPr>
        <w:t>&gt;</w:t>
      </w:r>
    </w:p>
    <w:p w14:paraId="333A0854" w14:textId="70939AEE" w:rsidR="000A047E" w:rsidRDefault="00B9293E" w:rsidP="000A047E">
      <w:pPr>
        <w:pStyle w:val="PL"/>
        <w:rPr>
          <w:rFonts w:cs="Courier New"/>
          <w:szCs w:val="16"/>
        </w:rPr>
      </w:pPr>
      <w:r w:rsidRPr="00437570">
        <w:rPr>
          <w:rFonts w:cs="Courier New"/>
          <w:szCs w:val="16"/>
        </w:rPr>
        <w:t xml:space="preserve">          </w:t>
      </w:r>
      <w:r w:rsidR="00936886" w:rsidRPr="00437570">
        <w:rPr>
          <w:rFonts w:cs="Courier New"/>
          <w:szCs w:val="16"/>
        </w:rPr>
        <w:t xml:space="preserve">  </w:t>
      </w:r>
      <w:r w:rsidR="000A047E">
        <w:rPr>
          <w:rFonts w:cs="Courier New"/>
          <w:szCs w:val="16"/>
        </w:rPr>
        <w:t>Successful retrieval of t</w:t>
      </w:r>
      <w:r w:rsidR="000A047E">
        <w:t>he status of the 5G access stratum time distribution</w:t>
      </w:r>
      <w:r>
        <w:t>.</w:t>
      </w:r>
    </w:p>
    <w:p w14:paraId="545E3B78" w14:textId="77777777" w:rsidR="000A047E" w:rsidRDefault="000A047E" w:rsidP="000A047E">
      <w:pPr>
        <w:pStyle w:val="PL"/>
        <w:rPr>
          <w:rFonts w:cs="Courier New"/>
          <w:szCs w:val="16"/>
        </w:rPr>
      </w:pPr>
      <w:r>
        <w:rPr>
          <w:rFonts w:cs="Courier New"/>
          <w:szCs w:val="16"/>
        </w:rPr>
        <w:t xml:space="preserve">          content:</w:t>
      </w:r>
    </w:p>
    <w:p w14:paraId="3E1C4E96" w14:textId="77777777" w:rsidR="000A047E" w:rsidRDefault="000A047E" w:rsidP="000A047E">
      <w:pPr>
        <w:pStyle w:val="PL"/>
        <w:rPr>
          <w:rFonts w:cs="Courier New"/>
          <w:szCs w:val="16"/>
        </w:rPr>
      </w:pPr>
      <w:r>
        <w:rPr>
          <w:rFonts w:cs="Courier New"/>
          <w:szCs w:val="16"/>
        </w:rPr>
        <w:t xml:space="preserve">            application/json:</w:t>
      </w:r>
    </w:p>
    <w:p w14:paraId="5EFFA682" w14:textId="77777777" w:rsidR="000A047E" w:rsidRDefault="000A047E" w:rsidP="000A047E">
      <w:pPr>
        <w:pStyle w:val="PL"/>
        <w:rPr>
          <w:rFonts w:cs="Courier New"/>
          <w:szCs w:val="16"/>
        </w:rPr>
      </w:pPr>
      <w:r>
        <w:rPr>
          <w:rFonts w:cs="Courier New"/>
          <w:szCs w:val="16"/>
        </w:rPr>
        <w:t xml:space="preserve">              schema:</w:t>
      </w:r>
    </w:p>
    <w:p w14:paraId="10A3B726" w14:textId="77777777" w:rsidR="000A047E" w:rsidRDefault="000A047E" w:rsidP="000A047E">
      <w:pPr>
        <w:pStyle w:val="PL"/>
        <w:rPr>
          <w:rFonts w:cs="Courier New"/>
          <w:szCs w:val="16"/>
        </w:rPr>
      </w:pPr>
      <w:r>
        <w:rPr>
          <w:rFonts w:cs="Courier New"/>
          <w:szCs w:val="16"/>
        </w:rPr>
        <w:t xml:space="preserve">                $ref: '#/components/schemas/</w:t>
      </w:r>
      <w:r>
        <w:t>StatusResponseData</w:t>
      </w:r>
      <w:r>
        <w:rPr>
          <w:rFonts w:cs="Courier New"/>
          <w:szCs w:val="16"/>
        </w:rPr>
        <w:t>'</w:t>
      </w:r>
    </w:p>
    <w:p w14:paraId="73B5F22F" w14:textId="77777777" w:rsidR="000A047E" w:rsidRDefault="000A047E" w:rsidP="000A047E">
      <w:pPr>
        <w:pStyle w:val="PL"/>
        <w:rPr>
          <w:rFonts w:cs="Courier New"/>
          <w:szCs w:val="16"/>
        </w:rPr>
      </w:pPr>
      <w:r>
        <w:rPr>
          <w:rFonts w:cs="Courier New"/>
          <w:szCs w:val="16"/>
        </w:rPr>
        <w:t xml:space="preserve">        '400':</w:t>
      </w:r>
    </w:p>
    <w:p w14:paraId="2618FCEC"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27ABA95A" w14:textId="77777777" w:rsidR="000A047E" w:rsidRDefault="000A047E" w:rsidP="000A047E">
      <w:pPr>
        <w:pStyle w:val="PL"/>
        <w:rPr>
          <w:rFonts w:cs="Courier New"/>
          <w:szCs w:val="16"/>
        </w:rPr>
      </w:pPr>
      <w:r>
        <w:rPr>
          <w:rFonts w:cs="Courier New"/>
          <w:szCs w:val="16"/>
        </w:rPr>
        <w:t xml:space="preserve">        '401':</w:t>
      </w:r>
    </w:p>
    <w:p w14:paraId="7F8C9D56"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507CDC8F" w14:textId="77777777" w:rsidR="000A047E" w:rsidRDefault="000A047E" w:rsidP="000A047E">
      <w:pPr>
        <w:pStyle w:val="PL"/>
        <w:rPr>
          <w:rFonts w:cs="Courier New"/>
          <w:szCs w:val="16"/>
        </w:rPr>
      </w:pPr>
      <w:r>
        <w:rPr>
          <w:rFonts w:cs="Courier New"/>
          <w:szCs w:val="16"/>
        </w:rPr>
        <w:t xml:space="preserve">        '403':</w:t>
      </w:r>
    </w:p>
    <w:p w14:paraId="61263E94" w14:textId="6EC29873" w:rsidR="000A047E" w:rsidRDefault="000A047E" w:rsidP="000A047E">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133B8B6F" w14:textId="77777777" w:rsidR="000A047E" w:rsidRDefault="000A047E" w:rsidP="000A047E">
      <w:pPr>
        <w:pStyle w:val="PL"/>
        <w:rPr>
          <w:rFonts w:cs="Courier New"/>
          <w:szCs w:val="16"/>
        </w:rPr>
      </w:pPr>
      <w:r>
        <w:rPr>
          <w:rFonts w:cs="Courier New"/>
          <w:szCs w:val="16"/>
        </w:rPr>
        <w:t xml:space="preserve">        '404':</w:t>
      </w:r>
    </w:p>
    <w:p w14:paraId="6E60E8BA"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16CD2BBF" w14:textId="77777777" w:rsidR="000A047E" w:rsidRDefault="000A047E" w:rsidP="000A047E">
      <w:pPr>
        <w:pStyle w:val="PL"/>
        <w:rPr>
          <w:rFonts w:cs="Courier New"/>
          <w:szCs w:val="16"/>
        </w:rPr>
      </w:pPr>
      <w:r>
        <w:rPr>
          <w:rFonts w:cs="Courier New"/>
          <w:szCs w:val="16"/>
        </w:rPr>
        <w:t xml:space="preserve">        '411':</w:t>
      </w:r>
    </w:p>
    <w:p w14:paraId="581401BF"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1293E18B" w14:textId="77777777" w:rsidR="000A047E" w:rsidRDefault="000A047E" w:rsidP="000A047E">
      <w:pPr>
        <w:pStyle w:val="PL"/>
      </w:pPr>
      <w:r>
        <w:t xml:space="preserve">        '413':</w:t>
      </w:r>
    </w:p>
    <w:p w14:paraId="4E404D37" w14:textId="77777777" w:rsidR="000A047E" w:rsidRDefault="000A047E" w:rsidP="000A047E">
      <w:pPr>
        <w:pStyle w:val="PL"/>
      </w:pPr>
      <w:r>
        <w:t xml:space="preserve">          $ref: 'TS29571_CommonData.yaml#/components/responses/413'</w:t>
      </w:r>
    </w:p>
    <w:p w14:paraId="13DF07E8" w14:textId="77777777" w:rsidR="000A047E" w:rsidRDefault="000A047E" w:rsidP="000A047E">
      <w:pPr>
        <w:pStyle w:val="PL"/>
        <w:rPr>
          <w:rFonts w:cs="Courier New"/>
          <w:szCs w:val="16"/>
        </w:rPr>
      </w:pPr>
      <w:r>
        <w:rPr>
          <w:rFonts w:cs="Courier New"/>
          <w:szCs w:val="16"/>
        </w:rPr>
        <w:t xml:space="preserve">        '415':</w:t>
      </w:r>
    </w:p>
    <w:p w14:paraId="6E3F0959" w14:textId="77777777" w:rsidR="000A047E" w:rsidRDefault="000A047E" w:rsidP="000A047E">
      <w:pPr>
        <w:pStyle w:val="PL"/>
        <w:rPr>
          <w:rFonts w:cs="Courier New"/>
          <w:szCs w:val="16"/>
        </w:rPr>
      </w:pPr>
      <w:r>
        <w:rPr>
          <w:rFonts w:cs="Courier New"/>
          <w:szCs w:val="16"/>
        </w:rPr>
        <w:t xml:space="preserve">          $ref: 'TS29571_CommonData.yaml#/components/responses/415'</w:t>
      </w:r>
    </w:p>
    <w:p w14:paraId="035692C6" w14:textId="77777777" w:rsidR="000A047E" w:rsidRDefault="000A047E" w:rsidP="000A047E">
      <w:pPr>
        <w:pStyle w:val="PL"/>
      </w:pPr>
      <w:r>
        <w:t xml:space="preserve">        '429':</w:t>
      </w:r>
    </w:p>
    <w:p w14:paraId="2B4957B9" w14:textId="77777777" w:rsidR="000A047E" w:rsidRDefault="000A047E" w:rsidP="000A047E">
      <w:pPr>
        <w:pStyle w:val="PL"/>
      </w:pPr>
      <w:r>
        <w:t xml:space="preserve">          $ref: 'TS29571_CommonData.yaml#/components/responses/429'</w:t>
      </w:r>
    </w:p>
    <w:p w14:paraId="37B72AFA" w14:textId="77777777" w:rsidR="000A047E" w:rsidRDefault="000A047E" w:rsidP="000A047E">
      <w:pPr>
        <w:pStyle w:val="PL"/>
        <w:rPr>
          <w:rFonts w:cs="Courier New"/>
          <w:szCs w:val="16"/>
        </w:rPr>
      </w:pPr>
      <w:r>
        <w:rPr>
          <w:rFonts w:cs="Courier New"/>
          <w:szCs w:val="16"/>
        </w:rPr>
        <w:t xml:space="preserve">        '500':</w:t>
      </w:r>
    </w:p>
    <w:p w14:paraId="08F87956" w14:textId="77777777" w:rsidR="000A047E" w:rsidRDefault="000A047E" w:rsidP="000A047E">
      <w:pPr>
        <w:pStyle w:val="PL"/>
        <w:rPr>
          <w:ins w:id="3459" w:author="CR#0031" w:date="2022-11-22T17:36:00Z"/>
          <w:rFonts w:cs="Courier New"/>
          <w:szCs w:val="16"/>
        </w:rPr>
      </w:pPr>
      <w:r>
        <w:rPr>
          <w:rFonts w:cs="Courier New"/>
          <w:szCs w:val="16"/>
        </w:rPr>
        <w:t xml:space="preserve">          $ref: 'TS29571_CommonData.yaml#/components/responses/500'</w:t>
      </w:r>
    </w:p>
    <w:p w14:paraId="0062CCE1" w14:textId="77777777" w:rsidR="00513822" w:rsidRDefault="00513822" w:rsidP="00513822">
      <w:pPr>
        <w:pStyle w:val="PL"/>
        <w:rPr>
          <w:ins w:id="3460" w:author="CR#0031" w:date="2022-11-22T17:36:00Z"/>
          <w:rFonts w:cs="Courier New"/>
          <w:szCs w:val="16"/>
        </w:rPr>
      </w:pPr>
      <w:ins w:id="3461" w:author="CR#0031" w:date="2022-11-22T17:36:00Z">
        <w:r>
          <w:rPr>
            <w:rFonts w:cs="Courier New"/>
            <w:szCs w:val="16"/>
          </w:rPr>
          <w:t xml:space="preserve">        '502':</w:t>
        </w:r>
      </w:ins>
    </w:p>
    <w:p w14:paraId="4089C54C" w14:textId="695A862A" w:rsidR="00513822" w:rsidRDefault="00513822" w:rsidP="00513822">
      <w:pPr>
        <w:pStyle w:val="PL"/>
        <w:rPr>
          <w:rFonts w:cs="Courier New"/>
          <w:szCs w:val="16"/>
        </w:rPr>
      </w:pPr>
      <w:ins w:id="3462" w:author="CR#0031" w:date="2022-11-22T17:36:00Z">
        <w:r>
          <w:rPr>
            <w:rFonts w:cs="Courier New"/>
            <w:szCs w:val="16"/>
          </w:rPr>
          <w:t xml:space="preserve">          $ref: 'TS29571_CommonData.yaml#/components/responses/502'</w:t>
        </w:r>
      </w:ins>
    </w:p>
    <w:p w14:paraId="3F539AC7" w14:textId="77777777" w:rsidR="000A047E" w:rsidRDefault="000A047E" w:rsidP="000A047E">
      <w:pPr>
        <w:pStyle w:val="PL"/>
        <w:rPr>
          <w:rFonts w:cs="Courier New"/>
          <w:szCs w:val="16"/>
        </w:rPr>
      </w:pPr>
      <w:r>
        <w:rPr>
          <w:rFonts w:cs="Courier New"/>
          <w:szCs w:val="16"/>
        </w:rPr>
        <w:t xml:space="preserve">        '503':</w:t>
      </w:r>
    </w:p>
    <w:p w14:paraId="0565A986"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28253C5E" w14:textId="77777777" w:rsidR="000A047E" w:rsidRDefault="000A047E" w:rsidP="000A047E">
      <w:pPr>
        <w:pStyle w:val="PL"/>
        <w:rPr>
          <w:rFonts w:cs="Courier New"/>
          <w:szCs w:val="16"/>
        </w:rPr>
      </w:pPr>
      <w:r>
        <w:rPr>
          <w:rFonts w:cs="Courier New"/>
          <w:szCs w:val="16"/>
        </w:rPr>
        <w:t xml:space="preserve">        default:</w:t>
      </w:r>
    </w:p>
    <w:p w14:paraId="3789AEF3"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38098116" w14:textId="77777777" w:rsidR="000A047E" w:rsidRPr="009C0276" w:rsidRDefault="000A047E" w:rsidP="000A047E">
      <w:pPr>
        <w:pStyle w:val="PL"/>
        <w:rPr>
          <w:rFonts w:cs="Courier New"/>
          <w:szCs w:val="16"/>
        </w:rPr>
      </w:pPr>
    </w:p>
    <w:p w14:paraId="5FA9F68B"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/{c</w:t>
      </w:r>
      <w:r w:rsidRPr="00AA5858">
        <w:rPr>
          <w:rFonts w:cs="Courier New"/>
          <w:szCs w:val="16"/>
        </w:rPr>
        <w:t>onfigId</w:t>
      </w:r>
      <w:r>
        <w:rPr>
          <w:rFonts w:cs="Courier New"/>
          <w:szCs w:val="16"/>
        </w:rPr>
        <w:t>}:</w:t>
      </w:r>
    </w:p>
    <w:p w14:paraId="16640C43" w14:textId="77777777" w:rsidR="000A047E" w:rsidRDefault="000A047E" w:rsidP="000A047E">
      <w:pPr>
        <w:pStyle w:val="PL"/>
        <w:rPr>
          <w:rFonts w:cs="Courier New"/>
          <w:szCs w:val="16"/>
        </w:rPr>
      </w:pPr>
      <w:r>
        <w:rPr>
          <w:rFonts w:cs="Courier New"/>
          <w:szCs w:val="16"/>
        </w:rPr>
        <w:t xml:space="preserve">    put:</w:t>
      </w:r>
    </w:p>
    <w:p w14:paraId="1737310C" w14:textId="77777777" w:rsidR="000A047E" w:rsidRDefault="000A047E" w:rsidP="000A047E">
      <w:pPr>
        <w:pStyle w:val="PL"/>
        <w:rPr>
          <w:rFonts w:cs="Courier New"/>
          <w:szCs w:val="16"/>
        </w:rPr>
      </w:pPr>
      <w:r>
        <w:rPr>
          <w:rFonts w:cs="Courier New"/>
          <w:szCs w:val="16"/>
        </w:rPr>
        <w:t xml:space="preserve">      summary: Modifies </w:t>
      </w:r>
      <w:r>
        <w:t xml:space="preserve">an existing Individual </w:t>
      </w:r>
      <w:r>
        <w:rPr>
          <w:lang w:eastAsia="zh-CN"/>
        </w:rPr>
        <w:t>ASTI Configuration</w:t>
      </w:r>
      <w:r>
        <w:t xml:space="preserve"> resource</w:t>
      </w:r>
      <w:r>
        <w:rPr>
          <w:rFonts w:cs="Courier New"/>
          <w:szCs w:val="16"/>
        </w:rPr>
        <w:t>.</w:t>
      </w:r>
    </w:p>
    <w:p w14:paraId="3B615082" w14:textId="77777777" w:rsidR="000A047E" w:rsidRDefault="000A047E" w:rsidP="000A047E">
      <w:pPr>
        <w:pStyle w:val="PL"/>
        <w:rPr>
          <w:rFonts w:cs="Courier New"/>
          <w:szCs w:val="16"/>
        </w:rPr>
      </w:pPr>
      <w:r>
        <w:rPr>
          <w:rFonts w:cs="Courier New"/>
          <w:szCs w:val="16"/>
        </w:rPr>
        <w:t xml:space="preserve">      operationId: ModifyIndividualASTIConfiguration</w:t>
      </w:r>
    </w:p>
    <w:p w14:paraId="1F5A5914" w14:textId="77777777" w:rsidR="000A047E" w:rsidRDefault="000A047E" w:rsidP="000A047E">
      <w:pPr>
        <w:pStyle w:val="PL"/>
        <w:rPr>
          <w:rFonts w:cs="Courier New"/>
          <w:szCs w:val="16"/>
        </w:rPr>
      </w:pPr>
      <w:r>
        <w:rPr>
          <w:rFonts w:cs="Courier New"/>
          <w:szCs w:val="16"/>
        </w:rPr>
        <w:t xml:space="preserve">      tags:</w:t>
      </w:r>
    </w:p>
    <w:p w14:paraId="6818238A" w14:textId="77777777" w:rsidR="000A047E" w:rsidRDefault="000A047E" w:rsidP="000A047E">
      <w:pPr>
        <w:pStyle w:val="PL"/>
        <w:rPr>
          <w:rFonts w:cs="Courier New"/>
          <w:szCs w:val="16"/>
        </w:rPr>
      </w:pPr>
      <w:r>
        <w:rPr>
          <w:rFonts w:cs="Courier New"/>
          <w:szCs w:val="16"/>
        </w:rPr>
        <w:t xml:space="preserve">        - Individual </w:t>
      </w:r>
      <w:r>
        <w:rPr>
          <w:lang w:eastAsia="zh-CN"/>
        </w:rPr>
        <w:t>ASTI Configuration</w:t>
      </w:r>
      <w:r>
        <w:rPr>
          <w:rFonts w:cs="Courier New"/>
          <w:szCs w:val="16"/>
        </w:rPr>
        <w:t xml:space="preserve"> (Document)</w:t>
      </w:r>
    </w:p>
    <w:p w14:paraId="011845B8" w14:textId="77777777" w:rsidR="000A047E" w:rsidRDefault="000A047E" w:rsidP="000A047E">
      <w:pPr>
        <w:pStyle w:val="PL"/>
        <w:rPr>
          <w:rFonts w:cs="Courier New"/>
          <w:szCs w:val="16"/>
        </w:rPr>
      </w:pPr>
      <w:r>
        <w:rPr>
          <w:rFonts w:cs="Courier New"/>
          <w:szCs w:val="16"/>
        </w:rPr>
        <w:t xml:space="preserve">      parameters:</w:t>
      </w:r>
    </w:p>
    <w:p w14:paraId="1B375C7E" w14:textId="77777777" w:rsidR="000A047E" w:rsidRDefault="000A047E" w:rsidP="000A047E">
      <w:pPr>
        <w:pStyle w:val="PL"/>
        <w:rPr>
          <w:rFonts w:cs="Courier New"/>
          <w:szCs w:val="16"/>
        </w:rPr>
      </w:pPr>
      <w:r>
        <w:rPr>
          <w:rFonts w:cs="Courier New"/>
          <w:szCs w:val="16"/>
        </w:rPr>
        <w:t xml:space="preserve">        - name: c</w:t>
      </w:r>
      <w:r w:rsidRPr="00AA5858">
        <w:rPr>
          <w:rFonts w:cs="Courier New"/>
          <w:szCs w:val="16"/>
        </w:rPr>
        <w:t>onfigId</w:t>
      </w:r>
    </w:p>
    <w:p w14:paraId="35E40D8A" w14:textId="77777777" w:rsidR="000A047E" w:rsidRDefault="000A047E" w:rsidP="000A047E">
      <w:pPr>
        <w:pStyle w:val="PL"/>
        <w:rPr>
          <w:rFonts w:cs="Courier New"/>
          <w:szCs w:val="16"/>
        </w:rPr>
      </w:pPr>
      <w:r>
        <w:rPr>
          <w:rFonts w:cs="Courier New"/>
          <w:szCs w:val="16"/>
        </w:rPr>
        <w:t xml:space="preserve">          description: String identifying an Individual </w:t>
      </w:r>
      <w:r>
        <w:rPr>
          <w:lang w:eastAsia="zh-CN"/>
        </w:rPr>
        <w:t>ASTI Configuration.</w:t>
      </w:r>
    </w:p>
    <w:p w14:paraId="08E83C38" w14:textId="77777777" w:rsidR="000A047E" w:rsidRDefault="000A047E" w:rsidP="000A047E">
      <w:pPr>
        <w:pStyle w:val="PL"/>
        <w:rPr>
          <w:rFonts w:cs="Courier New"/>
          <w:szCs w:val="16"/>
        </w:rPr>
      </w:pPr>
      <w:r>
        <w:rPr>
          <w:rFonts w:cs="Courier New"/>
          <w:szCs w:val="16"/>
        </w:rPr>
        <w:t xml:space="preserve">          in: path</w:t>
      </w:r>
    </w:p>
    <w:p w14:paraId="505ADA4E" w14:textId="77777777" w:rsidR="000A047E" w:rsidRDefault="000A047E" w:rsidP="000A047E">
      <w:pPr>
        <w:pStyle w:val="PL"/>
        <w:rPr>
          <w:rFonts w:cs="Courier New"/>
          <w:szCs w:val="16"/>
        </w:rPr>
      </w:pPr>
      <w:r>
        <w:rPr>
          <w:rFonts w:cs="Courier New"/>
          <w:szCs w:val="16"/>
        </w:rPr>
        <w:t xml:space="preserve">          required: true</w:t>
      </w:r>
    </w:p>
    <w:p w14:paraId="4875B163" w14:textId="77777777" w:rsidR="000A047E" w:rsidRDefault="000A047E" w:rsidP="000A047E">
      <w:pPr>
        <w:pStyle w:val="PL"/>
        <w:rPr>
          <w:rFonts w:cs="Courier New"/>
          <w:szCs w:val="16"/>
        </w:rPr>
      </w:pPr>
      <w:r>
        <w:rPr>
          <w:rFonts w:cs="Courier New"/>
          <w:szCs w:val="16"/>
        </w:rPr>
        <w:t xml:space="preserve">          schema:</w:t>
      </w:r>
    </w:p>
    <w:p w14:paraId="6622EEA4" w14:textId="77777777" w:rsidR="000A047E" w:rsidRDefault="000A047E" w:rsidP="000A047E">
      <w:pPr>
        <w:pStyle w:val="PL"/>
        <w:rPr>
          <w:rFonts w:cs="Courier New"/>
          <w:szCs w:val="16"/>
        </w:rPr>
      </w:pPr>
      <w:r>
        <w:rPr>
          <w:rFonts w:cs="Courier New"/>
          <w:szCs w:val="16"/>
        </w:rPr>
        <w:t xml:space="preserve">            type: string</w:t>
      </w:r>
    </w:p>
    <w:p w14:paraId="6529F4F3" w14:textId="77777777" w:rsidR="000A047E" w:rsidRDefault="000A047E" w:rsidP="000A047E">
      <w:pPr>
        <w:pStyle w:val="PL"/>
        <w:rPr>
          <w:lang w:eastAsia="es-ES"/>
        </w:rPr>
      </w:pPr>
      <w:r>
        <w:rPr>
          <w:lang w:eastAsia="es-ES"/>
        </w:rPr>
        <w:t xml:space="preserve">      requestBody:</w:t>
      </w:r>
    </w:p>
    <w:p w14:paraId="15A6F349" w14:textId="77777777" w:rsidR="000A047E" w:rsidRDefault="000A047E" w:rsidP="000A047E">
      <w:pPr>
        <w:pStyle w:val="PL"/>
        <w:rPr>
          <w:lang w:eastAsia="es-ES"/>
        </w:rPr>
      </w:pPr>
      <w:r>
        <w:rPr>
          <w:lang w:eastAsia="es-ES"/>
        </w:rPr>
        <w:t xml:space="preserve">        required: true</w:t>
      </w:r>
    </w:p>
    <w:p w14:paraId="40CFE54D" w14:textId="77777777" w:rsidR="000A047E" w:rsidRDefault="000A047E" w:rsidP="000A047E">
      <w:pPr>
        <w:pStyle w:val="PL"/>
        <w:rPr>
          <w:lang w:eastAsia="es-ES"/>
        </w:rPr>
      </w:pPr>
      <w:r>
        <w:rPr>
          <w:lang w:eastAsia="es-ES"/>
        </w:rPr>
        <w:t xml:space="preserve">        content:</w:t>
      </w:r>
    </w:p>
    <w:p w14:paraId="029C9424" w14:textId="77777777" w:rsidR="000A047E" w:rsidRDefault="000A047E" w:rsidP="000A047E">
      <w:pPr>
        <w:pStyle w:val="PL"/>
        <w:rPr>
          <w:lang w:eastAsia="es-ES"/>
        </w:rPr>
      </w:pPr>
      <w:r>
        <w:rPr>
          <w:lang w:eastAsia="es-ES"/>
        </w:rPr>
        <w:t xml:space="preserve">          application/json:</w:t>
      </w:r>
    </w:p>
    <w:p w14:paraId="4BEBE266" w14:textId="77777777" w:rsidR="000A047E" w:rsidRDefault="000A047E" w:rsidP="000A047E">
      <w:pPr>
        <w:pStyle w:val="PL"/>
        <w:rPr>
          <w:lang w:eastAsia="es-ES"/>
        </w:rPr>
      </w:pPr>
      <w:r>
        <w:rPr>
          <w:lang w:eastAsia="es-ES"/>
        </w:rPr>
        <w:t xml:space="preserve">            schema:</w:t>
      </w:r>
    </w:p>
    <w:p w14:paraId="33593B2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013FE8D8" w14:textId="77777777" w:rsidR="000A047E" w:rsidRDefault="000A047E" w:rsidP="000A047E">
      <w:pPr>
        <w:pStyle w:val="PL"/>
        <w:rPr>
          <w:lang w:eastAsia="es-ES"/>
        </w:rPr>
      </w:pPr>
      <w:r>
        <w:rPr>
          <w:lang w:eastAsia="es-ES"/>
        </w:rPr>
        <w:lastRenderedPageBreak/>
        <w:t xml:space="preserve">      responses:</w:t>
      </w:r>
    </w:p>
    <w:p w14:paraId="0BD4627D" w14:textId="77777777" w:rsidR="000A047E" w:rsidRDefault="000A047E" w:rsidP="000A047E">
      <w:pPr>
        <w:pStyle w:val="PL"/>
        <w:rPr>
          <w:lang w:eastAsia="es-ES"/>
        </w:rPr>
      </w:pPr>
      <w:r>
        <w:rPr>
          <w:lang w:eastAsia="es-ES"/>
        </w:rPr>
        <w:t xml:space="preserve">        '200':</w:t>
      </w:r>
    </w:p>
    <w:p w14:paraId="6DD31BD7" w14:textId="2F91BFA1" w:rsidR="000A047E" w:rsidRDefault="000A047E" w:rsidP="000A047E">
      <w:pPr>
        <w:pStyle w:val="PL"/>
        <w:rPr>
          <w:lang w:eastAsia="es-ES"/>
        </w:rPr>
      </w:pPr>
      <w:r>
        <w:rPr>
          <w:lang w:eastAsia="es-ES"/>
        </w:rPr>
        <w:t xml:space="preserve">          description: OK. Resource was succesfully modified and representation is returned</w:t>
      </w:r>
      <w:r w:rsidR="00F259E1">
        <w:rPr>
          <w:lang w:eastAsia="es-ES"/>
        </w:rPr>
        <w:t>.</w:t>
      </w:r>
    </w:p>
    <w:p w14:paraId="56E008EB" w14:textId="77777777" w:rsidR="000A047E" w:rsidRDefault="000A047E" w:rsidP="000A047E">
      <w:pPr>
        <w:pStyle w:val="PL"/>
        <w:rPr>
          <w:lang w:eastAsia="es-ES"/>
        </w:rPr>
      </w:pPr>
      <w:r>
        <w:rPr>
          <w:lang w:eastAsia="es-ES"/>
        </w:rPr>
        <w:t xml:space="preserve">          content:</w:t>
      </w:r>
    </w:p>
    <w:p w14:paraId="6BC300B3" w14:textId="77777777" w:rsidR="000A047E" w:rsidRDefault="000A047E" w:rsidP="000A047E">
      <w:pPr>
        <w:pStyle w:val="PL"/>
        <w:rPr>
          <w:lang w:eastAsia="es-ES"/>
        </w:rPr>
      </w:pPr>
      <w:r>
        <w:rPr>
          <w:lang w:eastAsia="es-ES"/>
        </w:rPr>
        <w:t xml:space="preserve">            application/json:</w:t>
      </w:r>
    </w:p>
    <w:p w14:paraId="32FED15C" w14:textId="77777777" w:rsidR="000A047E" w:rsidRDefault="000A047E" w:rsidP="000A047E">
      <w:pPr>
        <w:pStyle w:val="PL"/>
        <w:rPr>
          <w:lang w:eastAsia="es-ES"/>
        </w:rPr>
      </w:pPr>
      <w:r>
        <w:rPr>
          <w:lang w:eastAsia="es-ES"/>
        </w:rPr>
        <w:t xml:space="preserve">              schema:</w:t>
      </w:r>
    </w:p>
    <w:p w14:paraId="74B2737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7D055DAB" w14:textId="77777777" w:rsidR="000A047E" w:rsidRDefault="000A047E" w:rsidP="000A047E">
      <w:pPr>
        <w:pStyle w:val="PL"/>
        <w:rPr>
          <w:lang w:eastAsia="es-ES"/>
        </w:rPr>
      </w:pPr>
      <w:r>
        <w:rPr>
          <w:lang w:eastAsia="es-ES"/>
        </w:rPr>
        <w:t xml:space="preserve">        '204':</w:t>
      </w:r>
    </w:p>
    <w:p w14:paraId="51E7729D" w14:textId="0571523E" w:rsidR="000A047E" w:rsidRDefault="000A047E" w:rsidP="000A047E">
      <w:pPr>
        <w:pStyle w:val="PL"/>
        <w:rPr>
          <w:lang w:eastAsia="es-ES"/>
        </w:rPr>
      </w:pPr>
      <w:r>
        <w:rPr>
          <w:lang w:eastAsia="es-ES"/>
        </w:rPr>
        <w:t xml:space="preserve">          description: No Content. Resource was succesfully modified</w:t>
      </w:r>
      <w:r w:rsidR="00F259E1">
        <w:rPr>
          <w:lang w:eastAsia="es-ES"/>
        </w:rPr>
        <w:t>.</w:t>
      </w:r>
    </w:p>
    <w:p w14:paraId="3724D6DD" w14:textId="77777777" w:rsidR="000A047E" w:rsidRDefault="000A047E" w:rsidP="000A047E">
      <w:pPr>
        <w:pStyle w:val="PL"/>
      </w:pPr>
      <w:r>
        <w:t xml:space="preserve">        '307':</w:t>
      </w:r>
    </w:p>
    <w:p w14:paraId="1B53B05B" w14:textId="77777777" w:rsidR="000A047E" w:rsidRDefault="000A047E" w:rsidP="000A047E">
      <w:pPr>
        <w:pStyle w:val="PL"/>
        <w:rPr>
          <w:lang w:eastAsia="es-ES"/>
        </w:rPr>
      </w:pPr>
      <w:r>
        <w:rPr>
          <w:lang w:eastAsia="es-ES"/>
        </w:rPr>
        <w:t xml:space="preserve">          $ref: 'TS29571_CommonData.yaml#/components/responses/307'</w:t>
      </w:r>
    </w:p>
    <w:p w14:paraId="74A16541" w14:textId="77777777" w:rsidR="000A047E" w:rsidRDefault="000A047E" w:rsidP="000A047E">
      <w:pPr>
        <w:pStyle w:val="PL"/>
      </w:pPr>
      <w:r>
        <w:t xml:space="preserve">        '308':</w:t>
      </w:r>
    </w:p>
    <w:p w14:paraId="6EB6526A" w14:textId="77777777" w:rsidR="000A047E" w:rsidRDefault="000A047E" w:rsidP="000A047E">
      <w:pPr>
        <w:pStyle w:val="PL"/>
        <w:rPr>
          <w:lang w:eastAsia="es-ES"/>
        </w:rPr>
      </w:pPr>
      <w:r>
        <w:rPr>
          <w:lang w:eastAsia="es-ES"/>
        </w:rPr>
        <w:t xml:space="preserve">          $ref: 'TS29571_CommonData.yaml#/components/responses/308'</w:t>
      </w:r>
    </w:p>
    <w:p w14:paraId="6384AA9C" w14:textId="77777777" w:rsidR="000A047E" w:rsidRDefault="000A047E" w:rsidP="000A047E">
      <w:pPr>
        <w:pStyle w:val="PL"/>
        <w:rPr>
          <w:lang w:eastAsia="es-ES"/>
        </w:rPr>
      </w:pPr>
      <w:r>
        <w:rPr>
          <w:lang w:eastAsia="es-ES"/>
        </w:rPr>
        <w:t xml:space="preserve">        '400':</w:t>
      </w:r>
    </w:p>
    <w:p w14:paraId="7392177B" w14:textId="77777777" w:rsidR="000A047E" w:rsidRDefault="000A047E" w:rsidP="000A047E">
      <w:pPr>
        <w:pStyle w:val="PL"/>
        <w:rPr>
          <w:lang w:eastAsia="es-ES"/>
        </w:rPr>
      </w:pPr>
      <w:r>
        <w:rPr>
          <w:lang w:eastAsia="es-ES"/>
        </w:rPr>
        <w:t xml:space="preserve">          $ref: 'TS29571_CommonData.yaml#/components/responses/400'</w:t>
      </w:r>
    </w:p>
    <w:p w14:paraId="469BD0B4" w14:textId="77777777" w:rsidR="000A047E" w:rsidRDefault="000A047E" w:rsidP="000A047E">
      <w:pPr>
        <w:pStyle w:val="PL"/>
        <w:rPr>
          <w:lang w:eastAsia="es-ES"/>
        </w:rPr>
      </w:pPr>
      <w:r>
        <w:rPr>
          <w:lang w:eastAsia="es-ES"/>
        </w:rPr>
        <w:t xml:space="preserve">        '401':</w:t>
      </w:r>
    </w:p>
    <w:p w14:paraId="62A26F84" w14:textId="77777777" w:rsidR="000A047E" w:rsidRDefault="000A047E" w:rsidP="000A047E">
      <w:pPr>
        <w:pStyle w:val="PL"/>
        <w:rPr>
          <w:lang w:eastAsia="es-ES"/>
        </w:rPr>
      </w:pPr>
      <w:r>
        <w:rPr>
          <w:lang w:eastAsia="es-ES"/>
        </w:rPr>
        <w:t xml:space="preserve">          $ref: 'TS29571_CommonData.yaml#/components/responses/401'</w:t>
      </w:r>
    </w:p>
    <w:p w14:paraId="0C9D0AE6" w14:textId="77777777" w:rsidR="000A047E" w:rsidRDefault="000A047E" w:rsidP="000A047E">
      <w:pPr>
        <w:pStyle w:val="PL"/>
        <w:rPr>
          <w:lang w:eastAsia="es-ES"/>
        </w:rPr>
      </w:pPr>
      <w:r>
        <w:rPr>
          <w:lang w:eastAsia="es-ES"/>
        </w:rPr>
        <w:t xml:space="preserve">        '403':</w:t>
      </w:r>
    </w:p>
    <w:p w14:paraId="7FB7DB43" w14:textId="77777777" w:rsidR="000A047E" w:rsidRDefault="000A047E" w:rsidP="000A047E">
      <w:pPr>
        <w:pStyle w:val="PL"/>
        <w:rPr>
          <w:lang w:eastAsia="es-ES"/>
        </w:rPr>
      </w:pPr>
      <w:r>
        <w:rPr>
          <w:lang w:eastAsia="es-ES"/>
        </w:rPr>
        <w:t xml:space="preserve">          $ref: 'TS29571_CommonData.yaml#/components/responses/403'</w:t>
      </w:r>
    </w:p>
    <w:p w14:paraId="4B63A501" w14:textId="77777777" w:rsidR="000A047E" w:rsidRDefault="000A047E" w:rsidP="000A047E">
      <w:pPr>
        <w:pStyle w:val="PL"/>
        <w:rPr>
          <w:lang w:eastAsia="es-ES"/>
        </w:rPr>
      </w:pPr>
      <w:r>
        <w:rPr>
          <w:lang w:eastAsia="es-ES"/>
        </w:rPr>
        <w:t xml:space="preserve">        '404':</w:t>
      </w:r>
    </w:p>
    <w:p w14:paraId="48BE0762" w14:textId="77777777" w:rsidR="000A047E" w:rsidRDefault="000A047E" w:rsidP="000A047E">
      <w:pPr>
        <w:pStyle w:val="PL"/>
        <w:rPr>
          <w:lang w:eastAsia="es-ES"/>
        </w:rPr>
      </w:pPr>
      <w:r>
        <w:rPr>
          <w:lang w:eastAsia="es-ES"/>
        </w:rPr>
        <w:t xml:space="preserve">          $ref: 'TS29571_CommonData.yaml#/components/responses/404'</w:t>
      </w:r>
    </w:p>
    <w:p w14:paraId="3D2E0348" w14:textId="77777777" w:rsidR="000A047E" w:rsidRDefault="000A047E" w:rsidP="000A047E">
      <w:pPr>
        <w:pStyle w:val="PL"/>
        <w:rPr>
          <w:lang w:eastAsia="es-ES"/>
        </w:rPr>
      </w:pPr>
      <w:r>
        <w:rPr>
          <w:lang w:eastAsia="es-ES"/>
        </w:rPr>
        <w:t xml:space="preserve">        '411':</w:t>
      </w:r>
    </w:p>
    <w:p w14:paraId="2940C257" w14:textId="77777777" w:rsidR="000A047E" w:rsidRDefault="000A047E" w:rsidP="000A047E">
      <w:pPr>
        <w:pStyle w:val="PL"/>
        <w:rPr>
          <w:lang w:eastAsia="es-ES"/>
        </w:rPr>
      </w:pPr>
      <w:r>
        <w:rPr>
          <w:lang w:eastAsia="es-ES"/>
        </w:rPr>
        <w:t xml:space="preserve">          $ref: 'TS29571_CommonData.yaml#/components/responses/411'</w:t>
      </w:r>
    </w:p>
    <w:p w14:paraId="346C4DA3" w14:textId="77777777" w:rsidR="000A047E" w:rsidRDefault="000A047E" w:rsidP="000A047E">
      <w:pPr>
        <w:pStyle w:val="PL"/>
        <w:rPr>
          <w:lang w:eastAsia="es-ES"/>
        </w:rPr>
      </w:pPr>
      <w:r>
        <w:rPr>
          <w:lang w:eastAsia="es-ES"/>
        </w:rPr>
        <w:t xml:space="preserve">        '413':</w:t>
      </w:r>
    </w:p>
    <w:p w14:paraId="39EB2B60" w14:textId="77777777" w:rsidR="000A047E" w:rsidRDefault="000A047E" w:rsidP="000A047E">
      <w:pPr>
        <w:pStyle w:val="PL"/>
        <w:rPr>
          <w:lang w:eastAsia="es-ES"/>
        </w:rPr>
      </w:pPr>
      <w:r>
        <w:rPr>
          <w:lang w:eastAsia="es-ES"/>
        </w:rPr>
        <w:t xml:space="preserve">          $ref: 'TS29571_CommonData.yaml#/components/responses/413'</w:t>
      </w:r>
    </w:p>
    <w:p w14:paraId="0DEBCE75" w14:textId="77777777" w:rsidR="000A047E" w:rsidRDefault="000A047E" w:rsidP="000A047E">
      <w:pPr>
        <w:pStyle w:val="PL"/>
        <w:rPr>
          <w:lang w:eastAsia="es-ES"/>
        </w:rPr>
      </w:pPr>
      <w:r>
        <w:rPr>
          <w:lang w:eastAsia="es-ES"/>
        </w:rPr>
        <w:t xml:space="preserve">        '415':</w:t>
      </w:r>
    </w:p>
    <w:p w14:paraId="2A5C040B" w14:textId="77777777" w:rsidR="000A047E" w:rsidRDefault="000A047E" w:rsidP="000A047E">
      <w:pPr>
        <w:pStyle w:val="PL"/>
        <w:rPr>
          <w:lang w:eastAsia="es-ES"/>
        </w:rPr>
      </w:pPr>
      <w:r>
        <w:rPr>
          <w:lang w:eastAsia="es-ES"/>
        </w:rPr>
        <w:t xml:space="preserve">          $ref: 'TS29571_CommonData.yaml#/components/responses/415'</w:t>
      </w:r>
    </w:p>
    <w:p w14:paraId="2713F3E9" w14:textId="77777777" w:rsidR="000A047E" w:rsidRDefault="000A047E" w:rsidP="000A047E">
      <w:pPr>
        <w:pStyle w:val="PL"/>
        <w:rPr>
          <w:lang w:eastAsia="es-ES"/>
        </w:rPr>
      </w:pPr>
      <w:r>
        <w:rPr>
          <w:lang w:eastAsia="es-ES"/>
        </w:rPr>
        <w:t xml:space="preserve">        '429':</w:t>
      </w:r>
    </w:p>
    <w:p w14:paraId="43810A49" w14:textId="77777777" w:rsidR="000A047E" w:rsidRDefault="000A047E" w:rsidP="000A047E">
      <w:pPr>
        <w:pStyle w:val="PL"/>
        <w:rPr>
          <w:lang w:eastAsia="es-ES"/>
        </w:rPr>
      </w:pPr>
      <w:r>
        <w:rPr>
          <w:lang w:eastAsia="es-ES"/>
        </w:rPr>
        <w:t xml:space="preserve">          $ref: 'TS29571_CommonData.yaml#/components/responses/429'</w:t>
      </w:r>
    </w:p>
    <w:p w14:paraId="487467CA" w14:textId="77777777" w:rsidR="000A047E" w:rsidRDefault="000A047E" w:rsidP="000A047E">
      <w:pPr>
        <w:pStyle w:val="PL"/>
        <w:rPr>
          <w:lang w:eastAsia="es-ES"/>
        </w:rPr>
      </w:pPr>
      <w:r>
        <w:rPr>
          <w:lang w:eastAsia="es-ES"/>
        </w:rPr>
        <w:t xml:space="preserve">        '500':</w:t>
      </w:r>
    </w:p>
    <w:p w14:paraId="34BE7EFC" w14:textId="77777777" w:rsidR="000A047E" w:rsidRDefault="000A047E" w:rsidP="000A047E">
      <w:pPr>
        <w:pStyle w:val="PL"/>
        <w:rPr>
          <w:ins w:id="3463" w:author="CR#0031" w:date="2022-11-22T17:36:00Z"/>
          <w:lang w:eastAsia="es-ES"/>
        </w:rPr>
      </w:pPr>
      <w:r>
        <w:rPr>
          <w:lang w:eastAsia="es-ES"/>
        </w:rPr>
        <w:t xml:space="preserve">          $ref: 'TS29571_CommonData.yaml#/components/responses/500'</w:t>
      </w:r>
    </w:p>
    <w:p w14:paraId="437E053D" w14:textId="77777777" w:rsidR="00513822" w:rsidRDefault="00513822" w:rsidP="00513822">
      <w:pPr>
        <w:pStyle w:val="PL"/>
        <w:rPr>
          <w:ins w:id="3464" w:author="CR#0031" w:date="2022-11-22T17:36:00Z"/>
          <w:rFonts w:cs="Courier New"/>
          <w:szCs w:val="16"/>
        </w:rPr>
      </w:pPr>
      <w:ins w:id="3465" w:author="CR#0031" w:date="2022-11-22T17:36:00Z">
        <w:r>
          <w:rPr>
            <w:rFonts w:cs="Courier New"/>
            <w:szCs w:val="16"/>
          </w:rPr>
          <w:t xml:space="preserve">        '502':</w:t>
        </w:r>
      </w:ins>
    </w:p>
    <w:p w14:paraId="12077772" w14:textId="549BD12C" w:rsidR="00513822" w:rsidRDefault="00513822" w:rsidP="00513822">
      <w:pPr>
        <w:pStyle w:val="PL"/>
        <w:rPr>
          <w:lang w:eastAsia="es-ES"/>
        </w:rPr>
      </w:pPr>
      <w:ins w:id="3466" w:author="CR#0031" w:date="2022-11-22T17:36:00Z">
        <w:r>
          <w:rPr>
            <w:rFonts w:cs="Courier New"/>
            <w:szCs w:val="16"/>
          </w:rPr>
          <w:t xml:space="preserve">          $ref: 'TS29571_CommonData.yaml#/components/responses/502'</w:t>
        </w:r>
      </w:ins>
    </w:p>
    <w:p w14:paraId="0B1A51C8" w14:textId="77777777" w:rsidR="000A047E" w:rsidRDefault="000A047E" w:rsidP="000A047E">
      <w:pPr>
        <w:pStyle w:val="PL"/>
        <w:rPr>
          <w:lang w:eastAsia="es-ES"/>
        </w:rPr>
      </w:pPr>
      <w:r>
        <w:rPr>
          <w:lang w:eastAsia="es-ES"/>
        </w:rPr>
        <w:t xml:space="preserve">        '503':</w:t>
      </w:r>
    </w:p>
    <w:p w14:paraId="0BC01D08" w14:textId="77777777" w:rsidR="000A047E" w:rsidRDefault="000A047E" w:rsidP="000A047E">
      <w:pPr>
        <w:pStyle w:val="PL"/>
        <w:rPr>
          <w:lang w:eastAsia="es-ES"/>
        </w:rPr>
      </w:pPr>
      <w:r>
        <w:rPr>
          <w:lang w:eastAsia="es-ES"/>
        </w:rPr>
        <w:t xml:space="preserve">          $ref: 'TS29571_CommonData.yaml#/components/responses/503'</w:t>
      </w:r>
    </w:p>
    <w:p w14:paraId="6426784C" w14:textId="77777777" w:rsidR="000A047E" w:rsidRDefault="000A047E" w:rsidP="000A047E">
      <w:pPr>
        <w:pStyle w:val="PL"/>
        <w:rPr>
          <w:lang w:eastAsia="es-ES"/>
        </w:rPr>
      </w:pPr>
      <w:r>
        <w:rPr>
          <w:lang w:eastAsia="es-ES"/>
        </w:rPr>
        <w:t xml:space="preserve">        default:</w:t>
      </w:r>
    </w:p>
    <w:p w14:paraId="32E1E4E2" w14:textId="77777777" w:rsidR="000A047E" w:rsidRDefault="000A047E" w:rsidP="000A047E">
      <w:pPr>
        <w:pStyle w:val="PL"/>
        <w:rPr>
          <w:rFonts w:cs="Courier New"/>
          <w:szCs w:val="16"/>
        </w:rPr>
      </w:pPr>
      <w:r>
        <w:rPr>
          <w:lang w:eastAsia="es-ES"/>
        </w:rPr>
        <w:t xml:space="preserve">          $ref: 'TS29571_CommonData.yaml#/components/responses/default'</w:t>
      </w:r>
    </w:p>
    <w:p w14:paraId="1F1693CF" w14:textId="77777777" w:rsidR="000A047E" w:rsidRDefault="000A047E" w:rsidP="000A047E">
      <w:pPr>
        <w:pStyle w:val="PL"/>
      </w:pPr>
      <w:r>
        <w:t xml:space="preserve">    delete:</w:t>
      </w:r>
    </w:p>
    <w:p w14:paraId="403140A5" w14:textId="77777777" w:rsidR="000A047E" w:rsidRDefault="000A047E" w:rsidP="000A047E">
      <w:pPr>
        <w:pStyle w:val="PL"/>
      </w:pPr>
      <w:r>
        <w:t xml:space="preserve">      operationId: Delete</w:t>
      </w:r>
      <w:r>
        <w:rPr>
          <w:rFonts w:cs="Courier New"/>
          <w:szCs w:val="16"/>
        </w:rPr>
        <w:t>IndividualASTIConfiguration</w:t>
      </w:r>
    </w:p>
    <w:p w14:paraId="3C89C89E" w14:textId="77777777" w:rsidR="000A047E" w:rsidRDefault="000A047E" w:rsidP="000A047E">
      <w:pPr>
        <w:pStyle w:val="PL"/>
      </w:pPr>
      <w:r>
        <w:t xml:space="preserve">      summary: Delete an </w:t>
      </w:r>
      <w:r>
        <w:rPr>
          <w:rFonts w:cs="Courier New"/>
          <w:szCs w:val="16"/>
        </w:rPr>
        <w:t>Individual ASTI Configuration</w:t>
      </w:r>
    </w:p>
    <w:p w14:paraId="0CE2249A" w14:textId="77777777" w:rsidR="000A047E" w:rsidRPr="00F10D54" w:rsidRDefault="000A047E" w:rsidP="000A047E">
      <w:pPr>
        <w:pStyle w:val="PL"/>
        <w:rPr>
          <w:lang w:val="fr-FR"/>
        </w:rPr>
      </w:pPr>
      <w:r>
        <w:t xml:space="preserve">      </w:t>
      </w:r>
      <w:r w:rsidRPr="00F10D54">
        <w:rPr>
          <w:lang w:val="fr-FR"/>
        </w:rPr>
        <w:t>tags:</w:t>
      </w:r>
    </w:p>
    <w:p w14:paraId="5AA2DB32" w14:textId="77777777" w:rsidR="000A047E" w:rsidRPr="00F10D54" w:rsidRDefault="000A047E" w:rsidP="000A047E">
      <w:pPr>
        <w:pStyle w:val="PL"/>
        <w:rPr>
          <w:lang w:val="fr-FR"/>
        </w:rPr>
      </w:pPr>
      <w:r w:rsidRPr="00F10D54">
        <w:rPr>
          <w:lang w:val="fr-FR"/>
        </w:rPr>
        <w:t xml:space="preserve">        </w:t>
      </w:r>
      <w:r w:rsidRPr="00F10D54">
        <w:rPr>
          <w:rFonts w:cs="Courier New"/>
          <w:szCs w:val="16"/>
          <w:lang w:val="fr-FR"/>
        </w:rPr>
        <w:t>- Individual ASTI Configuration</w:t>
      </w:r>
      <w:r w:rsidRPr="00F10D54">
        <w:rPr>
          <w:lang w:val="fr-FR"/>
        </w:rPr>
        <w:t xml:space="preserve"> (Document)</w:t>
      </w:r>
    </w:p>
    <w:p w14:paraId="34BFF04C" w14:textId="77777777" w:rsidR="000A047E" w:rsidRDefault="000A047E" w:rsidP="000A047E">
      <w:pPr>
        <w:pStyle w:val="PL"/>
      </w:pPr>
      <w:r w:rsidRPr="00F10D54">
        <w:rPr>
          <w:lang w:val="fr-FR"/>
        </w:rPr>
        <w:t xml:space="preserve">      </w:t>
      </w:r>
      <w:r>
        <w:t>parameters:</w:t>
      </w:r>
    </w:p>
    <w:p w14:paraId="42725300" w14:textId="77777777" w:rsidR="000A047E" w:rsidRDefault="000A047E" w:rsidP="000A047E">
      <w:pPr>
        <w:pStyle w:val="PL"/>
      </w:pPr>
      <w:r>
        <w:t xml:space="preserve">        - name: c</w:t>
      </w:r>
      <w:r w:rsidRPr="00AA5858">
        <w:rPr>
          <w:rFonts w:cs="Courier New"/>
          <w:szCs w:val="16"/>
        </w:rPr>
        <w:t>onfigId</w:t>
      </w:r>
    </w:p>
    <w:p w14:paraId="36E6F41A" w14:textId="77777777" w:rsidR="000A047E" w:rsidRDefault="000A047E" w:rsidP="000A047E">
      <w:pPr>
        <w:pStyle w:val="PL"/>
      </w:pPr>
      <w:r>
        <w:t xml:space="preserve">          in: path</w:t>
      </w:r>
    </w:p>
    <w:p w14:paraId="552F5FC3" w14:textId="77777777" w:rsidR="000A047E" w:rsidRDefault="000A047E" w:rsidP="000A047E">
      <w:pPr>
        <w:pStyle w:val="PL"/>
      </w:pPr>
      <w:r>
        <w:t xml:space="preserve">          description: </w:t>
      </w:r>
      <w:r>
        <w:rPr>
          <w:rFonts w:cs="Courier New"/>
          <w:szCs w:val="16"/>
        </w:rPr>
        <w:t>String identifying an Individual ASTI Configuration.</w:t>
      </w:r>
    </w:p>
    <w:p w14:paraId="15799F46" w14:textId="77777777" w:rsidR="000A047E" w:rsidRDefault="000A047E" w:rsidP="000A047E">
      <w:pPr>
        <w:pStyle w:val="PL"/>
      </w:pPr>
      <w:r>
        <w:t xml:space="preserve">          required: true</w:t>
      </w:r>
    </w:p>
    <w:p w14:paraId="75DFF553" w14:textId="77777777" w:rsidR="000A047E" w:rsidRDefault="000A047E" w:rsidP="000A047E">
      <w:pPr>
        <w:pStyle w:val="PL"/>
      </w:pPr>
      <w:r>
        <w:t xml:space="preserve">          schema:</w:t>
      </w:r>
    </w:p>
    <w:p w14:paraId="2BD37A7F" w14:textId="77777777" w:rsidR="000A047E" w:rsidRDefault="000A047E" w:rsidP="000A047E">
      <w:pPr>
        <w:pStyle w:val="PL"/>
      </w:pPr>
      <w:r>
        <w:t xml:space="preserve">            type: string</w:t>
      </w:r>
    </w:p>
    <w:p w14:paraId="6B0F3206" w14:textId="77777777" w:rsidR="000A047E" w:rsidRDefault="000A047E" w:rsidP="000A047E">
      <w:pPr>
        <w:pStyle w:val="PL"/>
      </w:pPr>
      <w:r>
        <w:t xml:space="preserve">      responses:</w:t>
      </w:r>
    </w:p>
    <w:p w14:paraId="40FF12DB" w14:textId="77777777" w:rsidR="000A047E" w:rsidRDefault="000A047E" w:rsidP="000A047E">
      <w:pPr>
        <w:pStyle w:val="PL"/>
      </w:pPr>
      <w:r>
        <w:t xml:space="preserve">        '204':</w:t>
      </w:r>
    </w:p>
    <w:p w14:paraId="14832D02" w14:textId="676CC453" w:rsidR="000A047E" w:rsidRDefault="000A047E" w:rsidP="000A047E">
      <w:pPr>
        <w:pStyle w:val="PL"/>
      </w:pPr>
      <w:r>
        <w:t xml:space="preserve">          description: No Content. Resource was successfully deleted</w:t>
      </w:r>
      <w:r w:rsidR="00F259E1">
        <w:t>.</w:t>
      </w:r>
    </w:p>
    <w:p w14:paraId="07626A37" w14:textId="77777777" w:rsidR="000A047E" w:rsidRDefault="000A047E" w:rsidP="000A047E">
      <w:pPr>
        <w:pStyle w:val="PL"/>
      </w:pPr>
      <w:r>
        <w:t xml:space="preserve">        '307':</w:t>
      </w:r>
    </w:p>
    <w:p w14:paraId="65917434" w14:textId="77777777" w:rsidR="000A047E" w:rsidRDefault="000A047E" w:rsidP="000A047E">
      <w:pPr>
        <w:pStyle w:val="PL"/>
      </w:pPr>
      <w:r>
        <w:rPr>
          <w:rFonts w:cs="Courier New"/>
          <w:szCs w:val="16"/>
        </w:rPr>
        <w:t xml:space="preserve">          $ref: 'TS29571_CommonData.yaml#/components/responses/307'</w:t>
      </w:r>
    </w:p>
    <w:p w14:paraId="1823DFE3" w14:textId="77777777" w:rsidR="000A047E" w:rsidRDefault="000A047E" w:rsidP="000A047E">
      <w:pPr>
        <w:pStyle w:val="PL"/>
      </w:pPr>
      <w:r>
        <w:t xml:space="preserve">        '308':</w:t>
      </w:r>
    </w:p>
    <w:p w14:paraId="3350B7A5" w14:textId="77777777" w:rsidR="000A047E" w:rsidRDefault="000A047E" w:rsidP="000A047E">
      <w:pPr>
        <w:pStyle w:val="PL"/>
      </w:pPr>
      <w:r>
        <w:rPr>
          <w:rFonts w:cs="Courier New"/>
          <w:szCs w:val="16"/>
        </w:rPr>
        <w:t xml:space="preserve">          $ref: 'TS29571_CommonData.yaml#/components/responses/308'</w:t>
      </w:r>
    </w:p>
    <w:p w14:paraId="3AA206EA" w14:textId="77777777" w:rsidR="000A047E" w:rsidRDefault="000A047E" w:rsidP="000A047E">
      <w:pPr>
        <w:pStyle w:val="PL"/>
      </w:pPr>
      <w:r>
        <w:t xml:space="preserve">        '400':</w:t>
      </w:r>
    </w:p>
    <w:p w14:paraId="74F00DE8" w14:textId="77777777" w:rsidR="000A047E" w:rsidRDefault="000A047E" w:rsidP="000A047E">
      <w:pPr>
        <w:pStyle w:val="PL"/>
      </w:pPr>
      <w:r>
        <w:t xml:space="preserve">          $ref: 'TS29571_CommonData.yaml#/components/responses/400'</w:t>
      </w:r>
    </w:p>
    <w:p w14:paraId="38526163" w14:textId="77777777" w:rsidR="000A047E" w:rsidRDefault="000A047E" w:rsidP="000A047E">
      <w:pPr>
        <w:pStyle w:val="PL"/>
      </w:pPr>
      <w:r>
        <w:t xml:space="preserve">        '401':</w:t>
      </w:r>
    </w:p>
    <w:p w14:paraId="4B6EE037" w14:textId="77777777" w:rsidR="000A047E" w:rsidRDefault="000A047E" w:rsidP="000A047E">
      <w:pPr>
        <w:pStyle w:val="PL"/>
      </w:pPr>
      <w:r>
        <w:t xml:space="preserve">          $ref: 'TS29571_CommonData.yaml#/components/responses/401'</w:t>
      </w:r>
    </w:p>
    <w:p w14:paraId="779C823B" w14:textId="77777777" w:rsidR="000A047E" w:rsidRDefault="000A047E" w:rsidP="000A047E">
      <w:pPr>
        <w:pStyle w:val="PL"/>
      </w:pPr>
      <w:r>
        <w:t xml:space="preserve">        '403':</w:t>
      </w:r>
    </w:p>
    <w:p w14:paraId="4A3D12FC" w14:textId="77777777" w:rsidR="000A047E" w:rsidRDefault="000A047E" w:rsidP="000A047E">
      <w:pPr>
        <w:pStyle w:val="PL"/>
      </w:pPr>
      <w:r>
        <w:t xml:space="preserve">          $ref: 'TS29571_CommonData.yaml#/components/responses/403'</w:t>
      </w:r>
    </w:p>
    <w:p w14:paraId="240E29A3" w14:textId="77777777" w:rsidR="000A047E" w:rsidRDefault="000A047E" w:rsidP="000A047E">
      <w:pPr>
        <w:pStyle w:val="PL"/>
      </w:pPr>
      <w:r>
        <w:t xml:space="preserve">        '404':</w:t>
      </w:r>
    </w:p>
    <w:p w14:paraId="4E600EC2" w14:textId="77777777" w:rsidR="000A047E" w:rsidRDefault="000A047E" w:rsidP="000A047E">
      <w:pPr>
        <w:pStyle w:val="PL"/>
      </w:pPr>
      <w:r>
        <w:t xml:space="preserve">          $ref: 'TS29571_CommonData.yaml#/components/responses/404'</w:t>
      </w:r>
    </w:p>
    <w:p w14:paraId="5622F953" w14:textId="77777777" w:rsidR="000A047E" w:rsidRDefault="000A047E" w:rsidP="000A047E">
      <w:pPr>
        <w:pStyle w:val="PL"/>
      </w:pPr>
      <w:r>
        <w:t xml:space="preserve">        '429':</w:t>
      </w:r>
    </w:p>
    <w:p w14:paraId="16C3BE9F" w14:textId="77777777" w:rsidR="000A047E" w:rsidRDefault="000A047E" w:rsidP="000A047E">
      <w:pPr>
        <w:pStyle w:val="PL"/>
      </w:pPr>
      <w:r>
        <w:t xml:space="preserve">          $ref: 'TS29571_CommonData.yaml#/components/responses/429'</w:t>
      </w:r>
    </w:p>
    <w:p w14:paraId="6E748897" w14:textId="77777777" w:rsidR="000A047E" w:rsidRDefault="000A047E" w:rsidP="000A047E">
      <w:pPr>
        <w:pStyle w:val="PL"/>
      </w:pPr>
      <w:r>
        <w:t xml:space="preserve">        '500':</w:t>
      </w:r>
    </w:p>
    <w:p w14:paraId="07A8F6DB" w14:textId="77777777" w:rsidR="000A047E" w:rsidRDefault="000A047E" w:rsidP="000A047E">
      <w:pPr>
        <w:pStyle w:val="PL"/>
        <w:rPr>
          <w:ins w:id="3467" w:author="CR#0031" w:date="2022-11-22T17:36:00Z"/>
        </w:rPr>
      </w:pPr>
      <w:r>
        <w:t xml:space="preserve">          $ref: 'TS29571_CommonData.yaml#/components/responses/500'</w:t>
      </w:r>
    </w:p>
    <w:p w14:paraId="5FC10012" w14:textId="77777777" w:rsidR="00513822" w:rsidRDefault="00513822" w:rsidP="00513822">
      <w:pPr>
        <w:pStyle w:val="PL"/>
        <w:rPr>
          <w:ins w:id="3468" w:author="CR#0031" w:date="2022-11-22T17:36:00Z"/>
          <w:rFonts w:cs="Courier New"/>
          <w:szCs w:val="16"/>
        </w:rPr>
      </w:pPr>
      <w:ins w:id="3469" w:author="CR#0031" w:date="2022-11-22T17:36:00Z">
        <w:r>
          <w:rPr>
            <w:rFonts w:cs="Courier New"/>
            <w:szCs w:val="16"/>
          </w:rPr>
          <w:t xml:space="preserve">        '502':</w:t>
        </w:r>
      </w:ins>
    </w:p>
    <w:p w14:paraId="040F7325" w14:textId="0A2CA422" w:rsidR="00513822" w:rsidRDefault="00513822" w:rsidP="00513822">
      <w:pPr>
        <w:pStyle w:val="PL"/>
      </w:pPr>
      <w:ins w:id="3470" w:author="CR#0031" w:date="2022-11-22T17:36:00Z">
        <w:r>
          <w:rPr>
            <w:rFonts w:cs="Courier New"/>
            <w:szCs w:val="16"/>
          </w:rPr>
          <w:t xml:space="preserve">          $ref: 'TS29571_CommonData.yaml#/components/responses/502'</w:t>
        </w:r>
      </w:ins>
    </w:p>
    <w:p w14:paraId="7812D58B" w14:textId="77777777" w:rsidR="000A047E" w:rsidRDefault="000A047E" w:rsidP="000A047E">
      <w:pPr>
        <w:pStyle w:val="PL"/>
      </w:pPr>
      <w:r>
        <w:t xml:space="preserve">        '503':</w:t>
      </w:r>
    </w:p>
    <w:p w14:paraId="05973939" w14:textId="77777777" w:rsidR="000A047E" w:rsidRDefault="000A047E" w:rsidP="000A047E">
      <w:pPr>
        <w:pStyle w:val="PL"/>
      </w:pPr>
      <w:r>
        <w:t xml:space="preserve">          $ref: 'TS29571_CommonData.yaml#/components/responses/503'</w:t>
      </w:r>
    </w:p>
    <w:p w14:paraId="157AFFC6" w14:textId="77777777" w:rsidR="000A047E" w:rsidRDefault="000A047E" w:rsidP="000A047E">
      <w:pPr>
        <w:pStyle w:val="PL"/>
      </w:pPr>
      <w:r>
        <w:t xml:space="preserve">        default:</w:t>
      </w:r>
    </w:p>
    <w:p w14:paraId="2AB30E05" w14:textId="77777777" w:rsidR="000A047E" w:rsidRDefault="000A047E" w:rsidP="000A047E">
      <w:pPr>
        <w:pStyle w:val="PL"/>
        <w:rPr>
          <w:rFonts w:cs="Courier New"/>
          <w:szCs w:val="16"/>
        </w:rPr>
      </w:pPr>
      <w:r>
        <w:t xml:space="preserve">          $ref: 'TS29571_CommonData.yaml#/components/responses/default'</w:t>
      </w:r>
    </w:p>
    <w:p w14:paraId="322DAD69" w14:textId="77777777" w:rsidR="000A047E" w:rsidRDefault="000A047E" w:rsidP="000A047E">
      <w:pPr>
        <w:pStyle w:val="PL"/>
        <w:rPr>
          <w:rFonts w:cs="Courier New"/>
          <w:szCs w:val="16"/>
        </w:rPr>
      </w:pPr>
    </w:p>
    <w:p w14:paraId="1D625596" w14:textId="77777777" w:rsidR="000A047E" w:rsidRDefault="000A047E" w:rsidP="000A047E">
      <w:pPr>
        <w:pStyle w:val="PL"/>
        <w:rPr>
          <w:rFonts w:cs="Courier New"/>
          <w:szCs w:val="16"/>
        </w:rPr>
      </w:pPr>
      <w:r>
        <w:rPr>
          <w:rFonts w:cs="Courier New"/>
          <w:szCs w:val="16"/>
        </w:rPr>
        <w:t>components:</w:t>
      </w:r>
    </w:p>
    <w:p w14:paraId="52B4A002" w14:textId="77777777" w:rsidR="00F259E1" w:rsidRDefault="00F259E1" w:rsidP="000A047E">
      <w:pPr>
        <w:pStyle w:val="PL"/>
        <w:rPr>
          <w:rFonts w:cs="Courier New"/>
          <w:szCs w:val="16"/>
        </w:rPr>
      </w:pPr>
    </w:p>
    <w:p w14:paraId="607A170F" w14:textId="77777777" w:rsidR="000A047E" w:rsidRDefault="000A047E" w:rsidP="000A047E">
      <w:pPr>
        <w:pStyle w:val="PL"/>
      </w:pPr>
      <w:r>
        <w:t xml:space="preserve">  securitySchemes:</w:t>
      </w:r>
    </w:p>
    <w:p w14:paraId="46D383CC" w14:textId="77777777" w:rsidR="000A047E" w:rsidRDefault="000A047E" w:rsidP="000A047E">
      <w:pPr>
        <w:pStyle w:val="PL"/>
      </w:pPr>
      <w:r>
        <w:lastRenderedPageBreak/>
        <w:t xml:space="preserve">    oAuth2ClientCredentials:</w:t>
      </w:r>
    </w:p>
    <w:p w14:paraId="3B7411C9" w14:textId="77777777" w:rsidR="000A047E" w:rsidRDefault="000A047E" w:rsidP="000A047E">
      <w:pPr>
        <w:pStyle w:val="PL"/>
      </w:pPr>
      <w:r>
        <w:t xml:space="preserve">      type: oauth2</w:t>
      </w:r>
    </w:p>
    <w:p w14:paraId="6EDB1C57" w14:textId="77777777" w:rsidR="000A047E" w:rsidRDefault="000A047E" w:rsidP="000A047E">
      <w:pPr>
        <w:pStyle w:val="PL"/>
      </w:pPr>
      <w:r>
        <w:t xml:space="preserve">      flows:</w:t>
      </w:r>
    </w:p>
    <w:p w14:paraId="66DB2B04" w14:textId="77777777" w:rsidR="000A047E" w:rsidRDefault="000A047E" w:rsidP="000A047E">
      <w:pPr>
        <w:pStyle w:val="PL"/>
      </w:pPr>
      <w:r>
        <w:t xml:space="preserve">        clientCredentials:</w:t>
      </w:r>
    </w:p>
    <w:p w14:paraId="010E2A93" w14:textId="77777777" w:rsidR="000A047E" w:rsidRDefault="000A047E" w:rsidP="000A047E">
      <w:pPr>
        <w:pStyle w:val="PL"/>
      </w:pPr>
      <w:r>
        <w:t xml:space="preserve">          tokenUrl: '{nrfApiRoot}/oauth2/token'</w:t>
      </w:r>
    </w:p>
    <w:p w14:paraId="1783EF05" w14:textId="77777777" w:rsidR="000A047E" w:rsidRDefault="000A047E" w:rsidP="000A047E">
      <w:pPr>
        <w:pStyle w:val="PL"/>
      </w:pPr>
      <w:r>
        <w:t xml:space="preserve">          scopes:</w:t>
      </w:r>
    </w:p>
    <w:p w14:paraId="3B754D56" w14:textId="77777777" w:rsidR="000A047E" w:rsidRDefault="000A047E" w:rsidP="000A047E">
      <w:pPr>
        <w:pStyle w:val="PL"/>
      </w:pPr>
      <w:r>
        <w:t xml:space="preserve">            ntsctsf-asti: Access to the </w:t>
      </w:r>
      <w:r>
        <w:rPr>
          <w:rFonts w:cs="Courier New"/>
          <w:szCs w:val="16"/>
        </w:rPr>
        <w:t>Ntsctsf_ASTI</w:t>
      </w:r>
      <w:r>
        <w:t xml:space="preserve"> API</w:t>
      </w:r>
    </w:p>
    <w:p w14:paraId="766B503A" w14:textId="77777777" w:rsidR="00F259E1" w:rsidRDefault="00F259E1" w:rsidP="000A047E">
      <w:pPr>
        <w:pStyle w:val="PL"/>
      </w:pPr>
    </w:p>
    <w:p w14:paraId="1E24BC44" w14:textId="77777777" w:rsidR="000A047E" w:rsidRDefault="000A047E" w:rsidP="000A047E">
      <w:pPr>
        <w:pStyle w:val="PL"/>
        <w:rPr>
          <w:rFonts w:cs="Courier New"/>
          <w:szCs w:val="16"/>
        </w:rPr>
      </w:pPr>
      <w:r>
        <w:rPr>
          <w:rFonts w:cs="Courier New"/>
          <w:szCs w:val="16"/>
        </w:rPr>
        <w:t xml:space="preserve">  schemas:</w:t>
      </w:r>
    </w:p>
    <w:p w14:paraId="02573A99" w14:textId="77777777" w:rsidR="000A047E" w:rsidRDefault="000A047E" w:rsidP="000A047E">
      <w:pPr>
        <w:pStyle w:val="PL"/>
      </w:pPr>
      <w:r>
        <w:t xml:space="preserve">    AccessTimeDistributionData:</w:t>
      </w:r>
    </w:p>
    <w:p w14:paraId="676FB468" w14:textId="77777777" w:rsidR="000A047E" w:rsidRDefault="000A047E" w:rsidP="000A047E">
      <w:pPr>
        <w:pStyle w:val="PL"/>
      </w:pPr>
      <w:r>
        <w:t xml:space="preserve">      description: &gt;</w:t>
      </w:r>
    </w:p>
    <w:p w14:paraId="4368D5CC" w14:textId="77777777" w:rsidR="000A047E" w:rsidRDefault="000A047E" w:rsidP="000A047E">
      <w:pPr>
        <w:pStyle w:val="PL"/>
      </w:pPr>
      <w:r>
        <w:t xml:space="preserve">        </w:t>
      </w:r>
      <w:r>
        <w:rPr>
          <w:rFonts w:cs="Arial"/>
          <w:szCs w:val="18"/>
        </w:rPr>
        <w:t xml:space="preserve">Contains the parameters for the creation of </w:t>
      </w:r>
      <w:r>
        <w:t>5G access stratum time distribution</w:t>
      </w:r>
    </w:p>
    <w:p w14:paraId="27DEBFB0" w14:textId="77777777" w:rsidR="000A047E" w:rsidRDefault="000A047E" w:rsidP="000A047E">
      <w:pPr>
        <w:pStyle w:val="PL"/>
      </w:pPr>
      <w:r>
        <w:t xml:space="preserve">        configuration.</w:t>
      </w:r>
    </w:p>
    <w:p w14:paraId="276C8ED7" w14:textId="77777777" w:rsidR="000A047E" w:rsidRDefault="000A047E" w:rsidP="000A047E">
      <w:pPr>
        <w:pStyle w:val="PL"/>
      </w:pPr>
      <w:r>
        <w:t xml:space="preserve">      type: object</w:t>
      </w:r>
    </w:p>
    <w:p w14:paraId="0AB0A806" w14:textId="77777777" w:rsidR="000A047E" w:rsidRDefault="000A047E" w:rsidP="000A047E">
      <w:pPr>
        <w:pStyle w:val="PL"/>
      </w:pPr>
      <w:r>
        <w:t xml:space="preserve">      properties:</w:t>
      </w:r>
    </w:p>
    <w:p w14:paraId="362AA075" w14:textId="77777777" w:rsidR="000A047E" w:rsidRDefault="000A047E" w:rsidP="000A047E">
      <w:pPr>
        <w:pStyle w:val="PL"/>
      </w:pPr>
      <w:r>
        <w:t xml:space="preserve">        </w:t>
      </w:r>
      <w:r>
        <w:rPr>
          <w:lang w:eastAsia="zh-CN"/>
        </w:rPr>
        <w:t>supis</w:t>
      </w:r>
      <w:r>
        <w:t>:</w:t>
      </w:r>
    </w:p>
    <w:p w14:paraId="1C5A7DC6" w14:textId="77777777" w:rsidR="000A047E" w:rsidRDefault="000A047E" w:rsidP="000A047E">
      <w:pPr>
        <w:pStyle w:val="PL"/>
      </w:pPr>
      <w:r>
        <w:t xml:space="preserve">          type: array</w:t>
      </w:r>
    </w:p>
    <w:p w14:paraId="5697E387" w14:textId="77777777" w:rsidR="000A047E" w:rsidRDefault="000A047E" w:rsidP="000A047E">
      <w:pPr>
        <w:pStyle w:val="PL"/>
      </w:pPr>
      <w:r>
        <w:t xml:space="preserve">          items:</w:t>
      </w:r>
    </w:p>
    <w:p w14:paraId="1C00A0A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5F1F6AF3" w14:textId="77777777" w:rsidR="000A047E" w:rsidRDefault="000A047E" w:rsidP="000A047E">
      <w:pPr>
        <w:pStyle w:val="PL"/>
      </w:pPr>
      <w:r>
        <w:t xml:space="preserve">          minItems: 1</w:t>
      </w:r>
    </w:p>
    <w:p w14:paraId="3E8B3866" w14:textId="77777777" w:rsidR="001B68AF" w:rsidRDefault="001B68AF" w:rsidP="001B68AF">
      <w:pPr>
        <w:pStyle w:val="PL"/>
      </w:pPr>
      <w:r>
        <w:t xml:space="preserve">        </w:t>
      </w:r>
      <w:r>
        <w:rPr>
          <w:lang w:eastAsia="zh-CN"/>
        </w:rPr>
        <w:t>gpsis</w:t>
      </w:r>
      <w:r>
        <w:t>:</w:t>
      </w:r>
    </w:p>
    <w:p w14:paraId="7DFF8861" w14:textId="77777777" w:rsidR="001B68AF" w:rsidRDefault="001B68AF" w:rsidP="001B68AF">
      <w:pPr>
        <w:pStyle w:val="PL"/>
      </w:pPr>
      <w:r>
        <w:t xml:space="preserve">          type: array</w:t>
      </w:r>
    </w:p>
    <w:p w14:paraId="4F1FDD96" w14:textId="77777777" w:rsidR="001B68AF" w:rsidRDefault="001B68AF" w:rsidP="001B68AF">
      <w:pPr>
        <w:pStyle w:val="PL"/>
      </w:pPr>
      <w:r>
        <w:t xml:space="preserve">          items:</w:t>
      </w:r>
    </w:p>
    <w:p w14:paraId="14849026" w14:textId="77777777" w:rsidR="001B68AF" w:rsidRDefault="001B68AF" w:rsidP="001B68AF">
      <w:pPr>
        <w:pStyle w:val="PL"/>
      </w:pPr>
      <w:r>
        <w:t xml:space="preserve">            </w:t>
      </w:r>
      <w:r w:rsidRPr="002B65C6">
        <w:t>$ref: '</w:t>
      </w:r>
      <w:r>
        <w:rPr>
          <w:rFonts w:cs="Courier New"/>
          <w:szCs w:val="16"/>
        </w:rPr>
        <w:t>TS29571_CommonData.yaml</w:t>
      </w:r>
      <w:r w:rsidRPr="002B65C6">
        <w:t>#/components/schemas/</w:t>
      </w:r>
      <w:r>
        <w:t>Gpsi</w:t>
      </w:r>
      <w:r w:rsidRPr="002B65C6">
        <w:t>'</w:t>
      </w:r>
    </w:p>
    <w:p w14:paraId="74460DC5" w14:textId="3C9AAE50" w:rsidR="001B68AF" w:rsidRDefault="001B68AF" w:rsidP="001B68AF">
      <w:pPr>
        <w:pStyle w:val="PL"/>
      </w:pPr>
      <w:r>
        <w:t xml:space="preserve">          minItems: 1</w:t>
      </w:r>
    </w:p>
    <w:p w14:paraId="5356CF08" w14:textId="77777777" w:rsidR="000A047E" w:rsidRDefault="000A047E" w:rsidP="000A047E">
      <w:pPr>
        <w:pStyle w:val="PL"/>
        <w:rPr>
          <w:rFonts w:cs="Courier New"/>
          <w:szCs w:val="16"/>
        </w:rPr>
      </w:pPr>
      <w:r>
        <w:rPr>
          <w:rFonts w:cs="Courier New"/>
          <w:szCs w:val="16"/>
        </w:rPr>
        <w:t xml:space="preserve">        interGrpId:</w:t>
      </w:r>
    </w:p>
    <w:p w14:paraId="44514F2E" w14:textId="77777777" w:rsidR="000A047E" w:rsidRDefault="000A047E" w:rsidP="000A047E">
      <w:pPr>
        <w:pStyle w:val="PL"/>
      </w:pPr>
      <w:r>
        <w:rPr>
          <w:rFonts w:cs="Courier New"/>
          <w:szCs w:val="16"/>
        </w:rPr>
        <w:t xml:space="preserve">          $ref: 'TS29571_CommonData.yaml#/components/schemas/GroupId</w:t>
      </w:r>
      <w:r>
        <w:t>'</w:t>
      </w:r>
    </w:p>
    <w:p w14:paraId="52DF293F" w14:textId="77777777" w:rsidR="00B743A0" w:rsidRDefault="00B743A0" w:rsidP="00B743A0">
      <w:pPr>
        <w:pStyle w:val="PL"/>
        <w:rPr>
          <w:rFonts w:cs="Courier New"/>
          <w:szCs w:val="16"/>
        </w:rPr>
      </w:pPr>
      <w:r>
        <w:rPr>
          <w:rFonts w:cs="Courier New"/>
          <w:szCs w:val="16"/>
        </w:rPr>
        <w:t xml:space="preserve">        exterGrpId:</w:t>
      </w:r>
    </w:p>
    <w:p w14:paraId="43313C32" w14:textId="563E42FB" w:rsidR="00B743A0" w:rsidRDefault="00B743A0" w:rsidP="00B743A0">
      <w:pPr>
        <w:pStyle w:val="PL"/>
      </w:pPr>
      <w:r>
        <w:rPr>
          <w:rFonts w:cs="Courier New"/>
          <w:szCs w:val="16"/>
        </w:rPr>
        <w:t xml:space="preserve">          $ref: 'TS29571_CommonData.yaml#/components/schemas/ExternalGroupId</w:t>
      </w:r>
      <w:r>
        <w:t>'</w:t>
      </w:r>
    </w:p>
    <w:p w14:paraId="7E57796A" w14:textId="77777777" w:rsidR="000A047E" w:rsidRDefault="000A047E" w:rsidP="000A047E">
      <w:pPr>
        <w:pStyle w:val="PL"/>
        <w:rPr>
          <w:rFonts w:cs="Courier New"/>
          <w:szCs w:val="16"/>
        </w:rPr>
      </w:pPr>
      <w:r>
        <w:rPr>
          <w:rFonts w:cs="Courier New"/>
          <w:szCs w:val="16"/>
        </w:rPr>
        <w:t xml:space="preserve">        </w:t>
      </w:r>
      <w:r>
        <w:t>asTimeDisParam</w:t>
      </w:r>
      <w:r>
        <w:rPr>
          <w:rFonts w:cs="Courier New"/>
          <w:szCs w:val="16"/>
        </w:rPr>
        <w:t>:</w:t>
      </w:r>
    </w:p>
    <w:p w14:paraId="7CD9D250" w14:textId="77777777" w:rsidR="000A047E" w:rsidRDefault="000A047E" w:rsidP="000A047E">
      <w:pPr>
        <w:pStyle w:val="PL"/>
        <w:rPr>
          <w:rFonts w:cs="Courier New"/>
          <w:szCs w:val="16"/>
        </w:rPr>
      </w:pPr>
      <w:r>
        <w:rPr>
          <w:rFonts w:cs="Courier New"/>
          <w:szCs w:val="16"/>
        </w:rPr>
        <w:t xml:space="preserve">          $ref: '#/components/schemas/</w:t>
      </w:r>
      <w:r>
        <w:t>AsTimeDistributionParam</w:t>
      </w:r>
      <w:r>
        <w:rPr>
          <w:rFonts w:cs="Courier New"/>
          <w:szCs w:val="16"/>
        </w:rPr>
        <w:t>'</w:t>
      </w:r>
    </w:p>
    <w:p w14:paraId="4B663C2D" w14:textId="77777777" w:rsidR="000A047E" w:rsidRDefault="000A047E" w:rsidP="000A047E">
      <w:pPr>
        <w:pStyle w:val="PL"/>
        <w:rPr>
          <w:rFonts w:cs="Courier New"/>
          <w:szCs w:val="16"/>
        </w:rPr>
      </w:pPr>
      <w:r>
        <w:rPr>
          <w:rFonts w:cs="Courier New"/>
          <w:szCs w:val="16"/>
        </w:rPr>
        <w:t xml:space="preserve">        suppFeat:</w:t>
      </w:r>
    </w:p>
    <w:p w14:paraId="2C1F6097" w14:textId="77777777" w:rsidR="000A047E" w:rsidRDefault="000A047E" w:rsidP="000A047E">
      <w:pPr>
        <w:pStyle w:val="PL"/>
        <w:rPr>
          <w:rFonts w:cs="Courier New"/>
          <w:szCs w:val="16"/>
        </w:rPr>
      </w:pPr>
      <w:r>
        <w:rPr>
          <w:rFonts w:cs="Courier New"/>
          <w:szCs w:val="16"/>
        </w:rPr>
        <w:t xml:space="preserve">          $ref: 'TS29571_CommonData.yaml#/components/schemas/SupportedFeatures'</w:t>
      </w:r>
    </w:p>
    <w:p w14:paraId="4AC95D51" w14:textId="77777777" w:rsidR="000A047E" w:rsidRDefault="000A047E" w:rsidP="000A047E">
      <w:pPr>
        <w:pStyle w:val="PL"/>
      </w:pPr>
      <w:r>
        <w:t xml:space="preserve">      required:</w:t>
      </w:r>
    </w:p>
    <w:p w14:paraId="2A0DCBD0" w14:textId="77777777" w:rsidR="000A047E" w:rsidRDefault="000A047E" w:rsidP="000A047E">
      <w:pPr>
        <w:pStyle w:val="PL"/>
      </w:pPr>
      <w:r>
        <w:t xml:space="preserve">        - asTimeDisParam</w:t>
      </w:r>
    </w:p>
    <w:p w14:paraId="6E50A6CD" w14:textId="77777777" w:rsidR="000A047E" w:rsidRDefault="000A047E" w:rsidP="000A047E">
      <w:pPr>
        <w:pStyle w:val="PL"/>
      </w:pPr>
      <w:r>
        <w:t xml:space="preserve">      oneOf:</w:t>
      </w:r>
    </w:p>
    <w:p w14:paraId="271C082D" w14:textId="77777777" w:rsidR="000A047E" w:rsidRDefault="000A047E" w:rsidP="000A047E">
      <w:pPr>
        <w:pStyle w:val="PL"/>
      </w:pPr>
      <w:r>
        <w:t xml:space="preserve">        - required: [supis]</w:t>
      </w:r>
    </w:p>
    <w:p w14:paraId="79726A01" w14:textId="77777777" w:rsidR="000A047E" w:rsidRDefault="000A047E" w:rsidP="000A047E">
      <w:pPr>
        <w:pStyle w:val="PL"/>
      </w:pPr>
      <w:r>
        <w:t xml:space="preserve">        - required: [interGrpId]</w:t>
      </w:r>
    </w:p>
    <w:p w14:paraId="390FE728" w14:textId="77777777" w:rsidR="00B743A0" w:rsidRDefault="00B743A0" w:rsidP="00B743A0">
      <w:pPr>
        <w:pStyle w:val="PL"/>
      </w:pPr>
      <w:r>
        <w:t xml:space="preserve">        - required: [gpsis]</w:t>
      </w:r>
    </w:p>
    <w:p w14:paraId="7A055161" w14:textId="3223B92E" w:rsidR="00B743A0" w:rsidRDefault="00B743A0" w:rsidP="00B743A0">
      <w:pPr>
        <w:pStyle w:val="PL"/>
      </w:pPr>
      <w:r>
        <w:t xml:space="preserve">        - required: [exterGrpId]</w:t>
      </w:r>
    </w:p>
    <w:p w14:paraId="3559A964" w14:textId="6A01E3DB" w:rsidR="000A047E" w:rsidRDefault="000A047E" w:rsidP="000A047E">
      <w:pPr>
        <w:pStyle w:val="PL"/>
      </w:pPr>
    </w:p>
    <w:p w14:paraId="4BC43313" w14:textId="77777777" w:rsidR="000A047E" w:rsidRDefault="000A047E" w:rsidP="000A047E">
      <w:pPr>
        <w:pStyle w:val="PL"/>
      </w:pPr>
      <w:r>
        <w:t xml:space="preserve">    AsTimeDistributionParam:</w:t>
      </w:r>
    </w:p>
    <w:p w14:paraId="40E84043" w14:textId="77777777" w:rsidR="000A047E" w:rsidRDefault="000A047E" w:rsidP="000A047E">
      <w:pPr>
        <w:pStyle w:val="PL"/>
      </w:pPr>
      <w:r>
        <w:t xml:space="preserve">      description: </w:t>
      </w:r>
      <w:r>
        <w:rPr>
          <w:rFonts w:cs="Arial"/>
          <w:szCs w:val="18"/>
        </w:rPr>
        <w:t xml:space="preserve">Contains the </w:t>
      </w:r>
      <w:r>
        <w:t>5G access stratum time distribution parameters.</w:t>
      </w:r>
    </w:p>
    <w:p w14:paraId="28F61472" w14:textId="77777777" w:rsidR="000A047E" w:rsidRDefault="000A047E" w:rsidP="000A047E">
      <w:pPr>
        <w:pStyle w:val="PL"/>
      </w:pPr>
      <w:r>
        <w:t xml:space="preserve">      type: object</w:t>
      </w:r>
    </w:p>
    <w:p w14:paraId="037B258C" w14:textId="77777777" w:rsidR="000A047E" w:rsidRDefault="000A047E" w:rsidP="000A047E">
      <w:pPr>
        <w:pStyle w:val="PL"/>
      </w:pPr>
      <w:r>
        <w:t xml:space="preserve">      properties:</w:t>
      </w:r>
    </w:p>
    <w:p w14:paraId="265C0DF4" w14:textId="77777777" w:rsidR="000A047E" w:rsidRDefault="000A047E" w:rsidP="000A047E">
      <w:pPr>
        <w:pStyle w:val="PL"/>
      </w:pPr>
      <w:r>
        <w:t xml:space="preserve">        </w:t>
      </w:r>
      <w:r>
        <w:rPr>
          <w:lang w:eastAsia="zh-CN"/>
        </w:rPr>
        <w:t>asTimeDisEnabled</w:t>
      </w:r>
      <w:r>
        <w:t>:</w:t>
      </w:r>
    </w:p>
    <w:p w14:paraId="349015EB" w14:textId="77777777" w:rsidR="000A047E" w:rsidRDefault="000A047E" w:rsidP="000A047E">
      <w:pPr>
        <w:pStyle w:val="PL"/>
      </w:pPr>
      <w:r>
        <w:t xml:space="preserve">          type: boolean</w:t>
      </w:r>
    </w:p>
    <w:p w14:paraId="16A5AEC4" w14:textId="77777777" w:rsidR="000A047E" w:rsidRDefault="000A047E" w:rsidP="000A047E">
      <w:pPr>
        <w:pStyle w:val="PL"/>
      </w:pPr>
      <w:r>
        <w:t xml:space="preserve">          description: &gt;</w:t>
      </w:r>
    </w:p>
    <w:p w14:paraId="6D2E593C" w14:textId="77777777" w:rsidR="000A047E" w:rsidRDefault="000A047E" w:rsidP="000A047E">
      <w:pPr>
        <w:pStyle w:val="PL"/>
        <w:rPr>
          <w:rFonts w:eastAsia="Malgun Gothic"/>
        </w:rPr>
      </w:pPr>
      <w:r>
        <w:t xml:space="preserve">            When this attribute is included and set to true, it indicates that </w:t>
      </w:r>
      <w:r>
        <w:rPr>
          <w:rFonts w:eastAsia="Malgun Gothic"/>
        </w:rPr>
        <w:t>the access stratum</w:t>
      </w:r>
    </w:p>
    <w:p w14:paraId="2622504E" w14:textId="77777777" w:rsidR="000A047E" w:rsidRDefault="000A047E" w:rsidP="000A047E">
      <w:pPr>
        <w:pStyle w:val="PL"/>
      </w:pPr>
      <w:r>
        <w:rPr>
          <w:rFonts w:eastAsia="Malgun Gothic"/>
        </w:rPr>
        <w:t xml:space="preserve">            time distribution via Uu reference point is activated</w:t>
      </w:r>
      <w:r>
        <w:t>.</w:t>
      </w:r>
    </w:p>
    <w:p w14:paraId="0D6F7D68" w14:textId="658F2851" w:rsidR="000A047E" w:rsidRDefault="000A047E" w:rsidP="000A047E">
      <w:pPr>
        <w:pStyle w:val="PL"/>
        <w:rPr>
          <w:rFonts w:cs="Courier New"/>
          <w:szCs w:val="16"/>
        </w:rPr>
      </w:pPr>
      <w:r>
        <w:rPr>
          <w:rFonts w:cs="Courier New"/>
          <w:szCs w:val="16"/>
        </w:rPr>
        <w:t xml:space="preserve">        </w:t>
      </w:r>
      <w:r w:rsidR="00D458DA">
        <w:rPr>
          <w:rFonts w:eastAsia="Malgun Gothic"/>
        </w:rPr>
        <w:t>timeSyncErrBdgt</w:t>
      </w:r>
      <w:r>
        <w:rPr>
          <w:rFonts w:cs="Courier New"/>
          <w:szCs w:val="16"/>
        </w:rPr>
        <w:t>:</w:t>
      </w:r>
    </w:p>
    <w:p w14:paraId="092AB3AF" w14:textId="77777777" w:rsidR="000A047E" w:rsidRDefault="000A047E" w:rsidP="000A047E">
      <w:pPr>
        <w:pStyle w:val="PL"/>
      </w:pPr>
      <w:r>
        <w:rPr>
          <w:rFonts w:cs="Courier New"/>
          <w:szCs w:val="16"/>
        </w:rPr>
        <w:t xml:space="preserve">          $ref: 'TS29571_CommonData.yaml#/components/schemas/Uinteger</w:t>
      </w:r>
      <w:r>
        <w:t>'</w:t>
      </w:r>
    </w:p>
    <w:p w14:paraId="463BFD31" w14:textId="77777777" w:rsidR="000A047E" w:rsidRDefault="000A047E" w:rsidP="000A047E">
      <w:pPr>
        <w:pStyle w:val="PL"/>
      </w:pPr>
      <w:r>
        <w:t xml:space="preserve">        tempValidity:</w:t>
      </w:r>
    </w:p>
    <w:p w14:paraId="066D189F" w14:textId="77777777" w:rsidR="000A047E" w:rsidRDefault="000A047E" w:rsidP="000A047E">
      <w:pPr>
        <w:pStyle w:val="PL"/>
        <w:rPr>
          <w:rFonts w:cs="Courier New"/>
          <w:szCs w:val="16"/>
        </w:rPr>
      </w:pPr>
      <w:r>
        <w:t xml:space="preserve">          $ref: 'TS29514_Npcf_PolicyAuthorization.yaml#/components/schemas/</w:t>
      </w:r>
      <w:r>
        <w:rPr>
          <w:rFonts w:cs="Courier New"/>
          <w:szCs w:val="16"/>
        </w:rPr>
        <w:t>TemporalValidity</w:t>
      </w:r>
      <w:r>
        <w:t>'</w:t>
      </w:r>
    </w:p>
    <w:p w14:paraId="22563ABE" w14:textId="400A8A83" w:rsidR="000A047E" w:rsidRDefault="000A047E" w:rsidP="000A047E">
      <w:pPr>
        <w:pStyle w:val="PL"/>
      </w:pPr>
    </w:p>
    <w:p w14:paraId="61186097" w14:textId="77777777" w:rsidR="000A047E" w:rsidRDefault="000A047E" w:rsidP="000A047E">
      <w:pPr>
        <w:pStyle w:val="PL"/>
      </w:pPr>
      <w:r>
        <w:t xml:space="preserve">    StatusRequestData:</w:t>
      </w:r>
    </w:p>
    <w:p w14:paraId="7F3E6B53" w14:textId="77777777" w:rsidR="000A047E" w:rsidRDefault="000A047E" w:rsidP="000A047E">
      <w:pPr>
        <w:pStyle w:val="PL"/>
      </w:pPr>
      <w:r>
        <w:t xml:space="preserve">      description: &gt;</w:t>
      </w:r>
    </w:p>
    <w:p w14:paraId="18A853A1" w14:textId="77777777" w:rsidR="000A047E" w:rsidRDefault="000A047E" w:rsidP="000A047E">
      <w:pPr>
        <w:pStyle w:val="PL"/>
      </w:pPr>
      <w:r>
        <w:t xml:space="preserve">        </w:t>
      </w:r>
      <w:r>
        <w:rPr>
          <w:rFonts w:cs="Arial"/>
          <w:szCs w:val="18"/>
        </w:rPr>
        <w:t>Contains the parameters</w:t>
      </w:r>
      <w:r>
        <w:t xml:space="preserve"> for retrieval of the status of the access stratum time distribution</w:t>
      </w:r>
    </w:p>
    <w:p w14:paraId="0C9D005D" w14:textId="77777777" w:rsidR="000A047E" w:rsidRDefault="000A047E" w:rsidP="000A047E">
      <w:pPr>
        <w:pStyle w:val="PL"/>
      </w:pPr>
      <w:r>
        <w:t xml:space="preserve">        for a list of UEs.</w:t>
      </w:r>
    </w:p>
    <w:p w14:paraId="7E239E16" w14:textId="77777777" w:rsidR="000A047E" w:rsidRDefault="000A047E" w:rsidP="000A047E">
      <w:pPr>
        <w:pStyle w:val="PL"/>
      </w:pPr>
      <w:r>
        <w:t xml:space="preserve">      type: object</w:t>
      </w:r>
    </w:p>
    <w:p w14:paraId="3774BBF0" w14:textId="77777777" w:rsidR="000A047E" w:rsidRDefault="000A047E" w:rsidP="000A047E">
      <w:pPr>
        <w:pStyle w:val="PL"/>
      </w:pPr>
      <w:r>
        <w:t xml:space="preserve">      properties:</w:t>
      </w:r>
    </w:p>
    <w:p w14:paraId="145AA91A" w14:textId="77777777" w:rsidR="000A047E" w:rsidRDefault="000A047E" w:rsidP="000A047E">
      <w:pPr>
        <w:pStyle w:val="PL"/>
      </w:pPr>
      <w:r>
        <w:t xml:space="preserve">        </w:t>
      </w:r>
      <w:r>
        <w:rPr>
          <w:lang w:eastAsia="zh-CN"/>
        </w:rPr>
        <w:t>supis</w:t>
      </w:r>
      <w:r>
        <w:t>:</w:t>
      </w:r>
    </w:p>
    <w:p w14:paraId="751605C9" w14:textId="77777777" w:rsidR="000A047E" w:rsidRDefault="000A047E" w:rsidP="000A047E">
      <w:pPr>
        <w:pStyle w:val="PL"/>
      </w:pPr>
      <w:r>
        <w:t xml:space="preserve">          type: array</w:t>
      </w:r>
    </w:p>
    <w:p w14:paraId="68E8EAD3" w14:textId="77777777" w:rsidR="000A047E" w:rsidRDefault="000A047E" w:rsidP="000A047E">
      <w:pPr>
        <w:pStyle w:val="PL"/>
      </w:pPr>
      <w:r>
        <w:t xml:space="preserve">          items:</w:t>
      </w:r>
    </w:p>
    <w:p w14:paraId="4A8595C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01CF5660" w14:textId="77777777" w:rsidR="000A047E" w:rsidRDefault="000A047E" w:rsidP="000A047E">
      <w:pPr>
        <w:pStyle w:val="PL"/>
      </w:pPr>
      <w:r>
        <w:t xml:space="preserve">          minItems: 1</w:t>
      </w:r>
    </w:p>
    <w:p w14:paraId="10A350B5" w14:textId="77777777" w:rsidR="00B743A0" w:rsidRDefault="00B743A0" w:rsidP="00B743A0">
      <w:pPr>
        <w:pStyle w:val="PL"/>
      </w:pPr>
      <w:r>
        <w:t xml:space="preserve">        </w:t>
      </w:r>
      <w:r>
        <w:rPr>
          <w:lang w:eastAsia="zh-CN"/>
        </w:rPr>
        <w:t>gpsis</w:t>
      </w:r>
      <w:r>
        <w:t>:</w:t>
      </w:r>
    </w:p>
    <w:p w14:paraId="645BF2D0" w14:textId="77777777" w:rsidR="00B743A0" w:rsidRDefault="00B743A0" w:rsidP="00B743A0">
      <w:pPr>
        <w:pStyle w:val="PL"/>
      </w:pPr>
      <w:r>
        <w:t xml:space="preserve">          type: array</w:t>
      </w:r>
    </w:p>
    <w:p w14:paraId="367F0535" w14:textId="77777777" w:rsidR="00B743A0" w:rsidRDefault="00B743A0" w:rsidP="00B743A0">
      <w:pPr>
        <w:pStyle w:val="PL"/>
      </w:pPr>
      <w:r>
        <w:t xml:space="preserve">          items:</w:t>
      </w:r>
    </w:p>
    <w:p w14:paraId="41F78E75" w14:textId="77777777" w:rsidR="00B743A0" w:rsidRDefault="00B743A0" w:rsidP="00B743A0">
      <w:pPr>
        <w:pStyle w:val="PL"/>
      </w:pPr>
      <w:r>
        <w:t xml:space="preserve">            </w:t>
      </w:r>
      <w:r w:rsidRPr="002B65C6">
        <w:t>$ref: '</w:t>
      </w:r>
      <w:r>
        <w:rPr>
          <w:rFonts w:cs="Courier New"/>
          <w:szCs w:val="16"/>
        </w:rPr>
        <w:t>TS29571_CommonData.yaml</w:t>
      </w:r>
      <w:r w:rsidRPr="002B65C6">
        <w:t>#/components/schemas/</w:t>
      </w:r>
      <w:r>
        <w:t>Gpsi</w:t>
      </w:r>
      <w:r w:rsidRPr="002B65C6">
        <w:t>'</w:t>
      </w:r>
    </w:p>
    <w:p w14:paraId="749EF17D" w14:textId="5120EDED" w:rsidR="00B743A0" w:rsidRDefault="00B743A0" w:rsidP="00B743A0">
      <w:pPr>
        <w:pStyle w:val="PL"/>
      </w:pPr>
      <w:r>
        <w:t xml:space="preserve">          minItems: 1</w:t>
      </w:r>
    </w:p>
    <w:p w14:paraId="13D7CAEE" w14:textId="79B613AF" w:rsidR="00B743A0" w:rsidRDefault="000A047E" w:rsidP="000A047E">
      <w:pPr>
        <w:pStyle w:val="PL"/>
      </w:pPr>
      <w:r>
        <w:t xml:space="preserve">      </w:t>
      </w:r>
      <w:r w:rsidR="00B743A0">
        <w:t>one</w:t>
      </w:r>
      <w:r w:rsidR="001C7CC4">
        <w:t>O</w:t>
      </w:r>
      <w:r w:rsidR="00B743A0">
        <w:t>f:</w:t>
      </w:r>
    </w:p>
    <w:p w14:paraId="0A315002" w14:textId="254CC51A" w:rsidR="000A047E" w:rsidRDefault="00B743A0" w:rsidP="000A047E">
      <w:pPr>
        <w:pStyle w:val="PL"/>
      </w:pPr>
      <w:r>
        <w:t xml:space="preserve">        - </w:t>
      </w:r>
      <w:r w:rsidR="000A047E">
        <w:t>required:</w:t>
      </w:r>
      <w:r>
        <w:t xml:space="preserve"> [supis]</w:t>
      </w:r>
    </w:p>
    <w:p w14:paraId="20D719DF" w14:textId="3A5F7747" w:rsidR="000A047E" w:rsidRDefault="000A047E" w:rsidP="000A047E">
      <w:pPr>
        <w:pStyle w:val="PL"/>
      </w:pPr>
      <w:r>
        <w:t xml:space="preserve">        - </w:t>
      </w:r>
      <w:r w:rsidR="00B743A0">
        <w:t>required: [gpsis]</w:t>
      </w:r>
    </w:p>
    <w:p w14:paraId="14612E76" w14:textId="77777777" w:rsidR="00F259E1" w:rsidRDefault="00F259E1" w:rsidP="000A047E">
      <w:pPr>
        <w:pStyle w:val="PL"/>
      </w:pPr>
    </w:p>
    <w:p w14:paraId="770852DF" w14:textId="77777777" w:rsidR="000A047E" w:rsidRDefault="000A047E" w:rsidP="000A047E">
      <w:pPr>
        <w:pStyle w:val="PL"/>
      </w:pPr>
      <w:r>
        <w:t xml:space="preserve">    StatusResponseData:</w:t>
      </w:r>
    </w:p>
    <w:p w14:paraId="156021EC" w14:textId="77777777" w:rsidR="000A047E" w:rsidRDefault="000A047E" w:rsidP="000A047E">
      <w:pPr>
        <w:pStyle w:val="PL"/>
      </w:pPr>
      <w:r>
        <w:t xml:space="preserve">      description: &gt;</w:t>
      </w:r>
    </w:p>
    <w:p w14:paraId="240221FE" w14:textId="77777777" w:rsidR="000A047E" w:rsidRDefault="000A047E" w:rsidP="000A047E">
      <w:pPr>
        <w:pStyle w:val="PL"/>
      </w:pPr>
      <w:r>
        <w:t xml:space="preserve">        </w:t>
      </w:r>
      <w:r>
        <w:rPr>
          <w:rFonts w:cs="Arial"/>
          <w:szCs w:val="18"/>
        </w:rPr>
        <w:t>Contains the parameters</w:t>
      </w:r>
      <w:r>
        <w:t xml:space="preserve"> for the status of the access stratum time distribution for a list of</w:t>
      </w:r>
    </w:p>
    <w:p w14:paraId="00DEDD27" w14:textId="77777777" w:rsidR="000A047E" w:rsidRDefault="000A047E" w:rsidP="000A047E">
      <w:pPr>
        <w:pStyle w:val="PL"/>
      </w:pPr>
      <w:r>
        <w:lastRenderedPageBreak/>
        <w:t xml:space="preserve">        UEs.</w:t>
      </w:r>
    </w:p>
    <w:p w14:paraId="00D6C669" w14:textId="77777777" w:rsidR="000A047E" w:rsidRDefault="000A047E" w:rsidP="000A047E">
      <w:pPr>
        <w:pStyle w:val="PL"/>
      </w:pPr>
      <w:r>
        <w:t xml:space="preserve">      type: object</w:t>
      </w:r>
    </w:p>
    <w:p w14:paraId="4A866830" w14:textId="77777777" w:rsidR="000A047E" w:rsidRDefault="000A047E" w:rsidP="000A047E">
      <w:pPr>
        <w:pStyle w:val="PL"/>
      </w:pPr>
      <w:r>
        <w:t xml:space="preserve">      properties:</w:t>
      </w:r>
    </w:p>
    <w:p w14:paraId="2157C7B3" w14:textId="77777777" w:rsidR="000A047E" w:rsidRDefault="000A047E" w:rsidP="000A047E">
      <w:pPr>
        <w:pStyle w:val="PL"/>
      </w:pPr>
      <w:r>
        <w:t xml:space="preserve">        inactiveUes:</w:t>
      </w:r>
    </w:p>
    <w:p w14:paraId="3F94E97B" w14:textId="77777777" w:rsidR="000A047E" w:rsidRDefault="000A047E" w:rsidP="000A047E">
      <w:pPr>
        <w:pStyle w:val="PL"/>
      </w:pPr>
      <w:r>
        <w:t xml:space="preserve">          type: array</w:t>
      </w:r>
    </w:p>
    <w:p w14:paraId="4ECDEA26" w14:textId="77777777" w:rsidR="000A047E" w:rsidRDefault="000A047E" w:rsidP="000A047E">
      <w:pPr>
        <w:pStyle w:val="PL"/>
      </w:pPr>
      <w:r>
        <w:t xml:space="preserve">          items:</w:t>
      </w:r>
    </w:p>
    <w:p w14:paraId="4C9CA52C"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30795C02" w14:textId="77777777" w:rsidR="000A047E" w:rsidRDefault="000A047E" w:rsidP="000A047E">
      <w:pPr>
        <w:pStyle w:val="PL"/>
      </w:pPr>
      <w:r>
        <w:t xml:space="preserve">          minItems: 1</w:t>
      </w:r>
    </w:p>
    <w:p w14:paraId="10D5B0B7" w14:textId="77777777" w:rsidR="00F8256F" w:rsidRDefault="00F8256F" w:rsidP="00F8256F">
      <w:pPr>
        <w:pStyle w:val="PL"/>
      </w:pPr>
      <w:r>
        <w:t xml:space="preserve">        inactiveGpsis:</w:t>
      </w:r>
    </w:p>
    <w:p w14:paraId="70E91FB0" w14:textId="77777777" w:rsidR="00F8256F" w:rsidRDefault="00F8256F" w:rsidP="00F8256F">
      <w:pPr>
        <w:pStyle w:val="PL"/>
      </w:pPr>
      <w:r>
        <w:t xml:space="preserve">          type: array</w:t>
      </w:r>
    </w:p>
    <w:p w14:paraId="3A71A085" w14:textId="77777777" w:rsidR="00F8256F" w:rsidRDefault="00F8256F" w:rsidP="00F8256F">
      <w:pPr>
        <w:pStyle w:val="PL"/>
      </w:pPr>
      <w:r>
        <w:t xml:space="preserve">          items:</w:t>
      </w:r>
    </w:p>
    <w:p w14:paraId="3427D247" w14:textId="77777777" w:rsidR="00F8256F" w:rsidRDefault="00F8256F" w:rsidP="00F8256F">
      <w:pPr>
        <w:pStyle w:val="PL"/>
      </w:pPr>
      <w:r>
        <w:t xml:space="preserve">            </w:t>
      </w:r>
      <w:r w:rsidRPr="002B65C6">
        <w:t>$ref: '</w:t>
      </w:r>
      <w:r>
        <w:rPr>
          <w:rFonts w:cs="Courier New"/>
          <w:szCs w:val="16"/>
        </w:rPr>
        <w:t>TS29571_CommonData.yaml</w:t>
      </w:r>
      <w:r w:rsidRPr="002B65C6">
        <w:t>#/components/schemas/</w:t>
      </w:r>
      <w:r>
        <w:t>Gpsi</w:t>
      </w:r>
      <w:r w:rsidRPr="002B65C6">
        <w:t>'</w:t>
      </w:r>
    </w:p>
    <w:p w14:paraId="12F66036" w14:textId="76BABDF7" w:rsidR="00F8256F" w:rsidRDefault="00F8256F" w:rsidP="00F8256F">
      <w:pPr>
        <w:pStyle w:val="PL"/>
      </w:pPr>
      <w:r>
        <w:t xml:space="preserve">          minItems: 1</w:t>
      </w:r>
    </w:p>
    <w:p w14:paraId="3ACB7618" w14:textId="77777777" w:rsidR="000A047E" w:rsidRDefault="000A047E" w:rsidP="000A047E">
      <w:pPr>
        <w:pStyle w:val="PL"/>
        <w:rPr>
          <w:rFonts w:cs="Courier New"/>
          <w:szCs w:val="16"/>
        </w:rPr>
      </w:pPr>
      <w:r>
        <w:rPr>
          <w:rFonts w:cs="Courier New"/>
          <w:szCs w:val="16"/>
        </w:rPr>
        <w:t xml:space="preserve">        </w:t>
      </w:r>
      <w:r>
        <w:rPr>
          <w:lang w:eastAsia="zh-CN"/>
        </w:rPr>
        <w:t>activeUes</w:t>
      </w:r>
      <w:r>
        <w:rPr>
          <w:rFonts w:cs="Courier New"/>
          <w:szCs w:val="16"/>
        </w:rPr>
        <w:t>:</w:t>
      </w:r>
    </w:p>
    <w:p w14:paraId="2A7E477E" w14:textId="77777777" w:rsidR="000A047E" w:rsidRDefault="000A047E" w:rsidP="000A047E">
      <w:pPr>
        <w:pStyle w:val="PL"/>
      </w:pPr>
      <w:r>
        <w:t xml:space="preserve">          type: array</w:t>
      </w:r>
    </w:p>
    <w:p w14:paraId="49897F45" w14:textId="77777777" w:rsidR="000A047E" w:rsidRDefault="000A047E" w:rsidP="000A047E">
      <w:pPr>
        <w:pStyle w:val="PL"/>
      </w:pPr>
      <w:r>
        <w:t xml:space="preserve">          items:</w:t>
      </w:r>
    </w:p>
    <w:p w14:paraId="3AE45362" w14:textId="77777777" w:rsidR="000A047E" w:rsidRDefault="000A047E" w:rsidP="000A047E">
      <w:pPr>
        <w:pStyle w:val="PL"/>
      </w:pPr>
      <w:r>
        <w:t xml:space="preserve">            </w:t>
      </w:r>
      <w:r w:rsidRPr="002B65C6">
        <w:t>$ref: '#/components/schemas/</w:t>
      </w:r>
      <w:r>
        <w:rPr>
          <w:lang w:eastAsia="zh-CN"/>
        </w:rPr>
        <w:t>ActiveUe</w:t>
      </w:r>
      <w:r w:rsidRPr="002B65C6">
        <w:t>'</w:t>
      </w:r>
    </w:p>
    <w:p w14:paraId="645F9DDB" w14:textId="77777777" w:rsidR="000A047E" w:rsidRDefault="000A047E" w:rsidP="000A047E">
      <w:pPr>
        <w:pStyle w:val="PL"/>
      </w:pPr>
      <w:r>
        <w:t xml:space="preserve">          minItems: 1</w:t>
      </w:r>
    </w:p>
    <w:p w14:paraId="6F403291" w14:textId="77777777" w:rsidR="00F259E1" w:rsidRDefault="00F259E1" w:rsidP="000A047E">
      <w:pPr>
        <w:pStyle w:val="PL"/>
        <w:rPr>
          <w:rFonts w:cs="Courier New"/>
          <w:szCs w:val="16"/>
        </w:rPr>
      </w:pPr>
    </w:p>
    <w:p w14:paraId="4337D0CC" w14:textId="77777777" w:rsidR="000A047E" w:rsidRDefault="000A047E" w:rsidP="000A047E">
      <w:pPr>
        <w:pStyle w:val="PL"/>
      </w:pPr>
      <w:r>
        <w:t xml:space="preserve">    </w:t>
      </w:r>
      <w:r>
        <w:rPr>
          <w:lang w:eastAsia="zh-CN"/>
        </w:rPr>
        <w:t>ActiveUe</w:t>
      </w:r>
      <w:r>
        <w:t>:</w:t>
      </w:r>
    </w:p>
    <w:p w14:paraId="4F51EDB6" w14:textId="77777777" w:rsidR="000A047E" w:rsidRDefault="000A047E" w:rsidP="000A047E">
      <w:pPr>
        <w:pStyle w:val="PL"/>
      </w:pPr>
      <w:r>
        <w:t xml:space="preserve">      description: &gt;</w:t>
      </w:r>
    </w:p>
    <w:p w14:paraId="15194386" w14:textId="77777777" w:rsidR="000A047E" w:rsidRDefault="000A047E" w:rsidP="000A047E">
      <w:pPr>
        <w:pStyle w:val="PL"/>
      </w:pPr>
      <w:r>
        <w:t xml:space="preserve">        Contains the UE identifier whose status of the access stratum time distribution is active</w:t>
      </w:r>
    </w:p>
    <w:p w14:paraId="05402E72" w14:textId="77777777" w:rsidR="000A047E" w:rsidRDefault="000A047E" w:rsidP="000A047E">
      <w:pPr>
        <w:pStyle w:val="PL"/>
      </w:pPr>
      <w:r>
        <w:t xml:space="preserve">        and the optional requested time synchronization error budget.</w:t>
      </w:r>
    </w:p>
    <w:p w14:paraId="0A4278D3" w14:textId="77777777" w:rsidR="000A047E" w:rsidRDefault="000A047E" w:rsidP="000A047E">
      <w:pPr>
        <w:pStyle w:val="PL"/>
      </w:pPr>
      <w:r>
        <w:t xml:space="preserve">      type: object</w:t>
      </w:r>
    </w:p>
    <w:p w14:paraId="3321ECFA" w14:textId="77777777" w:rsidR="000A047E" w:rsidRDefault="000A047E" w:rsidP="000A047E">
      <w:pPr>
        <w:pStyle w:val="PL"/>
      </w:pPr>
      <w:r>
        <w:t xml:space="preserve">      properties:</w:t>
      </w:r>
    </w:p>
    <w:p w14:paraId="378D00BF" w14:textId="77777777" w:rsidR="000A047E" w:rsidRDefault="000A047E" w:rsidP="000A047E">
      <w:pPr>
        <w:pStyle w:val="PL"/>
      </w:pPr>
      <w:r>
        <w:t xml:space="preserve">        supi:</w:t>
      </w:r>
    </w:p>
    <w:p w14:paraId="376275A1"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3B0BA104" w14:textId="77777777" w:rsidR="00F8256F" w:rsidRDefault="00F8256F" w:rsidP="00F8256F">
      <w:pPr>
        <w:pStyle w:val="PL"/>
      </w:pPr>
      <w:r>
        <w:t xml:space="preserve">        gpsi:</w:t>
      </w:r>
    </w:p>
    <w:p w14:paraId="75169434" w14:textId="482CE49A" w:rsidR="00F8256F" w:rsidRDefault="00F8256F" w:rsidP="00F8256F">
      <w:pPr>
        <w:pStyle w:val="PL"/>
      </w:pPr>
      <w:r>
        <w:t xml:space="preserve">          </w:t>
      </w:r>
      <w:r w:rsidRPr="002B65C6">
        <w:t>$ref: '</w:t>
      </w:r>
      <w:r>
        <w:rPr>
          <w:rFonts w:cs="Courier New"/>
          <w:szCs w:val="16"/>
        </w:rPr>
        <w:t>TS29571_CommonData.yaml</w:t>
      </w:r>
      <w:r w:rsidRPr="002B65C6">
        <w:t>#/components/schemas/</w:t>
      </w:r>
      <w:r>
        <w:t>Gpsi</w:t>
      </w:r>
      <w:r w:rsidRPr="002B65C6">
        <w:t>'</w:t>
      </w:r>
    </w:p>
    <w:p w14:paraId="57477DF3" w14:textId="6F708A52" w:rsidR="000A047E" w:rsidRDefault="000A047E" w:rsidP="000A047E">
      <w:pPr>
        <w:pStyle w:val="PL"/>
        <w:rPr>
          <w:rFonts w:cs="Courier New"/>
          <w:szCs w:val="16"/>
        </w:rPr>
      </w:pPr>
      <w:r>
        <w:rPr>
          <w:rFonts w:cs="Courier New"/>
          <w:szCs w:val="16"/>
        </w:rPr>
        <w:t xml:space="preserve">        </w:t>
      </w:r>
      <w:r w:rsidR="00D458DA">
        <w:rPr>
          <w:rFonts w:eastAsia="Malgun Gothic"/>
        </w:rPr>
        <w:t>timeSyncErrBdgt</w:t>
      </w:r>
      <w:r>
        <w:rPr>
          <w:rFonts w:cs="Courier New"/>
          <w:szCs w:val="16"/>
        </w:rPr>
        <w:t>:</w:t>
      </w:r>
    </w:p>
    <w:p w14:paraId="7C570457" w14:textId="6CB7B2A9" w:rsidR="000A047E" w:rsidRDefault="000A047E" w:rsidP="000A047E">
      <w:pPr>
        <w:pStyle w:val="PL"/>
        <w:rPr>
          <w:rFonts w:cs="Courier New"/>
          <w:szCs w:val="16"/>
        </w:rPr>
      </w:pPr>
      <w:r>
        <w:rPr>
          <w:rFonts w:cs="Courier New"/>
          <w:szCs w:val="16"/>
        </w:rPr>
        <w:t xml:space="preserve">          $ref: 'TS29571_CommonData.yaml#/components/schemas/Uinteger</w:t>
      </w:r>
      <w:r w:rsidRPr="000A047E">
        <w:rPr>
          <w:rFonts w:cs="Courier New"/>
          <w:szCs w:val="16"/>
        </w:rPr>
        <w:t>'</w:t>
      </w:r>
    </w:p>
    <w:p w14:paraId="5911A7AD" w14:textId="77777777" w:rsidR="00F8256F" w:rsidRDefault="00F8256F" w:rsidP="00F8256F">
      <w:pPr>
        <w:pStyle w:val="PL"/>
        <w:rPr>
          <w:rFonts w:cs="Courier New"/>
          <w:szCs w:val="16"/>
        </w:rPr>
      </w:pPr>
      <w:r>
        <w:rPr>
          <w:rFonts w:cs="Courier New"/>
          <w:szCs w:val="16"/>
        </w:rPr>
        <w:t xml:space="preserve">      </w:t>
      </w:r>
      <w:r>
        <w:rPr>
          <w:rFonts w:eastAsia="Malgun Gothic"/>
        </w:rPr>
        <w:t>oneOf</w:t>
      </w:r>
      <w:r>
        <w:rPr>
          <w:rFonts w:cs="Courier New"/>
          <w:szCs w:val="16"/>
        </w:rPr>
        <w:t>:</w:t>
      </w:r>
    </w:p>
    <w:p w14:paraId="155A7FED" w14:textId="77777777" w:rsidR="00F8256F" w:rsidRDefault="00F8256F" w:rsidP="00F8256F">
      <w:pPr>
        <w:pStyle w:val="PL"/>
        <w:rPr>
          <w:rFonts w:cs="Courier New"/>
          <w:szCs w:val="16"/>
        </w:rPr>
      </w:pPr>
      <w:r>
        <w:rPr>
          <w:rFonts w:cs="Courier New"/>
          <w:szCs w:val="16"/>
        </w:rPr>
        <w:t xml:space="preserve">        - </w:t>
      </w:r>
      <w:r>
        <w:rPr>
          <w:rFonts w:eastAsia="Malgun Gothic"/>
        </w:rPr>
        <w:t>required</w:t>
      </w:r>
      <w:r>
        <w:rPr>
          <w:rFonts w:cs="Courier New"/>
          <w:szCs w:val="16"/>
        </w:rPr>
        <w:t>: [supi]</w:t>
      </w:r>
    </w:p>
    <w:p w14:paraId="5D5D22EC" w14:textId="4BEA6609" w:rsidR="00F8256F" w:rsidRPr="005D2881" w:rsidRDefault="00F8256F" w:rsidP="00F8256F">
      <w:pPr>
        <w:pStyle w:val="PL"/>
        <w:rPr>
          <w:rFonts w:cs="Courier New"/>
          <w:szCs w:val="16"/>
        </w:rPr>
      </w:pPr>
      <w:r>
        <w:rPr>
          <w:rFonts w:cs="Courier New"/>
          <w:szCs w:val="16"/>
        </w:rPr>
        <w:t xml:space="preserve">        - required: [gpsi]</w:t>
      </w:r>
    </w:p>
    <w:p w14:paraId="544ED6DF" w14:textId="77777777" w:rsidR="00F90D6E" w:rsidRDefault="00F90D6E">
      <w:pPr>
        <w:spacing w:after="0"/>
        <w:rPr>
          <w:rFonts w:ascii="Arial" w:hAnsi="Arial"/>
          <w:sz w:val="36"/>
        </w:rPr>
      </w:pPr>
      <w:r>
        <w:br w:type="page"/>
      </w:r>
    </w:p>
    <w:p w14:paraId="42D68105" w14:textId="340C3B61" w:rsidR="003446B6" w:rsidRPr="004D3578" w:rsidRDefault="003446B6" w:rsidP="003446B6">
      <w:pPr>
        <w:pStyle w:val="8"/>
      </w:pPr>
      <w:bookmarkStart w:id="3471" w:name="_Toc89295788"/>
      <w:bookmarkStart w:id="3472" w:name="_Toc94261501"/>
      <w:bookmarkStart w:id="3473" w:name="_Toc104199206"/>
      <w:bookmarkStart w:id="3474" w:name="_Toc104489642"/>
      <w:bookmarkStart w:id="3475" w:name="_Toc120031606"/>
      <w:r w:rsidRPr="004D3578">
        <w:lastRenderedPageBreak/>
        <w:t xml:space="preserve">Annex </w:t>
      </w:r>
      <w:r w:rsidR="00890664">
        <w:t>B</w:t>
      </w:r>
      <w:r w:rsidRPr="004D3578">
        <w:t xml:space="preserve"> (informative):</w:t>
      </w:r>
      <w:r w:rsidRPr="004D3578">
        <w:br/>
        <w:t>Change history</w:t>
      </w:r>
      <w:bookmarkEnd w:id="3445"/>
      <w:bookmarkEnd w:id="3446"/>
      <w:bookmarkEnd w:id="3471"/>
      <w:bookmarkEnd w:id="3472"/>
      <w:bookmarkEnd w:id="3473"/>
      <w:bookmarkEnd w:id="3474"/>
      <w:bookmarkEnd w:id="3475"/>
    </w:p>
    <w:p w14:paraId="0824B759" w14:textId="77777777" w:rsidR="008A6D4A" w:rsidRPr="00235394" w:rsidRDefault="008A6D4A" w:rsidP="003446B6">
      <w:pPr>
        <w:pStyle w:val="TH"/>
      </w:pPr>
      <w:bookmarkStart w:id="3476" w:name="historyclause"/>
      <w:bookmarkEnd w:id="347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lastRenderedPageBreak/>
              <w:t>Change history</w:t>
            </w:r>
          </w:p>
        </w:tc>
      </w:tr>
      <w:tr w:rsidR="008A6D4A" w:rsidRPr="00B54FF5" w14:paraId="0A516D50" w14:textId="77777777" w:rsidTr="00314BEA">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46"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73"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14BEA">
        <w:tc>
          <w:tcPr>
            <w:tcW w:w="800" w:type="dxa"/>
            <w:shd w:val="solid" w:color="FFFFFF" w:fill="auto"/>
          </w:tcPr>
          <w:p w14:paraId="70DB58D2" w14:textId="017396AA" w:rsidR="008A6D4A" w:rsidRPr="0016361A" w:rsidRDefault="00D615CF"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9EB6A6D" w14:textId="77777777" w:rsidR="008A6D4A" w:rsidRPr="0016361A" w:rsidRDefault="008A6D4A" w:rsidP="00D66618">
            <w:pPr>
              <w:pStyle w:val="TAC"/>
              <w:rPr>
                <w:sz w:val="16"/>
                <w:szCs w:val="16"/>
              </w:rPr>
            </w:pPr>
          </w:p>
        </w:tc>
        <w:tc>
          <w:tcPr>
            <w:tcW w:w="1046" w:type="dxa"/>
            <w:shd w:val="solid" w:color="FFFFFF" w:fill="auto"/>
          </w:tcPr>
          <w:p w14:paraId="475E8E12" w14:textId="77777777" w:rsidR="008A6D4A" w:rsidRPr="0016361A" w:rsidRDefault="008A6D4A" w:rsidP="00D66618">
            <w:pPr>
              <w:pStyle w:val="TAC"/>
              <w:rPr>
                <w:sz w:val="16"/>
                <w:szCs w:val="16"/>
              </w:rPr>
            </w:pPr>
          </w:p>
        </w:tc>
        <w:tc>
          <w:tcPr>
            <w:tcW w:w="473"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4A4A33FB" w:rsidR="008A6D4A" w:rsidRPr="0016361A" w:rsidRDefault="00D615CF" w:rsidP="00D66618">
            <w:pPr>
              <w:pStyle w:val="TAL"/>
              <w:rPr>
                <w:sz w:val="16"/>
                <w:szCs w:val="16"/>
                <w:lang w:eastAsia="zh-CN"/>
              </w:rPr>
            </w:pPr>
            <w:r>
              <w:rPr>
                <w:rFonts w:hint="eastAsia"/>
                <w:sz w:val="16"/>
                <w:szCs w:val="16"/>
                <w:lang w:eastAsia="zh-CN"/>
              </w:rPr>
              <w:t>TS</w:t>
            </w:r>
            <w:r>
              <w:rPr>
                <w:sz w:val="16"/>
                <w:szCs w:val="16"/>
                <w:lang w:eastAsia="zh-CN"/>
              </w:rPr>
              <w:t xml:space="preserve"> skeleton</w:t>
            </w:r>
          </w:p>
        </w:tc>
        <w:tc>
          <w:tcPr>
            <w:tcW w:w="708" w:type="dxa"/>
            <w:shd w:val="solid" w:color="FFFFFF" w:fill="auto"/>
          </w:tcPr>
          <w:p w14:paraId="07E91DDB" w14:textId="0FF291C0" w:rsidR="008A6D4A" w:rsidRPr="0016361A" w:rsidRDefault="00D615CF" w:rsidP="00D66618">
            <w:pPr>
              <w:pStyle w:val="TAC"/>
              <w:rPr>
                <w:sz w:val="16"/>
                <w:szCs w:val="16"/>
                <w:lang w:eastAsia="zh-CN"/>
              </w:rPr>
            </w:pPr>
            <w:r>
              <w:rPr>
                <w:rFonts w:hint="eastAsia"/>
                <w:sz w:val="16"/>
                <w:szCs w:val="16"/>
                <w:lang w:eastAsia="zh-CN"/>
              </w:rPr>
              <w:t>0</w:t>
            </w:r>
            <w:r>
              <w:rPr>
                <w:sz w:val="16"/>
                <w:szCs w:val="16"/>
                <w:lang w:eastAsia="zh-CN"/>
              </w:rPr>
              <w:t>.0.0</w:t>
            </w:r>
          </w:p>
        </w:tc>
      </w:tr>
      <w:tr w:rsidR="004C7EB6" w:rsidRPr="00B54FF5" w14:paraId="41A464D2" w14:textId="77777777" w:rsidTr="00314BEA">
        <w:tc>
          <w:tcPr>
            <w:tcW w:w="800" w:type="dxa"/>
            <w:shd w:val="solid" w:color="FFFFFF" w:fill="auto"/>
          </w:tcPr>
          <w:p w14:paraId="3C9E5B32" w14:textId="40724617" w:rsidR="004C7EB6" w:rsidRDefault="004C7EB6"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21D73BE" w14:textId="0D8C279D" w:rsidR="004C7EB6" w:rsidRPr="0016361A" w:rsidRDefault="004C7EB6" w:rsidP="004C7EB6">
            <w:pPr>
              <w:pStyle w:val="TAC"/>
              <w:rPr>
                <w:sz w:val="16"/>
                <w:szCs w:val="16"/>
              </w:rPr>
            </w:pPr>
            <w:r>
              <w:rPr>
                <w:sz w:val="16"/>
                <w:szCs w:val="16"/>
              </w:rPr>
              <w:t>CT3#117e</w:t>
            </w:r>
          </w:p>
        </w:tc>
        <w:tc>
          <w:tcPr>
            <w:tcW w:w="1046" w:type="dxa"/>
            <w:shd w:val="solid" w:color="FFFFFF" w:fill="auto"/>
          </w:tcPr>
          <w:p w14:paraId="5EEE0D0C" w14:textId="51F6C09C" w:rsidR="004C7EB6" w:rsidRPr="0016361A" w:rsidRDefault="004C7EB6" w:rsidP="004C7EB6">
            <w:pPr>
              <w:pStyle w:val="TAC"/>
              <w:rPr>
                <w:sz w:val="16"/>
                <w:szCs w:val="16"/>
              </w:rPr>
            </w:pPr>
            <w:r>
              <w:rPr>
                <w:sz w:val="16"/>
                <w:szCs w:val="16"/>
              </w:rPr>
              <w:t>C3-214576</w:t>
            </w:r>
          </w:p>
        </w:tc>
        <w:tc>
          <w:tcPr>
            <w:tcW w:w="473" w:type="dxa"/>
            <w:shd w:val="solid" w:color="FFFFFF" w:fill="auto"/>
          </w:tcPr>
          <w:p w14:paraId="6D777B12" w14:textId="77777777" w:rsidR="004C7EB6" w:rsidRPr="0016361A" w:rsidRDefault="004C7EB6" w:rsidP="00D66618">
            <w:pPr>
              <w:pStyle w:val="TAL"/>
              <w:rPr>
                <w:sz w:val="16"/>
                <w:szCs w:val="16"/>
              </w:rPr>
            </w:pPr>
          </w:p>
        </w:tc>
        <w:tc>
          <w:tcPr>
            <w:tcW w:w="425" w:type="dxa"/>
            <w:shd w:val="solid" w:color="FFFFFF" w:fill="auto"/>
          </w:tcPr>
          <w:p w14:paraId="1BB94918" w14:textId="77777777" w:rsidR="004C7EB6" w:rsidRPr="0016361A" w:rsidRDefault="004C7EB6" w:rsidP="00D66618">
            <w:pPr>
              <w:pStyle w:val="TAR"/>
              <w:rPr>
                <w:sz w:val="16"/>
                <w:szCs w:val="16"/>
              </w:rPr>
            </w:pPr>
          </w:p>
        </w:tc>
        <w:tc>
          <w:tcPr>
            <w:tcW w:w="425" w:type="dxa"/>
            <w:shd w:val="solid" w:color="FFFFFF" w:fill="auto"/>
          </w:tcPr>
          <w:p w14:paraId="2E35D265" w14:textId="77777777" w:rsidR="004C7EB6" w:rsidRPr="0016361A" w:rsidRDefault="004C7EB6" w:rsidP="00D66618">
            <w:pPr>
              <w:pStyle w:val="TAC"/>
              <w:rPr>
                <w:sz w:val="16"/>
                <w:szCs w:val="16"/>
              </w:rPr>
            </w:pPr>
          </w:p>
        </w:tc>
        <w:tc>
          <w:tcPr>
            <w:tcW w:w="4962" w:type="dxa"/>
            <w:shd w:val="solid" w:color="FFFFFF" w:fill="auto"/>
          </w:tcPr>
          <w:p w14:paraId="08D532E4" w14:textId="11F1CDAE" w:rsidR="004C7EB6" w:rsidRDefault="004C7EB6" w:rsidP="004C7EB6">
            <w:pPr>
              <w:pStyle w:val="TAL"/>
              <w:rPr>
                <w:sz w:val="16"/>
                <w:szCs w:val="16"/>
              </w:rPr>
            </w:pPr>
            <w:r>
              <w:rPr>
                <w:sz w:val="16"/>
                <w:szCs w:val="16"/>
              </w:rPr>
              <w:t>Inclusion of documents agreed in CT3#11</w:t>
            </w:r>
            <w:r w:rsidR="00B443DD">
              <w:rPr>
                <w:sz w:val="16"/>
                <w:szCs w:val="16"/>
              </w:rPr>
              <w:t>7</w:t>
            </w:r>
            <w:r>
              <w:rPr>
                <w:sz w:val="16"/>
                <w:szCs w:val="16"/>
              </w:rPr>
              <w:t>e:</w:t>
            </w:r>
          </w:p>
          <w:p w14:paraId="61D53AC4" w14:textId="51CD1B3F" w:rsidR="004C7EB6" w:rsidRDefault="003D1680" w:rsidP="003D1680">
            <w:pPr>
              <w:pStyle w:val="TAL"/>
              <w:rPr>
                <w:sz w:val="16"/>
                <w:szCs w:val="16"/>
                <w:lang w:eastAsia="zh-CN"/>
              </w:rPr>
            </w:pPr>
            <w:r>
              <w:rPr>
                <w:sz w:val="16"/>
                <w:szCs w:val="16"/>
              </w:rPr>
              <w:t xml:space="preserve">C3-214145, C3-214149, C3-214154, </w:t>
            </w:r>
            <w:r w:rsidR="004C7EB6">
              <w:rPr>
                <w:sz w:val="16"/>
                <w:szCs w:val="16"/>
              </w:rPr>
              <w:t>C3-21</w:t>
            </w:r>
            <w:r>
              <w:rPr>
                <w:sz w:val="16"/>
                <w:szCs w:val="16"/>
              </w:rPr>
              <w:t>4466</w:t>
            </w:r>
            <w:r w:rsidR="004C7EB6">
              <w:rPr>
                <w:sz w:val="16"/>
                <w:szCs w:val="16"/>
              </w:rPr>
              <w:t>, C3-21</w:t>
            </w:r>
            <w:r>
              <w:rPr>
                <w:sz w:val="16"/>
                <w:szCs w:val="16"/>
              </w:rPr>
              <w:t>4467</w:t>
            </w:r>
            <w:r w:rsidR="004C7EB6">
              <w:rPr>
                <w:sz w:val="16"/>
                <w:szCs w:val="16"/>
              </w:rPr>
              <w:t>, C3-21</w:t>
            </w:r>
            <w:r>
              <w:rPr>
                <w:sz w:val="16"/>
                <w:szCs w:val="16"/>
              </w:rPr>
              <w:t>4468</w:t>
            </w:r>
            <w:r w:rsidR="004C7EB6">
              <w:rPr>
                <w:sz w:val="16"/>
                <w:szCs w:val="16"/>
              </w:rPr>
              <w:t>, C3-21</w:t>
            </w:r>
            <w:r>
              <w:rPr>
                <w:sz w:val="16"/>
                <w:szCs w:val="16"/>
              </w:rPr>
              <w:t>4469</w:t>
            </w:r>
            <w:r w:rsidR="004C7EB6">
              <w:rPr>
                <w:sz w:val="16"/>
                <w:szCs w:val="16"/>
              </w:rPr>
              <w:t>, C3-21</w:t>
            </w:r>
            <w:r>
              <w:rPr>
                <w:sz w:val="16"/>
                <w:szCs w:val="16"/>
              </w:rPr>
              <w:t>4505</w:t>
            </w:r>
            <w:r w:rsidR="004C7EB6">
              <w:rPr>
                <w:sz w:val="16"/>
                <w:szCs w:val="16"/>
              </w:rPr>
              <w:t>, C3-21</w:t>
            </w:r>
            <w:r>
              <w:rPr>
                <w:sz w:val="16"/>
                <w:szCs w:val="16"/>
              </w:rPr>
              <w:t>4506</w:t>
            </w:r>
            <w:r w:rsidR="004C7EB6">
              <w:rPr>
                <w:sz w:val="16"/>
                <w:szCs w:val="16"/>
              </w:rPr>
              <w:t>, C3-21</w:t>
            </w:r>
            <w:r>
              <w:rPr>
                <w:sz w:val="16"/>
                <w:szCs w:val="16"/>
              </w:rPr>
              <w:t>4507</w:t>
            </w:r>
            <w:r w:rsidR="004C7EB6">
              <w:rPr>
                <w:sz w:val="16"/>
                <w:szCs w:val="16"/>
              </w:rPr>
              <w:t>, C3-21</w:t>
            </w:r>
            <w:r>
              <w:rPr>
                <w:sz w:val="16"/>
                <w:szCs w:val="16"/>
              </w:rPr>
              <w:t>4508</w:t>
            </w:r>
            <w:r w:rsidR="004C7EB6">
              <w:rPr>
                <w:sz w:val="16"/>
                <w:szCs w:val="16"/>
              </w:rPr>
              <w:t>, C3-21</w:t>
            </w:r>
            <w:r>
              <w:rPr>
                <w:sz w:val="16"/>
                <w:szCs w:val="16"/>
              </w:rPr>
              <w:t>4509</w:t>
            </w:r>
            <w:r w:rsidR="004C7EB6">
              <w:rPr>
                <w:sz w:val="16"/>
                <w:szCs w:val="16"/>
              </w:rPr>
              <w:t>, C3-21</w:t>
            </w:r>
            <w:r>
              <w:rPr>
                <w:sz w:val="16"/>
                <w:szCs w:val="16"/>
              </w:rPr>
              <w:t>4510</w:t>
            </w:r>
          </w:p>
        </w:tc>
        <w:tc>
          <w:tcPr>
            <w:tcW w:w="708" w:type="dxa"/>
            <w:shd w:val="solid" w:color="FFFFFF" w:fill="auto"/>
          </w:tcPr>
          <w:p w14:paraId="4C3C5562" w14:textId="5DFEE99F" w:rsidR="004C7EB6" w:rsidRDefault="004C7EB6" w:rsidP="00D66618">
            <w:pPr>
              <w:pStyle w:val="TAC"/>
              <w:rPr>
                <w:sz w:val="16"/>
                <w:szCs w:val="16"/>
                <w:lang w:eastAsia="zh-CN"/>
              </w:rPr>
            </w:pPr>
            <w:r>
              <w:rPr>
                <w:sz w:val="16"/>
                <w:szCs w:val="16"/>
              </w:rPr>
              <w:t>0.1.0</w:t>
            </w:r>
          </w:p>
        </w:tc>
      </w:tr>
      <w:tr w:rsidR="00B443DD" w:rsidRPr="00B54FF5" w14:paraId="59C54F51" w14:textId="77777777" w:rsidTr="00314BEA">
        <w:tc>
          <w:tcPr>
            <w:tcW w:w="800" w:type="dxa"/>
            <w:shd w:val="solid" w:color="FFFFFF" w:fill="auto"/>
          </w:tcPr>
          <w:p w14:paraId="253BD5AB" w14:textId="4C77629E" w:rsidR="00B443DD" w:rsidRDefault="00B443DD" w:rsidP="005D50B4">
            <w:pPr>
              <w:pStyle w:val="TAC"/>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-10</w:t>
            </w:r>
          </w:p>
        </w:tc>
        <w:tc>
          <w:tcPr>
            <w:tcW w:w="800" w:type="dxa"/>
            <w:shd w:val="solid" w:color="FFFFFF" w:fill="auto"/>
          </w:tcPr>
          <w:p w14:paraId="0380DA5D" w14:textId="0C092EA3" w:rsidR="00B443DD" w:rsidRDefault="00B443DD" w:rsidP="00B443DD">
            <w:pPr>
              <w:pStyle w:val="TAC"/>
              <w:rPr>
                <w:sz w:val="16"/>
                <w:szCs w:val="16"/>
              </w:rPr>
            </w:pPr>
            <w:r>
              <w:rPr>
                <w:rFonts w:hint="eastAsia"/>
                <w:sz w:val="16"/>
                <w:szCs w:val="16"/>
                <w:lang w:eastAsia="zh-CN"/>
              </w:rPr>
              <w:t>C</w:t>
            </w:r>
            <w:r>
              <w:rPr>
                <w:sz w:val="16"/>
                <w:szCs w:val="16"/>
                <w:lang w:eastAsia="zh-CN"/>
              </w:rPr>
              <w:t>T3#118e</w:t>
            </w:r>
          </w:p>
        </w:tc>
        <w:tc>
          <w:tcPr>
            <w:tcW w:w="1046" w:type="dxa"/>
            <w:shd w:val="solid" w:color="FFFFFF" w:fill="auto"/>
          </w:tcPr>
          <w:p w14:paraId="0145E214" w14:textId="574ED5CA" w:rsidR="00B443DD" w:rsidRDefault="00B443DD" w:rsidP="00B443DD">
            <w:pPr>
              <w:pStyle w:val="TAC"/>
              <w:rPr>
                <w:sz w:val="16"/>
                <w:szCs w:val="16"/>
              </w:rPr>
            </w:pPr>
            <w:r>
              <w:rPr>
                <w:rFonts w:hint="eastAsia"/>
                <w:sz w:val="16"/>
                <w:szCs w:val="16"/>
                <w:lang w:eastAsia="zh-CN"/>
              </w:rPr>
              <w:t>C</w:t>
            </w:r>
            <w:r>
              <w:rPr>
                <w:sz w:val="16"/>
                <w:szCs w:val="16"/>
                <w:lang w:eastAsia="zh-CN"/>
              </w:rPr>
              <w:t>3-215473</w:t>
            </w:r>
          </w:p>
        </w:tc>
        <w:tc>
          <w:tcPr>
            <w:tcW w:w="473" w:type="dxa"/>
            <w:shd w:val="solid" w:color="FFFFFF" w:fill="auto"/>
          </w:tcPr>
          <w:p w14:paraId="70FEC6E5" w14:textId="77777777" w:rsidR="00B443DD" w:rsidRPr="0016361A" w:rsidRDefault="00B443DD" w:rsidP="00B443DD">
            <w:pPr>
              <w:pStyle w:val="TAL"/>
              <w:rPr>
                <w:sz w:val="16"/>
                <w:szCs w:val="16"/>
              </w:rPr>
            </w:pPr>
          </w:p>
        </w:tc>
        <w:tc>
          <w:tcPr>
            <w:tcW w:w="425" w:type="dxa"/>
            <w:shd w:val="solid" w:color="FFFFFF" w:fill="auto"/>
          </w:tcPr>
          <w:p w14:paraId="792130C8" w14:textId="77777777" w:rsidR="00B443DD" w:rsidRPr="0016361A" w:rsidRDefault="00B443DD" w:rsidP="00B443DD">
            <w:pPr>
              <w:pStyle w:val="TAR"/>
              <w:rPr>
                <w:sz w:val="16"/>
                <w:szCs w:val="16"/>
              </w:rPr>
            </w:pPr>
          </w:p>
        </w:tc>
        <w:tc>
          <w:tcPr>
            <w:tcW w:w="425" w:type="dxa"/>
            <w:shd w:val="solid" w:color="FFFFFF" w:fill="auto"/>
          </w:tcPr>
          <w:p w14:paraId="09595C20" w14:textId="77777777" w:rsidR="00B443DD" w:rsidRPr="0016361A" w:rsidRDefault="00B443DD" w:rsidP="00B443DD">
            <w:pPr>
              <w:pStyle w:val="TAC"/>
              <w:rPr>
                <w:sz w:val="16"/>
                <w:szCs w:val="16"/>
              </w:rPr>
            </w:pPr>
          </w:p>
        </w:tc>
        <w:tc>
          <w:tcPr>
            <w:tcW w:w="4962" w:type="dxa"/>
            <w:shd w:val="solid" w:color="FFFFFF" w:fill="auto"/>
          </w:tcPr>
          <w:p w14:paraId="066C9787" w14:textId="77777777" w:rsidR="00B443DD" w:rsidRDefault="00B443DD" w:rsidP="00B443DD">
            <w:pPr>
              <w:pStyle w:val="TAL"/>
              <w:rPr>
                <w:sz w:val="16"/>
                <w:szCs w:val="16"/>
              </w:rPr>
            </w:pPr>
            <w:r>
              <w:rPr>
                <w:sz w:val="16"/>
                <w:szCs w:val="16"/>
              </w:rPr>
              <w:t>Inclusion of documents agreed in CT3#118e:</w:t>
            </w:r>
          </w:p>
          <w:p w14:paraId="442FE7A7" w14:textId="0EFDD429" w:rsidR="00B443DD" w:rsidRDefault="00B443DD" w:rsidP="00B443DD">
            <w:pPr>
              <w:pStyle w:val="TAL"/>
              <w:rPr>
                <w:sz w:val="16"/>
                <w:szCs w:val="16"/>
              </w:rPr>
            </w:pPr>
            <w:r>
              <w:rPr>
                <w:sz w:val="16"/>
                <w:szCs w:val="16"/>
              </w:rPr>
              <w:t>C3-215347, C3-215348, C3-215349, C3-215350, C3-215351, C3-215352, C3-215353, C3-215354, C3-215356, C3-215357, C3-215358, C3-215470</w:t>
            </w:r>
          </w:p>
        </w:tc>
        <w:tc>
          <w:tcPr>
            <w:tcW w:w="708" w:type="dxa"/>
            <w:shd w:val="solid" w:color="FFFFFF" w:fill="auto"/>
          </w:tcPr>
          <w:p w14:paraId="7CD6DC10" w14:textId="3AC0F2A0" w:rsidR="00B443DD" w:rsidRDefault="00B443DD" w:rsidP="00B443DD">
            <w:pPr>
              <w:pStyle w:val="TAC"/>
              <w:rPr>
                <w:sz w:val="16"/>
                <w:szCs w:val="16"/>
              </w:rPr>
            </w:pPr>
            <w:r>
              <w:rPr>
                <w:rFonts w:hint="eastAsia"/>
                <w:sz w:val="16"/>
                <w:szCs w:val="16"/>
                <w:lang w:eastAsia="zh-CN"/>
              </w:rPr>
              <w:t>0</w:t>
            </w:r>
            <w:r>
              <w:rPr>
                <w:sz w:val="16"/>
                <w:szCs w:val="16"/>
                <w:lang w:eastAsia="zh-CN"/>
              </w:rPr>
              <w:t>.2.0</w:t>
            </w:r>
          </w:p>
        </w:tc>
      </w:tr>
      <w:tr w:rsidR="00D44E53" w:rsidRPr="00B54FF5" w14:paraId="119C6215" w14:textId="77777777" w:rsidTr="00314BEA">
        <w:tc>
          <w:tcPr>
            <w:tcW w:w="800" w:type="dxa"/>
            <w:shd w:val="solid" w:color="FFFFFF" w:fill="auto"/>
          </w:tcPr>
          <w:p w14:paraId="1889F444" w14:textId="1B0F383E" w:rsidR="00D44E53" w:rsidRDefault="00D44E53" w:rsidP="005D50B4">
            <w:pPr>
              <w:pStyle w:val="TAC"/>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-11</w:t>
            </w:r>
          </w:p>
        </w:tc>
        <w:tc>
          <w:tcPr>
            <w:tcW w:w="800" w:type="dxa"/>
            <w:shd w:val="solid" w:color="FFFFFF" w:fill="auto"/>
          </w:tcPr>
          <w:p w14:paraId="7F6C9164" w14:textId="5BB09A4E" w:rsidR="00D44E53" w:rsidRDefault="00D44E53" w:rsidP="00D44E53">
            <w:pPr>
              <w:pStyle w:val="TAC"/>
              <w:rPr>
                <w:sz w:val="16"/>
                <w:szCs w:val="16"/>
                <w:lang w:eastAsia="zh-CN"/>
              </w:rPr>
            </w:pPr>
            <w:r>
              <w:rPr>
                <w:rFonts w:hint="eastAsia"/>
                <w:sz w:val="16"/>
                <w:szCs w:val="16"/>
                <w:lang w:eastAsia="zh-CN"/>
              </w:rPr>
              <w:t>C</w:t>
            </w:r>
            <w:r>
              <w:rPr>
                <w:sz w:val="16"/>
                <w:szCs w:val="16"/>
                <w:lang w:eastAsia="zh-CN"/>
              </w:rPr>
              <w:t>T3#119e</w:t>
            </w:r>
          </w:p>
        </w:tc>
        <w:tc>
          <w:tcPr>
            <w:tcW w:w="1046" w:type="dxa"/>
            <w:shd w:val="solid" w:color="FFFFFF" w:fill="auto"/>
          </w:tcPr>
          <w:p w14:paraId="0312AE7B" w14:textId="1D627172" w:rsidR="00D44E53" w:rsidRDefault="00D44E53" w:rsidP="00D44E53">
            <w:pPr>
              <w:pStyle w:val="TAC"/>
              <w:rPr>
                <w:sz w:val="16"/>
                <w:szCs w:val="16"/>
                <w:lang w:eastAsia="zh-CN"/>
              </w:rPr>
            </w:pPr>
            <w:r>
              <w:rPr>
                <w:rFonts w:hint="eastAsia"/>
                <w:sz w:val="16"/>
                <w:szCs w:val="16"/>
                <w:lang w:eastAsia="zh-CN"/>
              </w:rPr>
              <w:t>C</w:t>
            </w:r>
            <w:r>
              <w:rPr>
                <w:sz w:val="16"/>
                <w:szCs w:val="16"/>
                <w:lang w:eastAsia="zh-CN"/>
              </w:rPr>
              <w:t>3-216517</w:t>
            </w:r>
          </w:p>
        </w:tc>
        <w:tc>
          <w:tcPr>
            <w:tcW w:w="473" w:type="dxa"/>
            <w:shd w:val="solid" w:color="FFFFFF" w:fill="auto"/>
          </w:tcPr>
          <w:p w14:paraId="7EBC4F9D" w14:textId="77777777" w:rsidR="00D44E53" w:rsidRPr="0016361A" w:rsidRDefault="00D44E53" w:rsidP="00D44E53">
            <w:pPr>
              <w:pStyle w:val="TAL"/>
              <w:rPr>
                <w:sz w:val="16"/>
                <w:szCs w:val="16"/>
              </w:rPr>
            </w:pPr>
          </w:p>
        </w:tc>
        <w:tc>
          <w:tcPr>
            <w:tcW w:w="425" w:type="dxa"/>
            <w:shd w:val="solid" w:color="FFFFFF" w:fill="auto"/>
          </w:tcPr>
          <w:p w14:paraId="19473D51" w14:textId="77777777" w:rsidR="00D44E53" w:rsidRPr="0016361A" w:rsidRDefault="00D44E53" w:rsidP="00D44E53">
            <w:pPr>
              <w:pStyle w:val="TAR"/>
              <w:rPr>
                <w:sz w:val="16"/>
                <w:szCs w:val="16"/>
              </w:rPr>
            </w:pPr>
          </w:p>
        </w:tc>
        <w:tc>
          <w:tcPr>
            <w:tcW w:w="425" w:type="dxa"/>
            <w:shd w:val="solid" w:color="FFFFFF" w:fill="auto"/>
          </w:tcPr>
          <w:p w14:paraId="5D07F99B" w14:textId="77777777" w:rsidR="00D44E53" w:rsidRPr="0016361A" w:rsidRDefault="00D44E53" w:rsidP="00D44E53">
            <w:pPr>
              <w:pStyle w:val="TAC"/>
              <w:rPr>
                <w:sz w:val="16"/>
                <w:szCs w:val="16"/>
              </w:rPr>
            </w:pPr>
          </w:p>
        </w:tc>
        <w:tc>
          <w:tcPr>
            <w:tcW w:w="4962" w:type="dxa"/>
            <w:shd w:val="solid" w:color="FFFFFF" w:fill="auto"/>
          </w:tcPr>
          <w:p w14:paraId="4ECEC3BB" w14:textId="713A088C" w:rsidR="00D44E53" w:rsidRDefault="00D44E53" w:rsidP="00D44E53">
            <w:pPr>
              <w:pStyle w:val="TAL"/>
              <w:rPr>
                <w:sz w:val="16"/>
                <w:szCs w:val="16"/>
              </w:rPr>
            </w:pPr>
            <w:r>
              <w:rPr>
                <w:sz w:val="16"/>
                <w:szCs w:val="16"/>
              </w:rPr>
              <w:t>Inclusion of documents agreed in CT3#119e:</w:t>
            </w:r>
          </w:p>
          <w:p w14:paraId="15FF9D75" w14:textId="0855A2D9" w:rsidR="00D44E53" w:rsidRDefault="00D44E53" w:rsidP="00D44E53">
            <w:pPr>
              <w:pStyle w:val="TAL"/>
              <w:rPr>
                <w:sz w:val="16"/>
                <w:szCs w:val="16"/>
              </w:rPr>
            </w:pPr>
            <w:r>
              <w:rPr>
                <w:sz w:val="16"/>
                <w:szCs w:val="16"/>
              </w:rPr>
              <w:t>C3-216114, C3-216115, C3-216116, C3-216121, C3-216397, C3-216398, C3-216399, C3-216400, C3-216401, C3-216402, C3-216426, C3-216594, C3-215357, C3-216595</w:t>
            </w:r>
          </w:p>
        </w:tc>
        <w:tc>
          <w:tcPr>
            <w:tcW w:w="708" w:type="dxa"/>
            <w:shd w:val="solid" w:color="FFFFFF" w:fill="auto"/>
          </w:tcPr>
          <w:p w14:paraId="0A48456F" w14:textId="3F66D781" w:rsidR="00D44E53" w:rsidRDefault="00D44E53" w:rsidP="00D44E53">
            <w:pPr>
              <w:pStyle w:val="TAC"/>
              <w:rPr>
                <w:sz w:val="16"/>
                <w:szCs w:val="16"/>
                <w:lang w:eastAsia="zh-CN"/>
              </w:rPr>
            </w:pPr>
            <w:r>
              <w:rPr>
                <w:rFonts w:hint="eastAsia"/>
                <w:sz w:val="16"/>
                <w:szCs w:val="16"/>
                <w:lang w:eastAsia="zh-CN"/>
              </w:rPr>
              <w:t>0</w:t>
            </w:r>
            <w:r>
              <w:rPr>
                <w:sz w:val="16"/>
                <w:szCs w:val="16"/>
                <w:lang w:eastAsia="zh-CN"/>
              </w:rPr>
              <w:t>.3.0</w:t>
            </w:r>
          </w:p>
        </w:tc>
      </w:tr>
      <w:tr w:rsidR="008110D5" w:rsidRPr="00B54FF5" w14:paraId="62433987" w14:textId="77777777" w:rsidTr="00314BEA">
        <w:tc>
          <w:tcPr>
            <w:tcW w:w="800" w:type="dxa"/>
            <w:shd w:val="solid" w:color="FFFFFF" w:fill="auto"/>
          </w:tcPr>
          <w:p w14:paraId="55B4ACDA" w14:textId="5225291A" w:rsidR="008110D5" w:rsidRDefault="008110D5" w:rsidP="00D44E53">
            <w:pPr>
              <w:pStyle w:val="TAC"/>
              <w:rPr>
                <w:sz w:val="16"/>
                <w:szCs w:val="16"/>
                <w:lang w:eastAsia="zh-CN"/>
              </w:rPr>
            </w:pPr>
            <w:r>
              <w:rPr>
                <w:sz w:val="16"/>
                <w:szCs w:val="16"/>
                <w:lang w:eastAsia="zh-CN"/>
              </w:rPr>
              <w:t>2021-12</w:t>
            </w:r>
          </w:p>
        </w:tc>
        <w:tc>
          <w:tcPr>
            <w:tcW w:w="800" w:type="dxa"/>
            <w:shd w:val="solid" w:color="FFFFFF" w:fill="auto"/>
          </w:tcPr>
          <w:p w14:paraId="0F58029C" w14:textId="009769AE" w:rsidR="008110D5" w:rsidRDefault="008110D5" w:rsidP="00D44E53">
            <w:pPr>
              <w:pStyle w:val="TAC"/>
              <w:rPr>
                <w:sz w:val="16"/>
                <w:szCs w:val="16"/>
                <w:lang w:eastAsia="zh-CN"/>
              </w:rPr>
            </w:pPr>
            <w:r>
              <w:rPr>
                <w:sz w:val="16"/>
                <w:szCs w:val="16"/>
                <w:lang w:eastAsia="zh-CN"/>
              </w:rPr>
              <w:t>CT#94-e</w:t>
            </w:r>
          </w:p>
        </w:tc>
        <w:tc>
          <w:tcPr>
            <w:tcW w:w="1046" w:type="dxa"/>
            <w:shd w:val="solid" w:color="FFFFFF" w:fill="auto"/>
          </w:tcPr>
          <w:p w14:paraId="3E68E53A" w14:textId="56EBB5E9" w:rsidR="008110D5" w:rsidRDefault="008110D5" w:rsidP="00D44E53">
            <w:pPr>
              <w:pStyle w:val="TAC"/>
              <w:rPr>
                <w:sz w:val="16"/>
                <w:szCs w:val="16"/>
                <w:lang w:eastAsia="zh-CN"/>
              </w:rPr>
            </w:pPr>
            <w:r>
              <w:rPr>
                <w:sz w:val="16"/>
                <w:szCs w:val="16"/>
                <w:lang w:eastAsia="zh-CN"/>
              </w:rPr>
              <w:t>CP-213208</w:t>
            </w:r>
          </w:p>
        </w:tc>
        <w:tc>
          <w:tcPr>
            <w:tcW w:w="473" w:type="dxa"/>
            <w:shd w:val="solid" w:color="FFFFFF" w:fill="auto"/>
          </w:tcPr>
          <w:p w14:paraId="592EB1A5" w14:textId="77777777" w:rsidR="008110D5" w:rsidRPr="0016361A" w:rsidRDefault="008110D5" w:rsidP="00D44E53">
            <w:pPr>
              <w:pStyle w:val="TAL"/>
              <w:rPr>
                <w:sz w:val="16"/>
                <w:szCs w:val="16"/>
              </w:rPr>
            </w:pPr>
          </w:p>
        </w:tc>
        <w:tc>
          <w:tcPr>
            <w:tcW w:w="425" w:type="dxa"/>
            <w:shd w:val="solid" w:color="FFFFFF" w:fill="auto"/>
          </w:tcPr>
          <w:p w14:paraId="6F61DD08" w14:textId="77777777" w:rsidR="008110D5" w:rsidRPr="0016361A" w:rsidRDefault="008110D5" w:rsidP="00D44E53">
            <w:pPr>
              <w:pStyle w:val="TAR"/>
              <w:rPr>
                <w:sz w:val="16"/>
                <w:szCs w:val="16"/>
              </w:rPr>
            </w:pPr>
          </w:p>
        </w:tc>
        <w:tc>
          <w:tcPr>
            <w:tcW w:w="425" w:type="dxa"/>
            <w:shd w:val="solid" w:color="FFFFFF" w:fill="auto"/>
          </w:tcPr>
          <w:p w14:paraId="186970CC" w14:textId="77777777" w:rsidR="008110D5" w:rsidRPr="0016361A" w:rsidRDefault="008110D5" w:rsidP="00D44E53">
            <w:pPr>
              <w:pStyle w:val="TAC"/>
              <w:rPr>
                <w:sz w:val="16"/>
                <w:szCs w:val="16"/>
              </w:rPr>
            </w:pPr>
          </w:p>
        </w:tc>
        <w:tc>
          <w:tcPr>
            <w:tcW w:w="4962" w:type="dxa"/>
            <w:shd w:val="solid" w:color="FFFFFF" w:fill="auto"/>
          </w:tcPr>
          <w:p w14:paraId="20190360" w14:textId="1423DAEB" w:rsidR="008110D5" w:rsidRDefault="008110D5" w:rsidP="00D44E53">
            <w:pPr>
              <w:pStyle w:val="TAL"/>
              <w:rPr>
                <w:sz w:val="16"/>
                <w:szCs w:val="16"/>
              </w:rPr>
            </w:pPr>
            <w:r>
              <w:rPr>
                <w:sz w:val="16"/>
                <w:szCs w:val="16"/>
              </w:rPr>
              <w:t>Presentation for information</w:t>
            </w:r>
          </w:p>
        </w:tc>
        <w:tc>
          <w:tcPr>
            <w:tcW w:w="708" w:type="dxa"/>
            <w:shd w:val="solid" w:color="FFFFFF" w:fill="auto"/>
          </w:tcPr>
          <w:p w14:paraId="7AA3355D" w14:textId="7A540A10" w:rsidR="008110D5" w:rsidRDefault="008110D5" w:rsidP="00D44E53">
            <w:pPr>
              <w:pStyle w:val="TAC"/>
              <w:rPr>
                <w:sz w:val="16"/>
                <w:szCs w:val="16"/>
                <w:lang w:eastAsia="zh-CN"/>
              </w:rPr>
            </w:pPr>
            <w:r>
              <w:rPr>
                <w:sz w:val="16"/>
                <w:szCs w:val="16"/>
                <w:lang w:eastAsia="zh-CN"/>
              </w:rPr>
              <w:t>1.0.0</w:t>
            </w:r>
          </w:p>
        </w:tc>
      </w:tr>
      <w:tr w:rsidR="00290C77" w:rsidRPr="00B54FF5" w14:paraId="1E379563" w14:textId="77777777" w:rsidTr="00314BEA">
        <w:tc>
          <w:tcPr>
            <w:tcW w:w="800" w:type="dxa"/>
            <w:shd w:val="solid" w:color="FFFFFF" w:fill="auto"/>
          </w:tcPr>
          <w:p w14:paraId="61DA0182" w14:textId="418CD9CA" w:rsidR="00290C77" w:rsidRDefault="00290C77" w:rsidP="00290C77">
            <w:pPr>
              <w:pStyle w:val="TAC"/>
              <w:rPr>
                <w:sz w:val="16"/>
                <w:szCs w:val="16"/>
                <w:lang w:eastAsia="zh-CN"/>
              </w:rPr>
            </w:pPr>
            <w:r>
              <w:rPr>
                <w:rFonts w:hint="eastAsia"/>
                <w:sz w:val="16"/>
                <w:szCs w:val="16"/>
                <w:lang w:eastAsia="zh-CN"/>
              </w:rPr>
              <w:t>2</w:t>
            </w:r>
            <w:r>
              <w:rPr>
                <w:sz w:val="16"/>
                <w:szCs w:val="16"/>
                <w:lang w:eastAsia="zh-CN"/>
              </w:rPr>
              <w:t>022-01</w:t>
            </w:r>
          </w:p>
        </w:tc>
        <w:tc>
          <w:tcPr>
            <w:tcW w:w="800" w:type="dxa"/>
            <w:shd w:val="solid" w:color="FFFFFF" w:fill="auto"/>
          </w:tcPr>
          <w:p w14:paraId="0378B06C" w14:textId="586D9F86" w:rsidR="00290C77" w:rsidRDefault="00290C77" w:rsidP="00D44E53">
            <w:pPr>
              <w:pStyle w:val="TAC"/>
              <w:rPr>
                <w:sz w:val="16"/>
                <w:szCs w:val="16"/>
                <w:lang w:eastAsia="zh-CN"/>
              </w:rPr>
            </w:pPr>
            <w:r>
              <w:rPr>
                <w:rFonts w:hint="eastAsia"/>
                <w:sz w:val="16"/>
                <w:szCs w:val="16"/>
                <w:lang w:eastAsia="zh-CN"/>
              </w:rPr>
              <w:t>C</w:t>
            </w:r>
            <w:r>
              <w:rPr>
                <w:sz w:val="16"/>
                <w:szCs w:val="16"/>
                <w:lang w:eastAsia="zh-CN"/>
              </w:rPr>
              <w:t>T3#119bis-e</w:t>
            </w:r>
          </w:p>
        </w:tc>
        <w:tc>
          <w:tcPr>
            <w:tcW w:w="1046" w:type="dxa"/>
            <w:shd w:val="solid" w:color="FFFFFF" w:fill="auto"/>
          </w:tcPr>
          <w:p w14:paraId="4814CAB1" w14:textId="514C2762" w:rsidR="00290C77" w:rsidRDefault="0089650A" w:rsidP="00D44E53">
            <w:pPr>
              <w:pStyle w:val="TAC"/>
              <w:rPr>
                <w:sz w:val="16"/>
                <w:szCs w:val="16"/>
                <w:lang w:eastAsia="zh-CN"/>
              </w:rPr>
            </w:pPr>
            <w:r>
              <w:rPr>
                <w:rFonts w:hint="eastAsia"/>
                <w:sz w:val="16"/>
                <w:szCs w:val="16"/>
                <w:lang w:eastAsia="zh-CN"/>
              </w:rPr>
              <w:t>C</w:t>
            </w:r>
            <w:r>
              <w:rPr>
                <w:sz w:val="16"/>
                <w:szCs w:val="16"/>
                <w:lang w:eastAsia="zh-CN"/>
              </w:rPr>
              <w:t>3-220449</w:t>
            </w:r>
          </w:p>
        </w:tc>
        <w:tc>
          <w:tcPr>
            <w:tcW w:w="473" w:type="dxa"/>
            <w:shd w:val="solid" w:color="FFFFFF" w:fill="auto"/>
          </w:tcPr>
          <w:p w14:paraId="60B0CFA0" w14:textId="77777777" w:rsidR="00290C77" w:rsidRPr="0016361A" w:rsidRDefault="00290C77" w:rsidP="00D44E53">
            <w:pPr>
              <w:pStyle w:val="TAL"/>
              <w:rPr>
                <w:sz w:val="16"/>
                <w:szCs w:val="16"/>
              </w:rPr>
            </w:pPr>
          </w:p>
        </w:tc>
        <w:tc>
          <w:tcPr>
            <w:tcW w:w="425" w:type="dxa"/>
            <w:shd w:val="solid" w:color="FFFFFF" w:fill="auto"/>
          </w:tcPr>
          <w:p w14:paraId="7A1A1978" w14:textId="77777777" w:rsidR="00290C77" w:rsidRPr="0016361A" w:rsidRDefault="00290C77" w:rsidP="00D44E53">
            <w:pPr>
              <w:pStyle w:val="TAR"/>
              <w:rPr>
                <w:sz w:val="16"/>
                <w:szCs w:val="16"/>
              </w:rPr>
            </w:pPr>
          </w:p>
        </w:tc>
        <w:tc>
          <w:tcPr>
            <w:tcW w:w="425" w:type="dxa"/>
            <w:shd w:val="solid" w:color="FFFFFF" w:fill="auto"/>
          </w:tcPr>
          <w:p w14:paraId="56500375" w14:textId="77777777" w:rsidR="00290C77" w:rsidRPr="0016361A" w:rsidRDefault="00290C77" w:rsidP="00D44E53">
            <w:pPr>
              <w:pStyle w:val="TAC"/>
              <w:rPr>
                <w:sz w:val="16"/>
                <w:szCs w:val="16"/>
              </w:rPr>
            </w:pPr>
          </w:p>
        </w:tc>
        <w:tc>
          <w:tcPr>
            <w:tcW w:w="4962" w:type="dxa"/>
            <w:shd w:val="solid" w:color="FFFFFF" w:fill="auto"/>
          </w:tcPr>
          <w:p w14:paraId="666B9260" w14:textId="77777777" w:rsidR="00290C77" w:rsidRDefault="0089650A" w:rsidP="00D44E53">
            <w:pPr>
              <w:pStyle w:val="TAL"/>
              <w:rPr>
                <w:sz w:val="16"/>
                <w:szCs w:val="16"/>
              </w:rPr>
            </w:pPr>
            <w:r>
              <w:rPr>
                <w:sz w:val="16"/>
                <w:szCs w:val="16"/>
              </w:rPr>
              <w:t>Inclusion of documents agreed in CT3#119bis-e:</w:t>
            </w:r>
          </w:p>
          <w:p w14:paraId="56A18AE0" w14:textId="1E5EEDB3" w:rsidR="0089650A" w:rsidRDefault="0089650A" w:rsidP="0089650A">
            <w:pPr>
              <w:pStyle w:val="TAL"/>
              <w:rPr>
                <w:sz w:val="16"/>
                <w:szCs w:val="16"/>
                <w:lang w:eastAsia="zh-CN"/>
              </w:rPr>
            </w:pPr>
            <w:r>
              <w:rPr>
                <w:rFonts w:hint="eastAsia"/>
                <w:sz w:val="16"/>
                <w:szCs w:val="16"/>
                <w:lang w:eastAsia="zh-CN"/>
              </w:rPr>
              <w:t>C</w:t>
            </w:r>
            <w:r>
              <w:rPr>
                <w:sz w:val="16"/>
                <w:szCs w:val="16"/>
                <w:lang w:eastAsia="zh-CN"/>
              </w:rPr>
              <w:t>3-220424, C3-220165, C3-220166, C3-220167, C3-220425, C3-220423, C3-220415, C3-220359, C3-220172</w:t>
            </w:r>
          </w:p>
        </w:tc>
        <w:tc>
          <w:tcPr>
            <w:tcW w:w="708" w:type="dxa"/>
            <w:shd w:val="solid" w:color="FFFFFF" w:fill="auto"/>
          </w:tcPr>
          <w:p w14:paraId="0E599862" w14:textId="770CB7CA" w:rsidR="00290C77" w:rsidRDefault="0089650A" w:rsidP="00D44E53">
            <w:pPr>
              <w:pStyle w:val="TAC"/>
              <w:rPr>
                <w:sz w:val="16"/>
                <w:szCs w:val="16"/>
                <w:lang w:eastAsia="zh-CN"/>
              </w:rPr>
            </w:pPr>
            <w:r>
              <w:rPr>
                <w:rFonts w:hint="eastAsia"/>
                <w:sz w:val="16"/>
                <w:szCs w:val="16"/>
                <w:lang w:eastAsia="zh-CN"/>
              </w:rPr>
              <w:t>1</w:t>
            </w:r>
            <w:r>
              <w:rPr>
                <w:sz w:val="16"/>
                <w:szCs w:val="16"/>
                <w:lang w:eastAsia="zh-CN"/>
              </w:rPr>
              <w:t>.1.0</w:t>
            </w:r>
          </w:p>
        </w:tc>
      </w:tr>
      <w:tr w:rsidR="0001661D" w:rsidRPr="00B54FF5" w14:paraId="44CBF634" w14:textId="77777777" w:rsidTr="00314BEA">
        <w:tc>
          <w:tcPr>
            <w:tcW w:w="800" w:type="dxa"/>
            <w:shd w:val="solid" w:color="FFFFFF" w:fill="auto"/>
          </w:tcPr>
          <w:p w14:paraId="76E50A99" w14:textId="76ABBAF6" w:rsidR="0001661D" w:rsidRDefault="0001661D" w:rsidP="00290C77">
            <w:pPr>
              <w:pStyle w:val="TAC"/>
              <w:rPr>
                <w:sz w:val="16"/>
                <w:szCs w:val="16"/>
                <w:lang w:eastAsia="zh-CN"/>
              </w:rPr>
            </w:pPr>
            <w:r>
              <w:rPr>
                <w:rFonts w:hint="eastAsia"/>
                <w:sz w:val="16"/>
                <w:szCs w:val="16"/>
                <w:lang w:eastAsia="zh-CN"/>
              </w:rPr>
              <w:t>2</w:t>
            </w:r>
            <w:r>
              <w:rPr>
                <w:sz w:val="16"/>
                <w:szCs w:val="16"/>
                <w:lang w:eastAsia="zh-CN"/>
              </w:rPr>
              <w:t>022-02</w:t>
            </w:r>
          </w:p>
        </w:tc>
        <w:tc>
          <w:tcPr>
            <w:tcW w:w="800" w:type="dxa"/>
            <w:shd w:val="solid" w:color="FFFFFF" w:fill="auto"/>
          </w:tcPr>
          <w:p w14:paraId="4BD49195" w14:textId="367CFE47" w:rsidR="0001661D" w:rsidRDefault="00092D35" w:rsidP="008E6CBE">
            <w:pPr>
              <w:pStyle w:val="TAC"/>
              <w:rPr>
                <w:sz w:val="16"/>
                <w:szCs w:val="16"/>
                <w:lang w:eastAsia="zh-CN"/>
              </w:rPr>
            </w:pPr>
            <w:r>
              <w:rPr>
                <w:rFonts w:hint="eastAsia"/>
                <w:sz w:val="16"/>
                <w:szCs w:val="16"/>
                <w:lang w:eastAsia="zh-CN"/>
              </w:rPr>
              <w:t>C</w:t>
            </w:r>
            <w:r>
              <w:rPr>
                <w:sz w:val="16"/>
                <w:szCs w:val="16"/>
                <w:lang w:eastAsia="zh-CN"/>
              </w:rPr>
              <w:t>T3#120</w:t>
            </w:r>
            <w:r w:rsidR="00410B3B">
              <w:rPr>
                <w:sz w:val="16"/>
                <w:szCs w:val="16"/>
                <w:lang w:eastAsia="zh-CN"/>
              </w:rPr>
              <w:t>e</w:t>
            </w:r>
          </w:p>
        </w:tc>
        <w:tc>
          <w:tcPr>
            <w:tcW w:w="1046" w:type="dxa"/>
            <w:shd w:val="solid" w:color="FFFFFF" w:fill="auto"/>
          </w:tcPr>
          <w:p w14:paraId="34E1E0AA" w14:textId="6C6CF824" w:rsidR="0001661D" w:rsidRDefault="00C5512D" w:rsidP="00C5512D">
            <w:pPr>
              <w:pStyle w:val="TAC"/>
              <w:rPr>
                <w:sz w:val="16"/>
                <w:szCs w:val="16"/>
                <w:lang w:eastAsia="zh-CN"/>
              </w:rPr>
            </w:pPr>
            <w:r>
              <w:rPr>
                <w:rFonts w:hint="eastAsia"/>
                <w:sz w:val="16"/>
                <w:szCs w:val="16"/>
                <w:lang w:eastAsia="zh-CN"/>
              </w:rPr>
              <w:t>C</w:t>
            </w:r>
            <w:r>
              <w:rPr>
                <w:sz w:val="16"/>
                <w:szCs w:val="16"/>
                <w:lang w:eastAsia="zh-CN"/>
              </w:rPr>
              <w:t>3-221512</w:t>
            </w:r>
          </w:p>
        </w:tc>
        <w:tc>
          <w:tcPr>
            <w:tcW w:w="473" w:type="dxa"/>
            <w:shd w:val="solid" w:color="FFFFFF" w:fill="auto"/>
          </w:tcPr>
          <w:p w14:paraId="5874A3F0" w14:textId="77777777" w:rsidR="0001661D" w:rsidRPr="0016361A" w:rsidRDefault="0001661D" w:rsidP="00D44E53">
            <w:pPr>
              <w:pStyle w:val="TAL"/>
              <w:rPr>
                <w:sz w:val="16"/>
                <w:szCs w:val="16"/>
              </w:rPr>
            </w:pPr>
          </w:p>
        </w:tc>
        <w:tc>
          <w:tcPr>
            <w:tcW w:w="425" w:type="dxa"/>
            <w:shd w:val="solid" w:color="FFFFFF" w:fill="auto"/>
          </w:tcPr>
          <w:p w14:paraId="0DC20149" w14:textId="77777777" w:rsidR="0001661D" w:rsidRPr="0016361A" w:rsidRDefault="0001661D" w:rsidP="00D44E53">
            <w:pPr>
              <w:pStyle w:val="TAR"/>
              <w:rPr>
                <w:sz w:val="16"/>
                <w:szCs w:val="16"/>
              </w:rPr>
            </w:pPr>
          </w:p>
        </w:tc>
        <w:tc>
          <w:tcPr>
            <w:tcW w:w="425" w:type="dxa"/>
            <w:shd w:val="solid" w:color="FFFFFF" w:fill="auto"/>
          </w:tcPr>
          <w:p w14:paraId="66B811DA" w14:textId="77777777" w:rsidR="0001661D" w:rsidRPr="0016361A" w:rsidRDefault="0001661D" w:rsidP="00D44E53">
            <w:pPr>
              <w:pStyle w:val="TAC"/>
              <w:rPr>
                <w:sz w:val="16"/>
                <w:szCs w:val="16"/>
              </w:rPr>
            </w:pPr>
          </w:p>
        </w:tc>
        <w:tc>
          <w:tcPr>
            <w:tcW w:w="4962" w:type="dxa"/>
            <w:shd w:val="solid" w:color="FFFFFF" w:fill="auto"/>
          </w:tcPr>
          <w:p w14:paraId="1432F700" w14:textId="19686D79" w:rsidR="00092D35" w:rsidRDefault="00092D35" w:rsidP="00092D35">
            <w:pPr>
              <w:pStyle w:val="TAL"/>
              <w:rPr>
                <w:sz w:val="16"/>
                <w:szCs w:val="16"/>
              </w:rPr>
            </w:pPr>
            <w:r>
              <w:rPr>
                <w:sz w:val="16"/>
                <w:szCs w:val="16"/>
              </w:rPr>
              <w:t>Inclusion of documents agreed in CT3#120</w:t>
            </w:r>
            <w:r w:rsidR="00410B3B">
              <w:rPr>
                <w:sz w:val="16"/>
                <w:szCs w:val="16"/>
              </w:rPr>
              <w:t>e</w:t>
            </w:r>
            <w:r>
              <w:rPr>
                <w:sz w:val="16"/>
                <w:szCs w:val="16"/>
              </w:rPr>
              <w:t>:</w:t>
            </w:r>
          </w:p>
          <w:p w14:paraId="3E91CB36" w14:textId="0434028E" w:rsidR="0001661D" w:rsidRDefault="00092D35" w:rsidP="00716A9F">
            <w:pPr>
              <w:pStyle w:val="TAL"/>
              <w:rPr>
                <w:sz w:val="16"/>
                <w:szCs w:val="16"/>
              </w:rPr>
            </w:pPr>
            <w:r>
              <w:rPr>
                <w:sz w:val="16"/>
                <w:szCs w:val="16"/>
                <w:lang w:eastAsia="zh-CN"/>
              </w:rPr>
              <w:t xml:space="preserve">C3-221181, C3-221184, C3-221185, C3-221186, C3-221187, </w:t>
            </w:r>
            <w:r w:rsidR="00716A9F">
              <w:rPr>
                <w:sz w:val="16"/>
                <w:szCs w:val="16"/>
                <w:lang w:eastAsia="zh-CN"/>
              </w:rPr>
              <w:t xml:space="preserve">C3-221189, C3-221190, C3-221191, C3-221192, C3-221237, </w:t>
            </w:r>
            <w:r>
              <w:rPr>
                <w:sz w:val="16"/>
                <w:szCs w:val="16"/>
                <w:lang w:eastAsia="zh-CN"/>
              </w:rPr>
              <w:t xml:space="preserve">C3-221445, </w:t>
            </w:r>
            <w:r w:rsidR="00716A9F">
              <w:rPr>
                <w:sz w:val="16"/>
                <w:szCs w:val="16"/>
                <w:lang w:eastAsia="zh-CN"/>
              </w:rPr>
              <w:t xml:space="preserve">C3-221446, </w:t>
            </w:r>
            <w:r>
              <w:rPr>
                <w:sz w:val="16"/>
                <w:szCs w:val="16"/>
                <w:lang w:eastAsia="zh-CN"/>
              </w:rPr>
              <w:t xml:space="preserve">C3-221469, </w:t>
            </w:r>
            <w:r>
              <w:rPr>
                <w:rFonts w:hint="eastAsia"/>
                <w:sz w:val="16"/>
                <w:szCs w:val="16"/>
                <w:lang w:eastAsia="zh-CN"/>
              </w:rPr>
              <w:t>C</w:t>
            </w:r>
            <w:r>
              <w:rPr>
                <w:sz w:val="16"/>
                <w:szCs w:val="16"/>
                <w:lang w:eastAsia="zh-CN"/>
              </w:rPr>
              <w:t>3-221552,</w:t>
            </w:r>
            <w:r w:rsidR="00716A9F">
              <w:rPr>
                <w:sz w:val="16"/>
                <w:szCs w:val="16"/>
                <w:lang w:eastAsia="zh-CN"/>
              </w:rPr>
              <w:t xml:space="preserve"> C3-221606</w:t>
            </w:r>
            <w:r>
              <w:rPr>
                <w:sz w:val="16"/>
                <w:szCs w:val="16"/>
                <w:lang w:eastAsia="zh-CN"/>
              </w:rPr>
              <w:t>, C3-221650</w:t>
            </w:r>
          </w:p>
        </w:tc>
        <w:tc>
          <w:tcPr>
            <w:tcW w:w="708" w:type="dxa"/>
            <w:shd w:val="solid" w:color="FFFFFF" w:fill="auto"/>
          </w:tcPr>
          <w:p w14:paraId="7A2DA97C" w14:textId="7846A9CB" w:rsidR="0001661D" w:rsidRDefault="004F51BA" w:rsidP="004F51BA">
            <w:pPr>
              <w:pStyle w:val="TAC"/>
              <w:rPr>
                <w:sz w:val="16"/>
                <w:szCs w:val="16"/>
                <w:lang w:eastAsia="zh-CN"/>
              </w:rPr>
            </w:pPr>
            <w:r>
              <w:rPr>
                <w:rFonts w:hint="eastAsia"/>
                <w:sz w:val="16"/>
                <w:szCs w:val="16"/>
                <w:lang w:eastAsia="zh-CN"/>
              </w:rPr>
              <w:t>1</w:t>
            </w:r>
            <w:r>
              <w:rPr>
                <w:sz w:val="16"/>
                <w:szCs w:val="16"/>
                <w:lang w:eastAsia="zh-CN"/>
              </w:rPr>
              <w:t>.2.0</w:t>
            </w:r>
          </w:p>
        </w:tc>
      </w:tr>
      <w:tr w:rsidR="008E6CBE" w:rsidRPr="00B54FF5" w14:paraId="752DB7B2" w14:textId="77777777" w:rsidTr="00314BEA">
        <w:tc>
          <w:tcPr>
            <w:tcW w:w="800" w:type="dxa"/>
            <w:shd w:val="solid" w:color="FFFFFF" w:fill="auto"/>
          </w:tcPr>
          <w:p w14:paraId="74EBE03B" w14:textId="00D9F484" w:rsidR="008E6CBE" w:rsidRDefault="008E6CBE" w:rsidP="00290C77">
            <w:pPr>
              <w:pStyle w:val="TAC"/>
              <w:rPr>
                <w:sz w:val="16"/>
                <w:szCs w:val="16"/>
                <w:lang w:eastAsia="zh-CN"/>
              </w:rPr>
            </w:pPr>
            <w:r>
              <w:rPr>
                <w:rFonts w:hint="eastAsia"/>
                <w:sz w:val="16"/>
                <w:szCs w:val="16"/>
                <w:lang w:eastAsia="zh-CN"/>
              </w:rPr>
              <w:t>2</w:t>
            </w:r>
            <w:r>
              <w:rPr>
                <w:sz w:val="16"/>
                <w:szCs w:val="16"/>
                <w:lang w:eastAsia="zh-CN"/>
              </w:rPr>
              <w:t>022-04</w:t>
            </w:r>
          </w:p>
        </w:tc>
        <w:tc>
          <w:tcPr>
            <w:tcW w:w="800" w:type="dxa"/>
            <w:shd w:val="solid" w:color="FFFFFF" w:fill="auto"/>
          </w:tcPr>
          <w:p w14:paraId="180637B7" w14:textId="156A9FB1" w:rsidR="008E6CBE" w:rsidRDefault="008E6CBE" w:rsidP="008E6CBE">
            <w:pPr>
              <w:pStyle w:val="TAC"/>
              <w:rPr>
                <w:sz w:val="16"/>
                <w:szCs w:val="16"/>
                <w:lang w:eastAsia="zh-CN"/>
              </w:rPr>
            </w:pPr>
            <w:r>
              <w:rPr>
                <w:rFonts w:hint="eastAsia"/>
                <w:sz w:val="16"/>
                <w:szCs w:val="16"/>
                <w:lang w:eastAsia="zh-CN"/>
              </w:rPr>
              <w:t>C</w:t>
            </w:r>
            <w:r>
              <w:rPr>
                <w:sz w:val="16"/>
                <w:szCs w:val="16"/>
                <w:lang w:eastAsia="zh-CN"/>
              </w:rPr>
              <w:t>T3#121e</w:t>
            </w:r>
          </w:p>
        </w:tc>
        <w:tc>
          <w:tcPr>
            <w:tcW w:w="1046" w:type="dxa"/>
            <w:shd w:val="solid" w:color="FFFFFF" w:fill="auto"/>
          </w:tcPr>
          <w:p w14:paraId="419419C2" w14:textId="172C27F1" w:rsidR="008E6CBE" w:rsidRDefault="008E6CBE" w:rsidP="00C5512D">
            <w:pPr>
              <w:pStyle w:val="TAC"/>
              <w:rPr>
                <w:sz w:val="16"/>
                <w:szCs w:val="16"/>
                <w:lang w:eastAsia="zh-CN"/>
              </w:rPr>
            </w:pPr>
            <w:r>
              <w:rPr>
                <w:rFonts w:hint="eastAsia"/>
                <w:sz w:val="16"/>
                <w:szCs w:val="16"/>
                <w:lang w:eastAsia="zh-CN"/>
              </w:rPr>
              <w:t>C</w:t>
            </w:r>
            <w:r>
              <w:rPr>
                <w:sz w:val="16"/>
                <w:szCs w:val="16"/>
                <w:lang w:eastAsia="zh-CN"/>
              </w:rPr>
              <w:t>3-222482</w:t>
            </w:r>
          </w:p>
        </w:tc>
        <w:tc>
          <w:tcPr>
            <w:tcW w:w="473" w:type="dxa"/>
            <w:shd w:val="solid" w:color="FFFFFF" w:fill="auto"/>
          </w:tcPr>
          <w:p w14:paraId="69ACFCBE" w14:textId="77777777" w:rsidR="008E6CBE" w:rsidRPr="0016361A" w:rsidRDefault="008E6CBE" w:rsidP="00D44E53">
            <w:pPr>
              <w:pStyle w:val="TAL"/>
              <w:rPr>
                <w:sz w:val="16"/>
                <w:szCs w:val="16"/>
              </w:rPr>
            </w:pPr>
          </w:p>
        </w:tc>
        <w:tc>
          <w:tcPr>
            <w:tcW w:w="425" w:type="dxa"/>
            <w:shd w:val="solid" w:color="FFFFFF" w:fill="auto"/>
          </w:tcPr>
          <w:p w14:paraId="2C68F9FD" w14:textId="77777777" w:rsidR="008E6CBE" w:rsidRPr="0016361A" w:rsidRDefault="008E6CBE" w:rsidP="00D44E53">
            <w:pPr>
              <w:pStyle w:val="TAR"/>
              <w:rPr>
                <w:sz w:val="16"/>
                <w:szCs w:val="16"/>
              </w:rPr>
            </w:pPr>
          </w:p>
        </w:tc>
        <w:tc>
          <w:tcPr>
            <w:tcW w:w="425" w:type="dxa"/>
            <w:shd w:val="solid" w:color="FFFFFF" w:fill="auto"/>
          </w:tcPr>
          <w:p w14:paraId="524B2724" w14:textId="77777777" w:rsidR="008E6CBE" w:rsidRPr="0016361A" w:rsidRDefault="008E6CBE" w:rsidP="00D44E53">
            <w:pPr>
              <w:pStyle w:val="TAC"/>
              <w:rPr>
                <w:sz w:val="16"/>
                <w:szCs w:val="16"/>
              </w:rPr>
            </w:pPr>
          </w:p>
        </w:tc>
        <w:tc>
          <w:tcPr>
            <w:tcW w:w="4962" w:type="dxa"/>
            <w:shd w:val="solid" w:color="FFFFFF" w:fill="auto"/>
          </w:tcPr>
          <w:p w14:paraId="7F48F517" w14:textId="0666161A" w:rsidR="008E6CBE" w:rsidRDefault="008E6CBE" w:rsidP="008E6CBE">
            <w:pPr>
              <w:pStyle w:val="TAL"/>
              <w:rPr>
                <w:sz w:val="16"/>
                <w:szCs w:val="16"/>
              </w:rPr>
            </w:pPr>
            <w:r>
              <w:rPr>
                <w:sz w:val="16"/>
                <w:szCs w:val="16"/>
              </w:rPr>
              <w:t>Inclusion of documents agreed in CT3#121e:</w:t>
            </w:r>
          </w:p>
          <w:p w14:paraId="28296DD1" w14:textId="42B7ED29" w:rsidR="008E6CBE" w:rsidRDefault="008E6CBE" w:rsidP="008E6CBE">
            <w:pPr>
              <w:pStyle w:val="TAL"/>
              <w:rPr>
                <w:sz w:val="16"/>
                <w:szCs w:val="16"/>
              </w:rPr>
            </w:pPr>
            <w:r>
              <w:rPr>
                <w:sz w:val="16"/>
                <w:szCs w:val="16"/>
                <w:lang w:eastAsia="zh-CN"/>
              </w:rPr>
              <w:t>C3-222176, C3-222177, C3-222178, C3-222179, C3-222181, C3-222182, C3-222183, C3-222295, C3-222420, C3-222424, C3-222435, C3-222489, C3-222503, C3-222507, C3-222555, C3-222556, C3-222564,</w:t>
            </w:r>
          </w:p>
        </w:tc>
        <w:tc>
          <w:tcPr>
            <w:tcW w:w="708" w:type="dxa"/>
            <w:shd w:val="solid" w:color="FFFFFF" w:fill="auto"/>
          </w:tcPr>
          <w:p w14:paraId="5866A751" w14:textId="47DAB591" w:rsidR="008E6CBE" w:rsidRDefault="008E6CBE" w:rsidP="004F51BA">
            <w:pPr>
              <w:pStyle w:val="TAC"/>
              <w:rPr>
                <w:sz w:val="16"/>
                <w:szCs w:val="16"/>
                <w:lang w:eastAsia="zh-CN"/>
              </w:rPr>
            </w:pPr>
            <w:r>
              <w:rPr>
                <w:rFonts w:hint="eastAsia"/>
                <w:sz w:val="16"/>
                <w:szCs w:val="16"/>
                <w:lang w:eastAsia="zh-CN"/>
              </w:rPr>
              <w:t>1</w:t>
            </w:r>
            <w:r>
              <w:rPr>
                <w:sz w:val="16"/>
                <w:szCs w:val="16"/>
                <w:lang w:eastAsia="zh-CN"/>
              </w:rPr>
              <w:t>.3.0</w:t>
            </w:r>
          </w:p>
        </w:tc>
      </w:tr>
      <w:tr w:rsidR="00767060" w:rsidRPr="00B54FF5" w14:paraId="60129FDF" w14:textId="77777777" w:rsidTr="00314BEA">
        <w:tc>
          <w:tcPr>
            <w:tcW w:w="800" w:type="dxa"/>
            <w:shd w:val="solid" w:color="FFFFFF" w:fill="auto"/>
          </w:tcPr>
          <w:p w14:paraId="1632D3EC" w14:textId="118334E6" w:rsidR="00767060" w:rsidRDefault="00767060" w:rsidP="00767060">
            <w:pPr>
              <w:pStyle w:val="TAC"/>
              <w:rPr>
                <w:sz w:val="16"/>
                <w:szCs w:val="16"/>
                <w:lang w:eastAsia="zh-CN"/>
              </w:rPr>
            </w:pPr>
            <w:r>
              <w:rPr>
                <w:rFonts w:hint="eastAsia"/>
                <w:sz w:val="16"/>
                <w:szCs w:val="16"/>
                <w:lang w:eastAsia="zh-CN"/>
              </w:rPr>
              <w:t>2</w:t>
            </w:r>
            <w:r>
              <w:rPr>
                <w:sz w:val="16"/>
                <w:szCs w:val="16"/>
                <w:lang w:eastAsia="zh-CN"/>
              </w:rPr>
              <w:t>022-05</w:t>
            </w:r>
          </w:p>
        </w:tc>
        <w:tc>
          <w:tcPr>
            <w:tcW w:w="800" w:type="dxa"/>
            <w:shd w:val="solid" w:color="FFFFFF" w:fill="auto"/>
          </w:tcPr>
          <w:p w14:paraId="36F8D1B0" w14:textId="64BB3A6C" w:rsidR="00767060" w:rsidRDefault="00767060" w:rsidP="00767060">
            <w:pPr>
              <w:pStyle w:val="TAC"/>
              <w:rPr>
                <w:sz w:val="16"/>
                <w:szCs w:val="16"/>
                <w:lang w:eastAsia="zh-CN"/>
              </w:rPr>
            </w:pPr>
            <w:r>
              <w:rPr>
                <w:rFonts w:hint="eastAsia"/>
                <w:sz w:val="16"/>
                <w:szCs w:val="16"/>
                <w:lang w:eastAsia="zh-CN"/>
              </w:rPr>
              <w:t>C</w:t>
            </w:r>
            <w:r>
              <w:rPr>
                <w:sz w:val="16"/>
                <w:szCs w:val="16"/>
                <w:lang w:eastAsia="zh-CN"/>
              </w:rPr>
              <w:t>T3#122e</w:t>
            </w:r>
          </w:p>
        </w:tc>
        <w:tc>
          <w:tcPr>
            <w:tcW w:w="1046" w:type="dxa"/>
            <w:shd w:val="solid" w:color="FFFFFF" w:fill="auto"/>
          </w:tcPr>
          <w:p w14:paraId="02911553" w14:textId="5EE6E74A" w:rsidR="00767060" w:rsidRDefault="00767060" w:rsidP="00767060">
            <w:pPr>
              <w:pStyle w:val="TAC"/>
              <w:rPr>
                <w:sz w:val="16"/>
                <w:szCs w:val="16"/>
                <w:lang w:eastAsia="zh-CN"/>
              </w:rPr>
            </w:pPr>
            <w:r>
              <w:rPr>
                <w:rFonts w:hint="eastAsia"/>
                <w:sz w:val="16"/>
                <w:szCs w:val="16"/>
                <w:lang w:eastAsia="zh-CN"/>
              </w:rPr>
              <w:t>C</w:t>
            </w:r>
            <w:r>
              <w:rPr>
                <w:sz w:val="16"/>
                <w:szCs w:val="16"/>
                <w:lang w:eastAsia="zh-CN"/>
              </w:rPr>
              <w:t>3-223505</w:t>
            </w:r>
          </w:p>
        </w:tc>
        <w:tc>
          <w:tcPr>
            <w:tcW w:w="473" w:type="dxa"/>
            <w:shd w:val="solid" w:color="FFFFFF" w:fill="auto"/>
          </w:tcPr>
          <w:p w14:paraId="12EBB01A" w14:textId="77777777" w:rsidR="00767060" w:rsidRPr="0016361A" w:rsidRDefault="00767060" w:rsidP="00767060">
            <w:pPr>
              <w:pStyle w:val="TAL"/>
              <w:rPr>
                <w:sz w:val="16"/>
                <w:szCs w:val="16"/>
              </w:rPr>
            </w:pPr>
          </w:p>
        </w:tc>
        <w:tc>
          <w:tcPr>
            <w:tcW w:w="425" w:type="dxa"/>
            <w:shd w:val="solid" w:color="FFFFFF" w:fill="auto"/>
          </w:tcPr>
          <w:p w14:paraId="76CF8998" w14:textId="77777777" w:rsidR="00767060" w:rsidRPr="0016361A" w:rsidRDefault="00767060" w:rsidP="00767060">
            <w:pPr>
              <w:pStyle w:val="TAR"/>
              <w:rPr>
                <w:sz w:val="16"/>
                <w:szCs w:val="16"/>
              </w:rPr>
            </w:pPr>
          </w:p>
        </w:tc>
        <w:tc>
          <w:tcPr>
            <w:tcW w:w="425" w:type="dxa"/>
            <w:shd w:val="solid" w:color="FFFFFF" w:fill="auto"/>
          </w:tcPr>
          <w:p w14:paraId="12DE8D40" w14:textId="77777777" w:rsidR="00767060" w:rsidRPr="0016361A" w:rsidRDefault="00767060" w:rsidP="00767060">
            <w:pPr>
              <w:pStyle w:val="TAC"/>
              <w:rPr>
                <w:sz w:val="16"/>
                <w:szCs w:val="16"/>
              </w:rPr>
            </w:pPr>
          </w:p>
        </w:tc>
        <w:tc>
          <w:tcPr>
            <w:tcW w:w="4962" w:type="dxa"/>
            <w:shd w:val="solid" w:color="FFFFFF" w:fill="auto"/>
          </w:tcPr>
          <w:p w14:paraId="4A7154FE" w14:textId="5905AF33" w:rsidR="00767060" w:rsidRDefault="00767060" w:rsidP="00767060">
            <w:pPr>
              <w:pStyle w:val="TAL"/>
              <w:rPr>
                <w:sz w:val="16"/>
                <w:szCs w:val="16"/>
              </w:rPr>
            </w:pPr>
            <w:r>
              <w:rPr>
                <w:sz w:val="16"/>
                <w:szCs w:val="16"/>
              </w:rPr>
              <w:t>Inclusion of documents agreed in CT3#122e:</w:t>
            </w:r>
          </w:p>
          <w:p w14:paraId="7EDD7BA1" w14:textId="34BB5A19" w:rsidR="00767060" w:rsidRDefault="00767060" w:rsidP="009A2C10">
            <w:pPr>
              <w:pStyle w:val="TAL"/>
              <w:rPr>
                <w:sz w:val="16"/>
                <w:szCs w:val="16"/>
              </w:rPr>
            </w:pPr>
            <w:r>
              <w:rPr>
                <w:sz w:val="16"/>
                <w:szCs w:val="16"/>
                <w:lang w:eastAsia="zh-CN"/>
              </w:rPr>
              <w:t xml:space="preserve">C3-223121, C3-223122, C3-223124, C3-223126, C3-223229, C3-223230, </w:t>
            </w:r>
            <w:r w:rsidR="009A2C10">
              <w:rPr>
                <w:sz w:val="16"/>
                <w:szCs w:val="16"/>
                <w:lang w:eastAsia="zh-CN"/>
              </w:rPr>
              <w:t xml:space="preserve">C3-223131, C3-223132, </w:t>
            </w:r>
            <w:r>
              <w:rPr>
                <w:sz w:val="16"/>
                <w:szCs w:val="16"/>
                <w:lang w:eastAsia="zh-CN"/>
              </w:rPr>
              <w:t xml:space="preserve">C3-223283, C3-223286, C3-223469, C3-223471, C3-223472, C3-223490, C3-223494, C3-223495, </w:t>
            </w:r>
            <w:r w:rsidRPr="00451FEC">
              <w:rPr>
                <w:sz w:val="16"/>
                <w:szCs w:val="16"/>
                <w:lang w:eastAsia="zh-CN"/>
              </w:rPr>
              <w:t>C3-223660</w:t>
            </w:r>
            <w:r>
              <w:rPr>
                <w:sz w:val="16"/>
                <w:szCs w:val="16"/>
                <w:lang w:eastAsia="zh-CN"/>
              </w:rPr>
              <w:t xml:space="preserve">, C3-223661, C3-223693, C3-223739, C3-223744, C3-223749, </w:t>
            </w:r>
          </w:p>
        </w:tc>
        <w:tc>
          <w:tcPr>
            <w:tcW w:w="708" w:type="dxa"/>
            <w:shd w:val="solid" w:color="FFFFFF" w:fill="auto"/>
          </w:tcPr>
          <w:p w14:paraId="11DCD636" w14:textId="3F2A296A" w:rsidR="00767060" w:rsidRDefault="00451FEC" w:rsidP="00451FEC">
            <w:pPr>
              <w:pStyle w:val="TAC"/>
              <w:rPr>
                <w:sz w:val="16"/>
                <w:szCs w:val="16"/>
                <w:lang w:eastAsia="zh-CN"/>
              </w:rPr>
            </w:pPr>
            <w:r>
              <w:rPr>
                <w:rFonts w:hint="eastAsia"/>
                <w:sz w:val="16"/>
                <w:szCs w:val="16"/>
                <w:lang w:eastAsia="zh-CN"/>
              </w:rPr>
              <w:t>1</w:t>
            </w:r>
            <w:r>
              <w:rPr>
                <w:sz w:val="16"/>
                <w:szCs w:val="16"/>
                <w:lang w:eastAsia="zh-CN"/>
              </w:rPr>
              <w:t>.4.0</w:t>
            </w:r>
          </w:p>
        </w:tc>
      </w:tr>
      <w:tr w:rsidR="00E20CAD" w:rsidRPr="00B54FF5" w14:paraId="5D46801C" w14:textId="77777777" w:rsidTr="00314BEA">
        <w:tc>
          <w:tcPr>
            <w:tcW w:w="800" w:type="dxa"/>
            <w:shd w:val="solid" w:color="FFFFFF" w:fill="auto"/>
          </w:tcPr>
          <w:p w14:paraId="3C2B22AA" w14:textId="4F251BC5" w:rsidR="00E20CAD" w:rsidRDefault="00E20CAD" w:rsidP="00E20CAD">
            <w:pPr>
              <w:pStyle w:val="TAC"/>
              <w:rPr>
                <w:sz w:val="16"/>
                <w:szCs w:val="16"/>
                <w:lang w:eastAsia="zh-CN"/>
              </w:rPr>
            </w:pPr>
            <w:r w:rsidRPr="005235D4">
              <w:rPr>
                <w:sz w:val="16"/>
                <w:szCs w:val="16"/>
                <w:lang w:eastAsia="zh-CN"/>
              </w:rPr>
              <w:t>2022-06</w:t>
            </w:r>
          </w:p>
        </w:tc>
        <w:tc>
          <w:tcPr>
            <w:tcW w:w="800" w:type="dxa"/>
            <w:shd w:val="solid" w:color="FFFFFF" w:fill="auto"/>
          </w:tcPr>
          <w:p w14:paraId="5DDDAC79" w14:textId="13414AB3" w:rsidR="00E20CAD" w:rsidRDefault="00E20CAD" w:rsidP="00E20CAD">
            <w:pPr>
              <w:pStyle w:val="TAC"/>
              <w:rPr>
                <w:sz w:val="16"/>
                <w:szCs w:val="16"/>
                <w:lang w:eastAsia="zh-CN"/>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
          <w:p w14:paraId="1C2E7A32" w14:textId="288DD52E" w:rsidR="00E20CAD" w:rsidRDefault="00E20CAD" w:rsidP="00E20CAD">
            <w:pPr>
              <w:pStyle w:val="TAC"/>
              <w:rPr>
                <w:sz w:val="16"/>
                <w:szCs w:val="16"/>
                <w:lang w:eastAsia="zh-CN"/>
              </w:rPr>
            </w:pPr>
            <w:r w:rsidRPr="005235D4">
              <w:rPr>
                <w:sz w:val="16"/>
                <w:szCs w:val="16"/>
              </w:rPr>
              <w:t>CP-22109</w:t>
            </w:r>
            <w:r>
              <w:rPr>
                <w:sz w:val="16"/>
                <w:szCs w:val="16"/>
              </w:rPr>
              <w:t>9</w:t>
            </w:r>
          </w:p>
        </w:tc>
        <w:tc>
          <w:tcPr>
            <w:tcW w:w="473" w:type="dxa"/>
            <w:shd w:val="solid" w:color="FFFFFF" w:fill="auto"/>
          </w:tcPr>
          <w:p w14:paraId="3E129AA5" w14:textId="77777777" w:rsidR="00E20CAD" w:rsidRPr="0016361A" w:rsidRDefault="00E20CAD" w:rsidP="00E20CAD">
            <w:pPr>
              <w:pStyle w:val="TAL"/>
              <w:rPr>
                <w:sz w:val="16"/>
                <w:szCs w:val="16"/>
              </w:rPr>
            </w:pPr>
          </w:p>
        </w:tc>
        <w:tc>
          <w:tcPr>
            <w:tcW w:w="425" w:type="dxa"/>
            <w:shd w:val="solid" w:color="FFFFFF" w:fill="auto"/>
          </w:tcPr>
          <w:p w14:paraId="6AC3748B" w14:textId="77777777" w:rsidR="00E20CAD" w:rsidRPr="0016361A" w:rsidRDefault="00E20CAD" w:rsidP="00E20CAD">
            <w:pPr>
              <w:pStyle w:val="TAR"/>
              <w:rPr>
                <w:sz w:val="16"/>
                <w:szCs w:val="16"/>
              </w:rPr>
            </w:pPr>
          </w:p>
        </w:tc>
        <w:tc>
          <w:tcPr>
            <w:tcW w:w="425" w:type="dxa"/>
            <w:shd w:val="solid" w:color="FFFFFF" w:fill="auto"/>
          </w:tcPr>
          <w:p w14:paraId="675AF912" w14:textId="77777777" w:rsidR="00E20CAD" w:rsidRPr="0016361A" w:rsidRDefault="00E20CAD" w:rsidP="00E20CAD">
            <w:pPr>
              <w:pStyle w:val="TAC"/>
              <w:rPr>
                <w:sz w:val="16"/>
                <w:szCs w:val="16"/>
              </w:rPr>
            </w:pPr>
          </w:p>
        </w:tc>
        <w:tc>
          <w:tcPr>
            <w:tcW w:w="4962" w:type="dxa"/>
            <w:shd w:val="solid" w:color="FFFFFF" w:fill="auto"/>
          </w:tcPr>
          <w:p w14:paraId="28121C0E" w14:textId="50D96B23" w:rsidR="00E20CAD" w:rsidRDefault="00E20CAD" w:rsidP="00E20CAD">
            <w:pPr>
              <w:pStyle w:val="TAL"/>
              <w:rPr>
                <w:sz w:val="16"/>
                <w:szCs w:val="16"/>
              </w:rPr>
            </w:pPr>
            <w:r w:rsidRPr="00CB6E76">
              <w:rPr>
                <w:sz w:val="16"/>
                <w:szCs w:val="16"/>
              </w:rPr>
              <w:t xml:space="preserve">Presentation to TSG CT for </w:t>
            </w:r>
            <w:r>
              <w:rPr>
                <w:sz w:val="16"/>
                <w:szCs w:val="16"/>
              </w:rPr>
              <w:t>approval</w:t>
            </w:r>
          </w:p>
        </w:tc>
        <w:tc>
          <w:tcPr>
            <w:tcW w:w="708" w:type="dxa"/>
            <w:shd w:val="solid" w:color="FFFFFF" w:fill="auto"/>
          </w:tcPr>
          <w:p w14:paraId="59CB09DE" w14:textId="70E5DEDF" w:rsidR="00E20CAD" w:rsidRDefault="00E20CAD" w:rsidP="00E20CAD">
            <w:pPr>
              <w:pStyle w:val="TAC"/>
              <w:rPr>
                <w:sz w:val="16"/>
                <w:szCs w:val="16"/>
                <w:lang w:eastAsia="zh-CN"/>
              </w:rPr>
            </w:pPr>
            <w:r>
              <w:rPr>
                <w:sz w:val="16"/>
                <w:szCs w:val="16"/>
                <w:lang w:eastAsia="zh-CN"/>
              </w:rPr>
              <w:t>2.0.0</w:t>
            </w:r>
          </w:p>
        </w:tc>
      </w:tr>
      <w:tr w:rsidR="00217FCD" w:rsidRPr="00B54FF5" w14:paraId="7ED691A9" w14:textId="77777777" w:rsidTr="00314BEA">
        <w:tc>
          <w:tcPr>
            <w:tcW w:w="800" w:type="dxa"/>
            <w:shd w:val="solid" w:color="FFFFFF" w:fill="auto"/>
          </w:tcPr>
          <w:p w14:paraId="39064DC8" w14:textId="21CC9A88" w:rsidR="00217FCD" w:rsidRPr="005235D4" w:rsidRDefault="00217FCD" w:rsidP="00217FCD">
            <w:pPr>
              <w:pStyle w:val="TAC"/>
              <w:rPr>
                <w:sz w:val="16"/>
                <w:szCs w:val="16"/>
                <w:lang w:eastAsia="zh-CN"/>
              </w:rPr>
            </w:pPr>
            <w:r w:rsidRPr="005235D4">
              <w:rPr>
                <w:sz w:val="16"/>
                <w:szCs w:val="16"/>
                <w:lang w:eastAsia="zh-CN"/>
              </w:rPr>
              <w:t>2022-06</w:t>
            </w:r>
          </w:p>
        </w:tc>
        <w:tc>
          <w:tcPr>
            <w:tcW w:w="800" w:type="dxa"/>
            <w:shd w:val="solid" w:color="FFFFFF" w:fill="auto"/>
          </w:tcPr>
          <w:p w14:paraId="41E2B923" w14:textId="3EA67773" w:rsidR="00217FCD" w:rsidRPr="005235D4" w:rsidRDefault="00217FCD" w:rsidP="00217FCD">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
          <w:p w14:paraId="31E5587F" w14:textId="5E9435E9" w:rsidR="00217FCD" w:rsidRPr="005235D4" w:rsidRDefault="00217FCD" w:rsidP="00217FCD">
            <w:pPr>
              <w:pStyle w:val="TAC"/>
              <w:rPr>
                <w:sz w:val="16"/>
                <w:szCs w:val="16"/>
              </w:rPr>
            </w:pPr>
            <w:r w:rsidRPr="005235D4">
              <w:rPr>
                <w:sz w:val="16"/>
                <w:szCs w:val="16"/>
              </w:rPr>
              <w:t>CP-22109</w:t>
            </w:r>
            <w:r>
              <w:rPr>
                <w:sz w:val="16"/>
                <w:szCs w:val="16"/>
              </w:rPr>
              <w:t>9</w:t>
            </w:r>
          </w:p>
        </w:tc>
        <w:tc>
          <w:tcPr>
            <w:tcW w:w="473" w:type="dxa"/>
            <w:shd w:val="solid" w:color="FFFFFF" w:fill="auto"/>
          </w:tcPr>
          <w:p w14:paraId="4680BF60" w14:textId="77777777" w:rsidR="00217FCD" w:rsidRPr="0016361A" w:rsidRDefault="00217FCD" w:rsidP="00217FCD">
            <w:pPr>
              <w:pStyle w:val="TAL"/>
              <w:rPr>
                <w:sz w:val="16"/>
                <w:szCs w:val="16"/>
              </w:rPr>
            </w:pPr>
          </w:p>
        </w:tc>
        <w:tc>
          <w:tcPr>
            <w:tcW w:w="425" w:type="dxa"/>
            <w:shd w:val="solid" w:color="FFFFFF" w:fill="auto"/>
          </w:tcPr>
          <w:p w14:paraId="543AAB67" w14:textId="77777777" w:rsidR="00217FCD" w:rsidRPr="0016361A" w:rsidRDefault="00217FCD" w:rsidP="00217FCD">
            <w:pPr>
              <w:pStyle w:val="TAR"/>
              <w:rPr>
                <w:sz w:val="16"/>
                <w:szCs w:val="16"/>
              </w:rPr>
            </w:pPr>
          </w:p>
        </w:tc>
        <w:tc>
          <w:tcPr>
            <w:tcW w:w="425" w:type="dxa"/>
            <w:shd w:val="solid" w:color="FFFFFF" w:fill="auto"/>
          </w:tcPr>
          <w:p w14:paraId="69CE6CFA" w14:textId="77777777" w:rsidR="00217FCD" w:rsidRPr="0016361A" w:rsidRDefault="00217FCD" w:rsidP="00217FCD">
            <w:pPr>
              <w:pStyle w:val="TAC"/>
              <w:rPr>
                <w:sz w:val="16"/>
                <w:szCs w:val="16"/>
              </w:rPr>
            </w:pPr>
          </w:p>
        </w:tc>
        <w:tc>
          <w:tcPr>
            <w:tcW w:w="4962" w:type="dxa"/>
            <w:shd w:val="solid" w:color="FFFFFF" w:fill="auto"/>
          </w:tcPr>
          <w:p w14:paraId="2F379581" w14:textId="169CCCE8" w:rsidR="00217FCD" w:rsidRPr="00CB6E76" w:rsidRDefault="00217FCD" w:rsidP="00217FCD">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026F31CF" w14:textId="67FB4229" w:rsidR="00217FCD" w:rsidRDefault="00217FCD" w:rsidP="00217FCD">
            <w:pPr>
              <w:pStyle w:val="TAC"/>
              <w:rPr>
                <w:sz w:val="16"/>
                <w:szCs w:val="16"/>
                <w:lang w:eastAsia="zh-CN"/>
              </w:rPr>
            </w:pPr>
            <w:r>
              <w:rPr>
                <w:sz w:val="16"/>
                <w:szCs w:val="16"/>
                <w:lang w:eastAsia="zh-CN"/>
              </w:rPr>
              <w:t>17.0.0</w:t>
            </w:r>
          </w:p>
        </w:tc>
      </w:tr>
      <w:tr w:rsidR="008A0E29" w:rsidRPr="00B54FF5" w14:paraId="03C5C738" w14:textId="77777777" w:rsidTr="00FA2012">
        <w:tc>
          <w:tcPr>
            <w:tcW w:w="800" w:type="dxa"/>
            <w:shd w:val="solid" w:color="FFFFFF" w:fill="auto"/>
          </w:tcPr>
          <w:p w14:paraId="5D270A92" w14:textId="44224AE2" w:rsidR="008A0E29" w:rsidRDefault="008A0E29" w:rsidP="00B261EF">
            <w:pPr>
              <w:pStyle w:val="TAC"/>
              <w:rPr>
                <w:sz w:val="16"/>
                <w:szCs w:val="16"/>
                <w:lang w:eastAsia="zh-CN"/>
              </w:rPr>
            </w:pPr>
            <w:del w:id="3477" w:author="rapporteur" w:date="2022-11-20T21:39:00Z">
              <w:r w:rsidDel="00B261EF">
                <w:rPr>
                  <w:rFonts w:hint="eastAsia"/>
                  <w:sz w:val="16"/>
                  <w:szCs w:val="16"/>
                  <w:lang w:eastAsia="zh-CN"/>
                </w:rPr>
                <w:delText>2</w:delText>
              </w:r>
              <w:r w:rsidDel="00B261EF">
                <w:rPr>
                  <w:sz w:val="16"/>
                  <w:szCs w:val="16"/>
                  <w:lang w:eastAsia="zh-CN"/>
                </w:rPr>
                <w:delText>020</w:delText>
              </w:r>
            </w:del>
            <w:ins w:id="3478" w:author="rapporteur" w:date="2022-11-20T21:39:00Z">
              <w:r w:rsidR="00B261EF">
                <w:rPr>
                  <w:rFonts w:hint="eastAsia"/>
                  <w:sz w:val="16"/>
                  <w:szCs w:val="16"/>
                  <w:lang w:eastAsia="zh-CN"/>
                </w:rPr>
                <w:t>2</w:t>
              </w:r>
              <w:r w:rsidR="00B261EF">
                <w:rPr>
                  <w:sz w:val="16"/>
                  <w:szCs w:val="16"/>
                  <w:lang w:eastAsia="zh-CN"/>
                </w:rPr>
                <w:t>022</w:t>
              </w:r>
            </w:ins>
            <w:r>
              <w:rPr>
                <w:sz w:val="16"/>
                <w:szCs w:val="16"/>
                <w:lang w:eastAsia="zh-CN"/>
              </w:rPr>
              <w:t>-09</w:t>
            </w:r>
          </w:p>
        </w:tc>
        <w:tc>
          <w:tcPr>
            <w:tcW w:w="800" w:type="dxa"/>
            <w:shd w:val="solid" w:color="FFFFFF" w:fill="auto"/>
          </w:tcPr>
          <w:p w14:paraId="3DCD7A2E" w14:textId="69097627"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0ED4F9DA" w14:textId="41E5E4A7" w:rsidR="008A0E29" w:rsidRPr="005235D4" w:rsidRDefault="00E51A65" w:rsidP="008A0E29">
            <w:pPr>
              <w:pStyle w:val="TAC"/>
              <w:rPr>
                <w:sz w:val="16"/>
                <w:szCs w:val="16"/>
                <w:lang w:eastAsia="zh-CN"/>
              </w:rPr>
            </w:pPr>
            <w:r>
              <w:rPr>
                <w:rFonts w:hint="eastAsia"/>
                <w:sz w:val="16"/>
                <w:szCs w:val="16"/>
                <w:lang w:eastAsia="zh-CN"/>
              </w:rPr>
              <w:t>C</w:t>
            </w:r>
            <w:r>
              <w:rPr>
                <w:sz w:val="16"/>
                <w:szCs w:val="16"/>
                <w:lang w:eastAsia="zh-CN"/>
              </w:rPr>
              <w:t>P-222113</w:t>
            </w:r>
          </w:p>
        </w:tc>
        <w:tc>
          <w:tcPr>
            <w:tcW w:w="473" w:type="dxa"/>
            <w:shd w:val="solid" w:color="FFFFFF" w:fill="auto"/>
          </w:tcPr>
          <w:p w14:paraId="1B81CA15" w14:textId="2B069F12"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001</w:t>
            </w:r>
          </w:p>
        </w:tc>
        <w:tc>
          <w:tcPr>
            <w:tcW w:w="425" w:type="dxa"/>
            <w:shd w:val="solid" w:color="FFFFFF" w:fill="auto"/>
          </w:tcPr>
          <w:p w14:paraId="5D324FB5" w14:textId="564FE636"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6E28C8EA" w14:textId="31E7335E"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DB0A402" w14:textId="2E609466" w:rsidR="008A0E29" w:rsidRPr="008A0E29" w:rsidRDefault="008A0E29" w:rsidP="008A0E29">
            <w:pPr>
              <w:pStyle w:val="TAL"/>
              <w:rPr>
                <w:sz w:val="16"/>
                <w:szCs w:val="16"/>
              </w:rPr>
            </w:pPr>
            <w:r w:rsidRPr="00CB4580">
              <w:rPr>
                <w:sz w:val="16"/>
                <w:szCs w:val="16"/>
              </w:rPr>
              <w:t>Add PUT method in table 6.1.3.1-1</w:t>
            </w:r>
          </w:p>
        </w:tc>
        <w:tc>
          <w:tcPr>
            <w:tcW w:w="708" w:type="dxa"/>
            <w:shd w:val="solid" w:color="FFFFFF" w:fill="auto"/>
          </w:tcPr>
          <w:p w14:paraId="6C90A2E3" w14:textId="4A29C780"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11A1B0E" w14:textId="77777777" w:rsidTr="00FA2012">
        <w:tc>
          <w:tcPr>
            <w:tcW w:w="800" w:type="dxa"/>
            <w:shd w:val="solid" w:color="FFFFFF" w:fill="auto"/>
          </w:tcPr>
          <w:p w14:paraId="5578606C" w14:textId="518C4E19" w:rsidR="008A0E29" w:rsidRDefault="008A0E29" w:rsidP="00B261EF">
            <w:pPr>
              <w:pStyle w:val="TAC"/>
              <w:rPr>
                <w:sz w:val="16"/>
                <w:szCs w:val="16"/>
                <w:lang w:eastAsia="zh-CN"/>
              </w:rPr>
            </w:pPr>
            <w:del w:id="3479" w:author="rapporteur" w:date="2022-11-20T21:39:00Z">
              <w:r w:rsidDel="00B261EF">
                <w:rPr>
                  <w:rFonts w:hint="eastAsia"/>
                  <w:sz w:val="16"/>
                  <w:szCs w:val="16"/>
                  <w:lang w:eastAsia="zh-CN"/>
                </w:rPr>
                <w:delText>2</w:delText>
              </w:r>
              <w:r w:rsidDel="00B261EF">
                <w:rPr>
                  <w:sz w:val="16"/>
                  <w:szCs w:val="16"/>
                  <w:lang w:eastAsia="zh-CN"/>
                </w:rPr>
                <w:delText>020</w:delText>
              </w:r>
            </w:del>
            <w:ins w:id="3480" w:author="rapporteur" w:date="2022-11-20T21:39:00Z">
              <w:r w:rsidR="00B261EF">
                <w:rPr>
                  <w:rFonts w:hint="eastAsia"/>
                  <w:sz w:val="16"/>
                  <w:szCs w:val="16"/>
                  <w:lang w:eastAsia="zh-CN"/>
                </w:rPr>
                <w:t>2</w:t>
              </w:r>
              <w:r w:rsidR="00B261EF">
                <w:rPr>
                  <w:sz w:val="16"/>
                  <w:szCs w:val="16"/>
                  <w:lang w:eastAsia="zh-CN"/>
                </w:rPr>
                <w:t>022</w:t>
              </w:r>
            </w:ins>
            <w:r>
              <w:rPr>
                <w:sz w:val="16"/>
                <w:szCs w:val="16"/>
                <w:lang w:eastAsia="zh-CN"/>
              </w:rPr>
              <w:t>-09</w:t>
            </w:r>
          </w:p>
        </w:tc>
        <w:tc>
          <w:tcPr>
            <w:tcW w:w="800" w:type="dxa"/>
            <w:shd w:val="solid" w:color="FFFFFF" w:fill="auto"/>
          </w:tcPr>
          <w:p w14:paraId="0617E81A" w14:textId="40CD977D"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E2FF141" w14:textId="321E1975"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0473336" w14:textId="2A39611E"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002</w:t>
            </w:r>
          </w:p>
        </w:tc>
        <w:tc>
          <w:tcPr>
            <w:tcW w:w="425" w:type="dxa"/>
            <w:shd w:val="solid" w:color="FFFFFF" w:fill="auto"/>
          </w:tcPr>
          <w:p w14:paraId="76848E55" w14:textId="6A3A2F77"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56554C7D" w14:textId="0DAA74D1"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16429C2" w14:textId="738723F7" w:rsidR="008A0E29" w:rsidRPr="008A0E29" w:rsidRDefault="008A0E29" w:rsidP="008A0E29">
            <w:pPr>
              <w:pStyle w:val="TAL"/>
              <w:rPr>
                <w:sz w:val="16"/>
                <w:szCs w:val="16"/>
              </w:rPr>
            </w:pPr>
            <w:r w:rsidRPr="00CB4580">
              <w:rPr>
                <w:sz w:val="16"/>
                <w:szCs w:val="16"/>
              </w:rPr>
              <w:t>Correction to 5G access time distribution</w:t>
            </w:r>
          </w:p>
        </w:tc>
        <w:tc>
          <w:tcPr>
            <w:tcW w:w="708" w:type="dxa"/>
            <w:shd w:val="solid" w:color="FFFFFF" w:fill="auto"/>
          </w:tcPr>
          <w:p w14:paraId="1AA2C2DB" w14:textId="227BA249"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77CEDDF" w14:textId="77777777" w:rsidTr="00FA2012">
        <w:tc>
          <w:tcPr>
            <w:tcW w:w="800" w:type="dxa"/>
            <w:shd w:val="solid" w:color="FFFFFF" w:fill="auto"/>
          </w:tcPr>
          <w:p w14:paraId="118CDD94" w14:textId="715400F1" w:rsidR="008A0E29" w:rsidRDefault="008A0E29" w:rsidP="00B261EF">
            <w:pPr>
              <w:pStyle w:val="TAC"/>
              <w:rPr>
                <w:sz w:val="16"/>
                <w:szCs w:val="16"/>
                <w:lang w:eastAsia="zh-CN"/>
              </w:rPr>
            </w:pPr>
            <w:del w:id="3481" w:author="rapporteur" w:date="2022-11-20T21:39:00Z">
              <w:r w:rsidDel="00B261EF">
                <w:rPr>
                  <w:rFonts w:hint="eastAsia"/>
                  <w:sz w:val="16"/>
                  <w:szCs w:val="16"/>
                  <w:lang w:eastAsia="zh-CN"/>
                </w:rPr>
                <w:delText>2</w:delText>
              </w:r>
              <w:r w:rsidDel="00B261EF">
                <w:rPr>
                  <w:sz w:val="16"/>
                  <w:szCs w:val="16"/>
                  <w:lang w:eastAsia="zh-CN"/>
                </w:rPr>
                <w:delText>020</w:delText>
              </w:r>
            </w:del>
            <w:ins w:id="3482" w:author="rapporteur" w:date="2022-11-20T21:39:00Z">
              <w:r w:rsidR="00B261EF">
                <w:rPr>
                  <w:rFonts w:hint="eastAsia"/>
                  <w:sz w:val="16"/>
                  <w:szCs w:val="16"/>
                  <w:lang w:eastAsia="zh-CN"/>
                </w:rPr>
                <w:t>2</w:t>
              </w:r>
              <w:r w:rsidR="00B261EF">
                <w:rPr>
                  <w:sz w:val="16"/>
                  <w:szCs w:val="16"/>
                  <w:lang w:eastAsia="zh-CN"/>
                </w:rPr>
                <w:t>022</w:t>
              </w:r>
            </w:ins>
            <w:r>
              <w:rPr>
                <w:sz w:val="16"/>
                <w:szCs w:val="16"/>
                <w:lang w:eastAsia="zh-CN"/>
              </w:rPr>
              <w:t>-09</w:t>
            </w:r>
          </w:p>
        </w:tc>
        <w:tc>
          <w:tcPr>
            <w:tcW w:w="800" w:type="dxa"/>
            <w:shd w:val="solid" w:color="FFFFFF" w:fill="auto"/>
          </w:tcPr>
          <w:p w14:paraId="641D230C" w14:textId="2CD56F3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CD66A9C" w14:textId="27388708"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58C4C80C" w14:textId="13195B7E"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003</w:t>
            </w:r>
          </w:p>
        </w:tc>
        <w:tc>
          <w:tcPr>
            <w:tcW w:w="425" w:type="dxa"/>
            <w:shd w:val="solid" w:color="FFFFFF" w:fill="auto"/>
          </w:tcPr>
          <w:p w14:paraId="103B6B59" w14:textId="74065660"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5291F9E4" w14:textId="5F503D55"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52C8163" w14:textId="0DAFACFE" w:rsidR="008A0E29" w:rsidRPr="008A0E29" w:rsidRDefault="008A0E29" w:rsidP="008A0E29">
            <w:pPr>
              <w:pStyle w:val="TAL"/>
              <w:rPr>
                <w:sz w:val="16"/>
                <w:szCs w:val="16"/>
              </w:rPr>
            </w:pPr>
            <w:r w:rsidRPr="00137F7F">
              <w:rPr>
                <w:sz w:val="16"/>
                <w:szCs w:val="16"/>
              </w:rPr>
              <w:t>Correction to initial provisioning of TSC related service information</w:t>
            </w:r>
          </w:p>
        </w:tc>
        <w:tc>
          <w:tcPr>
            <w:tcW w:w="708" w:type="dxa"/>
            <w:shd w:val="solid" w:color="FFFFFF" w:fill="auto"/>
          </w:tcPr>
          <w:p w14:paraId="576C7979" w14:textId="278C375C"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67708EAA" w14:textId="77777777" w:rsidTr="00FA2012">
        <w:tc>
          <w:tcPr>
            <w:tcW w:w="800" w:type="dxa"/>
            <w:shd w:val="solid" w:color="FFFFFF" w:fill="auto"/>
          </w:tcPr>
          <w:p w14:paraId="0EBE78D4" w14:textId="50B488BA" w:rsidR="008A0E29" w:rsidRDefault="008A0E29" w:rsidP="00B261EF">
            <w:pPr>
              <w:pStyle w:val="TAC"/>
              <w:rPr>
                <w:sz w:val="16"/>
                <w:szCs w:val="16"/>
                <w:lang w:eastAsia="zh-CN"/>
              </w:rPr>
            </w:pPr>
            <w:del w:id="3483" w:author="rapporteur" w:date="2022-11-20T21:39:00Z">
              <w:r w:rsidDel="00B261EF">
                <w:rPr>
                  <w:rFonts w:hint="eastAsia"/>
                  <w:sz w:val="16"/>
                  <w:szCs w:val="16"/>
                  <w:lang w:eastAsia="zh-CN"/>
                </w:rPr>
                <w:delText>2</w:delText>
              </w:r>
              <w:r w:rsidDel="00B261EF">
                <w:rPr>
                  <w:sz w:val="16"/>
                  <w:szCs w:val="16"/>
                  <w:lang w:eastAsia="zh-CN"/>
                </w:rPr>
                <w:delText>020</w:delText>
              </w:r>
            </w:del>
            <w:ins w:id="3484" w:author="rapporteur" w:date="2022-11-20T21:39:00Z">
              <w:r w:rsidR="00B261EF">
                <w:rPr>
                  <w:rFonts w:hint="eastAsia"/>
                  <w:sz w:val="16"/>
                  <w:szCs w:val="16"/>
                  <w:lang w:eastAsia="zh-CN"/>
                </w:rPr>
                <w:t>2</w:t>
              </w:r>
              <w:r w:rsidR="00B261EF">
                <w:rPr>
                  <w:sz w:val="16"/>
                  <w:szCs w:val="16"/>
                  <w:lang w:eastAsia="zh-CN"/>
                </w:rPr>
                <w:t>022</w:t>
              </w:r>
            </w:ins>
            <w:r>
              <w:rPr>
                <w:sz w:val="16"/>
                <w:szCs w:val="16"/>
                <w:lang w:eastAsia="zh-CN"/>
              </w:rPr>
              <w:t>-09</w:t>
            </w:r>
          </w:p>
        </w:tc>
        <w:tc>
          <w:tcPr>
            <w:tcW w:w="800" w:type="dxa"/>
            <w:shd w:val="solid" w:color="FFFFFF" w:fill="auto"/>
          </w:tcPr>
          <w:p w14:paraId="3C2E1763" w14:textId="7F7506D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F43F78C" w14:textId="3EA10E9B"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D7C93BE" w14:textId="479563A4"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004</w:t>
            </w:r>
          </w:p>
        </w:tc>
        <w:tc>
          <w:tcPr>
            <w:tcW w:w="425" w:type="dxa"/>
            <w:shd w:val="solid" w:color="FFFFFF" w:fill="auto"/>
          </w:tcPr>
          <w:p w14:paraId="2F3CD0B8" w14:textId="749C947A"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4B1FDD83" w14:textId="244DC3B1"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081CD0C" w14:textId="41FD30B2" w:rsidR="008A0E29" w:rsidRPr="008A0E29" w:rsidRDefault="008A0E29" w:rsidP="008A0E29">
            <w:pPr>
              <w:pStyle w:val="TAL"/>
              <w:rPr>
                <w:sz w:val="16"/>
                <w:szCs w:val="16"/>
              </w:rPr>
            </w:pPr>
            <w:r w:rsidRPr="00CB4580">
              <w:rPr>
                <w:sz w:val="16"/>
                <w:szCs w:val="16"/>
              </w:rPr>
              <w:t>Correction to notification about TSC application session context event</w:t>
            </w:r>
          </w:p>
        </w:tc>
        <w:tc>
          <w:tcPr>
            <w:tcW w:w="708" w:type="dxa"/>
            <w:shd w:val="solid" w:color="FFFFFF" w:fill="auto"/>
          </w:tcPr>
          <w:p w14:paraId="2EA412C3" w14:textId="294200C5"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1FF40BB8" w14:textId="77777777" w:rsidTr="00FA2012">
        <w:tc>
          <w:tcPr>
            <w:tcW w:w="800" w:type="dxa"/>
            <w:shd w:val="solid" w:color="FFFFFF" w:fill="auto"/>
          </w:tcPr>
          <w:p w14:paraId="641E0911" w14:textId="6CB9826B" w:rsidR="008A0E29" w:rsidRDefault="008A0E29" w:rsidP="00B261EF">
            <w:pPr>
              <w:pStyle w:val="TAC"/>
              <w:rPr>
                <w:sz w:val="16"/>
                <w:szCs w:val="16"/>
                <w:lang w:eastAsia="zh-CN"/>
              </w:rPr>
            </w:pPr>
            <w:del w:id="3485" w:author="rapporteur" w:date="2022-11-20T21:39:00Z">
              <w:r w:rsidDel="00B261EF">
                <w:rPr>
                  <w:rFonts w:hint="eastAsia"/>
                  <w:sz w:val="16"/>
                  <w:szCs w:val="16"/>
                  <w:lang w:eastAsia="zh-CN"/>
                </w:rPr>
                <w:delText>2</w:delText>
              </w:r>
              <w:r w:rsidDel="00B261EF">
                <w:rPr>
                  <w:sz w:val="16"/>
                  <w:szCs w:val="16"/>
                  <w:lang w:eastAsia="zh-CN"/>
                </w:rPr>
                <w:delText>020</w:delText>
              </w:r>
            </w:del>
            <w:ins w:id="3486" w:author="rapporteur" w:date="2022-11-20T21:39:00Z">
              <w:r w:rsidR="00B261EF">
                <w:rPr>
                  <w:rFonts w:hint="eastAsia"/>
                  <w:sz w:val="16"/>
                  <w:szCs w:val="16"/>
                  <w:lang w:eastAsia="zh-CN"/>
                </w:rPr>
                <w:t>2</w:t>
              </w:r>
              <w:r w:rsidR="00B261EF">
                <w:rPr>
                  <w:sz w:val="16"/>
                  <w:szCs w:val="16"/>
                  <w:lang w:eastAsia="zh-CN"/>
                </w:rPr>
                <w:t>022</w:t>
              </w:r>
            </w:ins>
            <w:r>
              <w:rPr>
                <w:sz w:val="16"/>
                <w:szCs w:val="16"/>
                <w:lang w:eastAsia="zh-CN"/>
              </w:rPr>
              <w:t>-09</w:t>
            </w:r>
          </w:p>
        </w:tc>
        <w:tc>
          <w:tcPr>
            <w:tcW w:w="800" w:type="dxa"/>
            <w:shd w:val="solid" w:color="FFFFFF" w:fill="auto"/>
          </w:tcPr>
          <w:p w14:paraId="6F4EADEF" w14:textId="608A002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3873A515" w14:textId="43BA1BD6"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4790E8D3" w14:textId="2935BFE6"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005</w:t>
            </w:r>
          </w:p>
        </w:tc>
        <w:tc>
          <w:tcPr>
            <w:tcW w:w="425" w:type="dxa"/>
            <w:shd w:val="solid" w:color="FFFFFF" w:fill="auto"/>
          </w:tcPr>
          <w:p w14:paraId="1D40CA76" w14:textId="2BBEC0BF"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59A3C23E" w14:textId="565920A9"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A5FB942" w14:textId="06ACC002" w:rsidR="008A0E29" w:rsidRPr="008A0E29" w:rsidRDefault="008A0E29" w:rsidP="008A0E29">
            <w:pPr>
              <w:pStyle w:val="TAL"/>
              <w:rPr>
                <w:sz w:val="16"/>
                <w:szCs w:val="16"/>
              </w:rPr>
            </w:pPr>
            <w:r w:rsidRPr="00137F7F">
              <w:rPr>
                <w:sz w:val="16"/>
                <w:szCs w:val="16"/>
              </w:rPr>
              <w:t>Correction to notification about TSC application session context termination</w:t>
            </w:r>
          </w:p>
        </w:tc>
        <w:tc>
          <w:tcPr>
            <w:tcW w:w="708" w:type="dxa"/>
            <w:shd w:val="solid" w:color="FFFFFF" w:fill="auto"/>
          </w:tcPr>
          <w:p w14:paraId="45531907" w14:textId="2C4EBF74"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928AFFE" w14:textId="77777777" w:rsidTr="00FA2012">
        <w:tc>
          <w:tcPr>
            <w:tcW w:w="800" w:type="dxa"/>
            <w:shd w:val="solid" w:color="FFFFFF" w:fill="auto"/>
          </w:tcPr>
          <w:p w14:paraId="70725414" w14:textId="64139DDB" w:rsidR="008A0E29" w:rsidRDefault="008A0E29" w:rsidP="008A0E29">
            <w:pPr>
              <w:pStyle w:val="TAC"/>
              <w:rPr>
                <w:sz w:val="16"/>
                <w:szCs w:val="16"/>
                <w:lang w:eastAsia="zh-CN"/>
              </w:rPr>
            </w:pPr>
            <w:r>
              <w:rPr>
                <w:rFonts w:hint="eastAsia"/>
                <w:sz w:val="16"/>
                <w:szCs w:val="16"/>
                <w:lang w:eastAsia="zh-CN"/>
              </w:rPr>
              <w:t>2</w:t>
            </w:r>
            <w:r>
              <w:rPr>
                <w:sz w:val="16"/>
                <w:szCs w:val="16"/>
                <w:lang w:eastAsia="zh-CN"/>
              </w:rPr>
              <w:t>020-09</w:t>
            </w:r>
          </w:p>
        </w:tc>
        <w:tc>
          <w:tcPr>
            <w:tcW w:w="800" w:type="dxa"/>
            <w:shd w:val="solid" w:color="FFFFFF" w:fill="auto"/>
          </w:tcPr>
          <w:p w14:paraId="6D1072FB" w14:textId="5F9BB6C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2B1800CB" w14:textId="55CABE2D"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52E33E17" w14:textId="73C07A96"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006</w:t>
            </w:r>
          </w:p>
        </w:tc>
        <w:tc>
          <w:tcPr>
            <w:tcW w:w="425" w:type="dxa"/>
            <w:shd w:val="solid" w:color="FFFFFF" w:fill="auto"/>
          </w:tcPr>
          <w:p w14:paraId="72D1EA18" w14:textId="09378A92"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7A0E9094" w14:textId="3446D88C"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1BCD7355" w14:textId="77E56BA6" w:rsidR="008A0E29" w:rsidRPr="008A0E29" w:rsidRDefault="008A0E29" w:rsidP="008A0E29">
            <w:pPr>
              <w:pStyle w:val="TAL"/>
              <w:rPr>
                <w:sz w:val="16"/>
                <w:szCs w:val="16"/>
              </w:rPr>
            </w:pPr>
            <w:r w:rsidRPr="00CB4580">
              <w:rPr>
                <w:sz w:val="16"/>
                <w:szCs w:val="16"/>
              </w:rPr>
              <w:t>Correction to subscription to events for the existing TSC application session context</w:t>
            </w:r>
          </w:p>
        </w:tc>
        <w:tc>
          <w:tcPr>
            <w:tcW w:w="708" w:type="dxa"/>
            <w:shd w:val="solid" w:color="FFFFFF" w:fill="auto"/>
          </w:tcPr>
          <w:p w14:paraId="33CE3735" w14:textId="375FA655"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6C65773B" w14:textId="77777777" w:rsidTr="00FA2012">
        <w:tc>
          <w:tcPr>
            <w:tcW w:w="800" w:type="dxa"/>
            <w:shd w:val="solid" w:color="FFFFFF" w:fill="auto"/>
          </w:tcPr>
          <w:p w14:paraId="78F45E8A" w14:textId="528BD855" w:rsidR="008A0E29" w:rsidRDefault="008A0E29" w:rsidP="00B261EF">
            <w:pPr>
              <w:pStyle w:val="TAC"/>
              <w:rPr>
                <w:sz w:val="16"/>
                <w:szCs w:val="16"/>
                <w:lang w:eastAsia="zh-CN"/>
              </w:rPr>
            </w:pPr>
            <w:del w:id="3487" w:author="rapporteur" w:date="2022-11-20T21:39:00Z">
              <w:r w:rsidDel="00B261EF">
                <w:rPr>
                  <w:rFonts w:hint="eastAsia"/>
                  <w:sz w:val="16"/>
                  <w:szCs w:val="16"/>
                  <w:lang w:eastAsia="zh-CN"/>
                </w:rPr>
                <w:delText>2</w:delText>
              </w:r>
              <w:r w:rsidDel="00B261EF">
                <w:rPr>
                  <w:sz w:val="16"/>
                  <w:szCs w:val="16"/>
                  <w:lang w:eastAsia="zh-CN"/>
                </w:rPr>
                <w:delText>020</w:delText>
              </w:r>
            </w:del>
            <w:ins w:id="3488" w:author="rapporteur" w:date="2022-11-20T21:39:00Z">
              <w:r w:rsidR="00B261EF">
                <w:rPr>
                  <w:rFonts w:hint="eastAsia"/>
                  <w:sz w:val="16"/>
                  <w:szCs w:val="16"/>
                  <w:lang w:eastAsia="zh-CN"/>
                </w:rPr>
                <w:t>2</w:t>
              </w:r>
              <w:r w:rsidR="00B261EF">
                <w:rPr>
                  <w:sz w:val="16"/>
                  <w:szCs w:val="16"/>
                  <w:lang w:eastAsia="zh-CN"/>
                </w:rPr>
                <w:t>022</w:t>
              </w:r>
            </w:ins>
            <w:r>
              <w:rPr>
                <w:sz w:val="16"/>
                <w:szCs w:val="16"/>
                <w:lang w:eastAsia="zh-CN"/>
              </w:rPr>
              <w:t>-09</w:t>
            </w:r>
          </w:p>
        </w:tc>
        <w:tc>
          <w:tcPr>
            <w:tcW w:w="800" w:type="dxa"/>
            <w:shd w:val="solid" w:color="FFFFFF" w:fill="auto"/>
          </w:tcPr>
          <w:p w14:paraId="51DBC7F9" w14:textId="2FFAC88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77936E66" w14:textId="4805523E"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6DFF422D" w14:textId="42ECAF0D"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007</w:t>
            </w:r>
          </w:p>
        </w:tc>
        <w:tc>
          <w:tcPr>
            <w:tcW w:w="425" w:type="dxa"/>
            <w:shd w:val="solid" w:color="FFFFFF" w:fill="auto"/>
          </w:tcPr>
          <w:p w14:paraId="749AB3C0" w14:textId="4D538A0C"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6DEED33E" w14:textId="4A3AB888"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E2AF385" w14:textId="3A130B5B" w:rsidR="008A0E29" w:rsidRPr="008A0E29" w:rsidRDefault="008A0E29" w:rsidP="008A0E29">
            <w:pPr>
              <w:pStyle w:val="TAL"/>
              <w:rPr>
                <w:sz w:val="16"/>
                <w:szCs w:val="16"/>
              </w:rPr>
            </w:pPr>
            <w:r w:rsidRPr="00CB4580">
              <w:rPr>
                <w:sz w:val="16"/>
                <w:szCs w:val="16"/>
              </w:rPr>
              <w:t>Correction to the procedure of creating a new subscription</w:t>
            </w:r>
          </w:p>
        </w:tc>
        <w:tc>
          <w:tcPr>
            <w:tcW w:w="708" w:type="dxa"/>
            <w:shd w:val="solid" w:color="FFFFFF" w:fill="auto"/>
          </w:tcPr>
          <w:p w14:paraId="50CD3B36" w14:textId="07A779CE"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0DFFFE2" w14:textId="77777777" w:rsidTr="00FA2012">
        <w:tc>
          <w:tcPr>
            <w:tcW w:w="800" w:type="dxa"/>
            <w:shd w:val="solid" w:color="FFFFFF" w:fill="auto"/>
          </w:tcPr>
          <w:p w14:paraId="0B9C12DD" w14:textId="1EB9706C" w:rsidR="008A0E29" w:rsidRDefault="008A0E29" w:rsidP="00B261EF">
            <w:pPr>
              <w:pStyle w:val="TAC"/>
              <w:rPr>
                <w:sz w:val="16"/>
                <w:szCs w:val="16"/>
                <w:lang w:eastAsia="zh-CN"/>
              </w:rPr>
            </w:pPr>
            <w:del w:id="3489" w:author="rapporteur" w:date="2022-11-20T21:40:00Z">
              <w:r w:rsidDel="00B261EF">
                <w:rPr>
                  <w:rFonts w:hint="eastAsia"/>
                  <w:sz w:val="16"/>
                  <w:szCs w:val="16"/>
                  <w:lang w:eastAsia="zh-CN"/>
                </w:rPr>
                <w:delText>2</w:delText>
              </w:r>
              <w:r w:rsidDel="00B261EF">
                <w:rPr>
                  <w:sz w:val="16"/>
                  <w:szCs w:val="16"/>
                  <w:lang w:eastAsia="zh-CN"/>
                </w:rPr>
                <w:delText>020</w:delText>
              </w:r>
            </w:del>
            <w:ins w:id="3490" w:author="rapporteur" w:date="2022-11-20T21:40:00Z">
              <w:r w:rsidR="00B261EF">
                <w:rPr>
                  <w:rFonts w:hint="eastAsia"/>
                  <w:sz w:val="16"/>
                  <w:szCs w:val="16"/>
                  <w:lang w:eastAsia="zh-CN"/>
                </w:rPr>
                <w:t>2</w:t>
              </w:r>
              <w:r w:rsidR="00B261EF">
                <w:rPr>
                  <w:sz w:val="16"/>
                  <w:szCs w:val="16"/>
                  <w:lang w:eastAsia="zh-CN"/>
                </w:rPr>
                <w:t>022</w:t>
              </w:r>
            </w:ins>
            <w:r>
              <w:rPr>
                <w:sz w:val="16"/>
                <w:szCs w:val="16"/>
                <w:lang w:eastAsia="zh-CN"/>
              </w:rPr>
              <w:t>-09</w:t>
            </w:r>
          </w:p>
        </w:tc>
        <w:tc>
          <w:tcPr>
            <w:tcW w:w="800" w:type="dxa"/>
            <w:shd w:val="solid" w:color="FFFFFF" w:fill="auto"/>
          </w:tcPr>
          <w:p w14:paraId="7D8C68A5" w14:textId="5DB40D85"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0E978345" w14:textId="0F30F70F"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6593B552" w14:textId="5F77916A"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009</w:t>
            </w:r>
          </w:p>
        </w:tc>
        <w:tc>
          <w:tcPr>
            <w:tcW w:w="425" w:type="dxa"/>
            <w:shd w:val="solid" w:color="FFFFFF" w:fill="auto"/>
          </w:tcPr>
          <w:p w14:paraId="6EA00106" w14:textId="73D7D177"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0B543526" w14:textId="49C61664"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3887B0EC" w14:textId="3011FD62" w:rsidR="008A0E29" w:rsidRPr="008A0E29" w:rsidRDefault="008A0E29" w:rsidP="008A0E29">
            <w:pPr>
              <w:pStyle w:val="TAL"/>
              <w:rPr>
                <w:sz w:val="16"/>
                <w:szCs w:val="16"/>
              </w:rPr>
            </w:pPr>
            <w:r w:rsidRPr="00CB4580">
              <w:rPr>
                <w:sz w:val="16"/>
                <w:szCs w:val="16"/>
              </w:rPr>
              <w:t>Corrections to the methods of Ntsctsf_ASTI Service API</w:t>
            </w:r>
          </w:p>
        </w:tc>
        <w:tc>
          <w:tcPr>
            <w:tcW w:w="708" w:type="dxa"/>
            <w:shd w:val="solid" w:color="FFFFFF" w:fill="auto"/>
          </w:tcPr>
          <w:p w14:paraId="489B1777" w14:textId="3D32676D"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6340F233" w14:textId="77777777" w:rsidTr="00FA2012">
        <w:tc>
          <w:tcPr>
            <w:tcW w:w="800" w:type="dxa"/>
            <w:shd w:val="solid" w:color="FFFFFF" w:fill="auto"/>
          </w:tcPr>
          <w:p w14:paraId="2C6837CD" w14:textId="694EF35C" w:rsidR="008A0E29" w:rsidRDefault="008A0E29" w:rsidP="00B261EF">
            <w:pPr>
              <w:pStyle w:val="TAC"/>
              <w:rPr>
                <w:sz w:val="16"/>
                <w:szCs w:val="16"/>
                <w:lang w:eastAsia="zh-CN"/>
              </w:rPr>
            </w:pPr>
            <w:del w:id="3491" w:author="rapporteur" w:date="2022-11-20T21:40:00Z">
              <w:r w:rsidDel="00B261EF">
                <w:rPr>
                  <w:rFonts w:hint="eastAsia"/>
                  <w:sz w:val="16"/>
                  <w:szCs w:val="16"/>
                  <w:lang w:eastAsia="zh-CN"/>
                </w:rPr>
                <w:delText>2</w:delText>
              </w:r>
              <w:r w:rsidDel="00B261EF">
                <w:rPr>
                  <w:sz w:val="16"/>
                  <w:szCs w:val="16"/>
                  <w:lang w:eastAsia="zh-CN"/>
                </w:rPr>
                <w:delText>020</w:delText>
              </w:r>
            </w:del>
            <w:ins w:id="3492" w:author="rapporteur" w:date="2022-11-20T21:40:00Z">
              <w:r w:rsidR="00B261EF">
                <w:rPr>
                  <w:rFonts w:hint="eastAsia"/>
                  <w:sz w:val="16"/>
                  <w:szCs w:val="16"/>
                  <w:lang w:eastAsia="zh-CN"/>
                </w:rPr>
                <w:t>2</w:t>
              </w:r>
              <w:r w:rsidR="00B261EF">
                <w:rPr>
                  <w:sz w:val="16"/>
                  <w:szCs w:val="16"/>
                  <w:lang w:eastAsia="zh-CN"/>
                </w:rPr>
                <w:t>022</w:t>
              </w:r>
            </w:ins>
            <w:r>
              <w:rPr>
                <w:sz w:val="16"/>
                <w:szCs w:val="16"/>
                <w:lang w:eastAsia="zh-CN"/>
              </w:rPr>
              <w:t>-09</w:t>
            </w:r>
          </w:p>
        </w:tc>
        <w:tc>
          <w:tcPr>
            <w:tcW w:w="800" w:type="dxa"/>
            <w:shd w:val="solid" w:color="FFFFFF" w:fill="auto"/>
          </w:tcPr>
          <w:p w14:paraId="35317DE1" w14:textId="65CE06A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6B6EDE0" w14:textId="6482A874"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2D0975B" w14:textId="2BE2B201"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010</w:t>
            </w:r>
          </w:p>
        </w:tc>
        <w:tc>
          <w:tcPr>
            <w:tcW w:w="425" w:type="dxa"/>
            <w:shd w:val="solid" w:color="FFFFFF" w:fill="auto"/>
          </w:tcPr>
          <w:p w14:paraId="474B72A6" w14:textId="41A64E62"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347A160F" w14:textId="4F55E420"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AAD096D" w14:textId="7686AE93" w:rsidR="008A0E29" w:rsidRPr="008A0E29" w:rsidRDefault="008A0E29" w:rsidP="008A0E29">
            <w:pPr>
              <w:pStyle w:val="TAL"/>
              <w:rPr>
                <w:sz w:val="16"/>
                <w:szCs w:val="16"/>
              </w:rPr>
            </w:pPr>
            <w:r w:rsidRPr="00CB4580">
              <w:rPr>
                <w:sz w:val="16"/>
                <w:szCs w:val="16"/>
              </w:rPr>
              <w:t>Corrections to the methods of Ntsctsf_QoSandTSCAssistance API</w:t>
            </w:r>
          </w:p>
        </w:tc>
        <w:tc>
          <w:tcPr>
            <w:tcW w:w="708" w:type="dxa"/>
            <w:shd w:val="solid" w:color="FFFFFF" w:fill="auto"/>
          </w:tcPr>
          <w:p w14:paraId="6B4F7B7A" w14:textId="27E42421"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B814E56" w14:textId="77777777" w:rsidTr="00FA2012">
        <w:tc>
          <w:tcPr>
            <w:tcW w:w="800" w:type="dxa"/>
            <w:shd w:val="solid" w:color="FFFFFF" w:fill="auto"/>
          </w:tcPr>
          <w:p w14:paraId="4D988A88" w14:textId="0B006C63" w:rsidR="008A0E29" w:rsidRDefault="008A0E29" w:rsidP="00B261EF">
            <w:pPr>
              <w:pStyle w:val="TAC"/>
              <w:rPr>
                <w:sz w:val="16"/>
                <w:szCs w:val="16"/>
                <w:lang w:eastAsia="zh-CN"/>
              </w:rPr>
            </w:pPr>
            <w:del w:id="3493" w:author="rapporteur" w:date="2022-11-20T21:40:00Z">
              <w:r w:rsidDel="00B261EF">
                <w:rPr>
                  <w:rFonts w:hint="eastAsia"/>
                  <w:sz w:val="16"/>
                  <w:szCs w:val="16"/>
                  <w:lang w:eastAsia="zh-CN"/>
                </w:rPr>
                <w:delText>2</w:delText>
              </w:r>
              <w:r w:rsidDel="00B261EF">
                <w:rPr>
                  <w:sz w:val="16"/>
                  <w:szCs w:val="16"/>
                  <w:lang w:eastAsia="zh-CN"/>
                </w:rPr>
                <w:delText>020</w:delText>
              </w:r>
            </w:del>
            <w:ins w:id="3494" w:author="rapporteur" w:date="2022-11-20T21:40:00Z">
              <w:r w:rsidR="00B261EF">
                <w:rPr>
                  <w:rFonts w:hint="eastAsia"/>
                  <w:sz w:val="16"/>
                  <w:szCs w:val="16"/>
                  <w:lang w:eastAsia="zh-CN"/>
                </w:rPr>
                <w:t>2</w:t>
              </w:r>
              <w:r w:rsidR="00B261EF">
                <w:rPr>
                  <w:sz w:val="16"/>
                  <w:szCs w:val="16"/>
                  <w:lang w:eastAsia="zh-CN"/>
                </w:rPr>
                <w:t>022</w:t>
              </w:r>
            </w:ins>
            <w:r>
              <w:rPr>
                <w:sz w:val="16"/>
                <w:szCs w:val="16"/>
                <w:lang w:eastAsia="zh-CN"/>
              </w:rPr>
              <w:t>-09</w:t>
            </w:r>
          </w:p>
        </w:tc>
        <w:tc>
          <w:tcPr>
            <w:tcW w:w="800" w:type="dxa"/>
            <w:shd w:val="solid" w:color="FFFFFF" w:fill="auto"/>
          </w:tcPr>
          <w:p w14:paraId="700774D8" w14:textId="31A7979F"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691A82D2" w14:textId="03855837"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391991F9" w14:textId="05706CBB"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011</w:t>
            </w:r>
          </w:p>
        </w:tc>
        <w:tc>
          <w:tcPr>
            <w:tcW w:w="425" w:type="dxa"/>
            <w:shd w:val="solid" w:color="FFFFFF" w:fill="auto"/>
          </w:tcPr>
          <w:p w14:paraId="2501D593" w14:textId="1166CF2A"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526B3341" w14:textId="2D1D8BBF"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59A300F" w14:textId="6021AB2D" w:rsidR="008A0E29" w:rsidRPr="008A0E29" w:rsidRDefault="008A0E29" w:rsidP="008A0E29">
            <w:pPr>
              <w:pStyle w:val="TAL"/>
              <w:rPr>
                <w:sz w:val="16"/>
                <w:szCs w:val="16"/>
              </w:rPr>
            </w:pPr>
            <w:r w:rsidRPr="00CB4580">
              <w:rPr>
                <w:sz w:val="16"/>
                <w:szCs w:val="16"/>
              </w:rPr>
              <w:t>Corrections to the methods of Ntsctsf_TimeSynchronization API</w:t>
            </w:r>
          </w:p>
        </w:tc>
        <w:tc>
          <w:tcPr>
            <w:tcW w:w="708" w:type="dxa"/>
            <w:shd w:val="solid" w:color="FFFFFF" w:fill="auto"/>
          </w:tcPr>
          <w:p w14:paraId="37329B6C" w14:textId="06B0D529"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1504C827" w14:textId="77777777" w:rsidTr="00FA2012">
        <w:tc>
          <w:tcPr>
            <w:tcW w:w="800" w:type="dxa"/>
            <w:shd w:val="solid" w:color="FFFFFF" w:fill="auto"/>
          </w:tcPr>
          <w:p w14:paraId="1AA6F364" w14:textId="10FF50AB" w:rsidR="008A0E29" w:rsidRDefault="008A0E29" w:rsidP="00B261EF">
            <w:pPr>
              <w:pStyle w:val="TAC"/>
              <w:rPr>
                <w:sz w:val="16"/>
                <w:szCs w:val="16"/>
                <w:lang w:eastAsia="zh-CN"/>
              </w:rPr>
            </w:pPr>
            <w:del w:id="3495" w:author="rapporteur" w:date="2022-11-20T21:40:00Z">
              <w:r w:rsidDel="00B261EF">
                <w:rPr>
                  <w:rFonts w:hint="eastAsia"/>
                  <w:sz w:val="16"/>
                  <w:szCs w:val="16"/>
                  <w:lang w:eastAsia="zh-CN"/>
                </w:rPr>
                <w:delText>2</w:delText>
              </w:r>
              <w:r w:rsidDel="00B261EF">
                <w:rPr>
                  <w:sz w:val="16"/>
                  <w:szCs w:val="16"/>
                  <w:lang w:eastAsia="zh-CN"/>
                </w:rPr>
                <w:delText>020</w:delText>
              </w:r>
            </w:del>
            <w:ins w:id="3496" w:author="rapporteur" w:date="2022-11-20T21:40:00Z">
              <w:r w:rsidR="00B261EF">
                <w:rPr>
                  <w:rFonts w:hint="eastAsia"/>
                  <w:sz w:val="16"/>
                  <w:szCs w:val="16"/>
                  <w:lang w:eastAsia="zh-CN"/>
                </w:rPr>
                <w:t>2</w:t>
              </w:r>
              <w:r w:rsidR="00B261EF">
                <w:rPr>
                  <w:sz w:val="16"/>
                  <w:szCs w:val="16"/>
                  <w:lang w:eastAsia="zh-CN"/>
                </w:rPr>
                <w:t>022</w:t>
              </w:r>
            </w:ins>
            <w:r>
              <w:rPr>
                <w:sz w:val="16"/>
                <w:szCs w:val="16"/>
                <w:lang w:eastAsia="zh-CN"/>
              </w:rPr>
              <w:t>-09</w:t>
            </w:r>
          </w:p>
        </w:tc>
        <w:tc>
          <w:tcPr>
            <w:tcW w:w="800" w:type="dxa"/>
            <w:shd w:val="solid" w:color="FFFFFF" w:fill="auto"/>
          </w:tcPr>
          <w:p w14:paraId="11D3F502" w14:textId="78A845D3"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0B6B119D" w14:textId="4B413E40"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258F7D3E" w14:textId="6A8BA0A4"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013</w:t>
            </w:r>
          </w:p>
        </w:tc>
        <w:tc>
          <w:tcPr>
            <w:tcW w:w="425" w:type="dxa"/>
            <w:shd w:val="solid" w:color="FFFFFF" w:fill="auto"/>
          </w:tcPr>
          <w:p w14:paraId="0CC478C3" w14:textId="43C7B10C"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68597E05" w14:textId="6186FC58"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C4473F6" w14:textId="244829B8" w:rsidR="008A0E29" w:rsidRPr="008A0E29" w:rsidRDefault="008A0E29" w:rsidP="008A0E29">
            <w:pPr>
              <w:pStyle w:val="TAL"/>
              <w:rPr>
                <w:sz w:val="16"/>
                <w:szCs w:val="16"/>
              </w:rPr>
            </w:pPr>
            <w:r w:rsidRPr="00CB4580">
              <w:rPr>
                <w:sz w:val="16"/>
                <w:szCs w:val="16"/>
              </w:rPr>
              <w:t>Handling of temporal validity condition</w:t>
            </w:r>
          </w:p>
        </w:tc>
        <w:tc>
          <w:tcPr>
            <w:tcW w:w="708" w:type="dxa"/>
            <w:shd w:val="solid" w:color="FFFFFF" w:fill="auto"/>
          </w:tcPr>
          <w:p w14:paraId="79217EA7" w14:textId="7F753595"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590BEE11" w14:textId="77777777" w:rsidTr="00FA2012">
        <w:tc>
          <w:tcPr>
            <w:tcW w:w="800" w:type="dxa"/>
            <w:shd w:val="solid" w:color="FFFFFF" w:fill="auto"/>
          </w:tcPr>
          <w:p w14:paraId="737F40D4" w14:textId="2860E091" w:rsidR="008A0E29" w:rsidRDefault="008A0E29" w:rsidP="00B261EF">
            <w:pPr>
              <w:pStyle w:val="TAC"/>
              <w:rPr>
                <w:sz w:val="16"/>
                <w:szCs w:val="16"/>
                <w:lang w:eastAsia="zh-CN"/>
              </w:rPr>
            </w:pPr>
            <w:del w:id="3497" w:author="rapporteur" w:date="2022-11-20T21:40:00Z">
              <w:r w:rsidDel="00B261EF">
                <w:rPr>
                  <w:rFonts w:hint="eastAsia"/>
                  <w:sz w:val="16"/>
                  <w:szCs w:val="16"/>
                  <w:lang w:eastAsia="zh-CN"/>
                </w:rPr>
                <w:delText>2</w:delText>
              </w:r>
              <w:r w:rsidDel="00B261EF">
                <w:rPr>
                  <w:sz w:val="16"/>
                  <w:szCs w:val="16"/>
                  <w:lang w:eastAsia="zh-CN"/>
                </w:rPr>
                <w:delText>020</w:delText>
              </w:r>
            </w:del>
            <w:ins w:id="3498" w:author="rapporteur" w:date="2022-11-20T21:40:00Z">
              <w:r w:rsidR="00B261EF">
                <w:rPr>
                  <w:rFonts w:hint="eastAsia"/>
                  <w:sz w:val="16"/>
                  <w:szCs w:val="16"/>
                  <w:lang w:eastAsia="zh-CN"/>
                </w:rPr>
                <w:t>2</w:t>
              </w:r>
              <w:r w:rsidR="00B261EF">
                <w:rPr>
                  <w:sz w:val="16"/>
                  <w:szCs w:val="16"/>
                  <w:lang w:eastAsia="zh-CN"/>
                </w:rPr>
                <w:t>022</w:t>
              </w:r>
            </w:ins>
            <w:r>
              <w:rPr>
                <w:sz w:val="16"/>
                <w:szCs w:val="16"/>
                <w:lang w:eastAsia="zh-CN"/>
              </w:rPr>
              <w:t>-09</w:t>
            </w:r>
          </w:p>
        </w:tc>
        <w:tc>
          <w:tcPr>
            <w:tcW w:w="800" w:type="dxa"/>
            <w:shd w:val="solid" w:color="FFFFFF" w:fill="auto"/>
          </w:tcPr>
          <w:p w14:paraId="73E6FBD9" w14:textId="59ABC55A"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7F58B754" w14:textId="767549F5"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097E0954" w14:textId="2DBEEFDA"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018</w:t>
            </w:r>
          </w:p>
        </w:tc>
        <w:tc>
          <w:tcPr>
            <w:tcW w:w="425" w:type="dxa"/>
            <w:shd w:val="solid" w:color="FFFFFF" w:fill="auto"/>
          </w:tcPr>
          <w:p w14:paraId="4338A013" w14:textId="50B85ABE" w:rsidR="008A0E29" w:rsidRDefault="008A0E29" w:rsidP="008A0E29">
            <w:pPr>
              <w:pStyle w:val="TAR"/>
              <w:rPr>
                <w:sz w:val="16"/>
                <w:szCs w:val="16"/>
                <w:lang w:eastAsia="zh-CN"/>
              </w:rPr>
            </w:pPr>
            <w:r>
              <w:rPr>
                <w:sz w:val="16"/>
                <w:szCs w:val="16"/>
                <w:lang w:eastAsia="zh-CN"/>
              </w:rPr>
              <w:t>-</w:t>
            </w:r>
          </w:p>
        </w:tc>
        <w:tc>
          <w:tcPr>
            <w:tcW w:w="425" w:type="dxa"/>
            <w:shd w:val="solid" w:color="FFFFFF" w:fill="auto"/>
          </w:tcPr>
          <w:p w14:paraId="6E61DA75" w14:textId="128BB3A2"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3B06A760" w14:textId="0FCC8FC9" w:rsidR="008A0E29" w:rsidRPr="008A0E29" w:rsidRDefault="008A0E29" w:rsidP="008A0E29">
            <w:pPr>
              <w:pStyle w:val="TAL"/>
              <w:rPr>
                <w:sz w:val="16"/>
                <w:szCs w:val="16"/>
              </w:rPr>
            </w:pPr>
            <w:r w:rsidRPr="00CB4580">
              <w:rPr>
                <w:sz w:val="16"/>
                <w:szCs w:val="16"/>
              </w:rPr>
              <w:t>Support of sponsored connectivity</w:t>
            </w:r>
          </w:p>
        </w:tc>
        <w:tc>
          <w:tcPr>
            <w:tcW w:w="708" w:type="dxa"/>
            <w:shd w:val="solid" w:color="FFFFFF" w:fill="auto"/>
          </w:tcPr>
          <w:p w14:paraId="094FE4DF" w14:textId="35B4D694"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7F1A771" w14:textId="77777777" w:rsidTr="00FA2012">
        <w:tc>
          <w:tcPr>
            <w:tcW w:w="800" w:type="dxa"/>
            <w:shd w:val="solid" w:color="FFFFFF" w:fill="auto"/>
          </w:tcPr>
          <w:p w14:paraId="39B8DEB7" w14:textId="5A333E2F" w:rsidR="008A0E29" w:rsidRDefault="008A0E29" w:rsidP="00B261EF">
            <w:pPr>
              <w:pStyle w:val="TAC"/>
              <w:rPr>
                <w:sz w:val="16"/>
                <w:szCs w:val="16"/>
                <w:lang w:eastAsia="zh-CN"/>
              </w:rPr>
            </w:pPr>
            <w:del w:id="3499" w:author="rapporteur" w:date="2022-11-20T21:40:00Z">
              <w:r w:rsidDel="00B261EF">
                <w:rPr>
                  <w:rFonts w:hint="eastAsia"/>
                  <w:sz w:val="16"/>
                  <w:szCs w:val="16"/>
                  <w:lang w:eastAsia="zh-CN"/>
                </w:rPr>
                <w:delText>2</w:delText>
              </w:r>
              <w:r w:rsidDel="00B261EF">
                <w:rPr>
                  <w:sz w:val="16"/>
                  <w:szCs w:val="16"/>
                  <w:lang w:eastAsia="zh-CN"/>
                </w:rPr>
                <w:delText>020</w:delText>
              </w:r>
            </w:del>
            <w:ins w:id="3500" w:author="rapporteur" w:date="2022-11-20T21:40:00Z">
              <w:r w:rsidR="00B261EF">
                <w:rPr>
                  <w:rFonts w:hint="eastAsia"/>
                  <w:sz w:val="16"/>
                  <w:szCs w:val="16"/>
                  <w:lang w:eastAsia="zh-CN"/>
                </w:rPr>
                <w:t>2</w:t>
              </w:r>
              <w:r w:rsidR="00B261EF">
                <w:rPr>
                  <w:sz w:val="16"/>
                  <w:szCs w:val="16"/>
                  <w:lang w:eastAsia="zh-CN"/>
                </w:rPr>
                <w:t>022</w:t>
              </w:r>
            </w:ins>
            <w:r>
              <w:rPr>
                <w:sz w:val="16"/>
                <w:szCs w:val="16"/>
                <w:lang w:eastAsia="zh-CN"/>
              </w:rPr>
              <w:t>-09</w:t>
            </w:r>
          </w:p>
        </w:tc>
        <w:tc>
          <w:tcPr>
            <w:tcW w:w="800" w:type="dxa"/>
            <w:shd w:val="solid" w:color="FFFFFF" w:fill="auto"/>
          </w:tcPr>
          <w:p w14:paraId="0444D279" w14:textId="0209AFAA"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F4B2414" w14:textId="236DF657"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60B3EEFA" w14:textId="48A4BD63"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019</w:t>
            </w:r>
          </w:p>
        </w:tc>
        <w:tc>
          <w:tcPr>
            <w:tcW w:w="425" w:type="dxa"/>
            <w:shd w:val="solid" w:color="FFFFFF" w:fill="auto"/>
          </w:tcPr>
          <w:p w14:paraId="71E3D33F" w14:textId="3C3FC773"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4C2BFD57" w14:textId="7B47AE67"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EA2CA59" w14:textId="3F266D84" w:rsidR="008A0E29" w:rsidRPr="008A0E29" w:rsidRDefault="008A0E29" w:rsidP="008A0E29">
            <w:pPr>
              <w:pStyle w:val="TAL"/>
              <w:rPr>
                <w:sz w:val="16"/>
                <w:szCs w:val="16"/>
              </w:rPr>
            </w:pPr>
            <w:r w:rsidRPr="00CB4580">
              <w:rPr>
                <w:sz w:val="16"/>
                <w:szCs w:val="16"/>
              </w:rPr>
              <w:t>Correction to the references</w:t>
            </w:r>
          </w:p>
        </w:tc>
        <w:tc>
          <w:tcPr>
            <w:tcW w:w="708" w:type="dxa"/>
            <w:shd w:val="solid" w:color="FFFFFF" w:fill="auto"/>
          </w:tcPr>
          <w:p w14:paraId="563986B5" w14:textId="404427D6"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307590B0" w14:textId="77777777" w:rsidTr="00FA2012">
        <w:tc>
          <w:tcPr>
            <w:tcW w:w="800" w:type="dxa"/>
            <w:shd w:val="solid" w:color="FFFFFF" w:fill="auto"/>
          </w:tcPr>
          <w:p w14:paraId="0CB18427" w14:textId="0C3A9FD2" w:rsidR="008A0E29" w:rsidRDefault="008A0E29" w:rsidP="00B261EF">
            <w:pPr>
              <w:pStyle w:val="TAC"/>
              <w:rPr>
                <w:sz w:val="16"/>
                <w:szCs w:val="16"/>
                <w:lang w:eastAsia="zh-CN"/>
              </w:rPr>
            </w:pPr>
            <w:del w:id="3501" w:author="rapporteur" w:date="2022-11-20T21:40:00Z">
              <w:r w:rsidDel="00B261EF">
                <w:rPr>
                  <w:rFonts w:hint="eastAsia"/>
                  <w:sz w:val="16"/>
                  <w:szCs w:val="16"/>
                  <w:lang w:eastAsia="zh-CN"/>
                </w:rPr>
                <w:delText>2</w:delText>
              </w:r>
              <w:r w:rsidDel="00B261EF">
                <w:rPr>
                  <w:sz w:val="16"/>
                  <w:szCs w:val="16"/>
                  <w:lang w:eastAsia="zh-CN"/>
                </w:rPr>
                <w:delText>020</w:delText>
              </w:r>
            </w:del>
            <w:ins w:id="3502" w:author="rapporteur" w:date="2022-11-20T21:40:00Z">
              <w:r w:rsidR="00B261EF">
                <w:rPr>
                  <w:rFonts w:hint="eastAsia"/>
                  <w:sz w:val="16"/>
                  <w:szCs w:val="16"/>
                  <w:lang w:eastAsia="zh-CN"/>
                </w:rPr>
                <w:t>2</w:t>
              </w:r>
              <w:r w:rsidR="00B261EF">
                <w:rPr>
                  <w:sz w:val="16"/>
                  <w:szCs w:val="16"/>
                  <w:lang w:eastAsia="zh-CN"/>
                </w:rPr>
                <w:t>022</w:t>
              </w:r>
            </w:ins>
            <w:r>
              <w:rPr>
                <w:sz w:val="16"/>
                <w:szCs w:val="16"/>
                <w:lang w:eastAsia="zh-CN"/>
              </w:rPr>
              <w:t>-09</w:t>
            </w:r>
          </w:p>
        </w:tc>
        <w:tc>
          <w:tcPr>
            <w:tcW w:w="800" w:type="dxa"/>
            <w:shd w:val="solid" w:color="FFFFFF" w:fill="auto"/>
          </w:tcPr>
          <w:p w14:paraId="11278770" w14:textId="03ACEEED"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3483A12A" w14:textId="4C90213A"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38CA9B0E" w14:textId="1C56B645"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020</w:t>
            </w:r>
          </w:p>
        </w:tc>
        <w:tc>
          <w:tcPr>
            <w:tcW w:w="425" w:type="dxa"/>
            <w:shd w:val="solid" w:color="FFFFFF" w:fill="auto"/>
          </w:tcPr>
          <w:p w14:paraId="4FAB36E9" w14:textId="488A8671"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766665C7" w14:textId="07FA96F0"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515B7B07" w14:textId="0E36CEFF" w:rsidR="008A0E29" w:rsidRPr="008A0E29" w:rsidRDefault="008A0E29" w:rsidP="008A0E29">
            <w:pPr>
              <w:pStyle w:val="TAL"/>
              <w:rPr>
                <w:sz w:val="16"/>
                <w:szCs w:val="16"/>
              </w:rPr>
            </w:pPr>
            <w:r w:rsidRPr="00CB4580">
              <w:rPr>
                <w:sz w:val="16"/>
                <w:szCs w:val="16"/>
              </w:rPr>
              <w:t>Correction to time synchronization capabilities subscription</w:t>
            </w:r>
          </w:p>
        </w:tc>
        <w:tc>
          <w:tcPr>
            <w:tcW w:w="708" w:type="dxa"/>
            <w:shd w:val="solid" w:color="FFFFFF" w:fill="auto"/>
          </w:tcPr>
          <w:p w14:paraId="3D8B9F93" w14:textId="67AFBF83"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D26DEDE" w14:textId="77777777" w:rsidTr="00FA2012">
        <w:tc>
          <w:tcPr>
            <w:tcW w:w="800" w:type="dxa"/>
            <w:shd w:val="solid" w:color="FFFFFF" w:fill="auto"/>
          </w:tcPr>
          <w:p w14:paraId="293C71F3" w14:textId="0C07CF44" w:rsidR="008A0E29" w:rsidRDefault="008A0E29" w:rsidP="00B261EF">
            <w:pPr>
              <w:pStyle w:val="TAC"/>
              <w:rPr>
                <w:sz w:val="16"/>
                <w:szCs w:val="16"/>
                <w:lang w:eastAsia="zh-CN"/>
              </w:rPr>
            </w:pPr>
            <w:del w:id="3503" w:author="rapporteur" w:date="2022-11-20T21:40:00Z">
              <w:r w:rsidDel="00B261EF">
                <w:rPr>
                  <w:rFonts w:hint="eastAsia"/>
                  <w:sz w:val="16"/>
                  <w:szCs w:val="16"/>
                  <w:lang w:eastAsia="zh-CN"/>
                </w:rPr>
                <w:delText>2</w:delText>
              </w:r>
              <w:r w:rsidDel="00B261EF">
                <w:rPr>
                  <w:sz w:val="16"/>
                  <w:szCs w:val="16"/>
                  <w:lang w:eastAsia="zh-CN"/>
                </w:rPr>
                <w:delText>020</w:delText>
              </w:r>
            </w:del>
            <w:ins w:id="3504" w:author="rapporteur" w:date="2022-11-20T21:40:00Z">
              <w:r w:rsidR="00B261EF">
                <w:rPr>
                  <w:rFonts w:hint="eastAsia"/>
                  <w:sz w:val="16"/>
                  <w:szCs w:val="16"/>
                  <w:lang w:eastAsia="zh-CN"/>
                </w:rPr>
                <w:t>2</w:t>
              </w:r>
              <w:r w:rsidR="00B261EF">
                <w:rPr>
                  <w:sz w:val="16"/>
                  <w:szCs w:val="16"/>
                  <w:lang w:eastAsia="zh-CN"/>
                </w:rPr>
                <w:t>022</w:t>
              </w:r>
            </w:ins>
            <w:r>
              <w:rPr>
                <w:sz w:val="16"/>
                <w:szCs w:val="16"/>
                <w:lang w:eastAsia="zh-CN"/>
              </w:rPr>
              <w:t>-09</w:t>
            </w:r>
          </w:p>
        </w:tc>
        <w:tc>
          <w:tcPr>
            <w:tcW w:w="800" w:type="dxa"/>
            <w:shd w:val="solid" w:color="FFFFFF" w:fill="auto"/>
          </w:tcPr>
          <w:p w14:paraId="0EEC5218" w14:textId="74177D84"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1B161BE4" w14:textId="50577BB2"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3A38C402" w14:textId="4437228B"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021</w:t>
            </w:r>
          </w:p>
        </w:tc>
        <w:tc>
          <w:tcPr>
            <w:tcW w:w="425" w:type="dxa"/>
            <w:shd w:val="solid" w:color="FFFFFF" w:fill="auto"/>
          </w:tcPr>
          <w:p w14:paraId="2EC453D3" w14:textId="15089301"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3CD089FD" w14:textId="337D2FDC"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74A7B90" w14:textId="2A7F59D8" w:rsidR="008A0E29" w:rsidRPr="008A0E29" w:rsidRDefault="008A0E29" w:rsidP="008A0E29">
            <w:pPr>
              <w:pStyle w:val="TAL"/>
              <w:rPr>
                <w:sz w:val="16"/>
                <w:szCs w:val="16"/>
              </w:rPr>
            </w:pPr>
            <w:r w:rsidRPr="00CB4580">
              <w:rPr>
                <w:sz w:val="16"/>
                <w:szCs w:val="16"/>
              </w:rPr>
              <w:t>Data Model corrections</w:t>
            </w:r>
          </w:p>
        </w:tc>
        <w:tc>
          <w:tcPr>
            <w:tcW w:w="708" w:type="dxa"/>
            <w:shd w:val="solid" w:color="FFFFFF" w:fill="auto"/>
          </w:tcPr>
          <w:p w14:paraId="6F73162E" w14:textId="72A67B66"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0D4D17F" w14:textId="77777777" w:rsidTr="00FA2012">
        <w:tc>
          <w:tcPr>
            <w:tcW w:w="800" w:type="dxa"/>
            <w:shd w:val="solid" w:color="FFFFFF" w:fill="auto"/>
          </w:tcPr>
          <w:p w14:paraId="4740C3BD" w14:textId="08374F9E" w:rsidR="008A0E29" w:rsidRDefault="008A0E29" w:rsidP="00B261EF">
            <w:pPr>
              <w:pStyle w:val="TAC"/>
              <w:rPr>
                <w:sz w:val="16"/>
                <w:szCs w:val="16"/>
                <w:lang w:eastAsia="zh-CN"/>
              </w:rPr>
            </w:pPr>
            <w:del w:id="3505" w:author="rapporteur" w:date="2022-11-20T21:40:00Z">
              <w:r w:rsidDel="00B261EF">
                <w:rPr>
                  <w:rFonts w:hint="eastAsia"/>
                  <w:sz w:val="16"/>
                  <w:szCs w:val="16"/>
                  <w:lang w:eastAsia="zh-CN"/>
                </w:rPr>
                <w:delText>2</w:delText>
              </w:r>
              <w:r w:rsidDel="00B261EF">
                <w:rPr>
                  <w:sz w:val="16"/>
                  <w:szCs w:val="16"/>
                  <w:lang w:eastAsia="zh-CN"/>
                </w:rPr>
                <w:delText>020</w:delText>
              </w:r>
            </w:del>
            <w:ins w:id="3506" w:author="rapporteur" w:date="2022-11-20T21:40:00Z">
              <w:r w:rsidR="00B261EF">
                <w:rPr>
                  <w:rFonts w:hint="eastAsia"/>
                  <w:sz w:val="16"/>
                  <w:szCs w:val="16"/>
                  <w:lang w:eastAsia="zh-CN"/>
                </w:rPr>
                <w:t>2</w:t>
              </w:r>
              <w:r w:rsidR="00B261EF">
                <w:rPr>
                  <w:sz w:val="16"/>
                  <w:szCs w:val="16"/>
                  <w:lang w:eastAsia="zh-CN"/>
                </w:rPr>
                <w:t>022</w:t>
              </w:r>
            </w:ins>
            <w:r>
              <w:rPr>
                <w:sz w:val="16"/>
                <w:szCs w:val="16"/>
                <w:lang w:eastAsia="zh-CN"/>
              </w:rPr>
              <w:t>-09</w:t>
            </w:r>
          </w:p>
        </w:tc>
        <w:tc>
          <w:tcPr>
            <w:tcW w:w="800" w:type="dxa"/>
            <w:shd w:val="solid" w:color="FFFFFF" w:fill="auto"/>
          </w:tcPr>
          <w:p w14:paraId="1AA20261" w14:textId="5620F71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441F91C" w14:textId="47313C65"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01FE9805" w14:textId="49B4B5A1"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022</w:t>
            </w:r>
          </w:p>
        </w:tc>
        <w:tc>
          <w:tcPr>
            <w:tcW w:w="425" w:type="dxa"/>
            <w:shd w:val="solid" w:color="FFFFFF" w:fill="auto"/>
          </w:tcPr>
          <w:p w14:paraId="1F1A9A10" w14:textId="5AEBD9D0"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5A950BAA" w14:textId="64A1C703"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2ED5DEA" w14:textId="307FC79E" w:rsidR="008A0E29" w:rsidRPr="008A0E29" w:rsidRDefault="008A0E29" w:rsidP="008A0E29">
            <w:pPr>
              <w:pStyle w:val="TAL"/>
              <w:rPr>
                <w:sz w:val="16"/>
                <w:szCs w:val="16"/>
              </w:rPr>
            </w:pPr>
            <w:r w:rsidRPr="00CB4580">
              <w:rPr>
                <w:sz w:val="16"/>
                <w:szCs w:val="16"/>
              </w:rPr>
              <w:t>Correction of the association of Time Sync Exposure subscriptions to AF sessions</w:t>
            </w:r>
          </w:p>
        </w:tc>
        <w:tc>
          <w:tcPr>
            <w:tcW w:w="708" w:type="dxa"/>
            <w:shd w:val="solid" w:color="FFFFFF" w:fill="auto"/>
          </w:tcPr>
          <w:p w14:paraId="073895BB" w14:textId="3119CF8B"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39E9909D" w14:textId="77777777" w:rsidTr="00FA2012">
        <w:tc>
          <w:tcPr>
            <w:tcW w:w="800" w:type="dxa"/>
            <w:shd w:val="solid" w:color="FFFFFF" w:fill="auto"/>
          </w:tcPr>
          <w:p w14:paraId="1F75AF35" w14:textId="47E5527D" w:rsidR="008A0E29" w:rsidRDefault="008A0E29" w:rsidP="00B261EF">
            <w:pPr>
              <w:pStyle w:val="TAC"/>
              <w:rPr>
                <w:sz w:val="16"/>
                <w:szCs w:val="16"/>
                <w:lang w:eastAsia="zh-CN"/>
              </w:rPr>
            </w:pPr>
            <w:del w:id="3507" w:author="rapporteur" w:date="2022-11-20T21:40:00Z">
              <w:r w:rsidDel="00B261EF">
                <w:rPr>
                  <w:rFonts w:hint="eastAsia"/>
                  <w:sz w:val="16"/>
                  <w:szCs w:val="16"/>
                  <w:lang w:eastAsia="zh-CN"/>
                </w:rPr>
                <w:delText>2</w:delText>
              </w:r>
              <w:r w:rsidDel="00B261EF">
                <w:rPr>
                  <w:sz w:val="16"/>
                  <w:szCs w:val="16"/>
                  <w:lang w:eastAsia="zh-CN"/>
                </w:rPr>
                <w:delText>020</w:delText>
              </w:r>
            </w:del>
            <w:ins w:id="3508" w:author="rapporteur" w:date="2022-11-20T21:40:00Z">
              <w:r w:rsidR="00B261EF">
                <w:rPr>
                  <w:rFonts w:hint="eastAsia"/>
                  <w:sz w:val="16"/>
                  <w:szCs w:val="16"/>
                  <w:lang w:eastAsia="zh-CN"/>
                </w:rPr>
                <w:t>2</w:t>
              </w:r>
              <w:r w:rsidR="00B261EF">
                <w:rPr>
                  <w:sz w:val="16"/>
                  <w:szCs w:val="16"/>
                  <w:lang w:eastAsia="zh-CN"/>
                </w:rPr>
                <w:t>022</w:t>
              </w:r>
            </w:ins>
            <w:r>
              <w:rPr>
                <w:sz w:val="16"/>
                <w:szCs w:val="16"/>
                <w:lang w:eastAsia="zh-CN"/>
              </w:rPr>
              <w:t>-09</w:t>
            </w:r>
          </w:p>
        </w:tc>
        <w:tc>
          <w:tcPr>
            <w:tcW w:w="800" w:type="dxa"/>
            <w:shd w:val="solid" w:color="FFFFFF" w:fill="auto"/>
          </w:tcPr>
          <w:p w14:paraId="00CF5555" w14:textId="7DEDC3B3"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2D093F86" w14:textId="46E6DBA3"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56D6C083" w14:textId="2579B77E"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023</w:t>
            </w:r>
          </w:p>
        </w:tc>
        <w:tc>
          <w:tcPr>
            <w:tcW w:w="425" w:type="dxa"/>
            <w:shd w:val="solid" w:color="FFFFFF" w:fill="auto"/>
          </w:tcPr>
          <w:p w14:paraId="07A435DA" w14:textId="6E009EA7"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41B2964E" w14:textId="2D5CB1DB"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B3D0B52" w14:textId="78F01AA4" w:rsidR="008A0E29" w:rsidRPr="008A0E29" w:rsidRDefault="008A0E29" w:rsidP="008A0E29">
            <w:pPr>
              <w:pStyle w:val="TAL"/>
              <w:rPr>
                <w:sz w:val="16"/>
                <w:szCs w:val="16"/>
              </w:rPr>
            </w:pPr>
            <w:r w:rsidRPr="00CB4580">
              <w:rPr>
                <w:sz w:val="16"/>
                <w:szCs w:val="16"/>
              </w:rPr>
              <w:t>Correction of the handling of AM policies upon Time Sync configuration</w:t>
            </w:r>
          </w:p>
        </w:tc>
        <w:tc>
          <w:tcPr>
            <w:tcW w:w="708" w:type="dxa"/>
            <w:shd w:val="solid" w:color="FFFFFF" w:fill="auto"/>
          </w:tcPr>
          <w:p w14:paraId="6FE83296" w14:textId="2E3AEE41"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54F3254C" w14:textId="77777777" w:rsidTr="00FA2012">
        <w:tc>
          <w:tcPr>
            <w:tcW w:w="800" w:type="dxa"/>
            <w:shd w:val="solid" w:color="FFFFFF" w:fill="auto"/>
          </w:tcPr>
          <w:p w14:paraId="505DB512" w14:textId="51A8E520" w:rsidR="008A0E29" w:rsidRDefault="008A0E29" w:rsidP="00B261EF">
            <w:pPr>
              <w:pStyle w:val="TAC"/>
              <w:rPr>
                <w:sz w:val="16"/>
                <w:szCs w:val="16"/>
                <w:lang w:eastAsia="zh-CN"/>
              </w:rPr>
            </w:pPr>
            <w:del w:id="3509" w:author="rapporteur" w:date="2022-11-20T21:40:00Z">
              <w:r w:rsidDel="00B261EF">
                <w:rPr>
                  <w:rFonts w:hint="eastAsia"/>
                  <w:sz w:val="16"/>
                  <w:szCs w:val="16"/>
                  <w:lang w:eastAsia="zh-CN"/>
                </w:rPr>
                <w:delText>2</w:delText>
              </w:r>
              <w:r w:rsidDel="00B261EF">
                <w:rPr>
                  <w:sz w:val="16"/>
                  <w:szCs w:val="16"/>
                  <w:lang w:eastAsia="zh-CN"/>
                </w:rPr>
                <w:delText>020</w:delText>
              </w:r>
            </w:del>
            <w:ins w:id="3510" w:author="rapporteur" w:date="2022-11-20T21:40:00Z">
              <w:r w:rsidR="00B261EF">
                <w:rPr>
                  <w:rFonts w:hint="eastAsia"/>
                  <w:sz w:val="16"/>
                  <w:szCs w:val="16"/>
                  <w:lang w:eastAsia="zh-CN"/>
                </w:rPr>
                <w:t>2</w:t>
              </w:r>
              <w:r w:rsidR="00B261EF">
                <w:rPr>
                  <w:sz w:val="16"/>
                  <w:szCs w:val="16"/>
                  <w:lang w:eastAsia="zh-CN"/>
                </w:rPr>
                <w:t>022</w:t>
              </w:r>
            </w:ins>
            <w:r>
              <w:rPr>
                <w:sz w:val="16"/>
                <w:szCs w:val="16"/>
                <w:lang w:eastAsia="zh-CN"/>
              </w:rPr>
              <w:t>-09</w:t>
            </w:r>
          </w:p>
        </w:tc>
        <w:tc>
          <w:tcPr>
            <w:tcW w:w="800" w:type="dxa"/>
            <w:shd w:val="solid" w:color="FFFFFF" w:fill="auto"/>
          </w:tcPr>
          <w:p w14:paraId="35F84BCE" w14:textId="2B4DBD1C"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1180F6A1" w14:textId="2184DA1A"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1B823B55" w14:textId="605CA2BA"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024</w:t>
            </w:r>
          </w:p>
        </w:tc>
        <w:tc>
          <w:tcPr>
            <w:tcW w:w="425" w:type="dxa"/>
            <w:shd w:val="solid" w:color="FFFFFF" w:fill="auto"/>
          </w:tcPr>
          <w:p w14:paraId="6E2AF23C" w14:textId="521B77B9"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009BD725" w14:textId="581FEA63"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59956EB" w14:textId="5623AB2F" w:rsidR="008A0E29" w:rsidRPr="008A0E29" w:rsidRDefault="008A0E29" w:rsidP="008A0E29">
            <w:pPr>
              <w:pStyle w:val="TAL"/>
              <w:rPr>
                <w:sz w:val="16"/>
                <w:szCs w:val="16"/>
              </w:rPr>
            </w:pPr>
            <w:r w:rsidRPr="00CB4580">
              <w:rPr>
                <w:sz w:val="16"/>
                <w:szCs w:val="16"/>
              </w:rPr>
              <w:t>TSCTSF API corrections</w:t>
            </w:r>
          </w:p>
        </w:tc>
        <w:tc>
          <w:tcPr>
            <w:tcW w:w="708" w:type="dxa"/>
            <w:shd w:val="solid" w:color="FFFFFF" w:fill="auto"/>
          </w:tcPr>
          <w:p w14:paraId="16A86338" w14:textId="316B051D"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84B803F" w14:textId="77777777" w:rsidTr="00FA2012">
        <w:tc>
          <w:tcPr>
            <w:tcW w:w="800" w:type="dxa"/>
            <w:shd w:val="solid" w:color="FFFFFF" w:fill="auto"/>
          </w:tcPr>
          <w:p w14:paraId="0EEAB92B" w14:textId="42242CDE" w:rsidR="008A0E29" w:rsidRDefault="008A0E29" w:rsidP="00B261EF">
            <w:pPr>
              <w:pStyle w:val="TAC"/>
              <w:rPr>
                <w:sz w:val="16"/>
                <w:szCs w:val="16"/>
                <w:lang w:eastAsia="zh-CN"/>
              </w:rPr>
            </w:pPr>
            <w:del w:id="3511" w:author="rapporteur" w:date="2022-11-20T21:40:00Z">
              <w:r w:rsidDel="00B261EF">
                <w:rPr>
                  <w:rFonts w:hint="eastAsia"/>
                  <w:sz w:val="16"/>
                  <w:szCs w:val="16"/>
                  <w:lang w:eastAsia="zh-CN"/>
                </w:rPr>
                <w:lastRenderedPageBreak/>
                <w:delText>2</w:delText>
              </w:r>
              <w:r w:rsidDel="00B261EF">
                <w:rPr>
                  <w:sz w:val="16"/>
                  <w:szCs w:val="16"/>
                  <w:lang w:eastAsia="zh-CN"/>
                </w:rPr>
                <w:delText>020</w:delText>
              </w:r>
            </w:del>
            <w:ins w:id="3512" w:author="rapporteur" w:date="2022-11-20T21:40:00Z">
              <w:r w:rsidR="00B261EF">
                <w:rPr>
                  <w:rFonts w:hint="eastAsia"/>
                  <w:sz w:val="16"/>
                  <w:szCs w:val="16"/>
                  <w:lang w:eastAsia="zh-CN"/>
                </w:rPr>
                <w:t>2</w:t>
              </w:r>
              <w:r w:rsidR="00B261EF">
                <w:rPr>
                  <w:sz w:val="16"/>
                  <w:szCs w:val="16"/>
                  <w:lang w:eastAsia="zh-CN"/>
                </w:rPr>
                <w:t>022</w:t>
              </w:r>
            </w:ins>
            <w:r>
              <w:rPr>
                <w:sz w:val="16"/>
                <w:szCs w:val="16"/>
                <w:lang w:eastAsia="zh-CN"/>
              </w:rPr>
              <w:t>-09</w:t>
            </w:r>
          </w:p>
        </w:tc>
        <w:tc>
          <w:tcPr>
            <w:tcW w:w="800" w:type="dxa"/>
            <w:shd w:val="solid" w:color="FFFFFF" w:fill="auto"/>
          </w:tcPr>
          <w:p w14:paraId="5DCE50F4" w14:textId="06BAFFD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F049288" w14:textId="34C6C40A" w:rsidR="008A0E29" w:rsidRPr="005235D4" w:rsidRDefault="00E51A65" w:rsidP="008A0E29">
            <w:pPr>
              <w:pStyle w:val="TAC"/>
              <w:rPr>
                <w:sz w:val="16"/>
                <w:szCs w:val="16"/>
                <w:lang w:eastAsia="zh-CN"/>
              </w:rPr>
            </w:pPr>
            <w:r>
              <w:rPr>
                <w:rFonts w:hint="eastAsia"/>
                <w:sz w:val="16"/>
                <w:szCs w:val="16"/>
                <w:lang w:eastAsia="zh-CN"/>
              </w:rPr>
              <w:t>C</w:t>
            </w:r>
            <w:r>
              <w:rPr>
                <w:sz w:val="16"/>
                <w:szCs w:val="16"/>
                <w:lang w:eastAsia="zh-CN"/>
              </w:rPr>
              <w:t>P-222183</w:t>
            </w:r>
          </w:p>
        </w:tc>
        <w:tc>
          <w:tcPr>
            <w:tcW w:w="473" w:type="dxa"/>
            <w:shd w:val="solid" w:color="FFFFFF" w:fill="auto"/>
          </w:tcPr>
          <w:p w14:paraId="7D7648D7" w14:textId="4EF6227D"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025</w:t>
            </w:r>
          </w:p>
        </w:tc>
        <w:tc>
          <w:tcPr>
            <w:tcW w:w="425" w:type="dxa"/>
            <w:shd w:val="solid" w:color="FFFFFF" w:fill="auto"/>
          </w:tcPr>
          <w:p w14:paraId="3DD54D5A" w14:textId="455930FF" w:rsidR="008A0E29" w:rsidRDefault="00E51A65" w:rsidP="008A0E29">
            <w:pPr>
              <w:pStyle w:val="TAR"/>
              <w:rPr>
                <w:sz w:val="16"/>
                <w:szCs w:val="16"/>
                <w:lang w:eastAsia="zh-CN"/>
              </w:rPr>
            </w:pPr>
            <w:r>
              <w:rPr>
                <w:sz w:val="16"/>
                <w:szCs w:val="16"/>
                <w:lang w:eastAsia="zh-CN"/>
              </w:rPr>
              <w:t>1</w:t>
            </w:r>
          </w:p>
        </w:tc>
        <w:tc>
          <w:tcPr>
            <w:tcW w:w="425" w:type="dxa"/>
            <w:shd w:val="solid" w:color="FFFFFF" w:fill="auto"/>
          </w:tcPr>
          <w:p w14:paraId="3B05493E" w14:textId="4600F3EE"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54D7974E" w14:textId="279EDCC6" w:rsidR="008A0E29" w:rsidRPr="008A0E29" w:rsidRDefault="008A0E29" w:rsidP="008A0E29">
            <w:pPr>
              <w:pStyle w:val="TAL"/>
              <w:rPr>
                <w:sz w:val="16"/>
                <w:szCs w:val="16"/>
              </w:rPr>
            </w:pPr>
            <w:r w:rsidRPr="00137F7F">
              <w:rPr>
                <w:sz w:val="16"/>
                <w:szCs w:val="16"/>
              </w:rPr>
              <w:t>Mapping of GPSIs and Group Identifiers to a SUPI list</w:t>
            </w:r>
          </w:p>
        </w:tc>
        <w:tc>
          <w:tcPr>
            <w:tcW w:w="708" w:type="dxa"/>
            <w:shd w:val="solid" w:color="FFFFFF" w:fill="auto"/>
          </w:tcPr>
          <w:p w14:paraId="6DD4659F" w14:textId="14885BBE"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61CDA4F" w14:textId="77777777" w:rsidTr="00FA2012">
        <w:tc>
          <w:tcPr>
            <w:tcW w:w="800" w:type="dxa"/>
            <w:shd w:val="solid" w:color="FFFFFF" w:fill="auto"/>
          </w:tcPr>
          <w:p w14:paraId="5383B18D" w14:textId="7BD2F111" w:rsidR="008A0E29" w:rsidRDefault="008A0E29" w:rsidP="00B261EF">
            <w:pPr>
              <w:pStyle w:val="TAC"/>
              <w:rPr>
                <w:sz w:val="16"/>
                <w:szCs w:val="16"/>
                <w:lang w:eastAsia="zh-CN"/>
              </w:rPr>
            </w:pPr>
            <w:del w:id="3513" w:author="rapporteur" w:date="2022-11-20T21:40:00Z">
              <w:r w:rsidDel="00B261EF">
                <w:rPr>
                  <w:rFonts w:hint="eastAsia"/>
                  <w:sz w:val="16"/>
                  <w:szCs w:val="16"/>
                  <w:lang w:eastAsia="zh-CN"/>
                </w:rPr>
                <w:delText>2</w:delText>
              </w:r>
              <w:r w:rsidDel="00B261EF">
                <w:rPr>
                  <w:sz w:val="16"/>
                  <w:szCs w:val="16"/>
                  <w:lang w:eastAsia="zh-CN"/>
                </w:rPr>
                <w:delText>020</w:delText>
              </w:r>
            </w:del>
            <w:ins w:id="3514" w:author="rapporteur" w:date="2022-11-20T21:40:00Z">
              <w:r w:rsidR="00B261EF">
                <w:rPr>
                  <w:rFonts w:hint="eastAsia"/>
                  <w:sz w:val="16"/>
                  <w:szCs w:val="16"/>
                  <w:lang w:eastAsia="zh-CN"/>
                </w:rPr>
                <w:t>2</w:t>
              </w:r>
              <w:r w:rsidR="00B261EF">
                <w:rPr>
                  <w:sz w:val="16"/>
                  <w:szCs w:val="16"/>
                  <w:lang w:eastAsia="zh-CN"/>
                </w:rPr>
                <w:t>022</w:t>
              </w:r>
            </w:ins>
            <w:r>
              <w:rPr>
                <w:sz w:val="16"/>
                <w:szCs w:val="16"/>
                <w:lang w:eastAsia="zh-CN"/>
              </w:rPr>
              <w:t>-09</w:t>
            </w:r>
          </w:p>
        </w:tc>
        <w:tc>
          <w:tcPr>
            <w:tcW w:w="800" w:type="dxa"/>
            <w:shd w:val="solid" w:color="FFFFFF" w:fill="auto"/>
          </w:tcPr>
          <w:p w14:paraId="7E3F3EB1" w14:textId="4711B5B2"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B550FA6" w14:textId="20FDF13F"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69463D2D" w14:textId="0D7440D6"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026</w:t>
            </w:r>
          </w:p>
        </w:tc>
        <w:tc>
          <w:tcPr>
            <w:tcW w:w="425" w:type="dxa"/>
            <w:shd w:val="solid" w:color="FFFFFF" w:fill="auto"/>
          </w:tcPr>
          <w:p w14:paraId="46A5DA70" w14:textId="55708911"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63B9D486" w14:textId="2D9ACD53"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6B1B10B6" w14:textId="471A8713" w:rsidR="008A0E29" w:rsidRPr="008A0E29" w:rsidRDefault="008A0E29" w:rsidP="008A0E29">
            <w:pPr>
              <w:pStyle w:val="TAL"/>
              <w:rPr>
                <w:sz w:val="16"/>
                <w:szCs w:val="16"/>
              </w:rPr>
            </w:pPr>
            <w:r w:rsidRPr="00137F7F">
              <w:rPr>
                <w:sz w:val="16"/>
                <w:szCs w:val="16"/>
              </w:rPr>
              <w:t>Definitions of HTTP "403 Forbidden" response</w:t>
            </w:r>
          </w:p>
        </w:tc>
        <w:tc>
          <w:tcPr>
            <w:tcW w:w="708" w:type="dxa"/>
            <w:shd w:val="solid" w:color="FFFFFF" w:fill="auto"/>
          </w:tcPr>
          <w:p w14:paraId="085D15E0" w14:textId="5FBCB62C"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C9F68CD" w14:textId="77777777" w:rsidTr="00FA2012">
        <w:tc>
          <w:tcPr>
            <w:tcW w:w="800" w:type="dxa"/>
            <w:shd w:val="solid" w:color="FFFFFF" w:fill="auto"/>
          </w:tcPr>
          <w:p w14:paraId="4BF001C8" w14:textId="7E3F7FEF" w:rsidR="008A0E29" w:rsidRDefault="008A0E29" w:rsidP="00B261EF">
            <w:pPr>
              <w:pStyle w:val="TAC"/>
              <w:rPr>
                <w:sz w:val="16"/>
                <w:szCs w:val="16"/>
                <w:lang w:eastAsia="zh-CN"/>
              </w:rPr>
            </w:pPr>
            <w:del w:id="3515" w:author="rapporteur" w:date="2022-11-20T21:40:00Z">
              <w:r w:rsidDel="00B261EF">
                <w:rPr>
                  <w:rFonts w:hint="eastAsia"/>
                  <w:sz w:val="16"/>
                  <w:szCs w:val="16"/>
                  <w:lang w:eastAsia="zh-CN"/>
                </w:rPr>
                <w:delText>2</w:delText>
              </w:r>
              <w:r w:rsidDel="00B261EF">
                <w:rPr>
                  <w:sz w:val="16"/>
                  <w:szCs w:val="16"/>
                  <w:lang w:eastAsia="zh-CN"/>
                </w:rPr>
                <w:delText>020</w:delText>
              </w:r>
            </w:del>
            <w:ins w:id="3516" w:author="rapporteur" w:date="2022-11-20T21:40:00Z">
              <w:r w:rsidR="00B261EF">
                <w:rPr>
                  <w:rFonts w:hint="eastAsia"/>
                  <w:sz w:val="16"/>
                  <w:szCs w:val="16"/>
                  <w:lang w:eastAsia="zh-CN"/>
                </w:rPr>
                <w:t>2</w:t>
              </w:r>
              <w:r w:rsidR="00B261EF">
                <w:rPr>
                  <w:sz w:val="16"/>
                  <w:szCs w:val="16"/>
                  <w:lang w:eastAsia="zh-CN"/>
                </w:rPr>
                <w:t>022</w:t>
              </w:r>
            </w:ins>
            <w:r>
              <w:rPr>
                <w:sz w:val="16"/>
                <w:szCs w:val="16"/>
                <w:lang w:eastAsia="zh-CN"/>
              </w:rPr>
              <w:t>-09</w:t>
            </w:r>
          </w:p>
        </w:tc>
        <w:tc>
          <w:tcPr>
            <w:tcW w:w="800" w:type="dxa"/>
            <w:shd w:val="solid" w:color="FFFFFF" w:fill="auto"/>
          </w:tcPr>
          <w:p w14:paraId="518143E0" w14:textId="1E150619"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6715C9A1" w14:textId="491CC91D"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49E51CD9" w14:textId="2797BBD5"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027</w:t>
            </w:r>
          </w:p>
        </w:tc>
        <w:tc>
          <w:tcPr>
            <w:tcW w:w="425" w:type="dxa"/>
            <w:shd w:val="solid" w:color="FFFFFF" w:fill="auto"/>
          </w:tcPr>
          <w:p w14:paraId="7590983B" w14:textId="1C9B9F62"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472D02C0" w14:textId="26C3B728"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4CF4835" w14:textId="4BF22034" w:rsidR="008A0E29" w:rsidRPr="008A0E29" w:rsidRDefault="008A0E29" w:rsidP="008A0E29">
            <w:pPr>
              <w:pStyle w:val="TAL"/>
              <w:rPr>
                <w:sz w:val="16"/>
                <w:szCs w:val="16"/>
              </w:rPr>
            </w:pPr>
            <w:r w:rsidRPr="00CB4580">
              <w:rPr>
                <w:sz w:val="16"/>
                <w:szCs w:val="16"/>
              </w:rPr>
              <w:t>Initial provisioning of TSC related service information</w:t>
            </w:r>
          </w:p>
        </w:tc>
        <w:tc>
          <w:tcPr>
            <w:tcW w:w="708" w:type="dxa"/>
            <w:shd w:val="solid" w:color="FFFFFF" w:fill="auto"/>
          </w:tcPr>
          <w:p w14:paraId="3F11E588" w14:textId="22CA3DC3"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6C699E0" w14:textId="77777777" w:rsidTr="00FA2012">
        <w:tc>
          <w:tcPr>
            <w:tcW w:w="800" w:type="dxa"/>
            <w:shd w:val="solid" w:color="FFFFFF" w:fill="auto"/>
          </w:tcPr>
          <w:p w14:paraId="7A844481" w14:textId="352886A6" w:rsidR="008A0E29" w:rsidRDefault="008A0E29" w:rsidP="00B261EF">
            <w:pPr>
              <w:pStyle w:val="TAC"/>
              <w:rPr>
                <w:sz w:val="16"/>
                <w:szCs w:val="16"/>
                <w:lang w:eastAsia="zh-CN"/>
              </w:rPr>
            </w:pPr>
            <w:del w:id="3517" w:author="rapporteur" w:date="2022-11-20T21:40:00Z">
              <w:r w:rsidDel="00B261EF">
                <w:rPr>
                  <w:rFonts w:hint="eastAsia"/>
                  <w:sz w:val="16"/>
                  <w:szCs w:val="16"/>
                  <w:lang w:eastAsia="zh-CN"/>
                </w:rPr>
                <w:delText>2</w:delText>
              </w:r>
              <w:r w:rsidDel="00B261EF">
                <w:rPr>
                  <w:sz w:val="16"/>
                  <w:szCs w:val="16"/>
                  <w:lang w:eastAsia="zh-CN"/>
                </w:rPr>
                <w:delText>020</w:delText>
              </w:r>
            </w:del>
            <w:ins w:id="3518" w:author="rapporteur" w:date="2022-11-20T21:40:00Z">
              <w:r w:rsidR="00B261EF">
                <w:rPr>
                  <w:rFonts w:hint="eastAsia"/>
                  <w:sz w:val="16"/>
                  <w:szCs w:val="16"/>
                  <w:lang w:eastAsia="zh-CN"/>
                </w:rPr>
                <w:t>2</w:t>
              </w:r>
              <w:r w:rsidR="00B261EF">
                <w:rPr>
                  <w:sz w:val="16"/>
                  <w:szCs w:val="16"/>
                  <w:lang w:eastAsia="zh-CN"/>
                </w:rPr>
                <w:t>022</w:t>
              </w:r>
            </w:ins>
            <w:r>
              <w:rPr>
                <w:sz w:val="16"/>
                <w:szCs w:val="16"/>
                <w:lang w:eastAsia="zh-CN"/>
              </w:rPr>
              <w:t>-09</w:t>
            </w:r>
          </w:p>
        </w:tc>
        <w:tc>
          <w:tcPr>
            <w:tcW w:w="800" w:type="dxa"/>
            <w:shd w:val="solid" w:color="FFFFFF" w:fill="auto"/>
          </w:tcPr>
          <w:p w14:paraId="3F45065E" w14:textId="5A531ADD"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6122794" w14:textId="451C0F4F"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P-222121</w:t>
            </w:r>
          </w:p>
        </w:tc>
        <w:tc>
          <w:tcPr>
            <w:tcW w:w="473" w:type="dxa"/>
            <w:shd w:val="solid" w:color="FFFFFF" w:fill="auto"/>
          </w:tcPr>
          <w:p w14:paraId="11853408" w14:textId="413A8865"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028</w:t>
            </w:r>
          </w:p>
        </w:tc>
        <w:tc>
          <w:tcPr>
            <w:tcW w:w="425" w:type="dxa"/>
            <w:shd w:val="solid" w:color="FFFFFF" w:fill="auto"/>
          </w:tcPr>
          <w:p w14:paraId="3E29D386" w14:textId="0463AF9C"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65A4937E" w14:textId="3D563061"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5BB447A" w14:textId="6C08E037" w:rsidR="008A0E29" w:rsidRPr="008A0E29" w:rsidRDefault="008A0E29" w:rsidP="008A0E29">
            <w:pPr>
              <w:pStyle w:val="TAL"/>
              <w:rPr>
                <w:sz w:val="16"/>
                <w:szCs w:val="16"/>
              </w:rPr>
            </w:pPr>
            <w:r w:rsidRPr="00CB4580">
              <w:rPr>
                <w:sz w:val="16"/>
                <w:szCs w:val="16"/>
              </w:rPr>
              <w:t>Update of info and externalDocs fields</w:t>
            </w:r>
          </w:p>
        </w:tc>
        <w:tc>
          <w:tcPr>
            <w:tcW w:w="708" w:type="dxa"/>
            <w:shd w:val="solid" w:color="FFFFFF" w:fill="auto"/>
          </w:tcPr>
          <w:p w14:paraId="2C3EF841" w14:textId="2B8E93C6"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B261EF" w:rsidRPr="00B54FF5" w14:paraId="217B25E9" w14:textId="77777777" w:rsidTr="00FA2012">
        <w:trPr>
          <w:ins w:id="3519" w:author="rapporteur" w:date="2022-11-20T21:36:00Z"/>
        </w:trPr>
        <w:tc>
          <w:tcPr>
            <w:tcW w:w="800" w:type="dxa"/>
            <w:shd w:val="solid" w:color="FFFFFF" w:fill="auto"/>
          </w:tcPr>
          <w:p w14:paraId="125480F7" w14:textId="752DA3C6" w:rsidR="00B261EF" w:rsidRDefault="00B261EF" w:rsidP="008A0E29">
            <w:pPr>
              <w:pStyle w:val="TAC"/>
              <w:rPr>
                <w:ins w:id="3520" w:author="rapporteur" w:date="2022-11-20T21:36:00Z"/>
                <w:sz w:val="16"/>
                <w:szCs w:val="16"/>
                <w:lang w:eastAsia="zh-CN"/>
              </w:rPr>
            </w:pPr>
            <w:ins w:id="3521" w:author="rapporteur" w:date="2022-11-20T21:40:00Z">
              <w:r>
                <w:rPr>
                  <w:rFonts w:hint="eastAsia"/>
                  <w:sz w:val="16"/>
                  <w:szCs w:val="16"/>
                  <w:lang w:eastAsia="zh-CN"/>
                </w:rPr>
                <w:t>2</w:t>
              </w:r>
              <w:r>
                <w:rPr>
                  <w:sz w:val="16"/>
                  <w:szCs w:val="16"/>
                  <w:lang w:eastAsia="zh-CN"/>
                </w:rPr>
                <w:t>022-12</w:t>
              </w:r>
            </w:ins>
          </w:p>
        </w:tc>
        <w:tc>
          <w:tcPr>
            <w:tcW w:w="800" w:type="dxa"/>
            <w:shd w:val="solid" w:color="FFFFFF" w:fill="auto"/>
          </w:tcPr>
          <w:p w14:paraId="4EE4351C" w14:textId="4E8A5D92" w:rsidR="00B261EF" w:rsidRDefault="00B261EF" w:rsidP="008A0E29">
            <w:pPr>
              <w:pStyle w:val="TAC"/>
              <w:rPr>
                <w:ins w:id="3522" w:author="rapporteur" w:date="2022-11-20T21:36:00Z"/>
                <w:sz w:val="16"/>
                <w:szCs w:val="16"/>
                <w:lang w:eastAsia="zh-CN"/>
              </w:rPr>
            </w:pPr>
            <w:ins w:id="3523" w:author="rapporteur" w:date="2022-11-20T21:40:00Z">
              <w:r>
                <w:rPr>
                  <w:rFonts w:hint="eastAsia"/>
                  <w:sz w:val="16"/>
                  <w:szCs w:val="16"/>
                  <w:lang w:eastAsia="zh-CN"/>
                </w:rPr>
                <w:t>C</w:t>
              </w:r>
              <w:r>
                <w:rPr>
                  <w:sz w:val="16"/>
                  <w:szCs w:val="16"/>
                  <w:lang w:eastAsia="zh-CN"/>
                </w:rPr>
                <w:t>T#98</w:t>
              </w:r>
            </w:ins>
          </w:p>
        </w:tc>
        <w:tc>
          <w:tcPr>
            <w:tcW w:w="1046" w:type="dxa"/>
            <w:shd w:val="solid" w:color="FFFFFF" w:fill="auto"/>
          </w:tcPr>
          <w:p w14:paraId="23D6418D" w14:textId="77777777" w:rsidR="00B261EF" w:rsidRDefault="00B261EF" w:rsidP="00E51A65">
            <w:pPr>
              <w:pStyle w:val="TAC"/>
              <w:rPr>
                <w:ins w:id="3524" w:author="rapporteur" w:date="2022-11-20T21:36:00Z"/>
                <w:sz w:val="16"/>
                <w:szCs w:val="16"/>
                <w:lang w:eastAsia="zh-CN"/>
              </w:rPr>
            </w:pPr>
          </w:p>
        </w:tc>
        <w:tc>
          <w:tcPr>
            <w:tcW w:w="473" w:type="dxa"/>
            <w:shd w:val="solid" w:color="FFFFFF" w:fill="auto"/>
          </w:tcPr>
          <w:p w14:paraId="6D9D718C" w14:textId="1D5BF0DF" w:rsidR="00B261EF" w:rsidRDefault="00E10885" w:rsidP="008A0E29">
            <w:pPr>
              <w:pStyle w:val="TAL"/>
              <w:rPr>
                <w:ins w:id="3525" w:author="rapporteur" w:date="2022-11-20T21:36:00Z"/>
                <w:sz w:val="16"/>
                <w:szCs w:val="16"/>
                <w:lang w:eastAsia="zh-CN"/>
              </w:rPr>
            </w:pPr>
            <w:ins w:id="3526" w:author="rapporteur" w:date="2022-11-22T16:14:00Z">
              <w:r>
                <w:rPr>
                  <w:rFonts w:hint="eastAsia"/>
                  <w:sz w:val="16"/>
                  <w:szCs w:val="16"/>
                  <w:lang w:eastAsia="zh-CN"/>
                </w:rPr>
                <w:t>0</w:t>
              </w:r>
              <w:r>
                <w:rPr>
                  <w:sz w:val="16"/>
                  <w:szCs w:val="16"/>
                  <w:lang w:eastAsia="zh-CN"/>
                </w:rPr>
                <w:t>029</w:t>
              </w:r>
            </w:ins>
          </w:p>
        </w:tc>
        <w:tc>
          <w:tcPr>
            <w:tcW w:w="425" w:type="dxa"/>
            <w:shd w:val="solid" w:color="FFFFFF" w:fill="auto"/>
          </w:tcPr>
          <w:p w14:paraId="4C19F1F5" w14:textId="6B346856" w:rsidR="00B261EF" w:rsidRDefault="00E10885" w:rsidP="008A0E29">
            <w:pPr>
              <w:pStyle w:val="TAR"/>
              <w:rPr>
                <w:ins w:id="3527" w:author="rapporteur" w:date="2022-11-20T21:36:00Z"/>
                <w:sz w:val="16"/>
                <w:szCs w:val="16"/>
                <w:lang w:eastAsia="zh-CN"/>
              </w:rPr>
            </w:pPr>
            <w:ins w:id="3528" w:author="rapporteur" w:date="2022-11-22T16:14:00Z">
              <w:r>
                <w:rPr>
                  <w:rFonts w:hint="eastAsia"/>
                  <w:sz w:val="16"/>
                  <w:szCs w:val="16"/>
                  <w:lang w:eastAsia="zh-CN"/>
                </w:rPr>
                <w:t>1</w:t>
              </w:r>
            </w:ins>
          </w:p>
        </w:tc>
        <w:tc>
          <w:tcPr>
            <w:tcW w:w="425" w:type="dxa"/>
            <w:shd w:val="solid" w:color="FFFFFF" w:fill="auto"/>
          </w:tcPr>
          <w:p w14:paraId="1A6425A3" w14:textId="54939677" w:rsidR="00B261EF" w:rsidRDefault="00E10885" w:rsidP="008A0E29">
            <w:pPr>
              <w:pStyle w:val="TAC"/>
              <w:rPr>
                <w:ins w:id="3529" w:author="rapporteur" w:date="2022-11-20T21:36:00Z"/>
                <w:sz w:val="16"/>
                <w:szCs w:val="16"/>
                <w:lang w:eastAsia="zh-CN"/>
              </w:rPr>
            </w:pPr>
            <w:ins w:id="3530" w:author="rapporteur" w:date="2022-11-22T16:14:00Z">
              <w:r>
                <w:rPr>
                  <w:rFonts w:hint="eastAsia"/>
                  <w:sz w:val="16"/>
                  <w:szCs w:val="16"/>
                  <w:lang w:eastAsia="zh-CN"/>
                </w:rPr>
                <w:t>F</w:t>
              </w:r>
            </w:ins>
          </w:p>
        </w:tc>
        <w:tc>
          <w:tcPr>
            <w:tcW w:w="4962" w:type="dxa"/>
            <w:shd w:val="solid" w:color="FFFFFF" w:fill="auto"/>
          </w:tcPr>
          <w:p w14:paraId="0F04ABB2" w14:textId="0C531447" w:rsidR="00B261EF" w:rsidRPr="00CB4580" w:rsidRDefault="00E10885" w:rsidP="008A0E29">
            <w:pPr>
              <w:pStyle w:val="TAL"/>
              <w:rPr>
                <w:ins w:id="3531" w:author="rapporteur" w:date="2022-11-20T21:36:00Z"/>
                <w:sz w:val="16"/>
                <w:szCs w:val="16"/>
                <w:lang w:eastAsia="zh-CN"/>
              </w:rPr>
            </w:pPr>
            <w:ins w:id="3532" w:author="rapporteur" w:date="2022-11-22T16:14:00Z">
              <w:r w:rsidRPr="00E10885">
                <w:rPr>
                  <w:sz w:val="16"/>
                  <w:szCs w:val="16"/>
                  <w:lang w:eastAsia="zh-CN"/>
                </w:rPr>
                <w:t>Corrections in the error budget calculation</w:t>
              </w:r>
            </w:ins>
          </w:p>
        </w:tc>
        <w:tc>
          <w:tcPr>
            <w:tcW w:w="708" w:type="dxa"/>
            <w:shd w:val="solid" w:color="FFFFFF" w:fill="auto"/>
          </w:tcPr>
          <w:p w14:paraId="413B7819" w14:textId="7D797E09" w:rsidR="00B261EF" w:rsidRDefault="00E10885" w:rsidP="008A0E29">
            <w:pPr>
              <w:pStyle w:val="TAC"/>
              <w:rPr>
                <w:ins w:id="3533" w:author="rapporteur" w:date="2022-11-20T21:36:00Z"/>
                <w:sz w:val="16"/>
                <w:szCs w:val="16"/>
                <w:lang w:eastAsia="zh-CN"/>
              </w:rPr>
            </w:pPr>
            <w:ins w:id="3534" w:author="rapporteur" w:date="2022-11-22T16:14:00Z">
              <w:r>
                <w:rPr>
                  <w:rFonts w:hint="eastAsia"/>
                  <w:sz w:val="16"/>
                  <w:szCs w:val="16"/>
                  <w:lang w:eastAsia="zh-CN"/>
                </w:rPr>
                <w:t>1</w:t>
              </w:r>
              <w:r>
                <w:rPr>
                  <w:sz w:val="16"/>
                  <w:szCs w:val="16"/>
                  <w:lang w:eastAsia="zh-CN"/>
                </w:rPr>
                <w:t>7.2.0</w:t>
              </w:r>
            </w:ins>
          </w:p>
        </w:tc>
      </w:tr>
      <w:tr w:rsidR="00E10885" w:rsidRPr="00B54FF5" w14:paraId="398A874A" w14:textId="77777777" w:rsidTr="00FA2012">
        <w:trPr>
          <w:ins w:id="3535" w:author="rapporteur" w:date="2022-11-22T16:14:00Z"/>
        </w:trPr>
        <w:tc>
          <w:tcPr>
            <w:tcW w:w="800" w:type="dxa"/>
            <w:shd w:val="solid" w:color="FFFFFF" w:fill="auto"/>
          </w:tcPr>
          <w:p w14:paraId="21DC377B" w14:textId="043228A4" w:rsidR="00E10885" w:rsidRDefault="00E10885" w:rsidP="00E10885">
            <w:pPr>
              <w:pStyle w:val="TAC"/>
              <w:rPr>
                <w:ins w:id="3536" w:author="rapporteur" w:date="2022-11-22T16:14:00Z"/>
                <w:sz w:val="16"/>
                <w:szCs w:val="16"/>
                <w:lang w:eastAsia="zh-CN"/>
              </w:rPr>
            </w:pPr>
            <w:ins w:id="3537" w:author="rapporteur" w:date="2022-11-22T16:14:00Z">
              <w:r>
                <w:rPr>
                  <w:rFonts w:hint="eastAsia"/>
                  <w:sz w:val="16"/>
                  <w:szCs w:val="16"/>
                  <w:lang w:eastAsia="zh-CN"/>
                </w:rPr>
                <w:t>2</w:t>
              </w:r>
              <w:r>
                <w:rPr>
                  <w:sz w:val="16"/>
                  <w:szCs w:val="16"/>
                  <w:lang w:eastAsia="zh-CN"/>
                </w:rPr>
                <w:t>022-12</w:t>
              </w:r>
            </w:ins>
          </w:p>
        </w:tc>
        <w:tc>
          <w:tcPr>
            <w:tcW w:w="800" w:type="dxa"/>
            <w:shd w:val="solid" w:color="FFFFFF" w:fill="auto"/>
          </w:tcPr>
          <w:p w14:paraId="184935BD" w14:textId="134DD0DB" w:rsidR="00E10885" w:rsidRDefault="00E10885" w:rsidP="00E10885">
            <w:pPr>
              <w:pStyle w:val="TAC"/>
              <w:rPr>
                <w:ins w:id="3538" w:author="rapporteur" w:date="2022-11-22T16:14:00Z"/>
                <w:sz w:val="16"/>
                <w:szCs w:val="16"/>
                <w:lang w:eastAsia="zh-CN"/>
              </w:rPr>
            </w:pPr>
            <w:ins w:id="3539" w:author="rapporteur" w:date="2022-11-22T16:14:00Z">
              <w:r>
                <w:rPr>
                  <w:rFonts w:hint="eastAsia"/>
                  <w:sz w:val="16"/>
                  <w:szCs w:val="16"/>
                  <w:lang w:eastAsia="zh-CN"/>
                </w:rPr>
                <w:t>C</w:t>
              </w:r>
              <w:r>
                <w:rPr>
                  <w:sz w:val="16"/>
                  <w:szCs w:val="16"/>
                  <w:lang w:eastAsia="zh-CN"/>
                </w:rPr>
                <w:t>T#98</w:t>
              </w:r>
            </w:ins>
          </w:p>
        </w:tc>
        <w:tc>
          <w:tcPr>
            <w:tcW w:w="1046" w:type="dxa"/>
            <w:shd w:val="solid" w:color="FFFFFF" w:fill="auto"/>
          </w:tcPr>
          <w:p w14:paraId="4B9F5526" w14:textId="77777777" w:rsidR="00E10885" w:rsidRDefault="00E10885" w:rsidP="00E10885">
            <w:pPr>
              <w:pStyle w:val="TAC"/>
              <w:rPr>
                <w:ins w:id="3540" w:author="rapporteur" w:date="2022-11-22T16:14:00Z"/>
                <w:sz w:val="16"/>
                <w:szCs w:val="16"/>
                <w:lang w:eastAsia="zh-CN"/>
              </w:rPr>
            </w:pPr>
          </w:p>
        </w:tc>
        <w:tc>
          <w:tcPr>
            <w:tcW w:w="473" w:type="dxa"/>
            <w:shd w:val="solid" w:color="FFFFFF" w:fill="auto"/>
          </w:tcPr>
          <w:p w14:paraId="3A926334" w14:textId="40AFB1C9" w:rsidR="00E10885" w:rsidRDefault="00E10885" w:rsidP="00E10885">
            <w:pPr>
              <w:pStyle w:val="TAL"/>
              <w:rPr>
                <w:ins w:id="3541" w:author="rapporteur" w:date="2022-11-22T16:14:00Z"/>
                <w:sz w:val="16"/>
                <w:szCs w:val="16"/>
                <w:lang w:eastAsia="zh-CN"/>
              </w:rPr>
            </w:pPr>
            <w:ins w:id="3542" w:author="rapporteur" w:date="2022-11-22T16:14:00Z">
              <w:r>
                <w:rPr>
                  <w:rFonts w:hint="eastAsia"/>
                  <w:sz w:val="16"/>
                  <w:szCs w:val="16"/>
                  <w:lang w:eastAsia="zh-CN"/>
                </w:rPr>
                <w:t>0</w:t>
              </w:r>
              <w:r>
                <w:rPr>
                  <w:sz w:val="16"/>
                  <w:szCs w:val="16"/>
                  <w:lang w:eastAsia="zh-CN"/>
                </w:rPr>
                <w:t>030</w:t>
              </w:r>
            </w:ins>
          </w:p>
        </w:tc>
        <w:tc>
          <w:tcPr>
            <w:tcW w:w="425" w:type="dxa"/>
            <w:shd w:val="solid" w:color="FFFFFF" w:fill="auto"/>
          </w:tcPr>
          <w:p w14:paraId="1CF497E9" w14:textId="670853CF" w:rsidR="00E10885" w:rsidRDefault="00E10885" w:rsidP="00E10885">
            <w:pPr>
              <w:pStyle w:val="TAR"/>
              <w:rPr>
                <w:ins w:id="3543" w:author="rapporteur" w:date="2022-11-22T16:14:00Z"/>
                <w:sz w:val="16"/>
                <w:szCs w:val="16"/>
                <w:lang w:eastAsia="zh-CN"/>
              </w:rPr>
            </w:pPr>
            <w:ins w:id="3544" w:author="rapporteur" w:date="2022-11-22T16:15:00Z">
              <w:r>
                <w:rPr>
                  <w:sz w:val="16"/>
                  <w:szCs w:val="16"/>
                  <w:lang w:eastAsia="zh-CN"/>
                </w:rPr>
                <w:t>-</w:t>
              </w:r>
            </w:ins>
          </w:p>
        </w:tc>
        <w:tc>
          <w:tcPr>
            <w:tcW w:w="425" w:type="dxa"/>
            <w:shd w:val="solid" w:color="FFFFFF" w:fill="auto"/>
          </w:tcPr>
          <w:p w14:paraId="6E748D33" w14:textId="2026BBBE" w:rsidR="00E10885" w:rsidRDefault="00E10885" w:rsidP="00E10885">
            <w:pPr>
              <w:pStyle w:val="TAC"/>
              <w:rPr>
                <w:ins w:id="3545" w:author="rapporteur" w:date="2022-11-22T16:14:00Z"/>
                <w:sz w:val="16"/>
                <w:szCs w:val="16"/>
                <w:lang w:eastAsia="zh-CN"/>
              </w:rPr>
            </w:pPr>
            <w:ins w:id="3546" w:author="rapporteur" w:date="2022-11-22T16:14:00Z">
              <w:r>
                <w:rPr>
                  <w:rFonts w:hint="eastAsia"/>
                  <w:sz w:val="16"/>
                  <w:szCs w:val="16"/>
                  <w:lang w:eastAsia="zh-CN"/>
                </w:rPr>
                <w:t>F</w:t>
              </w:r>
            </w:ins>
          </w:p>
        </w:tc>
        <w:tc>
          <w:tcPr>
            <w:tcW w:w="4962" w:type="dxa"/>
            <w:shd w:val="solid" w:color="FFFFFF" w:fill="auto"/>
          </w:tcPr>
          <w:p w14:paraId="0859C947" w14:textId="7C3EB82F" w:rsidR="00E10885" w:rsidRPr="00D54672" w:rsidRDefault="00E10885" w:rsidP="00E10885">
            <w:pPr>
              <w:pStyle w:val="TAL"/>
              <w:rPr>
                <w:ins w:id="3547" w:author="rapporteur" w:date="2022-11-22T16:14:00Z"/>
                <w:sz w:val="16"/>
                <w:szCs w:val="16"/>
                <w:lang w:eastAsia="zh-CN"/>
              </w:rPr>
            </w:pPr>
            <w:ins w:id="3548" w:author="rapporteur" w:date="2022-11-22T16:14:00Z">
              <w:r w:rsidRPr="00D54672">
                <w:rPr>
                  <w:sz w:val="16"/>
                  <w:szCs w:val="16"/>
                  <w:lang w:eastAsia="zh-CN"/>
                </w:rPr>
                <w:t>Miscellaneous corrections in the Time Synchronization API</w:t>
              </w:r>
            </w:ins>
          </w:p>
        </w:tc>
        <w:tc>
          <w:tcPr>
            <w:tcW w:w="708" w:type="dxa"/>
            <w:shd w:val="solid" w:color="FFFFFF" w:fill="auto"/>
          </w:tcPr>
          <w:p w14:paraId="778B640F" w14:textId="7A49615B" w:rsidR="00E10885" w:rsidRDefault="00E10885" w:rsidP="00E10885">
            <w:pPr>
              <w:pStyle w:val="TAC"/>
              <w:rPr>
                <w:ins w:id="3549" w:author="rapporteur" w:date="2022-11-22T16:14:00Z"/>
                <w:sz w:val="16"/>
                <w:szCs w:val="16"/>
                <w:lang w:eastAsia="zh-CN"/>
              </w:rPr>
            </w:pPr>
            <w:ins w:id="3550" w:author="rapporteur" w:date="2022-11-22T16:15:00Z">
              <w:r>
                <w:rPr>
                  <w:rFonts w:hint="eastAsia"/>
                  <w:sz w:val="16"/>
                  <w:szCs w:val="16"/>
                  <w:lang w:eastAsia="zh-CN"/>
                </w:rPr>
                <w:t>1</w:t>
              </w:r>
              <w:r>
                <w:rPr>
                  <w:sz w:val="16"/>
                  <w:szCs w:val="16"/>
                  <w:lang w:eastAsia="zh-CN"/>
                </w:rPr>
                <w:t>7.2.0</w:t>
              </w:r>
            </w:ins>
          </w:p>
        </w:tc>
      </w:tr>
      <w:tr w:rsidR="00E10885" w:rsidRPr="00B54FF5" w14:paraId="123E1A19" w14:textId="77777777" w:rsidTr="00FA2012">
        <w:trPr>
          <w:ins w:id="3551" w:author="rapporteur" w:date="2022-11-22T16:15:00Z"/>
        </w:trPr>
        <w:tc>
          <w:tcPr>
            <w:tcW w:w="800" w:type="dxa"/>
            <w:shd w:val="solid" w:color="FFFFFF" w:fill="auto"/>
          </w:tcPr>
          <w:p w14:paraId="0A03D005" w14:textId="1E82C9BB" w:rsidR="00E10885" w:rsidRDefault="00E10885" w:rsidP="00E10885">
            <w:pPr>
              <w:pStyle w:val="TAC"/>
              <w:rPr>
                <w:ins w:id="3552" w:author="rapporteur" w:date="2022-11-22T16:15:00Z"/>
                <w:sz w:val="16"/>
                <w:szCs w:val="16"/>
                <w:lang w:eastAsia="zh-CN"/>
              </w:rPr>
            </w:pPr>
            <w:ins w:id="3553" w:author="rapporteur" w:date="2022-11-22T16:15:00Z">
              <w:r>
                <w:rPr>
                  <w:rFonts w:hint="eastAsia"/>
                  <w:sz w:val="16"/>
                  <w:szCs w:val="16"/>
                  <w:lang w:eastAsia="zh-CN"/>
                </w:rPr>
                <w:t>2</w:t>
              </w:r>
              <w:r>
                <w:rPr>
                  <w:sz w:val="16"/>
                  <w:szCs w:val="16"/>
                  <w:lang w:eastAsia="zh-CN"/>
                </w:rPr>
                <w:t>022-12</w:t>
              </w:r>
            </w:ins>
          </w:p>
        </w:tc>
        <w:tc>
          <w:tcPr>
            <w:tcW w:w="800" w:type="dxa"/>
            <w:shd w:val="solid" w:color="FFFFFF" w:fill="auto"/>
          </w:tcPr>
          <w:p w14:paraId="4F5004CA" w14:textId="1A81E081" w:rsidR="00E10885" w:rsidRDefault="00E10885" w:rsidP="00E10885">
            <w:pPr>
              <w:pStyle w:val="TAC"/>
              <w:rPr>
                <w:ins w:id="3554" w:author="rapporteur" w:date="2022-11-22T16:15:00Z"/>
                <w:sz w:val="16"/>
                <w:szCs w:val="16"/>
                <w:lang w:eastAsia="zh-CN"/>
              </w:rPr>
            </w:pPr>
            <w:ins w:id="3555" w:author="rapporteur" w:date="2022-11-22T16:15:00Z">
              <w:r>
                <w:rPr>
                  <w:rFonts w:hint="eastAsia"/>
                  <w:sz w:val="16"/>
                  <w:szCs w:val="16"/>
                  <w:lang w:eastAsia="zh-CN"/>
                </w:rPr>
                <w:t>C</w:t>
              </w:r>
              <w:r>
                <w:rPr>
                  <w:sz w:val="16"/>
                  <w:szCs w:val="16"/>
                  <w:lang w:eastAsia="zh-CN"/>
                </w:rPr>
                <w:t>T#98</w:t>
              </w:r>
            </w:ins>
          </w:p>
        </w:tc>
        <w:tc>
          <w:tcPr>
            <w:tcW w:w="1046" w:type="dxa"/>
            <w:shd w:val="solid" w:color="FFFFFF" w:fill="auto"/>
          </w:tcPr>
          <w:p w14:paraId="4BD4A355" w14:textId="77777777" w:rsidR="00E10885" w:rsidRDefault="00E10885" w:rsidP="00E10885">
            <w:pPr>
              <w:pStyle w:val="TAC"/>
              <w:rPr>
                <w:ins w:id="3556" w:author="rapporteur" w:date="2022-11-22T16:15:00Z"/>
                <w:sz w:val="16"/>
                <w:szCs w:val="16"/>
                <w:lang w:eastAsia="zh-CN"/>
              </w:rPr>
            </w:pPr>
          </w:p>
        </w:tc>
        <w:tc>
          <w:tcPr>
            <w:tcW w:w="473" w:type="dxa"/>
            <w:shd w:val="solid" w:color="FFFFFF" w:fill="auto"/>
          </w:tcPr>
          <w:p w14:paraId="378AC793" w14:textId="716D42CA" w:rsidR="00E10885" w:rsidRDefault="00E10885" w:rsidP="00E10885">
            <w:pPr>
              <w:pStyle w:val="TAL"/>
              <w:rPr>
                <w:ins w:id="3557" w:author="rapporteur" w:date="2022-11-22T16:15:00Z"/>
                <w:sz w:val="16"/>
                <w:szCs w:val="16"/>
                <w:lang w:eastAsia="zh-CN"/>
              </w:rPr>
            </w:pPr>
            <w:ins w:id="3558" w:author="rapporteur" w:date="2022-11-22T16:15:00Z">
              <w:r>
                <w:rPr>
                  <w:rFonts w:hint="eastAsia"/>
                  <w:sz w:val="16"/>
                  <w:szCs w:val="16"/>
                  <w:lang w:eastAsia="zh-CN"/>
                </w:rPr>
                <w:t>0</w:t>
              </w:r>
              <w:r>
                <w:rPr>
                  <w:sz w:val="16"/>
                  <w:szCs w:val="16"/>
                  <w:lang w:eastAsia="zh-CN"/>
                </w:rPr>
                <w:t>033</w:t>
              </w:r>
            </w:ins>
          </w:p>
        </w:tc>
        <w:tc>
          <w:tcPr>
            <w:tcW w:w="425" w:type="dxa"/>
            <w:shd w:val="solid" w:color="FFFFFF" w:fill="auto"/>
          </w:tcPr>
          <w:p w14:paraId="6217281E" w14:textId="0BC3C692" w:rsidR="00E10885" w:rsidRDefault="00E10885" w:rsidP="00E10885">
            <w:pPr>
              <w:pStyle w:val="TAR"/>
              <w:rPr>
                <w:ins w:id="3559" w:author="rapporteur" w:date="2022-11-22T16:15:00Z"/>
                <w:sz w:val="16"/>
                <w:szCs w:val="16"/>
                <w:lang w:eastAsia="zh-CN"/>
              </w:rPr>
            </w:pPr>
            <w:ins w:id="3560" w:author="rapporteur" w:date="2022-11-22T16:15:00Z">
              <w:r>
                <w:rPr>
                  <w:sz w:val="16"/>
                  <w:szCs w:val="16"/>
                  <w:lang w:eastAsia="zh-CN"/>
                </w:rPr>
                <w:t>-</w:t>
              </w:r>
            </w:ins>
          </w:p>
        </w:tc>
        <w:tc>
          <w:tcPr>
            <w:tcW w:w="425" w:type="dxa"/>
            <w:shd w:val="solid" w:color="FFFFFF" w:fill="auto"/>
          </w:tcPr>
          <w:p w14:paraId="2D6AFF4F" w14:textId="70A587E8" w:rsidR="00E10885" w:rsidRDefault="00E10885" w:rsidP="00E10885">
            <w:pPr>
              <w:pStyle w:val="TAC"/>
              <w:rPr>
                <w:ins w:id="3561" w:author="rapporteur" w:date="2022-11-22T16:15:00Z"/>
                <w:sz w:val="16"/>
                <w:szCs w:val="16"/>
                <w:lang w:eastAsia="zh-CN"/>
              </w:rPr>
            </w:pPr>
            <w:ins w:id="3562" w:author="rapporteur" w:date="2022-11-22T16:15:00Z">
              <w:r>
                <w:rPr>
                  <w:rFonts w:hint="eastAsia"/>
                  <w:sz w:val="16"/>
                  <w:szCs w:val="16"/>
                  <w:lang w:eastAsia="zh-CN"/>
                </w:rPr>
                <w:t>F</w:t>
              </w:r>
            </w:ins>
          </w:p>
        </w:tc>
        <w:tc>
          <w:tcPr>
            <w:tcW w:w="4962" w:type="dxa"/>
            <w:shd w:val="solid" w:color="FFFFFF" w:fill="auto"/>
          </w:tcPr>
          <w:p w14:paraId="7CD14F90" w14:textId="2CE4EBE9" w:rsidR="00E10885" w:rsidRPr="00D54672" w:rsidRDefault="00E10885" w:rsidP="00E10885">
            <w:pPr>
              <w:pStyle w:val="TAL"/>
              <w:rPr>
                <w:ins w:id="3563" w:author="rapporteur" w:date="2022-11-22T16:15:00Z"/>
                <w:sz w:val="16"/>
                <w:szCs w:val="16"/>
                <w:lang w:eastAsia="zh-CN"/>
              </w:rPr>
            </w:pPr>
            <w:ins w:id="3564" w:author="rapporteur" w:date="2022-11-22T16:15:00Z">
              <w:r w:rsidRPr="00D54672">
                <w:rPr>
                  <w:sz w:val="16"/>
                  <w:szCs w:val="16"/>
                  <w:lang w:eastAsia="zh-CN"/>
                </w:rPr>
                <w:t>Correction to Ethernet flows</w:t>
              </w:r>
            </w:ins>
          </w:p>
        </w:tc>
        <w:tc>
          <w:tcPr>
            <w:tcW w:w="708" w:type="dxa"/>
            <w:shd w:val="solid" w:color="FFFFFF" w:fill="auto"/>
          </w:tcPr>
          <w:p w14:paraId="04E64DAA" w14:textId="5B405EF6" w:rsidR="00E10885" w:rsidRDefault="00E10885" w:rsidP="00E10885">
            <w:pPr>
              <w:pStyle w:val="TAC"/>
              <w:rPr>
                <w:ins w:id="3565" w:author="rapporteur" w:date="2022-11-22T16:15:00Z"/>
                <w:sz w:val="16"/>
                <w:szCs w:val="16"/>
                <w:lang w:eastAsia="zh-CN"/>
              </w:rPr>
            </w:pPr>
            <w:ins w:id="3566" w:author="rapporteur" w:date="2022-11-22T16:15:00Z">
              <w:r>
                <w:rPr>
                  <w:rFonts w:hint="eastAsia"/>
                  <w:sz w:val="16"/>
                  <w:szCs w:val="16"/>
                  <w:lang w:eastAsia="zh-CN"/>
                </w:rPr>
                <w:t>1</w:t>
              </w:r>
              <w:r>
                <w:rPr>
                  <w:sz w:val="16"/>
                  <w:szCs w:val="16"/>
                  <w:lang w:eastAsia="zh-CN"/>
                </w:rPr>
                <w:t>7.2.0</w:t>
              </w:r>
            </w:ins>
          </w:p>
        </w:tc>
      </w:tr>
      <w:tr w:rsidR="00E10885" w:rsidRPr="00B54FF5" w14:paraId="43C31563" w14:textId="77777777" w:rsidTr="00FA2012">
        <w:trPr>
          <w:ins w:id="3567" w:author="rapporteur" w:date="2022-11-22T16:15:00Z"/>
        </w:trPr>
        <w:tc>
          <w:tcPr>
            <w:tcW w:w="800" w:type="dxa"/>
            <w:shd w:val="solid" w:color="FFFFFF" w:fill="auto"/>
          </w:tcPr>
          <w:p w14:paraId="737BF26B" w14:textId="7851D0D6" w:rsidR="00E10885" w:rsidRDefault="00E10885" w:rsidP="00E10885">
            <w:pPr>
              <w:pStyle w:val="TAC"/>
              <w:rPr>
                <w:ins w:id="3568" w:author="rapporteur" w:date="2022-11-22T16:15:00Z"/>
                <w:sz w:val="16"/>
                <w:szCs w:val="16"/>
                <w:lang w:eastAsia="zh-CN"/>
              </w:rPr>
            </w:pPr>
            <w:ins w:id="3569" w:author="rapporteur" w:date="2022-11-22T16:15:00Z">
              <w:r>
                <w:rPr>
                  <w:rFonts w:hint="eastAsia"/>
                  <w:sz w:val="16"/>
                  <w:szCs w:val="16"/>
                  <w:lang w:eastAsia="zh-CN"/>
                </w:rPr>
                <w:t>2</w:t>
              </w:r>
              <w:r>
                <w:rPr>
                  <w:sz w:val="16"/>
                  <w:szCs w:val="16"/>
                  <w:lang w:eastAsia="zh-CN"/>
                </w:rPr>
                <w:t>022-12</w:t>
              </w:r>
            </w:ins>
          </w:p>
        </w:tc>
        <w:tc>
          <w:tcPr>
            <w:tcW w:w="800" w:type="dxa"/>
            <w:shd w:val="solid" w:color="FFFFFF" w:fill="auto"/>
          </w:tcPr>
          <w:p w14:paraId="750FDBB1" w14:textId="75C58BC3" w:rsidR="00E10885" w:rsidRDefault="00E10885" w:rsidP="00E10885">
            <w:pPr>
              <w:pStyle w:val="TAC"/>
              <w:rPr>
                <w:ins w:id="3570" w:author="rapporteur" w:date="2022-11-22T16:15:00Z"/>
                <w:sz w:val="16"/>
                <w:szCs w:val="16"/>
                <w:lang w:eastAsia="zh-CN"/>
              </w:rPr>
            </w:pPr>
            <w:ins w:id="3571" w:author="rapporteur" w:date="2022-11-22T16:15:00Z">
              <w:r>
                <w:rPr>
                  <w:rFonts w:hint="eastAsia"/>
                  <w:sz w:val="16"/>
                  <w:szCs w:val="16"/>
                  <w:lang w:eastAsia="zh-CN"/>
                </w:rPr>
                <w:t>C</w:t>
              </w:r>
              <w:r>
                <w:rPr>
                  <w:sz w:val="16"/>
                  <w:szCs w:val="16"/>
                  <w:lang w:eastAsia="zh-CN"/>
                </w:rPr>
                <w:t>T#98</w:t>
              </w:r>
            </w:ins>
          </w:p>
        </w:tc>
        <w:tc>
          <w:tcPr>
            <w:tcW w:w="1046" w:type="dxa"/>
            <w:shd w:val="solid" w:color="FFFFFF" w:fill="auto"/>
          </w:tcPr>
          <w:p w14:paraId="7C6C19FF" w14:textId="77777777" w:rsidR="00E10885" w:rsidRDefault="00E10885" w:rsidP="00E10885">
            <w:pPr>
              <w:pStyle w:val="TAC"/>
              <w:rPr>
                <w:ins w:id="3572" w:author="rapporteur" w:date="2022-11-22T16:15:00Z"/>
                <w:sz w:val="16"/>
                <w:szCs w:val="16"/>
                <w:lang w:eastAsia="zh-CN"/>
              </w:rPr>
            </w:pPr>
          </w:p>
        </w:tc>
        <w:tc>
          <w:tcPr>
            <w:tcW w:w="473" w:type="dxa"/>
            <w:shd w:val="solid" w:color="FFFFFF" w:fill="auto"/>
          </w:tcPr>
          <w:p w14:paraId="5A2E3FD9" w14:textId="31460714" w:rsidR="00E10885" w:rsidRDefault="00E10885" w:rsidP="008B5325">
            <w:pPr>
              <w:pStyle w:val="TAL"/>
              <w:rPr>
                <w:ins w:id="3573" w:author="rapporteur" w:date="2022-11-22T16:15:00Z"/>
                <w:sz w:val="16"/>
                <w:szCs w:val="16"/>
                <w:lang w:eastAsia="zh-CN"/>
              </w:rPr>
            </w:pPr>
            <w:ins w:id="3574" w:author="rapporteur" w:date="2022-11-22T16:15:00Z">
              <w:r>
                <w:rPr>
                  <w:rFonts w:hint="eastAsia"/>
                  <w:sz w:val="16"/>
                  <w:szCs w:val="16"/>
                  <w:lang w:eastAsia="zh-CN"/>
                </w:rPr>
                <w:t>0</w:t>
              </w:r>
              <w:r>
                <w:rPr>
                  <w:sz w:val="16"/>
                  <w:szCs w:val="16"/>
                  <w:lang w:eastAsia="zh-CN"/>
                </w:rPr>
                <w:t>03</w:t>
              </w:r>
            </w:ins>
            <w:ins w:id="3575" w:author="rapporteur" w:date="2022-11-23T15:19:00Z">
              <w:r w:rsidR="008B5325">
                <w:rPr>
                  <w:sz w:val="16"/>
                  <w:szCs w:val="16"/>
                  <w:lang w:eastAsia="zh-CN"/>
                </w:rPr>
                <w:t>4</w:t>
              </w:r>
            </w:ins>
          </w:p>
        </w:tc>
        <w:tc>
          <w:tcPr>
            <w:tcW w:w="425" w:type="dxa"/>
            <w:shd w:val="solid" w:color="FFFFFF" w:fill="auto"/>
          </w:tcPr>
          <w:p w14:paraId="3B545D8C" w14:textId="42B6CE31" w:rsidR="00E10885" w:rsidRDefault="00E10885" w:rsidP="00E10885">
            <w:pPr>
              <w:pStyle w:val="TAR"/>
              <w:rPr>
                <w:ins w:id="3576" w:author="rapporteur" w:date="2022-11-22T16:15:00Z"/>
                <w:sz w:val="16"/>
                <w:szCs w:val="16"/>
                <w:lang w:eastAsia="zh-CN"/>
              </w:rPr>
            </w:pPr>
            <w:ins w:id="3577" w:author="rapporteur" w:date="2022-11-22T16:15:00Z">
              <w:r>
                <w:rPr>
                  <w:sz w:val="16"/>
                  <w:szCs w:val="16"/>
                  <w:lang w:eastAsia="zh-CN"/>
                </w:rPr>
                <w:t>-</w:t>
              </w:r>
            </w:ins>
          </w:p>
        </w:tc>
        <w:tc>
          <w:tcPr>
            <w:tcW w:w="425" w:type="dxa"/>
            <w:shd w:val="solid" w:color="FFFFFF" w:fill="auto"/>
          </w:tcPr>
          <w:p w14:paraId="2E95850C" w14:textId="7A110311" w:rsidR="00E10885" w:rsidRDefault="00E10885" w:rsidP="00E10885">
            <w:pPr>
              <w:pStyle w:val="TAC"/>
              <w:rPr>
                <w:ins w:id="3578" w:author="rapporteur" w:date="2022-11-22T16:15:00Z"/>
                <w:sz w:val="16"/>
                <w:szCs w:val="16"/>
                <w:lang w:eastAsia="zh-CN"/>
              </w:rPr>
            </w:pPr>
            <w:ins w:id="3579" w:author="rapporteur" w:date="2022-11-22T16:15:00Z">
              <w:r>
                <w:rPr>
                  <w:rFonts w:hint="eastAsia"/>
                  <w:sz w:val="16"/>
                  <w:szCs w:val="16"/>
                  <w:lang w:eastAsia="zh-CN"/>
                </w:rPr>
                <w:t>F</w:t>
              </w:r>
            </w:ins>
          </w:p>
        </w:tc>
        <w:tc>
          <w:tcPr>
            <w:tcW w:w="4962" w:type="dxa"/>
            <w:shd w:val="solid" w:color="FFFFFF" w:fill="auto"/>
          </w:tcPr>
          <w:p w14:paraId="391DF840" w14:textId="449866EA" w:rsidR="00E10885" w:rsidRPr="00D54672" w:rsidRDefault="00E10885" w:rsidP="00E10885">
            <w:pPr>
              <w:pStyle w:val="TAL"/>
              <w:rPr>
                <w:ins w:id="3580" w:author="rapporteur" w:date="2022-11-22T16:15:00Z"/>
                <w:sz w:val="16"/>
                <w:szCs w:val="16"/>
                <w:lang w:eastAsia="zh-CN"/>
              </w:rPr>
            </w:pPr>
            <w:ins w:id="3581" w:author="rapporteur" w:date="2022-11-22T16:15:00Z">
              <w:r w:rsidRPr="00D54672">
                <w:rPr>
                  <w:sz w:val="16"/>
                  <w:szCs w:val="16"/>
                  <w:lang w:eastAsia="zh-CN"/>
                </w:rPr>
                <w:t>Update of info and externalDocs fields</w:t>
              </w:r>
            </w:ins>
          </w:p>
        </w:tc>
        <w:tc>
          <w:tcPr>
            <w:tcW w:w="708" w:type="dxa"/>
            <w:shd w:val="solid" w:color="FFFFFF" w:fill="auto"/>
          </w:tcPr>
          <w:p w14:paraId="4DC96F63" w14:textId="22C47FD8" w:rsidR="00E10885" w:rsidRDefault="00E10885" w:rsidP="00E10885">
            <w:pPr>
              <w:pStyle w:val="TAC"/>
              <w:rPr>
                <w:ins w:id="3582" w:author="rapporteur" w:date="2022-11-22T16:15:00Z"/>
                <w:sz w:val="16"/>
                <w:szCs w:val="16"/>
                <w:lang w:eastAsia="zh-CN"/>
              </w:rPr>
            </w:pPr>
            <w:ins w:id="3583" w:author="rapporteur" w:date="2022-11-22T16:15:00Z">
              <w:r>
                <w:rPr>
                  <w:rFonts w:hint="eastAsia"/>
                  <w:sz w:val="16"/>
                  <w:szCs w:val="16"/>
                  <w:lang w:eastAsia="zh-CN"/>
                </w:rPr>
                <w:t>1</w:t>
              </w:r>
              <w:r>
                <w:rPr>
                  <w:sz w:val="16"/>
                  <w:szCs w:val="16"/>
                  <w:lang w:eastAsia="zh-CN"/>
                </w:rPr>
                <w:t>7.2.0</w:t>
              </w:r>
            </w:ins>
          </w:p>
        </w:tc>
      </w:tr>
      <w:tr w:rsidR="00165340" w:rsidRPr="00B54FF5" w14:paraId="57D9F4FB" w14:textId="77777777" w:rsidTr="00FA2012">
        <w:trPr>
          <w:ins w:id="3584" w:author="rapporteur" w:date="2022-11-22T18:36:00Z"/>
        </w:trPr>
        <w:tc>
          <w:tcPr>
            <w:tcW w:w="800" w:type="dxa"/>
            <w:shd w:val="solid" w:color="FFFFFF" w:fill="auto"/>
          </w:tcPr>
          <w:p w14:paraId="4FF30248" w14:textId="4623CE05" w:rsidR="00165340" w:rsidRDefault="00165340" w:rsidP="00165340">
            <w:pPr>
              <w:pStyle w:val="TAC"/>
              <w:rPr>
                <w:ins w:id="3585" w:author="rapporteur" w:date="2022-11-22T18:36:00Z"/>
                <w:sz w:val="16"/>
                <w:szCs w:val="16"/>
                <w:lang w:eastAsia="zh-CN"/>
              </w:rPr>
            </w:pPr>
            <w:ins w:id="3586" w:author="rapporteur" w:date="2022-11-22T18:36:00Z">
              <w:r>
                <w:rPr>
                  <w:rFonts w:hint="eastAsia"/>
                  <w:sz w:val="16"/>
                  <w:szCs w:val="16"/>
                  <w:lang w:eastAsia="zh-CN"/>
                </w:rPr>
                <w:t>2</w:t>
              </w:r>
              <w:r>
                <w:rPr>
                  <w:sz w:val="16"/>
                  <w:szCs w:val="16"/>
                  <w:lang w:eastAsia="zh-CN"/>
                </w:rPr>
                <w:t>022-12</w:t>
              </w:r>
            </w:ins>
          </w:p>
        </w:tc>
        <w:tc>
          <w:tcPr>
            <w:tcW w:w="800" w:type="dxa"/>
            <w:shd w:val="solid" w:color="FFFFFF" w:fill="auto"/>
          </w:tcPr>
          <w:p w14:paraId="38AB6471" w14:textId="66A36F0E" w:rsidR="00165340" w:rsidRDefault="00165340" w:rsidP="00165340">
            <w:pPr>
              <w:pStyle w:val="TAC"/>
              <w:rPr>
                <w:ins w:id="3587" w:author="rapporteur" w:date="2022-11-22T18:36:00Z"/>
                <w:sz w:val="16"/>
                <w:szCs w:val="16"/>
                <w:lang w:eastAsia="zh-CN"/>
              </w:rPr>
            </w:pPr>
            <w:ins w:id="3588" w:author="rapporteur" w:date="2022-11-22T18:36:00Z">
              <w:r>
                <w:rPr>
                  <w:rFonts w:hint="eastAsia"/>
                  <w:sz w:val="16"/>
                  <w:szCs w:val="16"/>
                  <w:lang w:eastAsia="zh-CN"/>
                </w:rPr>
                <w:t>C</w:t>
              </w:r>
              <w:r>
                <w:rPr>
                  <w:sz w:val="16"/>
                  <w:szCs w:val="16"/>
                  <w:lang w:eastAsia="zh-CN"/>
                </w:rPr>
                <w:t>T#98</w:t>
              </w:r>
            </w:ins>
          </w:p>
        </w:tc>
        <w:tc>
          <w:tcPr>
            <w:tcW w:w="1046" w:type="dxa"/>
            <w:shd w:val="solid" w:color="FFFFFF" w:fill="auto"/>
          </w:tcPr>
          <w:p w14:paraId="22390630" w14:textId="77777777" w:rsidR="00165340" w:rsidRDefault="00165340" w:rsidP="00165340">
            <w:pPr>
              <w:pStyle w:val="TAC"/>
              <w:rPr>
                <w:ins w:id="3589" w:author="rapporteur" w:date="2022-11-22T18:36:00Z"/>
                <w:sz w:val="16"/>
                <w:szCs w:val="16"/>
                <w:lang w:eastAsia="zh-CN"/>
              </w:rPr>
            </w:pPr>
          </w:p>
        </w:tc>
        <w:tc>
          <w:tcPr>
            <w:tcW w:w="473" w:type="dxa"/>
            <w:shd w:val="solid" w:color="FFFFFF" w:fill="auto"/>
          </w:tcPr>
          <w:p w14:paraId="00AF2FB1" w14:textId="316021E8" w:rsidR="00165340" w:rsidRDefault="00165340" w:rsidP="00165340">
            <w:pPr>
              <w:pStyle w:val="TAL"/>
              <w:rPr>
                <w:ins w:id="3590" w:author="rapporteur" w:date="2022-11-22T18:36:00Z"/>
                <w:sz w:val="16"/>
                <w:szCs w:val="16"/>
                <w:lang w:eastAsia="zh-CN"/>
              </w:rPr>
            </w:pPr>
            <w:ins w:id="3591" w:author="rapporteur" w:date="2022-11-22T18:36:00Z">
              <w:r>
                <w:rPr>
                  <w:rFonts w:hint="eastAsia"/>
                  <w:sz w:val="16"/>
                  <w:szCs w:val="16"/>
                  <w:lang w:eastAsia="zh-CN"/>
                </w:rPr>
                <w:t>0</w:t>
              </w:r>
              <w:r>
                <w:rPr>
                  <w:sz w:val="16"/>
                  <w:szCs w:val="16"/>
                  <w:lang w:eastAsia="zh-CN"/>
                </w:rPr>
                <w:t>031</w:t>
              </w:r>
            </w:ins>
          </w:p>
        </w:tc>
        <w:tc>
          <w:tcPr>
            <w:tcW w:w="425" w:type="dxa"/>
            <w:shd w:val="solid" w:color="FFFFFF" w:fill="auto"/>
          </w:tcPr>
          <w:p w14:paraId="5BC53B04" w14:textId="39BAF0A8" w:rsidR="00165340" w:rsidRDefault="00165340" w:rsidP="00165340">
            <w:pPr>
              <w:pStyle w:val="TAR"/>
              <w:rPr>
                <w:ins w:id="3592" w:author="rapporteur" w:date="2022-11-22T18:36:00Z"/>
                <w:sz w:val="16"/>
                <w:szCs w:val="16"/>
                <w:lang w:eastAsia="zh-CN"/>
              </w:rPr>
            </w:pPr>
            <w:ins w:id="3593" w:author="rapporteur" w:date="2022-11-22T18:36:00Z">
              <w:r>
                <w:rPr>
                  <w:sz w:val="16"/>
                  <w:szCs w:val="16"/>
                  <w:lang w:eastAsia="zh-CN"/>
                </w:rPr>
                <w:t>-</w:t>
              </w:r>
            </w:ins>
          </w:p>
        </w:tc>
        <w:tc>
          <w:tcPr>
            <w:tcW w:w="425" w:type="dxa"/>
            <w:shd w:val="solid" w:color="FFFFFF" w:fill="auto"/>
          </w:tcPr>
          <w:p w14:paraId="3875FE9E" w14:textId="53AF2842" w:rsidR="00165340" w:rsidRDefault="00165340" w:rsidP="00165340">
            <w:pPr>
              <w:pStyle w:val="TAC"/>
              <w:rPr>
                <w:ins w:id="3594" w:author="rapporteur" w:date="2022-11-22T18:36:00Z"/>
                <w:sz w:val="16"/>
                <w:szCs w:val="16"/>
                <w:lang w:eastAsia="zh-CN"/>
              </w:rPr>
            </w:pPr>
            <w:ins w:id="3595" w:author="rapporteur" w:date="2022-11-22T18:36:00Z">
              <w:r>
                <w:rPr>
                  <w:rFonts w:hint="eastAsia"/>
                  <w:sz w:val="16"/>
                  <w:szCs w:val="16"/>
                  <w:lang w:eastAsia="zh-CN"/>
                </w:rPr>
                <w:t>F</w:t>
              </w:r>
            </w:ins>
          </w:p>
        </w:tc>
        <w:tc>
          <w:tcPr>
            <w:tcW w:w="4962" w:type="dxa"/>
            <w:shd w:val="solid" w:color="FFFFFF" w:fill="auto"/>
          </w:tcPr>
          <w:p w14:paraId="21B5C380" w14:textId="666F9F8A" w:rsidR="00165340" w:rsidRPr="00165340" w:rsidRDefault="00165340" w:rsidP="00165340">
            <w:pPr>
              <w:pStyle w:val="TAL"/>
              <w:rPr>
                <w:ins w:id="3596" w:author="rapporteur" w:date="2022-11-22T18:36:00Z"/>
                <w:sz w:val="16"/>
                <w:szCs w:val="16"/>
                <w:lang w:eastAsia="zh-CN"/>
              </w:rPr>
            </w:pPr>
            <w:ins w:id="3597" w:author="rapporteur" w:date="2022-11-22T18:36:00Z">
              <w:r w:rsidRPr="00D54672">
                <w:rPr>
                  <w:sz w:val="16"/>
                  <w:szCs w:val="16"/>
                  <w:lang w:eastAsia="zh-CN"/>
                </w:rPr>
                <w:t>Adding the mandatory error code 502 Bad Gateway</w:t>
              </w:r>
            </w:ins>
          </w:p>
        </w:tc>
        <w:tc>
          <w:tcPr>
            <w:tcW w:w="708" w:type="dxa"/>
            <w:shd w:val="solid" w:color="FFFFFF" w:fill="auto"/>
          </w:tcPr>
          <w:p w14:paraId="5519BFA5" w14:textId="6150B93F" w:rsidR="00165340" w:rsidRDefault="00165340" w:rsidP="00165340">
            <w:pPr>
              <w:pStyle w:val="TAC"/>
              <w:rPr>
                <w:ins w:id="3598" w:author="rapporteur" w:date="2022-11-22T18:36:00Z"/>
                <w:sz w:val="16"/>
                <w:szCs w:val="16"/>
                <w:lang w:eastAsia="zh-CN"/>
              </w:rPr>
            </w:pPr>
            <w:ins w:id="3599" w:author="rapporteur" w:date="2022-11-22T18:36:00Z">
              <w:r>
                <w:rPr>
                  <w:rFonts w:hint="eastAsia"/>
                  <w:sz w:val="16"/>
                  <w:szCs w:val="16"/>
                  <w:lang w:eastAsia="zh-CN"/>
                </w:rPr>
                <w:t>1</w:t>
              </w:r>
              <w:r>
                <w:rPr>
                  <w:sz w:val="16"/>
                  <w:szCs w:val="16"/>
                  <w:lang w:eastAsia="zh-CN"/>
                </w:rPr>
                <w:t>8.0.0</w:t>
              </w:r>
            </w:ins>
          </w:p>
        </w:tc>
      </w:tr>
      <w:tr w:rsidR="00165340" w:rsidRPr="00B54FF5" w14:paraId="4855D2D0" w14:textId="77777777" w:rsidTr="00FA2012">
        <w:trPr>
          <w:ins w:id="3600" w:author="rapporteur" w:date="2022-11-22T18:36:00Z"/>
        </w:trPr>
        <w:tc>
          <w:tcPr>
            <w:tcW w:w="800" w:type="dxa"/>
            <w:shd w:val="solid" w:color="FFFFFF" w:fill="auto"/>
          </w:tcPr>
          <w:p w14:paraId="5F982B6E" w14:textId="01A853E8" w:rsidR="00165340" w:rsidRDefault="00165340" w:rsidP="00165340">
            <w:pPr>
              <w:pStyle w:val="TAC"/>
              <w:rPr>
                <w:ins w:id="3601" w:author="rapporteur" w:date="2022-11-22T18:36:00Z"/>
                <w:sz w:val="16"/>
                <w:szCs w:val="16"/>
                <w:lang w:eastAsia="zh-CN"/>
              </w:rPr>
            </w:pPr>
            <w:ins w:id="3602" w:author="rapporteur" w:date="2022-11-22T18:36:00Z">
              <w:r>
                <w:rPr>
                  <w:rFonts w:hint="eastAsia"/>
                  <w:sz w:val="16"/>
                  <w:szCs w:val="16"/>
                  <w:lang w:eastAsia="zh-CN"/>
                </w:rPr>
                <w:t>2</w:t>
              </w:r>
              <w:r>
                <w:rPr>
                  <w:sz w:val="16"/>
                  <w:szCs w:val="16"/>
                  <w:lang w:eastAsia="zh-CN"/>
                </w:rPr>
                <w:t>022-12</w:t>
              </w:r>
            </w:ins>
          </w:p>
        </w:tc>
        <w:tc>
          <w:tcPr>
            <w:tcW w:w="800" w:type="dxa"/>
            <w:shd w:val="solid" w:color="FFFFFF" w:fill="auto"/>
          </w:tcPr>
          <w:p w14:paraId="6BC70A87" w14:textId="31A79C49" w:rsidR="00165340" w:rsidRDefault="00165340" w:rsidP="00165340">
            <w:pPr>
              <w:pStyle w:val="TAC"/>
              <w:rPr>
                <w:ins w:id="3603" w:author="rapporteur" w:date="2022-11-22T18:36:00Z"/>
                <w:sz w:val="16"/>
                <w:szCs w:val="16"/>
                <w:lang w:eastAsia="zh-CN"/>
              </w:rPr>
            </w:pPr>
            <w:ins w:id="3604" w:author="rapporteur" w:date="2022-11-22T18:36:00Z">
              <w:r>
                <w:rPr>
                  <w:rFonts w:hint="eastAsia"/>
                  <w:sz w:val="16"/>
                  <w:szCs w:val="16"/>
                  <w:lang w:eastAsia="zh-CN"/>
                </w:rPr>
                <w:t>C</w:t>
              </w:r>
              <w:r>
                <w:rPr>
                  <w:sz w:val="16"/>
                  <w:szCs w:val="16"/>
                  <w:lang w:eastAsia="zh-CN"/>
                </w:rPr>
                <w:t>T#98</w:t>
              </w:r>
            </w:ins>
          </w:p>
        </w:tc>
        <w:tc>
          <w:tcPr>
            <w:tcW w:w="1046" w:type="dxa"/>
            <w:shd w:val="solid" w:color="FFFFFF" w:fill="auto"/>
          </w:tcPr>
          <w:p w14:paraId="4DEBC8A4" w14:textId="77777777" w:rsidR="00165340" w:rsidRDefault="00165340" w:rsidP="00165340">
            <w:pPr>
              <w:pStyle w:val="TAC"/>
              <w:rPr>
                <w:ins w:id="3605" w:author="rapporteur" w:date="2022-11-22T18:36:00Z"/>
                <w:sz w:val="16"/>
                <w:szCs w:val="16"/>
                <w:lang w:eastAsia="zh-CN"/>
              </w:rPr>
            </w:pPr>
          </w:p>
        </w:tc>
        <w:tc>
          <w:tcPr>
            <w:tcW w:w="473" w:type="dxa"/>
            <w:shd w:val="solid" w:color="FFFFFF" w:fill="auto"/>
          </w:tcPr>
          <w:p w14:paraId="697D0F1F" w14:textId="2C6D139E" w:rsidR="00165340" w:rsidRDefault="00165340" w:rsidP="00EB5BC2">
            <w:pPr>
              <w:pStyle w:val="TAL"/>
              <w:rPr>
                <w:ins w:id="3606" w:author="rapporteur" w:date="2022-11-22T18:36:00Z"/>
                <w:sz w:val="16"/>
                <w:szCs w:val="16"/>
                <w:lang w:eastAsia="zh-CN"/>
              </w:rPr>
            </w:pPr>
            <w:ins w:id="3607" w:author="rapporteur" w:date="2022-11-22T18:36:00Z">
              <w:r>
                <w:rPr>
                  <w:rFonts w:hint="eastAsia"/>
                  <w:sz w:val="16"/>
                  <w:szCs w:val="16"/>
                  <w:lang w:eastAsia="zh-CN"/>
                </w:rPr>
                <w:t>0</w:t>
              </w:r>
              <w:r>
                <w:rPr>
                  <w:sz w:val="16"/>
                  <w:szCs w:val="16"/>
                  <w:lang w:eastAsia="zh-CN"/>
                </w:rPr>
                <w:t>03</w:t>
              </w:r>
            </w:ins>
            <w:ins w:id="3608" w:author="rapporteur" w:date="2022-11-22T18:37:00Z">
              <w:r w:rsidR="00EB5BC2">
                <w:rPr>
                  <w:sz w:val="16"/>
                  <w:szCs w:val="16"/>
                  <w:lang w:eastAsia="zh-CN"/>
                </w:rPr>
                <w:t>2</w:t>
              </w:r>
            </w:ins>
          </w:p>
        </w:tc>
        <w:tc>
          <w:tcPr>
            <w:tcW w:w="425" w:type="dxa"/>
            <w:shd w:val="solid" w:color="FFFFFF" w:fill="auto"/>
          </w:tcPr>
          <w:p w14:paraId="7DBA0667" w14:textId="74B1BE23" w:rsidR="00165340" w:rsidRDefault="00EB5BC2" w:rsidP="00165340">
            <w:pPr>
              <w:pStyle w:val="TAR"/>
              <w:rPr>
                <w:ins w:id="3609" w:author="rapporteur" w:date="2022-11-22T18:36:00Z"/>
                <w:sz w:val="16"/>
                <w:szCs w:val="16"/>
                <w:lang w:eastAsia="zh-CN"/>
              </w:rPr>
            </w:pPr>
            <w:ins w:id="3610" w:author="rapporteur" w:date="2022-11-22T18:37:00Z">
              <w:r>
                <w:rPr>
                  <w:rFonts w:hint="eastAsia"/>
                  <w:sz w:val="16"/>
                  <w:szCs w:val="16"/>
                  <w:lang w:eastAsia="zh-CN"/>
                </w:rPr>
                <w:t>1</w:t>
              </w:r>
            </w:ins>
          </w:p>
        </w:tc>
        <w:tc>
          <w:tcPr>
            <w:tcW w:w="425" w:type="dxa"/>
            <w:shd w:val="solid" w:color="FFFFFF" w:fill="auto"/>
          </w:tcPr>
          <w:p w14:paraId="64949E11" w14:textId="4943CAD9" w:rsidR="00165340" w:rsidRDefault="00165340" w:rsidP="00165340">
            <w:pPr>
              <w:pStyle w:val="TAC"/>
              <w:rPr>
                <w:ins w:id="3611" w:author="rapporteur" w:date="2022-11-22T18:36:00Z"/>
                <w:sz w:val="16"/>
                <w:szCs w:val="16"/>
                <w:lang w:eastAsia="zh-CN"/>
              </w:rPr>
            </w:pPr>
            <w:ins w:id="3612" w:author="rapporteur" w:date="2022-11-22T18:36:00Z">
              <w:r>
                <w:rPr>
                  <w:rFonts w:hint="eastAsia"/>
                  <w:sz w:val="16"/>
                  <w:szCs w:val="16"/>
                  <w:lang w:eastAsia="zh-CN"/>
                </w:rPr>
                <w:t>F</w:t>
              </w:r>
            </w:ins>
          </w:p>
        </w:tc>
        <w:tc>
          <w:tcPr>
            <w:tcW w:w="4962" w:type="dxa"/>
            <w:shd w:val="solid" w:color="FFFFFF" w:fill="auto"/>
          </w:tcPr>
          <w:p w14:paraId="3480EDBC" w14:textId="209B89BB" w:rsidR="00165340" w:rsidRPr="00165340" w:rsidRDefault="00EB5BC2" w:rsidP="00165340">
            <w:pPr>
              <w:pStyle w:val="TAL"/>
              <w:rPr>
                <w:ins w:id="3613" w:author="rapporteur" w:date="2022-11-22T18:36:00Z"/>
                <w:sz w:val="16"/>
                <w:szCs w:val="16"/>
                <w:lang w:eastAsia="zh-CN"/>
              </w:rPr>
            </w:pPr>
            <w:ins w:id="3614" w:author="rapporteur" w:date="2022-11-22T18:37:00Z">
              <w:r w:rsidRPr="00D54672">
                <w:rPr>
                  <w:sz w:val="16"/>
                  <w:szCs w:val="16"/>
                  <w:lang w:eastAsia="zh-CN"/>
                </w:rPr>
                <w:t>TscEvent enumeration definition in the OpenAPI file</w:t>
              </w:r>
            </w:ins>
          </w:p>
        </w:tc>
        <w:tc>
          <w:tcPr>
            <w:tcW w:w="708" w:type="dxa"/>
            <w:shd w:val="solid" w:color="FFFFFF" w:fill="auto"/>
          </w:tcPr>
          <w:p w14:paraId="512D0CED" w14:textId="3A80E0B9" w:rsidR="00165340" w:rsidRDefault="00EB5BC2" w:rsidP="00165340">
            <w:pPr>
              <w:pStyle w:val="TAC"/>
              <w:rPr>
                <w:ins w:id="3615" w:author="rapporteur" w:date="2022-11-22T18:36:00Z"/>
                <w:sz w:val="16"/>
                <w:szCs w:val="16"/>
                <w:lang w:eastAsia="zh-CN"/>
              </w:rPr>
            </w:pPr>
            <w:ins w:id="3616" w:author="rapporteur" w:date="2022-11-22T18:37:00Z">
              <w:r>
                <w:rPr>
                  <w:rFonts w:hint="eastAsia"/>
                  <w:sz w:val="16"/>
                  <w:szCs w:val="16"/>
                  <w:lang w:eastAsia="zh-CN"/>
                </w:rPr>
                <w:t>1</w:t>
              </w:r>
              <w:r>
                <w:rPr>
                  <w:sz w:val="16"/>
                  <w:szCs w:val="16"/>
                  <w:lang w:eastAsia="zh-CN"/>
                </w:rPr>
                <w:t>8.0.0</w:t>
              </w:r>
            </w:ins>
          </w:p>
        </w:tc>
      </w:tr>
      <w:tr w:rsidR="00165340" w:rsidRPr="00B54FF5" w14:paraId="32EC75F8" w14:textId="77777777" w:rsidTr="00FA2012">
        <w:trPr>
          <w:ins w:id="3617" w:author="rapporteur" w:date="2022-11-22T18:36:00Z"/>
        </w:trPr>
        <w:tc>
          <w:tcPr>
            <w:tcW w:w="800" w:type="dxa"/>
            <w:shd w:val="solid" w:color="FFFFFF" w:fill="auto"/>
          </w:tcPr>
          <w:p w14:paraId="1F8552ED" w14:textId="48C9B41F" w:rsidR="00165340" w:rsidRDefault="00165340" w:rsidP="00165340">
            <w:pPr>
              <w:pStyle w:val="TAC"/>
              <w:rPr>
                <w:ins w:id="3618" w:author="rapporteur" w:date="2022-11-22T18:36:00Z"/>
                <w:sz w:val="16"/>
                <w:szCs w:val="16"/>
                <w:lang w:eastAsia="zh-CN"/>
              </w:rPr>
            </w:pPr>
            <w:ins w:id="3619" w:author="rapporteur" w:date="2022-11-22T18:36:00Z">
              <w:r>
                <w:rPr>
                  <w:rFonts w:hint="eastAsia"/>
                  <w:sz w:val="16"/>
                  <w:szCs w:val="16"/>
                  <w:lang w:eastAsia="zh-CN"/>
                </w:rPr>
                <w:t>2</w:t>
              </w:r>
              <w:r>
                <w:rPr>
                  <w:sz w:val="16"/>
                  <w:szCs w:val="16"/>
                  <w:lang w:eastAsia="zh-CN"/>
                </w:rPr>
                <w:t>022-12</w:t>
              </w:r>
            </w:ins>
          </w:p>
        </w:tc>
        <w:tc>
          <w:tcPr>
            <w:tcW w:w="800" w:type="dxa"/>
            <w:shd w:val="solid" w:color="FFFFFF" w:fill="auto"/>
          </w:tcPr>
          <w:p w14:paraId="58CB0E03" w14:textId="7D0FDDC7" w:rsidR="00165340" w:rsidRDefault="00165340" w:rsidP="00165340">
            <w:pPr>
              <w:pStyle w:val="TAC"/>
              <w:rPr>
                <w:ins w:id="3620" w:author="rapporteur" w:date="2022-11-22T18:36:00Z"/>
                <w:sz w:val="16"/>
                <w:szCs w:val="16"/>
                <w:lang w:eastAsia="zh-CN"/>
              </w:rPr>
            </w:pPr>
            <w:ins w:id="3621" w:author="rapporteur" w:date="2022-11-22T18:36:00Z">
              <w:r>
                <w:rPr>
                  <w:rFonts w:hint="eastAsia"/>
                  <w:sz w:val="16"/>
                  <w:szCs w:val="16"/>
                  <w:lang w:eastAsia="zh-CN"/>
                </w:rPr>
                <w:t>C</w:t>
              </w:r>
              <w:r>
                <w:rPr>
                  <w:sz w:val="16"/>
                  <w:szCs w:val="16"/>
                  <w:lang w:eastAsia="zh-CN"/>
                </w:rPr>
                <w:t>T#98</w:t>
              </w:r>
            </w:ins>
          </w:p>
        </w:tc>
        <w:tc>
          <w:tcPr>
            <w:tcW w:w="1046" w:type="dxa"/>
            <w:shd w:val="solid" w:color="FFFFFF" w:fill="auto"/>
          </w:tcPr>
          <w:p w14:paraId="00E5609C" w14:textId="77777777" w:rsidR="00165340" w:rsidRDefault="00165340" w:rsidP="00165340">
            <w:pPr>
              <w:pStyle w:val="TAC"/>
              <w:rPr>
                <w:ins w:id="3622" w:author="rapporteur" w:date="2022-11-22T18:36:00Z"/>
                <w:sz w:val="16"/>
                <w:szCs w:val="16"/>
                <w:lang w:eastAsia="zh-CN"/>
              </w:rPr>
            </w:pPr>
          </w:p>
        </w:tc>
        <w:tc>
          <w:tcPr>
            <w:tcW w:w="473" w:type="dxa"/>
            <w:shd w:val="solid" w:color="FFFFFF" w:fill="auto"/>
          </w:tcPr>
          <w:p w14:paraId="7AB7FA23" w14:textId="2118EC63" w:rsidR="00165340" w:rsidRDefault="00165340" w:rsidP="00EB5BC2">
            <w:pPr>
              <w:pStyle w:val="TAL"/>
              <w:rPr>
                <w:ins w:id="3623" w:author="rapporteur" w:date="2022-11-22T18:36:00Z"/>
                <w:sz w:val="16"/>
                <w:szCs w:val="16"/>
                <w:lang w:eastAsia="zh-CN"/>
              </w:rPr>
            </w:pPr>
            <w:ins w:id="3624" w:author="rapporteur" w:date="2022-11-22T18:36:00Z">
              <w:r>
                <w:rPr>
                  <w:rFonts w:hint="eastAsia"/>
                  <w:sz w:val="16"/>
                  <w:szCs w:val="16"/>
                  <w:lang w:eastAsia="zh-CN"/>
                </w:rPr>
                <w:t>0</w:t>
              </w:r>
              <w:r>
                <w:rPr>
                  <w:sz w:val="16"/>
                  <w:szCs w:val="16"/>
                  <w:lang w:eastAsia="zh-CN"/>
                </w:rPr>
                <w:t>03</w:t>
              </w:r>
            </w:ins>
            <w:ins w:id="3625" w:author="rapporteur" w:date="2022-11-22T18:37:00Z">
              <w:r w:rsidR="00EB5BC2">
                <w:rPr>
                  <w:sz w:val="16"/>
                  <w:szCs w:val="16"/>
                  <w:lang w:eastAsia="zh-CN"/>
                </w:rPr>
                <w:t>5</w:t>
              </w:r>
            </w:ins>
          </w:p>
        </w:tc>
        <w:tc>
          <w:tcPr>
            <w:tcW w:w="425" w:type="dxa"/>
            <w:shd w:val="solid" w:color="FFFFFF" w:fill="auto"/>
          </w:tcPr>
          <w:p w14:paraId="7F041D21" w14:textId="1ED6B021" w:rsidR="00165340" w:rsidRDefault="00165340" w:rsidP="00165340">
            <w:pPr>
              <w:pStyle w:val="TAR"/>
              <w:rPr>
                <w:ins w:id="3626" w:author="rapporteur" w:date="2022-11-22T18:36:00Z"/>
                <w:sz w:val="16"/>
                <w:szCs w:val="16"/>
                <w:lang w:eastAsia="zh-CN"/>
              </w:rPr>
            </w:pPr>
            <w:ins w:id="3627" w:author="rapporteur" w:date="2022-11-22T18:36:00Z">
              <w:r>
                <w:rPr>
                  <w:sz w:val="16"/>
                  <w:szCs w:val="16"/>
                  <w:lang w:eastAsia="zh-CN"/>
                </w:rPr>
                <w:t>-</w:t>
              </w:r>
            </w:ins>
          </w:p>
        </w:tc>
        <w:tc>
          <w:tcPr>
            <w:tcW w:w="425" w:type="dxa"/>
            <w:shd w:val="solid" w:color="FFFFFF" w:fill="auto"/>
          </w:tcPr>
          <w:p w14:paraId="5BDE6F80" w14:textId="2D2F9C95" w:rsidR="00165340" w:rsidRDefault="00165340" w:rsidP="00165340">
            <w:pPr>
              <w:pStyle w:val="TAC"/>
              <w:rPr>
                <w:ins w:id="3628" w:author="rapporteur" w:date="2022-11-22T18:36:00Z"/>
                <w:sz w:val="16"/>
                <w:szCs w:val="16"/>
                <w:lang w:eastAsia="zh-CN"/>
              </w:rPr>
            </w:pPr>
            <w:ins w:id="3629" w:author="rapporteur" w:date="2022-11-22T18:36:00Z">
              <w:r>
                <w:rPr>
                  <w:rFonts w:hint="eastAsia"/>
                  <w:sz w:val="16"/>
                  <w:szCs w:val="16"/>
                  <w:lang w:eastAsia="zh-CN"/>
                </w:rPr>
                <w:t>F</w:t>
              </w:r>
            </w:ins>
          </w:p>
        </w:tc>
        <w:tc>
          <w:tcPr>
            <w:tcW w:w="4962" w:type="dxa"/>
            <w:shd w:val="solid" w:color="FFFFFF" w:fill="auto"/>
          </w:tcPr>
          <w:p w14:paraId="7F686CB8" w14:textId="110162C0" w:rsidR="00165340" w:rsidRPr="00165340" w:rsidRDefault="00EB5BC2" w:rsidP="00165340">
            <w:pPr>
              <w:pStyle w:val="TAL"/>
              <w:rPr>
                <w:ins w:id="3630" w:author="rapporteur" w:date="2022-11-22T18:36:00Z"/>
                <w:sz w:val="16"/>
                <w:szCs w:val="16"/>
                <w:lang w:eastAsia="zh-CN"/>
              </w:rPr>
            </w:pPr>
            <w:ins w:id="3631" w:author="rapporteur" w:date="2022-11-22T18:37:00Z">
              <w:r w:rsidRPr="00EB5BC2">
                <w:rPr>
                  <w:sz w:val="16"/>
                  <w:szCs w:val="16"/>
                  <w:lang w:eastAsia="zh-CN"/>
                  <w:rPrChange w:id="3632" w:author="rapporteur" w:date="2022-11-22T18:37:00Z">
                    <w:rPr>
                      <w:rFonts w:cs="Arial"/>
                      <w:sz w:val="20"/>
                      <w:lang w:eastAsia="zh-CN"/>
                    </w:rPr>
                  </w:rPrChange>
                </w:rPr>
                <w:t>Update of info and externalDocs fields</w:t>
              </w:r>
            </w:ins>
          </w:p>
        </w:tc>
        <w:tc>
          <w:tcPr>
            <w:tcW w:w="708" w:type="dxa"/>
            <w:shd w:val="solid" w:color="FFFFFF" w:fill="auto"/>
          </w:tcPr>
          <w:p w14:paraId="641FCC46" w14:textId="5E5BB9B3" w:rsidR="00165340" w:rsidRDefault="00EB5BC2" w:rsidP="00165340">
            <w:pPr>
              <w:pStyle w:val="TAC"/>
              <w:rPr>
                <w:ins w:id="3633" w:author="rapporteur" w:date="2022-11-22T18:36:00Z"/>
                <w:sz w:val="16"/>
                <w:szCs w:val="16"/>
                <w:lang w:eastAsia="zh-CN"/>
              </w:rPr>
            </w:pPr>
            <w:ins w:id="3634" w:author="rapporteur" w:date="2022-11-22T18:37:00Z">
              <w:r>
                <w:rPr>
                  <w:rFonts w:hint="eastAsia"/>
                  <w:sz w:val="16"/>
                  <w:szCs w:val="16"/>
                  <w:lang w:eastAsia="zh-CN"/>
                </w:rPr>
                <w:t>1</w:t>
              </w:r>
              <w:r>
                <w:rPr>
                  <w:sz w:val="16"/>
                  <w:szCs w:val="16"/>
                  <w:lang w:eastAsia="zh-CN"/>
                </w:rPr>
                <w:t>8.0.0</w:t>
              </w:r>
            </w:ins>
          </w:p>
        </w:tc>
      </w:tr>
    </w:tbl>
    <w:p w14:paraId="308F77E4" w14:textId="77777777" w:rsidR="00080512" w:rsidRDefault="00080512" w:rsidP="008A6D4A"/>
    <w:p w14:paraId="495A5432" w14:textId="77777777" w:rsidR="00D66618" w:rsidRPr="00235394" w:rsidRDefault="00D66618" w:rsidP="00D66618">
      <w:pPr>
        <w:pStyle w:val="Guidance"/>
      </w:pPr>
      <w:bookmarkStart w:id="3635" w:name="_GoBack"/>
      <w:bookmarkEnd w:id="3635"/>
    </w:p>
    <w:p w14:paraId="295CE8BE" w14:textId="77777777" w:rsidR="00D66618" w:rsidRDefault="00D66618" w:rsidP="008A6D4A"/>
    <w:sectPr w:rsidR="00D66618" w:rsidSect="00CF6ED5">
      <w:headerReference w:type="default" r:id="rId62"/>
      <w:footerReference w:type="default" r:id="rId6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10A2E9" w14:textId="77777777" w:rsidR="00A4201F" w:rsidRDefault="00A4201F">
      <w:r>
        <w:separator/>
      </w:r>
    </w:p>
  </w:endnote>
  <w:endnote w:type="continuationSeparator" w:id="0">
    <w:p w14:paraId="2CE207C0" w14:textId="77777777" w:rsidR="00A4201F" w:rsidRDefault="00A420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954C1" w14:textId="77777777" w:rsidR="001D3650" w:rsidRDefault="001D3650">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470C87" w14:textId="77777777" w:rsidR="00A4201F" w:rsidRDefault="00A4201F">
      <w:r>
        <w:separator/>
      </w:r>
    </w:p>
  </w:footnote>
  <w:footnote w:type="continuationSeparator" w:id="0">
    <w:p w14:paraId="3BA0DF50" w14:textId="77777777" w:rsidR="00A4201F" w:rsidRDefault="00A420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5B8C8" w14:textId="05261466" w:rsidR="001D3650" w:rsidRDefault="001D365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B5325">
      <w:rPr>
        <w:rFonts w:ascii="Arial" w:hAnsi="Arial" w:cs="Arial"/>
        <w:b/>
        <w:noProof/>
        <w:sz w:val="18"/>
        <w:szCs w:val="18"/>
      </w:rPr>
      <w:t>3GPP TS 29.565 V17V18.20.0 (2022-12)</w:t>
    </w:r>
    <w:r>
      <w:rPr>
        <w:rFonts w:ascii="Arial" w:hAnsi="Arial" w:cs="Arial"/>
        <w:b/>
        <w:sz w:val="18"/>
        <w:szCs w:val="18"/>
      </w:rPr>
      <w:fldChar w:fldCharType="end"/>
    </w:r>
  </w:p>
  <w:p w14:paraId="0C5EC792" w14:textId="77777777" w:rsidR="001D3650" w:rsidRDefault="001D365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B5325">
      <w:rPr>
        <w:rFonts w:ascii="Arial" w:hAnsi="Arial" w:cs="Arial"/>
        <w:b/>
        <w:noProof/>
        <w:sz w:val="18"/>
        <w:szCs w:val="18"/>
      </w:rPr>
      <w:t>141</w:t>
    </w:r>
    <w:r>
      <w:rPr>
        <w:rFonts w:ascii="Arial" w:hAnsi="Arial" w:cs="Arial"/>
        <w:b/>
        <w:sz w:val="18"/>
        <w:szCs w:val="18"/>
      </w:rPr>
      <w:fldChar w:fldCharType="end"/>
    </w:r>
  </w:p>
  <w:p w14:paraId="2B1AE9B5" w14:textId="30CD6287" w:rsidR="001D3650" w:rsidRDefault="001D365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B5325">
      <w:rPr>
        <w:rFonts w:ascii="Arial" w:hAnsi="Arial" w:cs="Arial"/>
        <w:b/>
        <w:noProof/>
        <w:sz w:val="18"/>
        <w:szCs w:val="18"/>
      </w:rPr>
      <w:t>Release 17</w:t>
    </w:r>
    <w:r>
      <w:rPr>
        <w:rFonts w:ascii="Arial" w:hAnsi="Arial" w:cs="Arial"/>
        <w:b/>
        <w:sz w:val="18"/>
        <w:szCs w:val="18"/>
      </w:rPr>
      <w:fldChar w:fldCharType="end"/>
    </w:r>
  </w:p>
  <w:p w14:paraId="42848B09" w14:textId="77777777" w:rsidR="001D3650" w:rsidRDefault="001D3650">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18C8E7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67ABFE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2AA491E"/>
    <w:lvl w:ilvl="0">
      <w:start w:val="1"/>
      <w:numFmt w:val="decimal"/>
      <w:pStyle w:val="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6"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1C13F1B"/>
    <w:multiLevelType w:val="hybridMultilevel"/>
    <w:tmpl w:val="7E6454C8"/>
    <w:lvl w:ilvl="0" w:tplc="0C86ABE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0"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1" w15:restartNumberingAfterBreak="0">
    <w:nsid w:val="46A26FF8"/>
    <w:multiLevelType w:val="hybridMultilevel"/>
    <w:tmpl w:val="F614FBB6"/>
    <w:lvl w:ilvl="0" w:tplc="502652E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6400166D"/>
    <w:multiLevelType w:val="hybridMultilevel"/>
    <w:tmpl w:val="962EF454"/>
    <w:lvl w:ilvl="0" w:tplc="86644B5C">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18D7652"/>
    <w:multiLevelType w:val="hybridMultilevel"/>
    <w:tmpl w:val="678A751A"/>
    <w:lvl w:ilvl="0" w:tplc="AB9E3D84">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1"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28"/>
  </w:num>
  <w:num w:numId="5">
    <w:abstractNumId w:val="26"/>
  </w:num>
  <w:num w:numId="6">
    <w:abstractNumId w:val="23"/>
  </w:num>
  <w:num w:numId="7">
    <w:abstractNumId w:val="18"/>
  </w:num>
  <w:num w:numId="8">
    <w:abstractNumId w:val="21"/>
  </w:num>
  <w:num w:numId="9">
    <w:abstractNumId w:val="29"/>
  </w:num>
  <w:num w:numId="10">
    <w:abstractNumId w:val="13"/>
  </w:num>
  <w:num w:numId="11">
    <w:abstractNumId w:val="11"/>
  </w:num>
  <w:num w:numId="12">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3">
    <w:abstractNumId w:val="17"/>
  </w:num>
  <w:num w:numId="14">
    <w:abstractNumId w:val="27"/>
  </w:num>
  <w:num w:numId="15">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16">
    <w:abstractNumId w:val="3"/>
  </w:num>
  <w:num w:numId="17">
    <w:abstractNumId w:val="20"/>
  </w:num>
  <w:num w:numId="18">
    <w:abstractNumId w:val="24"/>
  </w:num>
  <w:num w:numId="19">
    <w:abstractNumId w:val="10"/>
  </w:num>
  <w:num w:numId="20">
    <w:abstractNumId w:val="14"/>
  </w:num>
  <w:num w:numId="21">
    <w:abstractNumId w:val="16"/>
  </w:num>
  <w:num w:numId="22">
    <w:abstractNumId w:val="12"/>
  </w:num>
  <w:num w:numId="23">
    <w:abstractNumId w:val="19"/>
  </w:num>
  <w:num w:numId="24">
    <w:abstractNumId w:val="9"/>
  </w:num>
  <w:num w:numId="25">
    <w:abstractNumId w:val="22"/>
  </w:num>
  <w:num w:numId="26">
    <w:abstractNumId w:val="30"/>
  </w:num>
  <w:num w:numId="27">
    <w:abstractNumId w:val="15"/>
  </w:num>
  <w:num w:numId="28">
    <w:abstractNumId w:val="31"/>
  </w:num>
  <w:num w:numId="29">
    <w:abstractNumId w:val="8"/>
  </w:num>
  <w:num w:numId="30">
    <w:abstractNumId w:val="7"/>
  </w:num>
  <w:num w:numId="31">
    <w:abstractNumId w:val="6"/>
  </w:num>
  <w:num w:numId="32">
    <w:abstractNumId w:val="25"/>
  </w:num>
  <w:num w:numId="33">
    <w:abstractNumId w:val="2"/>
  </w:num>
  <w:num w:numId="34">
    <w:abstractNumId w:val="1"/>
  </w:num>
  <w:num w:numId="3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R#0035">
    <w15:presenceInfo w15:providerId="None" w15:userId="CR#0035"/>
  </w15:person>
  <w15:person w15:author="rapporteur">
    <w15:presenceInfo w15:providerId="None" w15:userId="rapporteur"/>
  </w15:person>
  <w15:person w15:author="CR#0029">
    <w15:presenceInfo w15:providerId="None" w15:userId="CR#0029"/>
  </w15:person>
  <w15:person w15:author="CR#0033">
    <w15:presenceInfo w15:providerId="None" w15:userId="CR#0033"/>
  </w15:person>
  <w15:person w15:author="CR#0030">
    <w15:presenceInfo w15:providerId="None" w15:userId="CR#0030"/>
  </w15:person>
  <w15:person w15:author="CR#0031">
    <w15:presenceInfo w15:providerId="None" w15:userId="CR#0031"/>
  </w15:person>
  <w15:person w15:author="CR#0032">
    <w15:presenceInfo w15:providerId="None" w15:userId="CR#0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6"/>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215"/>
    <w:rsid w:val="00005852"/>
    <w:rsid w:val="0001010A"/>
    <w:rsid w:val="00015C91"/>
    <w:rsid w:val="0001661D"/>
    <w:rsid w:val="00027A75"/>
    <w:rsid w:val="00030A09"/>
    <w:rsid w:val="00033397"/>
    <w:rsid w:val="00033462"/>
    <w:rsid w:val="00040095"/>
    <w:rsid w:val="00044ADE"/>
    <w:rsid w:val="0004630C"/>
    <w:rsid w:val="000464C0"/>
    <w:rsid w:val="00051834"/>
    <w:rsid w:val="00052900"/>
    <w:rsid w:val="00054A22"/>
    <w:rsid w:val="000602BD"/>
    <w:rsid w:val="00062023"/>
    <w:rsid w:val="000655A6"/>
    <w:rsid w:val="000663D1"/>
    <w:rsid w:val="000678F9"/>
    <w:rsid w:val="00080512"/>
    <w:rsid w:val="000812DE"/>
    <w:rsid w:val="000865D9"/>
    <w:rsid w:val="00091E21"/>
    <w:rsid w:val="000923D3"/>
    <w:rsid w:val="00092D35"/>
    <w:rsid w:val="00093353"/>
    <w:rsid w:val="00093A3A"/>
    <w:rsid w:val="000948B5"/>
    <w:rsid w:val="000A047E"/>
    <w:rsid w:val="000A6CD0"/>
    <w:rsid w:val="000B3551"/>
    <w:rsid w:val="000C321C"/>
    <w:rsid w:val="000C47C3"/>
    <w:rsid w:val="000C74A5"/>
    <w:rsid w:val="000D0043"/>
    <w:rsid w:val="000D3A48"/>
    <w:rsid w:val="000D58AB"/>
    <w:rsid w:val="000E2663"/>
    <w:rsid w:val="000E53AF"/>
    <w:rsid w:val="000F472B"/>
    <w:rsid w:val="001130F8"/>
    <w:rsid w:val="00114B0F"/>
    <w:rsid w:val="001211AF"/>
    <w:rsid w:val="00126176"/>
    <w:rsid w:val="00130510"/>
    <w:rsid w:val="00132DDB"/>
    <w:rsid w:val="00133525"/>
    <w:rsid w:val="00137F7F"/>
    <w:rsid w:val="00146A34"/>
    <w:rsid w:val="00157840"/>
    <w:rsid w:val="0016361A"/>
    <w:rsid w:val="00164171"/>
    <w:rsid w:val="00165340"/>
    <w:rsid w:val="00170721"/>
    <w:rsid w:val="00173C82"/>
    <w:rsid w:val="00176286"/>
    <w:rsid w:val="00182842"/>
    <w:rsid w:val="00185DE6"/>
    <w:rsid w:val="00192186"/>
    <w:rsid w:val="0019512F"/>
    <w:rsid w:val="001A39A2"/>
    <w:rsid w:val="001A4C42"/>
    <w:rsid w:val="001A673A"/>
    <w:rsid w:val="001A7420"/>
    <w:rsid w:val="001B384E"/>
    <w:rsid w:val="001B5A25"/>
    <w:rsid w:val="001B6532"/>
    <w:rsid w:val="001B6637"/>
    <w:rsid w:val="001B68AF"/>
    <w:rsid w:val="001B7E76"/>
    <w:rsid w:val="001C0E53"/>
    <w:rsid w:val="001C1534"/>
    <w:rsid w:val="001C21C3"/>
    <w:rsid w:val="001C4D87"/>
    <w:rsid w:val="001C5619"/>
    <w:rsid w:val="001C6660"/>
    <w:rsid w:val="001C7CC4"/>
    <w:rsid w:val="001C7D06"/>
    <w:rsid w:val="001D02C2"/>
    <w:rsid w:val="001D3650"/>
    <w:rsid w:val="001D70A5"/>
    <w:rsid w:val="001F0C1D"/>
    <w:rsid w:val="001F1132"/>
    <w:rsid w:val="001F168B"/>
    <w:rsid w:val="001F2CDD"/>
    <w:rsid w:val="00200314"/>
    <w:rsid w:val="0020301B"/>
    <w:rsid w:val="00203EA2"/>
    <w:rsid w:val="0021265E"/>
    <w:rsid w:val="00217FCD"/>
    <w:rsid w:val="002347A2"/>
    <w:rsid w:val="002361FB"/>
    <w:rsid w:val="00237E29"/>
    <w:rsid w:val="002400A1"/>
    <w:rsid w:val="00246B37"/>
    <w:rsid w:val="002508FE"/>
    <w:rsid w:val="00251121"/>
    <w:rsid w:val="00251BD2"/>
    <w:rsid w:val="00255974"/>
    <w:rsid w:val="002572E4"/>
    <w:rsid w:val="00257FE3"/>
    <w:rsid w:val="002645BE"/>
    <w:rsid w:val="002652D5"/>
    <w:rsid w:val="002675F0"/>
    <w:rsid w:val="00277023"/>
    <w:rsid w:val="00280383"/>
    <w:rsid w:val="00280D77"/>
    <w:rsid w:val="00286FC6"/>
    <w:rsid w:val="00290C77"/>
    <w:rsid w:val="00292F06"/>
    <w:rsid w:val="002950ED"/>
    <w:rsid w:val="0029514D"/>
    <w:rsid w:val="002A1A7A"/>
    <w:rsid w:val="002A4630"/>
    <w:rsid w:val="002B1C0E"/>
    <w:rsid w:val="002B6339"/>
    <w:rsid w:val="002C042E"/>
    <w:rsid w:val="002C13BB"/>
    <w:rsid w:val="002D02AF"/>
    <w:rsid w:val="002D7795"/>
    <w:rsid w:val="002E00EE"/>
    <w:rsid w:val="002E255E"/>
    <w:rsid w:val="002E4FDC"/>
    <w:rsid w:val="002F4E96"/>
    <w:rsid w:val="00301FA5"/>
    <w:rsid w:val="00304BDF"/>
    <w:rsid w:val="003053E5"/>
    <w:rsid w:val="00311C42"/>
    <w:rsid w:val="00314BEA"/>
    <w:rsid w:val="003172DC"/>
    <w:rsid w:val="00324577"/>
    <w:rsid w:val="00326A7B"/>
    <w:rsid w:val="00331964"/>
    <w:rsid w:val="00332209"/>
    <w:rsid w:val="0033653A"/>
    <w:rsid w:val="003416B7"/>
    <w:rsid w:val="003446B6"/>
    <w:rsid w:val="0034531D"/>
    <w:rsid w:val="0035462D"/>
    <w:rsid w:val="003579B4"/>
    <w:rsid w:val="0037170B"/>
    <w:rsid w:val="00374B0E"/>
    <w:rsid w:val="003765B8"/>
    <w:rsid w:val="0037727A"/>
    <w:rsid w:val="003828A4"/>
    <w:rsid w:val="00382E38"/>
    <w:rsid w:val="0039143C"/>
    <w:rsid w:val="0039162E"/>
    <w:rsid w:val="003B42F5"/>
    <w:rsid w:val="003C3971"/>
    <w:rsid w:val="003D1680"/>
    <w:rsid w:val="003D79CE"/>
    <w:rsid w:val="003E0057"/>
    <w:rsid w:val="003E4727"/>
    <w:rsid w:val="003E4E4E"/>
    <w:rsid w:val="003E6778"/>
    <w:rsid w:val="003E7982"/>
    <w:rsid w:val="003F1C55"/>
    <w:rsid w:val="003F7277"/>
    <w:rsid w:val="00410B3B"/>
    <w:rsid w:val="00413384"/>
    <w:rsid w:val="004143C4"/>
    <w:rsid w:val="00415E42"/>
    <w:rsid w:val="004164FE"/>
    <w:rsid w:val="0041742E"/>
    <w:rsid w:val="00417863"/>
    <w:rsid w:val="00423334"/>
    <w:rsid w:val="004345EC"/>
    <w:rsid w:val="004454EF"/>
    <w:rsid w:val="00451092"/>
    <w:rsid w:val="00451FEC"/>
    <w:rsid w:val="004557BC"/>
    <w:rsid w:val="00456DFB"/>
    <w:rsid w:val="00461244"/>
    <w:rsid w:val="00465515"/>
    <w:rsid w:val="00465C67"/>
    <w:rsid w:val="00465FFE"/>
    <w:rsid w:val="00467A29"/>
    <w:rsid w:val="00473678"/>
    <w:rsid w:val="00477E2F"/>
    <w:rsid w:val="00481B19"/>
    <w:rsid w:val="004829B1"/>
    <w:rsid w:val="0049334E"/>
    <w:rsid w:val="004A11B0"/>
    <w:rsid w:val="004B4D0D"/>
    <w:rsid w:val="004C2F84"/>
    <w:rsid w:val="004C3C01"/>
    <w:rsid w:val="004C7EB6"/>
    <w:rsid w:val="004C7F9E"/>
    <w:rsid w:val="004D1E4B"/>
    <w:rsid w:val="004D3578"/>
    <w:rsid w:val="004E213A"/>
    <w:rsid w:val="004F0988"/>
    <w:rsid w:val="004F1405"/>
    <w:rsid w:val="004F3340"/>
    <w:rsid w:val="004F4367"/>
    <w:rsid w:val="004F45EE"/>
    <w:rsid w:val="004F51BA"/>
    <w:rsid w:val="005005DA"/>
    <w:rsid w:val="00501CFA"/>
    <w:rsid w:val="00503D98"/>
    <w:rsid w:val="00511982"/>
    <w:rsid w:val="00513822"/>
    <w:rsid w:val="0051438B"/>
    <w:rsid w:val="005177E8"/>
    <w:rsid w:val="005251B5"/>
    <w:rsid w:val="00530FAB"/>
    <w:rsid w:val="005330BF"/>
    <w:rsid w:val="0053388B"/>
    <w:rsid w:val="00535773"/>
    <w:rsid w:val="00541CE3"/>
    <w:rsid w:val="005439CE"/>
    <w:rsid w:val="00543E6C"/>
    <w:rsid w:val="005521AB"/>
    <w:rsid w:val="00554351"/>
    <w:rsid w:val="00554C7C"/>
    <w:rsid w:val="00555C86"/>
    <w:rsid w:val="005566EB"/>
    <w:rsid w:val="00561EA2"/>
    <w:rsid w:val="005627AF"/>
    <w:rsid w:val="00565087"/>
    <w:rsid w:val="005660D5"/>
    <w:rsid w:val="0057023B"/>
    <w:rsid w:val="005759CF"/>
    <w:rsid w:val="0057781A"/>
    <w:rsid w:val="005812CC"/>
    <w:rsid w:val="00583C98"/>
    <w:rsid w:val="00597B11"/>
    <w:rsid w:val="005B0EEC"/>
    <w:rsid w:val="005C3957"/>
    <w:rsid w:val="005D2881"/>
    <w:rsid w:val="005D2E01"/>
    <w:rsid w:val="005D50B4"/>
    <w:rsid w:val="005D61D5"/>
    <w:rsid w:val="005D7526"/>
    <w:rsid w:val="005E4BB2"/>
    <w:rsid w:val="005E4FD4"/>
    <w:rsid w:val="005E558F"/>
    <w:rsid w:val="005E7304"/>
    <w:rsid w:val="005E7EE8"/>
    <w:rsid w:val="005F5F2F"/>
    <w:rsid w:val="005F6E5B"/>
    <w:rsid w:val="005F72AC"/>
    <w:rsid w:val="00602AEA"/>
    <w:rsid w:val="006070BB"/>
    <w:rsid w:val="00607C6B"/>
    <w:rsid w:val="00611718"/>
    <w:rsid w:val="00614FDF"/>
    <w:rsid w:val="00616A16"/>
    <w:rsid w:val="00621BC4"/>
    <w:rsid w:val="00626335"/>
    <w:rsid w:val="00631990"/>
    <w:rsid w:val="006320B6"/>
    <w:rsid w:val="0063543D"/>
    <w:rsid w:val="00635822"/>
    <w:rsid w:val="00636814"/>
    <w:rsid w:val="006451AF"/>
    <w:rsid w:val="00647114"/>
    <w:rsid w:val="00656327"/>
    <w:rsid w:val="00662390"/>
    <w:rsid w:val="00681657"/>
    <w:rsid w:val="00683A87"/>
    <w:rsid w:val="006856A1"/>
    <w:rsid w:val="006857B7"/>
    <w:rsid w:val="00692066"/>
    <w:rsid w:val="0069744D"/>
    <w:rsid w:val="006A323F"/>
    <w:rsid w:val="006A6A2E"/>
    <w:rsid w:val="006B002C"/>
    <w:rsid w:val="006B30D0"/>
    <w:rsid w:val="006B5269"/>
    <w:rsid w:val="006C3D95"/>
    <w:rsid w:val="006E2286"/>
    <w:rsid w:val="006E4F04"/>
    <w:rsid w:val="006E5C86"/>
    <w:rsid w:val="006E5DA7"/>
    <w:rsid w:val="006E70E7"/>
    <w:rsid w:val="006F4A3F"/>
    <w:rsid w:val="006F5F83"/>
    <w:rsid w:val="006F5FB6"/>
    <w:rsid w:val="00700017"/>
    <w:rsid w:val="00701116"/>
    <w:rsid w:val="00703A35"/>
    <w:rsid w:val="00707E39"/>
    <w:rsid w:val="00713C44"/>
    <w:rsid w:val="00714456"/>
    <w:rsid w:val="00716A9F"/>
    <w:rsid w:val="00716BC4"/>
    <w:rsid w:val="00725B7F"/>
    <w:rsid w:val="00734895"/>
    <w:rsid w:val="00734A5B"/>
    <w:rsid w:val="00736187"/>
    <w:rsid w:val="00736BD9"/>
    <w:rsid w:val="0074026F"/>
    <w:rsid w:val="007429F6"/>
    <w:rsid w:val="00743D85"/>
    <w:rsid w:val="00744E76"/>
    <w:rsid w:val="00745A52"/>
    <w:rsid w:val="00746C35"/>
    <w:rsid w:val="00767060"/>
    <w:rsid w:val="00771901"/>
    <w:rsid w:val="00773E80"/>
    <w:rsid w:val="00774DA4"/>
    <w:rsid w:val="007755C1"/>
    <w:rsid w:val="00775911"/>
    <w:rsid w:val="00777512"/>
    <w:rsid w:val="00781F0F"/>
    <w:rsid w:val="00783291"/>
    <w:rsid w:val="00785BDD"/>
    <w:rsid w:val="00790D32"/>
    <w:rsid w:val="007A217B"/>
    <w:rsid w:val="007B5A28"/>
    <w:rsid w:val="007B600E"/>
    <w:rsid w:val="007C17A8"/>
    <w:rsid w:val="007C4575"/>
    <w:rsid w:val="007C67DC"/>
    <w:rsid w:val="007C6FC2"/>
    <w:rsid w:val="007C7359"/>
    <w:rsid w:val="007E6083"/>
    <w:rsid w:val="007E7D0B"/>
    <w:rsid w:val="007F082E"/>
    <w:rsid w:val="007F0F4A"/>
    <w:rsid w:val="007F44F6"/>
    <w:rsid w:val="007F550F"/>
    <w:rsid w:val="008028A4"/>
    <w:rsid w:val="00802E52"/>
    <w:rsid w:val="008044B5"/>
    <w:rsid w:val="008110D5"/>
    <w:rsid w:val="008221DD"/>
    <w:rsid w:val="008234F8"/>
    <w:rsid w:val="00824FB5"/>
    <w:rsid w:val="0082605A"/>
    <w:rsid w:val="00830747"/>
    <w:rsid w:val="00830C6B"/>
    <w:rsid w:val="00832685"/>
    <w:rsid w:val="00836143"/>
    <w:rsid w:val="00836AD4"/>
    <w:rsid w:val="00842ABE"/>
    <w:rsid w:val="0084549D"/>
    <w:rsid w:val="00846209"/>
    <w:rsid w:val="0084766D"/>
    <w:rsid w:val="00847BD5"/>
    <w:rsid w:val="00851FC7"/>
    <w:rsid w:val="00853EE1"/>
    <w:rsid w:val="008556B0"/>
    <w:rsid w:val="00856C0A"/>
    <w:rsid w:val="008570C7"/>
    <w:rsid w:val="00863728"/>
    <w:rsid w:val="008643C7"/>
    <w:rsid w:val="00866484"/>
    <w:rsid w:val="008768CA"/>
    <w:rsid w:val="00880FF6"/>
    <w:rsid w:val="00885D1B"/>
    <w:rsid w:val="00885EFF"/>
    <w:rsid w:val="00886A82"/>
    <w:rsid w:val="00890664"/>
    <w:rsid w:val="0089650A"/>
    <w:rsid w:val="008A03F4"/>
    <w:rsid w:val="008A0E29"/>
    <w:rsid w:val="008A695C"/>
    <w:rsid w:val="008A6D4A"/>
    <w:rsid w:val="008B261A"/>
    <w:rsid w:val="008B5325"/>
    <w:rsid w:val="008B539E"/>
    <w:rsid w:val="008C3441"/>
    <w:rsid w:val="008C384C"/>
    <w:rsid w:val="008C62EC"/>
    <w:rsid w:val="008C77F9"/>
    <w:rsid w:val="008E4BBF"/>
    <w:rsid w:val="008E5B3D"/>
    <w:rsid w:val="008E6CBE"/>
    <w:rsid w:val="008F065A"/>
    <w:rsid w:val="00901249"/>
    <w:rsid w:val="0090271F"/>
    <w:rsid w:val="00902E23"/>
    <w:rsid w:val="009065E7"/>
    <w:rsid w:val="00906D83"/>
    <w:rsid w:val="009114D7"/>
    <w:rsid w:val="00913187"/>
    <w:rsid w:val="0091348E"/>
    <w:rsid w:val="0091477C"/>
    <w:rsid w:val="009154C8"/>
    <w:rsid w:val="00917CCB"/>
    <w:rsid w:val="009210E5"/>
    <w:rsid w:val="009313E6"/>
    <w:rsid w:val="00933491"/>
    <w:rsid w:val="009358C1"/>
    <w:rsid w:val="00936886"/>
    <w:rsid w:val="009378CE"/>
    <w:rsid w:val="00940215"/>
    <w:rsid w:val="00942EC2"/>
    <w:rsid w:val="009457AE"/>
    <w:rsid w:val="00950440"/>
    <w:rsid w:val="00953031"/>
    <w:rsid w:val="00955D26"/>
    <w:rsid w:val="009655FE"/>
    <w:rsid w:val="00966431"/>
    <w:rsid w:val="009664C0"/>
    <w:rsid w:val="00970A8A"/>
    <w:rsid w:val="00974AD1"/>
    <w:rsid w:val="00976F78"/>
    <w:rsid w:val="00987EFA"/>
    <w:rsid w:val="00994564"/>
    <w:rsid w:val="009A10F6"/>
    <w:rsid w:val="009A2C10"/>
    <w:rsid w:val="009B6297"/>
    <w:rsid w:val="009E1640"/>
    <w:rsid w:val="009F37B7"/>
    <w:rsid w:val="009F4FB6"/>
    <w:rsid w:val="009F7884"/>
    <w:rsid w:val="00A031C6"/>
    <w:rsid w:val="00A10F02"/>
    <w:rsid w:val="00A10F26"/>
    <w:rsid w:val="00A12FCE"/>
    <w:rsid w:val="00A164B4"/>
    <w:rsid w:val="00A22D8C"/>
    <w:rsid w:val="00A26956"/>
    <w:rsid w:val="00A27486"/>
    <w:rsid w:val="00A34091"/>
    <w:rsid w:val="00A3631B"/>
    <w:rsid w:val="00A4201F"/>
    <w:rsid w:val="00A47F8B"/>
    <w:rsid w:val="00A53724"/>
    <w:rsid w:val="00A54F5E"/>
    <w:rsid w:val="00A56066"/>
    <w:rsid w:val="00A6106C"/>
    <w:rsid w:val="00A6229D"/>
    <w:rsid w:val="00A65BAB"/>
    <w:rsid w:val="00A65F03"/>
    <w:rsid w:val="00A66BCA"/>
    <w:rsid w:val="00A73129"/>
    <w:rsid w:val="00A736A5"/>
    <w:rsid w:val="00A7580E"/>
    <w:rsid w:val="00A7682A"/>
    <w:rsid w:val="00A82346"/>
    <w:rsid w:val="00A8448A"/>
    <w:rsid w:val="00A84812"/>
    <w:rsid w:val="00A87402"/>
    <w:rsid w:val="00A92BA1"/>
    <w:rsid w:val="00AA0FCE"/>
    <w:rsid w:val="00AA0FE0"/>
    <w:rsid w:val="00AA6F3C"/>
    <w:rsid w:val="00AB342B"/>
    <w:rsid w:val="00AB4086"/>
    <w:rsid w:val="00AC2304"/>
    <w:rsid w:val="00AC6BC6"/>
    <w:rsid w:val="00AD4F35"/>
    <w:rsid w:val="00AE65E2"/>
    <w:rsid w:val="00AE715C"/>
    <w:rsid w:val="00AF04AD"/>
    <w:rsid w:val="00B004A8"/>
    <w:rsid w:val="00B02362"/>
    <w:rsid w:val="00B06319"/>
    <w:rsid w:val="00B11826"/>
    <w:rsid w:val="00B1263B"/>
    <w:rsid w:val="00B15449"/>
    <w:rsid w:val="00B157F0"/>
    <w:rsid w:val="00B1625E"/>
    <w:rsid w:val="00B168D4"/>
    <w:rsid w:val="00B21A6C"/>
    <w:rsid w:val="00B261EF"/>
    <w:rsid w:val="00B274B0"/>
    <w:rsid w:val="00B35F0C"/>
    <w:rsid w:val="00B41E82"/>
    <w:rsid w:val="00B443DD"/>
    <w:rsid w:val="00B47E19"/>
    <w:rsid w:val="00B5116A"/>
    <w:rsid w:val="00B54FF5"/>
    <w:rsid w:val="00B5646B"/>
    <w:rsid w:val="00B62FF6"/>
    <w:rsid w:val="00B66D40"/>
    <w:rsid w:val="00B7022D"/>
    <w:rsid w:val="00B743A0"/>
    <w:rsid w:val="00B75C95"/>
    <w:rsid w:val="00B770CB"/>
    <w:rsid w:val="00B82CFC"/>
    <w:rsid w:val="00B85E80"/>
    <w:rsid w:val="00B85F6C"/>
    <w:rsid w:val="00B9293E"/>
    <w:rsid w:val="00B93086"/>
    <w:rsid w:val="00BA19ED"/>
    <w:rsid w:val="00BA3AC8"/>
    <w:rsid w:val="00BA4B8D"/>
    <w:rsid w:val="00BA4E68"/>
    <w:rsid w:val="00BA5092"/>
    <w:rsid w:val="00BA595E"/>
    <w:rsid w:val="00BB4F6D"/>
    <w:rsid w:val="00BC0F7D"/>
    <w:rsid w:val="00BC4595"/>
    <w:rsid w:val="00BD4305"/>
    <w:rsid w:val="00BD5149"/>
    <w:rsid w:val="00BD7D31"/>
    <w:rsid w:val="00BE2C5F"/>
    <w:rsid w:val="00BE3255"/>
    <w:rsid w:val="00BE39C0"/>
    <w:rsid w:val="00BE4EC9"/>
    <w:rsid w:val="00BE5EC2"/>
    <w:rsid w:val="00BE623D"/>
    <w:rsid w:val="00BE7C91"/>
    <w:rsid w:val="00BE7D02"/>
    <w:rsid w:val="00BF128E"/>
    <w:rsid w:val="00BF1697"/>
    <w:rsid w:val="00BF28F4"/>
    <w:rsid w:val="00BF2D05"/>
    <w:rsid w:val="00BF474A"/>
    <w:rsid w:val="00BF523A"/>
    <w:rsid w:val="00BF5974"/>
    <w:rsid w:val="00BF7F6B"/>
    <w:rsid w:val="00C057E0"/>
    <w:rsid w:val="00C074DD"/>
    <w:rsid w:val="00C12C7B"/>
    <w:rsid w:val="00C1496A"/>
    <w:rsid w:val="00C21FDF"/>
    <w:rsid w:val="00C233A6"/>
    <w:rsid w:val="00C33079"/>
    <w:rsid w:val="00C33FAA"/>
    <w:rsid w:val="00C405EA"/>
    <w:rsid w:val="00C45181"/>
    <w:rsid w:val="00C45231"/>
    <w:rsid w:val="00C45944"/>
    <w:rsid w:val="00C45D3E"/>
    <w:rsid w:val="00C46604"/>
    <w:rsid w:val="00C5460E"/>
    <w:rsid w:val="00C5512D"/>
    <w:rsid w:val="00C72833"/>
    <w:rsid w:val="00C80F1D"/>
    <w:rsid w:val="00C91B26"/>
    <w:rsid w:val="00C93B26"/>
    <w:rsid w:val="00C93F40"/>
    <w:rsid w:val="00CA1274"/>
    <w:rsid w:val="00CA3D0C"/>
    <w:rsid w:val="00CC150C"/>
    <w:rsid w:val="00CC2352"/>
    <w:rsid w:val="00CD4255"/>
    <w:rsid w:val="00CE4426"/>
    <w:rsid w:val="00CE5404"/>
    <w:rsid w:val="00CF6ED5"/>
    <w:rsid w:val="00D11179"/>
    <w:rsid w:val="00D137BA"/>
    <w:rsid w:val="00D16179"/>
    <w:rsid w:val="00D208E0"/>
    <w:rsid w:val="00D20FFA"/>
    <w:rsid w:val="00D34BF3"/>
    <w:rsid w:val="00D3634B"/>
    <w:rsid w:val="00D40FF8"/>
    <w:rsid w:val="00D41109"/>
    <w:rsid w:val="00D44E53"/>
    <w:rsid w:val="00D458DA"/>
    <w:rsid w:val="00D54672"/>
    <w:rsid w:val="00D5508E"/>
    <w:rsid w:val="00D57972"/>
    <w:rsid w:val="00D615CF"/>
    <w:rsid w:val="00D62A29"/>
    <w:rsid w:val="00D636AC"/>
    <w:rsid w:val="00D64B34"/>
    <w:rsid w:val="00D66618"/>
    <w:rsid w:val="00D675A9"/>
    <w:rsid w:val="00D738D6"/>
    <w:rsid w:val="00D755EB"/>
    <w:rsid w:val="00D76048"/>
    <w:rsid w:val="00D777AC"/>
    <w:rsid w:val="00D82A42"/>
    <w:rsid w:val="00D82BFE"/>
    <w:rsid w:val="00D859FF"/>
    <w:rsid w:val="00D8677E"/>
    <w:rsid w:val="00D86B33"/>
    <w:rsid w:val="00D87E00"/>
    <w:rsid w:val="00D9134D"/>
    <w:rsid w:val="00DA4782"/>
    <w:rsid w:val="00DA4F4B"/>
    <w:rsid w:val="00DA660E"/>
    <w:rsid w:val="00DA6F73"/>
    <w:rsid w:val="00DA7A03"/>
    <w:rsid w:val="00DB0710"/>
    <w:rsid w:val="00DB1818"/>
    <w:rsid w:val="00DB295C"/>
    <w:rsid w:val="00DB7FA9"/>
    <w:rsid w:val="00DC073D"/>
    <w:rsid w:val="00DC309B"/>
    <w:rsid w:val="00DC4D6C"/>
    <w:rsid w:val="00DC4DA2"/>
    <w:rsid w:val="00DC586A"/>
    <w:rsid w:val="00DD2BA2"/>
    <w:rsid w:val="00DD4C17"/>
    <w:rsid w:val="00DD74A5"/>
    <w:rsid w:val="00DE4306"/>
    <w:rsid w:val="00DF2726"/>
    <w:rsid w:val="00DF2B1F"/>
    <w:rsid w:val="00DF62CD"/>
    <w:rsid w:val="00E007F2"/>
    <w:rsid w:val="00E00991"/>
    <w:rsid w:val="00E0356A"/>
    <w:rsid w:val="00E03C78"/>
    <w:rsid w:val="00E04EF6"/>
    <w:rsid w:val="00E05F35"/>
    <w:rsid w:val="00E07AA5"/>
    <w:rsid w:val="00E105F0"/>
    <w:rsid w:val="00E10885"/>
    <w:rsid w:val="00E10C37"/>
    <w:rsid w:val="00E16509"/>
    <w:rsid w:val="00E17F38"/>
    <w:rsid w:val="00E20CAD"/>
    <w:rsid w:val="00E24667"/>
    <w:rsid w:val="00E27121"/>
    <w:rsid w:val="00E27D8A"/>
    <w:rsid w:val="00E32AAC"/>
    <w:rsid w:val="00E32C76"/>
    <w:rsid w:val="00E33561"/>
    <w:rsid w:val="00E3369C"/>
    <w:rsid w:val="00E36005"/>
    <w:rsid w:val="00E42945"/>
    <w:rsid w:val="00E44582"/>
    <w:rsid w:val="00E47BE2"/>
    <w:rsid w:val="00E51A65"/>
    <w:rsid w:val="00E555B2"/>
    <w:rsid w:val="00E61DE6"/>
    <w:rsid w:val="00E728D8"/>
    <w:rsid w:val="00E72C1E"/>
    <w:rsid w:val="00E742D2"/>
    <w:rsid w:val="00E77645"/>
    <w:rsid w:val="00E80E23"/>
    <w:rsid w:val="00E84720"/>
    <w:rsid w:val="00E85D93"/>
    <w:rsid w:val="00E875BB"/>
    <w:rsid w:val="00E90A59"/>
    <w:rsid w:val="00E9110E"/>
    <w:rsid w:val="00EA15B0"/>
    <w:rsid w:val="00EA52A5"/>
    <w:rsid w:val="00EA5EA7"/>
    <w:rsid w:val="00EA6061"/>
    <w:rsid w:val="00EB46E1"/>
    <w:rsid w:val="00EB470A"/>
    <w:rsid w:val="00EB5BC2"/>
    <w:rsid w:val="00EC4A25"/>
    <w:rsid w:val="00EC5044"/>
    <w:rsid w:val="00EC5064"/>
    <w:rsid w:val="00ED3D4F"/>
    <w:rsid w:val="00ED43C4"/>
    <w:rsid w:val="00ED4AB9"/>
    <w:rsid w:val="00ED5AB5"/>
    <w:rsid w:val="00ED7A98"/>
    <w:rsid w:val="00ED7C32"/>
    <w:rsid w:val="00EE0AB1"/>
    <w:rsid w:val="00EE337B"/>
    <w:rsid w:val="00EE467E"/>
    <w:rsid w:val="00EE695C"/>
    <w:rsid w:val="00EE69A8"/>
    <w:rsid w:val="00EF2AC7"/>
    <w:rsid w:val="00EF2D60"/>
    <w:rsid w:val="00EF3127"/>
    <w:rsid w:val="00EF485E"/>
    <w:rsid w:val="00F025A2"/>
    <w:rsid w:val="00F040A5"/>
    <w:rsid w:val="00F04712"/>
    <w:rsid w:val="00F06DAA"/>
    <w:rsid w:val="00F10D54"/>
    <w:rsid w:val="00F12929"/>
    <w:rsid w:val="00F13360"/>
    <w:rsid w:val="00F22EC7"/>
    <w:rsid w:val="00F259E1"/>
    <w:rsid w:val="00F265CC"/>
    <w:rsid w:val="00F27AB1"/>
    <w:rsid w:val="00F30176"/>
    <w:rsid w:val="00F325C8"/>
    <w:rsid w:val="00F37462"/>
    <w:rsid w:val="00F37B4E"/>
    <w:rsid w:val="00F42C63"/>
    <w:rsid w:val="00F4435E"/>
    <w:rsid w:val="00F463F6"/>
    <w:rsid w:val="00F47C94"/>
    <w:rsid w:val="00F55DF1"/>
    <w:rsid w:val="00F57678"/>
    <w:rsid w:val="00F646EA"/>
    <w:rsid w:val="00F653B8"/>
    <w:rsid w:val="00F65E94"/>
    <w:rsid w:val="00F736F6"/>
    <w:rsid w:val="00F74C63"/>
    <w:rsid w:val="00F81F9B"/>
    <w:rsid w:val="00F8256F"/>
    <w:rsid w:val="00F8346A"/>
    <w:rsid w:val="00F84C19"/>
    <w:rsid w:val="00F851BD"/>
    <w:rsid w:val="00F9008D"/>
    <w:rsid w:val="00F90D6E"/>
    <w:rsid w:val="00F979F6"/>
    <w:rsid w:val="00FA1266"/>
    <w:rsid w:val="00FA2012"/>
    <w:rsid w:val="00FA270A"/>
    <w:rsid w:val="00FB31F5"/>
    <w:rsid w:val="00FB7972"/>
    <w:rsid w:val="00FB7F7B"/>
    <w:rsid w:val="00FC1192"/>
    <w:rsid w:val="00FC521D"/>
    <w:rsid w:val="00FD0318"/>
    <w:rsid w:val="00FE16B5"/>
    <w:rsid w:val="00FE177B"/>
    <w:rsid w:val="00FE3444"/>
    <w:rsid w:val="00FF64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CF6ED5"/>
    <w:pPr>
      <w:pBdr>
        <w:top w:val="none" w:sz="0" w:space="0" w:color="auto"/>
      </w:pBdr>
      <w:spacing w:before="180"/>
      <w:outlineLvl w:val="1"/>
    </w:pPr>
    <w:rPr>
      <w:sz w:val="32"/>
    </w:rPr>
  </w:style>
  <w:style w:type="paragraph" w:styleId="30">
    <w:name w:val="heading 3"/>
    <w:basedOn w:val="2"/>
    <w:next w:val="a"/>
    <w:link w:val="3Char"/>
    <w:qFormat/>
    <w:rsid w:val="00CF6ED5"/>
    <w:pPr>
      <w:spacing w:before="120"/>
      <w:outlineLvl w:val="2"/>
    </w:pPr>
    <w:rPr>
      <w:sz w:val="28"/>
    </w:rPr>
  </w:style>
  <w:style w:type="paragraph" w:styleId="40">
    <w:name w:val="heading 4"/>
    <w:basedOn w:val="30"/>
    <w:next w:val="a"/>
    <w:link w:val="4Char"/>
    <w:qFormat/>
    <w:rsid w:val="00CF6ED5"/>
    <w:pPr>
      <w:ind w:left="1418" w:hanging="1418"/>
      <w:outlineLvl w:val="3"/>
    </w:pPr>
    <w:rPr>
      <w:sz w:val="24"/>
    </w:rPr>
  </w:style>
  <w:style w:type="paragraph" w:styleId="50">
    <w:name w:val="heading 5"/>
    <w:basedOn w:val="40"/>
    <w:next w:val="a"/>
    <w:link w:val="5Char"/>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link w:val="8Char"/>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662390"/>
    <w:rPr>
      <w:rFonts w:ascii="Arial" w:hAnsi="Arial"/>
      <w:sz w:val="32"/>
      <w:lang w:eastAsia="en-US"/>
    </w:rPr>
  </w:style>
  <w:style w:type="character" w:customStyle="1" w:styleId="3Char">
    <w:name w:val="标题 3 Char"/>
    <w:link w:val="30"/>
    <w:rsid w:val="00461244"/>
    <w:rPr>
      <w:rFonts w:ascii="Arial" w:hAnsi="Arial"/>
      <w:sz w:val="28"/>
      <w:lang w:eastAsia="en-US"/>
    </w:rPr>
  </w:style>
  <w:style w:type="character" w:customStyle="1" w:styleId="4Char">
    <w:name w:val="标题 4 Char"/>
    <w:link w:val="40"/>
    <w:rsid w:val="008A6D4A"/>
    <w:rPr>
      <w:rFonts w:ascii="Arial" w:hAnsi="Arial"/>
      <w:sz w:val="24"/>
      <w:lang w:eastAsia="en-US"/>
    </w:rPr>
  </w:style>
  <w:style w:type="character" w:customStyle="1" w:styleId="5Char">
    <w:name w:val="标题 5 Char"/>
    <w:basedOn w:val="a0"/>
    <w:link w:val="50"/>
    <w:rsid w:val="000602BD"/>
    <w:rPr>
      <w:rFonts w:ascii="Arial" w:hAnsi="Arial"/>
      <w:sz w:val="22"/>
      <w:lang w:eastAsia="en-US"/>
    </w:rPr>
  </w:style>
  <w:style w:type="paragraph" w:customStyle="1" w:styleId="H6">
    <w:name w:val="H6"/>
    <w:basedOn w:val="50"/>
    <w:next w:val="a"/>
    <w:rsid w:val="00CF6ED5"/>
    <w:pPr>
      <w:ind w:left="1985" w:hanging="1985"/>
      <w:outlineLvl w:val="9"/>
    </w:pPr>
    <w:rPr>
      <w:sz w:val="20"/>
    </w:rPr>
  </w:style>
  <w:style w:type="character" w:customStyle="1" w:styleId="8Char">
    <w:name w:val="标题 8 Char"/>
    <w:basedOn w:val="a0"/>
    <w:link w:val="8"/>
    <w:rsid w:val="00662390"/>
    <w:rPr>
      <w:rFonts w:ascii="Arial" w:hAnsi="Arial"/>
      <w:sz w:val="36"/>
      <w:lang w:eastAsia="en-US"/>
    </w:rPr>
  </w:style>
  <w:style w:type="paragraph" w:styleId="90">
    <w:name w:val="toc 9"/>
    <w:basedOn w:val="80"/>
    <w:uiPriority w:val="39"/>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a"/>
    <w:next w:val="a"/>
    <w:rsid w:val="00CF6ED5"/>
    <w:pPr>
      <w:keepLines/>
      <w:tabs>
        <w:tab w:val="center" w:pos="4536"/>
        <w:tab w:val="right" w:pos="9072"/>
      </w:tabs>
    </w:p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1">
    <w:name w:val="toc 5"/>
    <w:basedOn w:val="41"/>
    <w:uiPriority w:val="39"/>
    <w:rsid w:val="00CF6ED5"/>
    <w:pPr>
      <w:ind w:left="1701" w:hanging="1701"/>
    </w:pPr>
  </w:style>
  <w:style w:type="paragraph" w:styleId="41">
    <w:name w:val="toc 4"/>
    <w:basedOn w:val="31"/>
    <w:uiPriority w:val="39"/>
    <w:rsid w:val="00CF6ED5"/>
    <w:pPr>
      <w:ind w:left="1418" w:hanging="1418"/>
    </w:pPr>
  </w:style>
  <w:style w:type="paragraph" w:styleId="31">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character" w:customStyle="1" w:styleId="NOZchn">
    <w:name w:val="NO Zchn"/>
    <w:link w:val="NO"/>
    <w:rsid w:val="008A6D4A"/>
    <w:rPr>
      <w:lang w:eastAsia="en-US"/>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locked/>
    <w:rsid w:val="008A6D4A"/>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character" w:customStyle="1" w:styleId="TALChar">
    <w:name w:val="TAL Char"/>
    <w:link w:val="TAL"/>
    <w:qFormat/>
    <w:locked/>
    <w:rsid w:val="008A6D4A"/>
    <w:rPr>
      <w:rFonts w:ascii="Arial" w:hAnsi="Arial"/>
      <w:sz w:val="18"/>
      <w:lang w:eastAsia="en-US"/>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character" w:customStyle="1" w:styleId="TACChar">
    <w:name w:val="TAC Char"/>
    <w:link w:val="TAC"/>
    <w:qFormat/>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a"/>
    <w:link w:val="EXCar"/>
    <w:qFormat/>
    <w:rsid w:val="00CF6ED5"/>
    <w:pPr>
      <w:keepLines/>
      <w:ind w:left="1702" w:hanging="1418"/>
    </w:pPr>
  </w:style>
  <w:style w:type="character" w:customStyle="1" w:styleId="EXCar">
    <w:name w:val="EX Car"/>
    <w:link w:val="EX"/>
    <w:qFormat/>
    <w:rsid w:val="008A6D4A"/>
    <w:rPr>
      <w:lang w:eastAsia="en-US"/>
    </w:r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link w:val="EWChar"/>
    <w:qFormat/>
    <w:rsid w:val="00CF6ED5"/>
    <w:pPr>
      <w:spacing w:after="0"/>
    </w:pPr>
  </w:style>
  <w:style w:type="character" w:customStyle="1" w:styleId="EWChar">
    <w:name w:val="EW Char"/>
    <w:link w:val="EW"/>
    <w:locked/>
    <w:rsid w:val="00461244"/>
    <w:rPr>
      <w:lang w:eastAsia="en-US"/>
    </w:rPr>
  </w:style>
  <w:style w:type="paragraph" w:customStyle="1" w:styleId="B10">
    <w:name w:val="B1"/>
    <w:basedOn w:val="a"/>
    <w:link w:val="B1Char"/>
    <w:qFormat/>
    <w:rsid w:val="00CF6ED5"/>
    <w:pPr>
      <w:ind w:left="568" w:hanging="284"/>
    </w:pPr>
  </w:style>
  <w:style w:type="character" w:customStyle="1" w:styleId="B1Char">
    <w:name w:val="B1 Char"/>
    <w:link w:val="B10"/>
    <w:qFormat/>
    <w:rsid w:val="008A6D4A"/>
    <w:rPr>
      <w:lang w:eastAsia="en-US"/>
    </w:rPr>
  </w:style>
  <w:style w:type="paragraph" w:styleId="60">
    <w:name w:val="toc 6"/>
    <w:basedOn w:val="51"/>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character" w:customStyle="1" w:styleId="EditorsNoteChar">
    <w:name w:val="Editor's Note Char"/>
    <w:aliases w:val="EN Char"/>
    <w:link w:val="EditorsNote"/>
    <w:qFormat/>
    <w:rsid w:val="00707E39"/>
    <w:rPr>
      <w:color w:val="FF0000"/>
      <w:lang w:eastAsia="en-US"/>
    </w:rPr>
  </w:style>
  <w:style w:type="paragraph" w:customStyle="1" w:styleId="TH">
    <w:name w:val="TH"/>
    <w:basedOn w:val="a"/>
    <w:link w:val="THChar"/>
    <w:qFormat/>
    <w:rsid w:val="00CF6ED5"/>
    <w:pPr>
      <w:keepNext/>
      <w:keepLines/>
      <w:spacing w:before="60"/>
      <w:jc w:val="center"/>
    </w:pPr>
    <w:rPr>
      <w:rFonts w:ascii="Arial" w:hAnsi="Arial"/>
      <w:b/>
    </w:rPr>
  </w:style>
  <w:style w:type="character" w:customStyle="1" w:styleId="THChar">
    <w:name w:val="TH Char"/>
    <w:link w:val="TH"/>
    <w:qFormat/>
    <w:locked/>
    <w:rsid w:val="008A6D4A"/>
    <w:rPr>
      <w:rFonts w:ascii="Arial" w:hAnsi="Arial"/>
      <w:b/>
      <w:lang w:eastAsia="en-US"/>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character" w:customStyle="1" w:styleId="TANChar">
    <w:name w:val="TAN Char"/>
    <w:link w:val="TAN"/>
    <w:qFormat/>
    <w:rsid w:val="008A6D4A"/>
    <w:rPr>
      <w:rFonts w:ascii="Arial" w:hAnsi="Arial"/>
      <w:sz w:val="18"/>
      <w:lang w:eastAsia="en-US"/>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character" w:customStyle="1" w:styleId="TFChar">
    <w:name w:val="TF Char"/>
    <w:link w:val="TF"/>
    <w:rsid w:val="00707E39"/>
    <w:rPr>
      <w:rFonts w:ascii="Arial" w:hAnsi="Arial"/>
      <w:b/>
      <w:lang w:eastAsia="en-US"/>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CF6ED5"/>
    <w:pPr>
      <w:ind w:left="851" w:hanging="284"/>
    </w:pPr>
  </w:style>
  <w:style w:type="character" w:customStyle="1" w:styleId="B2Char">
    <w:name w:val="B2 Char"/>
    <w:link w:val="B2"/>
    <w:qFormat/>
    <w:rsid w:val="00251121"/>
    <w:rPr>
      <w:lang w:eastAsia="en-US"/>
    </w:r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paragraph" w:styleId="aa">
    <w:name w:val="Revision"/>
    <w:hidden/>
    <w:uiPriority w:val="99"/>
    <w:semiHidden/>
    <w:rsid w:val="008A6D4A"/>
    <w:rPr>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character" w:styleId="ac">
    <w:name w:val="annotation reference"/>
    <w:basedOn w:val="a0"/>
    <w:unhideWhenUsed/>
    <w:rsid w:val="00BA4E68"/>
    <w:rPr>
      <w:sz w:val="16"/>
      <w:szCs w:val="16"/>
    </w:rPr>
  </w:style>
  <w:style w:type="paragraph" w:styleId="ad">
    <w:name w:val="annotation text"/>
    <w:basedOn w:val="a"/>
    <w:link w:val="Char1"/>
    <w:unhideWhenUsed/>
    <w:rsid w:val="00BA4E68"/>
  </w:style>
  <w:style w:type="character" w:customStyle="1" w:styleId="Char1">
    <w:name w:val="批注文字 Char"/>
    <w:basedOn w:val="a0"/>
    <w:link w:val="ad"/>
    <w:rsid w:val="00BA4E68"/>
    <w:rPr>
      <w:lang w:eastAsia="en-US"/>
    </w:rPr>
  </w:style>
  <w:style w:type="paragraph" w:styleId="ae">
    <w:name w:val="annotation subject"/>
    <w:basedOn w:val="ad"/>
    <w:next w:val="ad"/>
    <w:link w:val="Char2"/>
    <w:unhideWhenUsed/>
    <w:rsid w:val="00BA4E68"/>
    <w:rPr>
      <w:b/>
      <w:bCs/>
    </w:rPr>
  </w:style>
  <w:style w:type="character" w:customStyle="1" w:styleId="Char2">
    <w:name w:val="批注主题 Char"/>
    <w:basedOn w:val="Char1"/>
    <w:link w:val="ae"/>
    <w:rsid w:val="00BA4E68"/>
    <w:rPr>
      <w:b/>
      <w:bCs/>
      <w:lang w:eastAsia="en-US"/>
    </w:rPr>
  </w:style>
  <w:style w:type="paragraph" w:styleId="af">
    <w:name w:val="List Bullet"/>
    <w:basedOn w:val="af0"/>
    <w:rsid w:val="00251121"/>
    <w:pPr>
      <w:ind w:left="568" w:firstLineChars="0" w:hanging="284"/>
      <w:contextualSpacing w:val="0"/>
    </w:pPr>
    <w:rPr>
      <w:rFonts w:eastAsia="宋体"/>
    </w:rPr>
  </w:style>
  <w:style w:type="paragraph" w:styleId="af0">
    <w:name w:val="List"/>
    <w:basedOn w:val="a"/>
    <w:rsid w:val="00251121"/>
    <w:pPr>
      <w:ind w:left="200" w:hangingChars="200" w:hanging="200"/>
      <w:contextualSpacing/>
    </w:pPr>
  </w:style>
  <w:style w:type="paragraph" w:styleId="42">
    <w:name w:val="List 4"/>
    <w:basedOn w:val="a"/>
    <w:unhideWhenUsed/>
    <w:rsid w:val="000D3A48"/>
    <w:pPr>
      <w:ind w:leftChars="600" w:left="100" w:hangingChars="200" w:hanging="200"/>
      <w:contextualSpacing/>
    </w:pPr>
  </w:style>
  <w:style w:type="paragraph" w:styleId="11">
    <w:name w:val="index 1"/>
    <w:basedOn w:val="a"/>
    <w:rsid w:val="00461244"/>
    <w:pPr>
      <w:keepLines/>
      <w:spacing w:after="0"/>
    </w:pPr>
    <w:rPr>
      <w:rFonts w:eastAsia="宋体"/>
    </w:rPr>
  </w:style>
  <w:style w:type="paragraph" w:styleId="21">
    <w:name w:val="List Number 2"/>
    <w:basedOn w:val="af1"/>
    <w:rsid w:val="00461244"/>
    <w:pPr>
      <w:ind w:left="851"/>
    </w:pPr>
  </w:style>
  <w:style w:type="paragraph" w:styleId="af1">
    <w:name w:val="List Number"/>
    <w:basedOn w:val="af0"/>
    <w:rsid w:val="00461244"/>
    <w:pPr>
      <w:ind w:left="568" w:firstLineChars="0" w:hanging="284"/>
      <w:contextualSpacing w:val="0"/>
    </w:pPr>
    <w:rPr>
      <w:rFonts w:eastAsia="宋体"/>
    </w:rPr>
  </w:style>
  <w:style w:type="paragraph" w:styleId="af2">
    <w:name w:val="footnote text"/>
    <w:basedOn w:val="a"/>
    <w:link w:val="Char3"/>
    <w:semiHidden/>
    <w:rsid w:val="00461244"/>
    <w:pPr>
      <w:keepLines/>
      <w:spacing w:after="0"/>
      <w:ind w:left="454" w:hanging="454"/>
    </w:pPr>
    <w:rPr>
      <w:rFonts w:eastAsia="宋体"/>
      <w:sz w:val="16"/>
    </w:rPr>
  </w:style>
  <w:style w:type="character" w:customStyle="1" w:styleId="Char3">
    <w:name w:val="脚注文本 Char"/>
    <w:basedOn w:val="a0"/>
    <w:link w:val="af2"/>
    <w:semiHidden/>
    <w:rsid w:val="00461244"/>
    <w:rPr>
      <w:rFonts w:eastAsia="宋体"/>
      <w:sz w:val="16"/>
      <w:lang w:eastAsia="en-US"/>
    </w:rPr>
  </w:style>
  <w:style w:type="paragraph" w:styleId="22">
    <w:name w:val="List Bullet 2"/>
    <w:basedOn w:val="af"/>
    <w:rsid w:val="00461244"/>
    <w:pPr>
      <w:ind w:left="851"/>
    </w:pPr>
  </w:style>
  <w:style w:type="paragraph" w:styleId="32">
    <w:name w:val="List Bullet 3"/>
    <w:basedOn w:val="22"/>
    <w:rsid w:val="00461244"/>
    <w:pPr>
      <w:ind w:left="1135"/>
    </w:pPr>
  </w:style>
  <w:style w:type="paragraph" w:styleId="23">
    <w:name w:val="List 2"/>
    <w:basedOn w:val="af0"/>
    <w:rsid w:val="00461244"/>
    <w:pPr>
      <w:ind w:left="851" w:firstLineChars="0" w:hanging="284"/>
      <w:contextualSpacing w:val="0"/>
    </w:pPr>
    <w:rPr>
      <w:rFonts w:eastAsia="宋体"/>
    </w:rPr>
  </w:style>
  <w:style w:type="paragraph" w:styleId="33">
    <w:name w:val="List 3"/>
    <w:basedOn w:val="23"/>
    <w:rsid w:val="00461244"/>
    <w:pPr>
      <w:ind w:left="1135"/>
    </w:pPr>
  </w:style>
  <w:style w:type="paragraph" w:styleId="52">
    <w:name w:val="List 5"/>
    <w:basedOn w:val="42"/>
    <w:rsid w:val="00461244"/>
    <w:pPr>
      <w:ind w:leftChars="0" w:left="1702" w:firstLineChars="0" w:hanging="284"/>
      <w:contextualSpacing w:val="0"/>
    </w:pPr>
    <w:rPr>
      <w:rFonts w:eastAsia="宋体"/>
    </w:rPr>
  </w:style>
  <w:style w:type="paragraph" w:styleId="43">
    <w:name w:val="List Bullet 4"/>
    <w:basedOn w:val="32"/>
    <w:rsid w:val="00461244"/>
    <w:pPr>
      <w:ind w:left="1418"/>
    </w:pPr>
  </w:style>
  <w:style w:type="paragraph" w:styleId="53">
    <w:name w:val="List Bullet 5"/>
    <w:basedOn w:val="43"/>
    <w:rsid w:val="00461244"/>
    <w:pPr>
      <w:ind w:left="1702"/>
    </w:pPr>
  </w:style>
  <w:style w:type="paragraph" w:customStyle="1" w:styleId="CRCoverPage">
    <w:name w:val="CR Cover Page"/>
    <w:link w:val="CRCoverPageZchn"/>
    <w:rsid w:val="00461244"/>
    <w:pPr>
      <w:spacing w:after="120"/>
    </w:pPr>
    <w:rPr>
      <w:rFonts w:ascii="Arial" w:eastAsia="宋体" w:hAnsi="Arial"/>
      <w:lang w:eastAsia="en-US"/>
    </w:rPr>
  </w:style>
  <w:style w:type="character" w:customStyle="1" w:styleId="CRCoverPageZchn">
    <w:name w:val="CR Cover Page Zchn"/>
    <w:link w:val="CRCoverPage"/>
    <w:rsid w:val="00461244"/>
    <w:rPr>
      <w:rFonts w:ascii="Arial" w:eastAsia="宋体" w:hAnsi="Arial"/>
      <w:lang w:eastAsia="en-US"/>
    </w:rPr>
  </w:style>
  <w:style w:type="paragraph" w:customStyle="1" w:styleId="tdoc-header">
    <w:name w:val="tdoc-header"/>
    <w:rsid w:val="00461244"/>
    <w:rPr>
      <w:rFonts w:ascii="Arial" w:eastAsia="宋体" w:hAnsi="Arial"/>
      <w:sz w:val="24"/>
      <w:lang w:eastAsia="en-US"/>
    </w:rPr>
  </w:style>
  <w:style w:type="paragraph" w:customStyle="1" w:styleId="B1">
    <w:name w:val="B1+"/>
    <w:basedOn w:val="B10"/>
    <w:rsid w:val="00461244"/>
    <w:pPr>
      <w:numPr>
        <w:numId w:val="11"/>
      </w:numPr>
      <w:overflowPunct w:val="0"/>
      <w:autoSpaceDE w:val="0"/>
      <w:autoSpaceDN w:val="0"/>
      <w:adjustRightInd w:val="0"/>
      <w:textAlignment w:val="baseline"/>
    </w:pPr>
    <w:rPr>
      <w:rFonts w:eastAsia="Times New Roman"/>
    </w:rPr>
  </w:style>
  <w:style w:type="character" w:customStyle="1" w:styleId="NOChar">
    <w:name w:val="NO Char"/>
    <w:rsid w:val="00461244"/>
    <w:rPr>
      <w:lang w:val="en-GB" w:eastAsia="en-US"/>
    </w:rPr>
  </w:style>
  <w:style w:type="character" w:customStyle="1" w:styleId="EditorsNoteCharChar">
    <w:name w:val="Editor's Note Char Char"/>
    <w:locked/>
    <w:rsid w:val="00461244"/>
    <w:rPr>
      <w:color w:val="FF0000"/>
      <w:lang w:val="en-GB" w:eastAsia="en-US"/>
    </w:rPr>
  </w:style>
  <w:style w:type="character" w:customStyle="1" w:styleId="TAHCar">
    <w:name w:val="TAH Car"/>
    <w:rsid w:val="00461244"/>
    <w:rPr>
      <w:rFonts w:ascii="Arial" w:hAnsi="Arial"/>
      <w:b/>
      <w:sz w:val="18"/>
      <w:lang w:val="en-GB" w:eastAsia="en-US"/>
    </w:rPr>
  </w:style>
  <w:style w:type="paragraph" w:styleId="af3">
    <w:name w:val="Body Text"/>
    <w:basedOn w:val="a"/>
    <w:link w:val="Char4"/>
    <w:rsid w:val="00461244"/>
    <w:pPr>
      <w:spacing w:after="120"/>
    </w:pPr>
    <w:rPr>
      <w:rFonts w:eastAsia="Batang"/>
      <w:lang w:eastAsia="x-none"/>
    </w:rPr>
  </w:style>
  <w:style w:type="character" w:customStyle="1" w:styleId="Char4">
    <w:name w:val="正文文本 Char"/>
    <w:basedOn w:val="a0"/>
    <w:link w:val="af3"/>
    <w:rsid w:val="00461244"/>
    <w:rPr>
      <w:rFonts w:eastAsia="Batang"/>
      <w:lang w:eastAsia="x-none"/>
    </w:rPr>
  </w:style>
  <w:style w:type="character" w:customStyle="1" w:styleId="st1">
    <w:name w:val="st1"/>
    <w:rsid w:val="00461244"/>
  </w:style>
  <w:style w:type="character" w:customStyle="1" w:styleId="EditorsNoteZchn">
    <w:name w:val="Editor's Note Zchn"/>
    <w:rsid w:val="00461244"/>
    <w:rPr>
      <w:rFonts w:ascii="Times New Roman" w:hAnsi="Times New Roman"/>
      <w:color w:val="FF0000"/>
      <w:lang w:val="en-GB"/>
    </w:rPr>
  </w:style>
  <w:style w:type="paragraph" w:styleId="af4">
    <w:name w:val="Normal (Web)"/>
    <w:basedOn w:val="a"/>
    <w:uiPriority w:val="99"/>
    <w:unhideWhenUsed/>
    <w:rsid w:val="00461244"/>
    <w:pPr>
      <w:spacing w:before="100" w:beforeAutospacing="1" w:after="100" w:afterAutospacing="1"/>
    </w:pPr>
    <w:rPr>
      <w:rFonts w:eastAsia="Times New Roman"/>
      <w:sz w:val="24"/>
      <w:szCs w:val="24"/>
      <w:lang w:eastAsia="es-ES"/>
    </w:rPr>
  </w:style>
  <w:style w:type="character" w:customStyle="1" w:styleId="opdict3font24">
    <w:name w:val="op_dict3_font24"/>
    <w:basedOn w:val="a0"/>
    <w:rsid w:val="003416B7"/>
  </w:style>
  <w:style w:type="paragraph" w:styleId="24">
    <w:name w:val="index 2"/>
    <w:basedOn w:val="11"/>
    <w:semiHidden/>
    <w:rsid w:val="000A047E"/>
    <w:pPr>
      <w:ind w:left="284"/>
    </w:pPr>
  </w:style>
  <w:style w:type="character" w:styleId="af5">
    <w:name w:val="footnote reference"/>
    <w:semiHidden/>
    <w:rsid w:val="000A047E"/>
    <w:rPr>
      <w:b/>
      <w:position w:val="6"/>
      <w:sz w:val="16"/>
    </w:rPr>
  </w:style>
  <w:style w:type="character" w:customStyle="1" w:styleId="UnresolvedMention2">
    <w:name w:val="Unresolved Mention2"/>
    <w:basedOn w:val="a0"/>
    <w:uiPriority w:val="99"/>
    <w:semiHidden/>
    <w:unhideWhenUsed/>
    <w:rsid w:val="000A047E"/>
    <w:rPr>
      <w:color w:val="605E5C"/>
      <w:shd w:val="clear" w:color="auto" w:fill="E1DFDD"/>
    </w:rPr>
  </w:style>
  <w:style w:type="paragraph" w:styleId="af6">
    <w:name w:val="Bibliography"/>
    <w:basedOn w:val="a"/>
    <w:next w:val="a"/>
    <w:uiPriority w:val="37"/>
    <w:semiHidden/>
    <w:unhideWhenUsed/>
    <w:rsid w:val="001C0E53"/>
  </w:style>
  <w:style w:type="paragraph" w:styleId="af7">
    <w:name w:val="Block Text"/>
    <w:basedOn w:val="a"/>
    <w:semiHidden/>
    <w:unhideWhenUsed/>
    <w:rsid w:val="001C0E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Char0"/>
    <w:semiHidden/>
    <w:unhideWhenUsed/>
    <w:rsid w:val="001C0E53"/>
    <w:pPr>
      <w:spacing w:after="120" w:line="480" w:lineRule="auto"/>
    </w:pPr>
  </w:style>
  <w:style w:type="character" w:customStyle="1" w:styleId="2Char0">
    <w:name w:val="正文文本 2 Char"/>
    <w:basedOn w:val="a0"/>
    <w:link w:val="25"/>
    <w:semiHidden/>
    <w:rsid w:val="001C0E53"/>
    <w:rPr>
      <w:lang w:eastAsia="en-US"/>
    </w:rPr>
  </w:style>
  <w:style w:type="paragraph" w:styleId="34">
    <w:name w:val="Body Text 3"/>
    <w:basedOn w:val="a"/>
    <w:link w:val="3Char0"/>
    <w:semiHidden/>
    <w:unhideWhenUsed/>
    <w:rsid w:val="001C0E53"/>
    <w:pPr>
      <w:spacing w:after="120"/>
    </w:pPr>
    <w:rPr>
      <w:sz w:val="16"/>
      <w:szCs w:val="16"/>
    </w:rPr>
  </w:style>
  <w:style w:type="character" w:customStyle="1" w:styleId="3Char0">
    <w:name w:val="正文文本 3 Char"/>
    <w:basedOn w:val="a0"/>
    <w:link w:val="34"/>
    <w:semiHidden/>
    <w:rsid w:val="001C0E53"/>
    <w:rPr>
      <w:sz w:val="16"/>
      <w:szCs w:val="16"/>
      <w:lang w:eastAsia="en-US"/>
    </w:rPr>
  </w:style>
  <w:style w:type="paragraph" w:styleId="af8">
    <w:name w:val="Body Text First Indent"/>
    <w:basedOn w:val="af3"/>
    <w:link w:val="Char5"/>
    <w:semiHidden/>
    <w:unhideWhenUsed/>
    <w:rsid w:val="001C0E53"/>
    <w:pPr>
      <w:spacing w:after="180"/>
      <w:ind w:firstLine="360"/>
    </w:pPr>
    <w:rPr>
      <w:rFonts w:eastAsia="等线"/>
      <w:lang w:eastAsia="en-US"/>
    </w:rPr>
  </w:style>
  <w:style w:type="character" w:customStyle="1" w:styleId="Char5">
    <w:name w:val="正文首行缩进 Char"/>
    <w:basedOn w:val="Char4"/>
    <w:link w:val="af8"/>
    <w:semiHidden/>
    <w:rsid w:val="001C0E53"/>
    <w:rPr>
      <w:rFonts w:eastAsia="Batang"/>
      <w:lang w:eastAsia="en-US"/>
    </w:rPr>
  </w:style>
  <w:style w:type="paragraph" w:styleId="af9">
    <w:name w:val="Body Text Indent"/>
    <w:basedOn w:val="a"/>
    <w:link w:val="Char6"/>
    <w:semiHidden/>
    <w:unhideWhenUsed/>
    <w:rsid w:val="001C0E53"/>
    <w:pPr>
      <w:spacing w:after="120"/>
      <w:ind w:left="283"/>
    </w:pPr>
  </w:style>
  <w:style w:type="character" w:customStyle="1" w:styleId="Char6">
    <w:name w:val="正文文本缩进 Char"/>
    <w:basedOn w:val="a0"/>
    <w:link w:val="af9"/>
    <w:semiHidden/>
    <w:rsid w:val="001C0E53"/>
    <w:rPr>
      <w:lang w:eastAsia="en-US"/>
    </w:rPr>
  </w:style>
  <w:style w:type="paragraph" w:styleId="26">
    <w:name w:val="Body Text First Indent 2"/>
    <w:basedOn w:val="af9"/>
    <w:link w:val="2Char1"/>
    <w:semiHidden/>
    <w:unhideWhenUsed/>
    <w:rsid w:val="001C0E53"/>
    <w:pPr>
      <w:spacing w:after="180"/>
      <w:ind w:left="360" w:firstLine="360"/>
    </w:pPr>
  </w:style>
  <w:style w:type="character" w:customStyle="1" w:styleId="2Char1">
    <w:name w:val="正文首行缩进 2 Char"/>
    <w:basedOn w:val="Char6"/>
    <w:link w:val="26"/>
    <w:semiHidden/>
    <w:rsid w:val="001C0E53"/>
    <w:rPr>
      <w:lang w:eastAsia="en-US"/>
    </w:rPr>
  </w:style>
  <w:style w:type="paragraph" w:styleId="27">
    <w:name w:val="Body Text Indent 2"/>
    <w:basedOn w:val="a"/>
    <w:link w:val="2Char2"/>
    <w:semiHidden/>
    <w:unhideWhenUsed/>
    <w:rsid w:val="001C0E53"/>
    <w:pPr>
      <w:spacing w:after="120" w:line="480" w:lineRule="auto"/>
      <w:ind w:left="283"/>
    </w:pPr>
  </w:style>
  <w:style w:type="character" w:customStyle="1" w:styleId="2Char2">
    <w:name w:val="正文文本缩进 2 Char"/>
    <w:basedOn w:val="a0"/>
    <w:link w:val="27"/>
    <w:semiHidden/>
    <w:rsid w:val="001C0E53"/>
    <w:rPr>
      <w:lang w:eastAsia="en-US"/>
    </w:rPr>
  </w:style>
  <w:style w:type="paragraph" w:styleId="35">
    <w:name w:val="Body Text Indent 3"/>
    <w:basedOn w:val="a"/>
    <w:link w:val="3Char1"/>
    <w:semiHidden/>
    <w:unhideWhenUsed/>
    <w:rsid w:val="001C0E53"/>
    <w:pPr>
      <w:spacing w:after="120"/>
      <w:ind w:left="283"/>
    </w:pPr>
    <w:rPr>
      <w:sz w:val="16"/>
      <w:szCs w:val="16"/>
    </w:rPr>
  </w:style>
  <w:style w:type="character" w:customStyle="1" w:styleId="3Char1">
    <w:name w:val="正文文本缩进 3 Char"/>
    <w:basedOn w:val="a0"/>
    <w:link w:val="35"/>
    <w:semiHidden/>
    <w:rsid w:val="001C0E53"/>
    <w:rPr>
      <w:sz w:val="16"/>
      <w:szCs w:val="16"/>
      <w:lang w:eastAsia="en-US"/>
    </w:rPr>
  </w:style>
  <w:style w:type="paragraph" w:styleId="afa">
    <w:name w:val="caption"/>
    <w:basedOn w:val="a"/>
    <w:next w:val="a"/>
    <w:semiHidden/>
    <w:unhideWhenUsed/>
    <w:qFormat/>
    <w:rsid w:val="001C0E53"/>
    <w:pPr>
      <w:spacing w:after="200"/>
    </w:pPr>
    <w:rPr>
      <w:i/>
      <w:iCs/>
      <w:color w:val="44546A" w:themeColor="text2"/>
      <w:sz w:val="18"/>
      <w:szCs w:val="18"/>
    </w:rPr>
  </w:style>
  <w:style w:type="paragraph" w:styleId="afb">
    <w:name w:val="Closing"/>
    <w:basedOn w:val="a"/>
    <w:link w:val="Char7"/>
    <w:semiHidden/>
    <w:unhideWhenUsed/>
    <w:rsid w:val="001C0E53"/>
    <w:pPr>
      <w:spacing w:after="0"/>
      <w:ind w:left="4252"/>
    </w:pPr>
  </w:style>
  <w:style w:type="character" w:customStyle="1" w:styleId="Char7">
    <w:name w:val="结束语 Char"/>
    <w:basedOn w:val="a0"/>
    <w:link w:val="afb"/>
    <w:semiHidden/>
    <w:rsid w:val="001C0E53"/>
    <w:rPr>
      <w:lang w:eastAsia="en-US"/>
    </w:rPr>
  </w:style>
  <w:style w:type="paragraph" w:styleId="afc">
    <w:name w:val="Date"/>
    <w:basedOn w:val="a"/>
    <w:next w:val="a"/>
    <w:link w:val="Char8"/>
    <w:semiHidden/>
    <w:unhideWhenUsed/>
    <w:rsid w:val="001C0E53"/>
  </w:style>
  <w:style w:type="character" w:customStyle="1" w:styleId="Char8">
    <w:name w:val="日期 Char"/>
    <w:basedOn w:val="a0"/>
    <w:link w:val="afc"/>
    <w:semiHidden/>
    <w:rsid w:val="001C0E53"/>
    <w:rPr>
      <w:lang w:eastAsia="en-US"/>
    </w:rPr>
  </w:style>
  <w:style w:type="paragraph" w:styleId="afd">
    <w:name w:val="E-mail Signature"/>
    <w:basedOn w:val="a"/>
    <w:link w:val="Char9"/>
    <w:semiHidden/>
    <w:unhideWhenUsed/>
    <w:rsid w:val="001C0E53"/>
    <w:pPr>
      <w:spacing w:after="0"/>
    </w:pPr>
  </w:style>
  <w:style w:type="character" w:customStyle="1" w:styleId="Char9">
    <w:name w:val="电子邮件签名 Char"/>
    <w:basedOn w:val="a0"/>
    <w:link w:val="afd"/>
    <w:semiHidden/>
    <w:rsid w:val="001C0E53"/>
    <w:rPr>
      <w:lang w:eastAsia="en-US"/>
    </w:rPr>
  </w:style>
  <w:style w:type="paragraph" w:styleId="afe">
    <w:name w:val="endnote text"/>
    <w:basedOn w:val="a"/>
    <w:link w:val="Chara"/>
    <w:rsid w:val="001C0E53"/>
    <w:pPr>
      <w:spacing w:after="0"/>
    </w:pPr>
  </w:style>
  <w:style w:type="character" w:customStyle="1" w:styleId="Chara">
    <w:name w:val="尾注文本 Char"/>
    <w:basedOn w:val="a0"/>
    <w:link w:val="afe"/>
    <w:rsid w:val="001C0E53"/>
    <w:rPr>
      <w:lang w:eastAsia="en-US"/>
    </w:rPr>
  </w:style>
  <w:style w:type="paragraph" w:styleId="aff">
    <w:name w:val="envelope address"/>
    <w:basedOn w:val="a"/>
    <w:semiHidden/>
    <w:unhideWhenUsed/>
    <w:rsid w:val="001C0E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semiHidden/>
    <w:unhideWhenUsed/>
    <w:rsid w:val="001C0E53"/>
    <w:pPr>
      <w:spacing w:after="0"/>
    </w:pPr>
    <w:rPr>
      <w:rFonts w:asciiTheme="majorHAnsi" w:eastAsiaTheme="majorEastAsia" w:hAnsiTheme="majorHAnsi" w:cstheme="majorBidi"/>
    </w:rPr>
  </w:style>
  <w:style w:type="paragraph" w:styleId="HTML">
    <w:name w:val="HTML Address"/>
    <w:basedOn w:val="a"/>
    <w:link w:val="HTMLChar"/>
    <w:semiHidden/>
    <w:unhideWhenUsed/>
    <w:rsid w:val="001C0E53"/>
    <w:pPr>
      <w:spacing w:after="0"/>
    </w:pPr>
    <w:rPr>
      <w:i/>
      <w:iCs/>
    </w:rPr>
  </w:style>
  <w:style w:type="character" w:customStyle="1" w:styleId="HTMLChar">
    <w:name w:val="HTML 地址 Char"/>
    <w:basedOn w:val="a0"/>
    <w:link w:val="HTML"/>
    <w:semiHidden/>
    <w:rsid w:val="001C0E53"/>
    <w:rPr>
      <w:i/>
      <w:iCs/>
      <w:lang w:eastAsia="en-US"/>
    </w:rPr>
  </w:style>
  <w:style w:type="paragraph" w:styleId="HTML0">
    <w:name w:val="HTML Preformatted"/>
    <w:basedOn w:val="a"/>
    <w:link w:val="HTMLChar0"/>
    <w:semiHidden/>
    <w:unhideWhenUsed/>
    <w:rsid w:val="001C0E53"/>
    <w:pPr>
      <w:spacing w:after="0"/>
    </w:pPr>
    <w:rPr>
      <w:rFonts w:ascii="Consolas" w:hAnsi="Consolas"/>
    </w:rPr>
  </w:style>
  <w:style w:type="character" w:customStyle="1" w:styleId="HTMLChar0">
    <w:name w:val="HTML 预设格式 Char"/>
    <w:basedOn w:val="a0"/>
    <w:link w:val="HTML0"/>
    <w:semiHidden/>
    <w:rsid w:val="001C0E53"/>
    <w:rPr>
      <w:rFonts w:ascii="Consolas" w:hAnsi="Consolas"/>
      <w:lang w:eastAsia="en-US"/>
    </w:rPr>
  </w:style>
  <w:style w:type="paragraph" w:styleId="36">
    <w:name w:val="index 3"/>
    <w:basedOn w:val="a"/>
    <w:next w:val="a"/>
    <w:semiHidden/>
    <w:unhideWhenUsed/>
    <w:rsid w:val="001C0E53"/>
    <w:pPr>
      <w:spacing w:after="0"/>
      <w:ind w:left="600" w:hanging="200"/>
    </w:pPr>
  </w:style>
  <w:style w:type="paragraph" w:styleId="44">
    <w:name w:val="index 4"/>
    <w:basedOn w:val="a"/>
    <w:next w:val="a"/>
    <w:semiHidden/>
    <w:unhideWhenUsed/>
    <w:rsid w:val="001C0E53"/>
    <w:pPr>
      <w:spacing w:after="0"/>
      <w:ind w:left="800" w:hanging="200"/>
    </w:pPr>
  </w:style>
  <w:style w:type="paragraph" w:styleId="54">
    <w:name w:val="index 5"/>
    <w:basedOn w:val="a"/>
    <w:next w:val="a"/>
    <w:semiHidden/>
    <w:unhideWhenUsed/>
    <w:rsid w:val="001C0E53"/>
    <w:pPr>
      <w:spacing w:after="0"/>
      <w:ind w:left="1000" w:hanging="200"/>
    </w:pPr>
  </w:style>
  <w:style w:type="paragraph" w:styleId="61">
    <w:name w:val="index 6"/>
    <w:basedOn w:val="a"/>
    <w:next w:val="a"/>
    <w:semiHidden/>
    <w:unhideWhenUsed/>
    <w:rsid w:val="001C0E53"/>
    <w:pPr>
      <w:spacing w:after="0"/>
      <w:ind w:left="1200" w:hanging="200"/>
    </w:pPr>
  </w:style>
  <w:style w:type="paragraph" w:styleId="71">
    <w:name w:val="index 7"/>
    <w:basedOn w:val="a"/>
    <w:next w:val="a"/>
    <w:semiHidden/>
    <w:unhideWhenUsed/>
    <w:rsid w:val="001C0E53"/>
    <w:pPr>
      <w:spacing w:after="0"/>
      <w:ind w:left="1400" w:hanging="200"/>
    </w:pPr>
  </w:style>
  <w:style w:type="paragraph" w:styleId="81">
    <w:name w:val="index 8"/>
    <w:basedOn w:val="a"/>
    <w:next w:val="a"/>
    <w:semiHidden/>
    <w:unhideWhenUsed/>
    <w:rsid w:val="001C0E53"/>
    <w:pPr>
      <w:spacing w:after="0"/>
      <w:ind w:left="1600" w:hanging="200"/>
    </w:pPr>
  </w:style>
  <w:style w:type="paragraph" w:styleId="91">
    <w:name w:val="index 9"/>
    <w:basedOn w:val="a"/>
    <w:next w:val="a"/>
    <w:semiHidden/>
    <w:unhideWhenUsed/>
    <w:rsid w:val="001C0E53"/>
    <w:pPr>
      <w:spacing w:after="0"/>
      <w:ind w:left="1800" w:hanging="200"/>
    </w:pPr>
  </w:style>
  <w:style w:type="paragraph" w:styleId="aff1">
    <w:name w:val="index heading"/>
    <w:basedOn w:val="a"/>
    <w:next w:val="11"/>
    <w:semiHidden/>
    <w:unhideWhenUsed/>
    <w:rsid w:val="001C0E53"/>
    <w:rPr>
      <w:rFonts w:asciiTheme="majorHAnsi" w:eastAsiaTheme="majorEastAsia" w:hAnsiTheme="majorHAnsi" w:cstheme="majorBidi"/>
      <w:b/>
      <w:bCs/>
    </w:rPr>
  </w:style>
  <w:style w:type="paragraph" w:styleId="aff2">
    <w:name w:val="Intense Quote"/>
    <w:basedOn w:val="a"/>
    <w:next w:val="a"/>
    <w:link w:val="Charb"/>
    <w:uiPriority w:val="30"/>
    <w:qFormat/>
    <w:rsid w:val="001C0E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0"/>
    <w:link w:val="aff2"/>
    <w:uiPriority w:val="30"/>
    <w:rsid w:val="001C0E53"/>
    <w:rPr>
      <w:i/>
      <w:iCs/>
      <w:color w:val="4472C4" w:themeColor="accent1"/>
      <w:lang w:eastAsia="en-US"/>
    </w:rPr>
  </w:style>
  <w:style w:type="paragraph" w:styleId="aff3">
    <w:name w:val="List Continue"/>
    <w:basedOn w:val="a"/>
    <w:rsid w:val="001C0E53"/>
    <w:pPr>
      <w:spacing w:after="120"/>
      <w:ind w:left="283"/>
      <w:contextualSpacing/>
    </w:pPr>
  </w:style>
  <w:style w:type="paragraph" w:styleId="28">
    <w:name w:val="List Continue 2"/>
    <w:basedOn w:val="a"/>
    <w:rsid w:val="001C0E53"/>
    <w:pPr>
      <w:spacing w:after="120"/>
      <w:ind w:left="566"/>
      <w:contextualSpacing/>
    </w:pPr>
  </w:style>
  <w:style w:type="paragraph" w:styleId="37">
    <w:name w:val="List Continue 3"/>
    <w:basedOn w:val="a"/>
    <w:rsid w:val="001C0E53"/>
    <w:pPr>
      <w:spacing w:after="120"/>
      <w:ind w:left="849"/>
      <w:contextualSpacing/>
    </w:pPr>
  </w:style>
  <w:style w:type="paragraph" w:styleId="45">
    <w:name w:val="List Continue 4"/>
    <w:basedOn w:val="a"/>
    <w:rsid w:val="001C0E53"/>
    <w:pPr>
      <w:spacing w:after="120"/>
      <w:ind w:left="1132"/>
      <w:contextualSpacing/>
    </w:pPr>
  </w:style>
  <w:style w:type="paragraph" w:styleId="55">
    <w:name w:val="List Continue 5"/>
    <w:basedOn w:val="a"/>
    <w:semiHidden/>
    <w:unhideWhenUsed/>
    <w:rsid w:val="001C0E53"/>
    <w:pPr>
      <w:spacing w:after="120"/>
      <w:ind w:left="1415"/>
      <w:contextualSpacing/>
    </w:pPr>
  </w:style>
  <w:style w:type="paragraph" w:styleId="3">
    <w:name w:val="List Number 3"/>
    <w:basedOn w:val="a"/>
    <w:semiHidden/>
    <w:unhideWhenUsed/>
    <w:rsid w:val="001C0E53"/>
    <w:pPr>
      <w:numPr>
        <w:numId w:val="33"/>
      </w:numPr>
      <w:contextualSpacing/>
    </w:pPr>
  </w:style>
  <w:style w:type="paragraph" w:styleId="4">
    <w:name w:val="List Number 4"/>
    <w:basedOn w:val="a"/>
    <w:semiHidden/>
    <w:unhideWhenUsed/>
    <w:rsid w:val="001C0E53"/>
    <w:pPr>
      <w:numPr>
        <w:numId w:val="34"/>
      </w:numPr>
      <w:contextualSpacing/>
    </w:pPr>
  </w:style>
  <w:style w:type="paragraph" w:styleId="5">
    <w:name w:val="List Number 5"/>
    <w:basedOn w:val="a"/>
    <w:semiHidden/>
    <w:unhideWhenUsed/>
    <w:rsid w:val="001C0E53"/>
    <w:pPr>
      <w:numPr>
        <w:numId w:val="35"/>
      </w:numPr>
      <w:contextualSpacing/>
    </w:pPr>
  </w:style>
  <w:style w:type="paragraph" w:styleId="aff4">
    <w:name w:val="macro"/>
    <w:link w:val="Charc"/>
    <w:semiHidden/>
    <w:unhideWhenUsed/>
    <w:rsid w:val="001C0E5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0"/>
    <w:link w:val="aff4"/>
    <w:semiHidden/>
    <w:rsid w:val="001C0E53"/>
    <w:rPr>
      <w:rFonts w:ascii="Consolas" w:hAnsi="Consolas"/>
      <w:lang w:eastAsia="en-US"/>
    </w:rPr>
  </w:style>
  <w:style w:type="paragraph" w:styleId="aff5">
    <w:name w:val="Message Header"/>
    <w:basedOn w:val="a"/>
    <w:link w:val="Chard"/>
    <w:semiHidden/>
    <w:unhideWhenUsed/>
    <w:rsid w:val="001C0E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5"/>
    <w:semiHidden/>
    <w:rsid w:val="001C0E53"/>
    <w:rPr>
      <w:rFonts w:asciiTheme="majorHAnsi" w:eastAsiaTheme="majorEastAsia" w:hAnsiTheme="majorHAnsi" w:cstheme="majorBidi"/>
      <w:sz w:val="24"/>
      <w:szCs w:val="24"/>
      <w:shd w:val="pct20" w:color="auto" w:fill="auto"/>
      <w:lang w:eastAsia="en-US"/>
    </w:rPr>
  </w:style>
  <w:style w:type="paragraph" w:styleId="aff6">
    <w:name w:val="No Spacing"/>
    <w:uiPriority w:val="1"/>
    <w:qFormat/>
    <w:rsid w:val="001C0E53"/>
    <w:rPr>
      <w:lang w:eastAsia="en-US"/>
    </w:rPr>
  </w:style>
  <w:style w:type="paragraph" w:styleId="aff7">
    <w:name w:val="Normal Indent"/>
    <w:basedOn w:val="a"/>
    <w:semiHidden/>
    <w:unhideWhenUsed/>
    <w:rsid w:val="001C0E53"/>
    <w:pPr>
      <w:ind w:left="720"/>
    </w:pPr>
  </w:style>
  <w:style w:type="paragraph" w:styleId="aff8">
    <w:name w:val="Note Heading"/>
    <w:basedOn w:val="a"/>
    <w:next w:val="a"/>
    <w:link w:val="Chare"/>
    <w:semiHidden/>
    <w:unhideWhenUsed/>
    <w:rsid w:val="001C0E53"/>
    <w:pPr>
      <w:spacing w:after="0"/>
    </w:pPr>
  </w:style>
  <w:style w:type="character" w:customStyle="1" w:styleId="Chare">
    <w:name w:val="注释标题 Char"/>
    <w:basedOn w:val="a0"/>
    <w:link w:val="aff8"/>
    <w:semiHidden/>
    <w:rsid w:val="001C0E53"/>
    <w:rPr>
      <w:lang w:eastAsia="en-US"/>
    </w:rPr>
  </w:style>
  <w:style w:type="paragraph" w:styleId="aff9">
    <w:name w:val="Plain Text"/>
    <w:basedOn w:val="a"/>
    <w:link w:val="Charf"/>
    <w:semiHidden/>
    <w:unhideWhenUsed/>
    <w:rsid w:val="001C0E53"/>
    <w:pPr>
      <w:spacing w:after="0"/>
    </w:pPr>
    <w:rPr>
      <w:rFonts w:ascii="Consolas" w:hAnsi="Consolas"/>
      <w:sz w:val="21"/>
      <w:szCs w:val="21"/>
    </w:rPr>
  </w:style>
  <w:style w:type="character" w:customStyle="1" w:styleId="Charf">
    <w:name w:val="纯文本 Char"/>
    <w:basedOn w:val="a0"/>
    <w:link w:val="aff9"/>
    <w:semiHidden/>
    <w:rsid w:val="001C0E53"/>
    <w:rPr>
      <w:rFonts w:ascii="Consolas" w:hAnsi="Consolas"/>
      <w:sz w:val="21"/>
      <w:szCs w:val="21"/>
      <w:lang w:eastAsia="en-US"/>
    </w:rPr>
  </w:style>
  <w:style w:type="paragraph" w:styleId="affa">
    <w:name w:val="Quote"/>
    <w:basedOn w:val="a"/>
    <w:next w:val="a"/>
    <w:link w:val="Charf0"/>
    <w:uiPriority w:val="29"/>
    <w:qFormat/>
    <w:rsid w:val="001C0E53"/>
    <w:pPr>
      <w:spacing w:before="200" w:after="160"/>
      <w:ind w:left="864" w:right="864"/>
      <w:jc w:val="center"/>
    </w:pPr>
    <w:rPr>
      <w:i/>
      <w:iCs/>
      <w:color w:val="404040" w:themeColor="text1" w:themeTint="BF"/>
    </w:rPr>
  </w:style>
  <w:style w:type="character" w:customStyle="1" w:styleId="Charf0">
    <w:name w:val="引用 Char"/>
    <w:basedOn w:val="a0"/>
    <w:link w:val="affa"/>
    <w:uiPriority w:val="29"/>
    <w:rsid w:val="001C0E53"/>
    <w:rPr>
      <w:i/>
      <w:iCs/>
      <w:color w:val="404040" w:themeColor="text1" w:themeTint="BF"/>
      <w:lang w:eastAsia="en-US"/>
    </w:rPr>
  </w:style>
  <w:style w:type="paragraph" w:styleId="affb">
    <w:name w:val="Salutation"/>
    <w:basedOn w:val="a"/>
    <w:next w:val="a"/>
    <w:link w:val="Charf1"/>
    <w:semiHidden/>
    <w:unhideWhenUsed/>
    <w:rsid w:val="001C0E53"/>
  </w:style>
  <w:style w:type="character" w:customStyle="1" w:styleId="Charf1">
    <w:name w:val="称呼 Char"/>
    <w:basedOn w:val="a0"/>
    <w:link w:val="affb"/>
    <w:semiHidden/>
    <w:rsid w:val="001C0E53"/>
    <w:rPr>
      <w:lang w:eastAsia="en-US"/>
    </w:rPr>
  </w:style>
  <w:style w:type="paragraph" w:styleId="affc">
    <w:name w:val="Signature"/>
    <w:basedOn w:val="a"/>
    <w:link w:val="Charf2"/>
    <w:semiHidden/>
    <w:unhideWhenUsed/>
    <w:rsid w:val="001C0E53"/>
    <w:pPr>
      <w:spacing w:after="0"/>
      <w:ind w:left="4252"/>
    </w:pPr>
  </w:style>
  <w:style w:type="character" w:customStyle="1" w:styleId="Charf2">
    <w:name w:val="签名 Char"/>
    <w:basedOn w:val="a0"/>
    <w:link w:val="affc"/>
    <w:semiHidden/>
    <w:rsid w:val="001C0E53"/>
    <w:rPr>
      <w:lang w:eastAsia="en-US"/>
    </w:rPr>
  </w:style>
  <w:style w:type="paragraph" w:styleId="affd">
    <w:name w:val="Subtitle"/>
    <w:basedOn w:val="a"/>
    <w:next w:val="a"/>
    <w:link w:val="Charf3"/>
    <w:qFormat/>
    <w:rsid w:val="001C0E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0"/>
    <w:link w:val="affd"/>
    <w:rsid w:val="001C0E53"/>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
    <w:next w:val="a"/>
    <w:semiHidden/>
    <w:unhideWhenUsed/>
    <w:rsid w:val="001C0E53"/>
    <w:pPr>
      <w:spacing w:after="0"/>
      <w:ind w:left="200" w:hanging="200"/>
    </w:pPr>
  </w:style>
  <w:style w:type="paragraph" w:styleId="afff">
    <w:name w:val="table of figures"/>
    <w:basedOn w:val="a"/>
    <w:next w:val="a"/>
    <w:semiHidden/>
    <w:unhideWhenUsed/>
    <w:rsid w:val="001C0E53"/>
    <w:pPr>
      <w:spacing w:after="0"/>
    </w:pPr>
  </w:style>
  <w:style w:type="paragraph" w:styleId="afff0">
    <w:name w:val="Title"/>
    <w:basedOn w:val="a"/>
    <w:next w:val="a"/>
    <w:link w:val="Charf4"/>
    <w:qFormat/>
    <w:rsid w:val="001C0E53"/>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f0"/>
    <w:rsid w:val="001C0E53"/>
    <w:rPr>
      <w:rFonts w:asciiTheme="majorHAnsi" w:eastAsiaTheme="majorEastAsia" w:hAnsiTheme="majorHAnsi" w:cstheme="majorBidi"/>
      <w:spacing w:val="-10"/>
      <w:kern w:val="28"/>
      <w:sz w:val="56"/>
      <w:szCs w:val="56"/>
      <w:lang w:eastAsia="en-US"/>
    </w:rPr>
  </w:style>
  <w:style w:type="paragraph" w:styleId="afff1">
    <w:name w:val="toa heading"/>
    <w:basedOn w:val="a"/>
    <w:next w:val="a"/>
    <w:rsid w:val="001C0E53"/>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1C0E5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oleObject" Target="embeddings/Microsoft_Visio_2003-2010___3.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__12.vsdx"/><Relationship Id="rId50" Type="http://schemas.openxmlformats.org/officeDocument/2006/relationships/image" Target="media/image22.emf"/><Relationship Id="rId55" Type="http://schemas.openxmlformats.org/officeDocument/2006/relationships/oleObject" Target="embeddings/Microsoft_Visio_2003-2010___10.vsd"/><Relationship Id="rId63"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oleObject" Target="embeddings/Microsoft_Visio_2003-2010___6.vsd"/><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__7.vsdx"/><Relationship Id="rId40" Type="http://schemas.openxmlformats.org/officeDocument/2006/relationships/image" Target="media/image17.emf"/><Relationship Id="rId45" Type="http://schemas.openxmlformats.org/officeDocument/2006/relationships/package" Target="embeddings/Microsoft_Visio___11.vsdx"/><Relationship Id="rId53" Type="http://schemas.openxmlformats.org/officeDocument/2006/relationships/oleObject" Target="embeddings/Microsoft_Visio_2003-2010___9.vsd"/><Relationship Id="rId58" Type="http://schemas.openxmlformats.org/officeDocument/2006/relationships/image" Target="media/image26.emf"/><Relationship Id="rId66"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package" Target="embeddings/Microsoft_Visio___15.vsdx"/><Relationship Id="rId19" Type="http://schemas.openxmlformats.org/officeDocument/2006/relationships/oleObject" Target="embeddings/Microsoft_Visio_2003-2010___2.vsd"/><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__5.vsd"/><Relationship Id="rId30" Type="http://schemas.openxmlformats.org/officeDocument/2006/relationships/image" Target="media/image12.emf"/><Relationship Id="rId35" Type="http://schemas.openxmlformats.org/officeDocument/2006/relationships/package" Target="embeddings/Microsoft_Visio___6.vsdx"/><Relationship Id="rId43" Type="http://schemas.openxmlformats.org/officeDocument/2006/relationships/package" Target="embeddings/Microsoft_Visio___10.vsdx"/><Relationship Id="rId48" Type="http://schemas.openxmlformats.org/officeDocument/2006/relationships/image" Target="media/image21.emf"/><Relationship Id="rId56" Type="http://schemas.openxmlformats.org/officeDocument/2006/relationships/image" Target="media/image25.emf"/><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Microsoft_Visio_2003-2010___8.vsd"/><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__1.vsd"/><Relationship Id="rId25" Type="http://schemas.openxmlformats.org/officeDocument/2006/relationships/oleObject" Target="embeddings/Microsoft_Visio_2003-2010___4.vsd"/><Relationship Id="rId33" Type="http://schemas.openxmlformats.org/officeDocument/2006/relationships/package" Target="embeddings/Microsoft_Visio___5.vsd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package" Target="embeddings/Microsoft_Visio___14.vsdx"/><Relationship Id="rId20" Type="http://schemas.openxmlformats.org/officeDocument/2006/relationships/image" Target="media/image7.emf"/><Relationship Id="rId41" Type="http://schemas.openxmlformats.org/officeDocument/2006/relationships/package" Target="embeddings/Microsoft_Visio___9.vsdx"/><Relationship Id="rId54" Type="http://schemas.openxmlformats.org/officeDocument/2006/relationships/image" Target="media/image24.emf"/><Relationship Id="rId62"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Visio___2.vsdx"/><Relationship Id="rId23" Type="http://schemas.openxmlformats.org/officeDocument/2006/relationships/package" Target="embeddings/Microsoft_Visio___3.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Microsoft_Visio_2003-2010___7.vsd"/><Relationship Id="rId57" Type="http://schemas.openxmlformats.org/officeDocument/2006/relationships/package" Target="embeddings/Microsoft_Visio___13.vsdx"/><Relationship Id="rId10" Type="http://schemas.openxmlformats.org/officeDocument/2006/relationships/image" Target="media/image2.png"/><Relationship Id="rId31" Type="http://schemas.openxmlformats.org/officeDocument/2006/relationships/package" Target="embeddings/Microsoft_Visio___4.vsdx"/><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image" Target="media/image27.emf"/><Relationship Id="rId65"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package" Target="embeddings/Microsoft_Visio___1.vsdx"/><Relationship Id="rId18" Type="http://schemas.openxmlformats.org/officeDocument/2006/relationships/image" Target="media/image6.emf"/><Relationship Id="rId39" Type="http://schemas.openxmlformats.org/officeDocument/2006/relationships/package" Target="embeddings/Microsoft_Visio___8.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48E6E1-C524-4A15-BDBC-3B2D77912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141</Pages>
  <Words>50103</Words>
  <Characters>285591</Characters>
  <Application>Microsoft Office Word</Application>
  <DocSecurity>0</DocSecurity>
  <Lines>2379</Lines>
  <Paragraphs>670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335024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10</cp:revision>
  <cp:lastPrinted>2019-02-25T14:05:00Z</cp:lastPrinted>
  <dcterms:created xsi:type="dcterms:W3CDTF">2022-11-22T09:22:00Z</dcterms:created>
  <dcterms:modified xsi:type="dcterms:W3CDTF">2022-11-23T07:19:00Z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(3)vqEecvQSB/qGCq6EP29AiPt8Wn9d39b4m4qt6/ReT5zElADpw3TnCX+pQRNJ3B9p3mf1v4L6
ziiEEihTQrLrJnUicbXslOMAaW2adDNc6xOItR8oN4vgrGqPFBOLX2bs3nihQg/bUGBVYgUk
09rk2rsaKhkEyt4u2jxR1ybHpl0z3xkZGpWyh52yGNvnEB4VWeBkVaMMXwvycOamgh4/1SY+
Snd6gRjWjwfVYwUMB5</vt:lpwstr>
  </property>
  <property fmtid="{D5CDD505-2E9C-101B-9397-08002B2CF9AE}" pid="3" name="_2015_ms_pID_7253431">
    <vt:lpwstr>/fvYjCygUGc+mJfkVSY5sHUSOaR7OT2RUbCXMVC/PpfmvBxo9Q2uvy
22hdBESNC2aEMQIyxHkYctRhiDGcnKpjvSf1SU4U57Mh/JQ6QyopBzaCO92JSJqvnhCS9sUQ
Fdm+MPrloff81omQpFedc/u39KaLUpFudv9rDzAJeYYJNiFMZ0lSV1vbNW4KDIst6scseM7Z
azg059tg/gHD5iOM8y+PncVAsgbfUJv5Sdj0</vt:lpwstr>
  </property>
  <property fmtid="{D5CDD505-2E9C-101B-9397-08002B2CF9AE}" pid="4" name="_2015_ms_pID_7253432">
    <vt:lpwstr>7g==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1654478452</vt:lpwstr>
  </property>
</Properties>
</file>