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73D4B77A" w:rsidR="004F0988" w:rsidRDefault="004F0988" w:rsidP="00623628">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w:t>
            </w:r>
            <w:ins w:id="3" w:author="Rapporteur" w:date="2022-11-25T16:37:00Z">
              <w:r w:rsidR="00067447">
                <w:t>8</w:t>
              </w:r>
            </w:ins>
            <w:del w:id="4" w:author="Rapporteur" w:date="2022-11-25T16:37:00Z">
              <w:r w:rsidR="001E0206" w:rsidDel="00067447">
                <w:delText>7</w:delText>
              </w:r>
            </w:del>
            <w:r w:rsidR="00085EF5">
              <w:t>.</w:t>
            </w:r>
            <w:del w:id="5" w:author="Rapporteur" w:date="2022-11-25T14:39:00Z">
              <w:r w:rsidR="004171C4" w:rsidDel="00623628">
                <w:delText>1</w:delText>
              </w:r>
            </w:del>
            <w:ins w:id="6" w:author="Rapporteur" w:date="2022-11-25T16:37:00Z">
              <w:r w:rsidR="00067447">
                <w:t>0</w:t>
              </w:r>
            </w:ins>
            <w:r w:rsidR="00855B9D" w:rsidRPr="00855B9D">
              <w:t>.0</w:t>
            </w:r>
            <w:r w:rsidRPr="00855B9D">
              <w:t xml:space="preserve"> </w:t>
            </w:r>
            <w:r w:rsidRPr="00855B9D">
              <w:rPr>
                <w:sz w:val="32"/>
              </w:rPr>
              <w:t>(</w:t>
            </w:r>
            <w:bookmarkStart w:id="7" w:name="issueDate"/>
            <w:r w:rsidR="00855B9D" w:rsidRPr="00855B9D">
              <w:rPr>
                <w:sz w:val="32"/>
              </w:rPr>
              <w:t>202</w:t>
            </w:r>
            <w:r w:rsidR="00B025EC">
              <w:rPr>
                <w:sz w:val="32"/>
              </w:rPr>
              <w:t>2</w:t>
            </w:r>
            <w:r w:rsidRPr="00855B9D">
              <w:rPr>
                <w:sz w:val="32"/>
              </w:rPr>
              <w:t>-</w:t>
            </w:r>
            <w:bookmarkEnd w:id="7"/>
            <w:del w:id="8" w:author="Rapporteur" w:date="2022-11-25T14:39:00Z">
              <w:r w:rsidR="00B025EC" w:rsidDel="00623628">
                <w:rPr>
                  <w:sz w:val="32"/>
                </w:rPr>
                <w:delText>0</w:delText>
              </w:r>
              <w:r w:rsidR="004171C4" w:rsidDel="00623628">
                <w:rPr>
                  <w:sz w:val="32"/>
                </w:rPr>
                <w:delText>9</w:delText>
              </w:r>
            </w:del>
            <w:ins w:id="9" w:author="Rapporteur" w:date="2022-11-25T14:39:00Z">
              <w:r w:rsidR="00623628">
                <w:rPr>
                  <w:sz w:val="32"/>
                </w:rPr>
                <w:t>12</w:t>
              </w:r>
            </w:ins>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10" w:name="spectype2"/>
            <w:r w:rsidRPr="00855B9D">
              <w:t>Specification</w:t>
            </w:r>
            <w:bookmarkEnd w:id="10"/>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1"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11"/>
          </w:p>
          <w:p w14:paraId="51057F66" w14:textId="07FDC4BF"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2" w:name="specRelease"/>
            <w:r w:rsidRPr="00A63270">
              <w:rPr>
                <w:rStyle w:val="ZGSM"/>
              </w:rPr>
              <w:t>1</w:t>
            </w:r>
            <w:ins w:id="13" w:author="Rapporteur" w:date="2022-11-25T16:37:00Z">
              <w:r w:rsidR="00CD42AC">
                <w:rPr>
                  <w:rStyle w:val="ZGSM"/>
                </w:rPr>
                <w:t>8</w:t>
              </w:r>
            </w:ins>
            <w:del w:id="14" w:author="Rapporteur" w:date="2022-11-25T16:37:00Z">
              <w:r w:rsidRPr="00A63270" w:rsidDel="00CD42AC">
                <w:rPr>
                  <w:rStyle w:val="ZGSM"/>
                </w:rPr>
                <w:delText>7</w:delText>
              </w:r>
            </w:del>
            <w:bookmarkEnd w:id="12"/>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5"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5"/>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7"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20" w:name="copyrightDate"/>
            <w:r w:rsidRPr="000925FE">
              <w:rPr>
                <w:noProof/>
                <w:sz w:val="18"/>
              </w:rPr>
              <w:t>20</w:t>
            </w:r>
            <w:bookmarkEnd w:id="20"/>
            <w:r w:rsidR="000925FE">
              <w:rPr>
                <w:noProof/>
                <w:sz w:val="18"/>
              </w:rPr>
              <w:t>2</w:t>
            </w:r>
            <w:r w:rsidR="00D00284">
              <w:rPr>
                <w:noProof/>
                <w:sz w:val="18"/>
              </w:rPr>
              <w:t>2</w:t>
            </w:r>
            <w:r w:rsidRPr="00133525">
              <w:rPr>
                <w:noProof/>
                <w:sz w:val="18"/>
              </w:rPr>
              <w:t>, 3GPP Organizational Partners (ARIB, ATIS, CCSA, ETSI, TSDSI, TTA, TTC).</w:t>
            </w:r>
            <w:bookmarkStart w:id="21" w:name="copyrightaddon"/>
            <w:bookmarkEnd w:id="21"/>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474D44A7" w14:textId="77777777" w:rsidR="00E16509" w:rsidRDefault="00E16509" w:rsidP="00133525"/>
        </w:tc>
      </w:tr>
      <w:bookmarkEnd w:id="17"/>
    </w:tbl>
    <w:p w14:paraId="58D61E59" w14:textId="77777777" w:rsidR="00080512" w:rsidRPr="004D3578" w:rsidRDefault="00080512">
      <w:pPr>
        <w:pStyle w:val="TT"/>
      </w:pPr>
      <w:r w:rsidRPr="004D3578">
        <w:br w:type="page"/>
      </w:r>
      <w:bookmarkStart w:id="22" w:name="tableOfContents"/>
      <w:bookmarkEnd w:id="22"/>
      <w:r w:rsidRPr="004D3578">
        <w:lastRenderedPageBreak/>
        <w:t>Contents</w:t>
      </w:r>
    </w:p>
    <w:p w14:paraId="6BADFD3B" w14:textId="07665A84" w:rsidR="00C0587D" w:rsidRDefault="008E0292">
      <w:pPr>
        <w:pStyle w:val="TOC1"/>
        <w:rPr>
          <w:ins w:id="23" w:author="Rapporteur" w:date="2022-11-28T14:14: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4" w:author="Rapporteur" w:date="2022-11-28T14:14:00Z">
        <w:r w:rsidR="00C0587D">
          <w:rPr>
            <w:noProof/>
          </w:rPr>
          <w:t>Foreword</w:t>
        </w:r>
        <w:r w:rsidR="00C0587D">
          <w:rPr>
            <w:noProof/>
          </w:rPr>
          <w:tab/>
        </w:r>
        <w:r w:rsidR="00C0587D">
          <w:rPr>
            <w:noProof/>
          </w:rPr>
          <w:fldChar w:fldCharType="begin"/>
        </w:r>
        <w:r w:rsidR="00C0587D">
          <w:rPr>
            <w:noProof/>
          </w:rPr>
          <w:instrText xml:space="preserve"> PAGEREF _Toc120537276 \h </w:instrText>
        </w:r>
      </w:ins>
      <w:r w:rsidR="00C0587D">
        <w:rPr>
          <w:noProof/>
        </w:rPr>
      </w:r>
      <w:r w:rsidR="00C0587D">
        <w:rPr>
          <w:noProof/>
        </w:rPr>
        <w:fldChar w:fldCharType="separate"/>
      </w:r>
      <w:ins w:id="25" w:author="Rapporteur" w:date="2022-11-28T14:14:00Z">
        <w:r w:rsidR="00C0587D">
          <w:rPr>
            <w:noProof/>
          </w:rPr>
          <w:t>14</w:t>
        </w:r>
        <w:r w:rsidR="00C0587D">
          <w:rPr>
            <w:noProof/>
          </w:rPr>
          <w:fldChar w:fldCharType="end"/>
        </w:r>
      </w:ins>
    </w:p>
    <w:p w14:paraId="0CD8AB23" w14:textId="13A76507" w:rsidR="00C0587D" w:rsidRDefault="00C0587D">
      <w:pPr>
        <w:pStyle w:val="TOC1"/>
        <w:rPr>
          <w:ins w:id="26" w:author="Rapporteur" w:date="2022-11-28T14:14:00Z"/>
          <w:rFonts w:asciiTheme="minorHAnsi" w:eastAsiaTheme="minorEastAsia" w:hAnsiTheme="minorHAnsi" w:cstheme="minorBidi"/>
          <w:noProof/>
          <w:szCs w:val="22"/>
          <w:lang w:val="en-IN" w:eastAsia="en-IN"/>
        </w:rPr>
      </w:pPr>
      <w:ins w:id="27" w:author="Rapporteur" w:date="2022-11-28T14:14: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_Toc120537277 \h </w:instrText>
        </w:r>
      </w:ins>
      <w:r>
        <w:rPr>
          <w:noProof/>
        </w:rPr>
      </w:r>
      <w:r>
        <w:rPr>
          <w:noProof/>
        </w:rPr>
        <w:fldChar w:fldCharType="separate"/>
      </w:r>
      <w:ins w:id="28" w:author="Rapporteur" w:date="2022-11-28T14:14:00Z">
        <w:r>
          <w:rPr>
            <w:noProof/>
          </w:rPr>
          <w:t>16</w:t>
        </w:r>
        <w:r>
          <w:rPr>
            <w:noProof/>
          </w:rPr>
          <w:fldChar w:fldCharType="end"/>
        </w:r>
      </w:ins>
    </w:p>
    <w:p w14:paraId="6F2A0400" w14:textId="6F3B0E8A" w:rsidR="00C0587D" w:rsidRDefault="00C0587D">
      <w:pPr>
        <w:pStyle w:val="TOC1"/>
        <w:rPr>
          <w:ins w:id="29" w:author="Rapporteur" w:date="2022-11-28T14:14:00Z"/>
          <w:rFonts w:asciiTheme="minorHAnsi" w:eastAsiaTheme="minorEastAsia" w:hAnsiTheme="minorHAnsi" w:cstheme="minorBidi"/>
          <w:noProof/>
          <w:szCs w:val="22"/>
          <w:lang w:val="en-IN" w:eastAsia="en-IN"/>
        </w:rPr>
      </w:pPr>
      <w:ins w:id="30" w:author="Rapporteur" w:date="2022-11-28T14:14: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_Toc120537278 \h </w:instrText>
        </w:r>
      </w:ins>
      <w:r>
        <w:rPr>
          <w:noProof/>
        </w:rPr>
      </w:r>
      <w:r>
        <w:rPr>
          <w:noProof/>
        </w:rPr>
        <w:fldChar w:fldCharType="separate"/>
      </w:r>
      <w:ins w:id="31" w:author="Rapporteur" w:date="2022-11-28T14:14:00Z">
        <w:r>
          <w:rPr>
            <w:noProof/>
          </w:rPr>
          <w:t>16</w:t>
        </w:r>
        <w:r>
          <w:rPr>
            <w:noProof/>
          </w:rPr>
          <w:fldChar w:fldCharType="end"/>
        </w:r>
      </w:ins>
    </w:p>
    <w:p w14:paraId="39E86D3C" w14:textId="6BA1C7E1" w:rsidR="00C0587D" w:rsidRDefault="00C0587D">
      <w:pPr>
        <w:pStyle w:val="TOC1"/>
        <w:rPr>
          <w:ins w:id="32" w:author="Rapporteur" w:date="2022-11-28T14:14:00Z"/>
          <w:rFonts w:asciiTheme="minorHAnsi" w:eastAsiaTheme="minorEastAsia" w:hAnsiTheme="minorHAnsi" w:cstheme="minorBidi"/>
          <w:noProof/>
          <w:szCs w:val="22"/>
          <w:lang w:val="en-IN" w:eastAsia="en-IN"/>
        </w:rPr>
      </w:pPr>
      <w:ins w:id="33" w:author="Rapporteur" w:date="2022-11-28T14:14: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_Toc120537279 \h </w:instrText>
        </w:r>
      </w:ins>
      <w:r>
        <w:rPr>
          <w:noProof/>
        </w:rPr>
      </w:r>
      <w:r>
        <w:rPr>
          <w:noProof/>
        </w:rPr>
        <w:fldChar w:fldCharType="separate"/>
      </w:r>
      <w:ins w:id="34" w:author="Rapporteur" w:date="2022-11-28T14:14:00Z">
        <w:r>
          <w:rPr>
            <w:noProof/>
          </w:rPr>
          <w:t>17</w:t>
        </w:r>
        <w:r>
          <w:rPr>
            <w:noProof/>
          </w:rPr>
          <w:fldChar w:fldCharType="end"/>
        </w:r>
      </w:ins>
    </w:p>
    <w:p w14:paraId="24B36CBE" w14:textId="6763B00B" w:rsidR="00C0587D" w:rsidRDefault="00C0587D">
      <w:pPr>
        <w:pStyle w:val="TOC2"/>
        <w:rPr>
          <w:ins w:id="35" w:author="Rapporteur" w:date="2022-11-28T14:14:00Z"/>
          <w:rFonts w:asciiTheme="minorHAnsi" w:eastAsiaTheme="minorEastAsia" w:hAnsiTheme="minorHAnsi" w:cstheme="minorBidi"/>
          <w:noProof/>
          <w:sz w:val="22"/>
          <w:szCs w:val="22"/>
          <w:lang w:val="en-IN" w:eastAsia="en-IN"/>
        </w:rPr>
      </w:pPr>
      <w:ins w:id="36" w:author="Rapporteur" w:date="2022-11-28T14:14: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_Toc120537280 \h </w:instrText>
        </w:r>
      </w:ins>
      <w:r>
        <w:rPr>
          <w:noProof/>
        </w:rPr>
      </w:r>
      <w:r>
        <w:rPr>
          <w:noProof/>
        </w:rPr>
        <w:fldChar w:fldCharType="separate"/>
      </w:r>
      <w:ins w:id="37" w:author="Rapporteur" w:date="2022-11-28T14:14:00Z">
        <w:r>
          <w:rPr>
            <w:noProof/>
          </w:rPr>
          <w:t>17</w:t>
        </w:r>
        <w:r>
          <w:rPr>
            <w:noProof/>
          </w:rPr>
          <w:fldChar w:fldCharType="end"/>
        </w:r>
      </w:ins>
    </w:p>
    <w:p w14:paraId="125F759D" w14:textId="7E39887F" w:rsidR="00C0587D" w:rsidRDefault="00C0587D">
      <w:pPr>
        <w:pStyle w:val="TOC2"/>
        <w:rPr>
          <w:ins w:id="38" w:author="Rapporteur" w:date="2022-11-28T14:14:00Z"/>
          <w:rFonts w:asciiTheme="minorHAnsi" w:eastAsiaTheme="minorEastAsia" w:hAnsiTheme="minorHAnsi" w:cstheme="minorBidi"/>
          <w:noProof/>
          <w:sz w:val="22"/>
          <w:szCs w:val="22"/>
          <w:lang w:val="en-IN" w:eastAsia="en-IN"/>
        </w:rPr>
      </w:pPr>
      <w:ins w:id="39" w:author="Rapporteur" w:date="2022-11-28T14:14: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_Toc120537281 \h </w:instrText>
        </w:r>
      </w:ins>
      <w:r>
        <w:rPr>
          <w:noProof/>
        </w:rPr>
      </w:r>
      <w:r>
        <w:rPr>
          <w:noProof/>
        </w:rPr>
        <w:fldChar w:fldCharType="separate"/>
      </w:r>
      <w:ins w:id="40" w:author="Rapporteur" w:date="2022-11-28T14:14:00Z">
        <w:r>
          <w:rPr>
            <w:noProof/>
          </w:rPr>
          <w:t>17</w:t>
        </w:r>
        <w:r>
          <w:rPr>
            <w:noProof/>
          </w:rPr>
          <w:fldChar w:fldCharType="end"/>
        </w:r>
      </w:ins>
    </w:p>
    <w:p w14:paraId="732FD189" w14:textId="4F4356B8" w:rsidR="00C0587D" w:rsidRDefault="00C0587D">
      <w:pPr>
        <w:pStyle w:val="TOC2"/>
        <w:rPr>
          <w:ins w:id="41" w:author="Rapporteur" w:date="2022-11-28T14:14:00Z"/>
          <w:rFonts w:asciiTheme="minorHAnsi" w:eastAsiaTheme="minorEastAsia" w:hAnsiTheme="minorHAnsi" w:cstheme="minorBidi"/>
          <w:noProof/>
          <w:sz w:val="22"/>
          <w:szCs w:val="22"/>
          <w:lang w:val="en-IN" w:eastAsia="en-IN"/>
        </w:rPr>
      </w:pPr>
      <w:ins w:id="42" w:author="Rapporteur" w:date="2022-11-28T14:14: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_Toc120537282 \h </w:instrText>
        </w:r>
      </w:ins>
      <w:r>
        <w:rPr>
          <w:noProof/>
        </w:rPr>
      </w:r>
      <w:r>
        <w:rPr>
          <w:noProof/>
        </w:rPr>
        <w:fldChar w:fldCharType="separate"/>
      </w:r>
      <w:ins w:id="43" w:author="Rapporteur" w:date="2022-11-28T14:14:00Z">
        <w:r>
          <w:rPr>
            <w:noProof/>
          </w:rPr>
          <w:t>17</w:t>
        </w:r>
        <w:r>
          <w:rPr>
            <w:noProof/>
          </w:rPr>
          <w:fldChar w:fldCharType="end"/>
        </w:r>
      </w:ins>
    </w:p>
    <w:p w14:paraId="0C867C3E" w14:textId="27B85F3E" w:rsidR="00C0587D" w:rsidRDefault="00C0587D">
      <w:pPr>
        <w:pStyle w:val="TOC1"/>
        <w:rPr>
          <w:ins w:id="44" w:author="Rapporteur" w:date="2022-11-28T14:14:00Z"/>
          <w:rFonts w:asciiTheme="minorHAnsi" w:eastAsiaTheme="minorEastAsia" w:hAnsiTheme="minorHAnsi" w:cstheme="minorBidi"/>
          <w:noProof/>
          <w:szCs w:val="22"/>
          <w:lang w:val="en-IN" w:eastAsia="en-IN"/>
        </w:rPr>
      </w:pPr>
      <w:ins w:id="45" w:author="Rapporteur" w:date="2022-11-28T14:14: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_Toc120537283 \h </w:instrText>
        </w:r>
      </w:ins>
      <w:r>
        <w:rPr>
          <w:noProof/>
        </w:rPr>
      </w:r>
      <w:r>
        <w:rPr>
          <w:noProof/>
        </w:rPr>
        <w:fldChar w:fldCharType="separate"/>
      </w:r>
      <w:ins w:id="46" w:author="Rapporteur" w:date="2022-11-28T14:14:00Z">
        <w:r>
          <w:rPr>
            <w:noProof/>
          </w:rPr>
          <w:t>18</w:t>
        </w:r>
        <w:r>
          <w:rPr>
            <w:noProof/>
          </w:rPr>
          <w:fldChar w:fldCharType="end"/>
        </w:r>
      </w:ins>
    </w:p>
    <w:p w14:paraId="1E591996" w14:textId="56AC54AD" w:rsidR="00C0587D" w:rsidRDefault="00C0587D">
      <w:pPr>
        <w:pStyle w:val="TOC1"/>
        <w:rPr>
          <w:ins w:id="47" w:author="Rapporteur" w:date="2022-11-28T14:14:00Z"/>
          <w:rFonts w:asciiTheme="minorHAnsi" w:eastAsiaTheme="minorEastAsia" w:hAnsiTheme="minorHAnsi" w:cstheme="minorBidi"/>
          <w:noProof/>
          <w:szCs w:val="22"/>
          <w:lang w:val="en-IN" w:eastAsia="en-IN"/>
        </w:rPr>
      </w:pPr>
      <w:ins w:id="48" w:author="Rapporteur" w:date="2022-11-28T14:14: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_Toc120537284 \h </w:instrText>
        </w:r>
      </w:ins>
      <w:r>
        <w:rPr>
          <w:noProof/>
        </w:rPr>
      </w:r>
      <w:r>
        <w:rPr>
          <w:noProof/>
        </w:rPr>
        <w:fldChar w:fldCharType="separate"/>
      </w:r>
      <w:ins w:id="49" w:author="Rapporteur" w:date="2022-11-28T14:14:00Z">
        <w:r>
          <w:rPr>
            <w:noProof/>
          </w:rPr>
          <w:t>18</w:t>
        </w:r>
        <w:r>
          <w:rPr>
            <w:noProof/>
          </w:rPr>
          <w:fldChar w:fldCharType="end"/>
        </w:r>
      </w:ins>
    </w:p>
    <w:p w14:paraId="5B3758C5" w14:textId="13F7B601" w:rsidR="00C0587D" w:rsidRDefault="00C0587D">
      <w:pPr>
        <w:pStyle w:val="TOC2"/>
        <w:rPr>
          <w:ins w:id="50" w:author="Rapporteur" w:date="2022-11-28T14:14:00Z"/>
          <w:rFonts w:asciiTheme="minorHAnsi" w:eastAsiaTheme="minorEastAsia" w:hAnsiTheme="minorHAnsi" w:cstheme="minorBidi"/>
          <w:noProof/>
          <w:sz w:val="22"/>
          <w:szCs w:val="22"/>
          <w:lang w:val="en-IN" w:eastAsia="en-IN"/>
        </w:rPr>
      </w:pPr>
      <w:ins w:id="51" w:author="Rapporteur" w:date="2022-11-28T14:14: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_Toc120537285 \h </w:instrText>
        </w:r>
      </w:ins>
      <w:r>
        <w:rPr>
          <w:noProof/>
        </w:rPr>
      </w:r>
      <w:r>
        <w:rPr>
          <w:noProof/>
        </w:rPr>
        <w:fldChar w:fldCharType="separate"/>
      </w:r>
      <w:ins w:id="52" w:author="Rapporteur" w:date="2022-11-28T14:14:00Z">
        <w:r>
          <w:rPr>
            <w:noProof/>
          </w:rPr>
          <w:t>18</w:t>
        </w:r>
        <w:r>
          <w:rPr>
            <w:noProof/>
          </w:rPr>
          <w:fldChar w:fldCharType="end"/>
        </w:r>
      </w:ins>
    </w:p>
    <w:p w14:paraId="75557021" w14:textId="400EAB53" w:rsidR="00C0587D" w:rsidRDefault="00C0587D">
      <w:pPr>
        <w:pStyle w:val="TOC2"/>
        <w:rPr>
          <w:ins w:id="53" w:author="Rapporteur" w:date="2022-11-28T14:14:00Z"/>
          <w:rFonts w:asciiTheme="minorHAnsi" w:eastAsiaTheme="minorEastAsia" w:hAnsiTheme="minorHAnsi" w:cstheme="minorBidi"/>
          <w:noProof/>
          <w:sz w:val="22"/>
          <w:szCs w:val="22"/>
          <w:lang w:val="en-IN" w:eastAsia="en-IN"/>
        </w:rPr>
      </w:pPr>
      <w:ins w:id="54" w:author="Rapporteur" w:date="2022-11-28T14:14:00Z">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_Toc120537286 \h </w:instrText>
        </w:r>
      </w:ins>
      <w:r>
        <w:rPr>
          <w:noProof/>
        </w:rPr>
      </w:r>
      <w:r>
        <w:rPr>
          <w:noProof/>
        </w:rPr>
        <w:fldChar w:fldCharType="separate"/>
      </w:r>
      <w:ins w:id="55" w:author="Rapporteur" w:date="2022-11-28T14:14:00Z">
        <w:r>
          <w:rPr>
            <w:noProof/>
          </w:rPr>
          <w:t>20</w:t>
        </w:r>
        <w:r>
          <w:rPr>
            <w:noProof/>
          </w:rPr>
          <w:fldChar w:fldCharType="end"/>
        </w:r>
      </w:ins>
    </w:p>
    <w:p w14:paraId="69BB97C6" w14:textId="06705F74" w:rsidR="00C0587D" w:rsidRDefault="00C0587D">
      <w:pPr>
        <w:pStyle w:val="TOC3"/>
        <w:rPr>
          <w:ins w:id="56" w:author="Rapporteur" w:date="2022-11-28T14:14:00Z"/>
          <w:rFonts w:asciiTheme="minorHAnsi" w:eastAsiaTheme="minorEastAsia" w:hAnsiTheme="minorHAnsi" w:cstheme="minorBidi"/>
          <w:noProof/>
          <w:sz w:val="22"/>
          <w:szCs w:val="22"/>
          <w:lang w:val="en-IN" w:eastAsia="en-IN"/>
        </w:rPr>
      </w:pPr>
      <w:ins w:id="57" w:author="Rapporteur" w:date="2022-11-28T14:14: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_Toc120537287 \h </w:instrText>
        </w:r>
      </w:ins>
      <w:r>
        <w:rPr>
          <w:noProof/>
        </w:rPr>
      </w:r>
      <w:r>
        <w:rPr>
          <w:noProof/>
        </w:rPr>
        <w:fldChar w:fldCharType="separate"/>
      </w:r>
      <w:ins w:id="58" w:author="Rapporteur" w:date="2022-11-28T14:14:00Z">
        <w:r>
          <w:rPr>
            <w:noProof/>
          </w:rPr>
          <w:t>20</w:t>
        </w:r>
        <w:r>
          <w:rPr>
            <w:noProof/>
          </w:rPr>
          <w:fldChar w:fldCharType="end"/>
        </w:r>
      </w:ins>
    </w:p>
    <w:p w14:paraId="5CBA7573" w14:textId="463E93AC" w:rsidR="00C0587D" w:rsidRDefault="00C0587D">
      <w:pPr>
        <w:pStyle w:val="TOC3"/>
        <w:rPr>
          <w:ins w:id="59" w:author="Rapporteur" w:date="2022-11-28T14:14:00Z"/>
          <w:rFonts w:asciiTheme="minorHAnsi" w:eastAsiaTheme="minorEastAsia" w:hAnsiTheme="minorHAnsi" w:cstheme="minorBidi"/>
          <w:noProof/>
          <w:sz w:val="22"/>
          <w:szCs w:val="22"/>
          <w:lang w:val="en-IN" w:eastAsia="en-IN"/>
        </w:rPr>
      </w:pPr>
      <w:ins w:id="60" w:author="Rapporteur" w:date="2022-11-28T14:14: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_Toc120537288 \h </w:instrText>
        </w:r>
      </w:ins>
      <w:r>
        <w:rPr>
          <w:noProof/>
        </w:rPr>
      </w:r>
      <w:r>
        <w:rPr>
          <w:noProof/>
        </w:rPr>
        <w:fldChar w:fldCharType="separate"/>
      </w:r>
      <w:ins w:id="61" w:author="Rapporteur" w:date="2022-11-28T14:14:00Z">
        <w:r>
          <w:rPr>
            <w:noProof/>
          </w:rPr>
          <w:t>20</w:t>
        </w:r>
        <w:r>
          <w:rPr>
            <w:noProof/>
          </w:rPr>
          <w:fldChar w:fldCharType="end"/>
        </w:r>
      </w:ins>
    </w:p>
    <w:p w14:paraId="7838938B" w14:textId="7CE9A6AA" w:rsidR="00C0587D" w:rsidRDefault="00C0587D">
      <w:pPr>
        <w:pStyle w:val="TOC4"/>
        <w:rPr>
          <w:ins w:id="62" w:author="Rapporteur" w:date="2022-11-28T14:14:00Z"/>
          <w:rFonts w:asciiTheme="minorHAnsi" w:eastAsiaTheme="minorEastAsia" w:hAnsiTheme="minorHAnsi" w:cstheme="minorBidi"/>
          <w:noProof/>
          <w:sz w:val="22"/>
          <w:szCs w:val="22"/>
          <w:lang w:val="en-IN" w:eastAsia="en-IN"/>
        </w:rPr>
      </w:pPr>
      <w:ins w:id="63" w:author="Rapporteur" w:date="2022-11-28T14:14: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_Toc120537289 \h </w:instrText>
        </w:r>
      </w:ins>
      <w:r>
        <w:rPr>
          <w:noProof/>
        </w:rPr>
      </w:r>
      <w:r>
        <w:rPr>
          <w:noProof/>
        </w:rPr>
        <w:fldChar w:fldCharType="separate"/>
      </w:r>
      <w:ins w:id="64" w:author="Rapporteur" w:date="2022-11-28T14:14:00Z">
        <w:r>
          <w:rPr>
            <w:noProof/>
          </w:rPr>
          <w:t>20</w:t>
        </w:r>
        <w:r>
          <w:rPr>
            <w:noProof/>
          </w:rPr>
          <w:fldChar w:fldCharType="end"/>
        </w:r>
      </w:ins>
    </w:p>
    <w:p w14:paraId="2D812260" w14:textId="323B6B17" w:rsidR="00C0587D" w:rsidRDefault="00C0587D">
      <w:pPr>
        <w:pStyle w:val="TOC4"/>
        <w:rPr>
          <w:ins w:id="65" w:author="Rapporteur" w:date="2022-11-28T14:14:00Z"/>
          <w:rFonts w:asciiTheme="minorHAnsi" w:eastAsiaTheme="minorEastAsia" w:hAnsiTheme="minorHAnsi" w:cstheme="minorBidi"/>
          <w:noProof/>
          <w:sz w:val="22"/>
          <w:szCs w:val="22"/>
          <w:lang w:val="en-IN" w:eastAsia="en-IN"/>
        </w:rPr>
      </w:pPr>
      <w:ins w:id="66" w:author="Rapporteur" w:date="2022-11-28T14:14:00Z">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_Toc120537290 \h </w:instrText>
        </w:r>
      </w:ins>
      <w:r>
        <w:rPr>
          <w:noProof/>
        </w:rPr>
      </w:r>
      <w:r>
        <w:rPr>
          <w:noProof/>
        </w:rPr>
        <w:fldChar w:fldCharType="separate"/>
      </w:r>
      <w:ins w:id="67" w:author="Rapporteur" w:date="2022-11-28T14:14:00Z">
        <w:r>
          <w:rPr>
            <w:noProof/>
          </w:rPr>
          <w:t>21</w:t>
        </w:r>
        <w:r>
          <w:rPr>
            <w:noProof/>
          </w:rPr>
          <w:fldChar w:fldCharType="end"/>
        </w:r>
      </w:ins>
    </w:p>
    <w:p w14:paraId="4E107F7C" w14:textId="1E96DC7A" w:rsidR="00C0587D" w:rsidRDefault="00C0587D">
      <w:pPr>
        <w:pStyle w:val="TOC5"/>
        <w:rPr>
          <w:ins w:id="68" w:author="Rapporteur" w:date="2022-11-28T14:14:00Z"/>
          <w:rFonts w:asciiTheme="minorHAnsi" w:eastAsiaTheme="minorEastAsia" w:hAnsiTheme="minorHAnsi" w:cstheme="minorBidi"/>
          <w:noProof/>
          <w:sz w:val="22"/>
          <w:szCs w:val="22"/>
          <w:lang w:val="en-IN" w:eastAsia="en-IN"/>
        </w:rPr>
      </w:pPr>
      <w:ins w:id="69" w:author="Rapporteur" w:date="2022-11-28T14:14: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_Toc120537291 \h </w:instrText>
        </w:r>
      </w:ins>
      <w:r>
        <w:rPr>
          <w:noProof/>
        </w:rPr>
      </w:r>
      <w:r>
        <w:rPr>
          <w:noProof/>
        </w:rPr>
        <w:fldChar w:fldCharType="separate"/>
      </w:r>
      <w:ins w:id="70" w:author="Rapporteur" w:date="2022-11-28T14:14:00Z">
        <w:r>
          <w:rPr>
            <w:noProof/>
          </w:rPr>
          <w:t>21</w:t>
        </w:r>
        <w:r>
          <w:rPr>
            <w:noProof/>
          </w:rPr>
          <w:fldChar w:fldCharType="end"/>
        </w:r>
      </w:ins>
    </w:p>
    <w:p w14:paraId="69F7A43E" w14:textId="45CCA59F" w:rsidR="00C0587D" w:rsidRDefault="00C0587D">
      <w:pPr>
        <w:pStyle w:val="TOC5"/>
        <w:rPr>
          <w:ins w:id="71" w:author="Rapporteur" w:date="2022-11-28T14:14:00Z"/>
          <w:rFonts w:asciiTheme="minorHAnsi" w:eastAsiaTheme="minorEastAsia" w:hAnsiTheme="minorHAnsi" w:cstheme="minorBidi"/>
          <w:noProof/>
          <w:sz w:val="22"/>
          <w:szCs w:val="22"/>
          <w:lang w:val="en-IN" w:eastAsia="en-IN"/>
        </w:rPr>
      </w:pPr>
      <w:ins w:id="72" w:author="Rapporteur" w:date="2022-11-28T14:14:00Z">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_Toc120537292 \h </w:instrText>
        </w:r>
      </w:ins>
      <w:r>
        <w:rPr>
          <w:noProof/>
        </w:rPr>
      </w:r>
      <w:r>
        <w:rPr>
          <w:noProof/>
        </w:rPr>
        <w:fldChar w:fldCharType="separate"/>
      </w:r>
      <w:ins w:id="73" w:author="Rapporteur" w:date="2022-11-28T14:14:00Z">
        <w:r>
          <w:rPr>
            <w:noProof/>
          </w:rPr>
          <w:t>21</w:t>
        </w:r>
        <w:r>
          <w:rPr>
            <w:noProof/>
          </w:rPr>
          <w:fldChar w:fldCharType="end"/>
        </w:r>
      </w:ins>
    </w:p>
    <w:p w14:paraId="5C64C373" w14:textId="4115C490" w:rsidR="00C0587D" w:rsidRDefault="00C0587D">
      <w:pPr>
        <w:pStyle w:val="TOC4"/>
        <w:rPr>
          <w:ins w:id="74" w:author="Rapporteur" w:date="2022-11-28T14:14:00Z"/>
          <w:rFonts w:asciiTheme="minorHAnsi" w:eastAsiaTheme="minorEastAsia" w:hAnsiTheme="minorHAnsi" w:cstheme="minorBidi"/>
          <w:noProof/>
          <w:sz w:val="22"/>
          <w:szCs w:val="22"/>
          <w:lang w:val="en-IN" w:eastAsia="en-IN"/>
        </w:rPr>
      </w:pPr>
      <w:ins w:id="75" w:author="Rapporteur" w:date="2022-11-28T14:14:00Z">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_Toc120537293 \h </w:instrText>
        </w:r>
      </w:ins>
      <w:r>
        <w:rPr>
          <w:noProof/>
        </w:rPr>
      </w:r>
      <w:r>
        <w:rPr>
          <w:noProof/>
        </w:rPr>
        <w:fldChar w:fldCharType="separate"/>
      </w:r>
      <w:ins w:id="76" w:author="Rapporteur" w:date="2022-11-28T14:14:00Z">
        <w:r>
          <w:rPr>
            <w:noProof/>
          </w:rPr>
          <w:t>21</w:t>
        </w:r>
        <w:r>
          <w:rPr>
            <w:noProof/>
          </w:rPr>
          <w:fldChar w:fldCharType="end"/>
        </w:r>
      </w:ins>
    </w:p>
    <w:p w14:paraId="20AB0652" w14:textId="41FCF547" w:rsidR="00C0587D" w:rsidRDefault="00C0587D">
      <w:pPr>
        <w:pStyle w:val="TOC5"/>
        <w:rPr>
          <w:ins w:id="77" w:author="Rapporteur" w:date="2022-11-28T14:14:00Z"/>
          <w:rFonts w:asciiTheme="minorHAnsi" w:eastAsiaTheme="minorEastAsia" w:hAnsiTheme="minorHAnsi" w:cstheme="minorBidi"/>
          <w:noProof/>
          <w:sz w:val="22"/>
          <w:szCs w:val="22"/>
          <w:lang w:val="en-IN" w:eastAsia="en-IN"/>
        </w:rPr>
      </w:pPr>
      <w:ins w:id="78" w:author="Rapporteur" w:date="2022-11-28T14:14: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_Toc120537294 \h </w:instrText>
        </w:r>
      </w:ins>
      <w:r>
        <w:rPr>
          <w:noProof/>
        </w:rPr>
      </w:r>
      <w:r>
        <w:rPr>
          <w:noProof/>
        </w:rPr>
        <w:fldChar w:fldCharType="separate"/>
      </w:r>
      <w:ins w:id="79" w:author="Rapporteur" w:date="2022-11-28T14:14:00Z">
        <w:r>
          <w:rPr>
            <w:noProof/>
          </w:rPr>
          <w:t>21</w:t>
        </w:r>
        <w:r>
          <w:rPr>
            <w:noProof/>
          </w:rPr>
          <w:fldChar w:fldCharType="end"/>
        </w:r>
      </w:ins>
    </w:p>
    <w:p w14:paraId="5C1E2EB6" w14:textId="01A660D4" w:rsidR="00C0587D" w:rsidRDefault="00C0587D">
      <w:pPr>
        <w:pStyle w:val="TOC5"/>
        <w:rPr>
          <w:ins w:id="80" w:author="Rapporteur" w:date="2022-11-28T14:14:00Z"/>
          <w:rFonts w:asciiTheme="minorHAnsi" w:eastAsiaTheme="minorEastAsia" w:hAnsiTheme="minorHAnsi" w:cstheme="minorBidi"/>
          <w:noProof/>
          <w:sz w:val="22"/>
          <w:szCs w:val="22"/>
          <w:lang w:val="en-IN" w:eastAsia="en-IN"/>
        </w:rPr>
      </w:pPr>
      <w:ins w:id="81" w:author="Rapporteur" w:date="2022-11-28T14:14:00Z">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_Toc120537295 \h </w:instrText>
        </w:r>
      </w:ins>
      <w:r>
        <w:rPr>
          <w:noProof/>
        </w:rPr>
      </w:r>
      <w:r>
        <w:rPr>
          <w:noProof/>
        </w:rPr>
        <w:fldChar w:fldCharType="separate"/>
      </w:r>
      <w:ins w:id="82" w:author="Rapporteur" w:date="2022-11-28T14:14:00Z">
        <w:r>
          <w:rPr>
            <w:noProof/>
          </w:rPr>
          <w:t>21</w:t>
        </w:r>
        <w:r>
          <w:rPr>
            <w:noProof/>
          </w:rPr>
          <w:fldChar w:fldCharType="end"/>
        </w:r>
      </w:ins>
    </w:p>
    <w:p w14:paraId="0CF2DB6E" w14:textId="408C33FB" w:rsidR="00C0587D" w:rsidRDefault="00C0587D">
      <w:pPr>
        <w:pStyle w:val="TOC4"/>
        <w:rPr>
          <w:ins w:id="83" w:author="Rapporteur" w:date="2022-11-28T14:14:00Z"/>
          <w:rFonts w:asciiTheme="minorHAnsi" w:eastAsiaTheme="minorEastAsia" w:hAnsiTheme="minorHAnsi" w:cstheme="minorBidi"/>
          <w:noProof/>
          <w:sz w:val="22"/>
          <w:szCs w:val="22"/>
          <w:lang w:val="en-IN" w:eastAsia="en-IN"/>
        </w:rPr>
      </w:pPr>
      <w:ins w:id="84" w:author="Rapporteur" w:date="2022-11-28T14:14:00Z">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_Toc120537296 \h </w:instrText>
        </w:r>
      </w:ins>
      <w:r>
        <w:rPr>
          <w:noProof/>
        </w:rPr>
      </w:r>
      <w:r>
        <w:rPr>
          <w:noProof/>
        </w:rPr>
        <w:fldChar w:fldCharType="separate"/>
      </w:r>
      <w:ins w:id="85" w:author="Rapporteur" w:date="2022-11-28T14:14:00Z">
        <w:r>
          <w:rPr>
            <w:noProof/>
          </w:rPr>
          <w:t>22</w:t>
        </w:r>
        <w:r>
          <w:rPr>
            <w:noProof/>
          </w:rPr>
          <w:fldChar w:fldCharType="end"/>
        </w:r>
      </w:ins>
    </w:p>
    <w:p w14:paraId="5BD8C03C" w14:textId="7E9903BF" w:rsidR="00C0587D" w:rsidRDefault="00C0587D">
      <w:pPr>
        <w:pStyle w:val="TOC5"/>
        <w:rPr>
          <w:ins w:id="86" w:author="Rapporteur" w:date="2022-11-28T14:14:00Z"/>
          <w:rFonts w:asciiTheme="minorHAnsi" w:eastAsiaTheme="minorEastAsia" w:hAnsiTheme="minorHAnsi" w:cstheme="minorBidi"/>
          <w:noProof/>
          <w:sz w:val="22"/>
          <w:szCs w:val="22"/>
          <w:lang w:val="en-IN" w:eastAsia="en-IN"/>
        </w:rPr>
      </w:pPr>
      <w:ins w:id="87" w:author="Rapporteur" w:date="2022-11-28T14:14: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_Toc120537297 \h </w:instrText>
        </w:r>
      </w:ins>
      <w:r>
        <w:rPr>
          <w:noProof/>
        </w:rPr>
      </w:r>
      <w:r>
        <w:rPr>
          <w:noProof/>
        </w:rPr>
        <w:fldChar w:fldCharType="separate"/>
      </w:r>
      <w:ins w:id="88" w:author="Rapporteur" w:date="2022-11-28T14:14:00Z">
        <w:r>
          <w:rPr>
            <w:noProof/>
          </w:rPr>
          <w:t>22</w:t>
        </w:r>
        <w:r>
          <w:rPr>
            <w:noProof/>
          </w:rPr>
          <w:fldChar w:fldCharType="end"/>
        </w:r>
      </w:ins>
    </w:p>
    <w:p w14:paraId="25539D42" w14:textId="3C6CA61B" w:rsidR="00C0587D" w:rsidRDefault="00C0587D">
      <w:pPr>
        <w:pStyle w:val="TOC5"/>
        <w:rPr>
          <w:ins w:id="89" w:author="Rapporteur" w:date="2022-11-28T14:14:00Z"/>
          <w:rFonts w:asciiTheme="minorHAnsi" w:eastAsiaTheme="minorEastAsia" w:hAnsiTheme="minorHAnsi" w:cstheme="minorBidi"/>
          <w:noProof/>
          <w:sz w:val="22"/>
          <w:szCs w:val="22"/>
          <w:lang w:val="en-IN" w:eastAsia="en-IN"/>
        </w:rPr>
      </w:pPr>
      <w:ins w:id="90" w:author="Rapporteur" w:date="2022-11-28T14:14:00Z">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_Toc120537298 \h </w:instrText>
        </w:r>
      </w:ins>
      <w:r>
        <w:rPr>
          <w:noProof/>
        </w:rPr>
      </w:r>
      <w:r>
        <w:rPr>
          <w:noProof/>
        </w:rPr>
        <w:fldChar w:fldCharType="separate"/>
      </w:r>
      <w:ins w:id="91" w:author="Rapporteur" w:date="2022-11-28T14:14:00Z">
        <w:r>
          <w:rPr>
            <w:noProof/>
          </w:rPr>
          <w:t>22</w:t>
        </w:r>
        <w:r>
          <w:rPr>
            <w:noProof/>
          </w:rPr>
          <w:fldChar w:fldCharType="end"/>
        </w:r>
      </w:ins>
    </w:p>
    <w:p w14:paraId="13C4B031" w14:textId="6A760C3F" w:rsidR="00C0587D" w:rsidRDefault="00C0587D">
      <w:pPr>
        <w:pStyle w:val="TOC2"/>
        <w:rPr>
          <w:ins w:id="92" w:author="Rapporteur" w:date="2022-11-28T14:14:00Z"/>
          <w:rFonts w:asciiTheme="minorHAnsi" w:eastAsiaTheme="minorEastAsia" w:hAnsiTheme="minorHAnsi" w:cstheme="minorBidi"/>
          <w:noProof/>
          <w:sz w:val="22"/>
          <w:szCs w:val="22"/>
          <w:lang w:val="en-IN" w:eastAsia="en-IN"/>
        </w:rPr>
      </w:pPr>
      <w:ins w:id="93" w:author="Rapporteur" w:date="2022-11-28T14:14:00Z">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_Toc120537299 \h </w:instrText>
        </w:r>
      </w:ins>
      <w:r>
        <w:rPr>
          <w:noProof/>
        </w:rPr>
      </w:r>
      <w:r>
        <w:rPr>
          <w:noProof/>
        </w:rPr>
        <w:fldChar w:fldCharType="separate"/>
      </w:r>
      <w:ins w:id="94" w:author="Rapporteur" w:date="2022-11-28T14:14:00Z">
        <w:r>
          <w:rPr>
            <w:noProof/>
          </w:rPr>
          <w:t>22</w:t>
        </w:r>
        <w:r>
          <w:rPr>
            <w:noProof/>
          </w:rPr>
          <w:fldChar w:fldCharType="end"/>
        </w:r>
      </w:ins>
    </w:p>
    <w:p w14:paraId="7BA7F8A7" w14:textId="358F3FEB" w:rsidR="00C0587D" w:rsidRDefault="00C0587D">
      <w:pPr>
        <w:pStyle w:val="TOC3"/>
        <w:rPr>
          <w:ins w:id="95" w:author="Rapporteur" w:date="2022-11-28T14:14:00Z"/>
          <w:rFonts w:asciiTheme="minorHAnsi" w:eastAsiaTheme="minorEastAsia" w:hAnsiTheme="minorHAnsi" w:cstheme="minorBidi"/>
          <w:noProof/>
          <w:sz w:val="22"/>
          <w:szCs w:val="22"/>
          <w:lang w:val="en-IN" w:eastAsia="en-IN"/>
        </w:rPr>
      </w:pPr>
      <w:ins w:id="96" w:author="Rapporteur" w:date="2022-11-28T14:14:00Z">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_Toc120537300 \h </w:instrText>
        </w:r>
      </w:ins>
      <w:r>
        <w:rPr>
          <w:noProof/>
        </w:rPr>
      </w:r>
      <w:r>
        <w:rPr>
          <w:noProof/>
        </w:rPr>
        <w:fldChar w:fldCharType="separate"/>
      </w:r>
      <w:ins w:id="97" w:author="Rapporteur" w:date="2022-11-28T14:14:00Z">
        <w:r>
          <w:rPr>
            <w:noProof/>
          </w:rPr>
          <w:t>22</w:t>
        </w:r>
        <w:r>
          <w:rPr>
            <w:noProof/>
          </w:rPr>
          <w:fldChar w:fldCharType="end"/>
        </w:r>
      </w:ins>
    </w:p>
    <w:p w14:paraId="75FB08FD" w14:textId="676A0B1A" w:rsidR="00C0587D" w:rsidRDefault="00C0587D">
      <w:pPr>
        <w:pStyle w:val="TOC3"/>
        <w:rPr>
          <w:ins w:id="98" w:author="Rapporteur" w:date="2022-11-28T14:14:00Z"/>
          <w:rFonts w:asciiTheme="minorHAnsi" w:eastAsiaTheme="minorEastAsia" w:hAnsiTheme="minorHAnsi" w:cstheme="minorBidi"/>
          <w:noProof/>
          <w:sz w:val="22"/>
          <w:szCs w:val="22"/>
          <w:lang w:val="en-IN" w:eastAsia="en-IN"/>
        </w:rPr>
      </w:pPr>
      <w:ins w:id="99" w:author="Rapporteur" w:date="2022-11-28T14:14:00Z">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_Toc120537301 \h </w:instrText>
        </w:r>
      </w:ins>
      <w:r>
        <w:rPr>
          <w:noProof/>
        </w:rPr>
      </w:r>
      <w:r>
        <w:rPr>
          <w:noProof/>
        </w:rPr>
        <w:fldChar w:fldCharType="separate"/>
      </w:r>
      <w:ins w:id="100" w:author="Rapporteur" w:date="2022-11-28T14:14:00Z">
        <w:r>
          <w:rPr>
            <w:noProof/>
          </w:rPr>
          <w:t>23</w:t>
        </w:r>
        <w:r>
          <w:rPr>
            <w:noProof/>
          </w:rPr>
          <w:fldChar w:fldCharType="end"/>
        </w:r>
      </w:ins>
    </w:p>
    <w:p w14:paraId="3A94C886" w14:textId="3D2A455E" w:rsidR="00C0587D" w:rsidRDefault="00C0587D">
      <w:pPr>
        <w:pStyle w:val="TOC4"/>
        <w:rPr>
          <w:ins w:id="101" w:author="Rapporteur" w:date="2022-11-28T14:14:00Z"/>
          <w:rFonts w:asciiTheme="minorHAnsi" w:eastAsiaTheme="minorEastAsia" w:hAnsiTheme="minorHAnsi" w:cstheme="minorBidi"/>
          <w:noProof/>
          <w:sz w:val="22"/>
          <w:szCs w:val="22"/>
          <w:lang w:val="en-IN" w:eastAsia="en-IN"/>
        </w:rPr>
      </w:pPr>
      <w:ins w:id="102" w:author="Rapporteur" w:date="2022-11-28T14:14: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_Toc120537302 \h </w:instrText>
        </w:r>
      </w:ins>
      <w:r>
        <w:rPr>
          <w:noProof/>
        </w:rPr>
      </w:r>
      <w:r>
        <w:rPr>
          <w:noProof/>
        </w:rPr>
        <w:fldChar w:fldCharType="separate"/>
      </w:r>
      <w:ins w:id="103" w:author="Rapporteur" w:date="2022-11-28T14:14:00Z">
        <w:r>
          <w:rPr>
            <w:noProof/>
          </w:rPr>
          <w:t>23</w:t>
        </w:r>
        <w:r>
          <w:rPr>
            <w:noProof/>
          </w:rPr>
          <w:fldChar w:fldCharType="end"/>
        </w:r>
      </w:ins>
    </w:p>
    <w:p w14:paraId="78DD84D5" w14:textId="575C5456" w:rsidR="00C0587D" w:rsidRDefault="00C0587D">
      <w:pPr>
        <w:pStyle w:val="TOC4"/>
        <w:rPr>
          <w:ins w:id="104" w:author="Rapporteur" w:date="2022-11-28T14:14:00Z"/>
          <w:rFonts w:asciiTheme="minorHAnsi" w:eastAsiaTheme="minorEastAsia" w:hAnsiTheme="minorHAnsi" w:cstheme="minorBidi"/>
          <w:noProof/>
          <w:sz w:val="22"/>
          <w:szCs w:val="22"/>
          <w:lang w:val="en-IN" w:eastAsia="en-IN"/>
        </w:rPr>
      </w:pPr>
      <w:ins w:id="105" w:author="Rapporteur" w:date="2022-11-28T14:14:00Z">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_Toc120537303 \h </w:instrText>
        </w:r>
      </w:ins>
      <w:r>
        <w:rPr>
          <w:noProof/>
        </w:rPr>
      </w:r>
      <w:r>
        <w:rPr>
          <w:noProof/>
        </w:rPr>
        <w:fldChar w:fldCharType="separate"/>
      </w:r>
      <w:ins w:id="106" w:author="Rapporteur" w:date="2022-11-28T14:14:00Z">
        <w:r>
          <w:rPr>
            <w:noProof/>
          </w:rPr>
          <w:t>23</w:t>
        </w:r>
        <w:r>
          <w:rPr>
            <w:noProof/>
          </w:rPr>
          <w:fldChar w:fldCharType="end"/>
        </w:r>
      </w:ins>
    </w:p>
    <w:p w14:paraId="653DDC82" w14:textId="1DCF5962" w:rsidR="00C0587D" w:rsidRDefault="00C0587D">
      <w:pPr>
        <w:pStyle w:val="TOC5"/>
        <w:rPr>
          <w:ins w:id="107" w:author="Rapporteur" w:date="2022-11-28T14:14:00Z"/>
          <w:rFonts w:asciiTheme="minorHAnsi" w:eastAsiaTheme="minorEastAsia" w:hAnsiTheme="minorHAnsi" w:cstheme="minorBidi"/>
          <w:noProof/>
          <w:sz w:val="22"/>
          <w:szCs w:val="22"/>
          <w:lang w:val="en-IN" w:eastAsia="en-IN"/>
        </w:rPr>
      </w:pPr>
      <w:ins w:id="108" w:author="Rapporteur" w:date="2022-11-28T14:14: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_Toc120537304 \h </w:instrText>
        </w:r>
      </w:ins>
      <w:r>
        <w:rPr>
          <w:noProof/>
        </w:rPr>
      </w:r>
      <w:r>
        <w:rPr>
          <w:noProof/>
        </w:rPr>
        <w:fldChar w:fldCharType="separate"/>
      </w:r>
      <w:ins w:id="109" w:author="Rapporteur" w:date="2022-11-28T14:14:00Z">
        <w:r>
          <w:rPr>
            <w:noProof/>
          </w:rPr>
          <w:t>23</w:t>
        </w:r>
        <w:r>
          <w:rPr>
            <w:noProof/>
          </w:rPr>
          <w:fldChar w:fldCharType="end"/>
        </w:r>
      </w:ins>
    </w:p>
    <w:p w14:paraId="11414E42" w14:textId="09BEB59F" w:rsidR="00C0587D" w:rsidRDefault="00C0587D">
      <w:pPr>
        <w:pStyle w:val="TOC5"/>
        <w:rPr>
          <w:ins w:id="110" w:author="Rapporteur" w:date="2022-11-28T14:14:00Z"/>
          <w:rFonts w:asciiTheme="minorHAnsi" w:eastAsiaTheme="minorEastAsia" w:hAnsiTheme="minorHAnsi" w:cstheme="minorBidi"/>
          <w:noProof/>
          <w:sz w:val="22"/>
          <w:szCs w:val="22"/>
          <w:lang w:val="en-IN" w:eastAsia="en-IN"/>
        </w:rPr>
      </w:pPr>
      <w:ins w:id="111" w:author="Rapporteur" w:date="2022-11-28T14:14:00Z">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_Toc120537305 \h </w:instrText>
        </w:r>
      </w:ins>
      <w:r>
        <w:rPr>
          <w:noProof/>
        </w:rPr>
      </w:r>
      <w:r>
        <w:rPr>
          <w:noProof/>
        </w:rPr>
        <w:fldChar w:fldCharType="separate"/>
      </w:r>
      <w:ins w:id="112" w:author="Rapporteur" w:date="2022-11-28T14:14:00Z">
        <w:r>
          <w:rPr>
            <w:noProof/>
          </w:rPr>
          <w:t>23</w:t>
        </w:r>
        <w:r>
          <w:rPr>
            <w:noProof/>
          </w:rPr>
          <w:fldChar w:fldCharType="end"/>
        </w:r>
      </w:ins>
    </w:p>
    <w:p w14:paraId="1163E417" w14:textId="0083F1F4" w:rsidR="00C0587D" w:rsidRDefault="00C0587D">
      <w:pPr>
        <w:pStyle w:val="TOC5"/>
        <w:rPr>
          <w:ins w:id="113" w:author="Rapporteur" w:date="2022-11-28T14:14:00Z"/>
          <w:rFonts w:asciiTheme="minorHAnsi" w:eastAsiaTheme="minorEastAsia" w:hAnsiTheme="minorHAnsi" w:cstheme="minorBidi"/>
          <w:noProof/>
          <w:sz w:val="22"/>
          <w:szCs w:val="22"/>
          <w:lang w:val="en-IN" w:eastAsia="en-IN"/>
        </w:rPr>
      </w:pPr>
      <w:ins w:id="114" w:author="Rapporteur" w:date="2022-11-28T14:14:00Z">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_Toc120537306 \h </w:instrText>
        </w:r>
      </w:ins>
      <w:r>
        <w:rPr>
          <w:noProof/>
        </w:rPr>
      </w:r>
      <w:r>
        <w:rPr>
          <w:noProof/>
        </w:rPr>
        <w:fldChar w:fldCharType="separate"/>
      </w:r>
      <w:ins w:id="115" w:author="Rapporteur" w:date="2022-11-28T14:14:00Z">
        <w:r>
          <w:rPr>
            <w:noProof/>
          </w:rPr>
          <w:t>24</w:t>
        </w:r>
        <w:r>
          <w:rPr>
            <w:noProof/>
          </w:rPr>
          <w:fldChar w:fldCharType="end"/>
        </w:r>
      </w:ins>
    </w:p>
    <w:p w14:paraId="4031FCFA" w14:textId="31684637" w:rsidR="00C0587D" w:rsidRDefault="00C0587D">
      <w:pPr>
        <w:pStyle w:val="TOC4"/>
        <w:rPr>
          <w:ins w:id="116" w:author="Rapporteur" w:date="2022-11-28T14:14:00Z"/>
          <w:rFonts w:asciiTheme="minorHAnsi" w:eastAsiaTheme="minorEastAsia" w:hAnsiTheme="minorHAnsi" w:cstheme="minorBidi"/>
          <w:noProof/>
          <w:sz w:val="22"/>
          <w:szCs w:val="22"/>
          <w:lang w:val="en-IN" w:eastAsia="en-IN"/>
        </w:rPr>
      </w:pPr>
      <w:ins w:id="117" w:author="Rapporteur" w:date="2022-11-28T14:14:00Z">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_Toc120537307 \h </w:instrText>
        </w:r>
      </w:ins>
      <w:r>
        <w:rPr>
          <w:noProof/>
        </w:rPr>
      </w:r>
      <w:r>
        <w:rPr>
          <w:noProof/>
        </w:rPr>
        <w:fldChar w:fldCharType="separate"/>
      </w:r>
      <w:ins w:id="118" w:author="Rapporteur" w:date="2022-11-28T14:14:00Z">
        <w:r>
          <w:rPr>
            <w:noProof/>
          </w:rPr>
          <w:t>24</w:t>
        </w:r>
        <w:r>
          <w:rPr>
            <w:noProof/>
          </w:rPr>
          <w:fldChar w:fldCharType="end"/>
        </w:r>
      </w:ins>
    </w:p>
    <w:p w14:paraId="58C2EC9E" w14:textId="6ACB8E0B" w:rsidR="00C0587D" w:rsidRDefault="00C0587D">
      <w:pPr>
        <w:pStyle w:val="TOC5"/>
        <w:rPr>
          <w:ins w:id="119" w:author="Rapporteur" w:date="2022-11-28T14:14:00Z"/>
          <w:rFonts w:asciiTheme="minorHAnsi" w:eastAsiaTheme="minorEastAsia" w:hAnsiTheme="minorHAnsi" w:cstheme="minorBidi"/>
          <w:noProof/>
          <w:sz w:val="22"/>
          <w:szCs w:val="22"/>
          <w:lang w:val="en-IN" w:eastAsia="en-IN"/>
        </w:rPr>
      </w:pPr>
      <w:ins w:id="120" w:author="Rapporteur" w:date="2022-11-28T14:14: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_Toc120537308 \h </w:instrText>
        </w:r>
      </w:ins>
      <w:r>
        <w:rPr>
          <w:noProof/>
        </w:rPr>
      </w:r>
      <w:r>
        <w:rPr>
          <w:noProof/>
        </w:rPr>
        <w:fldChar w:fldCharType="separate"/>
      </w:r>
      <w:ins w:id="121" w:author="Rapporteur" w:date="2022-11-28T14:14:00Z">
        <w:r>
          <w:rPr>
            <w:noProof/>
          </w:rPr>
          <w:t>24</w:t>
        </w:r>
        <w:r>
          <w:rPr>
            <w:noProof/>
          </w:rPr>
          <w:fldChar w:fldCharType="end"/>
        </w:r>
      </w:ins>
    </w:p>
    <w:p w14:paraId="48FC5585" w14:textId="1D194538" w:rsidR="00C0587D" w:rsidRDefault="00C0587D">
      <w:pPr>
        <w:pStyle w:val="TOC5"/>
        <w:rPr>
          <w:ins w:id="122" w:author="Rapporteur" w:date="2022-11-28T14:14:00Z"/>
          <w:rFonts w:asciiTheme="minorHAnsi" w:eastAsiaTheme="minorEastAsia" w:hAnsiTheme="minorHAnsi" w:cstheme="minorBidi"/>
          <w:noProof/>
          <w:sz w:val="22"/>
          <w:szCs w:val="22"/>
          <w:lang w:val="en-IN" w:eastAsia="en-IN"/>
        </w:rPr>
      </w:pPr>
      <w:ins w:id="123" w:author="Rapporteur" w:date="2022-11-28T14:14:00Z">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_Toc120537309 \h </w:instrText>
        </w:r>
      </w:ins>
      <w:r>
        <w:rPr>
          <w:noProof/>
        </w:rPr>
      </w:r>
      <w:r>
        <w:rPr>
          <w:noProof/>
        </w:rPr>
        <w:fldChar w:fldCharType="separate"/>
      </w:r>
      <w:ins w:id="124" w:author="Rapporteur" w:date="2022-11-28T14:14:00Z">
        <w:r>
          <w:rPr>
            <w:noProof/>
          </w:rPr>
          <w:t>24</w:t>
        </w:r>
        <w:r>
          <w:rPr>
            <w:noProof/>
          </w:rPr>
          <w:fldChar w:fldCharType="end"/>
        </w:r>
      </w:ins>
    </w:p>
    <w:p w14:paraId="1369AD48" w14:textId="4539C1ED" w:rsidR="00C0587D" w:rsidRDefault="00C0587D">
      <w:pPr>
        <w:pStyle w:val="TOC5"/>
        <w:rPr>
          <w:ins w:id="125" w:author="Rapporteur" w:date="2022-11-28T14:14:00Z"/>
          <w:rFonts w:asciiTheme="minorHAnsi" w:eastAsiaTheme="minorEastAsia" w:hAnsiTheme="minorHAnsi" w:cstheme="minorBidi"/>
          <w:noProof/>
          <w:sz w:val="22"/>
          <w:szCs w:val="22"/>
          <w:lang w:val="en-IN" w:eastAsia="en-IN"/>
        </w:rPr>
      </w:pPr>
      <w:ins w:id="126" w:author="Rapporteur" w:date="2022-11-28T14:14:00Z">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_Toc120537310 \h </w:instrText>
        </w:r>
      </w:ins>
      <w:r>
        <w:rPr>
          <w:noProof/>
        </w:rPr>
      </w:r>
      <w:r>
        <w:rPr>
          <w:noProof/>
        </w:rPr>
        <w:fldChar w:fldCharType="separate"/>
      </w:r>
      <w:ins w:id="127" w:author="Rapporteur" w:date="2022-11-28T14:14:00Z">
        <w:r>
          <w:rPr>
            <w:noProof/>
          </w:rPr>
          <w:t>25</w:t>
        </w:r>
        <w:r>
          <w:rPr>
            <w:noProof/>
          </w:rPr>
          <w:fldChar w:fldCharType="end"/>
        </w:r>
      </w:ins>
    </w:p>
    <w:p w14:paraId="58294E17" w14:textId="02DB650D" w:rsidR="00C0587D" w:rsidRDefault="00C0587D">
      <w:pPr>
        <w:pStyle w:val="TOC4"/>
        <w:rPr>
          <w:ins w:id="128" w:author="Rapporteur" w:date="2022-11-28T14:14:00Z"/>
          <w:rFonts w:asciiTheme="minorHAnsi" w:eastAsiaTheme="minorEastAsia" w:hAnsiTheme="minorHAnsi" w:cstheme="minorBidi"/>
          <w:noProof/>
          <w:sz w:val="22"/>
          <w:szCs w:val="22"/>
          <w:lang w:val="en-IN" w:eastAsia="en-IN"/>
        </w:rPr>
      </w:pPr>
      <w:ins w:id="129" w:author="Rapporteur" w:date="2022-11-28T14:14:00Z">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_Toc120537311 \h </w:instrText>
        </w:r>
      </w:ins>
      <w:r>
        <w:rPr>
          <w:noProof/>
        </w:rPr>
      </w:r>
      <w:r>
        <w:rPr>
          <w:noProof/>
        </w:rPr>
        <w:fldChar w:fldCharType="separate"/>
      </w:r>
      <w:ins w:id="130" w:author="Rapporteur" w:date="2022-11-28T14:14:00Z">
        <w:r>
          <w:rPr>
            <w:noProof/>
          </w:rPr>
          <w:t>25</w:t>
        </w:r>
        <w:r>
          <w:rPr>
            <w:noProof/>
          </w:rPr>
          <w:fldChar w:fldCharType="end"/>
        </w:r>
      </w:ins>
    </w:p>
    <w:p w14:paraId="43A5A544" w14:textId="53474D8C" w:rsidR="00C0587D" w:rsidRDefault="00C0587D">
      <w:pPr>
        <w:pStyle w:val="TOC5"/>
        <w:rPr>
          <w:ins w:id="131" w:author="Rapporteur" w:date="2022-11-28T14:14:00Z"/>
          <w:rFonts w:asciiTheme="minorHAnsi" w:eastAsiaTheme="minorEastAsia" w:hAnsiTheme="minorHAnsi" w:cstheme="minorBidi"/>
          <w:noProof/>
          <w:sz w:val="22"/>
          <w:szCs w:val="22"/>
          <w:lang w:val="en-IN" w:eastAsia="en-IN"/>
        </w:rPr>
      </w:pPr>
      <w:ins w:id="132" w:author="Rapporteur" w:date="2022-11-28T14:14: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_Toc120537312 \h </w:instrText>
        </w:r>
      </w:ins>
      <w:r>
        <w:rPr>
          <w:noProof/>
        </w:rPr>
      </w:r>
      <w:r>
        <w:rPr>
          <w:noProof/>
        </w:rPr>
        <w:fldChar w:fldCharType="separate"/>
      </w:r>
      <w:ins w:id="133" w:author="Rapporteur" w:date="2022-11-28T14:14:00Z">
        <w:r>
          <w:rPr>
            <w:noProof/>
          </w:rPr>
          <w:t>25</w:t>
        </w:r>
        <w:r>
          <w:rPr>
            <w:noProof/>
          </w:rPr>
          <w:fldChar w:fldCharType="end"/>
        </w:r>
      </w:ins>
    </w:p>
    <w:p w14:paraId="44C20489" w14:textId="5C9EC5E0" w:rsidR="00C0587D" w:rsidRDefault="00C0587D">
      <w:pPr>
        <w:pStyle w:val="TOC5"/>
        <w:rPr>
          <w:ins w:id="134" w:author="Rapporteur" w:date="2022-11-28T14:14:00Z"/>
          <w:rFonts w:asciiTheme="minorHAnsi" w:eastAsiaTheme="minorEastAsia" w:hAnsiTheme="minorHAnsi" w:cstheme="minorBidi"/>
          <w:noProof/>
          <w:sz w:val="22"/>
          <w:szCs w:val="22"/>
          <w:lang w:val="en-IN" w:eastAsia="en-IN"/>
        </w:rPr>
      </w:pPr>
      <w:ins w:id="135" w:author="Rapporteur" w:date="2022-11-28T14:14:00Z">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_Toc120537313 \h </w:instrText>
        </w:r>
      </w:ins>
      <w:r>
        <w:rPr>
          <w:noProof/>
        </w:rPr>
      </w:r>
      <w:r>
        <w:rPr>
          <w:noProof/>
        </w:rPr>
        <w:fldChar w:fldCharType="separate"/>
      </w:r>
      <w:ins w:id="136" w:author="Rapporteur" w:date="2022-11-28T14:14:00Z">
        <w:r>
          <w:rPr>
            <w:noProof/>
          </w:rPr>
          <w:t>26</w:t>
        </w:r>
        <w:r>
          <w:rPr>
            <w:noProof/>
          </w:rPr>
          <w:fldChar w:fldCharType="end"/>
        </w:r>
      </w:ins>
    </w:p>
    <w:p w14:paraId="6234C5A6" w14:textId="60950520" w:rsidR="00C0587D" w:rsidRDefault="00C0587D">
      <w:pPr>
        <w:pStyle w:val="TOC5"/>
        <w:rPr>
          <w:ins w:id="137" w:author="Rapporteur" w:date="2022-11-28T14:14:00Z"/>
          <w:rFonts w:asciiTheme="minorHAnsi" w:eastAsiaTheme="minorEastAsia" w:hAnsiTheme="minorHAnsi" w:cstheme="minorBidi"/>
          <w:noProof/>
          <w:sz w:val="22"/>
          <w:szCs w:val="22"/>
          <w:lang w:val="en-IN" w:eastAsia="en-IN"/>
        </w:rPr>
      </w:pPr>
      <w:ins w:id="138" w:author="Rapporteur" w:date="2022-11-28T14:14:00Z">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_Toc120537314 \h </w:instrText>
        </w:r>
      </w:ins>
      <w:r>
        <w:rPr>
          <w:noProof/>
        </w:rPr>
      </w:r>
      <w:r>
        <w:rPr>
          <w:noProof/>
        </w:rPr>
        <w:fldChar w:fldCharType="separate"/>
      </w:r>
      <w:ins w:id="139" w:author="Rapporteur" w:date="2022-11-28T14:14:00Z">
        <w:r>
          <w:rPr>
            <w:noProof/>
          </w:rPr>
          <w:t>26</w:t>
        </w:r>
        <w:r>
          <w:rPr>
            <w:noProof/>
          </w:rPr>
          <w:fldChar w:fldCharType="end"/>
        </w:r>
      </w:ins>
    </w:p>
    <w:p w14:paraId="1D8F4EE4" w14:textId="3A87B494" w:rsidR="00C0587D" w:rsidRDefault="00C0587D">
      <w:pPr>
        <w:pStyle w:val="TOC4"/>
        <w:rPr>
          <w:ins w:id="140" w:author="Rapporteur" w:date="2022-11-28T14:14:00Z"/>
          <w:rFonts w:asciiTheme="minorHAnsi" w:eastAsiaTheme="minorEastAsia" w:hAnsiTheme="minorHAnsi" w:cstheme="minorBidi"/>
          <w:noProof/>
          <w:sz w:val="22"/>
          <w:szCs w:val="22"/>
          <w:lang w:val="en-IN" w:eastAsia="en-IN"/>
        </w:rPr>
      </w:pPr>
      <w:ins w:id="141" w:author="Rapporteur" w:date="2022-11-28T14:14:00Z">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_Toc120537315 \h </w:instrText>
        </w:r>
      </w:ins>
      <w:r>
        <w:rPr>
          <w:noProof/>
        </w:rPr>
      </w:r>
      <w:r>
        <w:rPr>
          <w:noProof/>
        </w:rPr>
        <w:fldChar w:fldCharType="separate"/>
      </w:r>
      <w:ins w:id="142" w:author="Rapporteur" w:date="2022-11-28T14:14:00Z">
        <w:r>
          <w:rPr>
            <w:noProof/>
          </w:rPr>
          <w:t>26</w:t>
        </w:r>
        <w:r>
          <w:rPr>
            <w:noProof/>
          </w:rPr>
          <w:fldChar w:fldCharType="end"/>
        </w:r>
      </w:ins>
    </w:p>
    <w:p w14:paraId="1DD255A6" w14:textId="70D301DC" w:rsidR="00C0587D" w:rsidRDefault="00C0587D">
      <w:pPr>
        <w:pStyle w:val="TOC5"/>
        <w:rPr>
          <w:ins w:id="143" w:author="Rapporteur" w:date="2022-11-28T14:14:00Z"/>
          <w:rFonts w:asciiTheme="minorHAnsi" w:eastAsiaTheme="minorEastAsia" w:hAnsiTheme="minorHAnsi" w:cstheme="minorBidi"/>
          <w:noProof/>
          <w:sz w:val="22"/>
          <w:szCs w:val="22"/>
          <w:lang w:val="en-IN" w:eastAsia="en-IN"/>
        </w:rPr>
      </w:pPr>
      <w:ins w:id="144" w:author="Rapporteur" w:date="2022-11-28T14:14: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_Toc120537316 \h </w:instrText>
        </w:r>
      </w:ins>
      <w:r>
        <w:rPr>
          <w:noProof/>
        </w:rPr>
      </w:r>
      <w:r>
        <w:rPr>
          <w:noProof/>
        </w:rPr>
        <w:fldChar w:fldCharType="separate"/>
      </w:r>
      <w:ins w:id="145" w:author="Rapporteur" w:date="2022-11-28T14:14:00Z">
        <w:r>
          <w:rPr>
            <w:noProof/>
          </w:rPr>
          <w:t>26</w:t>
        </w:r>
        <w:r>
          <w:rPr>
            <w:noProof/>
          </w:rPr>
          <w:fldChar w:fldCharType="end"/>
        </w:r>
      </w:ins>
    </w:p>
    <w:p w14:paraId="292C8C76" w14:textId="2FD3E0A3" w:rsidR="00C0587D" w:rsidRDefault="00C0587D">
      <w:pPr>
        <w:pStyle w:val="TOC5"/>
        <w:rPr>
          <w:ins w:id="146" w:author="Rapporteur" w:date="2022-11-28T14:14:00Z"/>
          <w:rFonts w:asciiTheme="minorHAnsi" w:eastAsiaTheme="minorEastAsia" w:hAnsiTheme="minorHAnsi" w:cstheme="minorBidi"/>
          <w:noProof/>
          <w:sz w:val="22"/>
          <w:szCs w:val="22"/>
          <w:lang w:val="en-IN" w:eastAsia="en-IN"/>
        </w:rPr>
      </w:pPr>
      <w:ins w:id="147" w:author="Rapporteur" w:date="2022-11-28T14:14:00Z">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_Toc120537317 \h </w:instrText>
        </w:r>
      </w:ins>
      <w:r>
        <w:rPr>
          <w:noProof/>
        </w:rPr>
      </w:r>
      <w:r>
        <w:rPr>
          <w:noProof/>
        </w:rPr>
        <w:fldChar w:fldCharType="separate"/>
      </w:r>
      <w:ins w:id="148" w:author="Rapporteur" w:date="2022-11-28T14:14:00Z">
        <w:r>
          <w:rPr>
            <w:noProof/>
          </w:rPr>
          <w:t>26</w:t>
        </w:r>
        <w:r>
          <w:rPr>
            <w:noProof/>
          </w:rPr>
          <w:fldChar w:fldCharType="end"/>
        </w:r>
      </w:ins>
    </w:p>
    <w:p w14:paraId="2D154576" w14:textId="075644E4" w:rsidR="00C0587D" w:rsidRDefault="00C0587D">
      <w:pPr>
        <w:pStyle w:val="TOC5"/>
        <w:rPr>
          <w:ins w:id="149" w:author="Rapporteur" w:date="2022-11-28T14:14:00Z"/>
          <w:rFonts w:asciiTheme="minorHAnsi" w:eastAsiaTheme="minorEastAsia" w:hAnsiTheme="minorHAnsi" w:cstheme="minorBidi"/>
          <w:noProof/>
          <w:sz w:val="22"/>
          <w:szCs w:val="22"/>
          <w:lang w:val="en-IN" w:eastAsia="en-IN"/>
        </w:rPr>
      </w:pPr>
      <w:ins w:id="150" w:author="Rapporteur" w:date="2022-11-28T14:14:00Z">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_Toc120537318 \h </w:instrText>
        </w:r>
      </w:ins>
      <w:r>
        <w:rPr>
          <w:noProof/>
        </w:rPr>
      </w:r>
      <w:r>
        <w:rPr>
          <w:noProof/>
        </w:rPr>
        <w:fldChar w:fldCharType="separate"/>
      </w:r>
      <w:ins w:id="151" w:author="Rapporteur" w:date="2022-11-28T14:14:00Z">
        <w:r>
          <w:rPr>
            <w:noProof/>
          </w:rPr>
          <w:t>27</w:t>
        </w:r>
        <w:r>
          <w:rPr>
            <w:noProof/>
          </w:rPr>
          <w:fldChar w:fldCharType="end"/>
        </w:r>
      </w:ins>
    </w:p>
    <w:p w14:paraId="24169B5B" w14:textId="1417B41C" w:rsidR="00C0587D" w:rsidRDefault="00C0587D">
      <w:pPr>
        <w:pStyle w:val="TOC4"/>
        <w:rPr>
          <w:ins w:id="152" w:author="Rapporteur" w:date="2022-11-28T14:14:00Z"/>
          <w:rFonts w:asciiTheme="minorHAnsi" w:eastAsiaTheme="minorEastAsia" w:hAnsiTheme="minorHAnsi" w:cstheme="minorBidi"/>
          <w:noProof/>
          <w:sz w:val="22"/>
          <w:szCs w:val="22"/>
          <w:lang w:val="en-IN" w:eastAsia="en-IN"/>
        </w:rPr>
      </w:pPr>
      <w:ins w:id="153" w:author="Rapporteur" w:date="2022-11-28T14:14:00Z">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_Toc120537319 \h </w:instrText>
        </w:r>
      </w:ins>
      <w:r>
        <w:rPr>
          <w:noProof/>
        </w:rPr>
      </w:r>
      <w:r>
        <w:rPr>
          <w:noProof/>
        </w:rPr>
        <w:fldChar w:fldCharType="separate"/>
      </w:r>
      <w:ins w:id="154" w:author="Rapporteur" w:date="2022-11-28T14:14:00Z">
        <w:r>
          <w:rPr>
            <w:noProof/>
          </w:rPr>
          <w:t>28</w:t>
        </w:r>
        <w:r>
          <w:rPr>
            <w:noProof/>
          </w:rPr>
          <w:fldChar w:fldCharType="end"/>
        </w:r>
      </w:ins>
    </w:p>
    <w:p w14:paraId="1252C395" w14:textId="3DCB833F" w:rsidR="00C0587D" w:rsidRDefault="00C0587D">
      <w:pPr>
        <w:pStyle w:val="TOC5"/>
        <w:rPr>
          <w:ins w:id="155" w:author="Rapporteur" w:date="2022-11-28T14:14:00Z"/>
          <w:rFonts w:asciiTheme="minorHAnsi" w:eastAsiaTheme="minorEastAsia" w:hAnsiTheme="minorHAnsi" w:cstheme="minorBidi"/>
          <w:noProof/>
          <w:sz w:val="22"/>
          <w:szCs w:val="22"/>
          <w:lang w:val="en-IN" w:eastAsia="en-IN"/>
        </w:rPr>
      </w:pPr>
      <w:ins w:id="156" w:author="Rapporteur" w:date="2022-11-28T14:14: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_Toc120537320 \h </w:instrText>
        </w:r>
      </w:ins>
      <w:r>
        <w:rPr>
          <w:noProof/>
        </w:rPr>
      </w:r>
      <w:r>
        <w:rPr>
          <w:noProof/>
        </w:rPr>
        <w:fldChar w:fldCharType="separate"/>
      </w:r>
      <w:ins w:id="157" w:author="Rapporteur" w:date="2022-11-28T14:14:00Z">
        <w:r>
          <w:rPr>
            <w:noProof/>
          </w:rPr>
          <w:t>28</w:t>
        </w:r>
        <w:r>
          <w:rPr>
            <w:noProof/>
          </w:rPr>
          <w:fldChar w:fldCharType="end"/>
        </w:r>
      </w:ins>
    </w:p>
    <w:p w14:paraId="0C25F696" w14:textId="77B47CE2" w:rsidR="00C0587D" w:rsidRDefault="00C0587D">
      <w:pPr>
        <w:pStyle w:val="TOC5"/>
        <w:rPr>
          <w:ins w:id="158" w:author="Rapporteur" w:date="2022-11-28T14:14:00Z"/>
          <w:rFonts w:asciiTheme="minorHAnsi" w:eastAsiaTheme="minorEastAsia" w:hAnsiTheme="minorHAnsi" w:cstheme="minorBidi"/>
          <w:noProof/>
          <w:sz w:val="22"/>
          <w:szCs w:val="22"/>
          <w:lang w:val="en-IN" w:eastAsia="en-IN"/>
        </w:rPr>
      </w:pPr>
      <w:ins w:id="159" w:author="Rapporteur" w:date="2022-11-28T14:14:00Z">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_Toc120537321 \h </w:instrText>
        </w:r>
      </w:ins>
      <w:r>
        <w:rPr>
          <w:noProof/>
        </w:rPr>
      </w:r>
      <w:r>
        <w:rPr>
          <w:noProof/>
        </w:rPr>
        <w:fldChar w:fldCharType="separate"/>
      </w:r>
      <w:ins w:id="160" w:author="Rapporteur" w:date="2022-11-28T14:14:00Z">
        <w:r>
          <w:rPr>
            <w:noProof/>
          </w:rPr>
          <w:t>28</w:t>
        </w:r>
        <w:r>
          <w:rPr>
            <w:noProof/>
          </w:rPr>
          <w:fldChar w:fldCharType="end"/>
        </w:r>
      </w:ins>
    </w:p>
    <w:p w14:paraId="27718899" w14:textId="54C323DD" w:rsidR="00C0587D" w:rsidRDefault="00C0587D">
      <w:pPr>
        <w:pStyle w:val="TOC2"/>
        <w:rPr>
          <w:ins w:id="161" w:author="Rapporteur" w:date="2022-11-28T14:14:00Z"/>
          <w:rFonts w:asciiTheme="minorHAnsi" w:eastAsiaTheme="minorEastAsia" w:hAnsiTheme="minorHAnsi" w:cstheme="minorBidi"/>
          <w:noProof/>
          <w:sz w:val="22"/>
          <w:szCs w:val="22"/>
          <w:lang w:val="en-IN" w:eastAsia="en-IN"/>
        </w:rPr>
      </w:pPr>
      <w:ins w:id="162" w:author="Rapporteur" w:date="2022-11-28T14:14:00Z">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_Toc120537322 \h </w:instrText>
        </w:r>
      </w:ins>
      <w:r>
        <w:rPr>
          <w:noProof/>
        </w:rPr>
      </w:r>
      <w:r>
        <w:rPr>
          <w:noProof/>
        </w:rPr>
        <w:fldChar w:fldCharType="separate"/>
      </w:r>
      <w:ins w:id="163" w:author="Rapporteur" w:date="2022-11-28T14:14:00Z">
        <w:r>
          <w:rPr>
            <w:noProof/>
          </w:rPr>
          <w:t>28</w:t>
        </w:r>
        <w:r>
          <w:rPr>
            <w:noProof/>
          </w:rPr>
          <w:fldChar w:fldCharType="end"/>
        </w:r>
      </w:ins>
    </w:p>
    <w:p w14:paraId="49922096" w14:textId="7864A158" w:rsidR="00C0587D" w:rsidRDefault="00C0587D">
      <w:pPr>
        <w:pStyle w:val="TOC3"/>
        <w:rPr>
          <w:ins w:id="164" w:author="Rapporteur" w:date="2022-11-28T14:14:00Z"/>
          <w:rFonts w:asciiTheme="minorHAnsi" w:eastAsiaTheme="minorEastAsia" w:hAnsiTheme="minorHAnsi" w:cstheme="minorBidi"/>
          <w:noProof/>
          <w:sz w:val="22"/>
          <w:szCs w:val="22"/>
          <w:lang w:val="en-IN" w:eastAsia="en-IN"/>
        </w:rPr>
      </w:pPr>
      <w:ins w:id="165" w:author="Rapporteur" w:date="2022-11-28T14:14: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_Toc120537323 \h </w:instrText>
        </w:r>
      </w:ins>
      <w:r>
        <w:rPr>
          <w:noProof/>
        </w:rPr>
      </w:r>
      <w:r>
        <w:rPr>
          <w:noProof/>
        </w:rPr>
        <w:fldChar w:fldCharType="separate"/>
      </w:r>
      <w:ins w:id="166" w:author="Rapporteur" w:date="2022-11-28T14:14:00Z">
        <w:r>
          <w:rPr>
            <w:noProof/>
          </w:rPr>
          <w:t>28</w:t>
        </w:r>
        <w:r>
          <w:rPr>
            <w:noProof/>
          </w:rPr>
          <w:fldChar w:fldCharType="end"/>
        </w:r>
      </w:ins>
    </w:p>
    <w:p w14:paraId="05F8ED84" w14:textId="5D5CA0D2" w:rsidR="00C0587D" w:rsidRDefault="00C0587D">
      <w:pPr>
        <w:pStyle w:val="TOC3"/>
        <w:rPr>
          <w:ins w:id="167" w:author="Rapporteur" w:date="2022-11-28T14:14:00Z"/>
          <w:rFonts w:asciiTheme="minorHAnsi" w:eastAsiaTheme="minorEastAsia" w:hAnsiTheme="minorHAnsi" w:cstheme="minorBidi"/>
          <w:noProof/>
          <w:sz w:val="22"/>
          <w:szCs w:val="22"/>
          <w:lang w:val="en-IN" w:eastAsia="en-IN"/>
        </w:rPr>
      </w:pPr>
      <w:ins w:id="168" w:author="Rapporteur" w:date="2022-11-28T14:14: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_Toc120537324 \h </w:instrText>
        </w:r>
      </w:ins>
      <w:r>
        <w:rPr>
          <w:noProof/>
        </w:rPr>
      </w:r>
      <w:r>
        <w:rPr>
          <w:noProof/>
        </w:rPr>
        <w:fldChar w:fldCharType="separate"/>
      </w:r>
      <w:ins w:id="169" w:author="Rapporteur" w:date="2022-11-28T14:14:00Z">
        <w:r>
          <w:rPr>
            <w:noProof/>
          </w:rPr>
          <w:t>28</w:t>
        </w:r>
        <w:r>
          <w:rPr>
            <w:noProof/>
          </w:rPr>
          <w:fldChar w:fldCharType="end"/>
        </w:r>
      </w:ins>
    </w:p>
    <w:p w14:paraId="39BC9E52" w14:textId="2A276C23" w:rsidR="00C0587D" w:rsidRDefault="00C0587D">
      <w:pPr>
        <w:pStyle w:val="TOC4"/>
        <w:rPr>
          <w:ins w:id="170" w:author="Rapporteur" w:date="2022-11-28T14:14:00Z"/>
          <w:rFonts w:asciiTheme="minorHAnsi" w:eastAsiaTheme="minorEastAsia" w:hAnsiTheme="minorHAnsi" w:cstheme="minorBidi"/>
          <w:noProof/>
          <w:sz w:val="22"/>
          <w:szCs w:val="22"/>
          <w:lang w:val="en-IN" w:eastAsia="en-IN"/>
        </w:rPr>
      </w:pPr>
      <w:ins w:id="171" w:author="Rapporteur" w:date="2022-11-28T14:14: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_Toc120537325 \h </w:instrText>
        </w:r>
      </w:ins>
      <w:r>
        <w:rPr>
          <w:noProof/>
        </w:rPr>
      </w:r>
      <w:r>
        <w:rPr>
          <w:noProof/>
        </w:rPr>
        <w:fldChar w:fldCharType="separate"/>
      </w:r>
      <w:ins w:id="172" w:author="Rapporteur" w:date="2022-11-28T14:14:00Z">
        <w:r>
          <w:rPr>
            <w:noProof/>
          </w:rPr>
          <w:t>28</w:t>
        </w:r>
        <w:r>
          <w:rPr>
            <w:noProof/>
          </w:rPr>
          <w:fldChar w:fldCharType="end"/>
        </w:r>
      </w:ins>
    </w:p>
    <w:p w14:paraId="14128091" w14:textId="44459908" w:rsidR="00C0587D" w:rsidRDefault="00C0587D">
      <w:pPr>
        <w:pStyle w:val="TOC4"/>
        <w:rPr>
          <w:ins w:id="173" w:author="Rapporteur" w:date="2022-11-28T14:14:00Z"/>
          <w:rFonts w:asciiTheme="minorHAnsi" w:eastAsiaTheme="minorEastAsia" w:hAnsiTheme="minorHAnsi" w:cstheme="minorBidi"/>
          <w:noProof/>
          <w:sz w:val="22"/>
          <w:szCs w:val="22"/>
          <w:lang w:val="en-IN" w:eastAsia="en-IN"/>
        </w:rPr>
      </w:pPr>
      <w:ins w:id="174" w:author="Rapporteur" w:date="2022-11-28T14:14:00Z">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_Toc120537326 \h </w:instrText>
        </w:r>
      </w:ins>
      <w:r>
        <w:rPr>
          <w:noProof/>
        </w:rPr>
      </w:r>
      <w:r>
        <w:rPr>
          <w:noProof/>
        </w:rPr>
        <w:fldChar w:fldCharType="separate"/>
      </w:r>
      <w:ins w:id="175" w:author="Rapporteur" w:date="2022-11-28T14:14:00Z">
        <w:r>
          <w:rPr>
            <w:noProof/>
          </w:rPr>
          <w:t>29</w:t>
        </w:r>
        <w:r>
          <w:rPr>
            <w:noProof/>
          </w:rPr>
          <w:fldChar w:fldCharType="end"/>
        </w:r>
      </w:ins>
    </w:p>
    <w:p w14:paraId="24DAE6CF" w14:textId="43C31F26" w:rsidR="00C0587D" w:rsidRDefault="00C0587D">
      <w:pPr>
        <w:pStyle w:val="TOC5"/>
        <w:rPr>
          <w:ins w:id="176" w:author="Rapporteur" w:date="2022-11-28T14:14:00Z"/>
          <w:rFonts w:asciiTheme="minorHAnsi" w:eastAsiaTheme="minorEastAsia" w:hAnsiTheme="minorHAnsi" w:cstheme="minorBidi"/>
          <w:noProof/>
          <w:sz w:val="22"/>
          <w:szCs w:val="22"/>
          <w:lang w:val="en-IN" w:eastAsia="en-IN"/>
        </w:rPr>
      </w:pPr>
      <w:ins w:id="177" w:author="Rapporteur" w:date="2022-11-28T14:14:00Z">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_Toc120537327 \h </w:instrText>
        </w:r>
      </w:ins>
      <w:r>
        <w:rPr>
          <w:noProof/>
        </w:rPr>
      </w:r>
      <w:r>
        <w:rPr>
          <w:noProof/>
        </w:rPr>
        <w:fldChar w:fldCharType="separate"/>
      </w:r>
      <w:ins w:id="178" w:author="Rapporteur" w:date="2022-11-28T14:14:00Z">
        <w:r>
          <w:rPr>
            <w:noProof/>
          </w:rPr>
          <w:t>29</w:t>
        </w:r>
        <w:r>
          <w:rPr>
            <w:noProof/>
          </w:rPr>
          <w:fldChar w:fldCharType="end"/>
        </w:r>
      </w:ins>
    </w:p>
    <w:p w14:paraId="7CD56C83" w14:textId="194C19F1" w:rsidR="00C0587D" w:rsidRDefault="00C0587D">
      <w:pPr>
        <w:pStyle w:val="TOC5"/>
        <w:rPr>
          <w:ins w:id="179" w:author="Rapporteur" w:date="2022-11-28T14:14:00Z"/>
          <w:rFonts w:asciiTheme="minorHAnsi" w:eastAsiaTheme="minorEastAsia" w:hAnsiTheme="minorHAnsi" w:cstheme="minorBidi"/>
          <w:noProof/>
          <w:sz w:val="22"/>
          <w:szCs w:val="22"/>
          <w:lang w:val="en-IN" w:eastAsia="en-IN"/>
        </w:rPr>
      </w:pPr>
      <w:ins w:id="180" w:author="Rapporteur" w:date="2022-11-28T14:14:00Z">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_Toc120537328 \h </w:instrText>
        </w:r>
      </w:ins>
      <w:r>
        <w:rPr>
          <w:noProof/>
        </w:rPr>
      </w:r>
      <w:r>
        <w:rPr>
          <w:noProof/>
        </w:rPr>
        <w:fldChar w:fldCharType="separate"/>
      </w:r>
      <w:ins w:id="181" w:author="Rapporteur" w:date="2022-11-28T14:14:00Z">
        <w:r>
          <w:rPr>
            <w:noProof/>
          </w:rPr>
          <w:t>29</w:t>
        </w:r>
        <w:r>
          <w:rPr>
            <w:noProof/>
          </w:rPr>
          <w:fldChar w:fldCharType="end"/>
        </w:r>
      </w:ins>
    </w:p>
    <w:p w14:paraId="22B0CB36" w14:textId="1C486CEA" w:rsidR="00C0587D" w:rsidRDefault="00C0587D">
      <w:pPr>
        <w:pStyle w:val="TOC2"/>
        <w:rPr>
          <w:ins w:id="182" w:author="Rapporteur" w:date="2022-11-28T14:14:00Z"/>
          <w:rFonts w:asciiTheme="minorHAnsi" w:eastAsiaTheme="minorEastAsia" w:hAnsiTheme="minorHAnsi" w:cstheme="minorBidi"/>
          <w:noProof/>
          <w:sz w:val="22"/>
          <w:szCs w:val="22"/>
          <w:lang w:val="en-IN" w:eastAsia="en-IN"/>
        </w:rPr>
      </w:pPr>
      <w:ins w:id="183" w:author="Rapporteur" w:date="2022-11-28T14:14:00Z">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_Toc120537329 \h </w:instrText>
        </w:r>
      </w:ins>
      <w:r>
        <w:rPr>
          <w:noProof/>
        </w:rPr>
      </w:r>
      <w:r>
        <w:rPr>
          <w:noProof/>
        </w:rPr>
        <w:fldChar w:fldCharType="separate"/>
      </w:r>
      <w:ins w:id="184" w:author="Rapporteur" w:date="2022-11-28T14:14:00Z">
        <w:r>
          <w:rPr>
            <w:noProof/>
          </w:rPr>
          <w:t>29</w:t>
        </w:r>
        <w:r>
          <w:rPr>
            <w:noProof/>
          </w:rPr>
          <w:fldChar w:fldCharType="end"/>
        </w:r>
      </w:ins>
    </w:p>
    <w:p w14:paraId="7370A690" w14:textId="6580B6BC" w:rsidR="00C0587D" w:rsidRDefault="00C0587D">
      <w:pPr>
        <w:pStyle w:val="TOC3"/>
        <w:rPr>
          <w:ins w:id="185" w:author="Rapporteur" w:date="2022-11-28T14:14:00Z"/>
          <w:rFonts w:asciiTheme="minorHAnsi" w:eastAsiaTheme="minorEastAsia" w:hAnsiTheme="minorHAnsi" w:cstheme="minorBidi"/>
          <w:noProof/>
          <w:sz w:val="22"/>
          <w:szCs w:val="22"/>
          <w:lang w:val="en-IN" w:eastAsia="en-IN"/>
        </w:rPr>
      </w:pPr>
      <w:ins w:id="186" w:author="Rapporteur" w:date="2022-11-28T14:14: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_Toc120537330 \h </w:instrText>
        </w:r>
      </w:ins>
      <w:r>
        <w:rPr>
          <w:noProof/>
        </w:rPr>
      </w:r>
      <w:r>
        <w:rPr>
          <w:noProof/>
        </w:rPr>
        <w:fldChar w:fldCharType="separate"/>
      </w:r>
      <w:ins w:id="187" w:author="Rapporteur" w:date="2022-11-28T14:14:00Z">
        <w:r>
          <w:rPr>
            <w:noProof/>
          </w:rPr>
          <w:t>29</w:t>
        </w:r>
        <w:r>
          <w:rPr>
            <w:noProof/>
          </w:rPr>
          <w:fldChar w:fldCharType="end"/>
        </w:r>
      </w:ins>
    </w:p>
    <w:p w14:paraId="43B2DB3F" w14:textId="68C2D4CE" w:rsidR="00C0587D" w:rsidRDefault="00C0587D">
      <w:pPr>
        <w:pStyle w:val="TOC3"/>
        <w:rPr>
          <w:ins w:id="188" w:author="Rapporteur" w:date="2022-11-28T14:14:00Z"/>
          <w:rFonts w:asciiTheme="minorHAnsi" w:eastAsiaTheme="minorEastAsia" w:hAnsiTheme="minorHAnsi" w:cstheme="minorBidi"/>
          <w:noProof/>
          <w:sz w:val="22"/>
          <w:szCs w:val="22"/>
          <w:lang w:val="en-IN" w:eastAsia="en-IN"/>
        </w:rPr>
      </w:pPr>
      <w:ins w:id="189" w:author="Rapporteur" w:date="2022-11-28T14:14: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_Toc120537331 \h </w:instrText>
        </w:r>
      </w:ins>
      <w:r>
        <w:rPr>
          <w:noProof/>
        </w:rPr>
      </w:r>
      <w:r>
        <w:rPr>
          <w:noProof/>
        </w:rPr>
        <w:fldChar w:fldCharType="separate"/>
      </w:r>
      <w:ins w:id="190" w:author="Rapporteur" w:date="2022-11-28T14:14:00Z">
        <w:r>
          <w:rPr>
            <w:noProof/>
          </w:rPr>
          <w:t>29</w:t>
        </w:r>
        <w:r>
          <w:rPr>
            <w:noProof/>
          </w:rPr>
          <w:fldChar w:fldCharType="end"/>
        </w:r>
      </w:ins>
    </w:p>
    <w:p w14:paraId="3F91E052" w14:textId="27136BF1" w:rsidR="00C0587D" w:rsidRDefault="00C0587D">
      <w:pPr>
        <w:pStyle w:val="TOC4"/>
        <w:rPr>
          <w:ins w:id="191" w:author="Rapporteur" w:date="2022-11-28T14:14:00Z"/>
          <w:rFonts w:asciiTheme="minorHAnsi" w:eastAsiaTheme="minorEastAsia" w:hAnsiTheme="minorHAnsi" w:cstheme="minorBidi"/>
          <w:noProof/>
          <w:sz w:val="22"/>
          <w:szCs w:val="22"/>
          <w:lang w:val="en-IN" w:eastAsia="en-IN"/>
        </w:rPr>
      </w:pPr>
      <w:ins w:id="192" w:author="Rapporteur" w:date="2022-11-28T14:14: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_Toc120537332 \h </w:instrText>
        </w:r>
      </w:ins>
      <w:r>
        <w:rPr>
          <w:noProof/>
        </w:rPr>
      </w:r>
      <w:r>
        <w:rPr>
          <w:noProof/>
        </w:rPr>
        <w:fldChar w:fldCharType="separate"/>
      </w:r>
      <w:ins w:id="193" w:author="Rapporteur" w:date="2022-11-28T14:14:00Z">
        <w:r>
          <w:rPr>
            <w:noProof/>
          </w:rPr>
          <w:t>29</w:t>
        </w:r>
        <w:r>
          <w:rPr>
            <w:noProof/>
          </w:rPr>
          <w:fldChar w:fldCharType="end"/>
        </w:r>
      </w:ins>
    </w:p>
    <w:p w14:paraId="5A577ADC" w14:textId="46E9836D" w:rsidR="00C0587D" w:rsidRDefault="00C0587D">
      <w:pPr>
        <w:pStyle w:val="TOC4"/>
        <w:rPr>
          <w:ins w:id="194" w:author="Rapporteur" w:date="2022-11-28T14:14:00Z"/>
          <w:rFonts w:asciiTheme="minorHAnsi" w:eastAsiaTheme="minorEastAsia" w:hAnsiTheme="minorHAnsi" w:cstheme="minorBidi"/>
          <w:noProof/>
          <w:sz w:val="22"/>
          <w:szCs w:val="22"/>
          <w:lang w:val="en-IN" w:eastAsia="en-IN"/>
        </w:rPr>
      </w:pPr>
      <w:ins w:id="195" w:author="Rapporteur" w:date="2022-11-28T14:14:00Z">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_Toc120537333 \h </w:instrText>
        </w:r>
      </w:ins>
      <w:r>
        <w:rPr>
          <w:noProof/>
        </w:rPr>
      </w:r>
      <w:r>
        <w:rPr>
          <w:noProof/>
        </w:rPr>
        <w:fldChar w:fldCharType="separate"/>
      </w:r>
      <w:ins w:id="196" w:author="Rapporteur" w:date="2022-11-28T14:14:00Z">
        <w:r>
          <w:rPr>
            <w:noProof/>
          </w:rPr>
          <w:t>30</w:t>
        </w:r>
        <w:r>
          <w:rPr>
            <w:noProof/>
          </w:rPr>
          <w:fldChar w:fldCharType="end"/>
        </w:r>
      </w:ins>
    </w:p>
    <w:p w14:paraId="6911384A" w14:textId="5B214BFF" w:rsidR="00C0587D" w:rsidRDefault="00C0587D">
      <w:pPr>
        <w:pStyle w:val="TOC5"/>
        <w:rPr>
          <w:ins w:id="197" w:author="Rapporteur" w:date="2022-11-28T14:14:00Z"/>
          <w:rFonts w:asciiTheme="minorHAnsi" w:eastAsiaTheme="minorEastAsia" w:hAnsiTheme="minorHAnsi" w:cstheme="minorBidi"/>
          <w:noProof/>
          <w:sz w:val="22"/>
          <w:szCs w:val="22"/>
          <w:lang w:val="en-IN" w:eastAsia="en-IN"/>
        </w:rPr>
      </w:pPr>
      <w:ins w:id="198" w:author="Rapporteur" w:date="2022-11-28T14:14: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_Toc120537334 \h </w:instrText>
        </w:r>
      </w:ins>
      <w:r>
        <w:rPr>
          <w:noProof/>
        </w:rPr>
      </w:r>
      <w:r>
        <w:rPr>
          <w:noProof/>
        </w:rPr>
        <w:fldChar w:fldCharType="separate"/>
      </w:r>
      <w:ins w:id="199" w:author="Rapporteur" w:date="2022-11-28T14:14:00Z">
        <w:r>
          <w:rPr>
            <w:noProof/>
          </w:rPr>
          <w:t>30</w:t>
        </w:r>
        <w:r>
          <w:rPr>
            <w:noProof/>
          </w:rPr>
          <w:fldChar w:fldCharType="end"/>
        </w:r>
      </w:ins>
    </w:p>
    <w:p w14:paraId="54A95E13" w14:textId="0906F68E" w:rsidR="00C0587D" w:rsidRDefault="00C0587D">
      <w:pPr>
        <w:pStyle w:val="TOC5"/>
        <w:rPr>
          <w:ins w:id="200" w:author="Rapporteur" w:date="2022-11-28T14:14:00Z"/>
          <w:rFonts w:asciiTheme="minorHAnsi" w:eastAsiaTheme="minorEastAsia" w:hAnsiTheme="minorHAnsi" w:cstheme="minorBidi"/>
          <w:noProof/>
          <w:sz w:val="22"/>
          <w:szCs w:val="22"/>
          <w:lang w:val="en-IN" w:eastAsia="en-IN"/>
        </w:rPr>
      </w:pPr>
      <w:ins w:id="201" w:author="Rapporteur" w:date="2022-11-28T14:14:00Z">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_Toc120537335 \h </w:instrText>
        </w:r>
      </w:ins>
      <w:r>
        <w:rPr>
          <w:noProof/>
        </w:rPr>
      </w:r>
      <w:r>
        <w:rPr>
          <w:noProof/>
        </w:rPr>
        <w:fldChar w:fldCharType="separate"/>
      </w:r>
      <w:ins w:id="202" w:author="Rapporteur" w:date="2022-11-28T14:14:00Z">
        <w:r>
          <w:rPr>
            <w:noProof/>
          </w:rPr>
          <w:t>30</w:t>
        </w:r>
        <w:r>
          <w:rPr>
            <w:noProof/>
          </w:rPr>
          <w:fldChar w:fldCharType="end"/>
        </w:r>
      </w:ins>
    </w:p>
    <w:p w14:paraId="008AEE06" w14:textId="51ADA9D8" w:rsidR="00C0587D" w:rsidRDefault="00C0587D">
      <w:pPr>
        <w:pStyle w:val="TOC4"/>
        <w:rPr>
          <w:ins w:id="203" w:author="Rapporteur" w:date="2022-11-28T14:14:00Z"/>
          <w:rFonts w:asciiTheme="minorHAnsi" w:eastAsiaTheme="minorEastAsia" w:hAnsiTheme="minorHAnsi" w:cstheme="minorBidi"/>
          <w:noProof/>
          <w:sz w:val="22"/>
          <w:szCs w:val="22"/>
          <w:lang w:val="en-IN" w:eastAsia="en-IN"/>
        </w:rPr>
      </w:pPr>
      <w:ins w:id="204" w:author="Rapporteur" w:date="2022-11-28T14:14:00Z">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_Toc120537336 \h </w:instrText>
        </w:r>
      </w:ins>
      <w:r>
        <w:rPr>
          <w:noProof/>
        </w:rPr>
      </w:r>
      <w:r>
        <w:rPr>
          <w:noProof/>
        </w:rPr>
        <w:fldChar w:fldCharType="separate"/>
      </w:r>
      <w:ins w:id="205" w:author="Rapporteur" w:date="2022-11-28T14:14:00Z">
        <w:r>
          <w:rPr>
            <w:noProof/>
          </w:rPr>
          <w:t>30</w:t>
        </w:r>
        <w:r>
          <w:rPr>
            <w:noProof/>
          </w:rPr>
          <w:fldChar w:fldCharType="end"/>
        </w:r>
      </w:ins>
    </w:p>
    <w:p w14:paraId="6CDA1DF7" w14:textId="5D6622E3" w:rsidR="00C0587D" w:rsidRDefault="00C0587D">
      <w:pPr>
        <w:pStyle w:val="TOC5"/>
        <w:rPr>
          <w:ins w:id="206" w:author="Rapporteur" w:date="2022-11-28T14:14:00Z"/>
          <w:rFonts w:asciiTheme="minorHAnsi" w:eastAsiaTheme="minorEastAsia" w:hAnsiTheme="minorHAnsi" w:cstheme="minorBidi"/>
          <w:noProof/>
          <w:sz w:val="22"/>
          <w:szCs w:val="22"/>
          <w:lang w:val="en-IN" w:eastAsia="en-IN"/>
        </w:rPr>
      </w:pPr>
      <w:ins w:id="207" w:author="Rapporteur" w:date="2022-11-28T14:14: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_Toc120537337 \h </w:instrText>
        </w:r>
      </w:ins>
      <w:r>
        <w:rPr>
          <w:noProof/>
        </w:rPr>
      </w:r>
      <w:r>
        <w:rPr>
          <w:noProof/>
        </w:rPr>
        <w:fldChar w:fldCharType="separate"/>
      </w:r>
      <w:ins w:id="208" w:author="Rapporteur" w:date="2022-11-28T14:14:00Z">
        <w:r>
          <w:rPr>
            <w:noProof/>
          </w:rPr>
          <w:t>30</w:t>
        </w:r>
        <w:r>
          <w:rPr>
            <w:noProof/>
          </w:rPr>
          <w:fldChar w:fldCharType="end"/>
        </w:r>
      </w:ins>
    </w:p>
    <w:p w14:paraId="06BC7902" w14:textId="7E82FAFE" w:rsidR="00C0587D" w:rsidRDefault="00C0587D">
      <w:pPr>
        <w:pStyle w:val="TOC5"/>
        <w:rPr>
          <w:ins w:id="209" w:author="Rapporteur" w:date="2022-11-28T14:14:00Z"/>
          <w:rFonts w:asciiTheme="minorHAnsi" w:eastAsiaTheme="minorEastAsia" w:hAnsiTheme="minorHAnsi" w:cstheme="minorBidi"/>
          <w:noProof/>
          <w:sz w:val="22"/>
          <w:szCs w:val="22"/>
          <w:lang w:val="en-IN" w:eastAsia="en-IN"/>
        </w:rPr>
      </w:pPr>
      <w:ins w:id="210" w:author="Rapporteur" w:date="2022-11-28T14:14:00Z">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_Toc120537338 \h </w:instrText>
        </w:r>
      </w:ins>
      <w:r>
        <w:rPr>
          <w:noProof/>
        </w:rPr>
      </w:r>
      <w:r>
        <w:rPr>
          <w:noProof/>
        </w:rPr>
        <w:fldChar w:fldCharType="separate"/>
      </w:r>
      <w:ins w:id="211" w:author="Rapporteur" w:date="2022-11-28T14:14:00Z">
        <w:r>
          <w:rPr>
            <w:noProof/>
          </w:rPr>
          <w:t>31</w:t>
        </w:r>
        <w:r>
          <w:rPr>
            <w:noProof/>
          </w:rPr>
          <w:fldChar w:fldCharType="end"/>
        </w:r>
      </w:ins>
    </w:p>
    <w:p w14:paraId="077AEC84" w14:textId="0E8DB9FF" w:rsidR="00C0587D" w:rsidRDefault="00C0587D">
      <w:pPr>
        <w:pStyle w:val="TOC4"/>
        <w:rPr>
          <w:ins w:id="212" w:author="Rapporteur" w:date="2022-11-28T14:14:00Z"/>
          <w:rFonts w:asciiTheme="minorHAnsi" w:eastAsiaTheme="minorEastAsia" w:hAnsiTheme="minorHAnsi" w:cstheme="minorBidi"/>
          <w:noProof/>
          <w:sz w:val="22"/>
          <w:szCs w:val="22"/>
          <w:lang w:val="en-IN" w:eastAsia="en-IN"/>
        </w:rPr>
      </w:pPr>
      <w:ins w:id="213" w:author="Rapporteur" w:date="2022-11-28T14:14:00Z">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_Toc120537339 \h </w:instrText>
        </w:r>
      </w:ins>
      <w:r>
        <w:rPr>
          <w:noProof/>
        </w:rPr>
      </w:r>
      <w:r>
        <w:rPr>
          <w:noProof/>
        </w:rPr>
        <w:fldChar w:fldCharType="separate"/>
      </w:r>
      <w:ins w:id="214" w:author="Rapporteur" w:date="2022-11-28T14:14:00Z">
        <w:r>
          <w:rPr>
            <w:noProof/>
          </w:rPr>
          <w:t>31</w:t>
        </w:r>
        <w:r>
          <w:rPr>
            <w:noProof/>
          </w:rPr>
          <w:fldChar w:fldCharType="end"/>
        </w:r>
      </w:ins>
    </w:p>
    <w:p w14:paraId="11D02C91" w14:textId="2C3FB1BA" w:rsidR="00C0587D" w:rsidRDefault="00C0587D">
      <w:pPr>
        <w:pStyle w:val="TOC5"/>
        <w:rPr>
          <w:ins w:id="215" w:author="Rapporteur" w:date="2022-11-28T14:14:00Z"/>
          <w:rFonts w:asciiTheme="minorHAnsi" w:eastAsiaTheme="minorEastAsia" w:hAnsiTheme="minorHAnsi" w:cstheme="minorBidi"/>
          <w:noProof/>
          <w:sz w:val="22"/>
          <w:szCs w:val="22"/>
          <w:lang w:val="en-IN" w:eastAsia="en-IN"/>
        </w:rPr>
      </w:pPr>
      <w:ins w:id="216" w:author="Rapporteur" w:date="2022-11-28T14:14:00Z">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_Toc120537340 \h </w:instrText>
        </w:r>
      </w:ins>
      <w:r>
        <w:rPr>
          <w:noProof/>
        </w:rPr>
      </w:r>
      <w:r>
        <w:rPr>
          <w:noProof/>
        </w:rPr>
        <w:fldChar w:fldCharType="separate"/>
      </w:r>
      <w:ins w:id="217" w:author="Rapporteur" w:date="2022-11-28T14:14:00Z">
        <w:r>
          <w:rPr>
            <w:noProof/>
          </w:rPr>
          <w:t>31</w:t>
        </w:r>
        <w:r>
          <w:rPr>
            <w:noProof/>
          </w:rPr>
          <w:fldChar w:fldCharType="end"/>
        </w:r>
      </w:ins>
    </w:p>
    <w:p w14:paraId="7A4A7B62" w14:textId="5D7B8B2D" w:rsidR="00C0587D" w:rsidRDefault="00C0587D">
      <w:pPr>
        <w:pStyle w:val="TOC5"/>
        <w:rPr>
          <w:ins w:id="218" w:author="Rapporteur" w:date="2022-11-28T14:14:00Z"/>
          <w:rFonts w:asciiTheme="minorHAnsi" w:eastAsiaTheme="minorEastAsia" w:hAnsiTheme="minorHAnsi" w:cstheme="minorBidi"/>
          <w:noProof/>
          <w:sz w:val="22"/>
          <w:szCs w:val="22"/>
          <w:lang w:val="en-IN" w:eastAsia="en-IN"/>
        </w:rPr>
      </w:pPr>
      <w:ins w:id="219" w:author="Rapporteur" w:date="2022-11-28T14:14:00Z">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_Toc120537341 \h </w:instrText>
        </w:r>
      </w:ins>
      <w:r>
        <w:rPr>
          <w:noProof/>
        </w:rPr>
      </w:r>
      <w:r>
        <w:rPr>
          <w:noProof/>
        </w:rPr>
        <w:fldChar w:fldCharType="separate"/>
      </w:r>
      <w:ins w:id="220" w:author="Rapporteur" w:date="2022-11-28T14:14:00Z">
        <w:r>
          <w:rPr>
            <w:noProof/>
          </w:rPr>
          <w:t>31</w:t>
        </w:r>
        <w:r>
          <w:rPr>
            <w:noProof/>
          </w:rPr>
          <w:fldChar w:fldCharType="end"/>
        </w:r>
      </w:ins>
    </w:p>
    <w:p w14:paraId="166C4E19" w14:textId="6A6548D0" w:rsidR="00C0587D" w:rsidRDefault="00C0587D">
      <w:pPr>
        <w:pStyle w:val="TOC4"/>
        <w:rPr>
          <w:ins w:id="221" w:author="Rapporteur" w:date="2022-11-28T14:14:00Z"/>
          <w:rFonts w:asciiTheme="minorHAnsi" w:eastAsiaTheme="minorEastAsia" w:hAnsiTheme="minorHAnsi" w:cstheme="minorBidi"/>
          <w:noProof/>
          <w:sz w:val="22"/>
          <w:szCs w:val="22"/>
          <w:lang w:val="en-IN" w:eastAsia="en-IN"/>
        </w:rPr>
      </w:pPr>
      <w:ins w:id="222" w:author="Rapporteur" w:date="2022-11-28T14:14:00Z">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_Toc120537342 \h </w:instrText>
        </w:r>
      </w:ins>
      <w:r>
        <w:rPr>
          <w:noProof/>
        </w:rPr>
      </w:r>
      <w:r>
        <w:rPr>
          <w:noProof/>
        </w:rPr>
        <w:fldChar w:fldCharType="separate"/>
      </w:r>
      <w:ins w:id="223" w:author="Rapporteur" w:date="2022-11-28T14:14:00Z">
        <w:r>
          <w:rPr>
            <w:noProof/>
          </w:rPr>
          <w:t>32</w:t>
        </w:r>
        <w:r>
          <w:rPr>
            <w:noProof/>
          </w:rPr>
          <w:fldChar w:fldCharType="end"/>
        </w:r>
      </w:ins>
    </w:p>
    <w:p w14:paraId="53FCD359" w14:textId="4BD894F5" w:rsidR="00C0587D" w:rsidRDefault="00C0587D">
      <w:pPr>
        <w:pStyle w:val="TOC5"/>
        <w:rPr>
          <w:ins w:id="224" w:author="Rapporteur" w:date="2022-11-28T14:14:00Z"/>
          <w:rFonts w:asciiTheme="minorHAnsi" w:eastAsiaTheme="minorEastAsia" w:hAnsiTheme="minorHAnsi" w:cstheme="minorBidi"/>
          <w:noProof/>
          <w:sz w:val="22"/>
          <w:szCs w:val="22"/>
          <w:lang w:val="en-IN" w:eastAsia="en-IN"/>
        </w:rPr>
      </w:pPr>
      <w:ins w:id="225" w:author="Rapporteur" w:date="2022-11-28T14:14:00Z">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_Toc120537343 \h </w:instrText>
        </w:r>
      </w:ins>
      <w:r>
        <w:rPr>
          <w:noProof/>
        </w:rPr>
      </w:r>
      <w:r>
        <w:rPr>
          <w:noProof/>
        </w:rPr>
        <w:fldChar w:fldCharType="separate"/>
      </w:r>
      <w:ins w:id="226" w:author="Rapporteur" w:date="2022-11-28T14:14:00Z">
        <w:r>
          <w:rPr>
            <w:noProof/>
          </w:rPr>
          <w:t>32</w:t>
        </w:r>
        <w:r>
          <w:rPr>
            <w:noProof/>
          </w:rPr>
          <w:fldChar w:fldCharType="end"/>
        </w:r>
      </w:ins>
    </w:p>
    <w:p w14:paraId="2544D500" w14:textId="0C58A971" w:rsidR="00C0587D" w:rsidRDefault="00C0587D">
      <w:pPr>
        <w:pStyle w:val="TOC5"/>
        <w:rPr>
          <w:ins w:id="227" w:author="Rapporteur" w:date="2022-11-28T14:14:00Z"/>
          <w:rFonts w:asciiTheme="minorHAnsi" w:eastAsiaTheme="minorEastAsia" w:hAnsiTheme="minorHAnsi" w:cstheme="minorBidi"/>
          <w:noProof/>
          <w:sz w:val="22"/>
          <w:szCs w:val="22"/>
          <w:lang w:val="en-IN" w:eastAsia="en-IN"/>
        </w:rPr>
      </w:pPr>
      <w:ins w:id="228" w:author="Rapporteur" w:date="2022-11-28T14:14:00Z">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_Toc120537344 \h </w:instrText>
        </w:r>
      </w:ins>
      <w:r>
        <w:rPr>
          <w:noProof/>
        </w:rPr>
      </w:r>
      <w:r>
        <w:rPr>
          <w:noProof/>
        </w:rPr>
        <w:fldChar w:fldCharType="separate"/>
      </w:r>
      <w:ins w:id="229" w:author="Rapporteur" w:date="2022-11-28T14:14:00Z">
        <w:r>
          <w:rPr>
            <w:noProof/>
          </w:rPr>
          <w:t>32</w:t>
        </w:r>
        <w:r>
          <w:rPr>
            <w:noProof/>
          </w:rPr>
          <w:fldChar w:fldCharType="end"/>
        </w:r>
      </w:ins>
    </w:p>
    <w:p w14:paraId="5CAC2868" w14:textId="023426AC" w:rsidR="00C0587D" w:rsidRDefault="00C0587D">
      <w:pPr>
        <w:pStyle w:val="TOC2"/>
        <w:rPr>
          <w:ins w:id="230" w:author="Rapporteur" w:date="2022-11-28T14:14:00Z"/>
          <w:rFonts w:asciiTheme="minorHAnsi" w:eastAsiaTheme="minorEastAsia" w:hAnsiTheme="minorHAnsi" w:cstheme="minorBidi"/>
          <w:noProof/>
          <w:sz w:val="22"/>
          <w:szCs w:val="22"/>
          <w:lang w:val="en-IN" w:eastAsia="en-IN"/>
        </w:rPr>
      </w:pPr>
      <w:ins w:id="231" w:author="Rapporteur" w:date="2022-11-28T14:14:00Z">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_Toc120537345 \h </w:instrText>
        </w:r>
      </w:ins>
      <w:r>
        <w:rPr>
          <w:noProof/>
        </w:rPr>
      </w:r>
      <w:r>
        <w:rPr>
          <w:noProof/>
        </w:rPr>
        <w:fldChar w:fldCharType="separate"/>
      </w:r>
      <w:ins w:id="232" w:author="Rapporteur" w:date="2022-11-28T14:14:00Z">
        <w:r>
          <w:rPr>
            <w:noProof/>
          </w:rPr>
          <w:t>32</w:t>
        </w:r>
        <w:r>
          <w:rPr>
            <w:noProof/>
          </w:rPr>
          <w:fldChar w:fldCharType="end"/>
        </w:r>
      </w:ins>
    </w:p>
    <w:p w14:paraId="5396FB97" w14:textId="3AD6C1F9" w:rsidR="00C0587D" w:rsidRDefault="00C0587D">
      <w:pPr>
        <w:pStyle w:val="TOC3"/>
        <w:rPr>
          <w:ins w:id="233" w:author="Rapporteur" w:date="2022-11-28T14:14:00Z"/>
          <w:rFonts w:asciiTheme="minorHAnsi" w:eastAsiaTheme="minorEastAsia" w:hAnsiTheme="minorHAnsi" w:cstheme="minorBidi"/>
          <w:noProof/>
          <w:sz w:val="22"/>
          <w:szCs w:val="22"/>
          <w:lang w:val="en-IN" w:eastAsia="en-IN"/>
        </w:rPr>
      </w:pPr>
      <w:ins w:id="234" w:author="Rapporteur" w:date="2022-11-28T14:14: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_Toc120537346 \h </w:instrText>
        </w:r>
      </w:ins>
      <w:r>
        <w:rPr>
          <w:noProof/>
        </w:rPr>
      </w:r>
      <w:r>
        <w:rPr>
          <w:noProof/>
        </w:rPr>
        <w:fldChar w:fldCharType="separate"/>
      </w:r>
      <w:ins w:id="235" w:author="Rapporteur" w:date="2022-11-28T14:14:00Z">
        <w:r>
          <w:rPr>
            <w:noProof/>
          </w:rPr>
          <w:t>32</w:t>
        </w:r>
        <w:r>
          <w:rPr>
            <w:noProof/>
          </w:rPr>
          <w:fldChar w:fldCharType="end"/>
        </w:r>
      </w:ins>
    </w:p>
    <w:p w14:paraId="623EB994" w14:textId="1D1CE96A" w:rsidR="00C0587D" w:rsidRDefault="00C0587D">
      <w:pPr>
        <w:pStyle w:val="TOC3"/>
        <w:rPr>
          <w:ins w:id="236" w:author="Rapporteur" w:date="2022-11-28T14:14:00Z"/>
          <w:rFonts w:asciiTheme="minorHAnsi" w:eastAsiaTheme="minorEastAsia" w:hAnsiTheme="minorHAnsi" w:cstheme="minorBidi"/>
          <w:noProof/>
          <w:sz w:val="22"/>
          <w:szCs w:val="22"/>
          <w:lang w:val="en-IN" w:eastAsia="en-IN"/>
        </w:rPr>
      </w:pPr>
      <w:ins w:id="237" w:author="Rapporteur" w:date="2022-11-28T14:14: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_Toc120537347 \h </w:instrText>
        </w:r>
      </w:ins>
      <w:r>
        <w:rPr>
          <w:noProof/>
        </w:rPr>
      </w:r>
      <w:r>
        <w:rPr>
          <w:noProof/>
        </w:rPr>
        <w:fldChar w:fldCharType="separate"/>
      </w:r>
      <w:ins w:id="238" w:author="Rapporteur" w:date="2022-11-28T14:14:00Z">
        <w:r>
          <w:rPr>
            <w:noProof/>
          </w:rPr>
          <w:t>32</w:t>
        </w:r>
        <w:r>
          <w:rPr>
            <w:noProof/>
          </w:rPr>
          <w:fldChar w:fldCharType="end"/>
        </w:r>
      </w:ins>
    </w:p>
    <w:p w14:paraId="1B6247EC" w14:textId="5E698126" w:rsidR="00C0587D" w:rsidRDefault="00C0587D">
      <w:pPr>
        <w:pStyle w:val="TOC4"/>
        <w:rPr>
          <w:ins w:id="239" w:author="Rapporteur" w:date="2022-11-28T14:14:00Z"/>
          <w:rFonts w:asciiTheme="minorHAnsi" w:eastAsiaTheme="minorEastAsia" w:hAnsiTheme="minorHAnsi" w:cstheme="minorBidi"/>
          <w:noProof/>
          <w:sz w:val="22"/>
          <w:szCs w:val="22"/>
          <w:lang w:val="en-IN" w:eastAsia="en-IN"/>
        </w:rPr>
      </w:pPr>
      <w:ins w:id="240" w:author="Rapporteur" w:date="2022-11-28T14:14: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_Toc120537348 \h </w:instrText>
        </w:r>
      </w:ins>
      <w:r>
        <w:rPr>
          <w:noProof/>
        </w:rPr>
      </w:r>
      <w:r>
        <w:rPr>
          <w:noProof/>
        </w:rPr>
        <w:fldChar w:fldCharType="separate"/>
      </w:r>
      <w:ins w:id="241" w:author="Rapporteur" w:date="2022-11-28T14:14:00Z">
        <w:r>
          <w:rPr>
            <w:noProof/>
          </w:rPr>
          <w:t>32</w:t>
        </w:r>
        <w:r>
          <w:rPr>
            <w:noProof/>
          </w:rPr>
          <w:fldChar w:fldCharType="end"/>
        </w:r>
      </w:ins>
    </w:p>
    <w:p w14:paraId="246DE474" w14:textId="07E083DD" w:rsidR="00C0587D" w:rsidRDefault="00C0587D">
      <w:pPr>
        <w:pStyle w:val="TOC4"/>
        <w:rPr>
          <w:ins w:id="242" w:author="Rapporteur" w:date="2022-11-28T14:14:00Z"/>
          <w:rFonts w:asciiTheme="minorHAnsi" w:eastAsiaTheme="minorEastAsia" w:hAnsiTheme="minorHAnsi" w:cstheme="minorBidi"/>
          <w:noProof/>
          <w:sz w:val="22"/>
          <w:szCs w:val="22"/>
          <w:lang w:val="en-IN" w:eastAsia="en-IN"/>
        </w:rPr>
      </w:pPr>
      <w:ins w:id="243" w:author="Rapporteur" w:date="2022-11-28T14:14:00Z">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_Toc120537349 \h </w:instrText>
        </w:r>
      </w:ins>
      <w:r>
        <w:rPr>
          <w:noProof/>
        </w:rPr>
      </w:r>
      <w:r>
        <w:rPr>
          <w:noProof/>
        </w:rPr>
        <w:fldChar w:fldCharType="separate"/>
      </w:r>
      <w:ins w:id="244" w:author="Rapporteur" w:date="2022-11-28T14:14:00Z">
        <w:r>
          <w:rPr>
            <w:noProof/>
          </w:rPr>
          <w:t>33</w:t>
        </w:r>
        <w:r>
          <w:rPr>
            <w:noProof/>
          </w:rPr>
          <w:fldChar w:fldCharType="end"/>
        </w:r>
      </w:ins>
    </w:p>
    <w:p w14:paraId="26E20711" w14:textId="23FA3E0A" w:rsidR="00C0587D" w:rsidRDefault="00C0587D">
      <w:pPr>
        <w:pStyle w:val="TOC5"/>
        <w:rPr>
          <w:ins w:id="245" w:author="Rapporteur" w:date="2022-11-28T14:14:00Z"/>
          <w:rFonts w:asciiTheme="minorHAnsi" w:eastAsiaTheme="minorEastAsia" w:hAnsiTheme="minorHAnsi" w:cstheme="minorBidi"/>
          <w:noProof/>
          <w:sz w:val="22"/>
          <w:szCs w:val="22"/>
          <w:lang w:val="en-IN" w:eastAsia="en-IN"/>
        </w:rPr>
      </w:pPr>
      <w:ins w:id="246" w:author="Rapporteur" w:date="2022-11-28T14:14: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_Toc120537350 \h </w:instrText>
        </w:r>
      </w:ins>
      <w:r>
        <w:rPr>
          <w:noProof/>
        </w:rPr>
      </w:r>
      <w:r>
        <w:rPr>
          <w:noProof/>
        </w:rPr>
        <w:fldChar w:fldCharType="separate"/>
      </w:r>
      <w:ins w:id="247" w:author="Rapporteur" w:date="2022-11-28T14:14:00Z">
        <w:r>
          <w:rPr>
            <w:noProof/>
          </w:rPr>
          <w:t>33</w:t>
        </w:r>
        <w:r>
          <w:rPr>
            <w:noProof/>
          </w:rPr>
          <w:fldChar w:fldCharType="end"/>
        </w:r>
      </w:ins>
    </w:p>
    <w:p w14:paraId="4835D13F" w14:textId="50AECA04" w:rsidR="00C0587D" w:rsidRDefault="00C0587D">
      <w:pPr>
        <w:pStyle w:val="TOC5"/>
        <w:rPr>
          <w:ins w:id="248" w:author="Rapporteur" w:date="2022-11-28T14:14:00Z"/>
          <w:rFonts w:asciiTheme="minorHAnsi" w:eastAsiaTheme="minorEastAsia" w:hAnsiTheme="minorHAnsi" w:cstheme="minorBidi"/>
          <w:noProof/>
          <w:sz w:val="22"/>
          <w:szCs w:val="22"/>
          <w:lang w:val="en-IN" w:eastAsia="en-IN"/>
        </w:rPr>
      </w:pPr>
      <w:ins w:id="249" w:author="Rapporteur" w:date="2022-11-28T14:14:00Z">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_Toc120537351 \h </w:instrText>
        </w:r>
      </w:ins>
      <w:r>
        <w:rPr>
          <w:noProof/>
        </w:rPr>
      </w:r>
      <w:r>
        <w:rPr>
          <w:noProof/>
        </w:rPr>
        <w:fldChar w:fldCharType="separate"/>
      </w:r>
      <w:ins w:id="250" w:author="Rapporteur" w:date="2022-11-28T14:14:00Z">
        <w:r>
          <w:rPr>
            <w:noProof/>
          </w:rPr>
          <w:t>33</w:t>
        </w:r>
        <w:r>
          <w:rPr>
            <w:noProof/>
          </w:rPr>
          <w:fldChar w:fldCharType="end"/>
        </w:r>
      </w:ins>
    </w:p>
    <w:p w14:paraId="53A92EF5" w14:textId="2FD56982" w:rsidR="00C0587D" w:rsidRDefault="00C0587D">
      <w:pPr>
        <w:pStyle w:val="TOC4"/>
        <w:rPr>
          <w:ins w:id="251" w:author="Rapporteur" w:date="2022-11-28T14:14:00Z"/>
          <w:rFonts w:asciiTheme="minorHAnsi" w:eastAsiaTheme="minorEastAsia" w:hAnsiTheme="minorHAnsi" w:cstheme="minorBidi"/>
          <w:noProof/>
          <w:sz w:val="22"/>
          <w:szCs w:val="22"/>
          <w:lang w:val="en-IN" w:eastAsia="en-IN"/>
        </w:rPr>
      </w:pPr>
      <w:ins w:id="252" w:author="Rapporteur" w:date="2022-11-28T14:14:00Z">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_Toc120537352 \h </w:instrText>
        </w:r>
      </w:ins>
      <w:r>
        <w:rPr>
          <w:noProof/>
        </w:rPr>
      </w:r>
      <w:r>
        <w:rPr>
          <w:noProof/>
        </w:rPr>
        <w:fldChar w:fldCharType="separate"/>
      </w:r>
      <w:ins w:id="253" w:author="Rapporteur" w:date="2022-11-28T14:14:00Z">
        <w:r>
          <w:rPr>
            <w:noProof/>
          </w:rPr>
          <w:t>34</w:t>
        </w:r>
        <w:r>
          <w:rPr>
            <w:noProof/>
          </w:rPr>
          <w:fldChar w:fldCharType="end"/>
        </w:r>
      </w:ins>
    </w:p>
    <w:p w14:paraId="1C7B5B60" w14:textId="767D98D6" w:rsidR="00C0587D" w:rsidRDefault="00C0587D">
      <w:pPr>
        <w:pStyle w:val="TOC5"/>
        <w:rPr>
          <w:ins w:id="254" w:author="Rapporteur" w:date="2022-11-28T14:14:00Z"/>
          <w:rFonts w:asciiTheme="minorHAnsi" w:eastAsiaTheme="minorEastAsia" w:hAnsiTheme="minorHAnsi" w:cstheme="minorBidi"/>
          <w:noProof/>
          <w:sz w:val="22"/>
          <w:szCs w:val="22"/>
          <w:lang w:val="en-IN" w:eastAsia="en-IN"/>
        </w:rPr>
      </w:pPr>
      <w:ins w:id="255" w:author="Rapporteur" w:date="2022-11-28T14:14:00Z">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_Toc120537353 \h </w:instrText>
        </w:r>
      </w:ins>
      <w:r>
        <w:rPr>
          <w:noProof/>
        </w:rPr>
      </w:r>
      <w:r>
        <w:rPr>
          <w:noProof/>
        </w:rPr>
        <w:fldChar w:fldCharType="separate"/>
      </w:r>
      <w:ins w:id="256" w:author="Rapporteur" w:date="2022-11-28T14:14:00Z">
        <w:r>
          <w:rPr>
            <w:noProof/>
          </w:rPr>
          <w:t>34</w:t>
        </w:r>
        <w:r>
          <w:rPr>
            <w:noProof/>
          </w:rPr>
          <w:fldChar w:fldCharType="end"/>
        </w:r>
      </w:ins>
    </w:p>
    <w:p w14:paraId="436D3AB5" w14:textId="632FFEF3" w:rsidR="00C0587D" w:rsidRDefault="00C0587D">
      <w:pPr>
        <w:pStyle w:val="TOC5"/>
        <w:rPr>
          <w:ins w:id="257" w:author="Rapporteur" w:date="2022-11-28T14:14:00Z"/>
          <w:rFonts w:asciiTheme="minorHAnsi" w:eastAsiaTheme="minorEastAsia" w:hAnsiTheme="minorHAnsi" w:cstheme="minorBidi"/>
          <w:noProof/>
          <w:sz w:val="22"/>
          <w:szCs w:val="22"/>
          <w:lang w:val="en-IN" w:eastAsia="en-IN"/>
        </w:rPr>
      </w:pPr>
      <w:ins w:id="258" w:author="Rapporteur" w:date="2022-11-28T14:14:00Z">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_Toc120537354 \h </w:instrText>
        </w:r>
      </w:ins>
      <w:r>
        <w:rPr>
          <w:noProof/>
        </w:rPr>
      </w:r>
      <w:r>
        <w:rPr>
          <w:noProof/>
        </w:rPr>
        <w:fldChar w:fldCharType="separate"/>
      </w:r>
      <w:ins w:id="259" w:author="Rapporteur" w:date="2022-11-28T14:14:00Z">
        <w:r>
          <w:rPr>
            <w:noProof/>
          </w:rPr>
          <w:t>34</w:t>
        </w:r>
        <w:r>
          <w:rPr>
            <w:noProof/>
          </w:rPr>
          <w:fldChar w:fldCharType="end"/>
        </w:r>
      </w:ins>
    </w:p>
    <w:p w14:paraId="5071FA82" w14:textId="2D39FCC9" w:rsidR="00C0587D" w:rsidRDefault="00C0587D">
      <w:pPr>
        <w:pStyle w:val="TOC4"/>
        <w:rPr>
          <w:ins w:id="260" w:author="Rapporteur" w:date="2022-11-28T14:14:00Z"/>
          <w:rFonts w:asciiTheme="minorHAnsi" w:eastAsiaTheme="minorEastAsia" w:hAnsiTheme="minorHAnsi" w:cstheme="minorBidi"/>
          <w:noProof/>
          <w:sz w:val="22"/>
          <w:szCs w:val="22"/>
          <w:lang w:val="en-IN" w:eastAsia="en-IN"/>
        </w:rPr>
      </w:pPr>
      <w:ins w:id="261" w:author="Rapporteur" w:date="2022-11-28T14:14:00Z">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_Toc120537355 \h </w:instrText>
        </w:r>
      </w:ins>
      <w:r>
        <w:rPr>
          <w:noProof/>
        </w:rPr>
      </w:r>
      <w:r>
        <w:rPr>
          <w:noProof/>
        </w:rPr>
        <w:fldChar w:fldCharType="separate"/>
      </w:r>
      <w:ins w:id="262" w:author="Rapporteur" w:date="2022-11-28T14:14:00Z">
        <w:r>
          <w:rPr>
            <w:noProof/>
          </w:rPr>
          <w:t>34</w:t>
        </w:r>
        <w:r>
          <w:rPr>
            <w:noProof/>
          </w:rPr>
          <w:fldChar w:fldCharType="end"/>
        </w:r>
      </w:ins>
    </w:p>
    <w:p w14:paraId="3FA43561" w14:textId="78AB0E46" w:rsidR="00C0587D" w:rsidRDefault="00C0587D">
      <w:pPr>
        <w:pStyle w:val="TOC5"/>
        <w:rPr>
          <w:ins w:id="263" w:author="Rapporteur" w:date="2022-11-28T14:14:00Z"/>
          <w:rFonts w:asciiTheme="minorHAnsi" w:eastAsiaTheme="minorEastAsia" w:hAnsiTheme="minorHAnsi" w:cstheme="minorBidi"/>
          <w:noProof/>
          <w:sz w:val="22"/>
          <w:szCs w:val="22"/>
          <w:lang w:val="en-IN" w:eastAsia="en-IN"/>
        </w:rPr>
      </w:pPr>
      <w:ins w:id="264" w:author="Rapporteur" w:date="2022-11-28T14:14:00Z">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_Toc120537356 \h </w:instrText>
        </w:r>
      </w:ins>
      <w:r>
        <w:rPr>
          <w:noProof/>
        </w:rPr>
      </w:r>
      <w:r>
        <w:rPr>
          <w:noProof/>
        </w:rPr>
        <w:fldChar w:fldCharType="separate"/>
      </w:r>
      <w:ins w:id="265" w:author="Rapporteur" w:date="2022-11-28T14:14:00Z">
        <w:r>
          <w:rPr>
            <w:noProof/>
          </w:rPr>
          <w:t>34</w:t>
        </w:r>
        <w:r>
          <w:rPr>
            <w:noProof/>
          </w:rPr>
          <w:fldChar w:fldCharType="end"/>
        </w:r>
      </w:ins>
    </w:p>
    <w:p w14:paraId="19A09026" w14:textId="477C7341" w:rsidR="00C0587D" w:rsidRDefault="00C0587D">
      <w:pPr>
        <w:pStyle w:val="TOC5"/>
        <w:rPr>
          <w:ins w:id="266" w:author="Rapporteur" w:date="2022-11-28T14:14:00Z"/>
          <w:rFonts w:asciiTheme="minorHAnsi" w:eastAsiaTheme="minorEastAsia" w:hAnsiTheme="minorHAnsi" w:cstheme="minorBidi"/>
          <w:noProof/>
          <w:sz w:val="22"/>
          <w:szCs w:val="22"/>
          <w:lang w:val="en-IN" w:eastAsia="en-IN"/>
        </w:rPr>
      </w:pPr>
      <w:ins w:id="267" w:author="Rapporteur" w:date="2022-11-28T14:14:00Z">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_Toc120537357 \h </w:instrText>
        </w:r>
      </w:ins>
      <w:r>
        <w:rPr>
          <w:noProof/>
        </w:rPr>
      </w:r>
      <w:r>
        <w:rPr>
          <w:noProof/>
        </w:rPr>
        <w:fldChar w:fldCharType="separate"/>
      </w:r>
      <w:ins w:id="268" w:author="Rapporteur" w:date="2022-11-28T14:14:00Z">
        <w:r>
          <w:rPr>
            <w:noProof/>
          </w:rPr>
          <w:t>34</w:t>
        </w:r>
        <w:r>
          <w:rPr>
            <w:noProof/>
          </w:rPr>
          <w:fldChar w:fldCharType="end"/>
        </w:r>
      </w:ins>
    </w:p>
    <w:p w14:paraId="3FC6C757" w14:textId="7DF5087B" w:rsidR="00C0587D" w:rsidRDefault="00C0587D">
      <w:pPr>
        <w:pStyle w:val="TOC4"/>
        <w:rPr>
          <w:ins w:id="269" w:author="Rapporteur" w:date="2022-11-28T14:14:00Z"/>
          <w:rFonts w:asciiTheme="minorHAnsi" w:eastAsiaTheme="minorEastAsia" w:hAnsiTheme="minorHAnsi" w:cstheme="minorBidi"/>
          <w:noProof/>
          <w:sz w:val="22"/>
          <w:szCs w:val="22"/>
          <w:lang w:val="en-IN" w:eastAsia="en-IN"/>
        </w:rPr>
      </w:pPr>
      <w:ins w:id="270" w:author="Rapporteur" w:date="2022-11-28T14:14:00Z">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_Toc120537358 \h </w:instrText>
        </w:r>
      </w:ins>
      <w:r>
        <w:rPr>
          <w:noProof/>
        </w:rPr>
      </w:r>
      <w:r>
        <w:rPr>
          <w:noProof/>
        </w:rPr>
        <w:fldChar w:fldCharType="separate"/>
      </w:r>
      <w:ins w:id="271" w:author="Rapporteur" w:date="2022-11-28T14:14:00Z">
        <w:r>
          <w:rPr>
            <w:noProof/>
          </w:rPr>
          <w:t>35</w:t>
        </w:r>
        <w:r>
          <w:rPr>
            <w:noProof/>
          </w:rPr>
          <w:fldChar w:fldCharType="end"/>
        </w:r>
      </w:ins>
    </w:p>
    <w:p w14:paraId="47DA1DA9" w14:textId="68ED6775" w:rsidR="00C0587D" w:rsidRDefault="00C0587D">
      <w:pPr>
        <w:pStyle w:val="TOC5"/>
        <w:rPr>
          <w:ins w:id="272" w:author="Rapporteur" w:date="2022-11-28T14:14:00Z"/>
          <w:rFonts w:asciiTheme="minorHAnsi" w:eastAsiaTheme="minorEastAsia" w:hAnsiTheme="minorHAnsi" w:cstheme="minorBidi"/>
          <w:noProof/>
          <w:sz w:val="22"/>
          <w:szCs w:val="22"/>
          <w:lang w:val="en-IN" w:eastAsia="en-IN"/>
        </w:rPr>
      </w:pPr>
      <w:ins w:id="273" w:author="Rapporteur" w:date="2022-11-28T14:14:00Z">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_Toc120537359 \h </w:instrText>
        </w:r>
      </w:ins>
      <w:r>
        <w:rPr>
          <w:noProof/>
        </w:rPr>
      </w:r>
      <w:r>
        <w:rPr>
          <w:noProof/>
        </w:rPr>
        <w:fldChar w:fldCharType="separate"/>
      </w:r>
      <w:ins w:id="274" w:author="Rapporteur" w:date="2022-11-28T14:14:00Z">
        <w:r>
          <w:rPr>
            <w:noProof/>
          </w:rPr>
          <w:t>35</w:t>
        </w:r>
        <w:r>
          <w:rPr>
            <w:noProof/>
          </w:rPr>
          <w:fldChar w:fldCharType="end"/>
        </w:r>
      </w:ins>
    </w:p>
    <w:p w14:paraId="15B0BA0F" w14:textId="06D09C03" w:rsidR="00C0587D" w:rsidRDefault="00C0587D">
      <w:pPr>
        <w:pStyle w:val="TOC5"/>
        <w:rPr>
          <w:ins w:id="275" w:author="Rapporteur" w:date="2022-11-28T14:14:00Z"/>
          <w:rFonts w:asciiTheme="minorHAnsi" w:eastAsiaTheme="minorEastAsia" w:hAnsiTheme="minorHAnsi" w:cstheme="minorBidi"/>
          <w:noProof/>
          <w:sz w:val="22"/>
          <w:szCs w:val="22"/>
          <w:lang w:val="en-IN" w:eastAsia="en-IN"/>
        </w:rPr>
      </w:pPr>
      <w:ins w:id="276" w:author="Rapporteur" w:date="2022-11-28T14:14:00Z">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_Toc120537360 \h </w:instrText>
        </w:r>
      </w:ins>
      <w:r>
        <w:rPr>
          <w:noProof/>
        </w:rPr>
      </w:r>
      <w:r>
        <w:rPr>
          <w:noProof/>
        </w:rPr>
        <w:fldChar w:fldCharType="separate"/>
      </w:r>
      <w:ins w:id="277" w:author="Rapporteur" w:date="2022-11-28T14:14:00Z">
        <w:r>
          <w:rPr>
            <w:noProof/>
          </w:rPr>
          <w:t>35</w:t>
        </w:r>
        <w:r>
          <w:rPr>
            <w:noProof/>
          </w:rPr>
          <w:fldChar w:fldCharType="end"/>
        </w:r>
      </w:ins>
    </w:p>
    <w:p w14:paraId="37DE86E0" w14:textId="708DFBB7" w:rsidR="00C0587D" w:rsidRDefault="00C0587D">
      <w:pPr>
        <w:pStyle w:val="TOC2"/>
        <w:rPr>
          <w:ins w:id="278" w:author="Rapporteur" w:date="2022-11-28T14:14:00Z"/>
          <w:rFonts w:asciiTheme="minorHAnsi" w:eastAsiaTheme="minorEastAsia" w:hAnsiTheme="minorHAnsi" w:cstheme="minorBidi"/>
          <w:noProof/>
          <w:sz w:val="22"/>
          <w:szCs w:val="22"/>
          <w:lang w:val="en-IN" w:eastAsia="en-IN"/>
        </w:rPr>
      </w:pPr>
      <w:ins w:id="279" w:author="Rapporteur" w:date="2022-11-28T14:14:00Z">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_Toc120537361 \h </w:instrText>
        </w:r>
      </w:ins>
      <w:r>
        <w:rPr>
          <w:noProof/>
        </w:rPr>
      </w:r>
      <w:r>
        <w:rPr>
          <w:noProof/>
        </w:rPr>
        <w:fldChar w:fldCharType="separate"/>
      </w:r>
      <w:ins w:id="280" w:author="Rapporteur" w:date="2022-11-28T14:14:00Z">
        <w:r>
          <w:rPr>
            <w:noProof/>
          </w:rPr>
          <w:t>35</w:t>
        </w:r>
        <w:r>
          <w:rPr>
            <w:noProof/>
          </w:rPr>
          <w:fldChar w:fldCharType="end"/>
        </w:r>
      </w:ins>
    </w:p>
    <w:p w14:paraId="6EE90668" w14:textId="1A66ED39" w:rsidR="00C0587D" w:rsidRDefault="00C0587D">
      <w:pPr>
        <w:pStyle w:val="TOC3"/>
        <w:rPr>
          <w:ins w:id="281" w:author="Rapporteur" w:date="2022-11-28T14:14:00Z"/>
          <w:rFonts w:asciiTheme="minorHAnsi" w:eastAsiaTheme="minorEastAsia" w:hAnsiTheme="minorHAnsi" w:cstheme="minorBidi"/>
          <w:noProof/>
          <w:sz w:val="22"/>
          <w:szCs w:val="22"/>
          <w:lang w:val="en-IN" w:eastAsia="en-IN"/>
        </w:rPr>
      </w:pPr>
      <w:ins w:id="282" w:author="Rapporteur" w:date="2022-11-28T14:14:00Z">
        <w:r w:rsidRPr="00174514">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_Toc120537362 \h </w:instrText>
        </w:r>
      </w:ins>
      <w:r>
        <w:rPr>
          <w:noProof/>
        </w:rPr>
      </w:r>
      <w:r>
        <w:rPr>
          <w:noProof/>
        </w:rPr>
        <w:fldChar w:fldCharType="separate"/>
      </w:r>
      <w:ins w:id="283" w:author="Rapporteur" w:date="2022-11-28T14:14:00Z">
        <w:r>
          <w:rPr>
            <w:noProof/>
          </w:rPr>
          <w:t>35</w:t>
        </w:r>
        <w:r>
          <w:rPr>
            <w:noProof/>
          </w:rPr>
          <w:fldChar w:fldCharType="end"/>
        </w:r>
      </w:ins>
    </w:p>
    <w:p w14:paraId="7CA7A51C" w14:textId="13D9776E" w:rsidR="00C0587D" w:rsidRDefault="00C0587D">
      <w:pPr>
        <w:pStyle w:val="TOC3"/>
        <w:rPr>
          <w:ins w:id="284" w:author="Rapporteur" w:date="2022-11-28T14:14:00Z"/>
          <w:rFonts w:asciiTheme="minorHAnsi" w:eastAsiaTheme="minorEastAsia" w:hAnsiTheme="minorHAnsi" w:cstheme="minorBidi"/>
          <w:noProof/>
          <w:sz w:val="22"/>
          <w:szCs w:val="22"/>
          <w:lang w:val="en-IN" w:eastAsia="en-IN"/>
        </w:rPr>
      </w:pPr>
      <w:ins w:id="285" w:author="Rapporteur" w:date="2022-11-28T14:14:00Z">
        <w:r w:rsidRPr="00174514">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_Toc120537363 \h </w:instrText>
        </w:r>
      </w:ins>
      <w:r>
        <w:rPr>
          <w:noProof/>
        </w:rPr>
      </w:r>
      <w:r>
        <w:rPr>
          <w:noProof/>
        </w:rPr>
        <w:fldChar w:fldCharType="separate"/>
      </w:r>
      <w:ins w:id="286" w:author="Rapporteur" w:date="2022-11-28T14:14:00Z">
        <w:r>
          <w:rPr>
            <w:noProof/>
          </w:rPr>
          <w:t>35</w:t>
        </w:r>
        <w:r>
          <w:rPr>
            <w:noProof/>
          </w:rPr>
          <w:fldChar w:fldCharType="end"/>
        </w:r>
      </w:ins>
    </w:p>
    <w:p w14:paraId="46762193" w14:textId="0C1072EB" w:rsidR="00C0587D" w:rsidRDefault="00C0587D">
      <w:pPr>
        <w:pStyle w:val="TOC4"/>
        <w:rPr>
          <w:ins w:id="287" w:author="Rapporteur" w:date="2022-11-28T14:14:00Z"/>
          <w:rFonts w:asciiTheme="minorHAnsi" w:eastAsiaTheme="minorEastAsia" w:hAnsiTheme="minorHAnsi" w:cstheme="minorBidi"/>
          <w:noProof/>
          <w:sz w:val="22"/>
          <w:szCs w:val="22"/>
          <w:lang w:val="en-IN" w:eastAsia="en-IN"/>
        </w:rPr>
      </w:pPr>
      <w:ins w:id="288" w:author="Rapporteur" w:date="2022-11-28T14:14: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_Toc120537364 \h </w:instrText>
        </w:r>
      </w:ins>
      <w:r>
        <w:rPr>
          <w:noProof/>
        </w:rPr>
      </w:r>
      <w:r>
        <w:rPr>
          <w:noProof/>
        </w:rPr>
        <w:fldChar w:fldCharType="separate"/>
      </w:r>
      <w:ins w:id="289" w:author="Rapporteur" w:date="2022-11-28T14:14:00Z">
        <w:r>
          <w:rPr>
            <w:noProof/>
          </w:rPr>
          <w:t>35</w:t>
        </w:r>
        <w:r>
          <w:rPr>
            <w:noProof/>
          </w:rPr>
          <w:fldChar w:fldCharType="end"/>
        </w:r>
      </w:ins>
    </w:p>
    <w:p w14:paraId="3CF2EEBA" w14:textId="0CBC07EA" w:rsidR="00C0587D" w:rsidRDefault="00C0587D">
      <w:pPr>
        <w:pStyle w:val="TOC4"/>
        <w:rPr>
          <w:ins w:id="290" w:author="Rapporteur" w:date="2022-11-28T14:14:00Z"/>
          <w:rFonts w:asciiTheme="minorHAnsi" w:eastAsiaTheme="minorEastAsia" w:hAnsiTheme="minorHAnsi" w:cstheme="minorBidi"/>
          <w:noProof/>
          <w:sz w:val="22"/>
          <w:szCs w:val="22"/>
          <w:lang w:val="en-IN" w:eastAsia="en-IN"/>
        </w:rPr>
      </w:pPr>
      <w:ins w:id="291" w:author="Rapporteur" w:date="2022-11-28T14:14:00Z">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_Toc120537365 \h </w:instrText>
        </w:r>
      </w:ins>
      <w:r>
        <w:rPr>
          <w:noProof/>
        </w:rPr>
      </w:r>
      <w:r>
        <w:rPr>
          <w:noProof/>
        </w:rPr>
        <w:fldChar w:fldCharType="separate"/>
      </w:r>
      <w:ins w:id="292" w:author="Rapporteur" w:date="2022-11-28T14:14:00Z">
        <w:r>
          <w:rPr>
            <w:noProof/>
          </w:rPr>
          <w:t>36</w:t>
        </w:r>
        <w:r>
          <w:rPr>
            <w:noProof/>
          </w:rPr>
          <w:fldChar w:fldCharType="end"/>
        </w:r>
      </w:ins>
    </w:p>
    <w:p w14:paraId="4EBD25BE" w14:textId="15FC095A" w:rsidR="00C0587D" w:rsidRDefault="00C0587D">
      <w:pPr>
        <w:pStyle w:val="TOC5"/>
        <w:rPr>
          <w:ins w:id="293" w:author="Rapporteur" w:date="2022-11-28T14:14:00Z"/>
          <w:rFonts w:asciiTheme="minorHAnsi" w:eastAsiaTheme="minorEastAsia" w:hAnsiTheme="minorHAnsi" w:cstheme="minorBidi"/>
          <w:noProof/>
          <w:sz w:val="22"/>
          <w:szCs w:val="22"/>
          <w:lang w:val="en-IN" w:eastAsia="en-IN"/>
        </w:rPr>
      </w:pPr>
      <w:ins w:id="294" w:author="Rapporteur" w:date="2022-11-28T14:14: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_Toc120537366 \h </w:instrText>
        </w:r>
      </w:ins>
      <w:r>
        <w:rPr>
          <w:noProof/>
        </w:rPr>
      </w:r>
      <w:r>
        <w:rPr>
          <w:noProof/>
        </w:rPr>
        <w:fldChar w:fldCharType="separate"/>
      </w:r>
      <w:ins w:id="295" w:author="Rapporteur" w:date="2022-11-28T14:14:00Z">
        <w:r>
          <w:rPr>
            <w:noProof/>
          </w:rPr>
          <w:t>36</w:t>
        </w:r>
        <w:r>
          <w:rPr>
            <w:noProof/>
          </w:rPr>
          <w:fldChar w:fldCharType="end"/>
        </w:r>
      </w:ins>
    </w:p>
    <w:p w14:paraId="495DD180" w14:textId="36EFCBEC" w:rsidR="00C0587D" w:rsidRDefault="00C0587D">
      <w:pPr>
        <w:pStyle w:val="TOC5"/>
        <w:rPr>
          <w:ins w:id="296" w:author="Rapporteur" w:date="2022-11-28T14:14:00Z"/>
          <w:rFonts w:asciiTheme="minorHAnsi" w:eastAsiaTheme="minorEastAsia" w:hAnsiTheme="minorHAnsi" w:cstheme="minorBidi"/>
          <w:noProof/>
          <w:sz w:val="22"/>
          <w:szCs w:val="22"/>
          <w:lang w:val="en-IN" w:eastAsia="en-IN"/>
        </w:rPr>
      </w:pPr>
      <w:ins w:id="297" w:author="Rapporteur" w:date="2022-11-28T14:14:00Z">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_Toc120537367 \h </w:instrText>
        </w:r>
      </w:ins>
      <w:r>
        <w:rPr>
          <w:noProof/>
        </w:rPr>
      </w:r>
      <w:r>
        <w:rPr>
          <w:noProof/>
        </w:rPr>
        <w:fldChar w:fldCharType="separate"/>
      </w:r>
      <w:ins w:id="298" w:author="Rapporteur" w:date="2022-11-28T14:14:00Z">
        <w:r>
          <w:rPr>
            <w:noProof/>
          </w:rPr>
          <w:t>36</w:t>
        </w:r>
        <w:r>
          <w:rPr>
            <w:noProof/>
          </w:rPr>
          <w:fldChar w:fldCharType="end"/>
        </w:r>
      </w:ins>
    </w:p>
    <w:p w14:paraId="2F3AEF6C" w14:textId="0F1CAB02" w:rsidR="00C0587D" w:rsidRDefault="00C0587D">
      <w:pPr>
        <w:pStyle w:val="TOC2"/>
        <w:rPr>
          <w:ins w:id="299" w:author="Rapporteur" w:date="2022-11-28T14:14:00Z"/>
          <w:rFonts w:asciiTheme="minorHAnsi" w:eastAsiaTheme="minorEastAsia" w:hAnsiTheme="minorHAnsi" w:cstheme="minorBidi"/>
          <w:noProof/>
          <w:sz w:val="22"/>
          <w:szCs w:val="22"/>
          <w:lang w:val="en-IN" w:eastAsia="en-IN"/>
        </w:rPr>
      </w:pPr>
      <w:ins w:id="300" w:author="Rapporteur" w:date="2022-11-28T14:14:00Z">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_Toc120537368 \h </w:instrText>
        </w:r>
      </w:ins>
      <w:r>
        <w:rPr>
          <w:noProof/>
        </w:rPr>
      </w:r>
      <w:r>
        <w:rPr>
          <w:noProof/>
        </w:rPr>
        <w:fldChar w:fldCharType="separate"/>
      </w:r>
      <w:ins w:id="301" w:author="Rapporteur" w:date="2022-11-28T14:14:00Z">
        <w:r>
          <w:rPr>
            <w:noProof/>
          </w:rPr>
          <w:t>36</w:t>
        </w:r>
        <w:r>
          <w:rPr>
            <w:noProof/>
          </w:rPr>
          <w:fldChar w:fldCharType="end"/>
        </w:r>
      </w:ins>
    </w:p>
    <w:p w14:paraId="02FFC680" w14:textId="635DD840" w:rsidR="00C0587D" w:rsidRDefault="00C0587D">
      <w:pPr>
        <w:pStyle w:val="TOC3"/>
        <w:rPr>
          <w:ins w:id="302" w:author="Rapporteur" w:date="2022-11-28T14:14:00Z"/>
          <w:rFonts w:asciiTheme="minorHAnsi" w:eastAsiaTheme="minorEastAsia" w:hAnsiTheme="minorHAnsi" w:cstheme="minorBidi"/>
          <w:noProof/>
          <w:sz w:val="22"/>
          <w:szCs w:val="22"/>
          <w:lang w:val="en-IN" w:eastAsia="en-IN"/>
        </w:rPr>
      </w:pPr>
      <w:ins w:id="303" w:author="Rapporteur" w:date="2022-11-28T14:14:00Z">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_Toc120537369 \h </w:instrText>
        </w:r>
      </w:ins>
      <w:r>
        <w:rPr>
          <w:noProof/>
        </w:rPr>
      </w:r>
      <w:r>
        <w:rPr>
          <w:noProof/>
        </w:rPr>
        <w:fldChar w:fldCharType="separate"/>
      </w:r>
      <w:ins w:id="304" w:author="Rapporteur" w:date="2022-11-28T14:14:00Z">
        <w:r>
          <w:rPr>
            <w:noProof/>
          </w:rPr>
          <w:t>36</w:t>
        </w:r>
        <w:r>
          <w:rPr>
            <w:noProof/>
          </w:rPr>
          <w:fldChar w:fldCharType="end"/>
        </w:r>
      </w:ins>
    </w:p>
    <w:p w14:paraId="296EBBD2" w14:textId="173173A1" w:rsidR="00C0587D" w:rsidRDefault="00C0587D">
      <w:pPr>
        <w:pStyle w:val="TOC3"/>
        <w:rPr>
          <w:ins w:id="305" w:author="Rapporteur" w:date="2022-11-28T14:14:00Z"/>
          <w:rFonts w:asciiTheme="minorHAnsi" w:eastAsiaTheme="minorEastAsia" w:hAnsiTheme="minorHAnsi" w:cstheme="minorBidi"/>
          <w:noProof/>
          <w:sz w:val="22"/>
          <w:szCs w:val="22"/>
          <w:lang w:val="en-IN" w:eastAsia="en-IN"/>
        </w:rPr>
      </w:pPr>
      <w:ins w:id="306" w:author="Rapporteur" w:date="2022-11-28T14:14:00Z">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_Toc120537370 \h </w:instrText>
        </w:r>
      </w:ins>
      <w:r>
        <w:rPr>
          <w:noProof/>
        </w:rPr>
      </w:r>
      <w:r>
        <w:rPr>
          <w:noProof/>
        </w:rPr>
        <w:fldChar w:fldCharType="separate"/>
      </w:r>
      <w:ins w:id="307" w:author="Rapporteur" w:date="2022-11-28T14:14:00Z">
        <w:r>
          <w:rPr>
            <w:noProof/>
          </w:rPr>
          <w:t>36</w:t>
        </w:r>
        <w:r>
          <w:rPr>
            <w:noProof/>
          </w:rPr>
          <w:fldChar w:fldCharType="end"/>
        </w:r>
      </w:ins>
    </w:p>
    <w:p w14:paraId="18283E49" w14:textId="64683A33" w:rsidR="00C0587D" w:rsidRDefault="00C0587D">
      <w:pPr>
        <w:pStyle w:val="TOC4"/>
        <w:rPr>
          <w:ins w:id="308" w:author="Rapporteur" w:date="2022-11-28T14:14:00Z"/>
          <w:rFonts w:asciiTheme="minorHAnsi" w:eastAsiaTheme="minorEastAsia" w:hAnsiTheme="minorHAnsi" w:cstheme="minorBidi"/>
          <w:noProof/>
          <w:sz w:val="22"/>
          <w:szCs w:val="22"/>
          <w:lang w:val="en-IN" w:eastAsia="en-IN"/>
        </w:rPr>
      </w:pPr>
      <w:ins w:id="309" w:author="Rapporteur" w:date="2022-11-28T14:14:00Z">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_Toc120537371 \h </w:instrText>
        </w:r>
      </w:ins>
      <w:r>
        <w:rPr>
          <w:noProof/>
        </w:rPr>
      </w:r>
      <w:r>
        <w:rPr>
          <w:noProof/>
        </w:rPr>
        <w:fldChar w:fldCharType="separate"/>
      </w:r>
      <w:ins w:id="310" w:author="Rapporteur" w:date="2022-11-28T14:14:00Z">
        <w:r>
          <w:rPr>
            <w:noProof/>
          </w:rPr>
          <w:t>36</w:t>
        </w:r>
        <w:r>
          <w:rPr>
            <w:noProof/>
          </w:rPr>
          <w:fldChar w:fldCharType="end"/>
        </w:r>
      </w:ins>
    </w:p>
    <w:p w14:paraId="5AEA3C93" w14:textId="34FF435E" w:rsidR="00C0587D" w:rsidRDefault="00C0587D">
      <w:pPr>
        <w:pStyle w:val="TOC4"/>
        <w:rPr>
          <w:ins w:id="311" w:author="Rapporteur" w:date="2022-11-28T14:14:00Z"/>
          <w:rFonts w:asciiTheme="minorHAnsi" w:eastAsiaTheme="minorEastAsia" w:hAnsiTheme="minorHAnsi" w:cstheme="minorBidi"/>
          <w:noProof/>
          <w:sz w:val="22"/>
          <w:szCs w:val="22"/>
          <w:lang w:val="en-IN" w:eastAsia="en-IN"/>
        </w:rPr>
      </w:pPr>
      <w:ins w:id="312" w:author="Rapporteur" w:date="2022-11-28T14:14:00Z">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_Toc120537372 \h </w:instrText>
        </w:r>
      </w:ins>
      <w:r>
        <w:rPr>
          <w:noProof/>
        </w:rPr>
      </w:r>
      <w:r>
        <w:rPr>
          <w:noProof/>
        </w:rPr>
        <w:fldChar w:fldCharType="separate"/>
      </w:r>
      <w:ins w:id="313" w:author="Rapporteur" w:date="2022-11-28T14:14:00Z">
        <w:r>
          <w:rPr>
            <w:noProof/>
          </w:rPr>
          <w:t>37</w:t>
        </w:r>
        <w:r>
          <w:rPr>
            <w:noProof/>
          </w:rPr>
          <w:fldChar w:fldCharType="end"/>
        </w:r>
      </w:ins>
    </w:p>
    <w:p w14:paraId="6722CD3C" w14:textId="421EC6E8" w:rsidR="00C0587D" w:rsidRDefault="00C0587D">
      <w:pPr>
        <w:pStyle w:val="TOC5"/>
        <w:rPr>
          <w:ins w:id="314" w:author="Rapporteur" w:date="2022-11-28T14:14:00Z"/>
          <w:rFonts w:asciiTheme="minorHAnsi" w:eastAsiaTheme="minorEastAsia" w:hAnsiTheme="minorHAnsi" w:cstheme="minorBidi"/>
          <w:noProof/>
          <w:sz w:val="22"/>
          <w:szCs w:val="22"/>
          <w:lang w:val="en-IN" w:eastAsia="en-IN"/>
        </w:rPr>
      </w:pPr>
      <w:ins w:id="315" w:author="Rapporteur" w:date="2022-11-28T14:14:00Z">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_Toc120537373 \h </w:instrText>
        </w:r>
      </w:ins>
      <w:r>
        <w:rPr>
          <w:noProof/>
        </w:rPr>
      </w:r>
      <w:r>
        <w:rPr>
          <w:noProof/>
        </w:rPr>
        <w:fldChar w:fldCharType="separate"/>
      </w:r>
      <w:ins w:id="316" w:author="Rapporteur" w:date="2022-11-28T14:14:00Z">
        <w:r>
          <w:rPr>
            <w:noProof/>
          </w:rPr>
          <w:t>37</w:t>
        </w:r>
        <w:r>
          <w:rPr>
            <w:noProof/>
          </w:rPr>
          <w:fldChar w:fldCharType="end"/>
        </w:r>
      </w:ins>
    </w:p>
    <w:p w14:paraId="3D285DF9" w14:textId="1F128C4A" w:rsidR="00C0587D" w:rsidRDefault="00C0587D">
      <w:pPr>
        <w:pStyle w:val="TOC5"/>
        <w:rPr>
          <w:ins w:id="317" w:author="Rapporteur" w:date="2022-11-28T14:14:00Z"/>
          <w:rFonts w:asciiTheme="minorHAnsi" w:eastAsiaTheme="minorEastAsia" w:hAnsiTheme="minorHAnsi" w:cstheme="minorBidi"/>
          <w:noProof/>
          <w:sz w:val="22"/>
          <w:szCs w:val="22"/>
          <w:lang w:val="en-IN" w:eastAsia="en-IN"/>
        </w:rPr>
      </w:pPr>
      <w:ins w:id="318" w:author="Rapporteur" w:date="2022-11-28T14:14:00Z">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_Toc120537374 \h </w:instrText>
        </w:r>
      </w:ins>
      <w:r>
        <w:rPr>
          <w:noProof/>
        </w:rPr>
      </w:r>
      <w:r>
        <w:rPr>
          <w:noProof/>
        </w:rPr>
        <w:fldChar w:fldCharType="separate"/>
      </w:r>
      <w:ins w:id="319" w:author="Rapporteur" w:date="2022-11-28T14:14:00Z">
        <w:r>
          <w:rPr>
            <w:noProof/>
          </w:rPr>
          <w:t>37</w:t>
        </w:r>
        <w:r>
          <w:rPr>
            <w:noProof/>
          </w:rPr>
          <w:fldChar w:fldCharType="end"/>
        </w:r>
      </w:ins>
    </w:p>
    <w:p w14:paraId="50A9F7DE" w14:textId="46022197" w:rsidR="00C0587D" w:rsidRDefault="00C0587D">
      <w:pPr>
        <w:pStyle w:val="TOC4"/>
        <w:rPr>
          <w:ins w:id="320" w:author="Rapporteur" w:date="2022-11-28T14:14:00Z"/>
          <w:rFonts w:asciiTheme="minorHAnsi" w:eastAsiaTheme="minorEastAsia" w:hAnsiTheme="minorHAnsi" w:cstheme="minorBidi"/>
          <w:noProof/>
          <w:sz w:val="22"/>
          <w:szCs w:val="22"/>
          <w:lang w:val="en-IN" w:eastAsia="en-IN"/>
        </w:rPr>
      </w:pPr>
      <w:ins w:id="321" w:author="Rapporteur" w:date="2022-11-28T14:14:00Z">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_Toc120537375 \h </w:instrText>
        </w:r>
      </w:ins>
      <w:r>
        <w:rPr>
          <w:noProof/>
        </w:rPr>
      </w:r>
      <w:r>
        <w:rPr>
          <w:noProof/>
        </w:rPr>
        <w:fldChar w:fldCharType="separate"/>
      </w:r>
      <w:ins w:id="322" w:author="Rapporteur" w:date="2022-11-28T14:14:00Z">
        <w:r>
          <w:rPr>
            <w:noProof/>
          </w:rPr>
          <w:t>38</w:t>
        </w:r>
        <w:r>
          <w:rPr>
            <w:noProof/>
          </w:rPr>
          <w:fldChar w:fldCharType="end"/>
        </w:r>
      </w:ins>
    </w:p>
    <w:p w14:paraId="2396D465" w14:textId="0FB4D104" w:rsidR="00C0587D" w:rsidRDefault="00C0587D">
      <w:pPr>
        <w:pStyle w:val="TOC5"/>
        <w:rPr>
          <w:ins w:id="323" w:author="Rapporteur" w:date="2022-11-28T14:14:00Z"/>
          <w:rFonts w:asciiTheme="minorHAnsi" w:eastAsiaTheme="minorEastAsia" w:hAnsiTheme="minorHAnsi" w:cstheme="minorBidi"/>
          <w:noProof/>
          <w:sz w:val="22"/>
          <w:szCs w:val="22"/>
          <w:lang w:val="en-IN" w:eastAsia="en-IN"/>
        </w:rPr>
      </w:pPr>
      <w:ins w:id="324" w:author="Rapporteur" w:date="2022-11-28T14:14:00Z">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_Toc120537376 \h </w:instrText>
        </w:r>
      </w:ins>
      <w:r>
        <w:rPr>
          <w:noProof/>
        </w:rPr>
      </w:r>
      <w:r>
        <w:rPr>
          <w:noProof/>
        </w:rPr>
        <w:fldChar w:fldCharType="separate"/>
      </w:r>
      <w:ins w:id="325" w:author="Rapporteur" w:date="2022-11-28T14:14:00Z">
        <w:r>
          <w:rPr>
            <w:noProof/>
          </w:rPr>
          <w:t>38</w:t>
        </w:r>
        <w:r>
          <w:rPr>
            <w:noProof/>
          </w:rPr>
          <w:fldChar w:fldCharType="end"/>
        </w:r>
      </w:ins>
    </w:p>
    <w:p w14:paraId="6C5EEAE0" w14:textId="55083692" w:rsidR="00C0587D" w:rsidRDefault="00C0587D">
      <w:pPr>
        <w:pStyle w:val="TOC5"/>
        <w:rPr>
          <w:ins w:id="326" w:author="Rapporteur" w:date="2022-11-28T14:14:00Z"/>
          <w:rFonts w:asciiTheme="minorHAnsi" w:eastAsiaTheme="minorEastAsia" w:hAnsiTheme="minorHAnsi" w:cstheme="minorBidi"/>
          <w:noProof/>
          <w:sz w:val="22"/>
          <w:szCs w:val="22"/>
          <w:lang w:val="en-IN" w:eastAsia="en-IN"/>
        </w:rPr>
      </w:pPr>
      <w:ins w:id="327" w:author="Rapporteur" w:date="2022-11-28T14:14:00Z">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_Toc120537377 \h </w:instrText>
        </w:r>
      </w:ins>
      <w:r>
        <w:rPr>
          <w:noProof/>
        </w:rPr>
      </w:r>
      <w:r>
        <w:rPr>
          <w:noProof/>
        </w:rPr>
        <w:fldChar w:fldCharType="separate"/>
      </w:r>
      <w:ins w:id="328" w:author="Rapporteur" w:date="2022-11-28T14:14:00Z">
        <w:r>
          <w:rPr>
            <w:noProof/>
          </w:rPr>
          <w:t>38</w:t>
        </w:r>
        <w:r>
          <w:rPr>
            <w:noProof/>
          </w:rPr>
          <w:fldChar w:fldCharType="end"/>
        </w:r>
      </w:ins>
    </w:p>
    <w:p w14:paraId="10657875" w14:textId="398DACA4" w:rsidR="00C0587D" w:rsidRDefault="00C0587D">
      <w:pPr>
        <w:pStyle w:val="TOC4"/>
        <w:rPr>
          <w:ins w:id="329" w:author="Rapporteur" w:date="2022-11-28T14:14:00Z"/>
          <w:rFonts w:asciiTheme="minorHAnsi" w:eastAsiaTheme="minorEastAsia" w:hAnsiTheme="minorHAnsi" w:cstheme="minorBidi"/>
          <w:noProof/>
          <w:sz w:val="22"/>
          <w:szCs w:val="22"/>
          <w:lang w:val="en-IN" w:eastAsia="en-IN"/>
        </w:rPr>
      </w:pPr>
      <w:ins w:id="330" w:author="Rapporteur" w:date="2022-11-28T14:14:00Z">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_Toc120537378 \h </w:instrText>
        </w:r>
      </w:ins>
      <w:r>
        <w:rPr>
          <w:noProof/>
        </w:rPr>
      </w:r>
      <w:r>
        <w:rPr>
          <w:noProof/>
        </w:rPr>
        <w:fldChar w:fldCharType="separate"/>
      </w:r>
      <w:ins w:id="331" w:author="Rapporteur" w:date="2022-11-28T14:14:00Z">
        <w:r>
          <w:rPr>
            <w:noProof/>
          </w:rPr>
          <w:t>38</w:t>
        </w:r>
        <w:r>
          <w:rPr>
            <w:noProof/>
          </w:rPr>
          <w:fldChar w:fldCharType="end"/>
        </w:r>
      </w:ins>
    </w:p>
    <w:p w14:paraId="1FCAD555" w14:textId="57307E4D" w:rsidR="00C0587D" w:rsidRDefault="00C0587D">
      <w:pPr>
        <w:pStyle w:val="TOC5"/>
        <w:rPr>
          <w:ins w:id="332" w:author="Rapporteur" w:date="2022-11-28T14:14:00Z"/>
          <w:rFonts w:asciiTheme="minorHAnsi" w:eastAsiaTheme="minorEastAsia" w:hAnsiTheme="minorHAnsi" w:cstheme="minorBidi"/>
          <w:noProof/>
          <w:sz w:val="22"/>
          <w:szCs w:val="22"/>
          <w:lang w:val="en-IN" w:eastAsia="en-IN"/>
        </w:rPr>
      </w:pPr>
      <w:ins w:id="333" w:author="Rapporteur" w:date="2022-11-28T14:14:00Z">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_Toc120537379 \h </w:instrText>
        </w:r>
      </w:ins>
      <w:r>
        <w:rPr>
          <w:noProof/>
        </w:rPr>
      </w:r>
      <w:r>
        <w:rPr>
          <w:noProof/>
        </w:rPr>
        <w:fldChar w:fldCharType="separate"/>
      </w:r>
      <w:ins w:id="334" w:author="Rapporteur" w:date="2022-11-28T14:14:00Z">
        <w:r>
          <w:rPr>
            <w:noProof/>
          </w:rPr>
          <w:t>38</w:t>
        </w:r>
        <w:r>
          <w:rPr>
            <w:noProof/>
          </w:rPr>
          <w:fldChar w:fldCharType="end"/>
        </w:r>
      </w:ins>
    </w:p>
    <w:p w14:paraId="4366D387" w14:textId="3B59C768" w:rsidR="00C0587D" w:rsidRDefault="00C0587D">
      <w:pPr>
        <w:pStyle w:val="TOC5"/>
        <w:rPr>
          <w:ins w:id="335" w:author="Rapporteur" w:date="2022-11-28T14:14:00Z"/>
          <w:rFonts w:asciiTheme="minorHAnsi" w:eastAsiaTheme="minorEastAsia" w:hAnsiTheme="minorHAnsi" w:cstheme="minorBidi"/>
          <w:noProof/>
          <w:sz w:val="22"/>
          <w:szCs w:val="22"/>
          <w:lang w:val="en-IN" w:eastAsia="en-IN"/>
        </w:rPr>
      </w:pPr>
      <w:ins w:id="336" w:author="Rapporteur" w:date="2022-11-28T14:14:00Z">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_Toc120537380 \h </w:instrText>
        </w:r>
      </w:ins>
      <w:r>
        <w:rPr>
          <w:noProof/>
        </w:rPr>
      </w:r>
      <w:r>
        <w:rPr>
          <w:noProof/>
        </w:rPr>
        <w:fldChar w:fldCharType="separate"/>
      </w:r>
      <w:ins w:id="337" w:author="Rapporteur" w:date="2022-11-28T14:14:00Z">
        <w:r>
          <w:rPr>
            <w:noProof/>
          </w:rPr>
          <w:t>38</w:t>
        </w:r>
        <w:r>
          <w:rPr>
            <w:noProof/>
          </w:rPr>
          <w:fldChar w:fldCharType="end"/>
        </w:r>
      </w:ins>
    </w:p>
    <w:p w14:paraId="5ACDBDFB" w14:textId="4BD4E7B4" w:rsidR="00C0587D" w:rsidRDefault="00C0587D">
      <w:pPr>
        <w:pStyle w:val="TOC4"/>
        <w:rPr>
          <w:ins w:id="338" w:author="Rapporteur" w:date="2022-11-28T14:14:00Z"/>
          <w:rFonts w:asciiTheme="minorHAnsi" w:eastAsiaTheme="minorEastAsia" w:hAnsiTheme="minorHAnsi" w:cstheme="minorBidi"/>
          <w:noProof/>
          <w:sz w:val="22"/>
          <w:szCs w:val="22"/>
          <w:lang w:val="en-IN" w:eastAsia="en-IN"/>
        </w:rPr>
      </w:pPr>
      <w:ins w:id="339" w:author="Rapporteur" w:date="2022-11-28T14:14:00Z">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_Toc120537381 \h </w:instrText>
        </w:r>
      </w:ins>
      <w:r>
        <w:rPr>
          <w:noProof/>
        </w:rPr>
      </w:r>
      <w:r>
        <w:rPr>
          <w:noProof/>
        </w:rPr>
        <w:fldChar w:fldCharType="separate"/>
      </w:r>
      <w:ins w:id="340" w:author="Rapporteur" w:date="2022-11-28T14:14:00Z">
        <w:r>
          <w:rPr>
            <w:noProof/>
          </w:rPr>
          <w:t>39</w:t>
        </w:r>
        <w:r>
          <w:rPr>
            <w:noProof/>
          </w:rPr>
          <w:fldChar w:fldCharType="end"/>
        </w:r>
      </w:ins>
    </w:p>
    <w:p w14:paraId="21FE1B28" w14:textId="4C5F9798" w:rsidR="00C0587D" w:rsidRDefault="00C0587D">
      <w:pPr>
        <w:pStyle w:val="TOC5"/>
        <w:rPr>
          <w:ins w:id="341" w:author="Rapporteur" w:date="2022-11-28T14:14:00Z"/>
          <w:rFonts w:asciiTheme="minorHAnsi" w:eastAsiaTheme="minorEastAsia" w:hAnsiTheme="minorHAnsi" w:cstheme="minorBidi"/>
          <w:noProof/>
          <w:sz w:val="22"/>
          <w:szCs w:val="22"/>
          <w:lang w:val="en-IN" w:eastAsia="en-IN"/>
        </w:rPr>
      </w:pPr>
      <w:ins w:id="342" w:author="Rapporteur" w:date="2022-11-28T14:14:00Z">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_Toc120537382 \h </w:instrText>
        </w:r>
      </w:ins>
      <w:r>
        <w:rPr>
          <w:noProof/>
        </w:rPr>
      </w:r>
      <w:r>
        <w:rPr>
          <w:noProof/>
        </w:rPr>
        <w:fldChar w:fldCharType="separate"/>
      </w:r>
      <w:ins w:id="343" w:author="Rapporteur" w:date="2022-11-28T14:14:00Z">
        <w:r>
          <w:rPr>
            <w:noProof/>
          </w:rPr>
          <w:t>39</w:t>
        </w:r>
        <w:r>
          <w:rPr>
            <w:noProof/>
          </w:rPr>
          <w:fldChar w:fldCharType="end"/>
        </w:r>
      </w:ins>
    </w:p>
    <w:p w14:paraId="2C648042" w14:textId="7F3A9354" w:rsidR="00C0587D" w:rsidRDefault="00C0587D">
      <w:pPr>
        <w:pStyle w:val="TOC5"/>
        <w:rPr>
          <w:ins w:id="344" w:author="Rapporteur" w:date="2022-11-28T14:14:00Z"/>
          <w:rFonts w:asciiTheme="minorHAnsi" w:eastAsiaTheme="minorEastAsia" w:hAnsiTheme="minorHAnsi" w:cstheme="minorBidi"/>
          <w:noProof/>
          <w:sz w:val="22"/>
          <w:szCs w:val="22"/>
          <w:lang w:val="en-IN" w:eastAsia="en-IN"/>
        </w:rPr>
      </w:pPr>
      <w:ins w:id="345" w:author="Rapporteur" w:date="2022-11-28T14:14:00Z">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_Toc120537383 \h </w:instrText>
        </w:r>
      </w:ins>
      <w:r>
        <w:rPr>
          <w:noProof/>
        </w:rPr>
      </w:r>
      <w:r>
        <w:rPr>
          <w:noProof/>
        </w:rPr>
        <w:fldChar w:fldCharType="separate"/>
      </w:r>
      <w:ins w:id="346" w:author="Rapporteur" w:date="2022-11-28T14:14:00Z">
        <w:r>
          <w:rPr>
            <w:noProof/>
          </w:rPr>
          <w:t>39</w:t>
        </w:r>
        <w:r>
          <w:rPr>
            <w:noProof/>
          </w:rPr>
          <w:fldChar w:fldCharType="end"/>
        </w:r>
      </w:ins>
    </w:p>
    <w:p w14:paraId="26993CB2" w14:textId="0839117F" w:rsidR="00C0587D" w:rsidRDefault="00C0587D">
      <w:pPr>
        <w:pStyle w:val="TOC5"/>
        <w:rPr>
          <w:ins w:id="347" w:author="Rapporteur" w:date="2022-11-28T14:14:00Z"/>
          <w:rFonts w:asciiTheme="minorHAnsi" w:eastAsiaTheme="minorEastAsia" w:hAnsiTheme="minorHAnsi" w:cstheme="minorBidi"/>
          <w:noProof/>
          <w:sz w:val="22"/>
          <w:szCs w:val="22"/>
          <w:lang w:val="en-IN" w:eastAsia="en-IN"/>
        </w:rPr>
      </w:pPr>
      <w:ins w:id="348" w:author="Rapporteur" w:date="2022-11-28T14:14:00Z">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_Toc120537384 \h </w:instrText>
        </w:r>
      </w:ins>
      <w:r>
        <w:rPr>
          <w:noProof/>
        </w:rPr>
      </w:r>
      <w:r>
        <w:rPr>
          <w:noProof/>
        </w:rPr>
        <w:fldChar w:fldCharType="separate"/>
      </w:r>
      <w:ins w:id="349" w:author="Rapporteur" w:date="2022-11-28T14:14:00Z">
        <w:r>
          <w:rPr>
            <w:noProof/>
          </w:rPr>
          <w:t>39</w:t>
        </w:r>
        <w:r>
          <w:rPr>
            <w:noProof/>
          </w:rPr>
          <w:fldChar w:fldCharType="end"/>
        </w:r>
      </w:ins>
    </w:p>
    <w:p w14:paraId="5FBA2E89" w14:textId="5598F886" w:rsidR="00C0587D" w:rsidRDefault="00C0587D">
      <w:pPr>
        <w:pStyle w:val="TOC2"/>
        <w:rPr>
          <w:ins w:id="350" w:author="Rapporteur" w:date="2022-11-28T14:14:00Z"/>
          <w:rFonts w:asciiTheme="minorHAnsi" w:eastAsiaTheme="minorEastAsia" w:hAnsiTheme="minorHAnsi" w:cstheme="minorBidi"/>
          <w:noProof/>
          <w:sz w:val="22"/>
          <w:szCs w:val="22"/>
          <w:lang w:val="en-IN" w:eastAsia="en-IN"/>
        </w:rPr>
      </w:pPr>
      <w:ins w:id="351" w:author="Rapporteur" w:date="2022-11-28T14:14:00Z">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_Toc120537385 \h </w:instrText>
        </w:r>
      </w:ins>
      <w:r>
        <w:rPr>
          <w:noProof/>
        </w:rPr>
      </w:r>
      <w:r>
        <w:rPr>
          <w:noProof/>
        </w:rPr>
        <w:fldChar w:fldCharType="separate"/>
      </w:r>
      <w:ins w:id="352" w:author="Rapporteur" w:date="2022-11-28T14:14:00Z">
        <w:r>
          <w:rPr>
            <w:noProof/>
          </w:rPr>
          <w:t>40</w:t>
        </w:r>
        <w:r>
          <w:rPr>
            <w:noProof/>
          </w:rPr>
          <w:fldChar w:fldCharType="end"/>
        </w:r>
      </w:ins>
    </w:p>
    <w:p w14:paraId="04982E9E" w14:textId="149ABE06" w:rsidR="00C0587D" w:rsidRDefault="00C0587D">
      <w:pPr>
        <w:pStyle w:val="TOC3"/>
        <w:rPr>
          <w:ins w:id="353" w:author="Rapporteur" w:date="2022-11-28T14:14:00Z"/>
          <w:rFonts w:asciiTheme="minorHAnsi" w:eastAsiaTheme="minorEastAsia" w:hAnsiTheme="minorHAnsi" w:cstheme="minorBidi"/>
          <w:noProof/>
          <w:sz w:val="22"/>
          <w:szCs w:val="22"/>
          <w:lang w:val="en-IN" w:eastAsia="en-IN"/>
        </w:rPr>
      </w:pPr>
      <w:ins w:id="354" w:author="Rapporteur" w:date="2022-11-28T14:14:00Z">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_Toc120537386 \h </w:instrText>
        </w:r>
      </w:ins>
      <w:r>
        <w:rPr>
          <w:noProof/>
        </w:rPr>
      </w:r>
      <w:r>
        <w:rPr>
          <w:noProof/>
        </w:rPr>
        <w:fldChar w:fldCharType="separate"/>
      </w:r>
      <w:ins w:id="355" w:author="Rapporteur" w:date="2022-11-28T14:14:00Z">
        <w:r>
          <w:rPr>
            <w:noProof/>
          </w:rPr>
          <w:t>40</w:t>
        </w:r>
        <w:r>
          <w:rPr>
            <w:noProof/>
          </w:rPr>
          <w:fldChar w:fldCharType="end"/>
        </w:r>
      </w:ins>
    </w:p>
    <w:p w14:paraId="5D4105A4" w14:textId="20653B57" w:rsidR="00C0587D" w:rsidRDefault="00C0587D">
      <w:pPr>
        <w:pStyle w:val="TOC3"/>
        <w:rPr>
          <w:ins w:id="356" w:author="Rapporteur" w:date="2022-11-28T14:14:00Z"/>
          <w:rFonts w:asciiTheme="minorHAnsi" w:eastAsiaTheme="minorEastAsia" w:hAnsiTheme="minorHAnsi" w:cstheme="minorBidi"/>
          <w:noProof/>
          <w:sz w:val="22"/>
          <w:szCs w:val="22"/>
          <w:lang w:val="en-IN" w:eastAsia="en-IN"/>
        </w:rPr>
      </w:pPr>
      <w:ins w:id="357" w:author="Rapporteur" w:date="2022-11-28T14:14:00Z">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_Toc120537387 \h </w:instrText>
        </w:r>
      </w:ins>
      <w:r>
        <w:rPr>
          <w:noProof/>
        </w:rPr>
      </w:r>
      <w:r>
        <w:rPr>
          <w:noProof/>
        </w:rPr>
        <w:fldChar w:fldCharType="separate"/>
      </w:r>
      <w:ins w:id="358" w:author="Rapporteur" w:date="2022-11-28T14:14:00Z">
        <w:r>
          <w:rPr>
            <w:noProof/>
          </w:rPr>
          <w:t>40</w:t>
        </w:r>
        <w:r>
          <w:rPr>
            <w:noProof/>
          </w:rPr>
          <w:fldChar w:fldCharType="end"/>
        </w:r>
      </w:ins>
    </w:p>
    <w:p w14:paraId="22823ECB" w14:textId="074B7712" w:rsidR="00C0587D" w:rsidRDefault="00C0587D">
      <w:pPr>
        <w:pStyle w:val="TOC4"/>
        <w:rPr>
          <w:ins w:id="359" w:author="Rapporteur" w:date="2022-11-28T14:14:00Z"/>
          <w:rFonts w:asciiTheme="minorHAnsi" w:eastAsiaTheme="minorEastAsia" w:hAnsiTheme="minorHAnsi" w:cstheme="minorBidi"/>
          <w:noProof/>
          <w:sz w:val="22"/>
          <w:szCs w:val="22"/>
          <w:lang w:val="en-IN" w:eastAsia="en-IN"/>
        </w:rPr>
      </w:pPr>
      <w:ins w:id="360" w:author="Rapporteur" w:date="2022-11-28T14:14:00Z">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_Toc120537388 \h </w:instrText>
        </w:r>
      </w:ins>
      <w:r>
        <w:rPr>
          <w:noProof/>
        </w:rPr>
      </w:r>
      <w:r>
        <w:rPr>
          <w:noProof/>
        </w:rPr>
        <w:fldChar w:fldCharType="separate"/>
      </w:r>
      <w:ins w:id="361" w:author="Rapporteur" w:date="2022-11-28T14:14:00Z">
        <w:r>
          <w:rPr>
            <w:noProof/>
          </w:rPr>
          <w:t>40</w:t>
        </w:r>
        <w:r>
          <w:rPr>
            <w:noProof/>
          </w:rPr>
          <w:fldChar w:fldCharType="end"/>
        </w:r>
      </w:ins>
    </w:p>
    <w:p w14:paraId="79AFBFE5" w14:textId="319A194A" w:rsidR="00C0587D" w:rsidRDefault="00C0587D">
      <w:pPr>
        <w:pStyle w:val="TOC4"/>
        <w:rPr>
          <w:ins w:id="362" w:author="Rapporteur" w:date="2022-11-28T14:14:00Z"/>
          <w:rFonts w:asciiTheme="minorHAnsi" w:eastAsiaTheme="minorEastAsia" w:hAnsiTheme="minorHAnsi" w:cstheme="minorBidi"/>
          <w:noProof/>
          <w:sz w:val="22"/>
          <w:szCs w:val="22"/>
          <w:lang w:val="en-IN" w:eastAsia="en-IN"/>
        </w:rPr>
      </w:pPr>
      <w:ins w:id="363" w:author="Rapporteur" w:date="2022-11-28T14:14:00Z">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_Toc120537389 \h </w:instrText>
        </w:r>
      </w:ins>
      <w:r>
        <w:rPr>
          <w:noProof/>
        </w:rPr>
      </w:r>
      <w:r>
        <w:rPr>
          <w:noProof/>
        </w:rPr>
        <w:fldChar w:fldCharType="separate"/>
      </w:r>
      <w:ins w:id="364" w:author="Rapporteur" w:date="2022-11-28T14:14:00Z">
        <w:r>
          <w:rPr>
            <w:noProof/>
          </w:rPr>
          <w:t>40</w:t>
        </w:r>
        <w:r>
          <w:rPr>
            <w:noProof/>
          </w:rPr>
          <w:fldChar w:fldCharType="end"/>
        </w:r>
      </w:ins>
    </w:p>
    <w:p w14:paraId="66619F56" w14:textId="13E75A85" w:rsidR="00C0587D" w:rsidRDefault="00C0587D">
      <w:pPr>
        <w:pStyle w:val="TOC5"/>
        <w:rPr>
          <w:ins w:id="365" w:author="Rapporteur" w:date="2022-11-28T14:14:00Z"/>
          <w:rFonts w:asciiTheme="minorHAnsi" w:eastAsiaTheme="minorEastAsia" w:hAnsiTheme="minorHAnsi" w:cstheme="minorBidi"/>
          <w:noProof/>
          <w:sz w:val="22"/>
          <w:szCs w:val="22"/>
          <w:lang w:val="en-IN" w:eastAsia="en-IN"/>
        </w:rPr>
      </w:pPr>
      <w:ins w:id="366" w:author="Rapporteur" w:date="2022-11-28T14:14:00Z">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_Toc120537390 \h </w:instrText>
        </w:r>
      </w:ins>
      <w:r>
        <w:rPr>
          <w:noProof/>
        </w:rPr>
      </w:r>
      <w:r>
        <w:rPr>
          <w:noProof/>
        </w:rPr>
        <w:fldChar w:fldCharType="separate"/>
      </w:r>
      <w:ins w:id="367" w:author="Rapporteur" w:date="2022-11-28T14:14:00Z">
        <w:r>
          <w:rPr>
            <w:noProof/>
          </w:rPr>
          <w:t>40</w:t>
        </w:r>
        <w:r>
          <w:rPr>
            <w:noProof/>
          </w:rPr>
          <w:fldChar w:fldCharType="end"/>
        </w:r>
      </w:ins>
    </w:p>
    <w:p w14:paraId="4A2A9CDA" w14:textId="4E220422" w:rsidR="00C0587D" w:rsidRDefault="00C0587D">
      <w:pPr>
        <w:pStyle w:val="TOC5"/>
        <w:rPr>
          <w:ins w:id="368" w:author="Rapporteur" w:date="2022-11-28T14:14:00Z"/>
          <w:rFonts w:asciiTheme="minorHAnsi" w:eastAsiaTheme="minorEastAsia" w:hAnsiTheme="minorHAnsi" w:cstheme="minorBidi"/>
          <w:noProof/>
          <w:sz w:val="22"/>
          <w:szCs w:val="22"/>
          <w:lang w:val="en-IN" w:eastAsia="en-IN"/>
        </w:rPr>
      </w:pPr>
      <w:ins w:id="369" w:author="Rapporteur" w:date="2022-11-28T14:14:00Z">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_Toc120537391 \h </w:instrText>
        </w:r>
      </w:ins>
      <w:r>
        <w:rPr>
          <w:noProof/>
        </w:rPr>
      </w:r>
      <w:r>
        <w:rPr>
          <w:noProof/>
        </w:rPr>
        <w:fldChar w:fldCharType="separate"/>
      </w:r>
      <w:ins w:id="370" w:author="Rapporteur" w:date="2022-11-28T14:14:00Z">
        <w:r>
          <w:rPr>
            <w:noProof/>
          </w:rPr>
          <w:t>40</w:t>
        </w:r>
        <w:r>
          <w:rPr>
            <w:noProof/>
          </w:rPr>
          <w:fldChar w:fldCharType="end"/>
        </w:r>
      </w:ins>
    </w:p>
    <w:p w14:paraId="5FD045A3" w14:textId="6BAE869A" w:rsidR="00C0587D" w:rsidRDefault="00C0587D">
      <w:pPr>
        <w:pStyle w:val="TOC4"/>
        <w:rPr>
          <w:ins w:id="371" w:author="Rapporteur" w:date="2022-11-28T14:14:00Z"/>
          <w:rFonts w:asciiTheme="minorHAnsi" w:eastAsiaTheme="minorEastAsia" w:hAnsiTheme="minorHAnsi" w:cstheme="minorBidi"/>
          <w:noProof/>
          <w:sz w:val="22"/>
          <w:szCs w:val="22"/>
          <w:lang w:val="en-IN" w:eastAsia="en-IN"/>
        </w:rPr>
      </w:pPr>
      <w:ins w:id="372" w:author="Rapporteur" w:date="2022-11-28T14:14:00Z">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_Toc120537392 \h </w:instrText>
        </w:r>
      </w:ins>
      <w:r>
        <w:rPr>
          <w:noProof/>
        </w:rPr>
      </w:r>
      <w:r>
        <w:rPr>
          <w:noProof/>
        </w:rPr>
        <w:fldChar w:fldCharType="separate"/>
      </w:r>
      <w:ins w:id="373" w:author="Rapporteur" w:date="2022-11-28T14:14:00Z">
        <w:r>
          <w:rPr>
            <w:noProof/>
          </w:rPr>
          <w:t>41</w:t>
        </w:r>
        <w:r>
          <w:rPr>
            <w:noProof/>
          </w:rPr>
          <w:fldChar w:fldCharType="end"/>
        </w:r>
      </w:ins>
    </w:p>
    <w:p w14:paraId="540C7460" w14:textId="3B3B2EE5" w:rsidR="00C0587D" w:rsidRDefault="00C0587D">
      <w:pPr>
        <w:pStyle w:val="TOC5"/>
        <w:rPr>
          <w:ins w:id="374" w:author="Rapporteur" w:date="2022-11-28T14:14:00Z"/>
          <w:rFonts w:asciiTheme="minorHAnsi" w:eastAsiaTheme="minorEastAsia" w:hAnsiTheme="minorHAnsi" w:cstheme="minorBidi"/>
          <w:noProof/>
          <w:sz w:val="22"/>
          <w:szCs w:val="22"/>
          <w:lang w:val="en-IN" w:eastAsia="en-IN"/>
        </w:rPr>
      </w:pPr>
      <w:ins w:id="375" w:author="Rapporteur" w:date="2022-11-28T14:14:00Z">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_Toc120537393 \h </w:instrText>
        </w:r>
      </w:ins>
      <w:r>
        <w:rPr>
          <w:noProof/>
        </w:rPr>
      </w:r>
      <w:r>
        <w:rPr>
          <w:noProof/>
        </w:rPr>
        <w:fldChar w:fldCharType="separate"/>
      </w:r>
      <w:ins w:id="376" w:author="Rapporteur" w:date="2022-11-28T14:14:00Z">
        <w:r>
          <w:rPr>
            <w:noProof/>
          </w:rPr>
          <w:t>41</w:t>
        </w:r>
        <w:r>
          <w:rPr>
            <w:noProof/>
          </w:rPr>
          <w:fldChar w:fldCharType="end"/>
        </w:r>
      </w:ins>
    </w:p>
    <w:p w14:paraId="7CD971DF" w14:textId="73F3A420" w:rsidR="00C0587D" w:rsidRDefault="00C0587D">
      <w:pPr>
        <w:pStyle w:val="TOC5"/>
        <w:rPr>
          <w:ins w:id="377" w:author="Rapporteur" w:date="2022-11-28T14:14:00Z"/>
          <w:rFonts w:asciiTheme="minorHAnsi" w:eastAsiaTheme="minorEastAsia" w:hAnsiTheme="minorHAnsi" w:cstheme="minorBidi"/>
          <w:noProof/>
          <w:sz w:val="22"/>
          <w:szCs w:val="22"/>
          <w:lang w:val="en-IN" w:eastAsia="en-IN"/>
        </w:rPr>
      </w:pPr>
      <w:ins w:id="378" w:author="Rapporteur" w:date="2022-11-28T14:14:00Z">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_Toc120537394 \h </w:instrText>
        </w:r>
      </w:ins>
      <w:r>
        <w:rPr>
          <w:noProof/>
        </w:rPr>
      </w:r>
      <w:r>
        <w:rPr>
          <w:noProof/>
        </w:rPr>
        <w:fldChar w:fldCharType="separate"/>
      </w:r>
      <w:ins w:id="379" w:author="Rapporteur" w:date="2022-11-28T14:14:00Z">
        <w:r>
          <w:rPr>
            <w:noProof/>
          </w:rPr>
          <w:t>41</w:t>
        </w:r>
        <w:r>
          <w:rPr>
            <w:noProof/>
          </w:rPr>
          <w:fldChar w:fldCharType="end"/>
        </w:r>
      </w:ins>
    </w:p>
    <w:p w14:paraId="3CF2608A" w14:textId="54E39534" w:rsidR="00C0587D" w:rsidRDefault="00C0587D">
      <w:pPr>
        <w:pStyle w:val="TOC2"/>
        <w:rPr>
          <w:ins w:id="380" w:author="Rapporteur" w:date="2022-11-28T14:14:00Z"/>
          <w:rFonts w:asciiTheme="minorHAnsi" w:eastAsiaTheme="minorEastAsia" w:hAnsiTheme="minorHAnsi" w:cstheme="minorBidi"/>
          <w:noProof/>
          <w:sz w:val="22"/>
          <w:szCs w:val="22"/>
          <w:lang w:val="en-IN" w:eastAsia="en-IN"/>
        </w:rPr>
      </w:pPr>
      <w:ins w:id="381" w:author="Rapporteur" w:date="2022-11-28T14:14:00Z">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_Toc120537395 \h </w:instrText>
        </w:r>
      </w:ins>
      <w:r>
        <w:rPr>
          <w:noProof/>
        </w:rPr>
      </w:r>
      <w:r>
        <w:rPr>
          <w:noProof/>
        </w:rPr>
        <w:fldChar w:fldCharType="separate"/>
      </w:r>
      <w:ins w:id="382" w:author="Rapporteur" w:date="2022-11-28T14:14:00Z">
        <w:r>
          <w:rPr>
            <w:noProof/>
          </w:rPr>
          <w:t>41</w:t>
        </w:r>
        <w:r>
          <w:rPr>
            <w:noProof/>
          </w:rPr>
          <w:fldChar w:fldCharType="end"/>
        </w:r>
      </w:ins>
    </w:p>
    <w:p w14:paraId="396E5098" w14:textId="3EAD570B" w:rsidR="00C0587D" w:rsidRDefault="00C0587D">
      <w:pPr>
        <w:pStyle w:val="TOC3"/>
        <w:rPr>
          <w:ins w:id="383" w:author="Rapporteur" w:date="2022-11-28T14:14:00Z"/>
          <w:rFonts w:asciiTheme="minorHAnsi" w:eastAsiaTheme="minorEastAsia" w:hAnsiTheme="minorHAnsi" w:cstheme="minorBidi"/>
          <w:noProof/>
          <w:sz w:val="22"/>
          <w:szCs w:val="22"/>
          <w:lang w:val="en-IN" w:eastAsia="en-IN"/>
        </w:rPr>
      </w:pPr>
      <w:ins w:id="384" w:author="Rapporteur" w:date="2022-11-28T14:14:00Z">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_Toc120537396 \h </w:instrText>
        </w:r>
      </w:ins>
      <w:r>
        <w:rPr>
          <w:noProof/>
        </w:rPr>
      </w:r>
      <w:r>
        <w:rPr>
          <w:noProof/>
        </w:rPr>
        <w:fldChar w:fldCharType="separate"/>
      </w:r>
      <w:ins w:id="385" w:author="Rapporteur" w:date="2022-11-28T14:14:00Z">
        <w:r>
          <w:rPr>
            <w:noProof/>
          </w:rPr>
          <w:t>41</w:t>
        </w:r>
        <w:r>
          <w:rPr>
            <w:noProof/>
          </w:rPr>
          <w:fldChar w:fldCharType="end"/>
        </w:r>
      </w:ins>
    </w:p>
    <w:p w14:paraId="5816B57A" w14:textId="593AE890" w:rsidR="00C0587D" w:rsidRDefault="00C0587D">
      <w:pPr>
        <w:pStyle w:val="TOC3"/>
        <w:rPr>
          <w:ins w:id="386" w:author="Rapporteur" w:date="2022-11-28T14:14:00Z"/>
          <w:rFonts w:asciiTheme="minorHAnsi" w:eastAsiaTheme="minorEastAsia" w:hAnsiTheme="minorHAnsi" w:cstheme="minorBidi"/>
          <w:noProof/>
          <w:sz w:val="22"/>
          <w:szCs w:val="22"/>
          <w:lang w:val="en-IN" w:eastAsia="en-IN"/>
        </w:rPr>
      </w:pPr>
      <w:ins w:id="387" w:author="Rapporteur" w:date="2022-11-28T14:14:00Z">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_Toc120537397 \h </w:instrText>
        </w:r>
      </w:ins>
      <w:r>
        <w:rPr>
          <w:noProof/>
        </w:rPr>
      </w:r>
      <w:r>
        <w:rPr>
          <w:noProof/>
        </w:rPr>
        <w:fldChar w:fldCharType="separate"/>
      </w:r>
      <w:ins w:id="388" w:author="Rapporteur" w:date="2022-11-28T14:14:00Z">
        <w:r>
          <w:rPr>
            <w:noProof/>
          </w:rPr>
          <w:t>41</w:t>
        </w:r>
        <w:r>
          <w:rPr>
            <w:noProof/>
          </w:rPr>
          <w:fldChar w:fldCharType="end"/>
        </w:r>
      </w:ins>
    </w:p>
    <w:p w14:paraId="7A3CF67D" w14:textId="17CC49D2" w:rsidR="00C0587D" w:rsidRDefault="00C0587D">
      <w:pPr>
        <w:pStyle w:val="TOC4"/>
        <w:rPr>
          <w:ins w:id="389" w:author="Rapporteur" w:date="2022-11-28T14:14:00Z"/>
          <w:rFonts w:asciiTheme="minorHAnsi" w:eastAsiaTheme="minorEastAsia" w:hAnsiTheme="minorHAnsi" w:cstheme="minorBidi"/>
          <w:noProof/>
          <w:sz w:val="22"/>
          <w:szCs w:val="22"/>
          <w:lang w:val="en-IN" w:eastAsia="en-IN"/>
        </w:rPr>
      </w:pPr>
      <w:ins w:id="390" w:author="Rapporteur" w:date="2022-11-28T14:14:00Z">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_Toc120537398 \h </w:instrText>
        </w:r>
      </w:ins>
      <w:r>
        <w:rPr>
          <w:noProof/>
        </w:rPr>
      </w:r>
      <w:r>
        <w:rPr>
          <w:noProof/>
        </w:rPr>
        <w:fldChar w:fldCharType="separate"/>
      </w:r>
      <w:ins w:id="391" w:author="Rapporteur" w:date="2022-11-28T14:14:00Z">
        <w:r>
          <w:rPr>
            <w:noProof/>
          </w:rPr>
          <w:t>41</w:t>
        </w:r>
        <w:r>
          <w:rPr>
            <w:noProof/>
          </w:rPr>
          <w:fldChar w:fldCharType="end"/>
        </w:r>
      </w:ins>
    </w:p>
    <w:p w14:paraId="0FC90C34" w14:textId="275B0049" w:rsidR="00C0587D" w:rsidRDefault="00C0587D">
      <w:pPr>
        <w:pStyle w:val="TOC4"/>
        <w:rPr>
          <w:ins w:id="392" w:author="Rapporteur" w:date="2022-11-28T14:14:00Z"/>
          <w:rFonts w:asciiTheme="minorHAnsi" w:eastAsiaTheme="minorEastAsia" w:hAnsiTheme="minorHAnsi" w:cstheme="minorBidi"/>
          <w:noProof/>
          <w:sz w:val="22"/>
          <w:szCs w:val="22"/>
          <w:lang w:val="en-IN" w:eastAsia="en-IN"/>
        </w:rPr>
      </w:pPr>
      <w:ins w:id="393" w:author="Rapporteur" w:date="2022-11-28T14:14:00Z">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_Toc120537399 \h </w:instrText>
        </w:r>
      </w:ins>
      <w:r>
        <w:rPr>
          <w:noProof/>
        </w:rPr>
      </w:r>
      <w:r>
        <w:rPr>
          <w:noProof/>
        </w:rPr>
        <w:fldChar w:fldCharType="separate"/>
      </w:r>
      <w:ins w:id="394" w:author="Rapporteur" w:date="2022-11-28T14:14:00Z">
        <w:r>
          <w:rPr>
            <w:noProof/>
          </w:rPr>
          <w:t>42</w:t>
        </w:r>
        <w:r>
          <w:rPr>
            <w:noProof/>
          </w:rPr>
          <w:fldChar w:fldCharType="end"/>
        </w:r>
      </w:ins>
    </w:p>
    <w:p w14:paraId="2EE5E4DC" w14:textId="4DF97DBB" w:rsidR="00C0587D" w:rsidRDefault="00C0587D">
      <w:pPr>
        <w:pStyle w:val="TOC5"/>
        <w:rPr>
          <w:ins w:id="395" w:author="Rapporteur" w:date="2022-11-28T14:14:00Z"/>
          <w:rFonts w:asciiTheme="minorHAnsi" w:eastAsiaTheme="minorEastAsia" w:hAnsiTheme="minorHAnsi" w:cstheme="minorBidi"/>
          <w:noProof/>
          <w:sz w:val="22"/>
          <w:szCs w:val="22"/>
          <w:lang w:val="en-IN" w:eastAsia="en-IN"/>
        </w:rPr>
      </w:pPr>
      <w:ins w:id="396" w:author="Rapporteur" w:date="2022-11-28T14:14:00Z">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_Toc120537400 \h </w:instrText>
        </w:r>
      </w:ins>
      <w:r>
        <w:rPr>
          <w:noProof/>
        </w:rPr>
      </w:r>
      <w:r>
        <w:rPr>
          <w:noProof/>
        </w:rPr>
        <w:fldChar w:fldCharType="separate"/>
      </w:r>
      <w:ins w:id="397" w:author="Rapporteur" w:date="2022-11-28T14:14:00Z">
        <w:r>
          <w:rPr>
            <w:noProof/>
          </w:rPr>
          <w:t>42</w:t>
        </w:r>
        <w:r>
          <w:rPr>
            <w:noProof/>
          </w:rPr>
          <w:fldChar w:fldCharType="end"/>
        </w:r>
      </w:ins>
    </w:p>
    <w:p w14:paraId="448987B7" w14:textId="28A71871" w:rsidR="00C0587D" w:rsidRDefault="00C0587D">
      <w:pPr>
        <w:pStyle w:val="TOC5"/>
        <w:rPr>
          <w:ins w:id="398" w:author="Rapporteur" w:date="2022-11-28T14:14:00Z"/>
          <w:rFonts w:asciiTheme="minorHAnsi" w:eastAsiaTheme="minorEastAsia" w:hAnsiTheme="minorHAnsi" w:cstheme="minorBidi"/>
          <w:noProof/>
          <w:sz w:val="22"/>
          <w:szCs w:val="22"/>
          <w:lang w:val="en-IN" w:eastAsia="en-IN"/>
        </w:rPr>
      </w:pPr>
      <w:ins w:id="399" w:author="Rapporteur" w:date="2022-11-28T14:14:00Z">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_Toc120537401 \h </w:instrText>
        </w:r>
      </w:ins>
      <w:r>
        <w:rPr>
          <w:noProof/>
        </w:rPr>
      </w:r>
      <w:r>
        <w:rPr>
          <w:noProof/>
        </w:rPr>
        <w:fldChar w:fldCharType="separate"/>
      </w:r>
      <w:ins w:id="400" w:author="Rapporteur" w:date="2022-11-28T14:14:00Z">
        <w:r>
          <w:rPr>
            <w:noProof/>
          </w:rPr>
          <w:t>42</w:t>
        </w:r>
        <w:r>
          <w:rPr>
            <w:noProof/>
          </w:rPr>
          <w:fldChar w:fldCharType="end"/>
        </w:r>
      </w:ins>
    </w:p>
    <w:p w14:paraId="6B284F5E" w14:textId="54DEC14E" w:rsidR="00C0587D" w:rsidRDefault="00C0587D">
      <w:pPr>
        <w:pStyle w:val="TOC4"/>
        <w:rPr>
          <w:ins w:id="401" w:author="Rapporteur" w:date="2022-11-28T14:14:00Z"/>
          <w:rFonts w:asciiTheme="minorHAnsi" w:eastAsiaTheme="minorEastAsia" w:hAnsiTheme="minorHAnsi" w:cstheme="minorBidi"/>
          <w:noProof/>
          <w:sz w:val="22"/>
          <w:szCs w:val="22"/>
          <w:lang w:val="en-IN" w:eastAsia="en-IN"/>
        </w:rPr>
      </w:pPr>
      <w:ins w:id="402" w:author="Rapporteur" w:date="2022-11-28T14:14:00Z">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_Toc120537402 \h </w:instrText>
        </w:r>
      </w:ins>
      <w:r>
        <w:rPr>
          <w:noProof/>
        </w:rPr>
      </w:r>
      <w:r>
        <w:rPr>
          <w:noProof/>
        </w:rPr>
        <w:fldChar w:fldCharType="separate"/>
      </w:r>
      <w:ins w:id="403" w:author="Rapporteur" w:date="2022-11-28T14:14:00Z">
        <w:r>
          <w:rPr>
            <w:noProof/>
          </w:rPr>
          <w:t>42</w:t>
        </w:r>
        <w:r>
          <w:rPr>
            <w:noProof/>
          </w:rPr>
          <w:fldChar w:fldCharType="end"/>
        </w:r>
      </w:ins>
    </w:p>
    <w:p w14:paraId="0479CBD4" w14:textId="19ECDE47" w:rsidR="00C0587D" w:rsidRDefault="00C0587D">
      <w:pPr>
        <w:pStyle w:val="TOC5"/>
        <w:rPr>
          <w:ins w:id="404" w:author="Rapporteur" w:date="2022-11-28T14:14:00Z"/>
          <w:rFonts w:asciiTheme="minorHAnsi" w:eastAsiaTheme="minorEastAsia" w:hAnsiTheme="minorHAnsi" w:cstheme="minorBidi"/>
          <w:noProof/>
          <w:sz w:val="22"/>
          <w:szCs w:val="22"/>
          <w:lang w:val="en-IN" w:eastAsia="en-IN"/>
        </w:rPr>
      </w:pPr>
      <w:ins w:id="405" w:author="Rapporteur" w:date="2022-11-28T14:14:00Z">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_Toc120537403 \h </w:instrText>
        </w:r>
      </w:ins>
      <w:r>
        <w:rPr>
          <w:noProof/>
        </w:rPr>
      </w:r>
      <w:r>
        <w:rPr>
          <w:noProof/>
        </w:rPr>
        <w:fldChar w:fldCharType="separate"/>
      </w:r>
      <w:ins w:id="406" w:author="Rapporteur" w:date="2022-11-28T14:14:00Z">
        <w:r>
          <w:rPr>
            <w:noProof/>
          </w:rPr>
          <w:t>42</w:t>
        </w:r>
        <w:r>
          <w:rPr>
            <w:noProof/>
          </w:rPr>
          <w:fldChar w:fldCharType="end"/>
        </w:r>
      </w:ins>
    </w:p>
    <w:p w14:paraId="4F8D2F19" w14:textId="5C6F2089" w:rsidR="00C0587D" w:rsidRDefault="00C0587D">
      <w:pPr>
        <w:pStyle w:val="TOC5"/>
        <w:rPr>
          <w:ins w:id="407" w:author="Rapporteur" w:date="2022-11-28T14:14:00Z"/>
          <w:rFonts w:asciiTheme="minorHAnsi" w:eastAsiaTheme="minorEastAsia" w:hAnsiTheme="minorHAnsi" w:cstheme="minorBidi"/>
          <w:noProof/>
          <w:sz w:val="22"/>
          <w:szCs w:val="22"/>
          <w:lang w:val="en-IN" w:eastAsia="en-IN"/>
        </w:rPr>
      </w:pPr>
      <w:ins w:id="408" w:author="Rapporteur" w:date="2022-11-28T14:14:00Z">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_Toc120537404 \h </w:instrText>
        </w:r>
      </w:ins>
      <w:r>
        <w:rPr>
          <w:noProof/>
        </w:rPr>
      </w:r>
      <w:r>
        <w:rPr>
          <w:noProof/>
        </w:rPr>
        <w:fldChar w:fldCharType="separate"/>
      </w:r>
      <w:ins w:id="409" w:author="Rapporteur" w:date="2022-11-28T14:14:00Z">
        <w:r>
          <w:rPr>
            <w:noProof/>
          </w:rPr>
          <w:t>42</w:t>
        </w:r>
        <w:r>
          <w:rPr>
            <w:noProof/>
          </w:rPr>
          <w:fldChar w:fldCharType="end"/>
        </w:r>
      </w:ins>
    </w:p>
    <w:p w14:paraId="7654BCED" w14:textId="35C1FFC3" w:rsidR="00C0587D" w:rsidRDefault="00C0587D">
      <w:pPr>
        <w:pStyle w:val="TOC2"/>
        <w:rPr>
          <w:ins w:id="410" w:author="Rapporteur" w:date="2022-11-28T14:14:00Z"/>
          <w:rFonts w:asciiTheme="minorHAnsi" w:eastAsiaTheme="minorEastAsia" w:hAnsiTheme="minorHAnsi" w:cstheme="minorBidi"/>
          <w:noProof/>
          <w:sz w:val="22"/>
          <w:szCs w:val="22"/>
          <w:lang w:val="en-IN" w:eastAsia="en-IN"/>
        </w:rPr>
      </w:pPr>
      <w:ins w:id="411" w:author="Rapporteur" w:date="2022-11-28T14:14:00Z">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_Toc120537405 \h </w:instrText>
        </w:r>
      </w:ins>
      <w:r>
        <w:rPr>
          <w:noProof/>
        </w:rPr>
      </w:r>
      <w:r>
        <w:rPr>
          <w:noProof/>
        </w:rPr>
        <w:fldChar w:fldCharType="separate"/>
      </w:r>
      <w:ins w:id="412" w:author="Rapporteur" w:date="2022-11-28T14:14:00Z">
        <w:r>
          <w:rPr>
            <w:noProof/>
          </w:rPr>
          <w:t>43</w:t>
        </w:r>
        <w:r>
          <w:rPr>
            <w:noProof/>
          </w:rPr>
          <w:fldChar w:fldCharType="end"/>
        </w:r>
      </w:ins>
    </w:p>
    <w:p w14:paraId="2BE0D10D" w14:textId="15631856" w:rsidR="00C0587D" w:rsidRDefault="00C0587D">
      <w:pPr>
        <w:pStyle w:val="TOC3"/>
        <w:rPr>
          <w:ins w:id="413" w:author="Rapporteur" w:date="2022-11-28T14:14:00Z"/>
          <w:rFonts w:asciiTheme="minorHAnsi" w:eastAsiaTheme="minorEastAsia" w:hAnsiTheme="minorHAnsi" w:cstheme="minorBidi"/>
          <w:noProof/>
          <w:sz w:val="22"/>
          <w:szCs w:val="22"/>
          <w:lang w:val="en-IN" w:eastAsia="en-IN"/>
        </w:rPr>
      </w:pPr>
      <w:ins w:id="414" w:author="Rapporteur" w:date="2022-11-28T14:14:00Z">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_Toc120537406 \h </w:instrText>
        </w:r>
      </w:ins>
      <w:r>
        <w:rPr>
          <w:noProof/>
        </w:rPr>
      </w:r>
      <w:r>
        <w:rPr>
          <w:noProof/>
        </w:rPr>
        <w:fldChar w:fldCharType="separate"/>
      </w:r>
      <w:ins w:id="415" w:author="Rapporteur" w:date="2022-11-28T14:14:00Z">
        <w:r>
          <w:rPr>
            <w:noProof/>
          </w:rPr>
          <w:t>43</w:t>
        </w:r>
        <w:r>
          <w:rPr>
            <w:noProof/>
          </w:rPr>
          <w:fldChar w:fldCharType="end"/>
        </w:r>
      </w:ins>
    </w:p>
    <w:p w14:paraId="6AC0AA6D" w14:textId="28616C63" w:rsidR="00C0587D" w:rsidRDefault="00C0587D">
      <w:pPr>
        <w:pStyle w:val="TOC3"/>
        <w:rPr>
          <w:ins w:id="416" w:author="Rapporteur" w:date="2022-11-28T14:14:00Z"/>
          <w:rFonts w:asciiTheme="minorHAnsi" w:eastAsiaTheme="minorEastAsia" w:hAnsiTheme="minorHAnsi" w:cstheme="minorBidi"/>
          <w:noProof/>
          <w:sz w:val="22"/>
          <w:szCs w:val="22"/>
          <w:lang w:val="en-IN" w:eastAsia="en-IN"/>
        </w:rPr>
      </w:pPr>
      <w:ins w:id="417" w:author="Rapporteur" w:date="2022-11-28T14:14:00Z">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_Toc120537407 \h </w:instrText>
        </w:r>
      </w:ins>
      <w:r>
        <w:rPr>
          <w:noProof/>
        </w:rPr>
      </w:r>
      <w:r>
        <w:rPr>
          <w:noProof/>
        </w:rPr>
        <w:fldChar w:fldCharType="separate"/>
      </w:r>
      <w:ins w:id="418" w:author="Rapporteur" w:date="2022-11-28T14:14:00Z">
        <w:r>
          <w:rPr>
            <w:noProof/>
          </w:rPr>
          <w:t>43</w:t>
        </w:r>
        <w:r>
          <w:rPr>
            <w:noProof/>
          </w:rPr>
          <w:fldChar w:fldCharType="end"/>
        </w:r>
      </w:ins>
    </w:p>
    <w:p w14:paraId="7C56F51B" w14:textId="69A08FCC" w:rsidR="00C0587D" w:rsidRDefault="00C0587D">
      <w:pPr>
        <w:pStyle w:val="TOC4"/>
        <w:rPr>
          <w:ins w:id="419" w:author="Rapporteur" w:date="2022-11-28T14:14:00Z"/>
          <w:rFonts w:asciiTheme="minorHAnsi" w:eastAsiaTheme="minorEastAsia" w:hAnsiTheme="minorHAnsi" w:cstheme="minorBidi"/>
          <w:noProof/>
          <w:sz w:val="22"/>
          <w:szCs w:val="22"/>
          <w:lang w:val="en-IN" w:eastAsia="en-IN"/>
        </w:rPr>
      </w:pPr>
      <w:ins w:id="420" w:author="Rapporteur" w:date="2022-11-28T14:14:00Z">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_Toc120537408 \h </w:instrText>
        </w:r>
      </w:ins>
      <w:r>
        <w:rPr>
          <w:noProof/>
        </w:rPr>
      </w:r>
      <w:r>
        <w:rPr>
          <w:noProof/>
        </w:rPr>
        <w:fldChar w:fldCharType="separate"/>
      </w:r>
      <w:ins w:id="421" w:author="Rapporteur" w:date="2022-11-28T14:14:00Z">
        <w:r>
          <w:rPr>
            <w:noProof/>
          </w:rPr>
          <w:t>43</w:t>
        </w:r>
        <w:r>
          <w:rPr>
            <w:noProof/>
          </w:rPr>
          <w:fldChar w:fldCharType="end"/>
        </w:r>
      </w:ins>
    </w:p>
    <w:p w14:paraId="2F060106" w14:textId="7141DC8F" w:rsidR="00C0587D" w:rsidRDefault="00C0587D">
      <w:pPr>
        <w:pStyle w:val="TOC4"/>
        <w:rPr>
          <w:ins w:id="422" w:author="Rapporteur" w:date="2022-11-28T14:14:00Z"/>
          <w:rFonts w:asciiTheme="minorHAnsi" w:eastAsiaTheme="minorEastAsia" w:hAnsiTheme="minorHAnsi" w:cstheme="minorBidi"/>
          <w:noProof/>
          <w:sz w:val="22"/>
          <w:szCs w:val="22"/>
          <w:lang w:val="en-IN" w:eastAsia="en-IN"/>
        </w:rPr>
      </w:pPr>
      <w:ins w:id="423" w:author="Rapporteur" w:date="2022-11-28T14:14:00Z">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_Toc120537409 \h </w:instrText>
        </w:r>
      </w:ins>
      <w:r>
        <w:rPr>
          <w:noProof/>
        </w:rPr>
      </w:r>
      <w:r>
        <w:rPr>
          <w:noProof/>
        </w:rPr>
        <w:fldChar w:fldCharType="separate"/>
      </w:r>
      <w:ins w:id="424" w:author="Rapporteur" w:date="2022-11-28T14:14:00Z">
        <w:r>
          <w:rPr>
            <w:noProof/>
          </w:rPr>
          <w:t>44</w:t>
        </w:r>
        <w:r>
          <w:rPr>
            <w:noProof/>
          </w:rPr>
          <w:fldChar w:fldCharType="end"/>
        </w:r>
      </w:ins>
    </w:p>
    <w:p w14:paraId="14621288" w14:textId="0567E6C6" w:rsidR="00C0587D" w:rsidRDefault="00C0587D">
      <w:pPr>
        <w:pStyle w:val="TOC5"/>
        <w:rPr>
          <w:ins w:id="425" w:author="Rapporteur" w:date="2022-11-28T14:14:00Z"/>
          <w:rFonts w:asciiTheme="minorHAnsi" w:eastAsiaTheme="minorEastAsia" w:hAnsiTheme="minorHAnsi" w:cstheme="minorBidi"/>
          <w:noProof/>
          <w:sz w:val="22"/>
          <w:szCs w:val="22"/>
          <w:lang w:val="en-IN" w:eastAsia="en-IN"/>
        </w:rPr>
      </w:pPr>
      <w:ins w:id="426" w:author="Rapporteur" w:date="2022-11-28T14:14:00Z">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_Toc120537410 \h </w:instrText>
        </w:r>
      </w:ins>
      <w:r>
        <w:rPr>
          <w:noProof/>
        </w:rPr>
      </w:r>
      <w:r>
        <w:rPr>
          <w:noProof/>
        </w:rPr>
        <w:fldChar w:fldCharType="separate"/>
      </w:r>
      <w:ins w:id="427" w:author="Rapporteur" w:date="2022-11-28T14:14:00Z">
        <w:r>
          <w:rPr>
            <w:noProof/>
          </w:rPr>
          <w:t>44</w:t>
        </w:r>
        <w:r>
          <w:rPr>
            <w:noProof/>
          </w:rPr>
          <w:fldChar w:fldCharType="end"/>
        </w:r>
      </w:ins>
    </w:p>
    <w:p w14:paraId="116DAC99" w14:textId="36A826B0" w:rsidR="00C0587D" w:rsidRDefault="00C0587D">
      <w:pPr>
        <w:pStyle w:val="TOC5"/>
        <w:rPr>
          <w:ins w:id="428" w:author="Rapporteur" w:date="2022-11-28T14:14:00Z"/>
          <w:rFonts w:asciiTheme="minorHAnsi" w:eastAsiaTheme="minorEastAsia" w:hAnsiTheme="minorHAnsi" w:cstheme="minorBidi"/>
          <w:noProof/>
          <w:sz w:val="22"/>
          <w:szCs w:val="22"/>
          <w:lang w:val="en-IN" w:eastAsia="en-IN"/>
        </w:rPr>
      </w:pPr>
      <w:ins w:id="429" w:author="Rapporteur" w:date="2022-11-28T14:14:00Z">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_Toc120537411 \h </w:instrText>
        </w:r>
      </w:ins>
      <w:r>
        <w:rPr>
          <w:noProof/>
        </w:rPr>
      </w:r>
      <w:r>
        <w:rPr>
          <w:noProof/>
        </w:rPr>
        <w:fldChar w:fldCharType="separate"/>
      </w:r>
      <w:ins w:id="430" w:author="Rapporteur" w:date="2022-11-28T14:14:00Z">
        <w:r>
          <w:rPr>
            <w:noProof/>
          </w:rPr>
          <w:t>44</w:t>
        </w:r>
        <w:r>
          <w:rPr>
            <w:noProof/>
          </w:rPr>
          <w:fldChar w:fldCharType="end"/>
        </w:r>
      </w:ins>
    </w:p>
    <w:p w14:paraId="37831E1C" w14:textId="25A6ECCE" w:rsidR="00C0587D" w:rsidRDefault="00C0587D">
      <w:pPr>
        <w:pStyle w:val="TOC4"/>
        <w:rPr>
          <w:ins w:id="431" w:author="Rapporteur" w:date="2022-11-28T14:14:00Z"/>
          <w:rFonts w:asciiTheme="minorHAnsi" w:eastAsiaTheme="minorEastAsia" w:hAnsiTheme="minorHAnsi" w:cstheme="minorBidi"/>
          <w:noProof/>
          <w:sz w:val="22"/>
          <w:szCs w:val="22"/>
          <w:lang w:val="en-IN" w:eastAsia="en-IN"/>
        </w:rPr>
      </w:pPr>
      <w:ins w:id="432" w:author="Rapporteur" w:date="2022-11-28T14:14:00Z">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_Toc120537412 \h </w:instrText>
        </w:r>
      </w:ins>
      <w:r>
        <w:rPr>
          <w:noProof/>
        </w:rPr>
      </w:r>
      <w:r>
        <w:rPr>
          <w:noProof/>
        </w:rPr>
        <w:fldChar w:fldCharType="separate"/>
      </w:r>
      <w:ins w:id="433" w:author="Rapporteur" w:date="2022-11-28T14:14:00Z">
        <w:r>
          <w:rPr>
            <w:noProof/>
          </w:rPr>
          <w:t>44</w:t>
        </w:r>
        <w:r>
          <w:rPr>
            <w:noProof/>
          </w:rPr>
          <w:fldChar w:fldCharType="end"/>
        </w:r>
      </w:ins>
    </w:p>
    <w:p w14:paraId="3C26D850" w14:textId="7CC5FC86" w:rsidR="00C0587D" w:rsidRDefault="00C0587D">
      <w:pPr>
        <w:pStyle w:val="TOC5"/>
        <w:rPr>
          <w:ins w:id="434" w:author="Rapporteur" w:date="2022-11-28T14:14:00Z"/>
          <w:rFonts w:asciiTheme="minorHAnsi" w:eastAsiaTheme="minorEastAsia" w:hAnsiTheme="minorHAnsi" w:cstheme="minorBidi"/>
          <w:noProof/>
          <w:sz w:val="22"/>
          <w:szCs w:val="22"/>
          <w:lang w:val="en-IN" w:eastAsia="en-IN"/>
        </w:rPr>
      </w:pPr>
      <w:ins w:id="435" w:author="Rapporteur" w:date="2022-11-28T14:14:00Z">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_Toc120537413 \h </w:instrText>
        </w:r>
      </w:ins>
      <w:r>
        <w:rPr>
          <w:noProof/>
        </w:rPr>
      </w:r>
      <w:r>
        <w:rPr>
          <w:noProof/>
        </w:rPr>
        <w:fldChar w:fldCharType="separate"/>
      </w:r>
      <w:ins w:id="436" w:author="Rapporteur" w:date="2022-11-28T14:14:00Z">
        <w:r>
          <w:rPr>
            <w:noProof/>
          </w:rPr>
          <w:t>44</w:t>
        </w:r>
        <w:r>
          <w:rPr>
            <w:noProof/>
          </w:rPr>
          <w:fldChar w:fldCharType="end"/>
        </w:r>
      </w:ins>
    </w:p>
    <w:p w14:paraId="39453B1F" w14:textId="496D9146" w:rsidR="00C0587D" w:rsidRDefault="00C0587D">
      <w:pPr>
        <w:pStyle w:val="TOC5"/>
        <w:rPr>
          <w:ins w:id="437" w:author="Rapporteur" w:date="2022-11-28T14:14:00Z"/>
          <w:rFonts w:asciiTheme="minorHAnsi" w:eastAsiaTheme="minorEastAsia" w:hAnsiTheme="minorHAnsi" w:cstheme="minorBidi"/>
          <w:noProof/>
          <w:sz w:val="22"/>
          <w:szCs w:val="22"/>
          <w:lang w:val="en-IN" w:eastAsia="en-IN"/>
        </w:rPr>
      </w:pPr>
      <w:ins w:id="438" w:author="Rapporteur" w:date="2022-11-28T14:14:00Z">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_Toc120537414 \h </w:instrText>
        </w:r>
      </w:ins>
      <w:r>
        <w:rPr>
          <w:noProof/>
        </w:rPr>
      </w:r>
      <w:r>
        <w:rPr>
          <w:noProof/>
        </w:rPr>
        <w:fldChar w:fldCharType="separate"/>
      </w:r>
      <w:ins w:id="439" w:author="Rapporteur" w:date="2022-11-28T14:14:00Z">
        <w:r>
          <w:rPr>
            <w:noProof/>
          </w:rPr>
          <w:t>44</w:t>
        </w:r>
        <w:r>
          <w:rPr>
            <w:noProof/>
          </w:rPr>
          <w:fldChar w:fldCharType="end"/>
        </w:r>
      </w:ins>
    </w:p>
    <w:p w14:paraId="2FF9E7BC" w14:textId="21D5A8C9" w:rsidR="00C0587D" w:rsidRDefault="00C0587D">
      <w:pPr>
        <w:pStyle w:val="TOC4"/>
        <w:rPr>
          <w:ins w:id="440" w:author="Rapporteur" w:date="2022-11-28T14:14:00Z"/>
          <w:rFonts w:asciiTheme="minorHAnsi" w:eastAsiaTheme="minorEastAsia" w:hAnsiTheme="minorHAnsi" w:cstheme="minorBidi"/>
          <w:noProof/>
          <w:sz w:val="22"/>
          <w:szCs w:val="22"/>
          <w:lang w:val="en-IN" w:eastAsia="en-IN"/>
        </w:rPr>
      </w:pPr>
      <w:ins w:id="441" w:author="Rapporteur" w:date="2022-11-28T14:14:00Z">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_Toc120537415 \h </w:instrText>
        </w:r>
      </w:ins>
      <w:r>
        <w:rPr>
          <w:noProof/>
        </w:rPr>
      </w:r>
      <w:r>
        <w:rPr>
          <w:noProof/>
        </w:rPr>
        <w:fldChar w:fldCharType="separate"/>
      </w:r>
      <w:ins w:id="442" w:author="Rapporteur" w:date="2022-11-28T14:14:00Z">
        <w:r>
          <w:rPr>
            <w:noProof/>
          </w:rPr>
          <w:t>44</w:t>
        </w:r>
        <w:r>
          <w:rPr>
            <w:noProof/>
          </w:rPr>
          <w:fldChar w:fldCharType="end"/>
        </w:r>
      </w:ins>
    </w:p>
    <w:p w14:paraId="213BD81D" w14:textId="43C0CF8A" w:rsidR="00C0587D" w:rsidRDefault="00C0587D">
      <w:pPr>
        <w:pStyle w:val="TOC5"/>
        <w:rPr>
          <w:ins w:id="443" w:author="Rapporteur" w:date="2022-11-28T14:14:00Z"/>
          <w:rFonts w:asciiTheme="minorHAnsi" w:eastAsiaTheme="minorEastAsia" w:hAnsiTheme="minorHAnsi" w:cstheme="minorBidi"/>
          <w:noProof/>
          <w:sz w:val="22"/>
          <w:szCs w:val="22"/>
          <w:lang w:val="en-IN" w:eastAsia="en-IN"/>
        </w:rPr>
      </w:pPr>
      <w:ins w:id="444" w:author="Rapporteur" w:date="2022-11-28T14:14:00Z">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_Toc120537416 \h </w:instrText>
        </w:r>
      </w:ins>
      <w:r>
        <w:rPr>
          <w:noProof/>
        </w:rPr>
      </w:r>
      <w:r>
        <w:rPr>
          <w:noProof/>
        </w:rPr>
        <w:fldChar w:fldCharType="separate"/>
      </w:r>
      <w:ins w:id="445" w:author="Rapporteur" w:date="2022-11-28T14:14:00Z">
        <w:r>
          <w:rPr>
            <w:noProof/>
          </w:rPr>
          <w:t>44</w:t>
        </w:r>
        <w:r>
          <w:rPr>
            <w:noProof/>
          </w:rPr>
          <w:fldChar w:fldCharType="end"/>
        </w:r>
      </w:ins>
    </w:p>
    <w:p w14:paraId="0FDE8896" w14:textId="4F8EDDE9" w:rsidR="00C0587D" w:rsidRDefault="00C0587D">
      <w:pPr>
        <w:pStyle w:val="TOC5"/>
        <w:rPr>
          <w:ins w:id="446" w:author="Rapporteur" w:date="2022-11-28T14:14:00Z"/>
          <w:rFonts w:asciiTheme="minorHAnsi" w:eastAsiaTheme="minorEastAsia" w:hAnsiTheme="minorHAnsi" w:cstheme="minorBidi"/>
          <w:noProof/>
          <w:sz w:val="22"/>
          <w:szCs w:val="22"/>
          <w:lang w:val="en-IN" w:eastAsia="en-IN"/>
        </w:rPr>
      </w:pPr>
      <w:ins w:id="447" w:author="Rapporteur" w:date="2022-11-28T14:14:00Z">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_Toc120537417 \h </w:instrText>
        </w:r>
      </w:ins>
      <w:r>
        <w:rPr>
          <w:noProof/>
        </w:rPr>
      </w:r>
      <w:r>
        <w:rPr>
          <w:noProof/>
        </w:rPr>
        <w:fldChar w:fldCharType="separate"/>
      </w:r>
      <w:ins w:id="448" w:author="Rapporteur" w:date="2022-11-28T14:14:00Z">
        <w:r>
          <w:rPr>
            <w:noProof/>
          </w:rPr>
          <w:t>45</w:t>
        </w:r>
        <w:r>
          <w:rPr>
            <w:noProof/>
          </w:rPr>
          <w:fldChar w:fldCharType="end"/>
        </w:r>
      </w:ins>
    </w:p>
    <w:p w14:paraId="672A90DF" w14:textId="22C364BD" w:rsidR="00C0587D" w:rsidRDefault="00C0587D">
      <w:pPr>
        <w:pStyle w:val="TOC2"/>
        <w:rPr>
          <w:ins w:id="449" w:author="Rapporteur" w:date="2022-11-28T14:14:00Z"/>
          <w:rFonts w:asciiTheme="minorHAnsi" w:eastAsiaTheme="minorEastAsia" w:hAnsiTheme="minorHAnsi" w:cstheme="minorBidi"/>
          <w:noProof/>
          <w:sz w:val="22"/>
          <w:szCs w:val="22"/>
          <w:lang w:val="en-IN" w:eastAsia="en-IN"/>
        </w:rPr>
      </w:pPr>
      <w:ins w:id="450" w:author="Rapporteur" w:date="2022-11-28T14:14:00Z">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_Toc120537418 \h </w:instrText>
        </w:r>
      </w:ins>
      <w:r>
        <w:rPr>
          <w:noProof/>
        </w:rPr>
      </w:r>
      <w:r>
        <w:rPr>
          <w:noProof/>
        </w:rPr>
        <w:fldChar w:fldCharType="separate"/>
      </w:r>
      <w:ins w:id="451" w:author="Rapporteur" w:date="2022-11-28T14:14:00Z">
        <w:r>
          <w:rPr>
            <w:noProof/>
          </w:rPr>
          <w:t>45</w:t>
        </w:r>
        <w:r>
          <w:rPr>
            <w:noProof/>
          </w:rPr>
          <w:fldChar w:fldCharType="end"/>
        </w:r>
      </w:ins>
    </w:p>
    <w:p w14:paraId="6704A58F" w14:textId="750497D1" w:rsidR="00C0587D" w:rsidRDefault="00C0587D">
      <w:pPr>
        <w:pStyle w:val="TOC3"/>
        <w:rPr>
          <w:ins w:id="452" w:author="Rapporteur" w:date="2022-11-28T14:14:00Z"/>
          <w:rFonts w:asciiTheme="minorHAnsi" w:eastAsiaTheme="minorEastAsia" w:hAnsiTheme="minorHAnsi" w:cstheme="minorBidi"/>
          <w:noProof/>
          <w:sz w:val="22"/>
          <w:szCs w:val="22"/>
          <w:lang w:val="en-IN" w:eastAsia="en-IN"/>
        </w:rPr>
      </w:pPr>
      <w:ins w:id="453" w:author="Rapporteur" w:date="2022-11-28T14:14:00Z">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_Toc120537419 \h </w:instrText>
        </w:r>
      </w:ins>
      <w:r>
        <w:rPr>
          <w:noProof/>
        </w:rPr>
      </w:r>
      <w:r>
        <w:rPr>
          <w:noProof/>
        </w:rPr>
        <w:fldChar w:fldCharType="separate"/>
      </w:r>
      <w:ins w:id="454" w:author="Rapporteur" w:date="2022-11-28T14:14:00Z">
        <w:r>
          <w:rPr>
            <w:noProof/>
          </w:rPr>
          <w:t>45</w:t>
        </w:r>
        <w:r>
          <w:rPr>
            <w:noProof/>
          </w:rPr>
          <w:fldChar w:fldCharType="end"/>
        </w:r>
      </w:ins>
    </w:p>
    <w:p w14:paraId="38504407" w14:textId="35CCEBDF" w:rsidR="00C0587D" w:rsidRDefault="00C0587D">
      <w:pPr>
        <w:pStyle w:val="TOC3"/>
        <w:rPr>
          <w:ins w:id="455" w:author="Rapporteur" w:date="2022-11-28T14:14:00Z"/>
          <w:rFonts w:asciiTheme="minorHAnsi" w:eastAsiaTheme="minorEastAsia" w:hAnsiTheme="minorHAnsi" w:cstheme="minorBidi"/>
          <w:noProof/>
          <w:sz w:val="22"/>
          <w:szCs w:val="22"/>
          <w:lang w:val="en-IN" w:eastAsia="en-IN"/>
        </w:rPr>
      </w:pPr>
      <w:ins w:id="456" w:author="Rapporteur" w:date="2022-11-28T14:14:00Z">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_Toc120537420 \h </w:instrText>
        </w:r>
      </w:ins>
      <w:r>
        <w:rPr>
          <w:noProof/>
        </w:rPr>
      </w:r>
      <w:r>
        <w:rPr>
          <w:noProof/>
        </w:rPr>
        <w:fldChar w:fldCharType="separate"/>
      </w:r>
      <w:ins w:id="457" w:author="Rapporteur" w:date="2022-11-28T14:14:00Z">
        <w:r>
          <w:rPr>
            <w:noProof/>
          </w:rPr>
          <w:t>45</w:t>
        </w:r>
        <w:r>
          <w:rPr>
            <w:noProof/>
          </w:rPr>
          <w:fldChar w:fldCharType="end"/>
        </w:r>
      </w:ins>
    </w:p>
    <w:p w14:paraId="7A4E9BA7" w14:textId="3C88901A" w:rsidR="00C0587D" w:rsidRDefault="00C0587D">
      <w:pPr>
        <w:pStyle w:val="TOC4"/>
        <w:rPr>
          <w:ins w:id="458" w:author="Rapporteur" w:date="2022-11-28T14:14:00Z"/>
          <w:rFonts w:asciiTheme="minorHAnsi" w:eastAsiaTheme="minorEastAsia" w:hAnsiTheme="minorHAnsi" w:cstheme="minorBidi"/>
          <w:noProof/>
          <w:sz w:val="22"/>
          <w:szCs w:val="22"/>
          <w:lang w:val="en-IN" w:eastAsia="en-IN"/>
        </w:rPr>
      </w:pPr>
      <w:ins w:id="459" w:author="Rapporteur" w:date="2022-11-28T14:14:00Z">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_Toc120537421 \h </w:instrText>
        </w:r>
      </w:ins>
      <w:r>
        <w:rPr>
          <w:noProof/>
        </w:rPr>
      </w:r>
      <w:r>
        <w:rPr>
          <w:noProof/>
        </w:rPr>
        <w:fldChar w:fldCharType="separate"/>
      </w:r>
      <w:ins w:id="460" w:author="Rapporteur" w:date="2022-11-28T14:14:00Z">
        <w:r>
          <w:rPr>
            <w:noProof/>
          </w:rPr>
          <w:t>45</w:t>
        </w:r>
        <w:r>
          <w:rPr>
            <w:noProof/>
          </w:rPr>
          <w:fldChar w:fldCharType="end"/>
        </w:r>
      </w:ins>
    </w:p>
    <w:p w14:paraId="34B65113" w14:textId="13B16C73" w:rsidR="00C0587D" w:rsidRDefault="00C0587D">
      <w:pPr>
        <w:pStyle w:val="TOC4"/>
        <w:rPr>
          <w:ins w:id="461" w:author="Rapporteur" w:date="2022-11-28T14:14:00Z"/>
          <w:rFonts w:asciiTheme="minorHAnsi" w:eastAsiaTheme="minorEastAsia" w:hAnsiTheme="minorHAnsi" w:cstheme="minorBidi"/>
          <w:noProof/>
          <w:sz w:val="22"/>
          <w:szCs w:val="22"/>
          <w:lang w:val="en-IN" w:eastAsia="en-IN"/>
        </w:rPr>
      </w:pPr>
      <w:ins w:id="462" w:author="Rapporteur" w:date="2022-11-28T14:14:00Z">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_Toc120537422 \h </w:instrText>
        </w:r>
      </w:ins>
      <w:r>
        <w:rPr>
          <w:noProof/>
        </w:rPr>
      </w:r>
      <w:r>
        <w:rPr>
          <w:noProof/>
        </w:rPr>
        <w:fldChar w:fldCharType="separate"/>
      </w:r>
      <w:ins w:id="463" w:author="Rapporteur" w:date="2022-11-28T14:14:00Z">
        <w:r>
          <w:rPr>
            <w:noProof/>
          </w:rPr>
          <w:t>45</w:t>
        </w:r>
        <w:r>
          <w:rPr>
            <w:noProof/>
          </w:rPr>
          <w:fldChar w:fldCharType="end"/>
        </w:r>
      </w:ins>
    </w:p>
    <w:p w14:paraId="51512609" w14:textId="05739E31" w:rsidR="00C0587D" w:rsidRDefault="00C0587D">
      <w:pPr>
        <w:pStyle w:val="TOC5"/>
        <w:rPr>
          <w:ins w:id="464" w:author="Rapporteur" w:date="2022-11-28T14:14:00Z"/>
          <w:rFonts w:asciiTheme="minorHAnsi" w:eastAsiaTheme="minorEastAsia" w:hAnsiTheme="minorHAnsi" w:cstheme="minorBidi"/>
          <w:noProof/>
          <w:sz w:val="22"/>
          <w:szCs w:val="22"/>
          <w:lang w:val="en-IN" w:eastAsia="en-IN"/>
        </w:rPr>
      </w:pPr>
      <w:ins w:id="465" w:author="Rapporteur" w:date="2022-11-28T14:14:00Z">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_Toc120537423 \h </w:instrText>
        </w:r>
      </w:ins>
      <w:r>
        <w:rPr>
          <w:noProof/>
        </w:rPr>
      </w:r>
      <w:r>
        <w:rPr>
          <w:noProof/>
        </w:rPr>
        <w:fldChar w:fldCharType="separate"/>
      </w:r>
      <w:ins w:id="466" w:author="Rapporteur" w:date="2022-11-28T14:14:00Z">
        <w:r>
          <w:rPr>
            <w:noProof/>
          </w:rPr>
          <w:t>45</w:t>
        </w:r>
        <w:r>
          <w:rPr>
            <w:noProof/>
          </w:rPr>
          <w:fldChar w:fldCharType="end"/>
        </w:r>
      </w:ins>
    </w:p>
    <w:p w14:paraId="312D02D5" w14:textId="1BC194DE" w:rsidR="00C0587D" w:rsidRDefault="00C0587D">
      <w:pPr>
        <w:pStyle w:val="TOC5"/>
        <w:rPr>
          <w:ins w:id="467" w:author="Rapporteur" w:date="2022-11-28T14:14:00Z"/>
          <w:rFonts w:asciiTheme="minorHAnsi" w:eastAsiaTheme="minorEastAsia" w:hAnsiTheme="minorHAnsi" w:cstheme="minorBidi"/>
          <w:noProof/>
          <w:sz w:val="22"/>
          <w:szCs w:val="22"/>
          <w:lang w:val="en-IN" w:eastAsia="en-IN"/>
        </w:rPr>
      </w:pPr>
      <w:ins w:id="468" w:author="Rapporteur" w:date="2022-11-28T14:14:00Z">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_Toc120537424 \h </w:instrText>
        </w:r>
      </w:ins>
      <w:r>
        <w:rPr>
          <w:noProof/>
        </w:rPr>
      </w:r>
      <w:r>
        <w:rPr>
          <w:noProof/>
        </w:rPr>
        <w:fldChar w:fldCharType="separate"/>
      </w:r>
      <w:ins w:id="469" w:author="Rapporteur" w:date="2022-11-28T14:14:00Z">
        <w:r>
          <w:rPr>
            <w:noProof/>
          </w:rPr>
          <w:t>46</w:t>
        </w:r>
        <w:r>
          <w:rPr>
            <w:noProof/>
          </w:rPr>
          <w:fldChar w:fldCharType="end"/>
        </w:r>
      </w:ins>
    </w:p>
    <w:p w14:paraId="26D27DDF" w14:textId="28A81C1B" w:rsidR="00C0587D" w:rsidRDefault="00C0587D">
      <w:pPr>
        <w:pStyle w:val="TOC1"/>
        <w:rPr>
          <w:ins w:id="470" w:author="Rapporteur" w:date="2022-11-28T14:14:00Z"/>
          <w:rFonts w:asciiTheme="minorHAnsi" w:eastAsiaTheme="minorEastAsia" w:hAnsiTheme="minorHAnsi" w:cstheme="minorBidi"/>
          <w:noProof/>
          <w:szCs w:val="22"/>
          <w:lang w:val="en-IN" w:eastAsia="en-IN"/>
        </w:rPr>
      </w:pPr>
      <w:ins w:id="471" w:author="Rapporteur" w:date="2022-11-28T14:14:00Z">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_Toc120537425 \h </w:instrText>
        </w:r>
      </w:ins>
      <w:r>
        <w:rPr>
          <w:noProof/>
        </w:rPr>
      </w:r>
      <w:r>
        <w:rPr>
          <w:noProof/>
        </w:rPr>
        <w:fldChar w:fldCharType="separate"/>
      </w:r>
      <w:ins w:id="472" w:author="Rapporteur" w:date="2022-11-28T14:14:00Z">
        <w:r>
          <w:rPr>
            <w:noProof/>
          </w:rPr>
          <w:t>46</w:t>
        </w:r>
        <w:r>
          <w:rPr>
            <w:noProof/>
          </w:rPr>
          <w:fldChar w:fldCharType="end"/>
        </w:r>
      </w:ins>
    </w:p>
    <w:p w14:paraId="74339B57" w14:textId="0B250D85" w:rsidR="00C0587D" w:rsidRDefault="00C0587D">
      <w:pPr>
        <w:pStyle w:val="TOC2"/>
        <w:rPr>
          <w:ins w:id="473" w:author="Rapporteur" w:date="2022-11-28T14:14:00Z"/>
          <w:rFonts w:asciiTheme="minorHAnsi" w:eastAsiaTheme="minorEastAsia" w:hAnsiTheme="minorHAnsi" w:cstheme="minorBidi"/>
          <w:noProof/>
          <w:sz w:val="22"/>
          <w:szCs w:val="22"/>
          <w:lang w:val="en-IN" w:eastAsia="en-IN"/>
        </w:rPr>
      </w:pPr>
      <w:ins w:id="474" w:author="Rapporteur" w:date="2022-11-28T14:14:00Z">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_Toc120537426 \h </w:instrText>
        </w:r>
      </w:ins>
      <w:r>
        <w:rPr>
          <w:noProof/>
        </w:rPr>
      </w:r>
      <w:r>
        <w:rPr>
          <w:noProof/>
        </w:rPr>
        <w:fldChar w:fldCharType="separate"/>
      </w:r>
      <w:ins w:id="475" w:author="Rapporteur" w:date="2022-11-28T14:14:00Z">
        <w:r>
          <w:rPr>
            <w:noProof/>
          </w:rPr>
          <w:t>46</w:t>
        </w:r>
        <w:r>
          <w:rPr>
            <w:noProof/>
          </w:rPr>
          <w:fldChar w:fldCharType="end"/>
        </w:r>
      </w:ins>
    </w:p>
    <w:p w14:paraId="7ADB55CF" w14:textId="14B89CC9" w:rsidR="00C0587D" w:rsidRDefault="00C0587D">
      <w:pPr>
        <w:pStyle w:val="TOC2"/>
        <w:rPr>
          <w:ins w:id="476" w:author="Rapporteur" w:date="2022-11-28T14:14:00Z"/>
          <w:rFonts w:asciiTheme="minorHAnsi" w:eastAsiaTheme="minorEastAsia" w:hAnsiTheme="minorHAnsi" w:cstheme="minorBidi"/>
          <w:noProof/>
          <w:sz w:val="22"/>
          <w:szCs w:val="22"/>
          <w:lang w:val="en-IN" w:eastAsia="en-IN"/>
        </w:rPr>
      </w:pPr>
      <w:ins w:id="477" w:author="Rapporteur" w:date="2022-11-28T14:14:00Z">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_Toc120537427 \h </w:instrText>
        </w:r>
      </w:ins>
      <w:r>
        <w:rPr>
          <w:noProof/>
        </w:rPr>
      </w:r>
      <w:r>
        <w:rPr>
          <w:noProof/>
        </w:rPr>
        <w:fldChar w:fldCharType="separate"/>
      </w:r>
      <w:ins w:id="478" w:author="Rapporteur" w:date="2022-11-28T14:14:00Z">
        <w:r>
          <w:rPr>
            <w:noProof/>
          </w:rPr>
          <w:t>47</w:t>
        </w:r>
        <w:r>
          <w:rPr>
            <w:noProof/>
          </w:rPr>
          <w:fldChar w:fldCharType="end"/>
        </w:r>
      </w:ins>
    </w:p>
    <w:p w14:paraId="4B77D41E" w14:textId="320D4221" w:rsidR="00C0587D" w:rsidRDefault="00C0587D">
      <w:pPr>
        <w:pStyle w:val="TOC3"/>
        <w:rPr>
          <w:ins w:id="479" w:author="Rapporteur" w:date="2022-11-28T14:14:00Z"/>
          <w:rFonts w:asciiTheme="minorHAnsi" w:eastAsiaTheme="minorEastAsia" w:hAnsiTheme="minorHAnsi" w:cstheme="minorBidi"/>
          <w:noProof/>
          <w:sz w:val="22"/>
          <w:szCs w:val="22"/>
          <w:lang w:val="en-IN" w:eastAsia="en-IN"/>
        </w:rPr>
      </w:pPr>
      <w:ins w:id="480" w:author="Rapporteur" w:date="2022-11-28T14:14:00Z">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_Toc120537428 \h </w:instrText>
        </w:r>
      </w:ins>
      <w:r>
        <w:rPr>
          <w:noProof/>
        </w:rPr>
      </w:r>
      <w:r>
        <w:rPr>
          <w:noProof/>
        </w:rPr>
        <w:fldChar w:fldCharType="separate"/>
      </w:r>
      <w:ins w:id="481" w:author="Rapporteur" w:date="2022-11-28T14:14:00Z">
        <w:r>
          <w:rPr>
            <w:noProof/>
          </w:rPr>
          <w:t>47</w:t>
        </w:r>
        <w:r>
          <w:rPr>
            <w:noProof/>
          </w:rPr>
          <w:fldChar w:fldCharType="end"/>
        </w:r>
      </w:ins>
    </w:p>
    <w:p w14:paraId="4F116EB8" w14:textId="2FC9D9ED" w:rsidR="00C0587D" w:rsidRDefault="00C0587D">
      <w:pPr>
        <w:pStyle w:val="TOC3"/>
        <w:rPr>
          <w:ins w:id="482" w:author="Rapporteur" w:date="2022-11-28T14:14:00Z"/>
          <w:rFonts w:asciiTheme="minorHAnsi" w:eastAsiaTheme="minorEastAsia" w:hAnsiTheme="minorHAnsi" w:cstheme="minorBidi"/>
          <w:noProof/>
          <w:sz w:val="22"/>
          <w:szCs w:val="22"/>
          <w:lang w:val="en-IN" w:eastAsia="en-IN"/>
        </w:rPr>
      </w:pPr>
      <w:ins w:id="483" w:author="Rapporteur" w:date="2022-11-28T14:14:00Z">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_Toc120537429 \h </w:instrText>
        </w:r>
      </w:ins>
      <w:r>
        <w:rPr>
          <w:noProof/>
        </w:rPr>
      </w:r>
      <w:r>
        <w:rPr>
          <w:noProof/>
        </w:rPr>
        <w:fldChar w:fldCharType="separate"/>
      </w:r>
      <w:ins w:id="484" w:author="Rapporteur" w:date="2022-11-28T14:14:00Z">
        <w:r>
          <w:rPr>
            <w:noProof/>
          </w:rPr>
          <w:t>47</w:t>
        </w:r>
        <w:r>
          <w:rPr>
            <w:noProof/>
          </w:rPr>
          <w:fldChar w:fldCharType="end"/>
        </w:r>
      </w:ins>
    </w:p>
    <w:p w14:paraId="6AD1714B" w14:textId="14174276" w:rsidR="00C0587D" w:rsidRDefault="00C0587D">
      <w:pPr>
        <w:pStyle w:val="TOC4"/>
        <w:rPr>
          <w:ins w:id="485" w:author="Rapporteur" w:date="2022-11-28T14:14:00Z"/>
          <w:rFonts w:asciiTheme="minorHAnsi" w:eastAsiaTheme="minorEastAsia" w:hAnsiTheme="minorHAnsi" w:cstheme="minorBidi"/>
          <w:noProof/>
          <w:sz w:val="22"/>
          <w:szCs w:val="22"/>
          <w:lang w:val="en-IN" w:eastAsia="en-IN"/>
        </w:rPr>
      </w:pPr>
      <w:ins w:id="486" w:author="Rapporteur" w:date="2022-11-28T14:14: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_Toc120537430 \h </w:instrText>
        </w:r>
      </w:ins>
      <w:r>
        <w:rPr>
          <w:noProof/>
        </w:rPr>
      </w:r>
      <w:r>
        <w:rPr>
          <w:noProof/>
        </w:rPr>
        <w:fldChar w:fldCharType="separate"/>
      </w:r>
      <w:ins w:id="487" w:author="Rapporteur" w:date="2022-11-28T14:14:00Z">
        <w:r>
          <w:rPr>
            <w:noProof/>
          </w:rPr>
          <w:t>47</w:t>
        </w:r>
        <w:r>
          <w:rPr>
            <w:noProof/>
          </w:rPr>
          <w:fldChar w:fldCharType="end"/>
        </w:r>
      </w:ins>
    </w:p>
    <w:p w14:paraId="7FF42C06" w14:textId="2C4D4396" w:rsidR="00C0587D" w:rsidRDefault="00C0587D">
      <w:pPr>
        <w:pStyle w:val="TOC4"/>
        <w:rPr>
          <w:ins w:id="488" w:author="Rapporteur" w:date="2022-11-28T14:14:00Z"/>
          <w:rFonts w:asciiTheme="minorHAnsi" w:eastAsiaTheme="minorEastAsia" w:hAnsiTheme="minorHAnsi" w:cstheme="minorBidi"/>
          <w:noProof/>
          <w:sz w:val="22"/>
          <w:szCs w:val="22"/>
          <w:lang w:val="en-IN" w:eastAsia="en-IN"/>
        </w:rPr>
      </w:pPr>
      <w:ins w:id="489" w:author="Rapporteur" w:date="2022-11-28T14:14:00Z">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_Toc120537431 \h </w:instrText>
        </w:r>
      </w:ins>
      <w:r>
        <w:rPr>
          <w:noProof/>
        </w:rPr>
      </w:r>
      <w:r>
        <w:rPr>
          <w:noProof/>
        </w:rPr>
        <w:fldChar w:fldCharType="separate"/>
      </w:r>
      <w:ins w:id="490" w:author="Rapporteur" w:date="2022-11-28T14:14:00Z">
        <w:r>
          <w:rPr>
            <w:noProof/>
          </w:rPr>
          <w:t>47</w:t>
        </w:r>
        <w:r>
          <w:rPr>
            <w:noProof/>
          </w:rPr>
          <w:fldChar w:fldCharType="end"/>
        </w:r>
      </w:ins>
    </w:p>
    <w:p w14:paraId="5549E408" w14:textId="2F7F5A9C" w:rsidR="00C0587D" w:rsidRDefault="00C0587D">
      <w:pPr>
        <w:pStyle w:val="TOC5"/>
        <w:rPr>
          <w:ins w:id="491" w:author="Rapporteur" w:date="2022-11-28T14:14:00Z"/>
          <w:rFonts w:asciiTheme="minorHAnsi" w:eastAsiaTheme="minorEastAsia" w:hAnsiTheme="minorHAnsi" w:cstheme="minorBidi"/>
          <w:noProof/>
          <w:sz w:val="22"/>
          <w:szCs w:val="22"/>
          <w:lang w:val="en-IN" w:eastAsia="en-IN"/>
        </w:rPr>
      </w:pPr>
      <w:ins w:id="492" w:author="Rapporteur" w:date="2022-11-28T14:14:00Z">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_Toc120537432 \h </w:instrText>
        </w:r>
      </w:ins>
      <w:r>
        <w:rPr>
          <w:noProof/>
        </w:rPr>
      </w:r>
      <w:r>
        <w:rPr>
          <w:noProof/>
        </w:rPr>
        <w:fldChar w:fldCharType="separate"/>
      </w:r>
      <w:ins w:id="493" w:author="Rapporteur" w:date="2022-11-28T14:14:00Z">
        <w:r>
          <w:rPr>
            <w:noProof/>
          </w:rPr>
          <w:t>47</w:t>
        </w:r>
        <w:r>
          <w:rPr>
            <w:noProof/>
          </w:rPr>
          <w:fldChar w:fldCharType="end"/>
        </w:r>
      </w:ins>
    </w:p>
    <w:p w14:paraId="0EBDD882" w14:textId="253044B0" w:rsidR="00C0587D" w:rsidRDefault="00C0587D">
      <w:pPr>
        <w:pStyle w:val="TOC5"/>
        <w:rPr>
          <w:ins w:id="494" w:author="Rapporteur" w:date="2022-11-28T14:14:00Z"/>
          <w:rFonts w:asciiTheme="minorHAnsi" w:eastAsiaTheme="minorEastAsia" w:hAnsiTheme="minorHAnsi" w:cstheme="minorBidi"/>
          <w:noProof/>
          <w:sz w:val="22"/>
          <w:szCs w:val="22"/>
          <w:lang w:val="en-IN" w:eastAsia="en-IN"/>
        </w:rPr>
      </w:pPr>
      <w:ins w:id="495" w:author="Rapporteur" w:date="2022-11-28T14:14:00Z">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_Toc120537433 \h </w:instrText>
        </w:r>
      </w:ins>
      <w:r>
        <w:rPr>
          <w:noProof/>
        </w:rPr>
      </w:r>
      <w:r>
        <w:rPr>
          <w:noProof/>
        </w:rPr>
        <w:fldChar w:fldCharType="separate"/>
      </w:r>
      <w:ins w:id="496" w:author="Rapporteur" w:date="2022-11-28T14:14:00Z">
        <w:r>
          <w:rPr>
            <w:noProof/>
          </w:rPr>
          <w:t>47</w:t>
        </w:r>
        <w:r>
          <w:rPr>
            <w:noProof/>
          </w:rPr>
          <w:fldChar w:fldCharType="end"/>
        </w:r>
      </w:ins>
    </w:p>
    <w:p w14:paraId="24279F49" w14:textId="763FC9D1" w:rsidR="00C0587D" w:rsidRDefault="00C0587D">
      <w:pPr>
        <w:pStyle w:val="TOC4"/>
        <w:rPr>
          <w:ins w:id="497" w:author="Rapporteur" w:date="2022-11-28T14:14:00Z"/>
          <w:rFonts w:asciiTheme="minorHAnsi" w:eastAsiaTheme="minorEastAsia" w:hAnsiTheme="minorHAnsi" w:cstheme="minorBidi"/>
          <w:noProof/>
          <w:sz w:val="22"/>
          <w:szCs w:val="22"/>
          <w:lang w:val="en-IN" w:eastAsia="en-IN"/>
        </w:rPr>
      </w:pPr>
      <w:ins w:id="498" w:author="Rapporteur" w:date="2022-11-28T14:14:00Z">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_Toc120537434 \h </w:instrText>
        </w:r>
      </w:ins>
      <w:r>
        <w:rPr>
          <w:noProof/>
        </w:rPr>
      </w:r>
      <w:r>
        <w:rPr>
          <w:noProof/>
        </w:rPr>
        <w:fldChar w:fldCharType="separate"/>
      </w:r>
      <w:ins w:id="499" w:author="Rapporteur" w:date="2022-11-28T14:14:00Z">
        <w:r>
          <w:rPr>
            <w:noProof/>
          </w:rPr>
          <w:t>48</w:t>
        </w:r>
        <w:r>
          <w:rPr>
            <w:noProof/>
          </w:rPr>
          <w:fldChar w:fldCharType="end"/>
        </w:r>
      </w:ins>
    </w:p>
    <w:p w14:paraId="1F1685DE" w14:textId="77CF0112" w:rsidR="00C0587D" w:rsidRDefault="00C0587D">
      <w:pPr>
        <w:pStyle w:val="TOC5"/>
        <w:rPr>
          <w:ins w:id="500" w:author="Rapporteur" w:date="2022-11-28T14:14:00Z"/>
          <w:rFonts w:asciiTheme="minorHAnsi" w:eastAsiaTheme="minorEastAsia" w:hAnsiTheme="minorHAnsi" w:cstheme="minorBidi"/>
          <w:noProof/>
          <w:sz w:val="22"/>
          <w:szCs w:val="22"/>
          <w:lang w:val="en-IN" w:eastAsia="en-IN"/>
        </w:rPr>
      </w:pPr>
      <w:ins w:id="501" w:author="Rapporteur" w:date="2022-11-28T14:14:00Z">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_Toc120537435 \h </w:instrText>
        </w:r>
      </w:ins>
      <w:r>
        <w:rPr>
          <w:noProof/>
        </w:rPr>
      </w:r>
      <w:r>
        <w:rPr>
          <w:noProof/>
        </w:rPr>
        <w:fldChar w:fldCharType="separate"/>
      </w:r>
      <w:ins w:id="502" w:author="Rapporteur" w:date="2022-11-28T14:14:00Z">
        <w:r>
          <w:rPr>
            <w:noProof/>
          </w:rPr>
          <w:t>48</w:t>
        </w:r>
        <w:r>
          <w:rPr>
            <w:noProof/>
          </w:rPr>
          <w:fldChar w:fldCharType="end"/>
        </w:r>
      </w:ins>
    </w:p>
    <w:p w14:paraId="3E1A6107" w14:textId="117EEE6B" w:rsidR="00C0587D" w:rsidRDefault="00C0587D">
      <w:pPr>
        <w:pStyle w:val="TOC5"/>
        <w:rPr>
          <w:ins w:id="503" w:author="Rapporteur" w:date="2022-11-28T14:14:00Z"/>
          <w:rFonts w:asciiTheme="minorHAnsi" w:eastAsiaTheme="minorEastAsia" w:hAnsiTheme="minorHAnsi" w:cstheme="minorBidi"/>
          <w:noProof/>
          <w:sz w:val="22"/>
          <w:szCs w:val="22"/>
          <w:lang w:val="en-IN" w:eastAsia="en-IN"/>
        </w:rPr>
      </w:pPr>
      <w:ins w:id="504" w:author="Rapporteur" w:date="2022-11-28T14:14:00Z">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_Toc120537436 \h </w:instrText>
        </w:r>
      </w:ins>
      <w:r>
        <w:rPr>
          <w:noProof/>
        </w:rPr>
      </w:r>
      <w:r>
        <w:rPr>
          <w:noProof/>
        </w:rPr>
        <w:fldChar w:fldCharType="separate"/>
      </w:r>
      <w:ins w:id="505" w:author="Rapporteur" w:date="2022-11-28T14:14:00Z">
        <w:r>
          <w:rPr>
            <w:noProof/>
          </w:rPr>
          <w:t>48</w:t>
        </w:r>
        <w:r>
          <w:rPr>
            <w:noProof/>
          </w:rPr>
          <w:fldChar w:fldCharType="end"/>
        </w:r>
      </w:ins>
    </w:p>
    <w:p w14:paraId="1509190B" w14:textId="29E8A238" w:rsidR="00C0587D" w:rsidRDefault="00C0587D">
      <w:pPr>
        <w:pStyle w:val="TOC4"/>
        <w:rPr>
          <w:ins w:id="506" w:author="Rapporteur" w:date="2022-11-28T14:14:00Z"/>
          <w:rFonts w:asciiTheme="minorHAnsi" w:eastAsiaTheme="minorEastAsia" w:hAnsiTheme="minorHAnsi" w:cstheme="minorBidi"/>
          <w:noProof/>
          <w:sz w:val="22"/>
          <w:szCs w:val="22"/>
          <w:lang w:val="en-IN" w:eastAsia="en-IN"/>
        </w:rPr>
      </w:pPr>
      <w:ins w:id="507" w:author="Rapporteur" w:date="2022-11-28T14:14:00Z">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_Toc120537437 \h </w:instrText>
        </w:r>
      </w:ins>
      <w:r>
        <w:rPr>
          <w:noProof/>
        </w:rPr>
      </w:r>
      <w:r>
        <w:rPr>
          <w:noProof/>
        </w:rPr>
        <w:fldChar w:fldCharType="separate"/>
      </w:r>
      <w:ins w:id="508" w:author="Rapporteur" w:date="2022-11-28T14:14:00Z">
        <w:r>
          <w:rPr>
            <w:noProof/>
          </w:rPr>
          <w:t>48</w:t>
        </w:r>
        <w:r>
          <w:rPr>
            <w:noProof/>
          </w:rPr>
          <w:fldChar w:fldCharType="end"/>
        </w:r>
      </w:ins>
    </w:p>
    <w:p w14:paraId="19128A20" w14:textId="6E012210" w:rsidR="00C0587D" w:rsidRDefault="00C0587D">
      <w:pPr>
        <w:pStyle w:val="TOC5"/>
        <w:rPr>
          <w:ins w:id="509" w:author="Rapporteur" w:date="2022-11-28T14:14:00Z"/>
          <w:rFonts w:asciiTheme="minorHAnsi" w:eastAsiaTheme="minorEastAsia" w:hAnsiTheme="minorHAnsi" w:cstheme="minorBidi"/>
          <w:noProof/>
          <w:sz w:val="22"/>
          <w:szCs w:val="22"/>
          <w:lang w:val="en-IN" w:eastAsia="en-IN"/>
        </w:rPr>
      </w:pPr>
      <w:ins w:id="510" w:author="Rapporteur" w:date="2022-11-28T14:14:00Z">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_Toc120537438 \h </w:instrText>
        </w:r>
      </w:ins>
      <w:r>
        <w:rPr>
          <w:noProof/>
        </w:rPr>
      </w:r>
      <w:r>
        <w:rPr>
          <w:noProof/>
        </w:rPr>
        <w:fldChar w:fldCharType="separate"/>
      </w:r>
      <w:ins w:id="511" w:author="Rapporteur" w:date="2022-11-28T14:14:00Z">
        <w:r>
          <w:rPr>
            <w:noProof/>
          </w:rPr>
          <w:t>48</w:t>
        </w:r>
        <w:r>
          <w:rPr>
            <w:noProof/>
          </w:rPr>
          <w:fldChar w:fldCharType="end"/>
        </w:r>
      </w:ins>
    </w:p>
    <w:p w14:paraId="774999E8" w14:textId="44E81151" w:rsidR="00C0587D" w:rsidRDefault="00C0587D">
      <w:pPr>
        <w:pStyle w:val="TOC5"/>
        <w:rPr>
          <w:ins w:id="512" w:author="Rapporteur" w:date="2022-11-28T14:14:00Z"/>
          <w:rFonts w:asciiTheme="minorHAnsi" w:eastAsiaTheme="minorEastAsia" w:hAnsiTheme="minorHAnsi" w:cstheme="minorBidi"/>
          <w:noProof/>
          <w:sz w:val="22"/>
          <w:szCs w:val="22"/>
          <w:lang w:val="en-IN" w:eastAsia="en-IN"/>
        </w:rPr>
      </w:pPr>
      <w:ins w:id="513" w:author="Rapporteur" w:date="2022-11-28T14:14:00Z">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_Toc120537439 \h </w:instrText>
        </w:r>
      </w:ins>
      <w:r>
        <w:rPr>
          <w:noProof/>
        </w:rPr>
      </w:r>
      <w:r>
        <w:rPr>
          <w:noProof/>
        </w:rPr>
        <w:fldChar w:fldCharType="separate"/>
      </w:r>
      <w:ins w:id="514" w:author="Rapporteur" w:date="2022-11-28T14:14:00Z">
        <w:r>
          <w:rPr>
            <w:noProof/>
          </w:rPr>
          <w:t>49</w:t>
        </w:r>
        <w:r>
          <w:rPr>
            <w:noProof/>
          </w:rPr>
          <w:fldChar w:fldCharType="end"/>
        </w:r>
      </w:ins>
    </w:p>
    <w:p w14:paraId="5DA24088" w14:textId="0052466B" w:rsidR="00C0587D" w:rsidRDefault="00C0587D">
      <w:pPr>
        <w:pStyle w:val="TOC2"/>
        <w:rPr>
          <w:ins w:id="515" w:author="Rapporteur" w:date="2022-11-28T14:14:00Z"/>
          <w:rFonts w:asciiTheme="minorHAnsi" w:eastAsiaTheme="minorEastAsia" w:hAnsiTheme="minorHAnsi" w:cstheme="minorBidi"/>
          <w:noProof/>
          <w:sz w:val="22"/>
          <w:szCs w:val="22"/>
          <w:lang w:val="en-IN" w:eastAsia="en-IN"/>
        </w:rPr>
      </w:pPr>
      <w:ins w:id="516" w:author="Rapporteur" w:date="2022-11-28T14:14:00Z">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_Toc120537440 \h </w:instrText>
        </w:r>
      </w:ins>
      <w:r>
        <w:rPr>
          <w:noProof/>
        </w:rPr>
      </w:r>
      <w:r>
        <w:rPr>
          <w:noProof/>
        </w:rPr>
        <w:fldChar w:fldCharType="separate"/>
      </w:r>
      <w:ins w:id="517" w:author="Rapporteur" w:date="2022-11-28T14:14:00Z">
        <w:r>
          <w:rPr>
            <w:noProof/>
          </w:rPr>
          <w:t>49</w:t>
        </w:r>
        <w:r>
          <w:rPr>
            <w:noProof/>
          </w:rPr>
          <w:fldChar w:fldCharType="end"/>
        </w:r>
      </w:ins>
    </w:p>
    <w:p w14:paraId="349286EF" w14:textId="60DEB1F3" w:rsidR="00C0587D" w:rsidRDefault="00C0587D">
      <w:pPr>
        <w:pStyle w:val="TOC3"/>
        <w:rPr>
          <w:ins w:id="518" w:author="Rapporteur" w:date="2022-11-28T14:14:00Z"/>
          <w:rFonts w:asciiTheme="minorHAnsi" w:eastAsiaTheme="minorEastAsia" w:hAnsiTheme="minorHAnsi" w:cstheme="minorBidi"/>
          <w:noProof/>
          <w:sz w:val="22"/>
          <w:szCs w:val="22"/>
          <w:lang w:val="en-IN" w:eastAsia="en-IN"/>
        </w:rPr>
      </w:pPr>
      <w:ins w:id="519" w:author="Rapporteur" w:date="2022-11-28T14:14:00Z">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_Toc120537441 \h </w:instrText>
        </w:r>
      </w:ins>
      <w:r>
        <w:rPr>
          <w:noProof/>
        </w:rPr>
      </w:r>
      <w:r>
        <w:rPr>
          <w:noProof/>
        </w:rPr>
        <w:fldChar w:fldCharType="separate"/>
      </w:r>
      <w:ins w:id="520" w:author="Rapporteur" w:date="2022-11-28T14:14:00Z">
        <w:r>
          <w:rPr>
            <w:noProof/>
          </w:rPr>
          <w:t>49</w:t>
        </w:r>
        <w:r>
          <w:rPr>
            <w:noProof/>
          </w:rPr>
          <w:fldChar w:fldCharType="end"/>
        </w:r>
      </w:ins>
    </w:p>
    <w:p w14:paraId="744F5D61" w14:textId="601197C6" w:rsidR="00C0587D" w:rsidRDefault="00C0587D">
      <w:pPr>
        <w:pStyle w:val="TOC3"/>
        <w:rPr>
          <w:ins w:id="521" w:author="Rapporteur" w:date="2022-11-28T14:14:00Z"/>
          <w:rFonts w:asciiTheme="minorHAnsi" w:eastAsiaTheme="minorEastAsia" w:hAnsiTheme="minorHAnsi" w:cstheme="minorBidi"/>
          <w:noProof/>
          <w:sz w:val="22"/>
          <w:szCs w:val="22"/>
          <w:lang w:val="en-IN" w:eastAsia="en-IN"/>
        </w:rPr>
      </w:pPr>
      <w:ins w:id="522" w:author="Rapporteur" w:date="2022-11-28T14:14:00Z">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_Toc120537442 \h </w:instrText>
        </w:r>
      </w:ins>
      <w:r>
        <w:rPr>
          <w:noProof/>
        </w:rPr>
      </w:r>
      <w:r>
        <w:rPr>
          <w:noProof/>
        </w:rPr>
        <w:fldChar w:fldCharType="separate"/>
      </w:r>
      <w:ins w:id="523" w:author="Rapporteur" w:date="2022-11-28T14:14:00Z">
        <w:r>
          <w:rPr>
            <w:noProof/>
          </w:rPr>
          <w:t>49</w:t>
        </w:r>
        <w:r>
          <w:rPr>
            <w:noProof/>
          </w:rPr>
          <w:fldChar w:fldCharType="end"/>
        </w:r>
      </w:ins>
    </w:p>
    <w:p w14:paraId="23BE5B49" w14:textId="48E7A13B" w:rsidR="00C0587D" w:rsidRDefault="00C0587D">
      <w:pPr>
        <w:pStyle w:val="TOC4"/>
        <w:rPr>
          <w:ins w:id="524" w:author="Rapporteur" w:date="2022-11-28T14:14:00Z"/>
          <w:rFonts w:asciiTheme="minorHAnsi" w:eastAsiaTheme="minorEastAsia" w:hAnsiTheme="minorHAnsi" w:cstheme="minorBidi"/>
          <w:noProof/>
          <w:sz w:val="22"/>
          <w:szCs w:val="22"/>
          <w:lang w:val="en-IN" w:eastAsia="en-IN"/>
        </w:rPr>
      </w:pPr>
      <w:ins w:id="525" w:author="Rapporteur" w:date="2022-11-28T14:14:00Z">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_Toc120537443 \h </w:instrText>
        </w:r>
      </w:ins>
      <w:r>
        <w:rPr>
          <w:noProof/>
        </w:rPr>
      </w:r>
      <w:r>
        <w:rPr>
          <w:noProof/>
        </w:rPr>
        <w:fldChar w:fldCharType="separate"/>
      </w:r>
      <w:ins w:id="526" w:author="Rapporteur" w:date="2022-11-28T14:14:00Z">
        <w:r>
          <w:rPr>
            <w:noProof/>
          </w:rPr>
          <w:t>49</w:t>
        </w:r>
        <w:r>
          <w:rPr>
            <w:noProof/>
          </w:rPr>
          <w:fldChar w:fldCharType="end"/>
        </w:r>
      </w:ins>
    </w:p>
    <w:p w14:paraId="58C0BB89" w14:textId="74292E49" w:rsidR="00C0587D" w:rsidRDefault="00C0587D">
      <w:pPr>
        <w:pStyle w:val="TOC4"/>
        <w:rPr>
          <w:ins w:id="527" w:author="Rapporteur" w:date="2022-11-28T14:14:00Z"/>
          <w:rFonts w:asciiTheme="minorHAnsi" w:eastAsiaTheme="minorEastAsia" w:hAnsiTheme="minorHAnsi" w:cstheme="minorBidi"/>
          <w:noProof/>
          <w:sz w:val="22"/>
          <w:szCs w:val="22"/>
          <w:lang w:val="en-IN" w:eastAsia="en-IN"/>
        </w:rPr>
      </w:pPr>
      <w:ins w:id="528" w:author="Rapporteur" w:date="2022-11-28T14:14:00Z">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_Toc120537444 \h </w:instrText>
        </w:r>
      </w:ins>
      <w:r>
        <w:rPr>
          <w:noProof/>
        </w:rPr>
      </w:r>
      <w:r>
        <w:rPr>
          <w:noProof/>
        </w:rPr>
        <w:fldChar w:fldCharType="separate"/>
      </w:r>
      <w:ins w:id="529" w:author="Rapporteur" w:date="2022-11-28T14:14:00Z">
        <w:r>
          <w:rPr>
            <w:noProof/>
          </w:rPr>
          <w:t>49</w:t>
        </w:r>
        <w:r>
          <w:rPr>
            <w:noProof/>
          </w:rPr>
          <w:fldChar w:fldCharType="end"/>
        </w:r>
      </w:ins>
    </w:p>
    <w:p w14:paraId="74E76390" w14:textId="6DC4431D" w:rsidR="00C0587D" w:rsidRDefault="00C0587D">
      <w:pPr>
        <w:pStyle w:val="TOC5"/>
        <w:rPr>
          <w:ins w:id="530" w:author="Rapporteur" w:date="2022-11-28T14:14:00Z"/>
          <w:rFonts w:asciiTheme="minorHAnsi" w:eastAsiaTheme="minorEastAsia" w:hAnsiTheme="minorHAnsi" w:cstheme="minorBidi"/>
          <w:noProof/>
          <w:sz w:val="22"/>
          <w:szCs w:val="22"/>
          <w:lang w:val="en-IN" w:eastAsia="en-IN"/>
        </w:rPr>
      </w:pPr>
      <w:ins w:id="531" w:author="Rapporteur" w:date="2022-11-28T14:14:00Z">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_Toc120537445 \h </w:instrText>
        </w:r>
      </w:ins>
      <w:r>
        <w:rPr>
          <w:noProof/>
        </w:rPr>
      </w:r>
      <w:r>
        <w:rPr>
          <w:noProof/>
        </w:rPr>
        <w:fldChar w:fldCharType="separate"/>
      </w:r>
      <w:ins w:id="532" w:author="Rapporteur" w:date="2022-11-28T14:14:00Z">
        <w:r>
          <w:rPr>
            <w:noProof/>
          </w:rPr>
          <w:t>49</w:t>
        </w:r>
        <w:r>
          <w:rPr>
            <w:noProof/>
          </w:rPr>
          <w:fldChar w:fldCharType="end"/>
        </w:r>
      </w:ins>
    </w:p>
    <w:p w14:paraId="6BE3819F" w14:textId="364398B4" w:rsidR="00C0587D" w:rsidRDefault="00C0587D">
      <w:pPr>
        <w:pStyle w:val="TOC5"/>
        <w:rPr>
          <w:ins w:id="533" w:author="Rapporteur" w:date="2022-11-28T14:14:00Z"/>
          <w:rFonts w:asciiTheme="minorHAnsi" w:eastAsiaTheme="minorEastAsia" w:hAnsiTheme="minorHAnsi" w:cstheme="minorBidi"/>
          <w:noProof/>
          <w:sz w:val="22"/>
          <w:szCs w:val="22"/>
          <w:lang w:val="en-IN" w:eastAsia="en-IN"/>
        </w:rPr>
      </w:pPr>
      <w:ins w:id="534" w:author="Rapporteur" w:date="2022-11-28T14:14:00Z">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_Toc120537446 \h </w:instrText>
        </w:r>
      </w:ins>
      <w:r>
        <w:rPr>
          <w:noProof/>
        </w:rPr>
      </w:r>
      <w:r>
        <w:rPr>
          <w:noProof/>
        </w:rPr>
        <w:fldChar w:fldCharType="separate"/>
      </w:r>
      <w:ins w:id="535" w:author="Rapporteur" w:date="2022-11-28T14:14:00Z">
        <w:r>
          <w:rPr>
            <w:noProof/>
          </w:rPr>
          <w:t>49</w:t>
        </w:r>
        <w:r>
          <w:rPr>
            <w:noProof/>
          </w:rPr>
          <w:fldChar w:fldCharType="end"/>
        </w:r>
      </w:ins>
    </w:p>
    <w:p w14:paraId="11F0A9C6" w14:textId="1CE055F9" w:rsidR="00C0587D" w:rsidRDefault="00C0587D">
      <w:pPr>
        <w:pStyle w:val="TOC1"/>
        <w:rPr>
          <w:ins w:id="536" w:author="Rapporteur" w:date="2022-11-28T14:14:00Z"/>
          <w:rFonts w:asciiTheme="minorHAnsi" w:eastAsiaTheme="minorEastAsia" w:hAnsiTheme="minorHAnsi" w:cstheme="minorBidi"/>
          <w:noProof/>
          <w:szCs w:val="22"/>
          <w:lang w:val="en-IN" w:eastAsia="en-IN"/>
        </w:rPr>
      </w:pPr>
      <w:ins w:id="537" w:author="Rapporteur" w:date="2022-11-28T14:14:00Z">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_Toc120537447 \h </w:instrText>
        </w:r>
      </w:ins>
      <w:r>
        <w:rPr>
          <w:noProof/>
        </w:rPr>
      </w:r>
      <w:r>
        <w:rPr>
          <w:noProof/>
        </w:rPr>
        <w:fldChar w:fldCharType="separate"/>
      </w:r>
      <w:ins w:id="538" w:author="Rapporteur" w:date="2022-11-28T14:14:00Z">
        <w:r>
          <w:rPr>
            <w:noProof/>
          </w:rPr>
          <w:t>50</w:t>
        </w:r>
        <w:r>
          <w:rPr>
            <w:noProof/>
          </w:rPr>
          <w:fldChar w:fldCharType="end"/>
        </w:r>
      </w:ins>
    </w:p>
    <w:p w14:paraId="58ADD1E4" w14:textId="41A80667" w:rsidR="00C0587D" w:rsidRDefault="00C0587D">
      <w:pPr>
        <w:pStyle w:val="TOC2"/>
        <w:rPr>
          <w:ins w:id="539" w:author="Rapporteur" w:date="2022-11-28T14:14:00Z"/>
          <w:rFonts w:asciiTheme="minorHAnsi" w:eastAsiaTheme="minorEastAsia" w:hAnsiTheme="minorHAnsi" w:cstheme="minorBidi"/>
          <w:noProof/>
          <w:sz w:val="22"/>
          <w:szCs w:val="22"/>
          <w:lang w:val="en-IN" w:eastAsia="en-IN"/>
        </w:rPr>
      </w:pPr>
      <w:ins w:id="540" w:author="Rapporteur" w:date="2022-11-28T14:14:00Z">
        <w:r w:rsidRPr="00174514">
          <w:rPr>
            <w:noProof/>
            <w:lang w:val="en-US"/>
          </w:rPr>
          <w:t>7.1</w:t>
        </w:r>
        <w:r>
          <w:rPr>
            <w:rFonts w:asciiTheme="minorHAnsi" w:eastAsiaTheme="minorEastAsia" w:hAnsiTheme="minorHAnsi" w:cstheme="minorBidi"/>
            <w:noProof/>
            <w:sz w:val="22"/>
            <w:szCs w:val="22"/>
            <w:lang w:val="en-IN" w:eastAsia="en-IN"/>
          </w:rPr>
          <w:tab/>
        </w:r>
        <w:r w:rsidRPr="00174514">
          <w:rPr>
            <w:noProof/>
            <w:lang w:val="en-US"/>
          </w:rPr>
          <w:t>General</w:t>
        </w:r>
        <w:r>
          <w:rPr>
            <w:noProof/>
          </w:rPr>
          <w:tab/>
        </w:r>
        <w:r>
          <w:rPr>
            <w:noProof/>
          </w:rPr>
          <w:fldChar w:fldCharType="begin"/>
        </w:r>
        <w:r>
          <w:rPr>
            <w:noProof/>
          </w:rPr>
          <w:instrText xml:space="preserve"> PAGEREF _Toc120537448 \h </w:instrText>
        </w:r>
      </w:ins>
      <w:r>
        <w:rPr>
          <w:noProof/>
        </w:rPr>
      </w:r>
      <w:r>
        <w:rPr>
          <w:noProof/>
        </w:rPr>
        <w:fldChar w:fldCharType="separate"/>
      </w:r>
      <w:ins w:id="541" w:author="Rapporteur" w:date="2022-11-28T14:14:00Z">
        <w:r>
          <w:rPr>
            <w:noProof/>
          </w:rPr>
          <w:t>50</w:t>
        </w:r>
        <w:r>
          <w:rPr>
            <w:noProof/>
          </w:rPr>
          <w:fldChar w:fldCharType="end"/>
        </w:r>
      </w:ins>
    </w:p>
    <w:p w14:paraId="1F5A042D" w14:textId="45220EF1" w:rsidR="00C0587D" w:rsidRDefault="00C0587D">
      <w:pPr>
        <w:pStyle w:val="TOC2"/>
        <w:rPr>
          <w:ins w:id="542" w:author="Rapporteur" w:date="2022-11-28T14:14:00Z"/>
          <w:rFonts w:asciiTheme="minorHAnsi" w:eastAsiaTheme="minorEastAsia" w:hAnsiTheme="minorHAnsi" w:cstheme="minorBidi"/>
          <w:noProof/>
          <w:sz w:val="22"/>
          <w:szCs w:val="22"/>
          <w:lang w:val="en-IN" w:eastAsia="en-IN"/>
        </w:rPr>
      </w:pPr>
      <w:ins w:id="543" w:author="Rapporteur" w:date="2022-11-28T14:14:00Z">
        <w:r w:rsidRPr="00174514">
          <w:rPr>
            <w:noProof/>
            <w:lang w:val="en-US"/>
          </w:rPr>
          <w:t>7.2</w:t>
        </w:r>
        <w:r>
          <w:rPr>
            <w:rFonts w:asciiTheme="minorHAnsi" w:eastAsiaTheme="minorEastAsia" w:hAnsiTheme="minorHAnsi" w:cstheme="minorBidi"/>
            <w:noProof/>
            <w:sz w:val="22"/>
            <w:szCs w:val="22"/>
            <w:lang w:val="en-IN" w:eastAsia="en-IN"/>
          </w:rPr>
          <w:tab/>
        </w:r>
        <w:r w:rsidRPr="00174514">
          <w:rPr>
            <w:noProof/>
            <w:lang w:val="en-US"/>
          </w:rPr>
          <w:t>Data Types</w:t>
        </w:r>
        <w:r>
          <w:rPr>
            <w:noProof/>
          </w:rPr>
          <w:tab/>
        </w:r>
        <w:r>
          <w:rPr>
            <w:noProof/>
          </w:rPr>
          <w:fldChar w:fldCharType="begin"/>
        </w:r>
        <w:r>
          <w:rPr>
            <w:noProof/>
          </w:rPr>
          <w:instrText xml:space="preserve"> PAGEREF _Toc120537449 \h </w:instrText>
        </w:r>
      </w:ins>
      <w:r>
        <w:rPr>
          <w:noProof/>
        </w:rPr>
      </w:r>
      <w:r>
        <w:rPr>
          <w:noProof/>
        </w:rPr>
        <w:fldChar w:fldCharType="separate"/>
      </w:r>
      <w:ins w:id="544" w:author="Rapporteur" w:date="2022-11-28T14:14:00Z">
        <w:r>
          <w:rPr>
            <w:noProof/>
          </w:rPr>
          <w:t>50</w:t>
        </w:r>
        <w:r>
          <w:rPr>
            <w:noProof/>
          </w:rPr>
          <w:fldChar w:fldCharType="end"/>
        </w:r>
      </w:ins>
    </w:p>
    <w:p w14:paraId="5B5EFED9" w14:textId="42504999" w:rsidR="00C0587D" w:rsidRDefault="00C0587D">
      <w:pPr>
        <w:pStyle w:val="TOC3"/>
        <w:rPr>
          <w:ins w:id="545" w:author="Rapporteur" w:date="2022-11-28T14:14:00Z"/>
          <w:rFonts w:asciiTheme="minorHAnsi" w:eastAsiaTheme="minorEastAsia" w:hAnsiTheme="minorHAnsi" w:cstheme="minorBidi"/>
          <w:noProof/>
          <w:sz w:val="22"/>
          <w:szCs w:val="22"/>
          <w:lang w:val="en-IN" w:eastAsia="en-IN"/>
        </w:rPr>
      </w:pPr>
      <w:ins w:id="546" w:author="Rapporteur" w:date="2022-11-28T14:14:00Z">
        <w:r w:rsidRPr="00174514">
          <w:rPr>
            <w:noProof/>
            <w:lang w:val="en-US"/>
          </w:rPr>
          <w:t>7.2.1</w:t>
        </w:r>
        <w:r>
          <w:rPr>
            <w:rFonts w:asciiTheme="minorHAnsi" w:eastAsiaTheme="minorEastAsia" w:hAnsiTheme="minorHAnsi" w:cstheme="minorBidi"/>
            <w:noProof/>
            <w:sz w:val="22"/>
            <w:szCs w:val="22"/>
            <w:lang w:val="en-IN" w:eastAsia="en-IN"/>
          </w:rPr>
          <w:tab/>
        </w:r>
        <w:r w:rsidRPr="00174514">
          <w:rPr>
            <w:noProof/>
            <w:lang w:val="en-US"/>
          </w:rPr>
          <w:t>General</w:t>
        </w:r>
        <w:r>
          <w:rPr>
            <w:noProof/>
          </w:rPr>
          <w:tab/>
        </w:r>
        <w:r>
          <w:rPr>
            <w:noProof/>
          </w:rPr>
          <w:fldChar w:fldCharType="begin"/>
        </w:r>
        <w:r>
          <w:rPr>
            <w:noProof/>
          </w:rPr>
          <w:instrText xml:space="preserve"> PAGEREF _Toc120537450 \h </w:instrText>
        </w:r>
      </w:ins>
      <w:r>
        <w:rPr>
          <w:noProof/>
        </w:rPr>
      </w:r>
      <w:r>
        <w:rPr>
          <w:noProof/>
        </w:rPr>
        <w:fldChar w:fldCharType="separate"/>
      </w:r>
      <w:ins w:id="547" w:author="Rapporteur" w:date="2022-11-28T14:14:00Z">
        <w:r>
          <w:rPr>
            <w:noProof/>
          </w:rPr>
          <w:t>50</w:t>
        </w:r>
        <w:r>
          <w:rPr>
            <w:noProof/>
          </w:rPr>
          <w:fldChar w:fldCharType="end"/>
        </w:r>
      </w:ins>
    </w:p>
    <w:p w14:paraId="6663B621" w14:textId="51C65EA3" w:rsidR="00C0587D" w:rsidRDefault="00C0587D">
      <w:pPr>
        <w:pStyle w:val="TOC3"/>
        <w:rPr>
          <w:ins w:id="548" w:author="Rapporteur" w:date="2022-11-28T14:14:00Z"/>
          <w:rFonts w:asciiTheme="minorHAnsi" w:eastAsiaTheme="minorEastAsia" w:hAnsiTheme="minorHAnsi" w:cstheme="minorBidi"/>
          <w:noProof/>
          <w:sz w:val="22"/>
          <w:szCs w:val="22"/>
          <w:lang w:val="en-IN" w:eastAsia="en-IN"/>
        </w:rPr>
      </w:pPr>
      <w:ins w:id="549" w:author="Rapporteur" w:date="2022-11-28T14:14:00Z">
        <w:r w:rsidRPr="00174514">
          <w:rPr>
            <w:noProof/>
            <w:lang w:val="en-US"/>
          </w:rPr>
          <w:t>7.2.2</w:t>
        </w:r>
        <w:r>
          <w:rPr>
            <w:rFonts w:asciiTheme="minorHAnsi" w:eastAsiaTheme="minorEastAsia" w:hAnsiTheme="minorHAnsi" w:cstheme="minorBidi"/>
            <w:noProof/>
            <w:sz w:val="22"/>
            <w:szCs w:val="22"/>
            <w:lang w:val="en-IN" w:eastAsia="en-IN"/>
          </w:rPr>
          <w:tab/>
        </w:r>
        <w:r w:rsidRPr="00174514">
          <w:rPr>
            <w:noProof/>
            <w:lang w:val="en-US"/>
          </w:rPr>
          <w:t>Referenced structured data types</w:t>
        </w:r>
        <w:r>
          <w:rPr>
            <w:noProof/>
          </w:rPr>
          <w:tab/>
        </w:r>
        <w:r>
          <w:rPr>
            <w:noProof/>
          </w:rPr>
          <w:fldChar w:fldCharType="begin"/>
        </w:r>
        <w:r>
          <w:rPr>
            <w:noProof/>
          </w:rPr>
          <w:instrText xml:space="preserve"> PAGEREF _Toc120537451 \h </w:instrText>
        </w:r>
      </w:ins>
      <w:r>
        <w:rPr>
          <w:noProof/>
        </w:rPr>
      </w:r>
      <w:r>
        <w:rPr>
          <w:noProof/>
        </w:rPr>
        <w:fldChar w:fldCharType="separate"/>
      </w:r>
      <w:ins w:id="550" w:author="Rapporteur" w:date="2022-11-28T14:14:00Z">
        <w:r>
          <w:rPr>
            <w:noProof/>
          </w:rPr>
          <w:t>50</w:t>
        </w:r>
        <w:r>
          <w:rPr>
            <w:noProof/>
          </w:rPr>
          <w:fldChar w:fldCharType="end"/>
        </w:r>
      </w:ins>
    </w:p>
    <w:p w14:paraId="1A4EEE07" w14:textId="2CBC96AA" w:rsidR="00C0587D" w:rsidRDefault="00C0587D">
      <w:pPr>
        <w:pStyle w:val="TOC3"/>
        <w:rPr>
          <w:ins w:id="551" w:author="Rapporteur" w:date="2022-11-28T14:14:00Z"/>
          <w:rFonts w:asciiTheme="minorHAnsi" w:eastAsiaTheme="minorEastAsia" w:hAnsiTheme="minorHAnsi" w:cstheme="minorBidi"/>
          <w:noProof/>
          <w:sz w:val="22"/>
          <w:szCs w:val="22"/>
          <w:lang w:val="en-IN" w:eastAsia="en-IN"/>
        </w:rPr>
      </w:pPr>
      <w:ins w:id="552" w:author="Rapporteur" w:date="2022-11-28T14:14:00Z">
        <w:r w:rsidRPr="00174514">
          <w:rPr>
            <w:noProof/>
            <w:lang w:val="en-US"/>
          </w:rPr>
          <w:t>7.2.3</w:t>
        </w:r>
        <w:r>
          <w:rPr>
            <w:rFonts w:asciiTheme="minorHAnsi" w:eastAsiaTheme="minorEastAsia" w:hAnsiTheme="minorHAnsi" w:cstheme="minorBidi"/>
            <w:noProof/>
            <w:sz w:val="22"/>
            <w:szCs w:val="22"/>
            <w:lang w:val="en-IN" w:eastAsia="en-IN"/>
          </w:rPr>
          <w:tab/>
        </w:r>
        <w:r w:rsidRPr="00174514">
          <w:rPr>
            <w:noProof/>
            <w:lang w:val="en-US"/>
          </w:rPr>
          <w:t>Referenced simple data types and enumerations</w:t>
        </w:r>
        <w:r>
          <w:rPr>
            <w:noProof/>
          </w:rPr>
          <w:tab/>
        </w:r>
        <w:r>
          <w:rPr>
            <w:noProof/>
          </w:rPr>
          <w:fldChar w:fldCharType="begin"/>
        </w:r>
        <w:r>
          <w:rPr>
            <w:noProof/>
          </w:rPr>
          <w:instrText xml:space="preserve"> PAGEREF _Toc120537452 \h </w:instrText>
        </w:r>
      </w:ins>
      <w:r>
        <w:rPr>
          <w:noProof/>
        </w:rPr>
      </w:r>
      <w:r>
        <w:rPr>
          <w:noProof/>
        </w:rPr>
        <w:fldChar w:fldCharType="separate"/>
      </w:r>
      <w:ins w:id="553" w:author="Rapporteur" w:date="2022-11-28T14:14:00Z">
        <w:r>
          <w:rPr>
            <w:noProof/>
          </w:rPr>
          <w:t>51</w:t>
        </w:r>
        <w:r>
          <w:rPr>
            <w:noProof/>
          </w:rPr>
          <w:fldChar w:fldCharType="end"/>
        </w:r>
      </w:ins>
    </w:p>
    <w:p w14:paraId="610E3472" w14:textId="3A2458ED" w:rsidR="00C0587D" w:rsidRDefault="00C0587D">
      <w:pPr>
        <w:pStyle w:val="TOC2"/>
        <w:rPr>
          <w:ins w:id="554" w:author="Rapporteur" w:date="2022-11-28T14:14:00Z"/>
          <w:rFonts w:asciiTheme="minorHAnsi" w:eastAsiaTheme="minorEastAsia" w:hAnsiTheme="minorHAnsi" w:cstheme="minorBidi"/>
          <w:noProof/>
          <w:sz w:val="22"/>
          <w:szCs w:val="22"/>
          <w:lang w:val="en-IN" w:eastAsia="en-IN"/>
        </w:rPr>
      </w:pPr>
      <w:ins w:id="555" w:author="Rapporteur" w:date="2022-11-28T14:14:00Z">
        <w:r w:rsidRPr="00174514">
          <w:rPr>
            <w:noProof/>
            <w:lang w:val="en-US"/>
          </w:rPr>
          <w:t>7.3</w:t>
        </w:r>
        <w:r>
          <w:rPr>
            <w:rFonts w:asciiTheme="minorHAnsi" w:eastAsiaTheme="minorEastAsia" w:hAnsiTheme="minorHAnsi" w:cstheme="minorBidi"/>
            <w:noProof/>
            <w:sz w:val="22"/>
            <w:szCs w:val="22"/>
            <w:lang w:val="en-IN" w:eastAsia="en-IN"/>
          </w:rPr>
          <w:tab/>
        </w:r>
        <w:r w:rsidRPr="00174514">
          <w:rPr>
            <w:noProof/>
            <w:lang w:val="en-US"/>
          </w:rPr>
          <w:t>Usage of HTTP</w:t>
        </w:r>
        <w:r>
          <w:rPr>
            <w:noProof/>
          </w:rPr>
          <w:tab/>
        </w:r>
        <w:r>
          <w:rPr>
            <w:noProof/>
          </w:rPr>
          <w:fldChar w:fldCharType="begin"/>
        </w:r>
        <w:r>
          <w:rPr>
            <w:noProof/>
          </w:rPr>
          <w:instrText xml:space="preserve"> PAGEREF _Toc120537453 \h </w:instrText>
        </w:r>
      </w:ins>
      <w:r>
        <w:rPr>
          <w:noProof/>
        </w:rPr>
      </w:r>
      <w:r>
        <w:rPr>
          <w:noProof/>
        </w:rPr>
        <w:fldChar w:fldCharType="separate"/>
      </w:r>
      <w:ins w:id="556" w:author="Rapporteur" w:date="2022-11-28T14:14:00Z">
        <w:r>
          <w:rPr>
            <w:noProof/>
          </w:rPr>
          <w:t>51</w:t>
        </w:r>
        <w:r>
          <w:rPr>
            <w:noProof/>
          </w:rPr>
          <w:fldChar w:fldCharType="end"/>
        </w:r>
      </w:ins>
    </w:p>
    <w:p w14:paraId="78FED233" w14:textId="0EBE96F3" w:rsidR="00C0587D" w:rsidRDefault="00C0587D">
      <w:pPr>
        <w:pStyle w:val="TOC2"/>
        <w:rPr>
          <w:ins w:id="557" w:author="Rapporteur" w:date="2022-11-28T14:14:00Z"/>
          <w:rFonts w:asciiTheme="minorHAnsi" w:eastAsiaTheme="minorEastAsia" w:hAnsiTheme="minorHAnsi" w:cstheme="minorBidi"/>
          <w:noProof/>
          <w:sz w:val="22"/>
          <w:szCs w:val="22"/>
          <w:lang w:val="en-IN" w:eastAsia="en-IN"/>
        </w:rPr>
      </w:pPr>
      <w:ins w:id="558" w:author="Rapporteur" w:date="2022-11-28T14:14:00Z">
        <w:r w:rsidRPr="00174514">
          <w:rPr>
            <w:noProof/>
            <w:lang w:val="en-US"/>
          </w:rPr>
          <w:t>7.4</w:t>
        </w:r>
        <w:r>
          <w:rPr>
            <w:rFonts w:asciiTheme="minorHAnsi" w:eastAsiaTheme="minorEastAsia" w:hAnsiTheme="minorHAnsi" w:cstheme="minorBidi"/>
            <w:noProof/>
            <w:sz w:val="22"/>
            <w:szCs w:val="22"/>
            <w:lang w:val="en-IN" w:eastAsia="en-IN"/>
          </w:rPr>
          <w:tab/>
        </w:r>
        <w:r w:rsidRPr="00174514">
          <w:rPr>
            <w:noProof/>
            <w:lang w:val="en-US"/>
          </w:rPr>
          <w:t>Content type</w:t>
        </w:r>
        <w:r>
          <w:rPr>
            <w:noProof/>
          </w:rPr>
          <w:tab/>
        </w:r>
        <w:r>
          <w:rPr>
            <w:noProof/>
          </w:rPr>
          <w:fldChar w:fldCharType="begin"/>
        </w:r>
        <w:r>
          <w:rPr>
            <w:noProof/>
          </w:rPr>
          <w:instrText xml:space="preserve"> PAGEREF _Toc120537454 \h </w:instrText>
        </w:r>
      </w:ins>
      <w:r>
        <w:rPr>
          <w:noProof/>
        </w:rPr>
      </w:r>
      <w:r>
        <w:rPr>
          <w:noProof/>
        </w:rPr>
        <w:fldChar w:fldCharType="separate"/>
      </w:r>
      <w:ins w:id="559" w:author="Rapporteur" w:date="2022-11-28T14:14:00Z">
        <w:r>
          <w:rPr>
            <w:noProof/>
          </w:rPr>
          <w:t>51</w:t>
        </w:r>
        <w:r>
          <w:rPr>
            <w:noProof/>
          </w:rPr>
          <w:fldChar w:fldCharType="end"/>
        </w:r>
      </w:ins>
    </w:p>
    <w:p w14:paraId="62D2F818" w14:textId="399BAA8F" w:rsidR="00C0587D" w:rsidRDefault="00C0587D">
      <w:pPr>
        <w:pStyle w:val="TOC2"/>
        <w:rPr>
          <w:ins w:id="560" w:author="Rapporteur" w:date="2022-11-28T14:14:00Z"/>
          <w:rFonts w:asciiTheme="minorHAnsi" w:eastAsiaTheme="minorEastAsia" w:hAnsiTheme="minorHAnsi" w:cstheme="minorBidi"/>
          <w:noProof/>
          <w:sz w:val="22"/>
          <w:szCs w:val="22"/>
          <w:lang w:val="en-IN" w:eastAsia="en-IN"/>
        </w:rPr>
      </w:pPr>
      <w:ins w:id="561" w:author="Rapporteur" w:date="2022-11-28T14:14:00Z">
        <w:r w:rsidRPr="00174514">
          <w:rPr>
            <w:noProof/>
            <w:lang w:val="en-US"/>
          </w:rPr>
          <w:t>7.5</w:t>
        </w:r>
        <w:r>
          <w:rPr>
            <w:rFonts w:asciiTheme="minorHAnsi" w:eastAsiaTheme="minorEastAsia" w:hAnsiTheme="minorHAnsi" w:cstheme="minorBidi"/>
            <w:noProof/>
            <w:sz w:val="22"/>
            <w:szCs w:val="22"/>
            <w:lang w:val="en-IN" w:eastAsia="en-IN"/>
          </w:rPr>
          <w:tab/>
        </w:r>
        <w:r w:rsidRPr="00174514">
          <w:rPr>
            <w:noProof/>
            <w:lang w:val="en-US"/>
          </w:rPr>
          <w:t>URI structure</w:t>
        </w:r>
        <w:r>
          <w:rPr>
            <w:noProof/>
          </w:rPr>
          <w:tab/>
        </w:r>
        <w:r>
          <w:rPr>
            <w:noProof/>
          </w:rPr>
          <w:fldChar w:fldCharType="begin"/>
        </w:r>
        <w:r>
          <w:rPr>
            <w:noProof/>
          </w:rPr>
          <w:instrText xml:space="preserve"> PAGEREF _Toc120537455 \h </w:instrText>
        </w:r>
      </w:ins>
      <w:r>
        <w:rPr>
          <w:noProof/>
        </w:rPr>
      </w:r>
      <w:r>
        <w:rPr>
          <w:noProof/>
        </w:rPr>
        <w:fldChar w:fldCharType="separate"/>
      </w:r>
      <w:ins w:id="562" w:author="Rapporteur" w:date="2022-11-28T14:14:00Z">
        <w:r>
          <w:rPr>
            <w:noProof/>
          </w:rPr>
          <w:t>51</w:t>
        </w:r>
        <w:r>
          <w:rPr>
            <w:noProof/>
          </w:rPr>
          <w:fldChar w:fldCharType="end"/>
        </w:r>
      </w:ins>
    </w:p>
    <w:p w14:paraId="52849D70" w14:textId="0A4FEA1B" w:rsidR="00C0587D" w:rsidRDefault="00C0587D">
      <w:pPr>
        <w:pStyle w:val="TOC3"/>
        <w:rPr>
          <w:ins w:id="563" w:author="Rapporteur" w:date="2022-11-28T14:14:00Z"/>
          <w:rFonts w:asciiTheme="minorHAnsi" w:eastAsiaTheme="minorEastAsia" w:hAnsiTheme="minorHAnsi" w:cstheme="minorBidi"/>
          <w:noProof/>
          <w:sz w:val="22"/>
          <w:szCs w:val="22"/>
          <w:lang w:val="en-IN" w:eastAsia="en-IN"/>
        </w:rPr>
      </w:pPr>
      <w:ins w:id="564" w:author="Rapporteur" w:date="2022-11-28T14:14:00Z">
        <w:r w:rsidRPr="00174514">
          <w:rPr>
            <w:noProof/>
            <w:lang w:val="en-US"/>
          </w:rPr>
          <w:t>7.5.1</w:t>
        </w:r>
        <w:r>
          <w:rPr>
            <w:rFonts w:asciiTheme="minorHAnsi" w:eastAsiaTheme="minorEastAsia" w:hAnsiTheme="minorHAnsi" w:cstheme="minorBidi"/>
            <w:noProof/>
            <w:sz w:val="22"/>
            <w:szCs w:val="22"/>
            <w:lang w:val="en-IN" w:eastAsia="en-IN"/>
          </w:rPr>
          <w:tab/>
        </w:r>
        <w:r w:rsidRPr="00174514">
          <w:rPr>
            <w:noProof/>
            <w:lang w:val="en-US"/>
          </w:rPr>
          <w:t>Resource URI structure</w:t>
        </w:r>
        <w:r>
          <w:rPr>
            <w:noProof/>
          </w:rPr>
          <w:tab/>
        </w:r>
        <w:r>
          <w:rPr>
            <w:noProof/>
          </w:rPr>
          <w:fldChar w:fldCharType="begin"/>
        </w:r>
        <w:r>
          <w:rPr>
            <w:noProof/>
          </w:rPr>
          <w:instrText xml:space="preserve"> PAGEREF _Toc120537456 \h </w:instrText>
        </w:r>
      </w:ins>
      <w:r>
        <w:rPr>
          <w:noProof/>
        </w:rPr>
      </w:r>
      <w:r>
        <w:rPr>
          <w:noProof/>
        </w:rPr>
        <w:fldChar w:fldCharType="separate"/>
      </w:r>
      <w:ins w:id="565" w:author="Rapporteur" w:date="2022-11-28T14:14:00Z">
        <w:r>
          <w:rPr>
            <w:noProof/>
          </w:rPr>
          <w:t>51</w:t>
        </w:r>
        <w:r>
          <w:rPr>
            <w:noProof/>
          </w:rPr>
          <w:fldChar w:fldCharType="end"/>
        </w:r>
      </w:ins>
    </w:p>
    <w:p w14:paraId="4498C108" w14:textId="7A6AD144" w:rsidR="00C0587D" w:rsidRDefault="00C0587D">
      <w:pPr>
        <w:pStyle w:val="TOC3"/>
        <w:rPr>
          <w:ins w:id="566" w:author="Rapporteur" w:date="2022-11-28T14:14:00Z"/>
          <w:rFonts w:asciiTheme="minorHAnsi" w:eastAsiaTheme="minorEastAsia" w:hAnsiTheme="minorHAnsi" w:cstheme="minorBidi"/>
          <w:noProof/>
          <w:sz w:val="22"/>
          <w:szCs w:val="22"/>
          <w:lang w:val="en-IN" w:eastAsia="en-IN"/>
        </w:rPr>
      </w:pPr>
      <w:ins w:id="567" w:author="Rapporteur" w:date="2022-11-28T14:14:00Z">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_Toc120537457 \h </w:instrText>
        </w:r>
      </w:ins>
      <w:r>
        <w:rPr>
          <w:noProof/>
        </w:rPr>
      </w:r>
      <w:r>
        <w:rPr>
          <w:noProof/>
        </w:rPr>
        <w:fldChar w:fldCharType="separate"/>
      </w:r>
      <w:ins w:id="568" w:author="Rapporteur" w:date="2022-11-28T14:14:00Z">
        <w:r>
          <w:rPr>
            <w:noProof/>
          </w:rPr>
          <w:t>51</w:t>
        </w:r>
        <w:r>
          <w:rPr>
            <w:noProof/>
          </w:rPr>
          <w:fldChar w:fldCharType="end"/>
        </w:r>
      </w:ins>
    </w:p>
    <w:p w14:paraId="33322699" w14:textId="00DF2454" w:rsidR="00C0587D" w:rsidRDefault="00C0587D">
      <w:pPr>
        <w:pStyle w:val="TOC2"/>
        <w:rPr>
          <w:ins w:id="569" w:author="Rapporteur" w:date="2022-11-28T14:14:00Z"/>
          <w:rFonts w:asciiTheme="minorHAnsi" w:eastAsiaTheme="minorEastAsia" w:hAnsiTheme="minorHAnsi" w:cstheme="minorBidi"/>
          <w:noProof/>
          <w:sz w:val="22"/>
          <w:szCs w:val="22"/>
          <w:lang w:val="en-IN" w:eastAsia="en-IN"/>
        </w:rPr>
      </w:pPr>
      <w:ins w:id="570" w:author="Rapporteur" w:date="2022-11-28T14:14:00Z">
        <w:r w:rsidRPr="00174514">
          <w:rPr>
            <w:noProof/>
            <w:lang w:val="en-US"/>
          </w:rPr>
          <w:t>7.6</w:t>
        </w:r>
        <w:r>
          <w:rPr>
            <w:rFonts w:asciiTheme="minorHAnsi" w:eastAsiaTheme="minorEastAsia" w:hAnsiTheme="minorHAnsi" w:cstheme="minorBidi"/>
            <w:noProof/>
            <w:sz w:val="22"/>
            <w:szCs w:val="22"/>
            <w:lang w:val="en-IN" w:eastAsia="en-IN"/>
          </w:rPr>
          <w:tab/>
        </w:r>
        <w:r w:rsidRPr="00174514">
          <w:rPr>
            <w:noProof/>
            <w:lang w:val="en-US"/>
          </w:rPr>
          <w:t>Notifications</w:t>
        </w:r>
        <w:r>
          <w:rPr>
            <w:noProof/>
          </w:rPr>
          <w:tab/>
        </w:r>
        <w:r>
          <w:rPr>
            <w:noProof/>
          </w:rPr>
          <w:fldChar w:fldCharType="begin"/>
        </w:r>
        <w:r>
          <w:rPr>
            <w:noProof/>
          </w:rPr>
          <w:instrText xml:space="preserve"> PAGEREF _Toc120537458 \h </w:instrText>
        </w:r>
      </w:ins>
      <w:r>
        <w:rPr>
          <w:noProof/>
        </w:rPr>
      </w:r>
      <w:r>
        <w:rPr>
          <w:noProof/>
        </w:rPr>
        <w:fldChar w:fldCharType="separate"/>
      </w:r>
      <w:ins w:id="571" w:author="Rapporteur" w:date="2022-11-28T14:14:00Z">
        <w:r>
          <w:rPr>
            <w:noProof/>
          </w:rPr>
          <w:t>51</w:t>
        </w:r>
        <w:r>
          <w:rPr>
            <w:noProof/>
          </w:rPr>
          <w:fldChar w:fldCharType="end"/>
        </w:r>
      </w:ins>
    </w:p>
    <w:p w14:paraId="25FF9B7E" w14:textId="4890834F" w:rsidR="00C0587D" w:rsidRDefault="00C0587D">
      <w:pPr>
        <w:pStyle w:val="TOC2"/>
        <w:rPr>
          <w:ins w:id="572" w:author="Rapporteur" w:date="2022-11-28T14:14:00Z"/>
          <w:rFonts w:asciiTheme="minorHAnsi" w:eastAsiaTheme="minorEastAsia" w:hAnsiTheme="minorHAnsi" w:cstheme="minorBidi"/>
          <w:noProof/>
          <w:sz w:val="22"/>
          <w:szCs w:val="22"/>
          <w:lang w:val="en-IN" w:eastAsia="en-IN"/>
        </w:rPr>
      </w:pPr>
      <w:ins w:id="573" w:author="Rapporteur" w:date="2022-11-28T14:14:00Z">
        <w:r w:rsidRPr="00174514">
          <w:rPr>
            <w:noProof/>
            <w:lang w:val="en-US"/>
          </w:rPr>
          <w:t>7.7</w:t>
        </w:r>
        <w:r>
          <w:rPr>
            <w:rFonts w:asciiTheme="minorHAnsi" w:eastAsiaTheme="minorEastAsia" w:hAnsiTheme="minorHAnsi" w:cstheme="minorBidi"/>
            <w:noProof/>
            <w:sz w:val="22"/>
            <w:szCs w:val="22"/>
            <w:lang w:val="en-IN" w:eastAsia="en-IN"/>
          </w:rPr>
          <w:tab/>
        </w:r>
        <w:r w:rsidRPr="00174514">
          <w:rPr>
            <w:noProof/>
            <w:lang w:val="en-US"/>
          </w:rPr>
          <w:t>Error handling</w:t>
        </w:r>
        <w:r>
          <w:rPr>
            <w:noProof/>
          </w:rPr>
          <w:tab/>
        </w:r>
        <w:r>
          <w:rPr>
            <w:noProof/>
          </w:rPr>
          <w:fldChar w:fldCharType="begin"/>
        </w:r>
        <w:r>
          <w:rPr>
            <w:noProof/>
          </w:rPr>
          <w:instrText xml:space="preserve"> PAGEREF _Toc120537459 \h </w:instrText>
        </w:r>
      </w:ins>
      <w:r>
        <w:rPr>
          <w:noProof/>
        </w:rPr>
      </w:r>
      <w:r>
        <w:rPr>
          <w:noProof/>
        </w:rPr>
        <w:fldChar w:fldCharType="separate"/>
      </w:r>
      <w:ins w:id="574" w:author="Rapporteur" w:date="2022-11-28T14:14:00Z">
        <w:r>
          <w:rPr>
            <w:noProof/>
          </w:rPr>
          <w:t>52</w:t>
        </w:r>
        <w:r>
          <w:rPr>
            <w:noProof/>
          </w:rPr>
          <w:fldChar w:fldCharType="end"/>
        </w:r>
      </w:ins>
    </w:p>
    <w:p w14:paraId="59FCF76E" w14:textId="6FBCE253" w:rsidR="00C0587D" w:rsidRDefault="00C0587D">
      <w:pPr>
        <w:pStyle w:val="TOC2"/>
        <w:rPr>
          <w:ins w:id="575" w:author="Rapporteur" w:date="2022-11-28T14:14:00Z"/>
          <w:rFonts w:asciiTheme="minorHAnsi" w:eastAsiaTheme="minorEastAsia" w:hAnsiTheme="minorHAnsi" w:cstheme="minorBidi"/>
          <w:noProof/>
          <w:sz w:val="22"/>
          <w:szCs w:val="22"/>
          <w:lang w:val="en-IN" w:eastAsia="en-IN"/>
        </w:rPr>
      </w:pPr>
      <w:ins w:id="576" w:author="Rapporteur" w:date="2022-11-28T14:14:00Z">
        <w:r w:rsidRPr="00174514">
          <w:rPr>
            <w:noProof/>
            <w:lang w:val="en-US"/>
          </w:rPr>
          <w:t>7.8</w:t>
        </w:r>
        <w:r>
          <w:rPr>
            <w:rFonts w:asciiTheme="minorHAnsi" w:eastAsiaTheme="minorEastAsia" w:hAnsiTheme="minorHAnsi" w:cstheme="minorBidi"/>
            <w:noProof/>
            <w:sz w:val="22"/>
            <w:szCs w:val="22"/>
            <w:lang w:val="en-IN" w:eastAsia="en-IN"/>
          </w:rPr>
          <w:tab/>
        </w:r>
        <w:r w:rsidRPr="00174514">
          <w:rPr>
            <w:noProof/>
            <w:lang w:val="en-US"/>
          </w:rPr>
          <w:t>Feature negotiation</w:t>
        </w:r>
        <w:r>
          <w:rPr>
            <w:noProof/>
          </w:rPr>
          <w:tab/>
        </w:r>
        <w:r>
          <w:rPr>
            <w:noProof/>
          </w:rPr>
          <w:fldChar w:fldCharType="begin"/>
        </w:r>
        <w:r>
          <w:rPr>
            <w:noProof/>
          </w:rPr>
          <w:instrText xml:space="preserve"> PAGEREF _Toc120537460 \h </w:instrText>
        </w:r>
      </w:ins>
      <w:r>
        <w:rPr>
          <w:noProof/>
        </w:rPr>
      </w:r>
      <w:r>
        <w:rPr>
          <w:noProof/>
        </w:rPr>
        <w:fldChar w:fldCharType="separate"/>
      </w:r>
      <w:ins w:id="577" w:author="Rapporteur" w:date="2022-11-28T14:14:00Z">
        <w:r>
          <w:rPr>
            <w:noProof/>
          </w:rPr>
          <w:t>52</w:t>
        </w:r>
        <w:r>
          <w:rPr>
            <w:noProof/>
          </w:rPr>
          <w:fldChar w:fldCharType="end"/>
        </w:r>
      </w:ins>
    </w:p>
    <w:p w14:paraId="58AD1BD0" w14:textId="24EED87A" w:rsidR="00C0587D" w:rsidRDefault="00C0587D">
      <w:pPr>
        <w:pStyle w:val="TOC2"/>
        <w:rPr>
          <w:ins w:id="578" w:author="Rapporteur" w:date="2022-11-28T14:14:00Z"/>
          <w:rFonts w:asciiTheme="minorHAnsi" w:eastAsiaTheme="minorEastAsia" w:hAnsiTheme="minorHAnsi" w:cstheme="minorBidi"/>
          <w:noProof/>
          <w:sz w:val="22"/>
          <w:szCs w:val="22"/>
          <w:lang w:val="en-IN" w:eastAsia="en-IN"/>
        </w:rPr>
      </w:pPr>
      <w:ins w:id="579" w:author="Rapporteur" w:date="2022-11-28T14:14:00Z">
        <w:r w:rsidRPr="00174514">
          <w:rPr>
            <w:noProof/>
            <w:lang w:val="en-US"/>
          </w:rPr>
          <w:t>7.9</w:t>
        </w:r>
        <w:r>
          <w:rPr>
            <w:rFonts w:asciiTheme="minorHAnsi" w:eastAsiaTheme="minorEastAsia" w:hAnsiTheme="minorHAnsi" w:cstheme="minorBidi"/>
            <w:noProof/>
            <w:sz w:val="22"/>
            <w:szCs w:val="22"/>
            <w:lang w:val="en-IN" w:eastAsia="en-IN"/>
          </w:rPr>
          <w:tab/>
        </w:r>
        <w:r w:rsidRPr="00174514">
          <w:rPr>
            <w:noProof/>
            <w:lang w:val="en-US"/>
          </w:rPr>
          <w:t>HTTP headers</w:t>
        </w:r>
        <w:r>
          <w:rPr>
            <w:noProof/>
          </w:rPr>
          <w:tab/>
        </w:r>
        <w:r>
          <w:rPr>
            <w:noProof/>
          </w:rPr>
          <w:fldChar w:fldCharType="begin"/>
        </w:r>
        <w:r>
          <w:rPr>
            <w:noProof/>
          </w:rPr>
          <w:instrText xml:space="preserve"> PAGEREF _Toc120537461 \h </w:instrText>
        </w:r>
      </w:ins>
      <w:r>
        <w:rPr>
          <w:noProof/>
        </w:rPr>
      </w:r>
      <w:r>
        <w:rPr>
          <w:noProof/>
        </w:rPr>
        <w:fldChar w:fldCharType="separate"/>
      </w:r>
      <w:ins w:id="580" w:author="Rapporteur" w:date="2022-11-28T14:14:00Z">
        <w:r>
          <w:rPr>
            <w:noProof/>
          </w:rPr>
          <w:t>52</w:t>
        </w:r>
        <w:r>
          <w:rPr>
            <w:noProof/>
          </w:rPr>
          <w:fldChar w:fldCharType="end"/>
        </w:r>
      </w:ins>
    </w:p>
    <w:p w14:paraId="0410E723" w14:textId="6397B887" w:rsidR="00C0587D" w:rsidRDefault="00C0587D">
      <w:pPr>
        <w:pStyle w:val="TOC2"/>
        <w:rPr>
          <w:ins w:id="581" w:author="Rapporteur" w:date="2022-11-28T14:14:00Z"/>
          <w:rFonts w:asciiTheme="minorHAnsi" w:eastAsiaTheme="minorEastAsia" w:hAnsiTheme="minorHAnsi" w:cstheme="minorBidi"/>
          <w:noProof/>
          <w:sz w:val="22"/>
          <w:szCs w:val="22"/>
          <w:lang w:val="en-IN" w:eastAsia="en-IN"/>
        </w:rPr>
      </w:pPr>
      <w:ins w:id="582" w:author="Rapporteur" w:date="2022-11-28T14:14:00Z">
        <w:r w:rsidRPr="00174514">
          <w:rPr>
            <w:noProof/>
            <w:lang w:val="en-US"/>
          </w:rPr>
          <w:t>7.10</w:t>
        </w:r>
        <w:r>
          <w:rPr>
            <w:rFonts w:asciiTheme="minorHAnsi" w:eastAsiaTheme="minorEastAsia" w:hAnsiTheme="minorHAnsi" w:cstheme="minorBidi"/>
            <w:noProof/>
            <w:sz w:val="22"/>
            <w:szCs w:val="22"/>
            <w:lang w:val="en-IN" w:eastAsia="en-IN"/>
          </w:rPr>
          <w:tab/>
        </w:r>
        <w:r w:rsidRPr="00174514">
          <w:rPr>
            <w:noProof/>
            <w:lang w:val="en-US"/>
          </w:rPr>
          <w:t>Conventions for Open API specification files</w:t>
        </w:r>
        <w:r>
          <w:rPr>
            <w:noProof/>
          </w:rPr>
          <w:tab/>
        </w:r>
        <w:r>
          <w:rPr>
            <w:noProof/>
          </w:rPr>
          <w:fldChar w:fldCharType="begin"/>
        </w:r>
        <w:r>
          <w:rPr>
            <w:noProof/>
          </w:rPr>
          <w:instrText xml:space="preserve"> PAGEREF _Toc120537462 \h </w:instrText>
        </w:r>
      </w:ins>
      <w:r>
        <w:rPr>
          <w:noProof/>
        </w:rPr>
      </w:r>
      <w:r>
        <w:rPr>
          <w:noProof/>
        </w:rPr>
        <w:fldChar w:fldCharType="separate"/>
      </w:r>
      <w:ins w:id="583" w:author="Rapporteur" w:date="2022-11-28T14:14:00Z">
        <w:r>
          <w:rPr>
            <w:noProof/>
          </w:rPr>
          <w:t>52</w:t>
        </w:r>
        <w:r>
          <w:rPr>
            <w:noProof/>
          </w:rPr>
          <w:fldChar w:fldCharType="end"/>
        </w:r>
      </w:ins>
    </w:p>
    <w:p w14:paraId="177FE4C3" w14:textId="6295085E" w:rsidR="00C0587D" w:rsidRDefault="00C0587D">
      <w:pPr>
        <w:pStyle w:val="TOC1"/>
        <w:rPr>
          <w:ins w:id="584" w:author="Rapporteur" w:date="2022-11-28T14:14:00Z"/>
          <w:rFonts w:asciiTheme="minorHAnsi" w:eastAsiaTheme="minorEastAsia" w:hAnsiTheme="minorHAnsi" w:cstheme="minorBidi"/>
          <w:noProof/>
          <w:szCs w:val="22"/>
          <w:lang w:val="en-IN" w:eastAsia="en-IN"/>
        </w:rPr>
      </w:pPr>
      <w:ins w:id="585" w:author="Rapporteur" w:date="2022-11-28T14:14:00Z">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_Toc120537463 \h </w:instrText>
        </w:r>
      </w:ins>
      <w:r>
        <w:rPr>
          <w:noProof/>
        </w:rPr>
      </w:r>
      <w:r>
        <w:rPr>
          <w:noProof/>
        </w:rPr>
        <w:fldChar w:fldCharType="separate"/>
      </w:r>
      <w:ins w:id="586" w:author="Rapporteur" w:date="2022-11-28T14:14:00Z">
        <w:r>
          <w:rPr>
            <w:noProof/>
          </w:rPr>
          <w:t>52</w:t>
        </w:r>
        <w:r>
          <w:rPr>
            <w:noProof/>
          </w:rPr>
          <w:fldChar w:fldCharType="end"/>
        </w:r>
      </w:ins>
    </w:p>
    <w:p w14:paraId="2077C56A" w14:textId="2D9902B8" w:rsidR="00C0587D" w:rsidRDefault="00C0587D">
      <w:pPr>
        <w:pStyle w:val="TOC2"/>
        <w:rPr>
          <w:ins w:id="587" w:author="Rapporteur" w:date="2022-11-28T14:14:00Z"/>
          <w:rFonts w:asciiTheme="minorHAnsi" w:eastAsiaTheme="minorEastAsia" w:hAnsiTheme="minorHAnsi" w:cstheme="minorBidi"/>
          <w:noProof/>
          <w:sz w:val="22"/>
          <w:szCs w:val="22"/>
          <w:lang w:val="en-IN" w:eastAsia="en-IN"/>
        </w:rPr>
      </w:pPr>
      <w:ins w:id="588" w:author="Rapporteur" w:date="2022-11-28T14:14:00Z">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_Toc120537464 \h </w:instrText>
        </w:r>
      </w:ins>
      <w:r>
        <w:rPr>
          <w:noProof/>
        </w:rPr>
      </w:r>
      <w:r>
        <w:rPr>
          <w:noProof/>
        </w:rPr>
        <w:fldChar w:fldCharType="separate"/>
      </w:r>
      <w:ins w:id="589" w:author="Rapporteur" w:date="2022-11-28T14:14:00Z">
        <w:r>
          <w:rPr>
            <w:noProof/>
          </w:rPr>
          <w:t>52</w:t>
        </w:r>
        <w:r>
          <w:rPr>
            <w:noProof/>
          </w:rPr>
          <w:fldChar w:fldCharType="end"/>
        </w:r>
      </w:ins>
    </w:p>
    <w:p w14:paraId="2DDD2C4E" w14:textId="4F641E29" w:rsidR="00C0587D" w:rsidRDefault="00C0587D">
      <w:pPr>
        <w:pStyle w:val="TOC3"/>
        <w:rPr>
          <w:ins w:id="590" w:author="Rapporteur" w:date="2022-11-28T14:14:00Z"/>
          <w:rFonts w:asciiTheme="minorHAnsi" w:eastAsiaTheme="minorEastAsia" w:hAnsiTheme="minorHAnsi" w:cstheme="minorBidi"/>
          <w:noProof/>
          <w:sz w:val="22"/>
          <w:szCs w:val="22"/>
          <w:lang w:val="en-IN" w:eastAsia="en-IN"/>
        </w:rPr>
      </w:pPr>
      <w:ins w:id="591" w:author="Rapporteur" w:date="2022-11-28T14:14:00Z">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_Toc120537465 \h </w:instrText>
        </w:r>
      </w:ins>
      <w:r>
        <w:rPr>
          <w:noProof/>
        </w:rPr>
      </w:r>
      <w:r>
        <w:rPr>
          <w:noProof/>
        </w:rPr>
        <w:fldChar w:fldCharType="separate"/>
      </w:r>
      <w:ins w:id="592" w:author="Rapporteur" w:date="2022-11-28T14:14:00Z">
        <w:r>
          <w:rPr>
            <w:noProof/>
          </w:rPr>
          <w:t>52</w:t>
        </w:r>
        <w:r>
          <w:rPr>
            <w:noProof/>
          </w:rPr>
          <w:fldChar w:fldCharType="end"/>
        </w:r>
      </w:ins>
    </w:p>
    <w:p w14:paraId="18F97A0A" w14:textId="4AD05DE3" w:rsidR="00C0587D" w:rsidRDefault="00C0587D">
      <w:pPr>
        <w:pStyle w:val="TOC3"/>
        <w:rPr>
          <w:ins w:id="593" w:author="Rapporteur" w:date="2022-11-28T14:14:00Z"/>
          <w:rFonts w:asciiTheme="minorHAnsi" w:eastAsiaTheme="minorEastAsia" w:hAnsiTheme="minorHAnsi" w:cstheme="minorBidi"/>
          <w:noProof/>
          <w:sz w:val="22"/>
          <w:szCs w:val="22"/>
          <w:lang w:val="en-IN" w:eastAsia="en-IN"/>
        </w:rPr>
      </w:pPr>
      <w:ins w:id="594" w:author="Rapporteur" w:date="2022-11-28T14:14: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_Toc120537466 \h </w:instrText>
        </w:r>
      </w:ins>
      <w:r>
        <w:rPr>
          <w:noProof/>
        </w:rPr>
      </w:r>
      <w:r>
        <w:rPr>
          <w:noProof/>
        </w:rPr>
        <w:fldChar w:fldCharType="separate"/>
      </w:r>
      <w:ins w:id="595" w:author="Rapporteur" w:date="2022-11-28T14:14:00Z">
        <w:r>
          <w:rPr>
            <w:noProof/>
          </w:rPr>
          <w:t>53</w:t>
        </w:r>
        <w:r>
          <w:rPr>
            <w:noProof/>
          </w:rPr>
          <w:fldChar w:fldCharType="end"/>
        </w:r>
      </w:ins>
    </w:p>
    <w:p w14:paraId="35CB92F9" w14:textId="1D984D1A" w:rsidR="00C0587D" w:rsidRDefault="00C0587D">
      <w:pPr>
        <w:pStyle w:val="TOC4"/>
        <w:rPr>
          <w:ins w:id="596" w:author="Rapporteur" w:date="2022-11-28T14:14:00Z"/>
          <w:rFonts w:asciiTheme="minorHAnsi" w:eastAsiaTheme="minorEastAsia" w:hAnsiTheme="minorHAnsi" w:cstheme="minorBidi"/>
          <w:noProof/>
          <w:sz w:val="22"/>
          <w:szCs w:val="22"/>
          <w:lang w:val="en-IN" w:eastAsia="en-IN"/>
        </w:rPr>
      </w:pPr>
      <w:ins w:id="597" w:author="Rapporteur" w:date="2022-11-28T14:14: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_Toc120537467 \h </w:instrText>
        </w:r>
      </w:ins>
      <w:r>
        <w:rPr>
          <w:noProof/>
        </w:rPr>
      </w:r>
      <w:r>
        <w:rPr>
          <w:noProof/>
        </w:rPr>
        <w:fldChar w:fldCharType="separate"/>
      </w:r>
      <w:ins w:id="598" w:author="Rapporteur" w:date="2022-11-28T14:14:00Z">
        <w:r>
          <w:rPr>
            <w:noProof/>
          </w:rPr>
          <w:t>53</w:t>
        </w:r>
        <w:r>
          <w:rPr>
            <w:noProof/>
          </w:rPr>
          <w:fldChar w:fldCharType="end"/>
        </w:r>
      </w:ins>
    </w:p>
    <w:p w14:paraId="5DD21CEB" w14:textId="1FC50C33" w:rsidR="00C0587D" w:rsidRDefault="00C0587D">
      <w:pPr>
        <w:pStyle w:val="TOC4"/>
        <w:rPr>
          <w:ins w:id="599" w:author="Rapporteur" w:date="2022-11-28T14:14:00Z"/>
          <w:rFonts w:asciiTheme="minorHAnsi" w:eastAsiaTheme="minorEastAsia" w:hAnsiTheme="minorHAnsi" w:cstheme="minorBidi"/>
          <w:noProof/>
          <w:sz w:val="22"/>
          <w:szCs w:val="22"/>
          <w:lang w:val="en-IN" w:eastAsia="en-IN"/>
        </w:rPr>
      </w:pPr>
      <w:ins w:id="600" w:author="Rapporteur" w:date="2022-11-28T14:14:00Z">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_Toc120537468 \h </w:instrText>
        </w:r>
      </w:ins>
      <w:r>
        <w:rPr>
          <w:noProof/>
        </w:rPr>
      </w:r>
      <w:r>
        <w:rPr>
          <w:noProof/>
        </w:rPr>
        <w:fldChar w:fldCharType="separate"/>
      </w:r>
      <w:ins w:id="601" w:author="Rapporteur" w:date="2022-11-28T14:14:00Z">
        <w:r>
          <w:rPr>
            <w:noProof/>
          </w:rPr>
          <w:t>54</w:t>
        </w:r>
        <w:r>
          <w:rPr>
            <w:noProof/>
          </w:rPr>
          <w:fldChar w:fldCharType="end"/>
        </w:r>
      </w:ins>
    </w:p>
    <w:p w14:paraId="60AC41A1" w14:textId="5F44E5A4" w:rsidR="00C0587D" w:rsidRDefault="00C0587D">
      <w:pPr>
        <w:pStyle w:val="TOC5"/>
        <w:rPr>
          <w:ins w:id="602" w:author="Rapporteur" w:date="2022-11-28T14:14:00Z"/>
          <w:rFonts w:asciiTheme="minorHAnsi" w:eastAsiaTheme="minorEastAsia" w:hAnsiTheme="minorHAnsi" w:cstheme="minorBidi"/>
          <w:noProof/>
          <w:sz w:val="22"/>
          <w:szCs w:val="22"/>
          <w:lang w:val="en-IN" w:eastAsia="en-IN"/>
        </w:rPr>
      </w:pPr>
      <w:ins w:id="603" w:author="Rapporteur" w:date="2022-11-28T14:14:00Z">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_Toc120537469 \h </w:instrText>
        </w:r>
      </w:ins>
      <w:r>
        <w:rPr>
          <w:noProof/>
        </w:rPr>
      </w:r>
      <w:r>
        <w:rPr>
          <w:noProof/>
        </w:rPr>
        <w:fldChar w:fldCharType="separate"/>
      </w:r>
      <w:ins w:id="604" w:author="Rapporteur" w:date="2022-11-28T14:14:00Z">
        <w:r>
          <w:rPr>
            <w:noProof/>
          </w:rPr>
          <w:t>54</w:t>
        </w:r>
        <w:r>
          <w:rPr>
            <w:noProof/>
          </w:rPr>
          <w:fldChar w:fldCharType="end"/>
        </w:r>
      </w:ins>
    </w:p>
    <w:p w14:paraId="4B5EAAA9" w14:textId="55E5FBEC" w:rsidR="00C0587D" w:rsidRDefault="00C0587D">
      <w:pPr>
        <w:pStyle w:val="TOC5"/>
        <w:rPr>
          <w:ins w:id="605" w:author="Rapporteur" w:date="2022-11-28T14:14:00Z"/>
          <w:rFonts w:asciiTheme="minorHAnsi" w:eastAsiaTheme="minorEastAsia" w:hAnsiTheme="minorHAnsi" w:cstheme="minorBidi"/>
          <w:noProof/>
          <w:sz w:val="22"/>
          <w:szCs w:val="22"/>
          <w:lang w:val="en-IN" w:eastAsia="en-IN"/>
        </w:rPr>
      </w:pPr>
      <w:ins w:id="606" w:author="Rapporteur" w:date="2022-11-28T14:14:00Z">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_Toc120537470 \h </w:instrText>
        </w:r>
      </w:ins>
      <w:r>
        <w:rPr>
          <w:noProof/>
        </w:rPr>
      </w:r>
      <w:r>
        <w:rPr>
          <w:noProof/>
        </w:rPr>
        <w:fldChar w:fldCharType="separate"/>
      </w:r>
      <w:ins w:id="607" w:author="Rapporteur" w:date="2022-11-28T14:14:00Z">
        <w:r>
          <w:rPr>
            <w:noProof/>
          </w:rPr>
          <w:t>54</w:t>
        </w:r>
        <w:r>
          <w:rPr>
            <w:noProof/>
          </w:rPr>
          <w:fldChar w:fldCharType="end"/>
        </w:r>
      </w:ins>
    </w:p>
    <w:p w14:paraId="09C5E1D3" w14:textId="091B5D5B" w:rsidR="00C0587D" w:rsidRDefault="00C0587D">
      <w:pPr>
        <w:pStyle w:val="TOC5"/>
        <w:rPr>
          <w:ins w:id="608" w:author="Rapporteur" w:date="2022-11-28T14:14:00Z"/>
          <w:rFonts w:asciiTheme="minorHAnsi" w:eastAsiaTheme="minorEastAsia" w:hAnsiTheme="minorHAnsi" w:cstheme="minorBidi"/>
          <w:noProof/>
          <w:sz w:val="22"/>
          <w:szCs w:val="22"/>
          <w:lang w:val="en-IN" w:eastAsia="en-IN"/>
        </w:rPr>
      </w:pPr>
      <w:ins w:id="609" w:author="Rapporteur" w:date="2022-11-28T14:14:00Z">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_Toc120537471 \h </w:instrText>
        </w:r>
      </w:ins>
      <w:r>
        <w:rPr>
          <w:noProof/>
        </w:rPr>
      </w:r>
      <w:r>
        <w:rPr>
          <w:noProof/>
        </w:rPr>
        <w:fldChar w:fldCharType="separate"/>
      </w:r>
      <w:ins w:id="610" w:author="Rapporteur" w:date="2022-11-28T14:14:00Z">
        <w:r>
          <w:rPr>
            <w:noProof/>
          </w:rPr>
          <w:t>54</w:t>
        </w:r>
        <w:r>
          <w:rPr>
            <w:noProof/>
          </w:rPr>
          <w:fldChar w:fldCharType="end"/>
        </w:r>
      </w:ins>
    </w:p>
    <w:p w14:paraId="0775199F" w14:textId="42638F3A" w:rsidR="00C0587D" w:rsidRDefault="00C0587D">
      <w:pPr>
        <w:pStyle w:val="TOC6"/>
        <w:rPr>
          <w:ins w:id="611" w:author="Rapporteur" w:date="2022-11-28T14:14:00Z"/>
          <w:rFonts w:asciiTheme="minorHAnsi" w:eastAsiaTheme="minorEastAsia" w:hAnsiTheme="minorHAnsi" w:cstheme="minorBidi"/>
          <w:noProof/>
          <w:sz w:val="22"/>
          <w:szCs w:val="22"/>
          <w:lang w:val="en-IN" w:eastAsia="en-IN"/>
        </w:rPr>
      </w:pPr>
      <w:ins w:id="612" w:author="Rapporteur" w:date="2022-11-28T14:14:00Z">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_Toc120537472 \h </w:instrText>
        </w:r>
      </w:ins>
      <w:r>
        <w:rPr>
          <w:noProof/>
        </w:rPr>
      </w:r>
      <w:r>
        <w:rPr>
          <w:noProof/>
        </w:rPr>
        <w:fldChar w:fldCharType="separate"/>
      </w:r>
      <w:ins w:id="613" w:author="Rapporteur" w:date="2022-11-28T14:14:00Z">
        <w:r>
          <w:rPr>
            <w:noProof/>
          </w:rPr>
          <w:t>54</w:t>
        </w:r>
        <w:r>
          <w:rPr>
            <w:noProof/>
          </w:rPr>
          <w:fldChar w:fldCharType="end"/>
        </w:r>
      </w:ins>
    </w:p>
    <w:p w14:paraId="3264A48E" w14:textId="1706BE1E" w:rsidR="00C0587D" w:rsidRDefault="00C0587D">
      <w:pPr>
        <w:pStyle w:val="TOC5"/>
        <w:rPr>
          <w:ins w:id="614" w:author="Rapporteur" w:date="2022-11-28T14:14:00Z"/>
          <w:rFonts w:asciiTheme="minorHAnsi" w:eastAsiaTheme="minorEastAsia" w:hAnsiTheme="minorHAnsi" w:cstheme="minorBidi"/>
          <w:noProof/>
          <w:sz w:val="22"/>
          <w:szCs w:val="22"/>
          <w:lang w:val="en-IN" w:eastAsia="en-IN"/>
        </w:rPr>
      </w:pPr>
      <w:ins w:id="615" w:author="Rapporteur" w:date="2022-11-28T14:14:00Z">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_Toc120537473 \h </w:instrText>
        </w:r>
      </w:ins>
      <w:r>
        <w:rPr>
          <w:noProof/>
        </w:rPr>
      </w:r>
      <w:r>
        <w:rPr>
          <w:noProof/>
        </w:rPr>
        <w:fldChar w:fldCharType="separate"/>
      </w:r>
      <w:ins w:id="616" w:author="Rapporteur" w:date="2022-11-28T14:14:00Z">
        <w:r>
          <w:rPr>
            <w:noProof/>
          </w:rPr>
          <w:t>55</w:t>
        </w:r>
        <w:r>
          <w:rPr>
            <w:noProof/>
          </w:rPr>
          <w:fldChar w:fldCharType="end"/>
        </w:r>
      </w:ins>
    </w:p>
    <w:p w14:paraId="5A09B37A" w14:textId="668FD7D6" w:rsidR="00C0587D" w:rsidRDefault="00C0587D">
      <w:pPr>
        <w:pStyle w:val="TOC4"/>
        <w:rPr>
          <w:ins w:id="617" w:author="Rapporteur" w:date="2022-11-28T14:14:00Z"/>
          <w:rFonts w:asciiTheme="minorHAnsi" w:eastAsiaTheme="minorEastAsia" w:hAnsiTheme="minorHAnsi" w:cstheme="minorBidi"/>
          <w:noProof/>
          <w:sz w:val="22"/>
          <w:szCs w:val="22"/>
          <w:lang w:val="en-IN" w:eastAsia="en-IN"/>
        </w:rPr>
      </w:pPr>
      <w:ins w:id="618" w:author="Rapporteur" w:date="2022-11-28T14:14:00Z">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_Toc120537474 \h </w:instrText>
        </w:r>
      </w:ins>
      <w:r>
        <w:rPr>
          <w:noProof/>
        </w:rPr>
      </w:r>
      <w:r>
        <w:rPr>
          <w:noProof/>
        </w:rPr>
        <w:fldChar w:fldCharType="separate"/>
      </w:r>
      <w:ins w:id="619" w:author="Rapporteur" w:date="2022-11-28T14:14:00Z">
        <w:r>
          <w:rPr>
            <w:noProof/>
          </w:rPr>
          <w:t>55</w:t>
        </w:r>
        <w:r>
          <w:rPr>
            <w:noProof/>
          </w:rPr>
          <w:fldChar w:fldCharType="end"/>
        </w:r>
      </w:ins>
    </w:p>
    <w:p w14:paraId="41372BA2" w14:textId="2036F1CD" w:rsidR="00C0587D" w:rsidRDefault="00C0587D">
      <w:pPr>
        <w:pStyle w:val="TOC5"/>
        <w:rPr>
          <w:ins w:id="620" w:author="Rapporteur" w:date="2022-11-28T14:14:00Z"/>
          <w:rFonts w:asciiTheme="minorHAnsi" w:eastAsiaTheme="minorEastAsia" w:hAnsiTheme="minorHAnsi" w:cstheme="minorBidi"/>
          <w:noProof/>
          <w:sz w:val="22"/>
          <w:szCs w:val="22"/>
          <w:lang w:val="en-IN" w:eastAsia="en-IN"/>
        </w:rPr>
      </w:pPr>
      <w:ins w:id="621" w:author="Rapporteur" w:date="2022-11-28T14:14:00Z">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_Toc120537475 \h </w:instrText>
        </w:r>
      </w:ins>
      <w:r>
        <w:rPr>
          <w:noProof/>
        </w:rPr>
      </w:r>
      <w:r>
        <w:rPr>
          <w:noProof/>
        </w:rPr>
        <w:fldChar w:fldCharType="separate"/>
      </w:r>
      <w:ins w:id="622" w:author="Rapporteur" w:date="2022-11-28T14:14:00Z">
        <w:r>
          <w:rPr>
            <w:noProof/>
          </w:rPr>
          <w:t>55</w:t>
        </w:r>
        <w:r>
          <w:rPr>
            <w:noProof/>
          </w:rPr>
          <w:fldChar w:fldCharType="end"/>
        </w:r>
      </w:ins>
    </w:p>
    <w:p w14:paraId="7C91B74C" w14:textId="6C601260" w:rsidR="00C0587D" w:rsidRDefault="00C0587D">
      <w:pPr>
        <w:pStyle w:val="TOC5"/>
        <w:rPr>
          <w:ins w:id="623" w:author="Rapporteur" w:date="2022-11-28T14:14:00Z"/>
          <w:rFonts w:asciiTheme="minorHAnsi" w:eastAsiaTheme="minorEastAsia" w:hAnsiTheme="minorHAnsi" w:cstheme="minorBidi"/>
          <w:noProof/>
          <w:sz w:val="22"/>
          <w:szCs w:val="22"/>
          <w:lang w:val="en-IN" w:eastAsia="en-IN"/>
        </w:rPr>
      </w:pPr>
      <w:ins w:id="624" w:author="Rapporteur" w:date="2022-11-28T14:14:00Z">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_Toc120537476 \h </w:instrText>
        </w:r>
      </w:ins>
      <w:r>
        <w:rPr>
          <w:noProof/>
        </w:rPr>
      </w:r>
      <w:r>
        <w:rPr>
          <w:noProof/>
        </w:rPr>
        <w:fldChar w:fldCharType="separate"/>
      </w:r>
      <w:ins w:id="625" w:author="Rapporteur" w:date="2022-11-28T14:14:00Z">
        <w:r>
          <w:rPr>
            <w:noProof/>
          </w:rPr>
          <w:t>55</w:t>
        </w:r>
        <w:r>
          <w:rPr>
            <w:noProof/>
          </w:rPr>
          <w:fldChar w:fldCharType="end"/>
        </w:r>
      </w:ins>
    </w:p>
    <w:p w14:paraId="7D31C974" w14:textId="20644DBF" w:rsidR="00C0587D" w:rsidRDefault="00C0587D">
      <w:pPr>
        <w:pStyle w:val="TOC5"/>
        <w:rPr>
          <w:ins w:id="626" w:author="Rapporteur" w:date="2022-11-28T14:14:00Z"/>
          <w:rFonts w:asciiTheme="minorHAnsi" w:eastAsiaTheme="minorEastAsia" w:hAnsiTheme="minorHAnsi" w:cstheme="minorBidi"/>
          <w:noProof/>
          <w:sz w:val="22"/>
          <w:szCs w:val="22"/>
          <w:lang w:val="en-IN" w:eastAsia="en-IN"/>
        </w:rPr>
      </w:pPr>
      <w:ins w:id="627" w:author="Rapporteur" w:date="2022-11-28T14:14:00Z">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_Toc120537477 \h </w:instrText>
        </w:r>
      </w:ins>
      <w:r>
        <w:rPr>
          <w:noProof/>
        </w:rPr>
      </w:r>
      <w:r>
        <w:rPr>
          <w:noProof/>
        </w:rPr>
        <w:fldChar w:fldCharType="separate"/>
      </w:r>
      <w:ins w:id="628" w:author="Rapporteur" w:date="2022-11-28T14:14:00Z">
        <w:r>
          <w:rPr>
            <w:noProof/>
          </w:rPr>
          <w:t>55</w:t>
        </w:r>
        <w:r>
          <w:rPr>
            <w:noProof/>
          </w:rPr>
          <w:fldChar w:fldCharType="end"/>
        </w:r>
      </w:ins>
    </w:p>
    <w:p w14:paraId="7A0A683D" w14:textId="5240F744" w:rsidR="00C0587D" w:rsidRDefault="00C0587D">
      <w:pPr>
        <w:pStyle w:val="TOC6"/>
        <w:rPr>
          <w:ins w:id="629" w:author="Rapporteur" w:date="2022-11-28T14:14:00Z"/>
          <w:rFonts w:asciiTheme="minorHAnsi" w:eastAsiaTheme="minorEastAsia" w:hAnsiTheme="minorHAnsi" w:cstheme="minorBidi"/>
          <w:noProof/>
          <w:sz w:val="22"/>
          <w:szCs w:val="22"/>
          <w:lang w:val="en-IN" w:eastAsia="en-IN"/>
        </w:rPr>
      </w:pPr>
      <w:ins w:id="630" w:author="Rapporteur" w:date="2022-11-28T14:14:00Z">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_Toc120537478 \h </w:instrText>
        </w:r>
      </w:ins>
      <w:r>
        <w:rPr>
          <w:noProof/>
        </w:rPr>
      </w:r>
      <w:r>
        <w:rPr>
          <w:noProof/>
        </w:rPr>
        <w:fldChar w:fldCharType="separate"/>
      </w:r>
      <w:ins w:id="631" w:author="Rapporteur" w:date="2022-11-28T14:14:00Z">
        <w:r>
          <w:rPr>
            <w:noProof/>
          </w:rPr>
          <w:t>55</w:t>
        </w:r>
        <w:r>
          <w:rPr>
            <w:noProof/>
          </w:rPr>
          <w:fldChar w:fldCharType="end"/>
        </w:r>
      </w:ins>
    </w:p>
    <w:p w14:paraId="7C4DEB29" w14:textId="30D7655A" w:rsidR="00C0587D" w:rsidRDefault="00C0587D">
      <w:pPr>
        <w:pStyle w:val="TOC6"/>
        <w:rPr>
          <w:ins w:id="632" w:author="Rapporteur" w:date="2022-11-28T14:14:00Z"/>
          <w:rFonts w:asciiTheme="minorHAnsi" w:eastAsiaTheme="minorEastAsia" w:hAnsiTheme="minorHAnsi" w:cstheme="minorBidi"/>
          <w:noProof/>
          <w:sz w:val="22"/>
          <w:szCs w:val="22"/>
          <w:lang w:val="en-IN" w:eastAsia="en-IN"/>
        </w:rPr>
      </w:pPr>
      <w:ins w:id="633" w:author="Rapporteur" w:date="2022-11-28T14:14:00Z">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_Toc120537479 \h </w:instrText>
        </w:r>
      </w:ins>
      <w:r>
        <w:rPr>
          <w:noProof/>
        </w:rPr>
      </w:r>
      <w:r>
        <w:rPr>
          <w:noProof/>
        </w:rPr>
        <w:fldChar w:fldCharType="separate"/>
      </w:r>
      <w:ins w:id="634" w:author="Rapporteur" w:date="2022-11-28T14:14:00Z">
        <w:r>
          <w:rPr>
            <w:noProof/>
          </w:rPr>
          <w:t>56</w:t>
        </w:r>
        <w:r>
          <w:rPr>
            <w:noProof/>
          </w:rPr>
          <w:fldChar w:fldCharType="end"/>
        </w:r>
      </w:ins>
    </w:p>
    <w:p w14:paraId="54437F9A" w14:textId="1D91C408" w:rsidR="00C0587D" w:rsidRDefault="00C0587D">
      <w:pPr>
        <w:pStyle w:val="TOC6"/>
        <w:rPr>
          <w:ins w:id="635" w:author="Rapporteur" w:date="2022-11-28T14:14:00Z"/>
          <w:rFonts w:asciiTheme="minorHAnsi" w:eastAsiaTheme="minorEastAsia" w:hAnsiTheme="minorHAnsi" w:cstheme="minorBidi"/>
          <w:noProof/>
          <w:sz w:val="22"/>
          <w:szCs w:val="22"/>
          <w:lang w:val="en-IN" w:eastAsia="en-IN"/>
        </w:rPr>
      </w:pPr>
      <w:ins w:id="636" w:author="Rapporteur" w:date="2022-11-28T14:14:00Z">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_Toc120537480 \h </w:instrText>
        </w:r>
      </w:ins>
      <w:r>
        <w:rPr>
          <w:noProof/>
        </w:rPr>
      </w:r>
      <w:r>
        <w:rPr>
          <w:noProof/>
        </w:rPr>
        <w:fldChar w:fldCharType="separate"/>
      </w:r>
      <w:ins w:id="637" w:author="Rapporteur" w:date="2022-11-28T14:14:00Z">
        <w:r>
          <w:rPr>
            <w:noProof/>
          </w:rPr>
          <w:t>57</w:t>
        </w:r>
        <w:r>
          <w:rPr>
            <w:noProof/>
          </w:rPr>
          <w:fldChar w:fldCharType="end"/>
        </w:r>
      </w:ins>
    </w:p>
    <w:p w14:paraId="3C830C97" w14:textId="2C29D6D5" w:rsidR="00C0587D" w:rsidRDefault="00C0587D">
      <w:pPr>
        <w:pStyle w:val="TOC6"/>
        <w:rPr>
          <w:ins w:id="638" w:author="Rapporteur" w:date="2022-11-28T14:14:00Z"/>
          <w:rFonts w:asciiTheme="minorHAnsi" w:eastAsiaTheme="minorEastAsia" w:hAnsiTheme="minorHAnsi" w:cstheme="minorBidi"/>
          <w:noProof/>
          <w:sz w:val="22"/>
          <w:szCs w:val="22"/>
          <w:lang w:val="en-IN" w:eastAsia="en-IN"/>
        </w:rPr>
      </w:pPr>
      <w:ins w:id="639" w:author="Rapporteur" w:date="2022-11-28T14:14:00Z">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_Toc120537481 \h </w:instrText>
        </w:r>
      </w:ins>
      <w:r>
        <w:rPr>
          <w:noProof/>
        </w:rPr>
      </w:r>
      <w:r>
        <w:rPr>
          <w:noProof/>
        </w:rPr>
        <w:fldChar w:fldCharType="separate"/>
      </w:r>
      <w:ins w:id="640" w:author="Rapporteur" w:date="2022-11-28T14:14:00Z">
        <w:r>
          <w:rPr>
            <w:noProof/>
          </w:rPr>
          <w:t>58</w:t>
        </w:r>
        <w:r>
          <w:rPr>
            <w:noProof/>
          </w:rPr>
          <w:fldChar w:fldCharType="end"/>
        </w:r>
      </w:ins>
    </w:p>
    <w:p w14:paraId="0A86C7F0" w14:textId="20394338" w:rsidR="00C0587D" w:rsidRDefault="00C0587D">
      <w:pPr>
        <w:pStyle w:val="TOC5"/>
        <w:rPr>
          <w:ins w:id="641" w:author="Rapporteur" w:date="2022-11-28T14:14:00Z"/>
          <w:rFonts w:asciiTheme="minorHAnsi" w:eastAsiaTheme="minorEastAsia" w:hAnsiTheme="minorHAnsi" w:cstheme="minorBidi"/>
          <w:noProof/>
          <w:sz w:val="22"/>
          <w:szCs w:val="22"/>
          <w:lang w:val="en-IN" w:eastAsia="en-IN"/>
        </w:rPr>
      </w:pPr>
      <w:ins w:id="642" w:author="Rapporteur" w:date="2022-11-28T14:14:00Z">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_Toc120537482 \h </w:instrText>
        </w:r>
      </w:ins>
      <w:r>
        <w:rPr>
          <w:noProof/>
        </w:rPr>
      </w:r>
      <w:r>
        <w:rPr>
          <w:noProof/>
        </w:rPr>
        <w:fldChar w:fldCharType="separate"/>
      </w:r>
      <w:ins w:id="643" w:author="Rapporteur" w:date="2022-11-28T14:14:00Z">
        <w:r>
          <w:rPr>
            <w:noProof/>
          </w:rPr>
          <w:t>59</w:t>
        </w:r>
        <w:r>
          <w:rPr>
            <w:noProof/>
          </w:rPr>
          <w:fldChar w:fldCharType="end"/>
        </w:r>
      </w:ins>
    </w:p>
    <w:p w14:paraId="6FB0F5CF" w14:textId="48E319AD" w:rsidR="00C0587D" w:rsidRDefault="00C0587D">
      <w:pPr>
        <w:pStyle w:val="TOC3"/>
        <w:rPr>
          <w:ins w:id="644" w:author="Rapporteur" w:date="2022-11-28T14:14:00Z"/>
          <w:rFonts w:asciiTheme="minorHAnsi" w:eastAsiaTheme="minorEastAsia" w:hAnsiTheme="minorHAnsi" w:cstheme="minorBidi"/>
          <w:noProof/>
          <w:sz w:val="22"/>
          <w:szCs w:val="22"/>
          <w:lang w:val="en-IN" w:eastAsia="en-IN"/>
        </w:rPr>
      </w:pPr>
      <w:ins w:id="645" w:author="Rapporteur" w:date="2022-11-28T14:14: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_Toc120537483 \h </w:instrText>
        </w:r>
      </w:ins>
      <w:r>
        <w:rPr>
          <w:noProof/>
        </w:rPr>
      </w:r>
      <w:r>
        <w:rPr>
          <w:noProof/>
        </w:rPr>
        <w:fldChar w:fldCharType="separate"/>
      </w:r>
      <w:ins w:id="646" w:author="Rapporteur" w:date="2022-11-28T14:14:00Z">
        <w:r>
          <w:rPr>
            <w:noProof/>
          </w:rPr>
          <w:t>59</w:t>
        </w:r>
        <w:r>
          <w:rPr>
            <w:noProof/>
          </w:rPr>
          <w:fldChar w:fldCharType="end"/>
        </w:r>
      </w:ins>
    </w:p>
    <w:p w14:paraId="72D30C2B" w14:textId="3EF7048B" w:rsidR="00C0587D" w:rsidRDefault="00C0587D">
      <w:pPr>
        <w:pStyle w:val="TOC3"/>
        <w:rPr>
          <w:ins w:id="647" w:author="Rapporteur" w:date="2022-11-28T14:14:00Z"/>
          <w:rFonts w:asciiTheme="minorHAnsi" w:eastAsiaTheme="minorEastAsia" w:hAnsiTheme="minorHAnsi" w:cstheme="minorBidi"/>
          <w:noProof/>
          <w:sz w:val="22"/>
          <w:szCs w:val="22"/>
          <w:lang w:val="en-IN" w:eastAsia="en-IN"/>
        </w:rPr>
      </w:pPr>
      <w:ins w:id="648" w:author="Rapporteur" w:date="2022-11-28T14:14: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_Toc120537484 \h </w:instrText>
        </w:r>
      </w:ins>
      <w:r>
        <w:rPr>
          <w:noProof/>
        </w:rPr>
      </w:r>
      <w:r>
        <w:rPr>
          <w:noProof/>
        </w:rPr>
        <w:fldChar w:fldCharType="separate"/>
      </w:r>
      <w:ins w:id="649" w:author="Rapporteur" w:date="2022-11-28T14:14:00Z">
        <w:r>
          <w:rPr>
            <w:noProof/>
          </w:rPr>
          <w:t>59</w:t>
        </w:r>
        <w:r>
          <w:rPr>
            <w:noProof/>
          </w:rPr>
          <w:fldChar w:fldCharType="end"/>
        </w:r>
      </w:ins>
    </w:p>
    <w:p w14:paraId="2586C522" w14:textId="3CE7DFC7" w:rsidR="00C0587D" w:rsidRDefault="00C0587D">
      <w:pPr>
        <w:pStyle w:val="TOC3"/>
        <w:rPr>
          <w:ins w:id="650" w:author="Rapporteur" w:date="2022-11-28T14:14:00Z"/>
          <w:rFonts w:asciiTheme="minorHAnsi" w:eastAsiaTheme="minorEastAsia" w:hAnsiTheme="minorHAnsi" w:cstheme="minorBidi"/>
          <w:noProof/>
          <w:sz w:val="22"/>
          <w:szCs w:val="22"/>
          <w:lang w:val="en-IN" w:eastAsia="en-IN"/>
        </w:rPr>
      </w:pPr>
      <w:ins w:id="651" w:author="Rapporteur" w:date="2022-11-28T14:14: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_Toc120537485 \h </w:instrText>
        </w:r>
      </w:ins>
      <w:r>
        <w:rPr>
          <w:noProof/>
        </w:rPr>
      </w:r>
      <w:r>
        <w:rPr>
          <w:noProof/>
        </w:rPr>
        <w:fldChar w:fldCharType="separate"/>
      </w:r>
      <w:ins w:id="652" w:author="Rapporteur" w:date="2022-11-28T14:14:00Z">
        <w:r>
          <w:rPr>
            <w:noProof/>
          </w:rPr>
          <w:t>59</w:t>
        </w:r>
        <w:r>
          <w:rPr>
            <w:noProof/>
          </w:rPr>
          <w:fldChar w:fldCharType="end"/>
        </w:r>
      </w:ins>
    </w:p>
    <w:p w14:paraId="3E457867" w14:textId="761CA066" w:rsidR="00C0587D" w:rsidRDefault="00C0587D">
      <w:pPr>
        <w:pStyle w:val="TOC4"/>
        <w:rPr>
          <w:ins w:id="653" w:author="Rapporteur" w:date="2022-11-28T14:14:00Z"/>
          <w:rFonts w:asciiTheme="minorHAnsi" w:eastAsiaTheme="minorEastAsia" w:hAnsiTheme="minorHAnsi" w:cstheme="minorBidi"/>
          <w:noProof/>
          <w:sz w:val="22"/>
          <w:szCs w:val="22"/>
          <w:lang w:val="en-IN" w:eastAsia="en-IN"/>
        </w:rPr>
      </w:pPr>
      <w:ins w:id="654" w:author="Rapporteur" w:date="2022-11-28T14:14: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_Toc120537486 \h </w:instrText>
        </w:r>
      </w:ins>
      <w:r>
        <w:rPr>
          <w:noProof/>
        </w:rPr>
      </w:r>
      <w:r>
        <w:rPr>
          <w:noProof/>
        </w:rPr>
        <w:fldChar w:fldCharType="separate"/>
      </w:r>
      <w:ins w:id="655" w:author="Rapporteur" w:date="2022-11-28T14:14:00Z">
        <w:r>
          <w:rPr>
            <w:noProof/>
          </w:rPr>
          <w:t>59</w:t>
        </w:r>
        <w:r>
          <w:rPr>
            <w:noProof/>
          </w:rPr>
          <w:fldChar w:fldCharType="end"/>
        </w:r>
      </w:ins>
    </w:p>
    <w:p w14:paraId="0A28D319" w14:textId="7B603DA6" w:rsidR="00C0587D" w:rsidRDefault="00C0587D">
      <w:pPr>
        <w:pStyle w:val="TOC4"/>
        <w:rPr>
          <w:ins w:id="656" w:author="Rapporteur" w:date="2022-11-28T14:14:00Z"/>
          <w:rFonts w:asciiTheme="minorHAnsi" w:eastAsiaTheme="minorEastAsia" w:hAnsiTheme="minorHAnsi" w:cstheme="minorBidi"/>
          <w:noProof/>
          <w:sz w:val="22"/>
          <w:szCs w:val="22"/>
          <w:lang w:val="en-IN" w:eastAsia="en-IN"/>
        </w:rPr>
      </w:pPr>
      <w:ins w:id="657" w:author="Rapporteur" w:date="2022-11-28T14:14: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_Toc120537487 \h </w:instrText>
        </w:r>
      </w:ins>
      <w:r>
        <w:rPr>
          <w:noProof/>
        </w:rPr>
      </w:r>
      <w:r>
        <w:rPr>
          <w:noProof/>
        </w:rPr>
        <w:fldChar w:fldCharType="separate"/>
      </w:r>
      <w:ins w:id="658" w:author="Rapporteur" w:date="2022-11-28T14:14:00Z">
        <w:r>
          <w:rPr>
            <w:noProof/>
          </w:rPr>
          <w:t>61</w:t>
        </w:r>
        <w:r>
          <w:rPr>
            <w:noProof/>
          </w:rPr>
          <w:fldChar w:fldCharType="end"/>
        </w:r>
      </w:ins>
    </w:p>
    <w:p w14:paraId="5B372B17" w14:textId="19F2CB3F" w:rsidR="00C0587D" w:rsidRDefault="00C0587D">
      <w:pPr>
        <w:pStyle w:val="TOC5"/>
        <w:rPr>
          <w:ins w:id="659" w:author="Rapporteur" w:date="2022-11-28T14:14:00Z"/>
          <w:rFonts w:asciiTheme="minorHAnsi" w:eastAsiaTheme="minorEastAsia" w:hAnsiTheme="minorHAnsi" w:cstheme="minorBidi"/>
          <w:noProof/>
          <w:sz w:val="22"/>
          <w:szCs w:val="22"/>
          <w:lang w:val="en-IN" w:eastAsia="en-IN"/>
        </w:rPr>
      </w:pPr>
      <w:ins w:id="660" w:author="Rapporteur" w:date="2022-11-28T14:14: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_Toc120537488 \h </w:instrText>
        </w:r>
      </w:ins>
      <w:r>
        <w:rPr>
          <w:noProof/>
        </w:rPr>
      </w:r>
      <w:r>
        <w:rPr>
          <w:noProof/>
        </w:rPr>
        <w:fldChar w:fldCharType="separate"/>
      </w:r>
      <w:ins w:id="661" w:author="Rapporteur" w:date="2022-11-28T14:14:00Z">
        <w:r>
          <w:rPr>
            <w:noProof/>
          </w:rPr>
          <w:t>61</w:t>
        </w:r>
        <w:r>
          <w:rPr>
            <w:noProof/>
          </w:rPr>
          <w:fldChar w:fldCharType="end"/>
        </w:r>
      </w:ins>
    </w:p>
    <w:p w14:paraId="6E7CF65B" w14:textId="71F3D80F" w:rsidR="00C0587D" w:rsidRDefault="00C0587D">
      <w:pPr>
        <w:pStyle w:val="TOC5"/>
        <w:rPr>
          <w:ins w:id="662" w:author="Rapporteur" w:date="2022-11-28T14:14:00Z"/>
          <w:rFonts w:asciiTheme="minorHAnsi" w:eastAsiaTheme="minorEastAsia" w:hAnsiTheme="minorHAnsi" w:cstheme="minorBidi"/>
          <w:noProof/>
          <w:sz w:val="22"/>
          <w:szCs w:val="22"/>
          <w:lang w:val="en-IN" w:eastAsia="en-IN"/>
        </w:rPr>
      </w:pPr>
      <w:ins w:id="663" w:author="Rapporteur" w:date="2022-11-28T14:14: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_Toc120537489 \h </w:instrText>
        </w:r>
      </w:ins>
      <w:r>
        <w:rPr>
          <w:noProof/>
        </w:rPr>
      </w:r>
      <w:r>
        <w:rPr>
          <w:noProof/>
        </w:rPr>
        <w:fldChar w:fldCharType="separate"/>
      </w:r>
      <w:ins w:id="664" w:author="Rapporteur" w:date="2022-11-28T14:14:00Z">
        <w:r>
          <w:rPr>
            <w:noProof/>
          </w:rPr>
          <w:t>61</w:t>
        </w:r>
        <w:r>
          <w:rPr>
            <w:noProof/>
          </w:rPr>
          <w:fldChar w:fldCharType="end"/>
        </w:r>
      </w:ins>
    </w:p>
    <w:p w14:paraId="4B03FB91" w14:textId="26A7EB79" w:rsidR="00C0587D" w:rsidRDefault="00C0587D">
      <w:pPr>
        <w:pStyle w:val="TOC5"/>
        <w:rPr>
          <w:ins w:id="665" w:author="Rapporteur" w:date="2022-11-28T14:14:00Z"/>
          <w:rFonts w:asciiTheme="minorHAnsi" w:eastAsiaTheme="minorEastAsia" w:hAnsiTheme="minorHAnsi" w:cstheme="minorBidi"/>
          <w:noProof/>
          <w:sz w:val="22"/>
          <w:szCs w:val="22"/>
          <w:lang w:val="en-IN" w:eastAsia="en-IN"/>
        </w:rPr>
      </w:pPr>
      <w:ins w:id="666" w:author="Rapporteur" w:date="2022-11-28T14:14: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_Toc120537490 \h </w:instrText>
        </w:r>
      </w:ins>
      <w:r>
        <w:rPr>
          <w:noProof/>
        </w:rPr>
      </w:r>
      <w:r>
        <w:rPr>
          <w:noProof/>
        </w:rPr>
        <w:fldChar w:fldCharType="separate"/>
      </w:r>
      <w:ins w:id="667" w:author="Rapporteur" w:date="2022-11-28T14:14:00Z">
        <w:r>
          <w:rPr>
            <w:noProof/>
          </w:rPr>
          <w:t>62</w:t>
        </w:r>
        <w:r>
          <w:rPr>
            <w:noProof/>
          </w:rPr>
          <w:fldChar w:fldCharType="end"/>
        </w:r>
      </w:ins>
    </w:p>
    <w:p w14:paraId="72D6C2EA" w14:textId="54E07EB3" w:rsidR="00C0587D" w:rsidRDefault="00C0587D">
      <w:pPr>
        <w:pStyle w:val="TOC5"/>
        <w:rPr>
          <w:ins w:id="668" w:author="Rapporteur" w:date="2022-11-28T14:14:00Z"/>
          <w:rFonts w:asciiTheme="minorHAnsi" w:eastAsiaTheme="minorEastAsia" w:hAnsiTheme="minorHAnsi" w:cstheme="minorBidi"/>
          <w:noProof/>
          <w:sz w:val="22"/>
          <w:szCs w:val="22"/>
          <w:lang w:val="en-IN" w:eastAsia="en-IN"/>
        </w:rPr>
      </w:pPr>
      <w:ins w:id="669" w:author="Rapporteur" w:date="2022-11-28T14:14:00Z">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_Toc120537491 \h </w:instrText>
        </w:r>
      </w:ins>
      <w:r>
        <w:rPr>
          <w:noProof/>
        </w:rPr>
      </w:r>
      <w:r>
        <w:rPr>
          <w:noProof/>
        </w:rPr>
        <w:fldChar w:fldCharType="separate"/>
      </w:r>
      <w:ins w:id="670" w:author="Rapporteur" w:date="2022-11-28T14:14:00Z">
        <w:r>
          <w:rPr>
            <w:noProof/>
          </w:rPr>
          <w:t>63</w:t>
        </w:r>
        <w:r>
          <w:rPr>
            <w:noProof/>
          </w:rPr>
          <w:fldChar w:fldCharType="end"/>
        </w:r>
      </w:ins>
    </w:p>
    <w:p w14:paraId="340071A9" w14:textId="2AFC886A" w:rsidR="00C0587D" w:rsidRDefault="00C0587D">
      <w:pPr>
        <w:pStyle w:val="TOC5"/>
        <w:rPr>
          <w:ins w:id="671" w:author="Rapporteur" w:date="2022-11-28T14:14:00Z"/>
          <w:rFonts w:asciiTheme="minorHAnsi" w:eastAsiaTheme="minorEastAsia" w:hAnsiTheme="minorHAnsi" w:cstheme="minorBidi"/>
          <w:noProof/>
          <w:sz w:val="22"/>
          <w:szCs w:val="22"/>
          <w:lang w:val="en-IN" w:eastAsia="en-IN"/>
        </w:rPr>
      </w:pPr>
      <w:ins w:id="672" w:author="Rapporteur" w:date="2022-11-28T14:14: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_Toc120537492 \h </w:instrText>
        </w:r>
      </w:ins>
      <w:r>
        <w:rPr>
          <w:noProof/>
        </w:rPr>
      </w:r>
      <w:r>
        <w:rPr>
          <w:noProof/>
        </w:rPr>
        <w:fldChar w:fldCharType="separate"/>
      </w:r>
      <w:ins w:id="673" w:author="Rapporteur" w:date="2022-11-28T14:14:00Z">
        <w:r>
          <w:rPr>
            <w:noProof/>
          </w:rPr>
          <w:t>63</w:t>
        </w:r>
        <w:r>
          <w:rPr>
            <w:noProof/>
          </w:rPr>
          <w:fldChar w:fldCharType="end"/>
        </w:r>
      </w:ins>
    </w:p>
    <w:p w14:paraId="1015348B" w14:textId="220628E0" w:rsidR="00C0587D" w:rsidRDefault="00C0587D">
      <w:pPr>
        <w:pStyle w:val="TOC5"/>
        <w:rPr>
          <w:ins w:id="674" w:author="Rapporteur" w:date="2022-11-28T14:14:00Z"/>
          <w:rFonts w:asciiTheme="minorHAnsi" w:eastAsiaTheme="minorEastAsia" w:hAnsiTheme="minorHAnsi" w:cstheme="minorBidi"/>
          <w:noProof/>
          <w:sz w:val="22"/>
          <w:szCs w:val="22"/>
          <w:lang w:val="en-IN" w:eastAsia="en-IN"/>
        </w:rPr>
      </w:pPr>
      <w:ins w:id="675" w:author="Rapporteur" w:date="2022-11-28T14:14: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_Toc120537493 \h </w:instrText>
        </w:r>
      </w:ins>
      <w:r>
        <w:rPr>
          <w:noProof/>
        </w:rPr>
      </w:r>
      <w:r>
        <w:rPr>
          <w:noProof/>
        </w:rPr>
        <w:fldChar w:fldCharType="separate"/>
      </w:r>
      <w:ins w:id="676" w:author="Rapporteur" w:date="2022-11-28T14:14:00Z">
        <w:r>
          <w:rPr>
            <w:noProof/>
          </w:rPr>
          <w:t>63</w:t>
        </w:r>
        <w:r>
          <w:rPr>
            <w:noProof/>
          </w:rPr>
          <w:fldChar w:fldCharType="end"/>
        </w:r>
      </w:ins>
    </w:p>
    <w:p w14:paraId="188D6B4D" w14:textId="47FF9AA0" w:rsidR="00C0587D" w:rsidRDefault="00C0587D">
      <w:pPr>
        <w:pStyle w:val="TOC4"/>
        <w:rPr>
          <w:ins w:id="677" w:author="Rapporteur" w:date="2022-11-28T14:14:00Z"/>
          <w:rFonts w:asciiTheme="minorHAnsi" w:eastAsiaTheme="minorEastAsia" w:hAnsiTheme="minorHAnsi" w:cstheme="minorBidi"/>
          <w:noProof/>
          <w:sz w:val="22"/>
          <w:szCs w:val="22"/>
          <w:lang w:val="en-IN" w:eastAsia="en-IN"/>
        </w:rPr>
      </w:pPr>
      <w:ins w:id="678" w:author="Rapporteur" w:date="2022-11-28T14:14: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_Toc120537494 \h </w:instrText>
        </w:r>
      </w:ins>
      <w:r>
        <w:rPr>
          <w:noProof/>
        </w:rPr>
      </w:r>
      <w:r>
        <w:rPr>
          <w:noProof/>
        </w:rPr>
        <w:fldChar w:fldCharType="separate"/>
      </w:r>
      <w:ins w:id="679" w:author="Rapporteur" w:date="2022-11-28T14:14:00Z">
        <w:r>
          <w:rPr>
            <w:noProof/>
          </w:rPr>
          <w:t>64</w:t>
        </w:r>
        <w:r>
          <w:rPr>
            <w:noProof/>
          </w:rPr>
          <w:fldChar w:fldCharType="end"/>
        </w:r>
      </w:ins>
    </w:p>
    <w:p w14:paraId="045A224C" w14:textId="3308D471" w:rsidR="00C0587D" w:rsidRDefault="00C0587D">
      <w:pPr>
        <w:pStyle w:val="TOC5"/>
        <w:rPr>
          <w:ins w:id="680" w:author="Rapporteur" w:date="2022-11-28T14:14:00Z"/>
          <w:rFonts w:asciiTheme="minorHAnsi" w:eastAsiaTheme="minorEastAsia" w:hAnsiTheme="minorHAnsi" w:cstheme="minorBidi"/>
          <w:noProof/>
          <w:sz w:val="22"/>
          <w:szCs w:val="22"/>
          <w:lang w:val="en-IN" w:eastAsia="en-IN"/>
        </w:rPr>
      </w:pPr>
      <w:ins w:id="681" w:author="Rapporteur" w:date="2022-11-28T14:14:00Z">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_Toc120537495 \h </w:instrText>
        </w:r>
      </w:ins>
      <w:r>
        <w:rPr>
          <w:noProof/>
        </w:rPr>
      </w:r>
      <w:r>
        <w:rPr>
          <w:noProof/>
        </w:rPr>
        <w:fldChar w:fldCharType="separate"/>
      </w:r>
      <w:ins w:id="682" w:author="Rapporteur" w:date="2022-11-28T14:14:00Z">
        <w:r>
          <w:rPr>
            <w:noProof/>
          </w:rPr>
          <w:t>64</w:t>
        </w:r>
        <w:r>
          <w:rPr>
            <w:noProof/>
          </w:rPr>
          <w:fldChar w:fldCharType="end"/>
        </w:r>
      </w:ins>
    </w:p>
    <w:p w14:paraId="10E26F5D" w14:textId="0D318708" w:rsidR="00C0587D" w:rsidRDefault="00C0587D">
      <w:pPr>
        <w:pStyle w:val="TOC5"/>
        <w:rPr>
          <w:ins w:id="683" w:author="Rapporteur" w:date="2022-11-28T14:14:00Z"/>
          <w:rFonts w:asciiTheme="minorHAnsi" w:eastAsiaTheme="minorEastAsia" w:hAnsiTheme="minorHAnsi" w:cstheme="minorBidi"/>
          <w:noProof/>
          <w:sz w:val="22"/>
          <w:szCs w:val="22"/>
          <w:lang w:val="en-IN" w:eastAsia="en-IN"/>
        </w:rPr>
      </w:pPr>
      <w:ins w:id="684" w:author="Rapporteur" w:date="2022-11-28T14:14:00Z">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_Toc120537496 \h </w:instrText>
        </w:r>
      </w:ins>
      <w:r>
        <w:rPr>
          <w:noProof/>
        </w:rPr>
      </w:r>
      <w:r>
        <w:rPr>
          <w:noProof/>
        </w:rPr>
        <w:fldChar w:fldCharType="separate"/>
      </w:r>
      <w:ins w:id="685" w:author="Rapporteur" w:date="2022-11-28T14:14:00Z">
        <w:r>
          <w:rPr>
            <w:noProof/>
          </w:rPr>
          <w:t>64</w:t>
        </w:r>
        <w:r>
          <w:rPr>
            <w:noProof/>
          </w:rPr>
          <w:fldChar w:fldCharType="end"/>
        </w:r>
      </w:ins>
    </w:p>
    <w:p w14:paraId="59D70DA3" w14:textId="366CCB01" w:rsidR="00C0587D" w:rsidRDefault="00C0587D">
      <w:pPr>
        <w:pStyle w:val="TOC5"/>
        <w:rPr>
          <w:ins w:id="686" w:author="Rapporteur" w:date="2022-11-28T14:14:00Z"/>
          <w:rFonts w:asciiTheme="minorHAnsi" w:eastAsiaTheme="minorEastAsia" w:hAnsiTheme="minorHAnsi" w:cstheme="minorBidi"/>
          <w:noProof/>
          <w:sz w:val="22"/>
          <w:szCs w:val="22"/>
          <w:lang w:val="en-IN" w:eastAsia="en-IN"/>
        </w:rPr>
      </w:pPr>
      <w:ins w:id="687" w:author="Rapporteur" w:date="2022-11-28T14:14:00Z">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_Toc120537497 \h </w:instrText>
        </w:r>
      </w:ins>
      <w:r>
        <w:rPr>
          <w:noProof/>
        </w:rPr>
      </w:r>
      <w:r>
        <w:rPr>
          <w:noProof/>
        </w:rPr>
        <w:fldChar w:fldCharType="separate"/>
      </w:r>
      <w:ins w:id="688" w:author="Rapporteur" w:date="2022-11-28T14:14:00Z">
        <w:r>
          <w:rPr>
            <w:noProof/>
          </w:rPr>
          <w:t>64</w:t>
        </w:r>
        <w:r>
          <w:rPr>
            <w:noProof/>
          </w:rPr>
          <w:fldChar w:fldCharType="end"/>
        </w:r>
      </w:ins>
    </w:p>
    <w:p w14:paraId="2A3311AA" w14:textId="0DCA7282" w:rsidR="00C0587D" w:rsidRDefault="00C0587D">
      <w:pPr>
        <w:pStyle w:val="TOC5"/>
        <w:rPr>
          <w:ins w:id="689" w:author="Rapporteur" w:date="2022-11-28T14:14:00Z"/>
          <w:rFonts w:asciiTheme="minorHAnsi" w:eastAsiaTheme="minorEastAsia" w:hAnsiTheme="minorHAnsi" w:cstheme="minorBidi"/>
          <w:noProof/>
          <w:sz w:val="22"/>
          <w:szCs w:val="22"/>
          <w:lang w:val="en-IN" w:eastAsia="en-IN"/>
        </w:rPr>
      </w:pPr>
      <w:ins w:id="690" w:author="Rapporteur" w:date="2022-11-28T14:14:00Z">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_Toc120537498 \h </w:instrText>
        </w:r>
      </w:ins>
      <w:r>
        <w:rPr>
          <w:noProof/>
        </w:rPr>
      </w:r>
      <w:r>
        <w:rPr>
          <w:noProof/>
        </w:rPr>
        <w:fldChar w:fldCharType="separate"/>
      </w:r>
      <w:ins w:id="691" w:author="Rapporteur" w:date="2022-11-28T14:14:00Z">
        <w:r>
          <w:rPr>
            <w:noProof/>
          </w:rPr>
          <w:t>64</w:t>
        </w:r>
        <w:r>
          <w:rPr>
            <w:noProof/>
          </w:rPr>
          <w:fldChar w:fldCharType="end"/>
        </w:r>
      </w:ins>
    </w:p>
    <w:p w14:paraId="04396C5F" w14:textId="3A2D7A3A" w:rsidR="00C0587D" w:rsidRDefault="00C0587D">
      <w:pPr>
        <w:pStyle w:val="TOC3"/>
        <w:rPr>
          <w:ins w:id="692" w:author="Rapporteur" w:date="2022-11-28T14:14:00Z"/>
          <w:rFonts w:asciiTheme="minorHAnsi" w:eastAsiaTheme="minorEastAsia" w:hAnsiTheme="minorHAnsi" w:cstheme="minorBidi"/>
          <w:noProof/>
          <w:sz w:val="22"/>
          <w:szCs w:val="22"/>
          <w:lang w:val="en-IN" w:eastAsia="en-IN"/>
        </w:rPr>
      </w:pPr>
      <w:ins w:id="693" w:author="Rapporteur" w:date="2022-11-28T14:14: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_Toc120537499 \h </w:instrText>
        </w:r>
      </w:ins>
      <w:r>
        <w:rPr>
          <w:noProof/>
        </w:rPr>
      </w:r>
      <w:r>
        <w:rPr>
          <w:noProof/>
        </w:rPr>
        <w:fldChar w:fldCharType="separate"/>
      </w:r>
      <w:ins w:id="694" w:author="Rapporteur" w:date="2022-11-28T14:14:00Z">
        <w:r>
          <w:rPr>
            <w:noProof/>
          </w:rPr>
          <w:t>64</w:t>
        </w:r>
        <w:r>
          <w:rPr>
            <w:noProof/>
          </w:rPr>
          <w:fldChar w:fldCharType="end"/>
        </w:r>
      </w:ins>
    </w:p>
    <w:p w14:paraId="29FF222C" w14:textId="767B0BD6" w:rsidR="00C0587D" w:rsidRDefault="00C0587D">
      <w:pPr>
        <w:pStyle w:val="TOC3"/>
        <w:rPr>
          <w:ins w:id="695" w:author="Rapporteur" w:date="2022-11-28T14:14:00Z"/>
          <w:rFonts w:asciiTheme="minorHAnsi" w:eastAsiaTheme="minorEastAsia" w:hAnsiTheme="minorHAnsi" w:cstheme="minorBidi"/>
          <w:noProof/>
          <w:sz w:val="22"/>
          <w:szCs w:val="22"/>
          <w:lang w:val="en-IN" w:eastAsia="en-IN"/>
        </w:rPr>
      </w:pPr>
      <w:ins w:id="696" w:author="Rapporteur" w:date="2022-11-28T14:14: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_Toc120537500 \h </w:instrText>
        </w:r>
      </w:ins>
      <w:r>
        <w:rPr>
          <w:noProof/>
        </w:rPr>
      </w:r>
      <w:r>
        <w:rPr>
          <w:noProof/>
        </w:rPr>
        <w:fldChar w:fldCharType="separate"/>
      </w:r>
      <w:ins w:id="697" w:author="Rapporteur" w:date="2022-11-28T14:14:00Z">
        <w:r>
          <w:rPr>
            <w:noProof/>
          </w:rPr>
          <w:t>64</w:t>
        </w:r>
        <w:r>
          <w:rPr>
            <w:noProof/>
          </w:rPr>
          <w:fldChar w:fldCharType="end"/>
        </w:r>
      </w:ins>
    </w:p>
    <w:p w14:paraId="3BCECB86" w14:textId="23C3DABC" w:rsidR="00C0587D" w:rsidRDefault="00C0587D">
      <w:pPr>
        <w:pStyle w:val="TOC2"/>
        <w:rPr>
          <w:ins w:id="698" w:author="Rapporteur" w:date="2022-11-28T14:14:00Z"/>
          <w:rFonts w:asciiTheme="minorHAnsi" w:eastAsiaTheme="minorEastAsia" w:hAnsiTheme="minorHAnsi" w:cstheme="minorBidi"/>
          <w:noProof/>
          <w:sz w:val="22"/>
          <w:szCs w:val="22"/>
          <w:lang w:val="en-IN" w:eastAsia="en-IN"/>
        </w:rPr>
      </w:pPr>
      <w:ins w:id="699" w:author="Rapporteur" w:date="2022-11-28T14:14:00Z">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_Toc120537501 \h </w:instrText>
        </w:r>
      </w:ins>
      <w:r>
        <w:rPr>
          <w:noProof/>
        </w:rPr>
      </w:r>
      <w:r>
        <w:rPr>
          <w:noProof/>
        </w:rPr>
        <w:fldChar w:fldCharType="separate"/>
      </w:r>
      <w:ins w:id="700" w:author="Rapporteur" w:date="2022-11-28T14:14:00Z">
        <w:r>
          <w:rPr>
            <w:noProof/>
          </w:rPr>
          <w:t>65</w:t>
        </w:r>
        <w:r>
          <w:rPr>
            <w:noProof/>
          </w:rPr>
          <w:fldChar w:fldCharType="end"/>
        </w:r>
      </w:ins>
    </w:p>
    <w:p w14:paraId="0762AFD8" w14:textId="4A8EC8E0" w:rsidR="00C0587D" w:rsidRDefault="00C0587D">
      <w:pPr>
        <w:pStyle w:val="TOC3"/>
        <w:rPr>
          <w:ins w:id="701" w:author="Rapporteur" w:date="2022-11-28T14:14:00Z"/>
          <w:rFonts w:asciiTheme="minorHAnsi" w:eastAsiaTheme="minorEastAsia" w:hAnsiTheme="minorHAnsi" w:cstheme="minorBidi"/>
          <w:noProof/>
          <w:sz w:val="22"/>
          <w:szCs w:val="22"/>
          <w:lang w:val="en-IN" w:eastAsia="en-IN"/>
        </w:rPr>
      </w:pPr>
      <w:ins w:id="702" w:author="Rapporteur" w:date="2022-11-28T14:14:00Z">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_Toc120537502 \h </w:instrText>
        </w:r>
      </w:ins>
      <w:r>
        <w:rPr>
          <w:noProof/>
        </w:rPr>
      </w:r>
      <w:r>
        <w:rPr>
          <w:noProof/>
        </w:rPr>
        <w:fldChar w:fldCharType="separate"/>
      </w:r>
      <w:ins w:id="703" w:author="Rapporteur" w:date="2022-11-28T14:14:00Z">
        <w:r>
          <w:rPr>
            <w:noProof/>
          </w:rPr>
          <w:t>65</w:t>
        </w:r>
        <w:r>
          <w:rPr>
            <w:noProof/>
          </w:rPr>
          <w:fldChar w:fldCharType="end"/>
        </w:r>
      </w:ins>
    </w:p>
    <w:p w14:paraId="7000B4FA" w14:textId="370810AB" w:rsidR="00C0587D" w:rsidRDefault="00C0587D">
      <w:pPr>
        <w:pStyle w:val="TOC3"/>
        <w:rPr>
          <w:ins w:id="704" w:author="Rapporteur" w:date="2022-11-28T14:14:00Z"/>
          <w:rFonts w:asciiTheme="minorHAnsi" w:eastAsiaTheme="minorEastAsia" w:hAnsiTheme="minorHAnsi" w:cstheme="minorBidi"/>
          <w:noProof/>
          <w:sz w:val="22"/>
          <w:szCs w:val="22"/>
          <w:lang w:val="en-IN" w:eastAsia="en-IN"/>
        </w:rPr>
      </w:pPr>
      <w:ins w:id="705" w:author="Rapporteur" w:date="2022-11-28T14:14:00Z">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_Toc120537503 \h </w:instrText>
        </w:r>
      </w:ins>
      <w:r>
        <w:rPr>
          <w:noProof/>
        </w:rPr>
      </w:r>
      <w:r>
        <w:rPr>
          <w:noProof/>
        </w:rPr>
        <w:fldChar w:fldCharType="separate"/>
      </w:r>
      <w:ins w:id="706" w:author="Rapporteur" w:date="2022-11-28T14:14:00Z">
        <w:r>
          <w:rPr>
            <w:noProof/>
          </w:rPr>
          <w:t>65</w:t>
        </w:r>
        <w:r>
          <w:rPr>
            <w:noProof/>
          </w:rPr>
          <w:fldChar w:fldCharType="end"/>
        </w:r>
      </w:ins>
    </w:p>
    <w:p w14:paraId="662BCDE8" w14:textId="6B473D05" w:rsidR="00C0587D" w:rsidRDefault="00C0587D">
      <w:pPr>
        <w:pStyle w:val="TOC4"/>
        <w:rPr>
          <w:ins w:id="707" w:author="Rapporteur" w:date="2022-11-28T14:14:00Z"/>
          <w:rFonts w:asciiTheme="minorHAnsi" w:eastAsiaTheme="minorEastAsia" w:hAnsiTheme="minorHAnsi" w:cstheme="minorBidi"/>
          <w:noProof/>
          <w:sz w:val="22"/>
          <w:szCs w:val="22"/>
          <w:lang w:val="en-IN" w:eastAsia="en-IN"/>
        </w:rPr>
      </w:pPr>
      <w:ins w:id="708" w:author="Rapporteur" w:date="2022-11-28T14:14:00Z">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_Toc120537504 \h </w:instrText>
        </w:r>
      </w:ins>
      <w:r>
        <w:rPr>
          <w:noProof/>
        </w:rPr>
      </w:r>
      <w:r>
        <w:rPr>
          <w:noProof/>
        </w:rPr>
        <w:fldChar w:fldCharType="separate"/>
      </w:r>
      <w:ins w:id="709" w:author="Rapporteur" w:date="2022-11-28T14:14:00Z">
        <w:r>
          <w:rPr>
            <w:noProof/>
          </w:rPr>
          <w:t>65</w:t>
        </w:r>
        <w:r>
          <w:rPr>
            <w:noProof/>
          </w:rPr>
          <w:fldChar w:fldCharType="end"/>
        </w:r>
      </w:ins>
    </w:p>
    <w:p w14:paraId="39873D7C" w14:textId="598915BF" w:rsidR="00C0587D" w:rsidRDefault="00C0587D">
      <w:pPr>
        <w:pStyle w:val="TOC4"/>
        <w:rPr>
          <w:ins w:id="710" w:author="Rapporteur" w:date="2022-11-28T14:14:00Z"/>
          <w:rFonts w:asciiTheme="minorHAnsi" w:eastAsiaTheme="minorEastAsia" w:hAnsiTheme="minorHAnsi" w:cstheme="minorBidi"/>
          <w:noProof/>
          <w:sz w:val="22"/>
          <w:szCs w:val="22"/>
          <w:lang w:val="en-IN" w:eastAsia="en-IN"/>
        </w:rPr>
      </w:pPr>
      <w:ins w:id="711" w:author="Rapporteur" w:date="2022-11-28T14:14:00Z">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_Toc120537505 \h </w:instrText>
        </w:r>
      </w:ins>
      <w:r>
        <w:rPr>
          <w:noProof/>
        </w:rPr>
      </w:r>
      <w:r>
        <w:rPr>
          <w:noProof/>
        </w:rPr>
        <w:fldChar w:fldCharType="separate"/>
      </w:r>
      <w:ins w:id="712" w:author="Rapporteur" w:date="2022-11-28T14:14:00Z">
        <w:r>
          <w:rPr>
            <w:noProof/>
          </w:rPr>
          <w:t>66</w:t>
        </w:r>
        <w:r>
          <w:rPr>
            <w:noProof/>
          </w:rPr>
          <w:fldChar w:fldCharType="end"/>
        </w:r>
      </w:ins>
    </w:p>
    <w:p w14:paraId="144E8FB9" w14:textId="011AD824" w:rsidR="00C0587D" w:rsidRDefault="00C0587D">
      <w:pPr>
        <w:pStyle w:val="TOC5"/>
        <w:rPr>
          <w:ins w:id="713" w:author="Rapporteur" w:date="2022-11-28T14:14:00Z"/>
          <w:rFonts w:asciiTheme="minorHAnsi" w:eastAsiaTheme="minorEastAsia" w:hAnsiTheme="minorHAnsi" w:cstheme="minorBidi"/>
          <w:noProof/>
          <w:sz w:val="22"/>
          <w:szCs w:val="22"/>
          <w:lang w:val="en-IN" w:eastAsia="en-IN"/>
        </w:rPr>
      </w:pPr>
      <w:ins w:id="714" w:author="Rapporteur" w:date="2022-11-28T14:14:00Z">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_Toc120537506 \h </w:instrText>
        </w:r>
      </w:ins>
      <w:r>
        <w:rPr>
          <w:noProof/>
        </w:rPr>
      </w:r>
      <w:r>
        <w:rPr>
          <w:noProof/>
        </w:rPr>
        <w:fldChar w:fldCharType="separate"/>
      </w:r>
      <w:ins w:id="715" w:author="Rapporteur" w:date="2022-11-28T14:14:00Z">
        <w:r>
          <w:rPr>
            <w:noProof/>
          </w:rPr>
          <w:t>66</w:t>
        </w:r>
        <w:r>
          <w:rPr>
            <w:noProof/>
          </w:rPr>
          <w:fldChar w:fldCharType="end"/>
        </w:r>
      </w:ins>
    </w:p>
    <w:p w14:paraId="24EC5F3C" w14:textId="35337185" w:rsidR="00C0587D" w:rsidRDefault="00C0587D">
      <w:pPr>
        <w:pStyle w:val="TOC5"/>
        <w:rPr>
          <w:ins w:id="716" w:author="Rapporteur" w:date="2022-11-28T14:14:00Z"/>
          <w:rFonts w:asciiTheme="minorHAnsi" w:eastAsiaTheme="minorEastAsia" w:hAnsiTheme="minorHAnsi" w:cstheme="minorBidi"/>
          <w:noProof/>
          <w:sz w:val="22"/>
          <w:szCs w:val="22"/>
          <w:lang w:val="en-IN" w:eastAsia="en-IN"/>
        </w:rPr>
      </w:pPr>
      <w:ins w:id="717" w:author="Rapporteur" w:date="2022-11-28T14:14:00Z">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_Toc120537507 \h </w:instrText>
        </w:r>
      </w:ins>
      <w:r>
        <w:rPr>
          <w:noProof/>
        </w:rPr>
      </w:r>
      <w:r>
        <w:rPr>
          <w:noProof/>
        </w:rPr>
        <w:fldChar w:fldCharType="separate"/>
      </w:r>
      <w:ins w:id="718" w:author="Rapporteur" w:date="2022-11-28T14:14:00Z">
        <w:r>
          <w:rPr>
            <w:noProof/>
          </w:rPr>
          <w:t>66</w:t>
        </w:r>
        <w:r>
          <w:rPr>
            <w:noProof/>
          </w:rPr>
          <w:fldChar w:fldCharType="end"/>
        </w:r>
      </w:ins>
    </w:p>
    <w:p w14:paraId="1B0E4F06" w14:textId="4F918D37" w:rsidR="00C0587D" w:rsidRDefault="00C0587D">
      <w:pPr>
        <w:pStyle w:val="TOC5"/>
        <w:rPr>
          <w:ins w:id="719" w:author="Rapporteur" w:date="2022-11-28T14:14:00Z"/>
          <w:rFonts w:asciiTheme="minorHAnsi" w:eastAsiaTheme="minorEastAsia" w:hAnsiTheme="minorHAnsi" w:cstheme="minorBidi"/>
          <w:noProof/>
          <w:sz w:val="22"/>
          <w:szCs w:val="22"/>
          <w:lang w:val="en-IN" w:eastAsia="en-IN"/>
        </w:rPr>
      </w:pPr>
      <w:ins w:id="720" w:author="Rapporteur" w:date="2022-11-28T14:14:00Z">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_Toc120537508 \h </w:instrText>
        </w:r>
      </w:ins>
      <w:r>
        <w:rPr>
          <w:noProof/>
        </w:rPr>
      </w:r>
      <w:r>
        <w:rPr>
          <w:noProof/>
        </w:rPr>
        <w:fldChar w:fldCharType="separate"/>
      </w:r>
      <w:ins w:id="721" w:author="Rapporteur" w:date="2022-11-28T14:14:00Z">
        <w:r>
          <w:rPr>
            <w:noProof/>
          </w:rPr>
          <w:t>66</w:t>
        </w:r>
        <w:r>
          <w:rPr>
            <w:noProof/>
          </w:rPr>
          <w:fldChar w:fldCharType="end"/>
        </w:r>
      </w:ins>
    </w:p>
    <w:p w14:paraId="0EFA64EF" w14:textId="45574267" w:rsidR="00C0587D" w:rsidRDefault="00C0587D">
      <w:pPr>
        <w:pStyle w:val="TOC6"/>
        <w:rPr>
          <w:ins w:id="722" w:author="Rapporteur" w:date="2022-11-28T14:14:00Z"/>
          <w:rFonts w:asciiTheme="minorHAnsi" w:eastAsiaTheme="minorEastAsia" w:hAnsiTheme="minorHAnsi" w:cstheme="minorBidi"/>
          <w:noProof/>
          <w:sz w:val="22"/>
          <w:szCs w:val="22"/>
          <w:lang w:val="en-IN" w:eastAsia="en-IN"/>
        </w:rPr>
      </w:pPr>
      <w:ins w:id="723" w:author="Rapporteur" w:date="2022-11-28T14:14:00Z">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_Toc120537509 \h </w:instrText>
        </w:r>
      </w:ins>
      <w:r>
        <w:rPr>
          <w:noProof/>
        </w:rPr>
      </w:r>
      <w:r>
        <w:rPr>
          <w:noProof/>
        </w:rPr>
        <w:fldChar w:fldCharType="separate"/>
      </w:r>
      <w:ins w:id="724" w:author="Rapporteur" w:date="2022-11-28T14:14:00Z">
        <w:r>
          <w:rPr>
            <w:noProof/>
          </w:rPr>
          <w:t>66</w:t>
        </w:r>
        <w:r>
          <w:rPr>
            <w:noProof/>
          </w:rPr>
          <w:fldChar w:fldCharType="end"/>
        </w:r>
      </w:ins>
    </w:p>
    <w:p w14:paraId="36FEF0CD" w14:textId="479841DC" w:rsidR="00C0587D" w:rsidRDefault="00C0587D">
      <w:pPr>
        <w:pStyle w:val="TOC5"/>
        <w:rPr>
          <w:ins w:id="725" w:author="Rapporteur" w:date="2022-11-28T14:14:00Z"/>
          <w:rFonts w:asciiTheme="minorHAnsi" w:eastAsiaTheme="minorEastAsia" w:hAnsiTheme="minorHAnsi" w:cstheme="minorBidi"/>
          <w:noProof/>
          <w:sz w:val="22"/>
          <w:szCs w:val="22"/>
          <w:lang w:val="en-IN" w:eastAsia="en-IN"/>
        </w:rPr>
      </w:pPr>
      <w:ins w:id="726" w:author="Rapporteur" w:date="2022-11-28T14:14:00Z">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_Toc120537510 \h </w:instrText>
        </w:r>
      </w:ins>
      <w:r>
        <w:rPr>
          <w:noProof/>
        </w:rPr>
      </w:r>
      <w:r>
        <w:rPr>
          <w:noProof/>
        </w:rPr>
        <w:fldChar w:fldCharType="separate"/>
      </w:r>
      <w:ins w:id="727" w:author="Rapporteur" w:date="2022-11-28T14:14:00Z">
        <w:r>
          <w:rPr>
            <w:noProof/>
          </w:rPr>
          <w:t>67</w:t>
        </w:r>
        <w:r>
          <w:rPr>
            <w:noProof/>
          </w:rPr>
          <w:fldChar w:fldCharType="end"/>
        </w:r>
      </w:ins>
    </w:p>
    <w:p w14:paraId="6D68C95A" w14:textId="656EAAB5" w:rsidR="00C0587D" w:rsidRDefault="00C0587D">
      <w:pPr>
        <w:pStyle w:val="TOC4"/>
        <w:rPr>
          <w:ins w:id="728" w:author="Rapporteur" w:date="2022-11-28T14:14:00Z"/>
          <w:rFonts w:asciiTheme="minorHAnsi" w:eastAsiaTheme="minorEastAsia" w:hAnsiTheme="minorHAnsi" w:cstheme="minorBidi"/>
          <w:noProof/>
          <w:sz w:val="22"/>
          <w:szCs w:val="22"/>
          <w:lang w:val="en-IN" w:eastAsia="en-IN"/>
        </w:rPr>
      </w:pPr>
      <w:ins w:id="729" w:author="Rapporteur" w:date="2022-11-28T14:14:00Z">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_Toc120537511 \h </w:instrText>
        </w:r>
      </w:ins>
      <w:r>
        <w:rPr>
          <w:noProof/>
        </w:rPr>
      </w:r>
      <w:r>
        <w:rPr>
          <w:noProof/>
        </w:rPr>
        <w:fldChar w:fldCharType="separate"/>
      </w:r>
      <w:ins w:id="730" w:author="Rapporteur" w:date="2022-11-28T14:14:00Z">
        <w:r>
          <w:rPr>
            <w:noProof/>
          </w:rPr>
          <w:t>67</w:t>
        </w:r>
        <w:r>
          <w:rPr>
            <w:noProof/>
          </w:rPr>
          <w:fldChar w:fldCharType="end"/>
        </w:r>
      </w:ins>
    </w:p>
    <w:p w14:paraId="68017C93" w14:textId="0E7D70DD" w:rsidR="00C0587D" w:rsidRDefault="00C0587D">
      <w:pPr>
        <w:pStyle w:val="TOC5"/>
        <w:rPr>
          <w:ins w:id="731" w:author="Rapporteur" w:date="2022-11-28T14:14:00Z"/>
          <w:rFonts w:asciiTheme="minorHAnsi" w:eastAsiaTheme="minorEastAsia" w:hAnsiTheme="minorHAnsi" w:cstheme="minorBidi"/>
          <w:noProof/>
          <w:sz w:val="22"/>
          <w:szCs w:val="22"/>
          <w:lang w:val="en-IN" w:eastAsia="en-IN"/>
        </w:rPr>
      </w:pPr>
      <w:ins w:id="732" w:author="Rapporteur" w:date="2022-11-28T14:14:00Z">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_Toc120537512 \h </w:instrText>
        </w:r>
      </w:ins>
      <w:r>
        <w:rPr>
          <w:noProof/>
        </w:rPr>
      </w:r>
      <w:r>
        <w:rPr>
          <w:noProof/>
        </w:rPr>
        <w:fldChar w:fldCharType="separate"/>
      </w:r>
      <w:ins w:id="733" w:author="Rapporteur" w:date="2022-11-28T14:14:00Z">
        <w:r>
          <w:rPr>
            <w:noProof/>
          </w:rPr>
          <w:t>67</w:t>
        </w:r>
        <w:r>
          <w:rPr>
            <w:noProof/>
          </w:rPr>
          <w:fldChar w:fldCharType="end"/>
        </w:r>
      </w:ins>
    </w:p>
    <w:p w14:paraId="1C150F69" w14:textId="27471122" w:rsidR="00C0587D" w:rsidRDefault="00C0587D">
      <w:pPr>
        <w:pStyle w:val="TOC5"/>
        <w:rPr>
          <w:ins w:id="734" w:author="Rapporteur" w:date="2022-11-28T14:14:00Z"/>
          <w:rFonts w:asciiTheme="minorHAnsi" w:eastAsiaTheme="minorEastAsia" w:hAnsiTheme="minorHAnsi" w:cstheme="minorBidi"/>
          <w:noProof/>
          <w:sz w:val="22"/>
          <w:szCs w:val="22"/>
          <w:lang w:val="en-IN" w:eastAsia="en-IN"/>
        </w:rPr>
      </w:pPr>
      <w:ins w:id="735" w:author="Rapporteur" w:date="2022-11-28T14:14:00Z">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_Toc120537513 \h </w:instrText>
        </w:r>
      </w:ins>
      <w:r>
        <w:rPr>
          <w:noProof/>
        </w:rPr>
      </w:r>
      <w:r>
        <w:rPr>
          <w:noProof/>
        </w:rPr>
        <w:fldChar w:fldCharType="separate"/>
      </w:r>
      <w:ins w:id="736" w:author="Rapporteur" w:date="2022-11-28T14:14:00Z">
        <w:r>
          <w:rPr>
            <w:noProof/>
          </w:rPr>
          <w:t>67</w:t>
        </w:r>
        <w:r>
          <w:rPr>
            <w:noProof/>
          </w:rPr>
          <w:fldChar w:fldCharType="end"/>
        </w:r>
      </w:ins>
    </w:p>
    <w:p w14:paraId="6EFCFA38" w14:textId="51C0E993" w:rsidR="00C0587D" w:rsidRDefault="00C0587D">
      <w:pPr>
        <w:pStyle w:val="TOC5"/>
        <w:rPr>
          <w:ins w:id="737" w:author="Rapporteur" w:date="2022-11-28T14:14:00Z"/>
          <w:rFonts w:asciiTheme="minorHAnsi" w:eastAsiaTheme="minorEastAsia" w:hAnsiTheme="minorHAnsi" w:cstheme="minorBidi"/>
          <w:noProof/>
          <w:sz w:val="22"/>
          <w:szCs w:val="22"/>
          <w:lang w:val="en-IN" w:eastAsia="en-IN"/>
        </w:rPr>
      </w:pPr>
      <w:ins w:id="738" w:author="Rapporteur" w:date="2022-11-28T14:14:00Z">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_Toc120537514 \h </w:instrText>
        </w:r>
      </w:ins>
      <w:r>
        <w:rPr>
          <w:noProof/>
        </w:rPr>
      </w:r>
      <w:r>
        <w:rPr>
          <w:noProof/>
        </w:rPr>
        <w:fldChar w:fldCharType="separate"/>
      </w:r>
      <w:ins w:id="739" w:author="Rapporteur" w:date="2022-11-28T14:14:00Z">
        <w:r>
          <w:rPr>
            <w:noProof/>
          </w:rPr>
          <w:t>67</w:t>
        </w:r>
        <w:r>
          <w:rPr>
            <w:noProof/>
          </w:rPr>
          <w:fldChar w:fldCharType="end"/>
        </w:r>
      </w:ins>
    </w:p>
    <w:p w14:paraId="7A1836B1" w14:textId="2EA57746" w:rsidR="00C0587D" w:rsidRDefault="00C0587D">
      <w:pPr>
        <w:pStyle w:val="TOC6"/>
        <w:rPr>
          <w:ins w:id="740" w:author="Rapporteur" w:date="2022-11-28T14:14:00Z"/>
          <w:rFonts w:asciiTheme="minorHAnsi" w:eastAsiaTheme="minorEastAsia" w:hAnsiTheme="minorHAnsi" w:cstheme="minorBidi"/>
          <w:noProof/>
          <w:sz w:val="22"/>
          <w:szCs w:val="22"/>
          <w:lang w:val="en-IN" w:eastAsia="en-IN"/>
        </w:rPr>
      </w:pPr>
      <w:ins w:id="741" w:author="Rapporteur" w:date="2022-11-28T14:14:00Z">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_Toc120537515 \h </w:instrText>
        </w:r>
      </w:ins>
      <w:r>
        <w:rPr>
          <w:noProof/>
        </w:rPr>
      </w:r>
      <w:r>
        <w:rPr>
          <w:noProof/>
        </w:rPr>
        <w:fldChar w:fldCharType="separate"/>
      </w:r>
      <w:ins w:id="742" w:author="Rapporteur" w:date="2022-11-28T14:14:00Z">
        <w:r>
          <w:rPr>
            <w:noProof/>
          </w:rPr>
          <w:t>67</w:t>
        </w:r>
        <w:r>
          <w:rPr>
            <w:noProof/>
          </w:rPr>
          <w:fldChar w:fldCharType="end"/>
        </w:r>
      </w:ins>
    </w:p>
    <w:p w14:paraId="0DF72A5A" w14:textId="2ECA9D09" w:rsidR="00C0587D" w:rsidRDefault="00C0587D">
      <w:pPr>
        <w:pStyle w:val="TOC6"/>
        <w:rPr>
          <w:ins w:id="743" w:author="Rapporteur" w:date="2022-11-28T14:14:00Z"/>
          <w:rFonts w:asciiTheme="minorHAnsi" w:eastAsiaTheme="minorEastAsia" w:hAnsiTheme="minorHAnsi" w:cstheme="minorBidi"/>
          <w:noProof/>
          <w:sz w:val="22"/>
          <w:szCs w:val="22"/>
          <w:lang w:val="en-IN" w:eastAsia="en-IN"/>
        </w:rPr>
      </w:pPr>
      <w:ins w:id="744" w:author="Rapporteur" w:date="2022-11-28T14:14:00Z">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_Toc120537516 \h </w:instrText>
        </w:r>
      </w:ins>
      <w:r>
        <w:rPr>
          <w:noProof/>
        </w:rPr>
      </w:r>
      <w:r>
        <w:rPr>
          <w:noProof/>
        </w:rPr>
        <w:fldChar w:fldCharType="separate"/>
      </w:r>
      <w:ins w:id="745" w:author="Rapporteur" w:date="2022-11-28T14:14:00Z">
        <w:r>
          <w:rPr>
            <w:noProof/>
          </w:rPr>
          <w:t>68</w:t>
        </w:r>
        <w:r>
          <w:rPr>
            <w:noProof/>
          </w:rPr>
          <w:fldChar w:fldCharType="end"/>
        </w:r>
      </w:ins>
    </w:p>
    <w:p w14:paraId="5E207085" w14:textId="3234B0BA" w:rsidR="00C0587D" w:rsidRDefault="00C0587D">
      <w:pPr>
        <w:pStyle w:val="TOC6"/>
        <w:rPr>
          <w:ins w:id="746" w:author="Rapporteur" w:date="2022-11-28T14:14:00Z"/>
          <w:rFonts w:asciiTheme="minorHAnsi" w:eastAsiaTheme="minorEastAsia" w:hAnsiTheme="minorHAnsi" w:cstheme="minorBidi"/>
          <w:noProof/>
          <w:sz w:val="22"/>
          <w:szCs w:val="22"/>
          <w:lang w:val="en-IN" w:eastAsia="en-IN"/>
        </w:rPr>
      </w:pPr>
      <w:ins w:id="747" w:author="Rapporteur" w:date="2022-11-28T14:14:00Z">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_Toc120537517 \h </w:instrText>
        </w:r>
      </w:ins>
      <w:r>
        <w:rPr>
          <w:noProof/>
        </w:rPr>
      </w:r>
      <w:r>
        <w:rPr>
          <w:noProof/>
        </w:rPr>
        <w:fldChar w:fldCharType="separate"/>
      </w:r>
      <w:ins w:id="748" w:author="Rapporteur" w:date="2022-11-28T14:14:00Z">
        <w:r>
          <w:rPr>
            <w:noProof/>
          </w:rPr>
          <w:t>69</w:t>
        </w:r>
        <w:r>
          <w:rPr>
            <w:noProof/>
          </w:rPr>
          <w:fldChar w:fldCharType="end"/>
        </w:r>
      </w:ins>
    </w:p>
    <w:p w14:paraId="1D899681" w14:textId="50CD4F87" w:rsidR="00C0587D" w:rsidRDefault="00C0587D">
      <w:pPr>
        <w:pStyle w:val="TOC6"/>
        <w:rPr>
          <w:ins w:id="749" w:author="Rapporteur" w:date="2022-11-28T14:14:00Z"/>
          <w:rFonts w:asciiTheme="minorHAnsi" w:eastAsiaTheme="minorEastAsia" w:hAnsiTheme="minorHAnsi" w:cstheme="minorBidi"/>
          <w:noProof/>
          <w:sz w:val="22"/>
          <w:szCs w:val="22"/>
          <w:lang w:val="en-IN" w:eastAsia="en-IN"/>
        </w:rPr>
      </w:pPr>
      <w:ins w:id="750" w:author="Rapporteur" w:date="2022-11-28T14:14:00Z">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_Toc120537518 \h </w:instrText>
        </w:r>
      </w:ins>
      <w:r>
        <w:rPr>
          <w:noProof/>
        </w:rPr>
      </w:r>
      <w:r>
        <w:rPr>
          <w:noProof/>
        </w:rPr>
        <w:fldChar w:fldCharType="separate"/>
      </w:r>
      <w:ins w:id="751" w:author="Rapporteur" w:date="2022-11-28T14:14:00Z">
        <w:r>
          <w:rPr>
            <w:noProof/>
          </w:rPr>
          <w:t>70</w:t>
        </w:r>
        <w:r>
          <w:rPr>
            <w:noProof/>
          </w:rPr>
          <w:fldChar w:fldCharType="end"/>
        </w:r>
      </w:ins>
    </w:p>
    <w:p w14:paraId="425F93D4" w14:textId="7ACDED72" w:rsidR="00C0587D" w:rsidRDefault="00C0587D">
      <w:pPr>
        <w:pStyle w:val="TOC5"/>
        <w:rPr>
          <w:ins w:id="752" w:author="Rapporteur" w:date="2022-11-28T14:14:00Z"/>
          <w:rFonts w:asciiTheme="minorHAnsi" w:eastAsiaTheme="minorEastAsia" w:hAnsiTheme="minorHAnsi" w:cstheme="minorBidi"/>
          <w:noProof/>
          <w:sz w:val="22"/>
          <w:szCs w:val="22"/>
          <w:lang w:val="en-IN" w:eastAsia="en-IN"/>
        </w:rPr>
      </w:pPr>
      <w:ins w:id="753" w:author="Rapporteur" w:date="2022-11-28T14:14:00Z">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_Toc120537519 \h </w:instrText>
        </w:r>
      </w:ins>
      <w:r>
        <w:rPr>
          <w:noProof/>
        </w:rPr>
      </w:r>
      <w:r>
        <w:rPr>
          <w:noProof/>
        </w:rPr>
        <w:fldChar w:fldCharType="separate"/>
      </w:r>
      <w:ins w:id="754" w:author="Rapporteur" w:date="2022-11-28T14:14:00Z">
        <w:r>
          <w:rPr>
            <w:noProof/>
          </w:rPr>
          <w:t>71</w:t>
        </w:r>
        <w:r>
          <w:rPr>
            <w:noProof/>
          </w:rPr>
          <w:fldChar w:fldCharType="end"/>
        </w:r>
      </w:ins>
    </w:p>
    <w:p w14:paraId="67B6F1FF" w14:textId="0BF285F3" w:rsidR="00C0587D" w:rsidRDefault="00C0587D">
      <w:pPr>
        <w:pStyle w:val="TOC3"/>
        <w:rPr>
          <w:ins w:id="755" w:author="Rapporteur" w:date="2022-11-28T14:14:00Z"/>
          <w:rFonts w:asciiTheme="minorHAnsi" w:eastAsiaTheme="minorEastAsia" w:hAnsiTheme="minorHAnsi" w:cstheme="minorBidi"/>
          <w:noProof/>
          <w:sz w:val="22"/>
          <w:szCs w:val="22"/>
          <w:lang w:val="en-IN" w:eastAsia="en-IN"/>
        </w:rPr>
      </w:pPr>
      <w:ins w:id="756" w:author="Rapporteur" w:date="2022-11-28T14:14:00Z">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_Toc120537520 \h </w:instrText>
        </w:r>
      </w:ins>
      <w:r>
        <w:rPr>
          <w:noProof/>
        </w:rPr>
      </w:r>
      <w:r>
        <w:rPr>
          <w:noProof/>
        </w:rPr>
        <w:fldChar w:fldCharType="separate"/>
      </w:r>
      <w:ins w:id="757" w:author="Rapporteur" w:date="2022-11-28T14:14:00Z">
        <w:r>
          <w:rPr>
            <w:noProof/>
          </w:rPr>
          <w:t>71</w:t>
        </w:r>
        <w:r>
          <w:rPr>
            <w:noProof/>
          </w:rPr>
          <w:fldChar w:fldCharType="end"/>
        </w:r>
      </w:ins>
    </w:p>
    <w:p w14:paraId="706EB680" w14:textId="5ABE7F6F" w:rsidR="00C0587D" w:rsidRDefault="00C0587D">
      <w:pPr>
        <w:pStyle w:val="TOC4"/>
        <w:rPr>
          <w:ins w:id="758" w:author="Rapporteur" w:date="2022-11-28T14:14:00Z"/>
          <w:rFonts w:asciiTheme="minorHAnsi" w:eastAsiaTheme="minorEastAsia" w:hAnsiTheme="minorHAnsi" w:cstheme="minorBidi"/>
          <w:noProof/>
          <w:sz w:val="22"/>
          <w:szCs w:val="22"/>
          <w:lang w:val="en-IN" w:eastAsia="en-IN"/>
        </w:rPr>
      </w:pPr>
      <w:ins w:id="759" w:author="Rapporteur" w:date="2022-11-28T14:14:00Z">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_Toc120537521 \h </w:instrText>
        </w:r>
      </w:ins>
      <w:r>
        <w:rPr>
          <w:noProof/>
        </w:rPr>
      </w:r>
      <w:r>
        <w:rPr>
          <w:noProof/>
        </w:rPr>
        <w:fldChar w:fldCharType="separate"/>
      </w:r>
      <w:ins w:id="760" w:author="Rapporteur" w:date="2022-11-28T14:14:00Z">
        <w:r>
          <w:rPr>
            <w:noProof/>
          </w:rPr>
          <w:t>71</w:t>
        </w:r>
        <w:r>
          <w:rPr>
            <w:noProof/>
          </w:rPr>
          <w:fldChar w:fldCharType="end"/>
        </w:r>
      </w:ins>
    </w:p>
    <w:p w14:paraId="625C37CC" w14:textId="77F0E3DC" w:rsidR="00C0587D" w:rsidRDefault="00C0587D">
      <w:pPr>
        <w:pStyle w:val="TOC4"/>
        <w:rPr>
          <w:ins w:id="761" w:author="Rapporteur" w:date="2022-11-28T14:14:00Z"/>
          <w:rFonts w:asciiTheme="minorHAnsi" w:eastAsiaTheme="minorEastAsia" w:hAnsiTheme="minorHAnsi" w:cstheme="minorBidi"/>
          <w:noProof/>
          <w:sz w:val="22"/>
          <w:szCs w:val="22"/>
          <w:lang w:val="en-IN" w:eastAsia="en-IN"/>
        </w:rPr>
      </w:pPr>
      <w:ins w:id="762" w:author="Rapporteur" w:date="2022-11-28T14:14:00Z">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_Toc120537522 \h </w:instrText>
        </w:r>
      </w:ins>
      <w:r>
        <w:rPr>
          <w:noProof/>
        </w:rPr>
      </w:r>
      <w:r>
        <w:rPr>
          <w:noProof/>
        </w:rPr>
        <w:fldChar w:fldCharType="separate"/>
      </w:r>
      <w:ins w:id="763" w:author="Rapporteur" w:date="2022-11-28T14:14:00Z">
        <w:r>
          <w:rPr>
            <w:noProof/>
          </w:rPr>
          <w:t>72</w:t>
        </w:r>
        <w:r>
          <w:rPr>
            <w:noProof/>
          </w:rPr>
          <w:fldChar w:fldCharType="end"/>
        </w:r>
      </w:ins>
    </w:p>
    <w:p w14:paraId="06D56B26" w14:textId="3A4A12C9" w:rsidR="00C0587D" w:rsidRDefault="00C0587D">
      <w:pPr>
        <w:pStyle w:val="TOC5"/>
        <w:rPr>
          <w:ins w:id="764" w:author="Rapporteur" w:date="2022-11-28T14:14:00Z"/>
          <w:rFonts w:asciiTheme="minorHAnsi" w:eastAsiaTheme="minorEastAsia" w:hAnsiTheme="minorHAnsi" w:cstheme="minorBidi"/>
          <w:noProof/>
          <w:sz w:val="22"/>
          <w:szCs w:val="22"/>
          <w:lang w:val="en-IN" w:eastAsia="en-IN"/>
        </w:rPr>
      </w:pPr>
      <w:ins w:id="765" w:author="Rapporteur" w:date="2022-11-28T14:14:00Z">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_Toc120537523 \h </w:instrText>
        </w:r>
      </w:ins>
      <w:r>
        <w:rPr>
          <w:noProof/>
        </w:rPr>
      </w:r>
      <w:r>
        <w:rPr>
          <w:noProof/>
        </w:rPr>
        <w:fldChar w:fldCharType="separate"/>
      </w:r>
      <w:ins w:id="766" w:author="Rapporteur" w:date="2022-11-28T14:14:00Z">
        <w:r>
          <w:rPr>
            <w:noProof/>
          </w:rPr>
          <w:t>72</w:t>
        </w:r>
        <w:r>
          <w:rPr>
            <w:noProof/>
          </w:rPr>
          <w:fldChar w:fldCharType="end"/>
        </w:r>
      </w:ins>
    </w:p>
    <w:p w14:paraId="447C42B5" w14:textId="02D1F7A0" w:rsidR="00C0587D" w:rsidRDefault="00C0587D">
      <w:pPr>
        <w:pStyle w:val="TOC5"/>
        <w:rPr>
          <w:ins w:id="767" w:author="Rapporteur" w:date="2022-11-28T14:14:00Z"/>
          <w:rFonts w:asciiTheme="minorHAnsi" w:eastAsiaTheme="minorEastAsia" w:hAnsiTheme="minorHAnsi" w:cstheme="minorBidi"/>
          <w:noProof/>
          <w:sz w:val="22"/>
          <w:szCs w:val="22"/>
          <w:lang w:val="en-IN" w:eastAsia="en-IN"/>
        </w:rPr>
      </w:pPr>
      <w:ins w:id="768" w:author="Rapporteur" w:date="2022-11-28T14:14:00Z">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_Toc120537524 \h </w:instrText>
        </w:r>
      </w:ins>
      <w:r>
        <w:rPr>
          <w:noProof/>
        </w:rPr>
      </w:r>
      <w:r>
        <w:rPr>
          <w:noProof/>
        </w:rPr>
        <w:fldChar w:fldCharType="separate"/>
      </w:r>
      <w:ins w:id="769" w:author="Rapporteur" w:date="2022-11-28T14:14:00Z">
        <w:r>
          <w:rPr>
            <w:noProof/>
          </w:rPr>
          <w:t>72</w:t>
        </w:r>
        <w:r>
          <w:rPr>
            <w:noProof/>
          </w:rPr>
          <w:fldChar w:fldCharType="end"/>
        </w:r>
      </w:ins>
    </w:p>
    <w:p w14:paraId="6E17F28B" w14:textId="405161D3" w:rsidR="00C0587D" w:rsidRDefault="00C0587D">
      <w:pPr>
        <w:pStyle w:val="TOC3"/>
        <w:rPr>
          <w:ins w:id="770" w:author="Rapporteur" w:date="2022-11-28T14:14:00Z"/>
          <w:rFonts w:asciiTheme="minorHAnsi" w:eastAsiaTheme="minorEastAsia" w:hAnsiTheme="minorHAnsi" w:cstheme="minorBidi"/>
          <w:noProof/>
          <w:sz w:val="22"/>
          <w:szCs w:val="22"/>
          <w:lang w:val="en-IN" w:eastAsia="en-IN"/>
        </w:rPr>
      </w:pPr>
      <w:ins w:id="771" w:author="Rapporteur" w:date="2022-11-28T14:14:00Z">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_Toc120537525 \h </w:instrText>
        </w:r>
      </w:ins>
      <w:r>
        <w:rPr>
          <w:noProof/>
        </w:rPr>
      </w:r>
      <w:r>
        <w:rPr>
          <w:noProof/>
        </w:rPr>
        <w:fldChar w:fldCharType="separate"/>
      </w:r>
      <w:ins w:id="772" w:author="Rapporteur" w:date="2022-11-28T14:14:00Z">
        <w:r>
          <w:rPr>
            <w:noProof/>
          </w:rPr>
          <w:t>73</w:t>
        </w:r>
        <w:r>
          <w:rPr>
            <w:noProof/>
          </w:rPr>
          <w:fldChar w:fldCharType="end"/>
        </w:r>
      </w:ins>
    </w:p>
    <w:p w14:paraId="27C0A1B4" w14:textId="3A7D53EF" w:rsidR="00C0587D" w:rsidRDefault="00C0587D">
      <w:pPr>
        <w:pStyle w:val="TOC4"/>
        <w:rPr>
          <w:ins w:id="773" w:author="Rapporteur" w:date="2022-11-28T14:14:00Z"/>
          <w:rFonts w:asciiTheme="minorHAnsi" w:eastAsiaTheme="minorEastAsia" w:hAnsiTheme="minorHAnsi" w:cstheme="minorBidi"/>
          <w:noProof/>
          <w:sz w:val="22"/>
          <w:szCs w:val="22"/>
          <w:lang w:val="en-IN" w:eastAsia="en-IN"/>
        </w:rPr>
      </w:pPr>
      <w:ins w:id="774" w:author="Rapporteur" w:date="2022-11-28T14:14:00Z">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_Toc120537526 \h </w:instrText>
        </w:r>
      </w:ins>
      <w:r>
        <w:rPr>
          <w:noProof/>
        </w:rPr>
      </w:r>
      <w:r>
        <w:rPr>
          <w:noProof/>
        </w:rPr>
        <w:fldChar w:fldCharType="separate"/>
      </w:r>
      <w:ins w:id="775" w:author="Rapporteur" w:date="2022-11-28T14:14:00Z">
        <w:r>
          <w:rPr>
            <w:noProof/>
          </w:rPr>
          <w:t>73</w:t>
        </w:r>
        <w:r>
          <w:rPr>
            <w:noProof/>
          </w:rPr>
          <w:fldChar w:fldCharType="end"/>
        </w:r>
      </w:ins>
    </w:p>
    <w:p w14:paraId="24083CC0" w14:textId="53BE0E01" w:rsidR="00C0587D" w:rsidRDefault="00C0587D">
      <w:pPr>
        <w:pStyle w:val="TOC4"/>
        <w:rPr>
          <w:ins w:id="776" w:author="Rapporteur" w:date="2022-11-28T14:14:00Z"/>
          <w:rFonts w:asciiTheme="minorHAnsi" w:eastAsiaTheme="minorEastAsia" w:hAnsiTheme="minorHAnsi" w:cstheme="minorBidi"/>
          <w:noProof/>
          <w:sz w:val="22"/>
          <w:szCs w:val="22"/>
          <w:lang w:val="en-IN" w:eastAsia="en-IN"/>
        </w:rPr>
      </w:pPr>
      <w:ins w:id="777" w:author="Rapporteur" w:date="2022-11-28T14:14:00Z">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_Toc120537527 \h </w:instrText>
        </w:r>
      </w:ins>
      <w:r>
        <w:rPr>
          <w:noProof/>
        </w:rPr>
      </w:r>
      <w:r>
        <w:rPr>
          <w:noProof/>
        </w:rPr>
        <w:fldChar w:fldCharType="separate"/>
      </w:r>
      <w:ins w:id="778" w:author="Rapporteur" w:date="2022-11-28T14:14:00Z">
        <w:r>
          <w:rPr>
            <w:noProof/>
          </w:rPr>
          <w:t>74</w:t>
        </w:r>
        <w:r>
          <w:rPr>
            <w:noProof/>
          </w:rPr>
          <w:fldChar w:fldCharType="end"/>
        </w:r>
      </w:ins>
    </w:p>
    <w:p w14:paraId="6B0F5ABA" w14:textId="49759D60" w:rsidR="00C0587D" w:rsidRDefault="00C0587D">
      <w:pPr>
        <w:pStyle w:val="TOC5"/>
        <w:rPr>
          <w:ins w:id="779" w:author="Rapporteur" w:date="2022-11-28T14:14:00Z"/>
          <w:rFonts w:asciiTheme="minorHAnsi" w:eastAsiaTheme="minorEastAsia" w:hAnsiTheme="minorHAnsi" w:cstheme="minorBidi"/>
          <w:noProof/>
          <w:sz w:val="22"/>
          <w:szCs w:val="22"/>
          <w:lang w:val="en-IN" w:eastAsia="en-IN"/>
        </w:rPr>
      </w:pPr>
      <w:ins w:id="780" w:author="Rapporteur" w:date="2022-11-28T14:14:00Z">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_Toc120537528 \h </w:instrText>
        </w:r>
      </w:ins>
      <w:r>
        <w:rPr>
          <w:noProof/>
        </w:rPr>
      </w:r>
      <w:r>
        <w:rPr>
          <w:noProof/>
        </w:rPr>
        <w:fldChar w:fldCharType="separate"/>
      </w:r>
      <w:ins w:id="781" w:author="Rapporteur" w:date="2022-11-28T14:14:00Z">
        <w:r>
          <w:rPr>
            <w:noProof/>
          </w:rPr>
          <w:t>74</w:t>
        </w:r>
        <w:r>
          <w:rPr>
            <w:noProof/>
          </w:rPr>
          <w:fldChar w:fldCharType="end"/>
        </w:r>
      </w:ins>
    </w:p>
    <w:p w14:paraId="47188EA0" w14:textId="04057BDE" w:rsidR="00C0587D" w:rsidRDefault="00C0587D">
      <w:pPr>
        <w:pStyle w:val="TOC5"/>
        <w:rPr>
          <w:ins w:id="782" w:author="Rapporteur" w:date="2022-11-28T14:14:00Z"/>
          <w:rFonts w:asciiTheme="minorHAnsi" w:eastAsiaTheme="minorEastAsia" w:hAnsiTheme="minorHAnsi" w:cstheme="minorBidi"/>
          <w:noProof/>
          <w:sz w:val="22"/>
          <w:szCs w:val="22"/>
          <w:lang w:val="en-IN" w:eastAsia="en-IN"/>
        </w:rPr>
      </w:pPr>
      <w:ins w:id="783" w:author="Rapporteur" w:date="2022-11-28T14:14:00Z">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_Toc120537529 \h </w:instrText>
        </w:r>
      </w:ins>
      <w:r>
        <w:rPr>
          <w:noProof/>
        </w:rPr>
      </w:r>
      <w:r>
        <w:rPr>
          <w:noProof/>
        </w:rPr>
        <w:fldChar w:fldCharType="separate"/>
      </w:r>
      <w:ins w:id="784" w:author="Rapporteur" w:date="2022-11-28T14:14:00Z">
        <w:r>
          <w:rPr>
            <w:noProof/>
          </w:rPr>
          <w:t>74</w:t>
        </w:r>
        <w:r>
          <w:rPr>
            <w:noProof/>
          </w:rPr>
          <w:fldChar w:fldCharType="end"/>
        </w:r>
      </w:ins>
    </w:p>
    <w:p w14:paraId="1424701C" w14:textId="66AB4C85" w:rsidR="00C0587D" w:rsidRDefault="00C0587D">
      <w:pPr>
        <w:pStyle w:val="TOC5"/>
        <w:rPr>
          <w:ins w:id="785" w:author="Rapporteur" w:date="2022-11-28T14:14:00Z"/>
          <w:rFonts w:asciiTheme="minorHAnsi" w:eastAsiaTheme="minorEastAsia" w:hAnsiTheme="minorHAnsi" w:cstheme="minorBidi"/>
          <w:noProof/>
          <w:sz w:val="22"/>
          <w:szCs w:val="22"/>
          <w:lang w:val="en-IN" w:eastAsia="en-IN"/>
        </w:rPr>
      </w:pPr>
      <w:ins w:id="786" w:author="Rapporteur" w:date="2022-11-28T14:14:00Z">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_Toc120537530 \h </w:instrText>
        </w:r>
      </w:ins>
      <w:r>
        <w:rPr>
          <w:noProof/>
        </w:rPr>
      </w:r>
      <w:r>
        <w:rPr>
          <w:noProof/>
        </w:rPr>
        <w:fldChar w:fldCharType="separate"/>
      </w:r>
      <w:ins w:id="787" w:author="Rapporteur" w:date="2022-11-28T14:14:00Z">
        <w:r>
          <w:rPr>
            <w:noProof/>
          </w:rPr>
          <w:t>74</w:t>
        </w:r>
        <w:r>
          <w:rPr>
            <w:noProof/>
          </w:rPr>
          <w:fldChar w:fldCharType="end"/>
        </w:r>
      </w:ins>
    </w:p>
    <w:p w14:paraId="54EDAFCC" w14:textId="19DD58D2" w:rsidR="00C0587D" w:rsidRDefault="00C0587D">
      <w:pPr>
        <w:pStyle w:val="TOC6"/>
        <w:rPr>
          <w:ins w:id="788" w:author="Rapporteur" w:date="2022-11-28T14:14:00Z"/>
          <w:rFonts w:asciiTheme="minorHAnsi" w:eastAsiaTheme="minorEastAsia" w:hAnsiTheme="minorHAnsi" w:cstheme="minorBidi"/>
          <w:noProof/>
          <w:sz w:val="22"/>
          <w:szCs w:val="22"/>
          <w:lang w:val="en-IN" w:eastAsia="en-IN"/>
        </w:rPr>
      </w:pPr>
      <w:ins w:id="789" w:author="Rapporteur" w:date="2022-11-28T14:14:00Z">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_Toc120537531 \h </w:instrText>
        </w:r>
      </w:ins>
      <w:r>
        <w:rPr>
          <w:noProof/>
        </w:rPr>
      </w:r>
      <w:r>
        <w:rPr>
          <w:noProof/>
        </w:rPr>
        <w:fldChar w:fldCharType="separate"/>
      </w:r>
      <w:ins w:id="790" w:author="Rapporteur" w:date="2022-11-28T14:14:00Z">
        <w:r>
          <w:rPr>
            <w:noProof/>
          </w:rPr>
          <w:t>74</w:t>
        </w:r>
        <w:r>
          <w:rPr>
            <w:noProof/>
          </w:rPr>
          <w:fldChar w:fldCharType="end"/>
        </w:r>
      </w:ins>
    </w:p>
    <w:p w14:paraId="3D7E05D8" w14:textId="48779362" w:rsidR="00C0587D" w:rsidRDefault="00C0587D">
      <w:pPr>
        <w:pStyle w:val="TOC4"/>
        <w:rPr>
          <w:ins w:id="791" w:author="Rapporteur" w:date="2022-11-28T14:14:00Z"/>
          <w:rFonts w:asciiTheme="minorHAnsi" w:eastAsiaTheme="minorEastAsia" w:hAnsiTheme="minorHAnsi" w:cstheme="minorBidi"/>
          <w:noProof/>
          <w:sz w:val="22"/>
          <w:szCs w:val="22"/>
          <w:lang w:val="en-IN" w:eastAsia="en-IN"/>
        </w:rPr>
      </w:pPr>
      <w:ins w:id="792" w:author="Rapporteur" w:date="2022-11-28T14:14:00Z">
        <w:r w:rsidRPr="00174514">
          <w:rPr>
            <w:noProof/>
            <w:lang w:val="fr-FR" w:eastAsia="zh-CN"/>
          </w:rPr>
          <w:t>8.2.4.3</w:t>
        </w:r>
        <w:r>
          <w:rPr>
            <w:rFonts w:asciiTheme="minorHAnsi" w:eastAsiaTheme="minorEastAsia" w:hAnsiTheme="minorHAnsi" w:cstheme="minorBidi"/>
            <w:noProof/>
            <w:sz w:val="22"/>
            <w:szCs w:val="22"/>
            <w:lang w:val="en-IN" w:eastAsia="en-IN"/>
          </w:rPr>
          <w:tab/>
        </w:r>
        <w:r w:rsidRPr="00174514">
          <w:rPr>
            <w:noProof/>
            <w:lang w:val="fr-FR"/>
          </w:rPr>
          <w:t>User Consent Revocation Notification</w:t>
        </w:r>
        <w:r>
          <w:rPr>
            <w:noProof/>
          </w:rPr>
          <w:tab/>
        </w:r>
        <w:r>
          <w:rPr>
            <w:noProof/>
          </w:rPr>
          <w:fldChar w:fldCharType="begin"/>
        </w:r>
        <w:r>
          <w:rPr>
            <w:noProof/>
          </w:rPr>
          <w:instrText xml:space="preserve"> PAGEREF _Toc120537532 \h </w:instrText>
        </w:r>
      </w:ins>
      <w:r>
        <w:rPr>
          <w:noProof/>
        </w:rPr>
      </w:r>
      <w:r>
        <w:rPr>
          <w:noProof/>
        </w:rPr>
        <w:fldChar w:fldCharType="separate"/>
      </w:r>
      <w:ins w:id="793" w:author="Rapporteur" w:date="2022-11-28T14:14:00Z">
        <w:r>
          <w:rPr>
            <w:noProof/>
          </w:rPr>
          <w:t>75</w:t>
        </w:r>
        <w:r>
          <w:rPr>
            <w:noProof/>
          </w:rPr>
          <w:fldChar w:fldCharType="end"/>
        </w:r>
      </w:ins>
    </w:p>
    <w:p w14:paraId="26B2F60E" w14:textId="1FCE4999" w:rsidR="00C0587D" w:rsidRDefault="00C0587D">
      <w:pPr>
        <w:pStyle w:val="TOC5"/>
        <w:rPr>
          <w:ins w:id="794" w:author="Rapporteur" w:date="2022-11-28T14:14:00Z"/>
          <w:rFonts w:asciiTheme="minorHAnsi" w:eastAsiaTheme="minorEastAsia" w:hAnsiTheme="minorHAnsi" w:cstheme="minorBidi"/>
          <w:noProof/>
          <w:sz w:val="22"/>
          <w:szCs w:val="22"/>
          <w:lang w:val="en-IN" w:eastAsia="en-IN"/>
        </w:rPr>
      </w:pPr>
      <w:ins w:id="795" w:author="Rapporteur" w:date="2022-11-28T14:14:00Z">
        <w:r w:rsidRPr="00174514">
          <w:rPr>
            <w:noProof/>
            <w:lang w:val="fr-FR" w:eastAsia="zh-CN"/>
          </w:rPr>
          <w:t>8.2.4.3.1</w:t>
        </w:r>
        <w:r>
          <w:rPr>
            <w:rFonts w:asciiTheme="minorHAnsi" w:eastAsiaTheme="minorEastAsia" w:hAnsiTheme="minorHAnsi" w:cstheme="minorBidi"/>
            <w:noProof/>
            <w:sz w:val="22"/>
            <w:szCs w:val="22"/>
            <w:lang w:val="en-IN" w:eastAsia="en-IN"/>
          </w:rPr>
          <w:tab/>
        </w:r>
        <w:r w:rsidRPr="00174514">
          <w:rPr>
            <w:noProof/>
            <w:lang w:val="fr-FR" w:eastAsia="zh-CN"/>
          </w:rPr>
          <w:t>Description</w:t>
        </w:r>
        <w:r>
          <w:rPr>
            <w:noProof/>
          </w:rPr>
          <w:tab/>
        </w:r>
        <w:r>
          <w:rPr>
            <w:noProof/>
          </w:rPr>
          <w:fldChar w:fldCharType="begin"/>
        </w:r>
        <w:r>
          <w:rPr>
            <w:noProof/>
          </w:rPr>
          <w:instrText xml:space="preserve"> PAGEREF _Toc120537533 \h </w:instrText>
        </w:r>
      </w:ins>
      <w:r>
        <w:rPr>
          <w:noProof/>
        </w:rPr>
      </w:r>
      <w:r>
        <w:rPr>
          <w:noProof/>
        </w:rPr>
        <w:fldChar w:fldCharType="separate"/>
      </w:r>
      <w:ins w:id="796" w:author="Rapporteur" w:date="2022-11-28T14:14:00Z">
        <w:r>
          <w:rPr>
            <w:noProof/>
          </w:rPr>
          <w:t>75</w:t>
        </w:r>
        <w:r>
          <w:rPr>
            <w:noProof/>
          </w:rPr>
          <w:fldChar w:fldCharType="end"/>
        </w:r>
      </w:ins>
    </w:p>
    <w:p w14:paraId="3A962E9C" w14:textId="4B23CF9B" w:rsidR="00C0587D" w:rsidRDefault="00C0587D">
      <w:pPr>
        <w:pStyle w:val="TOC5"/>
        <w:rPr>
          <w:ins w:id="797" w:author="Rapporteur" w:date="2022-11-28T14:14:00Z"/>
          <w:rFonts w:asciiTheme="minorHAnsi" w:eastAsiaTheme="minorEastAsia" w:hAnsiTheme="minorHAnsi" w:cstheme="minorBidi"/>
          <w:noProof/>
          <w:sz w:val="22"/>
          <w:szCs w:val="22"/>
          <w:lang w:val="en-IN" w:eastAsia="en-IN"/>
        </w:rPr>
      </w:pPr>
      <w:ins w:id="798" w:author="Rapporteur" w:date="2022-11-28T14:14:00Z">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_Toc120537534 \h </w:instrText>
        </w:r>
      </w:ins>
      <w:r>
        <w:rPr>
          <w:noProof/>
        </w:rPr>
      </w:r>
      <w:r>
        <w:rPr>
          <w:noProof/>
        </w:rPr>
        <w:fldChar w:fldCharType="separate"/>
      </w:r>
      <w:ins w:id="799" w:author="Rapporteur" w:date="2022-11-28T14:14:00Z">
        <w:r>
          <w:rPr>
            <w:noProof/>
          </w:rPr>
          <w:t>75</w:t>
        </w:r>
        <w:r>
          <w:rPr>
            <w:noProof/>
          </w:rPr>
          <w:fldChar w:fldCharType="end"/>
        </w:r>
      </w:ins>
    </w:p>
    <w:p w14:paraId="2E86E101" w14:textId="659AB436" w:rsidR="00C0587D" w:rsidRDefault="00C0587D">
      <w:pPr>
        <w:pStyle w:val="TOC5"/>
        <w:rPr>
          <w:ins w:id="800" w:author="Rapporteur" w:date="2022-11-28T14:14:00Z"/>
          <w:rFonts w:asciiTheme="minorHAnsi" w:eastAsiaTheme="minorEastAsia" w:hAnsiTheme="minorHAnsi" w:cstheme="minorBidi"/>
          <w:noProof/>
          <w:sz w:val="22"/>
          <w:szCs w:val="22"/>
          <w:lang w:val="en-IN" w:eastAsia="en-IN"/>
        </w:rPr>
      </w:pPr>
      <w:ins w:id="801" w:author="Rapporteur" w:date="2022-11-28T14:14:00Z">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_Toc120537535 \h </w:instrText>
        </w:r>
      </w:ins>
      <w:r>
        <w:rPr>
          <w:noProof/>
        </w:rPr>
      </w:r>
      <w:r>
        <w:rPr>
          <w:noProof/>
        </w:rPr>
        <w:fldChar w:fldCharType="separate"/>
      </w:r>
      <w:ins w:id="802" w:author="Rapporteur" w:date="2022-11-28T14:14:00Z">
        <w:r>
          <w:rPr>
            <w:noProof/>
          </w:rPr>
          <w:t>75</w:t>
        </w:r>
        <w:r>
          <w:rPr>
            <w:noProof/>
          </w:rPr>
          <w:fldChar w:fldCharType="end"/>
        </w:r>
      </w:ins>
    </w:p>
    <w:p w14:paraId="07729E09" w14:textId="5ADA1844" w:rsidR="00C0587D" w:rsidRDefault="00C0587D">
      <w:pPr>
        <w:pStyle w:val="TOC3"/>
        <w:rPr>
          <w:ins w:id="803" w:author="Rapporteur" w:date="2022-11-28T14:14:00Z"/>
          <w:rFonts w:asciiTheme="minorHAnsi" w:eastAsiaTheme="minorEastAsia" w:hAnsiTheme="minorHAnsi" w:cstheme="minorBidi"/>
          <w:noProof/>
          <w:sz w:val="22"/>
          <w:szCs w:val="22"/>
          <w:lang w:val="en-IN" w:eastAsia="en-IN"/>
        </w:rPr>
      </w:pPr>
      <w:ins w:id="804" w:author="Rapporteur" w:date="2022-11-28T14:14:00Z">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_Toc120537536 \h </w:instrText>
        </w:r>
      </w:ins>
      <w:r>
        <w:rPr>
          <w:noProof/>
        </w:rPr>
      </w:r>
      <w:r>
        <w:rPr>
          <w:noProof/>
        </w:rPr>
        <w:fldChar w:fldCharType="separate"/>
      </w:r>
      <w:ins w:id="805" w:author="Rapporteur" w:date="2022-11-28T14:14:00Z">
        <w:r>
          <w:rPr>
            <w:noProof/>
          </w:rPr>
          <w:t>76</w:t>
        </w:r>
        <w:r>
          <w:rPr>
            <w:noProof/>
          </w:rPr>
          <w:fldChar w:fldCharType="end"/>
        </w:r>
      </w:ins>
    </w:p>
    <w:p w14:paraId="53257B5C" w14:textId="333E9D22" w:rsidR="00C0587D" w:rsidRDefault="00C0587D">
      <w:pPr>
        <w:pStyle w:val="TOC4"/>
        <w:rPr>
          <w:ins w:id="806" w:author="Rapporteur" w:date="2022-11-28T14:14:00Z"/>
          <w:rFonts w:asciiTheme="minorHAnsi" w:eastAsiaTheme="minorEastAsia" w:hAnsiTheme="minorHAnsi" w:cstheme="minorBidi"/>
          <w:noProof/>
          <w:sz w:val="22"/>
          <w:szCs w:val="22"/>
          <w:lang w:val="en-IN" w:eastAsia="en-IN"/>
        </w:rPr>
      </w:pPr>
      <w:ins w:id="807" w:author="Rapporteur" w:date="2022-11-28T14:14:00Z">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_Toc120537537 \h </w:instrText>
        </w:r>
      </w:ins>
      <w:r>
        <w:rPr>
          <w:noProof/>
        </w:rPr>
      </w:r>
      <w:r>
        <w:rPr>
          <w:noProof/>
        </w:rPr>
        <w:fldChar w:fldCharType="separate"/>
      </w:r>
      <w:ins w:id="808" w:author="Rapporteur" w:date="2022-11-28T14:14:00Z">
        <w:r>
          <w:rPr>
            <w:noProof/>
          </w:rPr>
          <w:t>76</w:t>
        </w:r>
        <w:r>
          <w:rPr>
            <w:noProof/>
          </w:rPr>
          <w:fldChar w:fldCharType="end"/>
        </w:r>
      </w:ins>
    </w:p>
    <w:p w14:paraId="5FFA6C2F" w14:textId="6A39C85A" w:rsidR="00C0587D" w:rsidRDefault="00C0587D">
      <w:pPr>
        <w:pStyle w:val="TOC4"/>
        <w:rPr>
          <w:ins w:id="809" w:author="Rapporteur" w:date="2022-11-28T14:14:00Z"/>
          <w:rFonts w:asciiTheme="minorHAnsi" w:eastAsiaTheme="minorEastAsia" w:hAnsiTheme="minorHAnsi" w:cstheme="minorBidi"/>
          <w:noProof/>
          <w:sz w:val="22"/>
          <w:szCs w:val="22"/>
          <w:lang w:val="en-IN" w:eastAsia="en-IN"/>
        </w:rPr>
      </w:pPr>
      <w:ins w:id="810" w:author="Rapporteur" w:date="2022-11-28T14:14:00Z">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_Toc120537538 \h </w:instrText>
        </w:r>
      </w:ins>
      <w:r>
        <w:rPr>
          <w:noProof/>
        </w:rPr>
      </w:r>
      <w:r>
        <w:rPr>
          <w:noProof/>
        </w:rPr>
        <w:fldChar w:fldCharType="separate"/>
      </w:r>
      <w:ins w:id="811" w:author="Rapporteur" w:date="2022-11-28T14:14:00Z">
        <w:r>
          <w:rPr>
            <w:noProof/>
          </w:rPr>
          <w:t>78</w:t>
        </w:r>
        <w:r>
          <w:rPr>
            <w:noProof/>
          </w:rPr>
          <w:fldChar w:fldCharType="end"/>
        </w:r>
      </w:ins>
    </w:p>
    <w:p w14:paraId="25153944" w14:textId="4025EF7A" w:rsidR="00C0587D" w:rsidRDefault="00C0587D">
      <w:pPr>
        <w:pStyle w:val="TOC5"/>
        <w:rPr>
          <w:ins w:id="812" w:author="Rapporteur" w:date="2022-11-28T14:14:00Z"/>
          <w:rFonts w:asciiTheme="minorHAnsi" w:eastAsiaTheme="minorEastAsia" w:hAnsiTheme="minorHAnsi" w:cstheme="minorBidi"/>
          <w:noProof/>
          <w:sz w:val="22"/>
          <w:szCs w:val="22"/>
          <w:lang w:val="en-IN" w:eastAsia="en-IN"/>
        </w:rPr>
      </w:pPr>
      <w:ins w:id="813" w:author="Rapporteur" w:date="2022-11-28T14:14:00Z">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_Toc120537539 \h </w:instrText>
        </w:r>
      </w:ins>
      <w:r>
        <w:rPr>
          <w:noProof/>
        </w:rPr>
      </w:r>
      <w:r>
        <w:rPr>
          <w:noProof/>
        </w:rPr>
        <w:fldChar w:fldCharType="separate"/>
      </w:r>
      <w:ins w:id="814" w:author="Rapporteur" w:date="2022-11-28T14:14:00Z">
        <w:r>
          <w:rPr>
            <w:noProof/>
          </w:rPr>
          <w:t>78</w:t>
        </w:r>
        <w:r>
          <w:rPr>
            <w:noProof/>
          </w:rPr>
          <w:fldChar w:fldCharType="end"/>
        </w:r>
      </w:ins>
    </w:p>
    <w:p w14:paraId="3A42B8A6" w14:textId="6ADF5E2D" w:rsidR="00C0587D" w:rsidRDefault="00C0587D">
      <w:pPr>
        <w:pStyle w:val="TOC5"/>
        <w:rPr>
          <w:ins w:id="815" w:author="Rapporteur" w:date="2022-11-28T14:14:00Z"/>
          <w:rFonts w:asciiTheme="minorHAnsi" w:eastAsiaTheme="minorEastAsia" w:hAnsiTheme="minorHAnsi" w:cstheme="minorBidi"/>
          <w:noProof/>
          <w:sz w:val="22"/>
          <w:szCs w:val="22"/>
          <w:lang w:val="en-IN" w:eastAsia="en-IN"/>
        </w:rPr>
      </w:pPr>
      <w:ins w:id="816" w:author="Rapporteur" w:date="2022-11-28T14:14:00Z">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_Toc120537540 \h </w:instrText>
        </w:r>
      </w:ins>
      <w:r>
        <w:rPr>
          <w:noProof/>
        </w:rPr>
      </w:r>
      <w:r>
        <w:rPr>
          <w:noProof/>
        </w:rPr>
        <w:fldChar w:fldCharType="separate"/>
      </w:r>
      <w:ins w:id="817" w:author="Rapporteur" w:date="2022-11-28T14:14:00Z">
        <w:r>
          <w:rPr>
            <w:noProof/>
          </w:rPr>
          <w:t>78</w:t>
        </w:r>
        <w:r>
          <w:rPr>
            <w:noProof/>
          </w:rPr>
          <w:fldChar w:fldCharType="end"/>
        </w:r>
      </w:ins>
    </w:p>
    <w:p w14:paraId="2CB29511" w14:textId="09345EF1" w:rsidR="00C0587D" w:rsidRDefault="00C0587D">
      <w:pPr>
        <w:pStyle w:val="TOC5"/>
        <w:rPr>
          <w:ins w:id="818" w:author="Rapporteur" w:date="2022-11-28T14:14:00Z"/>
          <w:rFonts w:asciiTheme="minorHAnsi" w:eastAsiaTheme="minorEastAsia" w:hAnsiTheme="minorHAnsi" w:cstheme="minorBidi"/>
          <w:noProof/>
          <w:sz w:val="22"/>
          <w:szCs w:val="22"/>
          <w:lang w:val="en-IN" w:eastAsia="en-IN"/>
        </w:rPr>
      </w:pPr>
      <w:ins w:id="819" w:author="Rapporteur" w:date="2022-11-28T14:14:00Z">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_Toc120537541 \h </w:instrText>
        </w:r>
      </w:ins>
      <w:r>
        <w:rPr>
          <w:noProof/>
        </w:rPr>
      </w:r>
      <w:r>
        <w:rPr>
          <w:noProof/>
        </w:rPr>
        <w:fldChar w:fldCharType="separate"/>
      </w:r>
      <w:ins w:id="820" w:author="Rapporteur" w:date="2022-11-28T14:14:00Z">
        <w:r>
          <w:rPr>
            <w:noProof/>
          </w:rPr>
          <w:t>80</w:t>
        </w:r>
        <w:r>
          <w:rPr>
            <w:noProof/>
          </w:rPr>
          <w:fldChar w:fldCharType="end"/>
        </w:r>
      </w:ins>
    </w:p>
    <w:p w14:paraId="5A0D8211" w14:textId="7B9DEFD7" w:rsidR="00C0587D" w:rsidRDefault="00C0587D">
      <w:pPr>
        <w:pStyle w:val="TOC5"/>
        <w:rPr>
          <w:ins w:id="821" w:author="Rapporteur" w:date="2022-11-28T14:14:00Z"/>
          <w:rFonts w:asciiTheme="minorHAnsi" w:eastAsiaTheme="minorEastAsia" w:hAnsiTheme="minorHAnsi" w:cstheme="minorBidi"/>
          <w:noProof/>
          <w:sz w:val="22"/>
          <w:szCs w:val="22"/>
          <w:lang w:val="en-IN" w:eastAsia="en-IN"/>
        </w:rPr>
      </w:pPr>
      <w:ins w:id="822" w:author="Rapporteur" w:date="2022-11-28T14:14:00Z">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_Toc120537542 \h </w:instrText>
        </w:r>
      </w:ins>
      <w:r>
        <w:rPr>
          <w:noProof/>
        </w:rPr>
      </w:r>
      <w:r>
        <w:rPr>
          <w:noProof/>
        </w:rPr>
        <w:fldChar w:fldCharType="separate"/>
      </w:r>
      <w:ins w:id="823" w:author="Rapporteur" w:date="2022-11-28T14:14:00Z">
        <w:r>
          <w:rPr>
            <w:noProof/>
          </w:rPr>
          <w:t>80</w:t>
        </w:r>
        <w:r>
          <w:rPr>
            <w:noProof/>
          </w:rPr>
          <w:fldChar w:fldCharType="end"/>
        </w:r>
      </w:ins>
    </w:p>
    <w:p w14:paraId="5343BEA9" w14:textId="147BED02" w:rsidR="00C0587D" w:rsidRDefault="00C0587D">
      <w:pPr>
        <w:pStyle w:val="TOC5"/>
        <w:rPr>
          <w:ins w:id="824" w:author="Rapporteur" w:date="2022-11-28T14:14:00Z"/>
          <w:rFonts w:asciiTheme="minorHAnsi" w:eastAsiaTheme="minorEastAsia" w:hAnsiTheme="minorHAnsi" w:cstheme="minorBidi"/>
          <w:noProof/>
          <w:sz w:val="22"/>
          <w:szCs w:val="22"/>
          <w:lang w:val="en-IN" w:eastAsia="en-IN"/>
        </w:rPr>
      </w:pPr>
      <w:ins w:id="825" w:author="Rapporteur" w:date="2022-11-28T14:14:00Z">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_Toc120537543 \h </w:instrText>
        </w:r>
      </w:ins>
      <w:r>
        <w:rPr>
          <w:noProof/>
        </w:rPr>
      </w:r>
      <w:r>
        <w:rPr>
          <w:noProof/>
        </w:rPr>
        <w:fldChar w:fldCharType="separate"/>
      </w:r>
      <w:ins w:id="826" w:author="Rapporteur" w:date="2022-11-28T14:14:00Z">
        <w:r>
          <w:rPr>
            <w:noProof/>
          </w:rPr>
          <w:t>80</w:t>
        </w:r>
        <w:r>
          <w:rPr>
            <w:noProof/>
          </w:rPr>
          <w:fldChar w:fldCharType="end"/>
        </w:r>
      </w:ins>
    </w:p>
    <w:p w14:paraId="68F6363A" w14:textId="59C90B12" w:rsidR="00C0587D" w:rsidRDefault="00C0587D">
      <w:pPr>
        <w:pStyle w:val="TOC5"/>
        <w:rPr>
          <w:ins w:id="827" w:author="Rapporteur" w:date="2022-11-28T14:14:00Z"/>
          <w:rFonts w:asciiTheme="minorHAnsi" w:eastAsiaTheme="minorEastAsia" w:hAnsiTheme="minorHAnsi" w:cstheme="minorBidi"/>
          <w:noProof/>
          <w:sz w:val="22"/>
          <w:szCs w:val="22"/>
          <w:lang w:val="en-IN" w:eastAsia="en-IN"/>
        </w:rPr>
      </w:pPr>
      <w:ins w:id="828" w:author="Rapporteur" w:date="2022-11-28T14:14:00Z">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_Toc120537544 \h </w:instrText>
        </w:r>
      </w:ins>
      <w:r>
        <w:rPr>
          <w:noProof/>
        </w:rPr>
      </w:r>
      <w:r>
        <w:rPr>
          <w:noProof/>
        </w:rPr>
        <w:fldChar w:fldCharType="separate"/>
      </w:r>
      <w:ins w:id="829" w:author="Rapporteur" w:date="2022-11-28T14:14:00Z">
        <w:r>
          <w:rPr>
            <w:noProof/>
          </w:rPr>
          <w:t>81</w:t>
        </w:r>
        <w:r>
          <w:rPr>
            <w:noProof/>
          </w:rPr>
          <w:fldChar w:fldCharType="end"/>
        </w:r>
      </w:ins>
    </w:p>
    <w:p w14:paraId="488B514C" w14:textId="30764D50" w:rsidR="00C0587D" w:rsidRDefault="00C0587D">
      <w:pPr>
        <w:pStyle w:val="TOC5"/>
        <w:rPr>
          <w:ins w:id="830" w:author="Rapporteur" w:date="2022-11-28T14:14:00Z"/>
          <w:rFonts w:asciiTheme="minorHAnsi" w:eastAsiaTheme="minorEastAsia" w:hAnsiTheme="minorHAnsi" w:cstheme="minorBidi"/>
          <w:noProof/>
          <w:sz w:val="22"/>
          <w:szCs w:val="22"/>
          <w:lang w:val="en-IN" w:eastAsia="en-IN"/>
        </w:rPr>
      </w:pPr>
      <w:ins w:id="831" w:author="Rapporteur" w:date="2022-11-28T14:14:00Z">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_Toc120537545 \h </w:instrText>
        </w:r>
      </w:ins>
      <w:r>
        <w:rPr>
          <w:noProof/>
        </w:rPr>
      </w:r>
      <w:r>
        <w:rPr>
          <w:noProof/>
        </w:rPr>
        <w:fldChar w:fldCharType="separate"/>
      </w:r>
      <w:ins w:id="832" w:author="Rapporteur" w:date="2022-11-28T14:14:00Z">
        <w:r>
          <w:rPr>
            <w:noProof/>
          </w:rPr>
          <w:t>81</w:t>
        </w:r>
        <w:r>
          <w:rPr>
            <w:noProof/>
          </w:rPr>
          <w:fldChar w:fldCharType="end"/>
        </w:r>
      </w:ins>
    </w:p>
    <w:p w14:paraId="23BA9E9D" w14:textId="47286487" w:rsidR="00C0587D" w:rsidRDefault="00C0587D">
      <w:pPr>
        <w:pStyle w:val="TOC5"/>
        <w:rPr>
          <w:ins w:id="833" w:author="Rapporteur" w:date="2022-11-28T14:14:00Z"/>
          <w:rFonts w:asciiTheme="minorHAnsi" w:eastAsiaTheme="minorEastAsia" w:hAnsiTheme="minorHAnsi" w:cstheme="minorBidi"/>
          <w:noProof/>
          <w:sz w:val="22"/>
          <w:szCs w:val="22"/>
          <w:lang w:val="en-IN" w:eastAsia="en-IN"/>
        </w:rPr>
      </w:pPr>
      <w:ins w:id="834" w:author="Rapporteur" w:date="2022-11-28T14:14:00Z">
        <w:r w:rsidRPr="00174514">
          <w:rPr>
            <w:noProof/>
            <w:lang w:val="fr-FR" w:eastAsia="zh-CN"/>
          </w:rPr>
          <w:t>8.2.5.2.8</w:t>
        </w:r>
        <w:r>
          <w:rPr>
            <w:rFonts w:asciiTheme="minorHAnsi" w:eastAsiaTheme="minorEastAsia" w:hAnsiTheme="minorHAnsi" w:cstheme="minorBidi"/>
            <w:noProof/>
            <w:sz w:val="22"/>
            <w:szCs w:val="22"/>
            <w:lang w:val="en-IN" w:eastAsia="en-IN"/>
          </w:rPr>
          <w:tab/>
        </w:r>
        <w:r w:rsidRPr="00174514">
          <w:rPr>
            <w:noProof/>
            <w:lang w:val="fr-FR" w:eastAsia="zh-CN"/>
          </w:rPr>
          <w:t xml:space="preserve">Type: </w:t>
        </w:r>
        <w:r w:rsidRPr="00174514">
          <w:rPr>
            <w:noProof/>
            <w:lang w:val="fr-FR"/>
          </w:rPr>
          <w:t>ConsentRevocNotif</w:t>
        </w:r>
        <w:r>
          <w:rPr>
            <w:noProof/>
          </w:rPr>
          <w:tab/>
        </w:r>
        <w:r>
          <w:rPr>
            <w:noProof/>
          </w:rPr>
          <w:fldChar w:fldCharType="begin"/>
        </w:r>
        <w:r>
          <w:rPr>
            <w:noProof/>
          </w:rPr>
          <w:instrText xml:space="preserve"> PAGEREF _Toc120537546 \h </w:instrText>
        </w:r>
      </w:ins>
      <w:r>
        <w:rPr>
          <w:noProof/>
        </w:rPr>
      </w:r>
      <w:r>
        <w:rPr>
          <w:noProof/>
        </w:rPr>
        <w:fldChar w:fldCharType="separate"/>
      </w:r>
      <w:ins w:id="835" w:author="Rapporteur" w:date="2022-11-28T14:14:00Z">
        <w:r>
          <w:rPr>
            <w:noProof/>
          </w:rPr>
          <w:t>81</w:t>
        </w:r>
        <w:r>
          <w:rPr>
            <w:noProof/>
          </w:rPr>
          <w:fldChar w:fldCharType="end"/>
        </w:r>
      </w:ins>
    </w:p>
    <w:p w14:paraId="4963A3E2" w14:textId="50275EB8" w:rsidR="00C0587D" w:rsidRDefault="00C0587D">
      <w:pPr>
        <w:pStyle w:val="TOC5"/>
        <w:rPr>
          <w:ins w:id="836" w:author="Rapporteur" w:date="2022-11-28T14:14:00Z"/>
          <w:rFonts w:asciiTheme="minorHAnsi" w:eastAsiaTheme="minorEastAsia" w:hAnsiTheme="minorHAnsi" w:cstheme="minorBidi"/>
          <w:noProof/>
          <w:sz w:val="22"/>
          <w:szCs w:val="22"/>
          <w:lang w:val="en-IN" w:eastAsia="en-IN"/>
        </w:rPr>
      </w:pPr>
      <w:ins w:id="837" w:author="Rapporteur" w:date="2022-11-28T14:14:00Z">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_Toc120537547 \h </w:instrText>
        </w:r>
      </w:ins>
      <w:r>
        <w:rPr>
          <w:noProof/>
        </w:rPr>
      </w:r>
      <w:r>
        <w:rPr>
          <w:noProof/>
        </w:rPr>
        <w:fldChar w:fldCharType="separate"/>
      </w:r>
      <w:ins w:id="838" w:author="Rapporteur" w:date="2022-11-28T14:14:00Z">
        <w:r>
          <w:rPr>
            <w:noProof/>
          </w:rPr>
          <w:t>82</w:t>
        </w:r>
        <w:r>
          <w:rPr>
            <w:noProof/>
          </w:rPr>
          <w:fldChar w:fldCharType="end"/>
        </w:r>
      </w:ins>
    </w:p>
    <w:p w14:paraId="0E92ED72" w14:textId="1F1CD524" w:rsidR="00C0587D" w:rsidRDefault="00C0587D">
      <w:pPr>
        <w:pStyle w:val="TOC4"/>
        <w:rPr>
          <w:ins w:id="839" w:author="Rapporteur" w:date="2022-11-28T14:14:00Z"/>
          <w:rFonts w:asciiTheme="minorHAnsi" w:eastAsiaTheme="minorEastAsia" w:hAnsiTheme="minorHAnsi" w:cstheme="minorBidi"/>
          <w:noProof/>
          <w:sz w:val="22"/>
          <w:szCs w:val="22"/>
          <w:lang w:val="en-IN" w:eastAsia="en-IN"/>
        </w:rPr>
      </w:pPr>
      <w:ins w:id="840" w:author="Rapporteur" w:date="2022-11-28T14:14:00Z">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_Toc120537548 \h </w:instrText>
        </w:r>
      </w:ins>
      <w:r>
        <w:rPr>
          <w:noProof/>
        </w:rPr>
      </w:r>
      <w:r>
        <w:rPr>
          <w:noProof/>
        </w:rPr>
        <w:fldChar w:fldCharType="separate"/>
      </w:r>
      <w:ins w:id="841" w:author="Rapporteur" w:date="2022-11-28T14:14:00Z">
        <w:r>
          <w:rPr>
            <w:noProof/>
          </w:rPr>
          <w:t>82</w:t>
        </w:r>
        <w:r>
          <w:rPr>
            <w:noProof/>
          </w:rPr>
          <w:fldChar w:fldCharType="end"/>
        </w:r>
      </w:ins>
    </w:p>
    <w:p w14:paraId="35ABE7CF" w14:textId="0A1A47A3" w:rsidR="00C0587D" w:rsidRDefault="00C0587D">
      <w:pPr>
        <w:pStyle w:val="TOC3"/>
        <w:rPr>
          <w:ins w:id="842" w:author="Rapporteur" w:date="2022-11-28T14:14:00Z"/>
          <w:rFonts w:asciiTheme="minorHAnsi" w:eastAsiaTheme="minorEastAsia" w:hAnsiTheme="minorHAnsi" w:cstheme="minorBidi"/>
          <w:noProof/>
          <w:sz w:val="22"/>
          <w:szCs w:val="22"/>
          <w:lang w:val="en-IN" w:eastAsia="en-IN"/>
        </w:rPr>
      </w:pPr>
      <w:ins w:id="843" w:author="Rapporteur" w:date="2022-11-28T14:14:00Z">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_Toc120537549 \h </w:instrText>
        </w:r>
      </w:ins>
      <w:r>
        <w:rPr>
          <w:noProof/>
        </w:rPr>
      </w:r>
      <w:r>
        <w:rPr>
          <w:noProof/>
        </w:rPr>
        <w:fldChar w:fldCharType="separate"/>
      </w:r>
      <w:ins w:id="844" w:author="Rapporteur" w:date="2022-11-28T14:14:00Z">
        <w:r>
          <w:rPr>
            <w:noProof/>
          </w:rPr>
          <w:t>82</w:t>
        </w:r>
        <w:r>
          <w:rPr>
            <w:noProof/>
          </w:rPr>
          <w:fldChar w:fldCharType="end"/>
        </w:r>
      </w:ins>
    </w:p>
    <w:p w14:paraId="1EE8CF49" w14:textId="3552500B" w:rsidR="00C0587D" w:rsidRDefault="00C0587D">
      <w:pPr>
        <w:pStyle w:val="TOC4"/>
        <w:rPr>
          <w:ins w:id="845" w:author="Rapporteur" w:date="2022-11-28T14:14:00Z"/>
          <w:rFonts w:asciiTheme="minorHAnsi" w:eastAsiaTheme="minorEastAsia" w:hAnsiTheme="minorHAnsi" w:cstheme="minorBidi"/>
          <w:noProof/>
          <w:sz w:val="22"/>
          <w:szCs w:val="22"/>
          <w:lang w:val="en-IN" w:eastAsia="en-IN"/>
        </w:rPr>
      </w:pPr>
      <w:ins w:id="846" w:author="Rapporteur" w:date="2022-11-28T14:14:00Z">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_Toc120537550 \h </w:instrText>
        </w:r>
      </w:ins>
      <w:r>
        <w:rPr>
          <w:noProof/>
        </w:rPr>
      </w:r>
      <w:r>
        <w:rPr>
          <w:noProof/>
        </w:rPr>
        <w:fldChar w:fldCharType="separate"/>
      </w:r>
      <w:ins w:id="847" w:author="Rapporteur" w:date="2022-11-28T14:14:00Z">
        <w:r>
          <w:rPr>
            <w:noProof/>
          </w:rPr>
          <w:t>82</w:t>
        </w:r>
        <w:r>
          <w:rPr>
            <w:noProof/>
          </w:rPr>
          <w:fldChar w:fldCharType="end"/>
        </w:r>
      </w:ins>
    </w:p>
    <w:p w14:paraId="6464EA40" w14:textId="3C3515DC" w:rsidR="00C0587D" w:rsidRDefault="00C0587D">
      <w:pPr>
        <w:pStyle w:val="TOC4"/>
        <w:rPr>
          <w:ins w:id="848" w:author="Rapporteur" w:date="2022-11-28T14:14:00Z"/>
          <w:rFonts w:asciiTheme="minorHAnsi" w:eastAsiaTheme="minorEastAsia" w:hAnsiTheme="minorHAnsi" w:cstheme="minorBidi"/>
          <w:noProof/>
          <w:sz w:val="22"/>
          <w:szCs w:val="22"/>
          <w:lang w:val="en-IN" w:eastAsia="en-IN"/>
        </w:rPr>
      </w:pPr>
      <w:ins w:id="849" w:author="Rapporteur" w:date="2022-11-28T14:14:00Z">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_Toc120537551 \h </w:instrText>
        </w:r>
      </w:ins>
      <w:r>
        <w:rPr>
          <w:noProof/>
        </w:rPr>
      </w:r>
      <w:r>
        <w:rPr>
          <w:noProof/>
        </w:rPr>
        <w:fldChar w:fldCharType="separate"/>
      </w:r>
      <w:ins w:id="850" w:author="Rapporteur" w:date="2022-11-28T14:14:00Z">
        <w:r>
          <w:rPr>
            <w:noProof/>
          </w:rPr>
          <w:t>82</w:t>
        </w:r>
        <w:r>
          <w:rPr>
            <w:noProof/>
          </w:rPr>
          <w:fldChar w:fldCharType="end"/>
        </w:r>
      </w:ins>
    </w:p>
    <w:p w14:paraId="0E7B8513" w14:textId="24D51DC9" w:rsidR="00C0587D" w:rsidRDefault="00C0587D">
      <w:pPr>
        <w:pStyle w:val="TOC4"/>
        <w:rPr>
          <w:ins w:id="851" w:author="Rapporteur" w:date="2022-11-28T14:14:00Z"/>
          <w:rFonts w:asciiTheme="minorHAnsi" w:eastAsiaTheme="minorEastAsia" w:hAnsiTheme="minorHAnsi" w:cstheme="minorBidi"/>
          <w:noProof/>
          <w:sz w:val="22"/>
          <w:szCs w:val="22"/>
          <w:lang w:val="en-IN" w:eastAsia="en-IN"/>
        </w:rPr>
      </w:pPr>
      <w:ins w:id="852" w:author="Rapporteur" w:date="2022-11-28T14:14:00Z">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_Toc120537552 \h </w:instrText>
        </w:r>
      </w:ins>
      <w:r>
        <w:rPr>
          <w:noProof/>
        </w:rPr>
      </w:r>
      <w:r>
        <w:rPr>
          <w:noProof/>
        </w:rPr>
        <w:fldChar w:fldCharType="separate"/>
      </w:r>
      <w:ins w:id="853" w:author="Rapporteur" w:date="2022-11-28T14:14:00Z">
        <w:r>
          <w:rPr>
            <w:noProof/>
          </w:rPr>
          <w:t>82</w:t>
        </w:r>
        <w:r>
          <w:rPr>
            <w:noProof/>
          </w:rPr>
          <w:fldChar w:fldCharType="end"/>
        </w:r>
      </w:ins>
    </w:p>
    <w:p w14:paraId="33ACEBFD" w14:textId="7D21BB86" w:rsidR="00C0587D" w:rsidRDefault="00C0587D">
      <w:pPr>
        <w:pStyle w:val="TOC3"/>
        <w:rPr>
          <w:ins w:id="854" w:author="Rapporteur" w:date="2022-11-28T14:14:00Z"/>
          <w:rFonts w:asciiTheme="minorHAnsi" w:eastAsiaTheme="minorEastAsia" w:hAnsiTheme="minorHAnsi" w:cstheme="minorBidi"/>
          <w:noProof/>
          <w:sz w:val="22"/>
          <w:szCs w:val="22"/>
          <w:lang w:val="en-IN" w:eastAsia="en-IN"/>
        </w:rPr>
      </w:pPr>
      <w:ins w:id="855" w:author="Rapporteur" w:date="2022-11-28T14:14:00Z">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_Toc120537553 \h </w:instrText>
        </w:r>
      </w:ins>
      <w:r>
        <w:rPr>
          <w:noProof/>
        </w:rPr>
      </w:r>
      <w:r>
        <w:rPr>
          <w:noProof/>
        </w:rPr>
        <w:fldChar w:fldCharType="separate"/>
      </w:r>
      <w:ins w:id="856" w:author="Rapporteur" w:date="2022-11-28T14:14:00Z">
        <w:r>
          <w:rPr>
            <w:noProof/>
          </w:rPr>
          <w:t>82</w:t>
        </w:r>
        <w:r>
          <w:rPr>
            <w:noProof/>
          </w:rPr>
          <w:fldChar w:fldCharType="end"/>
        </w:r>
      </w:ins>
    </w:p>
    <w:p w14:paraId="0BE62AB2" w14:textId="04773EF7" w:rsidR="00C0587D" w:rsidRDefault="00C0587D">
      <w:pPr>
        <w:pStyle w:val="TOC2"/>
        <w:rPr>
          <w:ins w:id="857" w:author="Rapporteur" w:date="2022-11-28T14:14:00Z"/>
          <w:rFonts w:asciiTheme="minorHAnsi" w:eastAsiaTheme="minorEastAsia" w:hAnsiTheme="minorHAnsi" w:cstheme="minorBidi"/>
          <w:noProof/>
          <w:sz w:val="22"/>
          <w:szCs w:val="22"/>
          <w:lang w:val="en-IN" w:eastAsia="en-IN"/>
        </w:rPr>
      </w:pPr>
      <w:ins w:id="858" w:author="Rapporteur" w:date="2022-11-28T14:14:00Z">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_Toc120537554 \h </w:instrText>
        </w:r>
      </w:ins>
      <w:r>
        <w:rPr>
          <w:noProof/>
        </w:rPr>
      </w:r>
      <w:r>
        <w:rPr>
          <w:noProof/>
        </w:rPr>
        <w:fldChar w:fldCharType="separate"/>
      </w:r>
      <w:ins w:id="859" w:author="Rapporteur" w:date="2022-11-28T14:14:00Z">
        <w:r>
          <w:rPr>
            <w:noProof/>
          </w:rPr>
          <w:t>83</w:t>
        </w:r>
        <w:r>
          <w:rPr>
            <w:noProof/>
          </w:rPr>
          <w:fldChar w:fldCharType="end"/>
        </w:r>
      </w:ins>
    </w:p>
    <w:p w14:paraId="1800A3B7" w14:textId="632B99A2" w:rsidR="00C0587D" w:rsidRDefault="00C0587D">
      <w:pPr>
        <w:pStyle w:val="TOC3"/>
        <w:rPr>
          <w:ins w:id="860" w:author="Rapporteur" w:date="2022-11-28T14:14:00Z"/>
          <w:rFonts w:asciiTheme="minorHAnsi" w:eastAsiaTheme="minorEastAsia" w:hAnsiTheme="minorHAnsi" w:cstheme="minorBidi"/>
          <w:noProof/>
          <w:sz w:val="22"/>
          <w:szCs w:val="22"/>
          <w:lang w:val="en-IN" w:eastAsia="en-IN"/>
        </w:rPr>
      </w:pPr>
      <w:ins w:id="861" w:author="Rapporteur" w:date="2022-11-28T14:14:00Z">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_Toc120537555 \h </w:instrText>
        </w:r>
      </w:ins>
      <w:r>
        <w:rPr>
          <w:noProof/>
        </w:rPr>
      </w:r>
      <w:r>
        <w:rPr>
          <w:noProof/>
        </w:rPr>
        <w:fldChar w:fldCharType="separate"/>
      </w:r>
      <w:ins w:id="862" w:author="Rapporteur" w:date="2022-11-28T14:14:00Z">
        <w:r>
          <w:rPr>
            <w:noProof/>
          </w:rPr>
          <w:t>83</w:t>
        </w:r>
        <w:r>
          <w:rPr>
            <w:noProof/>
          </w:rPr>
          <w:fldChar w:fldCharType="end"/>
        </w:r>
      </w:ins>
    </w:p>
    <w:p w14:paraId="6B956E08" w14:textId="04186E98" w:rsidR="00C0587D" w:rsidRDefault="00C0587D">
      <w:pPr>
        <w:pStyle w:val="TOC3"/>
        <w:rPr>
          <w:ins w:id="863" w:author="Rapporteur" w:date="2022-11-28T14:14:00Z"/>
          <w:rFonts w:asciiTheme="minorHAnsi" w:eastAsiaTheme="minorEastAsia" w:hAnsiTheme="minorHAnsi" w:cstheme="minorBidi"/>
          <w:noProof/>
          <w:sz w:val="22"/>
          <w:szCs w:val="22"/>
          <w:lang w:val="en-IN" w:eastAsia="en-IN"/>
        </w:rPr>
      </w:pPr>
      <w:ins w:id="864" w:author="Rapporteur" w:date="2022-11-28T14:14:00Z">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_Toc120537556 \h </w:instrText>
        </w:r>
      </w:ins>
      <w:r>
        <w:rPr>
          <w:noProof/>
        </w:rPr>
      </w:r>
      <w:r>
        <w:rPr>
          <w:noProof/>
        </w:rPr>
        <w:fldChar w:fldCharType="separate"/>
      </w:r>
      <w:ins w:id="865" w:author="Rapporteur" w:date="2022-11-28T14:14:00Z">
        <w:r>
          <w:rPr>
            <w:noProof/>
          </w:rPr>
          <w:t>83</w:t>
        </w:r>
        <w:r>
          <w:rPr>
            <w:noProof/>
          </w:rPr>
          <w:fldChar w:fldCharType="end"/>
        </w:r>
      </w:ins>
    </w:p>
    <w:p w14:paraId="5EAB1ED8" w14:textId="58E38541" w:rsidR="00C0587D" w:rsidRDefault="00C0587D">
      <w:pPr>
        <w:pStyle w:val="TOC3"/>
        <w:rPr>
          <w:ins w:id="866" w:author="Rapporteur" w:date="2022-11-28T14:14:00Z"/>
          <w:rFonts w:asciiTheme="minorHAnsi" w:eastAsiaTheme="minorEastAsia" w:hAnsiTheme="minorHAnsi" w:cstheme="minorBidi"/>
          <w:noProof/>
          <w:sz w:val="22"/>
          <w:szCs w:val="22"/>
          <w:lang w:val="en-IN" w:eastAsia="en-IN"/>
        </w:rPr>
      </w:pPr>
      <w:ins w:id="867" w:author="Rapporteur" w:date="2022-11-28T14:14:00Z">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_Toc120537557 \h </w:instrText>
        </w:r>
      </w:ins>
      <w:r>
        <w:rPr>
          <w:noProof/>
        </w:rPr>
      </w:r>
      <w:r>
        <w:rPr>
          <w:noProof/>
        </w:rPr>
        <w:fldChar w:fldCharType="separate"/>
      </w:r>
      <w:ins w:id="868" w:author="Rapporteur" w:date="2022-11-28T14:14:00Z">
        <w:r>
          <w:rPr>
            <w:noProof/>
          </w:rPr>
          <w:t>83</w:t>
        </w:r>
        <w:r>
          <w:rPr>
            <w:noProof/>
          </w:rPr>
          <w:fldChar w:fldCharType="end"/>
        </w:r>
      </w:ins>
    </w:p>
    <w:p w14:paraId="65CB1AB6" w14:textId="3E77BC0A" w:rsidR="00C0587D" w:rsidRDefault="00C0587D">
      <w:pPr>
        <w:pStyle w:val="TOC4"/>
        <w:rPr>
          <w:ins w:id="869" w:author="Rapporteur" w:date="2022-11-28T14:14:00Z"/>
          <w:rFonts w:asciiTheme="minorHAnsi" w:eastAsiaTheme="minorEastAsia" w:hAnsiTheme="minorHAnsi" w:cstheme="minorBidi"/>
          <w:noProof/>
          <w:sz w:val="22"/>
          <w:szCs w:val="22"/>
          <w:lang w:val="en-IN" w:eastAsia="en-IN"/>
        </w:rPr>
      </w:pPr>
      <w:ins w:id="870" w:author="Rapporteur" w:date="2022-11-28T14:14:00Z">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_Toc120537558 \h </w:instrText>
        </w:r>
      </w:ins>
      <w:r>
        <w:rPr>
          <w:noProof/>
        </w:rPr>
      </w:r>
      <w:r>
        <w:rPr>
          <w:noProof/>
        </w:rPr>
        <w:fldChar w:fldCharType="separate"/>
      </w:r>
      <w:ins w:id="871" w:author="Rapporteur" w:date="2022-11-28T14:14:00Z">
        <w:r>
          <w:rPr>
            <w:noProof/>
          </w:rPr>
          <w:t>83</w:t>
        </w:r>
        <w:r>
          <w:rPr>
            <w:noProof/>
          </w:rPr>
          <w:fldChar w:fldCharType="end"/>
        </w:r>
      </w:ins>
    </w:p>
    <w:p w14:paraId="3BCC9494" w14:textId="174B4939" w:rsidR="00C0587D" w:rsidRDefault="00C0587D">
      <w:pPr>
        <w:pStyle w:val="TOC4"/>
        <w:rPr>
          <w:ins w:id="872" w:author="Rapporteur" w:date="2022-11-28T14:14:00Z"/>
          <w:rFonts w:asciiTheme="minorHAnsi" w:eastAsiaTheme="minorEastAsia" w:hAnsiTheme="minorHAnsi" w:cstheme="minorBidi"/>
          <w:noProof/>
          <w:sz w:val="22"/>
          <w:szCs w:val="22"/>
          <w:lang w:val="en-IN" w:eastAsia="en-IN"/>
        </w:rPr>
      </w:pPr>
      <w:ins w:id="873" w:author="Rapporteur" w:date="2022-11-28T14:14:00Z">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_Toc120537559 \h </w:instrText>
        </w:r>
      </w:ins>
      <w:r>
        <w:rPr>
          <w:noProof/>
        </w:rPr>
      </w:r>
      <w:r>
        <w:rPr>
          <w:noProof/>
        </w:rPr>
        <w:fldChar w:fldCharType="separate"/>
      </w:r>
      <w:ins w:id="874" w:author="Rapporteur" w:date="2022-11-28T14:14:00Z">
        <w:r>
          <w:rPr>
            <w:noProof/>
          </w:rPr>
          <w:t>84</w:t>
        </w:r>
        <w:r>
          <w:rPr>
            <w:noProof/>
          </w:rPr>
          <w:fldChar w:fldCharType="end"/>
        </w:r>
      </w:ins>
    </w:p>
    <w:p w14:paraId="326CD127" w14:textId="3D6E9377" w:rsidR="00C0587D" w:rsidRDefault="00C0587D">
      <w:pPr>
        <w:pStyle w:val="TOC5"/>
        <w:rPr>
          <w:ins w:id="875" w:author="Rapporteur" w:date="2022-11-28T14:14:00Z"/>
          <w:rFonts w:asciiTheme="minorHAnsi" w:eastAsiaTheme="minorEastAsia" w:hAnsiTheme="minorHAnsi" w:cstheme="minorBidi"/>
          <w:noProof/>
          <w:sz w:val="22"/>
          <w:szCs w:val="22"/>
          <w:lang w:val="en-IN" w:eastAsia="en-IN"/>
        </w:rPr>
      </w:pPr>
      <w:ins w:id="876" w:author="Rapporteur" w:date="2022-11-28T14:14:00Z">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_Toc120537560 \h </w:instrText>
        </w:r>
      </w:ins>
      <w:r>
        <w:rPr>
          <w:noProof/>
        </w:rPr>
      </w:r>
      <w:r>
        <w:rPr>
          <w:noProof/>
        </w:rPr>
        <w:fldChar w:fldCharType="separate"/>
      </w:r>
      <w:ins w:id="877" w:author="Rapporteur" w:date="2022-11-28T14:14:00Z">
        <w:r>
          <w:rPr>
            <w:noProof/>
          </w:rPr>
          <w:t>84</w:t>
        </w:r>
        <w:r>
          <w:rPr>
            <w:noProof/>
          </w:rPr>
          <w:fldChar w:fldCharType="end"/>
        </w:r>
      </w:ins>
    </w:p>
    <w:p w14:paraId="13A0816A" w14:textId="0DE45050" w:rsidR="00C0587D" w:rsidRDefault="00C0587D">
      <w:pPr>
        <w:pStyle w:val="TOC5"/>
        <w:rPr>
          <w:ins w:id="878" w:author="Rapporteur" w:date="2022-11-28T14:14:00Z"/>
          <w:rFonts w:asciiTheme="minorHAnsi" w:eastAsiaTheme="minorEastAsia" w:hAnsiTheme="minorHAnsi" w:cstheme="minorBidi"/>
          <w:noProof/>
          <w:sz w:val="22"/>
          <w:szCs w:val="22"/>
          <w:lang w:val="en-IN" w:eastAsia="en-IN"/>
        </w:rPr>
      </w:pPr>
      <w:ins w:id="879" w:author="Rapporteur" w:date="2022-11-28T14:14:00Z">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_Toc120537561 \h </w:instrText>
        </w:r>
      </w:ins>
      <w:r>
        <w:rPr>
          <w:noProof/>
        </w:rPr>
      </w:r>
      <w:r>
        <w:rPr>
          <w:noProof/>
        </w:rPr>
        <w:fldChar w:fldCharType="separate"/>
      </w:r>
      <w:ins w:id="880" w:author="Rapporteur" w:date="2022-11-28T14:14:00Z">
        <w:r>
          <w:rPr>
            <w:noProof/>
          </w:rPr>
          <w:t>84</w:t>
        </w:r>
        <w:r>
          <w:rPr>
            <w:noProof/>
          </w:rPr>
          <w:fldChar w:fldCharType="end"/>
        </w:r>
      </w:ins>
    </w:p>
    <w:p w14:paraId="0F91747C" w14:textId="7CBF90BD" w:rsidR="00C0587D" w:rsidRDefault="00C0587D">
      <w:pPr>
        <w:pStyle w:val="TOC3"/>
        <w:rPr>
          <w:ins w:id="881" w:author="Rapporteur" w:date="2022-11-28T14:14:00Z"/>
          <w:rFonts w:asciiTheme="minorHAnsi" w:eastAsiaTheme="minorEastAsia" w:hAnsiTheme="minorHAnsi" w:cstheme="minorBidi"/>
          <w:noProof/>
          <w:sz w:val="22"/>
          <w:szCs w:val="22"/>
          <w:lang w:val="en-IN" w:eastAsia="en-IN"/>
        </w:rPr>
      </w:pPr>
      <w:ins w:id="882" w:author="Rapporteur" w:date="2022-11-28T14:14:00Z">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_Toc120537562 \h </w:instrText>
        </w:r>
      </w:ins>
      <w:r>
        <w:rPr>
          <w:noProof/>
        </w:rPr>
      </w:r>
      <w:r>
        <w:rPr>
          <w:noProof/>
        </w:rPr>
        <w:fldChar w:fldCharType="separate"/>
      </w:r>
      <w:ins w:id="883" w:author="Rapporteur" w:date="2022-11-28T14:14:00Z">
        <w:r>
          <w:rPr>
            <w:noProof/>
          </w:rPr>
          <w:t>85</w:t>
        </w:r>
        <w:r>
          <w:rPr>
            <w:noProof/>
          </w:rPr>
          <w:fldChar w:fldCharType="end"/>
        </w:r>
      </w:ins>
    </w:p>
    <w:p w14:paraId="5A2E7CA2" w14:textId="215823CD" w:rsidR="00C0587D" w:rsidRDefault="00C0587D">
      <w:pPr>
        <w:pStyle w:val="TOC3"/>
        <w:rPr>
          <w:ins w:id="884" w:author="Rapporteur" w:date="2022-11-28T14:14:00Z"/>
          <w:rFonts w:asciiTheme="minorHAnsi" w:eastAsiaTheme="minorEastAsia" w:hAnsiTheme="minorHAnsi" w:cstheme="minorBidi"/>
          <w:noProof/>
          <w:sz w:val="22"/>
          <w:szCs w:val="22"/>
          <w:lang w:val="en-IN" w:eastAsia="en-IN"/>
        </w:rPr>
      </w:pPr>
      <w:ins w:id="885" w:author="Rapporteur" w:date="2022-11-28T14:14:00Z">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_Toc120537563 \h </w:instrText>
        </w:r>
      </w:ins>
      <w:r>
        <w:rPr>
          <w:noProof/>
        </w:rPr>
      </w:r>
      <w:r>
        <w:rPr>
          <w:noProof/>
        </w:rPr>
        <w:fldChar w:fldCharType="separate"/>
      </w:r>
      <w:ins w:id="886" w:author="Rapporteur" w:date="2022-11-28T14:14:00Z">
        <w:r>
          <w:rPr>
            <w:noProof/>
          </w:rPr>
          <w:t>85</w:t>
        </w:r>
        <w:r>
          <w:rPr>
            <w:noProof/>
          </w:rPr>
          <w:fldChar w:fldCharType="end"/>
        </w:r>
      </w:ins>
    </w:p>
    <w:p w14:paraId="4470268C" w14:textId="18FCF04C" w:rsidR="00C0587D" w:rsidRDefault="00C0587D">
      <w:pPr>
        <w:pStyle w:val="TOC4"/>
        <w:rPr>
          <w:ins w:id="887" w:author="Rapporteur" w:date="2022-11-28T14:14:00Z"/>
          <w:rFonts w:asciiTheme="minorHAnsi" w:eastAsiaTheme="minorEastAsia" w:hAnsiTheme="minorHAnsi" w:cstheme="minorBidi"/>
          <w:noProof/>
          <w:sz w:val="22"/>
          <w:szCs w:val="22"/>
          <w:lang w:val="en-IN" w:eastAsia="en-IN"/>
        </w:rPr>
      </w:pPr>
      <w:ins w:id="888" w:author="Rapporteur" w:date="2022-11-28T14:14:00Z">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_Toc120537564 \h </w:instrText>
        </w:r>
      </w:ins>
      <w:r>
        <w:rPr>
          <w:noProof/>
        </w:rPr>
      </w:r>
      <w:r>
        <w:rPr>
          <w:noProof/>
        </w:rPr>
        <w:fldChar w:fldCharType="separate"/>
      </w:r>
      <w:ins w:id="889" w:author="Rapporteur" w:date="2022-11-28T14:14:00Z">
        <w:r>
          <w:rPr>
            <w:noProof/>
          </w:rPr>
          <w:t>85</w:t>
        </w:r>
        <w:r>
          <w:rPr>
            <w:noProof/>
          </w:rPr>
          <w:fldChar w:fldCharType="end"/>
        </w:r>
      </w:ins>
    </w:p>
    <w:p w14:paraId="1D839E94" w14:textId="5705383A" w:rsidR="00C0587D" w:rsidRDefault="00C0587D">
      <w:pPr>
        <w:pStyle w:val="TOC4"/>
        <w:rPr>
          <w:ins w:id="890" w:author="Rapporteur" w:date="2022-11-28T14:14:00Z"/>
          <w:rFonts w:asciiTheme="minorHAnsi" w:eastAsiaTheme="minorEastAsia" w:hAnsiTheme="minorHAnsi" w:cstheme="minorBidi"/>
          <w:noProof/>
          <w:sz w:val="22"/>
          <w:szCs w:val="22"/>
          <w:lang w:val="en-IN" w:eastAsia="en-IN"/>
        </w:rPr>
      </w:pPr>
      <w:ins w:id="891" w:author="Rapporteur" w:date="2022-11-28T14:14:00Z">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_Toc120537565 \h </w:instrText>
        </w:r>
      </w:ins>
      <w:r>
        <w:rPr>
          <w:noProof/>
        </w:rPr>
      </w:r>
      <w:r>
        <w:rPr>
          <w:noProof/>
        </w:rPr>
        <w:fldChar w:fldCharType="separate"/>
      </w:r>
      <w:ins w:id="892" w:author="Rapporteur" w:date="2022-11-28T14:14:00Z">
        <w:r>
          <w:rPr>
            <w:noProof/>
          </w:rPr>
          <w:t>85</w:t>
        </w:r>
        <w:r>
          <w:rPr>
            <w:noProof/>
          </w:rPr>
          <w:fldChar w:fldCharType="end"/>
        </w:r>
      </w:ins>
    </w:p>
    <w:p w14:paraId="5D6765D0" w14:textId="24CB8318" w:rsidR="00C0587D" w:rsidRDefault="00C0587D">
      <w:pPr>
        <w:pStyle w:val="TOC5"/>
        <w:rPr>
          <w:ins w:id="893" w:author="Rapporteur" w:date="2022-11-28T14:14:00Z"/>
          <w:rFonts w:asciiTheme="minorHAnsi" w:eastAsiaTheme="minorEastAsia" w:hAnsiTheme="minorHAnsi" w:cstheme="minorBidi"/>
          <w:noProof/>
          <w:sz w:val="22"/>
          <w:szCs w:val="22"/>
          <w:lang w:val="en-IN" w:eastAsia="en-IN"/>
        </w:rPr>
      </w:pPr>
      <w:ins w:id="894" w:author="Rapporteur" w:date="2022-11-28T14:14:00Z">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_Toc120537566 \h </w:instrText>
        </w:r>
      </w:ins>
      <w:r>
        <w:rPr>
          <w:noProof/>
        </w:rPr>
      </w:r>
      <w:r>
        <w:rPr>
          <w:noProof/>
        </w:rPr>
        <w:fldChar w:fldCharType="separate"/>
      </w:r>
      <w:ins w:id="895" w:author="Rapporteur" w:date="2022-11-28T14:14:00Z">
        <w:r>
          <w:rPr>
            <w:noProof/>
          </w:rPr>
          <w:t>85</w:t>
        </w:r>
        <w:r>
          <w:rPr>
            <w:noProof/>
          </w:rPr>
          <w:fldChar w:fldCharType="end"/>
        </w:r>
      </w:ins>
    </w:p>
    <w:p w14:paraId="62B9B26E" w14:textId="0E0C9462" w:rsidR="00C0587D" w:rsidRDefault="00C0587D">
      <w:pPr>
        <w:pStyle w:val="TOC5"/>
        <w:rPr>
          <w:ins w:id="896" w:author="Rapporteur" w:date="2022-11-28T14:14:00Z"/>
          <w:rFonts w:asciiTheme="minorHAnsi" w:eastAsiaTheme="minorEastAsia" w:hAnsiTheme="minorHAnsi" w:cstheme="minorBidi"/>
          <w:noProof/>
          <w:sz w:val="22"/>
          <w:szCs w:val="22"/>
          <w:lang w:val="en-IN" w:eastAsia="en-IN"/>
        </w:rPr>
      </w:pPr>
      <w:ins w:id="897" w:author="Rapporteur" w:date="2022-11-28T14:14:00Z">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_Toc120537567 \h </w:instrText>
        </w:r>
      </w:ins>
      <w:r>
        <w:rPr>
          <w:noProof/>
        </w:rPr>
      </w:r>
      <w:r>
        <w:rPr>
          <w:noProof/>
        </w:rPr>
        <w:fldChar w:fldCharType="separate"/>
      </w:r>
      <w:ins w:id="898" w:author="Rapporteur" w:date="2022-11-28T14:14:00Z">
        <w:r>
          <w:rPr>
            <w:noProof/>
          </w:rPr>
          <w:t>85</w:t>
        </w:r>
        <w:r>
          <w:rPr>
            <w:noProof/>
          </w:rPr>
          <w:fldChar w:fldCharType="end"/>
        </w:r>
      </w:ins>
    </w:p>
    <w:p w14:paraId="08FF05F3" w14:textId="74E332B6" w:rsidR="00C0587D" w:rsidRDefault="00C0587D">
      <w:pPr>
        <w:pStyle w:val="TOC4"/>
        <w:rPr>
          <w:ins w:id="899" w:author="Rapporteur" w:date="2022-11-28T14:14:00Z"/>
          <w:rFonts w:asciiTheme="minorHAnsi" w:eastAsiaTheme="minorEastAsia" w:hAnsiTheme="minorHAnsi" w:cstheme="minorBidi"/>
          <w:noProof/>
          <w:sz w:val="22"/>
          <w:szCs w:val="22"/>
          <w:lang w:val="en-IN" w:eastAsia="en-IN"/>
        </w:rPr>
      </w:pPr>
      <w:ins w:id="900" w:author="Rapporteur" w:date="2022-11-28T14:14:00Z">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_Toc120537568 \h </w:instrText>
        </w:r>
      </w:ins>
      <w:r>
        <w:rPr>
          <w:noProof/>
        </w:rPr>
      </w:r>
      <w:r>
        <w:rPr>
          <w:noProof/>
        </w:rPr>
        <w:fldChar w:fldCharType="separate"/>
      </w:r>
      <w:ins w:id="901" w:author="Rapporteur" w:date="2022-11-28T14:14:00Z">
        <w:r>
          <w:rPr>
            <w:noProof/>
          </w:rPr>
          <w:t>85</w:t>
        </w:r>
        <w:r>
          <w:rPr>
            <w:noProof/>
          </w:rPr>
          <w:fldChar w:fldCharType="end"/>
        </w:r>
      </w:ins>
    </w:p>
    <w:p w14:paraId="3A93E28A" w14:textId="2300D1D3" w:rsidR="00C0587D" w:rsidRDefault="00C0587D">
      <w:pPr>
        <w:pStyle w:val="TOC3"/>
        <w:rPr>
          <w:ins w:id="902" w:author="Rapporteur" w:date="2022-11-28T14:14:00Z"/>
          <w:rFonts w:asciiTheme="minorHAnsi" w:eastAsiaTheme="minorEastAsia" w:hAnsiTheme="minorHAnsi" w:cstheme="minorBidi"/>
          <w:noProof/>
          <w:sz w:val="22"/>
          <w:szCs w:val="22"/>
          <w:lang w:val="en-IN" w:eastAsia="en-IN"/>
        </w:rPr>
      </w:pPr>
      <w:ins w:id="903" w:author="Rapporteur" w:date="2022-11-28T14:14:00Z">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_Toc120537569 \h </w:instrText>
        </w:r>
      </w:ins>
      <w:r>
        <w:rPr>
          <w:noProof/>
        </w:rPr>
      </w:r>
      <w:r>
        <w:rPr>
          <w:noProof/>
        </w:rPr>
        <w:fldChar w:fldCharType="separate"/>
      </w:r>
      <w:ins w:id="904" w:author="Rapporteur" w:date="2022-11-28T14:14:00Z">
        <w:r>
          <w:rPr>
            <w:noProof/>
          </w:rPr>
          <w:t>86</w:t>
        </w:r>
        <w:r>
          <w:rPr>
            <w:noProof/>
          </w:rPr>
          <w:fldChar w:fldCharType="end"/>
        </w:r>
      </w:ins>
    </w:p>
    <w:p w14:paraId="5666A8DD" w14:textId="43A232A1" w:rsidR="00C0587D" w:rsidRDefault="00C0587D">
      <w:pPr>
        <w:pStyle w:val="TOC3"/>
        <w:rPr>
          <w:ins w:id="905" w:author="Rapporteur" w:date="2022-11-28T14:14:00Z"/>
          <w:rFonts w:asciiTheme="minorHAnsi" w:eastAsiaTheme="minorEastAsia" w:hAnsiTheme="minorHAnsi" w:cstheme="minorBidi"/>
          <w:noProof/>
          <w:sz w:val="22"/>
          <w:szCs w:val="22"/>
          <w:lang w:val="en-IN" w:eastAsia="en-IN"/>
        </w:rPr>
      </w:pPr>
      <w:ins w:id="906" w:author="Rapporteur" w:date="2022-11-28T14:14:00Z">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_Toc120537570 \h </w:instrText>
        </w:r>
      </w:ins>
      <w:r>
        <w:rPr>
          <w:noProof/>
        </w:rPr>
      </w:r>
      <w:r>
        <w:rPr>
          <w:noProof/>
        </w:rPr>
        <w:fldChar w:fldCharType="separate"/>
      </w:r>
      <w:ins w:id="907" w:author="Rapporteur" w:date="2022-11-28T14:14:00Z">
        <w:r>
          <w:rPr>
            <w:noProof/>
          </w:rPr>
          <w:t>86</w:t>
        </w:r>
        <w:r>
          <w:rPr>
            <w:noProof/>
          </w:rPr>
          <w:fldChar w:fldCharType="end"/>
        </w:r>
      </w:ins>
    </w:p>
    <w:p w14:paraId="3B69133B" w14:textId="2E349100" w:rsidR="00C0587D" w:rsidRDefault="00C0587D">
      <w:pPr>
        <w:pStyle w:val="TOC2"/>
        <w:rPr>
          <w:ins w:id="908" w:author="Rapporteur" w:date="2022-11-28T14:14:00Z"/>
          <w:rFonts w:asciiTheme="minorHAnsi" w:eastAsiaTheme="minorEastAsia" w:hAnsiTheme="minorHAnsi" w:cstheme="minorBidi"/>
          <w:noProof/>
          <w:sz w:val="22"/>
          <w:szCs w:val="22"/>
          <w:lang w:val="en-IN" w:eastAsia="en-IN"/>
        </w:rPr>
      </w:pPr>
      <w:ins w:id="909" w:author="Rapporteur" w:date="2022-11-28T14:14:00Z">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_Toc120537571 \h </w:instrText>
        </w:r>
      </w:ins>
      <w:r>
        <w:rPr>
          <w:noProof/>
        </w:rPr>
      </w:r>
      <w:r>
        <w:rPr>
          <w:noProof/>
        </w:rPr>
        <w:fldChar w:fldCharType="separate"/>
      </w:r>
      <w:ins w:id="910" w:author="Rapporteur" w:date="2022-11-28T14:14:00Z">
        <w:r>
          <w:rPr>
            <w:noProof/>
          </w:rPr>
          <w:t>86</w:t>
        </w:r>
        <w:r>
          <w:rPr>
            <w:noProof/>
          </w:rPr>
          <w:fldChar w:fldCharType="end"/>
        </w:r>
      </w:ins>
    </w:p>
    <w:p w14:paraId="49139C52" w14:textId="62F76C7E" w:rsidR="00C0587D" w:rsidRDefault="00C0587D">
      <w:pPr>
        <w:pStyle w:val="TOC3"/>
        <w:rPr>
          <w:ins w:id="911" w:author="Rapporteur" w:date="2022-11-28T14:14:00Z"/>
          <w:rFonts w:asciiTheme="minorHAnsi" w:eastAsiaTheme="minorEastAsia" w:hAnsiTheme="minorHAnsi" w:cstheme="minorBidi"/>
          <w:noProof/>
          <w:sz w:val="22"/>
          <w:szCs w:val="22"/>
          <w:lang w:val="en-IN" w:eastAsia="en-IN"/>
        </w:rPr>
      </w:pPr>
      <w:ins w:id="912" w:author="Rapporteur" w:date="2022-11-28T14:14:00Z">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_Toc120537572 \h </w:instrText>
        </w:r>
      </w:ins>
      <w:r>
        <w:rPr>
          <w:noProof/>
        </w:rPr>
      </w:r>
      <w:r>
        <w:rPr>
          <w:noProof/>
        </w:rPr>
        <w:fldChar w:fldCharType="separate"/>
      </w:r>
      <w:ins w:id="913" w:author="Rapporteur" w:date="2022-11-28T14:14:00Z">
        <w:r>
          <w:rPr>
            <w:noProof/>
          </w:rPr>
          <w:t>86</w:t>
        </w:r>
        <w:r>
          <w:rPr>
            <w:noProof/>
          </w:rPr>
          <w:fldChar w:fldCharType="end"/>
        </w:r>
      </w:ins>
    </w:p>
    <w:p w14:paraId="1060C01F" w14:textId="354CE82D" w:rsidR="00C0587D" w:rsidRDefault="00C0587D">
      <w:pPr>
        <w:pStyle w:val="TOC3"/>
        <w:rPr>
          <w:ins w:id="914" w:author="Rapporteur" w:date="2022-11-28T14:14:00Z"/>
          <w:rFonts w:asciiTheme="minorHAnsi" w:eastAsiaTheme="minorEastAsia" w:hAnsiTheme="minorHAnsi" w:cstheme="minorBidi"/>
          <w:noProof/>
          <w:sz w:val="22"/>
          <w:szCs w:val="22"/>
          <w:lang w:val="en-IN" w:eastAsia="en-IN"/>
        </w:rPr>
      </w:pPr>
      <w:ins w:id="915" w:author="Rapporteur" w:date="2022-11-28T14:14:00Z">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_Toc120537573 \h </w:instrText>
        </w:r>
      </w:ins>
      <w:r>
        <w:rPr>
          <w:noProof/>
        </w:rPr>
      </w:r>
      <w:r>
        <w:rPr>
          <w:noProof/>
        </w:rPr>
        <w:fldChar w:fldCharType="separate"/>
      </w:r>
      <w:ins w:id="916" w:author="Rapporteur" w:date="2022-11-28T14:14:00Z">
        <w:r>
          <w:rPr>
            <w:noProof/>
          </w:rPr>
          <w:t>86</w:t>
        </w:r>
        <w:r>
          <w:rPr>
            <w:noProof/>
          </w:rPr>
          <w:fldChar w:fldCharType="end"/>
        </w:r>
      </w:ins>
    </w:p>
    <w:p w14:paraId="6AB71FEE" w14:textId="35B0ED99" w:rsidR="00C0587D" w:rsidRDefault="00C0587D">
      <w:pPr>
        <w:pStyle w:val="TOC4"/>
        <w:rPr>
          <w:ins w:id="917" w:author="Rapporteur" w:date="2022-11-28T14:14:00Z"/>
          <w:rFonts w:asciiTheme="minorHAnsi" w:eastAsiaTheme="minorEastAsia" w:hAnsiTheme="minorHAnsi" w:cstheme="minorBidi"/>
          <w:noProof/>
          <w:sz w:val="22"/>
          <w:szCs w:val="22"/>
          <w:lang w:val="en-IN" w:eastAsia="en-IN"/>
        </w:rPr>
      </w:pPr>
      <w:ins w:id="918" w:author="Rapporteur" w:date="2022-11-28T14:14:00Z">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_Toc120537574 \h </w:instrText>
        </w:r>
      </w:ins>
      <w:r>
        <w:rPr>
          <w:noProof/>
        </w:rPr>
      </w:r>
      <w:r>
        <w:rPr>
          <w:noProof/>
        </w:rPr>
        <w:fldChar w:fldCharType="separate"/>
      </w:r>
      <w:ins w:id="919" w:author="Rapporteur" w:date="2022-11-28T14:14:00Z">
        <w:r>
          <w:rPr>
            <w:noProof/>
          </w:rPr>
          <w:t>86</w:t>
        </w:r>
        <w:r>
          <w:rPr>
            <w:noProof/>
          </w:rPr>
          <w:fldChar w:fldCharType="end"/>
        </w:r>
      </w:ins>
    </w:p>
    <w:p w14:paraId="0E50CFEC" w14:textId="5CA72FC5" w:rsidR="00C0587D" w:rsidRDefault="00C0587D">
      <w:pPr>
        <w:pStyle w:val="TOC4"/>
        <w:rPr>
          <w:ins w:id="920" w:author="Rapporteur" w:date="2022-11-28T14:14:00Z"/>
          <w:rFonts w:asciiTheme="minorHAnsi" w:eastAsiaTheme="minorEastAsia" w:hAnsiTheme="minorHAnsi" w:cstheme="minorBidi"/>
          <w:noProof/>
          <w:sz w:val="22"/>
          <w:szCs w:val="22"/>
          <w:lang w:val="en-IN" w:eastAsia="en-IN"/>
        </w:rPr>
      </w:pPr>
      <w:ins w:id="921" w:author="Rapporteur" w:date="2022-11-28T14:14:00Z">
        <w:r w:rsidRPr="00174514">
          <w:rPr>
            <w:noProof/>
            <w:lang w:val="fr-FR"/>
          </w:rPr>
          <w:t>8.4.2.2</w:t>
        </w:r>
        <w:r>
          <w:rPr>
            <w:rFonts w:asciiTheme="minorHAnsi" w:eastAsiaTheme="minorEastAsia" w:hAnsiTheme="minorHAnsi" w:cstheme="minorBidi"/>
            <w:noProof/>
            <w:sz w:val="22"/>
            <w:szCs w:val="22"/>
            <w:lang w:val="en-IN" w:eastAsia="en-IN"/>
          </w:rPr>
          <w:tab/>
        </w:r>
        <w:r w:rsidRPr="00174514">
          <w:rPr>
            <w:noProof/>
            <w:lang w:val="fr-FR"/>
          </w:rPr>
          <w:t>Resource: Application Client Information Subscriptions</w:t>
        </w:r>
        <w:r>
          <w:rPr>
            <w:noProof/>
          </w:rPr>
          <w:tab/>
        </w:r>
        <w:r>
          <w:rPr>
            <w:noProof/>
          </w:rPr>
          <w:fldChar w:fldCharType="begin"/>
        </w:r>
        <w:r>
          <w:rPr>
            <w:noProof/>
          </w:rPr>
          <w:instrText xml:space="preserve"> PAGEREF _Toc120537575 \h </w:instrText>
        </w:r>
      </w:ins>
      <w:r>
        <w:rPr>
          <w:noProof/>
        </w:rPr>
      </w:r>
      <w:r>
        <w:rPr>
          <w:noProof/>
        </w:rPr>
        <w:fldChar w:fldCharType="separate"/>
      </w:r>
      <w:ins w:id="922" w:author="Rapporteur" w:date="2022-11-28T14:14:00Z">
        <w:r>
          <w:rPr>
            <w:noProof/>
          </w:rPr>
          <w:t>87</w:t>
        </w:r>
        <w:r>
          <w:rPr>
            <w:noProof/>
          </w:rPr>
          <w:fldChar w:fldCharType="end"/>
        </w:r>
      </w:ins>
    </w:p>
    <w:p w14:paraId="4D4537C6" w14:textId="2C84DE09" w:rsidR="00C0587D" w:rsidRDefault="00C0587D">
      <w:pPr>
        <w:pStyle w:val="TOC5"/>
        <w:rPr>
          <w:ins w:id="923" w:author="Rapporteur" w:date="2022-11-28T14:14:00Z"/>
          <w:rFonts w:asciiTheme="minorHAnsi" w:eastAsiaTheme="minorEastAsia" w:hAnsiTheme="minorHAnsi" w:cstheme="minorBidi"/>
          <w:noProof/>
          <w:sz w:val="22"/>
          <w:szCs w:val="22"/>
          <w:lang w:val="en-IN" w:eastAsia="en-IN"/>
        </w:rPr>
      </w:pPr>
      <w:ins w:id="924" w:author="Rapporteur" w:date="2022-11-28T14:14:00Z">
        <w:r w:rsidRPr="00174514">
          <w:rPr>
            <w:noProof/>
            <w:lang w:val="fr-FR" w:eastAsia="zh-CN"/>
          </w:rPr>
          <w:t>8.4.2.2.1</w:t>
        </w:r>
        <w:r>
          <w:rPr>
            <w:rFonts w:asciiTheme="minorHAnsi" w:eastAsiaTheme="minorEastAsia" w:hAnsiTheme="minorHAnsi" w:cstheme="minorBidi"/>
            <w:noProof/>
            <w:sz w:val="22"/>
            <w:szCs w:val="22"/>
            <w:lang w:val="en-IN" w:eastAsia="en-IN"/>
          </w:rPr>
          <w:tab/>
        </w:r>
        <w:r w:rsidRPr="00174514">
          <w:rPr>
            <w:noProof/>
            <w:lang w:val="fr-FR" w:eastAsia="zh-CN"/>
          </w:rPr>
          <w:t>Description</w:t>
        </w:r>
        <w:r>
          <w:rPr>
            <w:noProof/>
          </w:rPr>
          <w:tab/>
        </w:r>
        <w:r>
          <w:rPr>
            <w:noProof/>
          </w:rPr>
          <w:fldChar w:fldCharType="begin"/>
        </w:r>
        <w:r>
          <w:rPr>
            <w:noProof/>
          </w:rPr>
          <w:instrText xml:space="preserve"> PAGEREF _Toc120537576 \h </w:instrText>
        </w:r>
      </w:ins>
      <w:r>
        <w:rPr>
          <w:noProof/>
        </w:rPr>
      </w:r>
      <w:r>
        <w:rPr>
          <w:noProof/>
        </w:rPr>
        <w:fldChar w:fldCharType="separate"/>
      </w:r>
      <w:ins w:id="925" w:author="Rapporteur" w:date="2022-11-28T14:14:00Z">
        <w:r>
          <w:rPr>
            <w:noProof/>
          </w:rPr>
          <w:t>87</w:t>
        </w:r>
        <w:r>
          <w:rPr>
            <w:noProof/>
          </w:rPr>
          <w:fldChar w:fldCharType="end"/>
        </w:r>
      </w:ins>
    </w:p>
    <w:p w14:paraId="737972C1" w14:textId="59A5CE9A" w:rsidR="00C0587D" w:rsidRDefault="00C0587D">
      <w:pPr>
        <w:pStyle w:val="TOC5"/>
        <w:rPr>
          <w:ins w:id="926" w:author="Rapporteur" w:date="2022-11-28T14:14:00Z"/>
          <w:rFonts w:asciiTheme="minorHAnsi" w:eastAsiaTheme="minorEastAsia" w:hAnsiTheme="minorHAnsi" w:cstheme="minorBidi"/>
          <w:noProof/>
          <w:sz w:val="22"/>
          <w:szCs w:val="22"/>
          <w:lang w:val="en-IN" w:eastAsia="en-IN"/>
        </w:rPr>
      </w:pPr>
      <w:ins w:id="927" w:author="Rapporteur" w:date="2022-11-28T14:14:00Z">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_Toc120537577 \h </w:instrText>
        </w:r>
      </w:ins>
      <w:r>
        <w:rPr>
          <w:noProof/>
        </w:rPr>
      </w:r>
      <w:r>
        <w:rPr>
          <w:noProof/>
        </w:rPr>
        <w:fldChar w:fldCharType="separate"/>
      </w:r>
      <w:ins w:id="928" w:author="Rapporteur" w:date="2022-11-28T14:14:00Z">
        <w:r>
          <w:rPr>
            <w:noProof/>
          </w:rPr>
          <w:t>87</w:t>
        </w:r>
        <w:r>
          <w:rPr>
            <w:noProof/>
          </w:rPr>
          <w:fldChar w:fldCharType="end"/>
        </w:r>
      </w:ins>
    </w:p>
    <w:p w14:paraId="15344F6D" w14:textId="186A55B7" w:rsidR="00C0587D" w:rsidRDefault="00C0587D">
      <w:pPr>
        <w:pStyle w:val="TOC5"/>
        <w:rPr>
          <w:ins w:id="929" w:author="Rapporteur" w:date="2022-11-28T14:14:00Z"/>
          <w:rFonts w:asciiTheme="minorHAnsi" w:eastAsiaTheme="minorEastAsia" w:hAnsiTheme="minorHAnsi" w:cstheme="minorBidi"/>
          <w:noProof/>
          <w:sz w:val="22"/>
          <w:szCs w:val="22"/>
          <w:lang w:val="en-IN" w:eastAsia="en-IN"/>
        </w:rPr>
      </w:pPr>
      <w:ins w:id="930" w:author="Rapporteur" w:date="2022-11-28T14:14:00Z">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_Toc120537578 \h </w:instrText>
        </w:r>
      </w:ins>
      <w:r>
        <w:rPr>
          <w:noProof/>
        </w:rPr>
      </w:r>
      <w:r>
        <w:rPr>
          <w:noProof/>
        </w:rPr>
        <w:fldChar w:fldCharType="separate"/>
      </w:r>
      <w:ins w:id="931" w:author="Rapporteur" w:date="2022-11-28T14:14:00Z">
        <w:r>
          <w:rPr>
            <w:noProof/>
          </w:rPr>
          <w:t>88</w:t>
        </w:r>
        <w:r>
          <w:rPr>
            <w:noProof/>
          </w:rPr>
          <w:fldChar w:fldCharType="end"/>
        </w:r>
      </w:ins>
    </w:p>
    <w:p w14:paraId="12D7BF13" w14:textId="4527A045" w:rsidR="00C0587D" w:rsidRDefault="00C0587D">
      <w:pPr>
        <w:pStyle w:val="TOC6"/>
        <w:rPr>
          <w:ins w:id="932" w:author="Rapporteur" w:date="2022-11-28T14:14:00Z"/>
          <w:rFonts w:asciiTheme="minorHAnsi" w:eastAsiaTheme="minorEastAsia" w:hAnsiTheme="minorHAnsi" w:cstheme="minorBidi"/>
          <w:noProof/>
          <w:sz w:val="22"/>
          <w:szCs w:val="22"/>
          <w:lang w:val="en-IN" w:eastAsia="en-IN"/>
        </w:rPr>
      </w:pPr>
      <w:ins w:id="933" w:author="Rapporteur" w:date="2022-11-28T14:14:00Z">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_Toc120537579 \h </w:instrText>
        </w:r>
      </w:ins>
      <w:r>
        <w:rPr>
          <w:noProof/>
        </w:rPr>
      </w:r>
      <w:r>
        <w:rPr>
          <w:noProof/>
        </w:rPr>
        <w:fldChar w:fldCharType="separate"/>
      </w:r>
      <w:ins w:id="934" w:author="Rapporteur" w:date="2022-11-28T14:14:00Z">
        <w:r>
          <w:rPr>
            <w:noProof/>
          </w:rPr>
          <w:t>88</w:t>
        </w:r>
        <w:r>
          <w:rPr>
            <w:noProof/>
          </w:rPr>
          <w:fldChar w:fldCharType="end"/>
        </w:r>
      </w:ins>
    </w:p>
    <w:p w14:paraId="79C9F166" w14:textId="6E227822" w:rsidR="00C0587D" w:rsidRDefault="00C0587D">
      <w:pPr>
        <w:pStyle w:val="TOC5"/>
        <w:rPr>
          <w:ins w:id="935" w:author="Rapporteur" w:date="2022-11-28T14:14:00Z"/>
          <w:rFonts w:asciiTheme="minorHAnsi" w:eastAsiaTheme="minorEastAsia" w:hAnsiTheme="minorHAnsi" w:cstheme="minorBidi"/>
          <w:noProof/>
          <w:sz w:val="22"/>
          <w:szCs w:val="22"/>
          <w:lang w:val="en-IN" w:eastAsia="en-IN"/>
        </w:rPr>
      </w:pPr>
      <w:ins w:id="936" w:author="Rapporteur" w:date="2022-11-28T14:14:00Z">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_Toc120537580 \h </w:instrText>
        </w:r>
      </w:ins>
      <w:r>
        <w:rPr>
          <w:noProof/>
        </w:rPr>
      </w:r>
      <w:r>
        <w:rPr>
          <w:noProof/>
        </w:rPr>
        <w:fldChar w:fldCharType="separate"/>
      </w:r>
      <w:ins w:id="937" w:author="Rapporteur" w:date="2022-11-28T14:14:00Z">
        <w:r>
          <w:rPr>
            <w:noProof/>
          </w:rPr>
          <w:t>88</w:t>
        </w:r>
        <w:r>
          <w:rPr>
            <w:noProof/>
          </w:rPr>
          <w:fldChar w:fldCharType="end"/>
        </w:r>
      </w:ins>
    </w:p>
    <w:p w14:paraId="533ECA6B" w14:textId="50591EBD" w:rsidR="00C0587D" w:rsidRDefault="00C0587D">
      <w:pPr>
        <w:pStyle w:val="TOC4"/>
        <w:rPr>
          <w:ins w:id="938" w:author="Rapporteur" w:date="2022-11-28T14:14:00Z"/>
          <w:rFonts w:asciiTheme="minorHAnsi" w:eastAsiaTheme="minorEastAsia" w:hAnsiTheme="minorHAnsi" w:cstheme="minorBidi"/>
          <w:noProof/>
          <w:sz w:val="22"/>
          <w:szCs w:val="22"/>
          <w:lang w:val="en-IN" w:eastAsia="en-IN"/>
        </w:rPr>
      </w:pPr>
      <w:ins w:id="939" w:author="Rapporteur" w:date="2022-11-28T14:14:00Z">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_Toc120537581 \h </w:instrText>
        </w:r>
      </w:ins>
      <w:r>
        <w:rPr>
          <w:noProof/>
        </w:rPr>
      </w:r>
      <w:r>
        <w:rPr>
          <w:noProof/>
        </w:rPr>
        <w:fldChar w:fldCharType="separate"/>
      </w:r>
      <w:ins w:id="940" w:author="Rapporteur" w:date="2022-11-28T14:14:00Z">
        <w:r>
          <w:rPr>
            <w:noProof/>
          </w:rPr>
          <w:t>88</w:t>
        </w:r>
        <w:r>
          <w:rPr>
            <w:noProof/>
          </w:rPr>
          <w:fldChar w:fldCharType="end"/>
        </w:r>
      </w:ins>
    </w:p>
    <w:p w14:paraId="2AE84829" w14:textId="23EFE4D8" w:rsidR="00C0587D" w:rsidRDefault="00C0587D">
      <w:pPr>
        <w:pStyle w:val="TOC5"/>
        <w:rPr>
          <w:ins w:id="941" w:author="Rapporteur" w:date="2022-11-28T14:14:00Z"/>
          <w:rFonts w:asciiTheme="minorHAnsi" w:eastAsiaTheme="minorEastAsia" w:hAnsiTheme="minorHAnsi" w:cstheme="minorBidi"/>
          <w:noProof/>
          <w:sz w:val="22"/>
          <w:szCs w:val="22"/>
          <w:lang w:val="en-IN" w:eastAsia="en-IN"/>
        </w:rPr>
      </w:pPr>
      <w:ins w:id="942" w:author="Rapporteur" w:date="2022-11-28T14:14:00Z">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_Toc120537582 \h </w:instrText>
        </w:r>
      </w:ins>
      <w:r>
        <w:rPr>
          <w:noProof/>
        </w:rPr>
      </w:r>
      <w:r>
        <w:rPr>
          <w:noProof/>
        </w:rPr>
        <w:fldChar w:fldCharType="separate"/>
      </w:r>
      <w:ins w:id="943" w:author="Rapporteur" w:date="2022-11-28T14:14:00Z">
        <w:r>
          <w:rPr>
            <w:noProof/>
          </w:rPr>
          <w:t>88</w:t>
        </w:r>
        <w:r>
          <w:rPr>
            <w:noProof/>
          </w:rPr>
          <w:fldChar w:fldCharType="end"/>
        </w:r>
      </w:ins>
    </w:p>
    <w:p w14:paraId="2C2505D7" w14:textId="3143042F" w:rsidR="00C0587D" w:rsidRDefault="00C0587D">
      <w:pPr>
        <w:pStyle w:val="TOC5"/>
        <w:rPr>
          <w:ins w:id="944" w:author="Rapporteur" w:date="2022-11-28T14:14:00Z"/>
          <w:rFonts w:asciiTheme="minorHAnsi" w:eastAsiaTheme="minorEastAsia" w:hAnsiTheme="minorHAnsi" w:cstheme="minorBidi"/>
          <w:noProof/>
          <w:sz w:val="22"/>
          <w:szCs w:val="22"/>
          <w:lang w:val="en-IN" w:eastAsia="en-IN"/>
        </w:rPr>
      </w:pPr>
      <w:ins w:id="945" w:author="Rapporteur" w:date="2022-11-28T14:14:00Z">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_Toc120537583 \h </w:instrText>
        </w:r>
      </w:ins>
      <w:r>
        <w:rPr>
          <w:noProof/>
        </w:rPr>
      </w:r>
      <w:r>
        <w:rPr>
          <w:noProof/>
        </w:rPr>
        <w:fldChar w:fldCharType="separate"/>
      </w:r>
      <w:ins w:id="946" w:author="Rapporteur" w:date="2022-11-28T14:14:00Z">
        <w:r>
          <w:rPr>
            <w:noProof/>
          </w:rPr>
          <w:t>88</w:t>
        </w:r>
        <w:r>
          <w:rPr>
            <w:noProof/>
          </w:rPr>
          <w:fldChar w:fldCharType="end"/>
        </w:r>
      </w:ins>
    </w:p>
    <w:p w14:paraId="235DE4BF" w14:textId="662A852E" w:rsidR="00C0587D" w:rsidRDefault="00C0587D">
      <w:pPr>
        <w:pStyle w:val="TOC5"/>
        <w:rPr>
          <w:ins w:id="947" w:author="Rapporteur" w:date="2022-11-28T14:14:00Z"/>
          <w:rFonts w:asciiTheme="minorHAnsi" w:eastAsiaTheme="minorEastAsia" w:hAnsiTheme="minorHAnsi" w:cstheme="minorBidi"/>
          <w:noProof/>
          <w:sz w:val="22"/>
          <w:szCs w:val="22"/>
          <w:lang w:val="en-IN" w:eastAsia="en-IN"/>
        </w:rPr>
      </w:pPr>
      <w:ins w:id="948" w:author="Rapporteur" w:date="2022-11-28T14:14:00Z">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_Toc120537584 \h </w:instrText>
        </w:r>
      </w:ins>
      <w:r>
        <w:rPr>
          <w:noProof/>
        </w:rPr>
      </w:r>
      <w:r>
        <w:rPr>
          <w:noProof/>
        </w:rPr>
        <w:fldChar w:fldCharType="separate"/>
      </w:r>
      <w:ins w:id="949" w:author="Rapporteur" w:date="2022-11-28T14:14:00Z">
        <w:r>
          <w:rPr>
            <w:noProof/>
          </w:rPr>
          <w:t>89</w:t>
        </w:r>
        <w:r>
          <w:rPr>
            <w:noProof/>
          </w:rPr>
          <w:fldChar w:fldCharType="end"/>
        </w:r>
      </w:ins>
    </w:p>
    <w:p w14:paraId="641D2C7B" w14:textId="14983E65" w:rsidR="00C0587D" w:rsidRDefault="00C0587D">
      <w:pPr>
        <w:pStyle w:val="TOC6"/>
        <w:rPr>
          <w:ins w:id="950" w:author="Rapporteur" w:date="2022-11-28T14:14:00Z"/>
          <w:rFonts w:asciiTheme="minorHAnsi" w:eastAsiaTheme="minorEastAsia" w:hAnsiTheme="minorHAnsi" w:cstheme="minorBidi"/>
          <w:noProof/>
          <w:sz w:val="22"/>
          <w:szCs w:val="22"/>
          <w:lang w:val="en-IN" w:eastAsia="en-IN"/>
        </w:rPr>
      </w:pPr>
      <w:ins w:id="951" w:author="Rapporteur" w:date="2022-11-28T14:14:00Z">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_Toc120537585 \h </w:instrText>
        </w:r>
      </w:ins>
      <w:r>
        <w:rPr>
          <w:noProof/>
        </w:rPr>
      </w:r>
      <w:r>
        <w:rPr>
          <w:noProof/>
        </w:rPr>
        <w:fldChar w:fldCharType="separate"/>
      </w:r>
      <w:ins w:id="952" w:author="Rapporteur" w:date="2022-11-28T14:14:00Z">
        <w:r>
          <w:rPr>
            <w:noProof/>
          </w:rPr>
          <w:t>89</w:t>
        </w:r>
        <w:r>
          <w:rPr>
            <w:noProof/>
          </w:rPr>
          <w:fldChar w:fldCharType="end"/>
        </w:r>
      </w:ins>
    </w:p>
    <w:p w14:paraId="4E405442" w14:textId="14692296" w:rsidR="00C0587D" w:rsidRDefault="00C0587D">
      <w:pPr>
        <w:pStyle w:val="TOC6"/>
        <w:rPr>
          <w:ins w:id="953" w:author="Rapporteur" w:date="2022-11-28T14:14:00Z"/>
          <w:rFonts w:asciiTheme="minorHAnsi" w:eastAsiaTheme="minorEastAsia" w:hAnsiTheme="minorHAnsi" w:cstheme="minorBidi"/>
          <w:noProof/>
          <w:sz w:val="22"/>
          <w:szCs w:val="22"/>
          <w:lang w:val="en-IN" w:eastAsia="en-IN"/>
        </w:rPr>
      </w:pPr>
      <w:ins w:id="954" w:author="Rapporteur" w:date="2022-11-28T14:14:00Z">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_Toc120537586 \h </w:instrText>
        </w:r>
      </w:ins>
      <w:r>
        <w:rPr>
          <w:noProof/>
        </w:rPr>
      </w:r>
      <w:r>
        <w:rPr>
          <w:noProof/>
        </w:rPr>
        <w:fldChar w:fldCharType="separate"/>
      </w:r>
      <w:ins w:id="955" w:author="Rapporteur" w:date="2022-11-28T14:14:00Z">
        <w:r>
          <w:rPr>
            <w:noProof/>
          </w:rPr>
          <w:t>90</w:t>
        </w:r>
        <w:r>
          <w:rPr>
            <w:noProof/>
          </w:rPr>
          <w:fldChar w:fldCharType="end"/>
        </w:r>
      </w:ins>
    </w:p>
    <w:p w14:paraId="14ED3F32" w14:textId="0E998023" w:rsidR="00C0587D" w:rsidRDefault="00C0587D">
      <w:pPr>
        <w:pStyle w:val="TOC6"/>
        <w:rPr>
          <w:ins w:id="956" w:author="Rapporteur" w:date="2022-11-28T14:14:00Z"/>
          <w:rFonts w:asciiTheme="minorHAnsi" w:eastAsiaTheme="minorEastAsia" w:hAnsiTheme="minorHAnsi" w:cstheme="minorBidi"/>
          <w:noProof/>
          <w:sz w:val="22"/>
          <w:szCs w:val="22"/>
          <w:lang w:val="en-IN" w:eastAsia="en-IN"/>
        </w:rPr>
      </w:pPr>
      <w:ins w:id="957" w:author="Rapporteur" w:date="2022-11-28T14:14:00Z">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_Toc120537587 \h </w:instrText>
        </w:r>
      </w:ins>
      <w:r>
        <w:rPr>
          <w:noProof/>
        </w:rPr>
      </w:r>
      <w:r>
        <w:rPr>
          <w:noProof/>
        </w:rPr>
        <w:fldChar w:fldCharType="separate"/>
      </w:r>
      <w:ins w:id="958" w:author="Rapporteur" w:date="2022-11-28T14:14:00Z">
        <w:r>
          <w:rPr>
            <w:noProof/>
          </w:rPr>
          <w:t>91</w:t>
        </w:r>
        <w:r>
          <w:rPr>
            <w:noProof/>
          </w:rPr>
          <w:fldChar w:fldCharType="end"/>
        </w:r>
      </w:ins>
    </w:p>
    <w:p w14:paraId="6C9E251F" w14:textId="0DCF34F6" w:rsidR="00C0587D" w:rsidRDefault="00C0587D">
      <w:pPr>
        <w:pStyle w:val="TOC6"/>
        <w:rPr>
          <w:ins w:id="959" w:author="Rapporteur" w:date="2022-11-28T14:14:00Z"/>
          <w:rFonts w:asciiTheme="minorHAnsi" w:eastAsiaTheme="minorEastAsia" w:hAnsiTheme="minorHAnsi" w:cstheme="minorBidi"/>
          <w:noProof/>
          <w:sz w:val="22"/>
          <w:szCs w:val="22"/>
          <w:lang w:val="en-IN" w:eastAsia="en-IN"/>
        </w:rPr>
      </w:pPr>
      <w:ins w:id="960" w:author="Rapporteur" w:date="2022-11-28T14:14:00Z">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_Toc120537588 \h </w:instrText>
        </w:r>
      </w:ins>
      <w:r>
        <w:rPr>
          <w:noProof/>
        </w:rPr>
      </w:r>
      <w:r>
        <w:rPr>
          <w:noProof/>
        </w:rPr>
        <w:fldChar w:fldCharType="separate"/>
      </w:r>
      <w:ins w:id="961" w:author="Rapporteur" w:date="2022-11-28T14:14:00Z">
        <w:r>
          <w:rPr>
            <w:noProof/>
          </w:rPr>
          <w:t>92</w:t>
        </w:r>
        <w:r>
          <w:rPr>
            <w:noProof/>
          </w:rPr>
          <w:fldChar w:fldCharType="end"/>
        </w:r>
      </w:ins>
    </w:p>
    <w:p w14:paraId="0A030CCD" w14:textId="1282C278" w:rsidR="00C0587D" w:rsidRDefault="00C0587D">
      <w:pPr>
        <w:pStyle w:val="TOC5"/>
        <w:rPr>
          <w:ins w:id="962" w:author="Rapporteur" w:date="2022-11-28T14:14:00Z"/>
          <w:rFonts w:asciiTheme="minorHAnsi" w:eastAsiaTheme="minorEastAsia" w:hAnsiTheme="minorHAnsi" w:cstheme="minorBidi"/>
          <w:noProof/>
          <w:sz w:val="22"/>
          <w:szCs w:val="22"/>
          <w:lang w:val="en-IN" w:eastAsia="en-IN"/>
        </w:rPr>
      </w:pPr>
      <w:ins w:id="963" w:author="Rapporteur" w:date="2022-11-28T14:14:00Z">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_Toc120537589 \h </w:instrText>
        </w:r>
      </w:ins>
      <w:r>
        <w:rPr>
          <w:noProof/>
        </w:rPr>
      </w:r>
      <w:r>
        <w:rPr>
          <w:noProof/>
        </w:rPr>
        <w:fldChar w:fldCharType="separate"/>
      </w:r>
      <w:ins w:id="964" w:author="Rapporteur" w:date="2022-11-28T14:14:00Z">
        <w:r>
          <w:rPr>
            <w:noProof/>
          </w:rPr>
          <w:t>93</w:t>
        </w:r>
        <w:r>
          <w:rPr>
            <w:noProof/>
          </w:rPr>
          <w:fldChar w:fldCharType="end"/>
        </w:r>
      </w:ins>
    </w:p>
    <w:p w14:paraId="320ED5BD" w14:textId="61302ADD" w:rsidR="00C0587D" w:rsidRDefault="00C0587D">
      <w:pPr>
        <w:pStyle w:val="TOC3"/>
        <w:rPr>
          <w:ins w:id="965" w:author="Rapporteur" w:date="2022-11-28T14:14:00Z"/>
          <w:rFonts w:asciiTheme="minorHAnsi" w:eastAsiaTheme="minorEastAsia" w:hAnsiTheme="minorHAnsi" w:cstheme="minorBidi"/>
          <w:noProof/>
          <w:sz w:val="22"/>
          <w:szCs w:val="22"/>
          <w:lang w:val="en-IN" w:eastAsia="en-IN"/>
        </w:rPr>
      </w:pPr>
      <w:ins w:id="966" w:author="Rapporteur" w:date="2022-11-28T14:14:00Z">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_Toc120537590 \h </w:instrText>
        </w:r>
      </w:ins>
      <w:r>
        <w:rPr>
          <w:noProof/>
        </w:rPr>
      </w:r>
      <w:r>
        <w:rPr>
          <w:noProof/>
        </w:rPr>
        <w:fldChar w:fldCharType="separate"/>
      </w:r>
      <w:ins w:id="967" w:author="Rapporteur" w:date="2022-11-28T14:14:00Z">
        <w:r>
          <w:rPr>
            <w:noProof/>
          </w:rPr>
          <w:t>93</w:t>
        </w:r>
        <w:r>
          <w:rPr>
            <w:noProof/>
          </w:rPr>
          <w:fldChar w:fldCharType="end"/>
        </w:r>
      </w:ins>
    </w:p>
    <w:p w14:paraId="7E2A6F26" w14:textId="26F7C32D" w:rsidR="00C0587D" w:rsidRDefault="00C0587D">
      <w:pPr>
        <w:pStyle w:val="TOC3"/>
        <w:rPr>
          <w:ins w:id="968" w:author="Rapporteur" w:date="2022-11-28T14:14:00Z"/>
          <w:rFonts w:asciiTheme="minorHAnsi" w:eastAsiaTheme="minorEastAsia" w:hAnsiTheme="minorHAnsi" w:cstheme="minorBidi"/>
          <w:noProof/>
          <w:sz w:val="22"/>
          <w:szCs w:val="22"/>
          <w:lang w:val="en-IN" w:eastAsia="en-IN"/>
        </w:rPr>
      </w:pPr>
      <w:ins w:id="969" w:author="Rapporteur" w:date="2022-11-28T14:14:00Z">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_Toc120537591 \h </w:instrText>
        </w:r>
      </w:ins>
      <w:r>
        <w:rPr>
          <w:noProof/>
        </w:rPr>
      </w:r>
      <w:r>
        <w:rPr>
          <w:noProof/>
        </w:rPr>
        <w:fldChar w:fldCharType="separate"/>
      </w:r>
      <w:ins w:id="970" w:author="Rapporteur" w:date="2022-11-28T14:14:00Z">
        <w:r>
          <w:rPr>
            <w:noProof/>
          </w:rPr>
          <w:t>93</w:t>
        </w:r>
        <w:r>
          <w:rPr>
            <w:noProof/>
          </w:rPr>
          <w:fldChar w:fldCharType="end"/>
        </w:r>
      </w:ins>
    </w:p>
    <w:p w14:paraId="3CF70D8D" w14:textId="03B49CAB" w:rsidR="00C0587D" w:rsidRDefault="00C0587D">
      <w:pPr>
        <w:pStyle w:val="TOC4"/>
        <w:rPr>
          <w:ins w:id="971" w:author="Rapporteur" w:date="2022-11-28T14:14:00Z"/>
          <w:rFonts w:asciiTheme="minorHAnsi" w:eastAsiaTheme="minorEastAsia" w:hAnsiTheme="minorHAnsi" w:cstheme="minorBidi"/>
          <w:noProof/>
          <w:sz w:val="22"/>
          <w:szCs w:val="22"/>
          <w:lang w:val="en-IN" w:eastAsia="en-IN"/>
        </w:rPr>
      </w:pPr>
      <w:ins w:id="972" w:author="Rapporteur" w:date="2022-11-28T14:14:00Z">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_Toc120537592 \h </w:instrText>
        </w:r>
      </w:ins>
      <w:r>
        <w:rPr>
          <w:noProof/>
        </w:rPr>
      </w:r>
      <w:r>
        <w:rPr>
          <w:noProof/>
        </w:rPr>
        <w:fldChar w:fldCharType="separate"/>
      </w:r>
      <w:ins w:id="973" w:author="Rapporteur" w:date="2022-11-28T14:14:00Z">
        <w:r>
          <w:rPr>
            <w:noProof/>
          </w:rPr>
          <w:t>93</w:t>
        </w:r>
        <w:r>
          <w:rPr>
            <w:noProof/>
          </w:rPr>
          <w:fldChar w:fldCharType="end"/>
        </w:r>
      </w:ins>
    </w:p>
    <w:p w14:paraId="6CCFA0BA" w14:textId="2CB276D1" w:rsidR="00C0587D" w:rsidRDefault="00C0587D">
      <w:pPr>
        <w:pStyle w:val="TOC4"/>
        <w:rPr>
          <w:ins w:id="974" w:author="Rapporteur" w:date="2022-11-28T14:14:00Z"/>
          <w:rFonts w:asciiTheme="minorHAnsi" w:eastAsiaTheme="minorEastAsia" w:hAnsiTheme="minorHAnsi" w:cstheme="minorBidi"/>
          <w:noProof/>
          <w:sz w:val="22"/>
          <w:szCs w:val="22"/>
          <w:lang w:val="en-IN" w:eastAsia="en-IN"/>
        </w:rPr>
      </w:pPr>
      <w:ins w:id="975" w:author="Rapporteur" w:date="2022-11-28T14:14:00Z">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_Toc120537593 \h </w:instrText>
        </w:r>
      </w:ins>
      <w:r>
        <w:rPr>
          <w:noProof/>
        </w:rPr>
      </w:r>
      <w:r>
        <w:rPr>
          <w:noProof/>
        </w:rPr>
        <w:fldChar w:fldCharType="separate"/>
      </w:r>
      <w:ins w:id="976" w:author="Rapporteur" w:date="2022-11-28T14:14:00Z">
        <w:r>
          <w:rPr>
            <w:noProof/>
          </w:rPr>
          <w:t>93</w:t>
        </w:r>
        <w:r>
          <w:rPr>
            <w:noProof/>
          </w:rPr>
          <w:fldChar w:fldCharType="end"/>
        </w:r>
      </w:ins>
    </w:p>
    <w:p w14:paraId="7455FCD9" w14:textId="1F9A2BC8" w:rsidR="00C0587D" w:rsidRDefault="00C0587D">
      <w:pPr>
        <w:pStyle w:val="TOC5"/>
        <w:rPr>
          <w:ins w:id="977" w:author="Rapporteur" w:date="2022-11-28T14:14:00Z"/>
          <w:rFonts w:asciiTheme="minorHAnsi" w:eastAsiaTheme="minorEastAsia" w:hAnsiTheme="minorHAnsi" w:cstheme="minorBidi"/>
          <w:noProof/>
          <w:sz w:val="22"/>
          <w:szCs w:val="22"/>
          <w:lang w:val="en-IN" w:eastAsia="en-IN"/>
        </w:rPr>
      </w:pPr>
      <w:ins w:id="978" w:author="Rapporteur" w:date="2022-11-28T14:14:00Z">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_Toc120537594 \h </w:instrText>
        </w:r>
      </w:ins>
      <w:r>
        <w:rPr>
          <w:noProof/>
        </w:rPr>
      </w:r>
      <w:r>
        <w:rPr>
          <w:noProof/>
        </w:rPr>
        <w:fldChar w:fldCharType="separate"/>
      </w:r>
      <w:ins w:id="979" w:author="Rapporteur" w:date="2022-11-28T14:14:00Z">
        <w:r>
          <w:rPr>
            <w:noProof/>
          </w:rPr>
          <w:t>93</w:t>
        </w:r>
        <w:r>
          <w:rPr>
            <w:noProof/>
          </w:rPr>
          <w:fldChar w:fldCharType="end"/>
        </w:r>
      </w:ins>
    </w:p>
    <w:p w14:paraId="21D205A6" w14:textId="727E6388" w:rsidR="00C0587D" w:rsidRDefault="00C0587D">
      <w:pPr>
        <w:pStyle w:val="TOC5"/>
        <w:rPr>
          <w:ins w:id="980" w:author="Rapporteur" w:date="2022-11-28T14:14:00Z"/>
          <w:rFonts w:asciiTheme="minorHAnsi" w:eastAsiaTheme="minorEastAsia" w:hAnsiTheme="minorHAnsi" w:cstheme="minorBidi"/>
          <w:noProof/>
          <w:sz w:val="22"/>
          <w:szCs w:val="22"/>
          <w:lang w:val="en-IN" w:eastAsia="en-IN"/>
        </w:rPr>
      </w:pPr>
      <w:ins w:id="981" w:author="Rapporteur" w:date="2022-11-28T14:14:00Z">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_Toc120537595 \h </w:instrText>
        </w:r>
      </w:ins>
      <w:r>
        <w:rPr>
          <w:noProof/>
        </w:rPr>
      </w:r>
      <w:r>
        <w:rPr>
          <w:noProof/>
        </w:rPr>
        <w:fldChar w:fldCharType="separate"/>
      </w:r>
      <w:ins w:id="982" w:author="Rapporteur" w:date="2022-11-28T14:14:00Z">
        <w:r>
          <w:rPr>
            <w:noProof/>
          </w:rPr>
          <w:t>93</w:t>
        </w:r>
        <w:r>
          <w:rPr>
            <w:noProof/>
          </w:rPr>
          <w:fldChar w:fldCharType="end"/>
        </w:r>
      </w:ins>
    </w:p>
    <w:p w14:paraId="112F6BAD" w14:textId="738CCFD7" w:rsidR="00C0587D" w:rsidRDefault="00C0587D">
      <w:pPr>
        <w:pStyle w:val="TOC5"/>
        <w:rPr>
          <w:ins w:id="983" w:author="Rapporteur" w:date="2022-11-28T14:14:00Z"/>
          <w:rFonts w:asciiTheme="minorHAnsi" w:eastAsiaTheme="minorEastAsia" w:hAnsiTheme="minorHAnsi" w:cstheme="minorBidi"/>
          <w:noProof/>
          <w:sz w:val="22"/>
          <w:szCs w:val="22"/>
          <w:lang w:val="en-IN" w:eastAsia="en-IN"/>
        </w:rPr>
      </w:pPr>
      <w:ins w:id="984" w:author="Rapporteur" w:date="2022-11-28T14:14:00Z">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_Toc120537596 \h </w:instrText>
        </w:r>
      </w:ins>
      <w:r>
        <w:rPr>
          <w:noProof/>
        </w:rPr>
      </w:r>
      <w:r>
        <w:rPr>
          <w:noProof/>
        </w:rPr>
        <w:fldChar w:fldCharType="separate"/>
      </w:r>
      <w:ins w:id="985" w:author="Rapporteur" w:date="2022-11-28T14:14:00Z">
        <w:r>
          <w:rPr>
            <w:noProof/>
          </w:rPr>
          <w:t>93</w:t>
        </w:r>
        <w:r>
          <w:rPr>
            <w:noProof/>
          </w:rPr>
          <w:fldChar w:fldCharType="end"/>
        </w:r>
      </w:ins>
    </w:p>
    <w:p w14:paraId="6342926E" w14:textId="7F3AE4E8" w:rsidR="00C0587D" w:rsidRDefault="00C0587D">
      <w:pPr>
        <w:pStyle w:val="TOC6"/>
        <w:rPr>
          <w:ins w:id="986" w:author="Rapporteur" w:date="2022-11-28T14:14:00Z"/>
          <w:rFonts w:asciiTheme="minorHAnsi" w:eastAsiaTheme="minorEastAsia" w:hAnsiTheme="minorHAnsi" w:cstheme="minorBidi"/>
          <w:noProof/>
          <w:sz w:val="22"/>
          <w:szCs w:val="22"/>
          <w:lang w:val="en-IN" w:eastAsia="en-IN"/>
        </w:rPr>
      </w:pPr>
      <w:ins w:id="987" w:author="Rapporteur" w:date="2022-11-28T14:14:00Z">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_Toc120537597 \h </w:instrText>
        </w:r>
      </w:ins>
      <w:r>
        <w:rPr>
          <w:noProof/>
        </w:rPr>
      </w:r>
      <w:r>
        <w:rPr>
          <w:noProof/>
        </w:rPr>
        <w:fldChar w:fldCharType="separate"/>
      </w:r>
      <w:ins w:id="988" w:author="Rapporteur" w:date="2022-11-28T14:14:00Z">
        <w:r>
          <w:rPr>
            <w:noProof/>
          </w:rPr>
          <w:t>93</w:t>
        </w:r>
        <w:r>
          <w:rPr>
            <w:noProof/>
          </w:rPr>
          <w:fldChar w:fldCharType="end"/>
        </w:r>
      </w:ins>
    </w:p>
    <w:p w14:paraId="0BF863D9" w14:textId="0489A117" w:rsidR="00C0587D" w:rsidRDefault="00C0587D">
      <w:pPr>
        <w:pStyle w:val="TOC3"/>
        <w:rPr>
          <w:ins w:id="989" w:author="Rapporteur" w:date="2022-11-28T14:14:00Z"/>
          <w:rFonts w:asciiTheme="minorHAnsi" w:eastAsiaTheme="minorEastAsia" w:hAnsiTheme="minorHAnsi" w:cstheme="minorBidi"/>
          <w:noProof/>
          <w:sz w:val="22"/>
          <w:szCs w:val="22"/>
          <w:lang w:val="en-IN" w:eastAsia="en-IN"/>
        </w:rPr>
      </w:pPr>
      <w:ins w:id="990" w:author="Rapporteur" w:date="2022-11-28T14:14:00Z">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_Toc120537598 \h </w:instrText>
        </w:r>
      </w:ins>
      <w:r>
        <w:rPr>
          <w:noProof/>
        </w:rPr>
      </w:r>
      <w:r>
        <w:rPr>
          <w:noProof/>
        </w:rPr>
        <w:fldChar w:fldCharType="separate"/>
      </w:r>
      <w:ins w:id="991" w:author="Rapporteur" w:date="2022-11-28T14:14:00Z">
        <w:r>
          <w:rPr>
            <w:noProof/>
          </w:rPr>
          <w:t>94</w:t>
        </w:r>
        <w:r>
          <w:rPr>
            <w:noProof/>
          </w:rPr>
          <w:fldChar w:fldCharType="end"/>
        </w:r>
      </w:ins>
    </w:p>
    <w:p w14:paraId="531B4629" w14:textId="3D9455A5" w:rsidR="00C0587D" w:rsidRDefault="00C0587D">
      <w:pPr>
        <w:pStyle w:val="TOC4"/>
        <w:rPr>
          <w:ins w:id="992" w:author="Rapporteur" w:date="2022-11-28T14:14:00Z"/>
          <w:rFonts w:asciiTheme="minorHAnsi" w:eastAsiaTheme="minorEastAsia" w:hAnsiTheme="minorHAnsi" w:cstheme="minorBidi"/>
          <w:noProof/>
          <w:sz w:val="22"/>
          <w:szCs w:val="22"/>
          <w:lang w:val="en-IN" w:eastAsia="en-IN"/>
        </w:rPr>
      </w:pPr>
      <w:ins w:id="993" w:author="Rapporteur" w:date="2022-11-28T14:14:00Z">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_Toc120537599 \h </w:instrText>
        </w:r>
      </w:ins>
      <w:r>
        <w:rPr>
          <w:noProof/>
        </w:rPr>
      </w:r>
      <w:r>
        <w:rPr>
          <w:noProof/>
        </w:rPr>
        <w:fldChar w:fldCharType="separate"/>
      </w:r>
      <w:ins w:id="994" w:author="Rapporteur" w:date="2022-11-28T14:14:00Z">
        <w:r>
          <w:rPr>
            <w:noProof/>
          </w:rPr>
          <w:t>94</w:t>
        </w:r>
        <w:r>
          <w:rPr>
            <w:noProof/>
          </w:rPr>
          <w:fldChar w:fldCharType="end"/>
        </w:r>
      </w:ins>
    </w:p>
    <w:p w14:paraId="585F73ED" w14:textId="20173198" w:rsidR="00C0587D" w:rsidRDefault="00C0587D">
      <w:pPr>
        <w:pStyle w:val="TOC4"/>
        <w:rPr>
          <w:ins w:id="995" w:author="Rapporteur" w:date="2022-11-28T14:14:00Z"/>
          <w:rFonts w:asciiTheme="minorHAnsi" w:eastAsiaTheme="minorEastAsia" w:hAnsiTheme="minorHAnsi" w:cstheme="minorBidi"/>
          <w:noProof/>
          <w:sz w:val="22"/>
          <w:szCs w:val="22"/>
          <w:lang w:val="en-IN" w:eastAsia="en-IN"/>
        </w:rPr>
      </w:pPr>
      <w:ins w:id="996" w:author="Rapporteur" w:date="2022-11-28T14:14:00Z">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_Toc120537600 \h </w:instrText>
        </w:r>
      </w:ins>
      <w:r>
        <w:rPr>
          <w:noProof/>
        </w:rPr>
      </w:r>
      <w:r>
        <w:rPr>
          <w:noProof/>
        </w:rPr>
        <w:fldChar w:fldCharType="separate"/>
      </w:r>
      <w:ins w:id="997" w:author="Rapporteur" w:date="2022-11-28T14:14:00Z">
        <w:r>
          <w:rPr>
            <w:noProof/>
          </w:rPr>
          <w:t>96</w:t>
        </w:r>
        <w:r>
          <w:rPr>
            <w:noProof/>
          </w:rPr>
          <w:fldChar w:fldCharType="end"/>
        </w:r>
      </w:ins>
    </w:p>
    <w:p w14:paraId="60EF2D8D" w14:textId="64681679" w:rsidR="00C0587D" w:rsidRDefault="00C0587D">
      <w:pPr>
        <w:pStyle w:val="TOC5"/>
        <w:rPr>
          <w:ins w:id="998" w:author="Rapporteur" w:date="2022-11-28T14:14:00Z"/>
          <w:rFonts w:asciiTheme="minorHAnsi" w:eastAsiaTheme="minorEastAsia" w:hAnsiTheme="minorHAnsi" w:cstheme="minorBidi"/>
          <w:noProof/>
          <w:sz w:val="22"/>
          <w:szCs w:val="22"/>
          <w:lang w:val="en-IN" w:eastAsia="en-IN"/>
        </w:rPr>
      </w:pPr>
      <w:ins w:id="999" w:author="Rapporteur" w:date="2022-11-28T14:14:00Z">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_Toc120537601 \h </w:instrText>
        </w:r>
      </w:ins>
      <w:r>
        <w:rPr>
          <w:noProof/>
        </w:rPr>
      </w:r>
      <w:r>
        <w:rPr>
          <w:noProof/>
        </w:rPr>
        <w:fldChar w:fldCharType="separate"/>
      </w:r>
      <w:ins w:id="1000" w:author="Rapporteur" w:date="2022-11-28T14:14:00Z">
        <w:r>
          <w:rPr>
            <w:noProof/>
          </w:rPr>
          <w:t>96</w:t>
        </w:r>
        <w:r>
          <w:rPr>
            <w:noProof/>
          </w:rPr>
          <w:fldChar w:fldCharType="end"/>
        </w:r>
      </w:ins>
    </w:p>
    <w:p w14:paraId="52B36DFC" w14:textId="5E58FD27" w:rsidR="00C0587D" w:rsidRDefault="00C0587D">
      <w:pPr>
        <w:pStyle w:val="TOC5"/>
        <w:rPr>
          <w:ins w:id="1001" w:author="Rapporteur" w:date="2022-11-28T14:14:00Z"/>
          <w:rFonts w:asciiTheme="minorHAnsi" w:eastAsiaTheme="minorEastAsia" w:hAnsiTheme="minorHAnsi" w:cstheme="minorBidi"/>
          <w:noProof/>
          <w:sz w:val="22"/>
          <w:szCs w:val="22"/>
          <w:lang w:val="en-IN" w:eastAsia="en-IN"/>
        </w:rPr>
      </w:pPr>
      <w:ins w:id="1002" w:author="Rapporteur" w:date="2022-11-28T14:14:00Z">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_Toc120537602 \h </w:instrText>
        </w:r>
      </w:ins>
      <w:r>
        <w:rPr>
          <w:noProof/>
        </w:rPr>
      </w:r>
      <w:r>
        <w:rPr>
          <w:noProof/>
        </w:rPr>
        <w:fldChar w:fldCharType="separate"/>
      </w:r>
      <w:ins w:id="1003" w:author="Rapporteur" w:date="2022-11-28T14:14:00Z">
        <w:r>
          <w:rPr>
            <w:noProof/>
          </w:rPr>
          <w:t>96</w:t>
        </w:r>
        <w:r>
          <w:rPr>
            <w:noProof/>
          </w:rPr>
          <w:fldChar w:fldCharType="end"/>
        </w:r>
      </w:ins>
    </w:p>
    <w:p w14:paraId="488F4EBD" w14:textId="3E0CC5E0" w:rsidR="00C0587D" w:rsidRDefault="00C0587D">
      <w:pPr>
        <w:pStyle w:val="TOC5"/>
        <w:rPr>
          <w:ins w:id="1004" w:author="Rapporteur" w:date="2022-11-28T14:14:00Z"/>
          <w:rFonts w:asciiTheme="minorHAnsi" w:eastAsiaTheme="minorEastAsia" w:hAnsiTheme="minorHAnsi" w:cstheme="minorBidi"/>
          <w:noProof/>
          <w:sz w:val="22"/>
          <w:szCs w:val="22"/>
          <w:lang w:val="en-IN" w:eastAsia="en-IN"/>
        </w:rPr>
      </w:pPr>
      <w:ins w:id="1005" w:author="Rapporteur" w:date="2022-11-28T14:14:00Z">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_Toc120537603 \h </w:instrText>
        </w:r>
      </w:ins>
      <w:r>
        <w:rPr>
          <w:noProof/>
        </w:rPr>
      </w:r>
      <w:r>
        <w:rPr>
          <w:noProof/>
        </w:rPr>
        <w:fldChar w:fldCharType="separate"/>
      </w:r>
      <w:ins w:id="1006" w:author="Rapporteur" w:date="2022-11-28T14:14:00Z">
        <w:r>
          <w:rPr>
            <w:noProof/>
          </w:rPr>
          <w:t>96</w:t>
        </w:r>
        <w:r>
          <w:rPr>
            <w:noProof/>
          </w:rPr>
          <w:fldChar w:fldCharType="end"/>
        </w:r>
      </w:ins>
    </w:p>
    <w:p w14:paraId="3CCC7B9B" w14:textId="3C81B61C" w:rsidR="00C0587D" w:rsidRDefault="00C0587D">
      <w:pPr>
        <w:pStyle w:val="TOC5"/>
        <w:rPr>
          <w:ins w:id="1007" w:author="Rapporteur" w:date="2022-11-28T14:14:00Z"/>
          <w:rFonts w:asciiTheme="minorHAnsi" w:eastAsiaTheme="minorEastAsia" w:hAnsiTheme="minorHAnsi" w:cstheme="minorBidi"/>
          <w:noProof/>
          <w:sz w:val="22"/>
          <w:szCs w:val="22"/>
          <w:lang w:val="en-IN" w:eastAsia="en-IN"/>
        </w:rPr>
      </w:pPr>
      <w:ins w:id="1008" w:author="Rapporteur" w:date="2022-11-28T14:14:00Z">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_Toc120537604 \h </w:instrText>
        </w:r>
      </w:ins>
      <w:r>
        <w:rPr>
          <w:noProof/>
        </w:rPr>
      </w:r>
      <w:r>
        <w:rPr>
          <w:noProof/>
        </w:rPr>
        <w:fldChar w:fldCharType="separate"/>
      </w:r>
      <w:ins w:id="1009" w:author="Rapporteur" w:date="2022-11-28T14:14:00Z">
        <w:r>
          <w:rPr>
            <w:noProof/>
          </w:rPr>
          <w:t>97</w:t>
        </w:r>
        <w:r>
          <w:rPr>
            <w:noProof/>
          </w:rPr>
          <w:fldChar w:fldCharType="end"/>
        </w:r>
      </w:ins>
    </w:p>
    <w:p w14:paraId="0BAEC613" w14:textId="59970862" w:rsidR="00C0587D" w:rsidRDefault="00C0587D">
      <w:pPr>
        <w:pStyle w:val="TOC5"/>
        <w:rPr>
          <w:ins w:id="1010" w:author="Rapporteur" w:date="2022-11-28T14:14:00Z"/>
          <w:rFonts w:asciiTheme="minorHAnsi" w:eastAsiaTheme="minorEastAsia" w:hAnsiTheme="minorHAnsi" w:cstheme="minorBidi"/>
          <w:noProof/>
          <w:sz w:val="22"/>
          <w:szCs w:val="22"/>
          <w:lang w:val="en-IN" w:eastAsia="en-IN"/>
        </w:rPr>
      </w:pPr>
      <w:ins w:id="1011" w:author="Rapporteur" w:date="2022-11-28T14:14:00Z">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_Toc120537605 \h </w:instrText>
        </w:r>
      </w:ins>
      <w:r>
        <w:rPr>
          <w:noProof/>
        </w:rPr>
      </w:r>
      <w:r>
        <w:rPr>
          <w:noProof/>
        </w:rPr>
        <w:fldChar w:fldCharType="separate"/>
      </w:r>
      <w:ins w:id="1012" w:author="Rapporteur" w:date="2022-11-28T14:14:00Z">
        <w:r>
          <w:rPr>
            <w:noProof/>
          </w:rPr>
          <w:t>97</w:t>
        </w:r>
        <w:r>
          <w:rPr>
            <w:noProof/>
          </w:rPr>
          <w:fldChar w:fldCharType="end"/>
        </w:r>
      </w:ins>
    </w:p>
    <w:p w14:paraId="4AF1756F" w14:textId="795D1F56" w:rsidR="00C0587D" w:rsidRDefault="00C0587D">
      <w:pPr>
        <w:pStyle w:val="TOC5"/>
        <w:rPr>
          <w:ins w:id="1013" w:author="Rapporteur" w:date="2022-11-28T14:14:00Z"/>
          <w:rFonts w:asciiTheme="minorHAnsi" w:eastAsiaTheme="minorEastAsia" w:hAnsiTheme="minorHAnsi" w:cstheme="minorBidi"/>
          <w:noProof/>
          <w:sz w:val="22"/>
          <w:szCs w:val="22"/>
          <w:lang w:val="en-IN" w:eastAsia="en-IN"/>
        </w:rPr>
      </w:pPr>
      <w:ins w:id="1014" w:author="Rapporteur" w:date="2022-11-28T14:14:00Z">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_Toc120537606 \h </w:instrText>
        </w:r>
      </w:ins>
      <w:r>
        <w:rPr>
          <w:noProof/>
        </w:rPr>
      </w:r>
      <w:r>
        <w:rPr>
          <w:noProof/>
        </w:rPr>
        <w:fldChar w:fldCharType="separate"/>
      </w:r>
      <w:ins w:id="1015" w:author="Rapporteur" w:date="2022-11-28T14:14:00Z">
        <w:r>
          <w:rPr>
            <w:noProof/>
          </w:rPr>
          <w:t>97</w:t>
        </w:r>
        <w:r>
          <w:rPr>
            <w:noProof/>
          </w:rPr>
          <w:fldChar w:fldCharType="end"/>
        </w:r>
      </w:ins>
    </w:p>
    <w:p w14:paraId="2C32F572" w14:textId="238F7BDE" w:rsidR="00C0587D" w:rsidRDefault="00C0587D">
      <w:pPr>
        <w:pStyle w:val="TOC4"/>
        <w:rPr>
          <w:ins w:id="1016" w:author="Rapporteur" w:date="2022-11-28T14:14:00Z"/>
          <w:rFonts w:asciiTheme="minorHAnsi" w:eastAsiaTheme="minorEastAsia" w:hAnsiTheme="minorHAnsi" w:cstheme="minorBidi"/>
          <w:noProof/>
          <w:sz w:val="22"/>
          <w:szCs w:val="22"/>
          <w:lang w:val="en-IN" w:eastAsia="en-IN"/>
        </w:rPr>
      </w:pPr>
      <w:ins w:id="1017" w:author="Rapporteur" w:date="2022-11-28T14:14:00Z">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_Toc120537607 \h </w:instrText>
        </w:r>
      </w:ins>
      <w:r>
        <w:rPr>
          <w:noProof/>
        </w:rPr>
      </w:r>
      <w:r>
        <w:rPr>
          <w:noProof/>
        </w:rPr>
        <w:fldChar w:fldCharType="separate"/>
      </w:r>
      <w:ins w:id="1018" w:author="Rapporteur" w:date="2022-11-28T14:14:00Z">
        <w:r>
          <w:rPr>
            <w:noProof/>
          </w:rPr>
          <w:t>98</w:t>
        </w:r>
        <w:r>
          <w:rPr>
            <w:noProof/>
          </w:rPr>
          <w:fldChar w:fldCharType="end"/>
        </w:r>
      </w:ins>
    </w:p>
    <w:p w14:paraId="39FEF340" w14:textId="38E307E1" w:rsidR="00C0587D" w:rsidRDefault="00C0587D">
      <w:pPr>
        <w:pStyle w:val="TOC3"/>
        <w:rPr>
          <w:ins w:id="1019" w:author="Rapporteur" w:date="2022-11-28T14:14:00Z"/>
          <w:rFonts w:asciiTheme="minorHAnsi" w:eastAsiaTheme="minorEastAsia" w:hAnsiTheme="minorHAnsi" w:cstheme="minorBidi"/>
          <w:noProof/>
          <w:sz w:val="22"/>
          <w:szCs w:val="22"/>
          <w:lang w:val="en-IN" w:eastAsia="en-IN"/>
        </w:rPr>
      </w:pPr>
      <w:ins w:id="1020" w:author="Rapporteur" w:date="2022-11-28T14:14:00Z">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_Toc120537608 \h </w:instrText>
        </w:r>
      </w:ins>
      <w:r>
        <w:rPr>
          <w:noProof/>
        </w:rPr>
      </w:r>
      <w:r>
        <w:rPr>
          <w:noProof/>
        </w:rPr>
        <w:fldChar w:fldCharType="separate"/>
      </w:r>
      <w:ins w:id="1021" w:author="Rapporteur" w:date="2022-11-28T14:14:00Z">
        <w:r>
          <w:rPr>
            <w:noProof/>
          </w:rPr>
          <w:t>98</w:t>
        </w:r>
        <w:r>
          <w:rPr>
            <w:noProof/>
          </w:rPr>
          <w:fldChar w:fldCharType="end"/>
        </w:r>
      </w:ins>
    </w:p>
    <w:p w14:paraId="04C6BA1E" w14:textId="610AF44B" w:rsidR="00C0587D" w:rsidRDefault="00C0587D">
      <w:pPr>
        <w:pStyle w:val="TOC4"/>
        <w:rPr>
          <w:ins w:id="1022" w:author="Rapporteur" w:date="2022-11-28T14:14:00Z"/>
          <w:rFonts w:asciiTheme="minorHAnsi" w:eastAsiaTheme="minorEastAsia" w:hAnsiTheme="minorHAnsi" w:cstheme="minorBidi"/>
          <w:noProof/>
          <w:sz w:val="22"/>
          <w:szCs w:val="22"/>
          <w:lang w:val="en-IN" w:eastAsia="en-IN"/>
        </w:rPr>
      </w:pPr>
      <w:ins w:id="1023" w:author="Rapporteur" w:date="2022-11-28T14:14:00Z">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_Toc120537609 \h </w:instrText>
        </w:r>
      </w:ins>
      <w:r>
        <w:rPr>
          <w:noProof/>
        </w:rPr>
      </w:r>
      <w:r>
        <w:rPr>
          <w:noProof/>
        </w:rPr>
        <w:fldChar w:fldCharType="separate"/>
      </w:r>
      <w:ins w:id="1024" w:author="Rapporteur" w:date="2022-11-28T14:14:00Z">
        <w:r>
          <w:rPr>
            <w:noProof/>
          </w:rPr>
          <w:t>98</w:t>
        </w:r>
        <w:r>
          <w:rPr>
            <w:noProof/>
          </w:rPr>
          <w:fldChar w:fldCharType="end"/>
        </w:r>
      </w:ins>
    </w:p>
    <w:p w14:paraId="56DEB889" w14:textId="3D77DA45" w:rsidR="00C0587D" w:rsidRDefault="00C0587D">
      <w:pPr>
        <w:pStyle w:val="TOC4"/>
        <w:rPr>
          <w:ins w:id="1025" w:author="Rapporteur" w:date="2022-11-28T14:14:00Z"/>
          <w:rFonts w:asciiTheme="minorHAnsi" w:eastAsiaTheme="minorEastAsia" w:hAnsiTheme="minorHAnsi" w:cstheme="minorBidi"/>
          <w:noProof/>
          <w:sz w:val="22"/>
          <w:szCs w:val="22"/>
          <w:lang w:val="en-IN" w:eastAsia="en-IN"/>
        </w:rPr>
      </w:pPr>
      <w:ins w:id="1026" w:author="Rapporteur" w:date="2022-11-28T14:14:00Z">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_Toc120537610 \h </w:instrText>
        </w:r>
      </w:ins>
      <w:r>
        <w:rPr>
          <w:noProof/>
        </w:rPr>
      </w:r>
      <w:r>
        <w:rPr>
          <w:noProof/>
        </w:rPr>
        <w:fldChar w:fldCharType="separate"/>
      </w:r>
      <w:ins w:id="1027" w:author="Rapporteur" w:date="2022-11-28T14:14:00Z">
        <w:r>
          <w:rPr>
            <w:noProof/>
          </w:rPr>
          <w:t>98</w:t>
        </w:r>
        <w:r>
          <w:rPr>
            <w:noProof/>
          </w:rPr>
          <w:fldChar w:fldCharType="end"/>
        </w:r>
      </w:ins>
    </w:p>
    <w:p w14:paraId="395A3CFB" w14:textId="34F8AF0D" w:rsidR="00C0587D" w:rsidRDefault="00C0587D">
      <w:pPr>
        <w:pStyle w:val="TOC4"/>
        <w:rPr>
          <w:ins w:id="1028" w:author="Rapporteur" w:date="2022-11-28T14:14:00Z"/>
          <w:rFonts w:asciiTheme="minorHAnsi" w:eastAsiaTheme="minorEastAsia" w:hAnsiTheme="minorHAnsi" w:cstheme="minorBidi"/>
          <w:noProof/>
          <w:sz w:val="22"/>
          <w:szCs w:val="22"/>
          <w:lang w:val="en-IN" w:eastAsia="en-IN"/>
        </w:rPr>
      </w:pPr>
      <w:ins w:id="1029" w:author="Rapporteur" w:date="2022-11-28T14:14:00Z">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_Toc120537611 \h </w:instrText>
        </w:r>
      </w:ins>
      <w:r>
        <w:rPr>
          <w:noProof/>
        </w:rPr>
      </w:r>
      <w:r>
        <w:rPr>
          <w:noProof/>
        </w:rPr>
        <w:fldChar w:fldCharType="separate"/>
      </w:r>
      <w:ins w:id="1030" w:author="Rapporteur" w:date="2022-11-28T14:14:00Z">
        <w:r>
          <w:rPr>
            <w:noProof/>
          </w:rPr>
          <w:t>98</w:t>
        </w:r>
        <w:r>
          <w:rPr>
            <w:noProof/>
          </w:rPr>
          <w:fldChar w:fldCharType="end"/>
        </w:r>
      </w:ins>
    </w:p>
    <w:p w14:paraId="55E24186" w14:textId="686BF9F4" w:rsidR="00C0587D" w:rsidRDefault="00C0587D">
      <w:pPr>
        <w:pStyle w:val="TOC3"/>
        <w:rPr>
          <w:ins w:id="1031" w:author="Rapporteur" w:date="2022-11-28T14:14:00Z"/>
          <w:rFonts w:asciiTheme="minorHAnsi" w:eastAsiaTheme="minorEastAsia" w:hAnsiTheme="minorHAnsi" w:cstheme="minorBidi"/>
          <w:noProof/>
          <w:sz w:val="22"/>
          <w:szCs w:val="22"/>
          <w:lang w:val="en-IN" w:eastAsia="en-IN"/>
        </w:rPr>
      </w:pPr>
      <w:ins w:id="1032" w:author="Rapporteur" w:date="2022-11-28T14:14:00Z">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_Toc120537612 \h </w:instrText>
        </w:r>
      </w:ins>
      <w:r>
        <w:rPr>
          <w:noProof/>
        </w:rPr>
      </w:r>
      <w:r>
        <w:rPr>
          <w:noProof/>
        </w:rPr>
        <w:fldChar w:fldCharType="separate"/>
      </w:r>
      <w:ins w:id="1033" w:author="Rapporteur" w:date="2022-11-28T14:14:00Z">
        <w:r>
          <w:rPr>
            <w:noProof/>
          </w:rPr>
          <w:t>98</w:t>
        </w:r>
        <w:r>
          <w:rPr>
            <w:noProof/>
          </w:rPr>
          <w:fldChar w:fldCharType="end"/>
        </w:r>
      </w:ins>
    </w:p>
    <w:p w14:paraId="63F89170" w14:textId="1EFF3F93" w:rsidR="00C0587D" w:rsidRDefault="00C0587D">
      <w:pPr>
        <w:pStyle w:val="TOC2"/>
        <w:rPr>
          <w:ins w:id="1034" w:author="Rapporteur" w:date="2022-11-28T14:14:00Z"/>
          <w:rFonts w:asciiTheme="minorHAnsi" w:eastAsiaTheme="minorEastAsia" w:hAnsiTheme="minorHAnsi" w:cstheme="minorBidi"/>
          <w:noProof/>
          <w:sz w:val="22"/>
          <w:szCs w:val="22"/>
          <w:lang w:val="en-IN" w:eastAsia="en-IN"/>
        </w:rPr>
      </w:pPr>
      <w:ins w:id="1035" w:author="Rapporteur" w:date="2022-11-28T14:14:00Z">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_Toc120537613 \h </w:instrText>
        </w:r>
      </w:ins>
      <w:r>
        <w:rPr>
          <w:noProof/>
        </w:rPr>
      </w:r>
      <w:r>
        <w:rPr>
          <w:noProof/>
        </w:rPr>
        <w:fldChar w:fldCharType="separate"/>
      </w:r>
      <w:ins w:id="1036" w:author="Rapporteur" w:date="2022-11-28T14:14:00Z">
        <w:r>
          <w:rPr>
            <w:noProof/>
          </w:rPr>
          <w:t>98</w:t>
        </w:r>
        <w:r>
          <w:rPr>
            <w:noProof/>
          </w:rPr>
          <w:fldChar w:fldCharType="end"/>
        </w:r>
      </w:ins>
    </w:p>
    <w:p w14:paraId="51F054C5" w14:textId="09C1470C" w:rsidR="00C0587D" w:rsidRDefault="00C0587D">
      <w:pPr>
        <w:pStyle w:val="TOC3"/>
        <w:rPr>
          <w:ins w:id="1037" w:author="Rapporteur" w:date="2022-11-28T14:14:00Z"/>
          <w:rFonts w:asciiTheme="minorHAnsi" w:eastAsiaTheme="minorEastAsia" w:hAnsiTheme="minorHAnsi" w:cstheme="minorBidi"/>
          <w:noProof/>
          <w:sz w:val="22"/>
          <w:szCs w:val="22"/>
          <w:lang w:val="en-IN" w:eastAsia="en-IN"/>
        </w:rPr>
      </w:pPr>
      <w:ins w:id="1038" w:author="Rapporteur" w:date="2022-11-28T14:14:00Z">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_Toc120537614 \h </w:instrText>
        </w:r>
      </w:ins>
      <w:r>
        <w:rPr>
          <w:noProof/>
        </w:rPr>
      </w:r>
      <w:r>
        <w:rPr>
          <w:noProof/>
        </w:rPr>
        <w:fldChar w:fldCharType="separate"/>
      </w:r>
      <w:ins w:id="1039" w:author="Rapporteur" w:date="2022-11-28T14:14:00Z">
        <w:r>
          <w:rPr>
            <w:noProof/>
          </w:rPr>
          <w:t>98</w:t>
        </w:r>
        <w:r>
          <w:rPr>
            <w:noProof/>
          </w:rPr>
          <w:fldChar w:fldCharType="end"/>
        </w:r>
      </w:ins>
    </w:p>
    <w:p w14:paraId="0BF0F6AA" w14:textId="2245E55A" w:rsidR="00C0587D" w:rsidRDefault="00C0587D">
      <w:pPr>
        <w:pStyle w:val="TOC3"/>
        <w:rPr>
          <w:ins w:id="1040" w:author="Rapporteur" w:date="2022-11-28T14:14:00Z"/>
          <w:rFonts w:asciiTheme="minorHAnsi" w:eastAsiaTheme="minorEastAsia" w:hAnsiTheme="minorHAnsi" w:cstheme="minorBidi"/>
          <w:noProof/>
          <w:sz w:val="22"/>
          <w:szCs w:val="22"/>
          <w:lang w:val="en-IN" w:eastAsia="en-IN"/>
        </w:rPr>
      </w:pPr>
      <w:ins w:id="1041" w:author="Rapporteur" w:date="2022-11-28T14:14:00Z">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_Toc120537615 \h </w:instrText>
        </w:r>
      </w:ins>
      <w:r>
        <w:rPr>
          <w:noProof/>
        </w:rPr>
      </w:r>
      <w:r>
        <w:rPr>
          <w:noProof/>
        </w:rPr>
        <w:fldChar w:fldCharType="separate"/>
      </w:r>
      <w:ins w:id="1042" w:author="Rapporteur" w:date="2022-11-28T14:14:00Z">
        <w:r>
          <w:rPr>
            <w:noProof/>
          </w:rPr>
          <w:t>99</w:t>
        </w:r>
        <w:r>
          <w:rPr>
            <w:noProof/>
          </w:rPr>
          <w:fldChar w:fldCharType="end"/>
        </w:r>
      </w:ins>
    </w:p>
    <w:p w14:paraId="36339D38" w14:textId="7A1BF9A3" w:rsidR="00C0587D" w:rsidRDefault="00C0587D">
      <w:pPr>
        <w:pStyle w:val="TOC4"/>
        <w:rPr>
          <w:ins w:id="1043" w:author="Rapporteur" w:date="2022-11-28T14:14:00Z"/>
          <w:rFonts w:asciiTheme="minorHAnsi" w:eastAsiaTheme="minorEastAsia" w:hAnsiTheme="minorHAnsi" w:cstheme="minorBidi"/>
          <w:noProof/>
          <w:sz w:val="22"/>
          <w:szCs w:val="22"/>
          <w:lang w:val="en-IN" w:eastAsia="en-IN"/>
        </w:rPr>
      </w:pPr>
      <w:ins w:id="1044" w:author="Rapporteur" w:date="2022-11-28T14:14:00Z">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_Toc120537616 \h </w:instrText>
        </w:r>
      </w:ins>
      <w:r>
        <w:rPr>
          <w:noProof/>
        </w:rPr>
      </w:r>
      <w:r>
        <w:rPr>
          <w:noProof/>
        </w:rPr>
        <w:fldChar w:fldCharType="separate"/>
      </w:r>
      <w:ins w:id="1045" w:author="Rapporteur" w:date="2022-11-28T14:14:00Z">
        <w:r>
          <w:rPr>
            <w:noProof/>
          </w:rPr>
          <w:t>99</w:t>
        </w:r>
        <w:r>
          <w:rPr>
            <w:noProof/>
          </w:rPr>
          <w:fldChar w:fldCharType="end"/>
        </w:r>
      </w:ins>
    </w:p>
    <w:p w14:paraId="75232F6D" w14:textId="3E902EAE" w:rsidR="00C0587D" w:rsidRDefault="00C0587D">
      <w:pPr>
        <w:pStyle w:val="TOC4"/>
        <w:rPr>
          <w:ins w:id="1046" w:author="Rapporteur" w:date="2022-11-28T14:14:00Z"/>
          <w:rFonts w:asciiTheme="minorHAnsi" w:eastAsiaTheme="minorEastAsia" w:hAnsiTheme="minorHAnsi" w:cstheme="minorBidi"/>
          <w:noProof/>
          <w:sz w:val="22"/>
          <w:szCs w:val="22"/>
          <w:lang w:val="en-IN" w:eastAsia="en-IN"/>
        </w:rPr>
      </w:pPr>
      <w:ins w:id="1047" w:author="Rapporteur" w:date="2022-11-28T14:14:00Z">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_Toc120537617 \h </w:instrText>
        </w:r>
      </w:ins>
      <w:r>
        <w:rPr>
          <w:noProof/>
        </w:rPr>
      </w:r>
      <w:r>
        <w:rPr>
          <w:noProof/>
        </w:rPr>
        <w:fldChar w:fldCharType="separate"/>
      </w:r>
      <w:ins w:id="1048" w:author="Rapporteur" w:date="2022-11-28T14:14:00Z">
        <w:r>
          <w:rPr>
            <w:noProof/>
          </w:rPr>
          <w:t>100</w:t>
        </w:r>
        <w:r>
          <w:rPr>
            <w:noProof/>
          </w:rPr>
          <w:fldChar w:fldCharType="end"/>
        </w:r>
      </w:ins>
    </w:p>
    <w:p w14:paraId="61DF70BE" w14:textId="6C4E574C" w:rsidR="00C0587D" w:rsidRDefault="00C0587D">
      <w:pPr>
        <w:pStyle w:val="TOC5"/>
        <w:rPr>
          <w:ins w:id="1049" w:author="Rapporteur" w:date="2022-11-28T14:14:00Z"/>
          <w:rFonts w:asciiTheme="minorHAnsi" w:eastAsiaTheme="minorEastAsia" w:hAnsiTheme="minorHAnsi" w:cstheme="minorBidi"/>
          <w:noProof/>
          <w:sz w:val="22"/>
          <w:szCs w:val="22"/>
          <w:lang w:val="en-IN" w:eastAsia="en-IN"/>
        </w:rPr>
      </w:pPr>
      <w:ins w:id="1050" w:author="Rapporteur" w:date="2022-11-28T14:14:00Z">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_Toc120537618 \h </w:instrText>
        </w:r>
      </w:ins>
      <w:r>
        <w:rPr>
          <w:noProof/>
        </w:rPr>
      </w:r>
      <w:r>
        <w:rPr>
          <w:noProof/>
        </w:rPr>
        <w:fldChar w:fldCharType="separate"/>
      </w:r>
      <w:ins w:id="1051" w:author="Rapporteur" w:date="2022-11-28T14:14:00Z">
        <w:r>
          <w:rPr>
            <w:noProof/>
          </w:rPr>
          <w:t>100</w:t>
        </w:r>
        <w:r>
          <w:rPr>
            <w:noProof/>
          </w:rPr>
          <w:fldChar w:fldCharType="end"/>
        </w:r>
      </w:ins>
    </w:p>
    <w:p w14:paraId="53F50483" w14:textId="18FEADF9" w:rsidR="00C0587D" w:rsidRDefault="00C0587D">
      <w:pPr>
        <w:pStyle w:val="TOC5"/>
        <w:rPr>
          <w:ins w:id="1052" w:author="Rapporteur" w:date="2022-11-28T14:14:00Z"/>
          <w:rFonts w:asciiTheme="minorHAnsi" w:eastAsiaTheme="minorEastAsia" w:hAnsiTheme="minorHAnsi" w:cstheme="minorBidi"/>
          <w:noProof/>
          <w:sz w:val="22"/>
          <w:szCs w:val="22"/>
          <w:lang w:val="en-IN" w:eastAsia="en-IN"/>
        </w:rPr>
      </w:pPr>
      <w:ins w:id="1053" w:author="Rapporteur" w:date="2022-11-28T14:14:00Z">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_Toc120537619 \h </w:instrText>
        </w:r>
      </w:ins>
      <w:r>
        <w:rPr>
          <w:noProof/>
        </w:rPr>
      </w:r>
      <w:r>
        <w:rPr>
          <w:noProof/>
        </w:rPr>
        <w:fldChar w:fldCharType="separate"/>
      </w:r>
      <w:ins w:id="1054" w:author="Rapporteur" w:date="2022-11-28T14:14:00Z">
        <w:r>
          <w:rPr>
            <w:noProof/>
          </w:rPr>
          <w:t>100</w:t>
        </w:r>
        <w:r>
          <w:rPr>
            <w:noProof/>
          </w:rPr>
          <w:fldChar w:fldCharType="end"/>
        </w:r>
      </w:ins>
    </w:p>
    <w:p w14:paraId="79BAE71C" w14:textId="544C2ABE" w:rsidR="00C0587D" w:rsidRDefault="00C0587D">
      <w:pPr>
        <w:pStyle w:val="TOC5"/>
        <w:rPr>
          <w:ins w:id="1055" w:author="Rapporteur" w:date="2022-11-28T14:14:00Z"/>
          <w:rFonts w:asciiTheme="minorHAnsi" w:eastAsiaTheme="minorEastAsia" w:hAnsiTheme="minorHAnsi" w:cstheme="minorBidi"/>
          <w:noProof/>
          <w:sz w:val="22"/>
          <w:szCs w:val="22"/>
          <w:lang w:val="en-IN" w:eastAsia="en-IN"/>
        </w:rPr>
      </w:pPr>
      <w:ins w:id="1056" w:author="Rapporteur" w:date="2022-11-28T14:14:00Z">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_Toc120537620 \h </w:instrText>
        </w:r>
      </w:ins>
      <w:r>
        <w:rPr>
          <w:noProof/>
        </w:rPr>
      </w:r>
      <w:r>
        <w:rPr>
          <w:noProof/>
        </w:rPr>
        <w:fldChar w:fldCharType="separate"/>
      </w:r>
      <w:ins w:id="1057" w:author="Rapporteur" w:date="2022-11-28T14:14:00Z">
        <w:r>
          <w:rPr>
            <w:noProof/>
          </w:rPr>
          <w:t>100</w:t>
        </w:r>
        <w:r>
          <w:rPr>
            <w:noProof/>
          </w:rPr>
          <w:fldChar w:fldCharType="end"/>
        </w:r>
      </w:ins>
    </w:p>
    <w:p w14:paraId="12410EFE" w14:textId="3510C271" w:rsidR="00C0587D" w:rsidRDefault="00C0587D">
      <w:pPr>
        <w:pStyle w:val="TOC6"/>
        <w:rPr>
          <w:ins w:id="1058" w:author="Rapporteur" w:date="2022-11-28T14:14:00Z"/>
          <w:rFonts w:asciiTheme="minorHAnsi" w:eastAsiaTheme="minorEastAsia" w:hAnsiTheme="minorHAnsi" w:cstheme="minorBidi"/>
          <w:noProof/>
          <w:sz w:val="22"/>
          <w:szCs w:val="22"/>
          <w:lang w:val="en-IN" w:eastAsia="en-IN"/>
        </w:rPr>
      </w:pPr>
      <w:ins w:id="1059" w:author="Rapporteur" w:date="2022-11-28T14:14:00Z">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_Toc120537621 \h </w:instrText>
        </w:r>
      </w:ins>
      <w:r>
        <w:rPr>
          <w:noProof/>
        </w:rPr>
      </w:r>
      <w:r>
        <w:rPr>
          <w:noProof/>
        </w:rPr>
        <w:fldChar w:fldCharType="separate"/>
      </w:r>
      <w:ins w:id="1060" w:author="Rapporteur" w:date="2022-11-28T14:14:00Z">
        <w:r>
          <w:rPr>
            <w:noProof/>
          </w:rPr>
          <w:t>100</w:t>
        </w:r>
        <w:r>
          <w:rPr>
            <w:noProof/>
          </w:rPr>
          <w:fldChar w:fldCharType="end"/>
        </w:r>
      </w:ins>
    </w:p>
    <w:p w14:paraId="64E8D673" w14:textId="5D072013" w:rsidR="00C0587D" w:rsidRDefault="00C0587D">
      <w:pPr>
        <w:pStyle w:val="TOC6"/>
        <w:rPr>
          <w:ins w:id="1061" w:author="Rapporteur" w:date="2022-11-28T14:14:00Z"/>
          <w:rFonts w:asciiTheme="minorHAnsi" w:eastAsiaTheme="minorEastAsia" w:hAnsiTheme="minorHAnsi" w:cstheme="minorBidi"/>
          <w:noProof/>
          <w:sz w:val="22"/>
          <w:szCs w:val="22"/>
          <w:lang w:val="en-IN" w:eastAsia="en-IN"/>
        </w:rPr>
      </w:pPr>
      <w:ins w:id="1062" w:author="Rapporteur" w:date="2022-11-28T14:14:00Z">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_Toc120537622 \h </w:instrText>
        </w:r>
      </w:ins>
      <w:r>
        <w:rPr>
          <w:noProof/>
        </w:rPr>
      </w:r>
      <w:r>
        <w:rPr>
          <w:noProof/>
        </w:rPr>
        <w:fldChar w:fldCharType="separate"/>
      </w:r>
      <w:ins w:id="1063" w:author="Rapporteur" w:date="2022-11-28T14:14:00Z">
        <w:r>
          <w:rPr>
            <w:noProof/>
          </w:rPr>
          <w:t>101</w:t>
        </w:r>
        <w:r>
          <w:rPr>
            <w:noProof/>
          </w:rPr>
          <w:fldChar w:fldCharType="end"/>
        </w:r>
      </w:ins>
    </w:p>
    <w:p w14:paraId="5377F21C" w14:textId="34B41808" w:rsidR="00C0587D" w:rsidRDefault="00C0587D">
      <w:pPr>
        <w:pStyle w:val="TOC5"/>
        <w:rPr>
          <w:ins w:id="1064" w:author="Rapporteur" w:date="2022-11-28T14:14:00Z"/>
          <w:rFonts w:asciiTheme="minorHAnsi" w:eastAsiaTheme="minorEastAsia" w:hAnsiTheme="minorHAnsi" w:cstheme="minorBidi"/>
          <w:noProof/>
          <w:sz w:val="22"/>
          <w:szCs w:val="22"/>
          <w:lang w:val="en-IN" w:eastAsia="en-IN"/>
        </w:rPr>
      </w:pPr>
      <w:ins w:id="1065" w:author="Rapporteur" w:date="2022-11-28T14:14:00Z">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_Toc120537623 \h </w:instrText>
        </w:r>
      </w:ins>
      <w:r>
        <w:rPr>
          <w:noProof/>
        </w:rPr>
      </w:r>
      <w:r>
        <w:rPr>
          <w:noProof/>
        </w:rPr>
        <w:fldChar w:fldCharType="separate"/>
      </w:r>
      <w:ins w:id="1066" w:author="Rapporteur" w:date="2022-11-28T14:14:00Z">
        <w:r>
          <w:rPr>
            <w:noProof/>
          </w:rPr>
          <w:t>102</w:t>
        </w:r>
        <w:r>
          <w:rPr>
            <w:noProof/>
          </w:rPr>
          <w:fldChar w:fldCharType="end"/>
        </w:r>
      </w:ins>
    </w:p>
    <w:p w14:paraId="3B90116F" w14:textId="4D39FC1A" w:rsidR="00C0587D" w:rsidRDefault="00C0587D">
      <w:pPr>
        <w:pStyle w:val="TOC4"/>
        <w:rPr>
          <w:ins w:id="1067" w:author="Rapporteur" w:date="2022-11-28T14:14:00Z"/>
          <w:rFonts w:asciiTheme="minorHAnsi" w:eastAsiaTheme="minorEastAsia" w:hAnsiTheme="minorHAnsi" w:cstheme="minorBidi"/>
          <w:noProof/>
          <w:sz w:val="22"/>
          <w:szCs w:val="22"/>
          <w:lang w:val="en-IN" w:eastAsia="en-IN"/>
        </w:rPr>
      </w:pPr>
      <w:ins w:id="1068" w:author="Rapporteur" w:date="2022-11-28T14:14:00Z">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_Toc120537624 \h </w:instrText>
        </w:r>
      </w:ins>
      <w:r>
        <w:rPr>
          <w:noProof/>
        </w:rPr>
      </w:r>
      <w:r>
        <w:rPr>
          <w:noProof/>
        </w:rPr>
        <w:fldChar w:fldCharType="separate"/>
      </w:r>
      <w:ins w:id="1069" w:author="Rapporteur" w:date="2022-11-28T14:14:00Z">
        <w:r>
          <w:rPr>
            <w:noProof/>
          </w:rPr>
          <w:t>102</w:t>
        </w:r>
        <w:r>
          <w:rPr>
            <w:noProof/>
          </w:rPr>
          <w:fldChar w:fldCharType="end"/>
        </w:r>
      </w:ins>
    </w:p>
    <w:p w14:paraId="20F9B36E" w14:textId="1E99736D" w:rsidR="00C0587D" w:rsidRDefault="00C0587D">
      <w:pPr>
        <w:pStyle w:val="TOC5"/>
        <w:rPr>
          <w:ins w:id="1070" w:author="Rapporteur" w:date="2022-11-28T14:14:00Z"/>
          <w:rFonts w:asciiTheme="minorHAnsi" w:eastAsiaTheme="minorEastAsia" w:hAnsiTheme="minorHAnsi" w:cstheme="minorBidi"/>
          <w:noProof/>
          <w:sz w:val="22"/>
          <w:szCs w:val="22"/>
          <w:lang w:val="en-IN" w:eastAsia="en-IN"/>
        </w:rPr>
      </w:pPr>
      <w:ins w:id="1071" w:author="Rapporteur" w:date="2022-11-28T14:14:00Z">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_Toc120537625 \h </w:instrText>
        </w:r>
      </w:ins>
      <w:r>
        <w:rPr>
          <w:noProof/>
        </w:rPr>
      </w:r>
      <w:r>
        <w:rPr>
          <w:noProof/>
        </w:rPr>
        <w:fldChar w:fldCharType="separate"/>
      </w:r>
      <w:ins w:id="1072" w:author="Rapporteur" w:date="2022-11-28T14:14:00Z">
        <w:r>
          <w:rPr>
            <w:noProof/>
          </w:rPr>
          <w:t>102</w:t>
        </w:r>
        <w:r>
          <w:rPr>
            <w:noProof/>
          </w:rPr>
          <w:fldChar w:fldCharType="end"/>
        </w:r>
      </w:ins>
    </w:p>
    <w:p w14:paraId="26655037" w14:textId="532A1815" w:rsidR="00C0587D" w:rsidRDefault="00C0587D">
      <w:pPr>
        <w:pStyle w:val="TOC5"/>
        <w:rPr>
          <w:ins w:id="1073" w:author="Rapporteur" w:date="2022-11-28T14:14:00Z"/>
          <w:rFonts w:asciiTheme="minorHAnsi" w:eastAsiaTheme="minorEastAsia" w:hAnsiTheme="minorHAnsi" w:cstheme="minorBidi"/>
          <w:noProof/>
          <w:sz w:val="22"/>
          <w:szCs w:val="22"/>
          <w:lang w:val="en-IN" w:eastAsia="en-IN"/>
        </w:rPr>
      </w:pPr>
      <w:ins w:id="1074" w:author="Rapporteur" w:date="2022-11-28T14:14:00Z">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_Toc120537626 \h </w:instrText>
        </w:r>
      </w:ins>
      <w:r>
        <w:rPr>
          <w:noProof/>
        </w:rPr>
      </w:r>
      <w:r>
        <w:rPr>
          <w:noProof/>
        </w:rPr>
        <w:fldChar w:fldCharType="separate"/>
      </w:r>
      <w:ins w:id="1075" w:author="Rapporteur" w:date="2022-11-28T14:14:00Z">
        <w:r>
          <w:rPr>
            <w:noProof/>
          </w:rPr>
          <w:t>102</w:t>
        </w:r>
        <w:r>
          <w:rPr>
            <w:noProof/>
          </w:rPr>
          <w:fldChar w:fldCharType="end"/>
        </w:r>
      </w:ins>
    </w:p>
    <w:p w14:paraId="17C30BE0" w14:textId="146C9E54" w:rsidR="00C0587D" w:rsidRDefault="00C0587D">
      <w:pPr>
        <w:pStyle w:val="TOC5"/>
        <w:rPr>
          <w:ins w:id="1076" w:author="Rapporteur" w:date="2022-11-28T14:14:00Z"/>
          <w:rFonts w:asciiTheme="minorHAnsi" w:eastAsiaTheme="minorEastAsia" w:hAnsiTheme="minorHAnsi" w:cstheme="minorBidi"/>
          <w:noProof/>
          <w:sz w:val="22"/>
          <w:szCs w:val="22"/>
          <w:lang w:val="en-IN" w:eastAsia="en-IN"/>
        </w:rPr>
      </w:pPr>
      <w:ins w:id="1077" w:author="Rapporteur" w:date="2022-11-28T14:14:00Z">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_Toc120537627 \h </w:instrText>
        </w:r>
      </w:ins>
      <w:r>
        <w:rPr>
          <w:noProof/>
        </w:rPr>
      </w:r>
      <w:r>
        <w:rPr>
          <w:noProof/>
        </w:rPr>
        <w:fldChar w:fldCharType="separate"/>
      </w:r>
      <w:ins w:id="1078" w:author="Rapporteur" w:date="2022-11-28T14:14:00Z">
        <w:r>
          <w:rPr>
            <w:noProof/>
          </w:rPr>
          <w:t>102</w:t>
        </w:r>
        <w:r>
          <w:rPr>
            <w:noProof/>
          </w:rPr>
          <w:fldChar w:fldCharType="end"/>
        </w:r>
      </w:ins>
    </w:p>
    <w:p w14:paraId="30AB4533" w14:textId="722F096E" w:rsidR="00C0587D" w:rsidRDefault="00C0587D">
      <w:pPr>
        <w:pStyle w:val="TOC6"/>
        <w:rPr>
          <w:ins w:id="1079" w:author="Rapporteur" w:date="2022-11-28T14:14:00Z"/>
          <w:rFonts w:asciiTheme="minorHAnsi" w:eastAsiaTheme="minorEastAsia" w:hAnsiTheme="minorHAnsi" w:cstheme="minorBidi"/>
          <w:noProof/>
          <w:sz w:val="22"/>
          <w:szCs w:val="22"/>
          <w:lang w:val="en-IN" w:eastAsia="en-IN"/>
        </w:rPr>
      </w:pPr>
      <w:ins w:id="1080" w:author="Rapporteur" w:date="2022-11-28T14:14:00Z">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_Toc120537628 \h </w:instrText>
        </w:r>
      </w:ins>
      <w:r>
        <w:rPr>
          <w:noProof/>
        </w:rPr>
      </w:r>
      <w:r>
        <w:rPr>
          <w:noProof/>
        </w:rPr>
        <w:fldChar w:fldCharType="separate"/>
      </w:r>
      <w:ins w:id="1081" w:author="Rapporteur" w:date="2022-11-28T14:14:00Z">
        <w:r>
          <w:rPr>
            <w:noProof/>
          </w:rPr>
          <w:t>102</w:t>
        </w:r>
        <w:r>
          <w:rPr>
            <w:noProof/>
          </w:rPr>
          <w:fldChar w:fldCharType="end"/>
        </w:r>
      </w:ins>
    </w:p>
    <w:p w14:paraId="358A918A" w14:textId="007E3C6C" w:rsidR="00C0587D" w:rsidRDefault="00C0587D">
      <w:pPr>
        <w:pStyle w:val="TOC6"/>
        <w:rPr>
          <w:ins w:id="1082" w:author="Rapporteur" w:date="2022-11-28T14:14:00Z"/>
          <w:rFonts w:asciiTheme="minorHAnsi" w:eastAsiaTheme="minorEastAsia" w:hAnsiTheme="minorHAnsi" w:cstheme="minorBidi"/>
          <w:noProof/>
          <w:sz w:val="22"/>
          <w:szCs w:val="22"/>
          <w:lang w:val="en-IN" w:eastAsia="en-IN"/>
        </w:rPr>
      </w:pPr>
      <w:ins w:id="1083" w:author="Rapporteur" w:date="2022-11-28T14:14:00Z">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_Toc120537629 \h </w:instrText>
        </w:r>
      </w:ins>
      <w:r>
        <w:rPr>
          <w:noProof/>
        </w:rPr>
      </w:r>
      <w:r>
        <w:rPr>
          <w:noProof/>
        </w:rPr>
        <w:fldChar w:fldCharType="separate"/>
      </w:r>
      <w:ins w:id="1084" w:author="Rapporteur" w:date="2022-11-28T14:14:00Z">
        <w:r>
          <w:rPr>
            <w:noProof/>
          </w:rPr>
          <w:t>103</w:t>
        </w:r>
        <w:r>
          <w:rPr>
            <w:noProof/>
          </w:rPr>
          <w:fldChar w:fldCharType="end"/>
        </w:r>
      </w:ins>
    </w:p>
    <w:p w14:paraId="1FFE3712" w14:textId="65A8701B" w:rsidR="00C0587D" w:rsidRDefault="00C0587D">
      <w:pPr>
        <w:pStyle w:val="TOC6"/>
        <w:rPr>
          <w:ins w:id="1085" w:author="Rapporteur" w:date="2022-11-28T14:14:00Z"/>
          <w:rFonts w:asciiTheme="minorHAnsi" w:eastAsiaTheme="minorEastAsia" w:hAnsiTheme="minorHAnsi" w:cstheme="minorBidi"/>
          <w:noProof/>
          <w:sz w:val="22"/>
          <w:szCs w:val="22"/>
          <w:lang w:val="en-IN" w:eastAsia="en-IN"/>
        </w:rPr>
      </w:pPr>
      <w:ins w:id="1086" w:author="Rapporteur" w:date="2022-11-28T14:14:00Z">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_Toc120537630 \h </w:instrText>
        </w:r>
      </w:ins>
      <w:r>
        <w:rPr>
          <w:noProof/>
        </w:rPr>
      </w:r>
      <w:r>
        <w:rPr>
          <w:noProof/>
        </w:rPr>
        <w:fldChar w:fldCharType="separate"/>
      </w:r>
      <w:ins w:id="1087" w:author="Rapporteur" w:date="2022-11-28T14:14:00Z">
        <w:r>
          <w:rPr>
            <w:noProof/>
          </w:rPr>
          <w:t>104</w:t>
        </w:r>
        <w:r>
          <w:rPr>
            <w:noProof/>
          </w:rPr>
          <w:fldChar w:fldCharType="end"/>
        </w:r>
      </w:ins>
    </w:p>
    <w:p w14:paraId="76938281" w14:textId="0FCD8C9B" w:rsidR="00C0587D" w:rsidRDefault="00C0587D">
      <w:pPr>
        <w:pStyle w:val="TOC6"/>
        <w:rPr>
          <w:ins w:id="1088" w:author="Rapporteur" w:date="2022-11-28T14:14:00Z"/>
          <w:rFonts w:asciiTheme="minorHAnsi" w:eastAsiaTheme="minorEastAsia" w:hAnsiTheme="minorHAnsi" w:cstheme="minorBidi"/>
          <w:noProof/>
          <w:sz w:val="22"/>
          <w:szCs w:val="22"/>
          <w:lang w:val="en-IN" w:eastAsia="en-IN"/>
        </w:rPr>
      </w:pPr>
      <w:ins w:id="1089" w:author="Rapporteur" w:date="2022-11-28T14:14:00Z">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_Toc120537631 \h </w:instrText>
        </w:r>
      </w:ins>
      <w:r>
        <w:rPr>
          <w:noProof/>
        </w:rPr>
      </w:r>
      <w:r>
        <w:rPr>
          <w:noProof/>
        </w:rPr>
        <w:fldChar w:fldCharType="separate"/>
      </w:r>
      <w:ins w:id="1090" w:author="Rapporteur" w:date="2022-11-28T14:14:00Z">
        <w:r>
          <w:rPr>
            <w:noProof/>
          </w:rPr>
          <w:t>105</w:t>
        </w:r>
        <w:r>
          <w:rPr>
            <w:noProof/>
          </w:rPr>
          <w:fldChar w:fldCharType="end"/>
        </w:r>
      </w:ins>
    </w:p>
    <w:p w14:paraId="14028E52" w14:textId="0E947DBF" w:rsidR="00C0587D" w:rsidRDefault="00C0587D">
      <w:pPr>
        <w:pStyle w:val="TOC5"/>
        <w:rPr>
          <w:ins w:id="1091" w:author="Rapporteur" w:date="2022-11-28T14:14:00Z"/>
          <w:rFonts w:asciiTheme="minorHAnsi" w:eastAsiaTheme="minorEastAsia" w:hAnsiTheme="minorHAnsi" w:cstheme="minorBidi"/>
          <w:noProof/>
          <w:sz w:val="22"/>
          <w:szCs w:val="22"/>
          <w:lang w:val="en-IN" w:eastAsia="en-IN"/>
        </w:rPr>
      </w:pPr>
      <w:ins w:id="1092" w:author="Rapporteur" w:date="2022-11-28T14:14:00Z">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_Toc120537632 \h </w:instrText>
        </w:r>
      </w:ins>
      <w:r>
        <w:rPr>
          <w:noProof/>
        </w:rPr>
      </w:r>
      <w:r>
        <w:rPr>
          <w:noProof/>
        </w:rPr>
        <w:fldChar w:fldCharType="separate"/>
      </w:r>
      <w:ins w:id="1093" w:author="Rapporteur" w:date="2022-11-28T14:14:00Z">
        <w:r>
          <w:rPr>
            <w:noProof/>
          </w:rPr>
          <w:t>106</w:t>
        </w:r>
        <w:r>
          <w:rPr>
            <w:noProof/>
          </w:rPr>
          <w:fldChar w:fldCharType="end"/>
        </w:r>
      </w:ins>
    </w:p>
    <w:p w14:paraId="411A9237" w14:textId="2699E2BD" w:rsidR="00C0587D" w:rsidRDefault="00C0587D">
      <w:pPr>
        <w:pStyle w:val="TOC3"/>
        <w:rPr>
          <w:ins w:id="1094" w:author="Rapporteur" w:date="2022-11-28T14:14:00Z"/>
          <w:rFonts w:asciiTheme="minorHAnsi" w:eastAsiaTheme="minorEastAsia" w:hAnsiTheme="minorHAnsi" w:cstheme="minorBidi"/>
          <w:noProof/>
          <w:sz w:val="22"/>
          <w:szCs w:val="22"/>
          <w:lang w:val="en-IN" w:eastAsia="en-IN"/>
        </w:rPr>
      </w:pPr>
      <w:ins w:id="1095" w:author="Rapporteur" w:date="2022-11-28T14:14:00Z">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_Toc120537633 \h </w:instrText>
        </w:r>
      </w:ins>
      <w:r>
        <w:rPr>
          <w:noProof/>
        </w:rPr>
      </w:r>
      <w:r>
        <w:rPr>
          <w:noProof/>
        </w:rPr>
        <w:fldChar w:fldCharType="separate"/>
      </w:r>
      <w:ins w:id="1096" w:author="Rapporteur" w:date="2022-11-28T14:14:00Z">
        <w:r>
          <w:rPr>
            <w:noProof/>
          </w:rPr>
          <w:t>106</w:t>
        </w:r>
        <w:r>
          <w:rPr>
            <w:noProof/>
          </w:rPr>
          <w:fldChar w:fldCharType="end"/>
        </w:r>
      </w:ins>
    </w:p>
    <w:p w14:paraId="33682B30" w14:textId="4DC170F2" w:rsidR="00C0587D" w:rsidRDefault="00C0587D">
      <w:pPr>
        <w:pStyle w:val="TOC3"/>
        <w:rPr>
          <w:ins w:id="1097" w:author="Rapporteur" w:date="2022-11-28T14:14:00Z"/>
          <w:rFonts w:asciiTheme="minorHAnsi" w:eastAsiaTheme="minorEastAsia" w:hAnsiTheme="minorHAnsi" w:cstheme="minorBidi"/>
          <w:noProof/>
          <w:sz w:val="22"/>
          <w:szCs w:val="22"/>
          <w:lang w:val="en-IN" w:eastAsia="en-IN"/>
        </w:rPr>
      </w:pPr>
      <w:ins w:id="1098" w:author="Rapporteur" w:date="2022-11-28T14:14:00Z">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_Toc120537634 \h </w:instrText>
        </w:r>
      </w:ins>
      <w:r>
        <w:rPr>
          <w:noProof/>
        </w:rPr>
      </w:r>
      <w:r>
        <w:rPr>
          <w:noProof/>
        </w:rPr>
        <w:fldChar w:fldCharType="separate"/>
      </w:r>
      <w:ins w:id="1099" w:author="Rapporteur" w:date="2022-11-28T14:14:00Z">
        <w:r>
          <w:rPr>
            <w:noProof/>
          </w:rPr>
          <w:t>106</w:t>
        </w:r>
        <w:r>
          <w:rPr>
            <w:noProof/>
          </w:rPr>
          <w:fldChar w:fldCharType="end"/>
        </w:r>
      </w:ins>
    </w:p>
    <w:p w14:paraId="3E4D96CC" w14:textId="66D9B832" w:rsidR="00C0587D" w:rsidRDefault="00C0587D">
      <w:pPr>
        <w:pStyle w:val="TOC4"/>
        <w:rPr>
          <w:ins w:id="1100" w:author="Rapporteur" w:date="2022-11-28T14:14:00Z"/>
          <w:rFonts w:asciiTheme="minorHAnsi" w:eastAsiaTheme="minorEastAsia" w:hAnsiTheme="minorHAnsi" w:cstheme="minorBidi"/>
          <w:noProof/>
          <w:sz w:val="22"/>
          <w:szCs w:val="22"/>
          <w:lang w:val="en-IN" w:eastAsia="en-IN"/>
        </w:rPr>
      </w:pPr>
      <w:ins w:id="1101" w:author="Rapporteur" w:date="2022-11-28T14:14: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_Toc120537635 \h </w:instrText>
        </w:r>
      </w:ins>
      <w:r>
        <w:rPr>
          <w:noProof/>
        </w:rPr>
      </w:r>
      <w:r>
        <w:rPr>
          <w:noProof/>
        </w:rPr>
        <w:fldChar w:fldCharType="separate"/>
      </w:r>
      <w:ins w:id="1102" w:author="Rapporteur" w:date="2022-11-28T14:14:00Z">
        <w:r>
          <w:rPr>
            <w:noProof/>
          </w:rPr>
          <w:t>106</w:t>
        </w:r>
        <w:r>
          <w:rPr>
            <w:noProof/>
          </w:rPr>
          <w:fldChar w:fldCharType="end"/>
        </w:r>
      </w:ins>
    </w:p>
    <w:p w14:paraId="419ED917" w14:textId="1872DE9E" w:rsidR="00C0587D" w:rsidRDefault="00C0587D">
      <w:pPr>
        <w:pStyle w:val="TOC4"/>
        <w:rPr>
          <w:ins w:id="1103" w:author="Rapporteur" w:date="2022-11-28T14:14:00Z"/>
          <w:rFonts w:asciiTheme="minorHAnsi" w:eastAsiaTheme="minorEastAsia" w:hAnsiTheme="minorHAnsi" w:cstheme="minorBidi"/>
          <w:noProof/>
          <w:sz w:val="22"/>
          <w:szCs w:val="22"/>
          <w:lang w:val="en-IN" w:eastAsia="en-IN"/>
        </w:rPr>
      </w:pPr>
      <w:ins w:id="1104" w:author="Rapporteur" w:date="2022-11-28T14:14:00Z">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_Toc120537636 \h </w:instrText>
        </w:r>
      </w:ins>
      <w:r>
        <w:rPr>
          <w:noProof/>
        </w:rPr>
      </w:r>
      <w:r>
        <w:rPr>
          <w:noProof/>
        </w:rPr>
        <w:fldChar w:fldCharType="separate"/>
      </w:r>
      <w:ins w:id="1105" w:author="Rapporteur" w:date="2022-11-28T14:14:00Z">
        <w:r>
          <w:rPr>
            <w:noProof/>
          </w:rPr>
          <w:t>107</w:t>
        </w:r>
        <w:r>
          <w:rPr>
            <w:noProof/>
          </w:rPr>
          <w:fldChar w:fldCharType="end"/>
        </w:r>
      </w:ins>
    </w:p>
    <w:p w14:paraId="05FB1E0D" w14:textId="18678966" w:rsidR="00C0587D" w:rsidRDefault="00C0587D">
      <w:pPr>
        <w:pStyle w:val="TOC5"/>
        <w:rPr>
          <w:ins w:id="1106" w:author="Rapporteur" w:date="2022-11-28T14:14:00Z"/>
          <w:rFonts w:asciiTheme="minorHAnsi" w:eastAsiaTheme="minorEastAsia" w:hAnsiTheme="minorHAnsi" w:cstheme="minorBidi"/>
          <w:noProof/>
          <w:sz w:val="22"/>
          <w:szCs w:val="22"/>
          <w:lang w:val="en-IN" w:eastAsia="en-IN"/>
        </w:rPr>
      </w:pPr>
      <w:ins w:id="1107" w:author="Rapporteur" w:date="2022-11-28T14:14:00Z">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_Toc120537637 \h </w:instrText>
        </w:r>
      </w:ins>
      <w:r>
        <w:rPr>
          <w:noProof/>
        </w:rPr>
      </w:r>
      <w:r>
        <w:rPr>
          <w:noProof/>
        </w:rPr>
        <w:fldChar w:fldCharType="separate"/>
      </w:r>
      <w:ins w:id="1108" w:author="Rapporteur" w:date="2022-11-28T14:14:00Z">
        <w:r>
          <w:rPr>
            <w:noProof/>
          </w:rPr>
          <w:t>107</w:t>
        </w:r>
        <w:r>
          <w:rPr>
            <w:noProof/>
          </w:rPr>
          <w:fldChar w:fldCharType="end"/>
        </w:r>
      </w:ins>
    </w:p>
    <w:p w14:paraId="0DBC9245" w14:textId="0D2C8D1F" w:rsidR="00C0587D" w:rsidRDefault="00C0587D">
      <w:pPr>
        <w:pStyle w:val="TOC5"/>
        <w:rPr>
          <w:ins w:id="1109" w:author="Rapporteur" w:date="2022-11-28T14:14:00Z"/>
          <w:rFonts w:asciiTheme="minorHAnsi" w:eastAsiaTheme="minorEastAsia" w:hAnsiTheme="minorHAnsi" w:cstheme="minorBidi"/>
          <w:noProof/>
          <w:sz w:val="22"/>
          <w:szCs w:val="22"/>
          <w:lang w:val="en-IN" w:eastAsia="en-IN"/>
        </w:rPr>
      </w:pPr>
      <w:ins w:id="1110" w:author="Rapporteur" w:date="2022-11-28T14:14:00Z">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_Toc120537638 \h </w:instrText>
        </w:r>
      </w:ins>
      <w:r>
        <w:rPr>
          <w:noProof/>
        </w:rPr>
      </w:r>
      <w:r>
        <w:rPr>
          <w:noProof/>
        </w:rPr>
        <w:fldChar w:fldCharType="separate"/>
      </w:r>
      <w:ins w:id="1111" w:author="Rapporteur" w:date="2022-11-28T14:14:00Z">
        <w:r>
          <w:rPr>
            <w:noProof/>
          </w:rPr>
          <w:t>107</w:t>
        </w:r>
        <w:r>
          <w:rPr>
            <w:noProof/>
          </w:rPr>
          <w:fldChar w:fldCharType="end"/>
        </w:r>
      </w:ins>
    </w:p>
    <w:p w14:paraId="164427BA" w14:textId="55191394" w:rsidR="00C0587D" w:rsidRDefault="00C0587D">
      <w:pPr>
        <w:pStyle w:val="TOC5"/>
        <w:rPr>
          <w:ins w:id="1112" w:author="Rapporteur" w:date="2022-11-28T14:14:00Z"/>
          <w:rFonts w:asciiTheme="minorHAnsi" w:eastAsiaTheme="minorEastAsia" w:hAnsiTheme="minorHAnsi" w:cstheme="minorBidi"/>
          <w:noProof/>
          <w:sz w:val="22"/>
          <w:szCs w:val="22"/>
          <w:lang w:val="en-IN" w:eastAsia="en-IN"/>
        </w:rPr>
      </w:pPr>
      <w:ins w:id="1113" w:author="Rapporteur" w:date="2022-11-28T14:14:00Z">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_Toc120537639 \h </w:instrText>
        </w:r>
      </w:ins>
      <w:r>
        <w:rPr>
          <w:noProof/>
        </w:rPr>
      </w:r>
      <w:r>
        <w:rPr>
          <w:noProof/>
        </w:rPr>
        <w:fldChar w:fldCharType="separate"/>
      </w:r>
      <w:ins w:id="1114" w:author="Rapporteur" w:date="2022-11-28T14:14:00Z">
        <w:r>
          <w:rPr>
            <w:noProof/>
          </w:rPr>
          <w:t>107</w:t>
        </w:r>
        <w:r>
          <w:rPr>
            <w:noProof/>
          </w:rPr>
          <w:fldChar w:fldCharType="end"/>
        </w:r>
      </w:ins>
    </w:p>
    <w:p w14:paraId="4FB4C90F" w14:textId="7A3BED23" w:rsidR="00C0587D" w:rsidRDefault="00C0587D">
      <w:pPr>
        <w:pStyle w:val="TOC6"/>
        <w:rPr>
          <w:ins w:id="1115" w:author="Rapporteur" w:date="2022-11-28T14:14:00Z"/>
          <w:rFonts w:asciiTheme="minorHAnsi" w:eastAsiaTheme="minorEastAsia" w:hAnsiTheme="minorHAnsi" w:cstheme="minorBidi"/>
          <w:noProof/>
          <w:sz w:val="22"/>
          <w:szCs w:val="22"/>
          <w:lang w:val="en-IN" w:eastAsia="en-IN"/>
        </w:rPr>
      </w:pPr>
      <w:ins w:id="1116" w:author="Rapporteur" w:date="2022-11-28T14:14:00Z">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_Toc120537640 \h </w:instrText>
        </w:r>
      </w:ins>
      <w:r>
        <w:rPr>
          <w:noProof/>
        </w:rPr>
      </w:r>
      <w:r>
        <w:rPr>
          <w:noProof/>
        </w:rPr>
        <w:fldChar w:fldCharType="separate"/>
      </w:r>
      <w:ins w:id="1117" w:author="Rapporteur" w:date="2022-11-28T14:14:00Z">
        <w:r>
          <w:rPr>
            <w:noProof/>
          </w:rPr>
          <w:t>107</w:t>
        </w:r>
        <w:r>
          <w:rPr>
            <w:noProof/>
          </w:rPr>
          <w:fldChar w:fldCharType="end"/>
        </w:r>
      </w:ins>
    </w:p>
    <w:p w14:paraId="65923105" w14:textId="1F572E27" w:rsidR="00C0587D" w:rsidRDefault="00C0587D">
      <w:pPr>
        <w:pStyle w:val="TOC3"/>
        <w:rPr>
          <w:ins w:id="1118" w:author="Rapporteur" w:date="2022-11-28T14:14:00Z"/>
          <w:rFonts w:asciiTheme="minorHAnsi" w:eastAsiaTheme="minorEastAsia" w:hAnsiTheme="minorHAnsi" w:cstheme="minorBidi"/>
          <w:noProof/>
          <w:sz w:val="22"/>
          <w:szCs w:val="22"/>
          <w:lang w:val="en-IN" w:eastAsia="en-IN"/>
        </w:rPr>
      </w:pPr>
      <w:ins w:id="1119" w:author="Rapporteur" w:date="2022-11-28T14:14:00Z">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_Toc120537641 \h </w:instrText>
        </w:r>
      </w:ins>
      <w:r>
        <w:rPr>
          <w:noProof/>
        </w:rPr>
      </w:r>
      <w:r>
        <w:rPr>
          <w:noProof/>
        </w:rPr>
        <w:fldChar w:fldCharType="separate"/>
      </w:r>
      <w:ins w:id="1120" w:author="Rapporteur" w:date="2022-11-28T14:14:00Z">
        <w:r>
          <w:rPr>
            <w:noProof/>
          </w:rPr>
          <w:t>108</w:t>
        </w:r>
        <w:r>
          <w:rPr>
            <w:noProof/>
          </w:rPr>
          <w:fldChar w:fldCharType="end"/>
        </w:r>
      </w:ins>
    </w:p>
    <w:p w14:paraId="346F6E39" w14:textId="08CD1939" w:rsidR="00C0587D" w:rsidRDefault="00C0587D">
      <w:pPr>
        <w:pStyle w:val="TOC4"/>
        <w:rPr>
          <w:ins w:id="1121" w:author="Rapporteur" w:date="2022-11-28T14:14:00Z"/>
          <w:rFonts w:asciiTheme="minorHAnsi" w:eastAsiaTheme="minorEastAsia" w:hAnsiTheme="minorHAnsi" w:cstheme="minorBidi"/>
          <w:noProof/>
          <w:sz w:val="22"/>
          <w:szCs w:val="22"/>
          <w:lang w:val="en-IN" w:eastAsia="en-IN"/>
        </w:rPr>
      </w:pPr>
      <w:ins w:id="1122" w:author="Rapporteur" w:date="2022-11-28T14:14:00Z">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_Toc120537642 \h </w:instrText>
        </w:r>
      </w:ins>
      <w:r>
        <w:rPr>
          <w:noProof/>
        </w:rPr>
      </w:r>
      <w:r>
        <w:rPr>
          <w:noProof/>
        </w:rPr>
        <w:fldChar w:fldCharType="separate"/>
      </w:r>
      <w:ins w:id="1123" w:author="Rapporteur" w:date="2022-11-28T14:14:00Z">
        <w:r>
          <w:rPr>
            <w:noProof/>
          </w:rPr>
          <w:t>108</w:t>
        </w:r>
        <w:r>
          <w:rPr>
            <w:noProof/>
          </w:rPr>
          <w:fldChar w:fldCharType="end"/>
        </w:r>
      </w:ins>
    </w:p>
    <w:p w14:paraId="31E45FA4" w14:textId="25047886" w:rsidR="00C0587D" w:rsidRDefault="00C0587D">
      <w:pPr>
        <w:pStyle w:val="TOC4"/>
        <w:rPr>
          <w:ins w:id="1124" w:author="Rapporteur" w:date="2022-11-28T14:14:00Z"/>
          <w:rFonts w:asciiTheme="minorHAnsi" w:eastAsiaTheme="minorEastAsia" w:hAnsiTheme="minorHAnsi" w:cstheme="minorBidi"/>
          <w:noProof/>
          <w:sz w:val="22"/>
          <w:szCs w:val="22"/>
          <w:lang w:val="en-IN" w:eastAsia="en-IN"/>
        </w:rPr>
      </w:pPr>
      <w:ins w:id="1125" w:author="Rapporteur" w:date="2022-11-28T14:14:00Z">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_Toc120537643 \h </w:instrText>
        </w:r>
      </w:ins>
      <w:r>
        <w:rPr>
          <w:noProof/>
        </w:rPr>
      </w:r>
      <w:r>
        <w:rPr>
          <w:noProof/>
        </w:rPr>
        <w:fldChar w:fldCharType="separate"/>
      </w:r>
      <w:ins w:id="1126" w:author="Rapporteur" w:date="2022-11-28T14:14:00Z">
        <w:r>
          <w:rPr>
            <w:noProof/>
          </w:rPr>
          <w:t>110</w:t>
        </w:r>
        <w:r>
          <w:rPr>
            <w:noProof/>
          </w:rPr>
          <w:fldChar w:fldCharType="end"/>
        </w:r>
      </w:ins>
    </w:p>
    <w:p w14:paraId="2135F5BD" w14:textId="1A059301" w:rsidR="00C0587D" w:rsidRDefault="00C0587D">
      <w:pPr>
        <w:pStyle w:val="TOC5"/>
        <w:rPr>
          <w:ins w:id="1127" w:author="Rapporteur" w:date="2022-11-28T14:14:00Z"/>
          <w:rFonts w:asciiTheme="minorHAnsi" w:eastAsiaTheme="minorEastAsia" w:hAnsiTheme="minorHAnsi" w:cstheme="minorBidi"/>
          <w:noProof/>
          <w:sz w:val="22"/>
          <w:szCs w:val="22"/>
          <w:lang w:val="en-IN" w:eastAsia="en-IN"/>
        </w:rPr>
      </w:pPr>
      <w:ins w:id="1128" w:author="Rapporteur" w:date="2022-11-28T14:14:00Z">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_Toc120537644 \h </w:instrText>
        </w:r>
      </w:ins>
      <w:r>
        <w:rPr>
          <w:noProof/>
        </w:rPr>
      </w:r>
      <w:r>
        <w:rPr>
          <w:noProof/>
        </w:rPr>
        <w:fldChar w:fldCharType="separate"/>
      </w:r>
      <w:ins w:id="1129" w:author="Rapporteur" w:date="2022-11-28T14:14:00Z">
        <w:r>
          <w:rPr>
            <w:noProof/>
          </w:rPr>
          <w:t>110</w:t>
        </w:r>
        <w:r>
          <w:rPr>
            <w:noProof/>
          </w:rPr>
          <w:fldChar w:fldCharType="end"/>
        </w:r>
      </w:ins>
    </w:p>
    <w:p w14:paraId="2E21215D" w14:textId="7B2AED27" w:rsidR="00C0587D" w:rsidRDefault="00C0587D">
      <w:pPr>
        <w:pStyle w:val="TOC5"/>
        <w:rPr>
          <w:ins w:id="1130" w:author="Rapporteur" w:date="2022-11-28T14:14:00Z"/>
          <w:rFonts w:asciiTheme="minorHAnsi" w:eastAsiaTheme="minorEastAsia" w:hAnsiTheme="minorHAnsi" w:cstheme="minorBidi"/>
          <w:noProof/>
          <w:sz w:val="22"/>
          <w:szCs w:val="22"/>
          <w:lang w:val="en-IN" w:eastAsia="en-IN"/>
        </w:rPr>
      </w:pPr>
      <w:ins w:id="1131" w:author="Rapporteur" w:date="2022-11-28T14:14:00Z">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_Toc120537645 \h </w:instrText>
        </w:r>
      </w:ins>
      <w:r>
        <w:rPr>
          <w:noProof/>
        </w:rPr>
      </w:r>
      <w:r>
        <w:rPr>
          <w:noProof/>
        </w:rPr>
        <w:fldChar w:fldCharType="separate"/>
      </w:r>
      <w:ins w:id="1132" w:author="Rapporteur" w:date="2022-11-28T14:14:00Z">
        <w:r>
          <w:rPr>
            <w:noProof/>
          </w:rPr>
          <w:t>110</w:t>
        </w:r>
        <w:r>
          <w:rPr>
            <w:noProof/>
          </w:rPr>
          <w:fldChar w:fldCharType="end"/>
        </w:r>
      </w:ins>
    </w:p>
    <w:p w14:paraId="4809AE1F" w14:textId="1917BC82" w:rsidR="00C0587D" w:rsidRDefault="00C0587D">
      <w:pPr>
        <w:pStyle w:val="TOC5"/>
        <w:rPr>
          <w:ins w:id="1133" w:author="Rapporteur" w:date="2022-11-28T14:14:00Z"/>
          <w:rFonts w:asciiTheme="minorHAnsi" w:eastAsiaTheme="minorEastAsia" w:hAnsiTheme="minorHAnsi" w:cstheme="minorBidi"/>
          <w:noProof/>
          <w:sz w:val="22"/>
          <w:szCs w:val="22"/>
          <w:lang w:val="en-IN" w:eastAsia="en-IN"/>
        </w:rPr>
      </w:pPr>
      <w:ins w:id="1134" w:author="Rapporteur" w:date="2022-11-28T14:14:00Z">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_Toc120537646 \h </w:instrText>
        </w:r>
      </w:ins>
      <w:r>
        <w:rPr>
          <w:noProof/>
        </w:rPr>
      </w:r>
      <w:r>
        <w:rPr>
          <w:noProof/>
        </w:rPr>
        <w:fldChar w:fldCharType="separate"/>
      </w:r>
      <w:ins w:id="1135" w:author="Rapporteur" w:date="2022-11-28T14:14:00Z">
        <w:r>
          <w:rPr>
            <w:noProof/>
          </w:rPr>
          <w:t>112</w:t>
        </w:r>
        <w:r>
          <w:rPr>
            <w:noProof/>
          </w:rPr>
          <w:fldChar w:fldCharType="end"/>
        </w:r>
      </w:ins>
    </w:p>
    <w:p w14:paraId="3669C416" w14:textId="1002ED74" w:rsidR="00C0587D" w:rsidRDefault="00C0587D">
      <w:pPr>
        <w:pStyle w:val="TOC5"/>
        <w:rPr>
          <w:ins w:id="1136" w:author="Rapporteur" w:date="2022-11-28T14:14:00Z"/>
          <w:rFonts w:asciiTheme="minorHAnsi" w:eastAsiaTheme="minorEastAsia" w:hAnsiTheme="minorHAnsi" w:cstheme="minorBidi"/>
          <w:noProof/>
          <w:sz w:val="22"/>
          <w:szCs w:val="22"/>
          <w:lang w:val="en-IN" w:eastAsia="en-IN"/>
        </w:rPr>
      </w:pPr>
      <w:ins w:id="1137" w:author="Rapporteur" w:date="2022-11-28T14:14:00Z">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_Toc120537647 \h </w:instrText>
        </w:r>
      </w:ins>
      <w:r>
        <w:rPr>
          <w:noProof/>
        </w:rPr>
      </w:r>
      <w:r>
        <w:rPr>
          <w:noProof/>
        </w:rPr>
        <w:fldChar w:fldCharType="separate"/>
      </w:r>
      <w:ins w:id="1138" w:author="Rapporteur" w:date="2022-11-28T14:14:00Z">
        <w:r>
          <w:rPr>
            <w:noProof/>
          </w:rPr>
          <w:t>113</w:t>
        </w:r>
        <w:r>
          <w:rPr>
            <w:noProof/>
          </w:rPr>
          <w:fldChar w:fldCharType="end"/>
        </w:r>
      </w:ins>
    </w:p>
    <w:p w14:paraId="12945E41" w14:textId="63B03222" w:rsidR="00C0587D" w:rsidRDefault="00C0587D">
      <w:pPr>
        <w:pStyle w:val="TOC4"/>
        <w:rPr>
          <w:ins w:id="1139" w:author="Rapporteur" w:date="2022-11-28T14:14:00Z"/>
          <w:rFonts w:asciiTheme="minorHAnsi" w:eastAsiaTheme="minorEastAsia" w:hAnsiTheme="minorHAnsi" w:cstheme="minorBidi"/>
          <w:noProof/>
          <w:sz w:val="22"/>
          <w:szCs w:val="22"/>
          <w:lang w:val="en-IN" w:eastAsia="en-IN"/>
        </w:rPr>
      </w:pPr>
      <w:ins w:id="1140" w:author="Rapporteur" w:date="2022-11-28T14:14:00Z">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_Toc120537648 \h </w:instrText>
        </w:r>
      </w:ins>
      <w:r>
        <w:rPr>
          <w:noProof/>
        </w:rPr>
      </w:r>
      <w:r>
        <w:rPr>
          <w:noProof/>
        </w:rPr>
        <w:fldChar w:fldCharType="separate"/>
      </w:r>
      <w:ins w:id="1141" w:author="Rapporteur" w:date="2022-11-28T14:14:00Z">
        <w:r>
          <w:rPr>
            <w:noProof/>
          </w:rPr>
          <w:t>113</w:t>
        </w:r>
        <w:r>
          <w:rPr>
            <w:noProof/>
          </w:rPr>
          <w:fldChar w:fldCharType="end"/>
        </w:r>
      </w:ins>
    </w:p>
    <w:p w14:paraId="60F0AA6B" w14:textId="649C8D43" w:rsidR="00C0587D" w:rsidRDefault="00C0587D">
      <w:pPr>
        <w:pStyle w:val="TOC3"/>
        <w:rPr>
          <w:ins w:id="1142" w:author="Rapporteur" w:date="2022-11-28T14:14:00Z"/>
          <w:rFonts w:asciiTheme="minorHAnsi" w:eastAsiaTheme="minorEastAsia" w:hAnsiTheme="minorHAnsi" w:cstheme="minorBidi"/>
          <w:noProof/>
          <w:sz w:val="22"/>
          <w:szCs w:val="22"/>
          <w:lang w:val="en-IN" w:eastAsia="en-IN"/>
        </w:rPr>
      </w:pPr>
      <w:ins w:id="1143" w:author="Rapporteur" w:date="2022-11-28T14:14:00Z">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_Toc120537649 \h </w:instrText>
        </w:r>
      </w:ins>
      <w:r>
        <w:rPr>
          <w:noProof/>
        </w:rPr>
      </w:r>
      <w:r>
        <w:rPr>
          <w:noProof/>
        </w:rPr>
        <w:fldChar w:fldCharType="separate"/>
      </w:r>
      <w:ins w:id="1144" w:author="Rapporteur" w:date="2022-11-28T14:14:00Z">
        <w:r>
          <w:rPr>
            <w:noProof/>
          </w:rPr>
          <w:t>113</w:t>
        </w:r>
        <w:r>
          <w:rPr>
            <w:noProof/>
          </w:rPr>
          <w:fldChar w:fldCharType="end"/>
        </w:r>
      </w:ins>
    </w:p>
    <w:p w14:paraId="0BC6BDAA" w14:textId="3B21925B" w:rsidR="00C0587D" w:rsidRDefault="00C0587D">
      <w:pPr>
        <w:pStyle w:val="TOC3"/>
        <w:rPr>
          <w:ins w:id="1145" w:author="Rapporteur" w:date="2022-11-28T14:14:00Z"/>
          <w:rFonts w:asciiTheme="minorHAnsi" w:eastAsiaTheme="minorEastAsia" w:hAnsiTheme="minorHAnsi" w:cstheme="minorBidi"/>
          <w:noProof/>
          <w:sz w:val="22"/>
          <w:szCs w:val="22"/>
          <w:lang w:val="en-IN" w:eastAsia="en-IN"/>
        </w:rPr>
      </w:pPr>
      <w:ins w:id="1146" w:author="Rapporteur" w:date="2022-11-28T14:14:00Z">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_Toc120537650 \h </w:instrText>
        </w:r>
      </w:ins>
      <w:r>
        <w:rPr>
          <w:noProof/>
        </w:rPr>
      </w:r>
      <w:r>
        <w:rPr>
          <w:noProof/>
        </w:rPr>
        <w:fldChar w:fldCharType="separate"/>
      </w:r>
      <w:ins w:id="1147" w:author="Rapporteur" w:date="2022-11-28T14:14:00Z">
        <w:r>
          <w:rPr>
            <w:noProof/>
          </w:rPr>
          <w:t>113</w:t>
        </w:r>
        <w:r>
          <w:rPr>
            <w:noProof/>
          </w:rPr>
          <w:fldChar w:fldCharType="end"/>
        </w:r>
      </w:ins>
    </w:p>
    <w:p w14:paraId="6266E0B9" w14:textId="3E5C2036" w:rsidR="00C0587D" w:rsidRDefault="00C0587D">
      <w:pPr>
        <w:pStyle w:val="TOC2"/>
        <w:rPr>
          <w:ins w:id="1148" w:author="Rapporteur" w:date="2022-11-28T14:14:00Z"/>
          <w:rFonts w:asciiTheme="minorHAnsi" w:eastAsiaTheme="minorEastAsia" w:hAnsiTheme="minorHAnsi" w:cstheme="minorBidi"/>
          <w:noProof/>
          <w:sz w:val="22"/>
          <w:szCs w:val="22"/>
          <w:lang w:val="en-IN" w:eastAsia="en-IN"/>
        </w:rPr>
      </w:pPr>
      <w:ins w:id="1149" w:author="Rapporteur" w:date="2022-11-28T14:14:00Z">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_Toc120537651 \h </w:instrText>
        </w:r>
      </w:ins>
      <w:r>
        <w:rPr>
          <w:noProof/>
        </w:rPr>
      </w:r>
      <w:r>
        <w:rPr>
          <w:noProof/>
        </w:rPr>
        <w:fldChar w:fldCharType="separate"/>
      </w:r>
      <w:ins w:id="1150" w:author="Rapporteur" w:date="2022-11-28T14:14:00Z">
        <w:r>
          <w:rPr>
            <w:noProof/>
          </w:rPr>
          <w:t>113</w:t>
        </w:r>
        <w:r>
          <w:rPr>
            <w:noProof/>
          </w:rPr>
          <w:fldChar w:fldCharType="end"/>
        </w:r>
      </w:ins>
    </w:p>
    <w:p w14:paraId="1FC7FB5E" w14:textId="2D024B85" w:rsidR="00C0587D" w:rsidRDefault="00C0587D">
      <w:pPr>
        <w:pStyle w:val="TOC3"/>
        <w:rPr>
          <w:ins w:id="1151" w:author="Rapporteur" w:date="2022-11-28T14:14:00Z"/>
          <w:rFonts w:asciiTheme="minorHAnsi" w:eastAsiaTheme="minorEastAsia" w:hAnsiTheme="minorHAnsi" w:cstheme="minorBidi"/>
          <w:noProof/>
          <w:sz w:val="22"/>
          <w:szCs w:val="22"/>
          <w:lang w:val="en-IN" w:eastAsia="en-IN"/>
        </w:rPr>
      </w:pPr>
      <w:ins w:id="1152" w:author="Rapporteur" w:date="2022-11-28T14:14:00Z">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_Toc120537652 \h </w:instrText>
        </w:r>
      </w:ins>
      <w:r>
        <w:rPr>
          <w:noProof/>
        </w:rPr>
      </w:r>
      <w:r>
        <w:rPr>
          <w:noProof/>
        </w:rPr>
        <w:fldChar w:fldCharType="separate"/>
      </w:r>
      <w:ins w:id="1153" w:author="Rapporteur" w:date="2022-11-28T14:14:00Z">
        <w:r>
          <w:rPr>
            <w:noProof/>
          </w:rPr>
          <w:t>113</w:t>
        </w:r>
        <w:r>
          <w:rPr>
            <w:noProof/>
          </w:rPr>
          <w:fldChar w:fldCharType="end"/>
        </w:r>
      </w:ins>
    </w:p>
    <w:p w14:paraId="5602F6AD" w14:textId="41D71192" w:rsidR="00C0587D" w:rsidRDefault="00C0587D">
      <w:pPr>
        <w:pStyle w:val="TOC3"/>
        <w:rPr>
          <w:ins w:id="1154" w:author="Rapporteur" w:date="2022-11-28T14:14:00Z"/>
          <w:rFonts w:asciiTheme="minorHAnsi" w:eastAsiaTheme="minorEastAsia" w:hAnsiTheme="minorHAnsi" w:cstheme="minorBidi"/>
          <w:noProof/>
          <w:sz w:val="22"/>
          <w:szCs w:val="22"/>
          <w:lang w:val="en-IN" w:eastAsia="en-IN"/>
        </w:rPr>
      </w:pPr>
      <w:ins w:id="1155" w:author="Rapporteur" w:date="2022-11-28T14:14:00Z">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_Toc120537653 \h </w:instrText>
        </w:r>
      </w:ins>
      <w:r>
        <w:rPr>
          <w:noProof/>
        </w:rPr>
      </w:r>
      <w:r>
        <w:rPr>
          <w:noProof/>
        </w:rPr>
        <w:fldChar w:fldCharType="separate"/>
      </w:r>
      <w:ins w:id="1156" w:author="Rapporteur" w:date="2022-11-28T14:14:00Z">
        <w:r>
          <w:rPr>
            <w:noProof/>
          </w:rPr>
          <w:t>114</w:t>
        </w:r>
        <w:r>
          <w:rPr>
            <w:noProof/>
          </w:rPr>
          <w:fldChar w:fldCharType="end"/>
        </w:r>
      </w:ins>
    </w:p>
    <w:p w14:paraId="4ABE2729" w14:textId="56870420" w:rsidR="00C0587D" w:rsidRDefault="00C0587D">
      <w:pPr>
        <w:pStyle w:val="TOC4"/>
        <w:rPr>
          <w:ins w:id="1157" w:author="Rapporteur" w:date="2022-11-28T14:14:00Z"/>
          <w:rFonts w:asciiTheme="minorHAnsi" w:eastAsiaTheme="minorEastAsia" w:hAnsiTheme="minorHAnsi" w:cstheme="minorBidi"/>
          <w:noProof/>
          <w:sz w:val="22"/>
          <w:szCs w:val="22"/>
          <w:lang w:val="en-IN" w:eastAsia="en-IN"/>
        </w:rPr>
      </w:pPr>
      <w:ins w:id="1158" w:author="Rapporteur" w:date="2022-11-28T14:14:00Z">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_Toc120537654 \h </w:instrText>
        </w:r>
      </w:ins>
      <w:r>
        <w:rPr>
          <w:noProof/>
        </w:rPr>
      </w:r>
      <w:r>
        <w:rPr>
          <w:noProof/>
        </w:rPr>
        <w:fldChar w:fldCharType="separate"/>
      </w:r>
      <w:ins w:id="1159" w:author="Rapporteur" w:date="2022-11-28T14:14:00Z">
        <w:r>
          <w:rPr>
            <w:noProof/>
          </w:rPr>
          <w:t>114</w:t>
        </w:r>
        <w:r>
          <w:rPr>
            <w:noProof/>
          </w:rPr>
          <w:fldChar w:fldCharType="end"/>
        </w:r>
      </w:ins>
    </w:p>
    <w:p w14:paraId="7BF12157" w14:textId="3C9FE51C" w:rsidR="00C0587D" w:rsidRDefault="00C0587D">
      <w:pPr>
        <w:pStyle w:val="TOC4"/>
        <w:rPr>
          <w:ins w:id="1160" w:author="Rapporteur" w:date="2022-11-28T14:14:00Z"/>
          <w:rFonts w:asciiTheme="minorHAnsi" w:eastAsiaTheme="minorEastAsia" w:hAnsiTheme="minorHAnsi" w:cstheme="minorBidi"/>
          <w:noProof/>
          <w:sz w:val="22"/>
          <w:szCs w:val="22"/>
          <w:lang w:val="en-IN" w:eastAsia="en-IN"/>
        </w:rPr>
      </w:pPr>
      <w:ins w:id="1161" w:author="Rapporteur" w:date="2022-11-28T14:14:00Z">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_Toc120537655 \h </w:instrText>
        </w:r>
      </w:ins>
      <w:r>
        <w:rPr>
          <w:noProof/>
        </w:rPr>
      </w:r>
      <w:r>
        <w:rPr>
          <w:noProof/>
        </w:rPr>
        <w:fldChar w:fldCharType="separate"/>
      </w:r>
      <w:ins w:id="1162" w:author="Rapporteur" w:date="2022-11-28T14:14:00Z">
        <w:r>
          <w:rPr>
            <w:noProof/>
          </w:rPr>
          <w:t>114</w:t>
        </w:r>
        <w:r>
          <w:rPr>
            <w:noProof/>
          </w:rPr>
          <w:fldChar w:fldCharType="end"/>
        </w:r>
      </w:ins>
    </w:p>
    <w:p w14:paraId="6C98F173" w14:textId="1A0D402C" w:rsidR="00C0587D" w:rsidRDefault="00C0587D">
      <w:pPr>
        <w:pStyle w:val="TOC5"/>
        <w:rPr>
          <w:ins w:id="1163" w:author="Rapporteur" w:date="2022-11-28T14:14:00Z"/>
          <w:rFonts w:asciiTheme="minorHAnsi" w:eastAsiaTheme="minorEastAsia" w:hAnsiTheme="minorHAnsi" w:cstheme="minorBidi"/>
          <w:noProof/>
          <w:sz w:val="22"/>
          <w:szCs w:val="22"/>
          <w:lang w:val="en-IN" w:eastAsia="en-IN"/>
        </w:rPr>
      </w:pPr>
      <w:ins w:id="1164" w:author="Rapporteur" w:date="2022-11-28T14:14:00Z">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_Toc120537656 \h </w:instrText>
        </w:r>
      </w:ins>
      <w:r>
        <w:rPr>
          <w:noProof/>
        </w:rPr>
      </w:r>
      <w:r>
        <w:rPr>
          <w:noProof/>
        </w:rPr>
        <w:fldChar w:fldCharType="separate"/>
      </w:r>
      <w:ins w:id="1165" w:author="Rapporteur" w:date="2022-11-28T14:14:00Z">
        <w:r>
          <w:rPr>
            <w:noProof/>
          </w:rPr>
          <w:t>114</w:t>
        </w:r>
        <w:r>
          <w:rPr>
            <w:noProof/>
          </w:rPr>
          <w:fldChar w:fldCharType="end"/>
        </w:r>
      </w:ins>
    </w:p>
    <w:p w14:paraId="4273C9E1" w14:textId="0623600F" w:rsidR="00C0587D" w:rsidRDefault="00C0587D">
      <w:pPr>
        <w:pStyle w:val="TOC5"/>
        <w:rPr>
          <w:ins w:id="1166" w:author="Rapporteur" w:date="2022-11-28T14:14:00Z"/>
          <w:rFonts w:asciiTheme="minorHAnsi" w:eastAsiaTheme="minorEastAsia" w:hAnsiTheme="minorHAnsi" w:cstheme="minorBidi"/>
          <w:noProof/>
          <w:sz w:val="22"/>
          <w:szCs w:val="22"/>
          <w:lang w:val="en-IN" w:eastAsia="en-IN"/>
        </w:rPr>
      </w:pPr>
      <w:ins w:id="1167" w:author="Rapporteur" w:date="2022-11-28T14:14:00Z">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_Toc120537657 \h </w:instrText>
        </w:r>
      </w:ins>
      <w:r>
        <w:rPr>
          <w:noProof/>
        </w:rPr>
      </w:r>
      <w:r>
        <w:rPr>
          <w:noProof/>
        </w:rPr>
        <w:fldChar w:fldCharType="separate"/>
      </w:r>
      <w:ins w:id="1168" w:author="Rapporteur" w:date="2022-11-28T14:14:00Z">
        <w:r>
          <w:rPr>
            <w:noProof/>
          </w:rPr>
          <w:t>115</w:t>
        </w:r>
        <w:r>
          <w:rPr>
            <w:noProof/>
          </w:rPr>
          <w:fldChar w:fldCharType="end"/>
        </w:r>
      </w:ins>
    </w:p>
    <w:p w14:paraId="6F149560" w14:textId="738B108E" w:rsidR="00C0587D" w:rsidRDefault="00C0587D">
      <w:pPr>
        <w:pStyle w:val="TOC5"/>
        <w:rPr>
          <w:ins w:id="1169" w:author="Rapporteur" w:date="2022-11-28T14:14:00Z"/>
          <w:rFonts w:asciiTheme="minorHAnsi" w:eastAsiaTheme="minorEastAsia" w:hAnsiTheme="minorHAnsi" w:cstheme="minorBidi"/>
          <w:noProof/>
          <w:sz w:val="22"/>
          <w:szCs w:val="22"/>
          <w:lang w:val="en-IN" w:eastAsia="en-IN"/>
        </w:rPr>
      </w:pPr>
      <w:ins w:id="1170" w:author="Rapporteur" w:date="2022-11-28T14:14:00Z">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_Toc120537658 \h </w:instrText>
        </w:r>
      </w:ins>
      <w:r>
        <w:rPr>
          <w:noProof/>
        </w:rPr>
      </w:r>
      <w:r>
        <w:rPr>
          <w:noProof/>
        </w:rPr>
        <w:fldChar w:fldCharType="separate"/>
      </w:r>
      <w:ins w:id="1171" w:author="Rapporteur" w:date="2022-11-28T14:14:00Z">
        <w:r>
          <w:rPr>
            <w:noProof/>
          </w:rPr>
          <w:t>115</w:t>
        </w:r>
        <w:r>
          <w:rPr>
            <w:noProof/>
          </w:rPr>
          <w:fldChar w:fldCharType="end"/>
        </w:r>
      </w:ins>
    </w:p>
    <w:p w14:paraId="03B37F83" w14:textId="44455856" w:rsidR="00C0587D" w:rsidRDefault="00C0587D">
      <w:pPr>
        <w:pStyle w:val="TOC6"/>
        <w:rPr>
          <w:ins w:id="1172" w:author="Rapporteur" w:date="2022-11-28T14:14:00Z"/>
          <w:rFonts w:asciiTheme="minorHAnsi" w:eastAsiaTheme="minorEastAsia" w:hAnsiTheme="minorHAnsi" w:cstheme="minorBidi"/>
          <w:noProof/>
          <w:sz w:val="22"/>
          <w:szCs w:val="22"/>
          <w:lang w:val="en-IN" w:eastAsia="en-IN"/>
        </w:rPr>
      </w:pPr>
      <w:ins w:id="1173" w:author="Rapporteur" w:date="2022-11-28T14:14:00Z">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_Toc120537659 \h </w:instrText>
        </w:r>
      </w:ins>
      <w:r>
        <w:rPr>
          <w:noProof/>
        </w:rPr>
      </w:r>
      <w:r>
        <w:rPr>
          <w:noProof/>
        </w:rPr>
        <w:fldChar w:fldCharType="separate"/>
      </w:r>
      <w:ins w:id="1174" w:author="Rapporteur" w:date="2022-11-28T14:14:00Z">
        <w:r>
          <w:rPr>
            <w:noProof/>
          </w:rPr>
          <w:t>115</w:t>
        </w:r>
        <w:r>
          <w:rPr>
            <w:noProof/>
          </w:rPr>
          <w:fldChar w:fldCharType="end"/>
        </w:r>
      </w:ins>
    </w:p>
    <w:p w14:paraId="182F6CFB" w14:textId="740F4254" w:rsidR="00C0587D" w:rsidRDefault="00C0587D">
      <w:pPr>
        <w:pStyle w:val="TOC6"/>
        <w:rPr>
          <w:ins w:id="1175" w:author="Rapporteur" w:date="2022-11-28T14:14:00Z"/>
          <w:rFonts w:asciiTheme="minorHAnsi" w:eastAsiaTheme="minorEastAsia" w:hAnsiTheme="minorHAnsi" w:cstheme="minorBidi"/>
          <w:noProof/>
          <w:sz w:val="22"/>
          <w:szCs w:val="22"/>
          <w:lang w:val="en-IN" w:eastAsia="en-IN"/>
        </w:rPr>
      </w:pPr>
      <w:ins w:id="1176" w:author="Rapporteur" w:date="2022-11-28T14:14:00Z">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_Toc120537660 \h </w:instrText>
        </w:r>
      </w:ins>
      <w:r>
        <w:rPr>
          <w:noProof/>
        </w:rPr>
      </w:r>
      <w:r>
        <w:rPr>
          <w:noProof/>
        </w:rPr>
        <w:fldChar w:fldCharType="separate"/>
      </w:r>
      <w:ins w:id="1177" w:author="Rapporteur" w:date="2022-11-28T14:14:00Z">
        <w:r>
          <w:rPr>
            <w:noProof/>
          </w:rPr>
          <w:t>115</w:t>
        </w:r>
        <w:r>
          <w:rPr>
            <w:noProof/>
          </w:rPr>
          <w:fldChar w:fldCharType="end"/>
        </w:r>
      </w:ins>
    </w:p>
    <w:p w14:paraId="6E7488FC" w14:textId="70FCCAE2" w:rsidR="00C0587D" w:rsidRDefault="00C0587D">
      <w:pPr>
        <w:pStyle w:val="TOC5"/>
        <w:rPr>
          <w:ins w:id="1178" w:author="Rapporteur" w:date="2022-11-28T14:14:00Z"/>
          <w:rFonts w:asciiTheme="minorHAnsi" w:eastAsiaTheme="minorEastAsia" w:hAnsiTheme="minorHAnsi" w:cstheme="minorBidi"/>
          <w:noProof/>
          <w:sz w:val="22"/>
          <w:szCs w:val="22"/>
          <w:lang w:val="en-IN" w:eastAsia="en-IN"/>
        </w:rPr>
      </w:pPr>
      <w:ins w:id="1179" w:author="Rapporteur" w:date="2022-11-28T14:14:00Z">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_Toc120537661 \h </w:instrText>
        </w:r>
      </w:ins>
      <w:r>
        <w:rPr>
          <w:noProof/>
        </w:rPr>
      </w:r>
      <w:r>
        <w:rPr>
          <w:noProof/>
        </w:rPr>
        <w:fldChar w:fldCharType="separate"/>
      </w:r>
      <w:ins w:id="1180" w:author="Rapporteur" w:date="2022-11-28T14:14:00Z">
        <w:r>
          <w:rPr>
            <w:noProof/>
          </w:rPr>
          <w:t>116</w:t>
        </w:r>
        <w:r>
          <w:rPr>
            <w:noProof/>
          </w:rPr>
          <w:fldChar w:fldCharType="end"/>
        </w:r>
      </w:ins>
    </w:p>
    <w:p w14:paraId="07B82768" w14:textId="302337F1" w:rsidR="00C0587D" w:rsidRDefault="00C0587D">
      <w:pPr>
        <w:pStyle w:val="TOC4"/>
        <w:rPr>
          <w:ins w:id="1181" w:author="Rapporteur" w:date="2022-11-28T14:14:00Z"/>
          <w:rFonts w:asciiTheme="minorHAnsi" w:eastAsiaTheme="minorEastAsia" w:hAnsiTheme="minorHAnsi" w:cstheme="minorBidi"/>
          <w:noProof/>
          <w:sz w:val="22"/>
          <w:szCs w:val="22"/>
          <w:lang w:val="en-IN" w:eastAsia="en-IN"/>
        </w:rPr>
      </w:pPr>
      <w:ins w:id="1182" w:author="Rapporteur" w:date="2022-11-28T14:14:00Z">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_Toc120537662 \h </w:instrText>
        </w:r>
      </w:ins>
      <w:r>
        <w:rPr>
          <w:noProof/>
        </w:rPr>
      </w:r>
      <w:r>
        <w:rPr>
          <w:noProof/>
        </w:rPr>
        <w:fldChar w:fldCharType="separate"/>
      </w:r>
      <w:ins w:id="1183" w:author="Rapporteur" w:date="2022-11-28T14:14:00Z">
        <w:r>
          <w:rPr>
            <w:noProof/>
          </w:rPr>
          <w:t>116</w:t>
        </w:r>
        <w:r>
          <w:rPr>
            <w:noProof/>
          </w:rPr>
          <w:fldChar w:fldCharType="end"/>
        </w:r>
      </w:ins>
    </w:p>
    <w:p w14:paraId="3ECC7E00" w14:textId="0EE08C33" w:rsidR="00C0587D" w:rsidRDefault="00C0587D">
      <w:pPr>
        <w:pStyle w:val="TOC5"/>
        <w:rPr>
          <w:ins w:id="1184" w:author="Rapporteur" w:date="2022-11-28T14:14:00Z"/>
          <w:rFonts w:asciiTheme="minorHAnsi" w:eastAsiaTheme="minorEastAsia" w:hAnsiTheme="minorHAnsi" w:cstheme="minorBidi"/>
          <w:noProof/>
          <w:sz w:val="22"/>
          <w:szCs w:val="22"/>
          <w:lang w:val="en-IN" w:eastAsia="en-IN"/>
        </w:rPr>
      </w:pPr>
      <w:ins w:id="1185" w:author="Rapporteur" w:date="2022-11-28T14:14:00Z">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_Toc120537663 \h </w:instrText>
        </w:r>
      </w:ins>
      <w:r>
        <w:rPr>
          <w:noProof/>
        </w:rPr>
      </w:r>
      <w:r>
        <w:rPr>
          <w:noProof/>
        </w:rPr>
        <w:fldChar w:fldCharType="separate"/>
      </w:r>
      <w:ins w:id="1186" w:author="Rapporteur" w:date="2022-11-28T14:14:00Z">
        <w:r>
          <w:rPr>
            <w:noProof/>
          </w:rPr>
          <w:t>116</w:t>
        </w:r>
        <w:r>
          <w:rPr>
            <w:noProof/>
          </w:rPr>
          <w:fldChar w:fldCharType="end"/>
        </w:r>
      </w:ins>
    </w:p>
    <w:p w14:paraId="460A88D6" w14:textId="47C1D7AD" w:rsidR="00C0587D" w:rsidRDefault="00C0587D">
      <w:pPr>
        <w:pStyle w:val="TOC5"/>
        <w:rPr>
          <w:ins w:id="1187" w:author="Rapporteur" w:date="2022-11-28T14:14:00Z"/>
          <w:rFonts w:asciiTheme="minorHAnsi" w:eastAsiaTheme="minorEastAsia" w:hAnsiTheme="minorHAnsi" w:cstheme="minorBidi"/>
          <w:noProof/>
          <w:sz w:val="22"/>
          <w:szCs w:val="22"/>
          <w:lang w:val="en-IN" w:eastAsia="en-IN"/>
        </w:rPr>
      </w:pPr>
      <w:ins w:id="1188" w:author="Rapporteur" w:date="2022-11-28T14:14:00Z">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_Toc120537664 \h </w:instrText>
        </w:r>
      </w:ins>
      <w:r>
        <w:rPr>
          <w:noProof/>
        </w:rPr>
      </w:r>
      <w:r>
        <w:rPr>
          <w:noProof/>
        </w:rPr>
        <w:fldChar w:fldCharType="separate"/>
      </w:r>
      <w:ins w:id="1189" w:author="Rapporteur" w:date="2022-11-28T14:14:00Z">
        <w:r>
          <w:rPr>
            <w:noProof/>
          </w:rPr>
          <w:t>117</w:t>
        </w:r>
        <w:r>
          <w:rPr>
            <w:noProof/>
          </w:rPr>
          <w:fldChar w:fldCharType="end"/>
        </w:r>
      </w:ins>
    </w:p>
    <w:p w14:paraId="1D30547C" w14:textId="1EC63017" w:rsidR="00C0587D" w:rsidRDefault="00C0587D">
      <w:pPr>
        <w:pStyle w:val="TOC5"/>
        <w:rPr>
          <w:ins w:id="1190" w:author="Rapporteur" w:date="2022-11-28T14:14:00Z"/>
          <w:rFonts w:asciiTheme="minorHAnsi" w:eastAsiaTheme="minorEastAsia" w:hAnsiTheme="minorHAnsi" w:cstheme="minorBidi"/>
          <w:noProof/>
          <w:sz w:val="22"/>
          <w:szCs w:val="22"/>
          <w:lang w:val="en-IN" w:eastAsia="en-IN"/>
        </w:rPr>
      </w:pPr>
      <w:ins w:id="1191" w:author="Rapporteur" w:date="2022-11-28T14:14:00Z">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_Toc120537665 \h </w:instrText>
        </w:r>
      </w:ins>
      <w:r>
        <w:rPr>
          <w:noProof/>
        </w:rPr>
      </w:r>
      <w:r>
        <w:rPr>
          <w:noProof/>
        </w:rPr>
        <w:fldChar w:fldCharType="separate"/>
      </w:r>
      <w:ins w:id="1192" w:author="Rapporteur" w:date="2022-11-28T14:14:00Z">
        <w:r>
          <w:rPr>
            <w:noProof/>
          </w:rPr>
          <w:t>117</w:t>
        </w:r>
        <w:r>
          <w:rPr>
            <w:noProof/>
          </w:rPr>
          <w:fldChar w:fldCharType="end"/>
        </w:r>
      </w:ins>
    </w:p>
    <w:p w14:paraId="6225CB3F" w14:textId="4D78653C" w:rsidR="00C0587D" w:rsidRDefault="00C0587D">
      <w:pPr>
        <w:pStyle w:val="TOC6"/>
        <w:rPr>
          <w:ins w:id="1193" w:author="Rapporteur" w:date="2022-11-28T14:14:00Z"/>
          <w:rFonts w:asciiTheme="minorHAnsi" w:eastAsiaTheme="minorEastAsia" w:hAnsiTheme="minorHAnsi" w:cstheme="minorBidi"/>
          <w:noProof/>
          <w:sz w:val="22"/>
          <w:szCs w:val="22"/>
          <w:lang w:val="en-IN" w:eastAsia="en-IN"/>
        </w:rPr>
      </w:pPr>
      <w:ins w:id="1194" w:author="Rapporteur" w:date="2022-11-28T14:14:00Z">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_Toc120537666 \h </w:instrText>
        </w:r>
      </w:ins>
      <w:r>
        <w:rPr>
          <w:noProof/>
        </w:rPr>
      </w:r>
      <w:r>
        <w:rPr>
          <w:noProof/>
        </w:rPr>
        <w:fldChar w:fldCharType="separate"/>
      </w:r>
      <w:ins w:id="1195" w:author="Rapporteur" w:date="2022-11-28T14:14:00Z">
        <w:r>
          <w:rPr>
            <w:noProof/>
          </w:rPr>
          <w:t>117</w:t>
        </w:r>
        <w:r>
          <w:rPr>
            <w:noProof/>
          </w:rPr>
          <w:fldChar w:fldCharType="end"/>
        </w:r>
      </w:ins>
    </w:p>
    <w:p w14:paraId="5EF3248C" w14:textId="42A5765A" w:rsidR="00C0587D" w:rsidRDefault="00C0587D">
      <w:pPr>
        <w:pStyle w:val="TOC6"/>
        <w:rPr>
          <w:ins w:id="1196" w:author="Rapporteur" w:date="2022-11-28T14:14:00Z"/>
          <w:rFonts w:asciiTheme="minorHAnsi" w:eastAsiaTheme="minorEastAsia" w:hAnsiTheme="minorHAnsi" w:cstheme="minorBidi"/>
          <w:noProof/>
          <w:sz w:val="22"/>
          <w:szCs w:val="22"/>
          <w:lang w:val="en-IN" w:eastAsia="en-IN"/>
        </w:rPr>
      </w:pPr>
      <w:ins w:id="1197" w:author="Rapporteur" w:date="2022-11-28T14:14:00Z">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_Toc120537667 \h </w:instrText>
        </w:r>
      </w:ins>
      <w:r>
        <w:rPr>
          <w:noProof/>
        </w:rPr>
      </w:r>
      <w:r>
        <w:rPr>
          <w:noProof/>
        </w:rPr>
        <w:fldChar w:fldCharType="separate"/>
      </w:r>
      <w:ins w:id="1198" w:author="Rapporteur" w:date="2022-11-28T14:14:00Z">
        <w:r>
          <w:rPr>
            <w:noProof/>
          </w:rPr>
          <w:t>118</w:t>
        </w:r>
        <w:r>
          <w:rPr>
            <w:noProof/>
          </w:rPr>
          <w:fldChar w:fldCharType="end"/>
        </w:r>
      </w:ins>
    </w:p>
    <w:p w14:paraId="30CE07F2" w14:textId="243310E4" w:rsidR="00C0587D" w:rsidRDefault="00C0587D">
      <w:pPr>
        <w:pStyle w:val="TOC6"/>
        <w:rPr>
          <w:ins w:id="1199" w:author="Rapporteur" w:date="2022-11-28T14:14:00Z"/>
          <w:rFonts w:asciiTheme="minorHAnsi" w:eastAsiaTheme="minorEastAsia" w:hAnsiTheme="minorHAnsi" w:cstheme="minorBidi"/>
          <w:noProof/>
          <w:sz w:val="22"/>
          <w:szCs w:val="22"/>
          <w:lang w:val="en-IN" w:eastAsia="en-IN"/>
        </w:rPr>
      </w:pPr>
      <w:ins w:id="1200" w:author="Rapporteur" w:date="2022-11-28T14:14:00Z">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_Toc120537668 \h </w:instrText>
        </w:r>
      </w:ins>
      <w:r>
        <w:rPr>
          <w:noProof/>
        </w:rPr>
      </w:r>
      <w:r>
        <w:rPr>
          <w:noProof/>
        </w:rPr>
        <w:fldChar w:fldCharType="separate"/>
      </w:r>
      <w:ins w:id="1201" w:author="Rapporteur" w:date="2022-11-28T14:14:00Z">
        <w:r>
          <w:rPr>
            <w:noProof/>
          </w:rPr>
          <w:t>119</w:t>
        </w:r>
        <w:r>
          <w:rPr>
            <w:noProof/>
          </w:rPr>
          <w:fldChar w:fldCharType="end"/>
        </w:r>
      </w:ins>
    </w:p>
    <w:p w14:paraId="6B1396C5" w14:textId="5D4F0E58" w:rsidR="00C0587D" w:rsidRDefault="00C0587D">
      <w:pPr>
        <w:pStyle w:val="TOC6"/>
        <w:rPr>
          <w:ins w:id="1202" w:author="Rapporteur" w:date="2022-11-28T14:14:00Z"/>
          <w:rFonts w:asciiTheme="minorHAnsi" w:eastAsiaTheme="minorEastAsia" w:hAnsiTheme="minorHAnsi" w:cstheme="minorBidi"/>
          <w:noProof/>
          <w:sz w:val="22"/>
          <w:szCs w:val="22"/>
          <w:lang w:val="en-IN" w:eastAsia="en-IN"/>
        </w:rPr>
      </w:pPr>
      <w:ins w:id="1203" w:author="Rapporteur" w:date="2022-11-28T14:14:00Z">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_Toc120537669 \h </w:instrText>
        </w:r>
      </w:ins>
      <w:r>
        <w:rPr>
          <w:noProof/>
        </w:rPr>
      </w:r>
      <w:r>
        <w:rPr>
          <w:noProof/>
        </w:rPr>
        <w:fldChar w:fldCharType="separate"/>
      </w:r>
      <w:ins w:id="1204" w:author="Rapporteur" w:date="2022-11-28T14:14:00Z">
        <w:r>
          <w:rPr>
            <w:noProof/>
          </w:rPr>
          <w:t>120</w:t>
        </w:r>
        <w:r>
          <w:rPr>
            <w:noProof/>
          </w:rPr>
          <w:fldChar w:fldCharType="end"/>
        </w:r>
      </w:ins>
    </w:p>
    <w:p w14:paraId="698BE4D2" w14:textId="08EA75C1" w:rsidR="00C0587D" w:rsidRDefault="00C0587D">
      <w:pPr>
        <w:pStyle w:val="TOC5"/>
        <w:rPr>
          <w:ins w:id="1205" w:author="Rapporteur" w:date="2022-11-28T14:14:00Z"/>
          <w:rFonts w:asciiTheme="minorHAnsi" w:eastAsiaTheme="minorEastAsia" w:hAnsiTheme="minorHAnsi" w:cstheme="minorBidi"/>
          <w:noProof/>
          <w:sz w:val="22"/>
          <w:szCs w:val="22"/>
          <w:lang w:val="en-IN" w:eastAsia="en-IN"/>
        </w:rPr>
      </w:pPr>
      <w:ins w:id="1206" w:author="Rapporteur" w:date="2022-11-28T14:14:00Z">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_Toc120537670 \h </w:instrText>
        </w:r>
      </w:ins>
      <w:r>
        <w:rPr>
          <w:noProof/>
        </w:rPr>
      </w:r>
      <w:r>
        <w:rPr>
          <w:noProof/>
        </w:rPr>
        <w:fldChar w:fldCharType="separate"/>
      </w:r>
      <w:ins w:id="1207" w:author="Rapporteur" w:date="2022-11-28T14:14:00Z">
        <w:r>
          <w:rPr>
            <w:noProof/>
          </w:rPr>
          <w:t>121</w:t>
        </w:r>
        <w:r>
          <w:rPr>
            <w:noProof/>
          </w:rPr>
          <w:fldChar w:fldCharType="end"/>
        </w:r>
      </w:ins>
    </w:p>
    <w:p w14:paraId="36D643CD" w14:textId="1AB17A69" w:rsidR="00C0587D" w:rsidRDefault="00C0587D">
      <w:pPr>
        <w:pStyle w:val="TOC3"/>
        <w:rPr>
          <w:ins w:id="1208" w:author="Rapporteur" w:date="2022-11-28T14:14:00Z"/>
          <w:rFonts w:asciiTheme="minorHAnsi" w:eastAsiaTheme="minorEastAsia" w:hAnsiTheme="minorHAnsi" w:cstheme="minorBidi"/>
          <w:noProof/>
          <w:sz w:val="22"/>
          <w:szCs w:val="22"/>
          <w:lang w:val="en-IN" w:eastAsia="en-IN"/>
        </w:rPr>
      </w:pPr>
      <w:ins w:id="1209" w:author="Rapporteur" w:date="2022-11-28T14:14:00Z">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_Toc120537671 \h </w:instrText>
        </w:r>
      </w:ins>
      <w:r>
        <w:rPr>
          <w:noProof/>
        </w:rPr>
      </w:r>
      <w:r>
        <w:rPr>
          <w:noProof/>
        </w:rPr>
        <w:fldChar w:fldCharType="separate"/>
      </w:r>
      <w:ins w:id="1210" w:author="Rapporteur" w:date="2022-11-28T14:14:00Z">
        <w:r>
          <w:rPr>
            <w:noProof/>
          </w:rPr>
          <w:t>121</w:t>
        </w:r>
        <w:r>
          <w:rPr>
            <w:noProof/>
          </w:rPr>
          <w:fldChar w:fldCharType="end"/>
        </w:r>
      </w:ins>
    </w:p>
    <w:p w14:paraId="54F3DE72" w14:textId="32647C9B" w:rsidR="00C0587D" w:rsidRDefault="00C0587D">
      <w:pPr>
        <w:pStyle w:val="TOC3"/>
        <w:rPr>
          <w:ins w:id="1211" w:author="Rapporteur" w:date="2022-11-28T14:14:00Z"/>
          <w:rFonts w:asciiTheme="minorHAnsi" w:eastAsiaTheme="minorEastAsia" w:hAnsiTheme="minorHAnsi" w:cstheme="minorBidi"/>
          <w:noProof/>
          <w:sz w:val="22"/>
          <w:szCs w:val="22"/>
          <w:lang w:val="en-IN" w:eastAsia="en-IN"/>
        </w:rPr>
      </w:pPr>
      <w:ins w:id="1212" w:author="Rapporteur" w:date="2022-11-28T14:14:00Z">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_Toc120537672 \h </w:instrText>
        </w:r>
      </w:ins>
      <w:r>
        <w:rPr>
          <w:noProof/>
        </w:rPr>
      </w:r>
      <w:r>
        <w:rPr>
          <w:noProof/>
        </w:rPr>
        <w:fldChar w:fldCharType="separate"/>
      </w:r>
      <w:ins w:id="1213" w:author="Rapporteur" w:date="2022-11-28T14:14:00Z">
        <w:r>
          <w:rPr>
            <w:noProof/>
          </w:rPr>
          <w:t>121</w:t>
        </w:r>
        <w:r>
          <w:rPr>
            <w:noProof/>
          </w:rPr>
          <w:fldChar w:fldCharType="end"/>
        </w:r>
      </w:ins>
    </w:p>
    <w:p w14:paraId="2AA9A67D" w14:textId="1C613E07" w:rsidR="00C0587D" w:rsidRDefault="00C0587D">
      <w:pPr>
        <w:pStyle w:val="TOC4"/>
        <w:rPr>
          <w:ins w:id="1214" w:author="Rapporteur" w:date="2022-11-28T14:14:00Z"/>
          <w:rFonts w:asciiTheme="minorHAnsi" w:eastAsiaTheme="minorEastAsia" w:hAnsiTheme="minorHAnsi" w:cstheme="minorBidi"/>
          <w:noProof/>
          <w:sz w:val="22"/>
          <w:szCs w:val="22"/>
          <w:lang w:val="en-IN" w:eastAsia="en-IN"/>
        </w:rPr>
      </w:pPr>
      <w:ins w:id="1215" w:author="Rapporteur" w:date="2022-11-28T14:14:00Z">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_Toc120537673 \h </w:instrText>
        </w:r>
      </w:ins>
      <w:r>
        <w:rPr>
          <w:noProof/>
        </w:rPr>
      </w:r>
      <w:r>
        <w:rPr>
          <w:noProof/>
        </w:rPr>
        <w:fldChar w:fldCharType="separate"/>
      </w:r>
      <w:ins w:id="1216" w:author="Rapporteur" w:date="2022-11-28T14:14:00Z">
        <w:r>
          <w:rPr>
            <w:noProof/>
          </w:rPr>
          <w:t>121</w:t>
        </w:r>
        <w:r>
          <w:rPr>
            <w:noProof/>
          </w:rPr>
          <w:fldChar w:fldCharType="end"/>
        </w:r>
      </w:ins>
    </w:p>
    <w:p w14:paraId="4964D28A" w14:textId="77EC3567" w:rsidR="00C0587D" w:rsidRDefault="00C0587D">
      <w:pPr>
        <w:pStyle w:val="TOC4"/>
        <w:rPr>
          <w:ins w:id="1217" w:author="Rapporteur" w:date="2022-11-28T14:14:00Z"/>
          <w:rFonts w:asciiTheme="minorHAnsi" w:eastAsiaTheme="minorEastAsia" w:hAnsiTheme="minorHAnsi" w:cstheme="minorBidi"/>
          <w:noProof/>
          <w:sz w:val="22"/>
          <w:szCs w:val="22"/>
          <w:lang w:val="en-IN" w:eastAsia="en-IN"/>
        </w:rPr>
      </w:pPr>
      <w:ins w:id="1218" w:author="Rapporteur" w:date="2022-11-28T14:14:00Z">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_Toc120537674 \h </w:instrText>
        </w:r>
      </w:ins>
      <w:r>
        <w:rPr>
          <w:noProof/>
        </w:rPr>
      </w:r>
      <w:r>
        <w:rPr>
          <w:noProof/>
        </w:rPr>
        <w:fldChar w:fldCharType="separate"/>
      </w:r>
      <w:ins w:id="1219" w:author="Rapporteur" w:date="2022-11-28T14:14:00Z">
        <w:r>
          <w:rPr>
            <w:noProof/>
          </w:rPr>
          <w:t>121</w:t>
        </w:r>
        <w:r>
          <w:rPr>
            <w:noProof/>
          </w:rPr>
          <w:fldChar w:fldCharType="end"/>
        </w:r>
      </w:ins>
    </w:p>
    <w:p w14:paraId="3BEDDCC3" w14:textId="6771DB5D" w:rsidR="00C0587D" w:rsidRDefault="00C0587D">
      <w:pPr>
        <w:pStyle w:val="TOC5"/>
        <w:rPr>
          <w:ins w:id="1220" w:author="Rapporteur" w:date="2022-11-28T14:14:00Z"/>
          <w:rFonts w:asciiTheme="minorHAnsi" w:eastAsiaTheme="minorEastAsia" w:hAnsiTheme="minorHAnsi" w:cstheme="minorBidi"/>
          <w:noProof/>
          <w:sz w:val="22"/>
          <w:szCs w:val="22"/>
          <w:lang w:val="en-IN" w:eastAsia="en-IN"/>
        </w:rPr>
      </w:pPr>
      <w:ins w:id="1221" w:author="Rapporteur" w:date="2022-11-28T14:14:00Z">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_Toc120537675 \h </w:instrText>
        </w:r>
      </w:ins>
      <w:r>
        <w:rPr>
          <w:noProof/>
        </w:rPr>
      </w:r>
      <w:r>
        <w:rPr>
          <w:noProof/>
        </w:rPr>
        <w:fldChar w:fldCharType="separate"/>
      </w:r>
      <w:ins w:id="1222" w:author="Rapporteur" w:date="2022-11-28T14:14:00Z">
        <w:r>
          <w:rPr>
            <w:noProof/>
          </w:rPr>
          <w:t>121</w:t>
        </w:r>
        <w:r>
          <w:rPr>
            <w:noProof/>
          </w:rPr>
          <w:fldChar w:fldCharType="end"/>
        </w:r>
      </w:ins>
    </w:p>
    <w:p w14:paraId="2F3AFC82" w14:textId="2CE0401B" w:rsidR="00C0587D" w:rsidRDefault="00C0587D">
      <w:pPr>
        <w:pStyle w:val="TOC5"/>
        <w:rPr>
          <w:ins w:id="1223" w:author="Rapporteur" w:date="2022-11-28T14:14:00Z"/>
          <w:rFonts w:asciiTheme="minorHAnsi" w:eastAsiaTheme="minorEastAsia" w:hAnsiTheme="minorHAnsi" w:cstheme="minorBidi"/>
          <w:noProof/>
          <w:sz w:val="22"/>
          <w:szCs w:val="22"/>
          <w:lang w:val="en-IN" w:eastAsia="en-IN"/>
        </w:rPr>
      </w:pPr>
      <w:ins w:id="1224" w:author="Rapporteur" w:date="2022-11-28T14:14:00Z">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_Toc120537676 \h </w:instrText>
        </w:r>
      </w:ins>
      <w:r>
        <w:rPr>
          <w:noProof/>
        </w:rPr>
      </w:r>
      <w:r>
        <w:rPr>
          <w:noProof/>
        </w:rPr>
        <w:fldChar w:fldCharType="separate"/>
      </w:r>
      <w:ins w:id="1225" w:author="Rapporteur" w:date="2022-11-28T14:14:00Z">
        <w:r>
          <w:rPr>
            <w:noProof/>
          </w:rPr>
          <w:t>121</w:t>
        </w:r>
        <w:r>
          <w:rPr>
            <w:noProof/>
          </w:rPr>
          <w:fldChar w:fldCharType="end"/>
        </w:r>
      </w:ins>
    </w:p>
    <w:p w14:paraId="04F5CEA3" w14:textId="4E15291F" w:rsidR="00C0587D" w:rsidRDefault="00C0587D">
      <w:pPr>
        <w:pStyle w:val="TOC4"/>
        <w:rPr>
          <w:ins w:id="1226" w:author="Rapporteur" w:date="2022-11-28T14:14:00Z"/>
          <w:rFonts w:asciiTheme="minorHAnsi" w:eastAsiaTheme="minorEastAsia" w:hAnsiTheme="minorHAnsi" w:cstheme="minorBidi"/>
          <w:noProof/>
          <w:sz w:val="22"/>
          <w:szCs w:val="22"/>
          <w:lang w:val="en-IN" w:eastAsia="en-IN"/>
        </w:rPr>
      </w:pPr>
      <w:ins w:id="1227" w:author="Rapporteur" w:date="2022-11-28T14:14:00Z">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_Toc120537677 \h </w:instrText>
        </w:r>
      </w:ins>
      <w:r>
        <w:rPr>
          <w:noProof/>
        </w:rPr>
      </w:r>
      <w:r>
        <w:rPr>
          <w:noProof/>
        </w:rPr>
        <w:fldChar w:fldCharType="separate"/>
      </w:r>
      <w:ins w:id="1228" w:author="Rapporteur" w:date="2022-11-28T14:14:00Z">
        <w:r>
          <w:rPr>
            <w:noProof/>
          </w:rPr>
          <w:t>122</w:t>
        </w:r>
        <w:r>
          <w:rPr>
            <w:noProof/>
          </w:rPr>
          <w:fldChar w:fldCharType="end"/>
        </w:r>
      </w:ins>
    </w:p>
    <w:p w14:paraId="6504FAA9" w14:textId="47240CD8" w:rsidR="00C0587D" w:rsidRDefault="00C0587D">
      <w:pPr>
        <w:pStyle w:val="TOC5"/>
        <w:rPr>
          <w:ins w:id="1229" w:author="Rapporteur" w:date="2022-11-28T14:14:00Z"/>
          <w:rFonts w:asciiTheme="minorHAnsi" w:eastAsiaTheme="minorEastAsia" w:hAnsiTheme="minorHAnsi" w:cstheme="minorBidi"/>
          <w:noProof/>
          <w:sz w:val="22"/>
          <w:szCs w:val="22"/>
          <w:lang w:val="en-IN" w:eastAsia="en-IN"/>
        </w:rPr>
      </w:pPr>
      <w:ins w:id="1230" w:author="Rapporteur" w:date="2022-11-28T14:14:00Z">
        <w:r>
          <w:rPr>
            <w:noProof/>
            <w:lang w:eastAsia="zh-CN"/>
          </w:rPr>
          <w:t>8.6.4.3</w:t>
        </w:r>
        <w:r w:rsidRPr="00174514">
          <w:rPr>
            <w:noProof/>
            <w:lang w:val="en-US" w:eastAsia="zh-CN"/>
          </w:rPr>
          <w:t>.1</w:t>
        </w:r>
        <w:r>
          <w:rPr>
            <w:rFonts w:asciiTheme="minorHAnsi" w:eastAsiaTheme="minorEastAsia" w:hAnsiTheme="minorHAnsi" w:cstheme="minorBidi"/>
            <w:noProof/>
            <w:sz w:val="22"/>
            <w:szCs w:val="22"/>
            <w:lang w:val="en-IN" w:eastAsia="en-IN"/>
          </w:rPr>
          <w:tab/>
        </w:r>
        <w:r w:rsidRPr="00174514">
          <w:rPr>
            <w:noProof/>
            <w:lang w:val="en-US" w:eastAsia="zh-CN"/>
          </w:rPr>
          <w:t>Description</w:t>
        </w:r>
        <w:r>
          <w:rPr>
            <w:noProof/>
          </w:rPr>
          <w:tab/>
        </w:r>
        <w:r>
          <w:rPr>
            <w:noProof/>
          </w:rPr>
          <w:fldChar w:fldCharType="begin"/>
        </w:r>
        <w:r>
          <w:rPr>
            <w:noProof/>
          </w:rPr>
          <w:instrText xml:space="preserve"> PAGEREF _Toc120537678 \h </w:instrText>
        </w:r>
      </w:ins>
      <w:r>
        <w:rPr>
          <w:noProof/>
        </w:rPr>
      </w:r>
      <w:r>
        <w:rPr>
          <w:noProof/>
        </w:rPr>
        <w:fldChar w:fldCharType="separate"/>
      </w:r>
      <w:ins w:id="1231" w:author="Rapporteur" w:date="2022-11-28T14:14:00Z">
        <w:r>
          <w:rPr>
            <w:noProof/>
          </w:rPr>
          <w:t>122</w:t>
        </w:r>
        <w:r>
          <w:rPr>
            <w:noProof/>
          </w:rPr>
          <w:fldChar w:fldCharType="end"/>
        </w:r>
      </w:ins>
    </w:p>
    <w:p w14:paraId="0B110F1F" w14:textId="506A50AD" w:rsidR="00C0587D" w:rsidRDefault="00C0587D">
      <w:pPr>
        <w:pStyle w:val="TOC5"/>
        <w:rPr>
          <w:ins w:id="1232" w:author="Rapporteur" w:date="2022-11-28T14:14:00Z"/>
          <w:rFonts w:asciiTheme="minorHAnsi" w:eastAsiaTheme="minorEastAsia" w:hAnsiTheme="minorHAnsi" w:cstheme="minorBidi"/>
          <w:noProof/>
          <w:sz w:val="22"/>
          <w:szCs w:val="22"/>
          <w:lang w:val="en-IN" w:eastAsia="en-IN"/>
        </w:rPr>
      </w:pPr>
      <w:ins w:id="1233" w:author="Rapporteur" w:date="2022-11-28T14:14:00Z">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_Toc120537679 \h </w:instrText>
        </w:r>
      </w:ins>
      <w:r>
        <w:rPr>
          <w:noProof/>
        </w:rPr>
      </w:r>
      <w:r>
        <w:rPr>
          <w:noProof/>
        </w:rPr>
        <w:fldChar w:fldCharType="separate"/>
      </w:r>
      <w:ins w:id="1234" w:author="Rapporteur" w:date="2022-11-28T14:14:00Z">
        <w:r>
          <w:rPr>
            <w:noProof/>
          </w:rPr>
          <w:t>122</w:t>
        </w:r>
        <w:r>
          <w:rPr>
            <w:noProof/>
          </w:rPr>
          <w:fldChar w:fldCharType="end"/>
        </w:r>
      </w:ins>
    </w:p>
    <w:p w14:paraId="287DD70E" w14:textId="740159D8" w:rsidR="00C0587D" w:rsidRDefault="00C0587D">
      <w:pPr>
        <w:pStyle w:val="TOC5"/>
        <w:rPr>
          <w:ins w:id="1235" w:author="Rapporteur" w:date="2022-11-28T14:14:00Z"/>
          <w:rFonts w:asciiTheme="minorHAnsi" w:eastAsiaTheme="minorEastAsia" w:hAnsiTheme="minorHAnsi" w:cstheme="minorBidi"/>
          <w:noProof/>
          <w:sz w:val="22"/>
          <w:szCs w:val="22"/>
          <w:lang w:val="en-IN" w:eastAsia="en-IN"/>
        </w:rPr>
      </w:pPr>
      <w:ins w:id="1236" w:author="Rapporteur" w:date="2022-11-28T14:14:00Z">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_Toc120537680 \h </w:instrText>
        </w:r>
      </w:ins>
      <w:r>
        <w:rPr>
          <w:noProof/>
        </w:rPr>
      </w:r>
      <w:r>
        <w:rPr>
          <w:noProof/>
        </w:rPr>
        <w:fldChar w:fldCharType="separate"/>
      </w:r>
      <w:ins w:id="1237" w:author="Rapporteur" w:date="2022-11-28T14:14:00Z">
        <w:r>
          <w:rPr>
            <w:noProof/>
          </w:rPr>
          <w:t>122</w:t>
        </w:r>
        <w:r>
          <w:rPr>
            <w:noProof/>
          </w:rPr>
          <w:fldChar w:fldCharType="end"/>
        </w:r>
      </w:ins>
    </w:p>
    <w:p w14:paraId="7EAFEFCD" w14:textId="2B8FF596" w:rsidR="00C0587D" w:rsidRDefault="00C0587D">
      <w:pPr>
        <w:pStyle w:val="TOC3"/>
        <w:rPr>
          <w:ins w:id="1238" w:author="Rapporteur" w:date="2022-11-28T14:14:00Z"/>
          <w:rFonts w:asciiTheme="minorHAnsi" w:eastAsiaTheme="minorEastAsia" w:hAnsiTheme="minorHAnsi" w:cstheme="minorBidi"/>
          <w:noProof/>
          <w:sz w:val="22"/>
          <w:szCs w:val="22"/>
          <w:lang w:val="en-IN" w:eastAsia="en-IN"/>
        </w:rPr>
      </w:pPr>
      <w:ins w:id="1239" w:author="Rapporteur" w:date="2022-11-28T14:14:00Z">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_Toc120537681 \h </w:instrText>
        </w:r>
      </w:ins>
      <w:r>
        <w:rPr>
          <w:noProof/>
        </w:rPr>
      </w:r>
      <w:r>
        <w:rPr>
          <w:noProof/>
        </w:rPr>
        <w:fldChar w:fldCharType="separate"/>
      </w:r>
      <w:ins w:id="1240" w:author="Rapporteur" w:date="2022-11-28T14:14:00Z">
        <w:r>
          <w:rPr>
            <w:noProof/>
          </w:rPr>
          <w:t>123</w:t>
        </w:r>
        <w:r>
          <w:rPr>
            <w:noProof/>
          </w:rPr>
          <w:fldChar w:fldCharType="end"/>
        </w:r>
      </w:ins>
    </w:p>
    <w:p w14:paraId="3E8F82C2" w14:textId="482C86B6" w:rsidR="00C0587D" w:rsidRDefault="00C0587D">
      <w:pPr>
        <w:pStyle w:val="TOC4"/>
        <w:rPr>
          <w:ins w:id="1241" w:author="Rapporteur" w:date="2022-11-28T14:14:00Z"/>
          <w:rFonts w:asciiTheme="minorHAnsi" w:eastAsiaTheme="minorEastAsia" w:hAnsiTheme="minorHAnsi" w:cstheme="minorBidi"/>
          <w:noProof/>
          <w:sz w:val="22"/>
          <w:szCs w:val="22"/>
          <w:lang w:val="en-IN" w:eastAsia="en-IN"/>
        </w:rPr>
      </w:pPr>
      <w:ins w:id="1242" w:author="Rapporteur" w:date="2022-11-28T14:14:00Z">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_Toc120537682 \h </w:instrText>
        </w:r>
      </w:ins>
      <w:r>
        <w:rPr>
          <w:noProof/>
        </w:rPr>
      </w:r>
      <w:r>
        <w:rPr>
          <w:noProof/>
        </w:rPr>
        <w:fldChar w:fldCharType="separate"/>
      </w:r>
      <w:ins w:id="1243" w:author="Rapporteur" w:date="2022-11-28T14:14:00Z">
        <w:r>
          <w:rPr>
            <w:noProof/>
          </w:rPr>
          <w:t>123</w:t>
        </w:r>
        <w:r>
          <w:rPr>
            <w:noProof/>
          </w:rPr>
          <w:fldChar w:fldCharType="end"/>
        </w:r>
      </w:ins>
    </w:p>
    <w:p w14:paraId="22982CE9" w14:textId="0EAA7BE2" w:rsidR="00C0587D" w:rsidRDefault="00C0587D">
      <w:pPr>
        <w:pStyle w:val="TOC4"/>
        <w:rPr>
          <w:ins w:id="1244" w:author="Rapporteur" w:date="2022-11-28T14:14:00Z"/>
          <w:rFonts w:asciiTheme="minorHAnsi" w:eastAsiaTheme="minorEastAsia" w:hAnsiTheme="minorHAnsi" w:cstheme="minorBidi"/>
          <w:noProof/>
          <w:sz w:val="22"/>
          <w:szCs w:val="22"/>
          <w:lang w:val="en-IN" w:eastAsia="en-IN"/>
        </w:rPr>
      </w:pPr>
      <w:ins w:id="1245" w:author="Rapporteur" w:date="2022-11-28T14:14:00Z">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_Toc120537683 \h </w:instrText>
        </w:r>
      </w:ins>
      <w:r>
        <w:rPr>
          <w:noProof/>
        </w:rPr>
      </w:r>
      <w:r>
        <w:rPr>
          <w:noProof/>
        </w:rPr>
        <w:fldChar w:fldCharType="separate"/>
      </w:r>
      <w:ins w:id="1246" w:author="Rapporteur" w:date="2022-11-28T14:14:00Z">
        <w:r>
          <w:rPr>
            <w:noProof/>
          </w:rPr>
          <w:t>126</w:t>
        </w:r>
        <w:r>
          <w:rPr>
            <w:noProof/>
          </w:rPr>
          <w:fldChar w:fldCharType="end"/>
        </w:r>
      </w:ins>
    </w:p>
    <w:p w14:paraId="42FFB7B8" w14:textId="591D0C13" w:rsidR="00C0587D" w:rsidRDefault="00C0587D">
      <w:pPr>
        <w:pStyle w:val="TOC5"/>
        <w:rPr>
          <w:ins w:id="1247" w:author="Rapporteur" w:date="2022-11-28T14:14:00Z"/>
          <w:rFonts w:asciiTheme="minorHAnsi" w:eastAsiaTheme="minorEastAsia" w:hAnsiTheme="minorHAnsi" w:cstheme="minorBidi"/>
          <w:noProof/>
          <w:sz w:val="22"/>
          <w:szCs w:val="22"/>
          <w:lang w:val="en-IN" w:eastAsia="en-IN"/>
        </w:rPr>
      </w:pPr>
      <w:ins w:id="1248" w:author="Rapporteur" w:date="2022-11-28T14:14:00Z">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_Toc120537684 \h </w:instrText>
        </w:r>
      </w:ins>
      <w:r>
        <w:rPr>
          <w:noProof/>
        </w:rPr>
      </w:r>
      <w:r>
        <w:rPr>
          <w:noProof/>
        </w:rPr>
        <w:fldChar w:fldCharType="separate"/>
      </w:r>
      <w:ins w:id="1249" w:author="Rapporteur" w:date="2022-11-28T14:14:00Z">
        <w:r>
          <w:rPr>
            <w:noProof/>
          </w:rPr>
          <w:t>126</w:t>
        </w:r>
        <w:r>
          <w:rPr>
            <w:noProof/>
          </w:rPr>
          <w:fldChar w:fldCharType="end"/>
        </w:r>
      </w:ins>
    </w:p>
    <w:p w14:paraId="6737D5D9" w14:textId="00FEB403" w:rsidR="00C0587D" w:rsidRDefault="00C0587D">
      <w:pPr>
        <w:pStyle w:val="TOC5"/>
        <w:rPr>
          <w:ins w:id="1250" w:author="Rapporteur" w:date="2022-11-28T14:14:00Z"/>
          <w:rFonts w:asciiTheme="minorHAnsi" w:eastAsiaTheme="minorEastAsia" w:hAnsiTheme="minorHAnsi" w:cstheme="minorBidi"/>
          <w:noProof/>
          <w:sz w:val="22"/>
          <w:szCs w:val="22"/>
          <w:lang w:val="en-IN" w:eastAsia="en-IN"/>
        </w:rPr>
      </w:pPr>
      <w:ins w:id="1251" w:author="Rapporteur" w:date="2022-11-28T14:14:00Z">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_Toc120537685 \h </w:instrText>
        </w:r>
      </w:ins>
      <w:r>
        <w:rPr>
          <w:noProof/>
        </w:rPr>
      </w:r>
      <w:r>
        <w:rPr>
          <w:noProof/>
        </w:rPr>
        <w:fldChar w:fldCharType="separate"/>
      </w:r>
      <w:ins w:id="1252" w:author="Rapporteur" w:date="2022-11-28T14:14:00Z">
        <w:r>
          <w:rPr>
            <w:noProof/>
          </w:rPr>
          <w:t>126</w:t>
        </w:r>
        <w:r>
          <w:rPr>
            <w:noProof/>
          </w:rPr>
          <w:fldChar w:fldCharType="end"/>
        </w:r>
      </w:ins>
    </w:p>
    <w:p w14:paraId="6413D506" w14:textId="2DA9D9E8" w:rsidR="00C0587D" w:rsidRDefault="00C0587D">
      <w:pPr>
        <w:pStyle w:val="TOC5"/>
        <w:rPr>
          <w:ins w:id="1253" w:author="Rapporteur" w:date="2022-11-28T14:14:00Z"/>
          <w:rFonts w:asciiTheme="minorHAnsi" w:eastAsiaTheme="minorEastAsia" w:hAnsiTheme="minorHAnsi" w:cstheme="minorBidi"/>
          <w:noProof/>
          <w:sz w:val="22"/>
          <w:szCs w:val="22"/>
          <w:lang w:val="en-IN" w:eastAsia="en-IN"/>
        </w:rPr>
      </w:pPr>
      <w:ins w:id="1254" w:author="Rapporteur" w:date="2022-11-28T14:14:00Z">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_Toc120537686 \h </w:instrText>
        </w:r>
      </w:ins>
      <w:r>
        <w:rPr>
          <w:noProof/>
        </w:rPr>
      </w:r>
      <w:r>
        <w:rPr>
          <w:noProof/>
        </w:rPr>
        <w:fldChar w:fldCharType="separate"/>
      </w:r>
      <w:ins w:id="1255" w:author="Rapporteur" w:date="2022-11-28T14:14:00Z">
        <w:r>
          <w:rPr>
            <w:noProof/>
          </w:rPr>
          <w:t>128</w:t>
        </w:r>
        <w:r>
          <w:rPr>
            <w:noProof/>
          </w:rPr>
          <w:fldChar w:fldCharType="end"/>
        </w:r>
      </w:ins>
    </w:p>
    <w:p w14:paraId="67E0364C" w14:textId="1F92F7C2" w:rsidR="00C0587D" w:rsidRDefault="00C0587D">
      <w:pPr>
        <w:pStyle w:val="TOC5"/>
        <w:rPr>
          <w:ins w:id="1256" w:author="Rapporteur" w:date="2022-11-28T14:14:00Z"/>
          <w:rFonts w:asciiTheme="minorHAnsi" w:eastAsiaTheme="minorEastAsia" w:hAnsiTheme="minorHAnsi" w:cstheme="minorBidi"/>
          <w:noProof/>
          <w:sz w:val="22"/>
          <w:szCs w:val="22"/>
          <w:lang w:val="en-IN" w:eastAsia="en-IN"/>
        </w:rPr>
      </w:pPr>
      <w:ins w:id="1257" w:author="Rapporteur" w:date="2022-11-28T14:14:00Z">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_Toc120537687 \h </w:instrText>
        </w:r>
      </w:ins>
      <w:r>
        <w:rPr>
          <w:noProof/>
        </w:rPr>
      </w:r>
      <w:r>
        <w:rPr>
          <w:noProof/>
        </w:rPr>
        <w:fldChar w:fldCharType="separate"/>
      </w:r>
      <w:ins w:id="1258" w:author="Rapporteur" w:date="2022-11-28T14:14:00Z">
        <w:r>
          <w:rPr>
            <w:noProof/>
          </w:rPr>
          <w:t>128</w:t>
        </w:r>
        <w:r>
          <w:rPr>
            <w:noProof/>
          </w:rPr>
          <w:fldChar w:fldCharType="end"/>
        </w:r>
      </w:ins>
    </w:p>
    <w:p w14:paraId="1F8FE9C3" w14:textId="51AD4D77" w:rsidR="00C0587D" w:rsidRDefault="00C0587D">
      <w:pPr>
        <w:pStyle w:val="TOC5"/>
        <w:rPr>
          <w:ins w:id="1259" w:author="Rapporteur" w:date="2022-11-28T14:14:00Z"/>
          <w:rFonts w:asciiTheme="minorHAnsi" w:eastAsiaTheme="minorEastAsia" w:hAnsiTheme="minorHAnsi" w:cstheme="minorBidi"/>
          <w:noProof/>
          <w:sz w:val="22"/>
          <w:szCs w:val="22"/>
          <w:lang w:val="en-IN" w:eastAsia="en-IN"/>
        </w:rPr>
      </w:pPr>
      <w:ins w:id="1260" w:author="Rapporteur" w:date="2022-11-28T14:14:00Z">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_Toc120537688 \h </w:instrText>
        </w:r>
      </w:ins>
      <w:r>
        <w:rPr>
          <w:noProof/>
        </w:rPr>
      </w:r>
      <w:r>
        <w:rPr>
          <w:noProof/>
        </w:rPr>
        <w:fldChar w:fldCharType="separate"/>
      </w:r>
      <w:ins w:id="1261" w:author="Rapporteur" w:date="2022-11-28T14:14:00Z">
        <w:r>
          <w:rPr>
            <w:noProof/>
          </w:rPr>
          <w:t>129</w:t>
        </w:r>
        <w:r>
          <w:rPr>
            <w:noProof/>
          </w:rPr>
          <w:fldChar w:fldCharType="end"/>
        </w:r>
      </w:ins>
    </w:p>
    <w:p w14:paraId="6F07A3BF" w14:textId="011D28F6" w:rsidR="00C0587D" w:rsidRDefault="00C0587D">
      <w:pPr>
        <w:pStyle w:val="TOC5"/>
        <w:rPr>
          <w:ins w:id="1262" w:author="Rapporteur" w:date="2022-11-28T14:14:00Z"/>
          <w:rFonts w:asciiTheme="minorHAnsi" w:eastAsiaTheme="minorEastAsia" w:hAnsiTheme="minorHAnsi" w:cstheme="minorBidi"/>
          <w:noProof/>
          <w:sz w:val="22"/>
          <w:szCs w:val="22"/>
          <w:lang w:val="en-IN" w:eastAsia="en-IN"/>
        </w:rPr>
      </w:pPr>
      <w:ins w:id="1263" w:author="Rapporteur" w:date="2022-11-28T14:14:00Z">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_Toc120537689 \h </w:instrText>
        </w:r>
      </w:ins>
      <w:r>
        <w:rPr>
          <w:noProof/>
        </w:rPr>
      </w:r>
      <w:r>
        <w:rPr>
          <w:noProof/>
        </w:rPr>
        <w:fldChar w:fldCharType="separate"/>
      </w:r>
      <w:ins w:id="1264" w:author="Rapporteur" w:date="2022-11-28T14:14:00Z">
        <w:r>
          <w:rPr>
            <w:noProof/>
          </w:rPr>
          <w:t>129</w:t>
        </w:r>
        <w:r>
          <w:rPr>
            <w:noProof/>
          </w:rPr>
          <w:fldChar w:fldCharType="end"/>
        </w:r>
      </w:ins>
    </w:p>
    <w:p w14:paraId="1321C249" w14:textId="3DEC86E7" w:rsidR="00C0587D" w:rsidRDefault="00C0587D">
      <w:pPr>
        <w:pStyle w:val="TOC5"/>
        <w:rPr>
          <w:ins w:id="1265" w:author="Rapporteur" w:date="2022-11-28T14:14:00Z"/>
          <w:rFonts w:asciiTheme="minorHAnsi" w:eastAsiaTheme="minorEastAsia" w:hAnsiTheme="minorHAnsi" w:cstheme="minorBidi"/>
          <w:noProof/>
          <w:sz w:val="22"/>
          <w:szCs w:val="22"/>
          <w:lang w:val="en-IN" w:eastAsia="en-IN"/>
        </w:rPr>
      </w:pPr>
      <w:ins w:id="1266" w:author="Rapporteur" w:date="2022-11-28T14:14:00Z">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_Toc120537690 \h </w:instrText>
        </w:r>
      </w:ins>
      <w:r>
        <w:rPr>
          <w:noProof/>
        </w:rPr>
      </w:r>
      <w:r>
        <w:rPr>
          <w:noProof/>
        </w:rPr>
        <w:fldChar w:fldCharType="separate"/>
      </w:r>
      <w:ins w:id="1267" w:author="Rapporteur" w:date="2022-11-28T14:14:00Z">
        <w:r>
          <w:rPr>
            <w:noProof/>
          </w:rPr>
          <w:t>129</w:t>
        </w:r>
        <w:r>
          <w:rPr>
            <w:noProof/>
          </w:rPr>
          <w:fldChar w:fldCharType="end"/>
        </w:r>
      </w:ins>
    </w:p>
    <w:p w14:paraId="11273394" w14:textId="3C342D68" w:rsidR="00C0587D" w:rsidRDefault="00C0587D">
      <w:pPr>
        <w:pStyle w:val="TOC5"/>
        <w:rPr>
          <w:ins w:id="1268" w:author="Rapporteur" w:date="2022-11-28T14:14:00Z"/>
          <w:rFonts w:asciiTheme="minorHAnsi" w:eastAsiaTheme="minorEastAsia" w:hAnsiTheme="minorHAnsi" w:cstheme="minorBidi"/>
          <w:noProof/>
          <w:sz w:val="22"/>
          <w:szCs w:val="22"/>
          <w:lang w:val="en-IN" w:eastAsia="en-IN"/>
        </w:rPr>
      </w:pPr>
      <w:ins w:id="1269" w:author="Rapporteur" w:date="2022-11-28T14:14:00Z">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_Toc120537691 \h </w:instrText>
        </w:r>
      </w:ins>
      <w:r>
        <w:rPr>
          <w:noProof/>
        </w:rPr>
      </w:r>
      <w:r>
        <w:rPr>
          <w:noProof/>
        </w:rPr>
        <w:fldChar w:fldCharType="separate"/>
      </w:r>
      <w:ins w:id="1270" w:author="Rapporteur" w:date="2022-11-28T14:14:00Z">
        <w:r>
          <w:rPr>
            <w:noProof/>
          </w:rPr>
          <w:t>130</w:t>
        </w:r>
        <w:r>
          <w:rPr>
            <w:noProof/>
          </w:rPr>
          <w:fldChar w:fldCharType="end"/>
        </w:r>
      </w:ins>
    </w:p>
    <w:p w14:paraId="27F26C11" w14:textId="0596ADC3" w:rsidR="00C0587D" w:rsidRDefault="00C0587D">
      <w:pPr>
        <w:pStyle w:val="TOC5"/>
        <w:rPr>
          <w:ins w:id="1271" w:author="Rapporteur" w:date="2022-11-28T14:14:00Z"/>
          <w:rFonts w:asciiTheme="minorHAnsi" w:eastAsiaTheme="minorEastAsia" w:hAnsiTheme="minorHAnsi" w:cstheme="minorBidi"/>
          <w:noProof/>
          <w:sz w:val="22"/>
          <w:szCs w:val="22"/>
          <w:lang w:val="en-IN" w:eastAsia="en-IN"/>
        </w:rPr>
      </w:pPr>
      <w:ins w:id="1272" w:author="Rapporteur" w:date="2022-11-28T14:14:00Z">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_Toc120537692 \h </w:instrText>
        </w:r>
      </w:ins>
      <w:r>
        <w:rPr>
          <w:noProof/>
        </w:rPr>
      </w:r>
      <w:r>
        <w:rPr>
          <w:noProof/>
        </w:rPr>
        <w:fldChar w:fldCharType="separate"/>
      </w:r>
      <w:ins w:id="1273" w:author="Rapporteur" w:date="2022-11-28T14:14:00Z">
        <w:r>
          <w:rPr>
            <w:noProof/>
          </w:rPr>
          <w:t>130</w:t>
        </w:r>
        <w:r>
          <w:rPr>
            <w:noProof/>
          </w:rPr>
          <w:fldChar w:fldCharType="end"/>
        </w:r>
      </w:ins>
    </w:p>
    <w:p w14:paraId="1A287D9A" w14:textId="2C0A0EA8" w:rsidR="00C0587D" w:rsidRDefault="00C0587D">
      <w:pPr>
        <w:pStyle w:val="TOC5"/>
        <w:rPr>
          <w:ins w:id="1274" w:author="Rapporteur" w:date="2022-11-28T14:14:00Z"/>
          <w:rFonts w:asciiTheme="minorHAnsi" w:eastAsiaTheme="minorEastAsia" w:hAnsiTheme="minorHAnsi" w:cstheme="minorBidi"/>
          <w:noProof/>
          <w:sz w:val="22"/>
          <w:szCs w:val="22"/>
          <w:lang w:val="en-IN" w:eastAsia="en-IN"/>
        </w:rPr>
      </w:pPr>
      <w:ins w:id="1275" w:author="Rapporteur" w:date="2022-11-28T14:14:00Z">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_Toc120537693 \h </w:instrText>
        </w:r>
      </w:ins>
      <w:r>
        <w:rPr>
          <w:noProof/>
        </w:rPr>
      </w:r>
      <w:r>
        <w:rPr>
          <w:noProof/>
        </w:rPr>
        <w:fldChar w:fldCharType="separate"/>
      </w:r>
      <w:ins w:id="1276" w:author="Rapporteur" w:date="2022-11-28T14:14:00Z">
        <w:r>
          <w:rPr>
            <w:noProof/>
          </w:rPr>
          <w:t>130</w:t>
        </w:r>
        <w:r>
          <w:rPr>
            <w:noProof/>
          </w:rPr>
          <w:fldChar w:fldCharType="end"/>
        </w:r>
      </w:ins>
    </w:p>
    <w:p w14:paraId="1E6743FB" w14:textId="6302B81C" w:rsidR="00C0587D" w:rsidRDefault="00C0587D">
      <w:pPr>
        <w:pStyle w:val="TOC5"/>
        <w:rPr>
          <w:ins w:id="1277" w:author="Rapporteur" w:date="2022-11-28T14:14:00Z"/>
          <w:rFonts w:asciiTheme="minorHAnsi" w:eastAsiaTheme="minorEastAsia" w:hAnsiTheme="minorHAnsi" w:cstheme="minorBidi"/>
          <w:noProof/>
          <w:sz w:val="22"/>
          <w:szCs w:val="22"/>
          <w:lang w:val="en-IN" w:eastAsia="en-IN"/>
        </w:rPr>
      </w:pPr>
      <w:ins w:id="1278" w:author="Rapporteur" w:date="2022-11-28T14:14:00Z">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_Toc120537694 \h </w:instrText>
        </w:r>
      </w:ins>
      <w:r>
        <w:rPr>
          <w:noProof/>
        </w:rPr>
      </w:r>
      <w:r>
        <w:rPr>
          <w:noProof/>
        </w:rPr>
        <w:fldChar w:fldCharType="separate"/>
      </w:r>
      <w:ins w:id="1279" w:author="Rapporteur" w:date="2022-11-28T14:14:00Z">
        <w:r>
          <w:rPr>
            <w:noProof/>
          </w:rPr>
          <w:t>130</w:t>
        </w:r>
        <w:r>
          <w:rPr>
            <w:noProof/>
          </w:rPr>
          <w:fldChar w:fldCharType="end"/>
        </w:r>
      </w:ins>
    </w:p>
    <w:p w14:paraId="7AA7AF26" w14:textId="69A9570C" w:rsidR="00C0587D" w:rsidRDefault="00C0587D">
      <w:pPr>
        <w:pStyle w:val="TOC4"/>
        <w:rPr>
          <w:ins w:id="1280" w:author="Rapporteur" w:date="2022-11-28T14:14:00Z"/>
          <w:rFonts w:asciiTheme="minorHAnsi" w:eastAsiaTheme="minorEastAsia" w:hAnsiTheme="minorHAnsi" w:cstheme="minorBidi"/>
          <w:noProof/>
          <w:sz w:val="22"/>
          <w:szCs w:val="22"/>
          <w:lang w:val="en-IN" w:eastAsia="en-IN"/>
        </w:rPr>
      </w:pPr>
      <w:ins w:id="1281" w:author="Rapporteur" w:date="2022-11-28T14:14:00Z">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_Toc120537695 \h </w:instrText>
        </w:r>
      </w:ins>
      <w:r>
        <w:rPr>
          <w:noProof/>
        </w:rPr>
      </w:r>
      <w:r>
        <w:rPr>
          <w:noProof/>
        </w:rPr>
        <w:fldChar w:fldCharType="separate"/>
      </w:r>
      <w:ins w:id="1282" w:author="Rapporteur" w:date="2022-11-28T14:14:00Z">
        <w:r>
          <w:rPr>
            <w:noProof/>
          </w:rPr>
          <w:t>131</w:t>
        </w:r>
        <w:r>
          <w:rPr>
            <w:noProof/>
          </w:rPr>
          <w:fldChar w:fldCharType="end"/>
        </w:r>
      </w:ins>
    </w:p>
    <w:p w14:paraId="0DF74323" w14:textId="300EBB96" w:rsidR="00C0587D" w:rsidRDefault="00C0587D">
      <w:pPr>
        <w:pStyle w:val="TOC5"/>
        <w:rPr>
          <w:ins w:id="1283" w:author="Rapporteur" w:date="2022-11-28T14:14:00Z"/>
          <w:rFonts w:asciiTheme="minorHAnsi" w:eastAsiaTheme="minorEastAsia" w:hAnsiTheme="minorHAnsi" w:cstheme="minorBidi"/>
          <w:noProof/>
          <w:sz w:val="22"/>
          <w:szCs w:val="22"/>
          <w:lang w:val="en-IN" w:eastAsia="en-IN"/>
        </w:rPr>
      </w:pPr>
      <w:ins w:id="1284" w:author="Rapporteur" w:date="2022-11-28T14:14:00Z">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_Toc120537696 \h </w:instrText>
        </w:r>
      </w:ins>
      <w:r>
        <w:rPr>
          <w:noProof/>
        </w:rPr>
      </w:r>
      <w:r>
        <w:rPr>
          <w:noProof/>
        </w:rPr>
        <w:fldChar w:fldCharType="separate"/>
      </w:r>
      <w:ins w:id="1285" w:author="Rapporteur" w:date="2022-11-28T14:14:00Z">
        <w:r>
          <w:rPr>
            <w:noProof/>
          </w:rPr>
          <w:t>131</w:t>
        </w:r>
        <w:r>
          <w:rPr>
            <w:noProof/>
          </w:rPr>
          <w:fldChar w:fldCharType="end"/>
        </w:r>
      </w:ins>
    </w:p>
    <w:p w14:paraId="61D752C8" w14:textId="2C46C168" w:rsidR="00C0587D" w:rsidRDefault="00C0587D">
      <w:pPr>
        <w:pStyle w:val="TOC5"/>
        <w:rPr>
          <w:ins w:id="1286" w:author="Rapporteur" w:date="2022-11-28T14:14:00Z"/>
          <w:rFonts w:asciiTheme="minorHAnsi" w:eastAsiaTheme="minorEastAsia" w:hAnsiTheme="minorHAnsi" w:cstheme="minorBidi"/>
          <w:noProof/>
          <w:sz w:val="22"/>
          <w:szCs w:val="22"/>
          <w:lang w:val="en-IN" w:eastAsia="en-IN"/>
        </w:rPr>
      </w:pPr>
      <w:ins w:id="1287" w:author="Rapporteur" w:date="2022-11-28T14:14:00Z">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_Toc120537697 \h </w:instrText>
        </w:r>
      </w:ins>
      <w:r>
        <w:rPr>
          <w:noProof/>
        </w:rPr>
      </w:r>
      <w:r>
        <w:rPr>
          <w:noProof/>
        </w:rPr>
        <w:fldChar w:fldCharType="separate"/>
      </w:r>
      <w:ins w:id="1288" w:author="Rapporteur" w:date="2022-11-28T14:14:00Z">
        <w:r>
          <w:rPr>
            <w:noProof/>
          </w:rPr>
          <w:t>131</w:t>
        </w:r>
        <w:r>
          <w:rPr>
            <w:noProof/>
          </w:rPr>
          <w:fldChar w:fldCharType="end"/>
        </w:r>
      </w:ins>
    </w:p>
    <w:p w14:paraId="1C8F9DEC" w14:textId="0C0E6207" w:rsidR="00C0587D" w:rsidRDefault="00C0587D">
      <w:pPr>
        <w:pStyle w:val="TOC5"/>
        <w:rPr>
          <w:ins w:id="1289" w:author="Rapporteur" w:date="2022-11-28T14:14:00Z"/>
          <w:rFonts w:asciiTheme="minorHAnsi" w:eastAsiaTheme="minorEastAsia" w:hAnsiTheme="minorHAnsi" w:cstheme="minorBidi"/>
          <w:noProof/>
          <w:sz w:val="22"/>
          <w:szCs w:val="22"/>
          <w:lang w:val="en-IN" w:eastAsia="en-IN"/>
        </w:rPr>
      </w:pPr>
      <w:ins w:id="1290" w:author="Rapporteur" w:date="2022-11-28T14:14:00Z">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_Toc120537698 \h </w:instrText>
        </w:r>
      </w:ins>
      <w:r>
        <w:rPr>
          <w:noProof/>
        </w:rPr>
      </w:r>
      <w:r>
        <w:rPr>
          <w:noProof/>
        </w:rPr>
        <w:fldChar w:fldCharType="separate"/>
      </w:r>
      <w:ins w:id="1291" w:author="Rapporteur" w:date="2022-11-28T14:14:00Z">
        <w:r>
          <w:rPr>
            <w:noProof/>
          </w:rPr>
          <w:t>131</w:t>
        </w:r>
        <w:r>
          <w:rPr>
            <w:noProof/>
          </w:rPr>
          <w:fldChar w:fldCharType="end"/>
        </w:r>
      </w:ins>
    </w:p>
    <w:p w14:paraId="4CAA235A" w14:textId="45A7C554" w:rsidR="00C0587D" w:rsidRDefault="00C0587D">
      <w:pPr>
        <w:pStyle w:val="TOC5"/>
        <w:rPr>
          <w:ins w:id="1292" w:author="Rapporteur" w:date="2022-11-28T14:14:00Z"/>
          <w:rFonts w:asciiTheme="minorHAnsi" w:eastAsiaTheme="minorEastAsia" w:hAnsiTheme="minorHAnsi" w:cstheme="minorBidi"/>
          <w:noProof/>
          <w:sz w:val="22"/>
          <w:szCs w:val="22"/>
          <w:lang w:val="en-IN" w:eastAsia="en-IN"/>
        </w:rPr>
      </w:pPr>
      <w:ins w:id="1293" w:author="Rapporteur" w:date="2022-11-28T14:14:00Z">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_Toc120537699 \h </w:instrText>
        </w:r>
      </w:ins>
      <w:r>
        <w:rPr>
          <w:noProof/>
        </w:rPr>
      </w:r>
      <w:r>
        <w:rPr>
          <w:noProof/>
        </w:rPr>
        <w:fldChar w:fldCharType="separate"/>
      </w:r>
      <w:ins w:id="1294" w:author="Rapporteur" w:date="2022-11-28T14:14:00Z">
        <w:r>
          <w:rPr>
            <w:noProof/>
          </w:rPr>
          <w:t>131</w:t>
        </w:r>
        <w:r>
          <w:rPr>
            <w:noProof/>
          </w:rPr>
          <w:fldChar w:fldCharType="end"/>
        </w:r>
      </w:ins>
    </w:p>
    <w:p w14:paraId="361B0B83" w14:textId="102B96DA" w:rsidR="00C0587D" w:rsidRDefault="00C0587D">
      <w:pPr>
        <w:pStyle w:val="TOC5"/>
        <w:rPr>
          <w:ins w:id="1295" w:author="Rapporteur" w:date="2022-11-28T14:14:00Z"/>
          <w:rFonts w:asciiTheme="minorHAnsi" w:eastAsiaTheme="minorEastAsia" w:hAnsiTheme="minorHAnsi" w:cstheme="minorBidi"/>
          <w:noProof/>
          <w:sz w:val="22"/>
          <w:szCs w:val="22"/>
          <w:lang w:val="en-IN" w:eastAsia="en-IN"/>
        </w:rPr>
      </w:pPr>
      <w:ins w:id="1296" w:author="Rapporteur" w:date="2022-11-28T14:14:00Z">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_Toc120537700 \h </w:instrText>
        </w:r>
      </w:ins>
      <w:r>
        <w:rPr>
          <w:noProof/>
        </w:rPr>
      </w:r>
      <w:r>
        <w:rPr>
          <w:noProof/>
        </w:rPr>
        <w:fldChar w:fldCharType="separate"/>
      </w:r>
      <w:ins w:id="1297" w:author="Rapporteur" w:date="2022-11-28T14:14:00Z">
        <w:r>
          <w:rPr>
            <w:noProof/>
          </w:rPr>
          <w:t>131</w:t>
        </w:r>
        <w:r>
          <w:rPr>
            <w:noProof/>
          </w:rPr>
          <w:fldChar w:fldCharType="end"/>
        </w:r>
      </w:ins>
    </w:p>
    <w:p w14:paraId="469575EF" w14:textId="4F6E3399" w:rsidR="00C0587D" w:rsidRDefault="00C0587D">
      <w:pPr>
        <w:pStyle w:val="TOC5"/>
        <w:rPr>
          <w:ins w:id="1298" w:author="Rapporteur" w:date="2022-11-28T14:14:00Z"/>
          <w:rFonts w:asciiTheme="minorHAnsi" w:eastAsiaTheme="minorEastAsia" w:hAnsiTheme="minorHAnsi" w:cstheme="minorBidi"/>
          <w:noProof/>
          <w:sz w:val="22"/>
          <w:szCs w:val="22"/>
          <w:lang w:val="en-IN" w:eastAsia="en-IN"/>
        </w:rPr>
      </w:pPr>
      <w:ins w:id="1299" w:author="Rapporteur" w:date="2022-11-28T14:14:00Z">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_Toc120537701 \h </w:instrText>
        </w:r>
      </w:ins>
      <w:r>
        <w:rPr>
          <w:noProof/>
        </w:rPr>
      </w:r>
      <w:r>
        <w:rPr>
          <w:noProof/>
        </w:rPr>
        <w:fldChar w:fldCharType="separate"/>
      </w:r>
      <w:ins w:id="1300" w:author="Rapporteur" w:date="2022-11-28T14:14:00Z">
        <w:r>
          <w:rPr>
            <w:noProof/>
          </w:rPr>
          <w:t>132</w:t>
        </w:r>
        <w:r>
          <w:rPr>
            <w:noProof/>
          </w:rPr>
          <w:fldChar w:fldCharType="end"/>
        </w:r>
      </w:ins>
    </w:p>
    <w:p w14:paraId="6EDA2764" w14:textId="322F3666" w:rsidR="00C0587D" w:rsidRDefault="00C0587D">
      <w:pPr>
        <w:pStyle w:val="TOC5"/>
        <w:rPr>
          <w:ins w:id="1301" w:author="Rapporteur" w:date="2022-11-28T14:14:00Z"/>
          <w:rFonts w:asciiTheme="minorHAnsi" w:eastAsiaTheme="minorEastAsia" w:hAnsiTheme="minorHAnsi" w:cstheme="minorBidi"/>
          <w:noProof/>
          <w:sz w:val="22"/>
          <w:szCs w:val="22"/>
          <w:lang w:val="en-IN" w:eastAsia="en-IN"/>
        </w:rPr>
      </w:pPr>
      <w:ins w:id="1302" w:author="Rapporteur" w:date="2022-11-28T14:14:00Z">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_Toc120537702 \h </w:instrText>
        </w:r>
      </w:ins>
      <w:r>
        <w:rPr>
          <w:noProof/>
        </w:rPr>
      </w:r>
      <w:r>
        <w:rPr>
          <w:noProof/>
        </w:rPr>
        <w:fldChar w:fldCharType="separate"/>
      </w:r>
      <w:ins w:id="1303" w:author="Rapporteur" w:date="2022-11-28T14:14:00Z">
        <w:r>
          <w:rPr>
            <w:noProof/>
          </w:rPr>
          <w:t>132</w:t>
        </w:r>
        <w:r>
          <w:rPr>
            <w:noProof/>
          </w:rPr>
          <w:fldChar w:fldCharType="end"/>
        </w:r>
      </w:ins>
    </w:p>
    <w:p w14:paraId="422611CD" w14:textId="34A72A35" w:rsidR="00C0587D" w:rsidRDefault="00C0587D">
      <w:pPr>
        <w:pStyle w:val="TOC3"/>
        <w:rPr>
          <w:ins w:id="1304" w:author="Rapporteur" w:date="2022-11-28T14:14:00Z"/>
          <w:rFonts w:asciiTheme="minorHAnsi" w:eastAsiaTheme="minorEastAsia" w:hAnsiTheme="minorHAnsi" w:cstheme="minorBidi"/>
          <w:noProof/>
          <w:sz w:val="22"/>
          <w:szCs w:val="22"/>
          <w:lang w:val="en-IN" w:eastAsia="en-IN"/>
        </w:rPr>
      </w:pPr>
      <w:ins w:id="1305" w:author="Rapporteur" w:date="2022-11-28T14:14:00Z">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_Toc120537703 \h </w:instrText>
        </w:r>
      </w:ins>
      <w:r>
        <w:rPr>
          <w:noProof/>
        </w:rPr>
      </w:r>
      <w:r>
        <w:rPr>
          <w:noProof/>
        </w:rPr>
        <w:fldChar w:fldCharType="separate"/>
      </w:r>
      <w:ins w:id="1306" w:author="Rapporteur" w:date="2022-11-28T14:14:00Z">
        <w:r>
          <w:rPr>
            <w:noProof/>
          </w:rPr>
          <w:t>132</w:t>
        </w:r>
        <w:r>
          <w:rPr>
            <w:noProof/>
          </w:rPr>
          <w:fldChar w:fldCharType="end"/>
        </w:r>
      </w:ins>
    </w:p>
    <w:p w14:paraId="4985C3A8" w14:textId="49C70A67" w:rsidR="00C0587D" w:rsidRDefault="00C0587D">
      <w:pPr>
        <w:pStyle w:val="TOC3"/>
        <w:rPr>
          <w:ins w:id="1307" w:author="Rapporteur" w:date="2022-11-28T14:14:00Z"/>
          <w:rFonts w:asciiTheme="minorHAnsi" w:eastAsiaTheme="minorEastAsia" w:hAnsiTheme="minorHAnsi" w:cstheme="minorBidi"/>
          <w:noProof/>
          <w:sz w:val="22"/>
          <w:szCs w:val="22"/>
          <w:lang w:val="en-IN" w:eastAsia="en-IN"/>
        </w:rPr>
      </w:pPr>
      <w:ins w:id="1308" w:author="Rapporteur" w:date="2022-11-28T14:14:00Z">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_Toc120537704 \h </w:instrText>
        </w:r>
      </w:ins>
      <w:r>
        <w:rPr>
          <w:noProof/>
        </w:rPr>
      </w:r>
      <w:r>
        <w:rPr>
          <w:noProof/>
        </w:rPr>
        <w:fldChar w:fldCharType="separate"/>
      </w:r>
      <w:ins w:id="1309" w:author="Rapporteur" w:date="2022-11-28T14:14:00Z">
        <w:r>
          <w:rPr>
            <w:noProof/>
          </w:rPr>
          <w:t>132</w:t>
        </w:r>
        <w:r>
          <w:rPr>
            <w:noProof/>
          </w:rPr>
          <w:fldChar w:fldCharType="end"/>
        </w:r>
      </w:ins>
    </w:p>
    <w:p w14:paraId="2BAFEA3C" w14:textId="6ABF1D29" w:rsidR="00C0587D" w:rsidRDefault="00C0587D">
      <w:pPr>
        <w:pStyle w:val="TOC2"/>
        <w:rPr>
          <w:ins w:id="1310" w:author="Rapporteur" w:date="2022-11-28T14:14:00Z"/>
          <w:rFonts w:asciiTheme="minorHAnsi" w:eastAsiaTheme="minorEastAsia" w:hAnsiTheme="minorHAnsi" w:cstheme="minorBidi"/>
          <w:noProof/>
          <w:sz w:val="22"/>
          <w:szCs w:val="22"/>
          <w:lang w:val="en-IN" w:eastAsia="en-IN"/>
        </w:rPr>
      </w:pPr>
      <w:ins w:id="1311" w:author="Rapporteur" w:date="2022-11-28T14:14:00Z">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_Toc120537705 \h </w:instrText>
        </w:r>
      </w:ins>
      <w:r>
        <w:rPr>
          <w:noProof/>
        </w:rPr>
      </w:r>
      <w:r>
        <w:rPr>
          <w:noProof/>
        </w:rPr>
        <w:fldChar w:fldCharType="separate"/>
      </w:r>
      <w:ins w:id="1312" w:author="Rapporteur" w:date="2022-11-28T14:14:00Z">
        <w:r>
          <w:rPr>
            <w:noProof/>
          </w:rPr>
          <w:t>132</w:t>
        </w:r>
        <w:r>
          <w:rPr>
            <w:noProof/>
          </w:rPr>
          <w:fldChar w:fldCharType="end"/>
        </w:r>
      </w:ins>
    </w:p>
    <w:p w14:paraId="16B9D059" w14:textId="48164D20" w:rsidR="00C0587D" w:rsidRDefault="00C0587D">
      <w:pPr>
        <w:pStyle w:val="TOC3"/>
        <w:rPr>
          <w:ins w:id="1313" w:author="Rapporteur" w:date="2022-11-28T14:14:00Z"/>
          <w:rFonts w:asciiTheme="minorHAnsi" w:eastAsiaTheme="minorEastAsia" w:hAnsiTheme="minorHAnsi" w:cstheme="minorBidi"/>
          <w:noProof/>
          <w:sz w:val="22"/>
          <w:szCs w:val="22"/>
          <w:lang w:val="en-IN" w:eastAsia="en-IN"/>
        </w:rPr>
      </w:pPr>
      <w:ins w:id="1314" w:author="Rapporteur" w:date="2022-11-28T14:14:00Z">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_Toc120537706 \h </w:instrText>
        </w:r>
      </w:ins>
      <w:r>
        <w:rPr>
          <w:noProof/>
        </w:rPr>
      </w:r>
      <w:r>
        <w:rPr>
          <w:noProof/>
        </w:rPr>
        <w:fldChar w:fldCharType="separate"/>
      </w:r>
      <w:ins w:id="1315" w:author="Rapporteur" w:date="2022-11-28T14:14:00Z">
        <w:r>
          <w:rPr>
            <w:noProof/>
          </w:rPr>
          <w:t>132</w:t>
        </w:r>
        <w:r>
          <w:rPr>
            <w:noProof/>
          </w:rPr>
          <w:fldChar w:fldCharType="end"/>
        </w:r>
      </w:ins>
    </w:p>
    <w:p w14:paraId="717AA3EC" w14:textId="6F647E61" w:rsidR="00C0587D" w:rsidRDefault="00C0587D">
      <w:pPr>
        <w:pStyle w:val="TOC3"/>
        <w:rPr>
          <w:ins w:id="1316" w:author="Rapporteur" w:date="2022-11-28T14:14:00Z"/>
          <w:rFonts w:asciiTheme="minorHAnsi" w:eastAsiaTheme="minorEastAsia" w:hAnsiTheme="minorHAnsi" w:cstheme="minorBidi"/>
          <w:noProof/>
          <w:sz w:val="22"/>
          <w:szCs w:val="22"/>
          <w:lang w:val="en-IN" w:eastAsia="en-IN"/>
        </w:rPr>
      </w:pPr>
      <w:ins w:id="1317" w:author="Rapporteur" w:date="2022-11-28T14:14:00Z">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_Toc120537707 \h </w:instrText>
        </w:r>
      </w:ins>
      <w:r>
        <w:rPr>
          <w:noProof/>
        </w:rPr>
      </w:r>
      <w:r>
        <w:rPr>
          <w:noProof/>
        </w:rPr>
        <w:fldChar w:fldCharType="separate"/>
      </w:r>
      <w:ins w:id="1318" w:author="Rapporteur" w:date="2022-11-28T14:14:00Z">
        <w:r>
          <w:rPr>
            <w:noProof/>
          </w:rPr>
          <w:t>133</w:t>
        </w:r>
        <w:r>
          <w:rPr>
            <w:noProof/>
          </w:rPr>
          <w:fldChar w:fldCharType="end"/>
        </w:r>
      </w:ins>
    </w:p>
    <w:p w14:paraId="08EF7A6A" w14:textId="40B03BE2" w:rsidR="00C0587D" w:rsidRDefault="00C0587D">
      <w:pPr>
        <w:pStyle w:val="TOC4"/>
        <w:rPr>
          <w:ins w:id="1319" w:author="Rapporteur" w:date="2022-11-28T14:14:00Z"/>
          <w:rFonts w:asciiTheme="minorHAnsi" w:eastAsiaTheme="minorEastAsia" w:hAnsiTheme="minorHAnsi" w:cstheme="minorBidi"/>
          <w:noProof/>
          <w:sz w:val="22"/>
          <w:szCs w:val="22"/>
          <w:lang w:val="en-IN" w:eastAsia="en-IN"/>
        </w:rPr>
      </w:pPr>
      <w:ins w:id="1320" w:author="Rapporteur" w:date="2022-11-28T14:14:00Z">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_Toc120537708 \h </w:instrText>
        </w:r>
      </w:ins>
      <w:r>
        <w:rPr>
          <w:noProof/>
        </w:rPr>
      </w:r>
      <w:r>
        <w:rPr>
          <w:noProof/>
        </w:rPr>
        <w:fldChar w:fldCharType="separate"/>
      </w:r>
      <w:ins w:id="1321" w:author="Rapporteur" w:date="2022-11-28T14:14:00Z">
        <w:r>
          <w:rPr>
            <w:noProof/>
          </w:rPr>
          <w:t>133</w:t>
        </w:r>
        <w:r>
          <w:rPr>
            <w:noProof/>
          </w:rPr>
          <w:fldChar w:fldCharType="end"/>
        </w:r>
      </w:ins>
    </w:p>
    <w:p w14:paraId="6637FAB7" w14:textId="6A897B9D" w:rsidR="00C0587D" w:rsidRDefault="00C0587D">
      <w:pPr>
        <w:pStyle w:val="TOC4"/>
        <w:rPr>
          <w:ins w:id="1322" w:author="Rapporteur" w:date="2022-11-28T14:14:00Z"/>
          <w:rFonts w:asciiTheme="minorHAnsi" w:eastAsiaTheme="minorEastAsia" w:hAnsiTheme="minorHAnsi" w:cstheme="minorBidi"/>
          <w:noProof/>
          <w:sz w:val="22"/>
          <w:szCs w:val="22"/>
          <w:lang w:val="en-IN" w:eastAsia="en-IN"/>
        </w:rPr>
      </w:pPr>
      <w:ins w:id="1323" w:author="Rapporteur" w:date="2022-11-28T14:14:00Z">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_Toc120537709 \h </w:instrText>
        </w:r>
      </w:ins>
      <w:r>
        <w:rPr>
          <w:noProof/>
        </w:rPr>
      </w:r>
      <w:r>
        <w:rPr>
          <w:noProof/>
        </w:rPr>
        <w:fldChar w:fldCharType="separate"/>
      </w:r>
      <w:ins w:id="1324" w:author="Rapporteur" w:date="2022-11-28T14:14:00Z">
        <w:r>
          <w:rPr>
            <w:noProof/>
          </w:rPr>
          <w:t>133</w:t>
        </w:r>
        <w:r>
          <w:rPr>
            <w:noProof/>
          </w:rPr>
          <w:fldChar w:fldCharType="end"/>
        </w:r>
      </w:ins>
    </w:p>
    <w:p w14:paraId="0C9A1FE4" w14:textId="67966F4B" w:rsidR="00C0587D" w:rsidRDefault="00C0587D">
      <w:pPr>
        <w:pStyle w:val="TOC5"/>
        <w:rPr>
          <w:ins w:id="1325" w:author="Rapporteur" w:date="2022-11-28T14:14:00Z"/>
          <w:rFonts w:asciiTheme="minorHAnsi" w:eastAsiaTheme="minorEastAsia" w:hAnsiTheme="minorHAnsi" w:cstheme="minorBidi"/>
          <w:noProof/>
          <w:sz w:val="22"/>
          <w:szCs w:val="22"/>
          <w:lang w:val="en-IN" w:eastAsia="en-IN"/>
        </w:rPr>
      </w:pPr>
      <w:ins w:id="1326" w:author="Rapporteur" w:date="2022-11-28T14:14:00Z">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_Toc120537710 \h </w:instrText>
        </w:r>
      </w:ins>
      <w:r>
        <w:rPr>
          <w:noProof/>
        </w:rPr>
      </w:r>
      <w:r>
        <w:rPr>
          <w:noProof/>
        </w:rPr>
        <w:fldChar w:fldCharType="separate"/>
      </w:r>
      <w:ins w:id="1327" w:author="Rapporteur" w:date="2022-11-28T14:14:00Z">
        <w:r>
          <w:rPr>
            <w:noProof/>
          </w:rPr>
          <w:t>133</w:t>
        </w:r>
        <w:r>
          <w:rPr>
            <w:noProof/>
          </w:rPr>
          <w:fldChar w:fldCharType="end"/>
        </w:r>
      </w:ins>
    </w:p>
    <w:p w14:paraId="0FC62667" w14:textId="1397DAC4" w:rsidR="00C0587D" w:rsidRDefault="00C0587D">
      <w:pPr>
        <w:pStyle w:val="TOC5"/>
        <w:rPr>
          <w:ins w:id="1328" w:author="Rapporteur" w:date="2022-11-28T14:14:00Z"/>
          <w:rFonts w:asciiTheme="minorHAnsi" w:eastAsiaTheme="minorEastAsia" w:hAnsiTheme="minorHAnsi" w:cstheme="minorBidi"/>
          <w:noProof/>
          <w:sz w:val="22"/>
          <w:szCs w:val="22"/>
          <w:lang w:val="en-IN" w:eastAsia="en-IN"/>
        </w:rPr>
      </w:pPr>
      <w:ins w:id="1329" w:author="Rapporteur" w:date="2022-11-28T14:14:00Z">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_Toc120537711 \h </w:instrText>
        </w:r>
      </w:ins>
      <w:r>
        <w:rPr>
          <w:noProof/>
        </w:rPr>
      </w:r>
      <w:r>
        <w:rPr>
          <w:noProof/>
        </w:rPr>
        <w:fldChar w:fldCharType="separate"/>
      </w:r>
      <w:ins w:id="1330" w:author="Rapporteur" w:date="2022-11-28T14:14:00Z">
        <w:r>
          <w:rPr>
            <w:noProof/>
          </w:rPr>
          <w:t>133</w:t>
        </w:r>
        <w:r>
          <w:rPr>
            <w:noProof/>
          </w:rPr>
          <w:fldChar w:fldCharType="end"/>
        </w:r>
      </w:ins>
    </w:p>
    <w:p w14:paraId="3FBBF637" w14:textId="64F5E17E" w:rsidR="00C0587D" w:rsidRDefault="00C0587D">
      <w:pPr>
        <w:pStyle w:val="TOC5"/>
        <w:rPr>
          <w:ins w:id="1331" w:author="Rapporteur" w:date="2022-11-28T14:14:00Z"/>
          <w:rFonts w:asciiTheme="minorHAnsi" w:eastAsiaTheme="minorEastAsia" w:hAnsiTheme="minorHAnsi" w:cstheme="minorBidi"/>
          <w:noProof/>
          <w:sz w:val="22"/>
          <w:szCs w:val="22"/>
          <w:lang w:val="en-IN" w:eastAsia="en-IN"/>
        </w:rPr>
      </w:pPr>
      <w:ins w:id="1332" w:author="Rapporteur" w:date="2022-11-28T14:14:00Z">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_Toc120537712 \h </w:instrText>
        </w:r>
      </w:ins>
      <w:r>
        <w:rPr>
          <w:noProof/>
        </w:rPr>
      </w:r>
      <w:r>
        <w:rPr>
          <w:noProof/>
        </w:rPr>
        <w:fldChar w:fldCharType="separate"/>
      </w:r>
      <w:ins w:id="1333" w:author="Rapporteur" w:date="2022-11-28T14:14:00Z">
        <w:r>
          <w:rPr>
            <w:noProof/>
          </w:rPr>
          <w:t>134</w:t>
        </w:r>
        <w:r>
          <w:rPr>
            <w:noProof/>
          </w:rPr>
          <w:fldChar w:fldCharType="end"/>
        </w:r>
      </w:ins>
    </w:p>
    <w:p w14:paraId="28E169AF" w14:textId="0960C61E" w:rsidR="00C0587D" w:rsidRDefault="00C0587D">
      <w:pPr>
        <w:pStyle w:val="TOC6"/>
        <w:rPr>
          <w:ins w:id="1334" w:author="Rapporteur" w:date="2022-11-28T14:14:00Z"/>
          <w:rFonts w:asciiTheme="minorHAnsi" w:eastAsiaTheme="minorEastAsia" w:hAnsiTheme="minorHAnsi" w:cstheme="minorBidi"/>
          <w:noProof/>
          <w:sz w:val="22"/>
          <w:szCs w:val="22"/>
          <w:lang w:val="en-IN" w:eastAsia="en-IN"/>
        </w:rPr>
      </w:pPr>
      <w:ins w:id="1335" w:author="Rapporteur" w:date="2022-11-28T14:14:00Z">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_Toc120537713 \h </w:instrText>
        </w:r>
      </w:ins>
      <w:r>
        <w:rPr>
          <w:noProof/>
        </w:rPr>
      </w:r>
      <w:r>
        <w:rPr>
          <w:noProof/>
        </w:rPr>
        <w:fldChar w:fldCharType="separate"/>
      </w:r>
      <w:ins w:id="1336" w:author="Rapporteur" w:date="2022-11-28T14:14:00Z">
        <w:r>
          <w:rPr>
            <w:noProof/>
          </w:rPr>
          <w:t>134</w:t>
        </w:r>
        <w:r>
          <w:rPr>
            <w:noProof/>
          </w:rPr>
          <w:fldChar w:fldCharType="end"/>
        </w:r>
      </w:ins>
    </w:p>
    <w:p w14:paraId="6AA01FE9" w14:textId="5AC9ABFA" w:rsidR="00C0587D" w:rsidRDefault="00C0587D">
      <w:pPr>
        <w:pStyle w:val="TOC6"/>
        <w:rPr>
          <w:ins w:id="1337" w:author="Rapporteur" w:date="2022-11-28T14:14:00Z"/>
          <w:rFonts w:asciiTheme="minorHAnsi" w:eastAsiaTheme="minorEastAsia" w:hAnsiTheme="minorHAnsi" w:cstheme="minorBidi"/>
          <w:noProof/>
          <w:sz w:val="22"/>
          <w:szCs w:val="22"/>
          <w:lang w:val="en-IN" w:eastAsia="en-IN"/>
        </w:rPr>
      </w:pPr>
      <w:ins w:id="1338" w:author="Rapporteur" w:date="2022-11-28T14:14:00Z">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_Toc120537714 \h </w:instrText>
        </w:r>
      </w:ins>
      <w:r>
        <w:rPr>
          <w:noProof/>
        </w:rPr>
      </w:r>
      <w:r>
        <w:rPr>
          <w:noProof/>
        </w:rPr>
        <w:fldChar w:fldCharType="separate"/>
      </w:r>
      <w:ins w:id="1339" w:author="Rapporteur" w:date="2022-11-28T14:14:00Z">
        <w:r>
          <w:rPr>
            <w:noProof/>
          </w:rPr>
          <w:t>134</w:t>
        </w:r>
        <w:r>
          <w:rPr>
            <w:noProof/>
          </w:rPr>
          <w:fldChar w:fldCharType="end"/>
        </w:r>
      </w:ins>
    </w:p>
    <w:p w14:paraId="1BF51679" w14:textId="5C87731C" w:rsidR="00C0587D" w:rsidRDefault="00C0587D">
      <w:pPr>
        <w:pStyle w:val="TOC5"/>
        <w:rPr>
          <w:ins w:id="1340" w:author="Rapporteur" w:date="2022-11-28T14:14:00Z"/>
          <w:rFonts w:asciiTheme="minorHAnsi" w:eastAsiaTheme="minorEastAsia" w:hAnsiTheme="minorHAnsi" w:cstheme="minorBidi"/>
          <w:noProof/>
          <w:sz w:val="22"/>
          <w:szCs w:val="22"/>
          <w:lang w:val="en-IN" w:eastAsia="en-IN"/>
        </w:rPr>
      </w:pPr>
      <w:ins w:id="1341" w:author="Rapporteur" w:date="2022-11-28T14:14:00Z">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_Toc120537715 \h </w:instrText>
        </w:r>
      </w:ins>
      <w:r>
        <w:rPr>
          <w:noProof/>
        </w:rPr>
      </w:r>
      <w:r>
        <w:rPr>
          <w:noProof/>
        </w:rPr>
        <w:fldChar w:fldCharType="separate"/>
      </w:r>
      <w:ins w:id="1342" w:author="Rapporteur" w:date="2022-11-28T14:14:00Z">
        <w:r>
          <w:rPr>
            <w:noProof/>
          </w:rPr>
          <w:t>135</w:t>
        </w:r>
        <w:r>
          <w:rPr>
            <w:noProof/>
          </w:rPr>
          <w:fldChar w:fldCharType="end"/>
        </w:r>
      </w:ins>
    </w:p>
    <w:p w14:paraId="246BD7DB" w14:textId="461C67EB" w:rsidR="00C0587D" w:rsidRDefault="00C0587D">
      <w:pPr>
        <w:pStyle w:val="TOC3"/>
        <w:rPr>
          <w:ins w:id="1343" w:author="Rapporteur" w:date="2022-11-28T14:14:00Z"/>
          <w:rFonts w:asciiTheme="minorHAnsi" w:eastAsiaTheme="minorEastAsia" w:hAnsiTheme="minorHAnsi" w:cstheme="minorBidi"/>
          <w:noProof/>
          <w:sz w:val="22"/>
          <w:szCs w:val="22"/>
          <w:lang w:val="en-IN" w:eastAsia="en-IN"/>
        </w:rPr>
      </w:pPr>
      <w:ins w:id="1344" w:author="Rapporteur" w:date="2022-11-28T14:14:00Z">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_Toc120537716 \h </w:instrText>
        </w:r>
      </w:ins>
      <w:r>
        <w:rPr>
          <w:noProof/>
        </w:rPr>
      </w:r>
      <w:r>
        <w:rPr>
          <w:noProof/>
        </w:rPr>
        <w:fldChar w:fldCharType="separate"/>
      </w:r>
      <w:ins w:id="1345" w:author="Rapporteur" w:date="2022-11-28T14:14:00Z">
        <w:r>
          <w:rPr>
            <w:noProof/>
          </w:rPr>
          <w:t>135</w:t>
        </w:r>
        <w:r>
          <w:rPr>
            <w:noProof/>
          </w:rPr>
          <w:fldChar w:fldCharType="end"/>
        </w:r>
      </w:ins>
    </w:p>
    <w:p w14:paraId="5844B35D" w14:textId="06BC0F8E" w:rsidR="00C0587D" w:rsidRDefault="00C0587D">
      <w:pPr>
        <w:pStyle w:val="TOC3"/>
        <w:rPr>
          <w:ins w:id="1346" w:author="Rapporteur" w:date="2022-11-28T14:14:00Z"/>
          <w:rFonts w:asciiTheme="minorHAnsi" w:eastAsiaTheme="minorEastAsia" w:hAnsiTheme="minorHAnsi" w:cstheme="minorBidi"/>
          <w:noProof/>
          <w:sz w:val="22"/>
          <w:szCs w:val="22"/>
          <w:lang w:val="en-IN" w:eastAsia="en-IN"/>
        </w:rPr>
      </w:pPr>
      <w:ins w:id="1347" w:author="Rapporteur" w:date="2022-11-28T14:14:00Z">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_Toc120537717 \h </w:instrText>
        </w:r>
      </w:ins>
      <w:r>
        <w:rPr>
          <w:noProof/>
        </w:rPr>
      </w:r>
      <w:r>
        <w:rPr>
          <w:noProof/>
        </w:rPr>
        <w:fldChar w:fldCharType="separate"/>
      </w:r>
      <w:ins w:id="1348" w:author="Rapporteur" w:date="2022-11-28T14:14:00Z">
        <w:r>
          <w:rPr>
            <w:noProof/>
          </w:rPr>
          <w:t>135</w:t>
        </w:r>
        <w:r>
          <w:rPr>
            <w:noProof/>
          </w:rPr>
          <w:fldChar w:fldCharType="end"/>
        </w:r>
      </w:ins>
    </w:p>
    <w:p w14:paraId="5EA1E993" w14:textId="066373D6" w:rsidR="00C0587D" w:rsidRDefault="00C0587D">
      <w:pPr>
        <w:pStyle w:val="TOC3"/>
        <w:rPr>
          <w:ins w:id="1349" w:author="Rapporteur" w:date="2022-11-28T14:14:00Z"/>
          <w:rFonts w:asciiTheme="minorHAnsi" w:eastAsiaTheme="minorEastAsia" w:hAnsiTheme="minorHAnsi" w:cstheme="minorBidi"/>
          <w:noProof/>
          <w:sz w:val="22"/>
          <w:szCs w:val="22"/>
          <w:lang w:val="en-IN" w:eastAsia="en-IN"/>
        </w:rPr>
      </w:pPr>
      <w:ins w:id="1350" w:author="Rapporteur" w:date="2022-11-28T14:14:00Z">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_Toc120537718 \h </w:instrText>
        </w:r>
      </w:ins>
      <w:r>
        <w:rPr>
          <w:noProof/>
        </w:rPr>
      </w:r>
      <w:r>
        <w:rPr>
          <w:noProof/>
        </w:rPr>
        <w:fldChar w:fldCharType="separate"/>
      </w:r>
      <w:ins w:id="1351" w:author="Rapporteur" w:date="2022-11-28T14:14:00Z">
        <w:r>
          <w:rPr>
            <w:noProof/>
          </w:rPr>
          <w:t>135</w:t>
        </w:r>
        <w:r>
          <w:rPr>
            <w:noProof/>
          </w:rPr>
          <w:fldChar w:fldCharType="end"/>
        </w:r>
      </w:ins>
    </w:p>
    <w:p w14:paraId="048A90BC" w14:textId="3E79F4B4" w:rsidR="00C0587D" w:rsidRDefault="00C0587D">
      <w:pPr>
        <w:pStyle w:val="TOC4"/>
        <w:rPr>
          <w:ins w:id="1352" w:author="Rapporteur" w:date="2022-11-28T14:14:00Z"/>
          <w:rFonts w:asciiTheme="minorHAnsi" w:eastAsiaTheme="minorEastAsia" w:hAnsiTheme="minorHAnsi" w:cstheme="minorBidi"/>
          <w:noProof/>
          <w:sz w:val="22"/>
          <w:szCs w:val="22"/>
          <w:lang w:val="en-IN" w:eastAsia="en-IN"/>
        </w:rPr>
      </w:pPr>
      <w:ins w:id="1353" w:author="Rapporteur" w:date="2022-11-28T14:14:00Z">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_Toc120537719 \h </w:instrText>
        </w:r>
      </w:ins>
      <w:r>
        <w:rPr>
          <w:noProof/>
        </w:rPr>
      </w:r>
      <w:r>
        <w:rPr>
          <w:noProof/>
        </w:rPr>
        <w:fldChar w:fldCharType="separate"/>
      </w:r>
      <w:ins w:id="1354" w:author="Rapporteur" w:date="2022-11-28T14:14:00Z">
        <w:r>
          <w:rPr>
            <w:noProof/>
          </w:rPr>
          <w:t>135</w:t>
        </w:r>
        <w:r>
          <w:rPr>
            <w:noProof/>
          </w:rPr>
          <w:fldChar w:fldCharType="end"/>
        </w:r>
      </w:ins>
    </w:p>
    <w:p w14:paraId="52DF3817" w14:textId="080F7371" w:rsidR="00C0587D" w:rsidRDefault="00C0587D">
      <w:pPr>
        <w:pStyle w:val="TOC4"/>
        <w:rPr>
          <w:ins w:id="1355" w:author="Rapporteur" w:date="2022-11-28T14:14:00Z"/>
          <w:rFonts w:asciiTheme="minorHAnsi" w:eastAsiaTheme="minorEastAsia" w:hAnsiTheme="minorHAnsi" w:cstheme="minorBidi"/>
          <w:noProof/>
          <w:sz w:val="22"/>
          <w:szCs w:val="22"/>
          <w:lang w:val="en-IN" w:eastAsia="en-IN"/>
        </w:rPr>
      </w:pPr>
      <w:ins w:id="1356" w:author="Rapporteur" w:date="2022-11-28T14:14:00Z">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_Toc120537720 \h </w:instrText>
        </w:r>
      </w:ins>
      <w:r>
        <w:rPr>
          <w:noProof/>
        </w:rPr>
      </w:r>
      <w:r>
        <w:rPr>
          <w:noProof/>
        </w:rPr>
        <w:fldChar w:fldCharType="separate"/>
      </w:r>
      <w:ins w:id="1357" w:author="Rapporteur" w:date="2022-11-28T14:14:00Z">
        <w:r>
          <w:rPr>
            <w:noProof/>
          </w:rPr>
          <w:t>136</w:t>
        </w:r>
        <w:r>
          <w:rPr>
            <w:noProof/>
          </w:rPr>
          <w:fldChar w:fldCharType="end"/>
        </w:r>
      </w:ins>
    </w:p>
    <w:p w14:paraId="5877A23F" w14:textId="65300D5D" w:rsidR="00C0587D" w:rsidRDefault="00C0587D">
      <w:pPr>
        <w:pStyle w:val="TOC5"/>
        <w:rPr>
          <w:ins w:id="1358" w:author="Rapporteur" w:date="2022-11-28T14:14:00Z"/>
          <w:rFonts w:asciiTheme="minorHAnsi" w:eastAsiaTheme="minorEastAsia" w:hAnsiTheme="minorHAnsi" w:cstheme="minorBidi"/>
          <w:noProof/>
          <w:sz w:val="22"/>
          <w:szCs w:val="22"/>
          <w:lang w:val="en-IN" w:eastAsia="en-IN"/>
        </w:rPr>
      </w:pPr>
      <w:ins w:id="1359" w:author="Rapporteur" w:date="2022-11-28T14:14:00Z">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_Toc120537721 \h </w:instrText>
        </w:r>
      </w:ins>
      <w:r>
        <w:rPr>
          <w:noProof/>
        </w:rPr>
      </w:r>
      <w:r>
        <w:rPr>
          <w:noProof/>
        </w:rPr>
        <w:fldChar w:fldCharType="separate"/>
      </w:r>
      <w:ins w:id="1360" w:author="Rapporteur" w:date="2022-11-28T14:14:00Z">
        <w:r>
          <w:rPr>
            <w:noProof/>
          </w:rPr>
          <w:t>136</w:t>
        </w:r>
        <w:r>
          <w:rPr>
            <w:noProof/>
          </w:rPr>
          <w:fldChar w:fldCharType="end"/>
        </w:r>
      </w:ins>
    </w:p>
    <w:p w14:paraId="00982734" w14:textId="60F9A669" w:rsidR="00C0587D" w:rsidRDefault="00C0587D">
      <w:pPr>
        <w:pStyle w:val="TOC5"/>
        <w:rPr>
          <w:ins w:id="1361" w:author="Rapporteur" w:date="2022-11-28T14:14:00Z"/>
          <w:rFonts w:asciiTheme="minorHAnsi" w:eastAsiaTheme="minorEastAsia" w:hAnsiTheme="minorHAnsi" w:cstheme="minorBidi"/>
          <w:noProof/>
          <w:sz w:val="22"/>
          <w:szCs w:val="22"/>
          <w:lang w:val="en-IN" w:eastAsia="en-IN"/>
        </w:rPr>
      </w:pPr>
      <w:ins w:id="1362" w:author="Rapporteur" w:date="2022-11-28T14:14:00Z">
        <w:r w:rsidRPr="00174514">
          <w:rPr>
            <w:noProof/>
            <w:lang w:val="fr-FR" w:eastAsia="zh-CN"/>
          </w:rPr>
          <w:t>8.7.5.2.2</w:t>
        </w:r>
        <w:r>
          <w:rPr>
            <w:rFonts w:asciiTheme="minorHAnsi" w:eastAsiaTheme="minorEastAsia" w:hAnsiTheme="minorHAnsi" w:cstheme="minorBidi"/>
            <w:noProof/>
            <w:sz w:val="22"/>
            <w:szCs w:val="22"/>
            <w:lang w:val="en-IN" w:eastAsia="en-IN"/>
          </w:rPr>
          <w:tab/>
        </w:r>
        <w:r w:rsidRPr="00174514">
          <w:rPr>
            <w:noProof/>
            <w:lang w:val="fr-FR" w:eastAsia="zh-CN"/>
          </w:rPr>
          <w:t>Type: SessionContexts</w:t>
        </w:r>
        <w:r>
          <w:rPr>
            <w:noProof/>
          </w:rPr>
          <w:tab/>
        </w:r>
        <w:r>
          <w:rPr>
            <w:noProof/>
          </w:rPr>
          <w:fldChar w:fldCharType="begin"/>
        </w:r>
        <w:r>
          <w:rPr>
            <w:noProof/>
          </w:rPr>
          <w:instrText xml:space="preserve"> PAGEREF _Toc120537722 \h </w:instrText>
        </w:r>
      </w:ins>
      <w:r>
        <w:rPr>
          <w:noProof/>
        </w:rPr>
      </w:r>
      <w:r>
        <w:rPr>
          <w:noProof/>
        </w:rPr>
        <w:fldChar w:fldCharType="separate"/>
      </w:r>
      <w:ins w:id="1363" w:author="Rapporteur" w:date="2022-11-28T14:14:00Z">
        <w:r>
          <w:rPr>
            <w:noProof/>
          </w:rPr>
          <w:t>136</w:t>
        </w:r>
        <w:r>
          <w:rPr>
            <w:noProof/>
          </w:rPr>
          <w:fldChar w:fldCharType="end"/>
        </w:r>
      </w:ins>
    </w:p>
    <w:p w14:paraId="6824A0F9" w14:textId="7CCF75A7" w:rsidR="00C0587D" w:rsidRDefault="00C0587D">
      <w:pPr>
        <w:pStyle w:val="TOC5"/>
        <w:rPr>
          <w:ins w:id="1364" w:author="Rapporteur" w:date="2022-11-28T14:14:00Z"/>
          <w:rFonts w:asciiTheme="minorHAnsi" w:eastAsiaTheme="minorEastAsia" w:hAnsiTheme="minorHAnsi" w:cstheme="minorBidi"/>
          <w:noProof/>
          <w:sz w:val="22"/>
          <w:szCs w:val="22"/>
          <w:lang w:val="en-IN" w:eastAsia="en-IN"/>
        </w:rPr>
      </w:pPr>
      <w:ins w:id="1365" w:author="Rapporteur" w:date="2022-11-28T14:14:00Z">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_Toc120537723 \h </w:instrText>
        </w:r>
      </w:ins>
      <w:r>
        <w:rPr>
          <w:noProof/>
        </w:rPr>
      </w:r>
      <w:r>
        <w:rPr>
          <w:noProof/>
        </w:rPr>
        <w:fldChar w:fldCharType="separate"/>
      </w:r>
      <w:ins w:id="1366" w:author="Rapporteur" w:date="2022-11-28T14:14:00Z">
        <w:r>
          <w:rPr>
            <w:noProof/>
          </w:rPr>
          <w:t>136</w:t>
        </w:r>
        <w:r>
          <w:rPr>
            <w:noProof/>
          </w:rPr>
          <w:fldChar w:fldCharType="end"/>
        </w:r>
      </w:ins>
    </w:p>
    <w:p w14:paraId="60405B4E" w14:textId="50D5987A" w:rsidR="00C0587D" w:rsidRDefault="00C0587D">
      <w:pPr>
        <w:pStyle w:val="TOC5"/>
        <w:rPr>
          <w:ins w:id="1367" w:author="Rapporteur" w:date="2022-11-28T14:14:00Z"/>
          <w:rFonts w:asciiTheme="minorHAnsi" w:eastAsiaTheme="minorEastAsia" w:hAnsiTheme="minorHAnsi" w:cstheme="minorBidi"/>
          <w:noProof/>
          <w:sz w:val="22"/>
          <w:szCs w:val="22"/>
          <w:lang w:val="en-IN" w:eastAsia="en-IN"/>
        </w:rPr>
      </w:pPr>
      <w:ins w:id="1368" w:author="Rapporteur" w:date="2022-11-28T14:14:00Z">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_Toc120537724 \h </w:instrText>
        </w:r>
      </w:ins>
      <w:r>
        <w:rPr>
          <w:noProof/>
        </w:rPr>
      </w:r>
      <w:r>
        <w:rPr>
          <w:noProof/>
        </w:rPr>
        <w:fldChar w:fldCharType="separate"/>
      </w:r>
      <w:ins w:id="1369" w:author="Rapporteur" w:date="2022-11-28T14:14:00Z">
        <w:r>
          <w:rPr>
            <w:noProof/>
          </w:rPr>
          <w:t>136</w:t>
        </w:r>
        <w:r>
          <w:rPr>
            <w:noProof/>
          </w:rPr>
          <w:fldChar w:fldCharType="end"/>
        </w:r>
      </w:ins>
    </w:p>
    <w:p w14:paraId="1FFBA564" w14:textId="4AEB3A43" w:rsidR="00C0587D" w:rsidRDefault="00C0587D">
      <w:pPr>
        <w:pStyle w:val="TOC5"/>
        <w:rPr>
          <w:ins w:id="1370" w:author="Rapporteur" w:date="2022-11-28T14:14:00Z"/>
          <w:rFonts w:asciiTheme="minorHAnsi" w:eastAsiaTheme="minorEastAsia" w:hAnsiTheme="minorHAnsi" w:cstheme="minorBidi"/>
          <w:noProof/>
          <w:sz w:val="22"/>
          <w:szCs w:val="22"/>
          <w:lang w:val="en-IN" w:eastAsia="en-IN"/>
        </w:rPr>
      </w:pPr>
      <w:ins w:id="1371" w:author="Rapporteur" w:date="2022-11-28T14:14:00Z">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_Toc120537725 \h </w:instrText>
        </w:r>
      </w:ins>
      <w:r>
        <w:rPr>
          <w:noProof/>
        </w:rPr>
      </w:r>
      <w:r>
        <w:rPr>
          <w:noProof/>
        </w:rPr>
        <w:fldChar w:fldCharType="separate"/>
      </w:r>
      <w:ins w:id="1372" w:author="Rapporteur" w:date="2022-11-28T14:14:00Z">
        <w:r>
          <w:rPr>
            <w:noProof/>
          </w:rPr>
          <w:t>137</w:t>
        </w:r>
        <w:r>
          <w:rPr>
            <w:noProof/>
          </w:rPr>
          <w:fldChar w:fldCharType="end"/>
        </w:r>
      </w:ins>
    </w:p>
    <w:p w14:paraId="1404AFF1" w14:textId="1DC436E2" w:rsidR="00C0587D" w:rsidRDefault="00C0587D">
      <w:pPr>
        <w:pStyle w:val="TOC5"/>
        <w:rPr>
          <w:ins w:id="1373" w:author="Rapporteur" w:date="2022-11-28T14:14:00Z"/>
          <w:rFonts w:asciiTheme="minorHAnsi" w:eastAsiaTheme="minorEastAsia" w:hAnsiTheme="minorHAnsi" w:cstheme="minorBidi"/>
          <w:noProof/>
          <w:sz w:val="22"/>
          <w:szCs w:val="22"/>
          <w:lang w:val="en-IN" w:eastAsia="en-IN"/>
        </w:rPr>
      </w:pPr>
      <w:ins w:id="1374" w:author="Rapporteur" w:date="2022-11-28T14:14:00Z">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_Toc120537726 \h </w:instrText>
        </w:r>
      </w:ins>
      <w:r>
        <w:rPr>
          <w:noProof/>
        </w:rPr>
      </w:r>
      <w:r>
        <w:rPr>
          <w:noProof/>
        </w:rPr>
        <w:fldChar w:fldCharType="separate"/>
      </w:r>
      <w:ins w:id="1375" w:author="Rapporteur" w:date="2022-11-28T14:14:00Z">
        <w:r>
          <w:rPr>
            <w:noProof/>
          </w:rPr>
          <w:t>137</w:t>
        </w:r>
        <w:r>
          <w:rPr>
            <w:noProof/>
          </w:rPr>
          <w:fldChar w:fldCharType="end"/>
        </w:r>
      </w:ins>
    </w:p>
    <w:p w14:paraId="12DE7663" w14:textId="60E1E87F" w:rsidR="00C0587D" w:rsidRDefault="00C0587D">
      <w:pPr>
        <w:pStyle w:val="TOC5"/>
        <w:rPr>
          <w:ins w:id="1376" w:author="Rapporteur" w:date="2022-11-28T14:14:00Z"/>
          <w:rFonts w:asciiTheme="minorHAnsi" w:eastAsiaTheme="minorEastAsia" w:hAnsiTheme="minorHAnsi" w:cstheme="minorBidi"/>
          <w:noProof/>
          <w:sz w:val="22"/>
          <w:szCs w:val="22"/>
          <w:lang w:val="en-IN" w:eastAsia="en-IN"/>
        </w:rPr>
      </w:pPr>
      <w:ins w:id="1377" w:author="Rapporteur" w:date="2022-11-28T14:14:00Z">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_Toc120537727 \h </w:instrText>
        </w:r>
      </w:ins>
      <w:r>
        <w:rPr>
          <w:noProof/>
        </w:rPr>
      </w:r>
      <w:r>
        <w:rPr>
          <w:noProof/>
        </w:rPr>
        <w:fldChar w:fldCharType="separate"/>
      </w:r>
      <w:ins w:id="1378" w:author="Rapporteur" w:date="2022-11-28T14:14:00Z">
        <w:r>
          <w:rPr>
            <w:noProof/>
          </w:rPr>
          <w:t>137</w:t>
        </w:r>
        <w:r>
          <w:rPr>
            <w:noProof/>
          </w:rPr>
          <w:fldChar w:fldCharType="end"/>
        </w:r>
      </w:ins>
    </w:p>
    <w:p w14:paraId="7B707287" w14:textId="71E3B70A" w:rsidR="00C0587D" w:rsidRDefault="00C0587D">
      <w:pPr>
        <w:pStyle w:val="TOC4"/>
        <w:rPr>
          <w:ins w:id="1379" w:author="Rapporteur" w:date="2022-11-28T14:14:00Z"/>
          <w:rFonts w:asciiTheme="minorHAnsi" w:eastAsiaTheme="minorEastAsia" w:hAnsiTheme="minorHAnsi" w:cstheme="minorBidi"/>
          <w:noProof/>
          <w:sz w:val="22"/>
          <w:szCs w:val="22"/>
          <w:lang w:val="en-IN" w:eastAsia="en-IN"/>
        </w:rPr>
      </w:pPr>
      <w:ins w:id="1380" w:author="Rapporteur" w:date="2022-11-28T14:14:00Z">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_Toc120537728 \h </w:instrText>
        </w:r>
      </w:ins>
      <w:r>
        <w:rPr>
          <w:noProof/>
        </w:rPr>
      </w:r>
      <w:r>
        <w:rPr>
          <w:noProof/>
        </w:rPr>
        <w:fldChar w:fldCharType="separate"/>
      </w:r>
      <w:ins w:id="1381" w:author="Rapporteur" w:date="2022-11-28T14:14:00Z">
        <w:r>
          <w:rPr>
            <w:noProof/>
          </w:rPr>
          <w:t>137</w:t>
        </w:r>
        <w:r>
          <w:rPr>
            <w:noProof/>
          </w:rPr>
          <w:fldChar w:fldCharType="end"/>
        </w:r>
      </w:ins>
    </w:p>
    <w:p w14:paraId="23E69896" w14:textId="703EC638" w:rsidR="00C0587D" w:rsidRDefault="00C0587D">
      <w:pPr>
        <w:pStyle w:val="TOC3"/>
        <w:rPr>
          <w:ins w:id="1382" w:author="Rapporteur" w:date="2022-11-28T14:14:00Z"/>
          <w:rFonts w:asciiTheme="minorHAnsi" w:eastAsiaTheme="minorEastAsia" w:hAnsiTheme="minorHAnsi" w:cstheme="minorBidi"/>
          <w:noProof/>
          <w:sz w:val="22"/>
          <w:szCs w:val="22"/>
          <w:lang w:val="en-IN" w:eastAsia="en-IN"/>
        </w:rPr>
      </w:pPr>
      <w:ins w:id="1383" w:author="Rapporteur" w:date="2022-11-28T14:14:00Z">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_Toc120537729 \h </w:instrText>
        </w:r>
      </w:ins>
      <w:r>
        <w:rPr>
          <w:noProof/>
        </w:rPr>
      </w:r>
      <w:r>
        <w:rPr>
          <w:noProof/>
        </w:rPr>
        <w:fldChar w:fldCharType="separate"/>
      </w:r>
      <w:ins w:id="1384" w:author="Rapporteur" w:date="2022-11-28T14:14:00Z">
        <w:r>
          <w:rPr>
            <w:noProof/>
          </w:rPr>
          <w:t>137</w:t>
        </w:r>
        <w:r>
          <w:rPr>
            <w:noProof/>
          </w:rPr>
          <w:fldChar w:fldCharType="end"/>
        </w:r>
      </w:ins>
    </w:p>
    <w:p w14:paraId="60786990" w14:textId="0D49B244" w:rsidR="00C0587D" w:rsidRDefault="00C0587D">
      <w:pPr>
        <w:pStyle w:val="TOC3"/>
        <w:rPr>
          <w:ins w:id="1385" w:author="Rapporteur" w:date="2022-11-28T14:14:00Z"/>
          <w:rFonts w:asciiTheme="minorHAnsi" w:eastAsiaTheme="minorEastAsia" w:hAnsiTheme="minorHAnsi" w:cstheme="minorBidi"/>
          <w:noProof/>
          <w:sz w:val="22"/>
          <w:szCs w:val="22"/>
          <w:lang w:val="en-IN" w:eastAsia="en-IN"/>
        </w:rPr>
      </w:pPr>
      <w:ins w:id="1386" w:author="Rapporteur" w:date="2022-11-28T14:14:00Z">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_Toc120537730 \h </w:instrText>
        </w:r>
      </w:ins>
      <w:r>
        <w:rPr>
          <w:noProof/>
        </w:rPr>
      </w:r>
      <w:r>
        <w:rPr>
          <w:noProof/>
        </w:rPr>
        <w:fldChar w:fldCharType="separate"/>
      </w:r>
      <w:ins w:id="1387" w:author="Rapporteur" w:date="2022-11-28T14:14:00Z">
        <w:r>
          <w:rPr>
            <w:noProof/>
          </w:rPr>
          <w:t>138</w:t>
        </w:r>
        <w:r>
          <w:rPr>
            <w:noProof/>
          </w:rPr>
          <w:fldChar w:fldCharType="end"/>
        </w:r>
      </w:ins>
    </w:p>
    <w:p w14:paraId="0676A690" w14:textId="1D94C7ED" w:rsidR="00C0587D" w:rsidRDefault="00C0587D">
      <w:pPr>
        <w:pStyle w:val="TOC2"/>
        <w:rPr>
          <w:ins w:id="1388" w:author="Rapporteur" w:date="2022-11-28T14:14:00Z"/>
          <w:rFonts w:asciiTheme="minorHAnsi" w:eastAsiaTheme="minorEastAsia" w:hAnsiTheme="minorHAnsi" w:cstheme="minorBidi"/>
          <w:noProof/>
          <w:sz w:val="22"/>
          <w:szCs w:val="22"/>
          <w:lang w:val="en-IN" w:eastAsia="en-IN"/>
        </w:rPr>
      </w:pPr>
      <w:ins w:id="1389" w:author="Rapporteur" w:date="2022-11-28T14:14:00Z">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_Toc120537731 \h </w:instrText>
        </w:r>
      </w:ins>
      <w:r>
        <w:rPr>
          <w:noProof/>
        </w:rPr>
      </w:r>
      <w:r>
        <w:rPr>
          <w:noProof/>
        </w:rPr>
        <w:fldChar w:fldCharType="separate"/>
      </w:r>
      <w:ins w:id="1390" w:author="Rapporteur" w:date="2022-11-28T14:14:00Z">
        <w:r>
          <w:rPr>
            <w:noProof/>
          </w:rPr>
          <w:t>138</w:t>
        </w:r>
        <w:r>
          <w:rPr>
            <w:noProof/>
          </w:rPr>
          <w:fldChar w:fldCharType="end"/>
        </w:r>
      </w:ins>
    </w:p>
    <w:p w14:paraId="10E08F59" w14:textId="5389A4D6" w:rsidR="00C0587D" w:rsidRDefault="00C0587D">
      <w:pPr>
        <w:pStyle w:val="TOC3"/>
        <w:rPr>
          <w:ins w:id="1391" w:author="Rapporteur" w:date="2022-11-28T14:14:00Z"/>
          <w:rFonts w:asciiTheme="minorHAnsi" w:eastAsiaTheme="minorEastAsia" w:hAnsiTheme="minorHAnsi" w:cstheme="minorBidi"/>
          <w:noProof/>
          <w:sz w:val="22"/>
          <w:szCs w:val="22"/>
          <w:lang w:val="en-IN" w:eastAsia="en-IN"/>
        </w:rPr>
      </w:pPr>
      <w:ins w:id="1392" w:author="Rapporteur" w:date="2022-11-28T14:14:00Z">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_Toc120537732 \h </w:instrText>
        </w:r>
      </w:ins>
      <w:r>
        <w:rPr>
          <w:noProof/>
        </w:rPr>
      </w:r>
      <w:r>
        <w:rPr>
          <w:noProof/>
        </w:rPr>
        <w:fldChar w:fldCharType="separate"/>
      </w:r>
      <w:ins w:id="1393" w:author="Rapporteur" w:date="2022-11-28T14:14:00Z">
        <w:r>
          <w:rPr>
            <w:noProof/>
          </w:rPr>
          <w:t>138</w:t>
        </w:r>
        <w:r>
          <w:rPr>
            <w:noProof/>
          </w:rPr>
          <w:fldChar w:fldCharType="end"/>
        </w:r>
      </w:ins>
    </w:p>
    <w:p w14:paraId="11E8032E" w14:textId="56BD7E7A" w:rsidR="00C0587D" w:rsidRDefault="00C0587D">
      <w:pPr>
        <w:pStyle w:val="TOC3"/>
        <w:rPr>
          <w:ins w:id="1394" w:author="Rapporteur" w:date="2022-11-28T14:14:00Z"/>
          <w:rFonts w:asciiTheme="minorHAnsi" w:eastAsiaTheme="minorEastAsia" w:hAnsiTheme="minorHAnsi" w:cstheme="minorBidi"/>
          <w:noProof/>
          <w:sz w:val="22"/>
          <w:szCs w:val="22"/>
          <w:lang w:val="en-IN" w:eastAsia="en-IN"/>
        </w:rPr>
      </w:pPr>
      <w:ins w:id="1395" w:author="Rapporteur" w:date="2022-11-28T14:14:00Z">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_Toc120537733 \h </w:instrText>
        </w:r>
      </w:ins>
      <w:r>
        <w:rPr>
          <w:noProof/>
        </w:rPr>
      </w:r>
      <w:r>
        <w:rPr>
          <w:noProof/>
        </w:rPr>
        <w:fldChar w:fldCharType="separate"/>
      </w:r>
      <w:ins w:id="1396" w:author="Rapporteur" w:date="2022-11-28T14:14:00Z">
        <w:r>
          <w:rPr>
            <w:noProof/>
          </w:rPr>
          <w:t>138</w:t>
        </w:r>
        <w:r>
          <w:rPr>
            <w:noProof/>
          </w:rPr>
          <w:fldChar w:fldCharType="end"/>
        </w:r>
      </w:ins>
    </w:p>
    <w:p w14:paraId="0CCEB7E2" w14:textId="206E0C13" w:rsidR="00C0587D" w:rsidRDefault="00C0587D">
      <w:pPr>
        <w:pStyle w:val="TOC3"/>
        <w:rPr>
          <w:ins w:id="1397" w:author="Rapporteur" w:date="2022-11-28T14:14:00Z"/>
          <w:rFonts w:asciiTheme="minorHAnsi" w:eastAsiaTheme="minorEastAsia" w:hAnsiTheme="minorHAnsi" w:cstheme="minorBidi"/>
          <w:noProof/>
          <w:sz w:val="22"/>
          <w:szCs w:val="22"/>
          <w:lang w:val="en-IN" w:eastAsia="en-IN"/>
        </w:rPr>
      </w:pPr>
      <w:ins w:id="1398" w:author="Rapporteur" w:date="2022-11-28T14:14:00Z">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_Toc120537734 \h </w:instrText>
        </w:r>
      </w:ins>
      <w:r>
        <w:rPr>
          <w:noProof/>
        </w:rPr>
      </w:r>
      <w:r>
        <w:rPr>
          <w:noProof/>
        </w:rPr>
        <w:fldChar w:fldCharType="separate"/>
      </w:r>
      <w:ins w:id="1399" w:author="Rapporteur" w:date="2022-11-28T14:14:00Z">
        <w:r>
          <w:rPr>
            <w:noProof/>
          </w:rPr>
          <w:t>138</w:t>
        </w:r>
        <w:r>
          <w:rPr>
            <w:noProof/>
          </w:rPr>
          <w:fldChar w:fldCharType="end"/>
        </w:r>
      </w:ins>
    </w:p>
    <w:p w14:paraId="7171071B" w14:textId="0F2572FD" w:rsidR="00C0587D" w:rsidRDefault="00C0587D">
      <w:pPr>
        <w:pStyle w:val="TOC4"/>
        <w:rPr>
          <w:ins w:id="1400" w:author="Rapporteur" w:date="2022-11-28T14:14:00Z"/>
          <w:rFonts w:asciiTheme="minorHAnsi" w:eastAsiaTheme="minorEastAsia" w:hAnsiTheme="minorHAnsi" w:cstheme="minorBidi"/>
          <w:noProof/>
          <w:sz w:val="22"/>
          <w:szCs w:val="22"/>
          <w:lang w:val="en-IN" w:eastAsia="en-IN"/>
        </w:rPr>
      </w:pPr>
      <w:ins w:id="1401" w:author="Rapporteur" w:date="2022-11-28T14:14:00Z">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_Toc120537735 \h </w:instrText>
        </w:r>
      </w:ins>
      <w:r>
        <w:rPr>
          <w:noProof/>
        </w:rPr>
      </w:r>
      <w:r>
        <w:rPr>
          <w:noProof/>
        </w:rPr>
        <w:fldChar w:fldCharType="separate"/>
      </w:r>
      <w:ins w:id="1402" w:author="Rapporteur" w:date="2022-11-28T14:14:00Z">
        <w:r>
          <w:rPr>
            <w:noProof/>
          </w:rPr>
          <w:t>138</w:t>
        </w:r>
        <w:r>
          <w:rPr>
            <w:noProof/>
          </w:rPr>
          <w:fldChar w:fldCharType="end"/>
        </w:r>
      </w:ins>
    </w:p>
    <w:p w14:paraId="182A84E2" w14:textId="0E7C4456" w:rsidR="00C0587D" w:rsidRDefault="00C0587D">
      <w:pPr>
        <w:pStyle w:val="TOC4"/>
        <w:rPr>
          <w:ins w:id="1403" w:author="Rapporteur" w:date="2022-11-28T14:14:00Z"/>
          <w:rFonts w:asciiTheme="minorHAnsi" w:eastAsiaTheme="minorEastAsia" w:hAnsiTheme="minorHAnsi" w:cstheme="minorBidi"/>
          <w:noProof/>
          <w:sz w:val="22"/>
          <w:szCs w:val="22"/>
          <w:lang w:val="en-IN" w:eastAsia="en-IN"/>
        </w:rPr>
      </w:pPr>
      <w:ins w:id="1404" w:author="Rapporteur" w:date="2022-11-28T14:14:00Z">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_Toc120537736 \h </w:instrText>
        </w:r>
      </w:ins>
      <w:r>
        <w:rPr>
          <w:noProof/>
        </w:rPr>
      </w:r>
      <w:r>
        <w:rPr>
          <w:noProof/>
        </w:rPr>
        <w:fldChar w:fldCharType="separate"/>
      </w:r>
      <w:ins w:id="1405" w:author="Rapporteur" w:date="2022-11-28T14:14:00Z">
        <w:r>
          <w:rPr>
            <w:noProof/>
          </w:rPr>
          <w:t>139</w:t>
        </w:r>
        <w:r>
          <w:rPr>
            <w:noProof/>
          </w:rPr>
          <w:fldChar w:fldCharType="end"/>
        </w:r>
      </w:ins>
    </w:p>
    <w:p w14:paraId="32387F22" w14:textId="3D0C84E3" w:rsidR="00C0587D" w:rsidRDefault="00C0587D">
      <w:pPr>
        <w:pStyle w:val="TOC5"/>
        <w:rPr>
          <w:ins w:id="1406" w:author="Rapporteur" w:date="2022-11-28T14:14:00Z"/>
          <w:rFonts w:asciiTheme="minorHAnsi" w:eastAsiaTheme="minorEastAsia" w:hAnsiTheme="minorHAnsi" w:cstheme="minorBidi"/>
          <w:noProof/>
          <w:sz w:val="22"/>
          <w:szCs w:val="22"/>
          <w:lang w:val="en-IN" w:eastAsia="en-IN"/>
        </w:rPr>
      </w:pPr>
      <w:ins w:id="1407" w:author="Rapporteur" w:date="2022-11-28T14:14:00Z">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_Toc120537737 \h </w:instrText>
        </w:r>
      </w:ins>
      <w:r>
        <w:rPr>
          <w:noProof/>
        </w:rPr>
      </w:r>
      <w:r>
        <w:rPr>
          <w:noProof/>
        </w:rPr>
        <w:fldChar w:fldCharType="separate"/>
      </w:r>
      <w:ins w:id="1408" w:author="Rapporteur" w:date="2022-11-28T14:14:00Z">
        <w:r>
          <w:rPr>
            <w:noProof/>
          </w:rPr>
          <w:t>139</w:t>
        </w:r>
        <w:r>
          <w:rPr>
            <w:noProof/>
          </w:rPr>
          <w:fldChar w:fldCharType="end"/>
        </w:r>
      </w:ins>
    </w:p>
    <w:p w14:paraId="3C721B8F" w14:textId="199E38CF" w:rsidR="00C0587D" w:rsidRDefault="00C0587D">
      <w:pPr>
        <w:pStyle w:val="TOC5"/>
        <w:rPr>
          <w:ins w:id="1409" w:author="Rapporteur" w:date="2022-11-28T14:14:00Z"/>
          <w:rFonts w:asciiTheme="minorHAnsi" w:eastAsiaTheme="minorEastAsia" w:hAnsiTheme="minorHAnsi" w:cstheme="minorBidi"/>
          <w:noProof/>
          <w:sz w:val="22"/>
          <w:szCs w:val="22"/>
          <w:lang w:val="en-IN" w:eastAsia="en-IN"/>
        </w:rPr>
      </w:pPr>
      <w:ins w:id="1410" w:author="Rapporteur" w:date="2022-11-28T14:14:00Z">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_Toc120537738 \h </w:instrText>
        </w:r>
      </w:ins>
      <w:r>
        <w:rPr>
          <w:noProof/>
        </w:rPr>
      </w:r>
      <w:r>
        <w:rPr>
          <w:noProof/>
        </w:rPr>
        <w:fldChar w:fldCharType="separate"/>
      </w:r>
      <w:ins w:id="1411" w:author="Rapporteur" w:date="2022-11-28T14:14:00Z">
        <w:r>
          <w:rPr>
            <w:noProof/>
          </w:rPr>
          <w:t>139</w:t>
        </w:r>
        <w:r>
          <w:rPr>
            <w:noProof/>
          </w:rPr>
          <w:fldChar w:fldCharType="end"/>
        </w:r>
      </w:ins>
    </w:p>
    <w:p w14:paraId="00981F7C" w14:textId="74491217" w:rsidR="00C0587D" w:rsidRDefault="00C0587D">
      <w:pPr>
        <w:pStyle w:val="TOC5"/>
        <w:rPr>
          <w:ins w:id="1412" w:author="Rapporteur" w:date="2022-11-28T14:14:00Z"/>
          <w:rFonts w:asciiTheme="minorHAnsi" w:eastAsiaTheme="minorEastAsia" w:hAnsiTheme="minorHAnsi" w:cstheme="minorBidi"/>
          <w:noProof/>
          <w:sz w:val="22"/>
          <w:szCs w:val="22"/>
          <w:lang w:val="en-IN" w:eastAsia="en-IN"/>
        </w:rPr>
      </w:pPr>
      <w:ins w:id="1413" w:author="Rapporteur" w:date="2022-11-28T14:14:00Z">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_Toc120537739 \h </w:instrText>
        </w:r>
      </w:ins>
      <w:r>
        <w:rPr>
          <w:noProof/>
        </w:rPr>
      </w:r>
      <w:r>
        <w:rPr>
          <w:noProof/>
        </w:rPr>
        <w:fldChar w:fldCharType="separate"/>
      </w:r>
      <w:ins w:id="1414" w:author="Rapporteur" w:date="2022-11-28T14:14:00Z">
        <w:r>
          <w:rPr>
            <w:noProof/>
          </w:rPr>
          <w:t>139</w:t>
        </w:r>
        <w:r>
          <w:rPr>
            <w:noProof/>
          </w:rPr>
          <w:fldChar w:fldCharType="end"/>
        </w:r>
      </w:ins>
    </w:p>
    <w:p w14:paraId="66FC860D" w14:textId="5B0E7CEC" w:rsidR="00C0587D" w:rsidRDefault="00C0587D">
      <w:pPr>
        <w:pStyle w:val="TOC6"/>
        <w:rPr>
          <w:ins w:id="1415" w:author="Rapporteur" w:date="2022-11-28T14:14:00Z"/>
          <w:rFonts w:asciiTheme="minorHAnsi" w:eastAsiaTheme="minorEastAsia" w:hAnsiTheme="minorHAnsi" w:cstheme="minorBidi"/>
          <w:noProof/>
          <w:sz w:val="22"/>
          <w:szCs w:val="22"/>
          <w:lang w:val="en-IN" w:eastAsia="en-IN"/>
        </w:rPr>
      </w:pPr>
      <w:ins w:id="1416" w:author="Rapporteur" w:date="2022-11-28T14:14:00Z">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_Toc120537740 \h </w:instrText>
        </w:r>
      </w:ins>
      <w:r>
        <w:rPr>
          <w:noProof/>
        </w:rPr>
      </w:r>
      <w:r>
        <w:rPr>
          <w:noProof/>
        </w:rPr>
        <w:fldChar w:fldCharType="separate"/>
      </w:r>
      <w:ins w:id="1417" w:author="Rapporteur" w:date="2022-11-28T14:14:00Z">
        <w:r>
          <w:rPr>
            <w:noProof/>
          </w:rPr>
          <w:t>140</w:t>
        </w:r>
        <w:r>
          <w:rPr>
            <w:noProof/>
          </w:rPr>
          <w:fldChar w:fldCharType="end"/>
        </w:r>
      </w:ins>
    </w:p>
    <w:p w14:paraId="00AF8ECC" w14:textId="6729C9CC" w:rsidR="00C0587D" w:rsidRDefault="00C0587D">
      <w:pPr>
        <w:pStyle w:val="TOC6"/>
        <w:rPr>
          <w:ins w:id="1418" w:author="Rapporteur" w:date="2022-11-28T14:14:00Z"/>
          <w:rFonts w:asciiTheme="minorHAnsi" w:eastAsiaTheme="minorEastAsia" w:hAnsiTheme="minorHAnsi" w:cstheme="minorBidi"/>
          <w:noProof/>
          <w:sz w:val="22"/>
          <w:szCs w:val="22"/>
          <w:lang w:val="en-IN" w:eastAsia="en-IN"/>
        </w:rPr>
      </w:pPr>
      <w:ins w:id="1419" w:author="Rapporteur" w:date="2022-11-28T14:14:00Z">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_Toc120537741 \h </w:instrText>
        </w:r>
      </w:ins>
      <w:r>
        <w:rPr>
          <w:noProof/>
        </w:rPr>
      </w:r>
      <w:r>
        <w:rPr>
          <w:noProof/>
        </w:rPr>
        <w:fldChar w:fldCharType="separate"/>
      </w:r>
      <w:ins w:id="1420" w:author="Rapporteur" w:date="2022-11-28T14:14:00Z">
        <w:r>
          <w:rPr>
            <w:noProof/>
          </w:rPr>
          <w:t>140</w:t>
        </w:r>
        <w:r>
          <w:rPr>
            <w:noProof/>
          </w:rPr>
          <w:fldChar w:fldCharType="end"/>
        </w:r>
      </w:ins>
    </w:p>
    <w:p w14:paraId="6A05E087" w14:textId="795E0322" w:rsidR="00C0587D" w:rsidRDefault="00C0587D">
      <w:pPr>
        <w:pStyle w:val="TOC5"/>
        <w:rPr>
          <w:ins w:id="1421" w:author="Rapporteur" w:date="2022-11-28T14:14:00Z"/>
          <w:rFonts w:asciiTheme="minorHAnsi" w:eastAsiaTheme="minorEastAsia" w:hAnsiTheme="minorHAnsi" w:cstheme="minorBidi"/>
          <w:noProof/>
          <w:sz w:val="22"/>
          <w:szCs w:val="22"/>
          <w:lang w:val="en-IN" w:eastAsia="en-IN"/>
        </w:rPr>
      </w:pPr>
      <w:ins w:id="1422" w:author="Rapporteur" w:date="2022-11-28T14:14:00Z">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_Toc120537742 \h </w:instrText>
        </w:r>
      </w:ins>
      <w:r>
        <w:rPr>
          <w:noProof/>
        </w:rPr>
      </w:r>
      <w:r>
        <w:rPr>
          <w:noProof/>
        </w:rPr>
        <w:fldChar w:fldCharType="separate"/>
      </w:r>
      <w:ins w:id="1423" w:author="Rapporteur" w:date="2022-11-28T14:14:00Z">
        <w:r>
          <w:rPr>
            <w:noProof/>
          </w:rPr>
          <w:t>141</w:t>
        </w:r>
        <w:r>
          <w:rPr>
            <w:noProof/>
          </w:rPr>
          <w:fldChar w:fldCharType="end"/>
        </w:r>
      </w:ins>
    </w:p>
    <w:p w14:paraId="7E8392A0" w14:textId="0A5B3E76" w:rsidR="00C0587D" w:rsidRDefault="00C0587D">
      <w:pPr>
        <w:pStyle w:val="TOC4"/>
        <w:rPr>
          <w:ins w:id="1424" w:author="Rapporteur" w:date="2022-11-28T14:14:00Z"/>
          <w:rFonts w:asciiTheme="minorHAnsi" w:eastAsiaTheme="minorEastAsia" w:hAnsiTheme="minorHAnsi" w:cstheme="minorBidi"/>
          <w:noProof/>
          <w:sz w:val="22"/>
          <w:szCs w:val="22"/>
          <w:lang w:val="en-IN" w:eastAsia="en-IN"/>
        </w:rPr>
      </w:pPr>
      <w:ins w:id="1425" w:author="Rapporteur" w:date="2022-11-28T14:14:00Z">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_Toc120537743 \h </w:instrText>
        </w:r>
      </w:ins>
      <w:r>
        <w:rPr>
          <w:noProof/>
        </w:rPr>
      </w:r>
      <w:r>
        <w:rPr>
          <w:noProof/>
        </w:rPr>
        <w:fldChar w:fldCharType="separate"/>
      </w:r>
      <w:ins w:id="1426" w:author="Rapporteur" w:date="2022-11-28T14:14:00Z">
        <w:r>
          <w:rPr>
            <w:noProof/>
          </w:rPr>
          <w:t>141</w:t>
        </w:r>
        <w:r>
          <w:rPr>
            <w:noProof/>
          </w:rPr>
          <w:fldChar w:fldCharType="end"/>
        </w:r>
      </w:ins>
    </w:p>
    <w:p w14:paraId="189D0BE6" w14:textId="50AC4F08" w:rsidR="00C0587D" w:rsidRDefault="00C0587D">
      <w:pPr>
        <w:pStyle w:val="TOC5"/>
        <w:rPr>
          <w:ins w:id="1427" w:author="Rapporteur" w:date="2022-11-28T14:14:00Z"/>
          <w:rFonts w:asciiTheme="minorHAnsi" w:eastAsiaTheme="minorEastAsia" w:hAnsiTheme="minorHAnsi" w:cstheme="minorBidi"/>
          <w:noProof/>
          <w:sz w:val="22"/>
          <w:szCs w:val="22"/>
          <w:lang w:val="en-IN" w:eastAsia="en-IN"/>
        </w:rPr>
      </w:pPr>
      <w:ins w:id="1428" w:author="Rapporteur" w:date="2022-11-28T14:14:00Z">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_Toc120537744 \h </w:instrText>
        </w:r>
      </w:ins>
      <w:r>
        <w:rPr>
          <w:noProof/>
        </w:rPr>
      </w:r>
      <w:r>
        <w:rPr>
          <w:noProof/>
        </w:rPr>
        <w:fldChar w:fldCharType="separate"/>
      </w:r>
      <w:ins w:id="1429" w:author="Rapporteur" w:date="2022-11-28T14:14:00Z">
        <w:r>
          <w:rPr>
            <w:noProof/>
          </w:rPr>
          <w:t>141</w:t>
        </w:r>
        <w:r>
          <w:rPr>
            <w:noProof/>
          </w:rPr>
          <w:fldChar w:fldCharType="end"/>
        </w:r>
      </w:ins>
    </w:p>
    <w:p w14:paraId="5BDE2F20" w14:textId="1BC0D132" w:rsidR="00C0587D" w:rsidRDefault="00C0587D">
      <w:pPr>
        <w:pStyle w:val="TOC5"/>
        <w:rPr>
          <w:ins w:id="1430" w:author="Rapporteur" w:date="2022-11-28T14:14:00Z"/>
          <w:rFonts w:asciiTheme="minorHAnsi" w:eastAsiaTheme="minorEastAsia" w:hAnsiTheme="minorHAnsi" w:cstheme="minorBidi"/>
          <w:noProof/>
          <w:sz w:val="22"/>
          <w:szCs w:val="22"/>
          <w:lang w:val="en-IN" w:eastAsia="en-IN"/>
        </w:rPr>
      </w:pPr>
      <w:ins w:id="1431" w:author="Rapporteur" w:date="2022-11-28T14:14:00Z">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_Toc120537745 \h </w:instrText>
        </w:r>
      </w:ins>
      <w:r>
        <w:rPr>
          <w:noProof/>
        </w:rPr>
      </w:r>
      <w:r>
        <w:rPr>
          <w:noProof/>
        </w:rPr>
        <w:fldChar w:fldCharType="separate"/>
      </w:r>
      <w:ins w:id="1432" w:author="Rapporteur" w:date="2022-11-28T14:14:00Z">
        <w:r>
          <w:rPr>
            <w:noProof/>
          </w:rPr>
          <w:t>141</w:t>
        </w:r>
        <w:r>
          <w:rPr>
            <w:noProof/>
          </w:rPr>
          <w:fldChar w:fldCharType="end"/>
        </w:r>
      </w:ins>
    </w:p>
    <w:p w14:paraId="75C2BDC8" w14:textId="64AC37C0" w:rsidR="00C0587D" w:rsidRDefault="00C0587D">
      <w:pPr>
        <w:pStyle w:val="TOC5"/>
        <w:rPr>
          <w:ins w:id="1433" w:author="Rapporteur" w:date="2022-11-28T14:14:00Z"/>
          <w:rFonts w:asciiTheme="minorHAnsi" w:eastAsiaTheme="minorEastAsia" w:hAnsiTheme="minorHAnsi" w:cstheme="minorBidi"/>
          <w:noProof/>
          <w:sz w:val="22"/>
          <w:szCs w:val="22"/>
          <w:lang w:val="en-IN" w:eastAsia="en-IN"/>
        </w:rPr>
      </w:pPr>
      <w:ins w:id="1434" w:author="Rapporteur" w:date="2022-11-28T14:14:00Z">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_Toc120537746 \h </w:instrText>
        </w:r>
      </w:ins>
      <w:r>
        <w:rPr>
          <w:noProof/>
        </w:rPr>
      </w:r>
      <w:r>
        <w:rPr>
          <w:noProof/>
        </w:rPr>
        <w:fldChar w:fldCharType="separate"/>
      </w:r>
      <w:ins w:id="1435" w:author="Rapporteur" w:date="2022-11-28T14:14:00Z">
        <w:r>
          <w:rPr>
            <w:noProof/>
          </w:rPr>
          <w:t>141</w:t>
        </w:r>
        <w:r>
          <w:rPr>
            <w:noProof/>
          </w:rPr>
          <w:fldChar w:fldCharType="end"/>
        </w:r>
      </w:ins>
    </w:p>
    <w:p w14:paraId="4AF795B8" w14:textId="0459F3F4" w:rsidR="00C0587D" w:rsidRDefault="00C0587D">
      <w:pPr>
        <w:pStyle w:val="TOC6"/>
        <w:rPr>
          <w:ins w:id="1436" w:author="Rapporteur" w:date="2022-11-28T14:14:00Z"/>
          <w:rFonts w:asciiTheme="minorHAnsi" w:eastAsiaTheme="minorEastAsia" w:hAnsiTheme="minorHAnsi" w:cstheme="minorBidi"/>
          <w:noProof/>
          <w:sz w:val="22"/>
          <w:szCs w:val="22"/>
          <w:lang w:val="en-IN" w:eastAsia="en-IN"/>
        </w:rPr>
      </w:pPr>
      <w:ins w:id="1437" w:author="Rapporteur" w:date="2022-11-28T14:14:00Z">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_Toc120537747 \h </w:instrText>
        </w:r>
      </w:ins>
      <w:r>
        <w:rPr>
          <w:noProof/>
        </w:rPr>
      </w:r>
      <w:r>
        <w:rPr>
          <w:noProof/>
        </w:rPr>
        <w:fldChar w:fldCharType="separate"/>
      </w:r>
      <w:ins w:id="1438" w:author="Rapporteur" w:date="2022-11-28T14:14:00Z">
        <w:r>
          <w:rPr>
            <w:noProof/>
          </w:rPr>
          <w:t>142</w:t>
        </w:r>
        <w:r>
          <w:rPr>
            <w:noProof/>
          </w:rPr>
          <w:fldChar w:fldCharType="end"/>
        </w:r>
      </w:ins>
    </w:p>
    <w:p w14:paraId="17379B9F" w14:textId="77F869E3" w:rsidR="00C0587D" w:rsidRDefault="00C0587D">
      <w:pPr>
        <w:pStyle w:val="TOC5"/>
        <w:rPr>
          <w:ins w:id="1439" w:author="Rapporteur" w:date="2022-11-28T14:14:00Z"/>
          <w:rFonts w:asciiTheme="minorHAnsi" w:eastAsiaTheme="minorEastAsia" w:hAnsiTheme="minorHAnsi" w:cstheme="minorBidi"/>
          <w:noProof/>
          <w:sz w:val="22"/>
          <w:szCs w:val="22"/>
          <w:lang w:val="en-IN" w:eastAsia="en-IN"/>
        </w:rPr>
      </w:pPr>
      <w:ins w:id="1440" w:author="Rapporteur" w:date="2022-11-28T14:14:00Z">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_Toc120537748 \h </w:instrText>
        </w:r>
      </w:ins>
      <w:r>
        <w:rPr>
          <w:noProof/>
        </w:rPr>
      </w:r>
      <w:r>
        <w:rPr>
          <w:noProof/>
        </w:rPr>
        <w:fldChar w:fldCharType="separate"/>
      </w:r>
      <w:ins w:id="1441" w:author="Rapporteur" w:date="2022-11-28T14:14:00Z">
        <w:r>
          <w:rPr>
            <w:noProof/>
          </w:rPr>
          <w:t>142</w:t>
        </w:r>
        <w:r>
          <w:rPr>
            <w:noProof/>
          </w:rPr>
          <w:fldChar w:fldCharType="end"/>
        </w:r>
      </w:ins>
    </w:p>
    <w:p w14:paraId="4B59EC31" w14:textId="76DBF7FF" w:rsidR="00C0587D" w:rsidRDefault="00C0587D">
      <w:pPr>
        <w:pStyle w:val="TOC3"/>
        <w:rPr>
          <w:ins w:id="1442" w:author="Rapporteur" w:date="2022-11-28T14:14:00Z"/>
          <w:rFonts w:asciiTheme="minorHAnsi" w:eastAsiaTheme="minorEastAsia" w:hAnsiTheme="minorHAnsi" w:cstheme="minorBidi"/>
          <w:noProof/>
          <w:sz w:val="22"/>
          <w:szCs w:val="22"/>
          <w:lang w:val="en-IN" w:eastAsia="en-IN"/>
        </w:rPr>
      </w:pPr>
      <w:ins w:id="1443" w:author="Rapporteur" w:date="2022-11-28T14:14:00Z">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_Toc120537749 \h </w:instrText>
        </w:r>
      </w:ins>
      <w:r>
        <w:rPr>
          <w:noProof/>
        </w:rPr>
      </w:r>
      <w:r>
        <w:rPr>
          <w:noProof/>
        </w:rPr>
        <w:fldChar w:fldCharType="separate"/>
      </w:r>
      <w:ins w:id="1444" w:author="Rapporteur" w:date="2022-11-28T14:14:00Z">
        <w:r>
          <w:rPr>
            <w:noProof/>
          </w:rPr>
          <w:t>143</w:t>
        </w:r>
        <w:r>
          <w:rPr>
            <w:noProof/>
          </w:rPr>
          <w:fldChar w:fldCharType="end"/>
        </w:r>
      </w:ins>
    </w:p>
    <w:p w14:paraId="53C6EDF0" w14:textId="7A0EA597" w:rsidR="00C0587D" w:rsidRDefault="00C0587D">
      <w:pPr>
        <w:pStyle w:val="TOC4"/>
        <w:rPr>
          <w:ins w:id="1445" w:author="Rapporteur" w:date="2022-11-28T14:14:00Z"/>
          <w:rFonts w:asciiTheme="minorHAnsi" w:eastAsiaTheme="minorEastAsia" w:hAnsiTheme="minorHAnsi" w:cstheme="minorBidi"/>
          <w:noProof/>
          <w:sz w:val="22"/>
          <w:szCs w:val="22"/>
          <w:lang w:val="en-IN" w:eastAsia="en-IN"/>
        </w:rPr>
      </w:pPr>
      <w:ins w:id="1446" w:author="Rapporteur" w:date="2022-11-28T14:14:00Z">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_Toc120537750 \h </w:instrText>
        </w:r>
      </w:ins>
      <w:r>
        <w:rPr>
          <w:noProof/>
        </w:rPr>
      </w:r>
      <w:r>
        <w:rPr>
          <w:noProof/>
        </w:rPr>
        <w:fldChar w:fldCharType="separate"/>
      </w:r>
      <w:ins w:id="1447" w:author="Rapporteur" w:date="2022-11-28T14:14:00Z">
        <w:r>
          <w:rPr>
            <w:noProof/>
          </w:rPr>
          <w:t>143</w:t>
        </w:r>
        <w:r>
          <w:rPr>
            <w:noProof/>
          </w:rPr>
          <w:fldChar w:fldCharType="end"/>
        </w:r>
      </w:ins>
    </w:p>
    <w:p w14:paraId="11A2FDBC" w14:textId="6BF3BC47" w:rsidR="00C0587D" w:rsidRDefault="00C0587D">
      <w:pPr>
        <w:pStyle w:val="TOC4"/>
        <w:rPr>
          <w:ins w:id="1448" w:author="Rapporteur" w:date="2022-11-28T14:14:00Z"/>
          <w:rFonts w:asciiTheme="minorHAnsi" w:eastAsiaTheme="minorEastAsia" w:hAnsiTheme="minorHAnsi" w:cstheme="minorBidi"/>
          <w:noProof/>
          <w:sz w:val="22"/>
          <w:szCs w:val="22"/>
          <w:lang w:val="en-IN" w:eastAsia="en-IN"/>
        </w:rPr>
      </w:pPr>
      <w:ins w:id="1449" w:author="Rapporteur" w:date="2022-11-28T14:14:00Z">
        <w:r>
          <w:rPr>
            <w:noProof/>
          </w:rPr>
          <w:t>8.8.4.2</w:t>
        </w:r>
        <w:r>
          <w:rPr>
            <w:rFonts w:asciiTheme="minorHAnsi" w:eastAsiaTheme="minorEastAsia" w:hAnsiTheme="minorHAnsi" w:cstheme="minorBidi"/>
            <w:noProof/>
            <w:sz w:val="22"/>
            <w:szCs w:val="22"/>
            <w:lang w:val="en-IN" w:eastAsia="en-IN"/>
          </w:rPr>
          <w:tab/>
        </w:r>
        <w:r>
          <w:rPr>
            <w:noProof/>
          </w:rPr>
          <w:t>Operation: Request</w:t>
        </w:r>
        <w:r w:rsidRPr="00174514">
          <w:rPr>
            <w:rFonts w:cs="Courier New"/>
            <w:noProof/>
          </w:rPr>
          <w:t>EELManagedACR</w:t>
        </w:r>
        <w:r>
          <w:rPr>
            <w:noProof/>
          </w:rPr>
          <w:tab/>
        </w:r>
        <w:r>
          <w:rPr>
            <w:noProof/>
          </w:rPr>
          <w:fldChar w:fldCharType="begin"/>
        </w:r>
        <w:r>
          <w:rPr>
            <w:noProof/>
          </w:rPr>
          <w:instrText xml:space="preserve"> PAGEREF _Toc120537751 \h </w:instrText>
        </w:r>
      </w:ins>
      <w:r>
        <w:rPr>
          <w:noProof/>
        </w:rPr>
      </w:r>
      <w:r>
        <w:rPr>
          <w:noProof/>
        </w:rPr>
        <w:fldChar w:fldCharType="separate"/>
      </w:r>
      <w:ins w:id="1450" w:author="Rapporteur" w:date="2022-11-28T14:14:00Z">
        <w:r>
          <w:rPr>
            <w:noProof/>
          </w:rPr>
          <w:t>143</w:t>
        </w:r>
        <w:r>
          <w:rPr>
            <w:noProof/>
          </w:rPr>
          <w:fldChar w:fldCharType="end"/>
        </w:r>
      </w:ins>
    </w:p>
    <w:p w14:paraId="34ECDE34" w14:textId="180D56E4" w:rsidR="00C0587D" w:rsidRDefault="00C0587D">
      <w:pPr>
        <w:pStyle w:val="TOC5"/>
        <w:rPr>
          <w:ins w:id="1451" w:author="Rapporteur" w:date="2022-11-28T14:14:00Z"/>
          <w:rFonts w:asciiTheme="minorHAnsi" w:eastAsiaTheme="minorEastAsia" w:hAnsiTheme="minorHAnsi" w:cstheme="minorBidi"/>
          <w:noProof/>
          <w:sz w:val="22"/>
          <w:szCs w:val="22"/>
          <w:lang w:val="en-IN" w:eastAsia="en-IN"/>
        </w:rPr>
      </w:pPr>
      <w:ins w:id="1452" w:author="Rapporteur" w:date="2022-11-28T14:14:00Z">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_Toc120537752 \h </w:instrText>
        </w:r>
      </w:ins>
      <w:r>
        <w:rPr>
          <w:noProof/>
        </w:rPr>
      </w:r>
      <w:r>
        <w:rPr>
          <w:noProof/>
        </w:rPr>
        <w:fldChar w:fldCharType="separate"/>
      </w:r>
      <w:ins w:id="1453" w:author="Rapporteur" w:date="2022-11-28T14:14:00Z">
        <w:r>
          <w:rPr>
            <w:noProof/>
          </w:rPr>
          <w:t>143</w:t>
        </w:r>
        <w:r>
          <w:rPr>
            <w:noProof/>
          </w:rPr>
          <w:fldChar w:fldCharType="end"/>
        </w:r>
      </w:ins>
    </w:p>
    <w:p w14:paraId="7E15409C" w14:textId="1E9F380A" w:rsidR="00C0587D" w:rsidRDefault="00C0587D">
      <w:pPr>
        <w:pStyle w:val="TOC5"/>
        <w:rPr>
          <w:ins w:id="1454" w:author="Rapporteur" w:date="2022-11-28T14:14:00Z"/>
          <w:rFonts w:asciiTheme="minorHAnsi" w:eastAsiaTheme="minorEastAsia" w:hAnsiTheme="minorHAnsi" w:cstheme="minorBidi"/>
          <w:noProof/>
          <w:sz w:val="22"/>
          <w:szCs w:val="22"/>
          <w:lang w:val="en-IN" w:eastAsia="en-IN"/>
        </w:rPr>
      </w:pPr>
      <w:ins w:id="1455" w:author="Rapporteur" w:date="2022-11-28T14:14:00Z">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_Toc120537753 \h </w:instrText>
        </w:r>
      </w:ins>
      <w:r>
        <w:rPr>
          <w:noProof/>
        </w:rPr>
      </w:r>
      <w:r>
        <w:rPr>
          <w:noProof/>
        </w:rPr>
        <w:fldChar w:fldCharType="separate"/>
      </w:r>
      <w:ins w:id="1456" w:author="Rapporteur" w:date="2022-11-28T14:14:00Z">
        <w:r>
          <w:rPr>
            <w:noProof/>
          </w:rPr>
          <w:t>143</w:t>
        </w:r>
        <w:r>
          <w:rPr>
            <w:noProof/>
          </w:rPr>
          <w:fldChar w:fldCharType="end"/>
        </w:r>
      </w:ins>
    </w:p>
    <w:p w14:paraId="105CAB11" w14:textId="16C96871" w:rsidR="00C0587D" w:rsidRDefault="00C0587D">
      <w:pPr>
        <w:pStyle w:val="TOC3"/>
        <w:rPr>
          <w:ins w:id="1457" w:author="Rapporteur" w:date="2022-11-28T14:14:00Z"/>
          <w:rFonts w:asciiTheme="minorHAnsi" w:eastAsiaTheme="minorEastAsia" w:hAnsiTheme="minorHAnsi" w:cstheme="minorBidi"/>
          <w:noProof/>
          <w:sz w:val="22"/>
          <w:szCs w:val="22"/>
          <w:lang w:val="en-IN" w:eastAsia="en-IN"/>
        </w:rPr>
      </w:pPr>
      <w:ins w:id="1458" w:author="Rapporteur" w:date="2022-11-28T14:14:00Z">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_Toc120537754 \h </w:instrText>
        </w:r>
      </w:ins>
      <w:r>
        <w:rPr>
          <w:noProof/>
        </w:rPr>
      </w:r>
      <w:r>
        <w:rPr>
          <w:noProof/>
        </w:rPr>
        <w:fldChar w:fldCharType="separate"/>
      </w:r>
      <w:ins w:id="1459" w:author="Rapporteur" w:date="2022-11-28T14:14:00Z">
        <w:r>
          <w:rPr>
            <w:noProof/>
          </w:rPr>
          <w:t>144</w:t>
        </w:r>
        <w:r>
          <w:rPr>
            <w:noProof/>
          </w:rPr>
          <w:fldChar w:fldCharType="end"/>
        </w:r>
      </w:ins>
    </w:p>
    <w:p w14:paraId="4E1B7188" w14:textId="65F2D987" w:rsidR="00C0587D" w:rsidRDefault="00C0587D">
      <w:pPr>
        <w:pStyle w:val="TOC4"/>
        <w:rPr>
          <w:ins w:id="1460" w:author="Rapporteur" w:date="2022-11-28T14:14:00Z"/>
          <w:rFonts w:asciiTheme="minorHAnsi" w:eastAsiaTheme="minorEastAsia" w:hAnsiTheme="minorHAnsi" w:cstheme="minorBidi"/>
          <w:noProof/>
          <w:sz w:val="22"/>
          <w:szCs w:val="22"/>
          <w:lang w:val="en-IN" w:eastAsia="en-IN"/>
        </w:rPr>
      </w:pPr>
      <w:ins w:id="1461" w:author="Rapporteur" w:date="2022-11-28T14:14:00Z">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_Toc120537755 \h </w:instrText>
        </w:r>
      </w:ins>
      <w:r>
        <w:rPr>
          <w:noProof/>
        </w:rPr>
      </w:r>
      <w:r>
        <w:rPr>
          <w:noProof/>
        </w:rPr>
        <w:fldChar w:fldCharType="separate"/>
      </w:r>
      <w:ins w:id="1462" w:author="Rapporteur" w:date="2022-11-28T14:14:00Z">
        <w:r>
          <w:rPr>
            <w:noProof/>
          </w:rPr>
          <w:t>144</w:t>
        </w:r>
        <w:r>
          <w:rPr>
            <w:noProof/>
          </w:rPr>
          <w:fldChar w:fldCharType="end"/>
        </w:r>
      </w:ins>
    </w:p>
    <w:p w14:paraId="0DDF5DC1" w14:textId="473EE08F" w:rsidR="00C0587D" w:rsidRDefault="00C0587D">
      <w:pPr>
        <w:pStyle w:val="TOC4"/>
        <w:rPr>
          <w:ins w:id="1463" w:author="Rapporteur" w:date="2022-11-28T14:14:00Z"/>
          <w:rFonts w:asciiTheme="minorHAnsi" w:eastAsiaTheme="minorEastAsia" w:hAnsiTheme="minorHAnsi" w:cstheme="minorBidi"/>
          <w:noProof/>
          <w:sz w:val="22"/>
          <w:szCs w:val="22"/>
          <w:lang w:val="en-IN" w:eastAsia="en-IN"/>
        </w:rPr>
      </w:pPr>
      <w:ins w:id="1464" w:author="Rapporteur" w:date="2022-11-28T14:14:00Z">
        <w:r>
          <w:rPr>
            <w:noProof/>
          </w:rPr>
          <w:t>8.8</w:t>
        </w:r>
        <w:r w:rsidRPr="00174514">
          <w:rPr>
            <w:noProof/>
            <w:lang w:val="en-US"/>
          </w:rPr>
          <w:t>.5.2</w:t>
        </w:r>
        <w:r>
          <w:rPr>
            <w:rFonts w:asciiTheme="minorHAnsi" w:eastAsiaTheme="minorEastAsia" w:hAnsiTheme="minorHAnsi" w:cstheme="minorBidi"/>
            <w:noProof/>
            <w:sz w:val="22"/>
            <w:szCs w:val="22"/>
            <w:lang w:val="en-IN" w:eastAsia="en-IN"/>
          </w:rPr>
          <w:tab/>
        </w:r>
        <w:r w:rsidRPr="00174514">
          <w:rPr>
            <w:noProof/>
            <w:lang w:val="en-US"/>
          </w:rPr>
          <w:t>ACT Status Notification</w:t>
        </w:r>
        <w:r>
          <w:rPr>
            <w:noProof/>
          </w:rPr>
          <w:tab/>
        </w:r>
        <w:r>
          <w:rPr>
            <w:noProof/>
          </w:rPr>
          <w:fldChar w:fldCharType="begin"/>
        </w:r>
        <w:r>
          <w:rPr>
            <w:noProof/>
          </w:rPr>
          <w:instrText xml:space="preserve"> PAGEREF _Toc120537756 \h </w:instrText>
        </w:r>
      </w:ins>
      <w:r>
        <w:rPr>
          <w:noProof/>
        </w:rPr>
      </w:r>
      <w:r>
        <w:rPr>
          <w:noProof/>
        </w:rPr>
        <w:fldChar w:fldCharType="separate"/>
      </w:r>
      <w:ins w:id="1465" w:author="Rapporteur" w:date="2022-11-28T14:14:00Z">
        <w:r>
          <w:rPr>
            <w:noProof/>
          </w:rPr>
          <w:t>144</w:t>
        </w:r>
        <w:r>
          <w:rPr>
            <w:noProof/>
          </w:rPr>
          <w:fldChar w:fldCharType="end"/>
        </w:r>
      </w:ins>
    </w:p>
    <w:p w14:paraId="4D1C6571" w14:textId="09E2BB9B" w:rsidR="00C0587D" w:rsidRDefault="00C0587D">
      <w:pPr>
        <w:pStyle w:val="TOC5"/>
        <w:rPr>
          <w:ins w:id="1466" w:author="Rapporteur" w:date="2022-11-28T14:14:00Z"/>
          <w:rFonts w:asciiTheme="minorHAnsi" w:eastAsiaTheme="minorEastAsia" w:hAnsiTheme="minorHAnsi" w:cstheme="minorBidi"/>
          <w:noProof/>
          <w:sz w:val="22"/>
          <w:szCs w:val="22"/>
          <w:lang w:val="en-IN" w:eastAsia="en-IN"/>
        </w:rPr>
      </w:pPr>
      <w:ins w:id="1467" w:author="Rapporteur" w:date="2022-11-28T14:14:00Z">
        <w:r>
          <w:rPr>
            <w:noProof/>
          </w:rPr>
          <w:t>8.8</w:t>
        </w:r>
        <w:r w:rsidRPr="00174514">
          <w:rPr>
            <w:noProof/>
            <w:lang w:val="en-US"/>
          </w:rPr>
          <w:t>.5.2.1</w:t>
        </w:r>
        <w:r>
          <w:rPr>
            <w:rFonts w:asciiTheme="minorHAnsi" w:eastAsiaTheme="minorEastAsia" w:hAnsiTheme="minorHAnsi" w:cstheme="minorBidi"/>
            <w:noProof/>
            <w:sz w:val="22"/>
            <w:szCs w:val="22"/>
            <w:lang w:val="en-IN" w:eastAsia="en-IN"/>
          </w:rPr>
          <w:tab/>
        </w:r>
        <w:r w:rsidRPr="00174514">
          <w:rPr>
            <w:noProof/>
            <w:lang w:val="en-US"/>
          </w:rPr>
          <w:t>Description</w:t>
        </w:r>
        <w:r>
          <w:rPr>
            <w:noProof/>
          </w:rPr>
          <w:tab/>
        </w:r>
        <w:r>
          <w:rPr>
            <w:noProof/>
          </w:rPr>
          <w:fldChar w:fldCharType="begin"/>
        </w:r>
        <w:r>
          <w:rPr>
            <w:noProof/>
          </w:rPr>
          <w:instrText xml:space="preserve"> PAGEREF _Toc120537757 \h </w:instrText>
        </w:r>
      </w:ins>
      <w:r>
        <w:rPr>
          <w:noProof/>
        </w:rPr>
      </w:r>
      <w:r>
        <w:rPr>
          <w:noProof/>
        </w:rPr>
        <w:fldChar w:fldCharType="separate"/>
      </w:r>
      <w:ins w:id="1468" w:author="Rapporteur" w:date="2022-11-28T14:14:00Z">
        <w:r>
          <w:rPr>
            <w:noProof/>
          </w:rPr>
          <w:t>144</w:t>
        </w:r>
        <w:r>
          <w:rPr>
            <w:noProof/>
          </w:rPr>
          <w:fldChar w:fldCharType="end"/>
        </w:r>
      </w:ins>
    </w:p>
    <w:p w14:paraId="556C7FF5" w14:textId="6C72BA43" w:rsidR="00C0587D" w:rsidRDefault="00C0587D">
      <w:pPr>
        <w:pStyle w:val="TOC5"/>
        <w:rPr>
          <w:ins w:id="1469" w:author="Rapporteur" w:date="2022-11-28T14:14:00Z"/>
          <w:rFonts w:asciiTheme="minorHAnsi" w:eastAsiaTheme="minorEastAsia" w:hAnsiTheme="minorHAnsi" w:cstheme="minorBidi"/>
          <w:noProof/>
          <w:sz w:val="22"/>
          <w:szCs w:val="22"/>
          <w:lang w:val="en-IN" w:eastAsia="en-IN"/>
        </w:rPr>
      </w:pPr>
      <w:ins w:id="1470" w:author="Rapporteur" w:date="2022-11-28T14:14:00Z">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_Toc120537758 \h </w:instrText>
        </w:r>
      </w:ins>
      <w:r>
        <w:rPr>
          <w:noProof/>
        </w:rPr>
      </w:r>
      <w:r>
        <w:rPr>
          <w:noProof/>
        </w:rPr>
        <w:fldChar w:fldCharType="separate"/>
      </w:r>
      <w:ins w:id="1471" w:author="Rapporteur" w:date="2022-11-28T14:14:00Z">
        <w:r>
          <w:rPr>
            <w:noProof/>
          </w:rPr>
          <w:t>144</w:t>
        </w:r>
        <w:r>
          <w:rPr>
            <w:noProof/>
          </w:rPr>
          <w:fldChar w:fldCharType="end"/>
        </w:r>
      </w:ins>
    </w:p>
    <w:p w14:paraId="3E75C706" w14:textId="34909C80" w:rsidR="00C0587D" w:rsidRDefault="00C0587D">
      <w:pPr>
        <w:pStyle w:val="TOC5"/>
        <w:rPr>
          <w:ins w:id="1472" w:author="Rapporteur" w:date="2022-11-28T14:14:00Z"/>
          <w:rFonts w:asciiTheme="minorHAnsi" w:eastAsiaTheme="minorEastAsia" w:hAnsiTheme="minorHAnsi" w:cstheme="minorBidi"/>
          <w:noProof/>
          <w:sz w:val="22"/>
          <w:szCs w:val="22"/>
          <w:lang w:val="en-IN" w:eastAsia="en-IN"/>
        </w:rPr>
      </w:pPr>
      <w:ins w:id="1473" w:author="Rapporteur" w:date="2022-11-28T14:14:00Z">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_Toc120537759 \h </w:instrText>
        </w:r>
      </w:ins>
      <w:r>
        <w:rPr>
          <w:noProof/>
        </w:rPr>
      </w:r>
      <w:r>
        <w:rPr>
          <w:noProof/>
        </w:rPr>
        <w:fldChar w:fldCharType="separate"/>
      </w:r>
      <w:ins w:id="1474" w:author="Rapporteur" w:date="2022-11-28T14:14:00Z">
        <w:r>
          <w:rPr>
            <w:noProof/>
          </w:rPr>
          <w:t>145</w:t>
        </w:r>
        <w:r>
          <w:rPr>
            <w:noProof/>
          </w:rPr>
          <w:fldChar w:fldCharType="end"/>
        </w:r>
      </w:ins>
    </w:p>
    <w:p w14:paraId="47611608" w14:textId="10222D0D" w:rsidR="00C0587D" w:rsidRDefault="00C0587D">
      <w:pPr>
        <w:pStyle w:val="TOC6"/>
        <w:rPr>
          <w:ins w:id="1475" w:author="Rapporteur" w:date="2022-11-28T14:14:00Z"/>
          <w:rFonts w:asciiTheme="minorHAnsi" w:eastAsiaTheme="minorEastAsia" w:hAnsiTheme="minorHAnsi" w:cstheme="minorBidi"/>
          <w:noProof/>
          <w:sz w:val="22"/>
          <w:szCs w:val="22"/>
          <w:lang w:val="en-IN" w:eastAsia="en-IN"/>
        </w:rPr>
      </w:pPr>
      <w:ins w:id="1476" w:author="Rapporteur" w:date="2022-11-28T14:14:00Z">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_Toc120537760 \h </w:instrText>
        </w:r>
      </w:ins>
      <w:r>
        <w:rPr>
          <w:noProof/>
        </w:rPr>
      </w:r>
      <w:r>
        <w:rPr>
          <w:noProof/>
        </w:rPr>
        <w:fldChar w:fldCharType="separate"/>
      </w:r>
      <w:ins w:id="1477" w:author="Rapporteur" w:date="2022-11-28T14:14:00Z">
        <w:r>
          <w:rPr>
            <w:noProof/>
          </w:rPr>
          <w:t>145</w:t>
        </w:r>
        <w:r>
          <w:rPr>
            <w:noProof/>
          </w:rPr>
          <w:fldChar w:fldCharType="end"/>
        </w:r>
      </w:ins>
    </w:p>
    <w:p w14:paraId="72971D79" w14:textId="45AFCE3F" w:rsidR="00C0587D" w:rsidRDefault="00C0587D">
      <w:pPr>
        <w:pStyle w:val="TOC3"/>
        <w:rPr>
          <w:ins w:id="1478" w:author="Rapporteur" w:date="2022-11-28T14:14:00Z"/>
          <w:rFonts w:asciiTheme="minorHAnsi" w:eastAsiaTheme="minorEastAsia" w:hAnsiTheme="minorHAnsi" w:cstheme="minorBidi"/>
          <w:noProof/>
          <w:sz w:val="22"/>
          <w:szCs w:val="22"/>
          <w:lang w:val="en-IN" w:eastAsia="en-IN"/>
        </w:rPr>
      </w:pPr>
      <w:ins w:id="1479" w:author="Rapporteur" w:date="2022-11-28T14:14:00Z">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_Toc120537761 \h </w:instrText>
        </w:r>
      </w:ins>
      <w:r>
        <w:rPr>
          <w:noProof/>
        </w:rPr>
      </w:r>
      <w:r>
        <w:rPr>
          <w:noProof/>
        </w:rPr>
        <w:fldChar w:fldCharType="separate"/>
      </w:r>
      <w:ins w:id="1480" w:author="Rapporteur" w:date="2022-11-28T14:14:00Z">
        <w:r>
          <w:rPr>
            <w:noProof/>
          </w:rPr>
          <w:t>145</w:t>
        </w:r>
        <w:r>
          <w:rPr>
            <w:noProof/>
          </w:rPr>
          <w:fldChar w:fldCharType="end"/>
        </w:r>
      </w:ins>
    </w:p>
    <w:p w14:paraId="2A52B2BB" w14:textId="0EE79C84" w:rsidR="00C0587D" w:rsidRDefault="00C0587D">
      <w:pPr>
        <w:pStyle w:val="TOC4"/>
        <w:rPr>
          <w:ins w:id="1481" w:author="Rapporteur" w:date="2022-11-28T14:14:00Z"/>
          <w:rFonts w:asciiTheme="minorHAnsi" w:eastAsiaTheme="minorEastAsia" w:hAnsiTheme="minorHAnsi" w:cstheme="minorBidi"/>
          <w:noProof/>
          <w:sz w:val="22"/>
          <w:szCs w:val="22"/>
          <w:lang w:val="en-IN" w:eastAsia="en-IN"/>
        </w:rPr>
      </w:pPr>
      <w:ins w:id="1482" w:author="Rapporteur" w:date="2022-11-28T14:14:00Z">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_Toc120537762 \h </w:instrText>
        </w:r>
      </w:ins>
      <w:r>
        <w:rPr>
          <w:noProof/>
        </w:rPr>
      </w:r>
      <w:r>
        <w:rPr>
          <w:noProof/>
        </w:rPr>
        <w:fldChar w:fldCharType="separate"/>
      </w:r>
      <w:ins w:id="1483" w:author="Rapporteur" w:date="2022-11-28T14:14:00Z">
        <w:r>
          <w:rPr>
            <w:noProof/>
          </w:rPr>
          <w:t>145</w:t>
        </w:r>
        <w:r>
          <w:rPr>
            <w:noProof/>
          </w:rPr>
          <w:fldChar w:fldCharType="end"/>
        </w:r>
      </w:ins>
    </w:p>
    <w:p w14:paraId="419F6881" w14:textId="5A08770E" w:rsidR="00C0587D" w:rsidRDefault="00C0587D">
      <w:pPr>
        <w:pStyle w:val="TOC4"/>
        <w:rPr>
          <w:ins w:id="1484" w:author="Rapporteur" w:date="2022-11-28T14:14:00Z"/>
          <w:rFonts w:asciiTheme="minorHAnsi" w:eastAsiaTheme="minorEastAsia" w:hAnsiTheme="minorHAnsi" w:cstheme="minorBidi"/>
          <w:noProof/>
          <w:sz w:val="22"/>
          <w:szCs w:val="22"/>
          <w:lang w:val="en-IN" w:eastAsia="en-IN"/>
        </w:rPr>
      </w:pPr>
      <w:ins w:id="1485" w:author="Rapporteur" w:date="2022-11-28T14:14:00Z">
        <w:r>
          <w:rPr>
            <w:noProof/>
          </w:rPr>
          <w:t>8.8</w:t>
        </w:r>
        <w:r w:rsidRPr="00174514">
          <w:rPr>
            <w:noProof/>
            <w:lang w:val="en-US"/>
          </w:rPr>
          <w:t>.6.2</w:t>
        </w:r>
        <w:r>
          <w:rPr>
            <w:rFonts w:asciiTheme="minorHAnsi" w:eastAsiaTheme="minorEastAsia" w:hAnsiTheme="minorHAnsi" w:cstheme="minorBidi"/>
            <w:noProof/>
            <w:sz w:val="22"/>
            <w:szCs w:val="22"/>
            <w:lang w:val="en-IN" w:eastAsia="en-IN"/>
          </w:rPr>
          <w:tab/>
        </w:r>
        <w:r w:rsidRPr="00174514">
          <w:rPr>
            <w:noProof/>
            <w:lang w:val="en-US"/>
          </w:rPr>
          <w:t>Structured data types</w:t>
        </w:r>
        <w:r>
          <w:rPr>
            <w:noProof/>
          </w:rPr>
          <w:tab/>
        </w:r>
        <w:r>
          <w:rPr>
            <w:noProof/>
          </w:rPr>
          <w:fldChar w:fldCharType="begin"/>
        </w:r>
        <w:r>
          <w:rPr>
            <w:noProof/>
          </w:rPr>
          <w:instrText xml:space="preserve"> PAGEREF _Toc120537763 \h </w:instrText>
        </w:r>
      </w:ins>
      <w:r>
        <w:rPr>
          <w:noProof/>
        </w:rPr>
      </w:r>
      <w:r>
        <w:rPr>
          <w:noProof/>
        </w:rPr>
        <w:fldChar w:fldCharType="separate"/>
      </w:r>
      <w:ins w:id="1486" w:author="Rapporteur" w:date="2022-11-28T14:14:00Z">
        <w:r>
          <w:rPr>
            <w:noProof/>
          </w:rPr>
          <w:t>146</w:t>
        </w:r>
        <w:r>
          <w:rPr>
            <w:noProof/>
          </w:rPr>
          <w:fldChar w:fldCharType="end"/>
        </w:r>
      </w:ins>
    </w:p>
    <w:p w14:paraId="1B78FC06" w14:textId="18C331FC" w:rsidR="00C0587D" w:rsidRDefault="00C0587D">
      <w:pPr>
        <w:pStyle w:val="TOC5"/>
        <w:rPr>
          <w:ins w:id="1487" w:author="Rapporteur" w:date="2022-11-28T14:14:00Z"/>
          <w:rFonts w:asciiTheme="minorHAnsi" w:eastAsiaTheme="minorEastAsia" w:hAnsiTheme="minorHAnsi" w:cstheme="minorBidi"/>
          <w:noProof/>
          <w:sz w:val="22"/>
          <w:szCs w:val="22"/>
          <w:lang w:val="en-IN" w:eastAsia="en-IN"/>
        </w:rPr>
      </w:pPr>
      <w:ins w:id="1488" w:author="Rapporteur" w:date="2022-11-28T14:14:00Z">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_Toc120537764 \h </w:instrText>
        </w:r>
      </w:ins>
      <w:r>
        <w:rPr>
          <w:noProof/>
        </w:rPr>
      </w:r>
      <w:r>
        <w:rPr>
          <w:noProof/>
        </w:rPr>
        <w:fldChar w:fldCharType="separate"/>
      </w:r>
      <w:ins w:id="1489" w:author="Rapporteur" w:date="2022-11-28T14:14:00Z">
        <w:r>
          <w:rPr>
            <w:noProof/>
          </w:rPr>
          <w:t>146</w:t>
        </w:r>
        <w:r>
          <w:rPr>
            <w:noProof/>
          </w:rPr>
          <w:fldChar w:fldCharType="end"/>
        </w:r>
      </w:ins>
    </w:p>
    <w:p w14:paraId="0B693FE2" w14:textId="1F0DC7A0" w:rsidR="00C0587D" w:rsidRDefault="00C0587D">
      <w:pPr>
        <w:pStyle w:val="TOC5"/>
        <w:rPr>
          <w:ins w:id="1490" w:author="Rapporteur" w:date="2022-11-28T14:14:00Z"/>
          <w:rFonts w:asciiTheme="minorHAnsi" w:eastAsiaTheme="minorEastAsia" w:hAnsiTheme="minorHAnsi" w:cstheme="minorBidi"/>
          <w:noProof/>
          <w:sz w:val="22"/>
          <w:szCs w:val="22"/>
          <w:lang w:val="en-IN" w:eastAsia="en-IN"/>
        </w:rPr>
      </w:pPr>
      <w:ins w:id="1491" w:author="Rapporteur" w:date="2022-11-28T14:14:00Z">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_Toc120537765 \h </w:instrText>
        </w:r>
      </w:ins>
      <w:r>
        <w:rPr>
          <w:noProof/>
        </w:rPr>
      </w:r>
      <w:r>
        <w:rPr>
          <w:noProof/>
        </w:rPr>
        <w:fldChar w:fldCharType="separate"/>
      </w:r>
      <w:ins w:id="1492" w:author="Rapporteur" w:date="2022-11-28T14:14:00Z">
        <w:r>
          <w:rPr>
            <w:noProof/>
          </w:rPr>
          <w:t>146</w:t>
        </w:r>
        <w:r>
          <w:rPr>
            <w:noProof/>
          </w:rPr>
          <w:fldChar w:fldCharType="end"/>
        </w:r>
      </w:ins>
    </w:p>
    <w:p w14:paraId="5FC48270" w14:textId="48C27EF9" w:rsidR="00C0587D" w:rsidRDefault="00C0587D">
      <w:pPr>
        <w:pStyle w:val="TOC5"/>
        <w:rPr>
          <w:ins w:id="1493" w:author="Rapporteur" w:date="2022-11-28T14:14:00Z"/>
          <w:rFonts w:asciiTheme="minorHAnsi" w:eastAsiaTheme="minorEastAsia" w:hAnsiTheme="minorHAnsi" w:cstheme="minorBidi"/>
          <w:noProof/>
          <w:sz w:val="22"/>
          <w:szCs w:val="22"/>
          <w:lang w:val="en-IN" w:eastAsia="en-IN"/>
        </w:rPr>
      </w:pPr>
      <w:ins w:id="1494" w:author="Rapporteur" w:date="2022-11-28T14:14:00Z">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_Toc120537766 \h </w:instrText>
        </w:r>
      </w:ins>
      <w:r>
        <w:rPr>
          <w:noProof/>
        </w:rPr>
      </w:r>
      <w:r>
        <w:rPr>
          <w:noProof/>
        </w:rPr>
        <w:fldChar w:fldCharType="separate"/>
      </w:r>
      <w:ins w:id="1495" w:author="Rapporteur" w:date="2022-11-28T14:14:00Z">
        <w:r>
          <w:rPr>
            <w:noProof/>
          </w:rPr>
          <w:t>147</w:t>
        </w:r>
        <w:r>
          <w:rPr>
            <w:noProof/>
          </w:rPr>
          <w:fldChar w:fldCharType="end"/>
        </w:r>
      </w:ins>
    </w:p>
    <w:p w14:paraId="10CCEB84" w14:textId="663F64C6" w:rsidR="00C0587D" w:rsidRDefault="00C0587D">
      <w:pPr>
        <w:pStyle w:val="TOC5"/>
        <w:rPr>
          <w:ins w:id="1496" w:author="Rapporteur" w:date="2022-11-28T14:14:00Z"/>
          <w:rFonts w:asciiTheme="minorHAnsi" w:eastAsiaTheme="minorEastAsia" w:hAnsiTheme="minorHAnsi" w:cstheme="minorBidi"/>
          <w:noProof/>
          <w:sz w:val="22"/>
          <w:szCs w:val="22"/>
          <w:lang w:val="en-IN" w:eastAsia="en-IN"/>
        </w:rPr>
      </w:pPr>
      <w:ins w:id="1497" w:author="Rapporteur" w:date="2022-11-28T14:14:00Z">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_Toc120537767 \h </w:instrText>
        </w:r>
      </w:ins>
      <w:r>
        <w:rPr>
          <w:noProof/>
        </w:rPr>
      </w:r>
      <w:r>
        <w:rPr>
          <w:noProof/>
        </w:rPr>
        <w:fldChar w:fldCharType="separate"/>
      </w:r>
      <w:ins w:id="1498" w:author="Rapporteur" w:date="2022-11-28T14:14:00Z">
        <w:r>
          <w:rPr>
            <w:noProof/>
          </w:rPr>
          <w:t>147</w:t>
        </w:r>
        <w:r>
          <w:rPr>
            <w:noProof/>
          </w:rPr>
          <w:fldChar w:fldCharType="end"/>
        </w:r>
      </w:ins>
    </w:p>
    <w:p w14:paraId="2073DEDA" w14:textId="5A599D99" w:rsidR="00C0587D" w:rsidRDefault="00C0587D">
      <w:pPr>
        <w:pStyle w:val="TOC5"/>
        <w:rPr>
          <w:ins w:id="1499" w:author="Rapporteur" w:date="2022-11-28T14:14:00Z"/>
          <w:rFonts w:asciiTheme="minorHAnsi" w:eastAsiaTheme="minorEastAsia" w:hAnsiTheme="minorHAnsi" w:cstheme="minorBidi"/>
          <w:noProof/>
          <w:sz w:val="22"/>
          <w:szCs w:val="22"/>
          <w:lang w:val="en-IN" w:eastAsia="en-IN"/>
        </w:rPr>
      </w:pPr>
      <w:ins w:id="1500" w:author="Rapporteur" w:date="2022-11-28T14:14:00Z">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_Toc120537768 \h </w:instrText>
        </w:r>
      </w:ins>
      <w:r>
        <w:rPr>
          <w:noProof/>
        </w:rPr>
      </w:r>
      <w:r>
        <w:rPr>
          <w:noProof/>
        </w:rPr>
        <w:fldChar w:fldCharType="separate"/>
      </w:r>
      <w:ins w:id="1501" w:author="Rapporteur" w:date="2022-11-28T14:14:00Z">
        <w:r>
          <w:rPr>
            <w:noProof/>
          </w:rPr>
          <w:t>147</w:t>
        </w:r>
        <w:r>
          <w:rPr>
            <w:noProof/>
          </w:rPr>
          <w:fldChar w:fldCharType="end"/>
        </w:r>
      </w:ins>
    </w:p>
    <w:p w14:paraId="18391801" w14:textId="5CA704DE" w:rsidR="00C0587D" w:rsidRDefault="00C0587D">
      <w:pPr>
        <w:pStyle w:val="TOC4"/>
        <w:rPr>
          <w:ins w:id="1502" w:author="Rapporteur" w:date="2022-11-28T14:14:00Z"/>
          <w:rFonts w:asciiTheme="minorHAnsi" w:eastAsiaTheme="minorEastAsia" w:hAnsiTheme="minorHAnsi" w:cstheme="minorBidi"/>
          <w:noProof/>
          <w:sz w:val="22"/>
          <w:szCs w:val="22"/>
          <w:lang w:val="en-IN" w:eastAsia="en-IN"/>
        </w:rPr>
      </w:pPr>
      <w:ins w:id="1503" w:author="Rapporteur" w:date="2022-11-28T14:14:00Z">
        <w:r>
          <w:rPr>
            <w:noProof/>
          </w:rPr>
          <w:t>8.8</w:t>
        </w:r>
        <w:r w:rsidRPr="00174514">
          <w:rPr>
            <w:noProof/>
            <w:lang w:val="en-US"/>
          </w:rPr>
          <w:t>.6.3</w:t>
        </w:r>
        <w:r>
          <w:rPr>
            <w:rFonts w:asciiTheme="minorHAnsi" w:eastAsiaTheme="minorEastAsia" w:hAnsiTheme="minorHAnsi" w:cstheme="minorBidi"/>
            <w:noProof/>
            <w:sz w:val="22"/>
            <w:szCs w:val="22"/>
            <w:lang w:val="en-IN" w:eastAsia="en-IN"/>
          </w:rPr>
          <w:tab/>
        </w:r>
        <w:r w:rsidRPr="00174514">
          <w:rPr>
            <w:noProof/>
            <w:lang w:val="en-US"/>
          </w:rPr>
          <w:t>Simple data types and enumerations</w:t>
        </w:r>
        <w:r>
          <w:rPr>
            <w:noProof/>
          </w:rPr>
          <w:tab/>
        </w:r>
        <w:r>
          <w:rPr>
            <w:noProof/>
          </w:rPr>
          <w:fldChar w:fldCharType="begin"/>
        </w:r>
        <w:r>
          <w:rPr>
            <w:noProof/>
          </w:rPr>
          <w:instrText xml:space="preserve"> PAGEREF _Toc120537769 \h </w:instrText>
        </w:r>
      </w:ins>
      <w:r>
        <w:rPr>
          <w:noProof/>
        </w:rPr>
      </w:r>
      <w:r>
        <w:rPr>
          <w:noProof/>
        </w:rPr>
        <w:fldChar w:fldCharType="separate"/>
      </w:r>
      <w:ins w:id="1504" w:author="Rapporteur" w:date="2022-11-28T14:14:00Z">
        <w:r>
          <w:rPr>
            <w:noProof/>
          </w:rPr>
          <w:t>147</w:t>
        </w:r>
        <w:r>
          <w:rPr>
            <w:noProof/>
          </w:rPr>
          <w:fldChar w:fldCharType="end"/>
        </w:r>
      </w:ins>
    </w:p>
    <w:p w14:paraId="615AAACA" w14:textId="467DA0EC" w:rsidR="00C0587D" w:rsidRDefault="00C0587D">
      <w:pPr>
        <w:pStyle w:val="TOC5"/>
        <w:rPr>
          <w:ins w:id="1505" w:author="Rapporteur" w:date="2022-11-28T14:14:00Z"/>
          <w:rFonts w:asciiTheme="minorHAnsi" w:eastAsiaTheme="minorEastAsia" w:hAnsiTheme="minorHAnsi" w:cstheme="minorBidi"/>
          <w:noProof/>
          <w:sz w:val="22"/>
          <w:szCs w:val="22"/>
          <w:lang w:val="en-IN" w:eastAsia="en-IN"/>
        </w:rPr>
      </w:pPr>
      <w:ins w:id="1506" w:author="Rapporteur" w:date="2022-11-28T14:14:00Z">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_Toc120537770 \h </w:instrText>
        </w:r>
      </w:ins>
      <w:r>
        <w:rPr>
          <w:noProof/>
        </w:rPr>
      </w:r>
      <w:r>
        <w:rPr>
          <w:noProof/>
        </w:rPr>
        <w:fldChar w:fldCharType="separate"/>
      </w:r>
      <w:ins w:id="1507" w:author="Rapporteur" w:date="2022-11-28T14:14:00Z">
        <w:r>
          <w:rPr>
            <w:noProof/>
          </w:rPr>
          <w:t>147</w:t>
        </w:r>
        <w:r>
          <w:rPr>
            <w:noProof/>
          </w:rPr>
          <w:fldChar w:fldCharType="end"/>
        </w:r>
      </w:ins>
    </w:p>
    <w:p w14:paraId="6E56EBB6" w14:textId="773143B1" w:rsidR="00C0587D" w:rsidRDefault="00C0587D">
      <w:pPr>
        <w:pStyle w:val="TOC5"/>
        <w:rPr>
          <w:ins w:id="1508" w:author="Rapporteur" w:date="2022-11-28T14:14:00Z"/>
          <w:rFonts w:asciiTheme="minorHAnsi" w:eastAsiaTheme="minorEastAsia" w:hAnsiTheme="minorHAnsi" w:cstheme="minorBidi"/>
          <w:noProof/>
          <w:sz w:val="22"/>
          <w:szCs w:val="22"/>
          <w:lang w:val="en-IN" w:eastAsia="en-IN"/>
        </w:rPr>
      </w:pPr>
      <w:ins w:id="1509" w:author="Rapporteur" w:date="2022-11-28T14:14:00Z">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_Toc120537771 \h </w:instrText>
        </w:r>
      </w:ins>
      <w:r>
        <w:rPr>
          <w:noProof/>
        </w:rPr>
      </w:r>
      <w:r>
        <w:rPr>
          <w:noProof/>
        </w:rPr>
        <w:fldChar w:fldCharType="separate"/>
      </w:r>
      <w:ins w:id="1510" w:author="Rapporteur" w:date="2022-11-28T14:14:00Z">
        <w:r>
          <w:rPr>
            <w:noProof/>
          </w:rPr>
          <w:t>147</w:t>
        </w:r>
        <w:r>
          <w:rPr>
            <w:noProof/>
          </w:rPr>
          <w:fldChar w:fldCharType="end"/>
        </w:r>
      </w:ins>
    </w:p>
    <w:p w14:paraId="179D8747" w14:textId="4CA941E2" w:rsidR="00C0587D" w:rsidRDefault="00C0587D">
      <w:pPr>
        <w:pStyle w:val="TOC4"/>
        <w:rPr>
          <w:ins w:id="1511" w:author="Rapporteur" w:date="2022-11-28T14:14:00Z"/>
          <w:rFonts w:asciiTheme="minorHAnsi" w:eastAsiaTheme="minorEastAsia" w:hAnsiTheme="minorHAnsi" w:cstheme="minorBidi"/>
          <w:noProof/>
          <w:sz w:val="22"/>
          <w:szCs w:val="22"/>
          <w:lang w:val="en-IN" w:eastAsia="en-IN"/>
        </w:rPr>
      </w:pPr>
      <w:ins w:id="1512" w:author="Rapporteur" w:date="2022-11-28T14:14:00Z">
        <w:r>
          <w:rPr>
            <w:noProof/>
          </w:rPr>
          <w:t>8.8</w:t>
        </w:r>
        <w:r w:rsidRPr="00174514">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_Toc120537772 \h </w:instrText>
        </w:r>
      </w:ins>
      <w:r>
        <w:rPr>
          <w:noProof/>
        </w:rPr>
      </w:r>
      <w:r>
        <w:rPr>
          <w:noProof/>
        </w:rPr>
        <w:fldChar w:fldCharType="separate"/>
      </w:r>
      <w:ins w:id="1513" w:author="Rapporteur" w:date="2022-11-28T14:14:00Z">
        <w:r>
          <w:rPr>
            <w:noProof/>
          </w:rPr>
          <w:t>148</w:t>
        </w:r>
        <w:r>
          <w:rPr>
            <w:noProof/>
          </w:rPr>
          <w:fldChar w:fldCharType="end"/>
        </w:r>
      </w:ins>
    </w:p>
    <w:p w14:paraId="115B6079" w14:textId="15C05C00" w:rsidR="00C0587D" w:rsidRDefault="00C0587D">
      <w:pPr>
        <w:pStyle w:val="TOC4"/>
        <w:rPr>
          <w:ins w:id="1514" w:author="Rapporteur" w:date="2022-11-28T14:14:00Z"/>
          <w:rFonts w:asciiTheme="minorHAnsi" w:eastAsiaTheme="minorEastAsia" w:hAnsiTheme="minorHAnsi" w:cstheme="minorBidi"/>
          <w:noProof/>
          <w:sz w:val="22"/>
          <w:szCs w:val="22"/>
          <w:lang w:val="en-IN" w:eastAsia="en-IN"/>
        </w:rPr>
      </w:pPr>
      <w:ins w:id="1515" w:author="Rapporteur" w:date="2022-11-28T14:14:00Z">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_Toc120537773 \h </w:instrText>
        </w:r>
      </w:ins>
      <w:r>
        <w:rPr>
          <w:noProof/>
        </w:rPr>
      </w:r>
      <w:r>
        <w:rPr>
          <w:noProof/>
        </w:rPr>
        <w:fldChar w:fldCharType="separate"/>
      </w:r>
      <w:ins w:id="1516" w:author="Rapporteur" w:date="2022-11-28T14:14:00Z">
        <w:r>
          <w:rPr>
            <w:noProof/>
          </w:rPr>
          <w:t>148</w:t>
        </w:r>
        <w:r>
          <w:rPr>
            <w:noProof/>
          </w:rPr>
          <w:fldChar w:fldCharType="end"/>
        </w:r>
      </w:ins>
    </w:p>
    <w:p w14:paraId="7990C5D7" w14:textId="74B3BD28" w:rsidR="00C0587D" w:rsidRDefault="00C0587D">
      <w:pPr>
        <w:pStyle w:val="TOC5"/>
        <w:rPr>
          <w:ins w:id="1517" w:author="Rapporteur" w:date="2022-11-28T14:14:00Z"/>
          <w:rFonts w:asciiTheme="minorHAnsi" w:eastAsiaTheme="minorEastAsia" w:hAnsiTheme="minorHAnsi" w:cstheme="minorBidi"/>
          <w:noProof/>
          <w:sz w:val="22"/>
          <w:szCs w:val="22"/>
          <w:lang w:val="en-IN" w:eastAsia="en-IN"/>
        </w:rPr>
      </w:pPr>
      <w:ins w:id="1518" w:author="Rapporteur" w:date="2022-11-28T14:14:00Z">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_Toc120537774 \h </w:instrText>
        </w:r>
      </w:ins>
      <w:r>
        <w:rPr>
          <w:noProof/>
        </w:rPr>
      </w:r>
      <w:r>
        <w:rPr>
          <w:noProof/>
        </w:rPr>
        <w:fldChar w:fldCharType="separate"/>
      </w:r>
      <w:ins w:id="1519" w:author="Rapporteur" w:date="2022-11-28T14:14:00Z">
        <w:r>
          <w:rPr>
            <w:noProof/>
          </w:rPr>
          <w:t>148</w:t>
        </w:r>
        <w:r>
          <w:rPr>
            <w:noProof/>
          </w:rPr>
          <w:fldChar w:fldCharType="end"/>
        </w:r>
      </w:ins>
    </w:p>
    <w:p w14:paraId="4202B8AD" w14:textId="50D67BB8" w:rsidR="00C0587D" w:rsidRDefault="00C0587D">
      <w:pPr>
        <w:pStyle w:val="TOC3"/>
        <w:rPr>
          <w:ins w:id="1520" w:author="Rapporteur" w:date="2022-11-28T14:14:00Z"/>
          <w:rFonts w:asciiTheme="minorHAnsi" w:eastAsiaTheme="minorEastAsia" w:hAnsiTheme="minorHAnsi" w:cstheme="minorBidi"/>
          <w:noProof/>
          <w:sz w:val="22"/>
          <w:szCs w:val="22"/>
          <w:lang w:val="en-IN" w:eastAsia="en-IN"/>
        </w:rPr>
      </w:pPr>
      <w:ins w:id="1521" w:author="Rapporteur" w:date="2022-11-28T14:14:00Z">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_Toc120537775 \h </w:instrText>
        </w:r>
      </w:ins>
      <w:r>
        <w:rPr>
          <w:noProof/>
        </w:rPr>
      </w:r>
      <w:r>
        <w:rPr>
          <w:noProof/>
        </w:rPr>
        <w:fldChar w:fldCharType="separate"/>
      </w:r>
      <w:ins w:id="1522" w:author="Rapporteur" w:date="2022-11-28T14:14:00Z">
        <w:r>
          <w:rPr>
            <w:noProof/>
          </w:rPr>
          <w:t>148</w:t>
        </w:r>
        <w:r>
          <w:rPr>
            <w:noProof/>
          </w:rPr>
          <w:fldChar w:fldCharType="end"/>
        </w:r>
      </w:ins>
    </w:p>
    <w:p w14:paraId="7D738A27" w14:textId="314CC91E" w:rsidR="00C0587D" w:rsidRDefault="00C0587D">
      <w:pPr>
        <w:pStyle w:val="TOC4"/>
        <w:rPr>
          <w:ins w:id="1523" w:author="Rapporteur" w:date="2022-11-28T14:14:00Z"/>
          <w:rFonts w:asciiTheme="minorHAnsi" w:eastAsiaTheme="minorEastAsia" w:hAnsiTheme="minorHAnsi" w:cstheme="minorBidi"/>
          <w:noProof/>
          <w:sz w:val="22"/>
          <w:szCs w:val="22"/>
          <w:lang w:val="en-IN" w:eastAsia="en-IN"/>
        </w:rPr>
      </w:pPr>
      <w:ins w:id="1524" w:author="Rapporteur" w:date="2022-11-28T14:14:00Z">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_Toc120537776 \h </w:instrText>
        </w:r>
      </w:ins>
      <w:r>
        <w:rPr>
          <w:noProof/>
        </w:rPr>
      </w:r>
      <w:r>
        <w:rPr>
          <w:noProof/>
        </w:rPr>
        <w:fldChar w:fldCharType="separate"/>
      </w:r>
      <w:ins w:id="1525" w:author="Rapporteur" w:date="2022-11-28T14:14:00Z">
        <w:r>
          <w:rPr>
            <w:noProof/>
          </w:rPr>
          <w:t>148</w:t>
        </w:r>
        <w:r>
          <w:rPr>
            <w:noProof/>
          </w:rPr>
          <w:fldChar w:fldCharType="end"/>
        </w:r>
      </w:ins>
    </w:p>
    <w:p w14:paraId="5487FB0B" w14:textId="01E8DA6E" w:rsidR="00C0587D" w:rsidRDefault="00C0587D">
      <w:pPr>
        <w:pStyle w:val="TOC4"/>
        <w:rPr>
          <w:ins w:id="1526" w:author="Rapporteur" w:date="2022-11-28T14:14:00Z"/>
          <w:rFonts w:asciiTheme="minorHAnsi" w:eastAsiaTheme="minorEastAsia" w:hAnsiTheme="minorHAnsi" w:cstheme="minorBidi"/>
          <w:noProof/>
          <w:sz w:val="22"/>
          <w:szCs w:val="22"/>
          <w:lang w:val="en-IN" w:eastAsia="en-IN"/>
        </w:rPr>
      </w:pPr>
      <w:ins w:id="1527" w:author="Rapporteur" w:date="2022-11-28T14:14:00Z">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_Toc120537777 \h </w:instrText>
        </w:r>
      </w:ins>
      <w:r>
        <w:rPr>
          <w:noProof/>
        </w:rPr>
      </w:r>
      <w:r>
        <w:rPr>
          <w:noProof/>
        </w:rPr>
        <w:fldChar w:fldCharType="separate"/>
      </w:r>
      <w:ins w:id="1528" w:author="Rapporteur" w:date="2022-11-28T14:14:00Z">
        <w:r>
          <w:rPr>
            <w:noProof/>
          </w:rPr>
          <w:t>148</w:t>
        </w:r>
        <w:r>
          <w:rPr>
            <w:noProof/>
          </w:rPr>
          <w:fldChar w:fldCharType="end"/>
        </w:r>
      </w:ins>
    </w:p>
    <w:p w14:paraId="7FB6BF04" w14:textId="4AE1AF9F" w:rsidR="00C0587D" w:rsidRDefault="00C0587D">
      <w:pPr>
        <w:pStyle w:val="TOC4"/>
        <w:rPr>
          <w:ins w:id="1529" w:author="Rapporteur" w:date="2022-11-28T14:14:00Z"/>
          <w:rFonts w:asciiTheme="minorHAnsi" w:eastAsiaTheme="minorEastAsia" w:hAnsiTheme="minorHAnsi" w:cstheme="minorBidi"/>
          <w:noProof/>
          <w:sz w:val="22"/>
          <w:szCs w:val="22"/>
          <w:lang w:val="en-IN" w:eastAsia="en-IN"/>
        </w:rPr>
      </w:pPr>
      <w:ins w:id="1530" w:author="Rapporteur" w:date="2022-11-28T14:14:00Z">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_Toc120537778 \h </w:instrText>
        </w:r>
      </w:ins>
      <w:r>
        <w:rPr>
          <w:noProof/>
        </w:rPr>
      </w:r>
      <w:r>
        <w:rPr>
          <w:noProof/>
        </w:rPr>
        <w:fldChar w:fldCharType="separate"/>
      </w:r>
      <w:ins w:id="1531" w:author="Rapporteur" w:date="2022-11-28T14:14:00Z">
        <w:r>
          <w:rPr>
            <w:noProof/>
          </w:rPr>
          <w:t>148</w:t>
        </w:r>
        <w:r>
          <w:rPr>
            <w:noProof/>
          </w:rPr>
          <w:fldChar w:fldCharType="end"/>
        </w:r>
      </w:ins>
    </w:p>
    <w:p w14:paraId="20CAFD7B" w14:textId="0703A40A" w:rsidR="00C0587D" w:rsidRDefault="00C0587D">
      <w:pPr>
        <w:pStyle w:val="TOC3"/>
        <w:rPr>
          <w:ins w:id="1532" w:author="Rapporteur" w:date="2022-11-28T14:14:00Z"/>
          <w:rFonts w:asciiTheme="minorHAnsi" w:eastAsiaTheme="minorEastAsia" w:hAnsiTheme="minorHAnsi" w:cstheme="minorBidi"/>
          <w:noProof/>
          <w:sz w:val="22"/>
          <w:szCs w:val="22"/>
          <w:lang w:val="en-IN" w:eastAsia="en-IN"/>
        </w:rPr>
      </w:pPr>
      <w:ins w:id="1533" w:author="Rapporteur" w:date="2022-11-28T14:14:00Z">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_Toc120537779 \h </w:instrText>
        </w:r>
      </w:ins>
      <w:r>
        <w:rPr>
          <w:noProof/>
        </w:rPr>
      </w:r>
      <w:r>
        <w:rPr>
          <w:noProof/>
        </w:rPr>
        <w:fldChar w:fldCharType="separate"/>
      </w:r>
      <w:ins w:id="1534" w:author="Rapporteur" w:date="2022-11-28T14:14:00Z">
        <w:r>
          <w:rPr>
            <w:noProof/>
          </w:rPr>
          <w:t>148</w:t>
        </w:r>
        <w:r>
          <w:rPr>
            <w:noProof/>
          </w:rPr>
          <w:fldChar w:fldCharType="end"/>
        </w:r>
      </w:ins>
    </w:p>
    <w:p w14:paraId="266B296F" w14:textId="72F6960D" w:rsidR="00C0587D" w:rsidRDefault="00C0587D">
      <w:pPr>
        <w:pStyle w:val="TOC2"/>
        <w:rPr>
          <w:ins w:id="1535" w:author="Rapporteur" w:date="2022-11-28T14:14:00Z"/>
          <w:rFonts w:asciiTheme="minorHAnsi" w:eastAsiaTheme="minorEastAsia" w:hAnsiTheme="minorHAnsi" w:cstheme="minorBidi"/>
          <w:noProof/>
          <w:sz w:val="22"/>
          <w:szCs w:val="22"/>
          <w:lang w:val="en-IN" w:eastAsia="en-IN"/>
        </w:rPr>
      </w:pPr>
      <w:ins w:id="1536" w:author="Rapporteur" w:date="2022-11-28T14:14:00Z">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_Toc120537780 \h </w:instrText>
        </w:r>
      </w:ins>
      <w:r>
        <w:rPr>
          <w:noProof/>
        </w:rPr>
      </w:r>
      <w:r>
        <w:rPr>
          <w:noProof/>
        </w:rPr>
        <w:fldChar w:fldCharType="separate"/>
      </w:r>
      <w:ins w:id="1537" w:author="Rapporteur" w:date="2022-11-28T14:14:00Z">
        <w:r>
          <w:rPr>
            <w:noProof/>
          </w:rPr>
          <w:t>148</w:t>
        </w:r>
        <w:r>
          <w:rPr>
            <w:noProof/>
          </w:rPr>
          <w:fldChar w:fldCharType="end"/>
        </w:r>
      </w:ins>
    </w:p>
    <w:p w14:paraId="78214151" w14:textId="1F98ABDE" w:rsidR="00C0587D" w:rsidRDefault="00C0587D">
      <w:pPr>
        <w:pStyle w:val="TOC3"/>
        <w:rPr>
          <w:ins w:id="1538" w:author="Rapporteur" w:date="2022-11-28T14:14:00Z"/>
          <w:rFonts w:asciiTheme="minorHAnsi" w:eastAsiaTheme="minorEastAsia" w:hAnsiTheme="minorHAnsi" w:cstheme="minorBidi"/>
          <w:noProof/>
          <w:sz w:val="22"/>
          <w:szCs w:val="22"/>
          <w:lang w:val="en-IN" w:eastAsia="en-IN"/>
        </w:rPr>
      </w:pPr>
      <w:ins w:id="1539" w:author="Rapporteur" w:date="2022-11-28T14:14:00Z">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_Toc120537781 \h </w:instrText>
        </w:r>
      </w:ins>
      <w:r>
        <w:rPr>
          <w:noProof/>
        </w:rPr>
      </w:r>
      <w:r>
        <w:rPr>
          <w:noProof/>
        </w:rPr>
        <w:fldChar w:fldCharType="separate"/>
      </w:r>
      <w:ins w:id="1540" w:author="Rapporteur" w:date="2022-11-28T14:14:00Z">
        <w:r>
          <w:rPr>
            <w:noProof/>
          </w:rPr>
          <w:t>148</w:t>
        </w:r>
        <w:r>
          <w:rPr>
            <w:noProof/>
          </w:rPr>
          <w:fldChar w:fldCharType="end"/>
        </w:r>
      </w:ins>
    </w:p>
    <w:p w14:paraId="2ED3B0E5" w14:textId="703E8BA5" w:rsidR="00C0587D" w:rsidRDefault="00C0587D">
      <w:pPr>
        <w:pStyle w:val="TOC3"/>
        <w:rPr>
          <w:ins w:id="1541" w:author="Rapporteur" w:date="2022-11-28T14:14:00Z"/>
          <w:rFonts w:asciiTheme="minorHAnsi" w:eastAsiaTheme="minorEastAsia" w:hAnsiTheme="minorHAnsi" w:cstheme="minorBidi"/>
          <w:noProof/>
          <w:sz w:val="22"/>
          <w:szCs w:val="22"/>
          <w:lang w:val="en-IN" w:eastAsia="en-IN"/>
        </w:rPr>
      </w:pPr>
      <w:ins w:id="1542" w:author="Rapporteur" w:date="2022-11-28T14:14:00Z">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_Toc120537782 \h </w:instrText>
        </w:r>
      </w:ins>
      <w:r>
        <w:rPr>
          <w:noProof/>
        </w:rPr>
      </w:r>
      <w:r>
        <w:rPr>
          <w:noProof/>
        </w:rPr>
        <w:fldChar w:fldCharType="separate"/>
      </w:r>
      <w:ins w:id="1543" w:author="Rapporteur" w:date="2022-11-28T14:14:00Z">
        <w:r>
          <w:rPr>
            <w:noProof/>
          </w:rPr>
          <w:t>149</w:t>
        </w:r>
        <w:r>
          <w:rPr>
            <w:noProof/>
          </w:rPr>
          <w:fldChar w:fldCharType="end"/>
        </w:r>
      </w:ins>
    </w:p>
    <w:p w14:paraId="0A360D66" w14:textId="1571FFF1" w:rsidR="00C0587D" w:rsidRDefault="00C0587D">
      <w:pPr>
        <w:pStyle w:val="TOC3"/>
        <w:rPr>
          <w:ins w:id="1544" w:author="Rapporteur" w:date="2022-11-28T14:14:00Z"/>
          <w:rFonts w:asciiTheme="minorHAnsi" w:eastAsiaTheme="minorEastAsia" w:hAnsiTheme="minorHAnsi" w:cstheme="minorBidi"/>
          <w:noProof/>
          <w:sz w:val="22"/>
          <w:szCs w:val="22"/>
          <w:lang w:val="en-IN" w:eastAsia="en-IN"/>
        </w:rPr>
      </w:pPr>
      <w:ins w:id="1545" w:author="Rapporteur" w:date="2022-11-28T14:14:00Z">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_Toc120537783 \h </w:instrText>
        </w:r>
      </w:ins>
      <w:r>
        <w:rPr>
          <w:noProof/>
        </w:rPr>
      </w:r>
      <w:r>
        <w:rPr>
          <w:noProof/>
        </w:rPr>
        <w:fldChar w:fldCharType="separate"/>
      </w:r>
      <w:ins w:id="1546" w:author="Rapporteur" w:date="2022-11-28T14:14:00Z">
        <w:r>
          <w:rPr>
            <w:noProof/>
          </w:rPr>
          <w:t>149</w:t>
        </w:r>
        <w:r>
          <w:rPr>
            <w:noProof/>
          </w:rPr>
          <w:fldChar w:fldCharType="end"/>
        </w:r>
      </w:ins>
    </w:p>
    <w:p w14:paraId="56ACAB1D" w14:textId="7D5E0921" w:rsidR="00C0587D" w:rsidRDefault="00C0587D">
      <w:pPr>
        <w:pStyle w:val="TOC3"/>
        <w:rPr>
          <w:ins w:id="1547" w:author="Rapporteur" w:date="2022-11-28T14:14:00Z"/>
          <w:rFonts w:asciiTheme="minorHAnsi" w:eastAsiaTheme="minorEastAsia" w:hAnsiTheme="minorHAnsi" w:cstheme="minorBidi"/>
          <w:noProof/>
          <w:sz w:val="22"/>
          <w:szCs w:val="22"/>
          <w:lang w:val="en-IN" w:eastAsia="en-IN"/>
        </w:rPr>
      </w:pPr>
      <w:ins w:id="1548" w:author="Rapporteur" w:date="2022-11-28T14:14:00Z">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_Toc120537784 \h </w:instrText>
        </w:r>
      </w:ins>
      <w:r>
        <w:rPr>
          <w:noProof/>
        </w:rPr>
      </w:r>
      <w:r>
        <w:rPr>
          <w:noProof/>
        </w:rPr>
        <w:fldChar w:fldCharType="separate"/>
      </w:r>
      <w:ins w:id="1549" w:author="Rapporteur" w:date="2022-11-28T14:14:00Z">
        <w:r>
          <w:rPr>
            <w:noProof/>
          </w:rPr>
          <w:t>149</w:t>
        </w:r>
        <w:r>
          <w:rPr>
            <w:noProof/>
          </w:rPr>
          <w:fldChar w:fldCharType="end"/>
        </w:r>
      </w:ins>
    </w:p>
    <w:p w14:paraId="392D660E" w14:textId="706BFAD0" w:rsidR="00C0587D" w:rsidRDefault="00C0587D">
      <w:pPr>
        <w:pStyle w:val="TOC4"/>
        <w:rPr>
          <w:ins w:id="1550" w:author="Rapporteur" w:date="2022-11-28T14:14:00Z"/>
          <w:rFonts w:asciiTheme="minorHAnsi" w:eastAsiaTheme="minorEastAsia" w:hAnsiTheme="minorHAnsi" w:cstheme="minorBidi"/>
          <w:noProof/>
          <w:sz w:val="22"/>
          <w:szCs w:val="22"/>
          <w:lang w:val="en-IN" w:eastAsia="en-IN"/>
        </w:rPr>
      </w:pPr>
      <w:ins w:id="1551" w:author="Rapporteur" w:date="2022-11-28T14:14:00Z">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_Toc120537785 \h </w:instrText>
        </w:r>
      </w:ins>
      <w:r>
        <w:rPr>
          <w:noProof/>
        </w:rPr>
      </w:r>
      <w:r>
        <w:rPr>
          <w:noProof/>
        </w:rPr>
        <w:fldChar w:fldCharType="separate"/>
      </w:r>
      <w:ins w:id="1552" w:author="Rapporteur" w:date="2022-11-28T14:14:00Z">
        <w:r>
          <w:rPr>
            <w:noProof/>
          </w:rPr>
          <w:t>149</w:t>
        </w:r>
        <w:r>
          <w:rPr>
            <w:noProof/>
          </w:rPr>
          <w:fldChar w:fldCharType="end"/>
        </w:r>
      </w:ins>
    </w:p>
    <w:p w14:paraId="1DB0FDDB" w14:textId="6E30F4A5" w:rsidR="00C0587D" w:rsidRDefault="00C0587D">
      <w:pPr>
        <w:pStyle w:val="TOC4"/>
        <w:rPr>
          <w:ins w:id="1553" w:author="Rapporteur" w:date="2022-11-28T14:14:00Z"/>
          <w:rFonts w:asciiTheme="minorHAnsi" w:eastAsiaTheme="minorEastAsia" w:hAnsiTheme="minorHAnsi" w:cstheme="minorBidi"/>
          <w:noProof/>
          <w:sz w:val="22"/>
          <w:szCs w:val="22"/>
          <w:lang w:val="en-IN" w:eastAsia="en-IN"/>
        </w:rPr>
      </w:pPr>
      <w:ins w:id="1554" w:author="Rapporteur" w:date="2022-11-28T14:14:00Z">
        <w:r>
          <w:rPr>
            <w:noProof/>
          </w:rPr>
          <w:t>8.9.4.2</w:t>
        </w:r>
        <w:r>
          <w:rPr>
            <w:rFonts w:asciiTheme="minorHAnsi" w:eastAsiaTheme="minorEastAsia" w:hAnsiTheme="minorHAnsi" w:cstheme="minorBidi"/>
            <w:noProof/>
            <w:sz w:val="22"/>
            <w:szCs w:val="22"/>
            <w:lang w:val="en-IN" w:eastAsia="en-IN"/>
          </w:rPr>
          <w:tab/>
        </w:r>
        <w:r>
          <w:rPr>
            <w:noProof/>
          </w:rPr>
          <w:t>Operation: Request</w:t>
        </w:r>
        <w:r w:rsidRPr="00174514">
          <w:rPr>
            <w:rFonts w:cs="Courier New"/>
            <w:noProof/>
          </w:rPr>
          <w:t>ACRUpdate</w:t>
        </w:r>
        <w:r>
          <w:rPr>
            <w:noProof/>
          </w:rPr>
          <w:tab/>
        </w:r>
        <w:r>
          <w:rPr>
            <w:noProof/>
          </w:rPr>
          <w:fldChar w:fldCharType="begin"/>
        </w:r>
        <w:r>
          <w:rPr>
            <w:noProof/>
          </w:rPr>
          <w:instrText xml:space="preserve"> PAGEREF _Toc120537786 \h </w:instrText>
        </w:r>
      </w:ins>
      <w:r>
        <w:rPr>
          <w:noProof/>
        </w:rPr>
      </w:r>
      <w:r>
        <w:rPr>
          <w:noProof/>
        </w:rPr>
        <w:fldChar w:fldCharType="separate"/>
      </w:r>
      <w:ins w:id="1555" w:author="Rapporteur" w:date="2022-11-28T14:14:00Z">
        <w:r>
          <w:rPr>
            <w:noProof/>
          </w:rPr>
          <w:t>150</w:t>
        </w:r>
        <w:r>
          <w:rPr>
            <w:noProof/>
          </w:rPr>
          <w:fldChar w:fldCharType="end"/>
        </w:r>
      </w:ins>
    </w:p>
    <w:p w14:paraId="2A077B13" w14:textId="056A0C28" w:rsidR="00C0587D" w:rsidRDefault="00C0587D">
      <w:pPr>
        <w:pStyle w:val="TOC5"/>
        <w:rPr>
          <w:ins w:id="1556" w:author="Rapporteur" w:date="2022-11-28T14:14:00Z"/>
          <w:rFonts w:asciiTheme="minorHAnsi" w:eastAsiaTheme="minorEastAsia" w:hAnsiTheme="minorHAnsi" w:cstheme="minorBidi"/>
          <w:noProof/>
          <w:sz w:val="22"/>
          <w:szCs w:val="22"/>
          <w:lang w:val="en-IN" w:eastAsia="en-IN"/>
        </w:rPr>
      </w:pPr>
      <w:ins w:id="1557" w:author="Rapporteur" w:date="2022-11-28T14:14:00Z">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_Toc120537787 \h </w:instrText>
        </w:r>
      </w:ins>
      <w:r>
        <w:rPr>
          <w:noProof/>
        </w:rPr>
      </w:r>
      <w:r>
        <w:rPr>
          <w:noProof/>
        </w:rPr>
        <w:fldChar w:fldCharType="separate"/>
      </w:r>
      <w:ins w:id="1558" w:author="Rapporteur" w:date="2022-11-28T14:14:00Z">
        <w:r>
          <w:rPr>
            <w:noProof/>
          </w:rPr>
          <w:t>150</w:t>
        </w:r>
        <w:r>
          <w:rPr>
            <w:noProof/>
          </w:rPr>
          <w:fldChar w:fldCharType="end"/>
        </w:r>
      </w:ins>
    </w:p>
    <w:p w14:paraId="7C094A6F" w14:textId="799BFAD7" w:rsidR="00C0587D" w:rsidRDefault="00C0587D">
      <w:pPr>
        <w:pStyle w:val="TOC5"/>
        <w:rPr>
          <w:ins w:id="1559" w:author="Rapporteur" w:date="2022-11-28T14:14:00Z"/>
          <w:rFonts w:asciiTheme="minorHAnsi" w:eastAsiaTheme="minorEastAsia" w:hAnsiTheme="minorHAnsi" w:cstheme="minorBidi"/>
          <w:noProof/>
          <w:sz w:val="22"/>
          <w:szCs w:val="22"/>
          <w:lang w:val="en-IN" w:eastAsia="en-IN"/>
        </w:rPr>
      </w:pPr>
      <w:ins w:id="1560" w:author="Rapporteur" w:date="2022-11-28T14:14:00Z">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_Toc120537788 \h </w:instrText>
        </w:r>
      </w:ins>
      <w:r>
        <w:rPr>
          <w:noProof/>
        </w:rPr>
      </w:r>
      <w:r>
        <w:rPr>
          <w:noProof/>
        </w:rPr>
        <w:fldChar w:fldCharType="separate"/>
      </w:r>
      <w:ins w:id="1561" w:author="Rapporteur" w:date="2022-11-28T14:14:00Z">
        <w:r>
          <w:rPr>
            <w:noProof/>
          </w:rPr>
          <w:t>150</w:t>
        </w:r>
        <w:r>
          <w:rPr>
            <w:noProof/>
          </w:rPr>
          <w:fldChar w:fldCharType="end"/>
        </w:r>
      </w:ins>
    </w:p>
    <w:p w14:paraId="0B798FEB" w14:textId="28F5F0B5" w:rsidR="00C0587D" w:rsidRDefault="00C0587D">
      <w:pPr>
        <w:pStyle w:val="TOC3"/>
        <w:rPr>
          <w:ins w:id="1562" w:author="Rapporteur" w:date="2022-11-28T14:14:00Z"/>
          <w:rFonts w:asciiTheme="minorHAnsi" w:eastAsiaTheme="minorEastAsia" w:hAnsiTheme="minorHAnsi" w:cstheme="minorBidi"/>
          <w:noProof/>
          <w:sz w:val="22"/>
          <w:szCs w:val="22"/>
          <w:lang w:val="en-IN" w:eastAsia="en-IN"/>
        </w:rPr>
      </w:pPr>
      <w:ins w:id="1563" w:author="Rapporteur" w:date="2022-11-28T14:14:00Z">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_Toc120537789 \h </w:instrText>
        </w:r>
      </w:ins>
      <w:r>
        <w:rPr>
          <w:noProof/>
        </w:rPr>
      </w:r>
      <w:r>
        <w:rPr>
          <w:noProof/>
        </w:rPr>
        <w:fldChar w:fldCharType="separate"/>
      </w:r>
      <w:ins w:id="1564" w:author="Rapporteur" w:date="2022-11-28T14:14:00Z">
        <w:r>
          <w:rPr>
            <w:noProof/>
          </w:rPr>
          <w:t>150</w:t>
        </w:r>
        <w:r>
          <w:rPr>
            <w:noProof/>
          </w:rPr>
          <w:fldChar w:fldCharType="end"/>
        </w:r>
      </w:ins>
    </w:p>
    <w:p w14:paraId="5192ED22" w14:textId="45B79D06" w:rsidR="00C0587D" w:rsidRDefault="00C0587D">
      <w:pPr>
        <w:pStyle w:val="TOC3"/>
        <w:rPr>
          <w:ins w:id="1565" w:author="Rapporteur" w:date="2022-11-28T14:14:00Z"/>
          <w:rFonts w:asciiTheme="minorHAnsi" w:eastAsiaTheme="minorEastAsia" w:hAnsiTheme="minorHAnsi" w:cstheme="minorBidi"/>
          <w:noProof/>
          <w:sz w:val="22"/>
          <w:szCs w:val="22"/>
          <w:lang w:val="en-IN" w:eastAsia="en-IN"/>
        </w:rPr>
      </w:pPr>
      <w:ins w:id="1566" w:author="Rapporteur" w:date="2022-11-28T14:14:00Z">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_Toc120537790 \h </w:instrText>
        </w:r>
      </w:ins>
      <w:r>
        <w:rPr>
          <w:noProof/>
        </w:rPr>
      </w:r>
      <w:r>
        <w:rPr>
          <w:noProof/>
        </w:rPr>
        <w:fldChar w:fldCharType="separate"/>
      </w:r>
      <w:ins w:id="1567" w:author="Rapporteur" w:date="2022-11-28T14:14:00Z">
        <w:r>
          <w:rPr>
            <w:noProof/>
          </w:rPr>
          <w:t>151</w:t>
        </w:r>
        <w:r>
          <w:rPr>
            <w:noProof/>
          </w:rPr>
          <w:fldChar w:fldCharType="end"/>
        </w:r>
      </w:ins>
    </w:p>
    <w:p w14:paraId="0CA00520" w14:textId="74BD2440" w:rsidR="00C0587D" w:rsidRDefault="00C0587D">
      <w:pPr>
        <w:pStyle w:val="TOC4"/>
        <w:rPr>
          <w:ins w:id="1568" w:author="Rapporteur" w:date="2022-11-28T14:14:00Z"/>
          <w:rFonts w:asciiTheme="minorHAnsi" w:eastAsiaTheme="minorEastAsia" w:hAnsiTheme="minorHAnsi" w:cstheme="minorBidi"/>
          <w:noProof/>
          <w:sz w:val="22"/>
          <w:szCs w:val="22"/>
          <w:lang w:val="en-IN" w:eastAsia="en-IN"/>
        </w:rPr>
      </w:pPr>
      <w:ins w:id="1569" w:author="Rapporteur" w:date="2022-11-28T14:14:00Z">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_Toc120537791 \h </w:instrText>
        </w:r>
      </w:ins>
      <w:r>
        <w:rPr>
          <w:noProof/>
        </w:rPr>
      </w:r>
      <w:r>
        <w:rPr>
          <w:noProof/>
        </w:rPr>
        <w:fldChar w:fldCharType="separate"/>
      </w:r>
      <w:ins w:id="1570" w:author="Rapporteur" w:date="2022-11-28T14:14:00Z">
        <w:r>
          <w:rPr>
            <w:noProof/>
          </w:rPr>
          <w:t>151</w:t>
        </w:r>
        <w:r>
          <w:rPr>
            <w:noProof/>
          </w:rPr>
          <w:fldChar w:fldCharType="end"/>
        </w:r>
      </w:ins>
    </w:p>
    <w:p w14:paraId="71F152F2" w14:textId="4400E909" w:rsidR="00C0587D" w:rsidRDefault="00C0587D">
      <w:pPr>
        <w:pStyle w:val="TOC4"/>
        <w:rPr>
          <w:ins w:id="1571" w:author="Rapporteur" w:date="2022-11-28T14:14:00Z"/>
          <w:rFonts w:asciiTheme="minorHAnsi" w:eastAsiaTheme="minorEastAsia" w:hAnsiTheme="minorHAnsi" w:cstheme="minorBidi"/>
          <w:noProof/>
          <w:sz w:val="22"/>
          <w:szCs w:val="22"/>
          <w:lang w:val="en-IN" w:eastAsia="en-IN"/>
        </w:rPr>
      </w:pPr>
      <w:ins w:id="1572" w:author="Rapporteur" w:date="2022-11-28T14:14:00Z">
        <w:r>
          <w:rPr>
            <w:noProof/>
          </w:rPr>
          <w:t>8.9</w:t>
        </w:r>
        <w:r w:rsidRPr="00174514">
          <w:rPr>
            <w:noProof/>
            <w:lang w:val="en-US"/>
          </w:rPr>
          <w:t>.6.2</w:t>
        </w:r>
        <w:r>
          <w:rPr>
            <w:rFonts w:asciiTheme="minorHAnsi" w:eastAsiaTheme="minorEastAsia" w:hAnsiTheme="minorHAnsi" w:cstheme="minorBidi"/>
            <w:noProof/>
            <w:sz w:val="22"/>
            <w:szCs w:val="22"/>
            <w:lang w:val="en-IN" w:eastAsia="en-IN"/>
          </w:rPr>
          <w:tab/>
        </w:r>
        <w:r w:rsidRPr="00174514">
          <w:rPr>
            <w:noProof/>
            <w:lang w:val="en-US"/>
          </w:rPr>
          <w:t>Structured data types</w:t>
        </w:r>
        <w:r>
          <w:rPr>
            <w:noProof/>
          </w:rPr>
          <w:tab/>
        </w:r>
        <w:r>
          <w:rPr>
            <w:noProof/>
          </w:rPr>
          <w:fldChar w:fldCharType="begin"/>
        </w:r>
        <w:r>
          <w:rPr>
            <w:noProof/>
          </w:rPr>
          <w:instrText xml:space="preserve"> PAGEREF _Toc120537792 \h </w:instrText>
        </w:r>
      </w:ins>
      <w:r>
        <w:rPr>
          <w:noProof/>
        </w:rPr>
      </w:r>
      <w:r>
        <w:rPr>
          <w:noProof/>
        </w:rPr>
        <w:fldChar w:fldCharType="separate"/>
      </w:r>
      <w:ins w:id="1573" w:author="Rapporteur" w:date="2022-11-28T14:14:00Z">
        <w:r>
          <w:rPr>
            <w:noProof/>
          </w:rPr>
          <w:t>151</w:t>
        </w:r>
        <w:r>
          <w:rPr>
            <w:noProof/>
          </w:rPr>
          <w:fldChar w:fldCharType="end"/>
        </w:r>
      </w:ins>
    </w:p>
    <w:p w14:paraId="52080234" w14:textId="77C2BD13" w:rsidR="00C0587D" w:rsidRDefault="00C0587D">
      <w:pPr>
        <w:pStyle w:val="TOC5"/>
        <w:rPr>
          <w:ins w:id="1574" w:author="Rapporteur" w:date="2022-11-28T14:14:00Z"/>
          <w:rFonts w:asciiTheme="minorHAnsi" w:eastAsiaTheme="minorEastAsia" w:hAnsiTheme="minorHAnsi" w:cstheme="minorBidi"/>
          <w:noProof/>
          <w:sz w:val="22"/>
          <w:szCs w:val="22"/>
          <w:lang w:val="en-IN" w:eastAsia="en-IN"/>
        </w:rPr>
      </w:pPr>
      <w:ins w:id="1575" w:author="Rapporteur" w:date="2022-11-28T14:14:00Z">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_Toc120537793 \h </w:instrText>
        </w:r>
      </w:ins>
      <w:r>
        <w:rPr>
          <w:noProof/>
        </w:rPr>
      </w:r>
      <w:r>
        <w:rPr>
          <w:noProof/>
        </w:rPr>
        <w:fldChar w:fldCharType="separate"/>
      </w:r>
      <w:ins w:id="1576" w:author="Rapporteur" w:date="2022-11-28T14:14:00Z">
        <w:r>
          <w:rPr>
            <w:noProof/>
          </w:rPr>
          <w:t>151</w:t>
        </w:r>
        <w:r>
          <w:rPr>
            <w:noProof/>
          </w:rPr>
          <w:fldChar w:fldCharType="end"/>
        </w:r>
      </w:ins>
    </w:p>
    <w:p w14:paraId="18495B23" w14:textId="74DD5DBF" w:rsidR="00C0587D" w:rsidRDefault="00C0587D">
      <w:pPr>
        <w:pStyle w:val="TOC5"/>
        <w:rPr>
          <w:ins w:id="1577" w:author="Rapporteur" w:date="2022-11-28T14:14:00Z"/>
          <w:rFonts w:asciiTheme="minorHAnsi" w:eastAsiaTheme="minorEastAsia" w:hAnsiTheme="minorHAnsi" w:cstheme="minorBidi"/>
          <w:noProof/>
          <w:sz w:val="22"/>
          <w:szCs w:val="22"/>
          <w:lang w:val="en-IN" w:eastAsia="en-IN"/>
        </w:rPr>
      </w:pPr>
      <w:ins w:id="1578" w:author="Rapporteur" w:date="2022-11-28T14:14:00Z">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_Toc120537794 \h </w:instrText>
        </w:r>
      </w:ins>
      <w:r>
        <w:rPr>
          <w:noProof/>
        </w:rPr>
      </w:r>
      <w:r>
        <w:rPr>
          <w:noProof/>
        </w:rPr>
        <w:fldChar w:fldCharType="separate"/>
      </w:r>
      <w:ins w:id="1579" w:author="Rapporteur" w:date="2022-11-28T14:14:00Z">
        <w:r>
          <w:rPr>
            <w:noProof/>
          </w:rPr>
          <w:t>152</w:t>
        </w:r>
        <w:r>
          <w:rPr>
            <w:noProof/>
          </w:rPr>
          <w:fldChar w:fldCharType="end"/>
        </w:r>
      </w:ins>
    </w:p>
    <w:p w14:paraId="513A03D0" w14:textId="7854FF68" w:rsidR="00C0587D" w:rsidRDefault="00C0587D">
      <w:pPr>
        <w:pStyle w:val="TOC5"/>
        <w:rPr>
          <w:ins w:id="1580" w:author="Rapporteur" w:date="2022-11-28T14:14:00Z"/>
          <w:rFonts w:asciiTheme="minorHAnsi" w:eastAsiaTheme="minorEastAsia" w:hAnsiTheme="minorHAnsi" w:cstheme="minorBidi"/>
          <w:noProof/>
          <w:sz w:val="22"/>
          <w:szCs w:val="22"/>
          <w:lang w:val="en-IN" w:eastAsia="en-IN"/>
        </w:rPr>
      </w:pPr>
      <w:ins w:id="1581" w:author="Rapporteur" w:date="2022-11-28T14:14:00Z">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_Toc120537795 \h </w:instrText>
        </w:r>
      </w:ins>
      <w:r>
        <w:rPr>
          <w:noProof/>
        </w:rPr>
      </w:r>
      <w:r>
        <w:rPr>
          <w:noProof/>
        </w:rPr>
        <w:fldChar w:fldCharType="separate"/>
      </w:r>
      <w:ins w:id="1582" w:author="Rapporteur" w:date="2022-11-28T14:14:00Z">
        <w:r>
          <w:rPr>
            <w:noProof/>
          </w:rPr>
          <w:t>152</w:t>
        </w:r>
        <w:r>
          <w:rPr>
            <w:noProof/>
          </w:rPr>
          <w:fldChar w:fldCharType="end"/>
        </w:r>
      </w:ins>
    </w:p>
    <w:p w14:paraId="39B121F2" w14:textId="0174CEC1" w:rsidR="00C0587D" w:rsidRDefault="00C0587D">
      <w:pPr>
        <w:pStyle w:val="TOC5"/>
        <w:rPr>
          <w:ins w:id="1583" w:author="Rapporteur" w:date="2022-11-28T14:14:00Z"/>
          <w:rFonts w:asciiTheme="minorHAnsi" w:eastAsiaTheme="minorEastAsia" w:hAnsiTheme="minorHAnsi" w:cstheme="minorBidi"/>
          <w:noProof/>
          <w:sz w:val="22"/>
          <w:szCs w:val="22"/>
          <w:lang w:val="en-IN" w:eastAsia="en-IN"/>
        </w:rPr>
      </w:pPr>
      <w:ins w:id="1584" w:author="Rapporteur" w:date="2022-11-28T14:14:00Z">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_Toc120537796 \h </w:instrText>
        </w:r>
      </w:ins>
      <w:r>
        <w:rPr>
          <w:noProof/>
        </w:rPr>
      </w:r>
      <w:r>
        <w:rPr>
          <w:noProof/>
        </w:rPr>
        <w:fldChar w:fldCharType="separate"/>
      </w:r>
      <w:ins w:id="1585" w:author="Rapporteur" w:date="2022-11-28T14:14:00Z">
        <w:r>
          <w:rPr>
            <w:noProof/>
          </w:rPr>
          <w:t>153</w:t>
        </w:r>
        <w:r>
          <w:rPr>
            <w:noProof/>
          </w:rPr>
          <w:fldChar w:fldCharType="end"/>
        </w:r>
      </w:ins>
    </w:p>
    <w:p w14:paraId="5B702385" w14:textId="0D6C7196" w:rsidR="00C0587D" w:rsidRDefault="00C0587D">
      <w:pPr>
        <w:pStyle w:val="TOC4"/>
        <w:rPr>
          <w:ins w:id="1586" w:author="Rapporteur" w:date="2022-11-28T14:14:00Z"/>
          <w:rFonts w:asciiTheme="minorHAnsi" w:eastAsiaTheme="minorEastAsia" w:hAnsiTheme="minorHAnsi" w:cstheme="minorBidi"/>
          <w:noProof/>
          <w:sz w:val="22"/>
          <w:szCs w:val="22"/>
          <w:lang w:val="en-IN" w:eastAsia="en-IN"/>
        </w:rPr>
      </w:pPr>
      <w:ins w:id="1587" w:author="Rapporteur" w:date="2022-11-28T14:14:00Z">
        <w:r>
          <w:rPr>
            <w:noProof/>
          </w:rPr>
          <w:t>8.9</w:t>
        </w:r>
        <w:r w:rsidRPr="00174514">
          <w:rPr>
            <w:noProof/>
            <w:lang w:val="en-US"/>
          </w:rPr>
          <w:t>.6.3</w:t>
        </w:r>
        <w:r>
          <w:rPr>
            <w:rFonts w:asciiTheme="minorHAnsi" w:eastAsiaTheme="minorEastAsia" w:hAnsiTheme="minorHAnsi" w:cstheme="minorBidi"/>
            <w:noProof/>
            <w:sz w:val="22"/>
            <w:szCs w:val="22"/>
            <w:lang w:val="en-IN" w:eastAsia="en-IN"/>
          </w:rPr>
          <w:tab/>
        </w:r>
        <w:r w:rsidRPr="00174514">
          <w:rPr>
            <w:noProof/>
            <w:lang w:val="en-US"/>
          </w:rPr>
          <w:t>Simple data types and enumerations</w:t>
        </w:r>
        <w:r>
          <w:rPr>
            <w:noProof/>
          </w:rPr>
          <w:tab/>
        </w:r>
        <w:r>
          <w:rPr>
            <w:noProof/>
          </w:rPr>
          <w:fldChar w:fldCharType="begin"/>
        </w:r>
        <w:r>
          <w:rPr>
            <w:noProof/>
          </w:rPr>
          <w:instrText xml:space="preserve"> PAGEREF _Toc120537797 \h </w:instrText>
        </w:r>
      </w:ins>
      <w:r>
        <w:rPr>
          <w:noProof/>
        </w:rPr>
      </w:r>
      <w:r>
        <w:rPr>
          <w:noProof/>
        </w:rPr>
        <w:fldChar w:fldCharType="separate"/>
      </w:r>
      <w:ins w:id="1588" w:author="Rapporteur" w:date="2022-11-28T14:14:00Z">
        <w:r>
          <w:rPr>
            <w:noProof/>
          </w:rPr>
          <w:t>153</w:t>
        </w:r>
        <w:r>
          <w:rPr>
            <w:noProof/>
          </w:rPr>
          <w:fldChar w:fldCharType="end"/>
        </w:r>
      </w:ins>
    </w:p>
    <w:p w14:paraId="780F80A7" w14:textId="24740EA6" w:rsidR="00C0587D" w:rsidRDefault="00C0587D">
      <w:pPr>
        <w:pStyle w:val="TOC5"/>
        <w:rPr>
          <w:ins w:id="1589" w:author="Rapporteur" w:date="2022-11-28T14:14:00Z"/>
          <w:rFonts w:asciiTheme="minorHAnsi" w:eastAsiaTheme="minorEastAsia" w:hAnsiTheme="minorHAnsi" w:cstheme="minorBidi"/>
          <w:noProof/>
          <w:sz w:val="22"/>
          <w:szCs w:val="22"/>
          <w:lang w:val="en-IN" w:eastAsia="en-IN"/>
        </w:rPr>
      </w:pPr>
      <w:ins w:id="1590" w:author="Rapporteur" w:date="2022-11-28T14:14:00Z">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_Toc120537798 \h </w:instrText>
        </w:r>
      </w:ins>
      <w:r>
        <w:rPr>
          <w:noProof/>
        </w:rPr>
      </w:r>
      <w:r>
        <w:rPr>
          <w:noProof/>
        </w:rPr>
        <w:fldChar w:fldCharType="separate"/>
      </w:r>
      <w:ins w:id="1591" w:author="Rapporteur" w:date="2022-11-28T14:14:00Z">
        <w:r>
          <w:rPr>
            <w:noProof/>
          </w:rPr>
          <w:t>153</w:t>
        </w:r>
        <w:r>
          <w:rPr>
            <w:noProof/>
          </w:rPr>
          <w:fldChar w:fldCharType="end"/>
        </w:r>
      </w:ins>
    </w:p>
    <w:p w14:paraId="05C7709F" w14:textId="7F912F18" w:rsidR="00C0587D" w:rsidRDefault="00C0587D">
      <w:pPr>
        <w:pStyle w:val="TOC5"/>
        <w:rPr>
          <w:ins w:id="1592" w:author="Rapporteur" w:date="2022-11-28T14:14:00Z"/>
          <w:rFonts w:asciiTheme="minorHAnsi" w:eastAsiaTheme="minorEastAsia" w:hAnsiTheme="minorHAnsi" w:cstheme="minorBidi"/>
          <w:noProof/>
          <w:sz w:val="22"/>
          <w:szCs w:val="22"/>
          <w:lang w:val="en-IN" w:eastAsia="en-IN"/>
        </w:rPr>
      </w:pPr>
      <w:ins w:id="1593" w:author="Rapporteur" w:date="2022-11-28T14:14:00Z">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_Toc120537799 \h </w:instrText>
        </w:r>
      </w:ins>
      <w:r>
        <w:rPr>
          <w:noProof/>
        </w:rPr>
      </w:r>
      <w:r>
        <w:rPr>
          <w:noProof/>
        </w:rPr>
        <w:fldChar w:fldCharType="separate"/>
      </w:r>
      <w:ins w:id="1594" w:author="Rapporteur" w:date="2022-11-28T14:14:00Z">
        <w:r>
          <w:rPr>
            <w:noProof/>
          </w:rPr>
          <w:t>153</w:t>
        </w:r>
        <w:r>
          <w:rPr>
            <w:noProof/>
          </w:rPr>
          <w:fldChar w:fldCharType="end"/>
        </w:r>
      </w:ins>
    </w:p>
    <w:p w14:paraId="4F38313E" w14:textId="7D763D21" w:rsidR="00C0587D" w:rsidRDefault="00C0587D">
      <w:pPr>
        <w:pStyle w:val="TOC5"/>
        <w:rPr>
          <w:ins w:id="1595" w:author="Rapporteur" w:date="2022-11-28T14:14:00Z"/>
          <w:rFonts w:asciiTheme="minorHAnsi" w:eastAsiaTheme="minorEastAsia" w:hAnsiTheme="minorHAnsi" w:cstheme="minorBidi"/>
          <w:noProof/>
          <w:sz w:val="22"/>
          <w:szCs w:val="22"/>
          <w:lang w:val="en-IN" w:eastAsia="en-IN"/>
        </w:rPr>
      </w:pPr>
      <w:ins w:id="1596" w:author="Rapporteur" w:date="2022-11-28T14:14:00Z">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_Toc120537800 \h </w:instrText>
        </w:r>
      </w:ins>
      <w:r>
        <w:rPr>
          <w:noProof/>
        </w:rPr>
      </w:r>
      <w:r>
        <w:rPr>
          <w:noProof/>
        </w:rPr>
        <w:fldChar w:fldCharType="separate"/>
      </w:r>
      <w:ins w:id="1597" w:author="Rapporteur" w:date="2022-11-28T14:14:00Z">
        <w:r>
          <w:rPr>
            <w:noProof/>
          </w:rPr>
          <w:t>153</w:t>
        </w:r>
        <w:r>
          <w:rPr>
            <w:noProof/>
          </w:rPr>
          <w:fldChar w:fldCharType="end"/>
        </w:r>
      </w:ins>
    </w:p>
    <w:p w14:paraId="39C5FB2E" w14:textId="67634D50" w:rsidR="00C0587D" w:rsidRDefault="00C0587D">
      <w:pPr>
        <w:pStyle w:val="TOC5"/>
        <w:rPr>
          <w:ins w:id="1598" w:author="Rapporteur" w:date="2022-11-28T14:14:00Z"/>
          <w:rFonts w:asciiTheme="minorHAnsi" w:eastAsiaTheme="minorEastAsia" w:hAnsiTheme="minorHAnsi" w:cstheme="minorBidi"/>
          <w:noProof/>
          <w:sz w:val="22"/>
          <w:szCs w:val="22"/>
          <w:lang w:val="en-IN" w:eastAsia="en-IN"/>
        </w:rPr>
      </w:pPr>
      <w:ins w:id="1599" w:author="Rapporteur" w:date="2022-11-28T14:14:00Z">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_Toc120537801 \h </w:instrText>
        </w:r>
      </w:ins>
      <w:r>
        <w:rPr>
          <w:noProof/>
        </w:rPr>
      </w:r>
      <w:r>
        <w:rPr>
          <w:noProof/>
        </w:rPr>
        <w:fldChar w:fldCharType="separate"/>
      </w:r>
      <w:ins w:id="1600" w:author="Rapporteur" w:date="2022-11-28T14:14:00Z">
        <w:r>
          <w:rPr>
            <w:noProof/>
          </w:rPr>
          <w:t>153</w:t>
        </w:r>
        <w:r>
          <w:rPr>
            <w:noProof/>
          </w:rPr>
          <w:fldChar w:fldCharType="end"/>
        </w:r>
      </w:ins>
    </w:p>
    <w:p w14:paraId="7B41DD83" w14:textId="679A726A" w:rsidR="00C0587D" w:rsidRDefault="00C0587D">
      <w:pPr>
        <w:pStyle w:val="TOC5"/>
        <w:rPr>
          <w:ins w:id="1601" w:author="Rapporteur" w:date="2022-11-28T14:14:00Z"/>
          <w:rFonts w:asciiTheme="minorHAnsi" w:eastAsiaTheme="minorEastAsia" w:hAnsiTheme="minorHAnsi" w:cstheme="minorBidi"/>
          <w:noProof/>
          <w:sz w:val="22"/>
          <w:szCs w:val="22"/>
          <w:lang w:val="en-IN" w:eastAsia="en-IN"/>
        </w:rPr>
      </w:pPr>
      <w:ins w:id="1602" w:author="Rapporteur" w:date="2022-11-28T14:14:00Z">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_Toc120537802 \h </w:instrText>
        </w:r>
      </w:ins>
      <w:r>
        <w:rPr>
          <w:noProof/>
        </w:rPr>
      </w:r>
      <w:r>
        <w:rPr>
          <w:noProof/>
        </w:rPr>
        <w:fldChar w:fldCharType="separate"/>
      </w:r>
      <w:ins w:id="1603" w:author="Rapporteur" w:date="2022-11-28T14:14:00Z">
        <w:r>
          <w:rPr>
            <w:noProof/>
          </w:rPr>
          <w:t>154</w:t>
        </w:r>
        <w:r>
          <w:rPr>
            <w:noProof/>
          </w:rPr>
          <w:fldChar w:fldCharType="end"/>
        </w:r>
      </w:ins>
    </w:p>
    <w:p w14:paraId="28DBE792" w14:textId="0BA77F7E" w:rsidR="00C0587D" w:rsidRDefault="00C0587D">
      <w:pPr>
        <w:pStyle w:val="TOC4"/>
        <w:rPr>
          <w:ins w:id="1604" w:author="Rapporteur" w:date="2022-11-28T14:14:00Z"/>
          <w:rFonts w:asciiTheme="minorHAnsi" w:eastAsiaTheme="minorEastAsia" w:hAnsiTheme="minorHAnsi" w:cstheme="minorBidi"/>
          <w:noProof/>
          <w:sz w:val="22"/>
          <w:szCs w:val="22"/>
          <w:lang w:val="en-IN" w:eastAsia="en-IN"/>
        </w:rPr>
      </w:pPr>
      <w:ins w:id="1605" w:author="Rapporteur" w:date="2022-11-28T14:14:00Z">
        <w:r>
          <w:rPr>
            <w:noProof/>
          </w:rPr>
          <w:t>8.9</w:t>
        </w:r>
        <w:r w:rsidRPr="00174514">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_Toc120537803 \h </w:instrText>
        </w:r>
      </w:ins>
      <w:r>
        <w:rPr>
          <w:noProof/>
        </w:rPr>
      </w:r>
      <w:r>
        <w:rPr>
          <w:noProof/>
        </w:rPr>
        <w:fldChar w:fldCharType="separate"/>
      </w:r>
      <w:ins w:id="1606" w:author="Rapporteur" w:date="2022-11-28T14:14:00Z">
        <w:r>
          <w:rPr>
            <w:noProof/>
          </w:rPr>
          <w:t>154</w:t>
        </w:r>
        <w:r>
          <w:rPr>
            <w:noProof/>
          </w:rPr>
          <w:fldChar w:fldCharType="end"/>
        </w:r>
      </w:ins>
    </w:p>
    <w:p w14:paraId="174FA4FB" w14:textId="0B0F02C1" w:rsidR="00C0587D" w:rsidRDefault="00C0587D">
      <w:pPr>
        <w:pStyle w:val="TOC4"/>
        <w:rPr>
          <w:ins w:id="1607" w:author="Rapporteur" w:date="2022-11-28T14:14:00Z"/>
          <w:rFonts w:asciiTheme="minorHAnsi" w:eastAsiaTheme="minorEastAsia" w:hAnsiTheme="minorHAnsi" w:cstheme="minorBidi"/>
          <w:noProof/>
          <w:sz w:val="22"/>
          <w:szCs w:val="22"/>
          <w:lang w:val="en-IN" w:eastAsia="en-IN"/>
        </w:rPr>
      </w:pPr>
      <w:ins w:id="1608" w:author="Rapporteur" w:date="2022-11-28T14:14:00Z">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_Toc120537804 \h </w:instrText>
        </w:r>
      </w:ins>
      <w:r>
        <w:rPr>
          <w:noProof/>
        </w:rPr>
      </w:r>
      <w:r>
        <w:rPr>
          <w:noProof/>
        </w:rPr>
        <w:fldChar w:fldCharType="separate"/>
      </w:r>
      <w:ins w:id="1609" w:author="Rapporteur" w:date="2022-11-28T14:14:00Z">
        <w:r>
          <w:rPr>
            <w:noProof/>
          </w:rPr>
          <w:t>154</w:t>
        </w:r>
        <w:r>
          <w:rPr>
            <w:noProof/>
          </w:rPr>
          <w:fldChar w:fldCharType="end"/>
        </w:r>
      </w:ins>
    </w:p>
    <w:p w14:paraId="6578FBF6" w14:textId="6239FC83" w:rsidR="00C0587D" w:rsidRDefault="00C0587D">
      <w:pPr>
        <w:pStyle w:val="TOC5"/>
        <w:rPr>
          <w:ins w:id="1610" w:author="Rapporteur" w:date="2022-11-28T14:14:00Z"/>
          <w:rFonts w:asciiTheme="minorHAnsi" w:eastAsiaTheme="minorEastAsia" w:hAnsiTheme="minorHAnsi" w:cstheme="minorBidi"/>
          <w:noProof/>
          <w:sz w:val="22"/>
          <w:szCs w:val="22"/>
          <w:lang w:val="en-IN" w:eastAsia="en-IN"/>
        </w:rPr>
      </w:pPr>
      <w:ins w:id="1611" w:author="Rapporteur" w:date="2022-11-28T14:14:00Z">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_Toc120537805 \h </w:instrText>
        </w:r>
      </w:ins>
      <w:r>
        <w:rPr>
          <w:noProof/>
        </w:rPr>
      </w:r>
      <w:r>
        <w:rPr>
          <w:noProof/>
        </w:rPr>
        <w:fldChar w:fldCharType="separate"/>
      </w:r>
      <w:ins w:id="1612" w:author="Rapporteur" w:date="2022-11-28T14:14:00Z">
        <w:r>
          <w:rPr>
            <w:noProof/>
          </w:rPr>
          <w:t>154</w:t>
        </w:r>
        <w:r>
          <w:rPr>
            <w:noProof/>
          </w:rPr>
          <w:fldChar w:fldCharType="end"/>
        </w:r>
      </w:ins>
    </w:p>
    <w:p w14:paraId="6D66F0D8" w14:textId="6DCA8C96" w:rsidR="00C0587D" w:rsidRDefault="00C0587D">
      <w:pPr>
        <w:pStyle w:val="TOC3"/>
        <w:rPr>
          <w:ins w:id="1613" w:author="Rapporteur" w:date="2022-11-28T14:14:00Z"/>
          <w:rFonts w:asciiTheme="minorHAnsi" w:eastAsiaTheme="minorEastAsia" w:hAnsiTheme="minorHAnsi" w:cstheme="minorBidi"/>
          <w:noProof/>
          <w:sz w:val="22"/>
          <w:szCs w:val="22"/>
          <w:lang w:val="en-IN" w:eastAsia="en-IN"/>
        </w:rPr>
      </w:pPr>
      <w:ins w:id="1614" w:author="Rapporteur" w:date="2022-11-28T14:14:00Z">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_Toc120537806 \h </w:instrText>
        </w:r>
      </w:ins>
      <w:r>
        <w:rPr>
          <w:noProof/>
        </w:rPr>
      </w:r>
      <w:r>
        <w:rPr>
          <w:noProof/>
        </w:rPr>
        <w:fldChar w:fldCharType="separate"/>
      </w:r>
      <w:ins w:id="1615" w:author="Rapporteur" w:date="2022-11-28T14:14:00Z">
        <w:r>
          <w:rPr>
            <w:noProof/>
          </w:rPr>
          <w:t>154</w:t>
        </w:r>
        <w:r>
          <w:rPr>
            <w:noProof/>
          </w:rPr>
          <w:fldChar w:fldCharType="end"/>
        </w:r>
      </w:ins>
    </w:p>
    <w:p w14:paraId="21327E90" w14:textId="143CA909" w:rsidR="00C0587D" w:rsidRDefault="00C0587D">
      <w:pPr>
        <w:pStyle w:val="TOC4"/>
        <w:rPr>
          <w:ins w:id="1616" w:author="Rapporteur" w:date="2022-11-28T14:14:00Z"/>
          <w:rFonts w:asciiTheme="minorHAnsi" w:eastAsiaTheme="minorEastAsia" w:hAnsiTheme="minorHAnsi" w:cstheme="minorBidi"/>
          <w:noProof/>
          <w:sz w:val="22"/>
          <w:szCs w:val="22"/>
          <w:lang w:val="en-IN" w:eastAsia="en-IN"/>
        </w:rPr>
      </w:pPr>
      <w:ins w:id="1617" w:author="Rapporteur" w:date="2022-11-28T14:14:00Z">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_Toc120537807 \h </w:instrText>
        </w:r>
      </w:ins>
      <w:r>
        <w:rPr>
          <w:noProof/>
        </w:rPr>
      </w:r>
      <w:r>
        <w:rPr>
          <w:noProof/>
        </w:rPr>
        <w:fldChar w:fldCharType="separate"/>
      </w:r>
      <w:ins w:id="1618" w:author="Rapporteur" w:date="2022-11-28T14:14:00Z">
        <w:r>
          <w:rPr>
            <w:noProof/>
          </w:rPr>
          <w:t>154</w:t>
        </w:r>
        <w:r>
          <w:rPr>
            <w:noProof/>
          </w:rPr>
          <w:fldChar w:fldCharType="end"/>
        </w:r>
      </w:ins>
    </w:p>
    <w:p w14:paraId="292E29F7" w14:textId="0F73C531" w:rsidR="00C0587D" w:rsidRDefault="00C0587D">
      <w:pPr>
        <w:pStyle w:val="TOC4"/>
        <w:rPr>
          <w:ins w:id="1619" w:author="Rapporteur" w:date="2022-11-28T14:14:00Z"/>
          <w:rFonts w:asciiTheme="minorHAnsi" w:eastAsiaTheme="minorEastAsia" w:hAnsiTheme="minorHAnsi" w:cstheme="minorBidi"/>
          <w:noProof/>
          <w:sz w:val="22"/>
          <w:szCs w:val="22"/>
          <w:lang w:val="en-IN" w:eastAsia="en-IN"/>
        </w:rPr>
      </w:pPr>
      <w:ins w:id="1620" w:author="Rapporteur" w:date="2022-11-28T14:14:00Z">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_Toc120537808 \h </w:instrText>
        </w:r>
      </w:ins>
      <w:r>
        <w:rPr>
          <w:noProof/>
        </w:rPr>
      </w:r>
      <w:r>
        <w:rPr>
          <w:noProof/>
        </w:rPr>
        <w:fldChar w:fldCharType="separate"/>
      </w:r>
      <w:ins w:id="1621" w:author="Rapporteur" w:date="2022-11-28T14:14:00Z">
        <w:r>
          <w:rPr>
            <w:noProof/>
          </w:rPr>
          <w:t>154</w:t>
        </w:r>
        <w:r>
          <w:rPr>
            <w:noProof/>
          </w:rPr>
          <w:fldChar w:fldCharType="end"/>
        </w:r>
      </w:ins>
    </w:p>
    <w:p w14:paraId="6B0C9F6D" w14:textId="72E0464D" w:rsidR="00C0587D" w:rsidRDefault="00C0587D">
      <w:pPr>
        <w:pStyle w:val="TOC4"/>
        <w:rPr>
          <w:ins w:id="1622" w:author="Rapporteur" w:date="2022-11-28T14:14:00Z"/>
          <w:rFonts w:asciiTheme="minorHAnsi" w:eastAsiaTheme="minorEastAsia" w:hAnsiTheme="minorHAnsi" w:cstheme="minorBidi"/>
          <w:noProof/>
          <w:sz w:val="22"/>
          <w:szCs w:val="22"/>
          <w:lang w:val="en-IN" w:eastAsia="en-IN"/>
        </w:rPr>
      </w:pPr>
      <w:ins w:id="1623" w:author="Rapporteur" w:date="2022-11-28T14:14:00Z">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_Toc120537809 \h </w:instrText>
        </w:r>
      </w:ins>
      <w:r>
        <w:rPr>
          <w:noProof/>
        </w:rPr>
      </w:r>
      <w:r>
        <w:rPr>
          <w:noProof/>
        </w:rPr>
        <w:fldChar w:fldCharType="separate"/>
      </w:r>
      <w:ins w:id="1624" w:author="Rapporteur" w:date="2022-11-28T14:14:00Z">
        <w:r>
          <w:rPr>
            <w:noProof/>
          </w:rPr>
          <w:t>154</w:t>
        </w:r>
        <w:r>
          <w:rPr>
            <w:noProof/>
          </w:rPr>
          <w:fldChar w:fldCharType="end"/>
        </w:r>
      </w:ins>
    </w:p>
    <w:p w14:paraId="5E4D095D" w14:textId="1CDC1163" w:rsidR="00C0587D" w:rsidRDefault="00C0587D">
      <w:pPr>
        <w:pStyle w:val="TOC3"/>
        <w:rPr>
          <w:ins w:id="1625" w:author="Rapporteur" w:date="2022-11-28T14:14:00Z"/>
          <w:rFonts w:asciiTheme="minorHAnsi" w:eastAsiaTheme="minorEastAsia" w:hAnsiTheme="minorHAnsi" w:cstheme="minorBidi"/>
          <w:noProof/>
          <w:sz w:val="22"/>
          <w:szCs w:val="22"/>
          <w:lang w:val="en-IN" w:eastAsia="en-IN"/>
        </w:rPr>
      </w:pPr>
      <w:ins w:id="1626" w:author="Rapporteur" w:date="2022-11-28T14:14:00Z">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_Toc120537810 \h </w:instrText>
        </w:r>
      </w:ins>
      <w:r>
        <w:rPr>
          <w:noProof/>
        </w:rPr>
      </w:r>
      <w:r>
        <w:rPr>
          <w:noProof/>
        </w:rPr>
        <w:fldChar w:fldCharType="separate"/>
      </w:r>
      <w:ins w:id="1627" w:author="Rapporteur" w:date="2022-11-28T14:14:00Z">
        <w:r>
          <w:rPr>
            <w:noProof/>
          </w:rPr>
          <w:t>154</w:t>
        </w:r>
        <w:r>
          <w:rPr>
            <w:noProof/>
          </w:rPr>
          <w:fldChar w:fldCharType="end"/>
        </w:r>
      </w:ins>
    </w:p>
    <w:p w14:paraId="4C6D1CDC" w14:textId="272EBD25" w:rsidR="00C0587D" w:rsidRDefault="00C0587D">
      <w:pPr>
        <w:pStyle w:val="TOC1"/>
        <w:rPr>
          <w:ins w:id="1628" w:author="Rapporteur" w:date="2022-11-28T14:14:00Z"/>
          <w:rFonts w:asciiTheme="minorHAnsi" w:eastAsiaTheme="minorEastAsia" w:hAnsiTheme="minorHAnsi" w:cstheme="minorBidi"/>
          <w:noProof/>
          <w:szCs w:val="22"/>
          <w:lang w:val="en-IN" w:eastAsia="en-IN"/>
        </w:rPr>
      </w:pPr>
      <w:ins w:id="1629" w:author="Rapporteur" w:date="2022-11-28T14:14:00Z">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_Toc120537811 \h </w:instrText>
        </w:r>
      </w:ins>
      <w:r>
        <w:rPr>
          <w:noProof/>
        </w:rPr>
      </w:r>
      <w:r>
        <w:rPr>
          <w:noProof/>
        </w:rPr>
        <w:fldChar w:fldCharType="separate"/>
      </w:r>
      <w:ins w:id="1630" w:author="Rapporteur" w:date="2022-11-28T14:14:00Z">
        <w:r>
          <w:rPr>
            <w:noProof/>
          </w:rPr>
          <w:t>155</w:t>
        </w:r>
        <w:r>
          <w:rPr>
            <w:noProof/>
          </w:rPr>
          <w:fldChar w:fldCharType="end"/>
        </w:r>
      </w:ins>
    </w:p>
    <w:p w14:paraId="10F9093A" w14:textId="7C424503" w:rsidR="00C0587D" w:rsidRDefault="00C0587D">
      <w:pPr>
        <w:pStyle w:val="TOC2"/>
        <w:rPr>
          <w:ins w:id="1631" w:author="Rapporteur" w:date="2022-11-28T14:14:00Z"/>
          <w:rFonts w:asciiTheme="minorHAnsi" w:eastAsiaTheme="minorEastAsia" w:hAnsiTheme="minorHAnsi" w:cstheme="minorBidi"/>
          <w:noProof/>
          <w:sz w:val="22"/>
          <w:szCs w:val="22"/>
          <w:lang w:val="en-IN" w:eastAsia="en-IN"/>
        </w:rPr>
      </w:pPr>
      <w:ins w:id="1632" w:author="Rapporteur" w:date="2022-11-28T14:14:00Z">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_Toc120537812 \h </w:instrText>
        </w:r>
      </w:ins>
      <w:r>
        <w:rPr>
          <w:noProof/>
        </w:rPr>
      </w:r>
      <w:r>
        <w:rPr>
          <w:noProof/>
        </w:rPr>
        <w:fldChar w:fldCharType="separate"/>
      </w:r>
      <w:ins w:id="1633" w:author="Rapporteur" w:date="2022-11-28T14:14:00Z">
        <w:r>
          <w:rPr>
            <w:noProof/>
          </w:rPr>
          <w:t>155</w:t>
        </w:r>
        <w:r>
          <w:rPr>
            <w:noProof/>
          </w:rPr>
          <w:fldChar w:fldCharType="end"/>
        </w:r>
      </w:ins>
    </w:p>
    <w:p w14:paraId="3CE3BFBA" w14:textId="37A94D9F" w:rsidR="00C0587D" w:rsidRDefault="00C0587D">
      <w:pPr>
        <w:pStyle w:val="TOC3"/>
        <w:rPr>
          <w:ins w:id="1634" w:author="Rapporteur" w:date="2022-11-28T14:14:00Z"/>
          <w:rFonts w:asciiTheme="minorHAnsi" w:eastAsiaTheme="minorEastAsia" w:hAnsiTheme="minorHAnsi" w:cstheme="minorBidi"/>
          <w:noProof/>
          <w:sz w:val="22"/>
          <w:szCs w:val="22"/>
          <w:lang w:val="en-IN" w:eastAsia="en-IN"/>
        </w:rPr>
      </w:pPr>
      <w:ins w:id="1635" w:author="Rapporteur" w:date="2022-11-28T14:14:00Z">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_Toc120537813 \h </w:instrText>
        </w:r>
      </w:ins>
      <w:r>
        <w:rPr>
          <w:noProof/>
        </w:rPr>
      </w:r>
      <w:r>
        <w:rPr>
          <w:noProof/>
        </w:rPr>
        <w:fldChar w:fldCharType="separate"/>
      </w:r>
      <w:ins w:id="1636" w:author="Rapporteur" w:date="2022-11-28T14:14:00Z">
        <w:r>
          <w:rPr>
            <w:noProof/>
          </w:rPr>
          <w:t>155</w:t>
        </w:r>
        <w:r>
          <w:rPr>
            <w:noProof/>
          </w:rPr>
          <w:fldChar w:fldCharType="end"/>
        </w:r>
      </w:ins>
    </w:p>
    <w:p w14:paraId="083F0B41" w14:textId="0BCAB7C0" w:rsidR="00C0587D" w:rsidRDefault="00C0587D">
      <w:pPr>
        <w:pStyle w:val="TOC3"/>
        <w:rPr>
          <w:ins w:id="1637" w:author="Rapporteur" w:date="2022-11-28T14:14:00Z"/>
          <w:rFonts w:asciiTheme="minorHAnsi" w:eastAsiaTheme="minorEastAsia" w:hAnsiTheme="minorHAnsi" w:cstheme="minorBidi"/>
          <w:noProof/>
          <w:sz w:val="22"/>
          <w:szCs w:val="22"/>
          <w:lang w:val="en-IN" w:eastAsia="en-IN"/>
        </w:rPr>
      </w:pPr>
      <w:ins w:id="1638" w:author="Rapporteur" w:date="2022-11-28T14:14:00Z">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_Toc120537814 \h </w:instrText>
        </w:r>
      </w:ins>
      <w:r>
        <w:rPr>
          <w:noProof/>
        </w:rPr>
      </w:r>
      <w:r>
        <w:rPr>
          <w:noProof/>
        </w:rPr>
        <w:fldChar w:fldCharType="separate"/>
      </w:r>
      <w:ins w:id="1639" w:author="Rapporteur" w:date="2022-11-28T14:14:00Z">
        <w:r>
          <w:rPr>
            <w:noProof/>
          </w:rPr>
          <w:t>155</w:t>
        </w:r>
        <w:r>
          <w:rPr>
            <w:noProof/>
          </w:rPr>
          <w:fldChar w:fldCharType="end"/>
        </w:r>
      </w:ins>
    </w:p>
    <w:p w14:paraId="759F776E" w14:textId="081EAD4A" w:rsidR="00C0587D" w:rsidRDefault="00C0587D">
      <w:pPr>
        <w:pStyle w:val="TOC4"/>
        <w:rPr>
          <w:ins w:id="1640" w:author="Rapporteur" w:date="2022-11-28T14:14:00Z"/>
          <w:rFonts w:asciiTheme="minorHAnsi" w:eastAsiaTheme="minorEastAsia" w:hAnsiTheme="minorHAnsi" w:cstheme="minorBidi"/>
          <w:noProof/>
          <w:sz w:val="22"/>
          <w:szCs w:val="22"/>
          <w:lang w:val="en-IN" w:eastAsia="en-IN"/>
        </w:rPr>
      </w:pPr>
      <w:ins w:id="1641" w:author="Rapporteur" w:date="2022-11-28T14:14:00Z">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_Toc120537815 \h </w:instrText>
        </w:r>
      </w:ins>
      <w:r>
        <w:rPr>
          <w:noProof/>
        </w:rPr>
      </w:r>
      <w:r>
        <w:rPr>
          <w:noProof/>
        </w:rPr>
        <w:fldChar w:fldCharType="separate"/>
      </w:r>
      <w:ins w:id="1642" w:author="Rapporteur" w:date="2022-11-28T14:14:00Z">
        <w:r>
          <w:rPr>
            <w:noProof/>
          </w:rPr>
          <w:t>155</w:t>
        </w:r>
        <w:r>
          <w:rPr>
            <w:noProof/>
          </w:rPr>
          <w:fldChar w:fldCharType="end"/>
        </w:r>
      </w:ins>
    </w:p>
    <w:p w14:paraId="01B5A75C" w14:textId="2560D6E0" w:rsidR="00C0587D" w:rsidRDefault="00C0587D">
      <w:pPr>
        <w:pStyle w:val="TOC4"/>
        <w:rPr>
          <w:ins w:id="1643" w:author="Rapporteur" w:date="2022-11-28T14:14:00Z"/>
          <w:rFonts w:asciiTheme="minorHAnsi" w:eastAsiaTheme="minorEastAsia" w:hAnsiTheme="minorHAnsi" w:cstheme="minorBidi"/>
          <w:noProof/>
          <w:sz w:val="22"/>
          <w:szCs w:val="22"/>
          <w:lang w:val="en-IN" w:eastAsia="en-IN"/>
        </w:rPr>
      </w:pPr>
      <w:ins w:id="1644" w:author="Rapporteur" w:date="2022-11-28T14:14:00Z">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_Toc120537816 \h </w:instrText>
        </w:r>
      </w:ins>
      <w:r>
        <w:rPr>
          <w:noProof/>
        </w:rPr>
      </w:r>
      <w:r>
        <w:rPr>
          <w:noProof/>
        </w:rPr>
        <w:fldChar w:fldCharType="separate"/>
      </w:r>
      <w:ins w:id="1645" w:author="Rapporteur" w:date="2022-11-28T14:14:00Z">
        <w:r>
          <w:rPr>
            <w:noProof/>
          </w:rPr>
          <w:t>156</w:t>
        </w:r>
        <w:r>
          <w:rPr>
            <w:noProof/>
          </w:rPr>
          <w:fldChar w:fldCharType="end"/>
        </w:r>
      </w:ins>
    </w:p>
    <w:p w14:paraId="30E21338" w14:textId="6F48ECD4" w:rsidR="00C0587D" w:rsidRDefault="00C0587D">
      <w:pPr>
        <w:pStyle w:val="TOC5"/>
        <w:rPr>
          <w:ins w:id="1646" w:author="Rapporteur" w:date="2022-11-28T14:14:00Z"/>
          <w:rFonts w:asciiTheme="minorHAnsi" w:eastAsiaTheme="minorEastAsia" w:hAnsiTheme="minorHAnsi" w:cstheme="minorBidi"/>
          <w:noProof/>
          <w:sz w:val="22"/>
          <w:szCs w:val="22"/>
          <w:lang w:val="en-IN" w:eastAsia="en-IN"/>
        </w:rPr>
      </w:pPr>
      <w:ins w:id="1647" w:author="Rapporteur" w:date="2022-11-28T14:14:00Z">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_Toc120537817 \h </w:instrText>
        </w:r>
      </w:ins>
      <w:r>
        <w:rPr>
          <w:noProof/>
        </w:rPr>
      </w:r>
      <w:r>
        <w:rPr>
          <w:noProof/>
        </w:rPr>
        <w:fldChar w:fldCharType="separate"/>
      </w:r>
      <w:ins w:id="1648" w:author="Rapporteur" w:date="2022-11-28T14:14:00Z">
        <w:r>
          <w:rPr>
            <w:noProof/>
          </w:rPr>
          <w:t>156</w:t>
        </w:r>
        <w:r>
          <w:rPr>
            <w:noProof/>
          </w:rPr>
          <w:fldChar w:fldCharType="end"/>
        </w:r>
      </w:ins>
    </w:p>
    <w:p w14:paraId="6C0817EC" w14:textId="3AE89871" w:rsidR="00C0587D" w:rsidRDefault="00C0587D">
      <w:pPr>
        <w:pStyle w:val="TOC5"/>
        <w:rPr>
          <w:ins w:id="1649" w:author="Rapporteur" w:date="2022-11-28T14:14:00Z"/>
          <w:rFonts w:asciiTheme="minorHAnsi" w:eastAsiaTheme="minorEastAsia" w:hAnsiTheme="minorHAnsi" w:cstheme="minorBidi"/>
          <w:noProof/>
          <w:sz w:val="22"/>
          <w:szCs w:val="22"/>
          <w:lang w:val="en-IN" w:eastAsia="en-IN"/>
        </w:rPr>
      </w:pPr>
      <w:ins w:id="1650" w:author="Rapporteur" w:date="2022-11-28T14:14:00Z">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_Toc120537818 \h </w:instrText>
        </w:r>
      </w:ins>
      <w:r>
        <w:rPr>
          <w:noProof/>
        </w:rPr>
      </w:r>
      <w:r>
        <w:rPr>
          <w:noProof/>
        </w:rPr>
        <w:fldChar w:fldCharType="separate"/>
      </w:r>
      <w:ins w:id="1651" w:author="Rapporteur" w:date="2022-11-28T14:14:00Z">
        <w:r>
          <w:rPr>
            <w:noProof/>
          </w:rPr>
          <w:t>156</w:t>
        </w:r>
        <w:r>
          <w:rPr>
            <w:noProof/>
          </w:rPr>
          <w:fldChar w:fldCharType="end"/>
        </w:r>
      </w:ins>
    </w:p>
    <w:p w14:paraId="0D8A9BA5" w14:textId="0979392B" w:rsidR="00C0587D" w:rsidRDefault="00C0587D">
      <w:pPr>
        <w:pStyle w:val="TOC5"/>
        <w:rPr>
          <w:ins w:id="1652" w:author="Rapporteur" w:date="2022-11-28T14:14:00Z"/>
          <w:rFonts w:asciiTheme="minorHAnsi" w:eastAsiaTheme="minorEastAsia" w:hAnsiTheme="minorHAnsi" w:cstheme="minorBidi"/>
          <w:noProof/>
          <w:sz w:val="22"/>
          <w:szCs w:val="22"/>
          <w:lang w:val="en-IN" w:eastAsia="en-IN"/>
        </w:rPr>
      </w:pPr>
      <w:ins w:id="1653" w:author="Rapporteur" w:date="2022-11-28T14:14:00Z">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_Toc120537819 \h </w:instrText>
        </w:r>
      </w:ins>
      <w:r>
        <w:rPr>
          <w:noProof/>
        </w:rPr>
      </w:r>
      <w:r>
        <w:rPr>
          <w:noProof/>
        </w:rPr>
        <w:fldChar w:fldCharType="separate"/>
      </w:r>
      <w:ins w:id="1654" w:author="Rapporteur" w:date="2022-11-28T14:14:00Z">
        <w:r>
          <w:rPr>
            <w:noProof/>
          </w:rPr>
          <w:t>157</w:t>
        </w:r>
        <w:r>
          <w:rPr>
            <w:noProof/>
          </w:rPr>
          <w:fldChar w:fldCharType="end"/>
        </w:r>
      </w:ins>
    </w:p>
    <w:p w14:paraId="1981B36E" w14:textId="4B87ECDD" w:rsidR="00C0587D" w:rsidRDefault="00C0587D">
      <w:pPr>
        <w:pStyle w:val="TOC6"/>
        <w:rPr>
          <w:ins w:id="1655" w:author="Rapporteur" w:date="2022-11-28T14:14:00Z"/>
          <w:rFonts w:asciiTheme="minorHAnsi" w:eastAsiaTheme="minorEastAsia" w:hAnsiTheme="minorHAnsi" w:cstheme="minorBidi"/>
          <w:noProof/>
          <w:sz w:val="22"/>
          <w:szCs w:val="22"/>
          <w:lang w:val="en-IN" w:eastAsia="en-IN"/>
        </w:rPr>
      </w:pPr>
      <w:ins w:id="1656" w:author="Rapporteur" w:date="2022-11-28T14:14:00Z">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_Toc120537820 \h </w:instrText>
        </w:r>
      </w:ins>
      <w:r>
        <w:rPr>
          <w:noProof/>
        </w:rPr>
      </w:r>
      <w:r>
        <w:rPr>
          <w:noProof/>
        </w:rPr>
        <w:fldChar w:fldCharType="separate"/>
      </w:r>
      <w:ins w:id="1657" w:author="Rapporteur" w:date="2022-11-28T14:14:00Z">
        <w:r>
          <w:rPr>
            <w:noProof/>
          </w:rPr>
          <w:t>157</w:t>
        </w:r>
        <w:r>
          <w:rPr>
            <w:noProof/>
          </w:rPr>
          <w:fldChar w:fldCharType="end"/>
        </w:r>
      </w:ins>
    </w:p>
    <w:p w14:paraId="1FCD3610" w14:textId="6D06DFC1" w:rsidR="00C0587D" w:rsidRDefault="00C0587D">
      <w:pPr>
        <w:pStyle w:val="TOC5"/>
        <w:rPr>
          <w:ins w:id="1658" w:author="Rapporteur" w:date="2022-11-28T14:14:00Z"/>
          <w:rFonts w:asciiTheme="minorHAnsi" w:eastAsiaTheme="minorEastAsia" w:hAnsiTheme="minorHAnsi" w:cstheme="minorBidi"/>
          <w:noProof/>
          <w:sz w:val="22"/>
          <w:szCs w:val="22"/>
          <w:lang w:val="en-IN" w:eastAsia="en-IN"/>
        </w:rPr>
      </w:pPr>
      <w:ins w:id="1659" w:author="Rapporteur" w:date="2022-11-28T14:14:00Z">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_Toc120537821 \h </w:instrText>
        </w:r>
      </w:ins>
      <w:r>
        <w:rPr>
          <w:noProof/>
        </w:rPr>
      </w:r>
      <w:r>
        <w:rPr>
          <w:noProof/>
        </w:rPr>
        <w:fldChar w:fldCharType="separate"/>
      </w:r>
      <w:ins w:id="1660" w:author="Rapporteur" w:date="2022-11-28T14:14:00Z">
        <w:r>
          <w:rPr>
            <w:noProof/>
          </w:rPr>
          <w:t>157</w:t>
        </w:r>
        <w:r>
          <w:rPr>
            <w:noProof/>
          </w:rPr>
          <w:fldChar w:fldCharType="end"/>
        </w:r>
      </w:ins>
    </w:p>
    <w:p w14:paraId="1E9FD902" w14:textId="5AC6F02D" w:rsidR="00C0587D" w:rsidRDefault="00C0587D">
      <w:pPr>
        <w:pStyle w:val="TOC4"/>
        <w:rPr>
          <w:ins w:id="1661" w:author="Rapporteur" w:date="2022-11-28T14:14:00Z"/>
          <w:rFonts w:asciiTheme="minorHAnsi" w:eastAsiaTheme="minorEastAsia" w:hAnsiTheme="minorHAnsi" w:cstheme="minorBidi"/>
          <w:noProof/>
          <w:sz w:val="22"/>
          <w:szCs w:val="22"/>
          <w:lang w:val="en-IN" w:eastAsia="en-IN"/>
        </w:rPr>
      </w:pPr>
      <w:ins w:id="1662" w:author="Rapporteur" w:date="2022-11-28T14:14:00Z">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_Toc120537822 \h </w:instrText>
        </w:r>
      </w:ins>
      <w:r>
        <w:rPr>
          <w:noProof/>
        </w:rPr>
      </w:r>
      <w:r>
        <w:rPr>
          <w:noProof/>
        </w:rPr>
        <w:fldChar w:fldCharType="separate"/>
      </w:r>
      <w:ins w:id="1663" w:author="Rapporteur" w:date="2022-11-28T14:14:00Z">
        <w:r>
          <w:rPr>
            <w:noProof/>
          </w:rPr>
          <w:t>157</w:t>
        </w:r>
        <w:r>
          <w:rPr>
            <w:noProof/>
          </w:rPr>
          <w:fldChar w:fldCharType="end"/>
        </w:r>
      </w:ins>
    </w:p>
    <w:p w14:paraId="7554E95B" w14:textId="03047C08" w:rsidR="00C0587D" w:rsidRDefault="00C0587D">
      <w:pPr>
        <w:pStyle w:val="TOC5"/>
        <w:rPr>
          <w:ins w:id="1664" w:author="Rapporteur" w:date="2022-11-28T14:14:00Z"/>
          <w:rFonts w:asciiTheme="minorHAnsi" w:eastAsiaTheme="minorEastAsia" w:hAnsiTheme="minorHAnsi" w:cstheme="minorBidi"/>
          <w:noProof/>
          <w:sz w:val="22"/>
          <w:szCs w:val="22"/>
          <w:lang w:val="en-IN" w:eastAsia="en-IN"/>
        </w:rPr>
      </w:pPr>
      <w:ins w:id="1665" w:author="Rapporteur" w:date="2022-11-28T14:14:00Z">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_Toc120537823 \h </w:instrText>
        </w:r>
      </w:ins>
      <w:r>
        <w:rPr>
          <w:noProof/>
        </w:rPr>
      </w:r>
      <w:r>
        <w:rPr>
          <w:noProof/>
        </w:rPr>
        <w:fldChar w:fldCharType="separate"/>
      </w:r>
      <w:ins w:id="1666" w:author="Rapporteur" w:date="2022-11-28T14:14:00Z">
        <w:r>
          <w:rPr>
            <w:noProof/>
          </w:rPr>
          <w:t>157</w:t>
        </w:r>
        <w:r>
          <w:rPr>
            <w:noProof/>
          </w:rPr>
          <w:fldChar w:fldCharType="end"/>
        </w:r>
      </w:ins>
    </w:p>
    <w:p w14:paraId="55893AC6" w14:textId="7F578F1F" w:rsidR="00C0587D" w:rsidRDefault="00C0587D">
      <w:pPr>
        <w:pStyle w:val="TOC5"/>
        <w:rPr>
          <w:ins w:id="1667" w:author="Rapporteur" w:date="2022-11-28T14:14:00Z"/>
          <w:rFonts w:asciiTheme="minorHAnsi" w:eastAsiaTheme="minorEastAsia" w:hAnsiTheme="minorHAnsi" w:cstheme="minorBidi"/>
          <w:noProof/>
          <w:sz w:val="22"/>
          <w:szCs w:val="22"/>
          <w:lang w:val="en-IN" w:eastAsia="en-IN"/>
        </w:rPr>
      </w:pPr>
      <w:ins w:id="1668" w:author="Rapporteur" w:date="2022-11-28T14:14:00Z">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_Toc120537824 \h </w:instrText>
        </w:r>
      </w:ins>
      <w:r>
        <w:rPr>
          <w:noProof/>
        </w:rPr>
      </w:r>
      <w:r>
        <w:rPr>
          <w:noProof/>
        </w:rPr>
        <w:fldChar w:fldCharType="separate"/>
      </w:r>
      <w:ins w:id="1669" w:author="Rapporteur" w:date="2022-11-28T14:14:00Z">
        <w:r>
          <w:rPr>
            <w:noProof/>
          </w:rPr>
          <w:t>157</w:t>
        </w:r>
        <w:r>
          <w:rPr>
            <w:noProof/>
          </w:rPr>
          <w:fldChar w:fldCharType="end"/>
        </w:r>
      </w:ins>
    </w:p>
    <w:p w14:paraId="0CA09B5E" w14:textId="2A7E36B6" w:rsidR="00C0587D" w:rsidRDefault="00C0587D">
      <w:pPr>
        <w:pStyle w:val="TOC5"/>
        <w:rPr>
          <w:ins w:id="1670" w:author="Rapporteur" w:date="2022-11-28T14:14:00Z"/>
          <w:rFonts w:asciiTheme="minorHAnsi" w:eastAsiaTheme="minorEastAsia" w:hAnsiTheme="minorHAnsi" w:cstheme="minorBidi"/>
          <w:noProof/>
          <w:sz w:val="22"/>
          <w:szCs w:val="22"/>
          <w:lang w:val="en-IN" w:eastAsia="en-IN"/>
        </w:rPr>
      </w:pPr>
      <w:ins w:id="1671" w:author="Rapporteur" w:date="2022-11-28T14:14:00Z">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_Toc120537825 \h </w:instrText>
        </w:r>
      </w:ins>
      <w:r>
        <w:rPr>
          <w:noProof/>
        </w:rPr>
      </w:r>
      <w:r>
        <w:rPr>
          <w:noProof/>
        </w:rPr>
        <w:fldChar w:fldCharType="separate"/>
      </w:r>
      <w:ins w:id="1672" w:author="Rapporteur" w:date="2022-11-28T14:14:00Z">
        <w:r>
          <w:rPr>
            <w:noProof/>
          </w:rPr>
          <w:t>158</w:t>
        </w:r>
        <w:r>
          <w:rPr>
            <w:noProof/>
          </w:rPr>
          <w:fldChar w:fldCharType="end"/>
        </w:r>
      </w:ins>
    </w:p>
    <w:p w14:paraId="08752C09" w14:textId="6F060E94" w:rsidR="00C0587D" w:rsidRDefault="00C0587D">
      <w:pPr>
        <w:pStyle w:val="TOC6"/>
        <w:rPr>
          <w:ins w:id="1673" w:author="Rapporteur" w:date="2022-11-28T14:14:00Z"/>
          <w:rFonts w:asciiTheme="minorHAnsi" w:eastAsiaTheme="minorEastAsia" w:hAnsiTheme="minorHAnsi" w:cstheme="minorBidi"/>
          <w:noProof/>
          <w:sz w:val="22"/>
          <w:szCs w:val="22"/>
          <w:lang w:val="en-IN" w:eastAsia="en-IN"/>
        </w:rPr>
      </w:pPr>
      <w:ins w:id="1674" w:author="Rapporteur" w:date="2022-11-28T14:14:00Z">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_Toc120537826 \h </w:instrText>
        </w:r>
      </w:ins>
      <w:r>
        <w:rPr>
          <w:noProof/>
        </w:rPr>
      </w:r>
      <w:r>
        <w:rPr>
          <w:noProof/>
        </w:rPr>
        <w:fldChar w:fldCharType="separate"/>
      </w:r>
      <w:ins w:id="1675" w:author="Rapporteur" w:date="2022-11-28T14:14:00Z">
        <w:r>
          <w:rPr>
            <w:noProof/>
          </w:rPr>
          <w:t>158</w:t>
        </w:r>
        <w:r>
          <w:rPr>
            <w:noProof/>
          </w:rPr>
          <w:fldChar w:fldCharType="end"/>
        </w:r>
      </w:ins>
    </w:p>
    <w:p w14:paraId="1227024E" w14:textId="591E0E00" w:rsidR="00C0587D" w:rsidRDefault="00C0587D">
      <w:pPr>
        <w:pStyle w:val="TOC6"/>
        <w:rPr>
          <w:ins w:id="1676" w:author="Rapporteur" w:date="2022-11-28T14:14:00Z"/>
          <w:rFonts w:asciiTheme="minorHAnsi" w:eastAsiaTheme="minorEastAsia" w:hAnsiTheme="minorHAnsi" w:cstheme="minorBidi"/>
          <w:noProof/>
          <w:sz w:val="22"/>
          <w:szCs w:val="22"/>
          <w:lang w:val="en-IN" w:eastAsia="en-IN"/>
        </w:rPr>
      </w:pPr>
      <w:ins w:id="1677" w:author="Rapporteur" w:date="2022-11-28T14:14:00Z">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_Toc120537827 \h </w:instrText>
        </w:r>
      </w:ins>
      <w:r>
        <w:rPr>
          <w:noProof/>
        </w:rPr>
      </w:r>
      <w:r>
        <w:rPr>
          <w:noProof/>
        </w:rPr>
        <w:fldChar w:fldCharType="separate"/>
      </w:r>
      <w:ins w:id="1678" w:author="Rapporteur" w:date="2022-11-28T14:14:00Z">
        <w:r>
          <w:rPr>
            <w:noProof/>
          </w:rPr>
          <w:t>159</w:t>
        </w:r>
        <w:r>
          <w:rPr>
            <w:noProof/>
          </w:rPr>
          <w:fldChar w:fldCharType="end"/>
        </w:r>
      </w:ins>
    </w:p>
    <w:p w14:paraId="7D90242D" w14:textId="458A0508" w:rsidR="00C0587D" w:rsidRDefault="00C0587D">
      <w:pPr>
        <w:pStyle w:val="TOC6"/>
        <w:rPr>
          <w:ins w:id="1679" w:author="Rapporteur" w:date="2022-11-28T14:14:00Z"/>
          <w:rFonts w:asciiTheme="minorHAnsi" w:eastAsiaTheme="minorEastAsia" w:hAnsiTheme="minorHAnsi" w:cstheme="minorBidi"/>
          <w:noProof/>
          <w:sz w:val="22"/>
          <w:szCs w:val="22"/>
          <w:lang w:val="en-IN" w:eastAsia="en-IN"/>
        </w:rPr>
      </w:pPr>
      <w:ins w:id="1680" w:author="Rapporteur" w:date="2022-11-28T14:14:00Z">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_Toc120537828 \h </w:instrText>
        </w:r>
      </w:ins>
      <w:r>
        <w:rPr>
          <w:noProof/>
        </w:rPr>
      </w:r>
      <w:r>
        <w:rPr>
          <w:noProof/>
        </w:rPr>
        <w:fldChar w:fldCharType="separate"/>
      </w:r>
      <w:ins w:id="1681" w:author="Rapporteur" w:date="2022-11-28T14:14:00Z">
        <w:r>
          <w:rPr>
            <w:noProof/>
          </w:rPr>
          <w:t>160</w:t>
        </w:r>
        <w:r>
          <w:rPr>
            <w:noProof/>
          </w:rPr>
          <w:fldChar w:fldCharType="end"/>
        </w:r>
      </w:ins>
    </w:p>
    <w:p w14:paraId="1DC8DB3E" w14:textId="387A5267" w:rsidR="00C0587D" w:rsidRDefault="00C0587D">
      <w:pPr>
        <w:pStyle w:val="TOC6"/>
        <w:rPr>
          <w:ins w:id="1682" w:author="Rapporteur" w:date="2022-11-28T14:14:00Z"/>
          <w:rFonts w:asciiTheme="minorHAnsi" w:eastAsiaTheme="minorEastAsia" w:hAnsiTheme="minorHAnsi" w:cstheme="minorBidi"/>
          <w:noProof/>
          <w:sz w:val="22"/>
          <w:szCs w:val="22"/>
          <w:lang w:val="en-IN" w:eastAsia="en-IN"/>
        </w:rPr>
      </w:pPr>
      <w:ins w:id="1683" w:author="Rapporteur" w:date="2022-11-28T14:14:00Z">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_Toc120537829 \h </w:instrText>
        </w:r>
      </w:ins>
      <w:r>
        <w:rPr>
          <w:noProof/>
        </w:rPr>
      </w:r>
      <w:r>
        <w:rPr>
          <w:noProof/>
        </w:rPr>
        <w:fldChar w:fldCharType="separate"/>
      </w:r>
      <w:ins w:id="1684" w:author="Rapporteur" w:date="2022-11-28T14:14:00Z">
        <w:r>
          <w:rPr>
            <w:noProof/>
          </w:rPr>
          <w:t>161</w:t>
        </w:r>
        <w:r>
          <w:rPr>
            <w:noProof/>
          </w:rPr>
          <w:fldChar w:fldCharType="end"/>
        </w:r>
      </w:ins>
    </w:p>
    <w:p w14:paraId="3D8FADF8" w14:textId="0CAF8E75" w:rsidR="00C0587D" w:rsidRDefault="00C0587D">
      <w:pPr>
        <w:pStyle w:val="TOC5"/>
        <w:rPr>
          <w:ins w:id="1685" w:author="Rapporteur" w:date="2022-11-28T14:14:00Z"/>
          <w:rFonts w:asciiTheme="minorHAnsi" w:eastAsiaTheme="minorEastAsia" w:hAnsiTheme="minorHAnsi" w:cstheme="minorBidi"/>
          <w:noProof/>
          <w:sz w:val="22"/>
          <w:szCs w:val="22"/>
          <w:lang w:val="en-IN" w:eastAsia="en-IN"/>
        </w:rPr>
      </w:pPr>
      <w:ins w:id="1686" w:author="Rapporteur" w:date="2022-11-28T14:14:00Z">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_Toc120537830 \h </w:instrText>
        </w:r>
      </w:ins>
      <w:r>
        <w:rPr>
          <w:noProof/>
        </w:rPr>
      </w:r>
      <w:r>
        <w:rPr>
          <w:noProof/>
        </w:rPr>
        <w:fldChar w:fldCharType="separate"/>
      </w:r>
      <w:ins w:id="1687" w:author="Rapporteur" w:date="2022-11-28T14:14:00Z">
        <w:r>
          <w:rPr>
            <w:noProof/>
          </w:rPr>
          <w:t>162</w:t>
        </w:r>
        <w:r>
          <w:rPr>
            <w:noProof/>
          </w:rPr>
          <w:fldChar w:fldCharType="end"/>
        </w:r>
      </w:ins>
    </w:p>
    <w:p w14:paraId="4C11D1C5" w14:textId="7865CC84" w:rsidR="00C0587D" w:rsidRDefault="00C0587D">
      <w:pPr>
        <w:pStyle w:val="TOC3"/>
        <w:rPr>
          <w:ins w:id="1688" w:author="Rapporteur" w:date="2022-11-28T14:14:00Z"/>
          <w:rFonts w:asciiTheme="minorHAnsi" w:eastAsiaTheme="minorEastAsia" w:hAnsiTheme="minorHAnsi" w:cstheme="minorBidi"/>
          <w:noProof/>
          <w:sz w:val="22"/>
          <w:szCs w:val="22"/>
          <w:lang w:val="en-IN" w:eastAsia="en-IN"/>
        </w:rPr>
      </w:pPr>
      <w:ins w:id="1689" w:author="Rapporteur" w:date="2022-11-28T14:14:00Z">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_Toc120537831 \h </w:instrText>
        </w:r>
      </w:ins>
      <w:r>
        <w:rPr>
          <w:noProof/>
        </w:rPr>
      </w:r>
      <w:r>
        <w:rPr>
          <w:noProof/>
        </w:rPr>
        <w:fldChar w:fldCharType="separate"/>
      </w:r>
      <w:ins w:id="1690" w:author="Rapporteur" w:date="2022-11-28T14:14:00Z">
        <w:r>
          <w:rPr>
            <w:noProof/>
          </w:rPr>
          <w:t>162</w:t>
        </w:r>
        <w:r>
          <w:rPr>
            <w:noProof/>
          </w:rPr>
          <w:fldChar w:fldCharType="end"/>
        </w:r>
      </w:ins>
    </w:p>
    <w:p w14:paraId="62A941C4" w14:textId="2F1931E0" w:rsidR="00C0587D" w:rsidRDefault="00C0587D">
      <w:pPr>
        <w:pStyle w:val="TOC3"/>
        <w:rPr>
          <w:ins w:id="1691" w:author="Rapporteur" w:date="2022-11-28T14:14:00Z"/>
          <w:rFonts w:asciiTheme="minorHAnsi" w:eastAsiaTheme="minorEastAsia" w:hAnsiTheme="minorHAnsi" w:cstheme="minorBidi"/>
          <w:noProof/>
          <w:sz w:val="22"/>
          <w:szCs w:val="22"/>
          <w:lang w:val="en-IN" w:eastAsia="en-IN"/>
        </w:rPr>
      </w:pPr>
      <w:ins w:id="1692" w:author="Rapporteur" w:date="2022-11-28T14:14:00Z">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_Toc120537832 \h </w:instrText>
        </w:r>
      </w:ins>
      <w:r>
        <w:rPr>
          <w:noProof/>
        </w:rPr>
      </w:r>
      <w:r>
        <w:rPr>
          <w:noProof/>
        </w:rPr>
        <w:fldChar w:fldCharType="separate"/>
      </w:r>
      <w:ins w:id="1693" w:author="Rapporteur" w:date="2022-11-28T14:14:00Z">
        <w:r>
          <w:rPr>
            <w:noProof/>
          </w:rPr>
          <w:t>162</w:t>
        </w:r>
        <w:r>
          <w:rPr>
            <w:noProof/>
          </w:rPr>
          <w:fldChar w:fldCharType="end"/>
        </w:r>
      </w:ins>
    </w:p>
    <w:p w14:paraId="124CD5D2" w14:textId="3F68F635" w:rsidR="00C0587D" w:rsidRDefault="00C0587D">
      <w:pPr>
        <w:pStyle w:val="TOC3"/>
        <w:rPr>
          <w:ins w:id="1694" w:author="Rapporteur" w:date="2022-11-28T14:14:00Z"/>
          <w:rFonts w:asciiTheme="minorHAnsi" w:eastAsiaTheme="minorEastAsia" w:hAnsiTheme="minorHAnsi" w:cstheme="minorBidi"/>
          <w:noProof/>
          <w:sz w:val="22"/>
          <w:szCs w:val="22"/>
          <w:lang w:val="en-IN" w:eastAsia="en-IN"/>
        </w:rPr>
      </w:pPr>
      <w:ins w:id="1695" w:author="Rapporteur" w:date="2022-11-28T14:14:00Z">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_Toc120537833 \h </w:instrText>
        </w:r>
      </w:ins>
      <w:r>
        <w:rPr>
          <w:noProof/>
        </w:rPr>
      </w:r>
      <w:r>
        <w:rPr>
          <w:noProof/>
        </w:rPr>
        <w:fldChar w:fldCharType="separate"/>
      </w:r>
      <w:ins w:id="1696" w:author="Rapporteur" w:date="2022-11-28T14:14:00Z">
        <w:r>
          <w:rPr>
            <w:noProof/>
          </w:rPr>
          <w:t>162</w:t>
        </w:r>
        <w:r>
          <w:rPr>
            <w:noProof/>
          </w:rPr>
          <w:fldChar w:fldCharType="end"/>
        </w:r>
      </w:ins>
    </w:p>
    <w:p w14:paraId="28B3960F" w14:textId="0695CF1C" w:rsidR="00C0587D" w:rsidRDefault="00C0587D">
      <w:pPr>
        <w:pStyle w:val="TOC4"/>
        <w:rPr>
          <w:ins w:id="1697" w:author="Rapporteur" w:date="2022-11-28T14:14:00Z"/>
          <w:rFonts w:asciiTheme="minorHAnsi" w:eastAsiaTheme="minorEastAsia" w:hAnsiTheme="minorHAnsi" w:cstheme="minorBidi"/>
          <w:noProof/>
          <w:sz w:val="22"/>
          <w:szCs w:val="22"/>
          <w:lang w:val="en-IN" w:eastAsia="en-IN"/>
        </w:rPr>
      </w:pPr>
      <w:ins w:id="1698" w:author="Rapporteur" w:date="2022-11-28T14:14:00Z">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_Toc120537834 \h </w:instrText>
        </w:r>
      </w:ins>
      <w:r>
        <w:rPr>
          <w:noProof/>
        </w:rPr>
      </w:r>
      <w:r>
        <w:rPr>
          <w:noProof/>
        </w:rPr>
        <w:fldChar w:fldCharType="separate"/>
      </w:r>
      <w:ins w:id="1699" w:author="Rapporteur" w:date="2022-11-28T14:14:00Z">
        <w:r>
          <w:rPr>
            <w:noProof/>
          </w:rPr>
          <w:t>162</w:t>
        </w:r>
        <w:r>
          <w:rPr>
            <w:noProof/>
          </w:rPr>
          <w:fldChar w:fldCharType="end"/>
        </w:r>
      </w:ins>
    </w:p>
    <w:p w14:paraId="0C907CD8" w14:textId="7A4D7D67" w:rsidR="00C0587D" w:rsidRDefault="00C0587D">
      <w:pPr>
        <w:pStyle w:val="TOC4"/>
        <w:rPr>
          <w:ins w:id="1700" w:author="Rapporteur" w:date="2022-11-28T14:14:00Z"/>
          <w:rFonts w:asciiTheme="minorHAnsi" w:eastAsiaTheme="minorEastAsia" w:hAnsiTheme="minorHAnsi" w:cstheme="minorBidi"/>
          <w:noProof/>
          <w:sz w:val="22"/>
          <w:szCs w:val="22"/>
          <w:lang w:val="en-IN" w:eastAsia="en-IN"/>
        </w:rPr>
      </w:pPr>
      <w:ins w:id="1701" w:author="Rapporteur" w:date="2022-11-28T14:14:00Z">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_Toc120537835 \h </w:instrText>
        </w:r>
      </w:ins>
      <w:r>
        <w:rPr>
          <w:noProof/>
        </w:rPr>
      </w:r>
      <w:r>
        <w:rPr>
          <w:noProof/>
        </w:rPr>
        <w:fldChar w:fldCharType="separate"/>
      </w:r>
      <w:ins w:id="1702" w:author="Rapporteur" w:date="2022-11-28T14:14:00Z">
        <w:r>
          <w:rPr>
            <w:noProof/>
          </w:rPr>
          <w:t>163</w:t>
        </w:r>
        <w:r>
          <w:rPr>
            <w:noProof/>
          </w:rPr>
          <w:fldChar w:fldCharType="end"/>
        </w:r>
      </w:ins>
    </w:p>
    <w:p w14:paraId="1E121136" w14:textId="1037808D" w:rsidR="00C0587D" w:rsidRDefault="00C0587D">
      <w:pPr>
        <w:pStyle w:val="TOC5"/>
        <w:rPr>
          <w:ins w:id="1703" w:author="Rapporteur" w:date="2022-11-28T14:14:00Z"/>
          <w:rFonts w:asciiTheme="minorHAnsi" w:eastAsiaTheme="minorEastAsia" w:hAnsiTheme="minorHAnsi" w:cstheme="minorBidi"/>
          <w:noProof/>
          <w:sz w:val="22"/>
          <w:szCs w:val="22"/>
          <w:lang w:val="en-IN" w:eastAsia="en-IN"/>
        </w:rPr>
      </w:pPr>
      <w:ins w:id="1704" w:author="Rapporteur" w:date="2022-11-28T14:14:00Z">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_Toc120537836 \h </w:instrText>
        </w:r>
      </w:ins>
      <w:r>
        <w:rPr>
          <w:noProof/>
        </w:rPr>
      </w:r>
      <w:r>
        <w:rPr>
          <w:noProof/>
        </w:rPr>
        <w:fldChar w:fldCharType="separate"/>
      </w:r>
      <w:ins w:id="1705" w:author="Rapporteur" w:date="2022-11-28T14:14:00Z">
        <w:r>
          <w:rPr>
            <w:noProof/>
          </w:rPr>
          <w:t>163</w:t>
        </w:r>
        <w:r>
          <w:rPr>
            <w:noProof/>
          </w:rPr>
          <w:fldChar w:fldCharType="end"/>
        </w:r>
      </w:ins>
    </w:p>
    <w:p w14:paraId="362AF492" w14:textId="2A29F33C" w:rsidR="00C0587D" w:rsidRDefault="00C0587D">
      <w:pPr>
        <w:pStyle w:val="TOC5"/>
        <w:rPr>
          <w:ins w:id="1706" w:author="Rapporteur" w:date="2022-11-28T14:14:00Z"/>
          <w:rFonts w:asciiTheme="minorHAnsi" w:eastAsiaTheme="minorEastAsia" w:hAnsiTheme="minorHAnsi" w:cstheme="minorBidi"/>
          <w:noProof/>
          <w:sz w:val="22"/>
          <w:szCs w:val="22"/>
          <w:lang w:val="en-IN" w:eastAsia="en-IN"/>
        </w:rPr>
      </w:pPr>
      <w:ins w:id="1707" w:author="Rapporteur" w:date="2022-11-28T14:14:00Z">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_Toc120537837 \h </w:instrText>
        </w:r>
      </w:ins>
      <w:r>
        <w:rPr>
          <w:noProof/>
        </w:rPr>
      </w:r>
      <w:r>
        <w:rPr>
          <w:noProof/>
        </w:rPr>
        <w:fldChar w:fldCharType="separate"/>
      </w:r>
      <w:ins w:id="1708" w:author="Rapporteur" w:date="2022-11-28T14:14:00Z">
        <w:r>
          <w:rPr>
            <w:noProof/>
          </w:rPr>
          <w:t>163</w:t>
        </w:r>
        <w:r>
          <w:rPr>
            <w:noProof/>
          </w:rPr>
          <w:fldChar w:fldCharType="end"/>
        </w:r>
      </w:ins>
    </w:p>
    <w:p w14:paraId="28F56878" w14:textId="4784C6DC" w:rsidR="00C0587D" w:rsidRDefault="00C0587D">
      <w:pPr>
        <w:pStyle w:val="TOC5"/>
        <w:rPr>
          <w:ins w:id="1709" w:author="Rapporteur" w:date="2022-11-28T14:14:00Z"/>
          <w:rFonts w:asciiTheme="minorHAnsi" w:eastAsiaTheme="minorEastAsia" w:hAnsiTheme="minorHAnsi" w:cstheme="minorBidi"/>
          <w:noProof/>
          <w:sz w:val="22"/>
          <w:szCs w:val="22"/>
          <w:lang w:val="en-IN" w:eastAsia="en-IN"/>
        </w:rPr>
      </w:pPr>
      <w:ins w:id="1710" w:author="Rapporteur" w:date="2022-11-28T14:14:00Z">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_Toc120537838 \h </w:instrText>
        </w:r>
      </w:ins>
      <w:r>
        <w:rPr>
          <w:noProof/>
        </w:rPr>
      </w:r>
      <w:r>
        <w:rPr>
          <w:noProof/>
        </w:rPr>
        <w:fldChar w:fldCharType="separate"/>
      </w:r>
      <w:ins w:id="1711" w:author="Rapporteur" w:date="2022-11-28T14:14:00Z">
        <w:r>
          <w:rPr>
            <w:noProof/>
          </w:rPr>
          <w:t>164</w:t>
        </w:r>
        <w:r>
          <w:rPr>
            <w:noProof/>
          </w:rPr>
          <w:fldChar w:fldCharType="end"/>
        </w:r>
      </w:ins>
    </w:p>
    <w:p w14:paraId="69B59EDB" w14:textId="06987805" w:rsidR="00C0587D" w:rsidRDefault="00C0587D">
      <w:pPr>
        <w:pStyle w:val="TOC5"/>
        <w:rPr>
          <w:ins w:id="1712" w:author="Rapporteur" w:date="2022-11-28T14:14:00Z"/>
          <w:rFonts w:asciiTheme="minorHAnsi" w:eastAsiaTheme="minorEastAsia" w:hAnsiTheme="minorHAnsi" w:cstheme="minorBidi"/>
          <w:noProof/>
          <w:sz w:val="22"/>
          <w:szCs w:val="22"/>
          <w:lang w:val="en-IN" w:eastAsia="en-IN"/>
        </w:rPr>
      </w:pPr>
      <w:ins w:id="1713" w:author="Rapporteur" w:date="2022-11-28T14:14:00Z">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_Toc120537839 \h </w:instrText>
        </w:r>
      </w:ins>
      <w:r>
        <w:rPr>
          <w:noProof/>
        </w:rPr>
      </w:r>
      <w:r>
        <w:rPr>
          <w:noProof/>
        </w:rPr>
        <w:fldChar w:fldCharType="separate"/>
      </w:r>
      <w:ins w:id="1714" w:author="Rapporteur" w:date="2022-11-28T14:14:00Z">
        <w:r>
          <w:rPr>
            <w:noProof/>
          </w:rPr>
          <w:t>164</w:t>
        </w:r>
        <w:r>
          <w:rPr>
            <w:noProof/>
          </w:rPr>
          <w:fldChar w:fldCharType="end"/>
        </w:r>
      </w:ins>
    </w:p>
    <w:p w14:paraId="779C1A89" w14:textId="4785D8DF" w:rsidR="00C0587D" w:rsidRDefault="00C0587D">
      <w:pPr>
        <w:pStyle w:val="TOC5"/>
        <w:rPr>
          <w:ins w:id="1715" w:author="Rapporteur" w:date="2022-11-28T14:14:00Z"/>
          <w:rFonts w:asciiTheme="minorHAnsi" w:eastAsiaTheme="minorEastAsia" w:hAnsiTheme="minorHAnsi" w:cstheme="minorBidi"/>
          <w:noProof/>
          <w:sz w:val="22"/>
          <w:szCs w:val="22"/>
          <w:lang w:val="en-IN" w:eastAsia="en-IN"/>
        </w:rPr>
      </w:pPr>
      <w:ins w:id="1716" w:author="Rapporteur" w:date="2022-11-28T14:14:00Z">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_Toc120537840 \h </w:instrText>
        </w:r>
      </w:ins>
      <w:r>
        <w:rPr>
          <w:noProof/>
        </w:rPr>
      </w:r>
      <w:r>
        <w:rPr>
          <w:noProof/>
        </w:rPr>
        <w:fldChar w:fldCharType="separate"/>
      </w:r>
      <w:ins w:id="1717" w:author="Rapporteur" w:date="2022-11-28T14:14:00Z">
        <w:r>
          <w:rPr>
            <w:noProof/>
          </w:rPr>
          <w:t>164</w:t>
        </w:r>
        <w:r>
          <w:rPr>
            <w:noProof/>
          </w:rPr>
          <w:fldChar w:fldCharType="end"/>
        </w:r>
      </w:ins>
    </w:p>
    <w:p w14:paraId="3AB2F7F3" w14:textId="6102F4B1" w:rsidR="00C0587D" w:rsidRDefault="00C0587D">
      <w:pPr>
        <w:pStyle w:val="TOC5"/>
        <w:rPr>
          <w:ins w:id="1718" w:author="Rapporteur" w:date="2022-11-28T14:14:00Z"/>
          <w:rFonts w:asciiTheme="minorHAnsi" w:eastAsiaTheme="minorEastAsia" w:hAnsiTheme="minorHAnsi" w:cstheme="minorBidi"/>
          <w:noProof/>
          <w:sz w:val="22"/>
          <w:szCs w:val="22"/>
          <w:lang w:val="en-IN" w:eastAsia="en-IN"/>
        </w:rPr>
      </w:pPr>
      <w:ins w:id="1719" w:author="Rapporteur" w:date="2022-11-28T14:14:00Z">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_Toc120537841 \h </w:instrText>
        </w:r>
      </w:ins>
      <w:r>
        <w:rPr>
          <w:noProof/>
        </w:rPr>
      </w:r>
      <w:r>
        <w:rPr>
          <w:noProof/>
        </w:rPr>
        <w:fldChar w:fldCharType="separate"/>
      </w:r>
      <w:ins w:id="1720" w:author="Rapporteur" w:date="2022-11-28T14:14:00Z">
        <w:r>
          <w:rPr>
            <w:noProof/>
          </w:rPr>
          <w:t>165</w:t>
        </w:r>
        <w:r>
          <w:rPr>
            <w:noProof/>
          </w:rPr>
          <w:fldChar w:fldCharType="end"/>
        </w:r>
      </w:ins>
    </w:p>
    <w:p w14:paraId="7EDEFA9E" w14:textId="5048BE27" w:rsidR="00C0587D" w:rsidRDefault="00C0587D">
      <w:pPr>
        <w:pStyle w:val="TOC5"/>
        <w:rPr>
          <w:ins w:id="1721" w:author="Rapporteur" w:date="2022-11-28T14:14:00Z"/>
          <w:rFonts w:asciiTheme="minorHAnsi" w:eastAsiaTheme="minorEastAsia" w:hAnsiTheme="minorHAnsi" w:cstheme="minorBidi"/>
          <w:noProof/>
          <w:sz w:val="22"/>
          <w:szCs w:val="22"/>
          <w:lang w:val="en-IN" w:eastAsia="en-IN"/>
        </w:rPr>
      </w:pPr>
      <w:ins w:id="1722" w:author="Rapporteur" w:date="2022-11-28T14:14:00Z">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_Toc120537842 \h </w:instrText>
        </w:r>
      </w:ins>
      <w:r>
        <w:rPr>
          <w:noProof/>
        </w:rPr>
      </w:r>
      <w:r>
        <w:rPr>
          <w:noProof/>
        </w:rPr>
        <w:fldChar w:fldCharType="separate"/>
      </w:r>
      <w:ins w:id="1723" w:author="Rapporteur" w:date="2022-11-28T14:14:00Z">
        <w:r>
          <w:rPr>
            <w:noProof/>
          </w:rPr>
          <w:t>165</w:t>
        </w:r>
        <w:r>
          <w:rPr>
            <w:noProof/>
          </w:rPr>
          <w:fldChar w:fldCharType="end"/>
        </w:r>
      </w:ins>
    </w:p>
    <w:p w14:paraId="4B417B54" w14:textId="0B3FDC66" w:rsidR="00C0587D" w:rsidRDefault="00C0587D">
      <w:pPr>
        <w:pStyle w:val="TOC4"/>
        <w:rPr>
          <w:ins w:id="1724" w:author="Rapporteur" w:date="2022-11-28T14:14:00Z"/>
          <w:rFonts w:asciiTheme="minorHAnsi" w:eastAsiaTheme="minorEastAsia" w:hAnsiTheme="minorHAnsi" w:cstheme="minorBidi"/>
          <w:noProof/>
          <w:sz w:val="22"/>
          <w:szCs w:val="22"/>
          <w:lang w:val="en-IN" w:eastAsia="en-IN"/>
        </w:rPr>
      </w:pPr>
      <w:ins w:id="1725" w:author="Rapporteur" w:date="2022-11-28T14:14:00Z">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_Toc120537843 \h </w:instrText>
        </w:r>
      </w:ins>
      <w:r>
        <w:rPr>
          <w:noProof/>
        </w:rPr>
      </w:r>
      <w:r>
        <w:rPr>
          <w:noProof/>
        </w:rPr>
        <w:fldChar w:fldCharType="separate"/>
      </w:r>
      <w:ins w:id="1726" w:author="Rapporteur" w:date="2022-11-28T14:14:00Z">
        <w:r>
          <w:rPr>
            <w:noProof/>
          </w:rPr>
          <w:t>165</w:t>
        </w:r>
        <w:r>
          <w:rPr>
            <w:noProof/>
          </w:rPr>
          <w:fldChar w:fldCharType="end"/>
        </w:r>
      </w:ins>
    </w:p>
    <w:p w14:paraId="2A253024" w14:textId="12E0FE60" w:rsidR="00C0587D" w:rsidRDefault="00C0587D">
      <w:pPr>
        <w:pStyle w:val="TOC5"/>
        <w:rPr>
          <w:ins w:id="1727" w:author="Rapporteur" w:date="2022-11-28T14:14:00Z"/>
          <w:rFonts w:asciiTheme="minorHAnsi" w:eastAsiaTheme="minorEastAsia" w:hAnsiTheme="minorHAnsi" w:cstheme="minorBidi"/>
          <w:noProof/>
          <w:sz w:val="22"/>
          <w:szCs w:val="22"/>
          <w:lang w:val="en-IN" w:eastAsia="en-IN"/>
        </w:rPr>
      </w:pPr>
      <w:ins w:id="1728" w:author="Rapporteur" w:date="2022-11-28T14:14:00Z">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_Toc120537844 \h </w:instrText>
        </w:r>
      </w:ins>
      <w:r>
        <w:rPr>
          <w:noProof/>
        </w:rPr>
      </w:r>
      <w:r>
        <w:rPr>
          <w:noProof/>
        </w:rPr>
        <w:fldChar w:fldCharType="separate"/>
      </w:r>
      <w:ins w:id="1729" w:author="Rapporteur" w:date="2022-11-28T14:14:00Z">
        <w:r>
          <w:rPr>
            <w:noProof/>
          </w:rPr>
          <w:t>165</w:t>
        </w:r>
        <w:r>
          <w:rPr>
            <w:noProof/>
          </w:rPr>
          <w:fldChar w:fldCharType="end"/>
        </w:r>
      </w:ins>
    </w:p>
    <w:p w14:paraId="6FB49AC2" w14:textId="40FF7E14" w:rsidR="00C0587D" w:rsidRDefault="00C0587D">
      <w:pPr>
        <w:pStyle w:val="TOC5"/>
        <w:rPr>
          <w:ins w:id="1730" w:author="Rapporteur" w:date="2022-11-28T14:14:00Z"/>
          <w:rFonts w:asciiTheme="minorHAnsi" w:eastAsiaTheme="minorEastAsia" w:hAnsiTheme="minorHAnsi" w:cstheme="minorBidi"/>
          <w:noProof/>
          <w:sz w:val="22"/>
          <w:szCs w:val="22"/>
          <w:lang w:val="en-IN" w:eastAsia="en-IN"/>
        </w:rPr>
      </w:pPr>
      <w:ins w:id="1731" w:author="Rapporteur" w:date="2022-11-28T14:14:00Z">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_Toc120537845 \h </w:instrText>
        </w:r>
      </w:ins>
      <w:r>
        <w:rPr>
          <w:noProof/>
        </w:rPr>
      </w:r>
      <w:r>
        <w:rPr>
          <w:noProof/>
        </w:rPr>
        <w:fldChar w:fldCharType="separate"/>
      </w:r>
      <w:ins w:id="1732" w:author="Rapporteur" w:date="2022-11-28T14:14:00Z">
        <w:r>
          <w:rPr>
            <w:noProof/>
          </w:rPr>
          <w:t>165</w:t>
        </w:r>
        <w:r>
          <w:rPr>
            <w:noProof/>
          </w:rPr>
          <w:fldChar w:fldCharType="end"/>
        </w:r>
      </w:ins>
    </w:p>
    <w:p w14:paraId="7EA201D4" w14:textId="643DC9C4" w:rsidR="00C0587D" w:rsidRDefault="00C0587D">
      <w:pPr>
        <w:pStyle w:val="TOC5"/>
        <w:rPr>
          <w:ins w:id="1733" w:author="Rapporteur" w:date="2022-11-28T14:14:00Z"/>
          <w:rFonts w:asciiTheme="minorHAnsi" w:eastAsiaTheme="minorEastAsia" w:hAnsiTheme="minorHAnsi" w:cstheme="minorBidi"/>
          <w:noProof/>
          <w:sz w:val="22"/>
          <w:szCs w:val="22"/>
          <w:lang w:val="en-IN" w:eastAsia="en-IN"/>
        </w:rPr>
      </w:pPr>
      <w:ins w:id="1734" w:author="Rapporteur" w:date="2022-11-28T14:14:00Z">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_Toc120537846 \h </w:instrText>
        </w:r>
      </w:ins>
      <w:r>
        <w:rPr>
          <w:noProof/>
        </w:rPr>
      </w:r>
      <w:r>
        <w:rPr>
          <w:noProof/>
        </w:rPr>
        <w:fldChar w:fldCharType="separate"/>
      </w:r>
      <w:ins w:id="1735" w:author="Rapporteur" w:date="2022-11-28T14:14:00Z">
        <w:r>
          <w:rPr>
            <w:noProof/>
          </w:rPr>
          <w:t>165</w:t>
        </w:r>
        <w:r>
          <w:rPr>
            <w:noProof/>
          </w:rPr>
          <w:fldChar w:fldCharType="end"/>
        </w:r>
      </w:ins>
    </w:p>
    <w:p w14:paraId="282D1DE0" w14:textId="7EE8CFCD" w:rsidR="00C0587D" w:rsidRDefault="00C0587D">
      <w:pPr>
        <w:pStyle w:val="TOC3"/>
        <w:rPr>
          <w:ins w:id="1736" w:author="Rapporteur" w:date="2022-11-28T14:14:00Z"/>
          <w:rFonts w:asciiTheme="minorHAnsi" w:eastAsiaTheme="minorEastAsia" w:hAnsiTheme="minorHAnsi" w:cstheme="minorBidi"/>
          <w:noProof/>
          <w:sz w:val="22"/>
          <w:szCs w:val="22"/>
          <w:lang w:val="en-IN" w:eastAsia="en-IN"/>
        </w:rPr>
      </w:pPr>
      <w:ins w:id="1737" w:author="Rapporteur" w:date="2022-11-28T14:14:00Z">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_Toc120537847 \h </w:instrText>
        </w:r>
      </w:ins>
      <w:r>
        <w:rPr>
          <w:noProof/>
        </w:rPr>
      </w:r>
      <w:r>
        <w:rPr>
          <w:noProof/>
        </w:rPr>
        <w:fldChar w:fldCharType="separate"/>
      </w:r>
      <w:ins w:id="1738" w:author="Rapporteur" w:date="2022-11-28T14:14:00Z">
        <w:r>
          <w:rPr>
            <w:noProof/>
          </w:rPr>
          <w:t>166</w:t>
        </w:r>
        <w:r>
          <w:rPr>
            <w:noProof/>
          </w:rPr>
          <w:fldChar w:fldCharType="end"/>
        </w:r>
      </w:ins>
    </w:p>
    <w:p w14:paraId="65DFD797" w14:textId="1D97BDD0" w:rsidR="00C0587D" w:rsidRDefault="00C0587D">
      <w:pPr>
        <w:pStyle w:val="TOC3"/>
        <w:rPr>
          <w:ins w:id="1739" w:author="Rapporteur" w:date="2022-11-28T14:14:00Z"/>
          <w:rFonts w:asciiTheme="minorHAnsi" w:eastAsiaTheme="minorEastAsia" w:hAnsiTheme="minorHAnsi" w:cstheme="minorBidi"/>
          <w:noProof/>
          <w:sz w:val="22"/>
          <w:szCs w:val="22"/>
          <w:lang w:val="en-IN" w:eastAsia="en-IN"/>
        </w:rPr>
      </w:pPr>
      <w:ins w:id="1740" w:author="Rapporteur" w:date="2022-11-28T14:14:00Z">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_Toc120537848 \h </w:instrText>
        </w:r>
      </w:ins>
      <w:r>
        <w:rPr>
          <w:noProof/>
        </w:rPr>
      </w:r>
      <w:r>
        <w:rPr>
          <w:noProof/>
        </w:rPr>
        <w:fldChar w:fldCharType="separate"/>
      </w:r>
      <w:ins w:id="1741" w:author="Rapporteur" w:date="2022-11-28T14:14:00Z">
        <w:r>
          <w:rPr>
            <w:noProof/>
          </w:rPr>
          <w:t>166</w:t>
        </w:r>
        <w:r>
          <w:rPr>
            <w:noProof/>
          </w:rPr>
          <w:fldChar w:fldCharType="end"/>
        </w:r>
      </w:ins>
    </w:p>
    <w:p w14:paraId="575EA50E" w14:textId="6C54584A" w:rsidR="00C0587D" w:rsidRDefault="00C0587D">
      <w:pPr>
        <w:pStyle w:val="TOC2"/>
        <w:rPr>
          <w:ins w:id="1742" w:author="Rapporteur" w:date="2022-11-28T14:14:00Z"/>
          <w:rFonts w:asciiTheme="minorHAnsi" w:eastAsiaTheme="minorEastAsia" w:hAnsiTheme="minorHAnsi" w:cstheme="minorBidi"/>
          <w:noProof/>
          <w:sz w:val="22"/>
          <w:szCs w:val="22"/>
          <w:lang w:val="en-IN" w:eastAsia="en-IN"/>
        </w:rPr>
      </w:pPr>
      <w:ins w:id="1743" w:author="Rapporteur" w:date="2022-11-28T14:14:00Z">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_Toc120537849 \h </w:instrText>
        </w:r>
      </w:ins>
      <w:r>
        <w:rPr>
          <w:noProof/>
        </w:rPr>
      </w:r>
      <w:r>
        <w:rPr>
          <w:noProof/>
        </w:rPr>
        <w:fldChar w:fldCharType="separate"/>
      </w:r>
      <w:ins w:id="1744" w:author="Rapporteur" w:date="2022-11-28T14:14:00Z">
        <w:r>
          <w:rPr>
            <w:noProof/>
          </w:rPr>
          <w:t>166</w:t>
        </w:r>
        <w:r>
          <w:rPr>
            <w:noProof/>
          </w:rPr>
          <w:fldChar w:fldCharType="end"/>
        </w:r>
      </w:ins>
    </w:p>
    <w:p w14:paraId="64EEE4D2" w14:textId="12ACBDFE" w:rsidR="00C0587D" w:rsidRDefault="00C0587D">
      <w:pPr>
        <w:pStyle w:val="TOC3"/>
        <w:rPr>
          <w:ins w:id="1745" w:author="Rapporteur" w:date="2022-11-28T14:14:00Z"/>
          <w:rFonts w:asciiTheme="minorHAnsi" w:eastAsiaTheme="minorEastAsia" w:hAnsiTheme="minorHAnsi" w:cstheme="minorBidi"/>
          <w:noProof/>
          <w:sz w:val="22"/>
          <w:szCs w:val="22"/>
          <w:lang w:val="en-IN" w:eastAsia="en-IN"/>
        </w:rPr>
      </w:pPr>
      <w:ins w:id="1746" w:author="Rapporteur" w:date="2022-11-28T14:14:00Z">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_Toc120537850 \h </w:instrText>
        </w:r>
      </w:ins>
      <w:r>
        <w:rPr>
          <w:noProof/>
        </w:rPr>
      </w:r>
      <w:r>
        <w:rPr>
          <w:noProof/>
        </w:rPr>
        <w:fldChar w:fldCharType="separate"/>
      </w:r>
      <w:ins w:id="1747" w:author="Rapporteur" w:date="2022-11-28T14:14:00Z">
        <w:r>
          <w:rPr>
            <w:noProof/>
          </w:rPr>
          <w:t>166</w:t>
        </w:r>
        <w:r>
          <w:rPr>
            <w:noProof/>
          </w:rPr>
          <w:fldChar w:fldCharType="end"/>
        </w:r>
      </w:ins>
    </w:p>
    <w:p w14:paraId="3BCD4B38" w14:textId="4887CC61" w:rsidR="00C0587D" w:rsidRDefault="00C0587D">
      <w:pPr>
        <w:pStyle w:val="TOC3"/>
        <w:rPr>
          <w:ins w:id="1748" w:author="Rapporteur" w:date="2022-11-28T14:14:00Z"/>
          <w:rFonts w:asciiTheme="minorHAnsi" w:eastAsiaTheme="minorEastAsia" w:hAnsiTheme="minorHAnsi" w:cstheme="minorBidi"/>
          <w:noProof/>
          <w:sz w:val="22"/>
          <w:szCs w:val="22"/>
          <w:lang w:val="en-IN" w:eastAsia="en-IN"/>
        </w:rPr>
      </w:pPr>
      <w:ins w:id="1749" w:author="Rapporteur" w:date="2022-11-28T14:14:00Z">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_Toc120537851 \h </w:instrText>
        </w:r>
      </w:ins>
      <w:r>
        <w:rPr>
          <w:noProof/>
        </w:rPr>
      </w:r>
      <w:r>
        <w:rPr>
          <w:noProof/>
        </w:rPr>
        <w:fldChar w:fldCharType="separate"/>
      </w:r>
      <w:ins w:id="1750" w:author="Rapporteur" w:date="2022-11-28T14:14:00Z">
        <w:r>
          <w:rPr>
            <w:noProof/>
          </w:rPr>
          <w:t>166</w:t>
        </w:r>
        <w:r>
          <w:rPr>
            <w:noProof/>
          </w:rPr>
          <w:fldChar w:fldCharType="end"/>
        </w:r>
      </w:ins>
    </w:p>
    <w:p w14:paraId="4DCB71A5" w14:textId="50993706" w:rsidR="00C0587D" w:rsidRDefault="00C0587D">
      <w:pPr>
        <w:pStyle w:val="TOC4"/>
        <w:rPr>
          <w:ins w:id="1751" w:author="Rapporteur" w:date="2022-11-28T14:14:00Z"/>
          <w:rFonts w:asciiTheme="minorHAnsi" w:eastAsiaTheme="minorEastAsia" w:hAnsiTheme="minorHAnsi" w:cstheme="minorBidi"/>
          <w:noProof/>
          <w:sz w:val="22"/>
          <w:szCs w:val="22"/>
          <w:lang w:val="en-IN" w:eastAsia="en-IN"/>
        </w:rPr>
      </w:pPr>
      <w:ins w:id="1752" w:author="Rapporteur" w:date="2022-11-28T14:14:00Z">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_Toc120537852 \h </w:instrText>
        </w:r>
      </w:ins>
      <w:r>
        <w:rPr>
          <w:noProof/>
        </w:rPr>
      </w:r>
      <w:r>
        <w:rPr>
          <w:noProof/>
        </w:rPr>
        <w:fldChar w:fldCharType="separate"/>
      </w:r>
      <w:ins w:id="1753" w:author="Rapporteur" w:date="2022-11-28T14:14:00Z">
        <w:r>
          <w:rPr>
            <w:noProof/>
          </w:rPr>
          <w:t>166</w:t>
        </w:r>
        <w:r>
          <w:rPr>
            <w:noProof/>
          </w:rPr>
          <w:fldChar w:fldCharType="end"/>
        </w:r>
      </w:ins>
    </w:p>
    <w:p w14:paraId="10D399AA" w14:textId="787EF8CE" w:rsidR="00C0587D" w:rsidRDefault="00C0587D">
      <w:pPr>
        <w:pStyle w:val="TOC4"/>
        <w:rPr>
          <w:ins w:id="1754" w:author="Rapporteur" w:date="2022-11-28T14:14:00Z"/>
          <w:rFonts w:asciiTheme="minorHAnsi" w:eastAsiaTheme="minorEastAsia" w:hAnsiTheme="minorHAnsi" w:cstheme="minorBidi"/>
          <w:noProof/>
          <w:sz w:val="22"/>
          <w:szCs w:val="22"/>
          <w:lang w:val="en-IN" w:eastAsia="en-IN"/>
        </w:rPr>
      </w:pPr>
      <w:ins w:id="1755" w:author="Rapporteur" w:date="2022-11-28T14:14:00Z">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_Toc120537853 \h </w:instrText>
        </w:r>
      </w:ins>
      <w:r>
        <w:rPr>
          <w:noProof/>
        </w:rPr>
      </w:r>
      <w:r>
        <w:rPr>
          <w:noProof/>
        </w:rPr>
        <w:fldChar w:fldCharType="separate"/>
      </w:r>
      <w:ins w:id="1756" w:author="Rapporteur" w:date="2022-11-28T14:14:00Z">
        <w:r>
          <w:rPr>
            <w:noProof/>
          </w:rPr>
          <w:t>167</w:t>
        </w:r>
        <w:r>
          <w:rPr>
            <w:noProof/>
          </w:rPr>
          <w:fldChar w:fldCharType="end"/>
        </w:r>
      </w:ins>
    </w:p>
    <w:p w14:paraId="20BAD69E" w14:textId="0DB2F672" w:rsidR="00C0587D" w:rsidRDefault="00C0587D">
      <w:pPr>
        <w:pStyle w:val="TOC5"/>
        <w:rPr>
          <w:ins w:id="1757" w:author="Rapporteur" w:date="2022-11-28T14:14:00Z"/>
          <w:rFonts w:asciiTheme="minorHAnsi" w:eastAsiaTheme="minorEastAsia" w:hAnsiTheme="minorHAnsi" w:cstheme="minorBidi"/>
          <w:noProof/>
          <w:sz w:val="22"/>
          <w:szCs w:val="22"/>
          <w:lang w:val="en-IN" w:eastAsia="en-IN"/>
        </w:rPr>
      </w:pPr>
      <w:ins w:id="1758" w:author="Rapporteur" w:date="2022-11-28T14:14:00Z">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_Toc120537854 \h </w:instrText>
        </w:r>
      </w:ins>
      <w:r>
        <w:rPr>
          <w:noProof/>
        </w:rPr>
      </w:r>
      <w:r>
        <w:rPr>
          <w:noProof/>
        </w:rPr>
        <w:fldChar w:fldCharType="separate"/>
      </w:r>
      <w:ins w:id="1759" w:author="Rapporteur" w:date="2022-11-28T14:14:00Z">
        <w:r>
          <w:rPr>
            <w:noProof/>
          </w:rPr>
          <w:t>167</w:t>
        </w:r>
        <w:r>
          <w:rPr>
            <w:noProof/>
          </w:rPr>
          <w:fldChar w:fldCharType="end"/>
        </w:r>
      </w:ins>
    </w:p>
    <w:p w14:paraId="3AC8264B" w14:textId="04D68118" w:rsidR="00C0587D" w:rsidRDefault="00C0587D">
      <w:pPr>
        <w:pStyle w:val="TOC5"/>
        <w:rPr>
          <w:ins w:id="1760" w:author="Rapporteur" w:date="2022-11-28T14:14:00Z"/>
          <w:rFonts w:asciiTheme="minorHAnsi" w:eastAsiaTheme="minorEastAsia" w:hAnsiTheme="minorHAnsi" w:cstheme="minorBidi"/>
          <w:noProof/>
          <w:sz w:val="22"/>
          <w:szCs w:val="22"/>
          <w:lang w:val="en-IN" w:eastAsia="en-IN"/>
        </w:rPr>
      </w:pPr>
      <w:ins w:id="1761" w:author="Rapporteur" w:date="2022-11-28T14:14:00Z">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_Toc120537855 \h </w:instrText>
        </w:r>
      </w:ins>
      <w:r>
        <w:rPr>
          <w:noProof/>
        </w:rPr>
      </w:r>
      <w:r>
        <w:rPr>
          <w:noProof/>
        </w:rPr>
        <w:fldChar w:fldCharType="separate"/>
      </w:r>
      <w:ins w:id="1762" w:author="Rapporteur" w:date="2022-11-28T14:14:00Z">
        <w:r>
          <w:rPr>
            <w:noProof/>
          </w:rPr>
          <w:t>167</w:t>
        </w:r>
        <w:r>
          <w:rPr>
            <w:noProof/>
          </w:rPr>
          <w:fldChar w:fldCharType="end"/>
        </w:r>
      </w:ins>
    </w:p>
    <w:p w14:paraId="2B71DC3F" w14:textId="2A9ECE04" w:rsidR="00C0587D" w:rsidRDefault="00C0587D">
      <w:pPr>
        <w:pStyle w:val="TOC5"/>
        <w:rPr>
          <w:ins w:id="1763" w:author="Rapporteur" w:date="2022-11-28T14:14:00Z"/>
          <w:rFonts w:asciiTheme="minorHAnsi" w:eastAsiaTheme="minorEastAsia" w:hAnsiTheme="minorHAnsi" w:cstheme="minorBidi"/>
          <w:noProof/>
          <w:sz w:val="22"/>
          <w:szCs w:val="22"/>
          <w:lang w:val="en-IN" w:eastAsia="en-IN"/>
        </w:rPr>
      </w:pPr>
      <w:ins w:id="1764" w:author="Rapporteur" w:date="2022-11-28T14:14:00Z">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_Toc120537856 \h </w:instrText>
        </w:r>
      </w:ins>
      <w:r>
        <w:rPr>
          <w:noProof/>
        </w:rPr>
      </w:r>
      <w:r>
        <w:rPr>
          <w:noProof/>
        </w:rPr>
        <w:fldChar w:fldCharType="separate"/>
      </w:r>
      <w:ins w:id="1765" w:author="Rapporteur" w:date="2022-11-28T14:14:00Z">
        <w:r>
          <w:rPr>
            <w:noProof/>
          </w:rPr>
          <w:t>167</w:t>
        </w:r>
        <w:r>
          <w:rPr>
            <w:noProof/>
          </w:rPr>
          <w:fldChar w:fldCharType="end"/>
        </w:r>
      </w:ins>
    </w:p>
    <w:p w14:paraId="4A1B1DED" w14:textId="21D9E52A" w:rsidR="00C0587D" w:rsidRDefault="00C0587D">
      <w:pPr>
        <w:pStyle w:val="TOC6"/>
        <w:rPr>
          <w:ins w:id="1766" w:author="Rapporteur" w:date="2022-11-28T14:14:00Z"/>
          <w:rFonts w:asciiTheme="minorHAnsi" w:eastAsiaTheme="minorEastAsia" w:hAnsiTheme="minorHAnsi" w:cstheme="minorBidi"/>
          <w:noProof/>
          <w:sz w:val="22"/>
          <w:szCs w:val="22"/>
          <w:lang w:val="en-IN" w:eastAsia="en-IN"/>
        </w:rPr>
      </w:pPr>
      <w:ins w:id="1767" w:author="Rapporteur" w:date="2022-11-28T14:14:00Z">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_Toc120537857 \h </w:instrText>
        </w:r>
      </w:ins>
      <w:r>
        <w:rPr>
          <w:noProof/>
        </w:rPr>
      </w:r>
      <w:r>
        <w:rPr>
          <w:noProof/>
        </w:rPr>
        <w:fldChar w:fldCharType="separate"/>
      </w:r>
      <w:ins w:id="1768" w:author="Rapporteur" w:date="2022-11-28T14:14:00Z">
        <w:r>
          <w:rPr>
            <w:noProof/>
          </w:rPr>
          <w:t>167</w:t>
        </w:r>
        <w:r>
          <w:rPr>
            <w:noProof/>
          </w:rPr>
          <w:fldChar w:fldCharType="end"/>
        </w:r>
      </w:ins>
    </w:p>
    <w:p w14:paraId="0D57DA0D" w14:textId="15FC697D" w:rsidR="00C0587D" w:rsidRDefault="00C0587D">
      <w:pPr>
        <w:pStyle w:val="TOC5"/>
        <w:rPr>
          <w:ins w:id="1769" w:author="Rapporteur" w:date="2022-11-28T14:14:00Z"/>
          <w:rFonts w:asciiTheme="minorHAnsi" w:eastAsiaTheme="minorEastAsia" w:hAnsiTheme="minorHAnsi" w:cstheme="minorBidi"/>
          <w:noProof/>
          <w:sz w:val="22"/>
          <w:szCs w:val="22"/>
          <w:lang w:val="en-IN" w:eastAsia="en-IN"/>
        </w:rPr>
      </w:pPr>
      <w:ins w:id="1770" w:author="Rapporteur" w:date="2022-11-28T14:14:00Z">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_Toc120537858 \h </w:instrText>
        </w:r>
      </w:ins>
      <w:r>
        <w:rPr>
          <w:noProof/>
        </w:rPr>
      </w:r>
      <w:r>
        <w:rPr>
          <w:noProof/>
        </w:rPr>
        <w:fldChar w:fldCharType="separate"/>
      </w:r>
      <w:ins w:id="1771" w:author="Rapporteur" w:date="2022-11-28T14:14:00Z">
        <w:r>
          <w:rPr>
            <w:noProof/>
          </w:rPr>
          <w:t>168</w:t>
        </w:r>
        <w:r>
          <w:rPr>
            <w:noProof/>
          </w:rPr>
          <w:fldChar w:fldCharType="end"/>
        </w:r>
      </w:ins>
    </w:p>
    <w:p w14:paraId="7E54ED1A" w14:textId="397FF1FB" w:rsidR="00C0587D" w:rsidRDefault="00C0587D">
      <w:pPr>
        <w:pStyle w:val="TOC3"/>
        <w:rPr>
          <w:ins w:id="1772" w:author="Rapporteur" w:date="2022-11-28T14:14:00Z"/>
          <w:rFonts w:asciiTheme="minorHAnsi" w:eastAsiaTheme="minorEastAsia" w:hAnsiTheme="minorHAnsi" w:cstheme="minorBidi"/>
          <w:noProof/>
          <w:sz w:val="22"/>
          <w:szCs w:val="22"/>
          <w:lang w:val="en-IN" w:eastAsia="en-IN"/>
        </w:rPr>
      </w:pPr>
      <w:ins w:id="1773" w:author="Rapporteur" w:date="2022-11-28T14:14:00Z">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_Toc120537859 \h </w:instrText>
        </w:r>
      </w:ins>
      <w:r>
        <w:rPr>
          <w:noProof/>
        </w:rPr>
      </w:r>
      <w:r>
        <w:rPr>
          <w:noProof/>
        </w:rPr>
        <w:fldChar w:fldCharType="separate"/>
      </w:r>
      <w:ins w:id="1774" w:author="Rapporteur" w:date="2022-11-28T14:14:00Z">
        <w:r>
          <w:rPr>
            <w:noProof/>
          </w:rPr>
          <w:t>168</w:t>
        </w:r>
        <w:r>
          <w:rPr>
            <w:noProof/>
          </w:rPr>
          <w:fldChar w:fldCharType="end"/>
        </w:r>
      </w:ins>
    </w:p>
    <w:p w14:paraId="1B18EA1F" w14:textId="14F27AFC" w:rsidR="00C0587D" w:rsidRDefault="00C0587D">
      <w:pPr>
        <w:pStyle w:val="TOC3"/>
        <w:rPr>
          <w:ins w:id="1775" w:author="Rapporteur" w:date="2022-11-28T14:14:00Z"/>
          <w:rFonts w:asciiTheme="minorHAnsi" w:eastAsiaTheme="minorEastAsia" w:hAnsiTheme="minorHAnsi" w:cstheme="minorBidi"/>
          <w:noProof/>
          <w:sz w:val="22"/>
          <w:szCs w:val="22"/>
          <w:lang w:val="en-IN" w:eastAsia="en-IN"/>
        </w:rPr>
      </w:pPr>
      <w:ins w:id="1776" w:author="Rapporteur" w:date="2022-11-28T14:14:00Z">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_Toc120537860 \h </w:instrText>
        </w:r>
      </w:ins>
      <w:r>
        <w:rPr>
          <w:noProof/>
        </w:rPr>
      </w:r>
      <w:r>
        <w:rPr>
          <w:noProof/>
        </w:rPr>
        <w:fldChar w:fldCharType="separate"/>
      </w:r>
      <w:ins w:id="1777" w:author="Rapporteur" w:date="2022-11-28T14:14:00Z">
        <w:r>
          <w:rPr>
            <w:noProof/>
          </w:rPr>
          <w:t>168</w:t>
        </w:r>
        <w:r>
          <w:rPr>
            <w:noProof/>
          </w:rPr>
          <w:fldChar w:fldCharType="end"/>
        </w:r>
      </w:ins>
    </w:p>
    <w:p w14:paraId="25DA5B7D" w14:textId="2A467002" w:rsidR="00C0587D" w:rsidRDefault="00C0587D">
      <w:pPr>
        <w:pStyle w:val="TOC3"/>
        <w:rPr>
          <w:ins w:id="1778" w:author="Rapporteur" w:date="2022-11-28T14:14:00Z"/>
          <w:rFonts w:asciiTheme="minorHAnsi" w:eastAsiaTheme="minorEastAsia" w:hAnsiTheme="minorHAnsi" w:cstheme="minorBidi"/>
          <w:noProof/>
          <w:sz w:val="22"/>
          <w:szCs w:val="22"/>
          <w:lang w:val="en-IN" w:eastAsia="en-IN"/>
        </w:rPr>
      </w:pPr>
      <w:ins w:id="1779" w:author="Rapporteur" w:date="2022-11-28T14:14:00Z">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_Toc120537861 \h </w:instrText>
        </w:r>
      </w:ins>
      <w:r>
        <w:rPr>
          <w:noProof/>
        </w:rPr>
      </w:r>
      <w:r>
        <w:rPr>
          <w:noProof/>
        </w:rPr>
        <w:fldChar w:fldCharType="separate"/>
      </w:r>
      <w:ins w:id="1780" w:author="Rapporteur" w:date="2022-11-28T14:14:00Z">
        <w:r>
          <w:rPr>
            <w:noProof/>
          </w:rPr>
          <w:t>168</w:t>
        </w:r>
        <w:r>
          <w:rPr>
            <w:noProof/>
          </w:rPr>
          <w:fldChar w:fldCharType="end"/>
        </w:r>
      </w:ins>
    </w:p>
    <w:p w14:paraId="44F4950A" w14:textId="4A2D11ED" w:rsidR="00C0587D" w:rsidRDefault="00C0587D">
      <w:pPr>
        <w:pStyle w:val="TOC4"/>
        <w:rPr>
          <w:ins w:id="1781" w:author="Rapporteur" w:date="2022-11-28T14:14:00Z"/>
          <w:rFonts w:asciiTheme="minorHAnsi" w:eastAsiaTheme="minorEastAsia" w:hAnsiTheme="minorHAnsi" w:cstheme="minorBidi"/>
          <w:noProof/>
          <w:sz w:val="22"/>
          <w:szCs w:val="22"/>
          <w:lang w:val="en-IN" w:eastAsia="en-IN"/>
        </w:rPr>
      </w:pPr>
      <w:ins w:id="1782" w:author="Rapporteur" w:date="2022-11-28T14:14:00Z">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_Toc120537862 \h </w:instrText>
        </w:r>
      </w:ins>
      <w:r>
        <w:rPr>
          <w:noProof/>
        </w:rPr>
      </w:r>
      <w:r>
        <w:rPr>
          <w:noProof/>
        </w:rPr>
        <w:fldChar w:fldCharType="separate"/>
      </w:r>
      <w:ins w:id="1783" w:author="Rapporteur" w:date="2022-11-28T14:14:00Z">
        <w:r>
          <w:rPr>
            <w:noProof/>
          </w:rPr>
          <w:t>168</w:t>
        </w:r>
        <w:r>
          <w:rPr>
            <w:noProof/>
          </w:rPr>
          <w:fldChar w:fldCharType="end"/>
        </w:r>
      </w:ins>
    </w:p>
    <w:p w14:paraId="7606772C" w14:textId="7301363B" w:rsidR="00C0587D" w:rsidRDefault="00C0587D">
      <w:pPr>
        <w:pStyle w:val="TOC4"/>
        <w:rPr>
          <w:ins w:id="1784" w:author="Rapporteur" w:date="2022-11-28T14:14:00Z"/>
          <w:rFonts w:asciiTheme="minorHAnsi" w:eastAsiaTheme="minorEastAsia" w:hAnsiTheme="minorHAnsi" w:cstheme="minorBidi"/>
          <w:noProof/>
          <w:sz w:val="22"/>
          <w:szCs w:val="22"/>
          <w:lang w:val="en-IN" w:eastAsia="en-IN"/>
        </w:rPr>
      </w:pPr>
      <w:ins w:id="1785" w:author="Rapporteur" w:date="2022-11-28T14:14:00Z">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_Toc120537863 \h </w:instrText>
        </w:r>
      </w:ins>
      <w:r>
        <w:rPr>
          <w:noProof/>
        </w:rPr>
      </w:r>
      <w:r>
        <w:rPr>
          <w:noProof/>
        </w:rPr>
        <w:fldChar w:fldCharType="separate"/>
      </w:r>
      <w:ins w:id="1786" w:author="Rapporteur" w:date="2022-11-28T14:14:00Z">
        <w:r>
          <w:rPr>
            <w:noProof/>
          </w:rPr>
          <w:t>169</w:t>
        </w:r>
        <w:r>
          <w:rPr>
            <w:noProof/>
          </w:rPr>
          <w:fldChar w:fldCharType="end"/>
        </w:r>
      </w:ins>
    </w:p>
    <w:p w14:paraId="7116CB51" w14:textId="4E7EF246" w:rsidR="00C0587D" w:rsidRDefault="00C0587D">
      <w:pPr>
        <w:pStyle w:val="TOC4"/>
        <w:rPr>
          <w:ins w:id="1787" w:author="Rapporteur" w:date="2022-11-28T14:14:00Z"/>
          <w:rFonts w:asciiTheme="minorHAnsi" w:eastAsiaTheme="minorEastAsia" w:hAnsiTheme="minorHAnsi" w:cstheme="minorBidi"/>
          <w:noProof/>
          <w:sz w:val="22"/>
          <w:szCs w:val="22"/>
          <w:lang w:val="en-IN" w:eastAsia="en-IN"/>
        </w:rPr>
      </w:pPr>
      <w:ins w:id="1788" w:author="Rapporteur" w:date="2022-11-28T14:14:00Z">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_Toc120537864 \h </w:instrText>
        </w:r>
      </w:ins>
      <w:r>
        <w:rPr>
          <w:noProof/>
        </w:rPr>
      </w:r>
      <w:r>
        <w:rPr>
          <w:noProof/>
        </w:rPr>
        <w:fldChar w:fldCharType="separate"/>
      </w:r>
      <w:ins w:id="1789" w:author="Rapporteur" w:date="2022-11-28T14:14:00Z">
        <w:r>
          <w:rPr>
            <w:noProof/>
          </w:rPr>
          <w:t>169</w:t>
        </w:r>
        <w:r>
          <w:rPr>
            <w:noProof/>
          </w:rPr>
          <w:fldChar w:fldCharType="end"/>
        </w:r>
      </w:ins>
    </w:p>
    <w:p w14:paraId="1282D7D7" w14:textId="428E17D4" w:rsidR="00C0587D" w:rsidRDefault="00C0587D">
      <w:pPr>
        <w:pStyle w:val="TOC3"/>
        <w:rPr>
          <w:ins w:id="1790" w:author="Rapporteur" w:date="2022-11-28T14:14:00Z"/>
          <w:rFonts w:asciiTheme="minorHAnsi" w:eastAsiaTheme="minorEastAsia" w:hAnsiTheme="minorHAnsi" w:cstheme="minorBidi"/>
          <w:noProof/>
          <w:sz w:val="22"/>
          <w:szCs w:val="22"/>
          <w:lang w:val="en-IN" w:eastAsia="en-IN"/>
        </w:rPr>
      </w:pPr>
      <w:ins w:id="1791" w:author="Rapporteur" w:date="2022-11-28T14:14:00Z">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_Toc120537865 \h </w:instrText>
        </w:r>
      </w:ins>
      <w:r>
        <w:rPr>
          <w:noProof/>
        </w:rPr>
      </w:r>
      <w:r>
        <w:rPr>
          <w:noProof/>
        </w:rPr>
        <w:fldChar w:fldCharType="separate"/>
      </w:r>
      <w:ins w:id="1792" w:author="Rapporteur" w:date="2022-11-28T14:14:00Z">
        <w:r>
          <w:rPr>
            <w:noProof/>
          </w:rPr>
          <w:t>169</w:t>
        </w:r>
        <w:r>
          <w:rPr>
            <w:noProof/>
          </w:rPr>
          <w:fldChar w:fldCharType="end"/>
        </w:r>
      </w:ins>
    </w:p>
    <w:p w14:paraId="409F1EDC" w14:textId="6C35D9AF" w:rsidR="00C0587D" w:rsidRDefault="00C0587D">
      <w:pPr>
        <w:pStyle w:val="TOC3"/>
        <w:rPr>
          <w:ins w:id="1793" w:author="Rapporteur" w:date="2022-11-28T14:14:00Z"/>
          <w:rFonts w:asciiTheme="minorHAnsi" w:eastAsiaTheme="minorEastAsia" w:hAnsiTheme="minorHAnsi" w:cstheme="minorBidi"/>
          <w:noProof/>
          <w:sz w:val="22"/>
          <w:szCs w:val="22"/>
          <w:lang w:val="en-IN" w:eastAsia="en-IN"/>
        </w:rPr>
      </w:pPr>
      <w:ins w:id="1794" w:author="Rapporteur" w:date="2022-11-28T14:14:00Z">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_Toc120537866 \h </w:instrText>
        </w:r>
      </w:ins>
      <w:r>
        <w:rPr>
          <w:noProof/>
        </w:rPr>
      </w:r>
      <w:r>
        <w:rPr>
          <w:noProof/>
        </w:rPr>
        <w:fldChar w:fldCharType="separate"/>
      </w:r>
      <w:ins w:id="1795" w:author="Rapporteur" w:date="2022-11-28T14:14:00Z">
        <w:r>
          <w:rPr>
            <w:noProof/>
          </w:rPr>
          <w:t>169</w:t>
        </w:r>
        <w:r>
          <w:rPr>
            <w:noProof/>
          </w:rPr>
          <w:fldChar w:fldCharType="end"/>
        </w:r>
      </w:ins>
    </w:p>
    <w:p w14:paraId="336FA9E6" w14:textId="0E87413A" w:rsidR="00C0587D" w:rsidRDefault="00C0587D">
      <w:pPr>
        <w:pStyle w:val="TOC1"/>
        <w:rPr>
          <w:ins w:id="1796" w:author="Rapporteur" w:date="2022-11-28T14:14:00Z"/>
          <w:rFonts w:asciiTheme="minorHAnsi" w:eastAsiaTheme="minorEastAsia" w:hAnsiTheme="minorHAnsi" w:cstheme="minorBidi"/>
          <w:noProof/>
          <w:szCs w:val="22"/>
          <w:lang w:val="en-IN" w:eastAsia="en-IN"/>
        </w:rPr>
      </w:pPr>
      <w:ins w:id="1797" w:author="Rapporteur" w:date="2022-11-28T14:14:00Z">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_Toc120537867 \h </w:instrText>
        </w:r>
      </w:ins>
      <w:r>
        <w:rPr>
          <w:noProof/>
        </w:rPr>
      </w:r>
      <w:r>
        <w:rPr>
          <w:noProof/>
        </w:rPr>
        <w:fldChar w:fldCharType="separate"/>
      </w:r>
      <w:ins w:id="1798" w:author="Rapporteur" w:date="2022-11-28T14:14:00Z">
        <w:r>
          <w:rPr>
            <w:noProof/>
          </w:rPr>
          <w:t>169</w:t>
        </w:r>
        <w:r>
          <w:rPr>
            <w:noProof/>
          </w:rPr>
          <w:fldChar w:fldCharType="end"/>
        </w:r>
      </w:ins>
    </w:p>
    <w:p w14:paraId="5DD5BD6F" w14:textId="03FEB707" w:rsidR="00C0587D" w:rsidRDefault="00C0587D">
      <w:pPr>
        <w:pStyle w:val="TOC2"/>
        <w:rPr>
          <w:ins w:id="1799" w:author="Rapporteur" w:date="2022-11-28T14:14:00Z"/>
          <w:rFonts w:asciiTheme="minorHAnsi" w:eastAsiaTheme="minorEastAsia" w:hAnsiTheme="minorHAnsi" w:cstheme="minorBidi"/>
          <w:noProof/>
          <w:sz w:val="22"/>
          <w:szCs w:val="22"/>
          <w:lang w:val="en-IN" w:eastAsia="en-IN"/>
        </w:rPr>
      </w:pPr>
      <w:ins w:id="1800" w:author="Rapporteur" w:date="2022-11-28T14:14:00Z">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_Toc120537868 \h </w:instrText>
        </w:r>
      </w:ins>
      <w:r>
        <w:rPr>
          <w:noProof/>
        </w:rPr>
      </w:r>
      <w:r>
        <w:rPr>
          <w:noProof/>
        </w:rPr>
        <w:fldChar w:fldCharType="separate"/>
      </w:r>
      <w:ins w:id="1801" w:author="Rapporteur" w:date="2022-11-28T14:14:00Z">
        <w:r>
          <w:rPr>
            <w:noProof/>
          </w:rPr>
          <w:t>169</w:t>
        </w:r>
        <w:r>
          <w:rPr>
            <w:noProof/>
          </w:rPr>
          <w:fldChar w:fldCharType="end"/>
        </w:r>
      </w:ins>
    </w:p>
    <w:p w14:paraId="6BD14634" w14:textId="5A13DBD6" w:rsidR="00C0587D" w:rsidRDefault="00C0587D">
      <w:pPr>
        <w:pStyle w:val="TOC2"/>
        <w:rPr>
          <w:ins w:id="1802" w:author="Rapporteur" w:date="2022-11-28T14:14:00Z"/>
          <w:rFonts w:asciiTheme="minorHAnsi" w:eastAsiaTheme="minorEastAsia" w:hAnsiTheme="minorHAnsi" w:cstheme="minorBidi"/>
          <w:noProof/>
          <w:sz w:val="22"/>
          <w:szCs w:val="22"/>
          <w:lang w:val="en-IN" w:eastAsia="en-IN"/>
        </w:rPr>
      </w:pPr>
      <w:ins w:id="1803" w:author="Rapporteur" w:date="2022-11-28T14:14:00Z">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_Toc120537869 \h </w:instrText>
        </w:r>
      </w:ins>
      <w:r>
        <w:rPr>
          <w:noProof/>
        </w:rPr>
      </w:r>
      <w:r>
        <w:rPr>
          <w:noProof/>
        </w:rPr>
        <w:fldChar w:fldCharType="separate"/>
      </w:r>
      <w:ins w:id="1804" w:author="Rapporteur" w:date="2022-11-28T14:14:00Z">
        <w:r>
          <w:rPr>
            <w:noProof/>
          </w:rPr>
          <w:t>170</w:t>
        </w:r>
        <w:r>
          <w:rPr>
            <w:noProof/>
          </w:rPr>
          <w:fldChar w:fldCharType="end"/>
        </w:r>
      </w:ins>
    </w:p>
    <w:p w14:paraId="567F34E5" w14:textId="72966B0E" w:rsidR="00C0587D" w:rsidRDefault="00C0587D">
      <w:pPr>
        <w:pStyle w:val="TOC1"/>
        <w:rPr>
          <w:ins w:id="1805" w:author="Rapporteur" w:date="2022-11-28T14:14:00Z"/>
          <w:rFonts w:asciiTheme="minorHAnsi" w:eastAsiaTheme="minorEastAsia" w:hAnsiTheme="minorHAnsi" w:cstheme="minorBidi"/>
          <w:noProof/>
          <w:szCs w:val="22"/>
          <w:lang w:val="en-IN" w:eastAsia="en-IN"/>
        </w:rPr>
      </w:pPr>
      <w:ins w:id="1806" w:author="Rapporteur" w:date="2022-11-28T14:14:00Z">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_Toc120537870 \h </w:instrText>
        </w:r>
      </w:ins>
      <w:r>
        <w:rPr>
          <w:noProof/>
        </w:rPr>
      </w:r>
      <w:r>
        <w:rPr>
          <w:noProof/>
        </w:rPr>
        <w:fldChar w:fldCharType="separate"/>
      </w:r>
      <w:ins w:id="1807" w:author="Rapporteur" w:date="2022-11-28T14:14:00Z">
        <w:r>
          <w:rPr>
            <w:noProof/>
          </w:rPr>
          <w:t>170</w:t>
        </w:r>
        <w:r>
          <w:rPr>
            <w:noProof/>
          </w:rPr>
          <w:fldChar w:fldCharType="end"/>
        </w:r>
      </w:ins>
    </w:p>
    <w:p w14:paraId="691D26B5" w14:textId="58A8D4A0" w:rsidR="00C0587D" w:rsidRDefault="00C0587D">
      <w:pPr>
        <w:pStyle w:val="TOC8"/>
        <w:rPr>
          <w:ins w:id="1808" w:author="Rapporteur" w:date="2022-11-28T14:14:00Z"/>
          <w:rFonts w:asciiTheme="minorHAnsi" w:eastAsiaTheme="minorEastAsia" w:hAnsiTheme="minorHAnsi" w:cstheme="minorBidi"/>
          <w:b w:val="0"/>
          <w:noProof/>
          <w:szCs w:val="22"/>
          <w:lang w:val="en-IN" w:eastAsia="en-IN"/>
        </w:rPr>
      </w:pPr>
      <w:ins w:id="1809" w:author="Rapporteur" w:date="2022-11-28T14:14:00Z">
        <w:r>
          <w:rPr>
            <w:noProof/>
          </w:rPr>
          <w:t>Annex A (normative): OpenAPI specification</w:t>
        </w:r>
        <w:r>
          <w:rPr>
            <w:noProof/>
          </w:rPr>
          <w:tab/>
        </w:r>
        <w:r>
          <w:rPr>
            <w:noProof/>
          </w:rPr>
          <w:fldChar w:fldCharType="begin"/>
        </w:r>
        <w:r>
          <w:rPr>
            <w:noProof/>
          </w:rPr>
          <w:instrText xml:space="preserve"> PAGEREF _Toc120537871 \h </w:instrText>
        </w:r>
      </w:ins>
      <w:r>
        <w:rPr>
          <w:noProof/>
        </w:rPr>
      </w:r>
      <w:r>
        <w:rPr>
          <w:noProof/>
        </w:rPr>
        <w:fldChar w:fldCharType="separate"/>
      </w:r>
      <w:ins w:id="1810" w:author="Rapporteur" w:date="2022-11-28T14:14:00Z">
        <w:r>
          <w:rPr>
            <w:noProof/>
          </w:rPr>
          <w:t>170</w:t>
        </w:r>
        <w:r>
          <w:rPr>
            <w:noProof/>
          </w:rPr>
          <w:fldChar w:fldCharType="end"/>
        </w:r>
      </w:ins>
    </w:p>
    <w:p w14:paraId="1E62CEB7" w14:textId="114286B3" w:rsidR="00C0587D" w:rsidRDefault="00C0587D">
      <w:pPr>
        <w:pStyle w:val="TOC1"/>
        <w:rPr>
          <w:ins w:id="1811" w:author="Rapporteur" w:date="2022-11-28T14:14:00Z"/>
          <w:rFonts w:asciiTheme="minorHAnsi" w:eastAsiaTheme="minorEastAsia" w:hAnsiTheme="minorHAnsi" w:cstheme="minorBidi"/>
          <w:noProof/>
          <w:szCs w:val="22"/>
          <w:lang w:val="en-IN" w:eastAsia="en-IN"/>
        </w:rPr>
      </w:pPr>
      <w:ins w:id="1812" w:author="Rapporteur" w:date="2022-11-28T14:14: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_Toc120537872 \h </w:instrText>
        </w:r>
      </w:ins>
      <w:r>
        <w:rPr>
          <w:noProof/>
        </w:rPr>
      </w:r>
      <w:r>
        <w:rPr>
          <w:noProof/>
        </w:rPr>
        <w:fldChar w:fldCharType="separate"/>
      </w:r>
      <w:ins w:id="1813" w:author="Rapporteur" w:date="2022-11-28T14:14:00Z">
        <w:r>
          <w:rPr>
            <w:noProof/>
          </w:rPr>
          <w:t>170</w:t>
        </w:r>
        <w:r>
          <w:rPr>
            <w:noProof/>
          </w:rPr>
          <w:fldChar w:fldCharType="end"/>
        </w:r>
      </w:ins>
    </w:p>
    <w:p w14:paraId="4FA0F79B" w14:textId="085DD37C" w:rsidR="00C0587D" w:rsidRDefault="00C0587D">
      <w:pPr>
        <w:pStyle w:val="TOC1"/>
        <w:rPr>
          <w:ins w:id="1814" w:author="Rapporteur" w:date="2022-11-28T14:14:00Z"/>
          <w:rFonts w:asciiTheme="minorHAnsi" w:eastAsiaTheme="minorEastAsia" w:hAnsiTheme="minorHAnsi" w:cstheme="minorBidi"/>
          <w:noProof/>
          <w:szCs w:val="22"/>
          <w:lang w:val="en-IN" w:eastAsia="en-IN"/>
        </w:rPr>
      </w:pPr>
      <w:ins w:id="1815" w:author="Rapporteur" w:date="2022-11-28T14:14:00Z">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_Toc120537873 \h </w:instrText>
        </w:r>
      </w:ins>
      <w:r>
        <w:rPr>
          <w:noProof/>
        </w:rPr>
      </w:r>
      <w:r>
        <w:rPr>
          <w:noProof/>
        </w:rPr>
        <w:fldChar w:fldCharType="separate"/>
      </w:r>
      <w:ins w:id="1816" w:author="Rapporteur" w:date="2022-11-28T14:14:00Z">
        <w:r>
          <w:rPr>
            <w:noProof/>
          </w:rPr>
          <w:t>171</w:t>
        </w:r>
        <w:r>
          <w:rPr>
            <w:noProof/>
          </w:rPr>
          <w:fldChar w:fldCharType="end"/>
        </w:r>
      </w:ins>
    </w:p>
    <w:p w14:paraId="6D47C6D4" w14:textId="5EFFE377" w:rsidR="00C0587D" w:rsidRDefault="00C0587D">
      <w:pPr>
        <w:pStyle w:val="TOC1"/>
        <w:rPr>
          <w:ins w:id="1817" w:author="Rapporteur" w:date="2022-11-28T14:14:00Z"/>
          <w:rFonts w:asciiTheme="minorHAnsi" w:eastAsiaTheme="minorEastAsia" w:hAnsiTheme="minorHAnsi" w:cstheme="minorBidi"/>
          <w:noProof/>
          <w:szCs w:val="22"/>
          <w:lang w:val="en-IN" w:eastAsia="en-IN"/>
        </w:rPr>
      </w:pPr>
      <w:ins w:id="1818" w:author="Rapporteur" w:date="2022-11-28T14:14:00Z">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_Toc120537874 \h </w:instrText>
        </w:r>
      </w:ins>
      <w:r>
        <w:rPr>
          <w:noProof/>
        </w:rPr>
      </w:r>
      <w:r>
        <w:rPr>
          <w:noProof/>
        </w:rPr>
        <w:fldChar w:fldCharType="separate"/>
      </w:r>
      <w:ins w:id="1819" w:author="Rapporteur" w:date="2022-11-28T14:14:00Z">
        <w:r>
          <w:rPr>
            <w:noProof/>
          </w:rPr>
          <w:t>176</w:t>
        </w:r>
        <w:r>
          <w:rPr>
            <w:noProof/>
          </w:rPr>
          <w:fldChar w:fldCharType="end"/>
        </w:r>
      </w:ins>
    </w:p>
    <w:p w14:paraId="75A3A4D4" w14:textId="058A8FDB" w:rsidR="00C0587D" w:rsidRDefault="00C0587D">
      <w:pPr>
        <w:pStyle w:val="TOC1"/>
        <w:rPr>
          <w:ins w:id="1820" w:author="Rapporteur" w:date="2022-11-28T14:14:00Z"/>
          <w:rFonts w:asciiTheme="minorHAnsi" w:eastAsiaTheme="minorEastAsia" w:hAnsiTheme="minorHAnsi" w:cstheme="minorBidi"/>
          <w:noProof/>
          <w:szCs w:val="22"/>
          <w:lang w:val="en-IN" w:eastAsia="en-IN"/>
        </w:rPr>
      </w:pPr>
      <w:ins w:id="1821" w:author="Rapporteur" w:date="2022-11-28T14:14:00Z">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_Toc120537875 \h </w:instrText>
        </w:r>
      </w:ins>
      <w:r>
        <w:rPr>
          <w:noProof/>
        </w:rPr>
      </w:r>
      <w:r>
        <w:rPr>
          <w:noProof/>
        </w:rPr>
        <w:fldChar w:fldCharType="separate"/>
      </w:r>
      <w:ins w:id="1822" w:author="Rapporteur" w:date="2022-11-28T14:14:00Z">
        <w:r>
          <w:rPr>
            <w:noProof/>
          </w:rPr>
          <w:t>184</w:t>
        </w:r>
        <w:r>
          <w:rPr>
            <w:noProof/>
          </w:rPr>
          <w:fldChar w:fldCharType="end"/>
        </w:r>
      </w:ins>
    </w:p>
    <w:p w14:paraId="21F755EC" w14:textId="7CF85C06" w:rsidR="00C0587D" w:rsidRDefault="00C0587D">
      <w:pPr>
        <w:pStyle w:val="TOC1"/>
        <w:rPr>
          <w:ins w:id="1823" w:author="Rapporteur" w:date="2022-11-28T14:14:00Z"/>
          <w:rFonts w:asciiTheme="minorHAnsi" w:eastAsiaTheme="minorEastAsia" w:hAnsiTheme="minorHAnsi" w:cstheme="minorBidi"/>
          <w:noProof/>
          <w:szCs w:val="22"/>
          <w:lang w:val="en-IN" w:eastAsia="en-IN"/>
        </w:rPr>
      </w:pPr>
      <w:ins w:id="1824" w:author="Rapporteur" w:date="2022-11-28T14:14:00Z">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_Toc120537876 \h </w:instrText>
        </w:r>
      </w:ins>
      <w:r>
        <w:rPr>
          <w:noProof/>
        </w:rPr>
      </w:r>
      <w:r>
        <w:rPr>
          <w:noProof/>
        </w:rPr>
        <w:fldChar w:fldCharType="separate"/>
      </w:r>
      <w:ins w:id="1825" w:author="Rapporteur" w:date="2022-11-28T14:14:00Z">
        <w:r>
          <w:rPr>
            <w:noProof/>
          </w:rPr>
          <w:t>185</w:t>
        </w:r>
        <w:r>
          <w:rPr>
            <w:noProof/>
          </w:rPr>
          <w:fldChar w:fldCharType="end"/>
        </w:r>
      </w:ins>
    </w:p>
    <w:p w14:paraId="28A810C8" w14:textId="0BEE5FFE" w:rsidR="00C0587D" w:rsidRDefault="00C0587D">
      <w:pPr>
        <w:pStyle w:val="TOC1"/>
        <w:rPr>
          <w:ins w:id="1826" w:author="Rapporteur" w:date="2022-11-28T14:14:00Z"/>
          <w:rFonts w:asciiTheme="minorHAnsi" w:eastAsiaTheme="minorEastAsia" w:hAnsiTheme="minorHAnsi" w:cstheme="minorBidi"/>
          <w:noProof/>
          <w:szCs w:val="22"/>
          <w:lang w:val="en-IN" w:eastAsia="en-IN"/>
        </w:rPr>
      </w:pPr>
      <w:ins w:id="1827" w:author="Rapporteur" w:date="2022-11-28T14:14:00Z">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_Toc120537877 \h </w:instrText>
        </w:r>
      </w:ins>
      <w:r>
        <w:rPr>
          <w:noProof/>
        </w:rPr>
      </w:r>
      <w:r>
        <w:rPr>
          <w:noProof/>
        </w:rPr>
        <w:fldChar w:fldCharType="separate"/>
      </w:r>
      <w:ins w:id="1828" w:author="Rapporteur" w:date="2022-11-28T14:14:00Z">
        <w:r>
          <w:rPr>
            <w:noProof/>
          </w:rPr>
          <w:t>191</w:t>
        </w:r>
        <w:r>
          <w:rPr>
            <w:noProof/>
          </w:rPr>
          <w:fldChar w:fldCharType="end"/>
        </w:r>
      </w:ins>
    </w:p>
    <w:p w14:paraId="52989E86" w14:textId="0EC9A8BA" w:rsidR="00C0587D" w:rsidRDefault="00C0587D">
      <w:pPr>
        <w:pStyle w:val="TOC1"/>
        <w:rPr>
          <w:ins w:id="1829" w:author="Rapporteur" w:date="2022-11-28T14:14:00Z"/>
          <w:rFonts w:asciiTheme="minorHAnsi" w:eastAsiaTheme="minorEastAsia" w:hAnsiTheme="minorHAnsi" w:cstheme="minorBidi"/>
          <w:noProof/>
          <w:szCs w:val="22"/>
          <w:lang w:val="en-IN" w:eastAsia="en-IN"/>
        </w:rPr>
      </w:pPr>
      <w:ins w:id="1830" w:author="Rapporteur" w:date="2022-11-28T14:14:00Z">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_Toc120537878 \h </w:instrText>
        </w:r>
      </w:ins>
      <w:r>
        <w:rPr>
          <w:noProof/>
        </w:rPr>
      </w:r>
      <w:r>
        <w:rPr>
          <w:noProof/>
        </w:rPr>
        <w:fldChar w:fldCharType="separate"/>
      </w:r>
      <w:ins w:id="1831" w:author="Rapporteur" w:date="2022-11-28T14:14:00Z">
        <w:r>
          <w:rPr>
            <w:noProof/>
          </w:rPr>
          <w:t>197</w:t>
        </w:r>
        <w:r>
          <w:rPr>
            <w:noProof/>
          </w:rPr>
          <w:fldChar w:fldCharType="end"/>
        </w:r>
      </w:ins>
    </w:p>
    <w:p w14:paraId="44065AAA" w14:textId="31364BB7" w:rsidR="00C0587D" w:rsidRDefault="00C0587D">
      <w:pPr>
        <w:pStyle w:val="TOC1"/>
        <w:rPr>
          <w:ins w:id="1832" w:author="Rapporteur" w:date="2022-11-28T14:14:00Z"/>
          <w:rFonts w:asciiTheme="minorHAnsi" w:eastAsiaTheme="minorEastAsia" w:hAnsiTheme="minorHAnsi" w:cstheme="minorBidi"/>
          <w:noProof/>
          <w:szCs w:val="22"/>
          <w:lang w:val="en-IN" w:eastAsia="en-IN"/>
        </w:rPr>
      </w:pPr>
      <w:ins w:id="1833" w:author="Rapporteur" w:date="2022-11-28T14:14:00Z">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_Toc120537879 \h </w:instrText>
        </w:r>
      </w:ins>
      <w:r>
        <w:rPr>
          <w:noProof/>
        </w:rPr>
      </w:r>
      <w:r>
        <w:rPr>
          <w:noProof/>
        </w:rPr>
        <w:fldChar w:fldCharType="separate"/>
      </w:r>
      <w:ins w:id="1834" w:author="Rapporteur" w:date="2022-11-28T14:14:00Z">
        <w:r>
          <w:rPr>
            <w:noProof/>
          </w:rPr>
          <w:t>207</w:t>
        </w:r>
        <w:r>
          <w:rPr>
            <w:noProof/>
          </w:rPr>
          <w:fldChar w:fldCharType="end"/>
        </w:r>
      </w:ins>
    </w:p>
    <w:p w14:paraId="42D0F962" w14:textId="17802F52" w:rsidR="00C0587D" w:rsidRDefault="00C0587D">
      <w:pPr>
        <w:pStyle w:val="TOC1"/>
        <w:rPr>
          <w:ins w:id="1835" w:author="Rapporteur" w:date="2022-11-28T14:14:00Z"/>
          <w:rFonts w:asciiTheme="minorHAnsi" w:eastAsiaTheme="minorEastAsia" w:hAnsiTheme="minorHAnsi" w:cstheme="minorBidi"/>
          <w:noProof/>
          <w:szCs w:val="22"/>
          <w:lang w:val="en-IN" w:eastAsia="en-IN"/>
        </w:rPr>
      </w:pPr>
      <w:ins w:id="1836" w:author="Rapporteur" w:date="2022-11-28T14:14:00Z">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_Toc120537880 \h </w:instrText>
        </w:r>
      </w:ins>
      <w:r>
        <w:rPr>
          <w:noProof/>
        </w:rPr>
      </w:r>
      <w:r>
        <w:rPr>
          <w:noProof/>
        </w:rPr>
        <w:fldChar w:fldCharType="separate"/>
      </w:r>
      <w:ins w:id="1837" w:author="Rapporteur" w:date="2022-11-28T14:14:00Z">
        <w:r>
          <w:rPr>
            <w:noProof/>
          </w:rPr>
          <w:t>210</w:t>
        </w:r>
        <w:r>
          <w:rPr>
            <w:noProof/>
          </w:rPr>
          <w:fldChar w:fldCharType="end"/>
        </w:r>
      </w:ins>
    </w:p>
    <w:p w14:paraId="65FC0555" w14:textId="2A13488A" w:rsidR="00C0587D" w:rsidRDefault="00C0587D">
      <w:pPr>
        <w:pStyle w:val="TOC1"/>
        <w:rPr>
          <w:ins w:id="1838" w:author="Rapporteur" w:date="2022-11-28T14:14:00Z"/>
          <w:rFonts w:asciiTheme="minorHAnsi" w:eastAsiaTheme="minorEastAsia" w:hAnsiTheme="minorHAnsi" w:cstheme="minorBidi"/>
          <w:noProof/>
          <w:szCs w:val="22"/>
          <w:lang w:val="en-IN" w:eastAsia="en-IN"/>
        </w:rPr>
      </w:pPr>
      <w:ins w:id="1839" w:author="Rapporteur" w:date="2022-11-28T14:14:00Z">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_Toc120537881 \h </w:instrText>
        </w:r>
      </w:ins>
      <w:r>
        <w:rPr>
          <w:noProof/>
        </w:rPr>
      </w:r>
      <w:r>
        <w:rPr>
          <w:noProof/>
        </w:rPr>
        <w:fldChar w:fldCharType="separate"/>
      </w:r>
      <w:ins w:id="1840" w:author="Rapporteur" w:date="2022-11-28T14:14:00Z">
        <w:r>
          <w:rPr>
            <w:noProof/>
          </w:rPr>
          <w:t>214</w:t>
        </w:r>
        <w:r>
          <w:rPr>
            <w:noProof/>
          </w:rPr>
          <w:fldChar w:fldCharType="end"/>
        </w:r>
      </w:ins>
    </w:p>
    <w:p w14:paraId="10657AD4" w14:textId="7117AAA7" w:rsidR="00C0587D" w:rsidRDefault="00C0587D">
      <w:pPr>
        <w:pStyle w:val="TOC1"/>
        <w:rPr>
          <w:ins w:id="1841" w:author="Rapporteur" w:date="2022-11-28T14:14:00Z"/>
          <w:rFonts w:asciiTheme="minorHAnsi" w:eastAsiaTheme="minorEastAsia" w:hAnsiTheme="minorHAnsi" w:cstheme="minorBidi"/>
          <w:noProof/>
          <w:szCs w:val="22"/>
          <w:lang w:val="en-IN" w:eastAsia="en-IN"/>
        </w:rPr>
      </w:pPr>
      <w:ins w:id="1842" w:author="Rapporteur" w:date="2022-11-28T14:14:00Z">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_Toc120537882 \h </w:instrText>
        </w:r>
      </w:ins>
      <w:r>
        <w:rPr>
          <w:noProof/>
        </w:rPr>
      </w:r>
      <w:r>
        <w:rPr>
          <w:noProof/>
        </w:rPr>
        <w:fldChar w:fldCharType="separate"/>
      </w:r>
      <w:ins w:id="1843" w:author="Rapporteur" w:date="2022-11-28T14:14:00Z">
        <w:r>
          <w:rPr>
            <w:noProof/>
          </w:rPr>
          <w:t>216</w:t>
        </w:r>
        <w:r>
          <w:rPr>
            <w:noProof/>
          </w:rPr>
          <w:fldChar w:fldCharType="end"/>
        </w:r>
      </w:ins>
    </w:p>
    <w:p w14:paraId="2025CE8A" w14:textId="469E7314" w:rsidR="00C0587D" w:rsidRDefault="00C0587D">
      <w:pPr>
        <w:pStyle w:val="TOC1"/>
        <w:rPr>
          <w:ins w:id="1844" w:author="Rapporteur" w:date="2022-11-28T14:14:00Z"/>
          <w:rFonts w:asciiTheme="minorHAnsi" w:eastAsiaTheme="minorEastAsia" w:hAnsiTheme="minorHAnsi" w:cstheme="minorBidi"/>
          <w:noProof/>
          <w:szCs w:val="22"/>
          <w:lang w:val="en-IN" w:eastAsia="en-IN"/>
        </w:rPr>
      </w:pPr>
      <w:ins w:id="1845" w:author="Rapporteur" w:date="2022-11-28T14:14:00Z">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_Toc120537883 \h </w:instrText>
        </w:r>
      </w:ins>
      <w:r>
        <w:rPr>
          <w:noProof/>
        </w:rPr>
      </w:r>
      <w:r>
        <w:rPr>
          <w:noProof/>
        </w:rPr>
        <w:fldChar w:fldCharType="separate"/>
      </w:r>
      <w:ins w:id="1846" w:author="Rapporteur" w:date="2022-11-28T14:14:00Z">
        <w:r>
          <w:rPr>
            <w:noProof/>
          </w:rPr>
          <w:t>222</w:t>
        </w:r>
        <w:r>
          <w:rPr>
            <w:noProof/>
          </w:rPr>
          <w:fldChar w:fldCharType="end"/>
        </w:r>
      </w:ins>
    </w:p>
    <w:p w14:paraId="65714E76" w14:textId="2881414E" w:rsidR="00C0587D" w:rsidRDefault="00C0587D">
      <w:pPr>
        <w:pStyle w:val="TOC8"/>
        <w:rPr>
          <w:ins w:id="1847" w:author="Rapporteur" w:date="2022-11-28T14:14:00Z"/>
          <w:rFonts w:asciiTheme="minorHAnsi" w:eastAsiaTheme="minorEastAsia" w:hAnsiTheme="minorHAnsi" w:cstheme="minorBidi"/>
          <w:b w:val="0"/>
          <w:noProof/>
          <w:szCs w:val="22"/>
          <w:lang w:val="en-IN" w:eastAsia="en-IN"/>
        </w:rPr>
      </w:pPr>
      <w:ins w:id="1848" w:author="Rapporteur" w:date="2022-11-28T14:14:00Z">
        <w:r>
          <w:rPr>
            <w:noProof/>
          </w:rPr>
          <w:t>Annex B (informative): Change history</w:t>
        </w:r>
        <w:r>
          <w:rPr>
            <w:noProof/>
          </w:rPr>
          <w:tab/>
        </w:r>
        <w:r>
          <w:rPr>
            <w:noProof/>
          </w:rPr>
          <w:fldChar w:fldCharType="begin"/>
        </w:r>
        <w:r>
          <w:rPr>
            <w:noProof/>
          </w:rPr>
          <w:instrText xml:space="preserve"> PAGEREF _Toc120537884 \h </w:instrText>
        </w:r>
      </w:ins>
      <w:r>
        <w:rPr>
          <w:noProof/>
        </w:rPr>
      </w:r>
      <w:r>
        <w:rPr>
          <w:noProof/>
        </w:rPr>
        <w:fldChar w:fldCharType="separate"/>
      </w:r>
      <w:ins w:id="1849" w:author="Rapporteur" w:date="2022-11-28T14:14:00Z">
        <w:r>
          <w:rPr>
            <w:noProof/>
          </w:rPr>
          <w:t>224</w:t>
        </w:r>
        <w:r>
          <w:rPr>
            <w:noProof/>
          </w:rPr>
          <w:fldChar w:fldCharType="end"/>
        </w:r>
      </w:ins>
    </w:p>
    <w:p w14:paraId="6EF4C6E8" w14:textId="2D608A7F" w:rsidR="00DC4C7D" w:rsidDel="00C0587D" w:rsidRDefault="00DC4C7D">
      <w:pPr>
        <w:pStyle w:val="TOC1"/>
        <w:rPr>
          <w:del w:id="1850" w:author="Rapporteur" w:date="2022-11-28T14:14:00Z"/>
          <w:rFonts w:asciiTheme="minorHAnsi" w:eastAsiaTheme="minorEastAsia" w:hAnsiTheme="minorHAnsi" w:cstheme="minorBidi"/>
          <w:noProof/>
          <w:szCs w:val="22"/>
          <w:lang w:val="en-IN" w:eastAsia="en-IN"/>
        </w:rPr>
      </w:pPr>
      <w:del w:id="1851" w:author="Rapporteur" w:date="2022-11-28T14:14:00Z">
        <w:r w:rsidDel="00C0587D">
          <w:rPr>
            <w:noProof/>
          </w:rPr>
          <w:delText>Foreword</w:delText>
        </w:r>
        <w:r w:rsidDel="00C0587D">
          <w:rPr>
            <w:noProof/>
          </w:rPr>
          <w:tab/>
          <w:delText>14</w:delText>
        </w:r>
      </w:del>
    </w:p>
    <w:p w14:paraId="3F7FB482" w14:textId="6302D1B5" w:rsidR="00DC4C7D" w:rsidDel="00C0587D" w:rsidRDefault="00DC4C7D">
      <w:pPr>
        <w:pStyle w:val="TOC1"/>
        <w:rPr>
          <w:del w:id="1852" w:author="Rapporteur" w:date="2022-11-28T14:14:00Z"/>
          <w:rFonts w:asciiTheme="minorHAnsi" w:eastAsiaTheme="minorEastAsia" w:hAnsiTheme="minorHAnsi" w:cstheme="minorBidi"/>
          <w:noProof/>
          <w:szCs w:val="22"/>
          <w:lang w:val="en-IN" w:eastAsia="en-IN"/>
        </w:rPr>
      </w:pPr>
      <w:del w:id="1853" w:author="Rapporteur" w:date="2022-11-28T14:14:00Z">
        <w:r w:rsidDel="00C0587D">
          <w:rPr>
            <w:noProof/>
          </w:rPr>
          <w:delText>1</w:delText>
        </w:r>
        <w:r w:rsidDel="00C0587D">
          <w:rPr>
            <w:rFonts w:asciiTheme="minorHAnsi" w:eastAsiaTheme="minorEastAsia" w:hAnsiTheme="minorHAnsi" w:cstheme="minorBidi"/>
            <w:noProof/>
            <w:szCs w:val="22"/>
            <w:lang w:val="en-IN" w:eastAsia="en-IN"/>
          </w:rPr>
          <w:tab/>
        </w:r>
        <w:r w:rsidDel="00C0587D">
          <w:rPr>
            <w:noProof/>
          </w:rPr>
          <w:delText>Scope</w:delText>
        </w:r>
        <w:r w:rsidDel="00C0587D">
          <w:rPr>
            <w:noProof/>
          </w:rPr>
          <w:tab/>
          <w:delText>16</w:delText>
        </w:r>
      </w:del>
    </w:p>
    <w:p w14:paraId="213CAD61" w14:textId="34D699F4" w:rsidR="00DC4C7D" w:rsidDel="00C0587D" w:rsidRDefault="00DC4C7D">
      <w:pPr>
        <w:pStyle w:val="TOC1"/>
        <w:rPr>
          <w:del w:id="1854" w:author="Rapporteur" w:date="2022-11-28T14:14:00Z"/>
          <w:rFonts w:asciiTheme="minorHAnsi" w:eastAsiaTheme="minorEastAsia" w:hAnsiTheme="minorHAnsi" w:cstheme="minorBidi"/>
          <w:noProof/>
          <w:szCs w:val="22"/>
          <w:lang w:val="en-IN" w:eastAsia="en-IN"/>
        </w:rPr>
      </w:pPr>
      <w:del w:id="1855" w:author="Rapporteur" w:date="2022-11-28T14:14:00Z">
        <w:r w:rsidDel="00C0587D">
          <w:rPr>
            <w:noProof/>
          </w:rPr>
          <w:delText>2</w:delText>
        </w:r>
        <w:r w:rsidDel="00C0587D">
          <w:rPr>
            <w:rFonts w:asciiTheme="minorHAnsi" w:eastAsiaTheme="minorEastAsia" w:hAnsiTheme="minorHAnsi" w:cstheme="minorBidi"/>
            <w:noProof/>
            <w:szCs w:val="22"/>
            <w:lang w:val="en-IN" w:eastAsia="en-IN"/>
          </w:rPr>
          <w:tab/>
        </w:r>
        <w:r w:rsidDel="00C0587D">
          <w:rPr>
            <w:noProof/>
          </w:rPr>
          <w:delText>References</w:delText>
        </w:r>
        <w:r w:rsidDel="00C0587D">
          <w:rPr>
            <w:noProof/>
          </w:rPr>
          <w:tab/>
          <w:delText>16</w:delText>
        </w:r>
      </w:del>
    </w:p>
    <w:p w14:paraId="2FD42706" w14:textId="5D2AEEC6" w:rsidR="00DC4C7D" w:rsidDel="00C0587D" w:rsidRDefault="00DC4C7D">
      <w:pPr>
        <w:pStyle w:val="TOC1"/>
        <w:rPr>
          <w:del w:id="1856" w:author="Rapporteur" w:date="2022-11-28T14:14:00Z"/>
          <w:rFonts w:asciiTheme="minorHAnsi" w:eastAsiaTheme="minorEastAsia" w:hAnsiTheme="minorHAnsi" w:cstheme="minorBidi"/>
          <w:noProof/>
          <w:szCs w:val="22"/>
          <w:lang w:val="en-IN" w:eastAsia="en-IN"/>
        </w:rPr>
      </w:pPr>
      <w:del w:id="1857" w:author="Rapporteur" w:date="2022-11-28T14:14:00Z">
        <w:r w:rsidDel="00C0587D">
          <w:rPr>
            <w:noProof/>
          </w:rPr>
          <w:delText>3</w:delText>
        </w:r>
        <w:r w:rsidDel="00C0587D">
          <w:rPr>
            <w:rFonts w:asciiTheme="minorHAnsi" w:eastAsiaTheme="minorEastAsia" w:hAnsiTheme="minorHAnsi" w:cstheme="minorBidi"/>
            <w:noProof/>
            <w:szCs w:val="22"/>
            <w:lang w:val="en-IN" w:eastAsia="en-IN"/>
          </w:rPr>
          <w:tab/>
        </w:r>
        <w:r w:rsidDel="00C0587D">
          <w:rPr>
            <w:noProof/>
          </w:rPr>
          <w:delText>Definitions of terms, symbols and abbreviations</w:delText>
        </w:r>
        <w:r w:rsidDel="00C0587D">
          <w:rPr>
            <w:noProof/>
          </w:rPr>
          <w:tab/>
          <w:delText>17</w:delText>
        </w:r>
      </w:del>
    </w:p>
    <w:p w14:paraId="78E9E146" w14:textId="26A8732D" w:rsidR="00DC4C7D" w:rsidDel="00C0587D" w:rsidRDefault="00DC4C7D">
      <w:pPr>
        <w:pStyle w:val="TOC2"/>
        <w:rPr>
          <w:del w:id="1858" w:author="Rapporteur" w:date="2022-11-28T14:14:00Z"/>
          <w:rFonts w:asciiTheme="minorHAnsi" w:eastAsiaTheme="minorEastAsia" w:hAnsiTheme="minorHAnsi" w:cstheme="minorBidi"/>
          <w:noProof/>
          <w:sz w:val="22"/>
          <w:szCs w:val="22"/>
          <w:lang w:val="en-IN" w:eastAsia="en-IN"/>
        </w:rPr>
      </w:pPr>
      <w:del w:id="1859" w:author="Rapporteur" w:date="2022-11-28T14:14:00Z">
        <w:r w:rsidDel="00C0587D">
          <w:rPr>
            <w:noProof/>
          </w:rPr>
          <w:delText>3.1</w:delText>
        </w:r>
        <w:r w:rsidDel="00C0587D">
          <w:rPr>
            <w:rFonts w:asciiTheme="minorHAnsi" w:eastAsiaTheme="minorEastAsia" w:hAnsiTheme="minorHAnsi" w:cstheme="minorBidi"/>
            <w:noProof/>
            <w:sz w:val="22"/>
            <w:szCs w:val="22"/>
            <w:lang w:val="en-IN" w:eastAsia="en-IN"/>
          </w:rPr>
          <w:tab/>
        </w:r>
        <w:r w:rsidDel="00C0587D">
          <w:rPr>
            <w:noProof/>
          </w:rPr>
          <w:delText>Terms</w:delText>
        </w:r>
        <w:r w:rsidDel="00C0587D">
          <w:rPr>
            <w:noProof/>
          </w:rPr>
          <w:tab/>
          <w:delText>17</w:delText>
        </w:r>
      </w:del>
    </w:p>
    <w:p w14:paraId="3F74414D" w14:textId="2D81770A" w:rsidR="00DC4C7D" w:rsidDel="00C0587D" w:rsidRDefault="00DC4C7D">
      <w:pPr>
        <w:pStyle w:val="TOC2"/>
        <w:rPr>
          <w:del w:id="1860" w:author="Rapporteur" w:date="2022-11-28T14:14:00Z"/>
          <w:rFonts w:asciiTheme="minorHAnsi" w:eastAsiaTheme="minorEastAsia" w:hAnsiTheme="minorHAnsi" w:cstheme="minorBidi"/>
          <w:noProof/>
          <w:sz w:val="22"/>
          <w:szCs w:val="22"/>
          <w:lang w:val="en-IN" w:eastAsia="en-IN"/>
        </w:rPr>
      </w:pPr>
      <w:del w:id="1861" w:author="Rapporteur" w:date="2022-11-28T14:14:00Z">
        <w:r w:rsidDel="00C0587D">
          <w:rPr>
            <w:noProof/>
          </w:rPr>
          <w:delText>3.2</w:delText>
        </w:r>
        <w:r w:rsidDel="00C0587D">
          <w:rPr>
            <w:rFonts w:asciiTheme="minorHAnsi" w:eastAsiaTheme="minorEastAsia" w:hAnsiTheme="minorHAnsi" w:cstheme="minorBidi"/>
            <w:noProof/>
            <w:sz w:val="22"/>
            <w:szCs w:val="22"/>
            <w:lang w:val="en-IN" w:eastAsia="en-IN"/>
          </w:rPr>
          <w:tab/>
        </w:r>
        <w:r w:rsidDel="00C0587D">
          <w:rPr>
            <w:noProof/>
          </w:rPr>
          <w:delText>Symbols</w:delText>
        </w:r>
        <w:r w:rsidDel="00C0587D">
          <w:rPr>
            <w:noProof/>
          </w:rPr>
          <w:tab/>
          <w:delText>17</w:delText>
        </w:r>
      </w:del>
    </w:p>
    <w:p w14:paraId="69F9FF03" w14:textId="404F5910" w:rsidR="00DC4C7D" w:rsidDel="00C0587D" w:rsidRDefault="00DC4C7D">
      <w:pPr>
        <w:pStyle w:val="TOC2"/>
        <w:rPr>
          <w:del w:id="1862" w:author="Rapporteur" w:date="2022-11-28T14:14:00Z"/>
          <w:rFonts w:asciiTheme="minorHAnsi" w:eastAsiaTheme="minorEastAsia" w:hAnsiTheme="minorHAnsi" w:cstheme="minorBidi"/>
          <w:noProof/>
          <w:sz w:val="22"/>
          <w:szCs w:val="22"/>
          <w:lang w:val="en-IN" w:eastAsia="en-IN"/>
        </w:rPr>
      </w:pPr>
      <w:del w:id="1863" w:author="Rapporteur" w:date="2022-11-28T14:14:00Z">
        <w:r w:rsidDel="00C0587D">
          <w:rPr>
            <w:noProof/>
          </w:rPr>
          <w:delText>3.3</w:delText>
        </w:r>
        <w:r w:rsidDel="00C0587D">
          <w:rPr>
            <w:rFonts w:asciiTheme="minorHAnsi" w:eastAsiaTheme="minorEastAsia" w:hAnsiTheme="minorHAnsi" w:cstheme="minorBidi"/>
            <w:noProof/>
            <w:sz w:val="22"/>
            <w:szCs w:val="22"/>
            <w:lang w:val="en-IN" w:eastAsia="en-IN"/>
          </w:rPr>
          <w:tab/>
        </w:r>
        <w:r w:rsidDel="00C0587D">
          <w:rPr>
            <w:noProof/>
          </w:rPr>
          <w:delText>Abbreviations</w:delText>
        </w:r>
        <w:r w:rsidDel="00C0587D">
          <w:rPr>
            <w:noProof/>
          </w:rPr>
          <w:tab/>
          <w:delText>17</w:delText>
        </w:r>
      </w:del>
    </w:p>
    <w:p w14:paraId="36B90057" w14:textId="01FC6C6D" w:rsidR="00DC4C7D" w:rsidDel="00C0587D" w:rsidRDefault="00DC4C7D">
      <w:pPr>
        <w:pStyle w:val="TOC1"/>
        <w:rPr>
          <w:del w:id="1864" w:author="Rapporteur" w:date="2022-11-28T14:14:00Z"/>
          <w:rFonts w:asciiTheme="minorHAnsi" w:eastAsiaTheme="minorEastAsia" w:hAnsiTheme="minorHAnsi" w:cstheme="minorBidi"/>
          <w:noProof/>
          <w:szCs w:val="22"/>
          <w:lang w:val="en-IN" w:eastAsia="en-IN"/>
        </w:rPr>
      </w:pPr>
      <w:del w:id="1865" w:author="Rapporteur" w:date="2022-11-28T14:14:00Z">
        <w:r w:rsidDel="00C0587D">
          <w:rPr>
            <w:noProof/>
          </w:rPr>
          <w:delText>4</w:delText>
        </w:r>
        <w:r w:rsidDel="00C0587D">
          <w:rPr>
            <w:rFonts w:asciiTheme="minorHAnsi" w:eastAsiaTheme="minorEastAsia" w:hAnsiTheme="minorHAnsi" w:cstheme="minorBidi"/>
            <w:noProof/>
            <w:szCs w:val="22"/>
            <w:lang w:val="en-IN" w:eastAsia="en-IN"/>
          </w:rPr>
          <w:tab/>
        </w:r>
        <w:r w:rsidDel="00C0587D">
          <w:rPr>
            <w:noProof/>
          </w:rPr>
          <w:delText>Overview</w:delText>
        </w:r>
        <w:r w:rsidDel="00C0587D">
          <w:rPr>
            <w:noProof/>
          </w:rPr>
          <w:tab/>
          <w:delText>18</w:delText>
        </w:r>
      </w:del>
    </w:p>
    <w:p w14:paraId="724ED2CF" w14:textId="1C5ED4FF" w:rsidR="00DC4C7D" w:rsidDel="00C0587D" w:rsidRDefault="00DC4C7D">
      <w:pPr>
        <w:pStyle w:val="TOC1"/>
        <w:rPr>
          <w:del w:id="1866" w:author="Rapporteur" w:date="2022-11-28T14:14:00Z"/>
          <w:rFonts w:asciiTheme="minorHAnsi" w:eastAsiaTheme="minorEastAsia" w:hAnsiTheme="minorHAnsi" w:cstheme="minorBidi"/>
          <w:noProof/>
          <w:szCs w:val="22"/>
          <w:lang w:val="en-IN" w:eastAsia="en-IN"/>
        </w:rPr>
      </w:pPr>
      <w:del w:id="1867" w:author="Rapporteur" w:date="2022-11-28T14:14:00Z">
        <w:r w:rsidDel="00C0587D">
          <w:rPr>
            <w:noProof/>
          </w:rPr>
          <w:delText>5</w:delText>
        </w:r>
        <w:r w:rsidDel="00C0587D">
          <w:rPr>
            <w:rFonts w:asciiTheme="minorHAnsi" w:eastAsiaTheme="minorEastAsia" w:hAnsiTheme="minorHAnsi" w:cstheme="minorBidi"/>
            <w:noProof/>
            <w:szCs w:val="22"/>
            <w:lang w:val="en-IN" w:eastAsia="en-IN"/>
          </w:rPr>
          <w:tab/>
        </w:r>
        <w:r w:rsidDel="00C0587D">
          <w:rPr>
            <w:noProof/>
          </w:rPr>
          <w:delText>Services offered by Edge Enabler Server</w:delText>
        </w:r>
        <w:r w:rsidDel="00C0587D">
          <w:rPr>
            <w:noProof/>
          </w:rPr>
          <w:tab/>
          <w:delText>18</w:delText>
        </w:r>
      </w:del>
    </w:p>
    <w:p w14:paraId="54FA3ACC" w14:textId="4EA9F06E" w:rsidR="00DC4C7D" w:rsidDel="00C0587D" w:rsidRDefault="00DC4C7D">
      <w:pPr>
        <w:pStyle w:val="TOC2"/>
        <w:rPr>
          <w:del w:id="1868" w:author="Rapporteur" w:date="2022-11-28T14:14:00Z"/>
          <w:rFonts w:asciiTheme="minorHAnsi" w:eastAsiaTheme="minorEastAsia" w:hAnsiTheme="minorHAnsi" w:cstheme="minorBidi"/>
          <w:noProof/>
          <w:sz w:val="22"/>
          <w:szCs w:val="22"/>
          <w:lang w:val="en-IN" w:eastAsia="en-IN"/>
        </w:rPr>
      </w:pPr>
      <w:del w:id="1869" w:author="Rapporteur" w:date="2022-11-28T14:14:00Z">
        <w:r w:rsidDel="00C0587D">
          <w:rPr>
            <w:noProof/>
          </w:rPr>
          <w:delText>5.1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18</w:delText>
        </w:r>
      </w:del>
    </w:p>
    <w:p w14:paraId="1EAE77A8" w14:textId="320D9FF4" w:rsidR="00DC4C7D" w:rsidDel="00C0587D" w:rsidRDefault="00DC4C7D">
      <w:pPr>
        <w:pStyle w:val="TOC2"/>
        <w:rPr>
          <w:del w:id="1870" w:author="Rapporteur" w:date="2022-11-28T14:14:00Z"/>
          <w:rFonts w:asciiTheme="minorHAnsi" w:eastAsiaTheme="minorEastAsia" w:hAnsiTheme="minorHAnsi" w:cstheme="minorBidi"/>
          <w:noProof/>
          <w:sz w:val="22"/>
          <w:szCs w:val="22"/>
          <w:lang w:val="en-IN" w:eastAsia="en-IN"/>
        </w:rPr>
      </w:pPr>
      <w:del w:id="1871" w:author="Rapporteur" w:date="2022-11-28T14:14:00Z">
        <w:r w:rsidDel="00C0587D">
          <w:rPr>
            <w:noProof/>
          </w:rPr>
          <w:delText>5.2</w:delText>
        </w:r>
        <w:r w:rsidDel="00C0587D">
          <w:rPr>
            <w:rFonts w:asciiTheme="minorHAnsi" w:eastAsiaTheme="minorEastAsia" w:hAnsiTheme="minorHAnsi" w:cstheme="minorBidi"/>
            <w:noProof/>
            <w:sz w:val="22"/>
            <w:szCs w:val="22"/>
            <w:lang w:val="en-IN" w:eastAsia="en-IN"/>
          </w:rPr>
          <w:tab/>
        </w:r>
        <w:r w:rsidDel="00C0587D">
          <w:rPr>
            <w:noProof/>
          </w:rPr>
          <w:delText>Eees_EASRegistration Service</w:delText>
        </w:r>
        <w:r w:rsidDel="00C0587D">
          <w:rPr>
            <w:noProof/>
          </w:rPr>
          <w:tab/>
          <w:delText>20</w:delText>
        </w:r>
      </w:del>
    </w:p>
    <w:p w14:paraId="26312FD1" w14:textId="07B43BEA" w:rsidR="00DC4C7D" w:rsidDel="00C0587D" w:rsidRDefault="00DC4C7D">
      <w:pPr>
        <w:pStyle w:val="TOC3"/>
        <w:rPr>
          <w:del w:id="1872" w:author="Rapporteur" w:date="2022-11-28T14:14:00Z"/>
          <w:rFonts w:asciiTheme="minorHAnsi" w:eastAsiaTheme="minorEastAsia" w:hAnsiTheme="minorHAnsi" w:cstheme="minorBidi"/>
          <w:noProof/>
          <w:sz w:val="22"/>
          <w:szCs w:val="22"/>
          <w:lang w:val="en-IN" w:eastAsia="en-IN"/>
        </w:rPr>
      </w:pPr>
      <w:del w:id="1873" w:author="Rapporteur" w:date="2022-11-28T14:14:00Z">
        <w:r w:rsidDel="00C0587D">
          <w:rPr>
            <w:noProof/>
          </w:rPr>
          <w:delText>5.2.1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20</w:delText>
        </w:r>
      </w:del>
    </w:p>
    <w:p w14:paraId="480418DA" w14:textId="6371C3B8" w:rsidR="00DC4C7D" w:rsidDel="00C0587D" w:rsidRDefault="00DC4C7D">
      <w:pPr>
        <w:pStyle w:val="TOC3"/>
        <w:rPr>
          <w:del w:id="1874" w:author="Rapporteur" w:date="2022-11-28T14:14:00Z"/>
          <w:rFonts w:asciiTheme="minorHAnsi" w:eastAsiaTheme="minorEastAsia" w:hAnsiTheme="minorHAnsi" w:cstheme="minorBidi"/>
          <w:noProof/>
          <w:sz w:val="22"/>
          <w:szCs w:val="22"/>
          <w:lang w:val="en-IN" w:eastAsia="en-IN"/>
        </w:rPr>
      </w:pPr>
      <w:del w:id="1875" w:author="Rapporteur" w:date="2022-11-28T14:14:00Z">
        <w:r w:rsidDel="00C0587D">
          <w:rPr>
            <w:noProof/>
          </w:rPr>
          <w:delText>5.2.2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20</w:delText>
        </w:r>
      </w:del>
    </w:p>
    <w:p w14:paraId="603A3850" w14:textId="4722C650" w:rsidR="00DC4C7D" w:rsidDel="00C0587D" w:rsidRDefault="00DC4C7D">
      <w:pPr>
        <w:pStyle w:val="TOC4"/>
        <w:rPr>
          <w:del w:id="1876" w:author="Rapporteur" w:date="2022-11-28T14:14:00Z"/>
          <w:rFonts w:asciiTheme="minorHAnsi" w:eastAsiaTheme="minorEastAsia" w:hAnsiTheme="minorHAnsi" w:cstheme="minorBidi"/>
          <w:noProof/>
          <w:sz w:val="22"/>
          <w:szCs w:val="22"/>
          <w:lang w:val="en-IN" w:eastAsia="en-IN"/>
        </w:rPr>
      </w:pPr>
      <w:del w:id="1877" w:author="Rapporteur" w:date="2022-11-28T14:14:00Z">
        <w:r w:rsidDel="00C0587D">
          <w:rPr>
            <w:noProof/>
          </w:rPr>
          <w:delText>5.2.2.1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20</w:delText>
        </w:r>
      </w:del>
    </w:p>
    <w:p w14:paraId="348F3C17" w14:textId="75DB9D31" w:rsidR="00DC4C7D" w:rsidDel="00C0587D" w:rsidRDefault="00DC4C7D">
      <w:pPr>
        <w:pStyle w:val="TOC4"/>
        <w:rPr>
          <w:del w:id="1878" w:author="Rapporteur" w:date="2022-11-28T14:14:00Z"/>
          <w:rFonts w:asciiTheme="minorHAnsi" w:eastAsiaTheme="minorEastAsia" w:hAnsiTheme="minorHAnsi" w:cstheme="minorBidi"/>
          <w:noProof/>
          <w:sz w:val="22"/>
          <w:szCs w:val="22"/>
          <w:lang w:val="en-IN" w:eastAsia="en-IN"/>
        </w:rPr>
      </w:pPr>
      <w:del w:id="1879" w:author="Rapporteur" w:date="2022-11-28T14:14:00Z">
        <w:r w:rsidDel="00C0587D">
          <w:rPr>
            <w:noProof/>
          </w:rPr>
          <w:delText>5.2.2.2</w:delText>
        </w:r>
        <w:r w:rsidDel="00C0587D">
          <w:rPr>
            <w:rFonts w:asciiTheme="minorHAnsi" w:eastAsiaTheme="minorEastAsia" w:hAnsiTheme="minorHAnsi" w:cstheme="minorBidi"/>
            <w:noProof/>
            <w:sz w:val="22"/>
            <w:szCs w:val="22"/>
            <w:lang w:val="en-IN" w:eastAsia="en-IN"/>
          </w:rPr>
          <w:tab/>
        </w:r>
        <w:r w:rsidDel="00C0587D">
          <w:rPr>
            <w:noProof/>
          </w:rPr>
          <w:delText>Eees_EASRegistration_Request</w:delText>
        </w:r>
        <w:r w:rsidDel="00C0587D">
          <w:rPr>
            <w:noProof/>
          </w:rPr>
          <w:tab/>
          <w:delText>21</w:delText>
        </w:r>
      </w:del>
    </w:p>
    <w:p w14:paraId="76010ED3" w14:textId="7F619F97" w:rsidR="00DC4C7D" w:rsidDel="00C0587D" w:rsidRDefault="00DC4C7D">
      <w:pPr>
        <w:pStyle w:val="TOC5"/>
        <w:rPr>
          <w:del w:id="1880" w:author="Rapporteur" w:date="2022-11-28T14:14:00Z"/>
          <w:rFonts w:asciiTheme="minorHAnsi" w:eastAsiaTheme="minorEastAsia" w:hAnsiTheme="minorHAnsi" w:cstheme="minorBidi"/>
          <w:noProof/>
          <w:sz w:val="22"/>
          <w:szCs w:val="22"/>
          <w:lang w:val="en-IN" w:eastAsia="en-IN"/>
        </w:rPr>
      </w:pPr>
      <w:del w:id="1881" w:author="Rapporteur" w:date="2022-11-28T14:14:00Z">
        <w:r w:rsidDel="00C0587D">
          <w:rPr>
            <w:noProof/>
          </w:rPr>
          <w:delText>5.2.2.2.1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21</w:delText>
        </w:r>
      </w:del>
    </w:p>
    <w:p w14:paraId="21A2B801" w14:textId="7DA1033E" w:rsidR="00DC4C7D" w:rsidDel="00C0587D" w:rsidRDefault="00DC4C7D">
      <w:pPr>
        <w:pStyle w:val="TOC5"/>
        <w:rPr>
          <w:del w:id="1882" w:author="Rapporteur" w:date="2022-11-28T14:14:00Z"/>
          <w:rFonts w:asciiTheme="minorHAnsi" w:eastAsiaTheme="minorEastAsia" w:hAnsiTheme="minorHAnsi" w:cstheme="minorBidi"/>
          <w:noProof/>
          <w:sz w:val="22"/>
          <w:szCs w:val="22"/>
          <w:lang w:val="en-IN" w:eastAsia="en-IN"/>
        </w:rPr>
      </w:pPr>
      <w:del w:id="1883" w:author="Rapporteur" w:date="2022-11-28T14:14:00Z">
        <w:r w:rsidDel="00C0587D">
          <w:rPr>
            <w:noProof/>
          </w:rPr>
          <w:delText>5.2.2.2.2</w:delText>
        </w:r>
        <w:r w:rsidDel="00C0587D">
          <w:rPr>
            <w:rFonts w:asciiTheme="minorHAnsi" w:eastAsiaTheme="minorEastAsia" w:hAnsiTheme="minorHAnsi" w:cstheme="minorBidi"/>
            <w:noProof/>
            <w:sz w:val="22"/>
            <w:szCs w:val="22"/>
            <w:lang w:val="en-IN" w:eastAsia="en-IN"/>
          </w:rPr>
          <w:tab/>
        </w:r>
        <w:r w:rsidDel="00C0587D">
          <w:rPr>
            <w:noProof/>
          </w:rPr>
          <w:delText>EAS registering to EES using Eees_EASRegistration_Request operation</w:delText>
        </w:r>
        <w:r w:rsidDel="00C0587D">
          <w:rPr>
            <w:noProof/>
          </w:rPr>
          <w:tab/>
          <w:delText>21</w:delText>
        </w:r>
      </w:del>
    </w:p>
    <w:p w14:paraId="7A79C1DF" w14:textId="7DA3CD31" w:rsidR="00DC4C7D" w:rsidDel="00C0587D" w:rsidRDefault="00DC4C7D">
      <w:pPr>
        <w:pStyle w:val="TOC4"/>
        <w:rPr>
          <w:del w:id="1884" w:author="Rapporteur" w:date="2022-11-28T14:14:00Z"/>
          <w:rFonts w:asciiTheme="minorHAnsi" w:eastAsiaTheme="minorEastAsia" w:hAnsiTheme="minorHAnsi" w:cstheme="minorBidi"/>
          <w:noProof/>
          <w:sz w:val="22"/>
          <w:szCs w:val="22"/>
          <w:lang w:val="en-IN" w:eastAsia="en-IN"/>
        </w:rPr>
      </w:pPr>
      <w:del w:id="1885" w:author="Rapporteur" w:date="2022-11-28T14:14:00Z">
        <w:r w:rsidDel="00C0587D">
          <w:rPr>
            <w:noProof/>
          </w:rPr>
          <w:delText>5.2.2.3</w:delText>
        </w:r>
        <w:r w:rsidDel="00C0587D">
          <w:rPr>
            <w:rFonts w:asciiTheme="minorHAnsi" w:eastAsiaTheme="minorEastAsia" w:hAnsiTheme="minorHAnsi" w:cstheme="minorBidi"/>
            <w:noProof/>
            <w:sz w:val="22"/>
            <w:szCs w:val="22"/>
            <w:lang w:val="en-IN" w:eastAsia="en-IN"/>
          </w:rPr>
          <w:tab/>
        </w:r>
        <w:r w:rsidDel="00C0587D">
          <w:rPr>
            <w:noProof/>
          </w:rPr>
          <w:delText>Eees_EASRegistration_Update</w:delText>
        </w:r>
        <w:r w:rsidDel="00C0587D">
          <w:rPr>
            <w:noProof/>
          </w:rPr>
          <w:tab/>
          <w:delText>21</w:delText>
        </w:r>
      </w:del>
    </w:p>
    <w:p w14:paraId="2C0F7B1A" w14:textId="58B0EF46" w:rsidR="00DC4C7D" w:rsidDel="00C0587D" w:rsidRDefault="00DC4C7D">
      <w:pPr>
        <w:pStyle w:val="TOC5"/>
        <w:rPr>
          <w:del w:id="1886" w:author="Rapporteur" w:date="2022-11-28T14:14:00Z"/>
          <w:rFonts w:asciiTheme="minorHAnsi" w:eastAsiaTheme="minorEastAsia" w:hAnsiTheme="minorHAnsi" w:cstheme="minorBidi"/>
          <w:noProof/>
          <w:sz w:val="22"/>
          <w:szCs w:val="22"/>
          <w:lang w:val="en-IN" w:eastAsia="en-IN"/>
        </w:rPr>
      </w:pPr>
      <w:del w:id="1887" w:author="Rapporteur" w:date="2022-11-28T14:14:00Z">
        <w:r w:rsidDel="00C0587D">
          <w:rPr>
            <w:noProof/>
          </w:rPr>
          <w:delText>5.2.2.3.1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21</w:delText>
        </w:r>
      </w:del>
    </w:p>
    <w:p w14:paraId="68F26E48" w14:textId="02BD0C3C" w:rsidR="00DC4C7D" w:rsidDel="00C0587D" w:rsidRDefault="00DC4C7D">
      <w:pPr>
        <w:pStyle w:val="TOC5"/>
        <w:rPr>
          <w:del w:id="1888" w:author="Rapporteur" w:date="2022-11-28T14:14:00Z"/>
          <w:rFonts w:asciiTheme="minorHAnsi" w:eastAsiaTheme="minorEastAsia" w:hAnsiTheme="minorHAnsi" w:cstheme="minorBidi"/>
          <w:noProof/>
          <w:sz w:val="22"/>
          <w:szCs w:val="22"/>
          <w:lang w:val="en-IN" w:eastAsia="en-IN"/>
        </w:rPr>
      </w:pPr>
      <w:del w:id="1889" w:author="Rapporteur" w:date="2022-11-28T14:14:00Z">
        <w:r w:rsidDel="00C0587D">
          <w:rPr>
            <w:noProof/>
          </w:rPr>
          <w:delText>5.2.2.3.2</w:delText>
        </w:r>
        <w:r w:rsidDel="00C0587D">
          <w:rPr>
            <w:rFonts w:asciiTheme="minorHAnsi" w:eastAsiaTheme="minorEastAsia" w:hAnsiTheme="minorHAnsi" w:cstheme="minorBidi"/>
            <w:noProof/>
            <w:sz w:val="22"/>
            <w:szCs w:val="22"/>
            <w:lang w:val="en-IN" w:eastAsia="en-IN"/>
          </w:rPr>
          <w:tab/>
        </w:r>
        <w:r w:rsidDel="00C0587D">
          <w:rPr>
            <w:noProof/>
          </w:rPr>
          <w:delText>EAS updating registration information using Eees_EASRegistration_Update operation</w:delText>
        </w:r>
        <w:r w:rsidDel="00C0587D">
          <w:rPr>
            <w:noProof/>
          </w:rPr>
          <w:tab/>
          <w:delText>21</w:delText>
        </w:r>
      </w:del>
    </w:p>
    <w:p w14:paraId="377DB831" w14:textId="4A7AD547" w:rsidR="00DC4C7D" w:rsidDel="00C0587D" w:rsidRDefault="00DC4C7D">
      <w:pPr>
        <w:pStyle w:val="TOC4"/>
        <w:rPr>
          <w:del w:id="1890" w:author="Rapporteur" w:date="2022-11-28T14:14:00Z"/>
          <w:rFonts w:asciiTheme="minorHAnsi" w:eastAsiaTheme="minorEastAsia" w:hAnsiTheme="minorHAnsi" w:cstheme="minorBidi"/>
          <w:noProof/>
          <w:sz w:val="22"/>
          <w:szCs w:val="22"/>
          <w:lang w:val="en-IN" w:eastAsia="en-IN"/>
        </w:rPr>
      </w:pPr>
      <w:del w:id="1891" w:author="Rapporteur" w:date="2022-11-28T14:14:00Z">
        <w:r w:rsidDel="00C0587D">
          <w:rPr>
            <w:noProof/>
          </w:rPr>
          <w:delText>5.2.2.4</w:delText>
        </w:r>
        <w:r w:rsidDel="00C0587D">
          <w:rPr>
            <w:rFonts w:asciiTheme="minorHAnsi" w:eastAsiaTheme="minorEastAsia" w:hAnsiTheme="minorHAnsi" w:cstheme="minorBidi"/>
            <w:noProof/>
            <w:sz w:val="22"/>
            <w:szCs w:val="22"/>
            <w:lang w:val="en-IN" w:eastAsia="en-IN"/>
          </w:rPr>
          <w:tab/>
        </w:r>
        <w:r w:rsidDel="00C0587D">
          <w:rPr>
            <w:noProof/>
          </w:rPr>
          <w:delText>Eees_EASRegistration_Deregister</w:delText>
        </w:r>
        <w:r w:rsidDel="00C0587D">
          <w:rPr>
            <w:noProof/>
          </w:rPr>
          <w:tab/>
          <w:delText>22</w:delText>
        </w:r>
      </w:del>
    </w:p>
    <w:p w14:paraId="6D100930" w14:textId="03DB4051" w:rsidR="00DC4C7D" w:rsidDel="00C0587D" w:rsidRDefault="00DC4C7D">
      <w:pPr>
        <w:pStyle w:val="TOC5"/>
        <w:rPr>
          <w:del w:id="1892" w:author="Rapporteur" w:date="2022-11-28T14:14:00Z"/>
          <w:rFonts w:asciiTheme="minorHAnsi" w:eastAsiaTheme="minorEastAsia" w:hAnsiTheme="minorHAnsi" w:cstheme="minorBidi"/>
          <w:noProof/>
          <w:sz w:val="22"/>
          <w:szCs w:val="22"/>
          <w:lang w:val="en-IN" w:eastAsia="en-IN"/>
        </w:rPr>
      </w:pPr>
      <w:del w:id="1893" w:author="Rapporteur" w:date="2022-11-28T14:14:00Z">
        <w:r w:rsidDel="00C0587D">
          <w:rPr>
            <w:noProof/>
          </w:rPr>
          <w:delText>5.2.2.4.1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22</w:delText>
        </w:r>
      </w:del>
    </w:p>
    <w:p w14:paraId="1B3D6B07" w14:textId="6558995A" w:rsidR="00DC4C7D" w:rsidDel="00C0587D" w:rsidRDefault="00DC4C7D">
      <w:pPr>
        <w:pStyle w:val="TOC5"/>
        <w:rPr>
          <w:del w:id="1894" w:author="Rapporteur" w:date="2022-11-28T14:14:00Z"/>
          <w:rFonts w:asciiTheme="minorHAnsi" w:eastAsiaTheme="minorEastAsia" w:hAnsiTheme="minorHAnsi" w:cstheme="minorBidi"/>
          <w:noProof/>
          <w:sz w:val="22"/>
          <w:szCs w:val="22"/>
          <w:lang w:val="en-IN" w:eastAsia="en-IN"/>
        </w:rPr>
      </w:pPr>
      <w:del w:id="1895" w:author="Rapporteur" w:date="2022-11-28T14:14:00Z">
        <w:r w:rsidDel="00C0587D">
          <w:rPr>
            <w:noProof/>
          </w:rPr>
          <w:delText>5.2.2.4.2</w:delText>
        </w:r>
        <w:r w:rsidDel="00C0587D">
          <w:rPr>
            <w:rFonts w:asciiTheme="minorHAnsi" w:eastAsiaTheme="minorEastAsia" w:hAnsiTheme="minorHAnsi" w:cstheme="minorBidi"/>
            <w:noProof/>
            <w:sz w:val="22"/>
            <w:szCs w:val="22"/>
            <w:lang w:val="en-IN" w:eastAsia="en-IN"/>
          </w:rPr>
          <w:tab/>
        </w:r>
        <w:r w:rsidDel="00C0587D">
          <w:rPr>
            <w:noProof/>
          </w:rPr>
          <w:delText>EAS deregistering from EES using Eees_EASRegistration_Deregister operation</w:delText>
        </w:r>
        <w:r w:rsidDel="00C0587D">
          <w:rPr>
            <w:noProof/>
          </w:rPr>
          <w:tab/>
          <w:delText>22</w:delText>
        </w:r>
      </w:del>
    </w:p>
    <w:p w14:paraId="1E3FB74C" w14:textId="485AD6B3" w:rsidR="00DC4C7D" w:rsidDel="00C0587D" w:rsidRDefault="00DC4C7D">
      <w:pPr>
        <w:pStyle w:val="TOC2"/>
        <w:rPr>
          <w:del w:id="1896" w:author="Rapporteur" w:date="2022-11-28T14:14:00Z"/>
          <w:rFonts w:asciiTheme="minorHAnsi" w:eastAsiaTheme="minorEastAsia" w:hAnsiTheme="minorHAnsi" w:cstheme="minorBidi"/>
          <w:noProof/>
          <w:sz w:val="22"/>
          <w:szCs w:val="22"/>
          <w:lang w:val="en-IN" w:eastAsia="en-IN"/>
        </w:rPr>
      </w:pPr>
      <w:del w:id="1897" w:author="Rapporteur" w:date="2022-11-28T14:14:00Z">
        <w:r w:rsidDel="00C0587D">
          <w:rPr>
            <w:noProof/>
          </w:rPr>
          <w:delText>5.3</w:delText>
        </w:r>
        <w:r w:rsidDel="00C0587D">
          <w:rPr>
            <w:rFonts w:asciiTheme="minorHAnsi" w:eastAsiaTheme="minorEastAsia" w:hAnsiTheme="minorHAnsi" w:cstheme="minorBidi"/>
            <w:noProof/>
            <w:sz w:val="22"/>
            <w:szCs w:val="22"/>
            <w:lang w:val="en-IN" w:eastAsia="en-IN"/>
          </w:rPr>
          <w:tab/>
        </w:r>
        <w:r w:rsidDel="00C0587D">
          <w:rPr>
            <w:noProof/>
          </w:rPr>
          <w:delText>Eees_UELocation Service</w:delText>
        </w:r>
        <w:r w:rsidDel="00C0587D">
          <w:rPr>
            <w:noProof/>
          </w:rPr>
          <w:tab/>
          <w:delText>22</w:delText>
        </w:r>
      </w:del>
    </w:p>
    <w:p w14:paraId="0D67AA97" w14:textId="5ABC1629" w:rsidR="00DC4C7D" w:rsidDel="00C0587D" w:rsidRDefault="00DC4C7D">
      <w:pPr>
        <w:pStyle w:val="TOC3"/>
        <w:rPr>
          <w:del w:id="1898" w:author="Rapporteur" w:date="2022-11-28T14:14:00Z"/>
          <w:rFonts w:asciiTheme="minorHAnsi" w:eastAsiaTheme="minorEastAsia" w:hAnsiTheme="minorHAnsi" w:cstheme="minorBidi"/>
          <w:noProof/>
          <w:sz w:val="22"/>
          <w:szCs w:val="22"/>
          <w:lang w:val="en-IN" w:eastAsia="en-IN"/>
        </w:rPr>
      </w:pPr>
      <w:del w:id="1899" w:author="Rapporteur" w:date="2022-11-28T14:14:00Z">
        <w:r w:rsidDel="00C0587D">
          <w:rPr>
            <w:noProof/>
          </w:rPr>
          <w:lastRenderedPageBreak/>
          <w:delText>5.3.1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22</w:delText>
        </w:r>
      </w:del>
    </w:p>
    <w:p w14:paraId="5D081D5F" w14:textId="6AA12BE8" w:rsidR="00DC4C7D" w:rsidDel="00C0587D" w:rsidRDefault="00DC4C7D">
      <w:pPr>
        <w:pStyle w:val="TOC3"/>
        <w:rPr>
          <w:del w:id="1900" w:author="Rapporteur" w:date="2022-11-28T14:14:00Z"/>
          <w:rFonts w:asciiTheme="minorHAnsi" w:eastAsiaTheme="minorEastAsia" w:hAnsiTheme="minorHAnsi" w:cstheme="minorBidi"/>
          <w:noProof/>
          <w:sz w:val="22"/>
          <w:szCs w:val="22"/>
          <w:lang w:val="en-IN" w:eastAsia="en-IN"/>
        </w:rPr>
      </w:pPr>
      <w:del w:id="1901" w:author="Rapporteur" w:date="2022-11-28T14:14:00Z">
        <w:r w:rsidDel="00C0587D">
          <w:rPr>
            <w:noProof/>
          </w:rPr>
          <w:delText>5.3.2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23</w:delText>
        </w:r>
      </w:del>
    </w:p>
    <w:p w14:paraId="1B5BC066" w14:textId="6004AD8C" w:rsidR="00DC4C7D" w:rsidDel="00C0587D" w:rsidRDefault="00DC4C7D">
      <w:pPr>
        <w:pStyle w:val="TOC4"/>
        <w:rPr>
          <w:del w:id="1902" w:author="Rapporteur" w:date="2022-11-28T14:14:00Z"/>
          <w:rFonts w:asciiTheme="minorHAnsi" w:eastAsiaTheme="minorEastAsia" w:hAnsiTheme="minorHAnsi" w:cstheme="minorBidi"/>
          <w:noProof/>
          <w:sz w:val="22"/>
          <w:szCs w:val="22"/>
          <w:lang w:val="en-IN" w:eastAsia="en-IN"/>
        </w:rPr>
      </w:pPr>
      <w:del w:id="1903" w:author="Rapporteur" w:date="2022-11-28T14:14:00Z">
        <w:r w:rsidDel="00C0587D">
          <w:rPr>
            <w:noProof/>
          </w:rPr>
          <w:delText>5.3.2.1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23</w:delText>
        </w:r>
      </w:del>
    </w:p>
    <w:p w14:paraId="29F0B856" w14:textId="265466B4" w:rsidR="00DC4C7D" w:rsidDel="00C0587D" w:rsidRDefault="00DC4C7D">
      <w:pPr>
        <w:pStyle w:val="TOC4"/>
        <w:rPr>
          <w:del w:id="1904" w:author="Rapporteur" w:date="2022-11-28T14:14:00Z"/>
          <w:rFonts w:asciiTheme="minorHAnsi" w:eastAsiaTheme="minorEastAsia" w:hAnsiTheme="minorHAnsi" w:cstheme="minorBidi"/>
          <w:noProof/>
          <w:sz w:val="22"/>
          <w:szCs w:val="22"/>
          <w:lang w:val="en-IN" w:eastAsia="en-IN"/>
        </w:rPr>
      </w:pPr>
      <w:del w:id="1905" w:author="Rapporteur" w:date="2022-11-28T14:14:00Z">
        <w:r w:rsidDel="00C0587D">
          <w:rPr>
            <w:noProof/>
          </w:rPr>
          <w:delText>5.3.2.2</w:delText>
        </w:r>
        <w:r w:rsidDel="00C0587D">
          <w:rPr>
            <w:rFonts w:asciiTheme="minorHAnsi" w:eastAsiaTheme="minorEastAsia" w:hAnsiTheme="minorHAnsi" w:cstheme="minorBidi"/>
            <w:noProof/>
            <w:sz w:val="22"/>
            <w:szCs w:val="22"/>
            <w:lang w:val="en-IN" w:eastAsia="en-IN"/>
          </w:rPr>
          <w:tab/>
        </w:r>
        <w:r w:rsidDel="00C0587D">
          <w:rPr>
            <w:noProof/>
          </w:rPr>
          <w:delText>Eees_UELocation_Get</w:delText>
        </w:r>
        <w:r w:rsidDel="00C0587D">
          <w:rPr>
            <w:noProof/>
          </w:rPr>
          <w:tab/>
          <w:delText>23</w:delText>
        </w:r>
      </w:del>
    </w:p>
    <w:p w14:paraId="12DC8653" w14:textId="0A7081ED" w:rsidR="00DC4C7D" w:rsidDel="00C0587D" w:rsidRDefault="00DC4C7D">
      <w:pPr>
        <w:pStyle w:val="TOC5"/>
        <w:rPr>
          <w:del w:id="1906" w:author="Rapporteur" w:date="2022-11-28T14:14:00Z"/>
          <w:rFonts w:asciiTheme="minorHAnsi" w:eastAsiaTheme="minorEastAsia" w:hAnsiTheme="minorHAnsi" w:cstheme="minorBidi"/>
          <w:noProof/>
          <w:sz w:val="22"/>
          <w:szCs w:val="22"/>
          <w:lang w:val="en-IN" w:eastAsia="en-IN"/>
        </w:rPr>
      </w:pPr>
      <w:del w:id="1907" w:author="Rapporteur" w:date="2022-11-28T14:14:00Z">
        <w:r w:rsidDel="00C0587D">
          <w:rPr>
            <w:noProof/>
          </w:rPr>
          <w:delText>5.3.2.2.1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23</w:delText>
        </w:r>
      </w:del>
    </w:p>
    <w:p w14:paraId="3119D1C7" w14:textId="1A63222A" w:rsidR="00DC4C7D" w:rsidDel="00C0587D" w:rsidRDefault="00DC4C7D">
      <w:pPr>
        <w:pStyle w:val="TOC5"/>
        <w:rPr>
          <w:del w:id="1908" w:author="Rapporteur" w:date="2022-11-28T14:14:00Z"/>
          <w:rFonts w:asciiTheme="minorHAnsi" w:eastAsiaTheme="minorEastAsia" w:hAnsiTheme="minorHAnsi" w:cstheme="minorBidi"/>
          <w:noProof/>
          <w:sz w:val="22"/>
          <w:szCs w:val="22"/>
          <w:lang w:val="en-IN" w:eastAsia="en-IN"/>
        </w:rPr>
      </w:pPr>
      <w:del w:id="1909" w:author="Rapporteur" w:date="2022-11-28T14:14:00Z">
        <w:r w:rsidDel="00C0587D">
          <w:rPr>
            <w:noProof/>
          </w:rPr>
          <w:delText>5.3.2.2.2</w:delText>
        </w:r>
        <w:r w:rsidDel="00C0587D">
          <w:rPr>
            <w:rFonts w:asciiTheme="minorHAnsi" w:eastAsiaTheme="minorEastAsia" w:hAnsiTheme="minorHAnsi" w:cstheme="minorBidi"/>
            <w:noProof/>
            <w:sz w:val="22"/>
            <w:szCs w:val="22"/>
            <w:lang w:val="en-IN" w:eastAsia="en-IN"/>
          </w:rPr>
          <w:tab/>
        </w:r>
        <w:r w:rsidDel="00C0587D">
          <w:rPr>
            <w:noProof/>
          </w:rPr>
          <w:delText>EAS obtaining UE location information from EES using Eees_UELocation_Get operation</w:delText>
        </w:r>
        <w:r w:rsidDel="00C0587D">
          <w:rPr>
            <w:noProof/>
          </w:rPr>
          <w:tab/>
          <w:delText>23</w:delText>
        </w:r>
      </w:del>
    </w:p>
    <w:p w14:paraId="46919EE7" w14:textId="49FB28AE" w:rsidR="00DC4C7D" w:rsidDel="00C0587D" w:rsidRDefault="00DC4C7D">
      <w:pPr>
        <w:pStyle w:val="TOC5"/>
        <w:rPr>
          <w:del w:id="1910" w:author="Rapporteur" w:date="2022-11-28T14:14:00Z"/>
          <w:rFonts w:asciiTheme="minorHAnsi" w:eastAsiaTheme="minorEastAsia" w:hAnsiTheme="minorHAnsi" w:cstheme="minorBidi"/>
          <w:noProof/>
          <w:sz w:val="22"/>
          <w:szCs w:val="22"/>
          <w:lang w:val="en-IN" w:eastAsia="en-IN"/>
        </w:rPr>
      </w:pPr>
      <w:del w:id="1911" w:author="Rapporteur" w:date="2022-11-28T14:14:00Z">
        <w:r w:rsidDel="00C0587D">
          <w:rPr>
            <w:noProof/>
          </w:rPr>
          <w:delText>5.3.2.2.3</w:delText>
        </w:r>
        <w:r w:rsidDel="00C0587D">
          <w:rPr>
            <w:rFonts w:asciiTheme="minorHAnsi" w:eastAsiaTheme="minorEastAsia" w:hAnsiTheme="minorHAnsi" w:cstheme="minorBidi"/>
            <w:noProof/>
            <w:sz w:val="22"/>
            <w:szCs w:val="22"/>
            <w:lang w:val="en-IN" w:eastAsia="en-IN"/>
          </w:rPr>
          <w:tab/>
        </w:r>
        <w:r w:rsidDel="00C0587D">
          <w:rPr>
            <w:noProof/>
          </w:rPr>
          <w:delText>User consent management</w:delText>
        </w:r>
        <w:r w:rsidDel="00C0587D">
          <w:rPr>
            <w:noProof/>
          </w:rPr>
          <w:tab/>
          <w:delText>24</w:delText>
        </w:r>
      </w:del>
    </w:p>
    <w:p w14:paraId="5B89D510" w14:textId="18CD0381" w:rsidR="00DC4C7D" w:rsidDel="00C0587D" w:rsidRDefault="00DC4C7D">
      <w:pPr>
        <w:pStyle w:val="TOC4"/>
        <w:rPr>
          <w:del w:id="1912" w:author="Rapporteur" w:date="2022-11-28T14:14:00Z"/>
          <w:rFonts w:asciiTheme="minorHAnsi" w:eastAsiaTheme="minorEastAsia" w:hAnsiTheme="minorHAnsi" w:cstheme="minorBidi"/>
          <w:noProof/>
          <w:sz w:val="22"/>
          <w:szCs w:val="22"/>
          <w:lang w:val="en-IN" w:eastAsia="en-IN"/>
        </w:rPr>
      </w:pPr>
      <w:del w:id="1913" w:author="Rapporteur" w:date="2022-11-28T14:14:00Z">
        <w:r w:rsidDel="00C0587D">
          <w:rPr>
            <w:noProof/>
          </w:rPr>
          <w:delText>5.3.2.3</w:delText>
        </w:r>
        <w:r w:rsidDel="00C0587D">
          <w:rPr>
            <w:rFonts w:asciiTheme="minorHAnsi" w:eastAsiaTheme="minorEastAsia" w:hAnsiTheme="minorHAnsi" w:cstheme="minorBidi"/>
            <w:noProof/>
            <w:sz w:val="22"/>
            <w:szCs w:val="22"/>
            <w:lang w:val="en-IN" w:eastAsia="en-IN"/>
          </w:rPr>
          <w:tab/>
        </w:r>
        <w:r w:rsidDel="00C0587D">
          <w:rPr>
            <w:noProof/>
          </w:rPr>
          <w:delText>Eees_UELocation_Subscribe</w:delText>
        </w:r>
        <w:r w:rsidDel="00C0587D">
          <w:rPr>
            <w:noProof/>
          </w:rPr>
          <w:tab/>
          <w:delText>24</w:delText>
        </w:r>
      </w:del>
    </w:p>
    <w:p w14:paraId="51BFBC26" w14:textId="4E438058" w:rsidR="00DC4C7D" w:rsidDel="00C0587D" w:rsidRDefault="00DC4C7D">
      <w:pPr>
        <w:pStyle w:val="TOC5"/>
        <w:rPr>
          <w:del w:id="1914" w:author="Rapporteur" w:date="2022-11-28T14:14:00Z"/>
          <w:rFonts w:asciiTheme="minorHAnsi" w:eastAsiaTheme="minorEastAsia" w:hAnsiTheme="minorHAnsi" w:cstheme="minorBidi"/>
          <w:noProof/>
          <w:sz w:val="22"/>
          <w:szCs w:val="22"/>
          <w:lang w:val="en-IN" w:eastAsia="en-IN"/>
        </w:rPr>
      </w:pPr>
      <w:del w:id="1915" w:author="Rapporteur" w:date="2022-11-28T14:14:00Z">
        <w:r w:rsidDel="00C0587D">
          <w:rPr>
            <w:noProof/>
          </w:rPr>
          <w:delText>5.3.2.3.1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24</w:delText>
        </w:r>
      </w:del>
    </w:p>
    <w:p w14:paraId="43A1E8E1" w14:textId="5C68C00E" w:rsidR="00DC4C7D" w:rsidDel="00C0587D" w:rsidRDefault="00DC4C7D">
      <w:pPr>
        <w:pStyle w:val="TOC5"/>
        <w:rPr>
          <w:del w:id="1916" w:author="Rapporteur" w:date="2022-11-28T14:14:00Z"/>
          <w:rFonts w:asciiTheme="minorHAnsi" w:eastAsiaTheme="minorEastAsia" w:hAnsiTheme="minorHAnsi" w:cstheme="minorBidi"/>
          <w:noProof/>
          <w:sz w:val="22"/>
          <w:szCs w:val="22"/>
          <w:lang w:val="en-IN" w:eastAsia="en-IN"/>
        </w:rPr>
      </w:pPr>
      <w:del w:id="1917" w:author="Rapporteur" w:date="2022-11-28T14:14:00Z">
        <w:r w:rsidDel="00C0587D">
          <w:rPr>
            <w:noProof/>
          </w:rPr>
          <w:delText>5.3.2.3.2</w:delText>
        </w:r>
        <w:r w:rsidDel="00C0587D">
          <w:rPr>
            <w:rFonts w:asciiTheme="minorHAnsi" w:eastAsiaTheme="minorEastAsia" w:hAnsiTheme="minorHAnsi" w:cstheme="minorBidi"/>
            <w:noProof/>
            <w:sz w:val="22"/>
            <w:szCs w:val="22"/>
            <w:lang w:val="en-IN" w:eastAsia="en-IN"/>
          </w:rPr>
          <w:tab/>
        </w:r>
        <w:r w:rsidDel="00C0587D">
          <w:rPr>
            <w:noProof/>
          </w:rPr>
          <w:delText>EAS subscribing to continuous UE(s) location reporting from EES using Eees_UELocation_Subscribe operation</w:delText>
        </w:r>
        <w:r w:rsidDel="00C0587D">
          <w:rPr>
            <w:noProof/>
          </w:rPr>
          <w:tab/>
          <w:delText>24</w:delText>
        </w:r>
      </w:del>
    </w:p>
    <w:p w14:paraId="356FC8DF" w14:textId="1AAC8691" w:rsidR="00DC4C7D" w:rsidDel="00C0587D" w:rsidRDefault="00DC4C7D">
      <w:pPr>
        <w:pStyle w:val="TOC5"/>
        <w:rPr>
          <w:del w:id="1918" w:author="Rapporteur" w:date="2022-11-28T14:14:00Z"/>
          <w:rFonts w:asciiTheme="minorHAnsi" w:eastAsiaTheme="minorEastAsia" w:hAnsiTheme="minorHAnsi" w:cstheme="minorBidi"/>
          <w:noProof/>
          <w:sz w:val="22"/>
          <w:szCs w:val="22"/>
          <w:lang w:val="en-IN" w:eastAsia="en-IN"/>
        </w:rPr>
      </w:pPr>
      <w:del w:id="1919" w:author="Rapporteur" w:date="2022-11-28T14:14:00Z">
        <w:r w:rsidDel="00C0587D">
          <w:rPr>
            <w:noProof/>
          </w:rPr>
          <w:delText>5.3.2.3.3</w:delText>
        </w:r>
        <w:r w:rsidDel="00C0587D">
          <w:rPr>
            <w:rFonts w:asciiTheme="minorHAnsi" w:eastAsiaTheme="minorEastAsia" w:hAnsiTheme="minorHAnsi" w:cstheme="minorBidi"/>
            <w:noProof/>
            <w:sz w:val="22"/>
            <w:szCs w:val="22"/>
            <w:lang w:val="en-IN" w:eastAsia="en-IN"/>
          </w:rPr>
          <w:tab/>
        </w:r>
        <w:r w:rsidDel="00C0587D">
          <w:rPr>
            <w:noProof/>
          </w:rPr>
          <w:delText>User consent management</w:delText>
        </w:r>
        <w:r w:rsidDel="00C0587D">
          <w:rPr>
            <w:noProof/>
          </w:rPr>
          <w:tab/>
          <w:delText>25</w:delText>
        </w:r>
      </w:del>
    </w:p>
    <w:p w14:paraId="1C79D148" w14:textId="0DB1434B" w:rsidR="00DC4C7D" w:rsidDel="00C0587D" w:rsidRDefault="00DC4C7D">
      <w:pPr>
        <w:pStyle w:val="TOC4"/>
        <w:rPr>
          <w:del w:id="1920" w:author="Rapporteur" w:date="2022-11-28T14:14:00Z"/>
          <w:rFonts w:asciiTheme="minorHAnsi" w:eastAsiaTheme="minorEastAsia" w:hAnsiTheme="minorHAnsi" w:cstheme="minorBidi"/>
          <w:noProof/>
          <w:sz w:val="22"/>
          <w:szCs w:val="22"/>
          <w:lang w:val="en-IN" w:eastAsia="en-IN"/>
        </w:rPr>
      </w:pPr>
      <w:del w:id="1921" w:author="Rapporteur" w:date="2022-11-28T14:14:00Z">
        <w:r w:rsidDel="00C0587D">
          <w:rPr>
            <w:noProof/>
          </w:rPr>
          <w:delText>5.3.2.4</w:delText>
        </w:r>
        <w:r w:rsidDel="00C0587D">
          <w:rPr>
            <w:rFonts w:asciiTheme="minorHAnsi" w:eastAsiaTheme="minorEastAsia" w:hAnsiTheme="minorHAnsi" w:cstheme="minorBidi"/>
            <w:noProof/>
            <w:sz w:val="22"/>
            <w:szCs w:val="22"/>
            <w:lang w:val="en-IN" w:eastAsia="en-IN"/>
          </w:rPr>
          <w:tab/>
        </w:r>
        <w:r w:rsidDel="00C0587D">
          <w:rPr>
            <w:noProof/>
          </w:rPr>
          <w:delText>Eees_UELocation_Notify</w:delText>
        </w:r>
        <w:r w:rsidDel="00C0587D">
          <w:rPr>
            <w:noProof/>
          </w:rPr>
          <w:tab/>
          <w:delText>25</w:delText>
        </w:r>
      </w:del>
    </w:p>
    <w:p w14:paraId="085E6876" w14:textId="465C4E1C" w:rsidR="00DC4C7D" w:rsidDel="00C0587D" w:rsidRDefault="00DC4C7D">
      <w:pPr>
        <w:pStyle w:val="TOC5"/>
        <w:rPr>
          <w:del w:id="1922" w:author="Rapporteur" w:date="2022-11-28T14:14:00Z"/>
          <w:rFonts w:asciiTheme="minorHAnsi" w:eastAsiaTheme="minorEastAsia" w:hAnsiTheme="minorHAnsi" w:cstheme="minorBidi"/>
          <w:noProof/>
          <w:sz w:val="22"/>
          <w:szCs w:val="22"/>
          <w:lang w:val="en-IN" w:eastAsia="en-IN"/>
        </w:rPr>
      </w:pPr>
      <w:del w:id="1923" w:author="Rapporteur" w:date="2022-11-28T14:14:00Z">
        <w:r w:rsidDel="00C0587D">
          <w:rPr>
            <w:noProof/>
          </w:rPr>
          <w:delText>5.3.2.4.1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25</w:delText>
        </w:r>
      </w:del>
    </w:p>
    <w:p w14:paraId="28DA3E47" w14:textId="090FF4C9" w:rsidR="00DC4C7D" w:rsidDel="00C0587D" w:rsidRDefault="00DC4C7D">
      <w:pPr>
        <w:pStyle w:val="TOC5"/>
        <w:rPr>
          <w:del w:id="1924" w:author="Rapporteur" w:date="2022-11-28T14:14:00Z"/>
          <w:rFonts w:asciiTheme="minorHAnsi" w:eastAsiaTheme="minorEastAsia" w:hAnsiTheme="minorHAnsi" w:cstheme="minorBidi"/>
          <w:noProof/>
          <w:sz w:val="22"/>
          <w:szCs w:val="22"/>
          <w:lang w:val="en-IN" w:eastAsia="en-IN"/>
        </w:rPr>
      </w:pPr>
      <w:del w:id="1925" w:author="Rapporteur" w:date="2022-11-28T14:14:00Z">
        <w:r w:rsidDel="00C0587D">
          <w:rPr>
            <w:noProof/>
          </w:rPr>
          <w:delText>5.3.2.4.2</w:delText>
        </w:r>
        <w:r w:rsidDel="00C0587D">
          <w:rPr>
            <w:rFonts w:asciiTheme="minorHAnsi" w:eastAsiaTheme="minorEastAsia" w:hAnsiTheme="minorHAnsi" w:cstheme="minorBidi"/>
            <w:noProof/>
            <w:sz w:val="22"/>
            <w:szCs w:val="22"/>
            <w:lang w:val="en-IN" w:eastAsia="en-IN"/>
          </w:rPr>
          <w:tab/>
        </w:r>
        <w:r w:rsidDel="00C0587D">
          <w:rPr>
            <w:noProof/>
          </w:rPr>
          <w:delText>EES notifying the UE(s) location reporting to EAS using Eees_UELocation_Notify operation</w:delText>
        </w:r>
        <w:r w:rsidDel="00C0587D">
          <w:rPr>
            <w:noProof/>
          </w:rPr>
          <w:tab/>
          <w:delText>26</w:delText>
        </w:r>
      </w:del>
    </w:p>
    <w:p w14:paraId="5793E13D" w14:textId="49DF14E2" w:rsidR="00DC4C7D" w:rsidDel="00C0587D" w:rsidRDefault="00DC4C7D">
      <w:pPr>
        <w:pStyle w:val="TOC5"/>
        <w:rPr>
          <w:del w:id="1926" w:author="Rapporteur" w:date="2022-11-28T14:14:00Z"/>
          <w:rFonts w:asciiTheme="minorHAnsi" w:eastAsiaTheme="minorEastAsia" w:hAnsiTheme="minorHAnsi" w:cstheme="minorBidi"/>
          <w:noProof/>
          <w:sz w:val="22"/>
          <w:szCs w:val="22"/>
          <w:lang w:val="en-IN" w:eastAsia="en-IN"/>
        </w:rPr>
      </w:pPr>
      <w:del w:id="1927" w:author="Rapporteur" w:date="2022-11-28T14:14:00Z">
        <w:r w:rsidDel="00C0587D">
          <w:rPr>
            <w:noProof/>
          </w:rPr>
          <w:delText>5.3.2.4.3</w:delText>
        </w:r>
        <w:r w:rsidDel="00C0587D">
          <w:rPr>
            <w:rFonts w:asciiTheme="minorHAnsi" w:eastAsiaTheme="minorEastAsia" w:hAnsiTheme="minorHAnsi" w:cstheme="minorBidi"/>
            <w:noProof/>
            <w:sz w:val="22"/>
            <w:szCs w:val="22"/>
            <w:lang w:val="en-IN" w:eastAsia="en-IN"/>
          </w:rPr>
          <w:tab/>
        </w:r>
        <w:r w:rsidDel="00C0587D">
          <w:rPr>
            <w:noProof/>
          </w:rPr>
          <w:delText>EES notifying the EAS about user consent revocation using Eees_UELocation_Notify operation</w:delText>
        </w:r>
        <w:r w:rsidDel="00C0587D">
          <w:rPr>
            <w:noProof/>
          </w:rPr>
          <w:tab/>
          <w:delText>26</w:delText>
        </w:r>
      </w:del>
    </w:p>
    <w:p w14:paraId="5F34CAE2" w14:textId="253A1E40" w:rsidR="00DC4C7D" w:rsidDel="00C0587D" w:rsidRDefault="00DC4C7D">
      <w:pPr>
        <w:pStyle w:val="TOC4"/>
        <w:rPr>
          <w:del w:id="1928" w:author="Rapporteur" w:date="2022-11-28T14:14:00Z"/>
          <w:rFonts w:asciiTheme="minorHAnsi" w:eastAsiaTheme="minorEastAsia" w:hAnsiTheme="minorHAnsi" w:cstheme="minorBidi"/>
          <w:noProof/>
          <w:sz w:val="22"/>
          <w:szCs w:val="22"/>
          <w:lang w:val="en-IN" w:eastAsia="en-IN"/>
        </w:rPr>
      </w:pPr>
      <w:del w:id="1929" w:author="Rapporteur" w:date="2022-11-28T14:14:00Z">
        <w:r w:rsidDel="00C0587D">
          <w:rPr>
            <w:noProof/>
          </w:rPr>
          <w:delText>5.3.2.5</w:delText>
        </w:r>
        <w:r w:rsidDel="00C0587D">
          <w:rPr>
            <w:rFonts w:asciiTheme="minorHAnsi" w:eastAsiaTheme="minorEastAsia" w:hAnsiTheme="minorHAnsi" w:cstheme="minorBidi"/>
            <w:noProof/>
            <w:sz w:val="22"/>
            <w:szCs w:val="22"/>
            <w:lang w:val="en-IN" w:eastAsia="en-IN"/>
          </w:rPr>
          <w:tab/>
        </w:r>
        <w:r w:rsidDel="00C0587D">
          <w:rPr>
            <w:noProof/>
          </w:rPr>
          <w:delText>Eees_UELocation_UpdateSubscription</w:delText>
        </w:r>
        <w:r w:rsidDel="00C0587D">
          <w:rPr>
            <w:noProof/>
          </w:rPr>
          <w:tab/>
          <w:delText>26</w:delText>
        </w:r>
      </w:del>
    </w:p>
    <w:p w14:paraId="07582542" w14:textId="038640A5" w:rsidR="00DC4C7D" w:rsidDel="00C0587D" w:rsidRDefault="00DC4C7D">
      <w:pPr>
        <w:pStyle w:val="TOC5"/>
        <w:rPr>
          <w:del w:id="1930" w:author="Rapporteur" w:date="2022-11-28T14:14:00Z"/>
          <w:rFonts w:asciiTheme="minorHAnsi" w:eastAsiaTheme="minorEastAsia" w:hAnsiTheme="minorHAnsi" w:cstheme="minorBidi"/>
          <w:noProof/>
          <w:sz w:val="22"/>
          <w:szCs w:val="22"/>
          <w:lang w:val="en-IN" w:eastAsia="en-IN"/>
        </w:rPr>
      </w:pPr>
      <w:del w:id="1931" w:author="Rapporteur" w:date="2022-11-28T14:14:00Z">
        <w:r w:rsidDel="00C0587D">
          <w:rPr>
            <w:noProof/>
          </w:rPr>
          <w:delText>5.3.2.5.1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26</w:delText>
        </w:r>
      </w:del>
    </w:p>
    <w:p w14:paraId="5B9A10B1" w14:textId="00E65FF6" w:rsidR="00DC4C7D" w:rsidDel="00C0587D" w:rsidRDefault="00DC4C7D">
      <w:pPr>
        <w:pStyle w:val="TOC5"/>
        <w:rPr>
          <w:del w:id="1932" w:author="Rapporteur" w:date="2022-11-28T14:14:00Z"/>
          <w:rFonts w:asciiTheme="minorHAnsi" w:eastAsiaTheme="minorEastAsia" w:hAnsiTheme="minorHAnsi" w:cstheme="minorBidi"/>
          <w:noProof/>
          <w:sz w:val="22"/>
          <w:szCs w:val="22"/>
          <w:lang w:val="en-IN" w:eastAsia="en-IN"/>
        </w:rPr>
      </w:pPr>
      <w:del w:id="1933" w:author="Rapporteur" w:date="2022-11-28T14:14:00Z">
        <w:r w:rsidDel="00C0587D">
          <w:rPr>
            <w:noProof/>
          </w:rPr>
          <w:delText>5.3.2.5.2</w:delText>
        </w:r>
        <w:r w:rsidDel="00C0587D">
          <w:rPr>
            <w:rFonts w:asciiTheme="minorHAnsi" w:eastAsiaTheme="minorEastAsia" w:hAnsiTheme="minorHAnsi" w:cstheme="minorBidi"/>
            <w:noProof/>
            <w:sz w:val="22"/>
            <w:szCs w:val="22"/>
            <w:lang w:val="en-IN" w:eastAsia="en-IN"/>
          </w:rPr>
          <w:tab/>
        </w:r>
        <w:r w:rsidDel="00C0587D">
          <w:rPr>
            <w:noProof/>
          </w:rPr>
          <w:delText>EAS updating continuous UE(s) location reporting subscription at EES using Eees_UELocation_UpdateSubscribe operation</w:delText>
        </w:r>
        <w:r w:rsidDel="00C0587D">
          <w:rPr>
            <w:noProof/>
          </w:rPr>
          <w:tab/>
          <w:delText>26</w:delText>
        </w:r>
      </w:del>
    </w:p>
    <w:p w14:paraId="407F4D96" w14:textId="6516EDE0" w:rsidR="00DC4C7D" w:rsidDel="00C0587D" w:rsidRDefault="00DC4C7D">
      <w:pPr>
        <w:pStyle w:val="TOC5"/>
        <w:rPr>
          <w:del w:id="1934" w:author="Rapporteur" w:date="2022-11-28T14:14:00Z"/>
          <w:rFonts w:asciiTheme="minorHAnsi" w:eastAsiaTheme="minorEastAsia" w:hAnsiTheme="minorHAnsi" w:cstheme="minorBidi"/>
          <w:noProof/>
          <w:sz w:val="22"/>
          <w:szCs w:val="22"/>
          <w:lang w:val="en-IN" w:eastAsia="en-IN"/>
        </w:rPr>
      </w:pPr>
      <w:del w:id="1935" w:author="Rapporteur" w:date="2022-11-28T14:14:00Z">
        <w:r w:rsidDel="00C0587D">
          <w:rPr>
            <w:noProof/>
          </w:rPr>
          <w:delText>5.3.2.5.3</w:delText>
        </w:r>
        <w:r w:rsidDel="00C0587D">
          <w:rPr>
            <w:rFonts w:asciiTheme="minorHAnsi" w:eastAsiaTheme="minorEastAsia" w:hAnsiTheme="minorHAnsi" w:cstheme="minorBidi"/>
            <w:noProof/>
            <w:sz w:val="22"/>
            <w:szCs w:val="22"/>
            <w:lang w:val="en-IN" w:eastAsia="en-IN"/>
          </w:rPr>
          <w:tab/>
        </w:r>
        <w:r w:rsidDel="00C0587D">
          <w:rPr>
            <w:noProof/>
          </w:rPr>
          <w:delText>User consent management</w:delText>
        </w:r>
        <w:r w:rsidDel="00C0587D">
          <w:rPr>
            <w:noProof/>
          </w:rPr>
          <w:tab/>
          <w:delText>27</w:delText>
        </w:r>
      </w:del>
    </w:p>
    <w:p w14:paraId="6ED053EC" w14:textId="5167030F" w:rsidR="00DC4C7D" w:rsidDel="00C0587D" w:rsidRDefault="00DC4C7D">
      <w:pPr>
        <w:pStyle w:val="TOC4"/>
        <w:rPr>
          <w:del w:id="1936" w:author="Rapporteur" w:date="2022-11-28T14:14:00Z"/>
          <w:rFonts w:asciiTheme="minorHAnsi" w:eastAsiaTheme="minorEastAsia" w:hAnsiTheme="minorHAnsi" w:cstheme="minorBidi"/>
          <w:noProof/>
          <w:sz w:val="22"/>
          <w:szCs w:val="22"/>
          <w:lang w:val="en-IN" w:eastAsia="en-IN"/>
        </w:rPr>
      </w:pPr>
      <w:del w:id="1937" w:author="Rapporteur" w:date="2022-11-28T14:14:00Z">
        <w:r w:rsidDel="00C0587D">
          <w:rPr>
            <w:noProof/>
          </w:rPr>
          <w:delText>5.3.2.6</w:delText>
        </w:r>
        <w:r w:rsidDel="00C0587D">
          <w:rPr>
            <w:rFonts w:asciiTheme="minorHAnsi" w:eastAsiaTheme="minorEastAsia" w:hAnsiTheme="minorHAnsi" w:cstheme="minorBidi"/>
            <w:noProof/>
            <w:sz w:val="22"/>
            <w:szCs w:val="22"/>
            <w:lang w:val="en-IN" w:eastAsia="en-IN"/>
          </w:rPr>
          <w:tab/>
        </w:r>
        <w:r w:rsidDel="00C0587D">
          <w:rPr>
            <w:noProof/>
          </w:rPr>
          <w:delText>Eees_UELocation_Unsubscribe</w:delText>
        </w:r>
        <w:r w:rsidDel="00C0587D">
          <w:rPr>
            <w:noProof/>
          </w:rPr>
          <w:tab/>
          <w:delText>28</w:delText>
        </w:r>
      </w:del>
    </w:p>
    <w:p w14:paraId="49307C2B" w14:textId="2B8E3138" w:rsidR="00DC4C7D" w:rsidDel="00C0587D" w:rsidRDefault="00DC4C7D">
      <w:pPr>
        <w:pStyle w:val="TOC5"/>
        <w:rPr>
          <w:del w:id="1938" w:author="Rapporteur" w:date="2022-11-28T14:14:00Z"/>
          <w:rFonts w:asciiTheme="minorHAnsi" w:eastAsiaTheme="minorEastAsia" w:hAnsiTheme="minorHAnsi" w:cstheme="minorBidi"/>
          <w:noProof/>
          <w:sz w:val="22"/>
          <w:szCs w:val="22"/>
          <w:lang w:val="en-IN" w:eastAsia="en-IN"/>
        </w:rPr>
      </w:pPr>
      <w:del w:id="1939" w:author="Rapporteur" w:date="2022-11-28T14:14:00Z">
        <w:r w:rsidDel="00C0587D">
          <w:rPr>
            <w:noProof/>
          </w:rPr>
          <w:delText>5.3.2.6.1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28</w:delText>
        </w:r>
      </w:del>
    </w:p>
    <w:p w14:paraId="64186C23" w14:textId="0F3E77C7" w:rsidR="00DC4C7D" w:rsidDel="00C0587D" w:rsidRDefault="00DC4C7D">
      <w:pPr>
        <w:pStyle w:val="TOC5"/>
        <w:rPr>
          <w:del w:id="1940" w:author="Rapporteur" w:date="2022-11-28T14:14:00Z"/>
          <w:rFonts w:asciiTheme="minorHAnsi" w:eastAsiaTheme="minorEastAsia" w:hAnsiTheme="minorHAnsi" w:cstheme="minorBidi"/>
          <w:noProof/>
          <w:sz w:val="22"/>
          <w:szCs w:val="22"/>
          <w:lang w:val="en-IN" w:eastAsia="en-IN"/>
        </w:rPr>
      </w:pPr>
      <w:del w:id="1941" w:author="Rapporteur" w:date="2022-11-28T14:14:00Z">
        <w:r w:rsidDel="00C0587D">
          <w:rPr>
            <w:noProof/>
          </w:rPr>
          <w:delText>5.3.2.6.2</w:delText>
        </w:r>
        <w:r w:rsidDel="00C0587D">
          <w:rPr>
            <w:rFonts w:asciiTheme="minorHAnsi" w:eastAsiaTheme="minorEastAsia" w:hAnsiTheme="minorHAnsi" w:cstheme="minorBidi"/>
            <w:noProof/>
            <w:sz w:val="22"/>
            <w:szCs w:val="22"/>
            <w:lang w:val="en-IN" w:eastAsia="en-IN"/>
          </w:rPr>
          <w:tab/>
        </w:r>
        <w:r w:rsidDel="00C0587D">
          <w:rPr>
            <w:noProof/>
          </w:rPr>
          <w:delText>EAS unsubscribing to continuous UE(s) location reporting from EES using Eees_UELocation_Unsubscribe operation</w:delText>
        </w:r>
        <w:r w:rsidDel="00C0587D">
          <w:rPr>
            <w:noProof/>
          </w:rPr>
          <w:tab/>
          <w:delText>28</w:delText>
        </w:r>
      </w:del>
    </w:p>
    <w:p w14:paraId="17F977D9" w14:textId="33932B16" w:rsidR="00DC4C7D" w:rsidDel="00C0587D" w:rsidRDefault="00DC4C7D">
      <w:pPr>
        <w:pStyle w:val="TOC2"/>
        <w:rPr>
          <w:del w:id="1942" w:author="Rapporteur" w:date="2022-11-28T14:14:00Z"/>
          <w:rFonts w:asciiTheme="minorHAnsi" w:eastAsiaTheme="minorEastAsia" w:hAnsiTheme="minorHAnsi" w:cstheme="minorBidi"/>
          <w:noProof/>
          <w:sz w:val="22"/>
          <w:szCs w:val="22"/>
          <w:lang w:val="en-IN" w:eastAsia="en-IN"/>
        </w:rPr>
      </w:pPr>
      <w:del w:id="1943" w:author="Rapporteur" w:date="2022-11-28T14:14:00Z">
        <w:r w:rsidDel="00C0587D">
          <w:rPr>
            <w:noProof/>
          </w:rPr>
          <w:delText>5.4</w:delText>
        </w:r>
        <w:r w:rsidDel="00C0587D">
          <w:rPr>
            <w:rFonts w:asciiTheme="minorHAnsi" w:eastAsiaTheme="minorEastAsia" w:hAnsiTheme="minorHAnsi" w:cstheme="minorBidi"/>
            <w:noProof/>
            <w:sz w:val="22"/>
            <w:szCs w:val="22"/>
            <w:lang w:val="en-IN" w:eastAsia="en-IN"/>
          </w:rPr>
          <w:tab/>
        </w:r>
        <w:r w:rsidDel="00C0587D">
          <w:rPr>
            <w:noProof/>
          </w:rPr>
          <w:delText>Eees_UEIdentifier Service</w:delText>
        </w:r>
        <w:r w:rsidDel="00C0587D">
          <w:rPr>
            <w:noProof/>
          </w:rPr>
          <w:tab/>
          <w:delText>28</w:delText>
        </w:r>
      </w:del>
    </w:p>
    <w:p w14:paraId="58778058" w14:textId="647C7A18" w:rsidR="00DC4C7D" w:rsidDel="00C0587D" w:rsidRDefault="00DC4C7D">
      <w:pPr>
        <w:pStyle w:val="TOC3"/>
        <w:rPr>
          <w:del w:id="1944" w:author="Rapporteur" w:date="2022-11-28T14:14:00Z"/>
          <w:rFonts w:asciiTheme="minorHAnsi" w:eastAsiaTheme="minorEastAsia" w:hAnsiTheme="minorHAnsi" w:cstheme="minorBidi"/>
          <w:noProof/>
          <w:sz w:val="22"/>
          <w:szCs w:val="22"/>
          <w:lang w:val="en-IN" w:eastAsia="en-IN"/>
        </w:rPr>
      </w:pPr>
      <w:del w:id="1945" w:author="Rapporteur" w:date="2022-11-28T14:14:00Z">
        <w:r w:rsidDel="00C0587D">
          <w:rPr>
            <w:noProof/>
          </w:rPr>
          <w:delText>5.4.1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28</w:delText>
        </w:r>
      </w:del>
    </w:p>
    <w:p w14:paraId="7B8398DD" w14:textId="69AFDE89" w:rsidR="00DC4C7D" w:rsidDel="00C0587D" w:rsidRDefault="00DC4C7D">
      <w:pPr>
        <w:pStyle w:val="TOC3"/>
        <w:rPr>
          <w:del w:id="1946" w:author="Rapporteur" w:date="2022-11-28T14:14:00Z"/>
          <w:rFonts w:asciiTheme="minorHAnsi" w:eastAsiaTheme="minorEastAsia" w:hAnsiTheme="minorHAnsi" w:cstheme="minorBidi"/>
          <w:noProof/>
          <w:sz w:val="22"/>
          <w:szCs w:val="22"/>
          <w:lang w:val="en-IN" w:eastAsia="en-IN"/>
        </w:rPr>
      </w:pPr>
      <w:del w:id="1947" w:author="Rapporteur" w:date="2022-11-28T14:14:00Z">
        <w:r w:rsidDel="00C0587D">
          <w:rPr>
            <w:noProof/>
          </w:rPr>
          <w:delText>5.4.2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28</w:delText>
        </w:r>
      </w:del>
    </w:p>
    <w:p w14:paraId="028C61E1" w14:textId="59D248B6" w:rsidR="00DC4C7D" w:rsidDel="00C0587D" w:rsidRDefault="00DC4C7D">
      <w:pPr>
        <w:pStyle w:val="TOC4"/>
        <w:rPr>
          <w:del w:id="1948" w:author="Rapporteur" w:date="2022-11-28T14:14:00Z"/>
          <w:rFonts w:asciiTheme="minorHAnsi" w:eastAsiaTheme="minorEastAsia" w:hAnsiTheme="minorHAnsi" w:cstheme="minorBidi"/>
          <w:noProof/>
          <w:sz w:val="22"/>
          <w:szCs w:val="22"/>
          <w:lang w:val="en-IN" w:eastAsia="en-IN"/>
        </w:rPr>
      </w:pPr>
      <w:del w:id="1949" w:author="Rapporteur" w:date="2022-11-28T14:14:00Z">
        <w:r w:rsidDel="00C0587D">
          <w:rPr>
            <w:noProof/>
          </w:rPr>
          <w:delText>5.4.2.1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28</w:delText>
        </w:r>
      </w:del>
    </w:p>
    <w:p w14:paraId="5E93B77F" w14:textId="4CA83104" w:rsidR="00DC4C7D" w:rsidDel="00C0587D" w:rsidRDefault="00DC4C7D">
      <w:pPr>
        <w:pStyle w:val="TOC4"/>
        <w:rPr>
          <w:del w:id="1950" w:author="Rapporteur" w:date="2022-11-28T14:14:00Z"/>
          <w:rFonts w:asciiTheme="minorHAnsi" w:eastAsiaTheme="minorEastAsia" w:hAnsiTheme="minorHAnsi" w:cstheme="minorBidi"/>
          <w:noProof/>
          <w:sz w:val="22"/>
          <w:szCs w:val="22"/>
          <w:lang w:val="en-IN" w:eastAsia="en-IN"/>
        </w:rPr>
      </w:pPr>
      <w:del w:id="1951" w:author="Rapporteur" w:date="2022-11-28T14:14:00Z">
        <w:r w:rsidDel="00C0587D">
          <w:rPr>
            <w:noProof/>
          </w:rPr>
          <w:delText>5.4.2.2</w:delText>
        </w:r>
        <w:r w:rsidDel="00C0587D">
          <w:rPr>
            <w:rFonts w:asciiTheme="minorHAnsi" w:eastAsiaTheme="minorEastAsia" w:hAnsiTheme="minorHAnsi" w:cstheme="minorBidi"/>
            <w:noProof/>
            <w:sz w:val="22"/>
            <w:szCs w:val="22"/>
            <w:lang w:val="en-IN" w:eastAsia="en-IN"/>
          </w:rPr>
          <w:tab/>
        </w:r>
        <w:r w:rsidDel="00C0587D">
          <w:rPr>
            <w:noProof/>
          </w:rPr>
          <w:delText>Eees_UEIdentifier_Get</w:delText>
        </w:r>
        <w:r w:rsidDel="00C0587D">
          <w:rPr>
            <w:noProof/>
          </w:rPr>
          <w:tab/>
          <w:delText>29</w:delText>
        </w:r>
      </w:del>
    </w:p>
    <w:p w14:paraId="63F37D45" w14:textId="43F2F1C6" w:rsidR="00DC4C7D" w:rsidDel="00C0587D" w:rsidRDefault="00DC4C7D">
      <w:pPr>
        <w:pStyle w:val="TOC5"/>
        <w:rPr>
          <w:del w:id="1952" w:author="Rapporteur" w:date="2022-11-28T14:14:00Z"/>
          <w:rFonts w:asciiTheme="minorHAnsi" w:eastAsiaTheme="minorEastAsia" w:hAnsiTheme="minorHAnsi" w:cstheme="minorBidi"/>
          <w:noProof/>
          <w:sz w:val="22"/>
          <w:szCs w:val="22"/>
          <w:lang w:val="en-IN" w:eastAsia="en-IN"/>
        </w:rPr>
      </w:pPr>
      <w:del w:id="1953" w:author="Rapporteur" w:date="2022-11-28T14:14:00Z">
        <w:r w:rsidDel="00C0587D">
          <w:rPr>
            <w:noProof/>
          </w:rPr>
          <w:delText>5.4.2.2.1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29</w:delText>
        </w:r>
      </w:del>
    </w:p>
    <w:p w14:paraId="0F19B3C2" w14:textId="3F92F4F4" w:rsidR="00DC4C7D" w:rsidDel="00C0587D" w:rsidRDefault="00DC4C7D">
      <w:pPr>
        <w:pStyle w:val="TOC5"/>
        <w:rPr>
          <w:del w:id="1954" w:author="Rapporteur" w:date="2022-11-28T14:14:00Z"/>
          <w:rFonts w:asciiTheme="minorHAnsi" w:eastAsiaTheme="minorEastAsia" w:hAnsiTheme="minorHAnsi" w:cstheme="minorBidi"/>
          <w:noProof/>
          <w:sz w:val="22"/>
          <w:szCs w:val="22"/>
          <w:lang w:val="en-IN" w:eastAsia="en-IN"/>
        </w:rPr>
      </w:pPr>
      <w:del w:id="1955" w:author="Rapporteur" w:date="2022-11-28T14:14:00Z">
        <w:r w:rsidDel="00C0587D">
          <w:rPr>
            <w:noProof/>
          </w:rPr>
          <w:delText>5.4.2.2.2</w:delText>
        </w:r>
        <w:r w:rsidDel="00C0587D">
          <w:rPr>
            <w:rFonts w:asciiTheme="minorHAnsi" w:eastAsiaTheme="minorEastAsia" w:hAnsiTheme="minorHAnsi" w:cstheme="minorBidi"/>
            <w:noProof/>
            <w:sz w:val="22"/>
            <w:szCs w:val="22"/>
            <w:lang w:val="en-IN" w:eastAsia="en-IN"/>
          </w:rPr>
          <w:tab/>
        </w:r>
        <w:r w:rsidDel="00C0587D">
          <w:rPr>
            <w:noProof/>
          </w:rPr>
          <w:delText>EAS obtaining UE identifier from EES using Eees_UEIdentifier_Get operation</w:delText>
        </w:r>
        <w:r w:rsidDel="00C0587D">
          <w:rPr>
            <w:noProof/>
          </w:rPr>
          <w:tab/>
          <w:delText>29</w:delText>
        </w:r>
      </w:del>
    </w:p>
    <w:p w14:paraId="6811DE55" w14:textId="32CF2221" w:rsidR="00DC4C7D" w:rsidDel="00C0587D" w:rsidRDefault="00DC4C7D">
      <w:pPr>
        <w:pStyle w:val="TOC2"/>
        <w:rPr>
          <w:del w:id="1956" w:author="Rapporteur" w:date="2022-11-28T14:14:00Z"/>
          <w:rFonts w:asciiTheme="minorHAnsi" w:eastAsiaTheme="minorEastAsia" w:hAnsiTheme="minorHAnsi" w:cstheme="minorBidi"/>
          <w:noProof/>
          <w:sz w:val="22"/>
          <w:szCs w:val="22"/>
          <w:lang w:val="en-IN" w:eastAsia="en-IN"/>
        </w:rPr>
      </w:pPr>
      <w:del w:id="1957" w:author="Rapporteur" w:date="2022-11-28T14:14:00Z">
        <w:r w:rsidDel="00C0587D">
          <w:rPr>
            <w:noProof/>
          </w:rPr>
          <w:delText>5.5</w:delText>
        </w:r>
        <w:r w:rsidDel="00C0587D">
          <w:rPr>
            <w:rFonts w:asciiTheme="minorHAnsi" w:eastAsiaTheme="minorEastAsia" w:hAnsiTheme="minorHAnsi" w:cstheme="minorBidi"/>
            <w:noProof/>
            <w:sz w:val="22"/>
            <w:szCs w:val="22"/>
            <w:lang w:val="en-IN" w:eastAsia="en-IN"/>
          </w:rPr>
          <w:tab/>
        </w:r>
        <w:r w:rsidDel="00C0587D">
          <w:rPr>
            <w:noProof/>
          </w:rPr>
          <w:delText>Eees_AppClientInformation Service</w:delText>
        </w:r>
        <w:r w:rsidDel="00C0587D">
          <w:rPr>
            <w:noProof/>
          </w:rPr>
          <w:tab/>
          <w:delText>29</w:delText>
        </w:r>
      </w:del>
    </w:p>
    <w:p w14:paraId="108B6050" w14:textId="0FCDB6AA" w:rsidR="00DC4C7D" w:rsidDel="00C0587D" w:rsidRDefault="00DC4C7D">
      <w:pPr>
        <w:pStyle w:val="TOC3"/>
        <w:rPr>
          <w:del w:id="1958" w:author="Rapporteur" w:date="2022-11-28T14:14:00Z"/>
          <w:rFonts w:asciiTheme="minorHAnsi" w:eastAsiaTheme="minorEastAsia" w:hAnsiTheme="minorHAnsi" w:cstheme="minorBidi"/>
          <w:noProof/>
          <w:sz w:val="22"/>
          <w:szCs w:val="22"/>
          <w:lang w:val="en-IN" w:eastAsia="en-IN"/>
        </w:rPr>
      </w:pPr>
      <w:del w:id="1959" w:author="Rapporteur" w:date="2022-11-28T14:14:00Z">
        <w:r w:rsidDel="00C0587D">
          <w:rPr>
            <w:noProof/>
          </w:rPr>
          <w:delText>5.5.1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29</w:delText>
        </w:r>
      </w:del>
    </w:p>
    <w:p w14:paraId="4DFA9316" w14:textId="5FDEB463" w:rsidR="00DC4C7D" w:rsidDel="00C0587D" w:rsidRDefault="00DC4C7D">
      <w:pPr>
        <w:pStyle w:val="TOC3"/>
        <w:rPr>
          <w:del w:id="1960" w:author="Rapporteur" w:date="2022-11-28T14:14:00Z"/>
          <w:rFonts w:asciiTheme="minorHAnsi" w:eastAsiaTheme="minorEastAsia" w:hAnsiTheme="minorHAnsi" w:cstheme="minorBidi"/>
          <w:noProof/>
          <w:sz w:val="22"/>
          <w:szCs w:val="22"/>
          <w:lang w:val="en-IN" w:eastAsia="en-IN"/>
        </w:rPr>
      </w:pPr>
      <w:del w:id="1961" w:author="Rapporteur" w:date="2022-11-28T14:14:00Z">
        <w:r w:rsidDel="00C0587D">
          <w:rPr>
            <w:noProof/>
          </w:rPr>
          <w:delText>5.5.2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30</w:delText>
        </w:r>
      </w:del>
    </w:p>
    <w:p w14:paraId="20E98B69" w14:textId="6A9472D1" w:rsidR="00DC4C7D" w:rsidDel="00C0587D" w:rsidRDefault="00DC4C7D">
      <w:pPr>
        <w:pStyle w:val="TOC4"/>
        <w:rPr>
          <w:del w:id="1962" w:author="Rapporteur" w:date="2022-11-28T14:14:00Z"/>
          <w:rFonts w:asciiTheme="minorHAnsi" w:eastAsiaTheme="minorEastAsia" w:hAnsiTheme="minorHAnsi" w:cstheme="minorBidi"/>
          <w:noProof/>
          <w:sz w:val="22"/>
          <w:szCs w:val="22"/>
          <w:lang w:val="en-IN" w:eastAsia="en-IN"/>
        </w:rPr>
      </w:pPr>
      <w:del w:id="1963" w:author="Rapporteur" w:date="2022-11-28T14:14:00Z">
        <w:r w:rsidDel="00C0587D">
          <w:rPr>
            <w:noProof/>
          </w:rPr>
          <w:delText>5.5.2.1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30</w:delText>
        </w:r>
      </w:del>
    </w:p>
    <w:p w14:paraId="3A95FB82" w14:textId="65187ECD" w:rsidR="00DC4C7D" w:rsidDel="00C0587D" w:rsidRDefault="00DC4C7D">
      <w:pPr>
        <w:pStyle w:val="TOC4"/>
        <w:rPr>
          <w:del w:id="1964" w:author="Rapporteur" w:date="2022-11-28T14:14:00Z"/>
          <w:rFonts w:asciiTheme="minorHAnsi" w:eastAsiaTheme="minorEastAsia" w:hAnsiTheme="minorHAnsi" w:cstheme="minorBidi"/>
          <w:noProof/>
          <w:sz w:val="22"/>
          <w:szCs w:val="22"/>
          <w:lang w:val="en-IN" w:eastAsia="en-IN"/>
        </w:rPr>
      </w:pPr>
      <w:del w:id="1965" w:author="Rapporteur" w:date="2022-11-28T14:14:00Z">
        <w:r w:rsidDel="00C0587D">
          <w:rPr>
            <w:noProof/>
          </w:rPr>
          <w:delText>5.5.2.2</w:delText>
        </w:r>
        <w:r w:rsidDel="00C0587D">
          <w:rPr>
            <w:rFonts w:asciiTheme="minorHAnsi" w:eastAsiaTheme="minorEastAsia" w:hAnsiTheme="minorHAnsi" w:cstheme="minorBidi"/>
            <w:noProof/>
            <w:sz w:val="22"/>
            <w:szCs w:val="22"/>
            <w:lang w:val="en-IN" w:eastAsia="en-IN"/>
          </w:rPr>
          <w:tab/>
        </w:r>
        <w:r w:rsidDel="00C0587D">
          <w:rPr>
            <w:noProof/>
          </w:rPr>
          <w:delText>Eees_AppClientInformation_Subscribe</w:delText>
        </w:r>
        <w:r w:rsidDel="00C0587D">
          <w:rPr>
            <w:noProof/>
          </w:rPr>
          <w:tab/>
          <w:delText>30</w:delText>
        </w:r>
      </w:del>
    </w:p>
    <w:p w14:paraId="26DE8531" w14:textId="175F94BD" w:rsidR="00DC4C7D" w:rsidDel="00C0587D" w:rsidRDefault="00DC4C7D">
      <w:pPr>
        <w:pStyle w:val="TOC5"/>
        <w:rPr>
          <w:del w:id="1966" w:author="Rapporteur" w:date="2022-11-28T14:14:00Z"/>
          <w:rFonts w:asciiTheme="minorHAnsi" w:eastAsiaTheme="minorEastAsia" w:hAnsiTheme="minorHAnsi" w:cstheme="minorBidi"/>
          <w:noProof/>
          <w:sz w:val="22"/>
          <w:szCs w:val="22"/>
          <w:lang w:val="en-IN" w:eastAsia="en-IN"/>
        </w:rPr>
      </w:pPr>
      <w:del w:id="1967" w:author="Rapporteur" w:date="2022-11-28T14:14:00Z">
        <w:r w:rsidDel="00C0587D">
          <w:rPr>
            <w:noProof/>
          </w:rPr>
          <w:delText>5.5.2.2.1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30</w:delText>
        </w:r>
      </w:del>
    </w:p>
    <w:p w14:paraId="41A86FE8" w14:textId="6478064F" w:rsidR="00DC4C7D" w:rsidDel="00C0587D" w:rsidRDefault="00DC4C7D">
      <w:pPr>
        <w:pStyle w:val="TOC5"/>
        <w:rPr>
          <w:del w:id="1968" w:author="Rapporteur" w:date="2022-11-28T14:14:00Z"/>
          <w:rFonts w:asciiTheme="minorHAnsi" w:eastAsiaTheme="minorEastAsia" w:hAnsiTheme="minorHAnsi" w:cstheme="minorBidi"/>
          <w:noProof/>
          <w:sz w:val="22"/>
          <w:szCs w:val="22"/>
          <w:lang w:val="en-IN" w:eastAsia="en-IN"/>
        </w:rPr>
      </w:pPr>
      <w:del w:id="1969" w:author="Rapporteur" w:date="2022-11-28T14:14:00Z">
        <w:r w:rsidDel="00C0587D">
          <w:rPr>
            <w:noProof/>
          </w:rPr>
          <w:delText>5.5.2.2.2</w:delText>
        </w:r>
        <w:r w:rsidDel="00C0587D">
          <w:rPr>
            <w:rFonts w:asciiTheme="minorHAnsi" w:eastAsiaTheme="minorEastAsia" w:hAnsiTheme="minorHAnsi" w:cstheme="minorBidi"/>
            <w:noProof/>
            <w:sz w:val="22"/>
            <w:szCs w:val="22"/>
            <w:lang w:val="en-IN" w:eastAsia="en-IN"/>
          </w:rPr>
          <w:tab/>
        </w:r>
        <w:r w:rsidDel="00C0587D">
          <w:rPr>
            <w:noProof/>
          </w:rPr>
          <w:delText>EAS subscribing to AC information reporting from EES using Eees_AppClientInformation_Subscribe operation</w:delText>
        </w:r>
        <w:r w:rsidDel="00C0587D">
          <w:rPr>
            <w:noProof/>
          </w:rPr>
          <w:tab/>
          <w:delText>30</w:delText>
        </w:r>
      </w:del>
    </w:p>
    <w:p w14:paraId="75D9FF94" w14:textId="0198C55C" w:rsidR="00DC4C7D" w:rsidDel="00C0587D" w:rsidRDefault="00DC4C7D">
      <w:pPr>
        <w:pStyle w:val="TOC4"/>
        <w:rPr>
          <w:del w:id="1970" w:author="Rapporteur" w:date="2022-11-28T14:14:00Z"/>
          <w:rFonts w:asciiTheme="minorHAnsi" w:eastAsiaTheme="minorEastAsia" w:hAnsiTheme="minorHAnsi" w:cstheme="minorBidi"/>
          <w:noProof/>
          <w:sz w:val="22"/>
          <w:szCs w:val="22"/>
          <w:lang w:val="en-IN" w:eastAsia="en-IN"/>
        </w:rPr>
      </w:pPr>
      <w:del w:id="1971" w:author="Rapporteur" w:date="2022-11-28T14:14:00Z">
        <w:r w:rsidDel="00C0587D">
          <w:rPr>
            <w:noProof/>
          </w:rPr>
          <w:delText>5.5.2.3</w:delText>
        </w:r>
        <w:r w:rsidDel="00C0587D">
          <w:rPr>
            <w:rFonts w:asciiTheme="minorHAnsi" w:eastAsiaTheme="minorEastAsia" w:hAnsiTheme="minorHAnsi" w:cstheme="minorBidi"/>
            <w:noProof/>
            <w:sz w:val="22"/>
            <w:szCs w:val="22"/>
            <w:lang w:val="en-IN" w:eastAsia="en-IN"/>
          </w:rPr>
          <w:tab/>
        </w:r>
        <w:r w:rsidDel="00C0587D">
          <w:rPr>
            <w:noProof/>
          </w:rPr>
          <w:delText>Eees_AppClientInformation_Notify</w:delText>
        </w:r>
        <w:r w:rsidDel="00C0587D">
          <w:rPr>
            <w:noProof/>
          </w:rPr>
          <w:tab/>
          <w:delText>31</w:delText>
        </w:r>
      </w:del>
    </w:p>
    <w:p w14:paraId="472ECAF9" w14:textId="75DAA11A" w:rsidR="00DC4C7D" w:rsidDel="00C0587D" w:rsidRDefault="00DC4C7D">
      <w:pPr>
        <w:pStyle w:val="TOC5"/>
        <w:rPr>
          <w:del w:id="1972" w:author="Rapporteur" w:date="2022-11-28T14:14:00Z"/>
          <w:rFonts w:asciiTheme="minorHAnsi" w:eastAsiaTheme="minorEastAsia" w:hAnsiTheme="minorHAnsi" w:cstheme="minorBidi"/>
          <w:noProof/>
          <w:sz w:val="22"/>
          <w:szCs w:val="22"/>
          <w:lang w:val="en-IN" w:eastAsia="en-IN"/>
        </w:rPr>
      </w:pPr>
      <w:del w:id="1973" w:author="Rapporteur" w:date="2022-11-28T14:14:00Z">
        <w:r w:rsidDel="00C0587D">
          <w:rPr>
            <w:noProof/>
          </w:rPr>
          <w:delText>5.5.2.3.1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31</w:delText>
        </w:r>
      </w:del>
    </w:p>
    <w:p w14:paraId="692D962F" w14:textId="3B2E7A0E" w:rsidR="00DC4C7D" w:rsidDel="00C0587D" w:rsidRDefault="00DC4C7D">
      <w:pPr>
        <w:pStyle w:val="TOC5"/>
        <w:rPr>
          <w:del w:id="1974" w:author="Rapporteur" w:date="2022-11-28T14:14:00Z"/>
          <w:rFonts w:asciiTheme="minorHAnsi" w:eastAsiaTheme="minorEastAsia" w:hAnsiTheme="minorHAnsi" w:cstheme="minorBidi"/>
          <w:noProof/>
          <w:sz w:val="22"/>
          <w:szCs w:val="22"/>
          <w:lang w:val="en-IN" w:eastAsia="en-IN"/>
        </w:rPr>
      </w:pPr>
      <w:del w:id="1975" w:author="Rapporteur" w:date="2022-11-28T14:14:00Z">
        <w:r w:rsidDel="00C0587D">
          <w:rPr>
            <w:noProof/>
          </w:rPr>
          <w:delText>5.5.2.3.2</w:delText>
        </w:r>
        <w:r w:rsidDel="00C0587D">
          <w:rPr>
            <w:rFonts w:asciiTheme="minorHAnsi" w:eastAsiaTheme="minorEastAsia" w:hAnsiTheme="minorHAnsi" w:cstheme="minorBidi"/>
            <w:noProof/>
            <w:sz w:val="22"/>
            <w:szCs w:val="22"/>
            <w:lang w:val="en-IN" w:eastAsia="en-IN"/>
          </w:rPr>
          <w:tab/>
        </w:r>
        <w:r w:rsidDel="00C0587D">
          <w:rPr>
            <w:noProof/>
          </w:rPr>
          <w:delText>EES notifying the AC information to EAS using Eees_AppClientInformation_Notify operation</w:delText>
        </w:r>
        <w:r w:rsidDel="00C0587D">
          <w:rPr>
            <w:noProof/>
          </w:rPr>
          <w:tab/>
          <w:delText>31</w:delText>
        </w:r>
      </w:del>
    </w:p>
    <w:p w14:paraId="14E78037" w14:textId="4D282F46" w:rsidR="00DC4C7D" w:rsidDel="00C0587D" w:rsidRDefault="00DC4C7D">
      <w:pPr>
        <w:pStyle w:val="TOC4"/>
        <w:rPr>
          <w:del w:id="1976" w:author="Rapporteur" w:date="2022-11-28T14:14:00Z"/>
          <w:rFonts w:asciiTheme="minorHAnsi" w:eastAsiaTheme="minorEastAsia" w:hAnsiTheme="minorHAnsi" w:cstheme="minorBidi"/>
          <w:noProof/>
          <w:sz w:val="22"/>
          <w:szCs w:val="22"/>
          <w:lang w:val="en-IN" w:eastAsia="en-IN"/>
        </w:rPr>
      </w:pPr>
      <w:del w:id="1977" w:author="Rapporteur" w:date="2022-11-28T14:14:00Z">
        <w:r w:rsidDel="00C0587D">
          <w:rPr>
            <w:noProof/>
          </w:rPr>
          <w:delText>5.5.2.4</w:delText>
        </w:r>
        <w:r w:rsidDel="00C0587D">
          <w:rPr>
            <w:rFonts w:asciiTheme="minorHAnsi" w:eastAsiaTheme="minorEastAsia" w:hAnsiTheme="minorHAnsi" w:cstheme="minorBidi"/>
            <w:noProof/>
            <w:sz w:val="22"/>
            <w:szCs w:val="22"/>
            <w:lang w:val="en-IN" w:eastAsia="en-IN"/>
          </w:rPr>
          <w:tab/>
        </w:r>
        <w:r w:rsidDel="00C0587D">
          <w:rPr>
            <w:noProof/>
          </w:rPr>
          <w:delText>Eees_AppClientInformation_UpdateSubscription</w:delText>
        </w:r>
        <w:r w:rsidDel="00C0587D">
          <w:rPr>
            <w:noProof/>
          </w:rPr>
          <w:tab/>
          <w:delText>31</w:delText>
        </w:r>
      </w:del>
    </w:p>
    <w:p w14:paraId="102E6A1E" w14:textId="570AB961" w:rsidR="00DC4C7D" w:rsidDel="00C0587D" w:rsidRDefault="00DC4C7D">
      <w:pPr>
        <w:pStyle w:val="TOC5"/>
        <w:rPr>
          <w:del w:id="1978" w:author="Rapporteur" w:date="2022-11-28T14:14:00Z"/>
          <w:rFonts w:asciiTheme="minorHAnsi" w:eastAsiaTheme="minorEastAsia" w:hAnsiTheme="minorHAnsi" w:cstheme="minorBidi"/>
          <w:noProof/>
          <w:sz w:val="22"/>
          <w:szCs w:val="22"/>
          <w:lang w:val="en-IN" w:eastAsia="en-IN"/>
        </w:rPr>
      </w:pPr>
      <w:del w:id="1979" w:author="Rapporteur" w:date="2022-11-28T14:14:00Z">
        <w:r w:rsidDel="00C0587D">
          <w:rPr>
            <w:noProof/>
          </w:rPr>
          <w:delText>5.5.2.4.1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31</w:delText>
        </w:r>
      </w:del>
    </w:p>
    <w:p w14:paraId="5FA9B3D9" w14:textId="68F487ED" w:rsidR="00DC4C7D" w:rsidDel="00C0587D" w:rsidRDefault="00DC4C7D">
      <w:pPr>
        <w:pStyle w:val="TOC5"/>
        <w:rPr>
          <w:del w:id="1980" w:author="Rapporteur" w:date="2022-11-28T14:14:00Z"/>
          <w:rFonts w:asciiTheme="minorHAnsi" w:eastAsiaTheme="minorEastAsia" w:hAnsiTheme="minorHAnsi" w:cstheme="minorBidi"/>
          <w:noProof/>
          <w:sz w:val="22"/>
          <w:szCs w:val="22"/>
          <w:lang w:val="en-IN" w:eastAsia="en-IN"/>
        </w:rPr>
      </w:pPr>
      <w:del w:id="1981" w:author="Rapporteur" w:date="2022-11-28T14:14:00Z">
        <w:r w:rsidDel="00C0587D">
          <w:rPr>
            <w:noProof/>
          </w:rPr>
          <w:delText>5.5.2.4.2</w:delText>
        </w:r>
        <w:r w:rsidDel="00C0587D">
          <w:rPr>
            <w:rFonts w:asciiTheme="minorHAnsi" w:eastAsiaTheme="minorEastAsia" w:hAnsiTheme="minorHAnsi" w:cstheme="minorBidi"/>
            <w:noProof/>
            <w:sz w:val="22"/>
            <w:szCs w:val="22"/>
            <w:lang w:val="en-IN" w:eastAsia="en-IN"/>
          </w:rPr>
          <w:tab/>
        </w:r>
        <w:r w:rsidDel="00C0587D">
          <w:rPr>
            <w:noProof/>
          </w:rPr>
          <w:delText>EAS updating AC information reporting subscription at EES using Eees_AppClientInformation_UpdateSubscribe operation</w:delText>
        </w:r>
        <w:r w:rsidDel="00C0587D">
          <w:rPr>
            <w:noProof/>
          </w:rPr>
          <w:tab/>
          <w:delText>31</w:delText>
        </w:r>
      </w:del>
    </w:p>
    <w:p w14:paraId="0C657975" w14:textId="42FA5ADF" w:rsidR="00DC4C7D" w:rsidDel="00C0587D" w:rsidRDefault="00DC4C7D">
      <w:pPr>
        <w:pStyle w:val="TOC4"/>
        <w:rPr>
          <w:del w:id="1982" w:author="Rapporteur" w:date="2022-11-28T14:14:00Z"/>
          <w:rFonts w:asciiTheme="minorHAnsi" w:eastAsiaTheme="minorEastAsia" w:hAnsiTheme="minorHAnsi" w:cstheme="minorBidi"/>
          <w:noProof/>
          <w:sz w:val="22"/>
          <w:szCs w:val="22"/>
          <w:lang w:val="en-IN" w:eastAsia="en-IN"/>
        </w:rPr>
      </w:pPr>
      <w:del w:id="1983" w:author="Rapporteur" w:date="2022-11-28T14:14:00Z">
        <w:r w:rsidDel="00C0587D">
          <w:rPr>
            <w:noProof/>
          </w:rPr>
          <w:delText>5.5.2.5</w:delText>
        </w:r>
        <w:r w:rsidDel="00C0587D">
          <w:rPr>
            <w:rFonts w:asciiTheme="minorHAnsi" w:eastAsiaTheme="minorEastAsia" w:hAnsiTheme="minorHAnsi" w:cstheme="minorBidi"/>
            <w:noProof/>
            <w:sz w:val="22"/>
            <w:szCs w:val="22"/>
            <w:lang w:val="en-IN" w:eastAsia="en-IN"/>
          </w:rPr>
          <w:tab/>
        </w:r>
        <w:r w:rsidDel="00C0587D">
          <w:rPr>
            <w:noProof/>
          </w:rPr>
          <w:delText>Eees_AppClientInformation_Unsubscribe</w:delText>
        </w:r>
        <w:r w:rsidDel="00C0587D">
          <w:rPr>
            <w:noProof/>
          </w:rPr>
          <w:tab/>
          <w:delText>32</w:delText>
        </w:r>
      </w:del>
    </w:p>
    <w:p w14:paraId="2BF12704" w14:textId="74576699" w:rsidR="00DC4C7D" w:rsidDel="00C0587D" w:rsidRDefault="00DC4C7D">
      <w:pPr>
        <w:pStyle w:val="TOC5"/>
        <w:rPr>
          <w:del w:id="1984" w:author="Rapporteur" w:date="2022-11-28T14:14:00Z"/>
          <w:rFonts w:asciiTheme="minorHAnsi" w:eastAsiaTheme="minorEastAsia" w:hAnsiTheme="minorHAnsi" w:cstheme="minorBidi"/>
          <w:noProof/>
          <w:sz w:val="22"/>
          <w:szCs w:val="22"/>
          <w:lang w:val="en-IN" w:eastAsia="en-IN"/>
        </w:rPr>
      </w:pPr>
      <w:del w:id="1985" w:author="Rapporteur" w:date="2022-11-28T14:14:00Z">
        <w:r w:rsidDel="00C0587D">
          <w:rPr>
            <w:noProof/>
          </w:rPr>
          <w:delText>5.5.2.5.1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32</w:delText>
        </w:r>
      </w:del>
    </w:p>
    <w:p w14:paraId="5D72900E" w14:textId="1A7489FA" w:rsidR="00DC4C7D" w:rsidDel="00C0587D" w:rsidRDefault="00DC4C7D">
      <w:pPr>
        <w:pStyle w:val="TOC5"/>
        <w:rPr>
          <w:del w:id="1986" w:author="Rapporteur" w:date="2022-11-28T14:14:00Z"/>
          <w:rFonts w:asciiTheme="minorHAnsi" w:eastAsiaTheme="minorEastAsia" w:hAnsiTheme="minorHAnsi" w:cstheme="minorBidi"/>
          <w:noProof/>
          <w:sz w:val="22"/>
          <w:szCs w:val="22"/>
          <w:lang w:val="en-IN" w:eastAsia="en-IN"/>
        </w:rPr>
      </w:pPr>
      <w:del w:id="1987" w:author="Rapporteur" w:date="2022-11-28T14:14:00Z">
        <w:r w:rsidDel="00C0587D">
          <w:rPr>
            <w:noProof/>
          </w:rPr>
          <w:delText>5.5.2.5.2</w:delText>
        </w:r>
        <w:r w:rsidDel="00C0587D">
          <w:rPr>
            <w:rFonts w:asciiTheme="minorHAnsi" w:eastAsiaTheme="minorEastAsia" w:hAnsiTheme="minorHAnsi" w:cstheme="minorBidi"/>
            <w:noProof/>
            <w:sz w:val="22"/>
            <w:szCs w:val="22"/>
            <w:lang w:val="en-IN" w:eastAsia="en-IN"/>
          </w:rPr>
          <w:tab/>
        </w:r>
        <w:r w:rsidDel="00C0587D">
          <w:rPr>
            <w:noProof/>
          </w:rPr>
          <w:delText>EAS unsubscribing to AC information reporting from EES using Eees_AppClientInformation_Unsubscribe operation</w:delText>
        </w:r>
        <w:r w:rsidDel="00C0587D">
          <w:rPr>
            <w:noProof/>
          </w:rPr>
          <w:tab/>
          <w:delText>32</w:delText>
        </w:r>
      </w:del>
    </w:p>
    <w:p w14:paraId="0F0D4D7E" w14:textId="6EA69179" w:rsidR="00DC4C7D" w:rsidDel="00C0587D" w:rsidRDefault="00DC4C7D">
      <w:pPr>
        <w:pStyle w:val="TOC2"/>
        <w:rPr>
          <w:del w:id="1988" w:author="Rapporteur" w:date="2022-11-28T14:14:00Z"/>
          <w:rFonts w:asciiTheme="minorHAnsi" w:eastAsiaTheme="minorEastAsia" w:hAnsiTheme="minorHAnsi" w:cstheme="minorBidi"/>
          <w:noProof/>
          <w:sz w:val="22"/>
          <w:szCs w:val="22"/>
          <w:lang w:val="en-IN" w:eastAsia="en-IN"/>
        </w:rPr>
      </w:pPr>
      <w:del w:id="1989" w:author="Rapporteur" w:date="2022-11-28T14:14:00Z">
        <w:r w:rsidDel="00C0587D">
          <w:rPr>
            <w:noProof/>
          </w:rPr>
          <w:delText>5.6</w:delText>
        </w:r>
        <w:r w:rsidDel="00C0587D">
          <w:rPr>
            <w:rFonts w:asciiTheme="minorHAnsi" w:eastAsiaTheme="minorEastAsia" w:hAnsiTheme="minorHAnsi" w:cstheme="minorBidi"/>
            <w:noProof/>
            <w:sz w:val="22"/>
            <w:szCs w:val="22"/>
            <w:lang w:val="en-IN" w:eastAsia="en-IN"/>
          </w:rPr>
          <w:tab/>
        </w:r>
        <w:r w:rsidDel="00C0587D">
          <w:rPr>
            <w:noProof/>
          </w:rPr>
          <w:delText>Eees_SessionWithQoS Service</w:delText>
        </w:r>
        <w:r w:rsidDel="00C0587D">
          <w:rPr>
            <w:noProof/>
          </w:rPr>
          <w:tab/>
          <w:delText>33</w:delText>
        </w:r>
      </w:del>
    </w:p>
    <w:p w14:paraId="0C629D8A" w14:textId="5FD11873" w:rsidR="00DC4C7D" w:rsidDel="00C0587D" w:rsidRDefault="00DC4C7D">
      <w:pPr>
        <w:pStyle w:val="TOC3"/>
        <w:rPr>
          <w:del w:id="1990" w:author="Rapporteur" w:date="2022-11-28T14:14:00Z"/>
          <w:rFonts w:asciiTheme="minorHAnsi" w:eastAsiaTheme="minorEastAsia" w:hAnsiTheme="minorHAnsi" w:cstheme="minorBidi"/>
          <w:noProof/>
          <w:sz w:val="22"/>
          <w:szCs w:val="22"/>
          <w:lang w:val="en-IN" w:eastAsia="en-IN"/>
        </w:rPr>
      </w:pPr>
      <w:del w:id="1991" w:author="Rapporteur" w:date="2022-11-28T14:14:00Z">
        <w:r w:rsidDel="00C0587D">
          <w:rPr>
            <w:noProof/>
          </w:rPr>
          <w:delText>5.6.1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33</w:delText>
        </w:r>
      </w:del>
    </w:p>
    <w:p w14:paraId="3E42648A" w14:textId="77E960B0" w:rsidR="00DC4C7D" w:rsidDel="00C0587D" w:rsidRDefault="00DC4C7D">
      <w:pPr>
        <w:pStyle w:val="TOC3"/>
        <w:rPr>
          <w:del w:id="1992" w:author="Rapporteur" w:date="2022-11-28T14:14:00Z"/>
          <w:rFonts w:asciiTheme="minorHAnsi" w:eastAsiaTheme="minorEastAsia" w:hAnsiTheme="minorHAnsi" w:cstheme="minorBidi"/>
          <w:noProof/>
          <w:sz w:val="22"/>
          <w:szCs w:val="22"/>
          <w:lang w:val="en-IN" w:eastAsia="en-IN"/>
        </w:rPr>
      </w:pPr>
      <w:del w:id="1993" w:author="Rapporteur" w:date="2022-11-28T14:14:00Z">
        <w:r w:rsidDel="00C0587D">
          <w:rPr>
            <w:noProof/>
          </w:rPr>
          <w:delText>5.6.2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33</w:delText>
        </w:r>
      </w:del>
    </w:p>
    <w:p w14:paraId="1417DED2" w14:textId="36ECCBD3" w:rsidR="00DC4C7D" w:rsidDel="00C0587D" w:rsidRDefault="00DC4C7D">
      <w:pPr>
        <w:pStyle w:val="TOC4"/>
        <w:rPr>
          <w:del w:id="1994" w:author="Rapporteur" w:date="2022-11-28T14:14:00Z"/>
          <w:rFonts w:asciiTheme="minorHAnsi" w:eastAsiaTheme="minorEastAsia" w:hAnsiTheme="minorHAnsi" w:cstheme="minorBidi"/>
          <w:noProof/>
          <w:sz w:val="22"/>
          <w:szCs w:val="22"/>
          <w:lang w:val="en-IN" w:eastAsia="en-IN"/>
        </w:rPr>
      </w:pPr>
      <w:del w:id="1995" w:author="Rapporteur" w:date="2022-11-28T14:14:00Z">
        <w:r w:rsidDel="00C0587D">
          <w:rPr>
            <w:noProof/>
          </w:rPr>
          <w:delText>5.6.2.1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33</w:delText>
        </w:r>
      </w:del>
    </w:p>
    <w:p w14:paraId="72CBEC36" w14:textId="03537048" w:rsidR="00DC4C7D" w:rsidDel="00C0587D" w:rsidRDefault="00DC4C7D">
      <w:pPr>
        <w:pStyle w:val="TOC4"/>
        <w:rPr>
          <w:del w:id="1996" w:author="Rapporteur" w:date="2022-11-28T14:14:00Z"/>
          <w:rFonts w:asciiTheme="minorHAnsi" w:eastAsiaTheme="minorEastAsia" w:hAnsiTheme="minorHAnsi" w:cstheme="minorBidi"/>
          <w:noProof/>
          <w:sz w:val="22"/>
          <w:szCs w:val="22"/>
          <w:lang w:val="en-IN" w:eastAsia="en-IN"/>
        </w:rPr>
      </w:pPr>
      <w:del w:id="1997" w:author="Rapporteur" w:date="2022-11-28T14:14:00Z">
        <w:r w:rsidDel="00C0587D">
          <w:rPr>
            <w:noProof/>
          </w:rPr>
          <w:delText>5.6.2.2</w:delText>
        </w:r>
        <w:r w:rsidDel="00C0587D">
          <w:rPr>
            <w:rFonts w:asciiTheme="minorHAnsi" w:eastAsiaTheme="minorEastAsia" w:hAnsiTheme="minorHAnsi" w:cstheme="minorBidi"/>
            <w:noProof/>
            <w:sz w:val="22"/>
            <w:szCs w:val="22"/>
            <w:lang w:val="en-IN" w:eastAsia="en-IN"/>
          </w:rPr>
          <w:tab/>
        </w:r>
        <w:r w:rsidDel="00C0587D">
          <w:rPr>
            <w:noProof/>
          </w:rPr>
          <w:delText>Eees_SessionWithQoS_Create</w:delText>
        </w:r>
        <w:r w:rsidDel="00C0587D">
          <w:rPr>
            <w:noProof/>
          </w:rPr>
          <w:tab/>
          <w:delText>33</w:delText>
        </w:r>
      </w:del>
    </w:p>
    <w:p w14:paraId="1431D03A" w14:textId="141194B4" w:rsidR="00DC4C7D" w:rsidDel="00C0587D" w:rsidRDefault="00DC4C7D">
      <w:pPr>
        <w:pStyle w:val="TOC5"/>
        <w:rPr>
          <w:del w:id="1998" w:author="Rapporteur" w:date="2022-11-28T14:14:00Z"/>
          <w:rFonts w:asciiTheme="minorHAnsi" w:eastAsiaTheme="minorEastAsia" w:hAnsiTheme="minorHAnsi" w:cstheme="minorBidi"/>
          <w:noProof/>
          <w:sz w:val="22"/>
          <w:szCs w:val="22"/>
          <w:lang w:val="en-IN" w:eastAsia="en-IN"/>
        </w:rPr>
      </w:pPr>
      <w:del w:id="1999" w:author="Rapporteur" w:date="2022-11-28T14:14:00Z">
        <w:r w:rsidDel="00C0587D">
          <w:rPr>
            <w:noProof/>
          </w:rPr>
          <w:delText>5.6.2.2.1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33</w:delText>
        </w:r>
      </w:del>
    </w:p>
    <w:p w14:paraId="560DF73E" w14:textId="6CD250C1" w:rsidR="00DC4C7D" w:rsidDel="00C0587D" w:rsidRDefault="00DC4C7D">
      <w:pPr>
        <w:pStyle w:val="TOC5"/>
        <w:rPr>
          <w:del w:id="2000" w:author="Rapporteur" w:date="2022-11-28T14:14:00Z"/>
          <w:rFonts w:asciiTheme="minorHAnsi" w:eastAsiaTheme="minorEastAsia" w:hAnsiTheme="minorHAnsi" w:cstheme="minorBidi"/>
          <w:noProof/>
          <w:sz w:val="22"/>
          <w:szCs w:val="22"/>
          <w:lang w:val="en-IN" w:eastAsia="en-IN"/>
        </w:rPr>
      </w:pPr>
      <w:del w:id="2001" w:author="Rapporteur" w:date="2022-11-28T14:14:00Z">
        <w:r w:rsidDel="00C0587D">
          <w:rPr>
            <w:noProof/>
          </w:rPr>
          <w:delText>5.6.2.2.2</w:delText>
        </w:r>
        <w:r w:rsidDel="00C0587D">
          <w:rPr>
            <w:rFonts w:asciiTheme="minorHAnsi" w:eastAsiaTheme="minorEastAsia" w:hAnsiTheme="minorHAnsi" w:cstheme="minorBidi"/>
            <w:noProof/>
            <w:sz w:val="22"/>
            <w:szCs w:val="22"/>
            <w:lang w:val="en-IN" w:eastAsia="en-IN"/>
          </w:rPr>
          <w:tab/>
        </w:r>
        <w:r w:rsidDel="00C0587D">
          <w:rPr>
            <w:noProof/>
          </w:rPr>
          <w:delText>EAS requesting reservation of resources for a data session between AC and EAS with specific QoS using Eees_SessionWithQoS operation</w:delText>
        </w:r>
        <w:r w:rsidDel="00C0587D">
          <w:rPr>
            <w:noProof/>
          </w:rPr>
          <w:tab/>
          <w:delText>33</w:delText>
        </w:r>
      </w:del>
    </w:p>
    <w:p w14:paraId="70D2EBDF" w14:textId="7F6D2830" w:rsidR="00DC4C7D" w:rsidDel="00C0587D" w:rsidRDefault="00DC4C7D">
      <w:pPr>
        <w:pStyle w:val="TOC4"/>
        <w:rPr>
          <w:del w:id="2002" w:author="Rapporteur" w:date="2022-11-28T14:14:00Z"/>
          <w:rFonts w:asciiTheme="minorHAnsi" w:eastAsiaTheme="minorEastAsia" w:hAnsiTheme="minorHAnsi" w:cstheme="minorBidi"/>
          <w:noProof/>
          <w:sz w:val="22"/>
          <w:szCs w:val="22"/>
          <w:lang w:val="en-IN" w:eastAsia="en-IN"/>
        </w:rPr>
      </w:pPr>
      <w:del w:id="2003" w:author="Rapporteur" w:date="2022-11-28T14:14:00Z">
        <w:r w:rsidDel="00C0587D">
          <w:rPr>
            <w:noProof/>
          </w:rPr>
          <w:delText>5.6.2.3</w:delText>
        </w:r>
        <w:r w:rsidDel="00C0587D">
          <w:rPr>
            <w:rFonts w:asciiTheme="minorHAnsi" w:eastAsiaTheme="minorEastAsia" w:hAnsiTheme="minorHAnsi" w:cstheme="minorBidi"/>
            <w:noProof/>
            <w:sz w:val="22"/>
            <w:szCs w:val="22"/>
            <w:lang w:val="en-IN" w:eastAsia="en-IN"/>
          </w:rPr>
          <w:tab/>
        </w:r>
        <w:r w:rsidDel="00C0587D">
          <w:rPr>
            <w:noProof/>
          </w:rPr>
          <w:delText>Eees_SessionWithQoS_Update</w:delText>
        </w:r>
        <w:r w:rsidDel="00C0587D">
          <w:rPr>
            <w:noProof/>
          </w:rPr>
          <w:tab/>
          <w:delText>34</w:delText>
        </w:r>
      </w:del>
    </w:p>
    <w:p w14:paraId="66AFCEDC" w14:textId="6697A00C" w:rsidR="00DC4C7D" w:rsidDel="00C0587D" w:rsidRDefault="00DC4C7D">
      <w:pPr>
        <w:pStyle w:val="TOC5"/>
        <w:rPr>
          <w:del w:id="2004" w:author="Rapporteur" w:date="2022-11-28T14:14:00Z"/>
          <w:rFonts w:asciiTheme="minorHAnsi" w:eastAsiaTheme="minorEastAsia" w:hAnsiTheme="minorHAnsi" w:cstheme="minorBidi"/>
          <w:noProof/>
          <w:sz w:val="22"/>
          <w:szCs w:val="22"/>
          <w:lang w:val="en-IN" w:eastAsia="en-IN"/>
        </w:rPr>
      </w:pPr>
      <w:del w:id="2005" w:author="Rapporteur" w:date="2022-11-28T14:14:00Z">
        <w:r w:rsidDel="00C0587D">
          <w:rPr>
            <w:noProof/>
          </w:rPr>
          <w:lastRenderedPageBreak/>
          <w:delText>5.6.2.3.1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34</w:delText>
        </w:r>
      </w:del>
    </w:p>
    <w:p w14:paraId="019FA9B7" w14:textId="610FACB0" w:rsidR="00DC4C7D" w:rsidDel="00C0587D" w:rsidRDefault="00DC4C7D">
      <w:pPr>
        <w:pStyle w:val="TOC5"/>
        <w:rPr>
          <w:del w:id="2006" w:author="Rapporteur" w:date="2022-11-28T14:14:00Z"/>
          <w:rFonts w:asciiTheme="minorHAnsi" w:eastAsiaTheme="minorEastAsia" w:hAnsiTheme="minorHAnsi" w:cstheme="minorBidi"/>
          <w:noProof/>
          <w:sz w:val="22"/>
          <w:szCs w:val="22"/>
          <w:lang w:val="en-IN" w:eastAsia="en-IN"/>
        </w:rPr>
      </w:pPr>
      <w:del w:id="2007" w:author="Rapporteur" w:date="2022-11-28T14:14:00Z">
        <w:r w:rsidDel="00C0587D">
          <w:rPr>
            <w:noProof/>
          </w:rPr>
          <w:delText>5.6.2.3.2</w:delText>
        </w:r>
        <w:r w:rsidDel="00C0587D">
          <w:rPr>
            <w:rFonts w:asciiTheme="minorHAnsi" w:eastAsiaTheme="minorEastAsia" w:hAnsiTheme="minorHAnsi" w:cstheme="minorBidi"/>
            <w:noProof/>
            <w:sz w:val="22"/>
            <w:szCs w:val="22"/>
            <w:lang w:val="en-IN" w:eastAsia="en-IN"/>
          </w:rPr>
          <w:tab/>
        </w:r>
        <w:r w:rsidDel="00C0587D">
          <w:rPr>
            <w:noProof/>
          </w:rPr>
          <w:delText>EAS updating QoS of a data session between AC and EAS using Eees_SessionWithQoS_Update operation</w:delText>
        </w:r>
        <w:r w:rsidDel="00C0587D">
          <w:rPr>
            <w:noProof/>
          </w:rPr>
          <w:tab/>
          <w:delText>34</w:delText>
        </w:r>
      </w:del>
    </w:p>
    <w:p w14:paraId="653E7226" w14:textId="1E736F74" w:rsidR="00DC4C7D" w:rsidDel="00C0587D" w:rsidRDefault="00DC4C7D">
      <w:pPr>
        <w:pStyle w:val="TOC4"/>
        <w:rPr>
          <w:del w:id="2008" w:author="Rapporteur" w:date="2022-11-28T14:14:00Z"/>
          <w:rFonts w:asciiTheme="minorHAnsi" w:eastAsiaTheme="minorEastAsia" w:hAnsiTheme="minorHAnsi" w:cstheme="minorBidi"/>
          <w:noProof/>
          <w:sz w:val="22"/>
          <w:szCs w:val="22"/>
          <w:lang w:val="en-IN" w:eastAsia="en-IN"/>
        </w:rPr>
      </w:pPr>
      <w:del w:id="2009" w:author="Rapporteur" w:date="2022-11-28T14:14:00Z">
        <w:r w:rsidDel="00C0587D">
          <w:rPr>
            <w:noProof/>
          </w:rPr>
          <w:delText>5.6.2.4</w:delText>
        </w:r>
        <w:r w:rsidDel="00C0587D">
          <w:rPr>
            <w:rFonts w:asciiTheme="minorHAnsi" w:eastAsiaTheme="minorEastAsia" w:hAnsiTheme="minorHAnsi" w:cstheme="minorBidi"/>
            <w:noProof/>
            <w:sz w:val="22"/>
            <w:szCs w:val="22"/>
            <w:lang w:val="en-IN" w:eastAsia="en-IN"/>
          </w:rPr>
          <w:tab/>
        </w:r>
        <w:r w:rsidDel="00C0587D">
          <w:rPr>
            <w:noProof/>
          </w:rPr>
          <w:delText>Eees_SessionWithQoS_Revoke</w:delText>
        </w:r>
        <w:r w:rsidDel="00C0587D">
          <w:rPr>
            <w:noProof/>
          </w:rPr>
          <w:tab/>
          <w:delText>35</w:delText>
        </w:r>
      </w:del>
    </w:p>
    <w:p w14:paraId="27ADFD24" w14:textId="4781FC4A" w:rsidR="00DC4C7D" w:rsidDel="00C0587D" w:rsidRDefault="00DC4C7D">
      <w:pPr>
        <w:pStyle w:val="TOC5"/>
        <w:rPr>
          <w:del w:id="2010" w:author="Rapporteur" w:date="2022-11-28T14:14:00Z"/>
          <w:rFonts w:asciiTheme="minorHAnsi" w:eastAsiaTheme="minorEastAsia" w:hAnsiTheme="minorHAnsi" w:cstheme="minorBidi"/>
          <w:noProof/>
          <w:sz w:val="22"/>
          <w:szCs w:val="22"/>
          <w:lang w:val="en-IN" w:eastAsia="en-IN"/>
        </w:rPr>
      </w:pPr>
      <w:del w:id="2011" w:author="Rapporteur" w:date="2022-11-28T14:14:00Z">
        <w:r w:rsidDel="00C0587D">
          <w:rPr>
            <w:noProof/>
          </w:rPr>
          <w:delText>5.6.2.4.1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35</w:delText>
        </w:r>
      </w:del>
    </w:p>
    <w:p w14:paraId="58D50B25" w14:textId="66737C79" w:rsidR="00DC4C7D" w:rsidDel="00C0587D" w:rsidRDefault="00DC4C7D">
      <w:pPr>
        <w:pStyle w:val="TOC5"/>
        <w:rPr>
          <w:del w:id="2012" w:author="Rapporteur" w:date="2022-11-28T14:14:00Z"/>
          <w:rFonts w:asciiTheme="minorHAnsi" w:eastAsiaTheme="minorEastAsia" w:hAnsiTheme="minorHAnsi" w:cstheme="minorBidi"/>
          <w:noProof/>
          <w:sz w:val="22"/>
          <w:szCs w:val="22"/>
          <w:lang w:val="en-IN" w:eastAsia="en-IN"/>
        </w:rPr>
      </w:pPr>
      <w:del w:id="2013" w:author="Rapporteur" w:date="2022-11-28T14:14:00Z">
        <w:r w:rsidDel="00C0587D">
          <w:rPr>
            <w:noProof/>
          </w:rPr>
          <w:delText>5.6.2.4.2</w:delText>
        </w:r>
        <w:r w:rsidDel="00C0587D">
          <w:rPr>
            <w:rFonts w:asciiTheme="minorHAnsi" w:eastAsiaTheme="minorEastAsia" w:hAnsiTheme="minorHAnsi" w:cstheme="minorBidi"/>
            <w:noProof/>
            <w:sz w:val="22"/>
            <w:szCs w:val="22"/>
            <w:lang w:val="en-IN" w:eastAsia="en-IN"/>
          </w:rPr>
          <w:tab/>
        </w:r>
        <w:r w:rsidDel="00C0587D">
          <w:rPr>
            <w:noProof/>
          </w:rPr>
          <w:delText>EAS revoking QoS of a data session between AC and EAS using Eees_SessionWithQoS_Revoke operation</w:delText>
        </w:r>
        <w:r w:rsidDel="00C0587D">
          <w:rPr>
            <w:noProof/>
          </w:rPr>
          <w:tab/>
          <w:delText>35</w:delText>
        </w:r>
      </w:del>
    </w:p>
    <w:p w14:paraId="001965B5" w14:textId="086CF6F4" w:rsidR="00DC4C7D" w:rsidDel="00C0587D" w:rsidRDefault="00DC4C7D">
      <w:pPr>
        <w:pStyle w:val="TOC4"/>
        <w:rPr>
          <w:del w:id="2014" w:author="Rapporteur" w:date="2022-11-28T14:14:00Z"/>
          <w:rFonts w:asciiTheme="minorHAnsi" w:eastAsiaTheme="minorEastAsia" w:hAnsiTheme="minorHAnsi" w:cstheme="minorBidi"/>
          <w:noProof/>
          <w:sz w:val="22"/>
          <w:szCs w:val="22"/>
          <w:lang w:val="en-IN" w:eastAsia="en-IN"/>
        </w:rPr>
      </w:pPr>
      <w:del w:id="2015" w:author="Rapporteur" w:date="2022-11-28T14:14:00Z">
        <w:r w:rsidDel="00C0587D">
          <w:rPr>
            <w:noProof/>
          </w:rPr>
          <w:delText>5.6.2.5</w:delText>
        </w:r>
        <w:r w:rsidDel="00C0587D">
          <w:rPr>
            <w:rFonts w:asciiTheme="minorHAnsi" w:eastAsiaTheme="minorEastAsia" w:hAnsiTheme="minorHAnsi" w:cstheme="minorBidi"/>
            <w:noProof/>
            <w:sz w:val="22"/>
            <w:szCs w:val="22"/>
            <w:lang w:val="en-IN" w:eastAsia="en-IN"/>
          </w:rPr>
          <w:tab/>
        </w:r>
        <w:r w:rsidDel="00C0587D">
          <w:rPr>
            <w:noProof/>
          </w:rPr>
          <w:delText>Eees_SessionWithQoS_Notify</w:delText>
        </w:r>
        <w:r w:rsidDel="00C0587D">
          <w:rPr>
            <w:noProof/>
          </w:rPr>
          <w:tab/>
          <w:delText>35</w:delText>
        </w:r>
      </w:del>
    </w:p>
    <w:p w14:paraId="695F8D5E" w14:textId="7A4197F9" w:rsidR="00DC4C7D" w:rsidDel="00C0587D" w:rsidRDefault="00DC4C7D">
      <w:pPr>
        <w:pStyle w:val="TOC5"/>
        <w:rPr>
          <w:del w:id="2016" w:author="Rapporteur" w:date="2022-11-28T14:14:00Z"/>
          <w:rFonts w:asciiTheme="minorHAnsi" w:eastAsiaTheme="minorEastAsia" w:hAnsiTheme="minorHAnsi" w:cstheme="minorBidi"/>
          <w:noProof/>
          <w:sz w:val="22"/>
          <w:szCs w:val="22"/>
          <w:lang w:val="en-IN" w:eastAsia="en-IN"/>
        </w:rPr>
      </w:pPr>
      <w:del w:id="2017" w:author="Rapporteur" w:date="2022-11-28T14:14:00Z">
        <w:r w:rsidDel="00C0587D">
          <w:rPr>
            <w:noProof/>
          </w:rPr>
          <w:delText>5.6.2.5.1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35</w:delText>
        </w:r>
      </w:del>
    </w:p>
    <w:p w14:paraId="11BF4D55" w14:textId="105B3AFD" w:rsidR="00DC4C7D" w:rsidDel="00C0587D" w:rsidRDefault="00DC4C7D">
      <w:pPr>
        <w:pStyle w:val="TOC5"/>
        <w:rPr>
          <w:del w:id="2018" w:author="Rapporteur" w:date="2022-11-28T14:14:00Z"/>
          <w:rFonts w:asciiTheme="minorHAnsi" w:eastAsiaTheme="minorEastAsia" w:hAnsiTheme="minorHAnsi" w:cstheme="minorBidi"/>
          <w:noProof/>
          <w:sz w:val="22"/>
          <w:szCs w:val="22"/>
          <w:lang w:val="en-IN" w:eastAsia="en-IN"/>
        </w:rPr>
      </w:pPr>
      <w:del w:id="2019" w:author="Rapporteur" w:date="2022-11-28T14:14:00Z">
        <w:r w:rsidDel="00C0587D">
          <w:rPr>
            <w:noProof/>
          </w:rPr>
          <w:delText>5.6.2.5.2</w:delText>
        </w:r>
        <w:r w:rsidDel="00C0587D">
          <w:rPr>
            <w:rFonts w:asciiTheme="minorHAnsi" w:eastAsiaTheme="minorEastAsia" w:hAnsiTheme="minorHAnsi" w:cstheme="minorBidi"/>
            <w:noProof/>
            <w:sz w:val="22"/>
            <w:szCs w:val="22"/>
            <w:lang w:val="en-IN" w:eastAsia="en-IN"/>
          </w:rPr>
          <w:tab/>
        </w:r>
        <w:r w:rsidDel="00C0587D">
          <w:rPr>
            <w:noProof/>
          </w:rPr>
          <w:delText>EES notifying QoS of a data session between AC and EAS using Eees_SessionWithQoS_Notify operation</w:delText>
        </w:r>
        <w:r w:rsidDel="00C0587D">
          <w:rPr>
            <w:noProof/>
          </w:rPr>
          <w:tab/>
          <w:delText>35</w:delText>
        </w:r>
      </w:del>
    </w:p>
    <w:p w14:paraId="7306727E" w14:textId="1180D99B" w:rsidR="00DC4C7D" w:rsidDel="00C0587D" w:rsidRDefault="00DC4C7D">
      <w:pPr>
        <w:pStyle w:val="TOC2"/>
        <w:rPr>
          <w:del w:id="2020" w:author="Rapporteur" w:date="2022-11-28T14:14:00Z"/>
          <w:rFonts w:asciiTheme="minorHAnsi" w:eastAsiaTheme="minorEastAsia" w:hAnsiTheme="minorHAnsi" w:cstheme="minorBidi"/>
          <w:noProof/>
          <w:sz w:val="22"/>
          <w:szCs w:val="22"/>
          <w:lang w:val="en-IN" w:eastAsia="en-IN"/>
        </w:rPr>
      </w:pPr>
      <w:del w:id="2021" w:author="Rapporteur" w:date="2022-11-28T14:14:00Z">
        <w:r w:rsidDel="00C0587D">
          <w:rPr>
            <w:noProof/>
          </w:rPr>
          <w:delText>5.7</w:delText>
        </w:r>
        <w:r w:rsidDel="00C0587D">
          <w:rPr>
            <w:rFonts w:asciiTheme="minorHAnsi" w:eastAsiaTheme="minorEastAsia" w:hAnsiTheme="minorHAnsi" w:cstheme="minorBidi"/>
            <w:noProof/>
            <w:sz w:val="22"/>
            <w:szCs w:val="22"/>
            <w:lang w:val="en-IN" w:eastAsia="en-IN"/>
          </w:rPr>
          <w:tab/>
        </w:r>
        <w:r w:rsidDel="00C0587D">
          <w:rPr>
            <w:noProof/>
          </w:rPr>
          <w:delText>Eees_EASDiscovery Service</w:delText>
        </w:r>
        <w:r w:rsidDel="00C0587D">
          <w:rPr>
            <w:noProof/>
          </w:rPr>
          <w:tab/>
          <w:delText>36</w:delText>
        </w:r>
      </w:del>
    </w:p>
    <w:p w14:paraId="596349F4" w14:textId="2F56C24F" w:rsidR="00DC4C7D" w:rsidDel="00C0587D" w:rsidRDefault="00DC4C7D">
      <w:pPr>
        <w:pStyle w:val="TOC3"/>
        <w:rPr>
          <w:del w:id="2022" w:author="Rapporteur" w:date="2022-11-28T14:14:00Z"/>
          <w:rFonts w:asciiTheme="minorHAnsi" w:eastAsiaTheme="minorEastAsia" w:hAnsiTheme="minorHAnsi" w:cstheme="minorBidi"/>
          <w:noProof/>
          <w:sz w:val="22"/>
          <w:szCs w:val="22"/>
          <w:lang w:val="en-IN" w:eastAsia="en-IN"/>
        </w:rPr>
      </w:pPr>
      <w:del w:id="2023" w:author="Rapporteur" w:date="2022-11-28T14:14:00Z">
        <w:r w:rsidRPr="00026AB0" w:rsidDel="00C0587D">
          <w:rPr>
            <w:noProof/>
            <w:lang w:val="en-US"/>
          </w:rPr>
          <w:delText>5.7.1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36</w:delText>
        </w:r>
      </w:del>
    </w:p>
    <w:p w14:paraId="5118EAFC" w14:textId="4ACC8F12" w:rsidR="00DC4C7D" w:rsidDel="00C0587D" w:rsidRDefault="00DC4C7D">
      <w:pPr>
        <w:pStyle w:val="TOC3"/>
        <w:rPr>
          <w:del w:id="2024" w:author="Rapporteur" w:date="2022-11-28T14:14:00Z"/>
          <w:rFonts w:asciiTheme="minorHAnsi" w:eastAsiaTheme="minorEastAsia" w:hAnsiTheme="minorHAnsi" w:cstheme="minorBidi"/>
          <w:noProof/>
          <w:sz w:val="22"/>
          <w:szCs w:val="22"/>
          <w:lang w:val="en-IN" w:eastAsia="en-IN"/>
        </w:rPr>
      </w:pPr>
      <w:del w:id="2025" w:author="Rapporteur" w:date="2022-11-28T14:14:00Z">
        <w:r w:rsidRPr="00026AB0" w:rsidDel="00C0587D">
          <w:rPr>
            <w:noProof/>
            <w:lang w:val="en-US"/>
          </w:rPr>
          <w:delText>5.7.2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36</w:delText>
        </w:r>
      </w:del>
    </w:p>
    <w:p w14:paraId="43FB9B1D" w14:textId="0960FE85" w:rsidR="00DC4C7D" w:rsidDel="00C0587D" w:rsidRDefault="00DC4C7D">
      <w:pPr>
        <w:pStyle w:val="TOC4"/>
        <w:rPr>
          <w:del w:id="2026" w:author="Rapporteur" w:date="2022-11-28T14:14:00Z"/>
          <w:rFonts w:asciiTheme="minorHAnsi" w:eastAsiaTheme="minorEastAsia" w:hAnsiTheme="minorHAnsi" w:cstheme="minorBidi"/>
          <w:noProof/>
          <w:sz w:val="22"/>
          <w:szCs w:val="22"/>
          <w:lang w:val="en-IN" w:eastAsia="en-IN"/>
        </w:rPr>
      </w:pPr>
      <w:del w:id="2027" w:author="Rapporteur" w:date="2022-11-28T14:14:00Z">
        <w:r w:rsidDel="00C0587D">
          <w:rPr>
            <w:noProof/>
          </w:rPr>
          <w:delText>5.7.2.1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36</w:delText>
        </w:r>
      </w:del>
    </w:p>
    <w:p w14:paraId="267A9203" w14:textId="4D4BDBA1" w:rsidR="00DC4C7D" w:rsidDel="00C0587D" w:rsidRDefault="00DC4C7D">
      <w:pPr>
        <w:pStyle w:val="TOC4"/>
        <w:rPr>
          <w:del w:id="2028" w:author="Rapporteur" w:date="2022-11-28T14:14:00Z"/>
          <w:rFonts w:asciiTheme="minorHAnsi" w:eastAsiaTheme="minorEastAsia" w:hAnsiTheme="minorHAnsi" w:cstheme="minorBidi"/>
          <w:noProof/>
          <w:sz w:val="22"/>
          <w:szCs w:val="22"/>
          <w:lang w:val="en-IN" w:eastAsia="en-IN"/>
        </w:rPr>
      </w:pPr>
      <w:del w:id="2029" w:author="Rapporteur" w:date="2022-11-28T14:14:00Z">
        <w:r w:rsidDel="00C0587D">
          <w:rPr>
            <w:noProof/>
          </w:rPr>
          <w:delText>5.7.2.2</w:delText>
        </w:r>
        <w:r w:rsidDel="00C0587D">
          <w:rPr>
            <w:rFonts w:asciiTheme="minorHAnsi" w:eastAsiaTheme="minorEastAsia" w:hAnsiTheme="minorHAnsi" w:cstheme="minorBidi"/>
            <w:noProof/>
            <w:sz w:val="22"/>
            <w:szCs w:val="22"/>
            <w:lang w:val="en-IN" w:eastAsia="en-IN"/>
          </w:rPr>
          <w:tab/>
        </w:r>
        <w:r w:rsidDel="00C0587D">
          <w:rPr>
            <w:noProof/>
          </w:rPr>
          <w:delText>Eees_EASDiscovery_TEasDiscRequest</w:delText>
        </w:r>
        <w:r w:rsidDel="00C0587D">
          <w:rPr>
            <w:noProof/>
          </w:rPr>
          <w:tab/>
          <w:delText>36</w:delText>
        </w:r>
      </w:del>
    </w:p>
    <w:p w14:paraId="474034D6" w14:textId="625F3275" w:rsidR="00DC4C7D" w:rsidDel="00C0587D" w:rsidRDefault="00DC4C7D">
      <w:pPr>
        <w:pStyle w:val="TOC5"/>
        <w:rPr>
          <w:del w:id="2030" w:author="Rapporteur" w:date="2022-11-28T14:14:00Z"/>
          <w:rFonts w:asciiTheme="minorHAnsi" w:eastAsiaTheme="minorEastAsia" w:hAnsiTheme="minorHAnsi" w:cstheme="minorBidi"/>
          <w:noProof/>
          <w:sz w:val="22"/>
          <w:szCs w:val="22"/>
          <w:lang w:val="en-IN" w:eastAsia="en-IN"/>
        </w:rPr>
      </w:pPr>
      <w:del w:id="2031" w:author="Rapporteur" w:date="2022-11-28T14:14:00Z">
        <w:r w:rsidDel="00C0587D">
          <w:rPr>
            <w:noProof/>
          </w:rPr>
          <w:delText>5.7.2.2.1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36</w:delText>
        </w:r>
      </w:del>
    </w:p>
    <w:p w14:paraId="0537D4FB" w14:textId="6E88B89D" w:rsidR="00DC4C7D" w:rsidDel="00C0587D" w:rsidRDefault="00DC4C7D">
      <w:pPr>
        <w:pStyle w:val="TOC5"/>
        <w:rPr>
          <w:del w:id="2032" w:author="Rapporteur" w:date="2022-11-28T14:14:00Z"/>
          <w:rFonts w:asciiTheme="minorHAnsi" w:eastAsiaTheme="minorEastAsia" w:hAnsiTheme="minorHAnsi" w:cstheme="minorBidi"/>
          <w:noProof/>
          <w:sz w:val="22"/>
          <w:szCs w:val="22"/>
          <w:lang w:val="en-IN" w:eastAsia="en-IN"/>
        </w:rPr>
      </w:pPr>
      <w:del w:id="2033" w:author="Rapporteur" w:date="2022-11-28T14:14:00Z">
        <w:r w:rsidDel="00C0587D">
          <w:rPr>
            <w:noProof/>
          </w:rPr>
          <w:delText>5.7.2.2.2</w:delText>
        </w:r>
        <w:r w:rsidDel="00C0587D">
          <w:rPr>
            <w:rFonts w:asciiTheme="minorHAnsi" w:eastAsiaTheme="minorEastAsia" w:hAnsiTheme="minorHAnsi" w:cstheme="minorBidi"/>
            <w:noProof/>
            <w:sz w:val="22"/>
            <w:szCs w:val="22"/>
            <w:lang w:val="en-IN" w:eastAsia="en-IN"/>
          </w:rPr>
          <w:tab/>
        </w:r>
        <w:r w:rsidDel="00C0587D">
          <w:rPr>
            <w:noProof/>
          </w:rPr>
          <w:delText>EES or EAS requesting T-EAS discovery information using Eees_EASDiscovery_TEasDiscRequest operation</w:delText>
        </w:r>
        <w:r w:rsidDel="00C0587D">
          <w:rPr>
            <w:noProof/>
          </w:rPr>
          <w:tab/>
          <w:delText>36</w:delText>
        </w:r>
      </w:del>
    </w:p>
    <w:p w14:paraId="49F24F7D" w14:textId="68729F67" w:rsidR="00DC4C7D" w:rsidDel="00C0587D" w:rsidRDefault="00DC4C7D">
      <w:pPr>
        <w:pStyle w:val="TOC2"/>
        <w:rPr>
          <w:del w:id="2034" w:author="Rapporteur" w:date="2022-11-28T14:14:00Z"/>
          <w:rFonts w:asciiTheme="minorHAnsi" w:eastAsiaTheme="minorEastAsia" w:hAnsiTheme="minorHAnsi" w:cstheme="minorBidi"/>
          <w:noProof/>
          <w:sz w:val="22"/>
          <w:szCs w:val="22"/>
          <w:lang w:val="en-IN" w:eastAsia="en-IN"/>
        </w:rPr>
      </w:pPr>
      <w:del w:id="2035" w:author="Rapporteur" w:date="2022-11-28T14:14:00Z">
        <w:r w:rsidDel="00C0587D">
          <w:rPr>
            <w:noProof/>
          </w:rPr>
          <w:delText>5.8</w:delText>
        </w:r>
        <w:r w:rsidDel="00C0587D">
          <w:rPr>
            <w:rFonts w:asciiTheme="minorHAnsi" w:eastAsiaTheme="minorEastAsia" w:hAnsiTheme="minorHAnsi" w:cstheme="minorBidi"/>
            <w:noProof/>
            <w:sz w:val="22"/>
            <w:szCs w:val="22"/>
            <w:lang w:val="en-IN" w:eastAsia="en-IN"/>
          </w:rPr>
          <w:tab/>
        </w:r>
        <w:r w:rsidDel="00C0587D">
          <w:rPr>
            <w:noProof/>
          </w:rPr>
          <w:delText>Eees_ACRManagementEvent Service</w:delText>
        </w:r>
        <w:r w:rsidDel="00C0587D">
          <w:rPr>
            <w:noProof/>
          </w:rPr>
          <w:tab/>
          <w:delText>37</w:delText>
        </w:r>
      </w:del>
    </w:p>
    <w:p w14:paraId="6FE051FD" w14:textId="7D1C9C24" w:rsidR="00DC4C7D" w:rsidDel="00C0587D" w:rsidRDefault="00DC4C7D">
      <w:pPr>
        <w:pStyle w:val="TOC3"/>
        <w:rPr>
          <w:del w:id="2036" w:author="Rapporteur" w:date="2022-11-28T14:14:00Z"/>
          <w:rFonts w:asciiTheme="minorHAnsi" w:eastAsiaTheme="minorEastAsia" w:hAnsiTheme="minorHAnsi" w:cstheme="minorBidi"/>
          <w:noProof/>
          <w:sz w:val="22"/>
          <w:szCs w:val="22"/>
          <w:lang w:val="en-IN" w:eastAsia="en-IN"/>
        </w:rPr>
      </w:pPr>
      <w:del w:id="2037" w:author="Rapporteur" w:date="2022-11-28T14:14:00Z">
        <w:r w:rsidDel="00C0587D">
          <w:rPr>
            <w:noProof/>
          </w:rPr>
          <w:delText>5.8.1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37</w:delText>
        </w:r>
      </w:del>
    </w:p>
    <w:p w14:paraId="0BB6401D" w14:textId="5FC153D6" w:rsidR="00DC4C7D" w:rsidDel="00C0587D" w:rsidRDefault="00DC4C7D">
      <w:pPr>
        <w:pStyle w:val="TOC3"/>
        <w:rPr>
          <w:del w:id="2038" w:author="Rapporteur" w:date="2022-11-28T14:14:00Z"/>
          <w:rFonts w:asciiTheme="minorHAnsi" w:eastAsiaTheme="minorEastAsia" w:hAnsiTheme="minorHAnsi" w:cstheme="minorBidi"/>
          <w:noProof/>
          <w:sz w:val="22"/>
          <w:szCs w:val="22"/>
          <w:lang w:val="en-IN" w:eastAsia="en-IN"/>
        </w:rPr>
      </w:pPr>
      <w:del w:id="2039" w:author="Rapporteur" w:date="2022-11-28T14:14:00Z">
        <w:r w:rsidDel="00C0587D">
          <w:rPr>
            <w:noProof/>
          </w:rPr>
          <w:delText>5.8.2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37</w:delText>
        </w:r>
      </w:del>
    </w:p>
    <w:p w14:paraId="69C64CE8" w14:textId="26B37711" w:rsidR="00DC4C7D" w:rsidDel="00C0587D" w:rsidRDefault="00DC4C7D">
      <w:pPr>
        <w:pStyle w:val="TOC4"/>
        <w:rPr>
          <w:del w:id="2040" w:author="Rapporteur" w:date="2022-11-28T14:14:00Z"/>
          <w:rFonts w:asciiTheme="minorHAnsi" w:eastAsiaTheme="minorEastAsia" w:hAnsiTheme="minorHAnsi" w:cstheme="minorBidi"/>
          <w:noProof/>
          <w:sz w:val="22"/>
          <w:szCs w:val="22"/>
          <w:lang w:val="en-IN" w:eastAsia="en-IN"/>
        </w:rPr>
      </w:pPr>
      <w:del w:id="2041" w:author="Rapporteur" w:date="2022-11-28T14:14:00Z">
        <w:r w:rsidDel="00C0587D">
          <w:rPr>
            <w:noProof/>
          </w:rPr>
          <w:delText>5.8.2.1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37</w:delText>
        </w:r>
      </w:del>
    </w:p>
    <w:p w14:paraId="77815F35" w14:textId="2A11BDA4" w:rsidR="00DC4C7D" w:rsidDel="00C0587D" w:rsidRDefault="00DC4C7D">
      <w:pPr>
        <w:pStyle w:val="TOC4"/>
        <w:rPr>
          <w:del w:id="2042" w:author="Rapporteur" w:date="2022-11-28T14:14:00Z"/>
          <w:rFonts w:asciiTheme="minorHAnsi" w:eastAsiaTheme="minorEastAsia" w:hAnsiTheme="minorHAnsi" w:cstheme="minorBidi"/>
          <w:noProof/>
          <w:sz w:val="22"/>
          <w:szCs w:val="22"/>
          <w:lang w:val="en-IN" w:eastAsia="en-IN"/>
        </w:rPr>
      </w:pPr>
      <w:del w:id="2043" w:author="Rapporteur" w:date="2022-11-28T14:14:00Z">
        <w:r w:rsidDel="00C0587D">
          <w:rPr>
            <w:noProof/>
          </w:rPr>
          <w:delText>5.8.2.2</w:delText>
        </w:r>
        <w:r w:rsidDel="00C0587D">
          <w:rPr>
            <w:rFonts w:asciiTheme="minorHAnsi" w:eastAsiaTheme="minorEastAsia" w:hAnsiTheme="minorHAnsi" w:cstheme="minorBidi"/>
            <w:noProof/>
            <w:sz w:val="22"/>
            <w:szCs w:val="22"/>
            <w:lang w:val="en-IN" w:eastAsia="en-IN"/>
          </w:rPr>
          <w:tab/>
        </w:r>
        <w:r w:rsidDel="00C0587D">
          <w:rPr>
            <w:noProof/>
          </w:rPr>
          <w:delText>Eees_ACRManagementEvent_Subscribe</w:delText>
        </w:r>
        <w:r w:rsidDel="00C0587D">
          <w:rPr>
            <w:noProof/>
          </w:rPr>
          <w:tab/>
          <w:delText>37</w:delText>
        </w:r>
      </w:del>
    </w:p>
    <w:p w14:paraId="392E68EB" w14:textId="5248FA3A" w:rsidR="00DC4C7D" w:rsidDel="00C0587D" w:rsidRDefault="00DC4C7D">
      <w:pPr>
        <w:pStyle w:val="TOC5"/>
        <w:rPr>
          <w:del w:id="2044" w:author="Rapporteur" w:date="2022-11-28T14:14:00Z"/>
          <w:rFonts w:asciiTheme="minorHAnsi" w:eastAsiaTheme="minorEastAsia" w:hAnsiTheme="minorHAnsi" w:cstheme="minorBidi"/>
          <w:noProof/>
          <w:sz w:val="22"/>
          <w:szCs w:val="22"/>
          <w:lang w:val="en-IN" w:eastAsia="en-IN"/>
        </w:rPr>
      </w:pPr>
      <w:del w:id="2045" w:author="Rapporteur" w:date="2022-11-28T14:14:00Z">
        <w:r w:rsidDel="00C0587D">
          <w:rPr>
            <w:noProof/>
          </w:rPr>
          <w:delText>5.8.2.2.1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37</w:delText>
        </w:r>
      </w:del>
    </w:p>
    <w:p w14:paraId="447BD22B" w14:textId="55321B14" w:rsidR="00DC4C7D" w:rsidDel="00C0587D" w:rsidRDefault="00DC4C7D">
      <w:pPr>
        <w:pStyle w:val="TOC5"/>
        <w:rPr>
          <w:del w:id="2046" w:author="Rapporteur" w:date="2022-11-28T14:14:00Z"/>
          <w:rFonts w:asciiTheme="minorHAnsi" w:eastAsiaTheme="minorEastAsia" w:hAnsiTheme="minorHAnsi" w:cstheme="minorBidi"/>
          <w:noProof/>
          <w:sz w:val="22"/>
          <w:szCs w:val="22"/>
          <w:lang w:val="en-IN" w:eastAsia="en-IN"/>
        </w:rPr>
      </w:pPr>
      <w:del w:id="2047" w:author="Rapporteur" w:date="2022-11-28T14:14:00Z">
        <w:r w:rsidDel="00C0587D">
          <w:rPr>
            <w:noProof/>
          </w:rPr>
          <w:delText>5.8.2.2.2</w:delText>
        </w:r>
        <w:r w:rsidDel="00C0587D">
          <w:rPr>
            <w:rFonts w:asciiTheme="minorHAnsi" w:eastAsiaTheme="minorEastAsia" w:hAnsiTheme="minorHAnsi" w:cstheme="minorBidi"/>
            <w:noProof/>
            <w:sz w:val="22"/>
            <w:szCs w:val="22"/>
            <w:lang w:val="en-IN" w:eastAsia="en-IN"/>
          </w:rPr>
          <w:tab/>
        </w:r>
        <w:r w:rsidDel="00C0587D">
          <w:rPr>
            <w:noProof/>
          </w:rPr>
          <w:delText>EAS requesting to get notifications of ACR management events using Eees_ACRManagementEvent_Subscribe service operation</w:delText>
        </w:r>
        <w:r w:rsidDel="00C0587D">
          <w:rPr>
            <w:noProof/>
          </w:rPr>
          <w:tab/>
          <w:delText>37</w:delText>
        </w:r>
      </w:del>
    </w:p>
    <w:p w14:paraId="5D3A8A72" w14:textId="5DB3E059" w:rsidR="00DC4C7D" w:rsidDel="00C0587D" w:rsidRDefault="00DC4C7D">
      <w:pPr>
        <w:pStyle w:val="TOC4"/>
        <w:rPr>
          <w:del w:id="2048" w:author="Rapporteur" w:date="2022-11-28T14:14:00Z"/>
          <w:rFonts w:asciiTheme="minorHAnsi" w:eastAsiaTheme="minorEastAsia" w:hAnsiTheme="minorHAnsi" w:cstheme="minorBidi"/>
          <w:noProof/>
          <w:sz w:val="22"/>
          <w:szCs w:val="22"/>
          <w:lang w:val="en-IN" w:eastAsia="en-IN"/>
        </w:rPr>
      </w:pPr>
      <w:del w:id="2049" w:author="Rapporteur" w:date="2022-11-28T14:14:00Z">
        <w:r w:rsidDel="00C0587D">
          <w:rPr>
            <w:noProof/>
          </w:rPr>
          <w:delText>5.8.2.3</w:delText>
        </w:r>
        <w:r w:rsidDel="00C0587D">
          <w:rPr>
            <w:rFonts w:asciiTheme="minorHAnsi" w:eastAsiaTheme="minorEastAsia" w:hAnsiTheme="minorHAnsi" w:cstheme="minorBidi"/>
            <w:noProof/>
            <w:sz w:val="22"/>
            <w:szCs w:val="22"/>
            <w:lang w:val="en-IN" w:eastAsia="en-IN"/>
          </w:rPr>
          <w:tab/>
        </w:r>
        <w:r w:rsidDel="00C0587D">
          <w:rPr>
            <w:noProof/>
          </w:rPr>
          <w:delText>Eees_ACRManagementEvent_UpdateSubscription</w:delText>
        </w:r>
        <w:r w:rsidDel="00C0587D">
          <w:rPr>
            <w:noProof/>
          </w:rPr>
          <w:tab/>
          <w:delText>38</w:delText>
        </w:r>
      </w:del>
    </w:p>
    <w:p w14:paraId="29DE148D" w14:textId="5ACB92B2" w:rsidR="00DC4C7D" w:rsidDel="00C0587D" w:rsidRDefault="00DC4C7D">
      <w:pPr>
        <w:pStyle w:val="TOC5"/>
        <w:rPr>
          <w:del w:id="2050" w:author="Rapporteur" w:date="2022-11-28T14:14:00Z"/>
          <w:rFonts w:asciiTheme="minorHAnsi" w:eastAsiaTheme="minorEastAsia" w:hAnsiTheme="minorHAnsi" w:cstheme="minorBidi"/>
          <w:noProof/>
          <w:sz w:val="22"/>
          <w:szCs w:val="22"/>
          <w:lang w:val="en-IN" w:eastAsia="en-IN"/>
        </w:rPr>
      </w:pPr>
      <w:del w:id="2051" w:author="Rapporteur" w:date="2022-11-28T14:14:00Z">
        <w:r w:rsidDel="00C0587D">
          <w:rPr>
            <w:noProof/>
          </w:rPr>
          <w:delText>5.8.2.3.1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38</w:delText>
        </w:r>
      </w:del>
    </w:p>
    <w:p w14:paraId="47C73698" w14:textId="6B5E98C6" w:rsidR="00DC4C7D" w:rsidDel="00C0587D" w:rsidRDefault="00DC4C7D">
      <w:pPr>
        <w:pStyle w:val="TOC5"/>
        <w:rPr>
          <w:del w:id="2052" w:author="Rapporteur" w:date="2022-11-28T14:14:00Z"/>
          <w:rFonts w:asciiTheme="minorHAnsi" w:eastAsiaTheme="minorEastAsia" w:hAnsiTheme="minorHAnsi" w:cstheme="minorBidi"/>
          <w:noProof/>
          <w:sz w:val="22"/>
          <w:szCs w:val="22"/>
          <w:lang w:val="en-IN" w:eastAsia="en-IN"/>
        </w:rPr>
      </w:pPr>
      <w:del w:id="2053" w:author="Rapporteur" w:date="2022-11-28T14:14:00Z">
        <w:r w:rsidDel="00C0587D">
          <w:rPr>
            <w:noProof/>
          </w:rPr>
          <w:delText>5.8.2.3.2</w:delText>
        </w:r>
        <w:r w:rsidDel="00C0587D">
          <w:rPr>
            <w:rFonts w:asciiTheme="minorHAnsi" w:eastAsiaTheme="minorEastAsia" w:hAnsiTheme="minorHAnsi" w:cstheme="minorBidi"/>
            <w:noProof/>
            <w:sz w:val="22"/>
            <w:szCs w:val="22"/>
            <w:lang w:val="en-IN" w:eastAsia="en-IN"/>
          </w:rPr>
          <w:tab/>
        </w:r>
        <w:r w:rsidDel="00C0587D">
          <w:rPr>
            <w:noProof/>
          </w:rPr>
          <w:delText>EAS updating an existing Individual ACR Management Events Subscription using Eees_ACRManagementEvent_UpdateSubscription service operation</w:delText>
        </w:r>
        <w:r w:rsidDel="00C0587D">
          <w:rPr>
            <w:noProof/>
          </w:rPr>
          <w:tab/>
          <w:delText>38</w:delText>
        </w:r>
      </w:del>
    </w:p>
    <w:p w14:paraId="40864919" w14:textId="32F52D16" w:rsidR="00DC4C7D" w:rsidDel="00C0587D" w:rsidRDefault="00DC4C7D">
      <w:pPr>
        <w:pStyle w:val="TOC4"/>
        <w:rPr>
          <w:del w:id="2054" w:author="Rapporteur" w:date="2022-11-28T14:14:00Z"/>
          <w:rFonts w:asciiTheme="minorHAnsi" w:eastAsiaTheme="minorEastAsia" w:hAnsiTheme="minorHAnsi" w:cstheme="minorBidi"/>
          <w:noProof/>
          <w:sz w:val="22"/>
          <w:szCs w:val="22"/>
          <w:lang w:val="en-IN" w:eastAsia="en-IN"/>
        </w:rPr>
      </w:pPr>
      <w:del w:id="2055" w:author="Rapporteur" w:date="2022-11-28T14:14:00Z">
        <w:r w:rsidDel="00C0587D">
          <w:rPr>
            <w:noProof/>
          </w:rPr>
          <w:delText>5.8.2.4</w:delText>
        </w:r>
        <w:r w:rsidDel="00C0587D">
          <w:rPr>
            <w:rFonts w:asciiTheme="minorHAnsi" w:eastAsiaTheme="minorEastAsia" w:hAnsiTheme="minorHAnsi" w:cstheme="minorBidi"/>
            <w:noProof/>
            <w:sz w:val="22"/>
            <w:szCs w:val="22"/>
            <w:lang w:val="en-IN" w:eastAsia="en-IN"/>
          </w:rPr>
          <w:tab/>
        </w:r>
        <w:r w:rsidDel="00C0587D">
          <w:rPr>
            <w:noProof/>
          </w:rPr>
          <w:delText>Eees_ACRManagementEvent_Unsubscribe</w:delText>
        </w:r>
        <w:r w:rsidDel="00C0587D">
          <w:rPr>
            <w:noProof/>
          </w:rPr>
          <w:tab/>
          <w:delText>39</w:delText>
        </w:r>
      </w:del>
    </w:p>
    <w:p w14:paraId="7AAF22CA" w14:textId="1A8B5285" w:rsidR="00DC4C7D" w:rsidDel="00C0587D" w:rsidRDefault="00DC4C7D">
      <w:pPr>
        <w:pStyle w:val="TOC5"/>
        <w:rPr>
          <w:del w:id="2056" w:author="Rapporteur" w:date="2022-11-28T14:14:00Z"/>
          <w:rFonts w:asciiTheme="minorHAnsi" w:eastAsiaTheme="minorEastAsia" w:hAnsiTheme="minorHAnsi" w:cstheme="minorBidi"/>
          <w:noProof/>
          <w:sz w:val="22"/>
          <w:szCs w:val="22"/>
          <w:lang w:val="en-IN" w:eastAsia="en-IN"/>
        </w:rPr>
      </w:pPr>
      <w:del w:id="2057" w:author="Rapporteur" w:date="2022-11-28T14:14:00Z">
        <w:r w:rsidDel="00C0587D">
          <w:rPr>
            <w:noProof/>
          </w:rPr>
          <w:delText>5.8.2.4.1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39</w:delText>
        </w:r>
      </w:del>
    </w:p>
    <w:p w14:paraId="2BD69000" w14:textId="6E4C01BF" w:rsidR="00DC4C7D" w:rsidDel="00C0587D" w:rsidRDefault="00DC4C7D">
      <w:pPr>
        <w:pStyle w:val="TOC5"/>
        <w:rPr>
          <w:del w:id="2058" w:author="Rapporteur" w:date="2022-11-28T14:14:00Z"/>
          <w:rFonts w:asciiTheme="minorHAnsi" w:eastAsiaTheme="minorEastAsia" w:hAnsiTheme="minorHAnsi" w:cstheme="minorBidi"/>
          <w:noProof/>
          <w:sz w:val="22"/>
          <w:szCs w:val="22"/>
          <w:lang w:val="en-IN" w:eastAsia="en-IN"/>
        </w:rPr>
      </w:pPr>
      <w:del w:id="2059" w:author="Rapporteur" w:date="2022-11-28T14:14:00Z">
        <w:r w:rsidDel="00C0587D">
          <w:rPr>
            <w:noProof/>
          </w:rPr>
          <w:delText>5.8.2.4.2</w:delText>
        </w:r>
        <w:r w:rsidDel="00C0587D">
          <w:rPr>
            <w:rFonts w:asciiTheme="minorHAnsi" w:eastAsiaTheme="minorEastAsia" w:hAnsiTheme="minorHAnsi" w:cstheme="minorBidi"/>
            <w:noProof/>
            <w:sz w:val="22"/>
            <w:szCs w:val="22"/>
            <w:lang w:val="en-IN" w:eastAsia="en-IN"/>
          </w:rPr>
          <w:tab/>
        </w:r>
        <w:r w:rsidDel="00C0587D">
          <w:rPr>
            <w:noProof/>
          </w:rPr>
          <w:delText>EAS deleting an existing Individual ACR Management Events Subscription using Eees_ACRManagementEvent_Unsubscribe service operation</w:delText>
        </w:r>
        <w:r w:rsidDel="00C0587D">
          <w:rPr>
            <w:noProof/>
          </w:rPr>
          <w:tab/>
          <w:delText>39</w:delText>
        </w:r>
      </w:del>
    </w:p>
    <w:p w14:paraId="615F2A23" w14:textId="47584B56" w:rsidR="00DC4C7D" w:rsidDel="00C0587D" w:rsidRDefault="00DC4C7D">
      <w:pPr>
        <w:pStyle w:val="TOC4"/>
        <w:rPr>
          <w:del w:id="2060" w:author="Rapporteur" w:date="2022-11-28T14:14:00Z"/>
          <w:rFonts w:asciiTheme="minorHAnsi" w:eastAsiaTheme="minorEastAsia" w:hAnsiTheme="minorHAnsi" w:cstheme="minorBidi"/>
          <w:noProof/>
          <w:sz w:val="22"/>
          <w:szCs w:val="22"/>
          <w:lang w:val="en-IN" w:eastAsia="en-IN"/>
        </w:rPr>
      </w:pPr>
      <w:del w:id="2061" w:author="Rapporteur" w:date="2022-11-28T14:14:00Z">
        <w:r w:rsidDel="00C0587D">
          <w:rPr>
            <w:noProof/>
          </w:rPr>
          <w:delText>5.8.2.5</w:delText>
        </w:r>
        <w:r w:rsidDel="00C0587D">
          <w:rPr>
            <w:rFonts w:asciiTheme="minorHAnsi" w:eastAsiaTheme="minorEastAsia" w:hAnsiTheme="minorHAnsi" w:cstheme="minorBidi"/>
            <w:noProof/>
            <w:sz w:val="22"/>
            <w:szCs w:val="22"/>
            <w:lang w:val="en-IN" w:eastAsia="en-IN"/>
          </w:rPr>
          <w:tab/>
        </w:r>
        <w:r w:rsidDel="00C0587D">
          <w:rPr>
            <w:noProof/>
          </w:rPr>
          <w:delText>Eees_ACRManagementEvent_Notify</w:delText>
        </w:r>
        <w:r w:rsidDel="00C0587D">
          <w:rPr>
            <w:noProof/>
          </w:rPr>
          <w:tab/>
          <w:delText>39</w:delText>
        </w:r>
      </w:del>
    </w:p>
    <w:p w14:paraId="1AE06E43" w14:textId="15C715E8" w:rsidR="00DC4C7D" w:rsidDel="00C0587D" w:rsidRDefault="00DC4C7D">
      <w:pPr>
        <w:pStyle w:val="TOC5"/>
        <w:rPr>
          <w:del w:id="2062" w:author="Rapporteur" w:date="2022-11-28T14:14:00Z"/>
          <w:rFonts w:asciiTheme="minorHAnsi" w:eastAsiaTheme="minorEastAsia" w:hAnsiTheme="minorHAnsi" w:cstheme="minorBidi"/>
          <w:noProof/>
          <w:sz w:val="22"/>
          <w:szCs w:val="22"/>
          <w:lang w:val="en-IN" w:eastAsia="en-IN"/>
        </w:rPr>
      </w:pPr>
      <w:del w:id="2063" w:author="Rapporteur" w:date="2022-11-28T14:14:00Z">
        <w:r w:rsidDel="00C0587D">
          <w:rPr>
            <w:noProof/>
          </w:rPr>
          <w:delText>5.8.2.5.1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39</w:delText>
        </w:r>
      </w:del>
    </w:p>
    <w:p w14:paraId="2EF2C93F" w14:textId="527FB4F0" w:rsidR="00DC4C7D" w:rsidDel="00C0587D" w:rsidRDefault="00DC4C7D">
      <w:pPr>
        <w:pStyle w:val="TOC5"/>
        <w:rPr>
          <w:del w:id="2064" w:author="Rapporteur" w:date="2022-11-28T14:14:00Z"/>
          <w:rFonts w:asciiTheme="minorHAnsi" w:eastAsiaTheme="minorEastAsia" w:hAnsiTheme="minorHAnsi" w:cstheme="minorBidi"/>
          <w:noProof/>
          <w:sz w:val="22"/>
          <w:szCs w:val="22"/>
          <w:lang w:val="en-IN" w:eastAsia="en-IN"/>
        </w:rPr>
      </w:pPr>
      <w:del w:id="2065" w:author="Rapporteur" w:date="2022-11-28T14:14:00Z">
        <w:r w:rsidDel="00C0587D">
          <w:rPr>
            <w:noProof/>
          </w:rPr>
          <w:delText>5.8.2.5.2</w:delText>
        </w:r>
        <w:r w:rsidDel="00C0587D">
          <w:rPr>
            <w:rFonts w:asciiTheme="minorHAnsi" w:eastAsiaTheme="minorEastAsia" w:hAnsiTheme="minorHAnsi" w:cstheme="minorBidi"/>
            <w:noProof/>
            <w:sz w:val="22"/>
            <w:szCs w:val="22"/>
            <w:lang w:val="en-IN" w:eastAsia="en-IN"/>
          </w:rPr>
          <w:tab/>
        </w:r>
        <w:r w:rsidDel="00C0587D">
          <w:rPr>
            <w:noProof/>
          </w:rPr>
          <w:delText>EES notifying ACR management events using Eees_ACRManagementEvent_Notify operation</w:delText>
        </w:r>
        <w:r w:rsidDel="00C0587D">
          <w:rPr>
            <w:noProof/>
          </w:rPr>
          <w:tab/>
          <w:delText>39</w:delText>
        </w:r>
      </w:del>
    </w:p>
    <w:p w14:paraId="331F459D" w14:textId="57BB1F67" w:rsidR="00DC4C7D" w:rsidDel="00C0587D" w:rsidRDefault="00DC4C7D">
      <w:pPr>
        <w:pStyle w:val="TOC5"/>
        <w:rPr>
          <w:del w:id="2066" w:author="Rapporteur" w:date="2022-11-28T14:14:00Z"/>
          <w:rFonts w:asciiTheme="minorHAnsi" w:eastAsiaTheme="minorEastAsia" w:hAnsiTheme="minorHAnsi" w:cstheme="minorBidi"/>
          <w:noProof/>
          <w:sz w:val="22"/>
          <w:szCs w:val="22"/>
          <w:lang w:val="en-IN" w:eastAsia="en-IN"/>
        </w:rPr>
      </w:pPr>
      <w:del w:id="2067" w:author="Rapporteur" w:date="2022-11-28T14:14:00Z">
        <w:r w:rsidDel="00C0587D">
          <w:rPr>
            <w:noProof/>
          </w:rPr>
          <w:delText>5.8.2.5.3</w:delText>
        </w:r>
        <w:r w:rsidDel="00C0587D">
          <w:rPr>
            <w:rFonts w:asciiTheme="minorHAnsi" w:eastAsiaTheme="minorEastAsia" w:hAnsiTheme="minorHAnsi" w:cstheme="minorBidi"/>
            <w:noProof/>
            <w:sz w:val="22"/>
            <w:szCs w:val="22"/>
            <w:lang w:val="en-IN" w:eastAsia="en-IN"/>
          </w:rPr>
          <w:tab/>
        </w:r>
        <w:r w:rsidDel="00C0587D">
          <w:rPr>
            <w:noProof/>
          </w:rPr>
          <w:delText>EES notifying the availability of user path management events monitoring via the 3GPP 5GC network using Eees_ACRManagementEvent_Notify operation</w:delText>
        </w:r>
        <w:r w:rsidDel="00C0587D">
          <w:rPr>
            <w:noProof/>
          </w:rPr>
          <w:tab/>
          <w:delText>40</w:delText>
        </w:r>
      </w:del>
    </w:p>
    <w:p w14:paraId="51BE55B3" w14:textId="326108EE" w:rsidR="00DC4C7D" w:rsidDel="00C0587D" w:rsidRDefault="00DC4C7D">
      <w:pPr>
        <w:pStyle w:val="TOC2"/>
        <w:rPr>
          <w:del w:id="2068" w:author="Rapporteur" w:date="2022-11-28T14:14:00Z"/>
          <w:rFonts w:asciiTheme="minorHAnsi" w:eastAsiaTheme="minorEastAsia" w:hAnsiTheme="minorHAnsi" w:cstheme="minorBidi"/>
          <w:noProof/>
          <w:sz w:val="22"/>
          <w:szCs w:val="22"/>
          <w:lang w:val="en-IN" w:eastAsia="en-IN"/>
        </w:rPr>
      </w:pPr>
      <w:del w:id="2069" w:author="Rapporteur" w:date="2022-11-28T14:14:00Z">
        <w:r w:rsidDel="00C0587D">
          <w:rPr>
            <w:noProof/>
          </w:rPr>
          <w:delText>5.9</w:delText>
        </w:r>
        <w:r w:rsidDel="00C0587D">
          <w:rPr>
            <w:rFonts w:asciiTheme="minorHAnsi" w:eastAsiaTheme="minorEastAsia" w:hAnsiTheme="minorHAnsi" w:cstheme="minorBidi"/>
            <w:noProof/>
            <w:sz w:val="22"/>
            <w:szCs w:val="22"/>
            <w:lang w:val="en-IN" w:eastAsia="en-IN"/>
          </w:rPr>
          <w:tab/>
        </w:r>
        <w:r w:rsidDel="00C0587D">
          <w:rPr>
            <w:noProof/>
          </w:rPr>
          <w:delText>Eees_AppContextRelocation Service</w:delText>
        </w:r>
        <w:r w:rsidDel="00C0587D">
          <w:rPr>
            <w:noProof/>
          </w:rPr>
          <w:tab/>
          <w:delText>40</w:delText>
        </w:r>
      </w:del>
    </w:p>
    <w:p w14:paraId="0DEAA0AD" w14:textId="4921097E" w:rsidR="00DC4C7D" w:rsidDel="00C0587D" w:rsidRDefault="00DC4C7D">
      <w:pPr>
        <w:pStyle w:val="TOC3"/>
        <w:rPr>
          <w:del w:id="2070" w:author="Rapporteur" w:date="2022-11-28T14:14:00Z"/>
          <w:rFonts w:asciiTheme="minorHAnsi" w:eastAsiaTheme="minorEastAsia" w:hAnsiTheme="minorHAnsi" w:cstheme="minorBidi"/>
          <w:noProof/>
          <w:sz w:val="22"/>
          <w:szCs w:val="22"/>
          <w:lang w:val="en-IN" w:eastAsia="en-IN"/>
        </w:rPr>
      </w:pPr>
      <w:del w:id="2071" w:author="Rapporteur" w:date="2022-11-28T14:14:00Z">
        <w:r w:rsidDel="00C0587D">
          <w:rPr>
            <w:noProof/>
          </w:rPr>
          <w:delText>5.9.1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40</w:delText>
        </w:r>
      </w:del>
    </w:p>
    <w:p w14:paraId="7D22CEDB" w14:textId="5FCC9F9D" w:rsidR="00DC4C7D" w:rsidDel="00C0587D" w:rsidRDefault="00DC4C7D">
      <w:pPr>
        <w:pStyle w:val="TOC3"/>
        <w:rPr>
          <w:del w:id="2072" w:author="Rapporteur" w:date="2022-11-28T14:14:00Z"/>
          <w:rFonts w:asciiTheme="minorHAnsi" w:eastAsiaTheme="minorEastAsia" w:hAnsiTheme="minorHAnsi" w:cstheme="minorBidi"/>
          <w:noProof/>
          <w:sz w:val="22"/>
          <w:szCs w:val="22"/>
          <w:lang w:val="en-IN" w:eastAsia="en-IN"/>
        </w:rPr>
      </w:pPr>
      <w:del w:id="2073" w:author="Rapporteur" w:date="2022-11-28T14:14:00Z">
        <w:r w:rsidDel="00C0587D">
          <w:rPr>
            <w:noProof/>
          </w:rPr>
          <w:delText>5.9.2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40</w:delText>
        </w:r>
      </w:del>
    </w:p>
    <w:p w14:paraId="3B66A8BC" w14:textId="2FC6790A" w:rsidR="00DC4C7D" w:rsidDel="00C0587D" w:rsidRDefault="00DC4C7D">
      <w:pPr>
        <w:pStyle w:val="TOC4"/>
        <w:rPr>
          <w:del w:id="2074" w:author="Rapporteur" w:date="2022-11-28T14:14:00Z"/>
          <w:rFonts w:asciiTheme="minorHAnsi" w:eastAsiaTheme="minorEastAsia" w:hAnsiTheme="minorHAnsi" w:cstheme="minorBidi"/>
          <w:noProof/>
          <w:sz w:val="22"/>
          <w:szCs w:val="22"/>
          <w:lang w:val="en-IN" w:eastAsia="en-IN"/>
        </w:rPr>
      </w:pPr>
      <w:del w:id="2075" w:author="Rapporteur" w:date="2022-11-28T14:14:00Z">
        <w:r w:rsidDel="00C0587D">
          <w:rPr>
            <w:noProof/>
          </w:rPr>
          <w:delText>5.9.2.1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40</w:delText>
        </w:r>
      </w:del>
    </w:p>
    <w:p w14:paraId="6C6413D4" w14:textId="3D7E0DEC" w:rsidR="00DC4C7D" w:rsidDel="00C0587D" w:rsidRDefault="00DC4C7D">
      <w:pPr>
        <w:pStyle w:val="TOC4"/>
        <w:rPr>
          <w:del w:id="2076" w:author="Rapporteur" w:date="2022-11-28T14:14:00Z"/>
          <w:rFonts w:asciiTheme="minorHAnsi" w:eastAsiaTheme="minorEastAsia" w:hAnsiTheme="minorHAnsi" w:cstheme="minorBidi"/>
          <w:noProof/>
          <w:sz w:val="22"/>
          <w:szCs w:val="22"/>
          <w:lang w:val="en-IN" w:eastAsia="en-IN"/>
        </w:rPr>
      </w:pPr>
      <w:del w:id="2077" w:author="Rapporteur" w:date="2022-11-28T14:14:00Z">
        <w:r w:rsidDel="00C0587D">
          <w:rPr>
            <w:noProof/>
          </w:rPr>
          <w:delText>5.9.2.2</w:delText>
        </w:r>
        <w:r w:rsidDel="00C0587D">
          <w:rPr>
            <w:rFonts w:asciiTheme="minorHAnsi" w:eastAsiaTheme="minorEastAsia" w:hAnsiTheme="minorHAnsi" w:cstheme="minorBidi"/>
            <w:noProof/>
            <w:sz w:val="22"/>
            <w:szCs w:val="22"/>
            <w:lang w:val="en-IN" w:eastAsia="en-IN"/>
          </w:rPr>
          <w:tab/>
        </w:r>
        <w:r w:rsidDel="00C0587D">
          <w:rPr>
            <w:noProof/>
          </w:rPr>
          <w:delText>Eees_AppContextRelocation_SelectedTargetEAS_Declare</w:delText>
        </w:r>
        <w:r w:rsidDel="00C0587D">
          <w:rPr>
            <w:noProof/>
          </w:rPr>
          <w:tab/>
          <w:delText>40</w:delText>
        </w:r>
      </w:del>
    </w:p>
    <w:p w14:paraId="56599C8F" w14:textId="018593F2" w:rsidR="00DC4C7D" w:rsidDel="00C0587D" w:rsidRDefault="00DC4C7D">
      <w:pPr>
        <w:pStyle w:val="TOC5"/>
        <w:rPr>
          <w:del w:id="2078" w:author="Rapporteur" w:date="2022-11-28T14:14:00Z"/>
          <w:rFonts w:asciiTheme="minorHAnsi" w:eastAsiaTheme="minorEastAsia" w:hAnsiTheme="minorHAnsi" w:cstheme="minorBidi"/>
          <w:noProof/>
          <w:sz w:val="22"/>
          <w:szCs w:val="22"/>
          <w:lang w:val="en-IN" w:eastAsia="en-IN"/>
        </w:rPr>
      </w:pPr>
      <w:del w:id="2079" w:author="Rapporteur" w:date="2022-11-28T14:14:00Z">
        <w:r w:rsidDel="00C0587D">
          <w:rPr>
            <w:noProof/>
          </w:rPr>
          <w:delText>5.9.2.2.1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40</w:delText>
        </w:r>
      </w:del>
    </w:p>
    <w:p w14:paraId="46D7ED32" w14:textId="0677A256" w:rsidR="00DC4C7D" w:rsidDel="00C0587D" w:rsidRDefault="00DC4C7D">
      <w:pPr>
        <w:pStyle w:val="TOC5"/>
        <w:rPr>
          <w:del w:id="2080" w:author="Rapporteur" w:date="2022-11-28T14:14:00Z"/>
          <w:rFonts w:asciiTheme="minorHAnsi" w:eastAsiaTheme="minorEastAsia" w:hAnsiTheme="minorHAnsi" w:cstheme="minorBidi"/>
          <w:noProof/>
          <w:sz w:val="22"/>
          <w:szCs w:val="22"/>
          <w:lang w:val="en-IN" w:eastAsia="en-IN"/>
        </w:rPr>
      </w:pPr>
      <w:del w:id="2081" w:author="Rapporteur" w:date="2022-11-28T14:14:00Z">
        <w:r w:rsidDel="00C0587D">
          <w:rPr>
            <w:noProof/>
          </w:rPr>
          <w:delText>5.9.2.2.2</w:delText>
        </w:r>
        <w:r w:rsidDel="00C0587D">
          <w:rPr>
            <w:rFonts w:asciiTheme="minorHAnsi" w:eastAsiaTheme="minorEastAsia" w:hAnsiTheme="minorHAnsi" w:cstheme="minorBidi"/>
            <w:noProof/>
            <w:sz w:val="22"/>
            <w:szCs w:val="22"/>
            <w:lang w:val="en-IN" w:eastAsia="en-IN"/>
          </w:rPr>
          <w:tab/>
        </w:r>
        <w:r w:rsidDel="00C0587D">
          <w:rPr>
            <w:noProof/>
          </w:rPr>
          <w:delText>S-EAS informing the S-EES about the selected T-EAS using Eees_AppContextRelocation_SelectedTargetEAS_Declare operation</w:delText>
        </w:r>
        <w:r w:rsidDel="00C0587D">
          <w:rPr>
            <w:noProof/>
          </w:rPr>
          <w:tab/>
          <w:delText>40</w:delText>
        </w:r>
      </w:del>
    </w:p>
    <w:p w14:paraId="64B3696F" w14:textId="13865FA9" w:rsidR="00DC4C7D" w:rsidDel="00C0587D" w:rsidRDefault="00DC4C7D">
      <w:pPr>
        <w:pStyle w:val="TOC4"/>
        <w:rPr>
          <w:del w:id="2082" w:author="Rapporteur" w:date="2022-11-28T14:14:00Z"/>
          <w:rFonts w:asciiTheme="minorHAnsi" w:eastAsiaTheme="minorEastAsia" w:hAnsiTheme="minorHAnsi" w:cstheme="minorBidi"/>
          <w:noProof/>
          <w:sz w:val="22"/>
          <w:szCs w:val="22"/>
          <w:lang w:val="en-IN" w:eastAsia="en-IN"/>
        </w:rPr>
      </w:pPr>
      <w:del w:id="2083" w:author="Rapporteur" w:date="2022-11-28T14:14:00Z">
        <w:r w:rsidDel="00C0587D">
          <w:rPr>
            <w:noProof/>
          </w:rPr>
          <w:delText>5.9.2.3</w:delText>
        </w:r>
        <w:r w:rsidDel="00C0587D">
          <w:rPr>
            <w:rFonts w:asciiTheme="minorHAnsi" w:eastAsiaTheme="minorEastAsia" w:hAnsiTheme="minorHAnsi" w:cstheme="minorBidi"/>
            <w:noProof/>
            <w:sz w:val="22"/>
            <w:szCs w:val="22"/>
            <w:lang w:val="en-IN" w:eastAsia="en-IN"/>
          </w:rPr>
          <w:tab/>
        </w:r>
        <w:r w:rsidDel="00C0587D">
          <w:rPr>
            <w:noProof/>
          </w:rPr>
          <w:delText>Eees_AppContextRelocation_ACRDetermination_Request</w:delText>
        </w:r>
        <w:r w:rsidDel="00C0587D">
          <w:rPr>
            <w:noProof/>
          </w:rPr>
          <w:tab/>
          <w:delText>41</w:delText>
        </w:r>
      </w:del>
    </w:p>
    <w:p w14:paraId="51E0B219" w14:textId="7BAE01F0" w:rsidR="00DC4C7D" w:rsidDel="00C0587D" w:rsidRDefault="00DC4C7D">
      <w:pPr>
        <w:pStyle w:val="TOC5"/>
        <w:rPr>
          <w:del w:id="2084" w:author="Rapporteur" w:date="2022-11-28T14:14:00Z"/>
          <w:rFonts w:asciiTheme="minorHAnsi" w:eastAsiaTheme="minorEastAsia" w:hAnsiTheme="minorHAnsi" w:cstheme="minorBidi"/>
          <w:noProof/>
          <w:sz w:val="22"/>
          <w:szCs w:val="22"/>
          <w:lang w:val="en-IN" w:eastAsia="en-IN"/>
        </w:rPr>
      </w:pPr>
      <w:del w:id="2085" w:author="Rapporteur" w:date="2022-11-28T14:14:00Z">
        <w:r w:rsidDel="00C0587D">
          <w:rPr>
            <w:noProof/>
          </w:rPr>
          <w:delText>5.9.2.3.1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41</w:delText>
        </w:r>
      </w:del>
    </w:p>
    <w:p w14:paraId="341D3CB4" w14:textId="5A50ACAB" w:rsidR="00DC4C7D" w:rsidDel="00C0587D" w:rsidRDefault="00DC4C7D">
      <w:pPr>
        <w:pStyle w:val="TOC5"/>
        <w:rPr>
          <w:del w:id="2086" w:author="Rapporteur" w:date="2022-11-28T14:14:00Z"/>
          <w:rFonts w:asciiTheme="minorHAnsi" w:eastAsiaTheme="minorEastAsia" w:hAnsiTheme="minorHAnsi" w:cstheme="minorBidi"/>
          <w:noProof/>
          <w:sz w:val="22"/>
          <w:szCs w:val="22"/>
          <w:lang w:val="en-IN" w:eastAsia="en-IN"/>
        </w:rPr>
      </w:pPr>
      <w:del w:id="2087" w:author="Rapporteur" w:date="2022-11-28T14:14:00Z">
        <w:r w:rsidDel="00C0587D">
          <w:rPr>
            <w:noProof/>
          </w:rPr>
          <w:delText>5.9.2.3.2</w:delText>
        </w:r>
        <w:r w:rsidDel="00C0587D">
          <w:rPr>
            <w:rFonts w:asciiTheme="minorHAnsi" w:eastAsiaTheme="minorEastAsia" w:hAnsiTheme="minorHAnsi" w:cstheme="minorBidi"/>
            <w:noProof/>
            <w:sz w:val="22"/>
            <w:szCs w:val="22"/>
            <w:lang w:val="en-IN" w:eastAsia="en-IN"/>
          </w:rPr>
          <w:tab/>
        </w:r>
        <w:r w:rsidDel="00C0587D">
          <w:rPr>
            <w:noProof/>
          </w:rPr>
          <w:delText>S-EAS request the S-EES to determine the ACR using Eees_AppContextRelocation_ACRDetermination_Request operation</w:delText>
        </w:r>
        <w:r w:rsidDel="00C0587D">
          <w:rPr>
            <w:noProof/>
          </w:rPr>
          <w:tab/>
          <w:delText>41</w:delText>
        </w:r>
      </w:del>
    </w:p>
    <w:p w14:paraId="60AE9423" w14:textId="3A420CE1" w:rsidR="00DC4C7D" w:rsidDel="00C0587D" w:rsidRDefault="00DC4C7D">
      <w:pPr>
        <w:pStyle w:val="TOC2"/>
        <w:rPr>
          <w:del w:id="2088" w:author="Rapporteur" w:date="2022-11-28T14:14:00Z"/>
          <w:rFonts w:asciiTheme="minorHAnsi" w:eastAsiaTheme="minorEastAsia" w:hAnsiTheme="minorHAnsi" w:cstheme="minorBidi"/>
          <w:noProof/>
          <w:sz w:val="22"/>
          <w:szCs w:val="22"/>
          <w:lang w:val="en-IN" w:eastAsia="en-IN"/>
        </w:rPr>
      </w:pPr>
      <w:del w:id="2089" w:author="Rapporteur" w:date="2022-11-28T14:14:00Z">
        <w:r w:rsidDel="00C0587D">
          <w:rPr>
            <w:noProof/>
          </w:rPr>
          <w:delText>5.10</w:delText>
        </w:r>
        <w:r w:rsidDel="00C0587D">
          <w:rPr>
            <w:rFonts w:asciiTheme="minorHAnsi" w:eastAsiaTheme="minorEastAsia" w:hAnsiTheme="minorHAnsi" w:cstheme="minorBidi"/>
            <w:noProof/>
            <w:sz w:val="22"/>
            <w:szCs w:val="22"/>
            <w:lang w:val="en-IN" w:eastAsia="en-IN"/>
          </w:rPr>
          <w:tab/>
        </w:r>
        <w:r w:rsidDel="00C0587D">
          <w:rPr>
            <w:noProof/>
          </w:rPr>
          <w:delText>Eees_EECContextRelocation Service</w:delText>
        </w:r>
        <w:r w:rsidDel="00C0587D">
          <w:rPr>
            <w:noProof/>
          </w:rPr>
          <w:tab/>
          <w:delText>42</w:delText>
        </w:r>
      </w:del>
    </w:p>
    <w:p w14:paraId="2475FF3F" w14:textId="7D5C6B27" w:rsidR="00DC4C7D" w:rsidDel="00C0587D" w:rsidRDefault="00DC4C7D">
      <w:pPr>
        <w:pStyle w:val="TOC3"/>
        <w:rPr>
          <w:del w:id="2090" w:author="Rapporteur" w:date="2022-11-28T14:14:00Z"/>
          <w:rFonts w:asciiTheme="minorHAnsi" w:eastAsiaTheme="minorEastAsia" w:hAnsiTheme="minorHAnsi" w:cstheme="minorBidi"/>
          <w:noProof/>
          <w:sz w:val="22"/>
          <w:szCs w:val="22"/>
          <w:lang w:val="en-IN" w:eastAsia="en-IN"/>
        </w:rPr>
      </w:pPr>
      <w:del w:id="2091" w:author="Rapporteur" w:date="2022-11-28T14:14:00Z">
        <w:r w:rsidDel="00C0587D">
          <w:rPr>
            <w:noProof/>
          </w:rPr>
          <w:delText>5.10.1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42</w:delText>
        </w:r>
      </w:del>
    </w:p>
    <w:p w14:paraId="5DCDE961" w14:textId="01561207" w:rsidR="00DC4C7D" w:rsidDel="00C0587D" w:rsidRDefault="00DC4C7D">
      <w:pPr>
        <w:pStyle w:val="TOC3"/>
        <w:rPr>
          <w:del w:id="2092" w:author="Rapporteur" w:date="2022-11-28T14:14:00Z"/>
          <w:rFonts w:asciiTheme="minorHAnsi" w:eastAsiaTheme="minorEastAsia" w:hAnsiTheme="minorHAnsi" w:cstheme="minorBidi"/>
          <w:noProof/>
          <w:sz w:val="22"/>
          <w:szCs w:val="22"/>
          <w:lang w:val="en-IN" w:eastAsia="en-IN"/>
        </w:rPr>
      </w:pPr>
      <w:del w:id="2093" w:author="Rapporteur" w:date="2022-11-28T14:14:00Z">
        <w:r w:rsidDel="00C0587D">
          <w:rPr>
            <w:noProof/>
          </w:rPr>
          <w:delText>5.10.2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42</w:delText>
        </w:r>
      </w:del>
    </w:p>
    <w:p w14:paraId="3F7F11BE" w14:textId="5BEF7E07" w:rsidR="00DC4C7D" w:rsidDel="00C0587D" w:rsidRDefault="00DC4C7D">
      <w:pPr>
        <w:pStyle w:val="TOC4"/>
        <w:rPr>
          <w:del w:id="2094" w:author="Rapporteur" w:date="2022-11-28T14:14:00Z"/>
          <w:rFonts w:asciiTheme="minorHAnsi" w:eastAsiaTheme="minorEastAsia" w:hAnsiTheme="minorHAnsi" w:cstheme="minorBidi"/>
          <w:noProof/>
          <w:sz w:val="22"/>
          <w:szCs w:val="22"/>
          <w:lang w:val="en-IN" w:eastAsia="en-IN"/>
        </w:rPr>
      </w:pPr>
      <w:del w:id="2095" w:author="Rapporteur" w:date="2022-11-28T14:14:00Z">
        <w:r w:rsidDel="00C0587D">
          <w:rPr>
            <w:noProof/>
          </w:rPr>
          <w:delText>5.10.2.1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42</w:delText>
        </w:r>
      </w:del>
    </w:p>
    <w:p w14:paraId="08D88842" w14:textId="161DA935" w:rsidR="00DC4C7D" w:rsidDel="00C0587D" w:rsidRDefault="00DC4C7D">
      <w:pPr>
        <w:pStyle w:val="TOC4"/>
        <w:rPr>
          <w:del w:id="2096" w:author="Rapporteur" w:date="2022-11-28T14:14:00Z"/>
          <w:rFonts w:asciiTheme="minorHAnsi" w:eastAsiaTheme="minorEastAsia" w:hAnsiTheme="minorHAnsi" w:cstheme="minorBidi"/>
          <w:noProof/>
          <w:sz w:val="22"/>
          <w:szCs w:val="22"/>
          <w:lang w:val="en-IN" w:eastAsia="en-IN"/>
        </w:rPr>
      </w:pPr>
      <w:del w:id="2097" w:author="Rapporteur" w:date="2022-11-28T14:14:00Z">
        <w:r w:rsidDel="00C0587D">
          <w:rPr>
            <w:noProof/>
          </w:rPr>
          <w:delText>5.10.2.2</w:delText>
        </w:r>
        <w:r w:rsidDel="00C0587D">
          <w:rPr>
            <w:rFonts w:asciiTheme="minorHAnsi" w:eastAsiaTheme="minorEastAsia" w:hAnsiTheme="minorHAnsi" w:cstheme="minorBidi"/>
            <w:noProof/>
            <w:sz w:val="22"/>
            <w:szCs w:val="22"/>
            <w:lang w:val="en-IN" w:eastAsia="en-IN"/>
          </w:rPr>
          <w:tab/>
        </w:r>
        <w:r w:rsidDel="00C0587D">
          <w:rPr>
            <w:noProof/>
          </w:rPr>
          <w:delText>Eees_EECContextRelocation_Pull</w:delText>
        </w:r>
        <w:r w:rsidDel="00C0587D">
          <w:rPr>
            <w:noProof/>
          </w:rPr>
          <w:tab/>
          <w:delText>42</w:delText>
        </w:r>
      </w:del>
    </w:p>
    <w:p w14:paraId="75F00478" w14:textId="2D336636" w:rsidR="00DC4C7D" w:rsidDel="00C0587D" w:rsidRDefault="00DC4C7D">
      <w:pPr>
        <w:pStyle w:val="TOC5"/>
        <w:rPr>
          <w:del w:id="2098" w:author="Rapporteur" w:date="2022-11-28T14:14:00Z"/>
          <w:rFonts w:asciiTheme="minorHAnsi" w:eastAsiaTheme="minorEastAsia" w:hAnsiTheme="minorHAnsi" w:cstheme="minorBidi"/>
          <w:noProof/>
          <w:sz w:val="22"/>
          <w:szCs w:val="22"/>
          <w:lang w:val="en-IN" w:eastAsia="en-IN"/>
        </w:rPr>
      </w:pPr>
      <w:del w:id="2099" w:author="Rapporteur" w:date="2022-11-28T14:14:00Z">
        <w:r w:rsidDel="00C0587D">
          <w:rPr>
            <w:noProof/>
          </w:rPr>
          <w:delText>5.10.2.2.1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42</w:delText>
        </w:r>
      </w:del>
    </w:p>
    <w:p w14:paraId="13E86E27" w14:textId="6DDE5359" w:rsidR="00DC4C7D" w:rsidDel="00C0587D" w:rsidRDefault="00DC4C7D">
      <w:pPr>
        <w:pStyle w:val="TOC5"/>
        <w:rPr>
          <w:del w:id="2100" w:author="Rapporteur" w:date="2022-11-28T14:14:00Z"/>
          <w:rFonts w:asciiTheme="minorHAnsi" w:eastAsiaTheme="minorEastAsia" w:hAnsiTheme="minorHAnsi" w:cstheme="minorBidi"/>
          <w:noProof/>
          <w:sz w:val="22"/>
          <w:szCs w:val="22"/>
          <w:lang w:val="en-IN" w:eastAsia="en-IN"/>
        </w:rPr>
      </w:pPr>
      <w:del w:id="2101" w:author="Rapporteur" w:date="2022-11-28T14:14:00Z">
        <w:r w:rsidDel="00C0587D">
          <w:rPr>
            <w:noProof/>
          </w:rPr>
          <w:delText>5.10.2.2.2</w:delText>
        </w:r>
        <w:r w:rsidDel="00C0587D">
          <w:rPr>
            <w:rFonts w:asciiTheme="minorHAnsi" w:eastAsiaTheme="minorEastAsia" w:hAnsiTheme="minorHAnsi" w:cstheme="minorBidi"/>
            <w:noProof/>
            <w:sz w:val="22"/>
            <w:szCs w:val="22"/>
            <w:lang w:val="en-IN" w:eastAsia="en-IN"/>
          </w:rPr>
          <w:tab/>
        </w:r>
        <w:r w:rsidDel="00C0587D">
          <w:rPr>
            <w:noProof/>
          </w:rPr>
          <w:delText>T-EES relocating EEC context information from S-EES to T-EES using Eees_EECContextRelocation_Pull operation</w:delText>
        </w:r>
        <w:r w:rsidDel="00C0587D">
          <w:rPr>
            <w:noProof/>
          </w:rPr>
          <w:tab/>
          <w:delText>42</w:delText>
        </w:r>
      </w:del>
    </w:p>
    <w:p w14:paraId="56D679B3" w14:textId="56ED6AC7" w:rsidR="00DC4C7D" w:rsidDel="00C0587D" w:rsidRDefault="00DC4C7D">
      <w:pPr>
        <w:pStyle w:val="TOC4"/>
        <w:rPr>
          <w:del w:id="2102" w:author="Rapporteur" w:date="2022-11-28T14:14:00Z"/>
          <w:rFonts w:asciiTheme="minorHAnsi" w:eastAsiaTheme="minorEastAsia" w:hAnsiTheme="minorHAnsi" w:cstheme="minorBidi"/>
          <w:noProof/>
          <w:sz w:val="22"/>
          <w:szCs w:val="22"/>
          <w:lang w:val="en-IN" w:eastAsia="en-IN"/>
        </w:rPr>
      </w:pPr>
      <w:del w:id="2103" w:author="Rapporteur" w:date="2022-11-28T14:14:00Z">
        <w:r w:rsidDel="00C0587D">
          <w:rPr>
            <w:noProof/>
          </w:rPr>
          <w:delText>5.10.2.3</w:delText>
        </w:r>
        <w:r w:rsidDel="00C0587D">
          <w:rPr>
            <w:rFonts w:asciiTheme="minorHAnsi" w:eastAsiaTheme="minorEastAsia" w:hAnsiTheme="minorHAnsi" w:cstheme="minorBidi"/>
            <w:noProof/>
            <w:sz w:val="22"/>
            <w:szCs w:val="22"/>
            <w:lang w:val="en-IN" w:eastAsia="en-IN"/>
          </w:rPr>
          <w:tab/>
        </w:r>
        <w:r w:rsidDel="00C0587D">
          <w:rPr>
            <w:noProof/>
          </w:rPr>
          <w:delText>Eees_EECContextRelocation_Push</w:delText>
        </w:r>
        <w:r w:rsidDel="00C0587D">
          <w:rPr>
            <w:noProof/>
          </w:rPr>
          <w:tab/>
          <w:delText>43</w:delText>
        </w:r>
      </w:del>
    </w:p>
    <w:p w14:paraId="7D07B652" w14:textId="262AA409" w:rsidR="00DC4C7D" w:rsidDel="00C0587D" w:rsidRDefault="00DC4C7D">
      <w:pPr>
        <w:pStyle w:val="TOC5"/>
        <w:rPr>
          <w:del w:id="2104" w:author="Rapporteur" w:date="2022-11-28T14:14:00Z"/>
          <w:rFonts w:asciiTheme="minorHAnsi" w:eastAsiaTheme="minorEastAsia" w:hAnsiTheme="minorHAnsi" w:cstheme="minorBidi"/>
          <w:noProof/>
          <w:sz w:val="22"/>
          <w:szCs w:val="22"/>
          <w:lang w:val="en-IN" w:eastAsia="en-IN"/>
        </w:rPr>
      </w:pPr>
      <w:del w:id="2105" w:author="Rapporteur" w:date="2022-11-28T14:14:00Z">
        <w:r w:rsidDel="00C0587D">
          <w:rPr>
            <w:noProof/>
          </w:rPr>
          <w:lastRenderedPageBreak/>
          <w:delText>5.10.2.3.1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43</w:delText>
        </w:r>
      </w:del>
    </w:p>
    <w:p w14:paraId="2BEA5004" w14:textId="27187BBF" w:rsidR="00DC4C7D" w:rsidDel="00C0587D" w:rsidRDefault="00DC4C7D">
      <w:pPr>
        <w:pStyle w:val="TOC5"/>
        <w:rPr>
          <w:del w:id="2106" w:author="Rapporteur" w:date="2022-11-28T14:14:00Z"/>
          <w:rFonts w:asciiTheme="minorHAnsi" w:eastAsiaTheme="minorEastAsia" w:hAnsiTheme="minorHAnsi" w:cstheme="minorBidi"/>
          <w:noProof/>
          <w:sz w:val="22"/>
          <w:szCs w:val="22"/>
          <w:lang w:val="en-IN" w:eastAsia="en-IN"/>
        </w:rPr>
      </w:pPr>
      <w:del w:id="2107" w:author="Rapporteur" w:date="2022-11-28T14:14:00Z">
        <w:r w:rsidDel="00C0587D">
          <w:rPr>
            <w:noProof/>
          </w:rPr>
          <w:delText>5.10.2.3.2</w:delText>
        </w:r>
        <w:r w:rsidDel="00C0587D">
          <w:rPr>
            <w:rFonts w:asciiTheme="minorHAnsi" w:eastAsiaTheme="minorEastAsia" w:hAnsiTheme="minorHAnsi" w:cstheme="minorBidi"/>
            <w:noProof/>
            <w:sz w:val="22"/>
            <w:szCs w:val="22"/>
            <w:lang w:val="en-IN" w:eastAsia="en-IN"/>
          </w:rPr>
          <w:tab/>
        </w:r>
        <w:r w:rsidDel="00C0587D">
          <w:rPr>
            <w:noProof/>
          </w:rPr>
          <w:delText>S-EES relocating EEC context information from S-EES to T-EES using Eees_EECContextRelocation_Push operation</w:delText>
        </w:r>
        <w:r w:rsidDel="00C0587D">
          <w:rPr>
            <w:noProof/>
          </w:rPr>
          <w:tab/>
          <w:delText>43</w:delText>
        </w:r>
      </w:del>
    </w:p>
    <w:p w14:paraId="570C7667" w14:textId="34F85663" w:rsidR="00DC4C7D" w:rsidDel="00C0587D" w:rsidRDefault="00DC4C7D">
      <w:pPr>
        <w:pStyle w:val="TOC2"/>
        <w:rPr>
          <w:del w:id="2108" w:author="Rapporteur" w:date="2022-11-28T14:14:00Z"/>
          <w:rFonts w:asciiTheme="minorHAnsi" w:eastAsiaTheme="minorEastAsia" w:hAnsiTheme="minorHAnsi" w:cstheme="minorBidi"/>
          <w:noProof/>
          <w:sz w:val="22"/>
          <w:szCs w:val="22"/>
          <w:lang w:val="en-IN" w:eastAsia="en-IN"/>
        </w:rPr>
      </w:pPr>
      <w:del w:id="2109" w:author="Rapporteur" w:date="2022-11-28T14:14:00Z">
        <w:r w:rsidDel="00C0587D">
          <w:rPr>
            <w:noProof/>
          </w:rPr>
          <w:delText>5.11</w:delText>
        </w:r>
        <w:r w:rsidDel="00C0587D">
          <w:rPr>
            <w:rFonts w:asciiTheme="minorHAnsi" w:eastAsiaTheme="minorEastAsia" w:hAnsiTheme="minorHAnsi" w:cstheme="minorBidi"/>
            <w:noProof/>
            <w:sz w:val="22"/>
            <w:szCs w:val="22"/>
            <w:lang w:val="en-IN" w:eastAsia="en-IN"/>
          </w:rPr>
          <w:tab/>
        </w:r>
        <w:r w:rsidDel="00C0587D">
          <w:rPr>
            <w:noProof/>
          </w:rPr>
          <w:delText>Eees_EELManagedACR Service</w:delText>
        </w:r>
        <w:r w:rsidDel="00C0587D">
          <w:rPr>
            <w:noProof/>
          </w:rPr>
          <w:tab/>
          <w:delText>43</w:delText>
        </w:r>
      </w:del>
    </w:p>
    <w:p w14:paraId="14273C2A" w14:textId="7444CE72" w:rsidR="00DC4C7D" w:rsidDel="00C0587D" w:rsidRDefault="00DC4C7D">
      <w:pPr>
        <w:pStyle w:val="TOC3"/>
        <w:rPr>
          <w:del w:id="2110" w:author="Rapporteur" w:date="2022-11-28T14:14:00Z"/>
          <w:rFonts w:asciiTheme="minorHAnsi" w:eastAsiaTheme="minorEastAsia" w:hAnsiTheme="minorHAnsi" w:cstheme="minorBidi"/>
          <w:noProof/>
          <w:sz w:val="22"/>
          <w:szCs w:val="22"/>
          <w:lang w:val="en-IN" w:eastAsia="en-IN"/>
        </w:rPr>
      </w:pPr>
      <w:del w:id="2111" w:author="Rapporteur" w:date="2022-11-28T14:14:00Z">
        <w:r w:rsidDel="00C0587D">
          <w:rPr>
            <w:noProof/>
          </w:rPr>
          <w:delText>5.11.1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43</w:delText>
        </w:r>
      </w:del>
    </w:p>
    <w:p w14:paraId="403BDC91" w14:textId="490C50C8" w:rsidR="00DC4C7D" w:rsidDel="00C0587D" w:rsidRDefault="00DC4C7D">
      <w:pPr>
        <w:pStyle w:val="TOC3"/>
        <w:rPr>
          <w:del w:id="2112" w:author="Rapporteur" w:date="2022-11-28T14:14:00Z"/>
          <w:rFonts w:asciiTheme="minorHAnsi" w:eastAsiaTheme="minorEastAsia" w:hAnsiTheme="minorHAnsi" w:cstheme="minorBidi"/>
          <w:noProof/>
          <w:sz w:val="22"/>
          <w:szCs w:val="22"/>
          <w:lang w:val="en-IN" w:eastAsia="en-IN"/>
        </w:rPr>
      </w:pPr>
      <w:del w:id="2113" w:author="Rapporteur" w:date="2022-11-28T14:14:00Z">
        <w:r w:rsidDel="00C0587D">
          <w:rPr>
            <w:noProof/>
          </w:rPr>
          <w:delText>5.11.2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43</w:delText>
        </w:r>
      </w:del>
    </w:p>
    <w:p w14:paraId="53898130" w14:textId="3FB04A1A" w:rsidR="00DC4C7D" w:rsidDel="00C0587D" w:rsidRDefault="00DC4C7D">
      <w:pPr>
        <w:pStyle w:val="TOC4"/>
        <w:rPr>
          <w:del w:id="2114" w:author="Rapporteur" w:date="2022-11-28T14:14:00Z"/>
          <w:rFonts w:asciiTheme="minorHAnsi" w:eastAsiaTheme="minorEastAsia" w:hAnsiTheme="minorHAnsi" w:cstheme="minorBidi"/>
          <w:noProof/>
          <w:sz w:val="22"/>
          <w:szCs w:val="22"/>
          <w:lang w:val="en-IN" w:eastAsia="en-IN"/>
        </w:rPr>
      </w:pPr>
      <w:del w:id="2115" w:author="Rapporteur" w:date="2022-11-28T14:14:00Z">
        <w:r w:rsidDel="00C0587D">
          <w:rPr>
            <w:noProof/>
          </w:rPr>
          <w:delText>5.11.2.1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43</w:delText>
        </w:r>
      </w:del>
    </w:p>
    <w:p w14:paraId="5D2DF876" w14:textId="38956830" w:rsidR="00DC4C7D" w:rsidDel="00C0587D" w:rsidRDefault="00DC4C7D">
      <w:pPr>
        <w:pStyle w:val="TOC4"/>
        <w:rPr>
          <w:del w:id="2116" w:author="Rapporteur" w:date="2022-11-28T14:14:00Z"/>
          <w:rFonts w:asciiTheme="minorHAnsi" w:eastAsiaTheme="minorEastAsia" w:hAnsiTheme="minorHAnsi" w:cstheme="minorBidi"/>
          <w:noProof/>
          <w:sz w:val="22"/>
          <w:szCs w:val="22"/>
          <w:lang w:val="en-IN" w:eastAsia="en-IN"/>
        </w:rPr>
      </w:pPr>
      <w:del w:id="2117" w:author="Rapporteur" w:date="2022-11-28T14:14:00Z">
        <w:r w:rsidDel="00C0587D">
          <w:rPr>
            <w:noProof/>
          </w:rPr>
          <w:delText>5.11.2.2</w:delText>
        </w:r>
        <w:r w:rsidDel="00C0587D">
          <w:rPr>
            <w:rFonts w:asciiTheme="minorHAnsi" w:eastAsiaTheme="minorEastAsia" w:hAnsiTheme="minorHAnsi" w:cstheme="minorBidi"/>
            <w:noProof/>
            <w:sz w:val="22"/>
            <w:szCs w:val="22"/>
            <w:lang w:val="en-IN" w:eastAsia="en-IN"/>
          </w:rPr>
          <w:tab/>
        </w:r>
        <w:r w:rsidDel="00C0587D">
          <w:rPr>
            <w:noProof/>
          </w:rPr>
          <w:delText>Eees_EELManagedACR_Request</w:delText>
        </w:r>
        <w:r w:rsidDel="00C0587D">
          <w:rPr>
            <w:noProof/>
          </w:rPr>
          <w:tab/>
          <w:delText>44</w:delText>
        </w:r>
      </w:del>
    </w:p>
    <w:p w14:paraId="47A1A188" w14:textId="2090F986" w:rsidR="00DC4C7D" w:rsidDel="00C0587D" w:rsidRDefault="00DC4C7D">
      <w:pPr>
        <w:pStyle w:val="TOC5"/>
        <w:rPr>
          <w:del w:id="2118" w:author="Rapporteur" w:date="2022-11-28T14:14:00Z"/>
          <w:rFonts w:asciiTheme="minorHAnsi" w:eastAsiaTheme="minorEastAsia" w:hAnsiTheme="minorHAnsi" w:cstheme="minorBidi"/>
          <w:noProof/>
          <w:sz w:val="22"/>
          <w:szCs w:val="22"/>
          <w:lang w:val="en-IN" w:eastAsia="en-IN"/>
        </w:rPr>
      </w:pPr>
      <w:del w:id="2119" w:author="Rapporteur" w:date="2022-11-28T14:14:00Z">
        <w:r w:rsidDel="00C0587D">
          <w:rPr>
            <w:noProof/>
          </w:rPr>
          <w:delText>5.11.2.2.1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44</w:delText>
        </w:r>
      </w:del>
    </w:p>
    <w:p w14:paraId="1EBEB001" w14:textId="32A28A9F" w:rsidR="00DC4C7D" w:rsidDel="00C0587D" w:rsidRDefault="00DC4C7D">
      <w:pPr>
        <w:pStyle w:val="TOC5"/>
        <w:rPr>
          <w:del w:id="2120" w:author="Rapporteur" w:date="2022-11-28T14:14:00Z"/>
          <w:rFonts w:asciiTheme="minorHAnsi" w:eastAsiaTheme="minorEastAsia" w:hAnsiTheme="minorHAnsi" w:cstheme="minorBidi"/>
          <w:noProof/>
          <w:sz w:val="22"/>
          <w:szCs w:val="22"/>
          <w:lang w:val="en-IN" w:eastAsia="en-IN"/>
        </w:rPr>
      </w:pPr>
      <w:del w:id="2121" w:author="Rapporteur" w:date="2022-11-28T14:14:00Z">
        <w:r w:rsidDel="00C0587D">
          <w:rPr>
            <w:noProof/>
          </w:rPr>
          <w:delText>5.11.2.2.2</w:delText>
        </w:r>
        <w:r w:rsidDel="00C0587D">
          <w:rPr>
            <w:rFonts w:asciiTheme="minorHAnsi" w:eastAsiaTheme="minorEastAsia" w:hAnsiTheme="minorHAnsi" w:cstheme="minorBidi"/>
            <w:noProof/>
            <w:sz w:val="22"/>
            <w:szCs w:val="22"/>
            <w:lang w:val="en-IN" w:eastAsia="en-IN"/>
          </w:rPr>
          <w:tab/>
        </w:r>
        <w:r w:rsidDel="00C0587D">
          <w:rPr>
            <w:noProof/>
          </w:rPr>
          <w:delText>EEL Managed ACR Request</w:delText>
        </w:r>
        <w:r w:rsidDel="00C0587D">
          <w:rPr>
            <w:noProof/>
          </w:rPr>
          <w:tab/>
          <w:delText>44</w:delText>
        </w:r>
      </w:del>
    </w:p>
    <w:p w14:paraId="1472E8CA" w14:textId="7812DAB2" w:rsidR="00DC4C7D" w:rsidDel="00C0587D" w:rsidRDefault="00DC4C7D">
      <w:pPr>
        <w:pStyle w:val="TOC4"/>
        <w:rPr>
          <w:del w:id="2122" w:author="Rapporteur" w:date="2022-11-28T14:14:00Z"/>
          <w:rFonts w:asciiTheme="minorHAnsi" w:eastAsiaTheme="minorEastAsia" w:hAnsiTheme="minorHAnsi" w:cstheme="minorBidi"/>
          <w:noProof/>
          <w:sz w:val="22"/>
          <w:szCs w:val="22"/>
          <w:lang w:val="en-IN" w:eastAsia="en-IN"/>
        </w:rPr>
      </w:pPr>
      <w:del w:id="2123" w:author="Rapporteur" w:date="2022-11-28T14:14:00Z">
        <w:r w:rsidDel="00C0587D">
          <w:rPr>
            <w:noProof/>
          </w:rPr>
          <w:delText>5.11.2.3</w:delText>
        </w:r>
        <w:r w:rsidDel="00C0587D">
          <w:rPr>
            <w:rFonts w:asciiTheme="minorHAnsi" w:eastAsiaTheme="minorEastAsia" w:hAnsiTheme="minorHAnsi" w:cstheme="minorBidi"/>
            <w:noProof/>
            <w:sz w:val="22"/>
            <w:szCs w:val="22"/>
            <w:lang w:val="en-IN" w:eastAsia="en-IN"/>
          </w:rPr>
          <w:tab/>
        </w:r>
        <w:r w:rsidDel="00C0587D">
          <w:rPr>
            <w:noProof/>
          </w:rPr>
          <w:delText>Eees_EELManagedACR_Subscribe</w:delText>
        </w:r>
        <w:r w:rsidDel="00C0587D">
          <w:rPr>
            <w:noProof/>
          </w:rPr>
          <w:tab/>
          <w:delText>44</w:delText>
        </w:r>
      </w:del>
    </w:p>
    <w:p w14:paraId="1759395E" w14:textId="551F2A83" w:rsidR="00DC4C7D" w:rsidDel="00C0587D" w:rsidRDefault="00DC4C7D">
      <w:pPr>
        <w:pStyle w:val="TOC5"/>
        <w:rPr>
          <w:del w:id="2124" w:author="Rapporteur" w:date="2022-11-28T14:14:00Z"/>
          <w:rFonts w:asciiTheme="minorHAnsi" w:eastAsiaTheme="minorEastAsia" w:hAnsiTheme="minorHAnsi" w:cstheme="minorBidi"/>
          <w:noProof/>
          <w:sz w:val="22"/>
          <w:szCs w:val="22"/>
          <w:lang w:val="en-IN" w:eastAsia="en-IN"/>
        </w:rPr>
      </w:pPr>
      <w:del w:id="2125" w:author="Rapporteur" w:date="2022-11-28T14:14:00Z">
        <w:r w:rsidDel="00C0587D">
          <w:rPr>
            <w:noProof/>
          </w:rPr>
          <w:delText>5.11.2.3.1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44</w:delText>
        </w:r>
      </w:del>
    </w:p>
    <w:p w14:paraId="54FA9686" w14:textId="52A3AD78" w:rsidR="00DC4C7D" w:rsidDel="00C0587D" w:rsidRDefault="00DC4C7D">
      <w:pPr>
        <w:pStyle w:val="TOC5"/>
        <w:rPr>
          <w:del w:id="2126" w:author="Rapporteur" w:date="2022-11-28T14:14:00Z"/>
          <w:rFonts w:asciiTheme="minorHAnsi" w:eastAsiaTheme="minorEastAsia" w:hAnsiTheme="minorHAnsi" w:cstheme="minorBidi"/>
          <w:noProof/>
          <w:sz w:val="22"/>
          <w:szCs w:val="22"/>
          <w:lang w:val="en-IN" w:eastAsia="en-IN"/>
        </w:rPr>
      </w:pPr>
      <w:del w:id="2127" w:author="Rapporteur" w:date="2022-11-28T14:14:00Z">
        <w:r w:rsidDel="00C0587D">
          <w:rPr>
            <w:noProof/>
          </w:rPr>
          <w:delText>5.11.2.3.2</w:delText>
        </w:r>
        <w:r w:rsidDel="00C0587D">
          <w:rPr>
            <w:rFonts w:asciiTheme="minorHAnsi" w:eastAsiaTheme="minorEastAsia" w:hAnsiTheme="minorHAnsi" w:cstheme="minorBidi"/>
            <w:noProof/>
            <w:sz w:val="22"/>
            <w:szCs w:val="22"/>
            <w:lang w:val="en-IN" w:eastAsia="en-IN"/>
          </w:rPr>
          <w:tab/>
        </w:r>
        <w:r w:rsidDel="00C0587D">
          <w:rPr>
            <w:noProof/>
          </w:rPr>
          <w:delText>Subscribe to ACT status information reporting</w:delText>
        </w:r>
        <w:r w:rsidDel="00C0587D">
          <w:rPr>
            <w:noProof/>
          </w:rPr>
          <w:tab/>
          <w:delText>44</w:delText>
        </w:r>
      </w:del>
    </w:p>
    <w:p w14:paraId="2C6D888B" w14:textId="4A1AF895" w:rsidR="00DC4C7D" w:rsidDel="00C0587D" w:rsidRDefault="00DC4C7D">
      <w:pPr>
        <w:pStyle w:val="TOC4"/>
        <w:rPr>
          <w:del w:id="2128" w:author="Rapporteur" w:date="2022-11-28T14:14:00Z"/>
          <w:rFonts w:asciiTheme="minorHAnsi" w:eastAsiaTheme="minorEastAsia" w:hAnsiTheme="minorHAnsi" w:cstheme="minorBidi"/>
          <w:noProof/>
          <w:sz w:val="22"/>
          <w:szCs w:val="22"/>
          <w:lang w:val="en-IN" w:eastAsia="en-IN"/>
        </w:rPr>
      </w:pPr>
      <w:del w:id="2129" w:author="Rapporteur" w:date="2022-11-28T14:14:00Z">
        <w:r w:rsidDel="00C0587D">
          <w:rPr>
            <w:noProof/>
          </w:rPr>
          <w:delText>5.11.2.4</w:delText>
        </w:r>
        <w:r w:rsidDel="00C0587D">
          <w:rPr>
            <w:rFonts w:asciiTheme="minorHAnsi" w:eastAsiaTheme="minorEastAsia" w:hAnsiTheme="minorHAnsi" w:cstheme="minorBidi"/>
            <w:noProof/>
            <w:sz w:val="22"/>
            <w:szCs w:val="22"/>
            <w:lang w:val="en-IN" w:eastAsia="en-IN"/>
          </w:rPr>
          <w:tab/>
        </w:r>
        <w:r w:rsidDel="00C0587D">
          <w:rPr>
            <w:noProof/>
          </w:rPr>
          <w:delText>Eees_EELManagedACR_Notify</w:delText>
        </w:r>
        <w:r w:rsidDel="00C0587D">
          <w:rPr>
            <w:noProof/>
          </w:rPr>
          <w:tab/>
          <w:delText>45</w:delText>
        </w:r>
      </w:del>
    </w:p>
    <w:p w14:paraId="011C0BA0" w14:textId="565824E8" w:rsidR="00DC4C7D" w:rsidDel="00C0587D" w:rsidRDefault="00DC4C7D">
      <w:pPr>
        <w:pStyle w:val="TOC5"/>
        <w:rPr>
          <w:del w:id="2130" w:author="Rapporteur" w:date="2022-11-28T14:14:00Z"/>
          <w:rFonts w:asciiTheme="minorHAnsi" w:eastAsiaTheme="minorEastAsia" w:hAnsiTheme="minorHAnsi" w:cstheme="minorBidi"/>
          <w:noProof/>
          <w:sz w:val="22"/>
          <w:szCs w:val="22"/>
          <w:lang w:val="en-IN" w:eastAsia="en-IN"/>
        </w:rPr>
      </w:pPr>
      <w:del w:id="2131" w:author="Rapporteur" w:date="2022-11-28T14:14:00Z">
        <w:r w:rsidDel="00C0587D">
          <w:rPr>
            <w:noProof/>
          </w:rPr>
          <w:delText>5.11.2.4.1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45</w:delText>
        </w:r>
      </w:del>
    </w:p>
    <w:p w14:paraId="2BF6A569" w14:textId="7937CC12" w:rsidR="00DC4C7D" w:rsidDel="00C0587D" w:rsidRDefault="00DC4C7D">
      <w:pPr>
        <w:pStyle w:val="TOC5"/>
        <w:rPr>
          <w:del w:id="2132" w:author="Rapporteur" w:date="2022-11-28T14:14:00Z"/>
          <w:rFonts w:asciiTheme="minorHAnsi" w:eastAsiaTheme="minorEastAsia" w:hAnsiTheme="minorHAnsi" w:cstheme="minorBidi"/>
          <w:noProof/>
          <w:sz w:val="22"/>
          <w:szCs w:val="22"/>
          <w:lang w:val="en-IN" w:eastAsia="en-IN"/>
        </w:rPr>
      </w:pPr>
      <w:del w:id="2133" w:author="Rapporteur" w:date="2022-11-28T14:14:00Z">
        <w:r w:rsidDel="00C0587D">
          <w:rPr>
            <w:noProof/>
          </w:rPr>
          <w:delText>5.11.2.4.2</w:delText>
        </w:r>
        <w:r w:rsidDel="00C0587D">
          <w:rPr>
            <w:rFonts w:asciiTheme="minorHAnsi" w:eastAsiaTheme="minorEastAsia" w:hAnsiTheme="minorHAnsi" w:cstheme="minorBidi"/>
            <w:noProof/>
            <w:sz w:val="22"/>
            <w:szCs w:val="22"/>
            <w:lang w:val="en-IN" w:eastAsia="en-IN"/>
          </w:rPr>
          <w:tab/>
        </w:r>
        <w:r w:rsidDel="00C0587D">
          <w:rPr>
            <w:noProof/>
          </w:rPr>
          <w:delText>ACT Status Notification</w:delText>
        </w:r>
        <w:r w:rsidDel="00C0587D">
          <w:rPr>
            <w:noProof/>
          </w:rPr>
          <w:tab/>
          <w:delText>45</w:delText>
        </w:r>
      </w:del>
    </w:p>
    <w:p w14:paraId="30346E09" w14:textId="67CB4D73" w:rsidR="00DC4C7D" w:rsidDel="00C0587D" w:rsidRDefault="00DC4C7D">
      <w:pPr>
        <w:pStyle w:val="TOC2"/>
        <w:rPr>
          <w:del w:id="2134" w:author="Rapporteur" w:date="2022-11-28T14:14:00Z"/>
          <w:rFonts w:asciiTheme="minorHAnsi" w:eastAsiaTheme="minorEastAsia" w:hAnsiTheme="minorHAnsi" w:cstheme="minorBidi"/>
          <w:noProof/>
          <w:sz w:val="22"/>
          <w:szCs w:val="22"/>
          <w:lang w:val="en-IN" w:eastAsia="en-IN"/>
        </w:rPr>
      </w:pPr>
      <w:del w:id="2135" w:author="Rapporteur" w:date="2022-11-28T14:14:00Z">
        <w:r w:rsidDel="00C0587D">
          <w:rPr>
            <w:noProof/>
          </w:rPr>
          <w:delText>5.12</w:delText>
        </w:r>
        <w:r w:rsidDel="00C0587D">
          <w:rPr>
            <w:rFonts w:asciiTheme="minorHAnsi" w:eastAsiaTheme="minorEastAsia" w:hAnsiTheme="minorHAnsi" w:cstheme="minorBidi"/>
            <w:noProof/>
            <w:sz w:val="22"/>
            <w:szCs w:val="22"/>
            <w:lang w:val="en-IN" w:eastAsia="en-IN"/>
          </w:rPr>
          <w:tab/>
        </w:r>
        <w:r w:rsidDel="00C0587D">
          <w:rPr>
            <w:noProof/>
          </w:rPr>
          <w:delText>Eees_ACRStatusUpdate Service</w:delText>
        </w:r>
        <w:r w:rsidDel="00C0587D">
          <w:rPr>
            <w:noProof/>
          </w:rPr>
          <w:tab/>
          <w:delText>45</w:delText>
        </w:r>
      </w:del>
    </w:p>
    <w:p w14:paraId="666E19C9" w14:textId="0340B6B1" w:rsidR="00DC4C7D" w:rsidDel="00C0587D" w:rsidRDefault="00DC4C7D">
      <w:pPr>
        <w:pStyle w:val="TOC3"/>
        <w:rPr>
          <w:del w:id="2136" w:author="Rapporteur" w:date="2022-11-28T14:14:00Z"/>
          <w:rFonts w:asciiTheme="minorHAnsi" w:eastAsiaTheme="minorEastAsia" w:hAnsiTheme="minorHAnsi" w:cstheme="minorBidi"/>
          <w:noProof/>
          <w:sz w:val="22"/>
          <w:szCs w:val="22"/>
          <w:lang w:val="en-IN" w:eastAsia="en-IN"/>
        </w:rPr>
      </w:pPr>
      <w:del w:id="2137" w:author="Rapporteur" w:date="2022-11-28T14:14:00Z">
        <w:r w:rsidDel="00C0587D">
          <w:rPr>
            <w:noProof/>
          </w:rPr>
          <w:delText>5.12.1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45</w:delText>
        </w:r>
      </w:del>
    </w:p>
    <w:p w14:paraId="28E0134B" w14:textId="3684462C" w:rsidR="00DC4C7D" w:rsidDel="00C0587D" w:rsidRDefault="00DC4C7D">
      <w:pPr>
        <w:pStyle w:val="TOC3"/>
        <w:rPr>
          <w:del w:id="2138" w:author="Rapporteur" w:date="2022-11-28T14:14:00Z"/>
          <w:rFonts w:asciiTheme="minorHAnsi" w:eastAsiaTheme="minorEastAsia" w:hAnsiTheme="minorHAnsi" w:cstheme="minorBidi"/>
          <w:noProof/>
          <w:sz w:val="22"/>
          <w:szCs w:val="22"/>
          <w:lang w:val="en-IN" w:eastAsia="en-IN"/>
        </w:rPr>
      </w:pPr>
      <w:del w:id="2139" w:author="Rapporteur" w:date="2022-11-28T14:14:00Z">
        <w:r w:rsidDel="00C0587D">
          <w:rPr>
            <w:noProof/>
          </w:rPr>
          <w:delText>5.12.2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46</w:delText>
        </w:r>
      </w:del>
    </w:p>
    <w:p w14:paraId="3750E92E" w14:textId="61C2ED80" w:rsidR="00DC4C7D" w:rsidDel="00C0587D" w:rsidRDefault="00DC4C7D">
      <w:pPr>
        <w:pStyle w:val="TOC4"/>
        <w:rPr>
          <w:del w:id="2140" w:author="Rapporteur" w:date="2022-11-28T14:14:00Z"/>
          <w:rFonts w:asciiTheme="minorHAnsi" w:eastAsiaTheme="minorEastAsia" w:hAnsiTheme="minorHAnsi" w:cstheme="minorBidi"/>
          <w:noProof/>
          <w:sz w:val="22"/>
          <w:szCs w:val="22"/>
          <w:lang w:val="en-IN" w:eastAsia="en-IN"/>
        </w:rPr>
      </w:pPr>
      <w:del w:id="2141" w:author="Rapporteur" w:date="2022-11-28T14:14:00Z">
        <w:r w:rsidDel="00C0587D">
          <w:rPr>
            <w:noProof/>
          </w:rPr>
          <w:delText>5.12.2.1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46</w:delText>
        </w:r>
      </w:del>
    </w:p>
    <w:p w14:paraId="360E67BF" w14:textId="2FB72EE0" w:rsidR="00DC4C7D" w:rsidDel="00C0587D" w:rsidRDefault="00DC4C7D">
      <w:pPr>
        <w:pStyle w:val="TOC4"/>
        <w:rPr>
          <w:del w:id="2142" w:author="Rapporteur" w:date="2022-11-28T14:14:00Z"/>
          <w:rFonts w:asciiTheme="minorHAnsi" w:eastAsiaTheme="minorEastAsia" w:hAnsiTheme="minorHAnsi" w:cstheme="minorBidi"/>
          <w:noProof/>
          <w:sz w:val="22"/>
          <w:szCs w:val="22"/>
          <w:lang w:val="en-IN" w:eastAsia="en-IN"/>
        </w:rPr>
      </w:pPr>
      <w:del w:id="2143" w:author="Rapporteur" w:date="2022-11-28T14:14:00Z">
        <w:r w:rsidDel="00C0587D">
          <w:rPr>
            <w:noProof/>
          </w:rPr>
          <w:delText>5.12.2.2</w:delText>
        </w:r>
        <w:r w:rsidDel="00C0587D">
          <w:rPr>
            <w:rFonts w:asciiTheme="minorHAnsi" w:eastAsiaTheme="minorEastAsia" w:hAnsiTheme="minorHAnsi" w:cstheme="minorBidi"/>
            <w:noProof/>
            <w:sz w:val="22"/>
            <w:szCs w:val="22"/>
            <w:lang w:val="en-IN" w:eastAsia="en-IN"/>
          </w:rPr>
          <w:tab/>
        </w:r>
        <w:r w:rsidDel="00C0587D">
          <w:rPr>
            <w:noProof/>
          </w:rPr>
          <w:delText>Eees_ACRStatusUpdate_Request</w:delText>
        </w:r>
        <w:r w:rsidDel="00C0587D">
          <w:rPr>
            <w:noProof/>
          </w:rPr>
          <w:tab/>
          <w:delText>46</w:delText>
        </w:r>
      </w:del>
    </w:p>
    <w:p w14:paraId="61AEE2A7" w14:textId="56934FD0" w:rsidR="00DC4C7D" w:rsidDel="00C0587D" w:rsidRDefault="00DC4C7D">
      <w:pPr>
        <w:pStyle w:val="TOC5"/>
        <w:rPr>
          <w:del w:id="2144" w:author="Rapporteur" w:date="2022-11-28T14:14:00Z"/>
          <w:rFonts w:asciiTheme="minorHAnsi" w:eastAsiaTheme="minorEastAsia" w:hAnsiTheme="minorHAnsi" w:cstheme="minorBidi"/>
          <w:noProof/>
          <w:sz w:val="22"/>
          <w:szCs w:val="22"/>
          <w:lang w:val="en-IN" w:eastAsia="en-IN"/>
        </w:rPr>
      </w:pPr>
      <w:del w:id="2145" w:author="Rapporteur" w:date="2022-11-28T14:14:00Z">
        <w:r w:rsidDel="00C0587D">
          <w:rPr>
            <w:noProof/>
          </w:rPr>
          <w:delText>5.12.2.2.1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46</w:delText>
        </w:r>
      </w:del>
    </w:p>
    <w:p w14:paraId="0D39F976" w14:textId="5D3EB183" w:rsidR="00DC4C7D" w:rsidDel="00C0587D" w:rsidRDefault="00DC4C7D">
      <w:pPr>
        <w:pStyle w:val="TOC5"/>
        <w:rPr>
          <w:del w:id="2146" w:author="Rapporteur" w:date="2022-11-28T14:14:00Z"/>
          <w:rFonts w:asciiTheme="minorHAnsi" w:eastAsiaTheme="minorEastAsia" w:hAnsiTheme="minorHAnsi" w:cstheme="minorBidi"/>
          <w:noProof/>
          <w:sz w:val="22"/>
          <w:szCs w:val="22"/>
          <w:lang w:val="en-IN" w:eastAsia="en-IN"/>
        </w:rPr>
      </w:pPr>
      <w:del w:id="2147" w:author="Rapporteur" w:date="2022-11-28T14:14:00Z">
        <w:r w:rsidDel="00C0587D">
          <w:rPr>
            <w:noProof/>
          </w:rPr>
          <w:delText>5.12.2.2.2</w:delText>
        </w:r>
        <w:r w:rsidDel="00C0587D">
          <w:rPr>
            <w:rFonts w:asciiTheme="minorHAnsi" w:eastAsiaTheme="minorEastAsia" w:hAnsiTheme="minorHAnsi" w:cstheme="minorBidi"/>
            <w:noProof/>
            <w:sz w:val="22"/>
            <w:szCs w:val="22"/>
            <w:lang w:val="en-IN" w:eastAsia="en-IN"/>
          </w:rPr>
          <w:tab/>
        </w:r>
        <w:r w:rsidDel="00C0587D">
          <w:rPr>
            <w:noProof/>
          </w:rPr>
          <w:delText>ACR Status Update Request</w:delText>
        </w:r>
        <w:r w:rsidDel="00C0587D">
          <w:rPr>
            <w:noProof/>
          </w:rPr>
          <w:tab/>
          <w:delText>46</w:delText>
        </w:r>
      </w:del>
    </w:p>
    <w:p w14:paraId="0423E0B7" w14:textId="5646196A" w:rsidR="00DC4C7D" w:rsidDel="00C0587D" w:rsidRDefault="00DC4C7D">
      <w:pPr>
        <w:pStyle w:val="TOC1"/>
        <w:rPr>
          <w:del w:id="2148" w:author="Rapporteur" w:date="2022-11-28T14:14:00Z"/>
          <w:rFonts w:asciiTheme="minorHAnsi" w:eastAsiaTheme="minorEastAsia" w:hAnsiTheme="minorHAnsi" w:cstheme="minorBidi"/>
          <w:noProof/>
          <w:szCs w:val="22"/>
          <w:lang w:val="en-IN" w:eastAsia="en-IN"/>
        </w:rPr>
      </w:pPr>
      <w:del w:id="2149" w:author="Rapporteur" w:date="2022-11-28T14:14:00Z">
        <w:r w:rsidDel="00C0587D">
          <w:rPr>
            <w:noProof/>
          </w:rPr>
          <w:delText>6</w:delText>
        </w:r>
        <w:r w:rsidDel="00C0587D">
          <w:rPr>
            <w:rFonts w:asciiTheme="minorHAnsi" w:eastAsiaTheme="minorEastAsia" w:hAnsiTheme="minorHAnsi" w:cstheme="minorBidi"/>
            <w:noProof/>
            <w:szCs w:val="22"/>
            <w:lang w:val="en-IN" w:eastAsia="en-IN"/>
          </w:rPr>
          <w:tab/>
        </w:r>
        <w:r w:rsidDel="00C0587D">
          <w:rPr>
            <w:noProof/>
          </w:rPr>
          <w:delText>Services offered by Edge Configuration Server</w:delText>
        </w:r>
        <w:r w:rsidDel="00C0587D">
          <w:rPr>
            <w:noProof/>
          </w:rPr>
          <w:tab/>
          <w:delText>46</w:delText>
        </w:r>
      </w:del>
    </w:p>
    <w:p w14:paraId="6F706C79" w14:textId="7FB1556A" w:rsidR="00DC4C7D" w:rsidDel="00C0587D" w:rsidRDefault="00DC4C7D">
      <w:pPr>
        <w:pStyle w:val="TOC2"/>
        <w:rPr>
          <w:del w:id="2150" w:author="Rapporteur" w:date="2022-11-28T14:14:00Z"/>
          <w:rFonts w:asciiTheme="minorHAnsi" w:eastAsiaTheme="minorEastAsia" w:hAnsiTheme="minorHAnsi" w:cstheme="minorBidi"/>
          <w:noProof/>
          <w:sz w:val="22"/>
          <w:szCs w:val="22"/>
          <w:lang w:val="en-IN" w:eastAsia="en-IN"/>
        </w:rPr>
      </w:pPr>
      <w:del w:id="2151" w:author="Rapporteur" w:date="2022-11-28T14:14:00Z">
        <w:r w:rsidDel="00C0587D">
          <w:rPr>
            <w:noProof/>
          </w:rPr>
          <w:delText>6.1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46</w:delText>
        </w:r>
      </w:del>
    </w:p>
    <w:p w14:paraId="46FE4D4D" w14:textId="4A1FD1E0" w:rsidR="00DC4C7D" w:rsidDel="00C0587D" w:rsidRDefault="00DC4C7D">
      <w:pPr>
        <w:pStyle w:val="TOC2"/>
        <w:rPr>
          <w:del w:id="2152" w:author="Rapporteur" w:date="2022-11-28T14:14:00Z"/>
          <w:rFonts w:asciiTheme="minorHAnsi" w:eastAsiaTheme="minorEastAsia" w:hAnsiTheme="minorHAnsi" w:cstheme="minorBidi"/>
          <w:noProof/>
          <w:sz w:val="22"/>
          <w:szCs w:val="22"/>
          <w:lang w:val="en-IN" w:eastAsia="en-IN"/>
        </w:rPr>
      </w:pPr>
      <w:del w:id="2153" w:author="Rapporteur" w:date="2022-11-28T14:14:00Z">
        <w:r w:rsidDel="00C0587D">
          <w:rPr>
            <w:noProof/>
          </w:rPr>
          <w:delText>6.2</w:delText>
        </w:r>
        <w:r w:rsidDel="00C0587D">
          <w:rPr>
            <w:rFonts w:asciiTheme="minorHAnsi" w:eastAsiaTheme="minorEastAsia" w:hAnsiTheme="minorHAnsi" w:cstheme="minorBidi"/>
            <w:noProof/>
            <w:sz w:val="22"/>
            <w:szCs w:val="22"/>
            <w:lang w:val="en-IN" w:eastAsia="en-IN"/>
          </w:rPr>
          <w:tab/>
        </w:r>
        <w:r w:rsidDel="00C0587D">
          <w:rPr>
            <w:noProof/>
          </w:rPr>
          <w:delText>Eecs_EESRegistration Service</w:delText>
        </w:r>
        <w:r w:rsidDel="00C0587D">
          <w:rPr>
            <w:noProof/>
          </w:rPr>
          <w:tab/>
          <w:delText>47</w:delText>
        </w:r>
      </w:del>
    </w:p>
    <w:p w14:paraId="24E859D1" w14:textId="6D213CC6" w:rsidR="00DC4C7D" w:rsidDel="00C0587D" w:rsidRDefault="00DC4C7D">
      <w:pPr>
        <w:pStyle w:val="TOC3"/>
        <w:rPr>
          <w:del w:id="2154" w:author="Rapporteur" w:date="2022-11-28T14:14:00Z"/>
          <w:rFonts w:asciiTheme="minorHAnsi" w:eastAsiaTheme="minorEastAsia" w:hAnsiTheme="minorHAnsi" w:cstheme="minorBidi"/>
          <w:noProof/>
          <w:sz w:val="22"/>
          <w:szCs w:val="22"/>
          <w:lang w:val="en-IN" w:eastAsia="en-IN"/>
        </w:rPr>
      </w:pPr>
      <w:del w:id="2155" w:author="Rapporteur" w:date="2022-11-28T14:14:00Z">
        <w:r w:rsidDel="00C0587D">
          <w:rPr>
            <w:noProof/>
          </w:rPr>
          <w:delText>6.2.1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47</w:delText>
        </w:r>
      </w:del>
    </w:p>
    <w:p w14:paraId="00CA6E69" w14:textId="304FC6F7" w:rsidR="00DC4C7D" w:rsidDel="00C0587D" w:rsidRDefault="00DC4C7D">
      <w:pPr>
        <w:pStyle w:val="TOC3"/>
        <w:rPr>
          <w:del w:id="2156" w:author="Rapporteur" w:date="2022-11-28T14:14:00Z"/>
          <w:rFonts w:asciiTheme="minorHAnsi" w:eastAsiaTheme="minorEastAsia" w:hAnsiTheme="minorHAnsi" w:cstheme="minorBidi"/>
          <w:noProof/>
          <w:sz w:val="22"/>
          <w:szCs w:val="22"/>
          <w:lang w:val="en-IN" w:eastAsia="en-IN"/>
        </w:rPr>
      </w:pPr>
      <w:del w:id="2157" w:author="Rapporteur" w:date="2022-11-28T14:14:00Z">
        <w:r w:rsidDel="00C0587D">
          <w:rPr>
            <w:noProof/>
          </w:rPr>
          <w:delText>6.2.2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47</w:delText>
        </w:r>
      </w:del>
    </w:p>
    <w:p w14:paraId="70FA708F" w14:textId="2FE94CA9" w:rsidR="00DC4C7D" w:rsidDel="00C0587D" w:rsidRDefault="00DC4C7D">
      <w:pPr>
        <w:pStyle w:val="TOC4"/>
        <w:rPr>
          <w:del w:id="2158" w:author="Rapporteur" w:date="2022-11-28T14:14:00Z"/>
          <w:rFonts w:asciiTheme="minorHAnsi" w:eastAsiaTheme="minorEastAsia" w:hAnsiTheme="minorHAnsi" w:cstheme="minorBidi"/>
          <w:noProof/>
          <w:sz w:val="22"/>
          <w:szCs w:val="22"/>
          <w:lang w:val="en-IN" w:eastAsia="en-IN"/>
        </w:rPr>
      </w:pPr>
      <w:del w:id="2159" w:author="Rapporteur" w:date="2022-11-28T14:14:00Z">
        <w:r w:rsidDel="00C0587D">
          <w:rPr>
            <w:noProof/>
          </w:rPr>
          <w:delText>6.2.2.1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47</w:delText>
        </w:r>
      </w:del>
    </w:p>
    <w:p w14:paraId="52BD038D" w14:textId="6F86A29C" w:rsidR="00DC4C7D" w:rsidDel="00C0587D" w:rsidRDefault="00DC4C7D">
      <w:pPr>
        <w:pStyle w:val="TOC4"/>
        <w:rPr>
          <w:del w:id="2160" w:author="Rapporteur" w:date="2022-11-28T14:14:00Z"/>
          <w:rFonts w:asciiTheme="minorHAnsi" w:eastAsiaTheme="minorEastAsia" w:hAnsiTheme="minorHAnsi" w:cstheme="minorBidi"/>
          <w:noProof/>
          <w:sz w:val="22"/>
          <w:szCs w:val="22"/>
          <w:lang w:val="en-IN" w:eastAsia="en-IN"/>
        </w:rPr>
      </w:pPr>
      <w:del w:id="2161" w:author="Rapporteur" w:date="2022-11-28T14:14:00Z">
        <w:r w:rsidDel="00C0587D">
          <w:rPr>
            <w:noProof/>
          </w:rPr>
          <w:delText>6.2.2.2</w:delText>
        </w:r>
        <w:r w:rsidDel="00C0587D">
          <w:rPr>
            <w:rFonts w:asciiTheme="minorHAnsi" w:eastAsiaTheme="minorEastAsia" w:hAnsiTheme="minorHAnsi" w:cstheme="minorBidi"/>
            <w:noProof/>
            <w:sz w:val="22"/>
            <w:szCs w:val="22"/>
            <w:lang w:val="en-IN" w:eastAsia="en-IN"/>
          </w:rPr>
          <w:tab/>
        </w:r>
        <w:r w:rsidDel="00C0587D">
          <w:rPr>
            <w:noProof/>
          </w:rPr>
          <w:delText>Eecs_EESRegistration_Request</w:delText>
        </w:r>
        <w:r w:rsidDel="00C0587D">
          <w:rPr>
            <w:noProof/>
          </w:rPr>
          <w:tab/>
          <w:delText>47</w:delText>
        </w:r>
      </w:del>
    </w:p>
    <w:p w14:paraId="383E294A" w14:textId="5EE896DC" w:rsidR="00DC4C7D" w:rsidDel="00C0587D" w:rsidRDefault="00DC4C7D">
      <w:pPr>
        <w:pStyle w:val="TOC5"/>
        <w:rPr>
          <w:del w:id="2162" w:author="Rapporteur" w:date="2022-11-28T14:14:00Z"/>
          <w:rFonts w:asciiTheme="minorHAnsi" w:eastAsiaTheme="minorEastAsia" w:hAnsiTheme="minorHAnsi" w:cstheme="minorBidi"/>
          <w:noProof/>
          <w:sz w:val="22"/>
          <w:szCs w:val="22"/>
          <w:lang w:val="en-IN" w:eastAsia="en-IN"/>
        </w:rPr>
      </w:pPr>
      <w:del w:id="2163" w:author="Rapporteur" w:date="2022-11-28T14:14:00Z">
        <w:r w:rsidDel="00C0587D">
          <w:rPr>
            <w:noProof/>
          </w:rPr>
          <w:delText>6.2.2.2.1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47</w:delText>
        </w:r>
      </w:del>
    </w:p>
    <w:p w14:paraId="43C2D965" w14:textId="406E9EC4" w:rsidR="00DC4C7D" w:rsidDel="00C0587D" w:rsidRDefault="00DC4C7D">
      <w:pPr>
        <w:pStyle w:val="TOC5"/>
        <w:rPr>
          <w:del w:id="2164" w:author="Rapporteur" w:date="2022-11-28T14:14:00Z"/>
          <w:rFonts w:asciiTheme="minorHAnsi" w:eastAsiaTheme="minorEastAsia" w:hAnsiTheme="minorHAnsi" w:cstheme="minorBidi"/>
          <w:noProof/>
          <w:sz w:val="22"/>
          <w:szCs w:val="22"/>
          <w:lang w:val="en-IN" w:eastAsia="en-IN"/>
        </w:rPr>
      </w:pPr>
      <w:del w:id="2165" w:author="Rapporteur" w:date="2022-11-28T14:14:00Z">
        <w:r w:rsidDel="00C0587D">
          <w:rPr>
            <w:noProof/>
          </w:rPr>
          <w:delText>6.2.2.2.2</w:delText>
        </w:r>
        <w:r w:rsidDel="00C0587D">
          <w:rPr>
            <w:rFonts w:asciiTheme="minorHAnsi" w:eastAsiaTheme="minorEastAsia" w:hAnsiTheme="minorHAnsi" w:cstheme="minorBidi"/>
            <w:noProof/>
            <w:sz w:val="22"/>
            <w:szCs w:val="22"/>
            <w:lang w:val="en-IN" w:eastAsia="en-IN"/>
          </w:rPr>
          <w:tab/>
        </w:r>
        <w:r w:rsidDel="00C0587D">
          <w:rPr>
            <w:noProof/>
          </w:rPr>
          <w:delText>EES registering to ECS using Eecs_EESRegistration_Request operation</w:delText>
        </w:r>
        <w:r w:rsidDel="00C0587D">
          <w:rPr>
            <w:noProof/>
          </w:rPr>
          <w:tab/>
          <w:delText>47</w:delText>
        </w:r>
      </w:del>
    </w:p>
    <w:p w14:paraId="251AC58B" w14:textId="5F954734" w:rsidR="00DC4C7D" w:rsidDel="00C0587D" w:rsidRDefault="00DC4C7D">
      <w:pPr>
        <w:pStyle w:val="TOC4"/>
        <w:rPr>
          <w:del w:id="2166" w:author="Rapporteur" w:date="2022-11-28T14:14:00Z"/>
          <w:rFonts w:asciiTheme="minorHAnsi" w:eastAsiaTheme="minorEastAsia" w:hAnsiTheme="minorHAnsi" w:cstheme="minorBidi"/>
          <w:noProof/>
          <w:sz w:val="22"/>
          <w:szCs w:val="22"/>
          <w:lang w:val="en-IN" w:eastAsia="en-IN"/>
        </w:rPr>
      </w:pPr>
      <w:del w:id="2167" w:author="Rapporteur" w:date="2022-11-28T14:14:00Z">
        <w:r w:rsidDel="00C0587D">
          <w:rPr>
            <w:noProof/>
          </w:rPr>
          <w:delText>6.2.2.3</w:delText>
        </w:r>
        <w:r w:rsidDel="00C0587D">
          <w:rPr>
            <w:rFonts w:asciiTheme="minorHAnsi" w:eastAsiaTheme="minorEastAsia" w:hAnsiTheme="minorHAnsi" w:cstheme="minorBidi"/>
            <w:noProof/>
            <w:sz w:val="22"/>
            <w:szCs w:val="22"/>
            <w:lang w:val="en-IN" w:eastAsia="en-IN"/>
          </w:rPr>
          <w:tab/>
        </w:r>
        <w:r w:rsidDel="00C0587D">
          <w:rPr>
            <w:noProof/>
          </w:rPr>
          <w:delText>Eecs_EESRegistration_Update</w:delText>
        </w:r>
        <w:r w:rsidDel="00C0587D">
          <w:rPr>
            <w:noProof/>
          </w:rPr>
          <w:tab/>
          <w:delText>48</w:delText>
        </w:r>
      </w:del>
    </w:p>
    <w:p w14:paraId="0F1934C6" w14:textId="6D568AED" w:rsidR="00DC4C7D" w:rsidDel="00C0587D" w:rsidRDefault="00DC4C7D">
      <w:pPr>
        <w:pStyle w:val="TOC5"/>
        <w:rPr>
          <w:del w:id="2168" w:author="Rapporteur" w:date="2022-11-28T14:14:00Z"/>
          <w:rFonts w:asciiTheme="minorHAnsi" w:eastAsiaTheme="minorEastAsia" w:hAnsiTheme="minorHAnsi" w:cstheme="minorBidi"/>
          <w:noProof/>
          <w:sz w:val="22"/>
          <w:szCs w:val="22"/>
          <w:lang w:val="en-IN" w:eastAsia="en-IN"/>
        </w:rPr>
      </w:pPr>
      <w:del w:id="2169" w:author="Rapporteur" w:date="2022-11-28T14:14:00Z">
        <w:r w:rsidDel="00C0587D">
          <w:rPr>
            <w:noProof/>
          </w:rPr>
          <w:delText>6.2.2.3.1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48</w:delText>
        </w:r>
      </w:del>
    </w:p>
    <w:p w14:paraId="550A4A26" w14:textId="2DAEA5E7" w:rsidR="00DC4C7D" w:rsidDel="00C0587D" w:rsidRDefault="00DC4C7D">
      <w:pPr>
        <w:pStyle w:val="TOC5"/>
        <w:rPr>
          <w:del w:id="2170" w:author="Rapporteur" w:date="2022-11-28T14:14:00Z"/>
          <w:rFonts w:asciiTheme="minorHAnsi" w:eastAsiaTheme="minorEastAsia" w:hAnsiTheme="minorHAnsi" w:cstheme="minorBidi"/>
          <w:noProof/>
          <w:sz w:val="22"/>
          <w:szCs w:val="22"/>
          <w:lang w:val="en-IN" w:eastAsia="en-IN"/>
        </w:rPr>
      </w:pPr>
      <w:del w:id="2171" w:author="Rapporteur" w:date="2022-11-28T14:14:00Z">
        <w:r w:rsidDel="00C0587D">
          <w:rPr>
            <w:noProof/>
          </w:rPr>
          <w:delText>6.2.2.3.2</w:delText>
        </w:r>
        <w:r w:rsidDel="00C0587D">
          <w:rPr>
            <w:rFonts w:asciiTheme="minorHAnsi" w:eastAsiaTheme="minorEastAsia" w:hAnsiTheme="minorHAnsi" w:cstheme="minorBidi"/>
            <w:noProof/>
            <w:sz w:val="22"/>
            <w:szCs w:val="22"/>
            <w:lang w:val="en-IN" w:eastAsia="en-IN"/>
          </w:rPr>
          <w:tab/>
        </w:r>
        <w:r w:rsidDel="00C0587D">
          <w:rPr>
            <w:noProof/>
          </w:rPr>
          <w:delText>EES updating registration information using Eecs_EESRegistration_Update operation</w:delText>
        </w:r>
        <w:r w:rsidDel="00C0587D">
          <w:rPr>
            <w:noProof/>
          </w:rPr>
          <w:tab/>
          <w:delText>48</w:delText>
        </w:r>
      </w:del>
    </w:p>
    <w:p w14:paraId="06CB72D1" w14:textId="28976AFA" w:rsidR="00DC4C7D" w:rsidDel="00C0587D" w:rsidRDefault="00DC4C7D">
      <w:pPr>
        <w:pStyle w:val="TOC4"/>
        <w:rPr>
          <w:del w:id="2172" w:author="Rapporteur" w:date="2022-11-28T14:14:00Z"/>
          <w:rFonts w:asciiTheme="minorHAnsi" w:eastAsiaTheme="minorEastAsia" w:hAnsiTheme="minorHAnsi" w:cstheme="minorBidi"/>
          <w:noProof/>
          <w:sz w:val="22"/>
          <w:szCs w:val="22"/>
          <w:lang w:val="en-IN" w:eastAsia="en-IN"/>
        </w:rPr>
      </w:pPr>
      <w:del w:id="2173" w:author="Rapporteur" w:date="2022-11-28T14:14:00Z">
        <w:r w:rsidDel="00C0587D">
          <w:rPr>
            <w:noProof/>
          </w:rPr>
          <w:delText>6.2.2.4</w:delText>
        </w:r>
        <w:r w:rsidDel="00C0587D">
          <w:rPr>
            <w:rFonts w:asciiTheme="minorHAnsi" w:eastAsiaTheme="minorEastAsia" w:hAnsiTheme="minorHAnsi" w:cstheme="minorBidi"/>
            <w:noProof/>
            <w:sz w:val="22"/>
            <w:szCs w:val="22"/>
            <w:lang w:val="en-IN" w:eastAsia="en-IN"/>
          </w:rPr>
          <w:tab/>
        </w:r>
        <w:r w:rsidDel="00C0587D">
          <w:rPr>
            <w:noProof/>
          </w:rPr>
          <w:delText>Eecs_EESRegistration_Deregister</w:delText>
        </w:r>
        <w:r w:rsidDel="00C0587D">
          <w:rPr>
            <w:noProof/>
          </w:rPr>
          <w:tab/>
          <w:delText>49</w:delText>
        </w:r>
      </w:del>
    </w:p>
    <w:p w14:paraId="46007BB1" w14:textId="361C3220" w:rsidR="00DC4C7D" w:rsidDel="00C0587D" w:rsidRDefault="00DC4C7D">
      <w:pPr>
        <w:pStyle w:val="TOC5"/>
        <w:rPr>
          <w:del w:id="2174" w:author="Rapporteur" w:date="2022-11-28T14:14:00Z"/>
          <w:rFonts w:asciiTheme="minorHAnsi" w:eastAsiaTheme="minorEastAsia" w:hAnsiTheme="minorHAnsi" w:cstheme="minorBidi"/>
          <w:noProof/>
          <w:sz w:val="22"/>
          <w:szCs w:val="22"/>
          <w:lang w:val="en-IN" w:eastAsia="en-IN"/>
        </w:rPr>
      </w:pPr>
      <w:del w:id="2175" w:author="Rapporteur" w:date="2022-11-28T14:14:00Z">
        <w:r w:rsidDel="00C0587D">
          <w:rPr>
            <w:noProof/>
          </w:rPr>
          <w:delText>6.2.2.4.1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49</w:delText>
        </w:r>
      </w:del>
    </w:p>
    <w:p w14:paraId="1B95FEE2" w14:textId="16DEB5F3" w:rsidR="00DC4C7D" w:rsidDel="00C0587D" w:rsidRDefault="00DC4C7D">
      <w:pPr>
        <w:pStyle w:val="TOC5"/>
        <w:rPr>
          <w:del w:id="2176" w:author="Rapporteur" w:date="2022-11-28T14:14:00Z"/>
          <w:rFonts w:asciiTheme="minorHAnsi" w:eastAsiaTheme="minorEastAsia" w:hAnsiTheme="minorHAnsi" w:cstheme="minorBidi"/>
          <w:noProof/>
          <w:sz w:val="22"/>
          <w:szCs w:val="22"/>
          <w:lang w:val="en-IN" w:eastAsia="en-IN"/>
        </w:rPr>
      </w:pPr>
      <w:del w:id="2177" w:author="Rapporteur" w:date="2022-11-28T14:14:00Z">
        <w:r w:rsidDel="00C0587D">
          <w:rPr>
            <w:noProof/>
          </w:rPr>
          <w:delText>6.2.2.4.2</w:delText>
        </w:r>
        <w:r w:rsidDel="00C0587D">
          <w:rPr>
            <w:rFonts w:asciiTheme="minorHAnsi" w:eastAsiaTheme="minorEastAsia" w:hAnsiTheme="minorHAnsi" w:cstheme="minorBidi"/>
            <w:noProof/>
            <w:sz w:val="22"/>
            <w:szCs w:val="22"/>
            <w:lang w:val="en-IN" w:eastAsia="en-IN"/>
          </w:rPr>
          <w:tab/>
        </w:r>
        <w:r w:rsidDel="00C0587D">
          <w:rPr>
            <w:noProof/>
          </w:rPr>
          <w:delText>EES deregistering from ECS using Eecs_EESRegistration_Deregister operation</w:delText>
        </w:r>
        <w:r w:rsidDel="00C0587D">
          <w:rPr>
            <w:noProof/>
          </w:rPr>
          <w:tab/>
          <w:delText>49</w:delText>
        </w:r>
      </w:del>
    </w:p>
    <w:p w14:paraId="645FE5D0" w14:textId="1F18D974" w:rsidR="00DC4C7D" w:rsidDel="00C0587D" w:rsidRDefault="00DC4C7D">
      <w:pPr>
        <w:pStyle w:val="TOC2"/>
        <w:rPr>
          <w:del w:id="2178" w:author="Rapporteur" w:date="2022-11-28T14:14:00Z"/>
          <w:rFonts w:asciiTheme="minorHAnsi" w:eastAsiaTheme="minorEastAsia" w:hAnsiTheme="minorHAnsi" w:cstheme="minorBidi"/>
          <w:noProof/>
          <w:sz w:val="22"/>
          <w:szCs w:val="22"/>
          <w:lang w:val="en-IN" w:eastAsia="en-IN"/>
        </w:rPr>
      </w:pPr>
      <w:del w:id="2179" w:author="Rapporteur" w:date="2022-11-28T14:14:00Z">
        <w:r w:rsidDel="00C0587D">
          <w:rPr>
            <w:noProof/>
          </w:rPr>
          <w:delText>6.3</w:delText>
        </w:r>
        <w:r w:rsidDel="00C0587D">
          <w:rPr>
            <w:rFonts w:asciiTheme="minorHAnsi" w:eastAsiaTheme="minorEastAsia" w:hAnsiTheme="minorHAnsi" w:cstheme="minorBidi"/>
            <w:noProof/>
            <w:sz w:val="22"/>
            <w:szCs w:val="22"/>
            <w:lang w:val="en-IN" w:eastAsia="en-IN"/>
          </w:rPr>
          <w:tab/>
        </w:r>
        <w:r w:rsidDel="00C0587D">
          <w:rPr>
            <w:noProof/>
          </w:rPr>
          <w:delText>Eecs_TargetEESDiscovery Service</w:delText>
        </w:r>
        <w:r w:rsidDel="00C0587D">
          <w:rPr>
            <w:noProof/>
          </w:rPr>
          <w:tab/>
          <w:delText>49</w:delText>
        </w:r>
      </w:del>
    </w:p>
    <w:p w14:paraId="4E0041DD" w14:textId="1985E1CA" w:rsidR="00DC4C7D" w:rsidDel="00C0587D" w:rsidRDefault="00DC4C7D">
      <w:pPr>
        <w:pStyle w:val="TOC3"/>
        <w:rPr>
          <w:del w:id="2180" w:author="Rapporteur" w:date="2022-11-28T14:14:00Z"/>
          <w:rFonts w:asciiTheme="minorHAnsi" w:eastAsiaTheme="minorEastAsia" w:hAnsiTheme="minorHAnsi" w:cstheme="minorBidi"/>
          <w:noProof/>
          <w:sz w:val="22"/>
          <w:szCs w:val="22"/>
          <w:lang w:val="en-IN" w:eastAsia="en-IN"/>
        </w:rPr>
      </w:pPr>
      <w:del w:id="2181" w:author="Rapporteur" w:date="2022-11-28T14:14:00Z">
        <w:r w:rsidDel="00C0587D">
          <w:rPr>
            <w:noProof/>
          </w:rPr>
          <w:delText>6.3.1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49</w:delText>
        </w:r>
      </w:del>
    </w:p>
    <w:p w14:paraId="7AEBAB4D" w14:textId="2FCE903A" w:rsidR="00DC4C7D" w:rsidDel="00C0587D" w:rsidRDefault="00DC4C7D">
      <w:pPr>
        <w:pStyle w:val="TOC3"/>
        <w:rPr>
          <w:del w:id="2182" w:author="Rapporteur" w:date="2022-11-28T14:14:00Z"/>
          <w:rFonts w:asciiTheme="minorHAnsi" w:eastAsiaTheme="minorEastAsia" w:hAnsiTheme="minorHAnsi" w:cstheme="minorBidi"/>
          <w:noProof/>
          <w:sz w:val="22"/>
          <w:szCs w:val="22"/>
          <w:lang w:val="en-IN" w:eastAsia="en-IN"/>
        </w:rPr>
      </w:pPr>
      <w:del w:id="2183" w:author="Rapporteur" w:date="2022-11-28T14:14:00Z">
        <w:r w:rsidDel="00C0587D">
          <w:rPr>
            <w:noProof/>
          </w:rPr>
          <w:delText>6.3.2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49</w:delText>
        </w:r>
      </w:del>
    </w:p>
    <w:p w14:paraId="3E179804" w14:textId="28E7464F" w:rsidR="00DC4C7D" w:rsidDel="00C0587D" w:rsidRDefault="00DC4C7D">
      <w:pPr>
        <w:pStyle w:val="TOC4"/>
        <w:rPr>
          <w:del w:id="2184" w:author="Rapporteur" w:date="2022-11-28T14:14:00Z"/>
          <w:rFonts w:asciiTheme="minorHAnsi" w:eastAsiaTheme="minorEastAsia" w:hAnsiTheme="minorHAnsi" w:cstheme="minorBidi"/>
          <w:noProof/>
          <w:sz w:val="22"/>
          <w:szCs w:val="22"/>
          <w:lang w:val="en-IN" w:eastAsia="en-IN"/>
        </w:rPr>
      </w:pPr>
      <w:del w:id="2185" w:author="Rapporteur" w:date="2022-11-28T14:14:00Z">
        <w:r w:rsidDel="00C0587D">
          <w:rPr>
            <w:noProof/>
          </w:rPr>
          <w:delText>6.3.2.1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49</w:delText>
        </w:r>
      </w:del>
    </w:p>
    <w:p w14:paraId="2A2FB2C9" w14:textId="29CB6090" w:rsidR="00DC4C7D" w:rsidDel="00C0587D" w:rsidRDefault="00DC4C7D">
      <w:pPr>
        <w:pStyle w:val="TOC4"/>
        <w:rPr>
          <w:del w:id="2186" w:author="Rapporteur" w:date="2022-11-28T14:14:00Z"/>
          <w:rFonts w:asciiTheme="minorHAnsi" w:eastAsiaTheme="minorEastAsia" w:hAnsiTheme="minorHAnsi" w:cstheme="minorBidi"/>
          <w:noProof/>
          <w:sz w:val="22"/>
          <w:szCs w:val="22"/>
          <w:lang w:val="en-IN" w:eastAsia="en-IN"/>
        </w:rPr>
      </w:pPr>
      <w:del w:id="2187" w:author="Rapporteur" w:date="2022-11-28T14:14:00Z">
        <w:r w:rsidDel="00C0587D">
          <w:rPr>
            <w:noProof/>
          </w:rPr>
          <w:delText>6.3.2.2</w:delText>
        </w:r>
        <w:r w:rsidDel="00C0587D">
          <w:rPr>
            <w:rFonts w:asciiTheme="minorHAnsi" w:eastAsiaTheme="minorEastAsia" w:hAnsiTheme="minorHAnsi" w:cstheme="minorBidi"/>
            <w:noProof/>
            <w:sz w:val="22"/>
            <w:szCs w:val="22"/>
            <w:lang w:val="en-IN" w:eastAsia="en-IN"/>
          </w:rPr>
          <w:tab/>
        </w:r>
        <w:r w:rsidDel="00C0587D">
          <w:rPr>
            <w:noProof/>
          </w:rPr>
          <w:delText>Eecs_TargetEESDiscovery_Request</w:delText>
        </w:r>
        <w:r w:rsidDel="00C0587D">
          <w:rPr>
            <w:noProof/>
          </w:rPr>
          <w:tab/>
          <w:delText>50</w:delText>
        </w:r>
      </w:del>
    </w:p>
    <w:p w14:paraId="02EAA0FD" w14:textId="0B8553B0" w:rsidR="00DC4C7D" w:rsidDel="00C0587D" w:rsidRDefault="00DC4C7D">
      <w:pPr>
        <w:pStyle w:val="TOC5"/>
        <w:rPr>
          <w:del w:id="2188" w:author="Rapporteur" w:date="2022-11-28T14:14:00Z"/>
          <w:rFonts w:asciiTheme="minorHAnsi" w:eastAsiaTheme="minorEastAsia" w:hAnsiTheme="minorHAnsi" w:cstheme="minorBidi"/>
          <w:noProof/>
          <w:sz w:val="22"/>
          <w:szCs w:val="22"/>
          <w:lang w:val="en-IN" w:eastAsia="en-IN"/>
        </w:rPr>
      </w:pPr>
      <w:del w:id="2189" w:author="Rapporteur" w:date="2022-11-28T14:14:00Z">
        <w:r w:rsidDel="00C0587D">
          <w:rPr>
            <w:noProof/>
          </w:rPr>
          <w:delText>6.3.2.2.1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50</w:delText>
        </w:r>
      </w:del>
    </w:p>
    <w:p w14:paraId="7E2EC6D3" w14:textId="16059D49" w:rsidR="00DC4C7D" w:rsidDel="00C0587D" w:rsidRDefault="00DC4C7D">
      <w:pPr>
        <w:pStyle w:val="TOC5"/>
        <w:rPr>
          <w:del w:id="2190" w:author="Rapporteur" w:date="2022-11-28T14:14:00Z"/>
          <w:rFonts w:asciiTheme="minorHAnsi" w:eastAsiaTheme="minorEastAsia" w:hAnsiTheme="minorHAnsi" w:cstheme="minorBidi"/>
          <w:noProof/>
          <w:sz w:val="22"/>
          <w:szCs w:val="22"/>
          <w:lang w:val="en-IN" w:eastAsia="en-IN"/>
        </w:rPr>
      </w:pPr>
      <w:del w:id="2191" w:author="Rapporteur" w:date="2022-11-28T14:14:00Z">
        <w:r w:rsidDel="00C0587D">
          <w:rPr>
            <w:noProof/>
          </w:rPr>
          <w:delText>6.3.2.2.2</w:delText>
        </w:r>
        <w:r w:rsidDel="00C0587D">
          <w:rPr>
            <w:rFonts w:asciiTheme="minorHAnsi" w:eastAsiaTheme="minorEastAsia" w:hAnsiTheme="minorHAnsi" w:cstheme="minorBidi"/>
            <w:noProof/>
            <w:sz w:val="22"/>
            <w:szCs w:val="22"/>
            <w:lang w:val="en-IN" w:eastAsia="en-IN"/>
          </w:rPr>
          <w:tab/>
        </w:r>
        <w:r w:rsidDel="00C0587D">
          <w:rPr>
            <w:noProof/>
          </w:rPr>
          <w:delText>EES fetching the T-EES information from the ECS using Eecs_TargetEESDiscovery_Request operation</w:delText>
        </w:r>
        <w:r w:rsidDel="00C0587D">
          <w:rPr>
            <w:noProof/>
          </w:rPr>
          <w:tab/>
          <w:delText>50</w:delText>
        </w:r>
      </w:del>
    </w:p>
    <w:p w14:paraId="638E8058" w14:textId="2B5F0D68" w:rsidR="00DC4C7D" w:rsidDel="00C0587D" w:rsidRDefault="00DC4C7D">
      <w:pPr>
        <w:pStyle w:val="TOC1"/>
        <w:rPr>
          <w:del w:id="2192" w:author="Rapporteur" w:date="2022-11-28T14:14:00Z"/>
          <w:rFonts w:asciiTheme="minorHAnsi" w:eastAsiaTheme="minorEastAsia" w:hAnsiTheme="minorHAnsi" w:cstheme="minorBidi"/>
          <w:noProof/>
          <w:szCs w:val="22"/>
          <w:lang w:val="en-IN" w:eastAsia="en-IN"/>
        </w:rPr>
      </w:pPr>
      <w:del w:id="2193" w:author="Rapporteur" w:date="2022-11-28T14:14:00Z">
        <w:r w:rsidDel="00C0587D">
          <w:rPr>
            <w:noProof/>
          </w:rPr>
          <w:delText>7</w:delText>
        </w:r>
        <w:r w:rsidDel="00C0587D">
          <w:rPr>
            <w:rFonts w:asciiTheme="minorHAnsi" w:eastAsiaTheme="minorEastAsia" w:hAnsiTheme="minorHAnsi" w:cstheme="minorBidi"/>
            <w:noProof/>
            <w:szCs w:val="22"/>
            <w:lang w:val="en-IN" w:eastAsia="en-IN"/>
          </w:rPr>
          <w:tab/>
        </w:r>
        <w:r w:rsidDel="00C0587D">
          <w:rPr>
            <w:noProof/>
          </w:rPr>
          <w:delText>Information applicable to several APIs</w:delText>
        </w:r>
        <w:r w:rsidDel="00C0587D">
          <w:rPr>
            <w:noProof/>
          </w:rPr>
          <w:tab/>
          <w:delText>50</w:delText>
        </w:r>
      </w:del>
    </w:p>
    <w:p w14:paraId="6CDE8BE7" w14:textId="4EC4C485" w:rsidR="00DC4C7D" w:rsidDel="00C0587D" w:rsidRDefault="00DC4C7D">
      <w:pPr>
        <w:pStyle w:val="TOC2"/>
        <w:rPr>
          <w:del w:id="2194" w:author="Rapporteur" w:date="2022-11-28T14:14:00Z"/>
          <w:rFonts w:asciiTheme="minorHAnsi" w:eastAsiaTheme="minorEastAsia" w:hAnsiTheme="minorHAnsi" w:cstheme="minorBidi"/>
          <w:noProof/>
          <w:sz w:val="22"/>
          <w:szCs w:val="22"/>
          <w:lang w:val="en-IN" w:eastAsia="en-IN"/>
        </w:rPr>
      </w:pPr>
      <w:del w:id="2195" w:author="Rapporteur" w:date="2022-11-28T14:14:00Z">
        <w:r w:rsidRPr="00026AB0" w:rsidDel="00C0587D">
          <w:rPr>
            <w:noProof/>
            <w:lang w:val="en-US"/>
          </w:rPr>
          <w:delText>7.1</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General</w:delText>
        </w:r>
        <w:r w:rsidDel="00C0587D">
          <w:rPr>
            <w:noProof/>
          </w:rPr>
          <w:tab/>
          <w:delText>50</w:delText>
        </w:r>
      </w:del>
    </w:p>
    <w:p w14:paraId="30AA1840" w14:textId="1F269127" w:rsidR="00DC4C7D" w:rsidDel="00C0587D" w:rsidRDefault="00DC4C7D">
      <w:pPr>
        <w:pStyle w:val="TOC2"/>
        <w:rPr>
          <w:del w:id="2196" w:author="Rapporteur" w:date="2022-11-28T14:14:00Z"/>
          <w:rFonts w:asciiTheme="minorHAnsi" w:eastAsiaTheme="minorEastAsia" w:hAnsiTheme="minorHAnsi" w:cstheme="minorBidi"/>
          <w:noProof/>
          <w:sz w:val="22"/>
          <w:szCs w:val="22"/>
          <w:lang w:val="en-IN" w:eastAsia="en-IN"/>
        </w:rPr>
      </w:pPr>
      <w:del w:id="2197" w:author="Rapporteur" w:date="2022-11-28T14:14:00Z">
        <w:r w:rsidRPr="00026AB0" w:rsidDel="00C0587D">
          <w:rPr>
            <w:noProof/>
            <w:lang w:val="en-US"/>
          </w:rPr>
          <w:delText>7.2</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Data Types</w:delText>
        </w:r>
        <w:r w:rsidDel="00C0587D">
          <w:rPr>
            <w:noProof/>
          </w:rPr>
          <w:tab/>
          <w:delText>50</w:delText>
        </w:r>
      </w:del>
    </w:p>
    <w:p w14:paraId="0871287E" w14:textId="365E5571" w:rsidR="00DC4C7D" w:rsidDel="00C0587D" w:rsidRDefault="00DC4C7D">
      <w:pPr>
        <w:pStyle w:val="TOC3"/>
        <w:rPr>
          <w:del w:id="2198" w:author="Rapporteur" w:date="2022-11-28T14:14:00Z"/>
          <w:rFonts w:asciiTheme="minorHAnsi" w:eastAsiaTheme="minorEastAsia" w:hAnsiTheme="minorHAnsi" w:cstheme="minorBidi"/>
          <w:noProof/>
          <w:sz w:val="22"/>
          <w:szCs w:val="22"/>
          <w:lang w:val="en-IN" w:eastAsia="en-IN"/>
        </w:rPr>
      </w:pPr>
      <w:del w:id="2199" w:author="Rapporteur" w:date="2022-11-28T14:14:00Z">
        <w:r w:rsidRPr="00026AB0" w:rsidDel="00C0587D">
          <w:rPr>
            <w:noProof/>
            <w:lang w:val="en-US"/>
          </w:rPr>
          <w:delText>7.2.1</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General</w:delText>
        </w:r>
        <w:r w:rsidDel="00C0587D">
          <w:rPr>
            <w:noProof/>
          </w:rPr>
          <w:tab/>
          <w:delText>50</w:delText>
        </w:r>
      </w:del>
    </w:p>
    <w:p w14:paraId="782B2A0F" w14:textId="78F8423C" w:rsidR="00DC4C7D" w:rsidDel="00C0587D" w:rsidRDefault="00DC4C7D">
      <w:pPr>
        <w:pStyle w:val="TOC3"/>
        <w:rPr>
          <w:del w:id="2200" w:author="Rapporteur" w:date="2022-11-28T14:14:00Z"/>
          <w:rFonts w:asciiTheme="minorHAnsi" w:eastAsiaTheme="minorEastAsia" w:hAnsiTheme="minorHAnsi" w:cstheme="minorBidi"/>
          <w:noProof/>
          <w:sz w:val="22"/>
          <w:szCs w:val="22"/>
          <w:lang w:val="en-IN" w:eastAsia="en-IN"/>
        </w:rPr>
      </w:pPr>
      <w:del w:id="2201" w:author="Rapporteur" w:date="2022-11-28T14:14:00Z">
        <w:r w:rsidRPr="00026AB0" w:rsidDel="00C0587D">
          <w:rPr>
            <w:noProof/>
            <w:lang w:val="en-US"/>
          </w:rPr>
          <w:delText>7.2.2</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Referenced structured data types</w:delText>
        </w:r>
        <w:r w:rsidDel="00C0587D">
          <w:rPr>
            <w:noProof/>
          </w:rPr>
          <w:tab/>
          <w:delText>51</w:delText>
        </w:r>
      </w:del>
    </w:p>
    <w:p w14:paraId="2AF97BCF" w14:textId="5667D284" w:rsidR="00DC4C7D" w:rsidDel="00C0587D" w:rsidRDefault="00DC4C7D">
      <w:pPr>
        <w:pStyle w:val="TOC3"/>
        <w:rPr>
          <w:del w:id="2202" w:author="Rapporteur" w:date="2022-11-28T14:14:00Z"/>
          <w:rFonts w:asciiTheme="minorHAnsi" w:eastAsiaTheme="minorEastAsia" w:hAnsiTheme="minorHAnsi" w:cstheme="minorBidi"/>
          <w:noProof/>
          <w:sz w:val="22"/>
          <w:szCs w:val="22"/>
          <w:lang w:val="en-IN" w:eastAsia="en-IN"/>
        </w:rPr>
      </w:pPr>
      <w:del w:id="2203" w:author="Rapporteur" w:date="2022-11-28T14:14:00Z">
        <w:r w:rsidRPr="00026AB0" w:rsidDel="00C0587D">
          <w:rPr>
            <w:noProof/>
            <w:lang w:val="en-US"/>
          </w:rPr>
          <w:delText>7.2.3</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Referenced simple data types and enumerations</w:delText>
        </w:r>
        <w:r w:rsidDel="00C0587D">
          <w:rPr>
            <w:noProof/>
          </w:rPr>
          <w:tab/>
          <w:delText>51</w:delText>
        </w:r>
      </w:del>
    </w:p>
    <w:p w14:paraId="400F7F81" w14:textId="7013F262" w:rsidR="00DC4C7D" w:rsidDel="00C0587D" w:rsidRDefault="00DC4C7D">
      <w:pPr>
        <w:pStyle w:val="TOC2"/>
        <w:rPr>
          <w:del w:id="2204" w:author="Rapporteur" w:date="2022-11-28T14:14:00Z"/>
          <w:rFonts w:asciiTheme="minorHAnsi" w:eastAsiaTheme="minorEastAsia" w:hAnsiTheme="minorHAnsi" w:cstheme="minorBidi"/>
          <w:noProof/>
          <w:sz w:val="22"/>
          <w:szCs w:val="22"/>
          <w:lang w:val="en-IN" w:eastAsia="en-IN"/>
        </w:rPr>
      </w:pPr>
      <w:del w:id="2205" w:author="Rapporteur" w:date="2022-11-28T14:14:00Z">
        <w:r w:rsidRPr="00026AB0" w:rsidDel="00C0587D">
          <w:rPr>
            <w:noProof/>
            <w:lang w:val="en-US"/>
          </w:rPr>
          <w:delText>7.3</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Usage of HTTP</w:delText>
        </w:r>
        <w:r w:rsidDel="00C0587D">
          <w:rPr>
            <w:noProof/>
          </w:rPr>
          <w:tab/>
          <w:delText>51</w:delText>
        </w:r>
      </w:del>
    </w:p>
    <w:p w14:paraId="2D9B4065" w14:textId="0A760866" w:rsidR="00DC4C7D" w:rsidDel="00C0587D" w:rsidRDefault="00DC4C7D">
      <w:pPr>
        <w:pStyle w:val="TOC2"/>
        <w:rPr>
          <w:del w:id="2206" w:author="Rapporteur" w:date="2022-11-28T14:14:00Z"/>
          <w:rFonts w:asciiTheme="minorHAnsi" w:eastAsiaTheme="minorEastAsia" w:hAnsiTheme="minorHAnsi" w:cstheme="minorBidi"/>
          <w:noProof/>
          <w:sz w:val="22"/>
          <w:szCs w:val="22"/>
          <w:lang w:val="en-IN" w:eastAsia="en-IN"/>
        </w:rPr>
      </w:pPr>
      <w:del w:id="2207" w:author="Rapporteur" w:date="2022-11-28T14:14:00Z">
        <w:r w:rsidRPr="00026AB0" w:rsidDel="00C0587D">
          <w:rPr>
            <w:noProof/>
            <w:lang w:val="en-US"/>
          </w:rPr>
          <w:delText>7.4</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Content type</w:delText>
        </w:r>
        <w:r w:rsidDel="00C0587D">
          <w:rPr>
            <w:noProof/>
          </w:rPr>
          <w:tab/>
          <w:delText>51</w:delText>
        </w:r>
      </w:del>
    </w:p>
    <w:p w14:paraId="380235F0" w14:textId="2F330E5A" w:rsidR="00DC4C7D" w:rsidDel="00C0587D" w:rsidRDefault="00DC4C7D">
      <w:pPr>
        <w:pStyle w:val="TOC2"/>
        <w:rPr>
          <w:del w:id="2208" w:author="Rapporteur" w:date="2022-11-28T14:14:00Z"/>
          <w:rFonts w:asciiTheme="minorHAnsi" w:eastAsiaTheme="minorEastAsia" w:hAnsiTheme="minorHAnsi" w:cstheme="minorBidi"/>
          <w:noProof/>
          <w:sz w:val="22"/>
          <w:szCs w:val="22"/>
          <w:lang w:val="en-IN" w:eastAsia="en-IN"/>
        </w:rPr>
      </w:pPr>
      <w:del w:id="2209" w:author="Rapporteur" w:date="2022-11-28T14:14:00Z">
        <w:r w:rsidRPr="00026AB0" w:rsidDel="00C0587D">
          <w:rPr>
            <w:noProof/>
            <w:lang w:val="en-US"/>
          </w:rPr>
          <w:delText>7.5</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URI structure</w:delText>
        </w:r>
        <w:r w:rsidDel="00C0587D">
          <w:rPr>
            <w:noProof/>
          </w:rPr>
          <w:tab/>
          <w:delText>51</w:delText>
        </w:r>
      </w:del>
    </w:p>
    <w:p w14:paraId="47DC0A75" w14:textId="147A9948" w:rsidR="00DC4C7D" w:rsidDel="00C0587D" w:rsidRDefault="00DC4C7D">
      <w:pPr>
        <w:pStyle w:val="TOC3"/>
        <w:rPr>
          <w:del w:id="2210" w:author="Rapporteur" w:date="2022-11-28T14:14:00Z"/>
          <w:rFonts w:asciiTheme="minorHAnsi" w:eastAsiaTheme="minorEastAsia" w:hAnsiTheme="minorHAnsi" w:cstheme="minorBidi"/>
          <w:noProof/>
          <w:sz w:val="22"/>
          <w:szCs w:val="22"/>
          <w:lang w:val="en-IN" w:eastAsia="en-IN"/>
        </w:rPr>
      </w:pPr>
      <w:del w:id="2211" w:author="Rapporteur" w:date="2022-11-28T14:14:00Z">
        <w:r w:rsidRPr="00026AB0" w:rsidDel="00C0587D">
          <w:rPr>
            <w:noProof/>
            <w:lang w:val="en-US"/>
          </w:rPr>
          <w:delText>7.5.1</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Resource URI structure</w:delText>
        </w:r>
        <w:r w:rsidDel="00C0587D">
          <w:rPr>
            <w:noProof/>
          </w:rPr>
          <w:tab/>
          <w:delText>51</w:delText>
        </w:r>
      </w:del>
    </w:p>
    <w:p w14:paraId="5F8A1546" w14:textId="2451AB53" w:rsidR="00DC4C7D" w:rsidDel="00C0587D" w:rsidRDefault="00DC4C7D">
      <w:pPr>
        <w:pStyle w:val="TOC3"/>
        <w:rPr>
          <w:del w:id="2212" w:author="Rapporteur" w:date="2022-11-28T14:14:00Z"/>
          <w:rFonts w:asciiTheme="minorHAnsi" w:eastAsiaTheme="minorEastAsia" w:hAnsiTheme="minorHAnsi" w:cstheme="minorBidi"/>
          <w:noProof/>
          <w:sz w:val="22"/>
          <w:szCs w:val="22"/>
          <w:lang w:val="en-IN" w:eastAsia="en-IN"/>
        </w:rPr>
      </w:pPr>
      <w:del w:id="2213" w:author="Rapporteur" w:date="2022-11-28T14:14:00Z">
        <w:r w:rsidDel="00C0587D">
          <w:rPr>
            <w:noProof/>
          </w:rPr>
          <w:delText>7.5.2</w:delText>
        </w:r>
        <w:r w:rsidDel="00C0587D">
          <w:rPr>
            <w:rFonts w:asciiTheme="minorHAnsi" w:eastAsiaTheme="minorEastAsia" w:hAnsiTheme="minorHAnsi" w:cstheme="minorBidi"/>
            <w:noProof/>
            <w:sz w:val="22"/>
            <w:szCs w:val="22"/>
            <w:lang w:val="en-IN" w:eastAsia="en-IN"/>
          </w:rPr>
          <w:tab/>
        </w:r>
        <w:r w:rsidDel="00C0587D">
          <w:rPr>
            <w:noProof/>
          </w:rPr>
          <w:delText>Custom operations URI structure</w:delText>
        </w:r>
        <w:r w:rsidDel="00C0587D">
          <w:rPr>
            <w:noProof/>
          </w:rPr>
          <w:tab/>
          <w:delText>52</w:delText>
        </w:r>
      </w:del>
    </w:p>
    <w:p w14:paraId="4F5F186A" w14:textId="53D5CFE7" w:rsidR="00DC4C7D" w:rsidDel="00C0587D" w:rsidRDefault="00DC4C7D">
      <w:pPr>
        <w:pStyle w:val="TOC2"/>
        <w:rPr>
          <w:del w:id="2214" w:author="Rapporteur" w:date="2022-11-28T14:14:00Z"/>
          <w:rFonts w:asciiTheme="minorHAnsi" w:eastAsiaTheme="minorEastAsia" w:hAnsiTheme="minorHAnsi" w:cstheme="minorBidi"/>
          <w:noProof/>
          <w:sz w:val="22"/>
          <w:szCs w:val="22"/>
          <w:lang w:val="en-IN" w:eastAsia="en-IN"/>
        </w:rPr>
      </w:pPr>
      <w:del w:id="2215" w:author="Rapporteur" w:date="2022-11-28T14:14:00Z">
        <w:r w:rsidRPr="00026AB0" w:rsidDel="00C0587D">
          <w:rPr>
            <w:noProof/>
            <w:lang w:val="en-US"/>
          </w:rPr>
          <w:delText>7.6</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Notifications</w:delText>
        </w:r>
        <w:r w:rsidDel="00C0587D">
          <w:rPr>
            <w:noProof/>
          </w:rPr>
          <w:tab/>
          <w:delText>52</w:delText>
        </w:r>
      </w:del>
    </w:p>
    <w:p w14:paraId="0E386943" w14:textId="3C0A9380" w:rsidR="00DC4C7D" w:rsidDel="00C0587D" w:rsidRDefault="00DC4C7D">
      <w:pPr>
        <w:pStyle w:val="TOC2"/>
        <w:rPr>
          <w:del w:id="2216" w:author="Rapporteur" w:date="2022-11-28T14:14:00Z"/>
          <w:rFonts w:asciiTheme="minorHAnsi" w:eastAsiaTheme="minorEastAsia" w:hAnsiTheme="minorHAnsi" w:cstheme="minorBidi"/>
          <w:noProof/>
          <w:sz w:val="22"/>
          <w:szCs w:val="22"/>
          <w:lang w:val="en-IN" w:eastAsia="en-IN"/>
        </w:rPr>
      </w:pPr>
      <w:del w:id="2217" w:author="Rapporteur" w:date="2022-11-28T14:14:00Z">
        <w:r w:rsidRPr="00026AB0" w:rsidDel="00C0587D">
          <w:rPr>
            <w:noProof/>
            <w:lang w:val="en-US"/>
          </w:rPr>
          <w:delText>7.7</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Error handling</w:delText>
        </w:r>
        <w:r w:rsidDel="00C0587D">
          <w:rPr>
            <w:noProof/>
          </w:rPr>
          <w:tab/>
          <w:delText>52</w:delText>
        </w:r>
      </w:del>
    </w:p>
    <w:p w14:paraId="252ADF25" w14:textId="290F9C21" w:rsidR="00DC4C7D" w:rsidDel="00C0587D" w:rsidRDefault="00DC4C7D">
      <w:pPr>
        <w:pStyle w:val="TOC2"/>
        <w:rPr>
          <w:del w:id="2218" w:author="Rapporteur" w:date="2022-11-28T14:14:00Z"/>
          <w:rFonts w:asciiTheme="minorHAnsi" w:eastAsiaTheme="minorEastAsia" w:hAnsiTheme="minorHAnsi" w:cstheme="minorBidi"/>
          <w:noProof/>
          <w:sz w:val="22"/>
          <w:szCs w:val="22"/>
          <w:lang w:val="en-IN" w:eastAsia="en-IN"/>
        </w:rPr>
      </w:pPr>
      <w:del w:id="2219" w:author="Rapporteur" w:date="2022-11-28T14:14:00Z">
        <w:r w:rsidRPr="00026AB0" w:rsidDel="00C0587D">
          <w:rPr>
            <w:noProof/>
            <w:lang w:val="en-US"/>
          </w:rPr>
          <w:delText>7.8</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Feature negotiation</w:delText>
        </w:r>
        <w:r w:rsidDel="00C0587D">
          <w:rPr>
            <w:noProof/>
          </w:rPr>
          <w:tab/>
          <w:delText>52</w:delText>
        </w:r>
      </w:del>
    </w:p>
    <w:p w14:paraId="78BF63EE" w14:textId="33057E62" w:rsidR="00DC4C7D" w:rsidDel="00C0587D" w:rsidRDefault="00DC4C7D">
      <w:pPr>
        <w:pStyle w:val="TOC2"/>
        <w:rPr>
          <w:del w:id="2220" w:author="Rapporteur" w:date="2022-11-28T14:14:00Z"/>
          <w:rFonts w:asciiTheme="minorHAnsi" w:eastAsiaTheme="minorEastAsia" w:hAnsiTheme="minorHAnsi" w:cstheme="minorBidi"/>
          <w:noProof/>
          <w:sz w:val="22"/>
          <w:szCs w:val="22"/>
          <w:lang w:val="en-IN" w:eastAsia="en-IN"/>
        </w:rPr>
      </w:pPr>
      <w:del w:id="2221" w:author="Rapporteur" w:date="2022-11-28T14:14:00Z">
        <w:r w:rsidRPr="00026AB0" w:rsidDel="00C0587D">
          <w:rPr>
            <w:noProof/>
            <w:lang w:val="en-US"/>
          </w:rPr>
          <w:lastRenderedPageBreak/>
          <w:delText>7.9</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HTTP headers</w:delText>
        </w:r>
        <w:r w:rsidDel="00C0587D">
          <w:rPr>
            <w:noProof/>
          </w:rPr>
          <w:tab/>
          <w:delText>52</w:delText>
        </w:r>
      </w:del>
    </w:p>
    <w:p w14:paraId="6169AB54" w14:textId="52F9BA03" w:rsidR="00DC4C7D" w:rsidDel="00C0587D" w:rsidRDefault="00DC4C7D">
      <w:pPr>
        <w:pStyle w:val="TOC2"/>
        <w:rPr>
          <w:del w:id="2222" w:author="Rapporteur" w:date="2022-11-28T14:14:00Z"/>
          <w:rFonts w:asciiTheme="minorHAnsi" w:eastAsiaTheme="minorEastAsia" w:hAnsiTheme="minorHAnsi" w:cstheme="minorBidi"/>
          <w:noProof/>
          <w:sz w:val="22"/>
          <w:szCs w:val="22"/>
          <w:lang w:val="en-IN" w:eastAsia="en-IN"/>
        </w:rPr>
      </w:pPr>
      <w:del w:id="2223" w:author="Rapporteur" w:date="2022-11-28T14:14:00Z">
        <w:r w:rsidRPr="00026AB0" w:rsidDel="00C0587D">
          <w:rPr>
            <w:noProof/>
            <w:lang w:val="en-US"/>
          </w:rPr>
          <w:delText>7.10</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Conventions for Open API specification files</w:delText>
        </w:r>
        <w:r w:rsidDel="00C0587D">
          <w:rPr>
            <w:noProof/>
          </w:rPr>
          <w:tab/>
          <w:delText>53</w:delText>
        </w:r>
      </w:del>
    </w:p>
    <w:p w14:paraId="2DDE97C0" w14:textId="3A3947B3" w:rsidR="00DC4C7D" w:rsidDel="00C0587D" w:rsidRDefault="00DC4C7D">
      <w:pPr>
        <w:pStyle w:val="TOC1"/>
        <w:rPr>
          <w:del w:id="2224" w:author="Rapporteur" w:date="2022-11-28T14:14:00Z"/>
          <w:rFonts w:asciiTheme="minorHAnsi" w:eastAsiaTheme="minorEastAsia" w:hAnsiTheme="minorHAnsi" w:cstheme="minorBidi"/>
          <w:noProof/>
          <w:szCs w:val="22"/>
          <w:lang w:val="en-IN" w:eastAsia="en-IN"/>
        </w:rPr>
      </w:pPr>
      <w:del w:id="2225" w:author="Rapporteur" w:date="2022-11-28T14:14:00Z">
        <w:r w:rsidDel="00C0587D">
          <w:rPr>
            <w:noProof/>
          </w:rPr>
          <w:delText>8</w:delText>
        </w:r>
        <w:r w:rsidDel="00C0587D">
          <w:rPr>
            <w:rFonts w:asciiTheme="minorHAnsi" w:eastAsiaTheme="minorEastAsia" w:hAnsiTheme="minorHAnsi" w:cstheme="minorBidi"/>
            <w:noProof/>
            <w:szCs w:val="22"/>
            <w:lang w:val="en-IN" w:eastAsia="en-IN"/>
          </w:rPr>
          <w:tab/>
        </w:r>
        <w:r w:rsidDel="00C0587D">
          <w:rPr>
            <w:noProof/>
          </w:rPr>
          <w:delText>Edge Enabler Server API Definitions</w:delText>
        </w:r>
        <w:r w:rsidDel="00C0587D">
          <w:rPr>
            <w:noProof/>
          </w:rPr>
          <w:tab/>
          <w:delText>53</w:delText>
        </w:r>
      </w:del>
    </w:p>
    <w:p w14:paraId="4F70593F" w14:textId="0AA895F1" w:rsidR="00DC4C7D" w:rsidDel="00C0587D" w:rsidRDefault="00DC4C7D">
      <w:pPr>
        <w:pStyle w:val="TOC2"/>
        <w:rPr>
          <w:del w:id="2226" w:author="Rapporteur" w:date="2022-11-28T14:14:00Z"/>
          <w:rFonts w:asciiTheme="minorHAnsi" w:eastAsiaTheme="minorEastAsia" w:hAnsiTheme="minorHAnsi" w:cstheme="minorBidi"/>
          <w:noProof/>
          <w:sz w:val="22"/>
          <w:szCs w:val="22"/>
          <w:lang w:val="en-IN" w:eastAsia="en-IN"/>
        </w:rPr>
      </w:pPr>
      <w:del w:id="2227" w:author="Rapporteur" w:date="2022-11-28T14:14:00Z">
        <w:r w:rsidDel="00C0587D">
          <w:rPr>
            <w:noProof/>
          </w:rPr>
          <w:delText>8.1</w:delText>
        </w:r>
        <w:r w:rsidDel="00C0587D">
          <w:rPr>
            <w:rFonts w:asciiTheme="minorHAnsi" w:eastAsiaTheme="minorEastAsia" w:hAnsiTheme="minorHAnsi" w:cstheme="minorBidi"/>
            <w:noProof/>
            <w:sz w:val="22"/>
            <w:szCs w:val="22"/>
            <w:lang w:val="en-IN" w:eastAsia="en-IN"/>
          </w:rPr>
          <w:tab/>
        </w:r>
        <w:r w:rsidDel="00C0587D">
          <w:rPr>
            <w:noProof/>
          </w:rPr>
          <w:delText>Eees_EASRegistration API</w:delText>
        </w:r>
        <w:r w:rsidDel="00C0587D">
          <w:rPr>
            <w:noProof/>
          </w:rPr>
          <w:tab/>
          <w:delText>53</w:delText>
        </w:r>
      </w:del>
    </w:p>
    <w:p w14:paraId="241C9E14" w14:textId="4140CA13" w:rsidR="00DC4C7D" w:rsidDel="00C0587D" w:rsidRDefault="00DC4C7D">
      <w:pPr>
        <w:pStyle w:val="TOC3"/>
        <w:rPr>
          <w:del w:id="2228" w:author="Rapporteur" w:date="2022-11-28T14:14:00Z"/>
          <w:rFonts w:asciiTheme="minorHAnsi" w:eastAsiaTheme="minorEastAsia" w:hAnsiTheme="minorHAnsi" w:cstheme="minorBidi"/>
          <w:noProof/>
          <w:sz w:val="22"/>
          <w:szCs w:val="22"/>
          <w:lang w:val="en-IN" w:eastAsia="en-IN"/>
        </w:rPr>
      </w:pPr>
      <w:del w:id="2229" w:author="Rapporteur" w:date="2022-11-28T14:14:00Z">
        <w:r w:rsidDel="00C0587D">
          <w:rPr>
            <w:noProof/>
          </w:rPr>
          <w:delText>8.1.1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53</w:delText>
        </w:r>
      </w:del>
    </w:p>
    <w:p w14:paraId="78E93716" w14:textId="5941A5D4" w:rsidR="00DC4C7D" w:rsidDel="00C0587D" w:rsidRDefault="00DC4C7D">
      <w:pPr>
        <w:pStyle w:val="TOC3"/>
        <w:rPr>
          <w:del w:id="2230" w:author="Rapporteur" w:date="2022-11-28T14:14:00Z"/>
          <w:rFonts w:asciiTheme="minorHAnsi" w:eastAsiaTheme="minorEastAsia" w:hAnsiTheme="minorHAnsi" w:cstheme="minorBidi"/>
          <w:noProof/>
          <w:sz w:val="22"/>
          <w:szCs w:val="22"/>
          <w:lang w:val="en-IN" w:eastAsia="en-IN"/>
        </w:rPr>
      </w:pPr>
      <w:del w:id="2231" w:author="Rapporteur" w:date="2022-11-28T14:14:00Z">
        <w:r w:rsidDel="00C0587D">
          <w:rPr>
            <w:noProof/>
          </w:rPr>
          <w:delText>8.1.2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53</w:delText>
        </w:r>
      </w:del>
    </w:p>
    <w:p w14:paraId="25F32E52" w14:textId="1F2E5355" w:rsidR="00DC4C7D" w:rsidDel="00C0587D" w:rsidRDefault="00DC4C7D">
      <w:pPr>
        <w:pStyle w:val="TOC4"/>
        <w:rPr>
          <w:del w:id="2232" w:author="Rapporteur" w:date="2022-11-28T14:14:00Z"/>
          <w:rFonts w:asciiTheme="minorHAnsi" w:eastAsiaTheme="minorEastAsia" w:hAnsiTheme="minorHAnsi" w:cstheme="minorBidi"/>
          <w:noProof/>
          <w:sz w:val="22"/>
          <w:szCs w:val="22"/>
          <w:lang w:val="en-IN" w:eastAsia="en-IN"/>
        </w:rPr>
      </w:pPr>
      <w:del w:id="2233" w:author="Rapporteur" w:date="2022-11-28T14:14:00Z">
        <w:r w:rsidDel="00C0587D">
          <w:rPr>
            <w:noProof/>
          </w:rPr>
          <w:delText>8.1.2.1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53</w:delText>
        </w:r>
      </w:del>
    </w:p>
    <w:p w14:paraId="7D44C5D8" w14:textId="646F6D0F" w:rsidR="00DC4C7D" w:rsidDel="00C0587D" w:rsidRDefault="00DC4C7D">
      <w:pPr>
        <w:pStyle w:val="TOC4"/>
        <w:rPr>
          <w:del w:id="2234" w:author="Rapporteur" w:date="2022-11-28T14:14:00Z"/>
          <w:rFonts w:asciiTheme="minorHAnsi" w:eastAsiaTheme="minorEastAsia" w:hAnsiTheme="minorHAnsi" w:cstheme="minorBidi"/>
          <w:noProof/>
          <w:sz w:val="22"/>
          <w:szCs w:val="22"/>
          <w:lang w:val="en-IN" w:eastAsia="en-IN"/>
        </w:rPr>
      </w:pPr>
      <w:del w:id="2235" w:author="Rapporteur" w:date="2022-11-28T14:14:00Z">
        <w:r w:rsidDel="00C0587D">
          <w:rPr>
            <w:noProof/>
          </w:rPr>
          <w:delText>8.1.2.2</w:delText>
        </w:r>
        <w:r w:rsidDel="00C0587D">
          <w:rPr>
            <w:rFonts w:asciiTheme="minorHAnsi" w:eastAsiaTheme="minorEastAsia" w:hAnsiTheme="minorHAnsi" w:cstheme="minorBidi"/>
            <w:noProof/>
            <w:sz w:val="22"/>
            <w:szCs w:val="22"/>
            <w:lang w:val="en-IN" w:eastAsia="en-IN"/>
          </w:rPr>
          <w:tab/>
        </w:r>
        <w:r w:rsidDel="00C0587D">
          <w:rPr>
            <w:noProof/>
          </w:rPr>
          <w:delText>Resource: EAS Registrations</w:delText>
        </w:r>
        <w:r w:rsidDel="00C0587D">
          <w:rPr>
            <w:noProof/>
          </w:rPr>
          <w:tab/>
          <w:delText>54</w:delText>
        </w:r>
      </w:del>
    </w:p>
    <w:p w14:paraId="5266E94D" w14:textId="2D96A008" w:rsidR="00DC4C7D" w:rsidDel="00C0587D" w:rsidRDefault="00DC4C7D">
      <w:pPr>
        <w:pStyle w:val="TOC5"/>
        <w:rPr>
          <w:del w:id="2236" w:author="Rapporteur" w:date="2022-11-28T14:14:00Z"/>
          <w:rFonts w:asciiTheme="minorHAnsi" w:eastAsiaTheme="minorEastAsia" w:hAnsiTheme="minorHAnsi" w:cstheme="minorBidi"/>
          <w:noProof/>
          <w:sz w:val="22"/>
          <w:szCs w:val="22"/>
          <w:lang w:val="en-IN" w:eastAsia="en-IN"/>
        </w:rPr>
      </w:pPr>
      <w:del w:id="2237" w:author="Rapporteur" w:date="2022-11-28T14:14:00Z">
        <w:r w:rsidDel="00C0587D">
          <w:rPr>
            <w:noProof/>
            <w:lang w:eastAsia="zh-CN"/>
          </w:rPr>
          <w:delText>8.1.2.2.1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54</w:delText>
        </w:r>
      </w:del>
    </w:p>
    <w:p w14:paraId="5111164C" w14:textId="32BA947F" w:rsidR="00DC4C7D" w:rsidDel="00C0587D" w:rsidRDefault="00DC4C7D">
      <w:pPr>
        <w:pStyle w:val="TOC5"/>
        <w:rPr>
          <w:del w:id="2238" w:author="Rapporteur" w:date="2022-11-28T14:14:00Z"/>
          <w:rFonts w:asciiTheme="minorHAnsi" w:eastAsiaTheme="minorEastAsia" w:hAnsiTheme="minorHAnsi" w:cstheme="minorBidi"/>
          <w:noProof/>
          <w:sz w:val="22"/>
          <w:szCs w:val="22"/>
          <w:lang w:val="en-IN" w:eastAsia="en-IN"/>
        </w:rPr>
      </w:pPr>
      <w:del w:id="2239" w:author="Rapporteur" w:date="2022-11-28T14:14:00Z">
        <w:r w:rsidDel="00C0587D">
          <w:rPr>
            <w:noProof/>
            <w:lang w:eastAsia="zh-CN"/>
          </w:rPr>
          <w:delText>8.1.2.2.2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54</w:delText>
        </w:r>
      </w:del>
    </w:p>
    <w:p w14:paraId="17914DF5" w14:textId="374A291B" w:rsidR="00DC4C7D" w:rsidDel="00C0587D" w:rsidRDefault="00DC4C7D">
      <w:pPr>
        <w:pStyle w:val="TOC5"/>
        <w:rPr>
          <w:del w:id="2240" w:author="Rapporteur" w:date="2022-11-28T14:14:00Z"/>
          <w:rFonts w:asciiTheme="minorHAnsi" w:eastAsiaTheme="minorEastAsia" w:hAnsiTheme="minorHAnsi" w:cstheme="minorBidi"/>
          <w:noProof/>
          <w:sz w:val="22"/>
          <w:szCs w:val="22"/>
          <w:lang w:val="en-IN" w:eastAsia="en-IN"/>
        </w:rPr>
      </w:pPr>
      <w:del w:id="2241" w:author="Rapporteur" w:date="2022-11-28T14:14:00Z">
        <w:r w:rsidDel="00C0587D">
          <w:rPr>
            <w:noProof/>
            <w:lang w:eastAsia="zh-CN"/>
          </w:rPr>
          <w:delText>8.1.2.2.3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54</w:delText>
        </w:r>
      </w:del>
    </w:p>
    <w:p w14:paraId="3C687C82" w14:textId="1A53ACA1" w:rsidR="00DC4C7D" w:rsidDel="00C0587D" w:rsidRDefault="00DC4C7D">
      <w:pPr>
        <w:pStyle w:val="TOC6"/>
        <w:rPr>
          <w:del w:id="2242" w:author="Rapporteur" w:date="2022-11-28T14:14:00Z"/>
          <w:rFonts w:asciiTheme="minorHAnsi" w:eastAsiaTheme="minorEastAsia" w:hAnsiTheme="minorHAnsi" w:cstheme="minorBidi"/>
          <w:noProof/>
          <w:sz w:val="22"/>
          <w:szCs w:val="22"/>
          <w:lang w:val="en-IN" w:eastAsia="en-IN"/>
        </w:rPr>
      </w:pPr>
      <w:del w:id="2243" w:author="Rapporteur" w:date="2022-11-28T14:14:00Z">
        <w:r w:rsidDel="00C0587D">
          <w:rPr>
            <w:noProof/>
            <w:lang w:eastAsia="zh-CN"/>
          </w:rPr>
          <w:delText>8.1.2.2.3.1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POST</w:delText>
        </w:r>
        <w:r w:rsidDel="00C0587D">
          <w:rPr>
            <w:noProof/>
          </w:rPr>
          <w:tab/>
          <w:delText>54</w:delText>
        </w:r>
      </w:del>
    </w:p>
    <w:p w14:paraId="0F7D4C2A" w14:textId="44D9D4A5" w:rsidR="00DC4C7D" w:rsidDel="00C0587D" w:rsidRDefault="00DC4C7D">
      <w:pPr>
        <w:pStyle w:val="TOC5"/>
        <w:rPr>
          <w:del w:id="2244" w:author="Rapporteur" w:date="2022-11-28T14:14:00Z"/>
          <w:rFonts w:asciiTheme="minorHAnsi" w:eastAsiaTheme="minorEastAsia" w:hAnsiTheme="minorHAnsi" w:cstheme="minorBidi"/>
          <w:noProof/>
          <w:sz w:val="22"/>
          <w:szCs w:val="22"/>
          <w:lang w:val="en-IN" w:eastAsia="en-IN"/>
        </w:rPr>
      </w:pPr>
      <w:del w:id="2245" w:author="Rapporteur" w:date="2022-11-28T14:14:00Z">
        <w:r w:rsidDel="00C0587D">
          <w:rPr>
            <w:noProof/>
            <w:lang w:eastAsia="zh-CN"/>
          </w:rPr>
          <w:delText>8.1.2.2.4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55</w:delText>
        </w:r>
      </w:del>
    </w:p>
    <w:p w14:paraId="54DF9EEE" w14:textId="3B37B9EB" w:rsidR="00DC4C7D" w:rsidDel="00C0587D" w:rsidRDefault="00DC4C7D">
      <w:pPr>
        <w:pStyle w:val="TOC4"/>
        <w:rPr>
          <w:del w:id="2246" w:author="Rapporteur" w:date="2022-11-28T14:14:00Z"/>
          <w:rFonts w:asciiTheme="minorHAnsi" w:eastAsiaTheme="minorEastAsia" w:hAnsiTheme="minorHAnsi" w:cstheme="minorBidi"/>
          <w:noProof/>
          <w:sz w:val="22"/>
          <w:szCs w:val="22"/>
          <w:lang w:val="en-IN" w:eastAsia="en-IN"/>
        </w:rPr>
      </w:pPr>
      <w:del w:id="2247" w:author="Rapporteur" w:date="2022-11-28T14:14:00Z">
        <w:r w:rsidDel="00C0587D">
          <w:rPr>
            <w:noProof/>
          </w:rPr>
          <w:delText>8.1.2.3</w:delText>
        </w:r>
        <w:r w:rsidDel="00C0587D">
          <w:rPr>
            <w:rFonts w:asciiTheme="minorHAnsi" w:eastAsiaTheme="minorEastAsia" w:hAnsiTheme="minorHAnsi" w:cstheme="minorBidi"/>
            <w:noProof/>
            <w:sz w:val="22"/>
            <w:szCs w:val="22"/>
            <w:lang w:val="en-IN" w:eastAsia="en-IN"/>
          </w:rPr>
          <w:tab/>
        </w:r>
        <w:r w:rsidDel="00C0587D">
          <w:rPr>
            <w:noProof/>
          </w:rPr>
          <w:delText>Resource: Individual EAS Registration</w:delText>
        </w:r>
        <w:r w:rsidDel="00C0587D">
          <w:rPr>
            <w:noProof/>
          </w:rPr>
          <w:tab/>
          <w:delText>55</w:delText>
        </w:r>
      </w:del>
    </w:p>
    <w:p w14:paraId="21E0E8BB" w14:textId="7A5AB402" w:rsidR="00DC4C7D" w:rsidDel="00C0587D" w:rsidRDefault="00DC4C7D">
      <w:pPr>
        <w:pStyle w:val="TOC5"/>
        <w:rPr>
          <w:del w:id="2248" w:author="Rapporteur" w:date="2022-11-28T14:14:00Z"/>
          <w:rFonts w:asciiTheme="minorHAnsi" w:eastAsiaTheme="minorEastAsia" w:hAnsiTheme="minorHAnsi" w:cstheme="minorBidi"/>
          <w:noProof/>
          <w:sz w:val="22"/>
          <w:szCs w:val="22"/>
          <w:lang w:val="en-IN" w:eastAsia="en-IN"/>
        </w:rPr>
      </w:pPr>
      <w:del w:id="2249" w:author="Rapporteur" w:date="2022-11-28T14:14:00Z">
        <w:r w:rsidDel="00C0587D">
          <w:rPr>
            <w:noProof/>
            <w:lang w:eastAsia="zh-CN"/>
          </w:rPr>
          <w:delText>8.1.2.3.1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55</w:delText>
        </w:r>
      </w:del>
    </w:p>
    <w:p w14:paraId="4C4D005C" w14:textId="3783DEB5" w:rsidR="00DC4C7D" w:rsidDel="00C0587D" w:rsidRDefault="00DC4C7D">
      <w:pPr>
        <w:pStyle w:val="TOC5"/>
        <w:rPr>
          <w:del w:id="2250" w:author="Rapporteur" w:date="2022-11-28T14:14:00Z"/>
          <w:rFonts w:asciiTheme="minorHAnsi" w:eastAsiaTheme="minorEastAsia" w:hAnsiTheme="minorHAnsi" w:cstheme="minorBidi"/>
          <w:noProof/>
          <w:sz w:val="22"/>
          <w:szCs w:val="22"/>
          <w:lang w:val="en-IN" w:eastAsia="en-IN"/>
        </w:rPr>
      </w:pPr>
      <w:del w:id="2251" w:author="Rapporteur" w:date="2022-11-28T14:14:00Z">
        <w:r w:rsidDel="00C0587D">
          <w:rPr>
            <w:noProof/>
            <w:lang w:eastAsia="zh-CN"/>
          </w:rPr>
          <w:delText>8.1.2.3.2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55</w:delText>
        </w:r>
      </w:del>
    </w:p>
    <w:p w14:paraId="4113ACA1" w14:textId="2842AF9B" w:rsidR="00DC4C7D" w:rsidDel="00C0587D" w:rsidRDefault="00DC4C7D">
      <w:pPr>
        <w:pStyle w:val="TOC5"/>
        <w:rPr>
          <w:del w:id="2252" w:author="Rapporteur" w:date="2022-11-28T14:14:00Z"/>
          <w:rFonts w:asciiTheme="minorHAnsi" w:eastAsiaTheme="minorEastAsia" w:hAnsiTheme="minorHAnsi" w:cstheme="minorBidi"/>
          <w:noProof/>
          <w:sz w:val="22"/>
          <w:szCs w:val="22"/>
          <w:lang w:val="en-IN" w:eastAsia="en-IN"/>
        </w:rPr>
      </w:pPr>
      <w:del w:id="2253" w:author="Rapporteur" w:date="2022-11-28T14:14:00Z">
        <w:r w:rsidDel="00C0587D">
          <w:rPr>
            <w:noProof/>
            <w:lang w:eastAsia="zh-CN"/>
          </w:rPr>
          <w:delText>8.1.2.3.3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55</w:delText>
        </w:r>
      </w:del>
    </w:p>
    <w:p w14:paraId="2AD262D9" w14:textId="17E685CF" w:rsidR="00DC4C7D" w:rsidDel="00C0587D" w:rsidRDefault="00DC4C7D">
      <w:pPr>
        <w:pStyle w:val="TOC6"/>
        <w:rPr>
          <w:del w:id="2254" w:author="Rapporteur" w:date="2022-11-28T14:14:00Z"/>
          <w:rFonts w:asciiTheme="minorHAnsi" w:eastAsiaTheme="minorEastAsia" w:hAnsiTheme="minorHAnsi" w:cstheme="minorBidi"/>
          <w:noProof/>
          <w:sz w:val="22"/>
          <w:szCs w:val="22"/>
          <w:lang w:val="en-IN" w:eastAsia="en-IN"/>
        </w:rPr>
      </w:pPr>
      <w:del w:id="2255" w:author="Rapporteur" w:date="2022-11-28T14:14:00Z">
        <w:r w:rsidDel="00C0587D">
          <w:rPr>
            <w:noProof/>
            <w:lang w:eastAsia="zh-CN"/>
          </w:rPr>
          <w:delText>8.1.2.3.3.1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55</w:delText>
        </w:r>
      </w:del>
    </w:p>
    <w:p w14:paraId="6426E7CF" w14:textId="5B03E19E" w:rsidR="00DC4C7D" w:rsidDel="00C0587D" w:rsidRDefault="00DC4C7D">
      <w:pPr>
        <w:pStyle w:val="TOC6"/>
        <w:rPr>
          <w:del w:id="2256" w:author="Rapporteur" w:date="2022-11-28T14:14:00Z"/>
          <w:rFonts w:asciiTheme="minorHAnsi" w:eastAsiaTheme="minorEastAsia" w:hAnsiTheme="minorHAnsi" w:cstheme="minorBidi"/>
          <w:noProof/>
          <w:sz w:val="22"/>
          <w:szCs w:val="22"/>
          <w:lang w:val="en-IN" w:eastAsia="en-IN"/>
        </w:rPr>
      </w:pPr>
      <w:del w:id="2257" w:author="Rapporteur" w:date="2022-11-28T14:14:00Z">
        <w:r w:rsidDel="00C0587D">
          <w:rPr>
            <w:noProof/>
            <w:lang w:eastAsia="zh-CN"/>
          </w:rPr>
          <w:delText>8.1.2.3.3.2</w:delText>
        </w:r>
        <w:r w:rsidDel="00C0587D">
          <w:rPr>
            <w:rFonts w:asciiTheme="minorHAnsi" w:eastAsiaTheme="minorEastAsia" w:hAnsiTheme="minorHAnsi" w:cstheme="minorBidi"/>
            <w:noProof/>
            <w:sz w:val="22"/>
            <w:szCs w:val="22"/>
            <w:lang w:val="en-IN" w:eastAsia="en-IN"/>
          </w:rPr>
          <w:tab/>
        </w:r>
        <w:r w:rsidDel="00C0587D">
          <w:rPr>
            <w:noProof/>
            <w:lang w:eastAsia="zh-CN"/>
          </w:rPr>
          <w:delText>PUT</w:delText>
        </w:r>
        <w:r w:rsidDel="00C0587D">
          <w:rPr>
            <w:noProof/>
          </w:rPr>
          <w:tab/>
          <w:delText>56</w:delText>
        </w:r>
      </w:del>
    </w:p>
    <w:p w14:paraId="4397ED41" w14:textId="105759ED" w:rsidR="00DC4C7D" w:rsidDel="00C0587D" w:rsidRDefault="00DC4C7D">
      <w:pPr>
        <w:pStyle w:val="TOC6"/>
        <w:rPr>
          <w:del w:id="2258" w:author="Rapporteur" w:date="2022-11-28T14:14:00Z"/>
          <w:rFonts w:asciiTheme="minorHAnsi" w:eastAsiaTheme="minorEastAsia" w:hAnsiTheme="minorHAnsi" w:cstheme="minorBidi"/>
          <w:noProof/>
          <w:sz w:val="22"/>
          <w:szCs w:val="22"/>
          <w:lang w:val="en-IN" w:eastAsia="en-IN"/>
        </w:rPr>
      </w:pPr>
      <w:del w:id="2259" w:author="Rapporteur" w:date="2022-11-28T14:14:00Z">
        <w:r w:rsidDel="00C0587D">
          <w:rPr>
            <w:noProof/>
            <w:lang w:eastAsia="zh-CN"/>
          </w:rPr>
          <w:delText>8.1.2.3.3.3</w:delText>
        </w:r>
        <w:r w:rsidDel="00C0587D">
          <w:rPr>
            <w:rFonts w:asciiTheme="minorHAnsi" w:eastAsiaTheme="minorEastAsia" w:hAnsiTheme="minorHAnsi" w:cstheme="minorBidi"/>
            <w:noProof/>
            <w:sz w:val="22"/>
            <w:szCs w:val="22"/>
            <w:lang w:val="en-IN" w:eastAsia="en-IN"/>
          </w:rPr>
          <w:tab/>
        </w:r>
        <w:r w:rsidDel="00C0587D">
          <w:rPr>
            <w:noProof/>
            <w:lang w:eastAsia="zh-CN"/>
          </w:rPr>
          <w:delText>DELETE</w:delText>
        </w:r>
        <w:r w:rsidDel="00C0587D">
          <w:rPr>
            <w:noProof/>
          </w:rPr>
          <w:tab/>
          <w:delText>57</w:delText>
        </w:r>
      </w:del>
    </w:p>
    <w:p w14:paraId="3675B686" w14:textId="3F5418DF" w:rsidR="00DC4C7D" w:rsidDel="00C0587D" w:rsidRDefault="00DC4C7D">
      <w:pPr>
        <w:pStyle w:val="TOC6"/>
        <w:rPr>
          <w:del w:id="2260" w:author="Rapporteur" w:date="2022-11-28T14:14:00Z"/>
          <w:rFonts w:asciiTheme="minorHAnsi" w:eastAsiaTheme="minorEastAsia" w:hAnsiTheme="minorHAnsi" w:cstheme="minorBidi"/>
          <w:noProof/>
          <w:sz w:val="22"/>
          <w:szCs w:val="22"/>
          <w:lang w:val="en-IN" w:eastAsia="en-IN"/>
        </w:rPr>
      </w:pPr>
      <w:del w:id="2261" w:author="Rapporteur" w:date="2022-11-28T14:14:00Z">
        <w:r w:rsidDel="00C0587D">
          <w:rPr>
            <w:noProof/>
            <w:lang w:eastAsia="zh-CN"/>
          </w:rPr>
          <w:delText>8.1.2.3.3.4</w:delText>
        </w:r>
        <w:r w:rsidDel="00C0587D">
          <w:rPr>
            <w:rFonts w:asciiTheme="minorHAnsi" w:eastAsiaTheme="minorEastAsia" w:hAnsiTheme="minorHAnsi" w:cstheme="minorBidi"/>
            <w:noProof/>
            <w:sz w:val="22"/>
            <w:szCs w:val="22"/>
            <w:lang w:val="en-IN" w:eastAsia="en-IN"/>
          </w:rPr>
          <w:tab/>
        </w:r>
        <w:r w:rsidDel="00C0587D">
          <w:rPr>
            <w:noProof/>
            <w:lang w:eastAsia="zh-CN"/>
          </w:rPr>
          <w:delText>PATCH</w:delText>
        </w:r>
        <w:r w:rsidDel="00C0587D">
          <w:rPr>
            <w:noProof/>
          </w:rPr>
          <w:tab/>
          <w:delText>58</w:delText>
        </w:r>
      </w:del>
    </w:p>
    <w:p w14:paraId="5CE7F956" w14:textId="0968515D" w:rsidR="00DC4C7D" w:rsidDel="00C0587D" w:rsidRDefault="00DC4C7D">
      <w:pPr>
        <w:pStyle w:val="TOC5"/>
        <w:rPr>
          <w:del w:id="2262" w:author="Rapporteur" w:date="2022-11-28T14:14:00Z"/>
          <w:rFonts w:asciiTheme="minorHAnsi" w:eastAsiaTheme="minorEastAsia" w:hAnsiTheme="minorHAnsi" w:cstheme="minorBidi"/>
          <w:noProof/>
          <w:sz w:val="22"/>
          <w:szCs w:val="22"/>
          <w:lang w:val="en-IN" w:eastAsia="en-IN"/>
        </w:rPr>
      </w:pPr>
      <w:del w:id="2263" w:author="Rapporteur" w:date="2022-11-28T14:14:00Z">
        <w:r w:rsidDel="00C0587D">
          <w:rPr>
            <w:noProof/>
            <w:lang w:eastAsia="zh-CN"/>
          </w:rPr>
          <w:delText>8.1.2.3.4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59</w:delText>
        </w:r>
      </w:del>
    </w:p>
    <w:p w14:paraId="4A553D18" w14:textId="50669D8D" w:rsidR="00DC4C7D" w:rsidDel="00C0587D" w:rsidRDefault="00DC4C7D">
      <w:pPr>
        <w:pStyle w:val="TOC3"/>
        <w:rPr>
          <w:del w:id="2264" w:author="Rapporteur" w:date="2022-11-28T14:14:00Z"/>
          <w:rFonts w:asciiTheme="minorHAnsi" w:eastAsiaTheme="minorEastAsia" w:hAnsiTheme="minorHAnsi" w:cstheme="minorBidi"/>
          <w:noProof/>
          <w:sz w:val="22"/>
          <w:szCs w:val="22"/>
          <w:lang w:val="en-IN" w:eastAsia="en-IN"/>
        </w:rPr>
      </w:pPr>
      <w:del w:id="2265" w:author="Rapporteur" w:date="2022-11-28T14:14:00Z">
        <w:r w:rsidDel="00C0587D">
          <w:rPr>
            <w:noProof/>
          </w:rPr>
          <w:delText>8.1.3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59</w:delText>
        </w:r>
      </w:del>
    </w:p>
    <w:p w14:paraId="4315AE4A" w14:textId="0188FD12" w:rsidR="00DC4C7D" w:rsidDel="00C0587D" w:rsidRDefault="00DC4C7D">
      <w:pPr>
        <w:pStyle w:val="TOC3"/>
        <w:rPr>
          <w:del w:id="2266" w:author="Rapporteur" w:date="2022-11-28T14:14:00Z"/>
          <w:rFonts w:asciiTheme="minorHAnsi" w:eastAsiaTheme="minorEastAsia" w:hAnsiTheme="minorHAnsi" w:cstheme="minorBidi"/>
          <w:noProof/>
          <w:sz w:val="22"/>
          <w:szCs w:val="22"/>
          <w:lang w:val="en-IN" w:eastAsia="en-IN"/>
        </w:rPr>
      </w:pPr>
      <w:del w:id="2267" w:author="Rapporteur" w:date="2022-11-28T14:14:00Z">
        <w:r w:rsidDel="00C0587D">
          <w:rPr>
            <w:noProof/>
          </w:rPr>
          <w:delText>8.1.4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59</w:delText>
        </w:r>
      </w:del>
    </w:p>
    <w:p w14:paraId="31CC2E4A" w14:textId="764DA194" w:rsidR="00DC4C7D" w:rsidDel="00C0587D" w:rsidRDefault="00DC4C7D">
      <w:pPr>
        <w:pStyle w:val="TOC3"/>
        <w:rPr>
          <w:del w:id="2268" w:author="Rapporteur" w:date="2022-11-28T14:14:00Z"/>
          <w:rFonts w:asciiTheme="minorHAnsi" w:eastAsiaTheme="minorEastAsia" w:hAnsiTheme="minorHAnsi" w:cstheme="minorBidi"/>
          <w:noProof/>
          <w:sz w:val="22"/>
          <w:szCs w:val="22"/>
          <w:lang w:val="en-IN" w:eastAsia="en-IN"/>
        </w:rPr>
      </w:pPr>
      <w:del w:id="2269" w:author="Rapporteur" w:date="2022-11-28T14:14:00Z">
        <w:r w:rsidDel="00C0587D">
          <w:rPr>
            <w:noProof/>
          </w:rPr>
          <w:delText>8.1.5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59</w:delText>
        </w:r>
      </w:del>
    </w:p>
    <w:p w14:paraId="0118ABD2" w14:textId="1C4F9CE9" w:rsidR="00DC4C7D" w:rsidDel="00C0587D" w:rsidRDefault="00DC4C7D">
      <w:pPr>
        <w:pStyle w:val="TOC4"/>
        <w:rPr>
          <w:del w:id="2270" w:author="Rapporteur" w:date="2022-11-28T14:14:00Z"/>
          <w:rFonts w:asciiTheme="minorHAnsi" w:eastAsiaTheme="minorEastAsia" w:hAnsiTheme="minorHAnsi" w:cstheme="minorBidi"/>
          <w:noProof/>
          <w:sz w:val="22"/>
          <w:szCs w:val="22"/>
          <w:lang w:val="en-IN" w:eastAsia="en-IN"/>
        </w:rPr>
      </w:pPr>
      <w:del w:id="2271" w:author="Rapporteur" w:date="2022-11-28T14:14:00Z">
        <w:r w:rsidDel="00C0587D">
          <w:rPr>
            <w:noProof/>
            <w:lang w:eastAsia="zh-CN"/>
          </w:rPr>
          <w:delText>8.1.5.1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59</w:delText>
        </w:r>
      </w:del>
    </w:p>
    <w:p w14:paraId="2A845016" w14:textId="6AEB9DA6" w:rsidR="00DC4C7D" w:rsidDel="00C0587D" w:rsidRDefault="00DC4C7D">
      <w:pPr>
        <w:pStyle w:val="TOC4"/>
        <w:rPr>
          <w:del w:id="2272" w:author="Rapporteur" w:date="2022-11-28T14:14:00Z"/>
          <w:rFonts w:asciiTheme="minorHAnsi" w:eastAsiaTheme="minorEastAsia" w:hAnsiTheme="minorHAnsi" w:cstheme="minorBidi"/>
          <w:noProof/>
          <w:sz w:val="22"/>
          <w:szCs w:val="22"/>
          <w:lang w:val="en-IN" w:eastAsia="en-IN"/>
        </w:rPr>
      </w:pPr>
      <w:del w:id="2273" w:author="Rapporteur" w:date="2022-11-28T14:14:00Z">
        <w:r w:rsidDel="00C0587D">
          <w:rPr>
            <w:noProof/>
            <w:lang w:eastAsia="zh-CN"/>
          </w:rPr>
          <w:delText>8.1.5.2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61</w:delText>
        </w:r>
      </w:del>
    </w:p>
    <w:p w14:paraId="310129B2" w14:textId="43BF934F" w:rsidR="00DC4C7D" w:rsidDel="00C0587D" w:rsidRDefault="00DC4C7D">
      <w:pPr>
        <w:pStyle w:val="TOC5"/>
        <w:rPr>
          <w:del w:id="2274" w:author="Rapporteur" w:date="2022-11-28T14:14:00Z"/>
          <w:rFonts w:asciiTheme="minorHAnsi" w:eastAsiaTheme="minorEastAsia" w:hAnsiTheme="minorHAnsi" w:cstheme="minorBidi"/>
          <w:noProof/>
          <w:sz w:val="22"/>
          <w:szCs w:val="22"/>
          <w:lang w:val="en-IN" w:eastAsia="en-IN"/>
        </w:rPr>
      </w:pPr>
      <w:del w:id="2275" w:author="Rapporteur" w:date="2022-11-28T14:14:00Z">
        <w:r w:rsidDel="00C0587D">
          <w:rPr>
            <w:noProof/>
            <w:lang w:eastAsia="zh-CN"/>
          </w:rPr>
          <w:delText>8.1.5.2.1</w:delText>
        </w:r>
        <w:r w:rsidDel="00C0587D">
          <w:rPr>
            <w:rFonts w:asciiTheme="minorHAnsi" w:eastAsiaTheme="minorEastAsia" w:hAnsiTheme="minorHAnsi" w:cstheme="minorBidi"/>
            <w:noProof/>
            <w:sz w:val="22"/>
            <w:szCs w:val="22"/>
            <w:lang w:val="en-IN" w:eastAsia="en-IN"/>
          </w:rPr>
          <w:tab/>
        </w:r>
        <w:r w:rsidDel="00C0587D">
          <w:rPr>
            <w:noProof/>
            <w:lang w:eastAsia="zh-CN"/>
          </w:rPr>
          <w:delText>Introduction</w:delText>
        </w:r>
        <w:r w:rsidDel="00C0587D">
          <w:rPr>
            <w:noProof/>
          </w:rPr>
          <w:tab/>
          <w:delText>61</w:delText>
        </w:r>
      </w:del>
    </w:p>
    <w:p w14:paraId="14A95E82" w14:textId="7E755E7E" w:rsidR="00DC4C7D" w:rsidDel="00C0587D" w:rsidRDefault="00DC4C7D">
      <w:pPr>
        <w:pStyle w:val="TOC5"/>
        <w:rPr>
          <w:del w:id="2276" w:author="Rapporteur" w:date="2022-11-28T14:14:00Z"/>
          <w:rFonts w:asciiTheme="minorHAnsi" w:eastAsiaTheme="minorEastAsia" w:hAnsiTheme="minorHAnsi" w:cstheme="minorBidi"/>
          <w:noProof/>
          <w:sz w:val="22"/>
          <w:szCs w:val="22"/>
          <w:lang w:val="en-IN" w:eastAsia="en-IN"/>
        </w:rPr>
      </w:pPr>
      <w:del w:id="2277" w:author="Rapporteur" w:date="2022-11-28T14:14:00Z">
        <w:r w:rsidDel="00C0587D">
          <w:rPr>
            <w:noProof/>
            <w:lang w:eastAsia="zh-CN"/>
          </w:rPr>
          <w:delText>8.1.5.2.2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EASRegistration</w:delText>
        </w:r>
        <w:r w:rsidDel="00C0587D">
          <w:rPr>
            <w:noProof/>
          </w:rPr>
          <w:tab/>
          <w:delText>61</w:delText>
        </w:r>
      </w:del>
    </w:p>
    <w:p w14:paraId="409B4BF9" w14:textId="4D7569AA" w:rsidR="00DC4C7D" w:rsidDel="00C0587D" w:rsidRDefault="00DC4C7D">
      <w:pPr>
        <w:pStyle w:val="TOC5"/>
        <w:rPr>
          <w:del w:id="2278" w:author="Rapporteur" w:date="2022-11-28T14:14:00Z"/>
          <w:rFonts w:asciiTheme="minorHAnsi" w:eastAsiaTheme="minorEastAsia" w:hAnsiTheme="minorHAnsi" w:cstheme="minorBidi"/>
          <w:noProof/>
          <w:sz w:val="22"/>
          <w:szCs w:val="22"/>
          <w:lang w:val="en-IN" w:eastAsia="en-IN"/>
        </w:rPr>
      </w:pPr>
      <w:del w:id="2279" w:author="Rapporteur" w:date="2022-11-28T14:14:00Z">
        <w:r w:rsidDel="00C0587D">
          <w:rPr>
            <w:noProof/>
            <w:lang w:eastAsia="zh-CN"/>
          </w:rPr>
          <w:delText>8.1.5.2.3</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EASProfile</w:delText>
        </w:r>
        <w:r w:rsidDel="00C0587D">
          <w:rPr>
            <w:noProof/>
          </w:rPr>
          <w:tab/>
          <w:delText>62</w:delText>
        </w:r>
      </w:del>
    </w:p>
    <w:p w14:paraId="20BE6E22" w14:textId="1F32BABE" w:rsidR="00DC4C7D" w:rsidDel="00C0587D" w:rsidRDefault="00DC4C7D">
      <w:pPr>
        <w:pStyle w:val="TOC5"/>
        <w:rPr>
          <w:del w:id="2280" w:author="Rapporteur" w:date="2022-11-28T14:14:00Z"/>
          <w:rFonts w:asciiTheme="minorHAnsi" w:eastAsiaTheme="minorEastAsia" w:hAnsiTheme="minorHAnsi" w:cstheme="minorBidi"/>
          <w:noProof/>
          <w:sz w:val="22"/>
          <w:szCs w:val="22"/>
          <w:lang w:val="en-IN" w:eastAsia="en-IN"/>
        </w:rPr>
      </w:pPr>
      <w:del w:id="2281" w:author="Rapporteur" w:date="2022-11-28T14:14:00Z">
        <w:r w:rsidDel="00C0587D">
          <w:rPr>
            <w:noProof/>
            <w:lang w:eastAsia="zh-CN"/>
          </w:rPr>
          <w:delText>8.1.5.2.4</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EASServiceKPI</w:delText>
        </w:r>
        <w:r w:rsidDel="00C0587D">
          <w:rPr>
            <w:noProof/>
          </w:rPr>
          <w:tab/>
          <w:delText>63</w:delText>
        </w:r>
      </w:del>
    </w:p>
    <w:p w14:paraId="4493C1E7" w14:textId="25042494" w:rsidR="00DC4C7D" w:rsidDel="00C0587D" w:rsidRDefault="00DC4C7D">
      <w:pPr>
        <w:pStyle w:val="TOC5"/>
        <w:rPr>
          <w:del w:id="2282" w:author="Rapporteur" w:date="2022-11-28T14:14:00Z"/>
          <w:rFonts w:asciiTheme="minorHAnsi" w:eastAsiaTheme="minorEastAsia" w:hAnsiTheme="minorHAnsi" w:cstheme="minorBidi"/>
          <w:noProof/>
          <w:sz w:val="22"/>
          <w:szCs w:val="22"/>
          <w:lang w:val="en-IN" w:eastAsia="en-IN"/>
        </w:rPr>
      </w:pPr>
      <w:del w:id="2283" w:author="Rapporteur" w:date="2022-11-28T14:14:00Z">
        <w:r w:rsidDel="00C0587D">
          <w:rPr>
            <w:noProof/>
            <w:lang w:eastAsia="zh-CN"/>
          </w:rPr>
          <w:delText>8.1.5.2.5</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EndPoint</w:delText>
        </w:r>
        <w:r w:rsidDel="00C0587D">
          <w:rPr>
            <w:noProof/>
          </w:rPr>
          <w:tab/>
          <w:delText>63</w:delText>
        </w:r>
      </w:del>
    </w:p>
    <w:p w14:paraId="7382938E" w14:textId="6E2FDDF7" w:rsidR="00DC4C7D" w:rsidDel="00C0587D" w:rsidRDefault="00DC4C7D">
      <w:pPr>
        <w:pStyle w:val="TOC5"/>
        <w:rPr>
          <w:del w:id="2284" w:author="Rapporteur" w:date="2022-11-28T14:14:00Z"/>
          <w:rFonts w:asciiTheme="minorHAnsi" w:eastAsiaTheme="minorEastAsia" w:hAnsiTheme="minorHAnsi" w:cstheme="minorBidi"/>
          <w:noProof/>
          <w:sz w:val="22"/>
          <w:szCs w:val="22"/>
          <w:lang w:val="en-IN" w:eastAsia="en-IN"/>
        </w:rPr>
      </w:pPr>
      <w:del w:id="2285" w:author="Rapporteur" w:date="2022-11-28T14:14:00Z">
        <w:r w:rsidDel="00C0587D">
          <w:rPr>
            <w:noProof/>
            <w:lang w:eastAsia="zh-CN"/>
          </w:rPr>
          <w:delText>8.1.5.2.6</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EASRegistrationPatch</w:delText>
        </w:r>
        <w:r w:rsidDel="00C0587D">
          <w:rPr>
            <w:noProof/>
          </w:rPr>
          <w:tab/>
          <w:delText>63</w:delText>
        </w:r>
      </w:del>
    </w:p>
    <w:p w14:paraId="7363AA37" w14:textId="605B2239" w:rsidR="00DC4C7D" w:rsidDel="00C0587D" w:rsidRDefault="00DC4C7D">
      <w:pPr>
        <w:pStyle w:val="TOC4"/>
        <w:rPr>
          <w:del w:id="2286" w:author="Rapporteur" w:date="2022-11-28T14:14:00Z"/>
          <w:rFonts w:asciiTheme="minorHAnsi" w:eastAsiaTheme="minorEastAsia" w:hAnsiTheme="minorHAnsi" w:cstheme="minorBidi"/>
          <w:noProof/>
          <w:sz w:val="22"/>
          <w:szCs w:val="22"/>
          <w:lang w:val="en-IN" w:eastAsia="en-IN"/>
        </w:rPr>
      </w:pPr>
      <w:del w:id="2287" w:author="Rapporteur" w:date="2022-11-28T14:14:00Z">
        <w:r w:rsidDel="00C0587D">
          <w:rPr>
            <w:noProof/>
            <w:lang w:eastAsia="zh-CN"/>
          </w:rPr>
          <w:delText>8.1.5.3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64</w:delText>
        </w:r>
      </w:del>
    </w:p>
    <w:p w14:paraId="5185F518" w14:textId="4F702617" w:rsidR="00DC4C7D" w:rsidDel="00C0587D" w:rsidRDefault="00DC4C7D">
      <w:pPr>
        <w:pStyle w:val="TOC5"/>
        <w:rPr>
          <w:del w:id="2288" w:author="Rapporteur" w:date="2022-11-28T14:14:00Z"/>
          <w:rFonts w:asciiTheme="minorHAnsi" w:eastAsiaTheme="minorEastAsia" w:hAnsiTheme="minorHAnsi" w:cstheme="minorBidi"/>
          <w:noProof/>
          <w:sz w:val="22"/>
          <w:szCs w:val="22"/>
          <w:lang w:val="en-IN" w:eastAsia="en-IN"/>
        </w:rPr>
      </w:pPr>
      <w:del w:id="2289" w:author="Rapporteur" w:date="2022-11-28T14:14:00Z">
        <w:r w:rsidDel="00C0587D">
          <w:rPr>
            <w:noProof/>
          </w:rPr>
          <w:delText>8.1.5.3.1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64</w:delText>
        </w:r>
      </w:del>
    </w:p>
    <w:p w14:paraId="1B186FF7" w14:textId="377C1D33" w:rsidR="00DC4C7D" w:rsidDel="00C0587D" w:rsidRDefault="00DC4C7D">
      <w:pPr>
        <w:pStyle w:val="TOC5"/>
        <w:rPr>
          <w:del w:id="2290" w:author="Rapporteur" w:date="2022-11-28T14:14:00Z"/>
          <w:rFonts w:asciiTheme="minorHAnsi" w:eastAsiaTheme="minorEastAsia" w:hAnsiTheme="minorHAnsi" w:cstheme="minorBidi"/>
          <w:noProof/>
          <w:sz w:val="22"/>
          <w:szCs w:val="22"/>
          <w:lang w:val="en-IN" w:eastAsia="en-IN"/>
        </w:rPr>
      </w:pPr>
      <w:del w:id="2291" w:author="Rapporteur" w:date="2022-11-28T14:14:00Z">
        <w:r w:rsidDel="00C0587D">
          <w:rPr>
            <w:noProof/>
          </w:rPr>
          <w:delText>8.1.5.3.2</w:delText>
        </w:r>
        <w:r w:rsidDel="00C0587D">
          <w:rPr>
            <w:rFonts w:asciiTheme="minorHAnsi" w:eastAsiaTheme="minorEastAsia" w:hAnsiTheme="minorHAnsi" w:cstheme="minorBidi"/>
            <w:noProof/>
            <w:sz w:val="22"/>
            <w:szCs w:val="22"/>
            <w:lang w:val="en-IN" w:eastAsia="en-IN"/>
          </w:rPr>
          <w:tab/>
        </w:r>
        <w:r w:rsidDel="00C0587D">
          <w:rPr>
            <w:noProof/>
          </w:rPr>
          <w:delText>Simple data types</w:delText>
        </w:r>
        <w:r w:rsidDel="00C0587D">
          <w:rPr>
            <w:noProof/>
          </w:rPr>
          <w:tab/>
          <w:delText>64</w:delText>
        </w:r>
      </w:del>
    </w:p>
    <w:p w14:paraId="138C0CD5" w14:textId="61030C00" w:rsidR="00DC4C7D" w:rsidDel="00C0587D" w:rsidRDefault="00DC4C7D">
      <w:pPr>
        <w:pStyle w:val="TOC5"/>
        <w:rPr>
          <w:del w:id="2292" w:author="Rapporteur" w:date="2022-11-28T14:14:00Z"/>
          <w:rFonts w:asciiTheme="minorHAnsi" w:eastAsiaTheme="minorEastAsia" w:hAnsiTheme="minorHAnsi" w:cstheme="minorBidi"/>
          <w:noProof/>
          <w:sz w:val="22"/>
          <w:szCs w:val="22"/>
          <w:lang w:val="en-IN" w:eastAsia="en-IN"/>
        </w:rPr>
      </w:pPr>
      <w:del w:id="2293" w:author="Rapporteur" w:date="2022-11-28T14:14:00Z">
        <w:r w:rsidDel="00C0587D">
          <w:rPr>
            <w:noProof/>
          </w:rPr>
          <w:delText>8.1.5.3.3</w:delText>
        </w:r>
        <w:r w:rsidDel="00C0587D">
          <w:rPr>
            <w:rFonts w:asciiTheme="minorHAnsi" w:eastAsiaTheme="minorEastAsia" w:hAnsiTheme="minorHAnsi" w:cstheme="minorBidi"/>
            <w:noProof/>
            <w:sz w:val="22"/>
            <w:szCs w:val="22"/>
            <w:lang w:val="en-IN" w:eastAsia="en-IN"/>
          </w:rPr>
          <w:tab/>
        </w:r>
        <w:r w:rsidDel="00C0587D">
          <w:rPr>
            <w:noProof/>
          </w:rPr>
          <w:delText>Enumeration: PermissionLevel</w:delText>
        </w:r>
        <w:r w:rsidDel="00C0587D">
          <w:rPr>
            <w:noProof/>
          </w:rPr>
          <w:tab/>
          <w:delText>64</w:delText>
        </w:r>
      </w:del>
    </w:p>
    <w:p w14:paraId="7ED50065" w14:textId="34874235" w:rsidR="00DC4C7D" w:rsidDel="00C0587D" w:rsidRDefault="00DC4C7D">
      <w:pPr>
        <w:pStyle w:val="TOC5"/>
        <w:rPr>
          <w:del w:id="2294" w:author="Rapporteur" w:date="2022-11-28T14:14:00Z"/>
          <w:rFonts w:asciiTheme="minorHAnsi" w:eastAsiaTheme="minorEastAsia" w:hAnsiTheme="minorHAnsi" w:cstheme="minorBidi"/>
          <w:noProof/>
          <w:sz w:val="22"/>
          <w:szCs w:val="22"/>
          <w:lang w:val="en-IN" w:eastAsia="en-IN"/>
        </w:rPr>
      </w:pPr>
      <w:del w:id="2295" w:author="Rapporteur" w:date="2022-11-28T14:14:00Z">
        <w:r w:rsidDel="00C0587D">
          <w:rPr>
            <w:noProof/>
          </w:rPr>
          <w:delText>8.1.5.3.4</w:delText>
        </w:r>
        <w:r w:rsidDel="00C0587D">
          <w:rPr>
            <w:rFonts w:asciiTheme="minorHAnsi" w:eastAsiaTheme="minorEastAsia" w:hAnsiTheme="minorHAnsi" w:cstheme="minorBidi"/>
            <w:noProof/>
            <w:sz w:val="22"/>
            <w:szCs w:val="22"/>
            <w:lang w:val="en-IN" w:eastAsia="en-IN"/>
          </w:rPr>
          <w:tab/>
        </w:r>
        <w:r w:rsidDel="00C0587D">
          <w:rPr>
            <w:noProof/>
          </w:rPr>
          <w:delText>Enumeration: EASCategory</w:delText>
        </w:r>
        <w:r w:rsidDel="00C0587D">
          <w:rPr>
            <w:noProof/>
          </w:rPr>
          <w:tab/>
          <w:delText>64</w:delText>
        </w:r>
      </w:del>
    </w:p>
    <w:p w14:paraId="4C7D2BA9" w14:textId="19D179BA" w:rsidR="00DC4C7D" w:rsidDel="00C0587D" w:rsidRDefault="00DC4C7D">
      <w:pPr>
        <w:pStyle w:val="TOC3"/>
        <w:rPr>
          <w:del w:id="2296" w:author="Rapporteur" w:date="2022-11-28T14:14:00Z"/>
          <w:rFonts w:asciiTheme="minorHAnsi" w:eastAsiaTheme="minorEastAsia" w:hAnsiTheme="minorHAnsi" w:cstheme="minorBidi"/>
          <w:noProof/>
          <w:sz w:val="22"/>
          <w:szCs w:val="22"/>
          <w:lang w:val="en-IN" w:eastAsia="en-IN"/>
        </w:rPr>
      </w:pPr>
      <w:del w:id="2297" w:author="Rapporteur" w:date="2022-11-28T14:14:00Z">
        <w:r w:rsidDel="00C0587D">
          <w:rPr>
            <w:noProof/>
          </w:rPr>
          <w:delText>8.1.6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64</w:delText>
        </w:r>
      </w:del>
    </w:p>
    <w:p w14:paraId="7900CDBB" w14:textId="31ECB617" w:rsidR="00DC4C7D" w:rsidDel="00C0587D" w:rsidRDefault="00DC4C7D">
      <w:pPr>
        <w:pStyle w:val="TOC3"/>
        <w:rPr>
          <w:del w:id="2298" w:author="Rapporteur" w:date="2022-11-28T14:14:00Z"/>
          <w:rFonts w:asciiTheme="minorHAnsi" w:eastAsiaTheme="minorEastAsia" w:hAnsiTheme="minorHAnsi" w:cstheme="minorBidi"/>
          <w:noProof/>
          <w:sz w:val="22"/>
          <w:szCs w:val="22"/>
          <w:lang w:val="en-IN" w:eastAsia="en-IN"/>
        </w:rPr>
      </w:pPr>
      <w:del w:id="2299" w:author="Rapporteur" w:date="2022-11-28T14:14:00Z">
        <w:r w:rsidDel="00C0587D">
          <w:rPr>
            <w:noProof/>
          </w:rPr>
          <w:delText>8.1.7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64</w:delText>
        </w:r>
      </w:del>
    </w:p>
    <w:p w14:paraId="2EE168E2" w14:textId="6C3A3E8A" w:rsidR="00DC4C7D" w:rsidDel="00C0587D" w:rsidRDefault="00DC4C7D">
      <w:pPr>
        <w:pStyle w:val="TOC2"/>
        <w:rPr>
          <w:del w:id="2300" w:author="Rapporteur" w:date="2022-11-28T14:14:00Z"/>
          <w:rFonts w:asciiTheme="minorHAnsi" w:eastAsiaTheme="minorEastAsia" w:hAnsiTheme="minorHAnsi" w:cstheme="minorBidi"/>
          <w:noProof/>
          <w:sz w:val="22"/>
          <w:szCs w:val="22"/>
          <w:lang w:val="en-IN" w:eastAsia="en-IN"/>
        </w:rPr>
      </w:pPr>
      <w:del w:id="2301" w:author="Rapporteur" w:date="2022-11-28T14:14:00Z">
        <w:r w:rsidDel="00C0587D">
          <w:rPr>
            <w:noProof/>
          </w:rPr>
          <w:delText>8.2</w:delText>
        </w:r>
        <w:r w:rsidDel="00C0587D">
          <w:rPr>
            <w:rFonts w:asciiTheme="minorHAnsi" w:eastAsiaTheme="minorEastAsia" w:hAnsiTheme="minorHAnsi" w:cstheme="minorBidi"/>
            <w:noProof/>
            <w:sz w:val="22"/>
            <w:szCs w:val="22"/>
            <w:lang w:val="en-IN" w:eastAsia="en-IN"/>
          </w:rPr>
          <w:tab/>
        </w:r>
        <w:r w:rsidDel="00C0587D">
          <w:rPr>
            <w:noProof/>
          </w:rPr>
          <w:delText>Eees_UELocation API</w:delText>
        </w:r>
        <w:r w:rsidDel="00C0587D">
          <w:rPr>
            <w:noProof/>
          </w:rPr>
          <w:tab/>
          <w:delText>65</w:delText>
        </w:r>
      </w:del>
    </w:p>
    <w:p w14:paraId="188179F3" w14:textId="790C1956" w:rsidR="00DC4C7D" w:rsidDel="00C0587D" w:rsidRDefault="00DC4C7D">
      <w:pPr>
        <w:pStyle w:val="TOC3"/>
        <w:rPr>
          <w:del w:id="2302" w:author="Rapporteur" w:date="2022-11-28T14:14:00Z"/>
          <w:rFonts w:asciiTheme="minorHAnsi" w:eastAsiaTheme="minorEastAsia" w:hAnsiTheme="minorHAnsi" w:cstheme="minorBidi"/>
          <w:noProof/>
          <w:sz w:val="22"/>
          <w:szCs w:val="22"/>
          <w:lang w:val="en-IN" w:eastAsia="en-IN"/>
        </w:rPr>
      </w:pPr>
      <w:del w:id="2303" w:author="Rapporteur" w:date="2022-11-28T14:14:00Z">
        <w:r w:rsidDel="00C0587D">
          <w:rPr>
            <w:noProof/>
          </w:rPr>
          <w:delText>8.2.1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65</w:delText>
        </w:r>
      </w:del>
    </w:p>
    <w:p w14:paraId="3A301C92" w14:textId="58A9B03F" w:rsidR="00DC4C7D" w:rsidDel="00C0587D" w:rsidRDefault="00DC4C7D">
      <w:pPr>
        <w:pStyle w:val="TOC3"/>
        <w:rPr>
          <w:del w:id="2304" w:author="Rapporteur" w:date="2022-11-28T14:14:00Z"/>
          <w:rFonts w:asciiTheme="minorHAnsi" w:eastAsiaTheme="minorEastAsia" w:hAnsiTheme="minorHAnsi" w:cstheme="minorBidi"/>
          <w:noProof/>
          <w:sz w:val="22"/>
          <w:szCs w:val="22"/>
          <w:lang w:val="en-IN" w:eastAsia="en-IN"/>
        </w:rPr>
      </w:pPr>
      <w:del w:id="2305" w:author="Rapporteur" w:date="2022-11-28T14:14:00Z">
        <w:r w:rsidDel="00C0587D">
          <w:rPr>
            <w:noProof/>
          </w:rPr>
          <w:delText>8.2.2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65</w:delText>
        </w:r>
      </w:del>
    </w:p>
    <w:p w14:paraId="62C4D6D7" w14:textId="6644FC21" w:rsidR="00DC4C7D" w:rsidDel="00C0587D" w:rsidRDefault="00DC4C7D">
      <w:pPr>
        <w:pStyle w:val="TOC4"/>
        <w:rPr>
          <w:del w:id="2306" w:author="Rapporteur" w:date="2022-11-28T14:14:00Z"/>
          <w:rFonts w:asciiTheme="minorHAnsi" w:eastAsiaTheme="minorEastAsia" w:hAnsiTheme="minorHAnsi" w:cstheme="minorBidi"/>
          <w:noProof/>
          <w:sz w:val="22"/>
          <w:szCs w:val="22"/>
          <w:lang w:val="en-IN" w:eastAsia="en-IN"/>
        </w:rPr>
      </w:pPr>
      <w:del w:id="2307" w:author="Rapporteur" w:date="2022-11-28T14:14:00Z">
        <w:r w:rsidDel="00C0587D">
          <w:rPr>
            <w:noProof/>
          </w:rPr>
          <w:delText>8.2.2.1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65</w:delText>
        </w:r>
      </w:del>
    </w:p>
    <w:p w14:paraId="3472F316" w14:textId="385AC403" w:rsidR="00DC4C7D" w:rsidDel="00C0587D" w:rsidRDefault="00DC4C7D">
      <w:pPr>
        <w:pStyle w:val="TOC4"/>
        <w:rPr>
          <w:del w:id="2308" w:author="Rapporteur" w:date="2022-11-28T14:14:00Z"/>
          <w:rFonts w:asciiTheme="minorHAnsi" w:eastAsiaTheme="minorEastAsia" w:hAnsiTheme="minorHAnsi" w:cstheme="minorBidi"/>
          <w:noProof/>
          <w:sz w:val="22"/>
          <w:szCs w:val="22"/>
          <w:lang w:val="en-IN" w:eastAsia="en-IN"/>
        </w:rPr>
      </w:pPr>
      <w:del w:id="2309" w:author="Rapporteur" w:date="2022-11-28T14:14:00Z">
        <w:r w:rsidDel="00C0587D">
          <w:rPr>
            <w:noProof/>
          </w:rPr>
          <w:delText>8.2.2.2</w:delText>
        </w:r>
        <w:r w:rsidDel="00C0587D">
          <w:rPr>
            <w:rFonts w:asciiTheme="minorHAnsi" w:eastAsiaTheme="minorEastAsia" w:hAnsiTheme="minorHAnsi" w:cstheme="minorBidi"/>
            <w:noProof/>
            <w:sz w:val="22"/>
            <w:szCs w:val="22"/>
            <w:lang w:val="en-IN" w:eastAsia="en-IN"/>
          </w:rPr>
          <w:tab/>
        </w:r>
        <w:r w:rsidDel="00C0587D">
          <w:rPr>
            <w:noProof/>
          </w:rPr>
          <w:delText>Resource: Location Information Subscriptions</w:delText>
        </w:r>
        <w:r w:rsidDel="00C0587D">
          <w:rPr>
            <w:noProof/>
          </w:rPr>
          <w:tab/>
          <w:delText>66</w:delText>
        </w:r>
      </w:del>
    </w:p>
    <w:p w14:paraId="38E46BEF" w14:textId="5F18FA21" w:rsidR="00DC4C7D" w:rsidDel="00C0587D" w:rsidRDefault="00DC4C7D">
      <w:pPr>
        <w:pStyle w:val="TOC5"/>
        <w:rPr>
          <w:del w:id="2310" w:author="Rapporteur" w:date="2022-11-28T14:14:00Z"/>
          <w:rFonts w:asciiTheme="minorHAnsi" w:eastAsiaTheme="minorEastAsia" w:hAnsiTheme="minorHAnsi" w:cstheme="minorBidi"/>
          <w:noProof/>
          <w:sz w:val="22"/>
          <w:szCs w:val="22"/>
          <w:lang w:val="en-IN" w:eastAsia="en-IN"/>
        </w:rPr>
      </w:pPr>
      <w:del w:id="2311" w:author="Rapporteur" w:date="2022-11-28T14:14:00Z">
        <w:r w:rsidDel="00C0587D">
          <w:rPr>
            <w:noProof/>
            <w:lang w:eastAsia="zh-CN"/>
          </w:rPr>
          <w:delText>8.2.2.2.1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66</w:delText>
        </w:r>
      </w:del>
    </w:p>
    <w:p w14:paraId="2E0D7A9B" w14:textId="3D287726" w:rsidR="00DC4C7D" w:rsidDel="00C0587D" w:rsidRDefault="00DC4C7D">
      <w:pPr>
        <w:pStyle w:val="TOC5"/>
        <w:rPr>
          <w:del w:id="2312" w:author="Rapporteur" w:date="2022-11-28T14:14:00Z"/>
          <w:rFonts w:asciiTheme="minorHAnsi" w:eastAsiaTheme="minorEastAsia" w:hAnsiTheme="minorHAnsi" w:cstheme="minorBidi"/>
          <w:noProof/>
          <w:sz w:val="22"/>
          <w:szCs w:val="22"/>
          <w:lang w:val="en-IN" w:eastAsia="en-IN"/>
        </w:rPr>
      </w:pPr>
      <w:del w:id="2313" w:author="Rapporteur" w:date="2022-11-28T14:14:00Z">
        <w:r w:rsidDel="00C0587D">
          <w:rPr>
            <w:noProof/>
            <w:lang w:eastAsia="zh-CN"/>
          </w:rPr>
          <w:delText>8.2.2.2.2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66</w:delText>
        </w:r>
      </w:del>
    </w:p>
    <w:p w14:paraId="56254A6C" w14:textId="4A76B3D3" w:rsidR="00DC4C7D" w:rsidDel="00C0587D" w:rsidRDefault="00DC4C7D">
      <w:pPr>
        <w:pStyle w:val="TOC5"/>
        <w:rPr>
          <w:del w:id="2314" w:author="Rapporteur" w:date="2022-11-28T14:14:00Z"/>
          <w:rFonts w:asciiTheme="minorHAnsi" w:eastAsiaTheme="minorEastAsia" w:hAnsiTheme="minorHAnsi" w:cstheme="minorBidi"/>
          <w:noProof/>
          <w:sz w:val="22"/>
          <w:szCs w:val="22"/>
          <w:lang w:val="en-IN" w:eastAsia="en-IN"/>
        </w:rPr>
      </w:pPr>
      <w:del w:id="2315" w:author="Rapporteur" w:date="2022-11-28T14:14:00Z">
        <w:r w:rsidDel="00C0587D">
          <w:rPr>
            <w:noProof/>
            <w:lang w:eastAsia="zh-CN"/>
          </w:rPr>
          <w:delText>8.2.2.2.3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66</w:delText>
        </w:r>
      </w:del>
    </w:p>
    <w:p w14:paraId="6FA50153" w14:textId="489CCD37" w:rsidR="00DC4C7D" w:rsidDel="00C0587D" w:rsidRDefault="00DC4C7D">
      <w:pPr>
        <w:pStyle w:val="TOC6"/>
        <w:rPr>
          <w:del w:id="2316" w:author="Rapporteur" w:date="2022-11-28T14:14:00Z"/>
          <w:rFonts w:asciiTheme="minorHAnsi" w:eastAsiaTheme="minorEastAsia" w:hAnsiTheme="minorHAnsi" w:cstheme="minorBidi"/>
          <w:noProof/>
          <w:sz w:val="22"/>
          <w:szCs w:val="22"/>
          <w:lang w:val="en-IN" w:eastAsia="en-IN"/>
        </w:rPr>
      </w:pPr>
      <w:del w:id="2317" w:author="Rapporteur" w:date="2022-11-28T14:14:00Z">
        <w:r w:rsidDel="00C0587D">
          <w:rPr>
            <w:noProof/>
            <w:lang w:eastAsia="zh-CN"/>
          </w:rPr>
          <w:delText>8.2.2.2.3.1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POST</w:delText>
        </w:r>
        <w:r w:rsidDel="00C0587D">
          <w:rPr>
            <w:noProof/>
          </w:rPr>
          <w:tab/>
          <w:delText>66</w:delText>
        </w:r>
      </w:del>
    </w:p>
    <w:p w14:paraId="2830C32B" w14:textId="3C4CBF56" w:rsidR="00DC4C7D" w:rsidDel="00C0587D" w:rsidRDefault="00DC4C7D">
      <w:pPr>
        <w:pStyle w:val="TOC5"/>
        <w:rPr>
          <w:del w:id="2318" w:author="Rapporteur" w:date="2022-11-28T14:14:00Z"/>
          <w:rFonts w:asciiTheme="minorHAnsi" w:eastAsiaTheme="minorEastAsia" w:hAnsiTheme="minorHAnsi" w:cstheme="minorBidi"/>
          <w:noProof/>
          <w:sz w:val="22"/>
          <w:szCs w:val="22"/>
          <w:lang w:val="en-IN" w:eastAsia="en-IN"/>
        </w:rPr>
      </w:pPr>
      <w:del w:id="2319" w:author="Rapporteur" w:date="2022-11-28T14:14:00Z">
        <w:r w:rsidDel="00C0587D">
          <w:rPr>
            <w:noProof/>
            <w:lang w:eastAsia="zh-CN"/>
          </w:rPr>
          <w:delText>8.2.2.2.4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67</w:delText>
        </w:r>
      </w:del>
    </w:p>
    <w:p w14:paraId="71BBFF64" w14:textId="49EC6263" w:rsidR="00DC4C7D" w:rsidDel="00C0587D" w:rsidRDefault="00DC4C7D">
      <w:pPr>
        <w:pStyle w:val="TOC4"/>
        <w:rPr>
          <w:del w:id="2320" w:author="Rapporteur" w:date="2022-11-28T14:14:00Z"/>
          <w:rFonts w:asciiTheme="minorHAnsi" w:eastAsiaTheme="minorEastAsia" w:hAnsiTheme="minorHAnsi" w:cstheme="minorBidi"/>
          <w:noProof/>
          <w:sz w:val="22"/>
          <w:szCs w:val="22"/>
          <w:lang w:val="en-IN" w:eastAsia="en-IN"/>
        </w:rPr>
      </w:pPr>
      <w:del w:id="2321" w:author="Rapporteur" w:date="2022-11-28T14:14:00Z">
        <w:r w:rsidDel="00C0587D">
          <w:rPr>
            <w:noProof/>
          </w:rPr>
          <w:delText>8.2.2.3</w:delText>
        </w:r>
        <w:r w:rsidDel="00C0587D">
          <w:rPr>
            <w:rFonts w:asciiTheme="minorHAnsi" w:eastAsiaTheme="minorEastAsia" w:hAnsiTheme="minorHAnsi" w:cstheme="minorBidi"/>
            <w:noProof/>
            <w:sz w:val="22"/>
            <w:szCs w:val="22"/>
            <w:lang w:val="en-IN" w:eastAsia="en-IN"/>
          </w:rPr>
          <w:tab/>
        </w:r>
        <w:r w:rsidDel="00C0587D">
          <w:rPr>
            <w:noProof/>
          </w:rPr>
          <w:delText>Resource: Individual Location Information Subscription</w:delText>
        </w:r>
        <w:r w:rsidDel="00C0587D">
          <w:rPr>
            <w:noProof/>
          </w:rPr>
          <w:tab/>
          <w:delText>67</w:delText>
        </w:r>
      </w:del>
    </w:p>
    <w:p w14:paraId="54419710" w14:textId="32583B7B" w:rsidR="00DC4C7D" w:rsidDel="00C0587D" w:rsidRDefault="00DC4C7D">
      <w:pPr>
        <w:pStyle w:val="TOC5"/>
        <w:rPr>
          <w:del w:id="2322" w:author="Rapporteur" w:date="2022-11-28T14:14:00Z"/>
          <w:rFonts w:asciiTheme="minorHAnsi" w:eastAsiaTheme="minorEastAsia" w:hAnsiTheme="minorHAnsi" w:cstheme="minorBidi"/>
          <w:noProof/>
          <w:sz w:val="22"/>
          <w:szCs w:val="22"/>
          <w:lang w:val="en-IN" w:eastAsia="en-IN"/>
        </w:rPr>
      </w:pPr>
      <w:del w:id="2323" w:author="Rapporteur" w:date="2022-11-28T14:14:00Z">
        <w:r w:rsidDel="00C0587D">
          <w:rPr>
            <w:noProof/>
            <w:lang w:eastAsia="zh-CN"/>
          </w:rPr>
          <w:delText>8.2.2.3.1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67</w:delText>
        </w:r>
      </w:del>
    </w:p>
    <w:p w14:paraId="734D24D7" w14:textId="591CA627" w:rsidR="00DC4C7D" w:rsidDel="00C0587D" w:rsidRDefault="00DC4C7D">
      <w:pPr>
        <w:pStyle w:val="TOC5"/>
        <w:rPr>
          <w:del w:id="2324" w:author="Rapporteur" w:date="2022-11-28T14:14:00Z"/>
          <w:rFonts w:asciiTheme="minorHAnsi" w:eastAsiaTheme="minorEastAsia" w:hAnsiTheme="minorHAnsi" w:cstheme="minorBidi"/>
          <w:noProof/>
          <w:sz w:val="22"/>
          <w:szCs w:val="22"/>
          <w:lang w:val="en-IN" w:eastAsia="en-IN"/>
        </w:rPr>
      </w:pPr>
      <w:del w:id="2325" w:author="Rapporteur" w:date="2022-11-28T14:14:00Z">
        <w:r w:rsidDel="00C0587D">
          <w:rPr>
            <w:noProof/>
            <w:lang w:eastAsia="zh-CN"/>
          </w:rPr>
          <w:delText>8.2.2.3.2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67</w:delText>
        </w:r>
      </w:del>
    </w:p>
    <w:p w14:paraId="718B38C0" w14:textId="2B79B263" w:rsidR="00DC4C7D" w:rsidDel="00C0587D" w:rsidRDefault="00DC4C7D">
      <w:pPr>
        <w:pStyle w:val="TOC5"/>
        <w:rPr>
          <w:del w:id="2326" w:author="Rapporteur" w:date="2022-11-28T14:14:00Z"/>
          <w:rFonts w:asciiTheme="minorHAnsi" w:eastAsiaTheme="minorEastAsia" w:hAnsiTheme="minorHAnsi" w:cstheme="minorBidi"/>
          <w:noProof/>
          <w:sz w:val="22"/>
          <w:szCs w:val="22"/>
          <w:lang w:val="en-IN" w:eastAsia="en-IN"/>
        </w:rPr>
      </w:pPr>
      <w:del w:id="2327" w:author="Rapporteur" w:date="2022-11-28T14:14:00Z">
        <w:r w:rsidDel="00C0587D">
          <w:rPr>
            <w:noProof/>
            <w:lang w:eastAsia="zh-CN"/>
          </w:rPr>
          <w:delText>8.2.2.3.3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67</w:delText>
        </w:r>
      </w:del>
    </w:p>
    <w:p w14:paraId="050D0647" w14:textId="28466233" w:rsidR="00DC4C7D" w:rsidDel="00C0587D" w:rsidRDefault="00DC4C7D">
      <w:pPr>
        <w:pStyle w:val="TOC6"/>
        <w:rPr>
          <w:del w:id="2328" w:author="Rapporteur" w:date="2022-11-28T14:14:00Z"/>
          <w:rFonts w:asciiTheme="minorHAnsi" w:eastAsiaTheme="minorEastAsia" w:hAnsiTheme="minorHAnsi" w:cstheme="minorBidi"/>
          <w:noProof/>
          <w:sz w:val="22"/>
          <w:szCs w:val="22"/>
          <w:lang w:val="en-IN" w:eastAsia="en-IN"/>
        </w:rPr>
      </w:pPr>
      <w:del w:id="2329" w:author="Rapporteur" w:date="2022-11-28T14:14:00Z">
        <w:r w:rsidDel="00C0587D">
          <w:rPr>
            <w:noProof/>
            <w:lang w:eastAsia="zh-CN"/>
          </w:rPr>
          <w:delText>8.2.2.3.3.1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67</w:delText>
        </w:r>
      </w:del>
    </w:p>
    <w:p w14:paraId="5FB69441" w14:textId="78F3FE4B" w:rsidR="00DC4C7D" w:rsidDel="00C0587D" w:rsidRDefault="00DC4C7D">
      <w:pPr>
        <w:pStyle w:val="TOC6"/>
        <w:rPr>
          <w:del w:id="2330" w:author="Rapporteur" w:date="2022-11-28T14:14:00Z"/>
          <w:rFonts w:asciiTheme="minorHAnsi" w:eastAsiaTheme="minorEastAsia" w:hAnsiTheme="minorHAnsi" w:cstheme="minorBidi"/>
          <w:noProof/>
          <w:sz w:val="22"/>
          <w:szCs w:val="22"/>
          <w:lang w:val="en-IN" w:eastAsia="en-IN"/>
        </w:rPr>
      </w:pPr>
      <w:del w:id="2331" w:author="Rapporteur" w:date="2022-11-28T14:14:00Z">
        <w:r w:rsidDel="00C0587D">
          <w:rPr>
            <w:noProof/>
            <w:lang w:eastAsia="zh-CN"/>
          </w:rPr>
          <w:delText>8.2.2.3.3.2</w:delText>
        </w:r>
        <w:r w:rsidDel="00C0587D">
          <w:rPr>
            <w:rFonts w:asciiTheme="minorHAnsi" w:eastAsiaTheme="minorEastAsia" w:hAnsiTheme="minorHAnsi" w:cstheme="minorBidi"/>
            <w:noProof/>
            <w:sz w:val="22"/>
            <w:szCs w:val="22"/>
            <w:lang w:val="en-IN" w:eastAsia="en-IN"/>
          </w:rPr>
          <w:tab/>
        </w:r>
        <w:r w:rsidDel="00C0587D">
          <w:rPr>
            <w:noProof/>
            <w:lang w:eastAsia="zh-CN"/>
          </w:rPr>
          <w:delText>PATCH</w:delText>
        </w:r>
        <w:r w:rsidDel="00C0587D">
          <w:rPr>
            <w:noProof/>
          </w:rPr>
          <w:tab/>
          <w:delText>68</w:delText>
        </w:r>
      </w:del>
    </w:p>
    <w:p w14:paraId="7A625FDF" w14:textId="0AAAC4F4" w:rsidR="00DC4C7D" w:rsidDel="00C0587D" w:rsidRDefault="00DC4C7D">
      <w:pPr>
        <w:pStyle w:val="TOC6"/>
        <w:rPr>
          <w:del w:id="2332" w:author="Rapporteur" w:date="2022-11-28T14:14:00Z"/>
          <w:rFonts w:asciiTheme="minorHAnsi" w:eastAsiaTheme="minorEastAsia" w:hAnsiTheme="minorHAnsi" w:cstheme="minorBidi"/>
          <w:noProof/>
          <w:sz w:val="22"/>
          <w:szCs w:val="22"/>
          <w:lang w:val="en-IN" w:eastAsia="en-IN"/>
        </w:rPr>
      </w:pPr>
      <w:del w:id="2333" w:author="Rapporteur" w:date="2022-11-28T14:14:00Z">
        <w:r w:rsidDel="00C0587D">
          <w:rPr>
            <w:noProof/>
            <w:lang w:eastAsia="zh-CN"/>
          </w:rPr>
          <w:delText>8.2.2.3.3.3</w:delText>
        </w:r>
        <w:r w:rsidDel="00C0587D">
          <w:rPr>
            <w:rFonts w:asciiTheme="minorHAnsi" w:eastAsiaTheme="minorEastAsia" w:hAnsiTheme="minorHAnsi" w:cstheme="minorBidi"/>
            <w:noProof/>
            <w:sz w:val="22"/>
            <w:szCs w:val="22"/>
            <w:lang w:val="en-IN" w:eastAsia="en-IN"/>
          </w:rPr>
          <w:tab/>
        </w:r>
        <w:r w:rsidDel="00C0587D">
          <w:rPr>
            <w:noProof/>
            <w:lang w:eastAsia="zh-CN"/>
          </w:rPr>
          <w:delText>PUT</w:delText>
        </w:r>
        <w:r w:rsidDel="00C0587D">
          <w:rPr>
            <w:noProof/>
          </w:rPr>
          <w:tab/>
          <w:delText>69</w:delText>
        </w:r>
      </w:del>
    </w:p>
    <w:p w14:paraId="2B04DB2F" w14:textId="2ED1D5FA" w:rsidR="00DC4C7D" w:rsidDel="00C0587D" w:rsidRDefault="00DC4C7D">
      <w:pPr>
        <w:pStyle w:val="TOC6"/>
        <w:rPr>
          <w:del w:id="2334" w:author="Rapporteur" w:date="2022-11-28T14:14:00Z"/>
          <w:rFonts w:asciiTheme="minorHAnsi" w:eastAsiaTheme="minorEastAsia" w:hAnsiTheme="minorHAnsi" w:cstheme="minorBidi"/>
          <w:noProof/>
          <w:sz w:val="22"/>
          <w:szCs w:val="22"/>
          <w:lang w:val="en-IN" w:eastAsia="en-IN"/>
        </w:rPr>
      </w:pPr>
      <w:del w:id="2335" w:author="Rapporteur" w:date="2022-11-28T14:14:00Z">
        <w:r w:rsidDel="00C0587D">
          <w:rPr>
            <w:noProof/>
            <w:lang w:eastAsia="zh-CN"/>
          </w:rPr>
          <w:delText>8.2.2.3.3.4</w:delText>
        </w:r>
        <w:r w:rsidDel="00C0587D">
          <w:rPr>
            <w:rFonts w:asciiTheme="minorHAnsi" w:eastAsiaTheme="minorEastAsia" w:hAnsiTheme="minorHAnsi" w:cstheme="minorBidi"/>
            <w:noProof/>
            <w:sz w:val="22"/>
            <w:szCs w:val="22"/>
            <w:lang w:val="en-IN" w:eastAsia="en-IN"/>
          </w:rPr>
          <w:tab/>
        </w:r>
        <w:r w:rsidDel="00C0587D">
          <w:rPr>
            <w:noProof/>
            <w:lang w:eastAsia="zh-CN"/>
          </w:rPr>
          <w:delText>DELETE</w:delText>
        </w:r>
        <w:r w:rsidDel="00C0587D">
          <w:rPr>
            <w:noProof/>
          </w:rPr>
          <w:tab/>
          <w:delText>70</w:delText>
        </w:r>
      </w:del>
    </w:p>
    <w:p w14:paraId="74596693" w14:textId="0D3F7E73" w:rsidR="00DC4C7D" w:rsidDel="00C0587D" w:rsidRDefault="00DC4C7D">
      <w:pPr>
        <w:pStyle w:val="TOC5"/>
        <w:rPr>
          <w:del w:id="2336" w:author="Rapporteur" w:date="2022-11-28T14:14:00Z"/>
          <w:rFonts w:asciiTheme="minorHAnsi" w:eastAsiaTheme="minorEastAsia" w:hAnsiTheme="minorHAnsi" w:cstheme="minorBidi"/>
          <w:noProof/>
          <w:sz w:val="22"/>
          <w:szCs w:val="22"/>
          <w:lang w:val="en-IN" w:eastAsia="en-IN"/>
        </w:rPr>
      </w:pPr>
      <w:del w:id="2337" w:author="Rapporteur" w:date="2022-11-28T14:14:00Z">
        <w:r w:rsidDel="00C0587D">
          <w:rPr>
            <w:noProof/>
            <w:lang w:eastAsia="zh-CN"/>
          </w:rPr>
          <w:delText>8.2.2.3.4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71</w:delText>
        </w:r>
      </w:del>
    </w:p>
    <w:p w14:paraId="24C100B4" w14:textId="623D1C46" w:rsidR="00DC4C7D" w:rsidDel="00C0587D" w:rsidRDefault="00DC4C7D">
      <w:pPr>
        <w:pStyle w:val="TOC3"/>
        <w:rPr>
          <w:del w:id="2338" w:author="Rapporteur" w:date="2022-11-28T14:14:00Z"/>
          <w:rFonts w:asciiTheme="minorHAnsi" w:eastAsiaTheme="minorEastAsia" w:hAnsiTheme="minorHAnsi" w:cstheme="minorBidi"/>
          <w:noProof/>
          <w:sz w:val="22"/>
          <w:szCs w:val="22"/>
          <w:lang w:val="en-IN" w:eastAsia="en-IN"/>
        </w:rPr>
      </w:pPr>
      <w:del w:id="2339" w:author="Rapporteur" w:date="2022-11-28T14:14:00Z">
        <w:r w:rsidDel="00C0587D">
          <w:rPr>
            <w:noProof/>
          </w:rPr>
          <w:delText>8.2.3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71</w:delText>
        </w:r>
      </w:del>
    </w:p>
    <w:p w14:paraId="1B44B111" w14:textId="5423FC6B" w:rsidR="00DC4C7D" w:rsidDel="00C0587D" w:rsidRDefault="00DC4C7D">
      <w:pPr>
        <w:pStyle w:val="TOC4"/>
        <w:rPr>
          <w:del w:id="2340" w:author="Rapporteur" w:date="2022-11-28T14:14:00Z"/>
          <w:rFonts w:asciiTheme="minorHAnsi" w:eastAsiaTheme="minorEastAsia" w:hAnsiTheme="minorHAnsi" w:cstheme="minorBidi"/>
          <w:noProof/>
          <w:sz w:val="22"/>
          <w:szCs w:val="22"/>
          <w:lang w:val="en-IN" w:eastAsia="en-IN"/>
        </w:rPr>
      </w:pPr>
      <w:del w:id="2341" w:author="Rapporteur" w:date="2022-11-28T14:14:00Z">
        <w:r w:rsidDel="00C0587D">
          <w:rPr>
            <w:noProof/>
          </w:rPr>
          <w:delText>8.2.3.1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71</w:delText>
        </w:r>
      </w:del>
    </w:p>
    <w:p w14:paraId="35498B14" w14:textId="4FD31219" w:rsidR="00DC4C7D" w:rsidDel="00C0587D" w:rsidRDefault="00DC4C7D">
      <w:pPr>
        <w:pStyle w:val="TOC4"/>
        <w:rPr>
          <w:del w:id="2342" w:author="Rapporteur" w:date="2022-11-28T14:14:00Z"/>
          <w:rFonts w:asciiTheme="minorHAnsi" w:eastAsiaTheme="minorEastAsia" w:hAnsiTheme="minorHAnsi" w:cstheme="minorBidi"/>
          <w:noProof/>
          <w:sz w:val="22"/>
          <w:szCs w:val="22"/>
          <w:lang w:val="en-IN" w:eastAsia="en-IN"/>
        </w:rPr>
      </w:pPr>
      <w:del w:id="2343" w:author="Rapporteur" w:date="2022-11-28T14:14:00Z">
        <w:r w:rsidDel="00C0587D">
          <w:rPr>
            <w:noProof/>
          </w:rPr>
          <w:lastRenderedPageBreak/>
          <w:delText>8.2.3.2</w:delText>
        </w:r>
        <w:r w:rsidDel="00C0587D">
          <w:rPr>
            <w:rFonts w:asciiTheme="minorHAnsi" w:eastAsiaTheme="minorEastAsia" w:hAnsiTheme="minorHAnsi" w:cstheme="minorBidi"/>
            <w:noProof/>
            <w:sz w:val="22"/>
            <w:szCs w:val="22"/>
            <w:lang w:val="en-IN" w:eastAsia="en-IN"/>
          </w:rPr>
          <w:tab/>
        </w:r>
        <w:r w:rsidDel="00C0587D">
          <w:rPr>
            <w:noProof/>
          </w:rPr>
          <w:delText>Operation: Fetch</w:delText>
        </w:r>
        <w:r w:rsidDel="00C0587D">
          <w:rPr>
            <w:noProof/>
          </w:rPr>
          <w:tab/>
          <w:delText>72</w:delText>
        </w:r>
      </w:del>
    </w:p>
    <w:p w14:paraId="6169570E" w14:textId="6603EFA2" w:rsidR="00DC4C7D" w:rsidDel="00C0587D" w:rsidRDefault="00DC4C7D">
      <w:pPr>
        <w:pStyle w:val="TOC5"/>
        <w:rPr>
          <w:del w:id="2344" w:author="Rapporteur" w:date="2022-11-28T14:14:00Z"/>
          <w:rFonts w:asciiTheme="minorHAnsi" w:eastAsiaTheme="minorEastAsia" w:hAnsiTheme="minorHAnsi" w:cstheme="minorBidi"/>
          <w:noProof/>
          <w:sz w:val="22"/>
          <w:szCs w:val="22"/>
          <w:lang w:val="en-IN" w:eastAsia="en-IN"/>
        </w:rPr>
      </w:pPr>
      <w:del w:id="2345" w:author="Rapporteur" w:date="2022-11-28T14:14:00Z">
        <w:r w:rsidDel="00C0587D">
          <w:rPr>
            <w:noProof/>
          </w:rPr>
          <w:delText>8.2.3.2.1</w:delText>
        </w:r>
        <w:r w:rsidDel="00C0587D">
          <w:rPr>
            <w:rFonts w:asciiTheme="minorHAnsi" w:eastAsiaTheme="minorEastAsia" w:hAnsiTheme="minorHAnsi" w:cstheme="minorBidi"/>
            <w:noProof/>
            <w:sz w:val="22"/>
            <w:szCs w:val="22"/>
            <w:lang w:val="en-IN" w:eastAsia="en-IN"/>
          </w:rPr>
          <w:tab/>
        </w:r>
        <w:r w:rsidDel="00C0587D">
          <w:rPr>
            <w:noProof/>
          </w:rPr>
          <w:delText>Description</w:delText>
        </w:r>
        <w:r w:rsidDel="00C0587D">
          <w:rPr>
            <w:noProof/>
          </w:rPr>
          <w:tab/>
          <w:delText>72</w:delText>
        </w:r>
      </w:del>
    </w:p>
    <w:p w14:paraId="213D974B" w14:textId="7E5BEB8C" w:rsidR="00DC4C7D" w:rsidDel="00C0587D" w:rsidRDefault="00DC4C7D">
      <w:pPr>
        <w:pStyle w:val="TOC5"/>
        <w:rPr>
          <w:del w:id="2346" w:author="Rapporteur" w:date="2022-11-28T14:14:00Z"/>
          <w:rFonts w:asciiTheme="minorHAnsi" w:eastAsiaTheme="minorEastAsia" w:hAnsiTheme="minorHAnsi" w:cstheme="minorBidi"/>
          <w:noProof/>
          <w:sz w:val="22"/>
          <w:szCs w:val="22"/>
          <w:lang w:val="en-IN" w:eastAsia="en-IN"/>
        </w:rPr>
      </w:pPr>
      <w:del w:id="2347" w:author="Rapporteur" w:date="2022-11-28T14:14:00Z">
        <w:r w:rsidDel="00C0587D">
          <w:rPr>
            <w:noProof/>
          </w:rPr>
          <w:delText>8.2.3.2.2</w:delText>
        </w:r>
        <w:r w:rsidDel="00C0587D">
          <w:rPr>
            <w:rFonts w:asciiTheme="minorHAnsi" w:eastAsiaTheme="minorEastAsia" w:hAnsiTheme="minorHAnsi" w:cstheme="minorBidi"/>
            <w:noProof/>
            <w:sz w:val="22"/>
            <w:szCs w:val="22"/>
            <w:lang w:val="en-IN" w:eastAsia="en-IN"/>
          </w:rPr>
          <w:tab/>
        </w:r>
        <w:r w:rsidDel="00C0587D">
          <w:rPr>
            <w:noProof/>
          </w:rPr>
          <w:delText>Operation Definition</w:delText>
        </w:r>
        <w:r w:rsidDel="00C0587D">
          <w:rPr>
            <w:noProof/>
          </w:rPr>
          <w:tab/>
          <w:delText>72</w:delText>
        </w:r>
      </w:del>
    </w:p>
    <w:p w14:paraId="52E1DE9A" w14:textId="3563DF1C" w:rsidR="00DC4C7D" w:rsidDel="00C0587D" w:rsidRDefault="00DC4C7D">
      <w:pPr>
        <w:pStyle w:val="TOC3"/>
        <w:rPr>
          <w:del w:id="2348" w:author="Rapporteur" w:date="2022-11-28T14:14:00Z"/>
          <w:rFonts w:asciiTheme="minorHAnsi" w:eastAsiaTheme="minorEastAsia" w:hAnsiTheme="minorHAnsi" w:cstheme="minorBidi"/>
          <w:noProof/>
          <w:sz w:val="22"/>
          <w:szCs w:val="22"/>
          <w:lang w:val="en-IN" w:eastAsia="en-IN"/>
        </w:rPr>
      </w:pPr>
      <w:del w:id="2349" w:author="Rapporteur" w:date="2022-11-28T14:14:00Z">
        <w:r w:rsidDel="00C0587D">
          <w:rPr>
            <w:noProof/>
          </w:rPr>
          <w:delText>8.2.4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73</w:delText>
        </w:r>
      </w:del>
    </w:p>
    <w:p w14:paraId="3E25A94A" w14:textId="796C4947" w:rsidR="00DC4C7D" w:rsidDel="00C0587D" w:rsidRDefault="00DC4C7D">
      <w:pPr>
        <w:pStyle w:val="TOC4"/>
        <w:rPr>
          <w:del w:id="2350" w:author="Rapporteur" w:date="2022-11-28T14:14:00Z"/>
          <w:rFonts w:asciiTheme="minorHAnsi" w:eastAsiaTheme="minorEastAsia" w:hAnsiTheme="minorHAnsi" w:cstheme="minorBidi"/>
          <w:noProof/>
          <w:sz w:val="22"/>
          <w:szCs w:val="22"/>
          <w:lang w:val="en-IN" w:eastAsia="en-IN"/>
        </w:rPr>
      </w:pPr>
      <w:del w:id="2351" w:author="Rapporteur" w:date="2022-11-28T14:14:00Z">
        <w:r w:rsidDel="00C0587D">
          <w:rPr>
            <w:noProof/>
          </w:rPr>
          <w:delText>8.2.4.1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73</w:delText>
        </w:r>
      </w:del>
    </w:p>
    <w:p w14:paraId="45DC5293" w14:textId="1EF7122C" w:rsidR="00DC4C7D" w:rsidDel="00C0587D" w:rsidRDefault="00DC4C7D">
      <w:pPr>
        <w:pStyle w:val="TOC4"/>
        <w:rPr>
          <w:del w:id="2352" w:author="Rapporteur" w:date="2022-11-28T14:14:00Z"/>
          <w:rFonts w:asciiTheme="minorHAnsi" w:eastAsiaTheme="minorEastAsia" w:hAnsiTheme="minorHAnsi" w:cstheme="minorBidi"/>
          <w:noProof/>
          <w:sz w:val="22"/>
          <w:szCs w:val="22"/>
          <w:lang w:val="en-IN" w:eastAsia="en-IN"/>
        </w:rPr>
      </w:pPr>
      <w:del w:id="2353" w:author="Rapporteur" w:date="2022-11-28T14:14:00Z">
        <w:r w:rsidDel="00C0587D">
          <w:rPr>
            <w:noProof/>
            <w:lang w:eastAsia="zh-CN"/>
          </w:rPr>
          <w:delText>8.2.4.2</w:delText>
        </w:r>
        <w:r w:rsidDel="00C0587D">
          <w:rPr>
            <w:rFonts w:asciiTheme="minorHAnsi" w:eastAsiaTheme="minorEastAsia" w:hAnsiTheme="minorHAnsi" w:cstheme="minorBidi"/>
            <w:noProof/>
            <w:sz w:val="22"/>
            <w:szCs w:val="22"/>
            <w:lang w:val="en-IN" w:eastAsia="en-IN"/>
          </w:rPr>
          <w:tab/>
        </w:r>
        <w:r w:rsidDel="00C0587D">
          <w:rPr>
            <w:noProof/>
            <w:lang w:eastAsia="zh-CN"/>
          </w:rPr>
          <w:delText>Location Information Notification</w:delText>
        </w:r>
        <w:r w:rsidDel="00C0587D">
          <w:rPr>
            <w:noProof/>
          </w:rPr>
          <w:tab/>
          <w:delText>74</w:delText>
        </w:r>
      </w:del>
    </w:p>
    <w:p w14:paraId="3058B150" w14:textId="0E686CED" w:rsidR="00DC4C7D" w:rsidDel="00C0587D" w:rsidRDefault="00DC4C7D">
      <w:pPr>
        <w:pStyle w:val="TOC5"/>
        <w:rPr>
          <w:del w:id="2354" w:author="Rapporteur" w:date="2022-11-28T14:14:00Z"/>
          <w:rFonts w:asciiTheme="minorHAnsi" w:eastAsiaTheme="minorEastAsia" w:hAnsiTheme="minorHAnsi" w:cstheme="minorBidi"/>
          <w:noProof/>
          <w:sz w:val="22"/>
          <w:szCs w:val="22"/>
          <w:lang w:val="en-IN" w:eastAsia="en-IN"/>
        </w:rPr>
      </w:pPr>
      <w:del w:id="2355" w:author="Rapporteur" w:date="2022-11-28T14:14:00Z">
        <w:r w:rsidDel="00C0587D">
          <w:rPr>
            <w:noProof/>
            <w:lang w:eastAsia="zh-CN"/>
          </w:rPr>
          <w:delText>8.2.4.2.1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74</w:delText>
        </w:r>
      </w:del>
    </w:p>
    <w:p w14:paraId="559710B8" w14:textId="6AEF7CC5" w:rsidR="00DC4C7D" w:rsidDel="00C0587D" w:rsidRDefault="00DC4C7D">
      <w:pPr>
        <w:pStyle w:val="TOC5"/>
        <w:rPr>
          <w:del w:id="2356" w:author="Rapporteur" w:date="2022-11-28T14:14:00Z"/>
          <w:rFonts w:asciiTheme="minorHAnsi" w:eastAsiaTheme="minorEastAsia" w:hAnsiTheme="minorHAnsi" w:cstheme="minorBidi"/>
          <w:noProof/>
          <w:sz w:val="22"/>
          <w:szCs w:val="22"/>
          <w:lang w:val="en-IN" w:eastAsia="en-IN"/>
        </w:rPr>
      </w:pPr>
      <w:del w:id="2357" w:author="Rapporteur" w:date="2022-11-28T14:14:00Z">
        <w:r w:rsidDel="00C0587D">
          <w:rPr>
            <w:noProof/>
            <w:lang w:eastAsia="zh-CN"/>
          </w:rPr>
          <w:delText>8.2.4.2.2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Target URI</w:delText>
        </w:r>
        <w:r w:rsidDel="00C0587D">
          <w:rPr>
            <w:noProof/>
          </w:rPr>
          <w:tab/>
          <w:delText>74</w:delText>
        </w:r>
      </w:del>
    </w:p>
    <w:p w14:paraId="1F6947B3" w14:textId="380701D0" w:rsidR="00DC4C7D" w:rsidDel="00C0587D" w:rsidRDefault="00DC4C7D">
      <w:pPr>
        <w:pStyle w:val="TOC5"/>
        <w:rPr>
          <w:del w:id="2358" w:author="Rapporteur" w:date="2022-11-28T14:14:00Z"/>
          <w:rFonts w:asciiTheme="minorHAnsi" w:eastAsiaTheme="minorEastAsia" w:hAnsiTheme="minorHAnsi" w:cstheme="minorBidi"/>
          <w:noProof/>
          <w:sz w:val="22"/>
          <w:szCs w:val="22"/>
          <w:lang w:val="en-IN" w:eastAsia="en-IN"/>
        </w:rPr>
      </w:pPr>
      <w:del w:id="2359" w:author="Rapporteur" w:date="2022-11-28T14:14:00Z">
        <w:r w:rsidDel="00C0587D">
          <w:rPr>
            <w:noProof/>
          </w:rPr>
          <w:delText>8.2.4.2.3</w:delText>
        </w:r>
        <w:r w:rsidDel="00C0587D">
          <w:rPr>
            <w:rFonts w:asciiTheme="minorHAnsi" w:eastAsiaTheme="minorEastAsia" w:hAnsiTheme="minorHAnsi" w:cstheme="minorBidi"/>
            <w:noProof/>
            <w:sz w:val="22"/>
            <w:szCs w:val="22"/>
            <w:lang w:val="en-IN" w:eastAsia="en-IN"/>
          </w:rPr>
          <w:tab/>
        </w:r>
        <w:r w:rsidDel="00C0587D">
          <w:rPr>
            <w:noProof/>
          </w:rPr>
          <w:delText>Standard Methods</w:delText>
        </w:r>
        <w:r w:rsidDel="00C0587D">
          <w:rPr>
            <w:noProof/>
          </w:rPr>
          <w:tab/>
          <w:delText>74</w:delText>
        </w:r>
      </w:del>
    </w:p>
    <w:p w14:paraId="24F0643D" w14:textId="653EFD05" w:rsidR="00DC4C7D" w:rsidDel="00C0587D" w:rsidRDefault="00DC4C7D">
      <w:pPr>
        <w:pStyle w:val="TOC6"/>
        <w:rPr>
          <w:del w:id="2360" w:author="Rapporteur" w:date="2022-11-28T14:14:00Z"/>
          <w:rFonts w:asciiTheme="minorHAnsi" w:eastAsiaTheme="minorEastAsia" w:hAnsiTheme="minorHAnsi" w:cstheme="minorBidi"/>
          <w:noProof/>
          <w:sz w:val="22"/>
          <w:szCs w:val="22"/>
          <w:lang w:val="en-IN" w:eastAsia="en-IN"/>
        </w:rPr>
      </w:pPr>
      <w:del w:id="2361" w:author="Rapporteur" w:date="2022-11-28T14:14:00Z">
        <w:r w:rsidDel="00C0587D">
          <w:rPr>
            <w:noProof/>
            <w:lang w:eastAsia="zh-CN"/>
          </w:rPr>
          <w:delText>8.2.4.2</w:delText>
        </w:r>
        <w:r w:rsidDel="00C0587D">
          <w:rPr>
            <w:noProof/>
          </w:rPr>
          <w:delText>.3.1</w:delText>
        </w:r>
        <w:r w:rsidDel="00C0587D">
          <w:rPr>
            <w:rFonts w:asciiTheme="minorHAnsi" w:eastAsiaTheme="minorEastAsia" w:hAnsiTheme="minorHAnsi" w:cstheme="minorBidi"/>
            <w:noProof/>
            <w:sz w:val="22"/>
            <w:szCs w:val="22"/>
            <w:lang w:val="en-IN" w:eastAsia="en-IN"/>
          </w:rPr>
          <w:tab/>
        </w:r>
        <w:r w:rsidDel="00C0587D">
          <w:rPr>
            <w:noProof/>
          </w:rPr>
          <w:delText>POST</w:delText>
        </w:r>
        <w:r w:rsidDel="00C0587D">
          <w:rPr>
            <w:noProof/>
          </w:rPr>
          <w:tab/>
          <w:delText>74</w:delText>
        </w:r>
      </w:del>
    </w:p>
    <w:p w14:paraId="35423334" w14:textId="308E92D4" w:rsidR="00DC4C7D" w:rsidDel="00C0587D" w:rsidRDefault="00DC4C7D">
      <w:pPr>
        <w:pStyle w:val="TOC4"/>
        <w:rPr>
          <w:del w:id="2362" w:author="Rapporteur" w:date="2022-11-28T14:14:00Z"/>
          <w:rFonts w:asciiTheme="minorHAnsi" w:eastAsiaTheme="minorEastAsia" w:hAnsiTheme="minorHAnsi" w:cstheme="minorBidi"/>
          <w:noProof/>
          <w:sz w:val="22"/>
          <w:szCs w:val="22"/>
          <w:lang w:val="en-IN" w:eastAsia="en-IN"/>
        </w:rPr>
      </w:pPr>
      <w:del w:id="2363" w:author="Rapporteur" w:date="2022-11-28T14:14:00Z">
        <w:r w:rsidRPr="00026AB0" w:rsidDel="00C0587D">
          <w:rPr>
            <w:noProof/>
            <w:lang w:val="fr-FR" w:eastAsia="zh-CN"/>
          </w:rPr>
          <w:delText>8.2.4.3</w:delText>
        </w:r>
        <w:r w:rsidDel="00C0587D">
          <w:rPr>
            <w:rFonts w:asciiTheme="minorHAnsi" w:eastAsiaTheme="minorEastAsia" w:hAnsiTheme="minorHAnsi" w:cstheme="minorBidi"/>
            <w:noProof/>
            <w:sz w:val="22"/>
            <w:szCs w:val="22"/>
            <w:lang w:val="en-IN" w:eastAsia="en-IN"/>
          </w:rPr>
          <w:tab/>
        </w:r>
        <w:r w:rsidRPr="00026AB0" w:rsidDel="00C0587D">
          <w:rPr>
            <w:noProof/>
            <w:lang w:val="fr-FR"/>
          </w:rPr>
          <w:delText>User Consent Revocation Notification</w:delText>
        </w:r>
        <w:r w:rsidDel="00C0587D">
          <w:rPr>
            <w:noProof/>
          </w:rPr>
          <w:tab/>
          <w:delText>75</w:delText>
        </w:r>
      </w:del>
    </w:p>
    <w:p w14:paraId="47B330D3" w14:textId="766CC63B" w:rsidR="00DC4C7D" w:rsidDel="00C0587D" w:rsidRDefault="00DC4C7D">
      <w:pPr>
        <w:pStyle w:val="TOC5"/>
        <w:rPr>
          <w:del w:id="2364" w:author="Rapporteur" w:date="2022-11-28T14:14:00Z"/>
          <w:rFonts w:asciiTheme="minorHAnsi" w:eastAsiaTheme="minorEastAsia" w:hAnsiTheme="minorHAnsi" w:cstheme="minorBidi"/>
          <w:noProof/>
          <w:sz w:val="22"/>
          <w:szCs w:val="22"/>
          <w:lang w:val="en-IN" w:eastAsia="en-IN"/>
        </w:rPr>
      </w:pPr>
      <w:del w:id="2365" w:author="Rapporteur" w:date="2022-11-28T14:14:00Z">
        <w:r w:rsidRPr="00026AB0" w:rsidDel="00C0587D">
          <w:rPr>
            <w:noProof/>
            <w:lang w:val="fr-FR" w:eastAsia="zh-CN"/>
          </w:rPr>
          <w:delText>8.2.4.3.1</w:delText>
        </w:r>
        <w:r w:rsidDel="00C0587D">
          <w:rPr>
            <w:rFonts w:asciiTheme="minorHAnsi" w:eastAsiaTheme="minorEastAsia" w:hAnsiTheme="minorHAnsi" w:cstheme="minorBidi"/>
            <w:noProof/>
            <w:sz w:val="22"/>
            <w:szCs w:val="22"/>
            <w:lang w:val="en-IN" w:eastAsia="en-IN"/>
          </w:rPr>
          <w:tab/>
        </w:r>
        <w:r w:rsidRPr="00026AB0" w:rsidDel="00C0587D">
          <w:rPr>
            <w:noProof/>
            <w:lang w:val="fr-FR" w:eastAsia="zh-CN"/>
          </w:rPr>
          <w:delText>Description</w:delText>
        </w:r>
        <w:r w:rsidDel="00C0587D">
          <w:rPr>
            <w:noProof/>
          </w:rPr>
          <w:tab/>
          <w:delText>75</w:delText>
        </w:r>
      </w:del>
    </w:p>
    <w:p w14:paraId="4064EDD0" w14:textId="37D6EDD5" w:rsidR="00DC4C7D" w:rsidDel="00C0587D" w:rsidRDefault="00DC4C7D">
      <w:pPr>
        <w:pStyle w:val="TOC5"/>
        <w:rPr>
          <w:del w:id="2366" w:author="Rapporteur" w:date="2022-11-28T14:14:00Z"/>
          <w:rFonts w:asciiTheme="minorHAnsi" w:eastAsiaTheme="minorEastAsia" w:hAnsiTheme="minorHAnsi" w:cstheme="minorBidi"/>
          <w:noProof/>
          <w:sz w:val="22"/>
          <w:szCs w:val="22"/>
          <w:lang w:val="en-IN" w:eastAsia="en-IN"/>
        </w:rPr>
      </w:pPr>
      <w:del w:id="2367" w:author="Rapporteur" w:date="2022-11-28T14:14:00Z">
        <w:r w:rsidDel="00C0587D">
          <w:rPr>
            <w:noProof/>
            <w:lang w:eastAsia="zh-CN"/>
          </w:rPr>
          <w:delText>8.2.4.3.2</w:delText>
        </w:r>
        <w:r w:rsidDel="00C0587D">
          <w:rPr>
            <w:rFonts w:asciiTheme="minorHAnsi" w:eastAsiaTheme="minorEastAsia" w:hAnsiTheme="minorHAnsi" w:cstheme="minorBidi"/>
            <w:noProof/>
            <w:sz w:val="22"/>
            <w:szCs w:val="22"/>
            <w:lang w:val="en-IN" w:eastAsia="en-IN"/>
          </w:rPr>
          <w:tab/>
        </w:r>
        <w:r w:rsidDel="00C0587D">
          <w:rPr>
            <w:noProof/>
            <w:lang w:eastAsia="zh-CN"/>
          </w:rPr>
          <w:delText>Target URI</w:delText>
        </w:r>
        <w:r w:rsidDel="00C0587D">
          <w:rPr>
            <w:noProof/>
          </w:rPr>
          <w:tab/>
          <w:delText>75</w:delText>
        </w:r>
      </w:del>
    </w:p>
    <w:p w14:paraId="7B041243" w14:textId="6AC7BDF7" w:rsidR="00DC4C7D" w:rsidDel="00C0587D" w:rsidRDefault="00DC4C7D">
      <w:pPr>
        <w:pStyle w:val="TOC5"/>
        <w:rPr>
          <w:del w:id="2368" w:author="Rapporteur" w:date="2022-11-28T14:14:00Z"/>
          <w:rFonts w:asciiTheme="minorHAnsi" w:eastAsiaTheme="minorEastAsia" w:hAnsiTheme="minorHAnsi" w:cstheme="minorBidi"/>
          <w:noProof/>
          <w:sz w:val="22"/>
          <w:szCs w:val="22"/>
          <w:lang w:val="en-IN" w:eastAsia="en-IN"/>
        </w:rPr>
      </w:pPr>
      <w:del w:id="2369" w:author="Rapporteur" w:date="2022-11-28T14:14:00Z">
        <w:r w:rsidDel="00C0587D">
          <w:rPr>
            <w:noProof/>
            <w:lang w:eastAsia="zh-CN"/>
          </w:rPr>
          <w:delText>8.2.4.3</w:delText>
        </w:r>
        <w:r w:rsidDel="00C0587D">
          <w:rPr>
            <w:noProof/>
          </w:rPr>
          <w:delText>.3</w:delText>
        </w:r>
        <w:r w:rsidDel="00C0587D">
          <w:rPr>
            <w:rFonts w:asciiTheme="minorHAnsi" w:eastAsiaTheme="minorEastAsia" w:hAnsiTheme="minorHAnsi" w:cstheme="minorBidi"/>
            <w:noProof/>
            <w:sz w:val="22"/>
            <w:szCs w:val="22"/>
            <w:lang w:val="en-IN" w:eastAsia="en-IN"/>
          </w:rPr>
          <w:tab/>
        </w:r>
        <w:r w:rsidDel="00C0587D">
          <w:rPr>
            <w:noProof/>
          </w:rPr>
          <w:delText>Standard Methods</w:delText>
        </w:r>
        <w:r w:rsidDel="00C0587D">
          <w:rPr>
            <w:noProof/>
          </w:rPr>
          <w:tab/>
          <w:delText>75</w:delText>
        </w:r>
      </w:del>
    </w:p>
    <w:p w14:paraId="663D7C0A" w14:textId="4307C66F" w:rsidR="00DC4C7D" w:rsidDel="00C0587D" w:rsidRDefault="00DC4C7D">
      <w:pPr>
        <w:pStyle w:val="TOC3"/>
        <w:rPr>
          <w:del w:id="2370" w:author="Rapporteur" w:date="2022-11-28T14:14:00Z"/>
          <w:rFonts w:asciiTheme="minorHAnsi" w:eastAsiaTheme="minorEastAsia" w:hAnsiTheme="minorHAnsi" w:cstheme="minorBidi"/>
          <w:noProof/>
          <w:sz w:val="22"/>
          <w:szCs w:val="22"/>
          <w:lang w:val="en-IN" w:eastAsia="en-IN"/>
        </w:rPr>
      </w:pPr>
      <w:del w:id="2371" w:author="Rapporteur" w:date="2022-11-28T14:14:00Z">
        <w:r w:rsidDel="00C0587D">
          <w:rPr>
            <w:noProof/>
          </w:rPr>
          <w:delText>8.2.5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76</w:delText>
        </w:r>
      </w:del>
    </w:p>
    <w:p w14:paraId="5FCC7475" w14:textId="3EBE1055" w:rsidR="00DC4C7D" w:rsidDel="00C0587D" w:rsidRDefault="00DC4C7D">
      <w:pPr>
        <w:pStyle w:val="TOC4"/>
        <w:rPr>
          <w:del w:id="2372" w:author="Rapporteur" w:date="2022-11-28T14:14:00Z"/>
          <w:rFonts w:asciiTheme="minorHAnsi" w:eastAsiaTheme="minorEastAsia" w:hAnsiTheme="minorHAnsi" w:cstheme="minorBidi"/>
          <w:noProof/>
          <w:sz w:val="22"/>
          <w:szCs w:val="22"/>
          <w:lang w:val="en-IN" w:eastAsia="en-IN"/>
        </w:rPr>
      </w:pPr>
      <w:del w:id="2373" w:author="Rapporteur" w:date="2022-11-28T14:14:00Z">
        <w:r w:rsidDel="00C0587D">
          <w:rPr>
            <w:noProof/>
            <w:lang w:eastAsia="zh-CN"/>
          </w:rPr>
          <w:delText>8.2.5.1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76</w:delText>
        </w:r>
      </w:del>
    </w:p>
    <w:p w14:paraId="419C8AC4" w14:textId="40D48BC3" w:rsidR="00DC4C7D" w:rsidDel="00C0587D" w:rsidRDefault="00DC4C7D">
      <w:pPr>
        <w:pStyle w:val="TOC4"/>
        <w:rPr>
          <w:del w:id="2374" w:author="Rapporteur" w:date="2022-11-28T14:14:00Z"/>
          <w:rFonts w:asciiTheme="minorHAnsi" w:eastAsiaTheme="minorEastAsia" w:hAnsiTheme="minorHAnsi" w:cstheme="minorBidi"/>
          <w:noProof/>
          <w:sz w:val="22"/>
          <w:szCs w:val="22"/>
          <w:lang w:val="en-IN" w:eastAsia="en-IN"/>
        </w:rPr>
      </w:pPr>
      <w:del w:id="2375" w:author="Rapporteur" w:date="2022-11-28T14:14:00Z">
        <w:r w:rsidDel="00C0587D">
          <w:rPr>
            <w:noProof/>
            <w:lang w:eastAsia="zh-CN"/>
          </w:rPr>
          <w:delText>8.2.5.2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78</w:delText>
        </w:r>
      </w:del>
    </w:p>
    <w:p w14:paraId="2D844803" w14:textId="74409617" w:rsidR="00DC4C7D" w:rsidDel="00C0587D" w:rsidRDefault="00DC4C7D">
      <w:pPr>
        <w:pStyle w:val="TOC5"/>
        <w:rPr>
          <w:del w:id="2376" w:author="Rapporteur" w:date="2022-11-28T14:14:00Z"/>
          <w:rFonts w:asciiTheme="minorHAnsi" w:eastAsiaTheme="minorEastAsia" w:hAnsiTheme="minorHAnsi" w:cstheme="minorBidi"/>
          <w:noProof/>
          <w:sz w:val="22"/>
          <w:szCs w:val="22"/>
          <w:lang w:val="en-IN" w:eastAsia="en-IN"/>
        </w:rPr>
      </w:pPr>
      <w:del w:id="2377" w:author="Rapporteur" w:date="2022-11-28T14:14:00Z">
        <w:r w:rsidDel="00C0587D">
          <w:rPr>
            <w:noProof/>
            <w:lang w:eastAsia="zh-CN"/>
          </w:rPr>
          <w:delText>8.2.5.2.1</w:delText>
        </w:r>
        <w:r w:rsidDel="00C0587D">
          <w:rPr>
            <w:rFonts w:asciiTheme="minorHAnsi" w:eastAsiaTheme="minorEastAsia" w:hAnsiTheme="minorHAnsi" w:cstheme="minorBidi"/>
            <w:noProof/>
            <w:sz w:val="22"/>
            <w:szCs w:val="22"/>
            <w:lang w:val="en-IN" w:eastAsia="en-IN"/>
          </w:rPr>
          <w:tab/>
        </w:r>
        <w:r w:rsidDel="00C0587D">
          <w:rPr>
            <w:noProof/>
            <w:lang w:eastAsia="zh-CN"/>
          </w:rPr>
          <w:delText>Introduction</w:delText>
        </w:r>
        <w:r w:rsidDel="00C0587D">
          <w:rPr>
            <w:noProof/>
          </w:rPr>
          <w:tab/>
          <w:delText>78</w:delText>
        </w:r>
      </w:del>
    </w:p>
    <w:p w14:paraId="46CB6784" w14:textId="2994C360" w:rsidR="00DC4C7D" w:rsidDel="00C0587D" w:rsidRDefault="00DC4C7D">
      <w:pPr>
        <w:pStyle w:val="TOC5"/>
        <w:rPr>
          <w:del w:id="2378" w:author="Rapporteur" w:date="2022-11-28T14:14:00Z"/>
          <w:rFonts w:asciiTheme="minorHAnsi" w:eastAsiaTheme="minorEastAsia" w:hAnsiTheme="minorHAnsi" w:cstheme="minorBidi"/>
          <w:noProof/>
          <w:sz w:val="22"/>
          <w:szCs w:val="22"/>
          <w:lang w:val="en-IN" w:eastAsia="en-IN"/>
        </w:rPr>
      </w:pPr>
      <w:del w:id="2379" w:author="Rapporteur" w:date="2022-11-28T14:14:00Z">
        <w:r w:rsidDel="00C0587D">
          <w:rPr>
            <w:noProof/>
            <w:lang w:eastAsia="zh-CN"/>
          </w:rPr>
          <w:delText>8.2.5.2.2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LocationSubscription</w:delText>
        </w:r>
        <w:r w:rsidDel="00C0587D">
          <w:rPr>
            <w:noProof/>
          </w:rPr>
          <w:tab/>
          <w:delText>78</w:delText>
        </w:r>
      </w:del>
    </w:p>
    <w:p w14:paraId="044F1749" w14:textId="774314A6" w:rsidR="00DC4C7D" w:rsidDel="00C0587D" w:rsidRDefault="00DC4C7D">
      <w:pPr>
        <w:pStyle w:val="TOC5"/>
        <w:rPr>
          <w:del w:id="2380" w:author="Rapporteur" w:date="2022-11-28T14:14:00Z"/>
          <w:rFonts w:asciiTheme="minorHAnsi" w:eastAsiaTheme="minorEastAsia" w:hAnsiTheme="minorHAnsi" w:cstheme="minorBidi"/>
          <w:noProof/>
          <w:sz w:val="22"/>
          <w:szCs w:val="22"/>
          <w:lang w:val="en-IN" w:eastAsia="en-IN"/>
        </w:rPr>
      </w:pPr>
      <w:del w:id="2381" w:author="Rapporteur" w:date="2022-11-28T14:14:00Z">
        <w:r w:rsidDel="00C0587D">
          <w:rPr>
            <w:noProof/>
            <w:lang w:eastAsia="zh-CN"/>
          </w:rPr>
          <w:delText>8.2.5.2.3</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LocationSubscriptionPatch</w:delText>
        </w:r>
        <w:r w:rsidDel="00C0587D">
          <w:rPr>
            <w:noProof/>
          </w:rPr>
          <w:tab/>
          <w:delText>80</w:delText>
        </w:r>
      </w:del>
    </w:p>
    <w:p w14:paraId="693D074F" w14:textId="1A754ACB" w:rsidR="00DC4C7D" w:rsidDel="00C0587D" w:rsidRDefault="00DC4C7D">
      <w:pPr>
        <w:pStyle w:val="TOC5"/>
        <w:rPr>
          <w:del w:id="2382" w:author="Rapporteur" w:date="2022-11-28T14:14:00Z"/>
          <w:rFonts w:asciiTheme="minorHAnsi" w:eastAsiaTheme="minorEastAsia" w:hAnsiTheme="minorHAnsi" w:cstheme="minorBidi"/>
          <w:noProof/>
          <w:sz w:val="22"/>
          <w:szCs w:val="22"/>
          <w:lang w:val="en-IN" w:eastAsia="en-IN"/>
        </w:rPr>
      </w:pPr>
      <w:del w:id="2383" w:author="Rapporteur" w:date="2022-11-28T14:14:00Z">
        <w:r w:rsidDel="00C0587D">
          <w:rPr>
            <w:noProof/>
            <w:lang w:eastAsia="zh-CN"/>
          </w:rPr>
          <w:delText>8.2.5.2.4</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LocationNotification</w:delText>
        </w:r>
        <w:r w:rsidDel="00C0587D">
          <w:rPr>
            <w:noProof/>
          </w:rPr>
          <w:tab/>
          <w:delText>80</w:delText>
        </w:r>
      </w:del>
    </w:p>
    <w:p w14:paraId="654E5FF4" w14:textId="2189115C" w:rsidR="00DC4C7D" w:rsidDel="00C0587D" w:rsidRDefault="00DC4C7D">
      <w:pPr>
        <w:pStyle w:val="TOC5"/>
        <w:rPr>
          <w:del w:id="2384" w:author="Rapporteur" w:date="2022-11-28T14:14:00Z"/>
          <w:rFonts w:asciiTheme="minorHAnsi" w:eastAsiaTheme="minorEastAsia" w:hAnsiTheme="minorHAnsi" w:cstheme="minorBidi"/>
          <w:noProof/>
          <w:sz w:val="22"/>
          <w:szCs w:val="22"/>
          <w:lang w:val="en-IN" w:eastAsia="en-IN"/>
        </w:rPr>
      </w:pPr>
      <w:del w:id="2385" w:author="Rapporteur" w:date="2022-11-28T14:14:00Z">
        <w:r w:rsidDel="00C0587D">
          <w:rPr>
            <w:noProof/>
            <w:lang w:eastAsia="zh-CN"/>
          </w:rPr>
          <w:delText>8.2.5.2.5</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LocationEvent</w:delText>
        </w:r>
        <w:r w:rsidDel="00C0587D">
          <w:rPr>
            <w:noProof/>
          </w:rPr>
          <w:tab/>
          <w:delText>80</w:delText>
        </w:r>
      </w:del>
    </w:p>
    <w:p w14:paraId="0AC3EFF5" w14:textId="22C61147" w:rsidR="00DC4C7D" w:rsidDel="00C0587D" w:rsidRDefault="00DC4C7D">
      <w:pPr>
        <w:pStyle w:val="TOC5"/>
        <w:rPr>
          <w:del w:id="2386" w:author="Rapporteur" w:date="2022-11-28T14:14:00Z"/>
          <w:rFonts w:asciiTheme="minorHAnsi" w:eastAsiaTheme="minorEastAsia" w:hAnsiTheme="minorHAnsi" w:cstheme="minorBidi"/>
          <w:noProof/>
          <w:sz w:val="22"/>
          <w:szCs w:val="22"/>
          <w:lang w:val="en-IN" w:eastAsia="en-IN"/>
        </w:rPr>
      </w:pPr>
      <w:del w:id="2387" w:author="Rapporteur" w:date="2022-11-28T14:14:00Z">
        <w:r w:rsidDel="00C0587D">
          <w:rPr>
            <w:noProof/>
            <w:lang w:eastAsia="zh-CN"/>
          </w:rPr>
          <w:delText>8.2.5.2.6</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LocationRequest</w:delText>
        </w:r>
        <w:r w:rsidDel="00C0587D">
          <w:rPr>
            <w:noProof/>
          </w:rPr>
          <w:tab/>
          <w:delText>81</w:delText>
        </w:r>
      </w:del>
    </w:p>
    <w:p w14:paraId="19D93517" w14:textId="4EAD55FB" w:rsidR="00DC4C7D" w:rsidDel="00C0587D" w:rsidRDefault="00DC4C7D">
      <w:pPr>
        <w:pStyle w:val="TOC5"/>
        <w:rPr>
          <w:del w:id="2388" w:author="Rapporteur" w:date="2022-11-28T14:14:00Z"/>
          <w:rFonts w:asciiTheme="minorHAnsi" w:eastAsiaTheme="minorEastAsia" w:hAnsiTheme="minorHAnsi" w:cstheme="minorBidi"/>
          <w:noProof/>
          <w:sz w:val="22"/>
          <w:szCs w:val="22"/>
          <w:lang w:val="en-IN" w:eastAsia="en-IN"/>
        </w:rPr>
      </w:pPr>
      <w:del w:id="2389" w:author="Rapporteur" w:date="2022-11-28T14:14:00Z">
        <w:r w:rsidDel="00C0587D">
          <w:rPr>
            <w:noProof/>
            <w:lang w:eastAsia="zh-CN"/>
          </w:rPr>
          <w:delText>8.2.5.2.7</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LocationResponse</w:delText>
        </w:r>
        <w:r w:rsidDel="00C0587D">
          <w:rPr>
            <w:noProof/>
          </w:rPr>
          <w:tab/>
          <w:delText>81</w:delText>
        </w:r>
      </w:del>
    </w:p>
    <w:p w14:paraId="3CD677D7" w14:textId="766F9355" w:rsidR="00DC4C7D" w:rsidDel="00C0587D" w:rsidRDefault="00DC4C7D">
      <w:pPr>
        <w:pStyle w:val="TOC5"/>
        <w:rPr>
          <w:del w:id="2390" w:author="Rapporteur" w:date="2022-11-28T14:14:00Z"/>
          <w:rFonts w:asciiTheme="minorHAnsi" w:eastAsiaTheme="minorEastAsia" w:hAnsiTheme="minorHAnsi" w:cstheme="minorBidi"/>
          <w:noProof/>
          <w:sz w:val="22"/>
          <w:szCs w:val="22"/>
          <w:lang w:val="en-IN" w:eastAsia="en-IN"/>
        </w:rPr>
      </w:pPr>
      <w:del w:id="2391" w:author="Rapporteur" w:date="2022-11-28T14:14:00Z">
        <w:r w:rsidRPr="00026AB0" w:rsidDel="00C0587D">
          <w:rPr>
            <w:noProof/>
            <w:lang w:val="fr-FR" w:eastAsia="zh-CN"/>
          </w:rPr>
          <w:delText>8.2.5.2.8</w:delText>
        </w:r>
        <w:r w:rsidDel="00C0587D">
          <w:rPr>
            <w:rFonts w:asciiTheme="minorHAnsi" w:eastAsiaTheme="minorEastAsia" w:hAnsiTheme="minorHAnsi" w:cstheme="minorBidi"/>
            <w:noProof/>
            <w:sz w:val="22"/>
            <w:szCs w:val="22"/>
            <w:lang w:val="en-IN" w:eastAsia="en-IN"/>
          </w:rPr>
          <w:tab/>
        </w:r>
        <w:r w:rsidRPr="00026AB0" w:rsidDel="00C0587D">
          <w:rPr>
            <w:noProof/>
            <w:lang w:val="fr-FR" w:eastAsia="zh-CN"/>
          </w:rPr>
          <w:delText xml:space="preserve">Type: </w:delText>
        </w:r>
        <w:r w:rsidRPr="00026AB0" w:rsidDel="00C0587D">
          <w:rPr>
            <w:noProof/>
            <w:lang w:val="fr-FR"/>
          </w:rPr>
          <w:delText>ConsentRevocNotif</w:delText>
        </w:r>
        <w:r w:rsidDel="00C0587D">
          <w:rPr>
            <w:noProof/>
          </w:rPr>
          <w:tab/>
          <w:delText>81</w:delText>
        </w:r>
      </w:del>
    </w:p>
    <w:p w14:paraId="0AC04DB3" w14:textId="11369F08" w:rsidR="00DC4C7D" w:rsidDel="00C0587D" w:rsidRDefault="00DC4C7D">
      <w:pPr>
        <w:pStyle w:val="TOC5"/>
        <w:rPr>
          <w:del w:id="2392" w:author="Rapporteur" w:date="2022-11-28T14:14:00Z"/>
          <w:rFonts w:asciiTheme="minorHAnsi" w:eastAsiaTheme="minorEastAsia" w:hAnsiTheme="minorHAnsi" w:cstheme="minorBidi"/>
          <w:noProof/>
          <w:sz w:val="22"/>
          <w:szCs w:val="22"/>
          <w:lang w:val="en-IN" w:eastAsia="en-IN"/>
        </w:rPr>
      </w:pPr>
      <w:del w:id="2393" w:author="Rapporteur" w:date="2022-11-28T14:14:00Z">
        <w:r w:rsidDel="00C0587D">
          <w:rPr>
            <w:noProof/>
            <w:lang w:eastAsia="zh-CN"/>
          </w:rPr>
          <w:delText>8.2.5.2</w:delText>
        </w:r>
        <w:r w:rsidDel="00C0587D">
          <w:rPr>
            <w:noProof/>
          </w:rPr>
          <w:delText>.9</w:delText>
        </w:r>
        <w:r w:rsidDel="00C0587D">
          <w:rPr>
            <w:rFonts w:asciiTheme="minorHAnsi" w:eastAsiaTheme="minorEastAsia" w:hAnsiTheme="minorHAnsi" w:cstheme="minorBidi"/>
            <w:noProof/>
            <w:sz w:val="22"/>
            <w:szCs w:val="22"/>
            <w:lang w:val="en-IN" w:eastAsia="en-IN"/>
          </w:rPr>
          <w:tab/>
        </w:r>
        <w:r w:rsidDel="00C0587D">
          <w:rPr>
            <w:noProof/>
          </w:rPr>
          <w:delText xml:space="preserve">Type: </w:delText>
        </w:r>
        <w:r w:rsidDel="00C0587D">
          <w:rPr>
            <w:noProof/>
            <w:lang w:eastAsia="zh-CN"/>
          </w:rPr>
          <w:delText>ConsentRevoked</w:delText>
        </w:r>
        <w:r w:rsidDel="00C0587D">
          <w:rPr>
            <w:noProof/>
          </w:rPr>
          <w:tab/>
          <w:delText>82</w:delText>
        </w:r>
      </w:del>
    </w:p>
    <w:p w14:paraId="0E71704C" w14:textId="480C5F60" w:rsidR="00DC4C7D" w:rsidDel="00C0587D" w:rsidRDefault="00DC4C7D">
      <w:pPr>
        <w:pStyle w:val="TOC4"/>
        <w:rPr>
          <w:del w:id="2394" w:author="Rapporteur" w:date="2022-11-28T14:14:00Z"/>
          <w:rFonts w:asciiTheme="minorHAnsi" w:eastAsiaTheme="minorEastAsia" w:hAnsiTheme="minorHAnsi" w:cstheme="minorBidi"/>
          <w:noProof/>
          <w:sz w:val="22"/>
          <w:szCs w:val="22"/>
          <w:lang w:val="en-IN" w:eastAsia="en-IN"/>
        </w:rPr>
      </w:pPr>
      <w:del w:id="2395" w:author="Rapporteur" w:date="2022-11-28T14:14:00Z">
        <w:r w:rsidDel="00C0587D">
          <w:rPr>
            <w:noProof/>
            <w:lang w:eastAsia="zh-CN"/>
          </w:rPr>
          <w:delText>8.2.5.3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82</w:delText>
        </w:r>
      </w:del>
    </w:p>
    <w:p w14:paraId="30EDC3CA" w14:textId="72B88E76" w:rsidR="00DC4C7D" w:rsidDel="00C0587D" w:rsidRDefault="00DC4C7D">
      <w:pPr>
        <w:pStyle w:val="TOC3"/>
        <w:rPr>
          <w:del w:id="2396" w:author="Rapporteur" w:date="2022-11-28T14:14:00Z"/>
          <w:rFonts w:asciiTheme="minorHAnsi" w:eastAsiaTheme="minorEastAsia" w:hAnsiTheme="minorHAnsi" w:cstheme="minorBidi"/>
          <w:noProof/>
          <w:sz w:val="22"/>
          <w:szCs w:val="22"/>
          <w:lang w:val="en-IN" w:eastAsia="en-IN"/>
        </w:rPr>
      </w:pPr>
      <w:del w:id="2397" w:author="Rapporteur" w:date="2022-11-28T14:14:00Z">
        <w:r w:rsidDel="00C0587D">
          <w:rPr>
            <w:noProof/>
          </w:rPr>
          <w:delText>8.2.6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82</w:delText>
        </w:r>
      </w:del>
    </w:p>
    <w:p w14:paraId="2C7CEE5B" w14:textId="398380EF" w:rsidR="00DC4C7D" w:rsidDel="00C0587D" w:rsidRDefault="00DC4C7D">
      <w:pPr>
        <w:pStyle w:val="TOC4"/>
        <w:rPr>
          <w:del w:id="2398" w:author="Rapporteur" w:date="2022-11-28T14:14:00Z"/>
          <w:rFonts w:asciiTheme="minorHAnsi" w:eastAsiaTheme="minorEastAsia" w:hAnsiTheme="minorHAnsi" w:cstheme="minorBidi"/>
          <w:noProof/>
          <w:sz w:val="22"/>
          <w:szCs w:val="22"/>
          <w:lang w:val="en-IN" w:eastAsia="en-IN"/>
        </w:rPr>
      </w:pPr>
      <w:del w:id="2399" w:author="Rapporteur" w:date="2022-11-28T14:14:00Z">
        <w:r w:rsidDel="00C0587D">
          <w:rPr>
            <w:noProof/>
          </w:rPr>
          <w:delText>8.2.6.1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82</w:delText>
        </w:r>
      </w:del>
    </w:p>
    <w:p w14:paraId="4FD0E7F5" w14:textId="5A5F69FB" w:rsidR="00DC4C7D" w:rsidDel="00C0587D" w:rsidRDefault="00DC4C7D">
      <w:pPr>
        <w:pStyle w:val="TOC4"/>
        <w:rPr>
          <w:del w:id="2400" w:author="Rapporteur" w:date="2022-11-28T14:14:00Z"/>
          <w:rFonts w:asciiTheme="minorHAnsi" w:eastAsiaTheme="minorEastAsia" w:hAnsiTheme="minorHAnsi" w:cstheme="minorBidi"/>
          <w:noProof/>
          <w:sz w:val="22"/>
          <w:szCs w:val="22"/>
          <w:lang w:val="en-IN" w:eastAsia="en-IN"/>
        </w:rPr>
      </w:pPr>
      <w:del w:id="2401" w:author="Rapporteur" w:date="2022-11-28T14:14:00Z">
        <w:r w:rsidDel="00C0587D">
          <w:rPr>
            <w:noProof/>
          </w:rPr>
          <w:delText>8.2.6.2</w:delText>
        </w:r>
        <w:r w:rsidDel="00C0587D">
          <w:rPr>
            <w:rFonts w:asciiTheme="minorHAnsi" w:eastAsiaTheme="minorEastAsia" w:hAnsiTheme="minorHAnsi" w:cstheme="minorBidi"/>
            <w:noProof/>
            <w:sz w:val="22"/>
            <w:szCs w:val="22"/>
            <w:lang w:val="en-IN" w:eastAsia="en-IN"/>
          </w:rPr>
          <w:tab/>
        </w:r>
        <w:r w:rsidDel="00C0587D">
          <w:rPr>
            <w:noProof/>
          </w:rPr>
          <w:delText>Protocol Errors</w:delText>
        </w:r>
        <w:r w:rsidDel="00C0587D">
          <w:rPr>
            <w:noProof/>
          </w:rPr>
          <w:tab/>
          <w:delText>82</w:delText>
        </w:r>
      </w:del>
    </w:p>
    <w:p w14:paraId="1C5F861C" w14:textId="187B3F0E" w:rsidR="00DC4C7D" w:rsidDel="00C0587D" w:rsidRDefault="00DC4C7D">
      <w:pPr>
        <w:pStyle w:val="TOC4"/>
        <w:rPr>
          <w:del w:id="2402" w:author="Rapporteur" w:date="2022-11-28T14:14:00Z"/>
          <w:rFonts w:asciiTheme="minorHAnsi" w:eastAsiaTheme="minorEastAsia" w:hAnsiTheme="minorHAnsi" w:cstheme="minorBidi"/>
          <w:noProof/>
          <w:sz w:val="22"/>
          <w:szCs w:val="22"/>
          <w:lang w:val="en-IN" w:eastAsia="en-IN"/>
        </w:rPr>
      </w:pPr>
      <w:del w:id="2403" w:author="Rapporteur" w:date="2022-11-28T14:14:00Z">
        <w:r w:rsidDel="00C0587D">
          <w:rPr>
            <w:noProof/>
          </w:rPr>
          <w:delText>8.2.6.3</w:delText>
        </w:r>
        <w:r w:rsidDel="00C0587D">
          <w:rPr>
            <w:rFonts w:asciiTheme="minorHAnsi" w:eastAsiaTheme="minorEastAsia" w:hAnsiTheme="minorHAnsi" w:cstheme="minorBidi"/>
            <w:noProof/>
            <w:sz w:val="22"/>
            <w:szCs w:val="22"/>
            <w:lang w:val="en-IN" w:eastAsia="en-IN"/>
          </w:rPr>
          <w:tab/>
        </w:r>
        <w:r w:rsidDel="00C0587D">
          <w:rPr>
            <w:noProof/>
          </w:rPr>
          <w:delText>Application Errors</w:delText>
        </w:r>
        <w:r w:rsidDel="00C0587D">
          <w:rPr>
            <w:noProof/>
          </w:rPr>
          <w:tab/>
          <w:delText>82</w:delText>
        </w:r>
      </w:del>
    </w:p>
    <w:p w14:paraId="17A8AD6D" w14:textId="61395882" w:rsidR="00DC4C7D" w:rsidDel="00C0587D" w:rsidRDefault="00DC4C7D">
      <w:pPr>
        <w:pStyle w:val="TOC3"/>
        <w:rPr>
          <w:del w:id="2404" w:author="Rapporteur" w:date="2022-11-28T14:14:00Z"/>
          <w:rFonts w:asciiTheme="minorHAnsi" w:eastAsiaTheme="minorEastAsia" w:hAnsiTheme="minorHAnsi" w:cstheme="minorBidi"/>
          <w:noProof/>
          <w:sz w:val="22"/>
          <w:szCs w:val="22"/>
          <w:lang w:val="en-IN" w:eastAsia="en-IN"/>
        </w:rPr>
      </w:pPr>
      <w:del w:id="2405" w:author="Rapporteur" w:date="2022-11-28T14:14:00Z">
        <w:r w:rsidDel="00C0587D">
          <w:rPr>
            <w:noProof/>
          </w:rPr>
          <w:delText>8.2.7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82</w:delText>
        </w:r>
      </w:del>
    </w:p>
    <w:p w14:paraId="3D11EC7D" w14:textId="7B186CBE" w:rsidR="00DC4C7D" w:rsidDel="00C0587D" w:rsidRDefault="00DC4C7D">
      <w:pPr>
        <w:pStyle w:val="TOC2"/>
        <w:rPr>
          <w:del w:id="2406" w:author="Rapporteur" w:date="2022-11-28T14:14:00Z"/>
          <w:rFonts w:asciiTheme="minorHAnsi" w:eastAsiaTheme="minorEastAsia" w:hAnsiTheme="minorHAnsi" w:cstheme="minorBidi"/>
          <w:noProof/>
          <w:sz w:val="22"/>
          <w:szCs w:val="22"/>
          <w:lang w:val="en-IN" w:eastAsia="en-IN"/>
        </w:rPr>
      </w:pPr>
      <w:del w:id="2407" w:author="Rapporteur" w:date="2022-11-28T14:14:00Z">
        <w:r w:rsidDel="00C0587D">
          <w:rPr>
            <w:noProof/>
          </w:rPr>
          <w:delText>8.3</w:delText>
        </w:r>
        <w:r w:rsidDel="00C0587D">
          <w:rPr>
            <w:rFonts w:asciiTheme="minorHAnsi" w:eastAsiaTheme="minorEastAsia" w:hAnsiTheme="minorHAnsi" w:cstheme="minorBidi"/>
            <w:noProof/>
            <w:sz w:val="22"/>
            <w:szCs w:val="22"/>
            <w:lang w:val="en-IN" w:eastAsia="en-IN"/>
          </w:rPr>
          <w:tab/>
        </w:r>
        <w:r w:rsidDel="00C0587D">
          <w:rPr>
            <w:noProof/>
          </w:rPr>
          <w:delText>Eees_UEIdentifier API</w:delText>
        </w:r>
        <w:r w:rsidDel="00C0587D">
          <w:rPr>
            <w:noProof/>
          </w:rPr>
          <w:tab/>
          <w:delText>83</w:delText>
        </w:r>
      </w:del>
    </w:p>
    <w:p w14:paraId="73AA5298" w14:textId="1A63862C" w:rsidR="00DC4C7D" w:rsidDel="00C0587D" w:rsidRDefault="00DC4C7D">
      <w:pPr>
        <w:pStyle w:val="TOC3"/>
        <w:rPr>
          <w:del w:id="2408" w:author="Rapporteur" w:date="2022-11-28T14:14:00Z"/>
          <w:rFonts w:asciiTheme="minorHAnsi" w:eastAsiaTheme="minorEastAsia" w:hAnsiTheme="minorHAnsi" w:cstheme="minorBidi"/>
          <w:noProof/>
          <w:sz w:val="22"/>
          <w:szCs w:val="22"/>
          <w:lang w:val="en-IN" w:eastAsia="en-IN"/>
        </w:rPr>
      </w:pPr>
      <w:del w:id="2409" w:author="Rapporteur" w:date="2022-11-28T14:14:00Z">
        <w:r w:rsidDel="00C0587D">
          <w:rPr>
            <w:noProof/>
          </w:rPr>
          <w:delText>8.3.1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83</w:delText>
        </w:r>
      </w:del>
    </w:p>
    <w:p w14:paraId="682F9398" w14:textId="12BB3272" w:rsidR="00DC4C7D" w:rsidDel="00C0587D" w:rsidRDefault="00DC4C7D">
      <w:pPr>
        <w:pStyle w:val="TOC3"/>
        <w:rPr>
          <w:del w:id="2410" w:author="Rapporteur" w:date="2022-11-28T14:14:00Z"/>
          <w:rFonts w:asciiTheme="minorHAnsi" w:eastAsiaTheme="minorEastAsia" w:hAnsiTheme="minorHAnsi" w:cstheme="minorBidi"/>
          <w:noProof/>
          <w:sz w:val="22"/>
          <w:szCs w:val="22"/>
          <w:lang w:val="en-IN" w:eastAsia="en-IN"/>
        </w:rPr>
      </w:pPr>
      <w:del w:id="2411" w:author="Rapporteur" w:date="2022-11-28T14:14:00Z">
        <w:r w:rsidDel="00C0587D">
          <w:rPr>
            <w:noProof/>
          </w:rPr>
          <w:delText>8.3.2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83</w:delText>
        </w:r>
      </w:del>
    </w:p>
    <w:p w14:paraId="043E0A29" w14:textId="06DEB997" w:rsidR="00DC4C7D" w:rsidDel="00C0587D" w:rsidRDefault="00DC4C7D">
      <w:pPr>
        <w:pStyle w:val="TOC3"/>
        <w:rPr>
          <w:del w:id="2412" w:author="Rapporteur" w:date="2022-11-28T14:14:00Z"/>
          <w:rFonts w:asciiTheme="minorHAnsi" w:eastAsiaTheme="minorEastAsia" w:hAnsiTheme="minorHAnsi" w:cstheme="minorBidi"/>
          <w:noProof/>
          <w:sz w:val="22"/>
          <w:szCs w:val="22"/>
          <w:lang w:val="en-IN" w:eastAsia="en-IN"/>
        </w:rPr>
      </w:pPr>
      <w:del w:id="2413" w:author="Rapporteur" w:date="2022-11-28T14:14:00Z">
        <w:r w:rsidDel="00C0587D">
          <w:rPr>
            <w:noProof/>
          </w:rPr>
          <w:delText>8.3.3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83</w:delText>
        </w:r>
      </w:del>
    </w:p>
    <w:p w14:paraId="5B187580" w14:textId="7FC98873" w:rsidR="00DC4C7D" w:rsidDel="00C0587D" w:rsidRDefault="00DC4C7D">
      <w:pPr>
        <w:pStyle w:val="TOC4"/>
        <w:rPr>
          <w:del w:id="2414" w:author="Rapporteur" w:date="2022-11-28T14:14:00Z"/>
          <w:rFonts w:asciiTheme="minorHAnsi" w:eastAsiaTheme="minorEastAsia" w:hAnsiTheme="minorHAnsi" w:cstheme="minorBidi"/>
          <w:noProof/>
          <w:sz w:val="22"/>
          <w:szCs w:val="22"/>
          <w:lang w:val="en-IN" w:eastAsia="en-IN"/>
        </w:rPr>
      </w:pPr>
      <w:del w:id="2415" w:author="Rapporteur" w:date="2022-11-28T14:14:00Z">
        <w:r w:rsidDel="00C0587D">
          <w:rPr>
            <w:noProof/>
          </w:rPr>
          <w:delText>8.3.3.1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83</w:delText>
        </w:r>
      </w:del>
    </w:p>
    <w:p w14:paraId="54608897" w14:textId="0EEA0157" w:rsidR="00DC4C7D" w:rsidDel="00C0587D" w:rsidRDefault="00DC4C7D">
      <w:pPr>
        <w:pStyle w:val="TOC4"/>
        <w:rPr>
          <w:del w:id="2416" w:author="Rapporteur" w:date="2022-11-28T14:14:00Z"/>
          <w:rFonts w:asciiTheme="minorHAnsi" w:eastAsiaTheme="minorEastAsia" w:hAnsiTheme="minorHAnsi" w:cstheme="minorBidi"/>
          <w:noProof/>
          <w:sz w:val="22"/>
          <w:szCs w:val="22"/>
          <w:lang w:val="en-IN" w:eastAsia="en-IN"/>
        </w:rPr>
      </w:pPr>
      <w:del w:id="2417" w:author="Rapporteur" w:date="2022-11-28T14:14:00Z">
        <w:r w:rsidDel="00C0587D">
          <w:rPr>
            <w:noProof/>
          </w:rPr>
          <w:delText>8.3.3.2</w:delText>
        </w:r>
        <w:r w:rsidDel="00C0587D">
          <w:rPr>
            <w:rFonts w:asciiTheme="minorHAnsi" w:eastAsiaTheme="minorEastAsia" w:hAnsiTheme="minorHAnsi" w:cstheme="minorBidi"/>
            <w:noProof/>
            <w:sz w:val="22"/>
            <w:szCs w:val="22"/>
            <w:lang w:val="en-IN" w:eastAsia="en-IN"/>
          </w:rPr>
          <w:tab/>
        </w:r>
        <w:r w:rsidDel="00C0587D">
          <w:rPr>
            <w:noProof/>
          </w:rPr>
          <w:delText>Operation: Fetch</w:delText>
        </w:r>
        <w:r w:rsidDel="00C0587D">
          <w:rPr>
            <w:noProof/>
          </w:rPr>
          <w:tab/>
          <w:delText>84</w:delText>
        </w:r>
      </w:del>
    </w:p>
    <w:p w14:paraId="1664E193" w14:textId="4789D5AC" w:rsidR="00DC4C7D" w:rsidDel="00C0587D" w:rsidRDefault="00DC4C7D">
      <w:pPr>
        <w:pStyle w:val="TOC5"/>
        <w:rPr>
          <w:del w:id="2418" w:author="Rapporteur" w:date="2022-11-28T14:14:00Z"/>
          <w:rFonts w:asciiTheme="minorHAnsi" w:eastAsiaTheme="minorEastAsia" w:hAnsiTheme="minorHAnsi" w:cstheme="minorBidi"/>
          <w:noProof/>
          <w:sz w:val="22"/>
          <w:szCs w:val="22"/>
          <w:lang w:val="en-IN" w:eastAsia="en-IN"/>
        </w:rPr>
      </w:pPr>
      <w:del w:id="2419" w:author="Rapporteur" w:date="2022-11-28T14:14:00Z">
        <w:r w:rsidDel="00C0587D">
          <w:rPr>
            <w:noProof/>
          </w:rPr>
          <w:delText>8.3.3.2.1</w:delText>
        </w:r>
        <w:r w:rsidDel="00C0587D">
          <w:rPr>
            <w:rFonts w:asciiTheme="minorHAnsi" w:eastAsiaTheme="minorEastAsia" w:hAnsiTheme="minorHAnsi" w:cstheme="minorBidi"/>
            <w:noProof/>
            <w:sz w:val="22"/>
            <w:szCs w:val="22"/>
            <w:lang w:val="en-IN" w:eastAsia="en-IN"/>
          </w:rPr>
          <w:tab/>
        </w:r>
        <w:r w:rsidDel="00C0587D">
          <w:rPr>
            <w:noProof/>
          </w:rPr>
          <w:delText>Description</w:delText>
        </w:r>
        <w:r w:rsidDel="00C0587D">
          <w:rPr>
            <w:noProof/>
          </w:rPr>
          <w:tab/>
          <w:delText>84</w:delText>
        </w:r>
      </w:del>
    </w:p>
    <w:p w14:paraId="372E7A47" w14:textId="53741C50" w:rsidR="00DC4C7D" w:rsidDel="00C0587D" w:rsidRDefault="00DC4C7D">
      <w:pPr>
        <w:pStyle w:val="TOC5"/>
        <w:rPr>
          <w:del w:id="2420" w:author="Rapporteur" w:date="2022-11-28T14:14:00Z"/>
          <w:rFonts w:asciiTheme="minorHAnsi" w:eastAsiaTheme="minorEastAsia" w:hAnsiTheme="minorHAnsi" w:cstheme="minorBidi"/>
          <w:noProof/>
          <w:sz w:val="22"/>
          <w:szCs w:val="22"/>
          <w:lang w:val="en-IN" w:eastAsia="en-IN"/>
        </w:rPr>
      </w:pPr>
      <w:del w:id="2421" w:author="Rapporteur" w:date="2022-11-28T14:14:00Z">
        <w:r w:rsidDel="00C0587D">
          <w:rPr>
            <w:noProof/>
          </w:rPr>
          <w:delText>8.3.3.2.2</w:delText>
        </w:r>
        <w:r w:rsidDel="00C0587D">
          <w:rPr>
            <w:rFonts w:asciiTheme="minorHAnsi" w:eastAsiaTheme="minorEastAsia" w:hAnsiTheme="minorHAnsi" w:cstheme="minorBidi"/>
            <w:noProof/>
            <w:sz w:val="22"/>
            <w:szCs w:val="22"/>
            <w:lang w:val="en-IN" w:eastAsia="en-IN"/>
          </w:rPr>
          <w:tab/>
        </w:r>
        <w:r w:rsidDel="00C0587D">
          <w:rPr>
            <w:noProof/>
          </w:rPr>
          <w:delText>Operation Definition</w:delText>
        </w:r>
        <w:r w:rsidDel="00C0587D">
          <w:rPr>
            <w:noProof/>
          </w:rPr>
          <w:tab/>
          <w:delText>84</w:delText>
        </w:r>
      </w:del>
    </w:p>
    <w:p w14:paraId="0D15C046" w14:textId="0A2FCBA8" w:rsidR="00DC4C7D" w:rsidDel="00C0587D" w:rsidRDefault="00DC4C7D">
      <w:pPr>
        <w:pStyle w:val="TOC3"/>
        <w:rPr>
          <w:del w:id="2422" w:author="Rapporteur" w:date="2022-11-28T14:14:00Z"/>
          <w:rFonts w:asciiTheme="minorHAnsi" w:eastAsiaTheme="minorEastAsia" w:hAnsiTheme="minorHAnsi" w:cstheme="minorBidi"/>
          <w:noProof/>
          <w:sz w:val="22"/>
          <w:szCs w:val="22"/>
          <w:lang w:val="en-IN" w:eastAsia="en-IN"/>
        </w:rPr>
      </w:pPr>
      <w:del w:id="2423" w:author="Rapporteur" w:date="2022-11-28T14:14:00Z">
        <w:r w:rsidDel="00C0587D">
          <w:rPr>
            <w:noProof/>
          </w:rPr>
          <w:delText>8.3.4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85</w:delText>
        </w:r>
      </w:del>
    </w:p>
    <w:p w14:paraId="167E060A" w14:textId="0D27BA50" w:rsidR="00DC4C7D" w:rsidDel="00C0587D" w:rsidRDefault="00DC4C7D">
      <w:pPr>
        <w:pStyle w:val="TOC3"/>
        <w:rPr>
          <w:del w:id="2424" w:author="Rapporteur" w:date="2022-11-28T14:14:00Z"/>
          <w:rFonts w:asciiTheme="minorHAnsi" w:eastAsiaTheme="minorEastAsia" w:hAnsiTheme="minorHAnsi" w:cstheme="minorBidi"/>
          <w:noProof/>
          <w:sz w:val="22"/>
          <w:szCs w:val="22"/>
          <w:lang w:val="en-IN" w:eastAsia="en-IN"/>
        </w:rPr>
      </w:pPr>
      <w:del w:id="2425" w:author="Rapporteur" w:date="2022-11-28T14:14:00Z">
        <w:r w:rsidDel="00C0587D">
          <w:rPr>
            <w:noProof/>
          </w:rPr>
          <w:delText>8.3.5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85</w:delText>
        </w:r>
      </w:del>
    </w:p>
    <w:p w14:paraId="7BBA617B" w14:textId="40B1A4DB" w:rsidR="00DC4C7D" w:rsidDel="00C0587D" w:rsidRDefault="00DC4C7D">
      <w:pPr>
        <w:pStyle w:val="TOC4"/>
        <w:rPr>
          <w:del w:id="2426" w:author="Rapporteur" w:date="2022-11-28T14:14:00Z"/>
          <w:rFonts w:asciiTheme="minorHAnsi" w:eastAsiaTheme="minorEastAsia" w:hAnsiTheme="minorHAnsi" w:cstheme="minorBidi"/>
          <w:noProof/>
          <w:sz w:val="22"/>
          <w:szCs w:val="22"/>
          <w:lang w:val="en-IN" w:eastAsia="en-IN"/>
        </w:rPr>
      </w:pPr>
      <w:del w:id="2427" w:author="Rapporteur" w:date="2022-11-28T14:14:00Z">
        <w:r w:rsidDel="00C0587D">
          <w:rPr>
            <w:noProof/>
            <w:lang w:eastAsia="zh-CN"/>
          </w:rPr>
          <w:delText>8.3.5.1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85</w:delText>
        </w:r>
      </w:del>
    </w:p>
    <w:p w14:paraId="383AA033" w14:textId="74455037" w:rsidR="00DC4C7D" w:rsidDel="00C0587D" w:rsidRDefault="00DC4C7D">
      <w:pPr>
        <w:pStyle w:val="TOC4"/>
        <w:rPr>
          <w:del w:id="2428" w:author="Rapporteur" w:date="2022-11-28T14:14:00Z"/>
          <w:rFonts w:asciiTheme="minorHAnsi" w:eastAsiaTheme="minorEastAsia" w:hAnsiTheme="minorHAnsi" w:cstheme="minorBidi"/>
          <w:noProof/>
          <w:sz w:val="22"/>
          <w:szCs w:val="22"/>
          <w:lang w:val="en-IN" w:eastAsia="en-IN"/>
        </w:rPr>
      </w:pPr>
      <w:del w:id="2429" w:author="Rapporteur" w:date="2022-11-28T14:14:00Z">
        <w:r w:rsidDel="00C0587D">
          <w:rPr>
            <w:noProof/>
            <w:lang w:eastAsia="zh-CN"/>
          </w:rPr>
          <w:delText>8.3.5.2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85</w:delText>
        </w:r>
      </w:del>
    </w:p>
    <w:p w14:paraId="3C208963" w14:textId="2497C910" w:rsidR="00DC4C7D" w:rsidDel="00C0587D" w:rsidRDefault="00DC4C7D">
      <w:pPr>
        <w:pStyle w:val="TOC5"/>
        <w:rPr>
          <w:del w:id="2430" w:author="Rapporteur" w:date="2022-11-28T14:14:00Z"/>
          <w:rFonts w:asciiTheme="minorHAnsi" w:eastAsiaTheme="minorEastAsia" w:hAnsiTheme="minorHAnsi" w:cstheme="minorBidi"/>
          <w:noProof/>
          <w:sz w:val="22"/>
          <w:szCs w:val="22"/>
          <w:lang w:val="en-IN" w:eastAsia="en-IN"/>
        </w:rPr>
      </w:pPr>
      <w:del w:id="2431" w:author="Rapporteur" w:date="2022-11-28T14:14:00Z">
        <w:r w:rsidDel="00C0587D">
          <w:rPr>
            <w:noProof/>
            <w:lang w:eastAsia="zh-CN"/>
          </w:rPr>
          <w:delText>8.3.5.2.1</w:delText>
        </w:r>
        <w:r w:rsidDel="00C0587D">
          <w:rPr>
            <w:rFonts w:asciiTheme="minorHAnsi" w:eastAsiaTheme="minorEastAsia" w:hAnsiTheme="minorHAnsi" w:cstheme="minorBidi"/>
            <w:noProof/>
            <w:sz w:val="22"/>
            <w:szCs w:val="22"/>
            <w:lang w:val="en-IN" w:eastAsia="en-IN"/>
          </w:rPr>
          <w:tab/>
        </w:r>
        <w:r w:rsidDel="00C0587D">
          <w:rPr>
            <w:noProof/>
            <w:lang w:eastAsia="zh-CN"/>
          </w:rPr>
          <w:delText>Introduction</w:delText>
        </w:r>
        <w:r w:rsidDel="00C0587D">
          <w:rPr>
            <w:noProof/>
          </w:rPr>
          <w:tab/>
          <w:delText>85</w:delText>
        </w:r>
      </w:del>
    </w:p>
    <w:p w14:paraId="47437208" w14:textId="0B3FC56C" w:rsidR="00DC4C7D" w:rsidDel="00C0587D" w:rsidRDefault="00DC4C7D">
      <w:pPr>
        <w:pStyle w:val="TOC5"/>
        <w:rPr>
          <w:del w:id="2432" w:author="Rapporteur" w:date="2022-11-28T14:14:00Z"/>
          <w:rFonts w:asciiTheme="minorHAnsi" w:eastAsiaTheme="minorEastAsia" w:hAnsiTheme="minorHAnsi" w:cstheme="minorBidi"/>
          <w:noProof/>
          <w:sz w:val="22"/>
          <w:szCs w:val="22"/>
          <w:lang w:val="en-IN" w:eastAsia="en-IN"/>
        </w:rPr>
      </w:pPr>
      <w:del w:id="2433" w:author="Rapporteur" w:date="2022-11-28T14:14:00Z">
        <w:r w:rsidDel="00C0587D">
          <w:rPr>
            <w:noProof/>
            <w:lang w:eastAsia="zh-CN"/>
          </w:rPr>
          <w:delText>8.3.5.2.2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UserInformation</w:delText>
        </w:r>
        <w:r w:rsidDel="00C0587D">
          <w:rPr>
            <w:noProof/>
          </w:rPr>
          <w:tab/>
          <w:delText>85</w:delText>
        </w:r>
      </w:del>
    </w:p>
    <w:p w14:paraId="017A794C" w14:textId="288759E2" w:rsidR="00DC4C7D" w:rsidDel="00C0587D" w:rsidRDefault="00DC4C7D">
      <w:pPr>
        <w:pStyle w:val="TOC4"/>
        <w:rPr>
          <w:del w:id="2434" w:author="Rapporteur" w:date="2022-11-28T14:14:00Z"/>
          <w:rFonts w:asciiTheme="minorHAnsi" w:eastAsiaTheme="minorEastAsia" w:hAnsiTheme="minorHAnsi" w:cstheme="minorBidi"/>
          <w:noProof/>
          <w:sz w:val="22"/>
          <w:szCs w:val="22"/>
          <w:lang w:val="en-IN" w:eastAsia="en-IN"/>
        </w:rPr>
      </w:pPr>
      <w:del w:id="2435" w:author="Rapporteur" w:date="2022-11-28T14:14:00Z">
        <w:r w:rsidDel="00C0587D">
          <w:rPr>
            <w:noProof/>
            <w:lang w:eastAsia="zh-CN"/>
          </w:rPr>
          <w:delText>8.3.5.3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85</w:delText>
        </w:r>
      </w:del>
    </w:p>
    <w:p w14:paraId="528C0AA9" w14:textId="30FCBAB2" w:rsidR="00DC4C7D" w:rsidDel="00C0587D" w:rsidRDefault="00DC4C7D">
      <w:pPr>
        <w:pStyle w:val="TOC3"/>
        <w:rPr>
          <w:del w:id="2436" w:author="Rapporteur" w:date="2022-11-28T14:14:00Z"/>
          <w:rFonts w:asciiTheme="minorHAnsi" w:eastAsiaTheme="minorEastAsia" w:hAnsiTheme="minorHAnsi" w:cstheme="minorBidi"/>
          <w:noProof/>
          <w:sz w:val="22"/>
          <w:szCs w:val="22"/>
          <w:lang w:val="en-IN" w:eastAsia="en-IN"/>
        </w:rPr>
      </w:pPr>
      <w:del w:id="2437" w:author="Rapporteur" w:date="2022-11-28T14:14:00Z">
        <w:r w:rsidDel="00C0587D">
          <w:rPr>
            <w:noProof/>
          </w:rPr>
          <w:delText>8.3.6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85</w:delText>
        </w:r>
      </w:del>
    </w:p>
    <w:p w14:paraId="6181DC1F" w14:textId="37D5CB79" w:rsidR="00DC4C7D" w:rsidDel="00C0587D" w:rsidRDefault="00DC4C7D">
      <w:pPr>
        <w:pStyle w:val="TOC3"/>
        <w:rPr>
          <w:del w:id="2438" w:author="Rapporteur" w:date="2022-11-28T14:14:00Z"/>
          <w:rFonts w:asciiTheme="minorHAnsi" w:eastAsiaTheme="minorEastAsia" w:hAnsiTheme="minorHAnsi" w:cstheme="minorBidi"/>
          <w:noProof/>
          <w:sz w:val="22"/>
          <w:szCs w:val="22"/>
          <w:lang w:val="en-IN" w:eastAsia="en-IN"/>
        </w:rPr>
      </w:pPr>
      <w:del w:id="2439" w:author="Rapporteur" w:date="2022-11-28T14:14:00Z">
        <w:r w:rsidDel="00C0587D">
          <w:rPr>
            <w:noProof/>
          </w:rPr>
          <w:delText>8.3.7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86</w:delText>
        </w:r>
      </w:del>
    </w:p>
    <w:p w14:paraId="4DE677B0" w14:textId="6855495A" w:rsidR="00DC4C7D" w:rsidDel="00C0587D" w:rsidRDefault="00DC4C7D">
      <w:pPr>
        <w:pStyle w:val="TOC2"/>
        <w:rPr>
          <w:del w:id="2440" w:author="Rapporteur" w:date="2022-11-28T14:14:00Z"/>
          <w:rFonts w:asciiTheme="minorHAnsi" w:eastAsiaTheme="minorEastAsia" w:hAnsiTheme="minorHAnsi" w:cstheme="minorBidi"/>
          <w:noProof/>
          <w:sz w:val="22"/>
          <w:szCs w:val="22"/>
          <w:lang w:val="en-IN" w:eastAsia="en-IN"/>
        </w:rPr>
      </w:pPr>
      <w:del w:id="2441" w:author="Rapporteur" w:date="2022-11-28T14:14:00Z">
        <w:r w:rsidDel="00C0587D">
          <w:rPr>
            <w:noProof/>
          </w:rPr>
          <w:delText>8.4</w:delText>
        </w:r>
        <w:r w:rsidDel="00C0587D">
          <w:rPr>
            <w:rFonts w:asciiTheme="minorHAnsi" w:eastAsiaTheme="minorEastAsia" w:hAnsiTheme="minorHAnsi" w:cstheme="minorBidi"/>
            <w:noProof/>
            <w:sz w:val="22"/>
            <w:szCs w:val="22"/>
            <w:lang w:val="en-IN" w:eastAsia="en-IN"/>
          </w:rPr>
          <w:tab/>
        </w:r>
        <w:r w:rsidDel="00C0587D">
          <w:rPr>
            <w:noProof/>
          </w:rPr>
          <w:delText>Eees_AppClientInformation API</w:delText>
        </w:r>
        <w:r w:rsidDel="00C0587D">
          <w:rPr>
            <w:noProof/>
          </w:rPr>
          <w:tab/>
          <w:delText>86</w:delText>
        </w:r>
      </w:del>
    </w:p>
    <w:p w14:paraId="1D8A8065" w14:textId="5198E0C9" w:rsidR="00DC4C7D" w:rsidDel="00C0587D" w:rsidRDefault="00DC4C7D">
      <w:pPr>
        <w:pStyle w:val="TOC3"/>
        <w:rPr>
          <w:del w:id="2442" w:author="Rapporteur" w:date="2022-11-28T14:14:00Z"/>
          <w:rFonts w:asciiTheme="minorHAnsi" w:eastAsiaTheme="minorEastAsia" w:hAnsiTheme="minorHAnsi" w:cstheme="minorBidi"/>
          <w:noProof/>
          <w:sz w:val="22"/>
          <w:szCs w:val="22"/>
          <w:lang w:val="en-IN" w:eastAsia="en-IN"/>
        </w:rPr>
      </w:pPr>
      <w:del w:id="2443" w:author="Rapporteur" w:date="2022-11-28T14:14:00Z">
        <w:r w:rsidDel="00C0587D">
          <w:rPr>
            <w:noProof/>
          </w:rPr>
          <w:delText>8.4.1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86</w:delText>
        </w:r>
      </w:del>
    </w:p>
    <w:p w14:paraId="656C53EB" w14:textId="2EC1F402" w:rsidR="00DC4C7D" w:rsidDel="00C0587D" w:rsidRDefault="00DC4C7D">
      <w:pPr>
        <w:pStyle w:val="TOC3"/>
        <w:rPr>
          <w:del w:id="2444" w:author="Rapporteur" w:date="2022-11-28T14:14:00Z"/>
          <w:rFonts w:asciiTheme="minorHAnsi" w:eastAsiaTheme="minorEastAsia" w:hAnsiTheme="minorHAnsi" w:cstheme="minorBidi"/>
          <w:noProof/>
          <w:sz w:val="22"/>
          <w:szCs w:val="22"/>
          <w:lang w:val="en-IN" w:eastAsia="en-IN"/>
        </w:rPr>
      </w:pPr>
      <w:del w:id="2445" w:author="Rapporteur" w:date="2022-11-28T14:14:00Z">
        <w:r w:rsidDel="00C0587D">
          <w:rPr>
            <w:noProof/>
          </w:rPr>
          <w:delText>8.4.2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86</w:delText>
        </w:r>
      </w:del>
    </w:p>
    <w:p w14:paraId="07DC452D" w14:textId="675A3B88" w:rsidR="00DC4C7D" w:rsidDel="00C0587D" w:rsidRDefault="00DC4C7D">
      <w:pPr>
        <w:pStyle w:val="TOC4"/>
        <w:rPr>
          <w:del w:id="2446" w:author="Rapporteur" w:date="2022-11-28T14:14:00Z"/>
          <w:rFonts w:asciiTheme="minorHAnsi" w:eastAsiaTheme="minorEastAsia" w:hAnsiTheme="minorHAnsi" w:cstheme="minorBidi"/>
          <w:noProof/>
          <w:sz w:val="22"/>
          <w:szCs w:val="22"/>
          <w:lang w:val="en-IN" w:eastAsia="en-IN"/>
        </w:rPr>
      </w:pPr>
      <w:del w:id="2447" w:author="Rapporteur" w:date="2022-11-28T14:14:00Z">
        <w:r w:rsidDel="00C0587D">
          <w:rPr>
            <w:noProof/>
          </w:rPr>
          <w:delText>8.4.2.1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86</w:delText>
        </w:r>
      </w:del>
    </w:p>
    <w:p w14:paraId="28568AEB" w14:textId="504FCF1C" w:rsidR="00DC4C7D" w:rsidDel="00C0587D" w:rsidRDefault="00DC4C7D">
      <w:pPr>
        <w:pStyle w:val="TOC4"/>
        <w:rPr>
          <w:del w:id="2448" w:author="Rapporteur" w:date="2022-11-28T14:14:00Z"/>
          <w:rFonts w:asciiTheme="minorHAnsi" w:eastAsiaTheme="minorEastAsia" w:hAnsiTheme="minorHAnsi" w:cstheme="minorBidi"/>
          <w:noProof/>
          <w:sz w:val="22"/>
          <w:szCs w:val="22"/>
          <w:lang w:val="en-IN" w:eastAsia="en-IN"/>
        </w:rPr>
      </w:pPr>
      <w:del w:id="2449" w:author="Rapporteur" w:date="2022-11-28T14:14:00Z">
        <w:r w:rsidRPr="00026AB0" w:rsidDel="00C0587D">
          <w:rPr>
            <w:noProof/>
            <w:lang w:val="fr-FR"/>
          </w:rPr>
          <w:delText>8.4.2.2</w:delText>
        </w:r>
        <w:r w:rsidDel="00C0587D">
          <w:rPr>
            <w:rFonts w:asciiTheme="minorHAnsi" w:eastAsiaTheme="minorEastAsia" w:hAnsiTheme="minorHAnsi" w:cstheme="minorBidi"/>
            <w:noProof/>
            <w:sz w:val="22"/>
            <w:szCs w:val="22"/>
            <w:lang w:val="en-IN" w:eastAsia="en-IN"/>
          </w:rPr>
          <w:tab/>
        </w:r>
        <w:r w:rsidRPr="00026AB0" w:rsidDel="00C0587D">
          <w:rPr>
            <w:noProof/>
            <w:lang w:val="fr-FR"/>
          </w:rPr>
          <w:delText>Resource: Application Client Information Subscriptions</w:delText>
        </w:r>
        <w:r w:rsidDel="00C0587D">
          <w:rPr>
            <w:noProof/>
          </w:rPr>
          <w:tab/>
          <w:delText>87</w:delText>
        </w:r>
      </w:del>
    </w:p>
    <w:p w14:paraId="1B1C1C5C" w14:textId="3CAF40E7" w:rsidR="00DC4C7D" w:rsidDel="00C0587D" w:rsidRDefault="00DC4C7D">
      <w:pPr>
        <w:pStyle w:val="TOC5"/>
        <w:rPr>
          <w:del w:id="2450" w:author="Rapporteur" w:date="2022-11-28T14:14:00Z"/>
          <w:rFonts w:asciiTheme="minorHAnsi" w:eastAsiaTheme="minorEastAsia" w:hAnsiTheme="minorHAnsi" w:cstheme="minorBidi"/>
          <w:noProof/>
          <w:sz w:val="22"/>
          <w:szCs w:val="22"/>
          <w:lang w:val="en-IN" w:eastAsia="en-IN"/>
        </w:rPr>
      </w:pPr>
      <w:del w:id="2451" w:author="Rapporteur" w:date="2022-11-28T14:14:00Z">
        <w:r w:rsidRPr="00026AB0" w:rsidDel="00C0587D">
          <w:rPr>
            <w:noProof/>
            <w:lang w:val="fr-FR" w:eastAsia="zh-CN"/>
          </w:rPr>
          <w:delText>8.4.2.2.1</w:delText>
        </w:r>
        <w:r w:rsidDel="00C0587D">
          <w:rPr>
            <w:rFonts w:asciiTheme="minorHAnsi" w:eastAsiaTheme="minorEastAsia" w:hAnsiTheme="minorHAnsi" w:cstheme="minorBidi"/>
            <w:noProof/>
            <w:sz w:val="22"/>
            <w:szCs w:val="22"/>
            <w:lang w:val="en-IN" w:eastAsia="en-IN"/>
          </w:rPr>
          <w:tab/>
        </w:r>
        <w:r w:rsidRPr="00026AB0" w:rsidDel="00C0587D">
          <w:rPr>
            <w:noProof/>
            <w:lang w:val="fr-FR" w:eastAsia="zh-CN"/>
          </w:rPr>
          <w:delText>Description</w:delText>
        </w:r>
        <w:r w:rsidDel="00C0587D">
          <w:rPr>
            <w:noProof/>
          </w:rPr>
          <w:tab/>
          <w:delText>87</w:delText>
        </w:r>
      </w:del>
    </w:p>
    <w:p w14:paraId="2078B7BC" w14:textId="098AB72C" w:rsidR="00DC4C7D" w:rsidDel="00C0587D" w:rsidRDefault="00DC4C7D">
      <w:pPr>
        <w:pStyle w:val="TOC5"/>
        <w:rPr>
          <w:del w:id="2452" w:author="Rapporteur" w:date="2022-11-28T14:14:00Z"/>
          <w:rFonts w:asciiTheme="minorHAnsi" w:eastAsiaTheme="minorEastAsia" w:hAnsiTheme="minorHAnsi" w:cstheme="minorBidi"/>
          <w:noProof/>
          <w:sz w:val="22"/>
          <w:szCs w:val="22"/>
          <w:lang w:val="en-IN" w:eastAsia="en-IN"/>
        </w:rPr>
      </w:pPr>
      <w:del w:id="2453" w:author="Rapporteur" w:date="2022-11-28T14:14:00Z">
        <w:r w:rsidDel="00C0587D">
          <w:rPr>
            <w:noProof/>
            <w:lang w:eastAsia="zh-CN"/>
          </w:rPr>
          <w:delText>8.4.2.2.2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87</w:delText>
        </w:r>
      </w:del>
    </w:p>
    <w:p w14:paraId="522D779F" w14:textId="7A35D20E" w:rsidR="00DC4C7D" w:rsidDel="00C0587D" w:rsidRDefault="00DC4C7D">
      <w:pPr>
        <w:pStyle w:val="TOC5"/>
        <w:rPr>
          <w:del w:id="2454" w:author="Rapporteur" w:date="2022-11-28T14:14:00Z"/>
          <w:rFonts w:asciiTheme="minorHAnsi" w:eastAsiaTheme="minorEastAsia" w:hAnsiTheme="minorHAnsi" w:cstheme="minorBidi"/>
          <w:noProof/>
          <w:sz w:val="22"/>
          <w:szCs w:val="22"/>
          <w:lang w:val="en-IN" w:eastAsia="en-IN"/>
        </w:rPr>
      </w:pPr>
      <w:del w:id="2455" w:author="Rapporteur" w:date="2022-11-28T14:14:00Z">
        <w:r w:rsidDel="00C0587D">
          <w:rPr>
            <w:noProof/>
            <w:lang w:eastAsia="zh-CN"/>
          </w:rPr>
          <w:delText>8.4.2.2.3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88</w:delText>
        </w:r>
      </w:del>
    </w:p>
    <w:p w14:paraId="3552DDD0" w14:textId="0340E97F" w:rsidR="00DC4C7D" w:rsidDel="00C0587D" w:rsidRDefault="00DC4C7D">
      <w:pPr>
        <w:pStyle w:val="TOC6"/>
        <w:rPr>
          <w:del w:id="2456" w:author="Rapporteur" w:date="2022-11-28T14:14:00Z"/>
          <w:rFonts w:asciiTheme="minorHAnsi" w:eastAsiaTheme="minorEastAsia" w:hAnsiTheme="minorHAnsi" w:cstheme="minorBidi"/>
          <w:noProof/>
          <w:sz w:val="22"/>
          <w:szCs w:val="22"/>
          <w:lang w:val="en-IN" w:eastAsia="en-IN"/>
        </w:rPr>
      </w:pPr>
      <w:del w:id="2457" w:author="Rapporteur" w:date="2022-11-28T14:14:00Z">
        <w:r w:rsidDel="00C0587D">
          <w:rPr>
            <w:noProof/>
            <w:lang w:eastAsia="zh-CN"/>
          </w:rPr>
          <w:delText>8.4.2.2.3.1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POST</w:delText>
        </w:r>
        <w:r w:rsidDel="00C0587D">
          <w:rPr>
            <w:noProof/>
          </w:rPr>
          <w:tab/>
          <w:delText>88</w:delText>
        </w:r>
      </w:del>
    </w:p>
    <w:p w14:paraId="4714403D" w14:textId="74264858" w:rsidR="00DC4C7D" w:rsidDel="00C0587D" w:rsidRDefault="00DC4C7D">
      <w:pPr>
        <w:pStyle w:val="TOC5"/>
        <w:rPr>
          <w:del w:id="2458" w:author="Rapporteur" w:date="2022-11-28T14:14:00Z"/>
          <w:rFonts w:asciiTheme="minorHAnsi" w:eastAsiaTheme="minorEastAsia" w:hAnsiTheme="minorHAnsi" w:cstheme="minorBidi"/>
          <w:noProof/>
          <w:sz w:val="22"/>
          <w:szCs w:val="22"/>
          <w:lang w:val="en-IN" w:eastAsia="en-IN"/>
        </w:rPr>
      </w:pPr>
      <w:del w:id="2459" w:author="Rapporteur" w:date="2022-11-28T14:14:00Z">
        <w:r w:rsidDel="00C0587D">
          <w:rPr>
            <w:noProof/>
            <w:lang w:eastAsia="zh-CN"/>
          </w:rPr>
          <w:delText>8.4.2.2.4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88</w:delText>
        </w:r>
      </w:del>
    </w:p>
    <w:p w14:paraId="6EF14F88" w14:textId="53B0A711" w:rsidR="00DC4C7D" w:rsidDel="00C0587D" w:rsidRDefault="00DC4C7D">
      <w:pPr>
        <w:pStyle w:val="TOC4"/>
        <w:rPr>
          <w:del w:id="2460" w:author="Rapporteur" w:date="2022-11-28T14:14:00Z"/>
          <w:rFonts w:asciiTheme="minorHAnsi" w:eastAsiaTheme="minorEastAsia" w:hAnsiTheme="minorHAnsi" w:cstheme="minorBidi"/>
          <w:noProof/>
          <w:sz w:val="22"/>
          <w:szCs w:val="22"/>
          <w:lang w:val="en-IN" w:eastAsia="en-IN"/>
        </w:rPr>
      </w:pPr>
      <w:del w:id="2461" w:author="Rapporteur" w:date="2022-11-28T14:14:00Z">
        <w:r w:rsidDel="00C0587D">
          <w:rPr>
            <w:noProof/>
          </w:rPr>
          <w:delText>8.4.2.3</w:delText>
        </w:r>
        <w:r w:rsidDel="00C0587D">
          <w:rPr>
            <w:rFonts w:asciiTheme="minorHAnsi" w:eastAsiaTheme="minorEastAsia" w:hAnsiTheme="minorHAnsi" w:cstheme="minorBidi"/>
            <w:noProof/>
            <w:sz w:val="22"/>
            <w:szCs w:val="22"/>
            <w:lang w:val="en-IN" w:eastAsia="en-IN"/>
          </w:rPr>
          <w:tab/>
        </w:r>
        <w:r w:rsidDel="00C0587D">
          <w:rPr>
            <w:noProof/>
          </w:rPr>
          <w:delText>Resource: Individual Application Client Information Subscription</w:delText>
        </w:r>
        <w:r w:rsidDel="00C0587D">
          <w:rPr>
            <w:noProof/>
          </w:rPr>
          <w:tab/>
          <w:delText>88</w:delText>
        </w:r>
      </w:del>
    </w:p>
    <w:p w14:paraId="3A84F969" w14:textId="08DF9E19" w:rsidR="00DC4C7D" w:rsidDel="00C0587D" w:rsidRDefault="00DC4C7D">
      <w:pPr>
        <w:pStyle w:val="TOC5"/>
        <w:rPr>
          <w:del w:id="2462" w:author="Rapporteur" w:date="2022-11-28T14:14:00Z"/>
          <w:rFonts w:asciiTheme="minorHAnsi" w:eastAsiaTheme="minorEastAsia" w:hAnsiTheme="minorHAnsi" w:cstheme="minorBidi"/>
          <w:noProof/>
          <w:sz w:val="22"/>
          <w:szCs w:val="22"/>
          <w:lang w:val="en-IN" w:eastAsia="en-IN"/>
        </w:rPr>
      </w:pPr>
      <w:del w:id="2463" w:author="Rapporteur" w:date="2022-11-28T14:14:00Z">
        <w:r w:rsidDel="00C0587D">
          <w:rPr>
            <w:noProof/>
            <w:lang w:eastAsia="zh-CN"/>
          </w:rPr>
          <w:delText>8.4.2.3.1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88</w:delText>
        </w:r>
      </w:del>
    </w:p>
    <w:p w14:paraId="1A61054B" w14:textId="11D8252D" w:rsidR="00DC4C7D" w:rsidDel="00C0587D" w:rsidRDefault="00DC4C7D">
      <w:pPr>
        <w:pStyle w:val="TOC5"/>
        <w:rPr>
          <w:del w:id="2464" w:author="Rapporteur" w:date="2022-11-28T14:14:00Z"/>
          <w:rFonts w:asciiTheme="minorHAnsi" w:eastAsiaTheme="minorEastAsia" w:hAnsiTheme="minorHAnsi" w:cstheme="minorBidi"/>
          <w:noProof/>
          <w:sz w:val="22"/>
          <w:szCs w:val="22"/>
          <w:lang w:val="en-IN" w:eastAsia="en-IN"/>
        </w:rPr>
      </w:pPr>
      <w:del w:id="2465" w:author="Rapporteur" w:date="2022-11-28T14:14:00Z">
        <w:r w:rsidDel="00C0587D">
          <w:rPr>
            <w:noProof/>
            <w:lang w:eastAsia="zh-CN"/>
          </w:rPr>
          <w:delText>8.4.2.3.2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88</w:delText>
        </w:r>
      </w:del>
    </w:p>
    <w:p w14:paraId="1714C10D" w14:textId="1316AE78" w:rsidR="00DC4C7D" w:rsidDel="00C0587D" w:rsidRDefault="00DC4C7D">
      <w:pPr>
        <w:pStyle w:val="TOC5"/>
        <w:rPr>
          <w:del w:id="2466" w:author="Rapporteur" w:date="2022-11-28T14:14:00Z"/>
          <w:rFonts w:asciiTheme="minorHAnsi" w:eastAsiaTheme="minorEastAsia" w:hAnsiTheme="minorHAnsi" w:cstheme="minorBidi"/>
          <w:noProof/>
          <w:sz w:val="22"/>
          <w:szCs w:val="22"/>
          <w:lang w:val="en-IN" w:eastAsia="en-IN"/>
        </w:rPr>
      </w:pPr>
      <w:del w:id="2467" w:author="Rapporteur" w:date="2022-11-28T14:14:00Z">
        <w:r w:rsidDel="00C0587D">
          <w:rPr>
            <w:noProof/>
            <w:lang w:eastAsia="zh-CN"/>
          </w:rPr>
          <w:lastRenderedPageBreak/>
          <w:delText>8.4.2.3.3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89</w:delText>
        </w:r>
      </w:del>
    </w:p>
    <w:p w14:paraId="123EC90C" w14:textId="4A0E403B" w:rsidR="00DC4C7D" w:rsidDel="00C0587D" w:rsidRDefault="00DC4C7D">
      <w:pPr>
        <w:pStyle w:val="TOC6"/>
        <w:rPr>
          <w:del w:id="2468" w:author="Rapporteur" w:date="2022-11-28T14:14:00Z"/>
          <w:rFonts w:asciiTheme="minorHAnsi" w:eastAsiaTheme="minorEastAsia" w:hAnsiTheme="minorHAnsi" w:cstheme="minorBidi"/>
          <w:noProof/>
          <w:sz w:val="22"/>
          <w:szCs w:val="22"/>
          <w:lang w:val="en-IN" w:eastAsia="en-IN"/>
        </w:rPr>
      </w:pPr>
      <w:del w:id="2469" w:author="Rapporteur" w:date="2022-11-28T14:14:00Z">
        <w:r w:rsidDel="00C0587D">
          <w:rPr>
            <w:noProof/>
            <w:lang w:eastAsia="zh-CN"/>
          </w:rPr>
          <w:delText>8.4.2.3.3.1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89</w:delText>
        </w:r>
      </w:del>
    </w:p>
    <w:p w14:paraId="0DB3831D" w14:textId="51E9D904" w:rsidR="00DC4C7D" w:rsidDel="00C0587D" w:rsidRDefault="00DC4C7D">
      <w:pPr>
        <w:pStyle w:val="TOC6"/>
        <w:rPr>
          <w:del w:id="2470" w:author="Rapporteur" w:date="2022-11-28T14:14:00Z"/>
          <w:rFonts w:asciiTheme="minorHAnsi" w:eastAsiaTheme="minorEastAsia" w:hAnsiTheme="minorHAnsi" w:cstheme="minorBidi"/>
          <w:noProof/>
          <w:sz w:val="22"/>
          <w:szCs w:val="22"/>
          <w:lang w:val="en-IN" w:eastAsia="en-IN"/>
        </w:rPr>
      </w:pPr>
      <w:del w:id="2471" w:author="Rapporteur" w:date="2022-11-28T14:14:00Z">
        <w:r w:rsidDel="00C0587D">
          <w:rPr>
            <w:noProof/>
            <w:lang w:eastAsia="zh-CN"/>
          </w:rPr>
          <w:delText>8.4.2.3.3.2</w:delText>
        </w:r>
        <w:r w:rsidDel="00C0587D">
          <w:rPr>
            <w:rFonts w:asciiTheme="minorHAnsi" w:eastAsiaTheme="minorEastAsia" w:hAnsiTheme="minorHAnsi" w:cstheme="minorBidi"/>
            <w:noProof/>
            <w:sz w:val="22"/>
            <w:szCs w:val="22"/>
            <w:lang w:val="en-IN" w:eastAsia="en-IN"/>
          </w:rPr>
          <w:tab/>
        </w:r>
        <w:r w:rsidDel="00C0587D">
          <w:rPr>
            <w:noProof/>
            <w:lang w:eastAsia="zh-CN"/>
          </w:rPr>
          <w:delText>PATCH</w:delText>
        </w:r>
        <w:r w:rsidDel="00C0587D">
          <w:rPr>
            <w:noProof/>
          </w:rPr>
          <w:tab/>
          <w:delText>90</w:delText>
        </w:r>
      </w:del>
    </w:p>
    <w:p w14:paraId="3AB9BA64" w14:textId="68310A59" w:rsidR="00DC4C7D" w:rsidDel="00C0587D" w:rsidRDefault="00DC4C7D">
      <w:pPr>
        <w:pStyle w:val="TOC6"/>
        <w:rPr>
          <w:del w:id="2472" w:author="Rapporteur" w:date="2022-11-28T14:14:00Z"/>
          <w:rFonts w:asciiTheme="minorHAnsi" w:eastAsiaTheme="minorEastAsia" w:hAnsiTheme="minorHAnsi" w:cstheme="minorBidi"/>
          <w:noProof/>
          <w:sz w:val="22"/>
          <w:szCs w:val="22"/>
          <w:lang w:val="en-IN" w:eastAsia="en-IN"/>
        </w:rPr>
      </w:pPr>
      <w:del w:id="2473" w:author="Rapporteur" w:date="2022-11-28T14:14:00Z">
        <w:r w:rsidDel="00C0587D">
          <w:rPr>
            <w:noProof/>
            <w:lang w:eastAsia="zh-CN"/>
          </w:rPr>
          <w:delText>8.4.2.3.3.3</w:delText>
        </w:r>
        <w:r w:rsidDel="00C0587D">
          <w:rPr>
            <w:rFonts w:asciiTheme="minorHAnsi" w:eastAsiaTheme="minorEastAsia" w:hAnsiTheme="minorHAnsi" w:cstheme="minorBidi"/>
            <w:noProof/>
            <w:sz w:val="22"/>
            <w:szCs w:val="22"/>
            <w:lang w:val="en-IN" w:eastAsia="en-IN"/>
          </w:rPr>
          <w:tab/>
        </w:r>
        <w:r w:rsidDel="00C0587D">
          <w:rPr>
            <w:noProof/>
            <w:lang w:eastAsia="zh-CN"/>
          </w:rPr>
          <w:delText>PUT</w:delText>
        </w:r>
        <w:r w:rsidDel="00C0587D">
          <w:rPr>
            <w:noProof/>
          </w:rPr>
          <w:tab/>
          <w:delText>91</w:delText>
        </w:r>
      </w:del>
    </w:p>
    <w:p w14:paraId="0230536B" w14:textId="0AABC877" w:rsidR="00DC4C7D" w:rsidDel="00C0587D" w:rsidRDefault="00DC4C7D">
      <w:pPr>
        <w:pStyle w:val="TOC6"/>
        <w:rPr>
          <w:del w:id="2474" w:author="Rapporteur" w:date="2022-11-28T14:14:00Z"/>
          <w:rFonts w:asciiTheme="minorHAnsi" w:eastAsiaTheme="minorEastAsia" w:hAnsiTheme="minorHAnsi" w:cstheme="minorBidi"/>
          <w:noProof/>
          <w:sz w:val="22"/>
          <w:szCs w:val="22"/>
          <w:lang w:val="en-IN" w:eastAsia="en-IN"/>
        </w:rPr>
      </w:pPr>
      <w:del w:id="2475" w:author="Rapporteur" w:date="2022-11-28T14:14:00Z">
        <w:r w:rsidDel="00C0587D">
          <w:rPr>
            <w:noProof/>
            <w:lang w:eastAsia="zh-CN"/>
          </w:rPr>
          <w:delText>8.4.2.3.3.4</w:delText>
        </w:r>
        <w:r w:rsidDel="00C0587D">
          <w:rPr>
            <w:rFonts w:asciiTheme="minorHAnsi" w:eastAsiaTheme="minorEastAsia" w:hAnsiTheme="minorHAnsi" w:cstheme="minorBidi"/>
            <w:noProof/>
            <w:sz w:val="22"/>
            <w:szCs w:val="22"/>
            <w:lang w:val="en-IN" w:eastAsia="en-IN"/>
          </w:rPr>
          <w:tab/>
        </w:r>
        <w:r w:rsidDel="00C0587D">
          <w:rPr>
            <w:noProof/>
            <w:lang w:eastAsia="zh-CN"/>
          </w:rPr>
          <w:delText>DELETE</w:delText>
        </w:r>
        <w:r w:rsidDel="00C0587D">
          <w:rPr>
            <w:noProof/>
          </w:rPr>
          <w:tab/>
          <w:delText>92</w:delText>
        </w:r>
      </w:del>
    </w:p>
    <w:p w14:paraId="12FCCF1F" w14:textId="3D56F79E" w:rsidR="00DC4C7D" w:rsidDel="00C0587D" w:rsidRDefault="00DC4C7D">
      <w:pPr>
        <w:pStyle w:val="TOC5"/>
        <w:rPr>
          <w:del w:id="2476" w:author="Rapporteur" w:date="2022-11-28T14:14:00Z"/>
          <w:rFonts w:asciiTheme="minorHAnsi" w:eastAsiaTheme="minorEastAsia" w:hAnsiTheme="minorHAnsi" w:cstheme="minorBidi"/>
          <w:noProof/>
          <w:sz w:val="22"/>
          <w:szCs w:val="22"/>
          <w:lang w:val="en-IN" w:eastAsia="en-IN"/>
        </w:rPr>
      </w:pPr>
      <w:del w:id="2477" w:author="Rapporteur" w:date="2022-11-28T14:14:00Z">
        <w:r w:rsidDel="00C0587D">
          <w:rPr>
            <w:noProof/>
            <w:lang w:eastAsia="zh-CN"/>
          </w:rPr>
          <w:delText>8.4.2.3.4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93</w:delText>
        </w:r>
      </w:del>
    </w:p>
    <w:p w14:paraId="07A281EE" w14:textId="377CD322" w:rsidR="00DC4C7D" w:rsidDel="00C0587D" w:rsidRDefault="00DC4C7D">
      <w:pPr>
        <w:pStyle w:val="TOC3"/>
        <w:rPr>
          <w:del w:id="2478" w:author="Rapporteur" w:date="2022-11-28T14:14:00Z"/>
          <w:rFonts w:asciiTheme="minorHAnsi" w:eastAsiaTheme="minorEastAsia" w:hAnsiTheme="minorHAnsi" w:cstheme="minorBidi"/>
          <w:noProof/>
          <w:sz w:val="22"/>
          <w:szCs w:val="22"/>
          <w:lang w:val="en-IN" w:eastAsia="en-IN"/>
        </w:rPr>
      </w:pPr>
      <w:del w:id="2479" w:author="Rapporteur" w:date="2022-11-28T14:14:00Z">
        <w:r w:rsidDel="00C0587D">
          <w:rPr>
            <w:noProof/>
          </w:rPr>
          <w:delText>8.4.3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93</w:delText>
        </w:r>
      </w:del>
    </w:p>
    <w:p w14:paraId="005F2B48" w14:textId="579ED1DA" w:rsidR="00DC4C7D" w:rsidDel="00C0587D" w:rsidRDefault="00DC4C7D">
      <w:pPr>
        <w:pStyle w:val="TOC3"/>
        <w:rPr>
          <w:del w:id="2480" w:author="Rapporteur" w:date="2022-11-28T14:14:00Z"/>
          <w:rFonts w:asciiTheme="minorHAnsi" w:eastAsiaTheme="minorEastAsia" w:hAnsiTheme="minorHAnsi" w:cstheme="minorBidi"/>
          <w:noProof/>
          <w:sz w:val="22"/>
          <w:szCs w:val="22"/>
          <w:lang w:val="en-IN" w:eastAsia="en-IN"/>
        </w:rPr>
      </w:pPr>
      <w:del w:id="2481" w:author="Rapporteur" w:date="2022-11-28T14:14:00Z">
        <w:r w:rsidDel="00C0587D">
          <w:rPr>
            <w:noProof/>
          </w:rPr>
          <w:delText>8.4.4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93</w:delText>
        </w:r>
      </w:del>
    </w:p>
    <w:p w14:paraId="5E0C15E3" w14:textId="414D7538" w:rsidR="00DC4C7D" w:rsidDel="00C0587D" w:rsidRDefault="00DC4C7D">
      <w:pPr>
        <w:pStyle w:val="TOC4"/>
        <w:rPr>
          <w:del w:id="2482" w:author="Rapporteur" w:date="2022-11-28T14:14:00Z"/>
          <w:rFonts w:asciiTheme="minorHAnsi" w:eastAsiaTheme="minorEastAsia" w:hAnsiTheme="minorHAnsi" w:cstheme="minorBidi"/>
          <w:noProof/>
          <w:sz w:val="22"/>
          <w:szCs w:val="22"/>
          <w:lang w:val="en-IN" w:eastAsia="en-IN"/>
        </w:rPr>
      </w:pPr>
      <w:del w:id="2483" w:author="Rapporteur" w:date="2022-11-28T14:14:00Z">
        <w:r w:rsidDel="00C0587D">
          <w:rPr>
            <w:noProof/>
          </w:rPr>
          <w:delText>8.4.4.1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93</w:delText>
        </w:r>
      </w:del>
    </w:p>
    <w:p w14:paraId="10B0902B" w14:textId="758EBD1F" w:rsidR="00DC4C7D" w:rsidDel="00C0587D" w:rsidRDefault="00DC4C7D">
      <w:pPr>
        <w:pStyle w:val="TOC4"/>
        <w:rPr>
          <w:del w:id="2484" w:author="Rapporteur" w:date="2022-11-28T14:14:00Z"/>
          <w:rFonts w:asciiTheme="minorHAnsi" w:eastAsiaTheme="minorEastAsia" w:hAnsiTheme="minorHAnsi" w:cstheme="minorBidi"/>
          <w:noProof/>
          <w:sz w:val="22"/>
          <w:szCs w:val="22"/>
          <w:lang w:val="en-IN" w:eastAsia="en-IN"/>
        </w:rPr>
      </w:pPr>
      <w:del w:id="2485" w:author="Rapporteur" w:date="2022-11-28T14:14:00Z">
        <w:r w:rsidDel="00C0587D">
          <w:rPr>
            <w:noProof/>
            <w:lang w:eastAsia="zh-CN"/>
          </w:rPr>
          <w:delText>8.4.4.2</w:delText>
        </w:r>
        <w:r w:rsidDel="00C0587D">
          <w:rPr>
            <w:rFonts w:asciiTheme="minorHAnsi" w:eastAsiaTheme="minorEastAsia" w:hAnsiTheme="minorHAnsi" w:cstheme="minorBidi"/>
            <w:noProof/>
            <w:sz w:val="22"/>
            <w:szCs w:val="22"/>
            <w:lang w:val="en-IN" w:eastAsia="en-IN"/>
          </w:rPr>
          <w:tab/>
        </w:r>
        <w:r w:rsidDel="00C0587D">
          <w:rPr>
            <w:noProof/>
            <w:lang w:eastAsia="zh-CN"/>
          </w:rPr>
          <w:delText>AC Information Notification</w:delText>
        </w:r>
        <w:r w:rsidDel="00C0587D">
          <w:rPr>
            <w:noProof/>
          </w:rPr>
          <w:tab/>
          <w:delText>93</w:delText>
        </w:r>
      </w:del>
    </w:p>
    <w:p w14:paraId="6097764B" w14:textId="45979C8D" w:rsidR="00DC4C7D" w:rsidDel="00C0587D" w:rsidRDefault="00DC4C7D">
      <w:pPr>
        <w:pStyle w:val="TOC5"/>
        <w:rPr>
          <w:del w:id="2486" w:author="Rapporteur" w:date="2022-11-28T14:14:00Z"/>
          <w:rFonts w:asciiTheme="minorHAnsi" w:eastAsiaTheme="minorEastAsia" w:hAnsiTheme="minorHAnsi" w:cstheme="minorBidi"/>
          <w:noProof/>
          <w:sz w:val="22"/>
          <w:szCs w:val="22"/>
          <w:lang w:val="en-IN" w:eastAsia="en-IN"/>
        </w:rPr>
      </w:pPr>
      <w:del w:id="2487" w:author="Rapporteur" w:date="2022-11-28T14:14:00Z">
        <w:r w:rsidDel="00C0587D">
          <w:rPr>
            <w:noProof/>
            <w:lang w:eastAsia="zh-CN"/>
          </w:rPr>
          <w:delText>8.4.4.2.1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93</w:delText>
        </w:r>
      </w:del>
    </w:p>
    <w:p w14:paraId="2DA20FB0" w14:textId="5C62B636" w:rsidR="00DC4C7D" w:rsidDel="00C0587D" w:rsidRDefault="00DC4C7D">
      <w:pPr>
        <w:pStyle w:val="TOC5"/>
        <w:rPr>
          <w:del w:id="2488" w:author="Rapporteur" w:date="2022-11-28T14:14:00Z"/>
          <w:rFonts w:asciiTheme="minorHAnsi" w:eastAsiaTheme="minorEastAsia" w:hAnsiTheme="minorHAnsi" w:cstheme="minorBidi"/>
          <w:noProof/>
          <w:sz w:val="22"/>
          <w:szCs w:val="22"/>
          <w:lang w:val="en-IN" w:eastAsia="en-IN"/>
        </w:rPr>
      </w:pPr>
      <w:del w:id="2489" w:author="Rapporteur" w:date="2022-11-28T14:14:00Z">
        <w:r w:rsidDel="00C0587D">
          <w:rPr>
            <w:noProof/>
            <w:lang w:eastAsia="zh-CN"/>
          </w:rPr>
          <w:delText>8.4.4.2.2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Target URI</w:delText>
        </w:r>
        <w:r w:rsidDel="00C0587D">
          <w:rPr>
            <w:noProof/>
          </w:rPr>
          <w:tab/>
          <w:delText>93</w:delText>
        </w:r>
      </w:del>
    </w:p>
    <w:p w14:paraId="3D4090C1" w14:textId="19C022F9" w:rsidR="00DC4C7D" w:rsidDel="00C0587D" w:rsidRDefault="00DC4C7D">
      <w:pPr>
        <w:pStyle w:val="TOC5"/>
        <w:rPr>
          <w:del w:id="2490" w:author="Rapporteur" w:date="2022-11-28T14:14:00Z"/>
          <w:rFonts w:asciiTheme="minorHAnsi" w:eastAsiaTheme="minorEastAsia" w:hAnsiTheme="minorHAnsi" w:cstheme="minorBidi"/>
          <w:noProof/>
          <w:sz w:val="22"/>
          <w:szCs w:val="22"/>
          <w:lang w:val="en-IN" w:eastAsia="en-IN"/>
        </w:rPr>
      </w:pPr>
      <w:del w:id="2491" w:author="Rapporteur" w:date="2022-11-28T14:14:00Z">
        <w:r w:rsidDel="00C0587D">
          <w:rPr>
            <w:noProof/>
            <w:lang w:eastAsia="zh-CN"/>
          </w:rPr>
          <w:delText>8.4.4.2</w:delText>
        </w:r>
        <w:r w:rsidDel="00C0587D">
          <w:rPr>
            <w:noProof/>
          </w:rPr>
          <w:delText>.3</w:delText>
        </w:r>
        <w:r w:rsidDel="00C0587D">
          <w:rPr>
            <w:rFonts w:asciiTheme="minorHAnsi" w:eastAsiaTheme="minorEastAsia" w:hAnsiTheme="minorHAnsi" w:cstheme="minorBidi"/>
            <w:noProof/>
            <w:sz w:val="22"/>
            <w:szCs w:val="22"/>
            <w:lang w:val="en-IN" w:eastAsia="en-IN"/>
          </w:rPr>
          <w:tab/>
        </w:r>
        <w:r w:rsidDel="00C0587D">
          <w:rPr>
            <w:noProof/>
          </w:rPr>
          <w:delText>Standard Methods</w:delText>
        </w:r>
        <w:r w:rsidDel="00C0587D">
          <w:rPr>
            <w:noProof/>
          </w:rPr>
          <w:tab/>
          <w:delText>93</w:delText>
        </w:r>
      </w:del>
    </w:p>
    <w:p w14:paraId="70FE1054" w14:textId="7818E3D2" w:rsidR="00DC4C7D" w:rsidDel="00C0587D" w:rsidRDefault="00DC4C7D">
      <w:pPr>
        <w:pStyle w:val="TOC6"/>
        <w:rPr>
          <w:del w:id="2492" w:author="Rapporteur" w:date="2022-11-28T14:14:00Z"/>
          <w:rFonts w:asciiTheme="minorHAnsi" w:eastAsiaTheme="minorEastAsia" w:hAnsiTheme="minorHAnsi" w:cstheme="minorBidi"/>
          <w:noProof/>
          <w:sz w:val="22"/>
          <w:szCs w:val="22"/>
          <w:lang w:val="en-IN" w:eastAsia="en-IN"/>
        </w:rPr>
      </w:pPr>
      <w:del w:id="2493" w:author="Rapporteur" w:date="2022-11-28T14:14:00Z">
        <w:r w:rsidDel="00C0587D">
          <w:rPr>
            <w:noProof/>
            <w:lang w:eastAsia="zh-CN"/>
          </w:rPr>
          <w:delText>8.4.4.2</w:delText>
        </w:r>
        <w:r w:rsidDel="00C0587D">
          <w:rPr>
            <w:noProof/>
          </w:rPr>
          <w:delText>.3.1</w:delText>
        </w:r>
        <w:r w:rsidDel="00C0587D">
          <w:rPr>
            <w:rFonts w:asciiTheme="minorHAnsi" w:eastAsiaTheme="minorEastAsia" w:hAnsiTheme="minorHAnsi" w:cstheme="minorBidi"/>
            <w:noProof/>
            <w:sz w:val="22"/>
            <w:szCs w:val="22"/>
            <w:lang w:val="en-IN" w:eastAsia="en-IN"/>
          </w:rPr>
          <w:tab/>
        </w:r>
        <w:r w:rsidDel="00C0587D">
          <w:rPr>
            <w:noProof/>
          </w:rPr>
          <w:delText>POST</w:delText>
        </w:r>
        <w:r w:rsidDel="00C0587D">
          <w:rPr>
            <w:noProof/>
          </w:rPr>
          <w:tab/>
          <w:delText>93</w:delText>
        </w:r>
      </w:del>
    </w:p>
    <w:p w14:paraId="5DC56D03" w14:textId="3ADC31D6" w:rsidR="00DC4C7D" w:rsidDel="00C0587D" w:rsidRDefault="00DC4C7D">
      <w:pPr>
        <w:pStyle w:val="TOC3"/>
        <w:rPr>
          <w:del w:id="2494" w:author="Rapporteur" w:date="2022-11-28T14:14:00Z"/>
          <w:rFonts w:asciiTheme="minorHAnsi" w:eastAsiaTheme="minorEastAsia" w:hAnsiTheme="minorHAnsi" w:cstheme="minorBidi"/>
          <w:noProof/>
          <w:sz w:val="22"/>
          <w:szCs w:val="22"/>
          <w:lang w:val="en-IN" w:eastAsia="en-IN"/>
        </w:rPr>
      </w:pPr>
      <w:del w:id="2495" w:author="Rapporteur" w:date="2022-11-28T14:14:00Z">
        <w:r w:rsidDel="00C0587D">
          <w:rPr>
            <w:noProof/>
          </w:rPr>
          <w:delText>8.4.5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94</w:delText>
        </w:r>
      </w:del>
    </w:p>
    <w:p w14:paraId="79F3E7B9" w14:textId="099DF114" w:rsidR="00DC4C7D" w:rsidDel="00C0587D" w:rsidRDefault="00DC4C7D">
      <w:pPr>
        <w:pStyle w:val="TOC4"/>
        <w:rPr>
          <w:del w:id="2496" w:author="Rapporteur" w:date="2022-11-28T14:14:00Z"/>
          <w:rFonts w:asciiTheme="minorHAnsi" w:eastAsiaTheme="minorEastAsia" w:hAnsiTheme="minorHAnsi" w:cstheme="minorBidi"/>
          <w:noProof/>
          <w:sz w:val="22"/>
          <w:szCs w:val="22"/>
          <w:lang w:val="en-IN" w:eastAsia="en-IN"/>
        </w:rPr>
      </w:pPr>
      <w:del w:id="2497" w:author="Rapporteur" w:date="2022-11-28T14:14:00Z">
        <w:r w:rsidDel="00C0587D">
          <w:rPr>
            <w:noProof/>
            <w:lang w:eastAsia="zh-CN"/>
          </w:rPr>
          <w:delText>8.4.5.1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94</w:delText>
        </w:r>
      </w:del>
    </w:p>
    <w:p w14:paraId="1D0DAA08" w14:textId="2C9257EA" w:rsidR="00DC4C7D" w:rsidDel="00C0587D" w:rsidRDefault="00DC4C7D">
      <w:pPr>
        <w:pStyle w:val="TOC4"/>
        <w:rPr>
          <w:del w:id="2498" w:author="Rapporteur" w:date="2022-11-28T14:14:00Z"/>
          <w:rFonts w:asciiTheme="minorHAnsi" w:eastAsiaTheme="minorEastAsia" w:hAnsiTheme="minorHAnsi" w:cstheme="minorBidi"/>
          <w:noProof/>
          <w:sz w:val="22"/>
          <w:szCs w:val="22"/>
          <w:lang w:val="en-IN" w:eastAsia="en-IN"/>
        </w:rPr>
      </w:pPr>
      <w:del w:id="2499" w:author="Rapporteur" w:date="2022-11-28T14:14:00Z">
        <w:r w:rsidDel="00C0587D">
          <w:rPr>
            <w:noProof/>
            <w:lang w:eastAsia="zh-CN"/>
          </w:rPr>
          <w:delText>8.4.5.2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96</w:delText>
        </w:r>
      </w:del>
    </w:p>
    <w:p w14:paraId="3040B845" w14:textId="1365F224" w:rsidR="00DC4C7D" w:rsidDel="00C0587D" w:rsidRDefault="00DC4C7D">
      <w:pPr>
        <w:pStyle w:val="TOC5"/>
        <w:rPr>
          <w:del w:id="2500" w:author="Rapporteur" w:date="2022-11-28T14:14:00Z"/>
          <w:rFonts w:asciiTheme="minorHAnsi" w:eastAsiaTheme="minorEastAsia" w:hAnsiTheme="minorHAnsi" w:cstheme="minorBidi"/>
          <w:noProof/>
          <w:sz w:val="22"/>
          <w:szCs w:val="22"/>
          <w:lang w:val="en-IN" w:eastAsia="en-IN"/>
        </w:rPr>
      </w:pPr>
      <w:del w:id="2501" w:author="Rapporteur" w:date="2022-11-28T14:14:00Z">
        <w:r w:rsidDel="00C0587D">
          <w:rPr>
            <w:noProof/>
            <w:lang w:eastAsia="zh-CN"/>
          </w:rPr>
          <w:delText>8.4.5.2.1</w:delText>
        </w:r>
        <w:r w:rsidDel="00C0587D">
          <w:rPr>
            <w:rFonts w:asciiTheme="minorHAnsi" w:eastAsiaTheme="minorEastAsia" w:hAnsiTheme="minorHAnsi" w:cstheme="minorBidi"/>
            <w:noProof/>
            <w:sz w:val="22"/>
            <w:szCs w:val="22"/>
            <w:lang w:val="en-IN" w:eastAsia="en-IN"/>
          </w:rPr>
          <w:tab/>
        </w:r>
        <w:r w:rsidDel="00C0587D">
          <w:rPr>
            <w:noProof/>
            <w:lang w:eastAsia="zh-CN"/>
          </w:rPr>
          <w:delText>Introduction</w:delText>
        </w:r>
        <w:r w:rsidDel="00C0587D">
          <w:rPr>
            <w:noProof/>
          </w:rPr>
          <w:tab/>
          <w:delText>96</w:delText>
        </w:r>
      </w:del>
    </w:p>
    <w:p w14:paraId="3DE9EDDB" w14:textId="786FF34C" w:rsidR="00DC4C7D" w:rsidDel="00C0587D" w:rsidRDefault="00DC4C7D">
      <w:pPr>
        <w:pStyle w:val="TOC5"/>
        <w:rPr>
          <w:del w:id="2502" w:author="Rapporteur" w:date="2022-11-28T14:14:00Z"/>
          <w:rFonts w:asciiTheme="minorHAnsi" w:eastAsiaTheme="minorEastAsia" w:hAnsiTheme="minorHAnsi" w:cstheme="minorBidi"/>
          <w:noProof/>
          <w:sz w:val="22"/>
          <w:szCs w:val="22"/>
          <w:lang w:val="en-IN" w:eastAsia="en-IN"/>
        </w:rPr>
      </w:pPr>
      <w:del w:id="2503" w:author="Rapporteur" w:date="2022-11-28T14:14:00Z">
        <w:r w:rsidDel="00C0587D">
          <w:rPr>
            <w:noProof/>
            <w:lang w:eastAsia="zh-CN"/>
          </w:rPr>
          <w:delText>8.4.5.2.2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ACInfoSubscription</w:delText>
        </w:r>
        <w:r w:rsidDel="00C0587D">
          <w:rPr>
            <w:noProof/>
          </w:rPr>
          <w:tab/>
          <w:delText>96</w:delText>
        </w:r>
      </w:del>
    </w:p>
    <w:p w14:paraId="5256CCA4" w14:textId="33D56C23" w:rsidR="00DC4C7D" w:rsidDel="00C0587D" w:rsidRDefault="00DC4C7D">
      <w:pPr>
        <w:pStyle w:val="TOC5"/>
        <w:rPr>
          <w:del w:id="2504" w:author="Rapporteur" w:date="2022-11-28T14:14:00Z"/>
          <w:rFonts w:asciiTheme="minorHAnsi" w:eastAsiaTheme="minorEastAsia" w:hAnsiTheme="minorHAnsi" w:cstheme="minorBidi"/>
          <w:noProof/>
          <w:sz w:val="22"/>
          <w:szCs w:val="22"/>
          <w:lang w:val="en-IN" w:eastAsia="en-IN"/>
        </w:rPr>
      </w:pPr>
      <w:del w:id="2505" w:author="Rapporteur" w:date="2022-11-28T14:14:00Z">
        <w:r w:rsidDel="00C0587D">
          <w:rPr>
            <w:noProof/>
            <w:lang w:eastAsia="zh-CN"/>
          </w:rPr>
          <w:delText>8.4.5.2.3</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ACInfoSubscriptionPatch</w:delText>
        </w:r>
        <w:r w:rsidDel="00C0587D">
          <w:rPr>
            <w:noProof/>
          </w:rPr>
          <w:tab/>
          <w:delText>96</w:delText>
        </w:r>
      </w:del>
    </w:p>
    <w:p w14:paraId="66F58080" w14:textId="75178CE2" w:rsidR="00DC4C7D" w:rsidDel="00C0587D" w:rsidRDefault="00DC4C7D">
      <w:pPr>
        <w:pStyle w:val="TOC5"/>
        <w:rPr>
          <w:del w:id="2506" w:author="Rapporteur" w:date="2022-11-28T14:14:00Z"/>
          <w:rFonts w:asciiTheme="minorHAnsi" w:eastAsiaTheme="minorEastAsia" w:hAnsiTheme="minorHAnsi" w:cstheme="minorBidi"/>
          <w:noProof/>
          <w:sz w:val="22"/>
          <w:szCs w:val="22"/>
          <w:lang w:val="en-IN" w:eastAsia="en-IN"/>
        </w:rPr>
      </w:pPr>
      <w:del w:id="2507" w:author="Rapporteur" w:date="2022-11-28T14:14:00Z">
        <w:r w:rsidDel="00C0587D">
          <w:rPr>
            <w:noProof/>
            <w:lang w:eastAsia="zh-CN"/>
          </w:rPr>
          <w:delText>8.4.5.2.4</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ACFilters</w:delText>
        </w:r>
        <w:r w:rsidDel="00C0587D">
          <w:rPr>
            <w:noProof/>
          </w:rPr>
          <w:tab/>
          <w:delText>97</w:delText>
        </w:r>
      </w:del>
    </w:p>
    <w:p w14:paraId="734F8EEE" w14:textId="538A16A3" w:rsidR="00DC4C7D" w:rsidDel="00C0587D" w:rsidRDefault="00DC4C7D">
      <w:pPr>
        <w:pStyle w:val="TOC5"/>
        <w:rPr>
          <w:del w:id="2508" w:author="Rapporteur" w:date="2022-11-28T14:14:00Z"/>
          <w:rFonts w:asciiTheme="minorHAnsi" w:eastAsiaTheme="minorEastAsia" w:hAnsiTheme="minorHAnsi" w:cstheme="minorBidi"/>
          <w:noProof/>
          <w:sz w:val="22"/>
          <w:szCs w:val="22"/>
          <w:lang w:val="en-IN" w:eastAsia="en-IN"/>
        </w:rPr>
      </w:pPr>
      <w:del w:id="2509" w:author="Rapporteur" w:date="2022-11-28T14:14:00Z">
        <w:r w:rsidDel="00C0587D">
          <w:rPr>
            <w:noProof/>
            <w:lang w:eastAsia="zh-CN"/>
          </w:rPr>
          <w:delText>8.4.5.2.5</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ACInfoNotification</w:delText>
        </w:r>
        <w:r w:rsidDel="00C0587D">
          <w:rPr>
            <w:noProof/>
          </w:rPr>
          <w:tab/>
          <w:delText>97</w:delText>
        </w:r>
      </w:del>
    </w:p>
    <w:p w14:paraId="4E2B37E5" w14:textId="119B13DF" w:rsidR="00DC4C7D" w:rsidDel="00C0587D" w:rsidRDefault="00DC4C7D">
      <w:pPr>
        <w:pStyle w:val="TOC5"/>
        <w:rPr>
          <w:del w:id="2510" w:author="Rapporteur" w:date="2022-11-28T14:14:00Z"/>
          <w:rFonts w:asciiTheme="minorHAnsi" w:eastAsiaTheme="minorEastAsia" w:hAnsiTheme="minorHAnsi" w:cstheme="minorBidi"/>
          <w:noProof/>
          <w:sz w:val="22"/>
          <w:szCs w:val="22"/>
          <w:lang w:val="en-IN" w:eastAsia="en-IN"/>
        </w:rPr>
      </w:pPr>
      <w:del w:id="2511" w:author="Rapporteur" w:date="2022-11-28T14:14:00Z">
        <w:r w:rsidDel="00C0587D">
          <w:rPr>
            <w:noProof/>
            <w:lang w:eastAsia="zh-CN"/>
          </w:rPr>
          <w:delText>8.4.5.2.6</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ACInformation</w:delText>
        </w:r>
        <w:r w:rsidDel="00C0587D">
          <w:rPr>
            <w:noProof/>
          </w:rPr>
          <w:tab/>
          <w:delText>97</w:delText>
        </w:r>
      </w:del>
    </w:p>
    <w:p w14:paraId="6B0C3AB5" w14:textId="3FF62683" w:rsidR="00DC4C7D" w:rsidDel="00C0587D" w:rsidRDefault="00DC4C7D">
      <w:pPr>
        <w:pStyle w:val="TOC4"/>
        <w:rPr>
          <w:del w:id="2512" w:author="Rapporteur" w:date="2022-11-28T14:14:00Z"/>
          <w:rFonts w:asciiTheme="minorHAnsi" w:eastAsiaTheme="minorEastAsia" w:hAnsiTheme="minorHAnsi" w:cstheme="minorBidi"/>
          <w:noProof/>
          <w:sz w:val="22"/>
          <w:szCs w:val="22"/>
          <w:lang w:val="en-IN" w:eastAsia="en-IN"/>
        </w:rPr>
      </w:pPr>
      <w:del w:id="2513" w:author="Rapporteur" w:date="2022-11-28T14:14:00Z">
        <w:r w:rsidDel="00C0587D">
          <w:rPr>
            <w:noProof/>
            <w:lang w:eastAsia="zh-CN"/>
          </w:rPr>
          <w:delText>8.4.5.3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98</w:delText>
        </w:r>
      </w:del>
    </w:p>
    <w:p w14:paraId="4F352EE2" w14:textId="7513A310" w:rsidR="00DC4C7D" w:rsidDel="00C0587D" w:rsidRDefault="00DC4C7D">
      <w:pPr>
        <w:pStyle w:val="TOC3"/>
        <w:rPr>
          <w:del w:id="2514" w:author="Rapporteur" w:date="2022-11-28T14:14:00Z"/>
          <w:rFonts w:asciiTheme="minorHAnsi" w:eastAsiaTheme="minorEastAsia" w:hAnsiTheme="minorHAnsi" w:cstheme="minorBidi"/>
          <w:noProof/>
          <w:sz w:val="22"/>
          <w:szCs w:val="22"/>
          <w:lang w:val="en-IN" w:eastAsia="en-IN"/>
        </w:rPr>
      </w:pPr>
      <w:del w:id="2515" w:author="Rapporteur" w:date="2022-11-28T14:14:00Z">
        <w:r w:rsidDel="00C0587D">
          <w:rPr>
            <w:noProof/>
          </w:rPr>
          <w:delText>8.4.6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98</w:delText>
        </w:r>
      </w:del>
    </w:p>
    <w:p w14:paraId="46547B21" w14:textId="1AB265A1" w:rsidR="00DC4C7D" w:rsidDel="00C0587D" w:rsidRDefault="00DC4C7D">
      <w:pPr>
        <w:pStyle w:val="TOC4"/>
        <w:rPr>
          <w:del w:id="2516" w:author="Rapporteur" w:date="2022-11-28T14:14:00Z"/>
          <w:rFonts w:asciiTheme="minorHAnsi" w:eastAsiaTheme="minorEastAsia" w:hAnsiTheme="minorHAnsi" w:cstheme="minorBidi"/>
          <w:noProof/>
          <w:sz w:val="22"/>
          <w:szCs w:val="22"/>
          <w:lang w:val="en-IN" w:eastAsia="en-IN"/>
        </w:rPr>
      </w:pPr>
      <w:del w:id="2517" w:author="Rapporteur" w:date="2022-11-28T14:14:00Z">
        <w:r w:rsidDel="00C0587D">
          <w:rPr>
            <w:noProof/>
          </w:rPr>
          <w:delText>8.4.6.1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98</w:delText>
        </w:r>
      </w:del>
    </w:p>
    <w:p w14:paraId="32047176" w14:textId="43812CF8" w:rsidR="00DC4C7D" w:rsidDel="00C0587D" w:rsidRDefault="00DC4C7D">
      <w:pPr>
        <w:pStyle w:val="TOC4"/>
        <w:rPr>
          <w:del w:id="2518" w:author="Rapporteur" w:date="2022-11-28T14:14:00Z"/>
          <w:rFonts w:asciiTheme="minorHAnsi" w:eastAsiaTheme="minorEastAsia" w:hAnsiTheme="minorHAnsi" w:cstheme="minorBidi"/>
          <w:noProof/>
          <w:sz w:val="22"/>
          <w:szCs w:val="22"/>
          <w:lang w:val="en-IN" w:eastAsia="en-IN"/>
        </w:rPr>
      </w:pPr>
      <w:del w:id="2519" w:author="Rapporteur" w:date="2022-11-28T14:14:00Z">
        <w:r w:rsidDel="00C0587D">
          <w:rPr>
            <w:noProof/>
          </w:rPr>
          <w:delText>8.4.6.2</w:delText>
        </w:r>
        <w:r w:rsidDel="00C0587D">
          <w:rPr>
            <w:rFonts w:asciiTheme="minorHAnsi" w:eastAsiaTheme="minorEastAsia" w:hAnsiTheme="minorHAnsi" w:cstheme="minorBidi"/>
            <w:noProof/>
            <w:sz w:val="22"/>
            <w:szCs w:val="22"/>
            <w:lang w:val="en-IN" w:eastAsia="en-IN"/>
          </w:rPr>
          <w:tab/>
        </w:r>
        <w:r w:rsidDel="00C0587D">
          <w:rPr>
            <w:noProof/>
          </w:rPr>
          <w:delText>Protocol Errors</w:delText>
        </w:r>
        <w:r w:rsidDel="00C0587D">
          <w:rPr>
            <w:noProof/>
          </w:rPr>
          <w:tab/>
          <w:delText>98</w:delText>
        </w:r>
      </w:del>
    </w:p>
    <w:p w14:paraId="6F8198DA" w14:textId="6D56F389" w:rsidR="00DC4C7D" w:rsidDel="00C0587D" w:rsidRDefault="00DC4C7D">
      <w:pPr>
        <w:pStyle w:val="TOC4"/>
        <w:rPr>
          <w:del w:id="2520" w:author="Rapporteur" w:date="2022-11-28T14:14:00Z"/>
          <w:rFonts w:asciiTheme="minorHAnsi" w:eastAsiaTheme="minorEastAsia" w:hAnsiTheme="minorHAnsi" w:cstheme="minorBidi"/>
          <w:noProof/>
          <w:sz w:val="22"/>
          <w:szCs w:val="22"/>
          <w:lang w:val="en-IN" w:eastAsia="en-IN"/>
        </w:rPr>
      </w:pPr>
      <w:del w:id="2521" w:author="Rapporteur" w:date="2022-11-28T14:14:00Z">
        <w:r w:rsidDel="00C0587D">
          <w:rPr>
            <w:noProof/>
          </w:rPr>
          <w:delText>8.4.6.3</w:delText>
        </w:r>
        <w:r w:rsidDel="00C0587D">
          <w:rPr>
            <w:rFonts w:asciiTheme="minorHAnsi" w:eastAsiaTheme="minorEastAsia" w:hAnsiTheme="minorHAnsi" w:cstheme="minorBidi"/>
            <w:noProof/>
            <w:sz w:val="22"/>
            <w:szCs w:val="22"/>
            <w:lang w:val="en-IN" w:eastAsia="en-IN"/>
          </w:rPr>
          <w:tab/>
        </w:r>
        <w:r w:rsidDel="00C0587D">
          <w:rPr>
            <w:noProof/>
          </w:rPr>
          <w:delText>Application Errors</w:delText>
        </w:r>
        <w:r w:rsidDel="00C0587D">
          <w:rPr>
            <w:noProof/>
          </w:rPr>
          <w:tab/>
          <w:delText>98</w:delText>
        </w:r>
      </w:del>
    </w:p>
    <w:p w14:paraId="59D1CCFE" w14:textId="4C287080" w:rsidR="00DC4C7D" w:rsidDel="00C0587D" w:rsidRDefault="00DC4C7D">
      <w:pPr>
        <w:pStyle w:val="TOC3"/>
        <w:rPr>
          <w:del w:id="2522" w:author="Rapporteur" w:date="2022-11-28T14:14:00Z"/>
          <w:rFonts w:asciiTheme="minorHAnsi" w:eastAsiaTheme="minorEastAsia" w:hAnsiTheme="minorHAnsi" w:cstheme="minorBidi"/>
          <w:noProof/>
          <w:sz w:val="22"/>
          <w:szCs w:val="22"/>
          <w:lang w:val="en-IN" w:eastAsia="en-IN"/>
        </w:rPr>
      </w:pPr>
      <w:del w:id="2523" w:author="Rapporteur" w:date="2022-11-28T14:14:00Z">
        <w:r w:rsidDel="00C0587D">
          <w:rPr>
            <w:noProof/>
          </w:rPr>
          <w:delText>8.4.7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98</w:delText>
        </w:r>
      </w:del>
    </w:p>
    <w:p w14:paraId="60B21865" w14:textId="553DA24A" w:rsidR="00DC4C7D" w:rsidDel="00C0587D" w:rsidRDefault="00DC4C7D">
      <w:pPr>
        <w:pStyle w:val="TOC2"/>
        <w:rPr>
          <w:del w:id="2524" w:author="Rapporteur" w:date="2022-11-28T14:14:00Z"/>
          <w:rFonts w:asciiTheme="minorHAnsi" w:eastAsiaTheme="minorEastAsia" w:hAnsiTheme="minorHAnsi" w:cstheme="minorBidi"/>
          <w:noProof/>
          <w:sz w:val="22"/>
          <w:szCs w:val="22"/>
          <w:lang w:val="en-IN" w:eastAsia="en-IN"/>
        </w:rPr>
      </w:pPr>
      <w:del w:id="2525" w:author="Rapporteur" w:date="2022-11-28T14:14:00Z">
        <w:r w:rsidDel="00C0587D">
          <w:rPr>
            <w:noProof/>
          </w:rPr>
          <w:delText>8.5</w:delText>
        </w:r>
        <w:r w:rsidDel="00C0587D">
          <w:rPr>
            <w:rFonts w:asciiTheme="minorHAnsi" w:eastAsiaTheme="minorEastAsia" w:hAnsiTheme="minorHAnsi" w:cstheme="minorBidi"/>
            <w:noProof/>
            <w:sz w:val="22"/>
            <w:szCs w:val="22"/>
            <w:lang w:val="en-IN" w:eastAsia="en-IN"/>
          </w:rPr>
          <w:tab/>
        </w:r>
        <w:r w:rsidDel="00C0587D">
          <w:rPr>
            <w:noProof/>
          </w:rPr>
          <w:delText>Eees_SessionWithQoS API</w:delText>
        </w:r>
        <w:r w:rsidDel="00C0587D">
          <w:rPr>
            <w:noProof/>
          </w:rPr>
          <w:tab/>
          <w:delText>98</w:delText>
        </w:r>
      </w:del>
    </w:p>
    <w:p w14:paraId="2B5EB8A7" w14:textId="449004C2" w:rsidR="00DC4C7D" w:rsidDel="00C0587D" w:rsidRDefault="00DC4C7D">
      <w:pPr>
        <w:pStyle w:val="TOC3"/>
        <w:rPr>
          <w:del w:id="2526" w:author="Rapporteur" w:date="2022-11-28T14:14:00Z"/>
          <w:rFonts w:asciiTheme="minorHAnsi" w:eastAsiaTheme="minorEastAsia" w:hAnsiTheme="minorHAnsi" w:cstheme="minorBidi"/>
          <w:noProof/>
          <w:sz w:val="22"/>
          <w:szCs w:val="22"/>
          <w:lang w:val="en-IN" w:eastAsia="en-IN"/>
        </w:rPr>
      </w:pPr>
      <w:del w:id="2527" w:author="Rapporteur" w:date="2022-11-28T14:14:00Z">
        <w:r w:rsidDel="00C0587D">
          <w:rPr>
            <w:noProof/>
          </w:rPr>
          <w:delText>8.5.1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98</w:delText>
        </w:r>
      </w:del>
    </w:p>
    <w:p w14:paraId="6BDEAFF6" w14:textId="10B04B4D" w:rsidR="00DC4C7D" w:rsidDel="00C0587D" w:rsidRDefault="00DC4C7D">
      <w:pPr>
        <w:pStyle w:val="TOC3"/>
        <w:rPr>
          <w:del w:id="2528" w:author="Rapporteur" w:date="2022-11-28T14:14:00Z"/>
          <w:rFonts w:asciiTheme="minorHAnsi" w:eastAsiaTheme="minorEastAsia" w:hAnsiTheme="minorHAnsi" w:cstheme="minorBidi"/>
          <w:noProof/>
          <w:sz w:val="22"/>
          <w:szCs w:val="22"/>
          <w:lang w:val="en-IN" w:eastAsia="en-IN"/>
        </w:rPr>
      </w:pPr>
      <w:del w:id="2529" w:author="Rapporteur" w:date="2022-11-28T14:14:00Z">
        <w:r w:rsidDel="00C0587D">
          <w:rPr>
            <w:noProof/>
          </w:rPr>
          <w:delText>8.5.2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99</w:delText>
        </w:r>
      </w:del>
    </w:p>
    <w:p w14:paraId="591173A4" w14:textId="32DFA189" w:rsidR="00DC4C7D" w:rsidDel="00C0587D" w:rsidRDefault="00DC4C7D">
      <w:pPr>
        <w:pStyle w:val="TOC4"/>
        <w:rPr>
          <w:del w:id="2530" w:author="Rapporteur" w:date="2022-11-28T14:14:00Z"/>
          <w:rFonts w:asciiTheme="minorHAnsi" w:eastAsiaTheme="minorEastAsia" w:hAnsiTheme="minorHAnsi" w:cstheme="minorBidi"/>
          <w:noProof/>
          <w:sz w:val="22"/>
          <w:szCs w:val="22"/>
          <w:lang w:val="en-IN" w:eastAsia="en-IN"/>
        </w:rPr>
      </w:pPr>
      <w:del w:id="2531" w:author="Rapporteur" w:date="2022-11-28T14:14:00Z">
        <w:r w:rsidDel="00C0587D">
          <w:rPr>
            <w:noProof/>
          </w:rPr>
          <w:delText>8.5.2.1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99</w:delText>
        </w:r>
      </w:del>
    </w:p>
    <w:p w14:paraId="0D8E3D69" w14:textId="64817E7E" w:rsidR="00DC4C7D" w:rsidDel="00C0587D" w:rsidRDefault="00DC4C7D">
      <w:pPr>
        <w:pStyle w:val="TOC4"/>
        <w:rPr>
          <w:del w:id="2532" w:author="Rapporteur" w:date="2022-11-28T14:14:00Z"/>
          <w:rFonts w:asciiTheme="minorHAnsi" w:eastAsiaTheme="minorEastAsia" w:hAnsiTheme="minorHAnsi" w:cstheme="minorBidi"/>
          <w:noProof/>
          <w:sz w:val="22"/>
          <w:szCs w:val="22"/>
          <w:lang w:val="en-IN" w:eastAsia="en-IN"/>
        </w:rPr>
      </w:pPr>
      <w:del w:id="2533" w:author="Rapporteur" w:date="2022-11-28T14:14:00Z">
        <w:r w:rsidDel="00C0587D">
          <w:rPr>
            <w:noProof/>
          </w:rPr>
          <w:delText>8.5.2.2</w:delText>
        </w:r>
        <w:r w:rsidDel="00C0587D">
          <w:rPr>
            <w:rFonts w:asciiTheme="minorHAnsi" w:eastAsiaTheme="minorEastAsia" w:hAnsiTheme="minorHAnsi" w:cstheme="minorBidi"/>
            <w:noProof/>
            <w:sz w:val="22"/>
            <w:szCs w:val="22"/>
            <w:lang w:val="en-IN" w:eastAsia="en-IN"/>
          </w:rPr>
          <w:tab/>
        </w:r>
        <w:r w:rsidDel="00C0587D">
          <w:rPr>
            <w:noProof/>
          </w:rPr>
          <w:delText>Resource: Sessions with QoS</w:delText>
        </w:r>
        <w:r w:rsidDel="00C0587D">
          <w:rPr>
            <w:noProof/>
          </w:rPr>
          <w:tab/>
          <w:delText>100</w:delText>
        </w:r>
      </w:del>
    </w:p>
    <w:p w14:paraId="24D6AF07" w14:textId="2AB19B65" w:rsidR="00DC4C7D" w:rsidDel="00C0587D" w:rsidRDefault="00DC4C7D">
      <w:pPr>
        <w:pStyle w:val="TOC5"/>
        <w:rPr>
          <w:del w:id="2534" w:author="Rapporteur" w:date="2022-11-28T14:14:00Z"/>
          <w:rFonts w:asciiTheme="minorHAnsi" w:eastAsiaTheme="minorEastAsia" w:hAnsiTheme="minorHAnsi" w:cstheme="minorBidi"/>
          <w:noProof/>
          <w:sz w:val="22"/>
          <w:szCs w:val="22"/>
          <w:lang w:val="en-IN" w:eastAsia="en-IN"/>
        </w:rPr>
      </w:pPr>
      <w:del w:id="2535" w:author="Rapporteur" w:date="2022-11-28T14:14:00Z">
        <w:r w:rsidDel="00C0587D">
          <w:rPr>
            <w:noProof/>
            <w:lang w:eastAsia="zh-CN"/>
          </w:rPr>
          <w:delText>8.5.2.2.1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100</w:delText>
        </w:r>
      </w:del>
    </w:p>
    <w:p w14:paraId="5B0556C4" w14:textId="6152131C" w:rsidR="00DC4C7D" w:rsidDel="00C0587D" w:rsidRDefault="00DC4C7D">
      <w:pPr>
        <w:pStyle w:val="TOC5"/>
        <w:rPr>
          <w:del w:id="2536" w:author="Rapporteur" w:date="2022-11-28T14:14:00Z"/>
          <w:rFonts w:asciiTheme="minorHAnsi" w:eastAsiaTheme="minorEastAsia" w:hAnsiTheme="minorHAnsi" w:cstheme="minorBidi"/>
          <w:noProof/>
          <w:sz w:val="22"/>
          <w:szCs w:val="22"/>
          <w:lang w:val="en-IN" w:eastAsia="en-IN"/>
        </w:rPr>
      </w:pPr>
      <w:del w:id="2537" w:author="Rapporteur" w:date="2022-11-28T14:14:00Z">
        <w:r w:rsidDel="00C0587D">
          <w:rPr>
            <w:noProof/>
            <w:lang w:eastAsia="zh-CN"/>
          </w:rPr>
          <w:delText>8.5.2.2.2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100</w:delText>
        </w:r>
      </w:del>
    </w:p>
    <w:p w14:paraId="76DE7205" w14:textId="397F8639" w:rsidR="00DC4C7D" w:rsidDel="00C0587D" w:rsidRDefault="00DC4C7D">
      <w:pPr>
        <w:pStyle w:val="TOC5"/>
        <w:rPr>
          <w:del w:id="2538" w:author="Rapporteur" w:date="2022-11-28T14:14:00Z"/>
          <w:rFonts w:asciiTheme="minorHAnsi" w:eastAsiaTheme="minorEastAsia" w:hAnsiTheme="minorHAnsi" w:cstheme="minorBidi"/>
          <w:noProof/>
          <w:sz w:val="22"/>
          <w:szCs w:val="22"/>
          <w:lang w:val="en-IN" w:eastAsia="en-IN"/>
        </w:rPr>
      </w:pPr>
      <w:del w:id="2539" w:author="Rapporteur" w:date="2022-11-28T14:14:00Z">
        <w:r w:rsidDel="00C0587D">
          <w:rPr>
            <w:noProof/>
            <w:lang w:eastAsia="zh-CN"/>
          </w:rPr>
          <w:delText>8.5.2.2.3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100</w:delText>
        </w:r>
      </w:del>
    </w:p>
    <w:p w14:paraId="4EC91B55" w14:textId="720D6E94" w:rsidR="00DC4C7D" w:rsidDel="00C0587D" w:rsidRDefault="00DC4C7D">
      <w:pPr>
        <w:pStyle w:val="TOC6"/>
        <w:rPr>
          <w:del w:id="2540" w:author="Rapporteur" w:date="2022-11-28T14:14:00Z"/>
          <w:rFonts w:asciiTheme="minorHAnsi" w:eastAsiaTheme="minorEastAsia" w:hAnsiTheme="minorHAnsi" w:cstheme="minorBidi"/>
          <w:noProof/>
          <w:sz w:val="22"/>
          <w:szCs w:val="22"/>
          <w:lang w:val="en-IN" w:eastAsia="en-IN"/>
        </w:rPr>
      </w:pPr>
      <w:del w:id="2541" w:author="Rapporteur" w:date="2022-11-28T14:14:00Z">
        <w:r w:rsidDel="00C0587D">
          <w:rPr>
            <w:noProof/>
            <w:lang w:eastAsia="zh-CN"/>
          </w:rPr>
          <w:delText>8.5.2.2.3.1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POST</w:delText>
        </w:r>
        <w:r w:rsidDel="00C0587D">
          <w:rPr>
            <w:noProof/>
          </w:rPr>
          <w:tab/>
          <w:delText>100</w:delText>
        </w:r>
      </w:del>
    </w:p>
    <w:p w14:paraId="142A6CEA" w14:textId="6856CAF0" w:rsidR="00DC4C7D" w:rsidDel="00C0587D" w:rsidRDefault="00DC4C7D">
      <w:pPr>
        <w:pStyle w:val="TOC6"/>
        <w:rPr>
          <w:del w:id="2542" w:author="Rapporteur" w:date="2022-11-28T14:14:00Z"/>
          <w:rFonts w:asciiTheme="minorHAnsi" w:eastAsiaTheme="minorEastAsia" w:hAnsiTheme="minorHAnsi" w:cstheme="minorBidi"/>
          <w:noProof/>
          <w:sz w:val="22"/>
          <w:szCs w:val="22"/>
          <w:lang w:val="en-IN" w:eastAsia="en-IN"/>
        </w:rPr>
      </w:pPr>
      <w:del w:id="2543" w:author="Rapporteur" w:date="2022-11-28T14:14:00Z">
        <w:r w:rsidDel="00C0587D">
          <w:rPr>
            <w:noProof/>
            <w:lang w:eastAsia="zh-CN"/>
          </w:rPr>
          <w:delText>8.5.2.2.3.2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101</w:delText>
        </w:r>
      </w:del>
    </w:p>
    <w:p w14:paraId="3AA1091A" w14:textId="7EBA6FF9" w:rsidR="00DC4C7D" w:rsidDel="00C0587D" w:rsidRDefault="00DC4C7D">
      <w:pPr>
        <w:pStyle w:val="TOC5"/>
        <w:rPr>
          <w:del w:id="2544" w:author="Rapporteur" w:date="2022-11-28T14:14:00Z"/>
          <w:rFonts w:asciiTheme="minorHAnsi" w:eastAsiaTheme="minorEastAsia" w:hAnsiTheme="minorHAnsi" w:cstheme="minorBidi"/>
          <w:noProof/>
          <w:sz w:val="22"/>
          <w:szCs w:val="22"/>
          <w:lang w:val="en-IN" w:eastAsia="en-IN"/>
        </w:rPr>
      </w:pPr>
      <w:del w:id="2545" w:author="Rapporteur" w:date="2022-11-28T14:14:00Z">
        <w:r w:rsidDel="00C0587D">
          <w:rPr>
            <w:noProof/>
            <w:lang w:eastAsia="zh-CN"/>
          </w:rPr>
          <w:delText>8.5.2.2.4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102</w:delText>
        </w:r>
      </w:del>
    </w:p>
    <w:p w14:paraId="4EE6F7D8" w14:textId="583669C3" w:rsidR="00DC4C7D" w:rsidDel="00C0587D" w:rsidRDefault="00DC4C7D">
      <w:pPr>
        <w:pStyle w:val="TOC4"/>
        <w:rPr>
          <w:del w:id="2546" w:author="Rapporteur" w:date="2022-11-28T14:14:00Z"/>
          <w:rFonts w:asciiTheme="minorHAnsi" w:eastAsiaTheme="minorEastAsia" w:hAnsiTheme="minorHAnsi" w:cstheme="minorBidi"/>
          <w:noProof/>
          <w:sz w:val="22"/>
          <w:szCs w:val="22"/>
          <w:lang w:val="en-IN" w:eastAsia="en-IN"/>
        </w:rPr>
      </w:pPr>
      <w:del w:id="2547" w:author="Rapporteur" w:date="2022-11-28T14:14:00Z">
        <w:r w:rsidDel="00C0587D">
          <w:rPr>
            <w:noProof/>
          </w:rPr>
          <w:delText>8.5.2.3</w:delText>
        </w:r>
        <w:r w:rsidDel="00C0587D">
          <w:rPr>
            <w:rFonts w:asciiTheme="minorHAnsi" w:eastAsiaTheme="minorEastAsia" w:hAnsiTheme="minorHAnsi" w:cstheme="minorBidi"/>
            <w:noProof/>
            <w:sz w:val="22"/>
            <w:szCs w:val="22"/>
            <w:lang w:val="en-IN" w:eastAsia="en-IN"/>
          </w:rPr>
          <w:tab/>
        </w:r>
        <w:r w:rsidDel="00C0587D">
          <w:rPr>
            <w:noProof/>
          </w:rPr>
          <w:delText>Resource: Individual Session with QoS</w:delText>
        </w:r>
        <w:r w:rsidDel="00C0587D">
          <w:rPr>
            <w:noProof/>
          </w:rPr>
          <w:tab/>
          <w:delText>102</w:delText>
        </w:r>
      </w:del>
    </w:p>
    <w:p w14:paraId="0DBF0BAA" w14:textId="380C49B1" w:rsidR="00DC4C7D" w:rsidDel="00C0587D" w:rsidRDefault="00DC4C7D">
      <w:pPr>
        <w:pStyle w:val="TOC5"/>
        <w:rPr>
          <w:del w:id="2548" w:author="Rapporteur" w:date="2022-11-28T14:14:00Z"/>
          <w:rFonts w:asciiTheme="minorHAnsi" w:eastAsiaTheme="minorEastAsia" w:hAnsiTheme="minorHAnsi" w:cstheme="minorBidi"/>
          <w:noProof/>
          <w:sz w:val="22"/>
          <w:szCs w:val="22"/>
          <w:lang w:val="en-IN" w:eastAsia="en-IN"/>
        </w:rPr>
      </w:pPr>
      <w:del w:id="2549" w:author="Rapporteur" w:date="2022-11-28T14:14:00Z">
        <w:r w:rsidDel="00C0587D">
          <w:rPr>
            <w:noProof/>
            <w:lang w:eastAsia="zh-CN"/>
          </w:rPr>
          <w:delText>8.5.2.3.1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102</w:delText>
        </w:r>
      </w:del>
    </w:p>
    <w:p w14:paraId="752F2556" w14:textId="28A33CE8" w:rsidR="00DC4C7D" w:rsidDel="00C0587D" w:rsidRDefault="00DC4C7D">
      <w:pPr>
        <w:pStyle w:val="TOC5"/>
        <w:rPr>
          <w:del w:id="2550" w:author="Rapporteur" w:date="2022-11-28T14:14:00Z"/>
          <w:rFonts w:asciiTheme="minorHAnsi" w:eastAsiaTheme="minorEastAsia" w:hAnsiTheme="minorHAnsi" w:cstheme="minorBidi"/>
          <w:noProof/>
          <w:sz w:val="22"/>
          <w:szCs w:val="22"/>
          <w:lang w:val="en-IN" w:eastAsia="en-IN"/>
        </w:rPr>
      </w:pPr>
      <w:del w:id="2551" w:author="Rapporteur" w:date="2022-11-28T14:14:00Z">
        <w:r w:rsidDel="00C0587D">
          <w:rPr>
            <w:noProof/>
            <w:lang w:eastAsia="zh-CN"/>
          </w:rPr>
          <w:delText>8.5.2.3.2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102</w:delText>
        </w:r>
      </w:del>
    </w:p>
    <w:p w14:paraId="2CB8575E" w14:textId="7D49F64F" w:rsidR="00DC4C7D" w:rsidDel="00C0587D" w:rsidRDefault="00DC4C7D">
      <w:pPr>
        <w:pStyle w:val="TOC5"/>
        <w:rPr>
          <w:del w:id="2552" w:author="Rapporteur" w:date="2022-11-28T14:14:00Z"/>
          <w:rFonts w:asciiTheme="minorHAnsi" w:eastAsiaTheme="minorEastAsia" w:hAnsiTheme="minorHAnsi" w:cstheme="minorBidi"/>
          <w:noProof/>
          <w:sz w:val="22"/>
          <w:szCs w:val="22"/>
          <w:lang w:val="en-IN" w:eastAsia="en-IN"/>
        </w:rPr>
      </w:pPr>
      <w:del w:id="2553" w:author="Rapporteur" w:date="2022-11-28T14:14:00Z">
        <w:r w:rsidDel="00C0587D">
          <w:rPr>
            <w:noProof/>
            <w:lang w:eastAsia="zh-CN"/>
          </w:rPr>
          <w:delText>8.5.2.3.3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102</w:delText>
        </w:r>
      </w:del>
    </w:p>
    <w:p w14:paraId="36FC8631" w14:textId="31C9FDD0" w:rsidR="00DC4C7D" w:rsidDel="00C0587D" w:rsidRDefault="00DC4C7D">
      <w:pPr>
        <w:pStyle w:val="TOC6"/>
        <w:rPr>
          <w:del w:id="2554" w:author="Rapporteur" w:date="2022-11-28T14:14:00Z"/>
          <w:rFonts w:asciiTheme="minorHAnsi" w:eastAsiaTheme="minorEastAsia" w:hAnsiTheme="minorHAnsi" w:cstheme="minorBidi"/>
          <w:noProof/>
          <w:sz w:val="22"/>
          <w:szCs w:val="22"/>
          <w:lang w:val="en-IN" w:eastAsia="en-IN"/>
        </w:rPr>
      </w:pPr>
      <w:del w:id="2555" w:author="Rapporteur" w:date="2022-11-28T14:14:00Z">
        <w:r w:rsidDel="00C0587D">
          <w:rPr>
            <w:noProof/>
            <w:lang w:eastAsia="zh-CN"/>
          </w:rPr>
          <w:delText>8.5.2.3.3.1</w:delText>
        </w:r>
        <w:r w:rsidDel="00C0587D">
          <w:rPr>
            <w:rFonts w:asciiTheme="minorHAnsi" w:eastAsiaTheme="minorEastAsia" w:hAnsiTheme="minorHAnsi" w:cstheme="minorBidi"/>
            <w:noProof/>
            <w:sz w:val="22"/>
            <w:szCs w:val="22"/>
            <w:lang w:val="en-IN" w:eastAsia="en-IN"/>
          </w:rPr>
          <w:tab/>
        </w:r>
        <w:r w:rsidDel="00C0587D">
          <w:rPr>
            <w:noProof/>
            <w:lang w:eastAsia="zh-CN"/>
          </w:rPr>
          <w:delText>PATCH</w:delText>
        </w:r>
        <w:r w:rsidDel="00C0587D">
          <w:rPr>
            <w:noProof/>
          </w:rPr>
          <w:tab/>
          <w:delText>102</w:delText>
        </w:r>
      </w:del>
    </w:p>
    <w:p w14:paraId="10B4E5DD" w14:textId="1A1B98CD" w:rsidR="00DC4C7D" w:rsidDel="00C0587D" w:rsidRDefault="00DC4C7D">
      <w:pPr>
        <w:pStyle w:val="TOC6"/>
        <w:rPr>
          <w:del w:id="2556" w:author="Rapporteur" w:date="2022-11-28T14:14:00Z"/>
          <w:rFonts w:asciiTheme="minorHAnsi" w:eastAsiaTheme="minorEastAsia" w:hAnsiTheme="minorHAnsi" w:cstheme="minorBidi"/>
          <w:noProof/>
          <w:sz w:val="22"/>
          <w:szCs w:val="22"/>
          <w:lang w:val="en-IN" w:eastAsia="en-IN"/>
        </w:rPr>
      </w:pPr>
      <w:del w:id="2557" w:author="Rapporteur" w:date="2022-11-28T14:14:00Z">
        <w:r w:rsidDel="00C0587D">
          <w:rPr>
            <w:noProof/>
            <w:lang w:eastAsia="zh-CN"/>
          </w:rPr>
          <w:delText>8.5.2.3.3.2</w:delText>
        </w:r>
        <w:r w:rsidDel="00C0587D">
          <w:rPr>
            <w:rFonts w:asciiTheme="minorHAnsi" w:eastAsiaTheme="minorEastAsia" w:hAnsiTheme="minorHAnsi" w:cstheme="minorBidi"/>
            <w:noProof/>
            <w:sz w:val="22"/>
            <w:szCs w:val="22"/>
            <w:lang w:val="en-IN" w:eastAsia="en-IN"/>
          </w:rPr>
          <w:tab/>
        </w:r>
        <w:r w:rsidDel="00C0587D">
          <w:rPr>
            <w:noProof/>
            <w:lang w:eastAsia="zh-CN"/>
          </w:rPr>
          <w:delText>PUT</w:delText>
        </w:r>
        <w:r w:rsidDel="00C0587D">
          <w:rPr>
            <w:noProof/>
          </w:rPr>
          <w:tab/>
          <w:delText>103</w:delText>
        </w:r>
      </w:del>
    </w:p>
    <w:p w14:paraId="06E2FD85" w14:textId="32266E57" w:rsidR="00DC4C7D" w:rsidDel="00C0587D" w:rsidRDefault="00DC4C7D">
      <w:pPr>
        <w:pStyle w:val="TOC6"/>
        <w:rPr>
          <w:del w:id="2558" w:author="Rapporteur" w:date="2022-11-28T14:14:00Z"/>
          <w:rFonts w:asciiTheme="minorHAnsi" w:eastAsiaTheme="minorEastAsia" w:hAnsiTheme="minorHAnsi" w:cstheme="minorBidi"/>
          <w:noProof/>
          <w:sz w:val="22"/>
          <w:szCs w:val="22"/>
          <w:lang w:val="en-IN" w:eastAsia="en-IN"/>
        </w:rPr>
      </w:pPr>
      <w:del w:id="2559" w:author="Rapporteur" w:date="2022-11-28T14:14:00Z">
        <w:r w:rsidDel="00C0587D">
          <w:rPr>
            <w:noProof/>
            <w:lang w:eastAsia="zh-CN"/>
          </w:rPr>
          <w:delText>8.5.2.3.3.3</w:delText>
        </w:r>
        <w:r w:rsidDel="00C0587D">
          <w:rPr>
            <w:rFonts w:asciiTheme="minorHAnsi" w:eastAsiaTheme="minorEastAsia" w:hAnsiTheme="minorHAnsi" w:cstheme="minorBidi"/>
            <w:noProof/>
            <w:sz w:val="22"/>
            <w:szCs w:val="22"/>
            <w:lang w:val="en-IN" w:eastAsia="en-IN"/>
          </w:rPr>
          <w:tab/>
        </w:r>
        <w:r w:rsidDel="00C0587D">
          <w:rPr>
            <w:noProof/>
            <w:lang w:eastAsia="zh-CN"/>
          </w:rPr>
          <w:delText>DELETE</w:delText>
        </w:r>
        <w:r w:rsidDel="00C0587D">
          <w:rPr>
            <w:noProof/>
          </w:rPr>
          <w:tab/>
          <w:delText>104</w:delText>
        </w:r>
      </w:del>
    </w:p>
    <w:p w14:paraId="4D248D90" w14:textId="23953F4D" w:rsidR="00DC4C7D" w:rsidDel="00C0587D" w:rsidRDefault="00DC4C7D">
      <w:pPr>
        <w:pStyle w:val="TOC6"/>
        <w:rPr>
          <w:del w:id="2560" w:author="Rapporteur" w:date="2022-11-28T14:14:00Z"/>
          <w:rFonts w:asciiTheme="minorHAnsi" w:eastAsiaTheme="minorEastAsia" w:hAnsiTheme="minorHAnsi" w:cstheme="minorBidi"/>
          <w:noProof/>
          <w:sz w:val="22"/>
          <w:szCs w:val="22"/>
          <w:lang w:val="en-IN" w:eastAsia="en-IN"/>
        </w:rPr>
      </w:pPr>
      <w:del w:id="2561" w:author="Rapporteur" w:date="2022-11-28T14:14:00Z">
        <w:r w:rsidDel="00C0587D">
          <w:rPr>
            <w:noProof/>
            <w:lang w:eastAsia="zh-CN"/>
          </w:rPr>
          <w:delText>8.5.2.3.3.4</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105</w:delText>
        </w:r>
      </w:del>
    </w:p>
    <w:p w14:paraId="0E57BAA3" w14:textId="39943506" w:rsidR="00DC4C7D" w:rsidDel="00C0587D" w:rsidRDefault="00DC4C7D">
      <w:pPr>
        <w:pStyle w:val="TOC5"/>
        <w:rPr>
          <w:del w:id="2562" w:author="Rapporteur" w:date="2022-11-28T14:14:00Z"/>
          <w:rFonts w:asciiTheme="minorHAnsi" w:eastAsiaTheme="minorEastAsia" w:hAnsiTheme="minorHAnsi" w:cstheme="minorBidi"/>
          <w:noProof/>
          <w:sz w:val="22"/>
          <w:szCs w:val="22"/>
          <w:lang w:val="en-IN" w:eastAsia="en-IN"/>
        </w:rPr>
      </w:pPr>
      <w:del w:id="2563" w:author="Rapporteur" w:date="2022-11-28T14:14:00Z">
        <w:r w:rsidDel="00C0587D">
          <w:rPr>
            <w:noProof/>
            <w:lang w:eastAsia="zh-CN"/>
          </w:rPr>
          <w:delText>8.5.2.3.4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106</w:delText>
        </w:r>
      </w:del>
    </w:p>
    <w:p w14:paraId="569FB337" w14:textId="542E5281" w:rsidR="00DC4C7D" w:rsidDel="00C0587D" w:rsidRDefault="00DC4C7D">
      <w:pPr>
        <w:pStyle w:val="TOC3"/>
        <w:rPr>
          <w:del w:id="2564" w:author="Rapporteur" w:date="2022-11-28T14:14:00Z"/>
          <w:rFonts w:asciiTheme="minorHAnsi" w:eastAsiaTheme="minorEastAsia" w:hAnsiTheme="minorHAnsi" w:cstheme="minorBidi"/>
          <w:noProof/>
          <w:sz w:val="22"/>
          <w:szCs w:val="22"/>
          <w:lang w:val="en-IN" w:eastAsia="en-IN"/>
        </w:rPr>
      </w:pPr>
      <w:del w:id="2565" w:author="Rapporteur" w:date="2022-11-28T14:14:00Z">
        <w:r w:rsidDel="00C0587D">
          <w:rPr>
            <w:noProof/>
          </w:rPr>
          <w:delText>8.5.3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106</w:delText>
        </w:r>
      </w:del>
    </w:p>
    <w:p w14:paraId="47AB2111" w14:textId="4A4CA6A5" w:rsidR="00DC4C7D" w:rsidDel="00C0587D" w:rsidRDefault="00DC4C7D">
      <w:pPr>
        <w:pStyle w:val="TOC3"/>
        <w:rPr>
          <w:del w:id="2566" w:author="Rapporteur" w:date="2022-11-28T14:14:00Z"/>
          <w:rFonts w:asciiTheme="minorHAnsi" w:eastAsiaTheme="minorEastAsia" w:hAnsiTheme="minorHAnsi" w:cstheme="minorBidi"/>
          <w:noProof/>
          <w:sz w:val="22"/>
          <w:szCs w:val="22"/>
          <w:lang w:val="en-IN" w:eastAsia="en-IN"/>
        </w:rPr>
      </w:pPr>
      <w:del w:id="2567" w:author="Rapporteur" w:date="2022-11-28T14:14:00Z">
        <w:r w:rsidDel="00C0587D">
          <w:rPr>
            <w:noProof/>
          </w:rPr>
          <w:delText>8.5.4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106</w:delText>
        </w:r>
      </w:del>
    </w:p>
    <w:p w14:paraId="0B206C16" w14:textId="7D407720" w:rsidR="00DC4C7D" w:rsidDel="00C0587D" w:rsidRDefault="00DC4C7D">
      <w:pPr>
        <w:pStyle w:val="TOC4"/>
        <w:rPr>
          <w:del w:id="2568" w:author="Rapporteur" w:date="2022-11-28T14:14:00Z"/>
          <w:rFonts w:asciiTheme="minorHAnsi" w:eastAsiaTheme="minorEastAsia" w:hAnsiTheme="minorHAnsi" w:cstheme="minorBidi"/>
          <w:noProof/>
          <w:sz w:val="22"/>
          <w:szCs w:val="22"/>
          <w:lang w:val="en-IN" w:eastAsia="en-IN"/>
        </w:rPr>
      </w:pPr>
      <w:del w:id="2569" w:author="Rapporteur" w:date="2022-11-28T14:14:00Z">
        <w:r w:rsidDel="00C0587D">
          <w:rPr>
            <w:noProof/>
          </w:rPr>
          <w:delText>8.5.4.1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106</w:delText>
        </w:r>
      </w:del>
    </w:p>
    <w:p w14:paraId="75DF3279" w14:textId="3DF3844E" w:rsidR="00DC4C7D" w:rsidDel="00C0587D" w:rsidRDefault="00DC4C7D">
      <w:pPr>
        <w:pStyle w:val="TOC4"/>
        <w:rPr>
          <w:del w:id="2570" w:author="Rapporteur" w:date="2022-11-28T14:14:00Z"/>
          <w:rFonts w:asciiTheme="minorHAnsi" w:eastAsiaTheme="minorEastAsia" w:hAnsiTheme="minorHAnsi" w:cstheme="minorBidi"/>
          <w:noProof/>
          <w:sz w:val="22"/>
          <w:szCs w:val="22"/>
          <w:lang w:val="en-IN" w:eastAsia="en-IN"/>
        </w:rPr>
      </w:pPr>
      <w:del w:id="2571" w:author="Rapporteur" w:date="2022-11-28T14:14:00Z">
        <w:r w:rsidDel="00C0587D">
          <w:rPr>
            <w:noProof/>
            <w:lang w:eastAsia="zh-CN"/>
          </w:rPr>
          <w:delText>8.5.4.2</w:delText>
        </w:r>
        <w:r w:rsidDel="00C0587D">
          <w:rPr>
            <w:rFonts w:asciiTheme="minorHAnsi" w:eastAsiaTheme="minorEastAsia" w:hAnsiTheme="minorHAnsi" w:cstheme="minorBidi"/>
            <w:noProof/>
            <w:sz w:val="22"/>
            <w:szCs w:val="22"/>
            <w:lang w:val="en-IN" w:eastAsia="en-IN"/>
          </w:rPr>
          <w:tab/>
        </w:r>
        <w:r w:rsidDel="00C0587D">
          <w:rPr>
            <w:noProof/>
            <w:lang w:eastAsia="zh-CN"/>
          </w:rPr>
          <w:delText>User Plane Event Notification</w:delText>
        </w:r>
        <w:r w:rsidDel="00C0587D">
          <w:rPr>
            <w:noProof/>
          </w:rPr>
          <w:tab/>
          <w:delText>107</w:delText>
        </w:r>
      </w:del>
    </w:p>
    <w:p w14:paraId="0EA04BCA" w14:textId="15DA706C" w:rsidR="00DC4C7D" w:rsidDel="00C0587D" w:rsidRDefault="00DC4C7D">
      <w:pPr>
        <w:pStyle w:val="TOC5"/>
        <w:rPr>
          <w:del w:id="2572" w:author="Rapporteur" w:date="2022-11-28T14:14:00Z"/>
          <w:rFonts w:asciiTheme="minorHAnsi" w:eastAsiaTheme="minorEastAsia" w:hAnsiTheme="minorHAnsi" w:cstheme="minorBidi"/>
          <w:noProof/>
          <w:sz w:val="22"/>
          <w:szCs w:val="22"/>
          <w:lang w:val="en-IN" w:eastAsia="en-IN"/>
        </w:rPr>
      </w:pPr>
      <w:del w:id="2573" w:author="Rapporteur" w:date="2022-11-28T14:14:00Z">
        <w:r w:rsidDel="00C0587D">
          <w:rPr>
            <w:noProof/>
            <w:lang w:eastAsia="zh-CN"/>
          </w:rPr>
          <w:delText>8.5.4.2.1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107</w:delText>
        </w:r>
      </w:del>
    </w:p>
    <w:p w14:paraId="3688335D" w14:textId="2B4F6601" w:rsidR="00DC4C7D" w:rsidDel="00C0587D" w:rsidRDefault="00DC4C7D">
      <w:pPr>
        <w:pStyle w:val="TOC5"/>
        <w:rPr>
          <w:del w:id="2574" w:author="Rapporteur" w:date="2022-11-28T14:14:00Z"/>
          <w:rFonts w:asciiTheme="minorHAnsi" w:eastAsiaTheme="minorEastAsia" w:hAnsiTheme="minorHAnsi" w:cstheme="minorBidi"/>
          <w:noProof/>
          <w:sz w:val="22"/>
          <w:szCs w:val="22"/>
          <w:lang w:val="en-IN" w:eastAsia="en-IN"/>
        </w:rPr>
      </w:pPr>
      <w:del w:id="2575" w:author="Rapporteur" w:date="2022-11-28T14:14:00Z">
        <w:r w:rsidDel="00C0587D">
          <w:rPr>
            <w:noProof/>
            <w:lang w:eastAsia="zh-CN"/>
          </w:rPr>
          <w:delText>8.5.4.2.2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TargetURI</w:delText>
        </w:r>
        <w:r w:rsidDel="00C0587D">
          <w:rPr>
            <w:noProof/>
          </w:rPr>
          <w:tab/>
          <w:delText>107</w:delText>
        </w:r>
      </w:del>
    </w:p>
    <w:p w14:paraId="22274C5B" w14:textId="133F69B6" w:rsidR="00DC4C7D" w:rsidDel="00C0587D" w:rsidRDefault="00DC4C7D">
      <w:pPr>
        <w:pStyle w:val="TOC5"/>
        <w:rPr>
          <w:del w:id="2576" w:author="Rapporteur" w:date="2022-11-28T14:14:00Z"/>
          <w:rFonts w:asciiTheme="minorHAnsi" w:eastAsiaTheme="minorEastAsia" w:hAnsiTheme="minorHAnsi" w:cstheme="minorBidi"/>
          <w:noProof/>
          <w:sz w:val="22"/>
          <w:szCs w:val="22"/>
          <w:lang w:val="en-IN" w:eastAsia="en-IN"/>
        </w:rPr>
      </w:pPr>
      <w:del w:id="2577" w:author="Rapporteur" w:date="2022-11-28T14:14:00Z">
        <w:r w:rsidDel="00C0587D">
          <w:rPr>
            <w:noProof/>
            <w:lang w:eastAsia="zh-CN"/>
          </w:rPr>
          <w:delText>8.5.4.2.3</w:delText>
        </w:r>
        <w:r w:rsidDel="00C0587D">
          <w:rPr>
            <w:rFonts w:asciiTheme="minorHAnsi" w:eastAsiaTheme="minorEastAsia" w:hAnsiTheme="minorHAnsi" w:cstheme="minorBidi"/>
            <w:noProof/>
            <w:sz w:val="22"/>
            <w:szCs w:val="22"/>
            <w:lang w:val="en-IN" w:eastAsia="en-IN"/>
          </w:rPr>
          <w:tab/>
        </w:r>
        <w:r w:rsidDel="00C0587D">
          <w:rPr>
            <w:noProof/>
          </w:rPr>
          <w:delText>Standard Methods</w:delText>
        </w:r>
        <w:r w:rsidDel="00C0587D">
          <w:rPr>
            <w:noProof/>
          </w:rPr>
          <w:tab/>
          <w:delText>107</w:delText>
        </w:r>
      </w:del>
    </w:p>
    <w:p w14:paraId="58A9032B" w14:textId="6F720DED" w:rsidR="00DC4C7D" w:rsidDel="00C0587D" w:rsidRDefault="00DC4C7D">
      <w:pPr>
        <w:pStyle w:val="TOC6"/>
        <w:rPr>
          <w:del w:id="2578" w:author="Rapporteur" w:date="2022-11-28T14:14:00Z"/>
          <w:rFonts w:asciiTheme="minorHAnsi" w:eastAsiaTheme="minorEastAsia" w:hAnsiTheme="minorHAnsi" w:cstheme="minorBidi"/>
          <w:noProof/>
          <w:sz w:val="22"/>
          <w:szCs w:val="22"/>
          <w:lang w:val="en-IN" w:eastAsia="en-IN"/>
        </w:rPr>
      </w:pPr>
      <w:del w:id="2579" w:author="Rapporteur" w:date="2022-11-28T14:14:00Z">
        <w:r w:rsidDel="00C0587D">
          <w:rPr>
            <w:noProof/>
            <w:lang w:eastAsia="zh-CN"/>
          </w:rPr>
          <w:delText>8.5.4.2.3</w:delText>
        </w:r>
        <w:r w:rsidDel="00C0587D">
          <w:rPr>
            <w:noProof/>
          </w:rPr>
          <w:delText>.1</w:delText>
        </w:r>
        <w:r w:rsidDel="00C0587D">
          <w:rPr>
            <w:rFonts w:asciiTheme="minorHAnsi" w:eastAsiaTheme="minorEastAsia" w:hAnsiTheme="minorHAnsi" w:cstheme="minorBidi"/>
            <w:noProof/>
            <w:sz w:val="22"/>
            <w:szCs w:val="22"/>
            <w:lang w:val="en-IN" w:eastAsia="en-IN"/>
          </w:rPr>
          <w:tab/>
        </w:r>
        <w:r w:rsidDel="00C0587D">
          <w:rPr>
            <w:noProof/>
          </w:rPr>
          <w:delText>POST</w:delText>
        </w:r>
        <w:r w:rsidDel="00C0587D">
          <w:rPr>
            <w:noProof/>
          </w:rPr>
          <w:tab/>
          <w:delText>107</w:delText>
        </w:r>
      </w:del>
    </w:p>
    <w:p w14:paraId="66EB66BB" w14:textId="50E5841D" w:rsidR="00DC4C7D" w:rsidDel="00C0587D" w:rsidRDefault="00DC4C7D">
      <w:pPr>
        <w:pStyle w:val="TOC3"/>
        <w:rPr>
          <w:del w:id="2580" w:author="Rapporteur" w:date="2022-11-28T14:14:00Z"/>
          <w:rFonts w:asciiTheme="minorHAnsi" w:eastAsiaTheme="minorEastAsia" w:hAnsiTheme="minorHAnsi" w:cstheme="minorBidi"/>
          <w:noProof/>
          <w:sz w:val="22"/>
          <w:szCs w:val="22"/>
          <w:lang w:val="en-IN" w:eastAsia="en-IN"/>
        </w:rPr>
      </w:pPr>
      <w:del w:id="2581" w:author="Rapporteur" w:date="2022-11-28T14:14:00Z">
        <w:r w:rsidDel="00C0587D">
          <w:rPr>
            <w:noProof/>
          </w:rPr>
          <w:delText>8.5.5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108</w:delText>
        </w:r>
      </w:del>
    </w:p>
    <w:p w14:paraId="6FD0F32A" w14:textId="38311DC7" w:rsidR="00DC4C7D" w:rsidDel="00C0587D" w:rsidRDefault="00DC4C7D">
      <w:pPr>
        <w:pStyle w:val="TOC4"/>
        <w:rPr>
          <w:del w:id="2582" w:author="Rapporteur" w:date="2022-11-28T14:14:00Z"/>
          <w:rFonts w:asciiTheme="minorHAnsi" w:eastAsiaTheme="minorEastAsia" w:hAnsiTheme="minorHAnsi" w:cstheme="minorBidi"/>
          <w:noProof/>
          <w:sz w:val="22"/>
          <w:szCs w:val="22"/>
          <w:lang w:val="en-IN" w:eastAsia="en-IN"/>
        </w:rPr>
      </w:pPr>
      <w:del w:id="2583" w:author="Rapporteur" w:date="2022-11-28T14:14:00Z">
        <w:r w:rsidDel="00C0587D">
          <w:rPr>
            <w:noProof/>
            <w:lang w:eastAsia="zh-CN"/>
          </w:rPr>
          <w:delText>8.5.5.1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108</w:delText>
        </w:r>
      </w:del>
    </w:p>
    <w:p w14:paraId="3E0D8D4A" w14:textId="64A0E42B" w:rsidR="00DC4C7D" w:rsidDel="00C0587D" w:rsidRDefault="00DC4C7D">
      <w:pPr>
        <w:pStyle w:val="TOC4"/>
        <w:rPr>
          <w:del w:id="2584" w:author="Rapporteur" w:date="2022-11-28T14:14:00Z"/>
          <w:rFonts w:asciiTheme="minorHAnsi" w:eastAsiaTheme="minorEastAsia" w:hAnsiTheme="minorHAnsi" w:cstheme="minorBidi"/>
          <w:noProof/>
          <w:sz w:val="22"/>
          <w:szCs w:val="22"/>
          <w:lang w:val="en-IN" w:eastAsia="en-IN"/>
        </w:rPr>
      </w:pPr>
      <w:del w:id="2585" w:author="Rapporteur" w:date="2022-11-28T14:14:00Z">
        <w:r w:rsidDel="00C0587D">
          <w:rPr>
            <w:noProof/>
            <w:lang w:eastAsia="zh-CN"/>
          </w:rPr>
          <w:delText>8.5.5.2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110</w:delText>
        </w:r>
      </w:del>
    </w:p>
    <w:p w14:paraId="28F2339D" w14:textId="071CDA71" w:rsidR="00DC4C7D" w:rsidDel="00C0587D" w:rsidRDefault="00DC4C7D">
      <w:pPr>
        <w:pStyle w:val="TOC5"/>
        <w:rPr>
          <w:del w:id="2586" w:author="Rapporteur" w:date="2022-11-28T14:14:00Z"/>
          <w:rFonts w:asciiTheme="minorHAnsi" w:eastAsiaTheme="minorEastAsia" w:hAnsiTheme="minorHAnsi" w:cstheme="minorBidi"/>
          <w:noProof/>
          <w:sz w:val="22"/>
          <w:szCs w:val="22"/>
          <w:lang w:val="en-IN" w:eastAsia="en-IN"/>
        </w:rPr>
      </w:pPr>
      <w:del w:id="2587" w:author="Rapporteur" w:date="2022-11-28T14:14:00Z">
        <w:r w:rsidDel="00C0587D">
          <w:rPr>
            <w:noProof/>
            <w:lang w:eastAsia="zh-CN"/>
          </w:rPr>
          <w:delText>8.5.5.2.1</w:delText>
        </w:r>
        <w:r w:rsidDel="00C0587D">
          <w:rPr>
            <w:rFonts w:asciiTheme="minorHAnsi" w:eastAsiaTheme="minorEastAsia" w:hAnsiTheme="minorHAnsi" w:cstheme="minorBidi"/>
            <w:noProof/>
            <w:sz w:val="22"/>
            <w:szCs w:val="22"/>
            <w:lang w:val="en-IN" w:eastAsia="en-IN"/>
          </w:rPr>
          <w:tab/>
        </w:r>
        <w:r w:rsidDel="00C0587D">
          <w:rPr>
            <w:noProof/>
            <w:lang w:eastAsia="zh-CN"/>
          </w:rPr>
          <w:delText>Introduction</w:delText>
        </w:r>
        <w:r w:rsidDel="00C0587D">
          <w:rPr>
            <w:noProof/>
          </w:rPr>
          <w:tab/>
          <w:delText>110</w:delText>
        </w:r>
      </w:del>
    </w:p>
    <w:p w14:paraId="6EB2DECE" w14:textId="413BAAA0" w:rsidR="00DC4C7D" w:rsidDel="00C0587D" w:rsidRDefault="00DC4C7D">
      <w:pPr>
        <w:pStyle w:val="TOC5"/>
        <w:rPr>
          <w:del w:id="2588" w:author="Rapporteur" w:date="2022-11-28T14:14:00Z"/>
          <w:rFonts w:asciiTheme="minorHAnsi" w:eastAsiaTheme="minorEastAsia" w:hAnsiTheme="minorHAnsi" w:cstheme="minorBidi"/>
          <w:noProof/>
          <w:sz w:val="22"/>
          <w:szCs w:val="22"/>
          <w:lang w:val="en-IN" w:eastAsia="en-IN"/>
        </w:rPr>
      </w:pPr>
      <w:del w:id="2589" w:author="Rapporteur" w:date="2022-11-28T14:14:00Z">
        <w:r w:rsidDel="00C0587D">
          <w:rPr>
            <w:noProof/>
            <w:lang w:eastAsia="zh-CN"/>
          </w:rPr>
          <w:delText>8.5.5.2.2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SessionWithQoS</w:delText>
        </w:r>
        <w:r w:rsidDel="00C0587D">
          <w:rPr>
            <w:noProof/>
          </w:rPr>
          <w:tab/>
          <w:delText>110</w:delText>
        </w:r>
      </w:del>
    </w:p>
    <w:p w14:paraId="5F1A7DB2" w14:textId="430DB896" w:rsidR="00DC4C7D" w:rsidDel="00C0587D" w:rsidRDefault="00DC4C7D">
      <w:pPr>
        <w:pStyle w:val="TOC5"/>
        <w:rPr>
          <w:del w:id="2590" w:author="Rapporteur" w:date="2022-11-28T14:14:00Z"/>
          <w:rFonts w:asciiTheme="minorHAnsi" w:eastAsiaTheme="minorEastAsia" w:hAnsiTheme="minorHAnsi" w:cstheme="minorBidi"/>
          <w:noProof/>
          <w:sz w:val="22"/>
          <w:szCs w:val="22"/>
          <w:lang w:val="en-IN" w:eastAsia="en-IN"/>
        </w:rPr>
      </w:pPr>
      <w:del w:id="2591" w:author="Rapporteur" w:date="2022-11-28T14:14:00Z">
        <w:r w:rsidDel="00C0587D">
          <w:rPr>
            <w:noProof/>
            <w:lang w:eastAsia="zh-CN"/>
          </w:rPr>
          <w:lastRenderedPageBreak/>
          <w:delText>8.5.5.2.3</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SessionWithQoSPatch</w:delText>
        </w:r>
        <w:r w:rsidDel="00C0587D">
          <w:rPr>
            <w:noProof/>
          </w:rPr>
          <w:tab/>
          <w:delText>112</w:delText>
        </w:r>
      </w:del>
    </w:p>
    <w:p w14:paraId="1654EF0E" w14:textId="62A30D11" w:rsidR="00DC4C7D" w:rsidDel="00C0587D" w:rsidRDefault="00DC4C7D">
      <w:pPr>
        <w:pStyle w:val="TOC5"/>
        <w:rPr>
          <w:del w:id="2592" w:author="Rapporteur" w:date="2022-11-28T14:14:00Z"/>
          <w:rFonts w:asciiTheme="minorHAnsi" w:eastAsiaTheme="minorEastAsia" w:hAnsiTheme="minorHAnsi" w:cstheme="minorBidi"/>
          <w:noProof/>
          <w:sz w:val="22"/>
          <w:szCs w:val="22"/>
          <w:lang w:val="en-IN" w:eastAsia="en-IN"/>
        </w:rPr>
      </w:pPr>
      <w:del w:id="2593" w:author="Rapporteur" w:date="2022-11-28T14:14:00Z">
        <w:r w:rsidDel="00C0587D">
          <w:rPr>
            <w:noProof/>
            <w:lang w:eastAsia="zh-CN"/>
          </w:rPr>
          <w:delText>8.5.5.2.4</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UserPlaneEventNotification</w:delText>
        </w:r>
        <w:r w:rsidDel="00C0587D">
          <w:rPr>
            <w:noProof/>
          </w:rPr>
          <w:tab/>
          <w:delText>113</w:delText>
        </w:r>
      </w:del>
    </w:p>
    <w:p w14:paraId="5363BA4F" w14:textId="3D072EF5" w:rsidR="00DC4C7D" w:rsidDel="00C0587D" w:rsidRDefault="00DC4C7D">
      <w:pPr>
        <w:pStyle w:val="TOC4"/>
        <w:rPr>
          <w:del w:id="2594" w:author="Rapporteur" w:date="2022-11-28T14:14:00Z"/>
          <w:rFonts w:asciiTheme="minorHAnsi" w:eastAsiaTheme="minorEastAsia" w:hAnsiTheme="minorHAnsi" w:cstheme="minorBidi"/>
          <w:noProof/>
          <w:sz w:val="22"/>
          <w:szCs w:val="22"/>
          <w:lang w:val="en-IN" w:eastAsia="en-IN"/>
        </w:rPr>
      </w:pPr>
      <w:del w:id="2595" w:author="Rapporteur" w:date="2022-11-28T14:14:00Z">
        <w:r w:rsidDel="00C0587D">
          <w:rPr>
            <w:noProof/>
            <w:lang w:eastAsia="zh-CN"/>
          </w:rPr>
          <w:delText>8.5.5.3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113</w:delText>
        </w:r>
      </w:del>
    </w:p>
    <w:p w14:paraId="33EF5AD1" w14:textId="15178F7B" w:rsidR="00DC4C7D" w:rsidDel="00C0587D" w:rsidRDefault="00DC4C7D">
      <w:pPr>
        <w:pStyle w:val="TOC3"/>
        <w:rPr>
          <w:del w:id="2596" w:author="Rapporteur" w:date="2022-11-28T14:14:00Z"/>
          <w:rFonts w:asciiTheme="minorHAnsi" w:eastAsiaTheme="minorEastAsia" w:hAnsiTheme="minorHAnsi" w:cstheme="minorBidi"/>
          <w:noProof/>
          <w:sz w:val="22"/>
          <w:szCs w:val="22"/>
          <w:lang w:val="en-IN" w:eastAsia="en-IN"/>
        </w:rPr>
      </w:pPr>
      <w:del w:id="2597" w:author="Rapporteur" w:date="2022-11-28T14:14:00Z">
        <w:r w:rsidDel="00C0587D">
          <w:rPr>
            <w:noProof/>
          </w:rPr>
          <w:delText>8.5.6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113</w:delText>
        </w:r>
      </w:del>
    </w:p>
    <w:p w14:paraId="007BCFE8" w14:textId="55185C66" w:rsidR="00DC4C7D" w:rsidDel="00C0587D" w:rsidRDefault="00DC4C7D">
      <w:pPr>
        <w:pStyle w:val="TOC3"/>
        <w:rPr>
          <w:del w:id="2598" w:author="Rapporteur" w:date="2022-11-28T14:14:00Z"/>
          <w:rFonts w:asciiTheme="minorHAnsi" w:eastAsiaTheme="minorEastAsia" w:hAnsiTheme="minorHAnsi" w:cstheme="minorBidi"/>
          <w:noProof/>
          <w:sz w:val="22"/>
          <w:szCs w:val="22"/>
          <w:lang w:val="en-IN" w:eastAsia="en-IN"/>
        </w:rPr>
      </w:pPr>
      <w:del w:id="2599" w:author="Rapporteur" w:date="2022-11-28T14:14:00Z">
        <w:r w:rsidDel="00C0587D">
          <w:rPr>
            <w:noProof/>
          </w:rPr>
          <w:delText>8.5.7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113</w:delText>
        </w:r>
      </w:del>
    </w:p>
    <w:p w14:paraId="28E3B1CD" w14:textId="28B018B8" w:rsidR="00DC4C7D" w:rsidDel="00C0587D" w:rsidRDefault="00DC4C7D">
      <w:pPr>
        <w:pStyle w:val="TOC2"/>
        <w:rPr>
          <w:del w:id="2600" w:author="Rapporteur" w:date="2022-11-28T14:14:00Z"/>
          <w:rFonts w:asciiTheme="minorHAnsi" w:eastAsiaTheme="minorEastAsia" w:hAnsiTheme="minorHAnsi" w:cstheme="minorBidi"/>
          <w:noProof/>
          <w:sz w:val="22"/>
          <w:szCs w:val="22"/>
          <w:lang w:val="en-IN" w:eastAsia="en-IN"/>
        </w:rPr>
      </w:pPr>
      <w:del w:id="2601" w:author="Rapporteur" w:date="2022-11-28T14:14:00Z">
        <w:r w:rsidDel="00C0587D">
          <w:rPr>
            <w:noProof/>
          </w:rPr>
          <w:delText>8.6</w:delText>
        </w:r>
        <w:r w:rsidDel="00C0587D">
          <w:rPr>
            <w:rFonts w:asciiTheme="minorHAnsi" w:eastAsiaTheme="minorEastAsia" w:hAnsiTheme="minorHAnsi" w:cstheme="minorBidi"/>
            <w:noProof/>
            <w:sz w:val="22"/>
            <w:szCs w:val="22"/>
            <w:lang w:val="en-IN" w:eastAsia="en-IN"/>
          </w:rPr>
          <w:tab/>
        </w:r>
        <w:r w:rsidDel="00C0587D">
          <w:rPr>
            <w:noProof/>
          </w:rPr>
          <w:delText>Eees_ACRManagementEvent API</w:delText>
        </w:r>
        <w:r w:rsidDel="00C0587D">
          <w:rPr>
            <w:noProof/>
          </w:rPr>
          <w:tab/>
          <w:delText>113</w:delText>
        </w:r>
      </w:del>
    </w:p>
    <w:p w14:paraId="4228D9FE" w14:textId="077507D9" w:rsidR="00DC4C7D" w:rsidDel="00C0587D" w:rsidRDefault="00DC4C7D">
      <w:pPr>
        <w:pStyle w:val="TOC3"/>
        <w:rPr>
          <w:del w:id="2602" w:author="Rapporteur" w:date="2022-11-28T14:14:00Z"/>
          <w:rFonts w:asciiTheme="minorHAnsi" w:eastAsiaTheme="minorEastAsia" w:hAnsiTheme="minorHAnsi" w:cstheme="minorBidi"/>
          <w:noProof/>
          <w:sz w:val="22"/>
          <w:szCs w:val="22"/>
          <w:lang w:val="en-IN" w:eastAsia="en-IN"/>
        </w:rPr>
      </w:pPr>
      <w:del w:id="2603" w:author="Rapporteur" w:date="2022-11-28T14:14:00Z">
        <w:r w:rsidDel="00C0587D">
          <w:rPr>
            <w:noProof/>
          </w:rPr>
          <w:delText>8.6.1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113</w:delText>
        </w:r>
      </w:del>
    </w:p>
    <w:p w14:paraId="343FC66B" w14:textId="43751748" w:rsidR="00DC4C7D" w:rsidDel="00C0587D" w:rsidRDefault="00DC4C7D">
      <w:pPr>
        <w:pStyle w:val="TOC3"/>
        <w:rPr>
          <w:del w:id="2604" w:author="Rapporteur" w:date="2022-11-28T14:14:00Z"/>
          <w:rFonts w:asciiTheme="minorHAnsi" w:eastAsiaTheme="minorEastAsia" w:hAnsiTheme="minorHAnsi" w:cstheme="minorBidi"/>
          <w:noProof/>
          <w:sz w:val="22"/>
          <w:szCs w:val="22"/>
          <w:lang w:val="en-IN" w:eastAsia="en-IN"/>
        </w:rPr>
      </w:pPr>
      <w:del w:id="2605" w:author="Rapporteur" w:date="2022-11-28T14:14:00Z">
        <w:r w:rsidDel="00C0587D">
          <w:rPr>
            <w:noProof/>
          </w:rPr>
          <w:delText>8.6.2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114</w:delText>
        </w:r>
      </w:del>
    </w:p>
    <w:p w14:paraId="0DABD0A3" w14:textId="3EC192D6" w:rsidR="00DC4C7D" w:rsidDel="00C0587D" w:rsidRDefault="00DC4C7D">
      <w:pPr>
        <w:pStyle w:val="TOC4"/>
        <w:rPr>
          <w:del w:id="2606" w:author="Rapporteur" w:date="2022-11-28T14:14:00Z"/>
          <w:rFonts w:asciiTheme="minorHAnsi" w:eastAsiaTheme="minorEastAsia" w:hAnsiTheme="minorHAnsi" w:cstheme="minorBidi"/>
          <w:noProof/>
          <w:sz w:val="22"/>
          <w:szCs w:val="22"/>
          <w:lang w:val="en-IN" w:eastAsia="en-IN"/>
        </w:rPr>
      </w:pPr>
      <w:del w:id="2607" w:author="Rapporteur" w:date="2022-11-28T14:14:00Z">
        <w:r w:rsidDel="00C0587D">
          <w:rPr>
            <w:noProof/>
          </w:rPr>
          <w:delText>8.6.2.1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114</w:delText>
        </w:r>
      </w:del>
    </w:p>
    <w:p w14:paraId="136FC7EC" w14:textId="21738F49" w:rsidR="00DC4C7D" w:rsidDel="00C0587D" w:rsidRDefault="00DC4C7D">
      <w:pPr>
        <w:pStyle w:val="TOC4"/>
        <w:rPr>
          <w:del w:id="2608" w:author="Rapporteur" w:date="2022-11-28T14:14:00Z"/>
          <w:rFonts w:asciiTheme="minorHAnsi" w:eastAsiaTheme="minorEastAsia" w:hAnsiTheme="minorHAnsi" w:cstheme="minorBidi"/>
          <w:noProof/>
          <w:sz w:val="22"/>
          <w:szCs w:val="22"/>
          <w:lang w:val="en-IN" w:eastAsia="en-IN"/>
        </w:rPr>
      </w:pPr>
      <w:del w:id="2609" w:author="Rapporteur" w:date="2022-11-28T14:14:00Z">
        <w:r w:rsidDel="00C0587D">
          <w:rPr>
            <w:noProof/>
          </w:rPr>
          <w:delText>8.6.2.2</w:delText>
        </w:r>
        <w:r w:rsidDel="00C0587D">
          <w:rPr>
            <w:rFonts w:asciiTheme="minorHAnsi" w:eastAsiaTheme="minorEastAsia" w:hAnsiTheme="minorHAnsi" w:cstheme="minorBidi"/>
            <w:noProof/>
            <w:sz w:val="22"/>
            <w:szCs w:val="22"/>
            <w:lang w:val="en-IN" w:eastAsia="en-IN"/>
          </w:rPr>
          <w:tab/>
        </w:r>
        <w:r w:rsidDel="00C0587D">
          <w:rPr>
            <w:noProof/>
          </w:rPr>
          <w:delText xml:space="preserve">Resource: </w:delText>
        </w:r>
        <w:r w:rsidDel="00C0587D">
          <w:rPr>
            <w:noProof/>
            <w:lang w:eastAsia="ja-JP"/>
          </w:rPr>
          <w:delText>ACR Management Events Subscriptions</w:delText>
        </w:r>
        <w:r w:rsidDel="00C0587D">
          <w:rPr>
            <w:noProof/>
          </w:rPr>
          <w:tab/>
          <w:delText>114</w:delText>
        </w:r>
      </w:del>
    </w:p>
    <w:p w14:paraId="42555FE2" w14:textId="19FC9791" w:rsidR="00DC4C7D" w:rsidDel="00C0587D" w:rsidRDefault="00DC4C7D">
      <w:pPr>
        <w:pStyle w:val="TOC5"/>
        <w:rPr>
          <w:del w:id="2610" w:author="Rapporteur" w:date="2022-11-28T14:14:00Z"/>
          <w:rFonts w:asciiTheme="minorHAnsi" w:eastAsiaTheme="minorEastAsia" w:hAnsiTheme="minorHAnsi" w:cstheme="minorBidi"/>
          <w:noProof/>
          <w:sz w:val="22"/>
          <w:szCs w:val="22"/>
          <w:lang w:val="en-IN" w:eastAsia="en-IN"/>
        </w:rPr>
      </w:pPr>
      <w:del w:id="2611" w:author="Rapporteur" w:date="2022-11-28T14:14:00Z">
        <w:r w:rsidDel="00C0587D">
          <w:rPr>
            <w:noProof/>
            <w:lang w:eastAsia="zh-CN"/>
          </w:rPr>
          <w:delText>8.6.2.2.1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114</w:delText>
        </w:r>
      </w:del>
    </w:p>
    <w:p w14:paraId="604C2EF3" w14:textId="09D0C879" w:rsidR="00DC4C7D" w:rsidDel="00C0587D" w:rsidRDefault="00DC4C7D">
      <w:pPr>
        <w:pStyle w:val="TOC5"/>
        <w:rPr>
          <w:del w:id="2612" w:author="Rapporteur" w:date="2022-11-28T14:14:00Z"/>
          <w:rFonts w:asciiTheme="minorHAnsi" w:eastAsiaTheme="minorEastAsia" w:hAnsiTheme="minorHAnsi" w:cstheme="minorBidi"/>
          <w:noProof/>
          <w:sz w:val="22"/>
          <w:szCs w:val="22"/>
          <w:lang w:val="en-IN" w:eastAsia="en-IN"/>
        </w:rPr>
      </w:pPr>
      <w:del w:id="2613" w:author="Rapporteur" w:date="2022-11-28T14:14:00Z">
        <w:r w:rsidDel="00C0587D">
          <w:rPr>
            <w:noProof/>
            <w:lang w:eastAsia="zh-CN"/>
          </w:rPr>
          <w:delText>8.6.2.2.2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115</w:delText>
        </w:r>
      </w:del>
    </w:p>
    <w:p w14:paraId="65B215EA" w14:textId="133426D5" w:rsidR="00DC4C7D" w:rsidDel="00C0587D" w:rsidRDefault="00DC4C7D">
      <w:pPr>
        <w:pStyle w:val="TOC5"/>
        <w:rPr>
          <w:del w:id="2614" w:author="Rapporteur" w:date="2022-11-28T14:14:00Z"/>
          <w:rFonts w:asciiTheme="minorHAnsi" w:eastAsiaTheme="minorEastAsia" w:hAnsiTheme="minorHAnsi" w:cstheme="minorBidi"/>
          <w:noProof/>
          <w:sz w:val="22"/>
          <w:szCs w:val="22"/>
          <w:lang w:val="en-IN" w:eastAsia="en-IN"/>
        </w:rPr>
      </w:pPr>
      <w:del w:id="2615" w:author="Rapporteur" w:date="2022-11-28T14:14:00Z">
        <w:r w:rsidDel="00C0587D">
          <w:rPr>
            <w:noProof/>
            <w:lang w:eastAsia="zh-CN"/>
          </w:rPr>
          <w:delText>8.6.2.2.3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115</w:delText>
        </w:r>
      </w:del>
    </w:p>
    <w:p w14:paraId="7BFF9296" w14:textId="4AD58147" w:rsidR="00DC4C7D" w:rsidDel="00C0587D" w:rsidRDefault="00DC4C7D">
      <w:pPr>
        <w:pStyle w:val="TOC6"/>
        <w:rPr>
          <w:del w:id="2616" w:author="Rapporteur" w:date="2022-11-28T14:14:00Z"/>
          <w:rFonts w:asciiTheme="minorHAnsi" w:eastAsiaTheme="minorEastAsia" w:hAnsiTheme="minorHAnsi" w:cstheme="minorBidi"/>
          <w:noProof/>
          <w:sz w:val="22"/>
          <w:szCs w:val="22"/>
          <w:lang w:val="en-IN" w:eastAsia="en-IN"/>
        </w:rPr>
      </w:pPr>
      <w:del w:id="2617" w:author="Rapporteur" w:date="2022-11-28T14:14:00Z">
        <w:r w:rsidDel="00C0587D">
          <w:rPr>
            <w:noProof/>
            <w:lang w:eastAsia="zh-CN"/>
          </w:rPr>
          <w:delText>8.6.2.2.3.1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POST</w:delText>
        </w:r>
        <w:r w:rsidDel="00C0587D">
          <w:rPr>
            <w:noProof/>
          </w:rPr>
          <w:tab/>
          <w:delText>115</w:delText>
        </w:r>
      </w:del>
    </w:p>
    <w:p w14:paraId="16A789DE" w14:textId="21D3A2BF" w:rsidR="00DC4C7D" w:rsidDel="00C0587D" w:rsidRDefault="00DC4C7D">
      <w:pPr>
        <w:pStyle w:val="TOC6"/>
        <w:rPr>
          <w:del w:id="2618" w:author="Rapporteur" w:date="2022-11-28T14:14:00Z"/>
          <w:rFonts w:asciiTheme="minorHAnsi" w:eastAsiaTheme="minorEastAsia" w:hAnsiTheme="minorHAnsi" w:cstheme="minorBidi"/>
          <w:noProof/>
          <w:sz w:val="22"/>
          <w:szCs w:val="22"/>
          <w:lang w:val="en-IN" w:eastAsia="en-IN"/>
        </w:rPr>
      </w:pPr>
      <w:del w:id="2619" w:author="Rapporteur" w:date="2022-11-28T14:14:00Z">
        <w:r w:rsidDel="00C0587D">
          <w:rPr>
            <w:noProof/>
            <w:lang w:eastAsia="zh-CN"/>
          </w:rPr>
          <w:delText>8.6.2.2.3.2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115</w:delText>
        </w:r>
      </w:del>
    </w:p>
    <w:p w14:paraId="3460C96A" w14:textId="12E0FEEF" w:rsidR="00DC4C7D" w:rsidDel="00C0587D" w:rsidRDefault="00DC4C7D">
      <w:pPr>
        <w:pStyle w:val="TOC5"/>
        <w:rPr>
          <w:del w:id="2620" w:author="Rapporteur" w:date="2022-11-28T14:14:00Z"/>
          <w:rFonts w:asciiTheme="minorHAnsi" w:eastAsiaTheme="minorEastAsia" w:hAnsiTheme="minorHAnsi" w:cstheme="minorBidi"/>
          <w:noProof/>
          <w:sz w:val="22"/>
          <w:szCs w:val="22"/>
          <w:lang w:val="en-IN" w:eastAsia="en-IN"/>
        </w:rPr>
      </w:pPr>
      <w:del w:id="2621" w:author="Rapporteur" w:date="2022-11-28T14:14:00Z">
        <w:r w:rsidDel="00C0587D">
          <w:rPr>
            <w:noProof/>
            <w:lang w:eastAsia="zh-CN"/>
          </w:rPr>
          <w:delText>8.6.2.2.4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116</w:delText>
        </w:r>
      </w:del>
    </w:p>
    <w:p w14:paraId="001BB117" w14:textId="609C6745" w:rsidR="00DC4C7D" w:rsidDel="00C0587D" w:rsidRDefault="00DC4C7D">
      <w:pPr>
        <w:pStyle w:val="TOC4"/>
        <w:rPr>
          <w:del w:id="2622" w:author="Rapporteur" w:date="2022-11-28T14:14:00Z"/>
          <w:rFonts w:asciiTheme="minorHAnsi" w:eastAsiaTheme="minorEastAsia" w:hAnsiTheme="minorHAnsi" w:cstheme="minorBidi"/>
          <w:noProof/>
          <w:sz w:val="22"/>
          <w:szCs w:val="22"/>
          <w:lang w:val="en-IN" w:eastAsia="en-IN"/>
        </w:rPr>
      </w:pPr>
      <w:del w:id="2623" w:author="Rapporteur" w:date="2022-11-28T14:14:00Z">
        <w:r w:rsidDel="00C0587D">
          <w:rPr>
            <w:noProof/>
          </w:rPr>
          <w:delText>8.6.2.3</w:delText>
        </w:r>
        <w:r w:rsidDel="00C0587D">
          <w:rPr>
            <w:rFonts w:asciiTheme="minorHAnsi" w:eastAsiaTheme="minorEastAsia" w:hAnsiTheme="minorHAnsi" w:cstheme="minorBidi"/>
            <w:noProof/>
            <w:sz w:val="22"/>
            <w:szCs w:val="22"/>
            <w:lang w:val="en-IN" w:eastAsia="en-IN"/>
          </w:rPr>
          <w:tab/>
        </w:r>
        <w:r w:rsidDel="00C0587D">
          <w:rPr>
            <w:noProof/>
          </w:rPr>
          <w:delText xml:space="preserve">Resource: Individual </w:delText>
        </w:r>
        <w:r w:rsidDel="00C0587D">
          <w:rPr>
            <w:noProof/>
            <w:lang w:eastAsia="ja-JP"/>
          </w:rPr>
          <w:delText>ACR Management Events Subscription</w:delText>
        </w:r>
        <w:r w:rsidDel="00C0587D">
          <w:rPr>
            <w:noProof/>
          </w:rPr>
          <w:tab/>
          <w:delText>116</w:delText>
        </w:r>
      </w:del>
    </w:p>
    <w:p w14:paraId="41658111" w14:textId="4DA8721D" w:rsidR="00DC4C7D" w:rsidDel="00C0587D" w:rsidRDefault="00DC4C7D">
      <w:pPr>
        <w:pStyle w:val="TOC5"/>
        <w:rPr>
          <w:del w:id="2624" w:author="Rapporteur" w:date="2022-11-28T14:14:00Z"/>
          <w:rFonts w:asciiTheme="minorHAnsi" w:eastAsiaTheme="minorEastAsia" w:hAnsiTheme="minorHAnsi" w:cstheme="minorBidi"/>
          <w:noProof/>
          <w:sz w:val="22"/>
          <w:szCs w:val="22"/>
          <w:lang w:val="en-IN" w:eastAsia="en-IN"/>
        </w:rPr>
      </w:pPr>
      <w:del w:id="2625" w:author="Rapporteur" w:date="2022-11-28T14:14:00Z">
        <w:r w:rsidDel="00C0587D">
          <w:rPr>
            <w:noProof/>
            <w:lang w:eastAsia="zh-CN"/>
          </w:rPr>
          <w:delText>8.6.2.3.1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116</w:delText>
        </w:r>
      </w:del>
    </w:p>
    <w:p w14:paraId="6E154E7A" w14:textId="6557F2F0" w:rsidR="00DC4C7D" w:rsidDel="00C0587D" w:rsidRDefault="00DC4C7D">
      <w:pPr>
        <w:pStyle w:val="TOC5"/>
        <w:rPr>
          <w:del w:id="2626" w:author="Rapporteur" w:date="2022-11-28T14:14:00Z"/>
          <w:rFonts w:asciiTheme="minorHAnsi" w:eastAsiaTheme="minorEastAsia" w:hAnsiTheme="minorHAnsi" w:cstheme="minorBidi"/>
          <w:noProof/>
          <w:sz w:val="22"/>
          <w:szCs w:val="22"/>
          <w:lang w:val="en-IN" w:eastAsia="en-IN"/>
        </w:rPr>
      </w:pPr>
      <w:del w:id="2627" w:author="Rapporteur" w:date="2022-11-28T14:14:00Z">
        <w:r w:rsidDel="00C0587D">
          <w:rPr>
            <w:noProof/>
            <w:lang w:eastAsia="zh-CN"/>
          </w:rPr>
          <w:delText>8.6.2.3.2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117</w:delText>
        </w:r>
      </w:del>
    </w:p>
    <w:p w14:paraId="42709CB9" w14:textId="12D02C39" w:rsidR="00DC4C7D" w:rsidDel="00C0587D" w:rsidRDefault="00DC4C7D">
      <w:pPr>
        <w:pStyle w:val="TOC5"/>
        <w:rPr>
          <w:del w:id="2628" w:author="Rapporteur" w:date="2022-11-28T14:14:00Z"/>
          <w:rFonts w:asciiTheme="minorHAnsi" w:eastAsiaTheme="minorEastAsia" w:hAnsiTheme="minorHAnsi" w:cstheme="minorBidi"/>
          <w:noProof/>
          <w:sz w:val="22"/>
          <w:szCs w:val="22"/>
          <w:lang w:val="en-IN" w:eastAsia="en-IN"/>
        </w:rPr>
      </w:pPr>
      <w:del w:id="2629" w:author="Rapporteur" w:date="2022-11-28T14:14:00Z">
        <w:r w:rsidDel="00C0587D">
          <w:rPr>
            <w:noProof/>
            <w:lang w:eastAsia="zh-CN"/>
          </w:rPr>
          <w:delText>8.6.2.3.3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117</w:delText>
        </w:r>
      </w:del>
    </w:p>
    <w:p w14:paraId="75394F87" w14:textId="7D7BF48B" w:rsidR="00DC4C7D" w:rsidDel="00C0587D" w:rsidRDefault="00DC4C7D">
      <w:pPr>
        <w:pStyle w:val="TOC6"/>
        <w:rPr>
          <w:del w:id="2630" w:author="Rapporteur" w:date="2022-11-28T14:14:00Z"/>
          <w:rFonts w:asciiTheme="minorHAnsi" w:eastAsiaTheme="minorEastAsia" w:hAnsiTheme="minorHAnsi" w:cstheme="minorBidi"/>
          <w:noProof/>
          <w:sz w:val="22"/>
          <w:szCs w:val="22"/>
          <w:lang w:val="en-IN" w:eastAsia="en-IN"/>
        </w:rPr>
      </w:pPr>
      <w:del w:id="2631" w:author="Rapporteur" w:date="2022-11-28T14:14:00Z">
        <w:r w:rsidDel="00C0587D">
          <w:rPr>
            <w:noProof/>
            <w:lang w:eastAsia="zh-CN"/>
          </w:rPr>
          <w:delText>8.6.2.3.3.1</w:delText>
        </w:r>
        <w:r w:rsidDel="00C0587D">
          <w:rPr>
            <w:rFonts w:asciiTheme="minorHAnsi" w:eastAsiaTheme="minorEastAsia" w:hAnsiTheme="minorHAnsi" w:cstheme="minorBidi"/>
            <w:noProof/>
            <w:sz w:val="22"/>
            <w:szCs w:val="22"/>
            <w:lang w:val="en-IN" w:eastAsia="en-IN"/>
          </w:rPr>
          <w:tab/>
        </w:r>
        <w:r w:rsidDel="00C0587D">
          <w:rPr>
            <w:noProof/>
            <w:lang w:eastAsia="zh-CN"/>
          </w:rPr>
          <w:delText>PATCH</w:delText>
        </w:r>
        <w:r w:rsidDel="00C0587D">
          <w:rPr>
            <w:noProof/>
          </w:rPr>
          <w:tab/>
          <w:delText>117</w:delText>
        </w:r>
      </w:del>
    </w:p>
    <w:p w14:paraId="32ACE495" w14:textId="4337F201" w:rsidR="00DC4C7D" w:rsidDel="00C0587D" w:rsidRDefault="00DC4C7D">
      <w:pPr>
        <w:pStyle w:val="TOC6"/>
        <w:rPr>
          <w:del w:id="2632" w:author="Rapporteur" w:date="2022-11-28T14:14:00Z"/>
          <w:rFonts w:asciiTheme="minorHAnsi" w:eastAsiaTheme="minorEastAsia" w:hAnsiTheme="minorHAnsi" w:cstheme="minorBidi"/>
          <w:noProof/>
          <w:sz w:val="22"/>
          <w:szCs w:val="22"/>
          <w:lang w:val="en-IN" w:eastAsia="en-IN"/>
        </w:rPr>
      </w:pPr>
      <w:del w:id="2633" w:author="Rapporteur" w:date="2022-11-28T14:14:00Z">
        <w:r w:rsidDel="00C0587D">
          <w:rPr>
            <w:noProof/>
            <w:lang w:eastAsia="zh-CN"/>
          </w:rPr>
          <w:delText>8.6.2.3.3.2</w:delText>
        </w:r>
        <w:r w:rsidDel="00C0587D">
          <w:rPr>
            <w:rFonts w:asciiTheme="minorHAnsi" w:eastAsiaTheme="minorEastAsia" w:hAnsiTheme="minorHAnsi" w:cstheme="minorBidi"/>
            <w:noProof/>
            <w:sz w:val="22"/>
            <w:szCs w:val="22"/>
            <w:lang w:val="en-IN" w:eastAsia="en-IN"/>
          </w:rPr>
          <w:tab/>
        </w:r>
        <w:r w:rsidDel="00C0587D">
          <w:rPr>
            <w:noProof/>
            <w:lang w:eastAsia="zh-CN"/>
          </w:rPr>
          <w:delText>PUT</w:delText>
        </w:r>
        <w:r w:rsidDel="00C0587D">
          <w:rPr>
            <w:noProof/>
          </w:rPr>
          <w:tab/>
          <w:delText>118</w:delText>
        </w:r>
      </w:del>
    </w:p>
    <w:p w14:paraId="2DC9E965" w14:textId="53B9EEAB" w:rsidR="00DC4C7D" w:rsidDel="00C0587D" w:rsidRDefault="00DC4C7D">
      <w:pPr>
        <w:pStyle w:val="TOC6"/>
        <w:rPr>
          <w:del w:id="2634" w:author="Rapporteur" w:date="2022-11-28T14:14:00Z"/>
          <w:rFonts w:asciiTheme="minorHAnsi" w:eastAsiaTheme="minorEastAsia" w:hAnsiTheme="minorHAnsi" w:cstheme="minorBidi"/>
          <w:noProof/>
          <w:sz w:val="22"/>
          <w:szCs w:val="22"/>
          <w:lang w:val="en-IN" w:eastAsia="en-IN"/>
        </w:rPr>
      </w:pPr>
      <w:del w:id="2635" w:author="Rapporteur" w:date="2022-11-28T14:14:00Z">
        <w:r w:rsidDel="00C0587D">
          <w:rPr>
            <w:noProof/>
            <w:lang w:eastAsia="zh-CN"/>
          </w:rPr>
          <w:delText>8.6.2.3.3.3</w:delText>
        </w:r>
        <w:r w:rsidDel="00C0587D">
          <w:rPr>
            <w:rFonts w:asciiTheme="minorHAnsi" w:eastAsiaTheme="minorEastAsia" w:hAnsiTheme="minorHAnsi" w:cstheme="minorBidi"/>
            <w:noProof/>
            <w:sz w:val="22"/>
            <w:szCs w:val="22"/>
            <w:lang w:val="en-IN" w:eastAsia="en-IN"/>
          </w:rPr>
          <w:tab/>
        </w:r>
        <w:r w:rsidDel="00C0587D">
          <w:rPr>
            <w:noProof/>
            <w:lang w:eastAsia="zh-CN"/>
          </w:rPr>
          <w:delText>DELETE</w:delText>
        </w:r>
        <w:r w:rsidDel="00C0587D">
          <w:rPr>
            <w:noProof/>
          </w:rPr>
          <w:tab/>
          <w:delText>119</w:delText>
        </w:r>
      </w:del>
    </w:p>
    <w:p w14:paraId="360B832F" w14:textId="47AF88CF" w:rsidR="00DC4C7D" w:rsidDel="00C0587D" w:rsidRDefault="00DC4C7D">
      <w:pPr>
        <w:pStyle w:val="TOC6"/>
        <w:rPr>
          <w:del w:id="2636" w:author="Rapporteur" w:date="2022-11-28T14:14:00Z"/>
          <w:rFonts w:asciiTheme="minorHAnsi" w:eastAsiaTheme="minorEastAsia" w:hAnsiTheme="minorHAnsi" w:cstheme="minorBidi"/>
          <w:noProof/>
          <w:sz w:val="22"/>
          <w:szCs w:val="22"/>
          <w:lang w:val="en-IN" w:eastAsia="en-IN"/>
        </w:rPr>
      </w:pPr>
      <w:del w:id="2637" w:author="Rapporteur" w:date="2022-11-28T14:14:00Z">
        <w:r w:rsidDel="00C0587D">
          <w:rPr>
            <w:noProof/>
            <w:lang w:eastAsia="zh-CN"/>
          </w:rPr>
          <w:delText>8.6.2.3.3.4</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120</w:delText>
        </w:r>
      </w:del>
    </w:p>
    <w:p w14:paraId="72B48474" w14:textId="4D1596F8" w:rsidR="00DC4C7D" w:rsidDel="00C0587D" w:rsidRDefault="00DC4C7D">
      <w:pPr>
        <w:pStyle w:val="TOC5"/>
        <w:rPr>
          <w:del w:id="2638" w:author="Rapporteur" w:date="2022-11-28T14:14:00Z"/>
          <w:rFonts w:asciiTheme="minorHAnsi" w:eastAsiaTheme="minorEastAsia" w:hAnsiTheme="minorHAnsi" w:cstheme="minorBidi"/>
          <w:noProof/>
          <w:sz w:val="22"/>
          <w:szCs w:val="22"/>
          <w:lang w:val="en-IN" w:eastAsia="en-IN"/>
        </w:rPr>
      </w:pPr>
      <w:del w:id="2639" w:author="Rapporteur" w:date="2022-11-28T14:14:00Z">
        <w:r w:rsidDel="00C0587D">
          <w:rPr>
            <w:noProof/>
            <w:lang w:eastAsia="zh-CN"/>
          </w:rPr>
          <w:delText>8.6.2.3.4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121</w:delText>
        </w:r>
      </w:del>
    </w:p>
    <w:p w14:paraId="124A42F1" w14:textId="69C2C2AD" w:rsidR="00DC4C7D" w:rsidDel="00C0587D" w:rsidRDefault="00DC4C7D">
      <w:pPr>
        <w:pStyle w:val="TOC3"/>
        <w:rPr>
          <w:del w:id="2640" w:author="Rapporteur" w:date="2022-11-28T14:14:00Z"/>
          <w:rFonts w:asciiTheme="minorHAnsi" w:eastAsiaTheme="minorEastAsia" w:hAnsiTheme="minorHAnsi" w:cstheme="minorBidi"/>
          <w:noProof/>
          <w:sz w:val="22"/>
          <w:szCs w:val="22"/>
          <w:lang w:val="en-IN" w:eastAsia="en-IN"/>
        </w:rPr>
      </w:pPr>
      <w:del w:id="2641" w:author="Rapporteur" w:date="2022-11-28T14:14:00Z">
        <w:r w:rsidDel="00C0587D">
          <w:rPr>
            <w:noProof/>
          </w:rPr>
          <w:delText>8.6.3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121</w:delText>
        </w:r>
      </w:del>
    </w:p>
    <w:p w14:paraId="45F6C123" w14:textId="3B64E5A0" w:rsidR="00DC4C7D" w:rsidDel="00C0587D" w:rsidRDefault="00DC4C7D">
      <w:pPr>
        <w:pStyle w:val="TOC3"/>
        <w:rPr>
          <w:del w:id="2642" w:author="Rapporteur" w:date="2022-11-28T14:14:00Z"/>
          <w:rFonts w:asciiTheme="minorHAnsi" w:eastAsiaTheme="minorEastAsia" w:hAnsiTheme="minorHAnsi" w:cstheme="minorBidi"/>
          <w:noProof/>
          <w:sz w:val="22"/>
          <w:szCs w:val="22"/>
          <w:lang w:val="en-IN" w:eastAsia="en-IN"/>
        </w:rPr>
      </w:pPr>
      <w:del w:id="2643" w:author="Rapporteur" w:date="2022-11-28T14:14:00Z">
        <w:r w:rsidDel="00C0587D">
          <w:rPr>
            <w:noProof/>
          </w:rPr>
          <w:delText>8.6.4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121</w:delText>
        </w:r>
      </w:del>
    </w:p>
    <w:p w14:paraId="265C2E4A" w14:textId="0F0A555C" w:rsidR="00DC4C7D" w:rsidDel="00C0587D" w:rsidRDefault="00DC4C7D">
      <w:pPr>
        <w:pStyle w:val="TOC4"/>
        <w:rPr>
          <w:del w:id="2644" w:author="Rapporteur" w:date="2022-11-28T14:14:00Z"/>
          <w:rFonts w:asciiTheme="minorHAnsi" w:eastAsiaTheme="minorEastAsia" w:hAnsiTheme="minorHAnsi" w:cstheme="minorBidi"/>
          <w:noProof/>
          <w:sz w:val="22"/>
          <w:szCs w:val="22"/>
          <w:lang w:val="en-IN" w:eastAsia="en-IN"/>
        </w:rPr>
      </w:pPr>
      <w:del w:id="2645" w:author="Rapporteur" w:date="2022-11-28T14:14:00Z">
        <w:r w:rsidDel="00C0587D">
          <w:rPr>
            <w:noProof/>
          </w:rPr>
          <w:delText>8.6.4.1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121</w:delText>
        </w:r>
      </w:del>
    </w:p>
    <w:p w14:paraId="396886CE" w14:textId="12ACE973" w:rsidR="00DC4C7D" w:rsidDel="00C0587D" w:rsidRDefault="00DC4C7D">
      <w:pPr>
        <w:pStyle w:val="TOC4"/>
        <w:rPr>
          <w:del w:id="2646" w:author="Rapporteur" w:date="2022-11-28T14:14:00Z"/>
          <w:rFonts w:asciiTheme="minorHAnsi" w:eastAsiaTheme="minorEastAsia" w:hAnsiTheme="minorHAnsi" w:cstheme="minorBidi"/>
          <w:noProof/>
          <w:sz w:val="22"/>
          <w:szCs w:val="22"/>
          <w:lang w:val="en-IN" w:eastAsia="en-IN"/>
        </w:rPr>
      </w:pPr>
      <w:del w:id="2647" w:author="Rapporteur" w:date="2022-11-28T14:14:00Z">
        <w:r w:rsidDel="00C0587D">
          <w:rPr>
            <w:noProof/>
            <w:lang w:eastAsia="zh-CN"/>
          </w:rPr>
          <w:delText>8.6.4.2</w:delText>
        </w:r>
        <w:r w:rsidDel="00C0587D">
          <w:rPr>
            <w:rFonts w:asciiTheme="minorHAnsi" w:eastAsiaTheme="minorEastAsia" w:hAnsiTheme="minorHAnsi" w:cstheme="minorBidi"/>
            <w:noProof/>
            <w:sz w:val="22"/>
            <w:szCs w:val="22"/>
            <w:lang w:val="en-IN" w:eastAsia="en-IN"/>
          </w:rPr>
          <w:tab/>
        </w:r>
        <w:r w:rsidDel="00C0587D">
          <w:rPr>
            <w:noProof/>
            <w:lang w:eastAsia="zh-CN"/>
          </w:rPr>
          <w:delText>ACR Management Events Notification</w:delText>
        </w:r>
        <w:r w:rsidDel="00C0587D">
          <w:rPr>
            <w:noProof/>
          </w:rPr>
          <w:tab/>
          <w:delText>121</w:delText>
        </w:r>
      </w:del>
    </w:p>
    <w:p w14:paraId="7A084FF8" w14:textId="5A7C2834" w:rsidR="00DC4C7D" w:rsidDel="00C0587D" w:rsidRDefault="00DC4C7D">
      <w:pPr>
        <w:pStyle w:val="TOC5"/>
        <w:rPr>
          <w:del w:id="2648" w:author="Rapporteur" w:date="2022-11-28T14:14:00Z"/>
          <w:rFonts w:asciiTheme="minorHAnsi" w:eastAsiaTheme="minorEastAsia" w:hAnsiTheme="minorHAnsi" w:cstheme="minorBidi"/>
          <w:noProof/>
          <w:sz w:val="22"/>
          <w:szCs w:val="22"/>
          <w:lang w:val="en-IN" w:eastAsia="en-IN"/>
        </w:rPr>
      </w:pPr>
      <w:del w:id="2649" w:author="Rapporteur" w:date="2022-11-28T14:14:00Z">
        <w:r w:rsidDel="00C0587D">
          <w:rPr>
            <w:noProof/>
            <w:lang w:eastAsia="zh-CN"/>
          </w:rPr>
          <w:delText>8.6.4.2.1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121</w:delText>
        </w:r>
      </w:del>
    </w:p>
    <w:p w14:paraId="2BF0D3B5" w14:textId="039B1866" w:rsidR="00DC4C7D" w:rsidDel="00C0587D" w:rsidRDefault="00DC4C7D">
      <w:pPr>
        <w:pStyle w:val="TOC5"/>
        <w:rPr>
          <w:del w:id="2650" w:author="Rapporteur" w:date="2022-11-28T14:14:00Z"/>
          <w:rFonts w:asciiTheme="minorHAnsi" w:eastAsiaTheme="minorEastAsia" w:hAnsiTheme="minorHAnsi" w:cstheme="minorBidi"/>
          <w:noProof/>
          <w:sz w:val="22"/>
          <w:szCs w:val="22"/>
          <w:lang w:val="en-IN" w:eastAsia="en-IN"/>
        </w:rPr>
      </w:pPr>
      <w:del w:id="2651" w:author="Rapporteur" w:date="2022-11-28T14:14:00Z">
        <w:r w:rsidDel="00C0587D">
          <w:rPr>
            <w:noProof/>
            <w:lang w:eastAsia="zh-CN"/>
          </w:rPr>
          <w:delText>8.6.4.2.2</w:delText>
        </w:r>
        <w:r w:rsidDel="00C0587D">
          <w:rPr>
            <w:rFonts w:asciiTheme="minorHAnsi" w:eastAsiaTheme="minorEastAsia" w:hAnsiTheme="minorHAnsi" w:cstheme="minorBidi"/>
            <w:noProof/>
            <w:sz w:val="22"/>
            <w:szCs w:val="22"/>
            <w:lang w:val="en-IN" w:eastAsia="en-IN"/>
          </w:rPr>
          <w:tab/>
        </w:r>
        <w:r w:rsidDel="00C0587D">
          <w:rPr>
            <w:noProof/>
            <w:lang w:eastAsia="zh-CN"/>
          </w:rPr>
          <w:delText>Notification definition</w:delText>
        </w:r>
        <w:r w:rsidDel="00C0587D">
          <w:rPr>
            <w:noProof/>
          </w:rPr>
          <w:tab/>
          <w:delText>121</w:delText>
        </w:r>
      </w:del>
    </w:p>
    <w:p w14:paraId="50F68EE9" w14:textId="72F7C090" w:rsidR="00DC4C7D" w:rsidDel="00C0587D" w:rsidRDefault="00DC4C7D">
      <w:pPr>
        <w:pStyle w:val="TOC4"/>
        <w:rPr>
          <w:del w:id="2652" w:author="Rapporteur" w:date="2022-11-28T14:14:00Z"/>
          <w:rFonts w:asciiTheme="minorHAnsi" w:eastAsiaTheme="minorEastAsia" w:hAnsiTheme="minorHAnsi" w:cstheme="minorBidi"/>
          <w:noProof/>
          <w:sz w:val="22"/>
          <w:szCs w:val="22"/>
          <w:lang w:val="en-IN" w:eastAsia="en-IN"/>
        </w:rPr>
      </w:pPr>
      <w:del w:id="2653" w:author="Rapporteur" w:date="2022-11-28T14:14:00Z">
        <w:r w:rsidDel="00C0587D">
          <w:rPr>
            <w:noProof/>
            <w:lang w:eastAsia="zh-CN"/>
          </w:rPr>
          <w:delText>8.6.4.3</w:delText>
        </w:r>
        <w:r w:rsidDel="00C0587D">
          <w:rPr>
            <w:rFonts w:asciiTheme="minorHAnsi" w:eastAsiaTheme="minorEastAsia" w:hAnsiTheme="minorHAnsi" w:cstheme="minorBidi"/>
            <w:noProof/>
            <w:sz w:val="22"/>
            <w:szCs w:val="22"/>
            <w:lang w:val="en-IN" w:eastAsia="en-IN"/>
          </w:rPr>
          <w:tab/>
        </w:r>
        <w:r w:rsidDel="00C0587D">
          <w:rPr>
            <w:noProof/>
            <w:lang w:eastAsia="zh-CN"/>
          </w:rPr>
          <w:delText>User Plane Path Change Availability Notification</w:delText>
        </w:r>
        <w:r w:rsidDel="00C0587D">
          <w:rPr>
            <w:noProof/>
          </w:rPr>
          <w:tab/>
          <w:delText>122</w:delText>
        </w:r>
      </w:del>
    </w:p>
    <w:p w14:paraId="1DD5576A" w14:textId="1C0BDEA5" w:rsidR="00DC4C7D" w:rsidDel="00C0587D" w:rsidRDefault="00DC4C7D">
      <w:pPr>
        <w:pStyle w:val="TOC5"/>
        <w:rPr>
          <w:del w:id="2654" w:author="Rapporteur" w:date="2022-11-28T14:14:00Z"/>
          <w:rFonts w:asciiTheme="minorHAnsi" w:eastAsiaTheme="minorEastAsia" w:hAnsiTheme="minorHAnsi" w:cstheme="minorBidi"/>
          <w:noProof/>
          <w:sz w:val="22"/>
          <w:szCs w:val="22"/>
          <w:lang w:val="en-IN" w:eastAsia="en-IN"/>
        </w:rPr>
      </w:pPr>
      <w:del w:id="2655" w:author="Rapporteur" w:date="2022-11-28T14:14:00Z">
        <w:r w:rsidDel="00C0587D">
          <w:rPr>
            <w:noProof/>
            <w:lang w:eastAsia="zh-CN"/>
          </w:rPr>
          <w:delText>8.6.4.3</w:delText>
        </w:r>
        <w:r w:rsidRPr="00026AB0" w:rsidDel="00C0587D">
          <w:rPr>
            <w:noProof/>
            <w:lang w:val="en-US" w:eastAsia="zh-CN"/>
          </w:rPr>
          <w:delText>.1</w:delText>
        </w:r>
        <w:r w:rsidDel="00C0587D">
          <w:rPr>
            <w:rFonts w:asciiTheme="minorHAnsi" w:eastAsiaTheme="minorEastAsia" w:hAnsiTheme="minorHAnsi" w:cstheme="minorBidi"/>
            <w:noProof/>
            <w:sz w:val="22"/>
            <w:szCs w:val="22"/>
            <w:lang w:val="en-IN" w:eastAsia="en-IN"/>
          </w:rPr>
          <w:tab/>
        </w:r>
        <w:r w:rsidRPr="00026AB0" w:rsidDel="00C0587D">
          <w:rPr>
            <w:noProof/>
            <w:lang w:val="en-US" w:eastAsia="zh-CN"/>
          </w:rPr>
          <w:delText>Description</w:delText>
        </w:r>
        <w:r w:rsidDel="00C0587D">
          <w:rPr>
            <w:noProof/>
          </w:rPr>
          <w:tab/>
          <w:delText>122</w:delText>
        </w:r>
      </w:del>
    </w:p>
    <w:p w14:paraId="1C873E06" w14:textId="68DEE500" w:rsidR="00DC4C7D" w:rsidDel="00C0587D" w:rsidRDefault="00DC4C7D">
      <w:pPr>
        <w:pStyle w:val="TOC5"/>
        <w:rPr>
          <w:del w:id="2656" w:author="Rapporteur" w:date="2022-11-28T14:14:00Z"/>
          <w:rFonts w:asciiTheme="minorHAnsi" w:eastAsiaTheme="minorEastAsia" w:hAnsiTheme="minorHAnsi" w:cstheme="minorBidi"/>
          <w:noProof/>
          <w:sz w:val="22"/>
          <w:szCs w:val="22"/>
          <w:lang w:val="en-IN" w:eastAsia="en-IN"/>
        </w:rPr>
      </w:pPr>
      <w:del w:id="2657" w:author="Rapporteur" w:date="2022-11-28T14:14:00Z">
        <w:r w:rsidDel="00C0587D">
          <w:rPr>
            <w:noProof/>
            <w:lang w:eastAsia="zh-CN"/>
          </w:rPr>
          <w:delText>8.6.4.3.2</w:delText>
        </w:r>
        <w:r w:rsidDel="00C0587D">
          <w:rPr>
            <w:rFonts w:asciiTheme="minorHAnsi" w:eastAsiaTheme="minorEastAsia" w:hAnsiTheme="minorHAnsi" w:cstheme="minorBidi"/>
            <w:noProof/>
            <w:sz w:val="22"/>
            <w:szCs w:val="22"/>
            <w:lang w:val="en-IN" w:eastAsia="en-IN"/>
          </w:rPr>
          <w:tab/>
        </w:r>
        <w:r w:rsidDel="00C0587D">
          <w:rPr>
            <w:noProof/>
            <w:lang w:eastAsia="zh-CN"/>
          </w:rPr>
          <w:delText>Target URI</w:delText>
        </w:r>
        <w:r w:rsidDel="00C0587D">
          <w:rPr>
            <w:noProof/>
          </w:rPr>
          <w:tab/>
          <w:delText>122</w:delText>
        </w:r>
      </w:del>
    </w:p>
    <w:p w14:paraId="0B632EB8" w14:textId="605FA7E6" w:rsidR="00DC4C7D" w:rsidDel="00C0587D" w:rsidRDefault="00DC4C7D">
      <w:pPr>
        <w:pStyle w:val="TOC5"/>
        <w:rPr>
          <w:del w:id="2658" w:author="Rapporteur" w:date="2022-11-28T14:14:00Z"/>
          <w:rFonts w:asciiTheme="minorHAnsi" w:eastAsiaTheme="minorEastAsia" w:hAnsiTheme="minorHAnsi" w:cstheme="minorBidi"/>
          <w:noProof/>
          <w:sz w:val="22"/>
          <w:szCs w:val="22"/>
          <w:lang w:val="en-IN" w:eastAsia="en-IN"/>
        </w:rPr>
      </w:pPr>
      <w:del w:id="2659" w:author="Rapporteur" w:date="2022-11-28T14:14:00Z">
        <w:r w:rsidDel="00C0587D">
          <w:rPr>
            <w:noProof/>
            <w:lang w:eastAsia="zh-CN"/>
          </w:rPr>
          <w:delText>8.6.4.3</w:delText>
        </w:r>
        <w:r w:rsidDel="00C0587D">
          <w:rPr>
            <w:noProof/>
          </w:rPr>
          <w:delText>.3</w:delText>
        </w:r>
        <w:r w:rsidDel="00C0587D">
          <w:rPr>
            <w:rFonts w:asciiTheme="minorHAnsi" w:eastAsiaTheme="minorEastAsia" w:hAnsiTheme="minorHAnsi" w:cstheme="minorBidi"/>
            <w:noProof/>
            <w:sz w:val="22"/>
            <w:szCs w:val="22"/>
            <w:lang w:val="en-IN" w:eastAsia="en-IN"/>
          </w:rPr>
          <w:tab/>
        </w:r>
        <w:r w:rsidDel="00C0587D">
          <w:rPr>
            <w:noProof/>
          </w:rPr>
          <w:delText>Standard Methods</w:delText>
        </w:r>
        <w:r w:rsidDel="00C0587D">
          <w:rPr>
            <w:noProof/>
          </w:rPr>
          <w:tab/>
          <w:delText>122</w:delText>
        </w:r>
      </w:del>
    </w:p>
    <w:p w14:paraId="770407B5" w14:textId="7CE0A67B" w:rsidR="00DC4C7D" w:rsidDel="00C0587D" w:rsidRDefault="00DC4C7D">
      <w:pPr>
        <w:pStyle w:val="TOC3"/>
        <w:rPr>
          <w:del w:id="2660" w:author="Rapporteur" w:date="2022-11-28T14:14:00Z"/>
          <w:rFonts w:asciiTheme="minorHAnsi" w:eastAsiaTheme="minorEastAsia" w:hAnsiTheme="minorHAnsi" w:cstheme="minorBidi"/>
          <w:noProof/>
          <w:sz w:val="22"/>
          <w:szCs w:val="22"/>
          <w:lang w:val="en-IN" w:eastAsia="en-IN"/>
        </w:rPr>
      </w:pPr>
      <w:del w:id="2661" w:author="Rapporteur" w:date="2022-11-28T14:14:00Z">
        <w:r w:rsidDel="00C0587D">
          <w:rPr>
            <w:noProof/>
          </w:rPr>
          <w:delText>8.6.5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123</w:delText>
        </w:r>
      </w:del>
    </w:p>
    <w:p w14:paraId="70A893CD" w14:textId="5C8F2613" w:rsidR="00DC4C7D" w:rsidDel="00C0587D" w:rsidRDefault="00DC4C7D">
      <w:pPr>
        <w:pStyle w:val="TOC4"/>
        <w:rPr>
          <w:del w:id="2662" w:author="Rapporteur" w:date="2022-11-28T14:14:00Z"/>
          <w:rFonts w:asciiTheme="minorHAnsi" w:eastAsiaTheme="minorEastAsia" w:hAnsiTheme="minorHAnsi" w:cstheme="minorBidi"/>
          <w:noProof/>
          <w:sz w:val="22"/>
          <w:szCs w:val="22"/>
          <w:lang w:val="en-IN" w:eastAsia="en-IN"/>
        </w:rPr>
      </w:pPr>
      <w:del w:id="2663" w:author="Rapporteur" w:date="2022-11-28T14:14:00Z">
        <w:r w:rsidDel="00C0587D">
          <w:rPr>
            <w:noProof/>
            <w:lang w:eastAsia="zh-CN"/>
          </w:rPr>
          <w:delText>8.6.5.1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123</w:delText>
        </w:r>
      </w:del>
    </w:p>
    <w:p w14:paraId="0E3B12CA" w14:textId="7A0D5DAF" w:rsidR="00DC4C7D" w:rsidDel="00C0587D" w:rsidRDefault="00DC4C7D">
      <w:pPr>
        <w:pStyle w:val="TOC4"/>
        <w:rPr>
          <w:del w:id="2664" w:author="Rapporteur" w:date="2022-11-28T14:14:00Z"/>
          <w:rFonts w:asciiTheme="minorHAnsi" w:eastAsiaTheme="minorEastAsia" w:hAnsiTheme="minorHAnsi" w:cstheme="minorBidi"/>
          <w:noProof/>
          <w:sz w:val="22"/>
          <w:szCs w:val="22"/>
          <w:lang w:val="en-IN" w:eastAsia="en-IN"/>
        </w:rPr>
      </w:pPr>
      <w:del w:id="2665" w:author="Rapporteur" w:date="2022-11-28T14:14:00Z">
        <w:r w:rsidDel="00C0587D">
          <w:rPr>
            <w:noProof/>
            <w:lang w:eastAsia="zh-CN"/>
          </w:rPr>
          <w:delText>8.6.5.2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126</w:delText>
        </w:r>
      </w:del>
    </w:p>
    <w:p w14:paraId="0B4C97D8" w14:textId="72437751" w:rsidR="00DC4C7D" w:rsidDel="00C0587D" w:rsidRDefault="00DC4C7D">
      <w:pPr>
        <w:pStyle w:val="TOC5"/>
        <w:rPr>
          <w:del w:id="2666" w:author="Rapporteur" w:date="2022-11-28T14:14:00Z"/>
          <w:rFonts w:asciiTheme="minorHAnsi" w:eastAsiaTheme="minorEastAsia" w:hAnsiTheme="minorHAnsi" w:cstheme="minorBidi"/>
          <w:noProof/>
          <w:sz w:val="22"/>
          <w:szCs w:val="22"/>
          <w:lang w:val="en-IN" w:eastAsia="en-IN"/>
        </w:rPr>
      </w:pPr>
      <w:del w:id="2667" w:author="Rapporteur" w:date="2022-11-28T14:14:00Z">
        <w:r w:rsidDel="00C0587D">
          <w:rPr>
            <w:noProof/>
            <w:lang w:eastAsia="zh-CN"/>
          </w:rPr>
          <w:delText>8.6.5.2.1</w:delText>
        </w:r>
        <w:r w:rsidDel="00C0587D">
          <w:rPr>
            <w:rFonts w:asciiTheme="minorHAnsi" w:eastAsiaTheme="minorEastAsia" w:hAnsiTheme="minorHAnsi" w:cstheme="minorBidi"/>
            <w:noProof/>
            <w:sz w:val="22"/>
            <w:szCs w:val="22"/>
            <w:lang w:val="en-IN" w:eastAsia="en-IN"/>
          </w:rPr>
          <w:tab/>
        </w:r>
        <w:r w:rsidDel="00C0587D">
          <w:rPr>
            <w:noProof/>
            <w:lang w:eastAsia="zh-CN"/>
          </w:rPr>
          <w:delText>Introduction</w:delText>
        </w:r>
        <w:r w:rsidDel="00C0587D">
          <w:rPr>
            <w:noProof/>
          </w:rPr>
          <w:tab/>
          <w:delText>126</w:delText>
        </w:r>
      </w:del>
    </w:p>
    <w:p w14:paraId="1469DF63" w14:textId="5A05DBFE" w:rsidR="00DC4C7D" w:rsidDel="00C0587D" w:rsidRDefault="00DC4C7D">
      <w:pPr>
        <w:pStyle w:val="TOC5"/>
        <w:rPr>
          <w:del w:id="2668" w:author="Rapporteur" w:date="2022-11-28T14:14:00Z"/>
          <w:rFonts w:asciiTheme="minorHAnsi" w:eastAsiaTheme="minorEastAsia" w:hAnsiTheme="minorHAnsi" w:cstheme="minorBidi"/>
          <w:noProof/>
          <w:sz w:val="22"/>
          <w:szCs w:val="22"/>
          <w:lang w:val="en-IN" w:eastAsia="en-IN"/>
        </w:rPr>
      </w:pPr>
      <w:del w:id="2669" w:author="Rapporteur" w:date="2022-11-28T14:14:00Z">
        <w:r w:rsidDel="00C0587D">
          <w:rPr>
            <w:noProof/>
            <w:lang w:eastAsia="zh-CN"/>
          </w:rPr>
          <w:delText>8.6.5.2.2</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Type: </w:delText>
        </w:r>
        <w:r w:rsidDel="00C0587D">
          <w:rPr>
            <w:noProof/>
            <w:lang w:eastAsia="ja-JP"/>
          </w:rPr>
          <w:delText>AcrMgntEventsSubscription</w:delText>
        </w:r>
        <w:r w:rsidDel="00C0587D">
          <w:rPr>
            <w:noProof/>
          </w:rPr>
          <w:tab/>
          <w:delText>126</w:delText>
        </w:r>
      </w:del>
    </w:p>
    <w:p w14:paraId="3CAB88FF" w14:textId="5F4968F0" w:rsidR="00DC4C7D" w:rsidDel="00C0587D" w:rsidRDefault="00DC4C7D">
      <w:pPr>
        <w:pStyle w:val="TOC5"/>
        <w:rPr>
          <w:del w:id="2670" w:author="Rapporteur" w:date="2022-11-28T14:14:00Z"/>
          <w:rFonts w:asciiTheme="minorHAnsi" w:eastAsiaTheme="minorEastAsia" w:hAnsiTheme="minorHAnsi" w:cstheme="minorBidi"/>
          <w:noProof/>
          <w:sz w:val="22"/>
          <w:szCs w:val="22"/>
          <w:lang w:val="en-IN" w:eastAsia="en-IN"/>
        </w:rPr>
      </w:pPr>
      <w:del w:id="2671" w:author="Rapporteur" w:date="2022-11-28T14:14:00Z">
        <w:r w:rsidDel="00C0587D">
          <w:rPr>
            <w:noProof/>
            <w:lang w:eastAsia="zh-CN"/>
          </w:rPr>
          <w:delText>8.6.5.2.3</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Type: </w:delText>
        </w:r>
        <w:r w:rsidDel="00C0587D">
          <w:rPr>
            <w:noProof/>
          </w:rPr>
          <w:delText>AcrMgntEventSubsc</w:delText>
        </w:r>
        <w:r w:rsidDel="00C0587D">
          <w:rPr>
            <w:noProof/>
          </w:rPr>
          <w:tab/>
          <w:delText>128</w:delText>
        </w:r>
      </w:del>
    </w:p>
    <w:p w14:paraId="1BB362AD" w14:textId="6F0E5E5D" w:rsidR="00DC4C7D" w:rsidDel="00C0587D" w:rsidRDefault="00DC4C7D">
      <w:pPr>
        <w:pStyle w:val="TOC5"/>
        <w:rPr>
          <w:del w:id="2672" w:author="Rapporteur" w:date="2022-11-28T14:14:00Z"/>
          <w:rFonts w:asciiTheme="minorHAnsi" w:eastAsiaTheme="minorEastAsia" w:hAnsiTheme="minorHAnsi" w:cstheme="minorBidi"/>
          <w:noProof/>
          <w:sz w:val="22"/>
          <w:szCs w:val="22"/>
          <w:lang w:val="en-IN" w:eastAsia="en-IN"/>
        </w:rPr>
      </w:pPr>
      <w:del w:id="2673" w:author="Rapporteur" w:date="2022-11-28T14:14:00Z">
        <w:r w:rsidDel="00C0587D">
          <w:rPr>
            <w:noProof/>
            <w:lang w:eastAsia="zh-CN"/>
          </w:rPr>
          <w:delText>8.6.5.2.4</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Type: </w:delText>
        </w:r>
        <w:r w:rsidDel="00C0587D">
          <w:rPr>
            <w:noProof/>
            <w:lang w:eastAsia="ja-JP"/>
          </w:rPr>
          <w:delText>AcrMgntEventsSubscriptionPatch</w:delText>
        </w:r>
        <w:r w:rsidDel="00C0587D">
          <w:rPr>
            <w:noProof/>
          </w:rPr>
          <w:tab/>
          <w:delText>128</w:delText>
        </w:r>
      </w:del>
    </w:p>
    <w:p w14:paraId="4BDD37A0" w14:textId="092449BA" w:rsidR="00DC4C7D" w:rsidDel="00C0587D" w:rsidRDefault="00DC4C7D">
      <w:pPr>
        <w:pStyle w:val="TOC5"/>
        <w:rPr>
          <w:del w:id="2674" w:author="Rapporteur" w:date="2022-11-28T14:14:00Z"/>
          <w:rFonts w:asciiTheme="minorHAnsi" w:eastAsiaTheme="minorEastAsia" w:hAnsiTheme="minorHAnsi" w:cstheme="minorBidi"/>
          <w:noProof/>
          <w:sz w:val="22"/>
          <w:szCs w:val="22"/>
          <w:lang w:val="en-IN" w:eastAsia="en-IN"/>
        </w:rPr>
      </w:pPr>
      <w:del w:id="2675" w:author="Rapporteur" w:date="2022-11-28T14:14:00Z">
        <w:r w:rsidDel="00C0587D">
          <w:rPr>
            <w:noProof/>
            <w:lang w:eastAsia="zh-CN"/>
          </w:rPr>
          <w:delText>8.6.5.2.5</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Type: </w:delText>
        </w:r>
        <w:r w:rsidDel="00C0587D">
          <w:rPr>
            <w:noProof/>
            <w:lang w:eastAsia="ja-JP"/>
          </w:rPr>
          <w:delText>AcrMgntEventsNotification</w:delText>
        </w:r>
        <w:r w:rsidDel="00C0587D">
          <w:rPr>
            <w:noProof/>
          </w:rPr>
          <w:tab/>
          <w:delText>129</w:delText>
        </w:r>
      </w:del>
    </w:p>
    <w:p w14:paraId="00ABD87C" w14:textId="534314AC" w:rsidR="00DC4C7D" w:rsidDel="00C0587D" w:rsidRDefault="00DC4C7D">
      <w:pPr>
        <w:pStyle w:val="TOC5"/>
        <w:rPr>
          <w:del w:id="2676" w:author="Rapporteur" w:date="2022-11-28T14:14:00Z"/>
          <w:rFonts w:asciiTheme="minorHAnsi" w:eastAsiaTheme="minorEastAsia" w:hAnsiTheme="minorHAnsi" w:cstheme="minorBidi"/>
          <w:noProof/>
          <w:sz w:val="22"/>
          <w:szCs w:val="22"/>
          <w:lang w:val="en-IN" w:eastAsia="en-IN"/>
        </w:rPr>
      </w:pPr>
      <w:del w:id="2677" w:author="Rapporteur" w:date="2022-11-28T14:14:00Z">
        <w:r w:rsidDel="00C0587D">
          <w:rPr>
            <w:noProof/>
            <w:lang w:eastAsia="zh-CN"/>
          </w:rPr>
          <w:delText>8.6.5.2.6</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Type: </w:delText>
        </w:r>
        <w:r w:rsidDel="00C0587D">
          <w:rPr>
            <w:noProof/>
          </w:rPr>
          <w:delText>AcrMgntEventReport</w:delText>
        </w:r>
        <w:r w:rsidDel="00C0587D">
          <w:rPr>
            <w:noProof/>
          </w:rPr>
          <w:tab/>
          <w:delText>129</w:delText>
        </w:r>
      </w:del>
    </w:p>
    <w:p w14:paraId="5B9CBAFA" w14:textId="4E085481" w:rsidR="00DC4C7D" w:rsidDel="00C0587D" w:rsidRDefault="00DC4C7D">
      <w:pPr>
        <w:pStyle w:val="TOC5"/>
        <w:rPr>
          <w:del w:id="2678" w:author="Rapporteur" w:date="2022-11-28T14:14:00Z"/>
          <w:rFonts w:asciiTheme="minorHAnsi" w:eastAsiaTheme="minorEastAsia" w:hAnsiTheme="minorHAnsi" w:cstheme="minorBidi"/>
          <w:noProof/>
          <w:sz w:val="22"/>
          <w:szCs w:val="22"/>
          <w:lang w:val="en-IN" w:eastAsia="en-IN"/>
        </w:rPr>
      </w:pPr>
      <w:del w:id="2679" w:author="Rapporteur" w:date="2022-11-28T14:14:00Z">
        <w:r w:rsidDel="00C0587D">
          <w:rPr>
            <w:noProof/>
            <w:lang w:eastAsia="zh-CN"/>
          </w:rPr>
          <w:delText>8.6.5.2.7</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Type: </w:delText>
        </w:r>
        <w:r w:rsidDel="00C0587D">
          <w:rPr>
            <w:noProof/>
          </w:rPr>
          <w:delText>FailureAcrMgntEventInfo</w:delText>
        </w:r>
        <w:r w:rsidDel="00C0587D">
          <w:rPr>
            <w:noProof/>
          </w:rPr>
          <w:tab/>
          <w:delText>129</w:delText>
        </w:r>
      </w:del>
    </w:p>
    <w:p w14:paraId="26BDEFED" w14:textId="074D1613" w:rsidR="00DC4C7D" w:rsidDel="00C0587D" w:rsidRDefault="00DC4C7D">
      <w:pPr>
        <w:pStyle w:val="TOC5"/>
        <w:rPr>
          <w:del w:id="2680" w:author="Rapporteur" w:date="2022-11-28T14:14:00Z"/>
          <w:rFonts w:asciiTheme="minorHAnsi" w:eastAsiaTheme="minorEastAsia" w:hAnsiTheme="minorHAnsi" w:cstheme="minorBidi"/>
          <w:noProof/>
          <w:sz w:val="22"/>
          <w:szCs w:val="22"/>
          <w:lang w:val="en-IN" w:eastAsia="en-IN"/>
        </w:rPr>
      </w:pPr>
      <w:del w:id="2681" w:author="Rapporteur" w:date="2022-11-28T14:14:00Z">
        <w:r w:rsidDel="00C0587D">
          <w:rPr>
            <w:noProof/>
            <w:lang w:eastAsia="zh-CN"/>
          </w:rPr>
          <w:delText>8.6.5.2.8</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TargetUeIdentification</w:delText>
        </w:r>
        <w:r w:rsidDel="00C0587D">
          <w:rPr>
            <w:noProof/>
          </w:rPr>
          <w:tab/>
          <w:delText>130</w:delText>
        </w:r>
      </w:del>
    </w:p>
    <w:p w14:paraId="5FAA13A3" w14:textId="4314823E" w:rsidR="00DC4C7D" w:rsidDel="00C0587D" w:rsidRDefault="00DC4C7D">
      <w:pPr>
        <w:pStyle w:val="TOC5"/>
        <w:rPr>
          <w:del w:id="2682" w:author="Rapporteur" w:date="2022-11-28T14:14:00Z"/>
          <w:rFonts w:asciiTheme="minorHAnsi" w:eastAsiaTheme="minorEastAsia" w:hAnsiTheme="minorHAnsi" w:cstheme="minorBidi"/>
          <w:noProof/>
          <w:sz w:val="22"/>
          <w:szCs w:val="22"/>
          <w:lang w:val="en-IN" w:eastAsia="en-IN"/>
        </w:rPr>
      </w:pPr>
      <w:del w:id="2683" w:author="Rapporteur" w:date="2022-11-28T14:14:00Z">
        <w:r w:rsidDel="00C0587D">
          <w:rPr>
            <w:noProof/>
            <w:lang w:eastAsia="zh-CN"/>
          </w:rPr>
          <w:delText>8.6.5.2.9</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UpPathChangeInfo</w:delText>
        </w:r>
        <w:r w:rsidDel="00C0587D">
          <w:rPr>
            <w:noProof/>
          </w:rPr>
          <w:tab/>
          <w:delText>130</w:delText>
        </w:r>
      </w:del>
    </w:p>
    <w:p w14:paraId="1AC04B6E" w14:textId="174ED6D4" w:rsidR="00DC4C7D" w:rsidDel="00C0587D" w:rsidRDefault="00DC4C7D">
      <w:pPr>
        <w:pStyle w:val="TOC5"/>
        <w:rPr>
          <w:del w:id="2684" w:author="Rapporteur" w:date="2022-11-28T14:14:00Z"/>
          <w:rFonts w:asciiTheme="minorHAnsi" w:eastAsiaTheme="minorEastAsia" w:hAnsiTheme="minorHAnsi" w:cstheme="minorBidi"/>
          <w:noProof/>
          <w:sz w:val="22"/>
          <w:szCs w:val="22"/>
          <w:lang w:val="en-IN" w:eastAsia="en-IN"/>
        </w:rPr>
      </w:pPr>
      <w:del w:id="2685" w:author="Rapporteur" w:date="2022-11-28T14:14:00Z">
        <w:r w:rsidDel="00C0587D">
          <w:rPr>
            <w:noProof/>
            <w:lang w:eastAsia="zh-CN"/>
          </w:rPr>
          <w:delText>8.6.5.2.10</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IndUeIdentification</w:delText>
        </w:r>
        <w:r w:rsidDel="00C0587D">
          <w:rPr>
            <w:noProof/>
          </w:rPr>
          <w:tab/>
          <w:delText>130</w:delText>
        </w:r>
      </w:del>
    </w:p>
    <w:p w14:paraId="5E1A6E0F" w14:textId="20DE5006" w:rsidR="00DC4C7D" w:rsidDel="00C0587D" w:rsidRDefault="00DC4C7D">
      <w:pPr>
        <w:pStyle w:val="TOC5"/>
        <w:rPr>
          <w:del w:id="2686" w:author="Rapporteur" w:date="2022-11-28T14:14:00Z"/>
          <w:rFonts w:asciiTheme="minorHAnsi" w:eastAsiaTheme="minorEastAsia" w:hAnsiTheme="minorHAnsi" w:cstheme="minorBidi"/>
          <w:noProof/>
          <w:sz w:val="22"/>
          <w:szCs w:val="22"/>
          <w:lang w:val="en-IN" w:eastAsia="en-IN"/>
        </w:rPr>
      </w:pPr>
      <w:del w:id="2687" w:author="Rapporteur" w:date="2022-11-28T14:14:00Z">
        <w:r w:rsidDel="00C0587D">
          <w:rPr>
            <w:noProof/>
            <w:lang w:eastAsia="zh-CN"/>
          </w:rPr>
          <w:delText>8.6.5.2.11</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Type: </w:delText>
        </w:r>
        <w:r w:rsidDel="00C0587D">
          <w:rPr>
            <w:noProof/>
            <w:lang w:eastAsia="ja-JP"/>
          </w:rPr>
          <w:delText>AvailabilityNotif</w:delText>
        </w:r>
        <w:r w:rsidDel="00C0587D">
          <w:rPr>
            <w:noProof/>
          </w:rPr>
          <w:tab/>
          <w:delText>130</w:delText>
        </w:r>
      </w:del>
    </w:p>
    <w:p w14:paraId="36FD3102" w14:textId="5F7CBE57" w:rsidR="00DC4C7D" w:rsidDel="00C0587D" w:rsidRDefault="00DC4C7D">
      <w:pPr>
        <w:pStyle w:val="TOC4"/>
        <w:rPr>
          <w:del w:id="2688" w:author="Rapporteur" w:date="2022-11-28T14:14:00Z"/>
          <w:rFonts w:asciiTheme="minorHAnsi" w:eastAsiaTheme="minorEastAsia" w:hAnsiTheme="minorHAnsi" w:cstheme="minorBidi"/>
          <w:noProof/>
          <w:sz w:val="22"/>
          <w:szCs w:val="22"/>
          <w:lang w:val="en-IN" w:eastAsia="en-IN"/>
        </w:rPr>
      </w:pPr>
      <w:del w:id="2689" w:author="Rapporteur" w:date="2022-11-28T14:14:00Z">
        <w:r w:rsidDel="00C0587D">
          <w:rPr>
            <w:noProof/>
            <w:lang w:eastAsia="zh-CN"/>
          </w:rPr>
          <w:delText>8.6.5.3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131</w:delText>
        </w:r>
      </w:del>
    </w:p>
    <w:p w14:paraId="2A4DE15C" w14:textId="15D8A50F" w:rsidR="00DC4C7D" w:rsidDel="00C0587D" w:rsidRDefault="00DC4C7D">
      <w:pPr>
        <w:pStyle w:val="TOC5"/>
        <w:rPr>
          <w:del w:id="2690" w:author="Rapporteur" w:date="2022-11-28T14:14:00Z"/>
          <w:rFonts w:asciiTheme="minorHAnsi" w:eastAsiaTheme="minorEastAsia" w:hAnsiTheme="minorHAnsi" w:cstheme="minorBidi"/>
          <w:noProof/>
          <w:sz w:val="22"/>
          <w:szCs w:val="22"/>
          <w:lang w:val="en-IN" w:eastAsia="en-IN"/>
        </w:rPr>
      </w:pPr>
      <w:del w:id="2691" w:author="Rapporteur" w:date="2022-11-28T14:14:00Z">
        <w:r w:rsidDel="00C0587D">
          <w:rPr>
            <w:noProof/>
          </w:rPr>
          <w:delText>8.6.5.3.1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131</w:delText>
        </w:r>
      </w:del>
    </w:p>
    <w:p w14:paraId="08CB52C7" w14:textId="36C7DD23" w:rsidR="00DC4C7D" w:rsidDel="00C0587D" w:rsidRDefault="00DC4C7D">
      <w:pPr>
        <w:pStyle w:val="TOC5"/>
        <w:rPr>
          <w:del w:id="2692" w:author="Rapporteur" w:date="2022-11-28T14:14:00Z"/>
          <w:rFonts w:asciiTheme="minorHAnsi" w:eastAsiaTheme="minorEastAsia" w:hAnsiTheme="minorHAnsi" w:cstheme="minorBidi"/>
          <w:noProof/>
          <w:sz w:val="22"/>
          <w:szCs w:val="22"/>
          <w:lang w:val="en-IN" w:eastAsia="en-IN"/>
        </w:rPr>
      </w:pPr>
      <w:del w:id="2693" w:author="Rapporteur" w:date="2022-11-28T14:14:00Z">
        <w:r w:rsidDel="00C0587D">
          <w:rPr>
            <w:noProof/>
          </w:rPr>
          <w:delText>8.6.5.3.2</w:delText>
        </w:r>
        <w:r w:rsidDel="00C0587D">
          <w:rPr>
            <w:rFonts w:asciiTheme="minorHAnsi" w:eastAsiaTheme="minorEastAsia" w:hAnsiTheme="minorHAnsi" w:cstheme="minorBidi"/>
            <w:noProof/>
            <w:sz w:val="22"/>
            <w:szCs w:val="22"/>
            <w:lang w:val="en-IN" w:eastAsia="en-IN"/>
          </w:rPr>
          <w:tab/>
        </w:r>
        <w:r w:rsidDel="00C0587D">
          <w:rPr>
            <w:noProof/>
          </w:rPr>
          <w:delText>Simple data types</w:delText>
        </w:r>
        <w:r w:rsidDel="00C0587D">
          <w:rPr>
            <w:noProof/>
          </w:rPr>
          <w:tab/>
          <w:delText>131</w:delText>
        </w:r>
      </w:del>
    </w:p>
    <w:p w14:paraId="7B335349" w14:textId="4CCBD8AF" w:rsidR="00DC4C7D" w:rsidDel="00C0587D" w:rsidRDefault="00DC4C7D">
      <w:pPr>
        <w:pStyle w:val="TOC5"/>
        <w:rPr>
          <w:del w:id="2694" w:author="Rapporteur" w:date="2022-11-28T14:14:00Z"/>
          <w:rFonts w:asciiTheme="minorHAnsi" w:eastAsiaTheme="minorEastAsia" w:hAnsiTheme="minorHAnsi" w:cstheme="minorBidi"/>
          <w:noProof/>
          <w:sz w:val="22"/>
          <w:szCs w:val="22"/>
          <w:lang w:val="en-IN" w:eastAsia="en-IN"/>
        </w:rPr>
      </w:pPr>
      <w:del w:id="2695" w:author="Rapporteur" w:date="2022-11-28T14:14:00Z">
        <w:r w:rsidDel="00C0587D">
          <w:rPr>
            <w:noProof/>
          </w:rPr>
          <w:delText>8.6.5.3.3</w:delText>
        </w:r>
        <w:r w:rsidDel="00C0587D">
          <w:rPr>
            <w:rFonts w:asciiTheme="minorHAnsi" w:eastAsiaTheme="minorEastAsia" w:hAnsiTheme="minorHAnsi" w:cstheme="minorBidi"/>
            <w:noProof/>
            <w:sz w:val="22"/>
            <w:szCs w:val="22"/>
            <w:lang w:val="en-IN" w:eastAsia="en-IN"/>
          </w:rPr>
          <w:tab/>
        </w:r>
        <w:r w:rsidDel="00C0587D">
          <w:rPr>
            <w:noProof/>
          </w:rPr>
          <w:delText>Enumeration: AcrMgntEvent</w:delText>
        </w:r>
        <w:r w:rsidDel="00C0587D">
          <w:rPr>
            <w:noProof/>
          </w:rPr>
          <w:tab/>
          <w:delText>131</w:delText>
        </w:r>
      </w:del>
    </w:p>
    <w:p w14:paraId="7B0F2428" w14:textId="78CCE0FE" w:rsidR="00DC4C7D" w:rsidDel="00C0587D" w:rsidRDefault="00DC4C7D">
      <w:pPr>
        <w:pStyle w:val="TOC5"/>
        <w:rPr>
          <w:del w:id="2696" w:author="Rapporteur" w:date="2022-11-28T14:14:00Z"/>
          <w:rFonts w:asciiTheme="minorHAnsi" w:eastAsiaTheme="minorEastAsia" w:hAnsiTheme="minorHAnsi" w:cstheme="minorBidi"/>
          <w:noProof/>
          <w:sz w:val="22"/>
          <w:szCs w:val="22"/>
          <w:lang w:val="en-IN" w:eastAsia="en-IN"/>
        </w:rPr>
      </w:pPr>
      <w:del w:id="2697" w:author="Rapporteur" w:date="2022-11-28T14:14:00Z">
        <w:r w:rsidDel="00C0587D">
          <w:rPr>
            <w:noProof/>
          </w:rPr>
          <w:delText>8.6.5.3</w:delText>
        </w:r>
        <w:r w:rsidDel="00C0587D">
          <w:rPr>
            <w:noProof/>
            <w:lang w:eastAsia="zh-CN"/>
          </w:rPr>
          <w:delText>.4</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Enumeration: </w:delText>
        </w:r>
        <w:r w:rsidDel="00C0587D">
          <w:rPr>
            <w:noProof/>
          </w:rPr>
          <w:delText>AcrMgntEventFilter</w:delText>
        </w:r>
        <w:r w:rsidDel="00C0587D">
          <w:rPr>
            <w:noProof/>
          </w:rPr>
          <w:tab/>
          <w:delText>131</w:delText>
        </w:r>
      </w:del>
    </w:p>
    <w:p w14:paraId="0EEB107D" w14:textId="39D89698" w:rsidR="00DC4C7D" w:rsidDel="00C0587D" w:rsidRDefault="00DC4C7D">
      <w:pPr>
        <w:pStyle w:val="TOC5"/>
        <w:rPr>
          <w:del w:id="2698" w:author="Rapporteur" w:date="2022-11-28T14:14:00Z"/>
          <w:rFonts w:asciiTheme="minorHAnsi" w:eastAsiaTheme="minorEastAsia" w:hAnsiTheme="minorHAnsi" w:cstheme="minorBidi"/>
          <w:noProof/>
          <w:sz w:val="22"/>
          <w:szCs w:val="22"/>
          <w:lang w:val="en-IN" w:eastAsia="en-IN"/>
        </w:rPr>
      </w:pPr>
      <w:del w:id="2699" w:author="Rapporteur" w:date="2022-11-28T14:14:00Z">
        <w:r w:rsidDel="00C0587D">
          <w:rPr>
            <w:noProof/>
          </w:rPr>
          <w:delText>8.6.5.3.5</w:delText>
        </w:r>
        <w:r w:rsidDel="00C0587D">
          <w:rPr>
            <w:rFonts w:asciiTheme="minorHAnsi" w:eastAsiaTheme="minorEastAsia" w:hAnsiTheme="minorHAnsi" w:cstheme="minorBidi"/>
            <w:noProof/>
            <w:sz w:val="22"/>
            <w:szCs w:val="22"/>
            <w:lang w:val="en-IN" w:eastAsia="en-IN"/>
          </w:rPr>
          <w:tab/>
        </w:r>
        <w:r w:rsidDel="00C0587D">
          <w:rPr>
            <w:noProof/>
          </w:rPr>
          <w:delText>Enumeration: ActStatus</w:delText>
        </w:r>
        <w:r w:rsidDel="00C0587D">
          <w:rPr>
            <w:noProof/>
          </w:rPr>
          <w:tab/>
          <w:delText>131</w:delText>
        </w:r>
      </w:del>
    </w:p>
    <w:p w14:paraId="6AE44BEC" w14:textId="38E41F4B" w:rsidR="00DC4C7D" w:rsidDel="00C0587D" w:rsidRDefault="00DC4C7D">
      <w:pPr>
        <w:pStyle w:val="TOC5"/>
        <w:rPr>
          <w:del w:id="2700" w:author="Rapporteur" w:date="2022-11-28T14:14:00Z"/>
          <w:rFonts w:asciiTheme="minorHAnsi" w:eastAsiaTheme="minorEastAsia" w:hAnsiTheme="minorHAnsi" w:cstheme="minorBidi"/>
          <w:noProof/>
          <w:sz w:val="22"/>
          <w:szCs w:val="22"/>
          <w:lang w:val="en-IN" w:eastAsia="en-IN"/>
        </w:rPr>
      </w:pPr>
      <w:del w:id="2701" w:author="Rapporteur" w:date="2022-11-28T14:14:00Z">
        <w:r w:rsidDel="00C0587D">
          <w:rPr>
            <w:noProof/>
          </w:rPr>
          <w:delText>8.6.5.3.6</w:delText>
        </w:r>
        <w:r w:rsidDel="00C0587D">
          <w:rPr>
            <w:rFonts w:asciiTheme="minorHAnsi" w:eastAsiaTheme="minorEastAsia" w:hAnsiTheme="minorHAnsi" w:cstheme="minorBidi"/>
            <w:noProof/>
            <w:sz w:val="22"/>
            <w:szCs w:val="22"/>
            <w:lang w:val="en-IN" w:eastAsia="en-IN"/>
          </w:rPr>
          <w:tab/>
        </w:r>
        <w:r w:rsidDel="00C0587D">
          <w:rPr>
            <w:noProof/>
          </w:rPr>
          <w:delText>Enumeration: AcrMgntEvent</w:delText>
        </w:r>
        <w:r w:rsidDel="00C0587D">
          <w:rPr>
            <w:noProof/>
            <w:lang w:eastAsia="zh-CN"/>
          </w:rPr>
          <w:delText>FailureCode</w:delText>
        </w:r>
        <w:r w:rsidDel="00C0587D">
          <w:rPr>
            <w:noProof/>
          </w:rPr>
          <w:tab/>
          <w:delText>132</w:delText>
        </w:r>
      </w:del>
    </w:p>
    <w:p w14:paraId="534185A2" w14:textId="506E2B24" w:rsidR="00DC4C7D" w:rsidDel="00C0587D" w:rsidRDefault="00DC4C7D">
      <w:pPr>
        <w:pStyle w:val="TOC5"/>
        <w:rPr>
          <w:del w:id="2702" w:author="Rapporteur" w:date="2022-11-28T14:14:00Z"/>
          <w:rFonts w:asciiTheme="minorHAnsi" w:eastAsiaTheme="minorEastAsia" w:hAnsiTheme="minorHAnsi" w:cstheme="minorBidi"/>
          <w:noProof/>
          <w:sz w:val="22"/>
          <w:szCs w:val="22"/>
          <w:lang w:val="en-IN" w:eastAsia="en-IN"/>
        </w:rPr>
      </w:pPr>
      <w:del w:id="2703" w:author="Rapporteur" w:date="2022-11-28T14:14:00Z">
        <w:r w:rsidDel="00C0587D">
          <w:rPr>
            <w:noProof/>
          </w:rPr>
          <w:delText>8.6.5.3.7</w:delText>
        </w:r>
        <w:r w:rsidDel="00C0587D">
          <w:rPr>
            <w:rFonts w:asciiTheme="minorHAnsi" w:eastAsiaTheme="minorEastAsia" w:hAnsiTheme="minorHAnsi" w:cstheme="minorBidi"/>
            <w:noProof/>
            <w:sz w:val="22"/>
            <w:szCs w:val="22"/>
            <w:lang w:val="en-IN" w:eastAsia="en-IN"/>
          </w:rPr>
          <w:tab/>
        </w:r>
        <w:r w:rsidDel="00C0587D">
          <w:rPr>
            <w:noProof/>
          </w:rPr>
          <w:delText>Enumeration: AvailabilityStatus</w:delText>
        </w:r>
        <w:r w:rsidDel="00C0587D">
          <w:rPr>
            <w:noProof/>
          </w:rPr>
          <w:tab/>
          <w:delText>132</w:delText>
        </w:r>
      </w:del>
    </w:p>
    <w:p w14:paraId="13B07D15" w14:textId="70EA53C3" w:rsidR="00DC4C7D" w:rsidDel="00C0587D" w:rsidRDefault="00DC4C7D">
      <w:pPr>
        <w:pStyle w:val="TOC3"/>
        <w:rPr>
          <w:del w:id="2704" w:author="Rapporteur" w:date="2022-11-28T14:14:00Z"/>
          <w:rFonts w:asciiTheme="minorHAnsi" w:eastAsiaTheme="minorEastAsia" w:hAnsiTheme="minorHAnsi" w:cstheme="minorBidi"/>
          <w:noProof/>
          <w:sz w:val="22"/>
          <w:szCs w:val="22"/>
          <w:lang w:val="en-IN" w:eastAsia="en-IN"/>
        </w:rPr>
      </w:pPr>
      <w:del w:id="2705" w:author="Rapporteur" w:date="2022-11-28T14:14:00Z">
        <w:r w:rsidDel="00C0587D">
          <w:rPr>
            <w:noProof/>
          </w:rPr>
          <w:delText>8.6.6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132</w:delText>
        </w:r>
      </w:del>
    </w:p>
    <w:p w14:paraId="74BB5150" w14:textId="49BEF513" w:rsidR="00DC4C7D" w:rsidDel="00C0587D" w:rsidRDefault="00DC4C7D">
      <w:pPr>
        <w:pStyle w:val="TOC3"/>
        <w:rPr>
          <w:del w:id="2706" w:author="Rapporteur" w:date="2022-11-28T14:14:00Z"/>
          <w:rFonts w:asciiTheme="minorHAnsi" w:eastAsiaTheme="minorEastAsia" w:hAnsiTheme="minorHAnsi" w:cstheme="minorBidi"/>
          <w:noProof/>
          <w:sz w:val="22"/>
          <w:szCs w:val="22"/>
          <w:lang w:val="en-IN" w:eastAsia="en-IN"/>
        </w:rPr>
      </w:pPr>
      <w:del w:id="2707" w:author="Rapporteur" w:date="2022-11-28T14:14:00Z">
        <w:r w:rsidDel="00C0587D">
          <w:rPr>
            <w:noProof/>
          </w:rPr>
          <w:delText>8.6.7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132</w:delText>
        </w:r>
      </w:del>
    </w:p>
    <w:p w14:paraId="512B5D3A" w14:textId="7B5EA3F9" w:rsidR="00DC4C7D" w:rsidDel="00C0587D" w:rsidRDefault="00DC4C7D">
      <w:pPr>
        <w:pStyle w:val="TOC2"/>
        <w:rPr>
          <w:del w:id="2708" w:author="Rapporteur" w:date="2022-11-28T14:14:00Z"/>
          <w:rFonts w:asciiTheme="minorHAnsi" w:eastAsiaTheme="minorEastAsia" w:hAnsiTheme="minorHAnsi" w:cstheme="minorBidi"/>
          <w:noProof/>
          <w:sz w:val="22"/>
          <w:szCs w:val="22"/>
          <w:lang w:val="en-IN" w:eastAsia="en-IN"/>
        </w:rPr>
      </w:pPr>
      <w:del w:id="2709" w:author="Rapporteur" w:date="2022-11-28T14:14:00Z">
        <w:r w:rsidDel="00C0587D">
          <w:rPr>
            <w:noProof/>
          </w:rPr>
          <w:delText>8.7</w:delText>
        </w:r>
        <w:r w:rsidDel="00C0587D">
          <w:rPr>
            <w:rFonts w:asciiTheme="minorHAnsi" w:eastAsiaTheme="minorEastAsia" w:hAnsiTheme="minorHAnsi" w:cstheme="minorBidi"/>
            <w:noProof/>
            <w:sz w:val="22"/>
            <w:szCs w:val="22"/>
            <w:lang w:val="en-IN" w:eastAsia="en-IN"/>
          </w:rPr>
          <w:tab/>
        </w:r>
        <w:r w:rsidDel="00C0587D">
          <w:rPr>
            <w:noProof/>
          </w:rPr>
          <w:delText>Eees_EECContextRelocation API</w:delText>
        </w:r>
        <w:r w:rsidDel="00C0587D">
          <w:rPr>
            <w:noProof/>
          </w:rPr>
          <w:tab/>
          <w:delText>132</w:delText>
        </w:r>
      </w:del>
    </w:p>
    <w:p w14:paraId="07A45AF5" w14:textId="71532B60" w:rsidR="00DC4C7D" w:rsidDel="00C0587D" w:rsidRDefault="00DC4C7D">
      <w:pPr>
        <w:pStyle w:val="TOC3"/>
        <w:rPr>
          <w:del w:id="2710" w:author="Rapporteur" w:date="2022-11-28T14:14:00Z"/>
          <w:rFonts w:asciiTheme="minorHAnsi" w:eastAsiaTheme="minorEastAsia" w:hAnsiTheme="minorHAnsi" w:cstheme="minorBidi"/>
          <w:noProof/>
          <w:sz w:val="22"/>
          <w:szCs w:val="22"/>
          <w:lang w:val="en-IN" w:eastAsia="en-IN"/>
        </w:rPr>
      </w:pPr>
      <w:del w:id="2711" w:author="Rapporteur" w:date="2022-11-28T14:14:00Z">
        <w:r w:rsidDel="00C0587D">
          <w:rPr>
            <w:noProof/>
          </w:rPr>
          <w:delText>8.7.1</w:delText>
        </w:r>
        <w:r w:rsidDel="00C0587D">
          <w:rPr>
            <w:rFonts w:asciiTheme="minorHAnsi" w:eastAsiaTheme="minorEastAsia" w:hAnsiTheme="minorHAnsi" w:cstheme="minorBidi"/>
            <w:noProof/>
            <w:sz w:val="22"/>
            <w:szCs w:val="22"/>
            <w:lang w:val="en-IN" w:eastAsia="en-IN"/>
          </w:rPr>
          <w:tab/>
        </w:r>
        <w:r w:rsidDel="00C0587D">
          <w:rPr>
            <w:noProof/>
          </w:rPr>
          <w:delText>API URI</w:delText>
        </w:r>
        <w:r w:rsidDel="00C0587D">
          <w:rPr>
            <w:noProof/>
          </w:rPr>
          <w:tab/>
          <w:delText>132</w:delText>
        </w:r>
      </w:del>
    </w:p>
    <w:p w14:paraId="47421729" w14:textId="1ABBE1F7" w:rsidR="00DC4C7D" w:rsidDel="00C0587D" w:rsidRDefault="00DC4C7D">
      <w:pPr>
        <w:pStyle w:val="TOC3"/>
        <w:rPr>
          <w:del w:id="2712" w:author="Rapporteur" w:date="2022-11-28T14:14:00Z"/>
          <w:rFonts w:asciiTheme="minorHAnsi" w:eastAsiaTheme="minorEastAsia" w:hAnsiTheme="minorHAnsi" w:cstheme="minorBidi"/>
          <w:noProof/>
          <w:sz w:val="22"/>
          <w:szCs w:val="22"/>
          <w:lang w:val="en-IN" w:eastAsia="en-IN"/>
        </w:rPr>
      </w:pPr>
      <w:del w:id="2713" w:author="Rapporteur" w:date="2022-11-28T14:14:00Z">
        <w:r w:rsidDel="00C0587D">
          <w:rPr>
            <w:noProof/>
          </w:rPr>
          <w:delText>8.7.2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133</w:delText>
        </w:r>
      </w:del>
    </w:p>
    <w:p w14:paraId="4D7F5589" w14:textId="79E3E999" w:rsidR="00DC4C7D" w:rsidDel="00C0587D" w:rsidRDefault="00DC4C7D">
      <w:pPr>
        <w:pStyle w:val="TOC4"/>
        <w:rPr>
          <w:del w:id="2714" w:author="Rapporteur" w:date="2022-11-28T14:14:00Z"/>
          <w:rFonts w:asciiTheme="minorHAnsi" w:eastAsiaTheme="minorEastAsia" w:hAnsiTheme="minorHAnsi" w:cstheme="minorBidi"/>
          <w:noProof/>
          <w:sz w:val="22"/>
          <w:szCs w:val="22"/>
          <w:lang w:val="en-IN" w:eastAsia="en-IN"/>
        </w:rPr>
      </w:pPr>
      <w:del w:id="2715" w:author="Rapporteur" w:date="2022-11-28T14:14:00Z">
        <w:r w:rsidDel="00C0587D">
          <w:rPr>
            <w:noProof/>
          </w:rPr>
          <w:lastRenderedPageBreak/>
          <w:delText>8.7.2.1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133</w:delText>
        </w:r>
      </w:del>
    </w:p>
    <w:p w14:paraId="29015A36" w14:textId="1EBE2EBF" w:rsidR="00DC4C7D" w:rsidDel="00C0587D" w:rsidRDefault="00DC4C7D">
      <w:pPr>
        <w:pStyle w:val="TOC4"/>
        <w:rPr>
          <w:del w:id="2716" w:author="Rapporteur" w:date="2022-11-28T14:14:00Z"/>
          <w:rFonts w:asciiTheme="minorHAnsi" w:eastAsiaTheme="minorEastAsia" w:hAnsiTheme="minorHAnsi" w:cstheme="minorBidi"/>
          <w:noProof/>
          <w:sz w:val="22"/>
          <w:szCs w:val="22"/>
          <w:lang w:val="en-IN" w:eastAsia="en-IN"/>
        </w:rPr>
      </w:pPr>
      <w:del w:id="2717" w:author="Rapporteur" w:date="2022-11-28T14:14:00Z">
        <w:r w:rsidDel="00C0587D">
          <w:rPr>
            <w:noProof/>
          </w:rPr>
          <w:delText>8.7.2.2</w:delText>
        </w:r>
        <w:r w:rsidDel="00C0587D">
          <w:rPr>
            <w:rFonts w:asciiTheme="minorHAnsi" w:eastAsiaTheme="minorEastAsia" w:hAnsiTheme="minorHAnsi" w:cstheme="minorBidi"/>
            <w:noProof/>
            <w:sz w:val="22"/>
            <w:szCs w:val="22"/>
            <w:lang w:val="en-IN" w:eastAsia="en-IN"/>
          </w:rPr>
          <w:tab/>
        </w:r>
        <w:r w:rsidDel="00C0587D">
          <w:rPr>
            <w:noProof/>
          </w:rPr>
          <w:delText>Resource: Collection of EEC Contexts</w:delText>
        </w:r>
        <w:r w:rsidDel="00C0587D">
          <w:rPr>
            <w:noProof/>
          </w:rPr>
          <w:tab/>
          <w:delText>133</w:delText>
        </w:r>
      </w:del>
    </w:p>
    <w:p w14:paraId="33EEA39B" w14:textId="10BD4EA5" w:rsidR="00DC4C7D" w:rsidDel="00C0587D" w:rsidRDefault="00DC4C7D">
      <w:pPr>
        <w:pStyle w:val="TOC5"/>
        <w:rPr>
          <w:del w:id="2718" w:author="Rapporteur" w:date="2022-11-28T14:14:00Z"/>
          <w:rFonts w:asciiTheme="minorHAnsi" w:eastAsiaTheme="minorEastAsia" w:hAnsiTheme="minorHAnsi" w:cstheme="minorBidi"/>
          <w:noProof/>
          <w:sz w:val="22"/>
          <w:szCs w:val="22"/>
          <w:lang w:val="en-IN" w:eastAsia="en-IN"/>
        </w:rPr>
      </w:pPr>
      <w:del w:id="2719" w:author="Rapporteur" w:date="2022-11-28T14:14:00Z">
        <w:r w:rsidDel="00C0587D">
          <w:rPr>
            <w:noProof/>
            <w:lang w:eastAsia="zh-CN"/>
          </w:rPr>
          <w:delText>8.7.2.2.1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133</w:delText>
        </w:r>
      </w:del>
    </w:p>
    <w:p w14:paraId="650750EA" w14:textId="007E2454" w:rsidR="00DC4C7D" w:rsidDel="00C0587D" w:rsidRDefault="00DC4C7D">
      <w:pPr>
        <w:pStyle w:val="TOC5"/>
        <w:rPr>
          <w:del w:id="2720" w:author="Rapporteur" w:date="2022-11-28T14:14:00Z"/>
          <w:rFonts w:asciiTheme="minorHAnsi" w:eastAsiaTheme="minorEastAsia" w:hAnsiTheme="minorHAnsi" w:cstheme="minorBidi"/>
          <w:noProof/>
          <w:sz w:val="22"/>
          <w:szCs w:val="22"/>
          <w:lang w:val="en-IN" w:eastAsia="en-IN"/>
        </w:rPr>
      </w:pPr>
      <w:del w:id="2721" w:author="Rapporteur" w:date="2022-11-28T14:14:00Z">
        <w:r w:rsidDel="00C0587D">
          <w:rPr>
            <w:noProof/>
            <w:lang w:eastAsia="zh-CN"/>
          </w:rPr>
          <w:delText>8.7.2.2.2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133</w:delText>
        </w:r>
      </w:del>
    </w:p>
    <w:p w14:paraId="64B81884" w14:textId="4166BC78" w:rsidR="00DC4C7D" w:rsidDel="00C0587D" w:rsidRDefault="00DC4C7D">
      <w:pPr>
        <w:pStyle w:val="TOC5"/>
        <w:rPr>
          <w:del w:id="2722" w:author="Rapporteur" w:date="2022-11-28T14:14:00Z"/>
          <w:rFonts w:asciiTheme="minorHAnsi" w:eastAsiaTheme="minorEastAsia" w:hAnsiTheme="minorHAnsi" w:cstheme="minorBidi"/>
          <w:noProof/>
          <w:sz w:val="22"/>
          <w:szCs w:val="22"/>
          <w:lang w:val="en-IN" w:eastAsia="en-IN"/>
        </w:rPr>
      </w:pPr>
      <w:del w:id="2723" w:author="Rapporteur" w:date="2022-11-28T14:14:00Z">
        <w:r w:rsidDel="00C0587D">
          <w:rPr>
            <w:noProof/>
            <w:lang w:eastAsia="zh-CN"/>
          </w:rPr>
          <w:delText>8.7.2.2.3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134</w:delText>
        </w:r>
      </w:del>
    </w:p>
    <w:p w14:paraId="0591754B" w14:textId="33CB6CB2" w:rsidR="00DC4C7D" w:rsidDel="00C0587D" w:rsidRDefault="00DC4C7D">
      <w:pPr>
        <w:pStyle w:val="TOC6"/>
        <w:rPr>
          <w:del w:id="2724" w:author="Rapporteur" w:date="2022-11-28T14:14:00Z"/>
          <w:rFonts w:asciiTheme="minorHAnsi" w:eastAsiaTheme="minorEastAsia" w:hAnsiTheme="minorHAnsi" w:cstheme="minorBidi"/>
          <w:noProof/>
          <w:sz w:val="22"/>
          <w:szCs w:val="22"/>
          <w:lang w:val="en-IN" w:eastAsia="en-IN"/>
        </w:rPr>
      </w:pPr>
      <w:del w:id="2725" w:author="Rapporteur" w:date="2022-11-28T14:14:00Z">
        <w:r w:rsidDel="00C0587D">
          <w:rPr>
            <w:noProof/>
            <w:lang w:eastAsia="zh-CN"/>
          </w:rPr>
          <w:delText>8.7.2.2.3.1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134</w:delText>
        </w:r>
      </w:del>
    </w:p>
    <w:p w14:paraId="384D82F5" w14:textId="6E132EB0" w:rsidR="00DC4C7D" w:rsidDel="00C0587D" w:rsidRDefault="00DC4C7D">
      <w:pPr>
        <w:pStyle w:val="TOC6"/>
        <w:rPr>
          <w:del w:id="2726" w:author="Rapporteur" w:date="2022-11-28T14:14:00Z"/>
          <w:rFonts w:asciiTheme="minorHAnsi" w:eastAsiaTheme="minorEastAsia" w:hAnsiTheme="minorHAnsi" w:cstheme="minorBidi"/>
          <w:noProof/>
          <w:sz w:val="22"/>
          <w:szCs w:val="22"/>
          <w:lang w:val="en-IN" w:eastAsia="en-IN"/>
        </w:rPr>
      </w:pPr>
      <w:del w:id="2727" w:author="Rapporteur" w:date="2022-11-28T14:14:00Z">
        <w:r w:rsidDel="00C0587D">
          <w:rPr>
            <w:noProof/>
            <w:lang w:eastAsia="zh-CN"/>
          </w:rPr>
          <w:delText>8.7.2.2.3.2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POST</w:delText>
        </w:r>
        <w:r w:rsidDel="00C0587D">
          <w:rPr>
            <w:noProof/>
          </w:rPr>
          <w:tab/>
          <w:delText>134</w:delText>
        </w:r>
      </w:del>
    </w:p>
    <w:p w14:paraId="10A5BA23" w14:textId="354916DA" w:rsidR="00DC4C7D" w:rsidDel="00C0587D" w:rsidRDefault="00DC4C7D">
      <w:pPr>
        <w:pStyle w:val="TOC5"/>
        <w:rPr>
          <w:del w:id="2728" w:author="Rapporteur" w:date="2022-11-28T14:14:00Z"/>
          <w:rFonts w:asciiTheme="minorHAnsi" w:eastAsiaTheme="minorEastAsia" w:hAnsiTheme="minorHAnsi" w:cstheme="minorBidi"/>
          <w:noProof/>
          <w:sz w:val="22"/>
          <w:szCs w:val="22"/>
          <w:lang w:val="en-IN" w:eastAsia="en-IN"/>
        </w:rPr>
      </w:pPr>
      <w:del w:id="2729" w:author="Rapporteur" w:date="2022-11-28T14:14:00Z">
        <w:r w:rsidDel="00C0587D">
          <w:rPr>
            <w:noProof/>
            <w:lang w:eastAsia="zh-CN"/>
          </w:rPr>
          <w:delText>8.7.2.2.4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135</w:delText>
        </w:r>
      </w:del>
    </w:p>
    <w:p w14:paraId="40E28EFB" w14:textId="346523F3" w:rsidR="00DC4C7D" w:rsidDel="00C0587D" w:rsidRDefault="00DC4C7D">
      <w:pPr>
        <w:pStyle w:val="TOC3"/>
        <w:rPr>
          <w:del w:id="2730" w:author="Rapporteur" w:date="2022-11-28T14:14:00Z"/>
          <w:rFonts w:asciiTheme="minorHAnsi" w:eastAsiaTheme="minorEastAsia" w:hAnsiTheme="minorHAnsi" w:cstheme="minorBidi"/>
          <w:noProof/>
          <w:sz w:val="22"/>
          <w:szCs w:val="22"/>
          <w:lang w:val="en-IN" w:eastAsia="en-IN"/>
        </w:rPr>
      </w:pPr>
      <w:del w:id="2731" w:author="Rapporteur" w:date="2022-11-28T14:14:00Z">
        <w:r w:rsidDel="00C0587D">
          <w:rPr>
            <w:noProof/>
          </w:rPr>
          <w:delText>8.7.3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135</w:delText>
        </w:r>
      </w:del>
    </w:p>
    <w:p w14:paraId="4E940AD9" w14:textId="38D21B6F" w:rsidR="00DC4C7D" w:rsidDel="00C0587D" w:rsidRDefault="00DC4C7D">
      <w:pPr>
        <w:pStyle w:val="TOC3"/>
        <w:rPr>
          <w:del w:id="2732" w:author="Rapporteur" w:date="2022-11-28T14:14:00Z"/>
          <w:rFonts w:asciiTheme="minorHAnsi" w:eastAsiaTheme="minorEastAsia" w:hAnsiTheme="minorHAnsi" w:cstheme="minorBidi"/>
          <w:noProof/>
          <w:sz w:val="22"/>
          <w:szCs w:val="22"/>
          <w:lang w:val="en-IN" w:eastAsia="en-IN"/>
        </w:rPr>
      </w:pPr>
      <w:del w:id="2733" w:author="Rapporteur" w:date="2022-11-28T14:14:00Z">
        <w:r w:rsidDel="00C0587D">
          <w:rPr>
            <w:noProof/>
          </w:rPr>
          <w:delText>8.7.4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135</w:delText>
        </w:r>
      </w:del>
    </w:p>
    <w:p w14:paraId="2071149B" w14:textId="08F4998C" w:rsidR="00DC4C7D" w:rsidDel="00C0587D" w:rsidRDefault="00DC4C7D">
      <w:pPr>
        <w:pStyle w:val="TOC3"/>
        <w:rPr>
          <w:del w:id="2734" w:author="Rapporteur" w:date="2022-11-28T14:14:00Z"/>
          <w:rFonts w:asciiTheme="minorHAnsi" w:eastAsiaTheme="minorEastAsia" w:hAnsiTheme="minorHAnsi" w:cstheme="minorBidi"/>
          <w:noProof/>
          <w:sz w:val="22"/>
          <w:szCs w:val="22"/>
          <w:lang w:val="en-IN" w:eastAsia="en-IN"/>
        </w:rPr>
      </w:pPr>
      <w:del w:id="2735" w:author="Rapporteur" w:date="2022-11-28T14:14:00Z">
        <w:r w:rsidDel="00C0587D">
          <w:rPr>
            <w:noProof/>
          </w:rPr>
          <w:delText>8.7.5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135</w:delText>
        </w:r>
      </w:del>
    </w:p>
    <w:p w14:paraId="2D3035C2" w14:textId="296A6A87" w:rsidR="00DC4C7D" w:rsidDel="00C0587D" w:rsidRDefault="00DC4C7D">
      <w:pPr>
        <w:pStyle w:val="TOC4"/>
        <w:rPr>
          <w:del w:id="2736" w:author="Rapporteur" w:date="2022-11-28T14:14:00Z"/>
          <w:rFonts w:asciiTheme="minorHAnsi" w:eastAsiaTheme="minorEastAsia" w:hAnsiTheme="minorHAnsi" w:cstheme="minorBidi"/>
          <w:noProof/>
          <w:sz w:val="22"/>
          <w:szCs w:val="22"/>
          <w:lang w:val="en-IN" w:eastAsia="en-IN"/>
        </w:rPr>
      </w:pPr>
      <w:del w:id="2737" w:author="Rapporteur" w:date="2022-11-28T14:14:00Z">
        <w:r w:rsidDel="00C0587D">
          <w:rPr>
            <w:noProof/>
            <w:lang w:eastAsia="zh-CN"/>
          </w:rPr>
          <w:delText>8.7.5.1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135</w:delText>
        </w:r>
      </w:del>
    </w:p>
    <w:p w14:paraId="2D8B16D7" w14:textId="1705157F" w:rsidR="00DC4C7D" w:rsidDel="00C0587D" w:rsidRDefault="00DC4C7D">
      <w:pPr>
        <w:pStyle w:val="TOC4"/>
        <w:rPr>
          <w:del w:id="2738" w:author="Rapporteur" w:date="2022-11-28T14:14:00Z"/>
          <w:rFonts w:asciiTheme="minorHAnsi" w:eastAsiaTheme="minorEastAsia" w:hAnsiTheme="minorHAnsi" w:cstheme="minorBidi"/>
          <w:noProof/>
          <w:sz w:val="22"/>
          <w:szCs w:val="22"/>
          <w:lang w:val="en-IN" w:eastAsia="en-IN"/>
        </w:rPr>
      </w:pPr>
      <w:del w:id="2739" w:author="Rapporteur" w:date="2022-11-28T14:14:00Z">
        <w:r w:rsidDel="00C0587D">
          <w:rPr>
            <w:noProof/>
            <w:lang w:eastAsia="zh-CN"/>
          </w:rPr>
          <w:delText>8.7.5.2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136</w:delText>
        </w:r>
      </w:del>
    </w:p>
    <w:p w14:paraId="4BF7F4E5" w14:textId="7461219D" w:rsidR="00DC4C7D" w:rsidDel="00C0587D" w:rsidRDefault="00DC4C7D">
      <w:pPr>
        <w:pStyle w:val="TOC5"/>
        <w:rPr>
          <w:del w:id="2740" w:author="Rapporteur" w:date="2022-11-28T14:14:00Z"/>
          <w:rFonts w:asciiTheme="minorHAnsi" w:eastAsiaTheme="minorEastAsia" w:hAnsiTheme="minorHAnsi" w:cstheme="minorBidi"/>
          <w:noProof/>
          <w:sz w:val="22"/>
          <w:szCs w:val="22"/>
          <w:lang w:val="en-IN" w:eastAsia="en-IN"/>
        </w:rPr>
      </w:pPr>
      <w:del w:id="2741" w:author="Rapporteur" w:date="2022-11-28T14:14:00Z">
        <w:r w:rsidDel="00C0587D">
          <w:rPr>
            <w:noProof/>
            <w:lang w:eastAsia="zh-CN"/>
          </w:rPr>
          <w:delText>8.7.5.2.1</w:delText>
        </w:r>
        <w:r w:rsidDel="00C0587D">
          <w:rPr>
            <w:rFonts w:asciiTheme="minorHAnsi" w:eastAsiaTheme="minorEastAsia" w:hAnsiTheme="minorHAnsi" w:cstheme="minorBidi"/>
            <w:noProof/>
            <w:sz w:val="22"/>
            <w:szCs w:val="22"/>
            <w:lang w:val="en-IN" w:eastAsia="en-IN"/>
          </w:rPr>
          <w:tab/>
        </w:r>
        <w:r w:rsidDel="00C0587D">
          <w:rPr>
            <w:noProof/>
            <w:lang w:eastAsia="zh-CN"/>
          </w:rPr>
          <w:delText>Introduction</w:delText>
        </w:r>
        <w:r w:rsidDel="00C0587D">
          <w:rPr>
            <w:noProof/>
          </w:rPr>
          <w:tab/>
          <w:delText>136</w:delText>
        </w:r>
      </w:del>
    </w:p>
    <w:p w14:paraId="027AD747" w14:textId="7D5DFD5A" w:rsidR="00DC4C7D" w:rsidDel="00C0587D" w:rsidRDefault="00DC4C7D">
      <w:pPr>
        <w:pStyle w:val="TOC5"/>
        <w:rPr>
          <w:del w:id="2742" w:author="Rapporteur" w:date="2022-11-28T14:14:00Z"/>
          <w:rFonts w:asciiTheme="minorHAnsi" w:eastAsiaTheme="minorEastAsia" w:hAnsiTheme="minorHAnsi" w:cstheme="minorBidi"/>
          <w:noProof/>
          <w:sz w:val="22"/>
          <w:szCs w:val="22"/>
          <w:lang w:val="en-IN" w:eastAsia="en-IN"/>
        </w:rPr>
      </w:pPr>
      <w:del w:id="2743" w:author="Rapporteur" w:date="2022-11-28T14:14:00Z">
        <w:r w:rsidRPr="00026AB0" w:rsidDel="00C0587D">
          <w:rPr>
            <w:noProof/>
            <w:lang w:val="fr-FR" w:eastAsia="zh-CN"/>
          </w:rPr>
          <w:delText>8.7.5.2.2</w:delText>
        </w:r>
        <w:r w:rsidDel="00C0587D">
          <w:rPr>
            <w:rFonts w:asciiTheme="minorHAnsi" w:eastAsiaTheme="minorEastAsia" w:hAnsiTheme="minorHAnsi" w:cstheme="minorBidi"/>
            <w:noProof/>
            <w:sz w:val="22"/>
            <w:szCs w:val="22"/>
            <w:lang w:val="en-IN" w:eastAsia="en-IN"/>
          </w:rPr>
          <w:tab/>
        </w:r>
        <w:r w:rsidRPr="00026AB0" w:rsidDel="00C0587D">
          <w:rPr>
            <w:noProof/>
            <w:lang w:val="fr-FR" w:eastAsia="zh-CN"/>
          </w:rPr>
          <w:delText>Type: SessionContexts</w:delText>
        </w:r>
        <w:r w:rsidDel="00C0587D">
          <w:rPr>
            <w:noProof/>
          </w:rPr>
          <w:tab/>
          <w:delText>136</w:delText>
        </w:r>
      </w:del>
    </w:p>
    <w:p w14:paraId="3DA1695A" w14:textId="3B343852" w:rsidR="00DC4C7D" w:rsidDel="00C0587D" w:rsidRDefault="00DC4C7D">
      <w:pPr>
        <w:pStyle w:val="TOC5"/>
        <w:rPr>
          <w:del w:id="2744" w:author="Rapporteur" w:date="2022-11-28T14:14:00Z"/>
          <w:rFonts w:asciiTheme="minorHAnsi" w:eastAsiaTheme="minorEastAsia" w:hAnsiTheme="minorHAnsi" w:cstheme="minorBidi"/>
          <w:noProof/>
          <w:sz w:val="22"/>
          <w:szCs w:val="22"/>
          <w:lang w:val="en-IN" w:eastAsia="en-IN"/>
        </w:rPr>
      </w:pPr>
      <w:del w:id="2745" w:author="Rapporteur" w:date="2022-11-28T14:14:00Z">
        <w:r w:rsidDel="00C0587D">
          <w:rPr>
            <w:noProof/>
            <w:lang w:eastAsia="zh-CN"/>
          </w:rPr>
          <w:delText>8.7.5.2.3</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IndividualSessionContext</w:delText>
        </w:r>
        <w:r w:rsidDel="00C0587D">
          <w:rPr>
            <w:noProof/>
          </w:rPr>
          <w:tab/>
          <w:delText>136</w:delText>
        </w:r>
      </w:del>
    </w:p>
    <w:p w14:paraId="74538221" w14:textId="235950C9" w:rsidR="00DC4C7D" w:rsidDel="00C0587D" w:rsidRDefault="00DC4C7D">
      <w:pPr>
        <w:pStyle w:val="TOC5"/>
        <w:rPr>
          <w:del w:id="2746" w:author="Rapporteur" w:date="2022-11-28T14:14:00Z"/>
          <w:rFonts w:asciiTheme="minorHAnsi" w:eastAsiaTheme="minorEastAsia" w:hAnsiTheme="minorHAnsi" w:cstheme="minorBidi"/>
          <w:noProof/>
          <w:sz w:val="22"/>
          <w:szCs w:val="22"/>
          <w:lang w:val="en-IN" w:eastAsia="en-IN"/>
        </w:rPr>
      </w:pPr>
      <w:del w:id="2747" w:author="Rapporteur" w:date="2022-11-28T14:14:00Z">
        <w:r w:rsidDel="00C0587D">
          <w:rPr>
            <w:noProof/>
            <w:lang w:eastAsia="zh-CN"/>
          </w:rPr>
          <w:delText>8.7.5.2.4</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EECContextPush</w:delText>
        </w:r>
        <w:r w:rsidDel="00C0587D">
          <w:rPr>
            <w:noProof/>
          </w:rPr>
          <w:tab/>
          <w:delText>136</w:delText>
        </w:r>
      </w:del>
    </w:p>
    <w:p w14:paraId="42B41410" w14:textId="5D134FB3" w:rsidR="00DC4C7D" w:rsidDel="00C0587D" w:rsidRDefault="00DC4C7D">
      <w:pPr>
        <w:pStyle w:val="TOC5"/>
        <w:rPr>
          <w:del w:id="2748" w:author="Rapporteur" w:date="2022-11-28T14:14:00Z"/>
          <w:rFonts w:asciiTheme="minorHAnsi" w:eastAsiaTheme="minorEastAsia" w:hAnsiTheme="minorHAnsi" w:cstheme="minorBidi"/>
          <w:noProof/>
          <w:sz w:val="22"/>
          <w:szCs w:val="22"/>
          <w:lang w:val="en-IN" w:eastAsia="en-IN"/>
        </w:rPr>
      </w:pPr>
      <w:del w:id="2749" w:author="Rapporteur" w:date="2022-11-28T14:14:00Z">
        <w:r w:rsidDel="00C0587D">
          <w:rPr>
            <w:noProof/>
            <w:lang w:eastAsia="zh-CN"/>
          </w:rPr>
          <w:delText>8.7.5.2.5</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EECContext</w:delText>
        </w:r>
        <w:r w:rsidDel="00C0587D">
          <w:rPr>
            <w:noProof/>
          </w:rPr>
          <w:tab/>
          <w:delText>137</w:delText>
        </w:r>
      </w:del>
    </w:p>
    <w:p w14:paraId="11728F32" w14:textId="24A3B8CE" w:rsidR="00DC4C7D" w:rsidDel="00C0587D" w:rsidRDefault="00DC4C7D">
      <w:pPr>
        <w:pStyle w:val="TOC5"/>
        <w:rPr>
          <w:del w:id="2750" w:author="Rapporteur" w:date="2022-11-28T14:14:00Z"/>
          <w:rFonts w:asciiTheme="minorHAnsi" w:eastAsiaTheme="minorEastAsia" w:hAnsiTheme="minorHAnsi" w:cstheme="minorBidi"/>
          <w:noProof/>
          <w:sz w:val="22"/>
          <w:szCs w:val="22"/>
          <w:lang w:val="en-IN" w:eastAsia="en-IN"/>
        </w:rPr>
      </w:pPr>
      <w:del w:id="2751" w:author="Rapporteur" w:date="2022-11-28T14:14:00Z">
        <w:r w:rsidDel="00C0587D">
          <w:rPr>
            <w:noProof/>
            <w:lang w:eastAsia="zh-CN"/>
          </w:rPr>
          <w:delText>8.7.5.2.6</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EECContextPushRes</w:delText>
        </w:r>
        <w:r w:rsidDel="00C0587D">
          <w:rPr>
            <w:noProof/>
          </w:rPr>
          <w:tab/>
          <w:delText>137</w:delText>
        </w:r>
      </w:del>
    </w:p>
    <w:p w14:paraId="72EC1B6C" w14:textId="44183661" w:rsidR="00DC4C7D" w:rsidDel="00C0587D" w:rsidRDefault="00DC4C7D">
      <w:pPr>
        <w:pStyle w:val="TOC5"/>
        <w:rPr>
          <w:del w:id="2752" w:author="Rapporteur" w:date="2022-11-28T14:14:00Z"/>
          <w:rFonts w:asciiTheme="minorHAnsi" w:eastAsiaTheme="minorEastAsia" w:hAnsiTheme="minorHAnsi" w:cstheme="minorBidi"/>
          <w:noProof/>
          <w:sz w:val="22"/>
          <w:szCs w:val="22"/>
          <w:lang w:val="en-IN" w:eastAsia="en-IN"/>
        </w:rPr>
      </w:pPr>
      <w:del w:id="2753" w:author="Rapporteur" w:date="2022-11-28T14:14:00Z">
        <w:r w:rsidDel="00C0587D">
          <w:rPr>
            <w:noProof/>
            <w:lang w:eastAsia="zh-CN"/>
          </w:rPr>
          <w:delText>8.7.5.2.7</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Type: </w:delText>
        </w:r>
        <w:r w:rsidDel="00C0587D">
          <w:rPr>
            <w:noProof/>
          </w:rPr>
          <w:delText>ImplicitRegDetails</w:delText>
        </w:r>
        <w:r w:rsidDel="00C0587D">
          <w:rPr>
            <w:noProof/>
          </w:rPr>
          <w:tab/>
          <w:delText>137</w:delText>
        </w:r>
      </w:del>
    </w:p>
    <w:p w14:paraId="66E4E928" w14:textId="2790B84E" w:rsidR="00DC4C7D" w:rsidDel="00C0587D" w:rsidRDefault="00DC4C7D">
      <w:pPr>
        <w:pStyle w:val="TOC4"/>
        <w:rPr>
          <w:del w:id="2754" w:author="Rapporteur" w:date="2022-11-28T14:14:00Z"/>
          <w:rFonts w:asciiTheme="minorHAnsi" w:eastAsiaTheme="minorEastAsia" w:hAnsiTheme="minorHAnsi" w:cstheme="minorBidi"/>
          <w:noProof/>
          <w:sz w:val="22"/>
          <w:szCs w:val="22"/>
          <w:lang w:val="en-IN" w:eastAsia="en-IN"/>
        </w:rPr>
      </w:pPr>
      <w:del w:id="2755" w:author="Rapporteur" w:date="2022-11-28T14:14:00Z">
        <w:r w:rsidDel="00C0587D">
          <w:rPr>
            <w:noProof/>
            <w:lang w:eastAsia="zh-CN"/>
          </w:rPr>
          <w:delText>8.7.5.3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137</w:delText>
        </w:r>
      </w:del>
    </w:p>
    <w:p w14:paraId="76D18529" w14:textId="78E01B3A" w:rsidR="00DC4C7D" w:rsidDel="00C0587D" w:rsidRDefault="00DC4C7D">
      <w:pPr>
        <w:pStyle w:val="TOC3"/>
        <w:rPr>
          <w:del w:id="2756" w:author="Rapporteur" w:date="2022-11-28T14:14:00Z"/>
          <w:rFonts w:asciiTheme="minorHAnsi" w:eastAsiaTheme="minorEastAsia" w:hAnsiTheme="minorHAnsi" w:cstheme="minorBidi"/>
          <w:noProof/>
          <w:sz w:val="22"/>
          <w:szCs w:val="22"/>
          <w:lang w:val="en-IN" w:eastAsia="en-IN"/>
        </w:rPr>
      </w:pPr>
      <w:del w:id="2757" w:author="Rapporteur" w:date="2022-11-28T14:14:00Z">
        <w:r w:rsidDel="00C0587D">
          <w:rPr>
            <w:noProof/>
          </w:rPr>
          <w:delText>8.7.6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137</w:delText>
        </w:r>
      </w:del>
    </w:p>
    <w:p w14:paraId="5EEE69BB" w14:textId="628D1ABA" w:rsidR="00DC4C7D" w:rsidDel="00C0587D" w:rsidRDefault="00DC4C7D">
      <w:pPr>
        <w:pStyle w:val="TOC3"/>
        <w:rPr>
          <w:del w:id="2758" w:author="Rapporteur" w:date="2022-11-28T14:14:00Z"/>
          <w:rFonts w:asciiTheme="minorHAnsi" w:eastAsiaTheme="minorEastAsia" w:hAnsiTheme="minorHAnsi" w:cstheme="minorBidi"/>
          <w:noProof/>
          <w:sz w:val="22"/>
          <w:szCs w:val="22"/>
          <w:lang w:val="en-IN" w:eastAsia="en-IN"/>
        </w:rPr>
      </w:pPr>
      <w:del w:id="2759" w:author="Rapporteur" w:date="2022-11-28T14:14:00Z">
        <w:r w:rsidDel="00C0587D">
          <w:rPr>
            <w:noProof/>
          </w:rPr>
          <w:delText>8.7.7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138</w:delText>
        </w:r>
      </w:del>
    </w:p>
    <w:p w14:paraId="7B5B243D" w14:textId="4EE2C9E8" w:rsidR="00DC4C7D" w:rsidDel="00C0587D" w:rsidRDefault="00DC4C7D">
      <w:pPr>
        <w:pStyle w:val="TOC2"/>
        <w:rPr>
          <w:del w:id="2760" w:author="Rapporteur" w:date="2022-11-28T14:14:00Z"/>
          <w:rFonts w:asciiTheme="minorHAnsi" w:eastAsiaTheme="minorEastAsia" w:hAnsiTheme="minorHAnsi" w:cstheme="minorBidi"/>
          <w:noProof/>
          <w:sz w:val="22"/>
          <w:szCs w:val="22"/>
          <w:lang w:val="en-IN" w:eastAsia="en-IN"/>
        </w:rPr>
      </w:pPr>
      <w:del w:id="2761" w:author="Rapporteur" w:date="2022-11-28T14:14:00Z">
        <w:r w:rsidDel="00C0587D">
          <w:rPr>
            <w:noProof/>
          </w:rPr>
          <w:delText>8.8</w:delText>
        </w:r>
        <w:r w:rsidDel="00C0587D">
          <w:rPr>
            <w:rFonts w:asciiTheme="minorHAnsi" w:eastAsiaTheme="minorEastAsia" w:hAnsiTheme="minorHAnsi" w:cstheme="minorBidi"/>
            <w:noProof/>
            <w:sz w:val="22"/>
            <w:szCs w:val="22"/>
            <w:lang w:val="en-IN" w:eastAsia="en-IN"/>
          </w:rPr>
          <w:tab/>
        </w:r>
        <w:r w:rsidDel="00C0587D">
          <w:rPr>
            <w:noProof/>
          </w:rPr>
          <w:delText>Eees_EELManagedACR API</w:delText>
        </w:r>
        <w:r w:rsidDel="00C0587D">
          <w:rPr>
            <w:noProof/>
          </w:rPr>
          <w:tab/>
          <w:delText>138</w:delText>
        </w:r>
      </w:del>
    </w:p>
    <w:p w14:paraId="728A3B48" w14:textId="1C9BE930" w:rsidR="00DC4C7D" w:rsidDel="00C0587D" w:rsidRDefault="00DC4C7D">
      <w:pPr>
        <w:pStyle w:val="TOC3"/>
        <w:rPr>
          <w:del w:id="2762" w:author="Rapporteur" w:date="2022-11-28T14:14:00Z"/>
          <w:rFonts w:asciiTheme="minorHAnsi" w:eastAsiaTheme="minorEastAsia" w:hAnsiTheme="minorHAnsi" w:cstheme="minorBidi"/>
          <w:noProof/>
          <w:sz w:val="22"/>
          <w:szCs w:val="22"/>
          <w:lang w:val="en-IN" w:eastAsia="en-IN"/>
        </w:rPr>
      </w:pPr>
      <w:del w:id="2763" w:author="Rapporteur" w:date="2022-11-28T14:14:00Z">
        <w:r w:rsidDel="00C0587D">
          <w:rPr>
            <w:noProof/>
          </w:rPr>
          <w:delText>8.8.1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138</w:delText>
        </w:r>
      </w:del>
    </w:p>
    <w:p w14:paraId="3C113490" w14:textId="1A647E53" w:rsidR="00DC4C7D" w:rsidDel="00C0587D" w:rsidRDefault="00DC4C7D">
      <w:pPr>
        <w:pStyle w:val="TOC3"/>
        <w:rPr>
          <w:del w:id="2764" w:author="Rapporteur" w:date="2022-11-28T14:14:00Z"/>
          <w:rFonts w:asciiTheme="minorHAnsi" w:eastAsiaTheme="minorEastAsia" w:hAnsiTheme="minorHAnsi" w:cstheme="minorBidi"/>
          <w:noProof/>
          <w:sz w:val="22"/>
          <w:szCs w:val="22"/>
          <w:lang w:val="en-IN" w:eastAsia="en-IN"/>
        </w:rPr>
      </w:pPr>
      <w:del w:id="2765" w:author="Rapporteur" w:date="2022-11-28T14:14:00Z">
        <w:r w:rsidDel="00C0587D">
          <w:rPr>
            <w:noProof/>
          </w:rPr>
          <w:delText>8.8.2</w:delText>
        </w:r>
        <w:r w:rsidDel="00C0587D">
          <w:rPr>
            <w:rFonts w:asciiTheme="minorHAnsi" w:eastAsiaTheme="minorEastAsia" w:hAnsiTheme="minorHAnsi" w:cstheme="minorBidi"/>
            <w:noProof/>
            <w:sz w:val="22"/>
            <w:szCs w:val="22"/>
            <w:lang w:val="en-IN" w:eastAsia="en-IN"/>
          </w:rPr>
          <w:tab/>
        </w:r>
        <w:r w:rsidDel="00C0587D">
          <w:rPr>
            <w:noProof/>
          </w:rPr>
          <w:delText>Usage of HTTP</w:delText>
        </w:r>
        <w:r w:rsidDel="00C0587D">
          <w:rPr>
            <w:noProof/>
          </w:rPr>
          <w:tab/>
          <w:delText>138</w:delText>
        </w:r>
      </w:del>
    </w:p>
    <w:p w14:paraId="7B1A5871" w14:textId="4714B975" w:rsidR="00DC4C7D" w:rsidDel="00C0587D" w:rsidRDefault="00DC4C7D">
      <w:pPr>
        <w:pStyle w:val="TOC3"/>
        <w:rPr>
          <w:del w:id="2766" w:author="Rapporteur" w:date="2022-11-28T14:14:00Z"/>
          <w:rFonts w:asciiTheme="minorHAnsi" w:eastAsiaTheme="minorEastAsia" w:hAnsiTheme="minorHAnsi" w:cstheme="minorBidi"/>
          <w:noProof/>
          <w:sz w:val="22"/>
          <w:szCs w:val="22"/>
          <w:lang w:val="en-IN" w:eastAsia="en-IN"/>
        </w:rPr>
      </w:pPr>
      <w:del w:id="2767" w:author="Rapporteur" w:date="2022-11-28T14:14:00Z">
        <w:r w:rsidDel="00C0587D">
          <w:rPr>
            <w:noProof/>
          </w:rPr>
          <w:delText>8.8.3</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138</w:delText>
        </w:r>
      </w:del>
    </w:p>
    <w:p w14:paraId="3CBFE8FA" w14:textId="11C8E603" w:rsidR="00DC4C7D" w:rsidDel="00C0587D" w:rsidRDefault="00DC4C7D">
      <w:pPr>
        <w:pStyle w:val="TOC4"/>
        <w:rPr>
          <w:del w:id="2768" w:author="Rapporteur" w:date="2022-11-28T14:14:00Z"/>
          <w:rFonts w:asciiTheme="minorHAnsi" w:eastAsiaTheme="minorEastAsia" w:hAnsiTheme="minorHAnsi" w:cstheme="minorBidi"/>
          <w:noProof/>
          <w:sz w:val="22"/>
          <w:szCs w:val="22"/>
          <w:lang w:val="en-IN" w:eastAsia="en-IN"/>
        </w:rPr>
      </w:pPr>
      <w:del w:id="2769" w:author="Rapporteur" w:date="2022-11-28T14:14:00Z">
        <w:r w:rsidDel="00C0587D">
          <w:rPr>
            <w:noProof/>
          </w:rPr>
          <w:delText>8.8.3.1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138</w:delText>
        </w:r>
      </w:del>
    </w:p>
    <w:p w14:paraId="29599776" w14:textId="3538EE69" w:rsidR="00DC4C7D" w:rsidDel="00C0587D" w:rsidRDefault="00DC4C7D">
      <w:pPr>
        <w:pStyle w:val="TOC4"/>
        <w:rPr>
          <w:del w:id="2770" w:author="Rapporteur" w:date="2022-11-28T14:14:00Z"/>
          <w:rFonts w:asciiTheme="minorHAnsi" w:eastAsiaTheme="minorEastAsia" w:hAnsiTheme="minorHAnsi" w:cstheme="minorBidi"/>
          <w:noProof/>
          <w:sz w:val="22"/>
          <w:szCs w:val="22"/>
          <w:lang w:val="en-IN" w:eastAsia="en-IN"/>
        </w:rPr>
      </w:pPr>
      <w:del w:id="2771" w:author="Rapporteur" w:date="2022-11-28T14:14:00Z">
        <w:r w:rsidDel="00C0587D">
          <w:rPr>
            <w:noProof/>
          </w:rPr>
          <w:delText>8.8.3.2</w:delText>
        </w:r>
        <w:r w:rsidDel="00C0587D">
          <w:rPr>
            <w:rFonts w:asciiTheme="minorHAnsi" w:eastAsiaTheme="minorEastAsia" w:hAnsiTheme="minorHAnsi" w:cstheme="minorBidi"/>
            <w:noProof/>
            <w:sz w:val="22"/>
            <w:szCs w:val="22"/>
            <w:lang w:val="en-IN" w:eastAsia="en-IN"/>
          </w:rPr>
          <w:tab/>
        </w:r>
        <w:r w:rsidDel="00C0587D">
          <w:rPr>
            <w:noProof/>
          </w:rPr>
          <w:delText>Resource: ACT Status Subscriptions</w:delText>
        </w:r>
        <w:r w:rsidDel="00C0587D">
          <w:rPr>
            <w:noProof/>
          </w:rPr>
          <w:tab/>
          <w:delText>139</w:delText>
        </w:r>
      </w:del>
    </w:p>
    <w:p w14:paraId="6D145F22" w14:textId="7AAB5C97" w:rsidR="00DC4C7D" w:rsidDel="00C0587D" w:rsidRDefault="00DC4C7D">
      <w:pPr>
        <w:pStyle w:val="TOC5"/>
        <w:rPr>
          <w:del w:id="2772" w:author="Rapporteur" w:date="2022-11-28T14:14:00Z"/>
          <w:rFonts w:asciiTheme="minorHAnsi" w:eastAsiaTheme="minorEastAsia" w:hAnsiTheme="minorHAnsi" w:cstheme="minorBidi"/>
          <w:noProof/>
          <w:sz w:val="22"/>
          <w:szCs w:val="22"/>
          <w:lang w:val="en-IN" w:eastAsia="en-IN"/>
        </w:rPr>
      </w:pPr>
      <w:del w:id="2773" w:author="Rapporteur" w:date="2022-11-28T14:14:00Z">
        <w:r w:rsidDel="00C0587D">
          <w:rPr>
            <w:noProof/>
          </w:rPr>
          <w:delText>8.8.3.2.1</w:delText>
        </w:r>
        <w:r w:rsidDel="00C0587D">
          <w:rPr>
            <w:rFonts w:asciiTheme="minorHAnsi" w:eastAsiaTheme="minorEastAsia" w:hAnsiTheme="minorHAnsi" w:cstheme="minorBidi"/>
            <w:noProof/>
            <w:sz w:val="22"/>
            <w:szCs w:val="22"/>
            <w:lang w:val="en-IN" w:eastAsia="en-IN"/>
          </w:rPr>
          <w:tab/>
        </w:r>
        <w:r w:rsidDel="00C0587D">
          <w:rPr>
            <w:noProof/>
          </w:rPr>
          <w:delText>Description</w:delText>
        </w:r>
        <w:r w:rsidDel="00C0587D">
          <w:rPr>
            <w:noProof/>
          </w:rPr>
          <w:tab/>
          <w:delText>139</w:delText>
        </w:r>
      </w:del>
    </w:p>
    <w:p w14:paraId="41929051" w14:textId="2919BB3D" w:rsidR="00DC4C7D" w:rsidDel="00C0587D" w:rsidRDefault="00DC4C7D">
      <w:pPr>
        <w:pStyle w:val="TOC5"/>
        <w:rPr>
          <w:del w:id="2774" w:author="Rapporteur" w:date="2022-11-28T14:14:00Z"/>
          <w:rFonts w:asciiTheme="minorHAnsi" w:eastAsiaTheme="minorEastAsia" w:hAnsiTheme="minorHAnsi" w:cstheme="minorBidi"/>
          <w:noProof/>
          <w:sz w:val="22"/>
          <w:szCs w:val="22"/>
          <w:lang w:val="en-IN" w:eastAsia="en-IN"/>
        </w:rPr>
      </w:pPr>
      <w:del w:id="2775" w:author="Rapporteur" w:date="2022-11-28T14:14:00Z">
        <w:r w:rsidDel="00C0587D">
          <w:rPr>
            <w:noProof/>
          </w:rPr>
          <w:delText>8.8.3.2.2</w:delText>
        </w:r>
        <w:r w:rsidDel="00C0587D">
          <w:rPr>
            <w:rFonts w:asciiTheme="minorHAnsi" w:eastAsiaTheme="minorEastAsia" w:hAnsiTheme="minorHAnsi" w:cstheme="minorBidi"/>
            <w:noProof/>
            <w:sz w:val="22"/>
            <w:szCs w:val="22"/>
            <w:lang w:val="en-IN" w:eastAsia="en-IN"/>
          </w:rPr>
          <w:tab/>
        </w:r>
        <w:r w:rsidDel="00C0587D">
          <w:rPr>
            <w:noProof/>
          </w:rPr>
          <w:delText>Resource Definition</w:delText>
        </w:r>
        <w:r w:rsidDel="00C0587D">
          <w:rPr>
            <w:noProof/>
          </w:rPr>
          <w:tab/>
          <w:delText>139</w:delText>
        </w:r>
      </w:del>
    </w:p>
    <w:p w14:paraId="2EB73BBC" w14:textId="210E0045" w:rsidR="00DC4C7D" w:rsidDel="00C0587D" w:rsidRDefault="00DC4C7D">
      <w:pPr>
        <w:pStyle w:val="TOC5"/>
        <w:rPr>
          <w:del w:id="2776" w:author="Rapporteur" w:date="2022-11-28T14:14:00Z"/>
          <w:rFonts w:asciiTheme="minorHAnsi" w:eastAsiaTheme="minorEastAsia" w:hAnsiTheme="minorHAnsi" w:cstheme="minorBidi"/>
          <w:noProof/>
          <w:sz w:val="22"/>
          <w:szCs w:val="22"/>
          <w:lang w:val="en-IN" w:eastAsia="en-IN"/>
        </w:rPr>
      </w:pPr>
      <w:del w:id="2777" w:author="Rapporteur" w:date="2022-11-28T14:14:00Z">
        <w:r w:rsidDel="00C0587D">
          <w:rPr>
            <w:noProof/>
          </w:rPr>
          <w:delText>8.8.3.2.3</w:delText>
        </w:r>
        <w:r w:rsidDel="00C0587D">
          <w:rPr>
            <w:rFonts w:asciiTheme="minorHAnsi" w:eastAsiaTheme="minorEastAsia" w:hAnsiTheme="minorHAnsi" w:cstheme="minorBidi"/>
            <w:noProof/>
            <w:sz w:val="22"/>
            <w:szCs w:val="22"/>
            <w:lang w:val="en-IN" w:eastAsia="en-IN"/>
          </w:rPr>
          <w:tab/>
        </w:r>
        <w:r w:rsidDel="00C0587D">
          <w:rPr>
            <w:noProof/>
          </w:rPr>
          <w:delText>Resource Standard Methods</w:delText>
        </w:r>
        <w:r w:rsidDel="00C0587D">
          <w:rPr>
            <w:noProof/>
          </w:rPr>
          <w:tab/>
          <w:delText>139</w:delText>
        </w:r>
      </w:del>
    </w:p>
    <w:p w14:paraId="467B59A3" w14:textId="43D9A30A" w:rsidR="00DC4C7D" w:rsidDel="00C0587D" w:rsidRDefault="00DC4C7D">
      <w:pPr>
        <w:pStyle w:val="TOC6"/>
        <w:rPr>
          <w:del w:id="2778" w:author="Rapporteur" w:date="2022-11-28T14:14:00Z"/>
          <w:rFonts w:asciiTheme="minorHAnsi" w:eastAsiaTheme="minorEastAsia" w:hAnsiTheme="minorHAnsi" w:cstheme="minorBidi"/>
          <w:noProof/>
          <w:sz w:val="22"/>
          <w:szCs w:val="22"/>
          <w:lang w:val="en-IN" w:eastAsia="en-IN"/>
        </w:rPr>
      </w:pPr>
      <w:del w:id="2779" w:author="Rapporteur" w:date="2022-11-28T14:14:00Z">
        <w:r w:rsidDel="00C0587D">
          <w:rPr>
            <w:noProof/>
          </w:rPr>
          <w:delText>8.8.3.2.3.1</w:delText>
        </w:r>
        <w:r w:rsidDel="00C0587D">
          <w:rPr>
            <w:rFonts w:asciiTheme="minorHAnsi" w:eastAsiaTheme="minorEastAsia" w:hAnsiTheme="minorHAnsi" w:cstheme="minorBidi"/>
            <w:noProof/>
            <w:sz w:val="22"/>
            <w:szCs w:val="22"/>
            <w:lang w:val="en-IN" w:eastAsia="en-IN"/>
          </w:rPr>
          <w:tab/>
        </w:r>
        <w:r w:rsidDel="00C0587D">
          <w:rPr>
            <w:noProof/>
          </w:rPr>
          <w:delText>GET</w:delText>
        </w:r>
        <w:r w:rsidDel="00C0587D">
          <w:rPr>
            <w:noProof/>
          </w:rPr>
          <w:tab/>
          <w:delText>140</w:delText>
        </w:r>
      </w:del>
    </w:p>
    <w:p w14:paraId="052AA0DA" w14:textId="557D3672" w:rsidR="00DC4C7D" w:rsidDel="00C0587D" w:rsidRDefault="00DC4C7D">
      <w:pPr>
        <w:pStyle w:val="TOC6"/>
        <w:rPr>
          <w:del w:id="2780" w:author="Rapporteur" w:date="2022-11-28T14:14:00Z"/>
          <w:rFonts w:asciiTheme="minorHAnsi" w:eastAsiaTheme="minorEastAsia" w:hAnsiTheme="minorHAnsi" w:cstheme="minorBidi"/>
          <w:noProof/>
          <w:sz w:val="22"/>
          <w:szCs w:val="22"/>
          <w:lang w:val="en-IN" w:eastAsia="en-IN"/>
        </w:rPr>
      </w:pPr>
      <w:del w:id="2781" w:author="Rapporteur" w:date="2022-11-28T14:14:00Z">
        <w:r w:rsidDel="00C0587D">
          <w:rPr>
            <w:noProof/>
          </w:rPr>
          <w:delText>8.8.3.2.3.2</w:delText>
        </w:r>
        <w:r w:rsidDel="00C0587D">
          <w:rPr>
            <w:rFonts w:asciiTheme="minorHAnsi" w:eastAsiaTheme="minorEastAsia" w:hAnsiTheme="minorHAnsi" w:cstheme="minorBidi"/>
            <w:noProof/>
            <w:sz w:val="22"/>
            <w:szCs w:val="22"/>
            <w:lang w:val="en-IN" w:eastAsia="en-IN"/>
          </w:rPr>
          <w:tab/>
        </w:r>
        <w:r w:rsidDel="00C0587D">
          <w:rPr>
            <w:noProof/>
          </w:rPr>
          <w:delText>POST</w:delText>
        </w:r>
        <w:r w:rsidDel="00C0587D">
          <w:rPr>
            <w:noProof/>
          </w:rPr>
          <w:tab/>
          <w:delText>140</w:delText>
        </w:r>
      </w:del>
    </w:p>
    <w:p w14:paraId="4F698E7B" w14:textId="3E24899D" w:rsidR="00DC4C7D" w:rsidDel="00C0587D" w:rsidRDefault="00DC4C7D">
      <w:pPr>
        <w:pStyle w:val="TOC5"/>
        <w:rPr>
          <w:del w:id="2782" w:author="Rapporteur" w:date="2022-11-28T14:14:00Z"/>
          <w:rFonts w:asciiTheme="minorHAnsi" w:eastAsiaTheme="minorEastAsia" w:hAnsiTheme="minorHAnsi" w:cstheme="minorBidi"/>
          <w:noProof/>
          <w:sz w:val="22"/>
          <w:szCs w:val="22"/>
          <w:lang w:val="en-IN" w:eastAsia="en-IN"/>
        </w:rPr>
      </w:pPr>
      <w:del w:id="2783" w:author="Rapporteur" w:date="2022-11-28T14:14:00Z">
        <w:r w:rsidDel="00C0587D">
          <w:rPr>
            <w:noProof/>
          </w:rPr>
          <w:delText>8.8.3.2.4</w:delText>
        </w:r>
        <w:r w:rsidDel="00C0587D">
          <w:rPr>
            <w:rFonts w:asciiTheme="minorHAnsi" w:eastAsiaTheme="minorEastAsia" w:hAnsiTheme="minorHAnsi" w:cstheme="minorBidi"/>
            <w:noProof/>
            <w:sz w:val="22"/>
            <w:szCs w:val="22"/>
            <w:lang w:val="en-IN" w:eastAsia="en-IN"/>
          </w:rPr>
          <w:tab/>
        </w:r>
        <w:r w:rsidDel="00C0587D">
          <w:rPr>
            <w:noProof/>
          </w:rPr>
          <w:delText>Resource Custom Operations</w:delText>
        </w:r>
        <w:r w:rsidDel="00C0587D">
          <w:rPr>
            <w:noProof/>
          </w:rPr>
          <w:tab/>
          <w:delText>141</w:delText>
        </w:r>
      </w:del>
    </w:p>
    <w:p w14:paraId="1F8BE2DF" w14:textId="0DD45B11" w:rsidR="00DC4C7D" w:rsidDel="00C0587D" w:rsidRDefault="00DC4C7D">
      <w:pPr>
        <w:pStyle w:val="TOC4"/>
        <w:rPr>
          <w:del w:id="2784" w:author="Rapporteur" w:date="2022-11-28T14:14:00Z"/>
          <w:rFonts w:asciiTheme="minorHAnsi" w:eastAsiaTheme="minorEastAsia" w:hAnsiTheme="minorHAnsi" w:cstheme="minorBidi"/>
          <w:noProof/>
          <w:sz w:val="22"/>
          <w:szCs w:val="22"/>
          <w:lang w:val="en-IN" w:eastAsia="en-IN"/>
        </w:rPr>
      </w:pPr>
      <w:del w:id="2785" w:author="Rapporteur" w:date="2022-11-28T14:14:00Z">
        <w:r w:rsidDel="00C0587D">
          <w:rPr>
            <w:noProof/>
          </w:rPr>
          <w:delText>8.8.3.3</w:delText>
        </w:r>
        <w:r w:rsidDel="00C0587D">
          <w:rPr>
            <w:rFonts w:asciiTheme="minorHAnsi" w:eastAsiaTheme="minorEastAsia" w:hAnsiTheme="minorHAnsi" w:cstheme="minorBidi"/>
            <w:noProof/>
            <w:sz w:val="22"/>
            <w:szCs w:val="22"/>
            <w:lang w:val="en-IN" w:eastAsia="en-IN"/>
          </w:rPr>
          <w:tab/>
        </w:r>
        <w:r w:rsidDel="00C0587D">
          <w:rPr>
            <w:noProof/>
          </w:rPr>
          <w:delText>Resource: Individual ACT Status Subscription</w:delText>
        </w:r>
        <w:r w:rsidDel="00C0587D">
          <w:rPr>
            <w:noProof/>
          </w:rPr>
          <w:tab/>
          <w:delText>141</w:delText>
        </w:r>
      </w:del>
    </w:p>
    <w:p w14:paraId="548B44DA" w14:textId="5D944A71" w:rsidR="00DC4C7D" w:rsidDel="00C0587D" w:rsidRDefault="00DC4C7D">
      <w:pPr>
        <w:pStyle w:val="TOC5"/>
        <w:rPr>
          <w:del w:id="2786" w:author="Rapporteur" w:date="2022-11-28T14:14:00Z"/>
          <w:rFonts w:asciiTheme="minorHAnsi" w:eastAsiaTheme="minorEastAsia" w:hAnsiTheme="minorHAnsi" w:cstheme="minorBidi"/>
          <w:noProof/>
          <w:sz w:val="22"/>
          <w:szCs w:val="22"/>
          <w:lang w:val="en-IN" w:eastAsia="en-IN"/>
        </w:rPr>
      </w:pPr>
      <w:del w:id="2787" w:author="Rapporteur" w:date="2022-11-28T14:14:00Z">
        <w:r w:rsidDel="00C0587D">
          <w:rPr>
            <w:noProof/>
          </w:rPr>
          <w:delText>8.8.3.3.1</w:delText>
        </w:r>
        <w:r w:rsidDel="00C0587D">
          <w:rPr>
            <w:rFonts w:asciiTheme="minorHAnsi" w:eastAsiaTheme="minorEastAsia" w:hAnsiTheme="minorHAnsi" w:cstheme="minorBidi"/>
            <w:noProof/>
            <w:sz w:val="22"/>
            <w:szCs w:val="22"/>
            <w:lang w:val="en-IN" w:eastAsia="en-IN"/>
          </w:rPr>
          <w:tab/>
        </w:r>
        <w:r w:rsidDel="00C0587D">
          <w:rPr>
            <w:noProof/>
          </w:rPr>
          <w:delText>Description</w:delText>
        </w:r>
        <w:r w:rsidDel="00C0587D">
          <w:rPr>
            <w:noProof/>
          </w:rPr>
          <w:tab/>
          <w:delText>141</w:delText>
        </w:r>
      </w:del>
    </w:p>
    <w:p w14:paraId="7DDD2FBD" w14:textId="42F054AC" w:rsidR="00DC4C7D" w:rsidDel="00C0587D" w:rsidRDefault="00DC4C7D">
      <w:pPr>
        <w:pStyle w:val="TOC5"/>
        <w:rPr>
          <w:del w:id="2788" w:author="Rapporteur" w:date="2022-11-28T14:14:00Z"/>
          <w:rFonts w:asciiTheme="minorHAnsi" w:eastAsiaTheme="minorEastAsia" w:hAnsiTheme="minorHAnsi" w:cstheme="minorBidi"/>
          <w:noProof/>
          <w:sz w:val="22"/>
          <w:szCs w:val="22"/>
          <w:lang w:val="en-IN" w:eastAsia="en-IN"/>
        </w:rPr>
      </w:pPr>
      <w:del w:id="2789" w:author="Rapporteur" w:date="2022-11-28T14:14:00Z">
        <w:r w:rsidDel="00C0587D">
          <w:rPr>
            <w:noProof/>
          </w:rPr>
          <w:delText>8.8.3.3.2</w:delText>
        </w:r>
        <w:r w:rsidDel="00C0587D">
          <w:rPr>
            <w:rFonts w:asciiTheme="minorHAnsi" w:eastAsiaTheme="minorEastAsia" w:hAnsiTheme="minorHAnsi" w:cstheme="minorBidi"/>
            <w:noProof/>
            <w:sz w:val="22"/>
            <w:szCs w:val="22"/>
            <w:lang w:val="en-IN" w:eastAsia="en-IN"/>
          </w:rPr>
          <w:tab/>
        </w:r>
        <w:r w:rsidDel="00C0587D">
          <w:rPr>
            <w:noProof/>
          </w:rPr>
          <w:delText>Resource Definition</w:delText>
        </w:r>
        <w:r w:rsidDel="00C0587D">
          <w:rPr>
            <w:noProof/>
          </w:rPr>
          <w:tab/>
          <w:delText>141</w:delText>
        </w:r>
      </w:del>
    </w:p>
    <w:p w14:paraId="297D6FFB" w14:textId="1B253932" w:rsidR="00DC4C7D" w:rsidDel="00C0587D" w:rsidRDefault="00DC4C7D">
      <w:pPr>
        <w:pStyle w:val="TOC5"/>
        <w:rPr>
          <w:del w:id="2790" w:author="Rapporteur" w:date="2022-11-28T14:14:00Z"/>
          <w:rFonts w:asciiTheme="minorHAnsi" w:eastAsiaTheme="minorEastAsia" w:hAnsiTheme="minorHAnsi" w:cstheme="minorBidi"/>
          <w:noProof/>
          <w:sz w:val="22"/>
          <w:szCs w:val="22"/>
          <w:lang w:val="en-IN" w:eastAsia="en-IN"/>
        </w:rPr>
      </w:pPr>
      <w:del w:id="2791" w:author="Rapporteur" w:date="2022-11-28T14:14:00Z">
        <w:r w:rsidDel="00C0587D">
          <w:rPr>
            <w:noProof/>
          </w:rPr>
          <w:delText>8.8.3.3.3</w:delText>
        </w:r>
        <w:r w:rsidDel="00C0587D">
          <w:rPr>
            <w:rFonts w:asciiTheme="minorHAnsi" w:eastAsiaTheme="minorEastAsia" w:hAnsiTheme="minorHAnsi" w:cstheme="minorBidi"/>
            <w:noProof/>
            <w:sz w:val="22"/>
            <w:szCs w:val="22"/>
            <w:lang w:val="en-IN" w:eastAsia="en-IN"/>
          </w:rPr>
          <w:tab/>
        </w:r>
        <w:r w:rsidDel="00C0587D">
          <w:rPr>
            <w:noProof/>
          </w:rPr>
          <w:delText>Resource Standard Methods</w:delText>
        </w:r>
        <w:r w:rsidDel="00C0587D">
          <w:rPr>
            <w:noProof/>
          </w:rPr>
          <w:tab/>
          <w:delText>141</w:delText>
        </w:r>
      </w:del>
    </w:p>
    <w:p w14:paraId="4C3DAFA6" w14:textId="5135B0CB" w:rsidR="00DC4C7D" w:rsidDel="00C0587D" w:rsidRDefault="00DC4C7D">
      <w:pPr>
        <w:pStyle w:val="TOC6"/>
        <w:rPr>
          <w:del w:id="2792" w:author="Rapporteur" w:date="2022-11-28T14:14:00Z"/>
          <w:rFonts w:asciiTheme="minorHAnsi" w:eastAsiaTheme="minorEastAsia" w:hAnsiTheme="minorHAnsi" w:cstheme="minorBidi"/>
          <w:noProof/>
          <w:sz w:val="22"/>
          <w:szCs w:val="22"/>
          <w:lang w:val="en-IN" w:eastAsia="en-IN"/>
        </w:rPr>
      </w:pPr>
      <w:del w:id="2793" w:author="Rapporteur" w:date="2022-11-28T14:14:00Z">
        <w:r w:rsidDel="00C0587D">
          <w:rPr>
            <w:noProof/>
          </w:rPr>
          <w:delText>8.8.3.3.3.1</w:delText>
        </w:r>
        <w:r w:rsidDel="00C0587D">
          <w:rPr>
            <w:rFonts w:asciiTheme="minorHAnsi" w:eastAsiaTheme="minorEastAsia" w:hAnsiTheme="minorHAnsi" w:cstheme="minorBidi"/>
            <w:noProof/>
            <w:sz w:val="22"/>
            <w:szCs w:val="22"/>
            <w:lang w:val="en-IN" w:eastAsia="en-IN"/>
          </w:rPr>
          <w:tab/>
        </w:r>
        <w:r w:rsidDel="00C0587D">
          <w:rPr>
            <w:noProof/>
          </w:rPr>
          <w:delText>GET</w:delText>
        </w:r>
        <w:r w:rsidDel="00C0587D">
          <w:rPr>
            <w:noProof/>
          </w:rPr>
          <w:tab/>
          <w:delText>142</w:delText>
        </w:r>
      </w:del>
    </w:p>
    <w:p w14:paraId="7588475F" w14:textId="75D6EFC6" w:rsidR="00DC4C7D" w:rsidDel="00C0587D" w:rsidRDefault="00DC4C7D">
      <w:pPr>
        <w:pStyle w:val="TOC5"/>
        <w:rPr>
          <w:del w:id="2794" w:author="Rapporteur" w:date="2022-11-28T14:14:00Z"/>
          <w:rFonts w:asciiTheme="minorHAnsi" w:eastAsiaTheme="minorEastAsia" w:hAnsiTheme="minorHAnsi" w:cstheme="minorBidi"/>
          <w:noProof/>
          <w:sz w:val="22"/>
          <w:szCs w:val="22"/>
          <w:lang w:val="en-IN" w:eastAsia="en-IN"/>
        </w:rPr>
      </w:pPr>
      <w:del w:id="2795" w:author="Rapporteur" w:date="2022-11-28T14:14:00Z">
        <w:r w:rsidDel="00C0587D">
          <w:rPr>
            <w:noProof/>
          </w:rPr>
          <w:delText>8.8.3.3.4</w:delText>
        </w:r>
        <w:r w:rsidDel="00C0587D">
          <w:rPr>
            <w:rFonts w:asciiTheme="minorHAnsi" w:eastAsiaTheme="minorEastAsia" w:hAnsiTheme="minorHAnsi" w:cstheme="minorBidi"/>
            <w:noProof/>
            <w:sz w:val="22"/>
            <w:szCs w:val="22"/>
            <w:lang w:val="en-IN" w:eastAsia="en-IN"/>
          </w:rPr>
          <w:tab/>
        </w:r>
        <w:r w:rsidDel="00C0587D">
          <w:rPr>
            <w:noProof/>
          </w:rPr>
          <w:delText>Resource Custom Operations</w:delText>
        </w:r>
        <w:r w:rsidDel="00C0587D">
          <w:rPr>
            <w:noProof/>
          </w:rPr>
          <w:tab/>
          <w:delText>142</w:delText>
        </w:r>
      </w:del>
    </w:p>
    <w:p w14:paraId="08270013" w14:textId="69B5D64C" w:rsidR="00DC4C7D" w:rsidDel="00C0587D" w:rsidRDefault="00DC4C7D">
      <w:pPr>
        <w:pStyle w:val="TOC3"/>
        <w:rPr>
          <w:del w:id="2796" w:author="Rapporteur" w:date="2022-11-28T14:14:00Z"/>
          <w:rFonts w:asciiTheme="minorHAnsi" w:eastAsiaTheme="minorEastAsia" w:hAnsiTheme="minorHAnsi" w:cstheme="minorBidi"/>
          <w:noProof/>
          <w:sz w:val="22"/>
          <w:szCs w:val="22"/>
          <w:lang w:val="en-IN" w:eastAsia="en-IN"/>
        </w:rPr>
      </w:pPr>
      <w:del w:id="2797" w:author="Rapporteur" w:date="2022-11-28T14:14:00Z">
        <w:r w:rsidDel="00C0587D">
          <w:rPr>
            <w:noProof/>
          </w:rPr>
          <w:delText>8.8.4</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143</w:delText>
        </w:r>
      </w:del>
    </w:p>
    <w:p w14:paraId="5B3A966B" w14:textId="188611E6" w:rsidR="00DC4C7D" w:rsidDel="00C0587D" w:rsidRDefault="00DC4C7D">
      <w:pPr>
        <w:pStyle w:val="TOC4"/>
        <w:rPr>
          <w:del w:id="2798" w:author="Rapporteur" w:date="2022-11-28T14:14:00Z"/>
          <w:rFonts w:asciiTheme="minorHAnsi" w:eastAsiaTheme="minorEastAsia" w:hAnsiTheme="minorHAnsi" w:cstheme="minorBidi"/>
          <w:noProof/>
          <w:sz w:val="22"/>
          <w:szCs w:val="22"/>
          <w:lang w:val="en-IN" w:eastAsia="en-IN"/>
        </w:rPr>
      </w:pPr>
      <w:del w:id="2799" w:author="Rapporteur" w:date="2022-11-28T14:14:00Z">
        <w:r w:rsidDel="00C0587D">
          <w:rPr>
            <w:noProof/>
          </w:rPr>
          <w:delText>8.8.4.1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143</w:delText>
        </w:r>
      </w:del>
    </w:p>
    <w:p w14:paraId="71A96594" w14:textId="096CB2AA" w:rsidR="00DC4C7D" w:rsidDel="00C0587D" w:rsidRDefault="00DC4C7D">
      <w:pPr>
        <w:pStyle w:val="TOC4"/>
        <w:rPr>
          <w:del w:id="2800" w:author="Rapporteur" w:date="2022-11-28T14:14:00Z"/>
          <w:rFonts w:asciiTheme="minorHAnsi" w:eastAsiaTheme="minorEastAsia" w:hAnsiTheme="minorHAnsi" w:cstheme="minorBidi"/>
          <w:noProof/>
          <w:sz w:val="22"/>
          <w:szCs w:val="22"/>
          <w:lang w:val="en-IN" w:eastAsia="en-IN"/>
        </w:rPr>
      </w:pPr>
      <w:del w:id="2801" w:author="Rapporteur" w:date="2022-11-28T14:14:00Z">
        <w:r w:rsidDel="00C0587D">
          <w:rPr>
            <w:noProof/>
          </w:rPr>
          <w:delText>8.8.4.2</w:delText>
        </w:r>
        <w:r w:rsidDel="00C0587D">
          <w:rPr>
            <w:rFonts w:asciiTheme="minorHAnsi" w:eastAsiaTheme="minorEastAsia" w:hAnsiTheme="minorHAnsi" w:cstheme="minorBidi"/>
            <w:noProof/>
            <w:sz w:val="22"/>
            <w:szCs w:val="22"/>
            <w:lang w:val="en-IN" w:eastAsia="en-IN"/>
          </w:rPr>
          <w:tab/>
        </w:r>
        <w:r w:rsidDel="00C0587D">
          <w:rPr>
            <w:noProof/>
          </w:rPr>
          <w:delText>Operation: Request</w:delText>
        </w:r>
        <w:r w:rsidRPr="00026AB0" w:rsidDel="00C0587D">
          <w:rPr>
            <w:rFonts w:cs="Courier New"/>
            <w:noProof/>
          </w:rPr>
          <w:delText>EELManagedACR</w:delText>
        </w:r>
        <w:r w:rsidDel="00C0587D">
          <w:rPr>
            <w:noProof/>
          </w:rPr>
          <w:tab/>
          <w:delText>143</w:delText>
        </w:r>
      </w:del>
    </w:p>
    <w:p w14:paraId="0AAACF63" w14:textId="1952CC59" w:rsidR="00DC4C7D" w:rsidDel="00C0587D" w:rsidRDefault="00DC4C7D">
      <w:pPr>
        <w:pStyle w:val="TOC5"/>
        <w:rPr>
          <w:del w:id="2802" w:author="Rapporteur" w:date="2022-11-28T14:14:00Z"/>
          <w:rFonts w:asciiTheme="minorHAnsi" w:eastAsiaTheme="minorEastAsia" w:hAnsiTheme="minorHAnsi" w:cstheme="minorBidi"/>
          <w:noProof/>
          <w:sz w:val="22"/>
          <w:szCs w:val="22"/>
          <w:lang w:val="en-IN" w:eastAsia="en-IN"/>
        </w:rPr>
      </w:pPr>
      <w:del w:id="2803" w:author="Rapporteur" w:date="2022-11-28T14:14:00Z">
        <w:r w:rsidDel="00C0587D">
          <w:rPr>
            <w:noProof/>
          </w:rPr>
          <w:delText>8.8.4.2.1</w:delText>
        </w:r>
        <w:r w:rsidDel="00C0587D">
          <w:rPr>
            <w:rFonts w:asciiTheme="minorHAnsi" w:eastAsiaTheme="minorEastAsia" w:hAnsiTheme="minorHAnsi" w:cstheme="minorBidi"/>
            <w:noProof/>
            <w:sz w:val="22"/>
            <w:szCs w:val="22"/>
            <w:lang w:val="en-IN" w:eastAsia="en-IN"/>
          </w:rPr>
          <w:tab/>
        </w:r>
        <w:r w:rsidDel="00C0587D">
          <w:rPr>
            <w:noProof/>
          </w:rPr>
          <w:delText>Description</w:delText>
        </w:r>
        <w:r w:rsidDel="00C0587D">
          <w:rPr>
            <w:noProof/>
          </w:rPr>
          <w:tab/>
          <w:delText>143</w:delText>
        </w:r>
      </w:del>
    </w:p>
    <w:p w14:paraId="55E2BCBD" w14:textId="36A4CB21" w:rsidR="00DC4C7D" w:rsidDel="00C0587D" w:rsidRDefault="00DC4C7D">
      <w:pPr>
        <w:pStyle w:val="TOC5"/>
        <w:rPr>
          <w:del w:id="2804" w:author="Rapporteur" w:date="2022-11-28T14:14:00Z"/>
          <w:rFonts w:asciiTheme="minorHAnsi" w:eastAsiaTheme="minorEastAsia" w:hAnsiTheme="minorHAnsi" w:cstheme="minorBidi"/>
          <w:noProof/>
          <w:sz w:val="22"/>
          <w:szCs w:val="22"/>
          <w:lang w:val="en-IN" w:eastAsia="en-IN"/>
        </w:rPr>
      </w:pPr>
      <w:del w:id="2805" w:author="Rapporteur" w:date="2022-11-28T14:14:00Z">
        <w:r w:rsidDel="00C0587D">
          <w:rPr>
            <w:noProof/>
          </w:rPr>
          <w:delText>8.8.4.2.2</w:delText>
        </w:r>
        <w:r w:rsidDel="00C0587D">
          <w:rPr>
            <w:rFonts w:asciiTheme="minorHAnsi" w:eastAsiaTheme="minorEastAsia" w:hAnsiTheme="minorHAnsi" w:cstheme="minorBidi"/>
            <w:noProof/>
            <w:sz w:val="22"/>
            <w:szCs w:val="22"/>
            <w:lang w:val="en-IN" w:eastAsia="en-IN"/>
          </w:rPr>
          <w:tab/>
        </w:r>
        <w:r w:rsidDel="00C0587D">
          <w:rPr>
            <w:noProof/>
          </w:rPr>
          <w:delText>Operation Definition</w:delText>
        </w:r>
        <w:r w:rsidDel="00C0587D">
          <w:rPr>
            <w:noProof/>
          </w:rPr>
          <w:tab/>
          <w:delText>143</w:delText>
        </w:r>
      </w:del>
    </w:p>
    <w:p w14:paraId="766F8C34" w14:textId="2DCEE62F" w:rsidR="00DC4C7D" w:rsidDel="00C0587D" w:rsidRDefault="00DC4C7D">
      <w:pPr>
        <w:pStyle w:val="TOC3"/>
        <w:rPr>
          <w:del w:id="2806" w:author="Rapporteur" w:date="2022-11-28T14:14:00Z"/>
          <w:rFonts w:asciiTheme="minorHAnsi" w:eastAsiaTheme="minorEastAsia" w:hAnsiTheme="minorHAnsi" w:cstheme="minorBidi"/>
          <w:noProof/>
          <w:sz w:val="22"/>
          <w:szCs w:val="22"/>
          <w:lang w:val="en-IN" w:eastAsia="en-IN"/>
        </w:rPr>
      </w:pPr>
      <w:del w:id="2807" w:author="Rapporteur" w:date="2022-11-28T14:14:00Z">
        <w:r w:rsidDel="00C0587D">
          <w:rPr>
            <w:noProof/>
          </w:rPr>
          <w:delText>8.8.5</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144</w:delText>
        </w:r>
      </w:del>
    </w:p>
    <w:p w14:paraId="30629629" w14:textId="43A05278" w:rsidR="00DC4C7D" w:rsidDel="00C0587D" w:rsidRDefault="00DC4C7D">
      <w:pPr>
        <w:pStyle w:val="TOC4"/>
        <w:rPr>
          <w:del w:id="2808" w:author="Rapporteur" w:date="2022-11-28T14:14:00Z"/>
          <w:rFonts w:asciiTheme="minorHAnsi" w:eastAsiaTheme="minorEastAsia" w:hAnsiTheme="minorHAnsi" w:cstheme="minorBidi"/>
          <w:noProof/>
          <w:sz w:val="22"/>
          <w:szCs w:val="22"/>
          <w:lang w:val="en-IN" w:eastAsia="en-IN"/>
        </w:rPr>
      </w:pPr>
      <w:del w:id="2809" w:author="Rapporteur" w:date="2022-11-28T14:14:00Z">
        <w:r w:rsidDel="00C0587D">
          <w:rPr>
            <w:noProof/>
          </w:rPr>
          <w:delText>8.8.5.1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144</w:delText>
        </w:r>
      </w:del>
    </w:p>
    <w:p w14:paraId="512772B1" w14:textId="1FBD017A" w:rsidR="00DC4C7D" w:rsidDel="00C0587D" w:rsidRDefault="00DC4C7D">
      <w:pPr>
        <w:pStyle w:val="TOC4"/>
        <w:rPr>
          <w:del w:id="2810" w:author="Rapporteur" w:date="2022-11-28T14:14:00Z"/>
          <w:rFonts w:asciiTheme="minorHAnsi" w:eastAsiaTheme="minorEastAsia" w:hAnsiTheme="minorHAnsi" w:cstheme="minorBidi"/>
          <w:noProof/>
          <w:sz w:val="22"/>
          <w:szCs w:val="22"/>
          <w:lang w:val="en-IN" w:eastAsia="en-IN"/>
        </w:rPr>
      </w:pPr>
      <w:del w:id="2811" w:author="Rapporteur" w:date="2022-11-28T14:14:00Z">
        <w:r w:rsidDel="00C0587D">
          <w:rPr>
            <w:noProof/>
          </w:rPr>
          <w:delText>8.8</w:delText>
        </w:r>
        <w:r w:rsidRPr="00026AB0" w:rsidDel="00C0587D">
          <w:rPr>
            <w:noProof/>
            <w:lang w:val="en-US"/>
          </w:rPr>
          <w:delText>.5.2</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ACT Status Notification</w:delText>
        </w:r>
        <w:r w:rsidDel="00C0587D">
          <w:rPr>
            <w:noProof/>
          </w:rPr>
          <w:tab/>
          <w:delText>144</w:delText>
        </w:r>
      </w:del>
    </w:p>
    <w:p w14:paraId="7167DB4C" w14:textId="212C9829" w:rsidR="00DC4C7D" w:rsidDel="00C0587D" w:rsidRDefault="00DC4C7D">
      <w:pPr>
        <w:pStyle w:val="TOC5"/>
        <w:rPr>
          <w:del w:id="2812" w:author="Rapporteur" w:date="2022-11-28T14:14:00Z"/>
          <w:rFonts w:asciiTheme="minorHAnsi" w:eastAsiaTheme="minorEastAsia" w:hAnsiTheme="minorHAnsi" w:cstheme="minorBidi"/>
          <w:noProof/>
          <w:sz w:val="22"/>
          <w:szCs w:val="22"/>
          <w:lang w:val="en-IN" w:eastAsia="en-IN"/>
        </w:rPr>
      </w:pPr>
      <w:del w:id="2813" w:author="Rapporteur" w:date="2022-11-28T14:14:00Z">
        <w:r w:rsidDel="00C0587D">
          <w:rPr>
            <w:noProof/>
          </w:rPr>
          <w:delText>8.8</w:delText>
        </w:r>
        <w:r w:rsidRPr="00026AB0" w:rsidDel="00C0587D">
          <w:rPr>
            <w:noProof/>
            <w:lang w:val="en-US"/>
          </w:rPr>
          <w:delText>.5.2.1</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Description</w:delText>
        </w:r>
        <w:r w:rsidDel="00C0587D">
          <w:rPr>
            <w:noProof/>
          </w:rPr>
          <w:tab/>
          <w:delText>144</w:delText>
        </w:r>
      </w:del>
    </w:p>
    <w:p w14:paraId="3854DB23" w14:textId="4EEF0827" w:rsidR="00DC4C7D" w:rsidDel="00C0587D" w:rsidRDefault="00DC4C7D">
      <w:pPr>
        <w:pStyle w:val="TOC5"/>
        <w:rPr>
          <w:del w:id="2814" w:author="Rapporteur" w:date="2022-11-28T14:14:00Z"/>
          <w:rFonts w:asciiTheme="minorHAnsi" w:eastAsiaTheme="minorEastAsia" w:hAnsiTheme="minorHAnsi" w:cstheme="minorBidi"/>
          <w:noProof/>
          <w:sz w:val="22"/>
          <w:szCs w:val="22"/>
          <w:lang w:val="en-IN" w:eastAsia="en-IN"/>
        </w:rPr>
      </w:pPr>
      <w:del w:id="2815" w:author="Rapporteur" w:date="2022-11-28T14:14:00Z">
        <w:r w:rsidDel="00C0587D">
          <w:rPr>
            <w:noProof/>
          </w:rPr>
          <w:delText>8.8.5.2.2</w:delText>
        </w:r>
        <w:r w:rsidDel="00C0587D">
          <w:rPr>
            <w:rFonts w:asciiTheme="minorHAnsi" w:eastAsiaTheme="minorEastAsia" w:hAnsiTheme="minorHAnsi" w:cstheme="minorBidi"/>
            <w:noProof/>
            <w:sz w:val="22"/>
            <w:szCs w:val="22"/>
            <w:lang w:val="en-IN" w:eastAsia="en-IN"/>
          </w:rPr>
          <w:tab/>
        </w:r>
        <w:r w:rsidDel="00C0587D">
          <w:rPr>
            <w:noProof/>
          </w:rPr>
          <w:delText>Target URI</w:delText>
        </w:r>
        <w:r w:rsidDel="00C0587D">
          <w:rPr>
            <w:noProof/>
          </w:rPr>
          <w:tab/>
          <w:delText>144</w:delText>
        </w:r>
      </w:del>
    </w:p>
    <w:p w14:paraId="2A67902E" w14:textId="6A51376F" w:rsidR="00DC4C7D" w:rsidDel="00C0587D" w:rsidRDefault="00DC4C7D">
      <w:pPr>
        <w:pStyle w:val="TOC5"/>
        <w:rPr>
          <w:del w:id="2816" w:author="Rapporteur" w:date="2022-11-28T14:14:00Z"/>
          <w:rFonts w:asciiTheme="minorHAnsi" w:eastAsiaTheme="minorEastAsia" w:hAnsiTheme="minorHAnsi" w:cstheme="minorBidi"/>
          <w:noProof/>
          <w:sz w:val="22"/>
          <w:szCs w:val="22"/>
          <w:lang w:val="en-IN" w:eastAsia="en-IN"/>
        </w:rPr>
      </w:pPr>
      <w:del w:id="2817" w:author="Rapporteur" w:date="2022-11-28T14:14:00Z">
        <w:r w:rsidDel="00C0587D">
          <w:rPr>
            <w:noProof/>
          </w:rPr>
          <w:delText>8.8.5.2.3</w:delText>
        </w:r>
        <w:r w:rsidDel="00C0587D">
          <w:rPr>
            <w:rFonts w:asciiTheme="minorHAnsi" w:eastAsiaTheme="minorEastAsia" w:hAnsiTheme="minorHAnsi" w:cstheme="minorBidi"/>
            <w:noProof/>
            <w:sz w:val="22"/>
            <w:szCs w:val="22"/>
            <w:lang w:val="en-IN" w:eastAsia="en-IN"/>
          </w:rPr>
          <w:tab/>
        </w:r>
        <w:r w:rsidDel="00C0587D">
          <w:rPr>
            <w:noProof/>
          </w:rPr>
          <w:delText>Standard Methods</w:delText>
        </w:r>
        <w:r w:rsidDel="00C0587D">
          <w:rPr>
            <w:noProof/>
          </w:rPr>
          <w:tab/>
          <w:delText>145</w:delText>
        </w:r>
      </w:del>
    </w:p>
    <w:p w14:paraId="6212EC9B" w14:textId="16D12E56" w:rsidR="00DC4C7D" w:rsidDel="00C0587D" w:rsidRDefault="00DC4C7D">
      <w:pPr>
        <w:pStyle w:val="TOC6"/>
        <w:rPr>
          <w:del w:id="2818" w:author="Rapporteur" w:date="2022-11-28T14:14:00Z"/>
          <w:rFonts w:asciiTheme="minorHAnsi" w:eastAsiaTheme="minorEastAsia" w:hAnsiTheme="minorHAnsi" w:cstheme="minorBidi"/>
          <w:noProof/>
          <w:sz w:val="22"/>
          <w:szCs w:val="22"/>
          <w:lang w:val="en-IN" w:eastAsia="en-IN"/>
        </w:rPr>
      </w:pPr>
      <w:del w:id="2819" w:author="Rapporteur" w:date="2022-11-28T14:14:00Z">
        <w:r w:rsidDel="00C0587D">
          <w:rPr>
            <w:noProof/>
          </w:rPr>
          <w:delText>8.8.5.2.3.1</w:delText>
        </w:r>
        <w:r w:rsidDel="00C0587D">
          <w:rPr>
            <w:rFonts w:asciiTheme="minorHAnsi" w:eastAsiaTheme="minorEastAsia" w:hAnsiTheme="minorHAnsi" w:cstheme="minorBidi"/>
            <w:noProof/>
            <w:sz w:val="22"/>
            <w:szCs w:val="22"/>
            <w:lang w:val="en-IN" w:eastAsia="en-IN"/>
          </w:rPr>
          <w:tab/>
        </w:r>
        <w:r w:rsidDel="00C0587D">
          <w:rPr>
            <w:noProof/>
          </w:rPr>
          <w:delText>POST</w:delText>
        </w:r>
        <w:r w:rsidDel="00C0587D">
          <w:rPr>
            <w:noProof/>
          </w:rPr>
          <w:tab/>
          <w:delText>145</w:delText>
        </w:r>
      </w:del>
    </w:p>
    <w:p w14:paraId="0B0BE37C" w14:textId="00E9704A" w:rsidR="00DC4C7D" w:rsidDel="00C0587D" w:rsidRDefault="00DC4C7D">
      <w:pPr>
        <w:pStyle w:val="TOC3"/>
        <w:rPr>
          <w:del w:id="2820" w:author="Rapporteur" w:date="2022-11-28T14:14:00Z"/>
          <w:rFonts w:asciiTheme="minorHAnsi" w:eastAsiaTheme="minorEastAsia" w:hAnsiTheme="minorHAnsi" w:cstheme="minorBidi"/>
          <w:noProof/>
          <w:sz w:val="22"/>
          <w:szCs w:val="22"/>
          <w:lang w:val="en-IN" w:eastAsia="en-IN"/>
        </w:rPr>
      </w:pPr>
      <w:del w:id="2821" w:author="Rapporteur" w:date="2022-11-28T14:14:00Z">
        <w:r w:rsidDel="00C0587D">
          <w:rPr>
            <w:noProof/>
          </w:rPr>
          <w:delText>8.8.6</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145</w:delText>
        </w:r>
      </w:del>
    </w:p>
    <w:p w14:paraId="6222B21C" w14:textId="7B59FA95" w:rsidR="00DC4C7D" w:rsidDel="00C0587D" w:rsidRDefault="00DC4C7D">
      <w:pPr>
        <w:pStyle w:val="TOC4"/>
        <w:rPr>
          <w:del w:id="2822" w:author="Rapporteur" w:date="2022-11-28T14:14:00Z"/>
          <w:rFonts w:asciiTheme="minorHAnsi" w:eastAsiaTheme="minorEastAsia" w:hAnsiTheme="minorHAnsi" w:cstheme="minorBidi"/>
          <w:noProof/>
          <w:sz w:val="22"/>
          <w:szCs w:val="22"/>
          <w:lang w:val="en-IN" w:eastAsia="en-IN"/>
        </w:rPr>
      </w:pPr>
      <w:del w:id="2823" w:author="Rapporteur" w:date="2022-11-28T14:14:00Z">
        <w:r w:rsidDel="00C0587D">
          <w:rPr>
            <w:noProof/>
          </w:rPr>
          <w:delText>8.8.6.1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145</w:delText>
        </w:r>
      </w:del>
    </w:p>
    <w:p w14:paraId="6817C080" w14:textId="24DB4B69" w:rsidR="00DC4C7D" w:rsidDel="00C0587D" w:rsidRDefault="00DC4C7D">
      <w:pPr>
        <w:pStyle w:val="TOC4"/>
        <w:rPr>
          <w:del w:id="2824" w:author="Rapporteur" w:date="2022-11-28T14:14:00Z"/>
          <w:rFonts w:asciiTheme="minorHAnsi" w:eastAsiaTheme="minorEastAsia" w:hAnsiTheme="minorHAnsi" w:cstheme="minorBidi"/>
          <w:noProof/>
          <w:sz w:val="22"/>
          <w:szCs w:val="22"/>
          <w:lang w:val="en-IN" w:eastAsia="en-IN"/>
        </w:rPr>
      </w:pPr>
      <w:del w:id="2825" w:author="Rapporteur" w:date="2022-11-28T14:14:00Z">
        <w:r w:rsidDel="00C0587D">
          <w:rPr>
            <w:noProof/>
          </w:rPr>
          <w:delText>8.8</w:delText>
        </w:r>
        <w:r w:rsidRPr="00026AB0" w:rsidDel="00C0587D">
          <w:rPr>
            <w:noProof/>
            <w:lang w:val="en-US"/>
          </w:rPr>
          <w:delText>.6.2</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Structured data types</w:delText>
        </w:r>
        <w:r w:rsidDel="00C0587D">
          <w:rPr>
            <w:noProof/>
          </w:rPr>
          <w:tab/>
          <w:delText>146</w:delText>
        </w:r>
      </w:del>
    </w:p>
    <w:p w14:paraId="7240D0A7" w14:textId="1AB2702F" w:rsidR="00DC4C7D" w:rsidDel="00C0587D" w:rsidRDefault="00DC4C7D">
      <w:pPr>
        <w:pStyle w:val="TOC5"/>
        <w:rPr>
          <w:del w:id="2826" w:author="Rapporteur" w:date="2022-11-28T14:14:00Z"/>
          <w:rFonts w:asciiTheme="minorHAnsi" w:eastAsiaTheme="minorEastAsia" w:hAnsiTheme="minorHAnsi" w:cstheme="minorBidi"/>
          <w:noProof/>
          <w:sz w:val="22"/>
          <w:szCs w:val="22"/>
          <w:lang w:val="en-IN" w:eastAsia="en-IN"/>
        </w:rPr>
      </w:pPr>
      <w:del w:id="2827" w:author="Rapporteur" w:date="2022-11-28T14:14:00Z">
        <w:r w:rsidDel="00C0587D">
          <w:rPr>
            <w:noProof/>
          </w:rPr>
          <w:delText>8.8.6.2.1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146</w:delText>
        </w:r>
      </w:del>
    </w:p>
    <w:p w14:paraId="3B9194EC" w14:textId="4F48FBC2" w:rsidR="00DC4C7D" w:rsidDel="00C0587D" w:rsidRDefault="00DC4C7D">
      <w:pPr>
        <w:pStyle w:val="TOC5"/>
        <w:rPr>
          <w:del w:id="2828" w:author="Rapporteur" w:date="2022-11-28T14:14:00Z"/>
          <w:rFonts w:asciiTheme="minorHAnsi" w:eastAsiaTheme="minorEastAsia" w:hAnsiTheme="minorHAnsi" w:cstheme="minorBidi"/>
          <w:noProof/>
          <w:sz w:val="22"/>
          <w:szCs w:val="22"/>
          <w:lang w:val="en-IN" w:eastAsia="en-IN"/>
        </w:rPr>
      </w:pPr>
      <w:del w:id="2829" w:author="Rapporteur" w:date="2022-11-28T14:14:00Z">
        <w:r w:rsidDel="00C0587D">
          <w:rPr>
            <w:noProof/>
          </w:rPr>
          <w:delText>8.8.6.2.2</w:delText>
        </w:r>
        <w:r w:rsidDel="00C0587D">
          <w:rPr>
            <w:rFonts w:asciiTheme="minorHAnsi" w:eastAsiaTheme="minorEastAsia" w:hAnsiTheme="minorHAnsi" w:cstheme="minorBidi"/>
            <w:noProof/>
            <w:sz w:val="22"/>
            <w:szCs w:val="22"/>
            <w:lang w:val="en-IN" w:eastAsia="en-IN"/>
          </w:rPr>
          <w:tab/>
        </w:r>
        <w:r w:rsidDel="00C0587D">
          <w:rPr>
            <w:noProof/>
          </w:rPr>
          <w:delText>Type: EELACRReq</w:delText>
        </w:r>
        <w:r w:rsidDel="00C0587D">
          <w:rPr>
            <w:noProof/>
          </w:rPr>
          <w:tab/>
          <w:delText>146</w:delText>
        </w:r>
      </w:del>
    </w:p>
    <w:p w14:paraId="5B0AFE1F" w14:textId="1F5E8089" w:rsidR="00DC4C7D" w:rsidDel="00C0587D" w:rsidRDefault="00DC4C7D">
      <w:pPr>
        <w:pStyle w:val="TOC5"/>
        <w:rPr>
          <w:del w:id="2830" w:author="Rapporteur" w:date="2022-11-28T14:14:00Z"/>
          <w:rFonts w:asciiTheme="minorHAnsi" w:eastAsiaTheme="minorEastAsia" w:hAnsiTheme="minorHAnsi" w:cstheme="minorBidi"/>
          <w:noProof/>
          <w:sz w:val="22"/>
          <w:szCs w:val="22"/>
          <w:lang w:val="en-IN" w:eastAsia="en-IN"/>
        </w:rPr>
      </w:pPr>
      <w:del w:id="2831" w:author="Rapporteur" w:date="2022-11-28T14:14:00Z">
        <w:r w:rsidDel="00C0587D">
          <w:rPr>
            <w:noProof/>
          </w:rPr>
          <w:delText>8.8.6.2.3</w:delText>
        </w:r>
        <w:r w:rsidDel="00C0587D">
          <w:rPr>
            <w:rFonts w:asciiTheme="minorHAnsi" w:eastAsiaTheme="minorEastAsia" w:hAnsiTheme="minorHAnsi" w:cstheme="minorBidi"/>
            <w:noProof/>
            <w:sz w:val="22"/>
            <w:szCs w:val="22"/>
            <w:lang w:val="en-IN" w:eastAsia="en-IN"/>
          </w:rPr>
          <w:tab/>
        </w:r>
        <w:r w:rsidDel="00C0587D">
          <w:rPr>
            <w:noProof/>
          </w:rPr>
          <w:delText>Type: EELACRResp</w:delText>
        </w:r>
        <w:r w:rsidDel="00C0587D">
          <w:rPr>
            <w:noProof/>
          </w:rPr>
          <w:tab/>
          <w:delText>147</w:delText>
        </w:r>
      </w:del>
    </w:p>
    <w:p w14:paraId="4FC3C3AD" w14:textId="138C03AB" w:rsidR="00DC4C7D" w:rsidDel="00C0587D" w:rsidRDefault="00DC4C7D">
      <w:pPr>
        <w:pStyle w:val="TOC5"/>
        <w:rPr>
          <w:del w:id="2832" w:author="Rapporteur" w:date="2022-11-28T14:14:00Z"/>
          <w:rFonts w:asciiTheme="minorHAnsi" w:eastAsiaTheme="minorEastAsia" w:hAnsiTheme="minorHAnsi" w:cstheme="minorBidi"/>
          <w:noProof/>
          <w:sz w:val="22"/>
          <w:szCs w:val="22"/>
          <w:lang w:val="en-IN" w:eastAsia="en-IN"/>
        </w:rPr>
      </w:pPr>
      <w:del w:id="2833" w:author="Rapporteur" w:date="2022-11-28T14:14:00Z">
        <w:r w:rsidDel="00C0587D">
          <w:rPr>
            <w:noProof/>
          </w:rPr>
          <w:delText>8.8.6.2.4</w:delText>
        </w:r>
        <w:r w:rsidDel="00C0587D">
          <w:rPr>
            <w:rFonts w:asciiTheme="minorHAnsi" w:eastAsiaTheme="minorEastAsia" w:hAnsiTheme="minorHAnsi" w:cstheme="minorBidi"/>
            <w:noProof/>
            <w:sz w:val="22"/>
            <w:szCs w:val="22"/>
            <w:lang w:val="en-IN" w:eastAsia="en-IN"/>
          </w:rPr>
          <w:tab/>
        </w:r>
        <w:r w:rsidDel="00C0587D">
          <w:rPr>
            <w:noProof/>
          </w:rPr>
          <w:delText>Type: ACTStatusSubsc</w:delText>
        </w:r>
        <w:r w:rsidDel="00C0587D">
          <w:rPr>
            <w:noProof/>
          </w:rPr>
          <w:tab/>
          <w:delText>147</w:delText>
        </w:r>
      </w:del>
    </w:p>
    <w:p w14:paraId="2436AA94" w14:textId="03042D21" w:rsidR="00DC4C7D" w:rsidDel="00C0587D" w:rsidRDefault="00DC4C7D">
      <w:pPr>
        <w:pStyle w:val="TOC5"/>
        <w:rPr>
          <w:del w:id="2834" w:author="Rapporteur" w:date="2022-11-28T14:14:00Z"/>
          <w:rFonts w:asciiTheme="minorHAnsi" w:eastAsiaTheme="minorEastAsia" w:hAnsiTheme="minorHAnsi" w:cstheme="minorBidi"/>
          <w:noProof/>
          <w:sz w:val="22"/>
          <w:szCs w:val="22"/>
          <w:lang w:val="en-IN" w:eastAsia="en-IN"/>
        </w:rPr>
      </w:pPr>
      <w:del w:id="2835" w:author="Rapporteur" w:date="2022-11-28T14:14:00Z">
        <w:r w:rsidDel="00C0587D">
          <w:rPr>
            <w:noProof/>
          </w:rPr>
          <w:delText>8.8.6.2.5</w:delText>
        </w:r>
        <w:r w:rsidDel="00C0587D">
          <w:rPr>
            <w:rFonts w:asciiTheme="minorHAnsi" w:eastAsiaTheme="minorEastAsia" w:hAnsiTheme="minorHAnsi" w:cstheme="minorBidi"/>
            <w:noProof/>
            <w:sz w:val="22"/>
            <w:szCs w:val="22"/>
            <w:lang w:val="en-IN" w:eastAsia="en-IN"/>
          </w:rPr>
          <w:tab/>
        </w:r>
        <w:r w:rsidDel="00C0587D">
          <w:rPr>
            <w:noProof/>
          </w:rPr>
          <w:delText>Type: ACTStatusNotif</w:delText>
        </w:r>
        <w:r w:rsidDel="00C0587D">
          <w:rPr>
            <w:noProof/>
          </w:rPr>
          <w:tab/>
          <w:delText>147</w:delText>
        </w:r>
      </w:del>
    </w:p>
    <w:p w14:paraId="603AA45D" w14:textId="5B281C04" w:rsidR="00DC4C7D" w:rsidDel="00C0587D" w:rsidRDefault="00DC4C7D">
      <w:pPr>
        <w:pStyle w:val="TOC4"/>
        <w:rPr>
          <w:del w:id="2836" w:author="Rapporteur" w:date="2022-11-28T14:14:00Z"/>
          <w:rFonts w:asciiTheme="minorHAnsi" w:eastAsiaTheme="minorEastAsia" w:hAnsiTheme="minorHAnsi" w:cstheme="minorBidi"/>
          <w:noProof/>
          <w:sz w:val="22"/>
          <w:szCs w:val="22"/>
          <w:lang w:val="en-IN" w:eastAsia="en-IN"/>
        </w:rPr>
      </w:pPr>
      <w:del w:id="2837" w:author="Rapporteur" w:date="2022-11-28T14:14:00Z">
        <w:r w:rsidDel="00C0587D">
          <w:rPr>
            <w:noProof/>
          </w:rPr>
          <w:delText>8.8</w:delText>
        </w:r>
        <w:r w:rsidRPr="00026AB0" w:rsidDel="00C0587D">
          <w:rPr>
            <w:noProof/>
            <w:lang w:val="en-US"/>
          </w:rPr>
          <w:delText>.6.3</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Simple data types and enumerations</w:delText>
        </w:r>
        <w:r w:rsidDel="00C0587D">
          <w:rPr>
            <w:noProof/>
          </w:rPr>
          <w:tab/>
          <w:delText>147</w:delText>
        </w:r>
      </w:del>
    </w:p>
    <w:p w14:paraId="44C07141" w14:textId="011B5CD7" w:rsidR="00DC4C7D" w:rsidDel="00C0587D" w:rsidRDefault="00DC4C7D">
      <w:pPr>
        <w:pStyle w:val="TOC5"/>
        <w:rPr>
          <w:del w:id="2838" w:author="Rapporteur" w:date="2022-11-28T14:14:00Z"/>
          <w:rFonts w:asciiTheme="minorHAnsi" w:eastAsiaTheme="minorEastAsia" w:hAnsiTheme="minorHAnsi" w:cstheme="minorBidi"/>
          <w:noProof/>
          <w:sz w:val="22"/>
          <w:szCs w:val="22"/>
          <w:lang w:val="en-IN" w:eastAsia="en-IN"/>
        </w:rPr>
      </w:pPr>
      <w:del w:id="2839" w:author="Rapporteur" w:date="2022-11-28T14:14:00Z">
        <w:r w:rsidDel="00C0587D">
          <w:rPr>
            <w:noProof/>
          </w:rPr>
          <w:lastRenderedPageBreak/>
          <w:delText>8.8.6.3.1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147</w:delText>
        </w:r>
      </w:del>
    </w:p>
    <w:p w14:paraId="25C5B2EA" w14:textId="5FD52BF3" w:rsidR="00DC4C7D" w:rsidDel="00C0587D" w:rsidRDefault="00DC4C7D">
      <w:pPr>
        <w:pStyle w:val="TOC5"/>
        <w:rPr>
          <w:del w:id="2840" w:author="Rapporteur" w:date="2022-11-28T14:14:00Z"/>
          <w:rFonts w:asciiTheme="minorHAnsi" w:eastAsiaTheme="minorEastAsia" w:hAnsiTheme="minorHAnsi" w:cstheme="minorBidi"/>
          <w:noProof/>
          <w:sz w:val="22"/>
          <w:szCs w:val="22"/>
          <w:lang w:val="en-IN" w:eastAsia="en-IN"/>
        </w:rPr>
      </w:pPr>
      <w:del w:id="2841" w:author="Rapporteur" w:date="2022-11-28T14:14:00Z">
        <w:r w:rsidDel="00C0587D">
          <w:rPr>
            <w:noProof/>
          </w:rPr>
          <w:delText>8.8.6.3.2</w:delText>
        </w:r>
        <w:r w:rsidDel="00C0587D">
          <w:rPr>
            <w:rFonts w:asciiTheme="minorHAnsi" w:eastAsiaTheme="minorEastAsia" w:hAnsiTheme="minorHAnsi" w:cstheme="minorBidi"/>
            <w:noProof/>
            <w:sz w:val="22"/>
            <w:szCs w:val="22"/>
            <w:lang w:val="en-IN" w:eastAsia="en-IN"/>
          </w:rPr>
          <w:tab/>
        </w:r>
        <w:r w:rsidDel="00C0587D">
          <w:rPr>
            <w:noProof/>
          </w:rPr>
          <w:delText>Simple data types</w:delText>
        </w:r>
        <w:r w:rsidDel="00C0587D">
          <w:rPr>
            <w:noProof/>
          </w:rPr>
          <w:tab/>
          <w:delText>147</w:delText>
        </w:r>
      </w:del>
    </w:p>
    <w:p w14:paraId="2C6D8EDB" w14:textId="666C37E7" w:rsidR="00DC4C7D" w:rsidDel="00C0587D" w:rsidRDefault="00DC4C7D">
      <w:pPr>
        <w:pStyle w:val="TOC4"/>
        <w:rPr>
          <w:del w:id="2842" w:author="Rapporteur" w:date="2022-11-28T14:14:00Z"/>
          <w:rFonts w:asciiTheme="minorHAnsi" w:eastAsiaTheme="minorEastAsia" w:hAnsiTheme="minorHAnsi" w:cstheme="minorBidi"/>
          <w:noProof/>
          <w:sz w:val="22"/>
          <w:szCs w:val="22"/>
          <w:lang w:val="en-IN" w:eastAsia="en-IN"/>
        </w:rPr>
      </w:pPr>
      <w:del w:id="2843" w:author="Rapporteur" w:date="2022-11-28T14:14:00Z">
        <w:r w:rsidDel="00C0587D">
          <w:rPr>
            <w:noProof/>
          </w:rPr>
          <w:delText>8.8</w:delText>
        </w:r>
        <w:r w:rsidRPr="00026AB0" w:rsidDel="00C0587D">
          <w:rPr>
            <w:noProof/>
            <w:lang w:val="en-US"/>
          </w:rPr>
          <w:delText>.6.4</w:delText>
        </w:r>
        <w:r w:rsidDel="00C0587D">
          <w:rPr>
            <w:rFonts w:asciiTheme="minorHAnsi" w:eastAsiaTheme="minorEastAsia" w:hAnsiTheme="minorHAnsi" w:cstheme="minorBidi"/>
            <w:noProof/>
            <w:sz w:val="22"/>
            <w:szCs w:val="22"/>
            <w:lang w:val="en-IN" w:eastAsia="en-IN"/>
          </w:rPr>
          <w:tab/>
        </w:r>
        <w:r w:rsidDel="00C0587D">
          <w:rPr>
            <w:noProof/>
            <w:lang w:eastAsia="zh-CN"/>
          </w:rPr>
          <w:delText>Data types describing alternative data types or combinations of data types</w:delText>
        </w:r>
        <w:r w:rsidDel="00C0587D">
          <w:rPr>
            <w:noProof/>
          </w:rPr>
          <w:tab/>
          <w:delText>148</w:delText>
        </w:r>
      </w:del>
    </w:p>
    <w:p w14:paraId="020E24DB" w14:textId="5BF355BF" w:rsidR="00DC4C7D" w:rsidDel="00C0587D" w:rsidRDefault="00DC4C7D">
      <w:pPr>
        <w:pStyle w:val="TOC4"/>
        <w:rPr>
          <w:del w:id="2844" w:author="Rapporteur" w:date="2022-11-28T14:14:00Z"/>
          <w:rFonts w:asciiTheme="minorHAnsi" w:eastAsiaTheme="minorEastAsia" w:hAnsiTheme="minorHAnsi" w:cstheme="minorBidi"/>
          <w:noProof/>
          <w:sz w:val="22"/>
          <w:szCs w:val="22"/>
          <w:lang w:val="en-IN" w:eastAsia="en-IN"/>
        </w:rPr>
      </w:pPr>
      <w:del w:id="2845" w:author="Rapporteur" w:date="2022-11-28T14:14:00Z">
        <w:r w:rsidDel="00C0587D">
          <w:rPr>
            <w:noProof/>
          </w:rPr>
          <w:delText>8.8.6.5</w:delText>
        </w:r>
        <w:r w:rsidDel="00C0587D">
          <w:rPr>
            <w:rFonts w:asciiTheme="minorHAnsi" w:eastAsiaTheme="minorEastAsia" w:hAnsiTheme="minorHAnsi" w:cstheme="minorBidi"/>
            <w:noProof/>
            <w:sz w:val="22"/>
            <w:szCs w:val="22"/>
            <w:lang w:val="en-IN" w:eastAsia="en-IN"/>
          </w:rPr>
          <w:tab/>
        </w:r>
        <w:r w:rsidDel="00C0587D">
          <w:rPr>
            <w:noProof/>
          </w:rPr>
          <w:delText>Binary data</w:delText>
        </w:r>
        <w:r w:rsidDel="00C0587D">
          <w:rPr>
            <w:noProof/>
          </w:rPr>
          <w:tab/>
          <w:delText>148</w:delText>
        </w:r>
      </w:del>
    </w:p>
    <w:p w14:paraId="73A888FF" w14:textId="085F65FD" w:rsidR="00DC4C7D" w:rsidDel="00C0587D" w:rsidRDefault="00DC4C7D">
      <w:pPr>
        <w:pStyle w:val="TOC5"/>
        <w:rPr>
          <w:del w:id="2846" w:author="Rapporteur" w:date="2022-11-28T14:14:00Z"/>
          <w:rFonts w:asciiTheme="minorHAnsi" w:eastAsiaTheme="minorEastAsia" w:hAnsiTheme="minorHAnsi" w:cstheme="minorBidi"/>
          <w:noProof/>
          <w:sz w:val="22"/>
          <w:szCs w:val="22"/>
          <w:lang w:val="en-IN" w:eastAsia="en-IN"/>
        </w:rPr>
      </w:pPr>
      <w:del w:id="2847" w:author="Rapporteur" w:date="2022-11-28T14:14:00Z">
        <w:r w:rsidDel="00C0587D">
          <w:rPr>
            <w:noProof/>
          </w:rPr>
          <w:delText>8.8.6.5.1</w:delText>
        </w:r>
        <w:r w:rsidDel="00C0587D">
          <w:rPr>
            <w:rFonts w:asciiTheme="minorHAnsi" w:eastAsiaTheme="minorEastAsia" w:hAnsiTheme="minorHAnsi" w:cstheme="minorBidi"/>
            <w:noProof/>
            <w:sz w:val="22"/>
            <w:szCs w:val="22"/>
            <w:lang w:val="en-IN" w:eastAsia="en-IN"/>
          </w:rPr>
          <w:tab/>
        </w:r>
        <w:r w:rsidDel="00C0587D">
          <w:rPr>
            <w:noProof/>
          </w:rPr>
          <w:delText>Binary Data Types</w:delText>
        </w:r>
        <w:r w:rsidDel="00C0587D">
          <w:rPr>
            <w:noProof/>
          </w:rPr>
          <w:tab/>
          <w:delText>148</w:delText>
        </w:r>
      </w:del>
    </w:p>
    <w:p w14:paraId="239C9B9F" w14:textId="489DC9FF" w:rsidR="00DC4C7D" w:rsidDel="00C0587D" w:rsidRDefault="00DC4C7D">
      <w:pPr>
        <w:pStyle w:val="TOC3"/>
        <w:rPr>
          <w:del w:id="2848" w:author="Rapporteur" w:date="2022-11-28T14:14:00Z"/>
          <w:rFonts w:asciiTheme="minorHAnsi" w:eastAsiaTheme="minorEastAsia" w:hAnsiTheme="minorHAnsi" w:cstheme="minorBidi"/>
          <w:noProof/>
          <w:sz w:val="22"/>
          <w:szCs w:val="22"/>
          <w:lang w:val="en-IN" w:eastAsia="en-IN"/>
        </w:rPr>
      </w:pPr>
      <w:del w:id="2849" w:author="Rapporteur" w:date="2022-11-28T14:14:00Z">
        <w:r w:rsidDel="00C0587D">
          <w:rPr>
            <w:noProof/>
          </w:rPr>
          <w:delText>8.8.7</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148</w:delText>
        </w:r>
      </w:del>
    </w:p>
    <w:p w14:paraId="4A0AEC6A" w14:textId="7881441D" w:rsidR="00DC4C7D" w:rsidDel="00C0587D" w:rsidRDefault="00DC4C7D">
      <w:pPr>
        <w:pStyle w:val="TOC4"/>
        <w:rPr>
          <w:del w:id="2850" w:author="Rapporteur" w:date="2022-11-28T14:14:00Z"/>
          <w:rFonts w:asciiTheme="minorHAnsi" w:eastAsiaTheme="minorEastAsia" w:hAnsiTheme="minorHAnsi" w:cstheme="minorBidi"/>
          <w:noProof/>
          <w:sz w:val="22"/>
          <w:szCs w:val="22"/>
          <w:lang w:val="en-IN" w:eastAsia="en-IN"/>
        </w:rPr>
      </w:pPr>
      <w:del w:id="2851" w:author="Rapporteur" w:date="2022-11-28T14:14:00Z">
        <w:r w:rsidDel="00C0587D">
          <w:rPr>
            <w:noProof/>
          </w:rPr>
          <w:delText>8.8.7.1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148</w:delText>
        </w:r>
      </w:del>
    </w:p>
    <w:p w14:paraId="201C8D8E" w14:textId="772418B3" w:rsidR="00DC4C7D" w:rsidDel="00C0587D" w:rsidRDefault="00DC4C7D">
      <w:pPr>
        <w:pStyle w:val="TOC4"/>
        <w:rPr>
          <w:del w:id="2852" w:author="Rapporteur" w:date="2022-11-28T14:14:00Z"/>
          <w:rFonts w:asciiTheme="minorHAnsi" w:eastAsiaTheme="minorEastAsia" w:hAnsiTheme="minorHAnsi" w:cstheme="minorBidi"/>
          <w:noProof/>
          <w:sz w:val="22"/>
          <w:szCs w:val="22"/>
          <w:lang w:val="en-IN" w:eastAsia="en-IN"/>
        </w:rPr>
      </w:pPr>
      <w:del w:id="2853" w:author="Rapporteur" w:date="2022-11-28T14:14:00Z">
        <w:r w:rsidDel="00C0587D">
          <w:rPr>
            <w:noProof/>
          </w:rPr>
          <w:delText>8.8.7.2</w:delText>
        </w:r>
        <w:r w:rsidDel="00C0587D">
          <w:rPr>
            <w:rFonts w:asciiTheme="minorHAnsi" w:eastAsiaTheme="minorEastAsia" w:hAnsiTheme="minorHAnsi" w:cstheme="minorBidi"/>
            <w:noProof/>
            <w:sz w:val="22"/>
            <w:szCs w:val="22"/>
            <w:lang w:val="en-IN" w:eastAsia="en-IN"/>
          </w:rPr>
          <w:tab/>
        </w:r>
        <w:r w:rsidDel="00C0587D">
          <w:rPr>
            <w:noProof/>
          </w:rPr>
          <w:delText>Protocol Errors</w:delText>
        </w:r>
        <w:r w:rsidDel="00C0587D">
          <w:rPr>
            <w:noProof/>
          </w:rPr>
          <w:tab/>
          <w:delText>148</w:delText>
        </w:r>
      </w:del>
    </w:p>
    <w:p w14:paraId="026F3B69" w14:textId="434FD207" w:rsidR="00DC4C7D" w:rsidDel="00C0587D" w:rsidRDefault="00DC4C7D">
      <w:pPr>
        <w:pStyle w:val="TOC4"/>
        <w:rPr>
          <w:del w:id="2854" w:author="Rapporteur" w:date="2022-11-28T14:14:00Z"/>
          <w:rFonts w:asciiTheme="minorHAnsi" w:eastAsiaTheme="minorEastAsia" w:hAnsiTheme="minorHAnsi" w:cstheme="minorBidi"/>
          <w:noProof/>
          <w:sz w:val="22"/>
          <w:szCs w:val="22"/>
          <w:lang w:val="en-IN" w:eastAsia="en-IN"/>
        </w:rPr>
      </w:pPr>
      <w:del w:id="2855" w:author="Rapporteur" w:date="2022-11-28T14:14:00Z">
        <w:r w:rsidDel="00C0587D">
          <w:rPr>
            <w:noProof/>
          </w:rPr>
          <w:delText>8.8.7.3</w:delText>
        </w:r>
        <w:r w:rsidDel="00C0587D">
          <w:rPr>
            <w:rFonts w:asciiTheme="minorHAnsi" w:eastAsiaTheme="minorEastAsia" w:hAnsiTheme="minorHAnsi" w:cstheme="minorBidi"/>
            <w:noProof/>
            <w:sz w:val="22"/>
            <w:szCs w:val="22"/>
            <w:lang w:val="en-IN" w:eastAsia="en-IN"/>
          </w:rPr>
          <w:tab/>
        </w:r>
        <w:r w:rsidDel="00C0587D">
          <w:rPr>
            <w:noProof/>
          </w:rPr>
          <w:delText>Application Errors</w:delText>
        </w:r>
        <w:r w:rsidDel="00C0587D">
          <w:rPr>
            <w:noProof/>
          </w:rPr>
          <w:tab/>
          <w:delText>148</w:delText>
        </w:r>
      </w:del>
    </w:p>
    <w:p w14:paraId="0046CED1" w14:textId="182347C7" w:rsidR="00DC4C7D" w:rsidDel="00C0587D" w:rsidRDefault="00DC4C7D">
      <w:pPr>
        <w:pStyle w:val="TOC3"/>
        <w:rPr>
          <w:del w:id="2856" w:author="Rapporteur" w:date="2022-11-28T14:14:00Z"/>
          <w:rFonts w:asciiTheme="minorHAnsi" w:eastAsiaTheme="minorEastAsia" w:hAnsiTheme="minorHAnsi" w:cstheme="minorBidi"/>
          <w:noProof/>
          <w:sz w:val="22"/>
          <w:szCs w:val="22"/>
          <w:lang w:val="en-IN" w:eastAsia="en-IN"/>
        </w:rPr>
      </w:pPr>
      <w:del w:id="2857" w:author="Rapporteur" w:date="2022-11-28T14:14:00Z">
        <w:r w:rsidDel="00C0587D">
          <w:rPr>
            <w:noProof/>
          </w:rPr>
          <w:delText>8.8.8</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148</w:delText>
        </w:r>
      </w:del>
    </w:p>
    <w:p w14:paraId="3778C6B9" w14:textId="14EBA50C" w:rsidR="00DC4C7D" w:rsidDel="00C0587D" w:rsidRDefault="00DC4C7D">
      <w:pPr>
        <w:pStyle w:val="TOC2"/>
        <w:rPr>
          <w:del w:id="2858" w:author="Rapporteur" w:date="2022-11-28T14:14:00Z"/>
          <w:rFonts w:asciiTheme="minorHAnsi" w:eastAsiaTheme="minorEastAsia" w:hAnsiTheme="minorHAnsi" w:cstheme="minorBidi"/>
          <w:noProof/>
          <w:sz w:val="22"/>
          <w:szCs w:val="22"/>
          <w:lang w:val="en-IN" w:eastAsia="en-IN"/>
        </w:rPr>
      </w:pPr>
      <w:del w:id="2859" w:author="Rapporteur" w:date="2022-11-28T14:14:00Z">
        <w:r w:rsidDel="00C0587D">
          <w:rPr>
            <w:noProof/>
          </w:rPr>
          <w:delText>8.9</w:delText>
        </w:r>
        <w:r w:rsidDel="00C0587D">
          <w:rPr>
            <w:rFonts w:asciiTheme="minorHAnsi" w:eastAsiaTheme="minorEastAsia" w:hAnsiTheme="minorHAnsi" w:cstheme="minorBidi"/>
            <w:noProof/>
            <w:sz w:val="22"/>
            <w:szCs w:val="22"/>
            <w:lang w:val="en-IN" w:eastAsia="en-IN"/>
          </w:rPr>
          <w:tab/>
        </w:r>
        <w:r w:rsidDel="00C0587D">
          <w:rPr>
            <w:noProof/>
          </w:rPr>
          <w:delText>Eees_ACRStatusUpdate API</w:delText>
        </w:r>
        <w:r w:rsidDel="00C0587D">
          <w:rPr>
            <w:noProof/>
          </w:rPr>
          <w:tab/>
          <w:delText>148</w:delText>
        </w:r>
      </w:del>
    </w:p>
    <w:p w14:paraId="2F6C8AC8" w14:textId="54D6727A" w:rsidR="00DC4C7D" w:rsidDel="00C0587D" w:rsidRDefault="00DC4C7D">
      <w:pPr>
        <w:pStyle w:val="TOC3"/>
        <w:rPr>
          <w:del w:id="2860" w:author="Rapporteur" w:date="2022-11-28T14:14:00Z"/>
          <w:rFonts w:asciiTheme="minorHAnsi" w:eastAsiaTheme="minorEastAsia" w:hAnsiTheme="minorHAnsi" w:cstheme="minorBidi"/>
          <w:noProof/>
          <w:sz w:val="22"/>
          <w:szCs w:val="22"/>
          <w:lang w:val="en-IN" w:eastAsia="en-IN"/>
        </w:rPr>
      </w:pPr>
      <w:del w:id="2861" w:author="Rapporteur" w:date="2022-11-28T14:14:00Z">
        <w:r w:rsidDel="00C0587D">
          <w:rPr>
            <w:noProof/>
          </w:rPr>
          <w:delText>8.9.1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148</w:delText>
        </w:r>
      </w:del>
    </w:p>
    <w:p w14:paraId="7214F398" w14:textId="1C5CA6F4" w:rsidR="00DC4C7D" w:rsidDel="00C0587D" w:rsidRDefault="00DC4C7D">
      <w:pPr>
        <w:pStyle w:val="TOC3"/>
        <w:rPr>
          <w:del w:id="2862" w:author="Rapporteur" w:date="2022-11-28T14:14:00Z"/>
          <w:rFonts w:asciiTheme="minorHAnsi" w:eastAsiaTheme="minorEastAsia" w:hAnsiTheme="minorHAnsi" w:cstheme="minorBidi"/>
          <w:noProof/>
          <w:sz w:val="22"/>
          <w:szCs w:val="22"/>
          <w:lang w:val="en-IN" w:eastAsia="en-IN"/>
        </w:rPr>
      </w:pPr>
      <w:del w:id="2863" w:author="Rapporteur" w:date="2022-11-28T14:14:00Z">
        <w:r w:rsidDel="00C0587D">
          <w:rPr>
            <w:noProof/>
          </w:rPr>
          <w:delText>8.9.2</w:delText>
        </w:r>
        <w:r w:rsidDel="00C0587D">
          <w:rPr>
            <w:rFonts w:asciiTheme="minorHAnsi" w:eastAsiaTheme="minorEastAsia" w:hAnsiTheme="minorHAnsi" w:cstheme="minorBidi"/>
            <w:noProof/>
            <w:sz w:val="22"/>
            <w:szCs w:val="22"/>
            <w:lang w:val="en-IN" w:eastAsia="en-IN"/>
          </w:rPr>
          <w:tab/>
        </w:r>
        <w:r w:rsidDel="00C0587D">
          <w:rPr>
            <w:noProof/>
          </w:rPr>
          <w:delText>Usage of HTTP</w:delText>
        </w:r>
        <w:r w:rsidDel="00C0587D">
          <w:rPr>
            <w:noProof/>
          </w:rPr>
          <w:tab/>
          <w:delText>149</w:delText>
        </w:r>
      </w:del>
    </w:p>
    <w:p w14:paraId="28D1FF5D" w14:textId="061FCAC0" w:rsidR="00DC4C7D" w:rsidDel="00C0587D" w:rsidRDefault="00DC4C7D">
      <w:pPr>
        <w:pStyle w:val="TOC3"/>
        <w:rPr>
          <w:del w:id="2864" w:author="Rapporteur" w:date="2022-11-28T14:14:00Z"/>
          <w:rFonts w:asciiTheme="minorHAnsi" w:eastAsiaTheme="minorEastAsia" w:hAnsiTheme="minorHAnsi" w:cstheme="minorBidi"/>
          <w:noProof/>
          <w:sz w:val="22"/>
          <w:szCs w:val="22"/>
          <w:lang w:val="en-IN" w:eastAsia="en-IN"/>
        </w:rPr>
      </w:pPr>
      <w:del w:id="2865" w:author="Rapporteur" w:date="2022-11-28T14:14:00Z">
        <w:r w:rsidDel="00C0587D">
          <w:rPr>
            <w:noProof/>
          </w:rPr>
          <w:delText>8.9.3</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149</w:delText>
        </w:r>
      </w:del>
    </w:p>
    <w:p w14:paraId="1B3E510E" w14:textId="45F8BE52" w:rsidR="00DC4C7D" w:rsidDel="00C0587D" w:rsidRDefault="00DC4C7D">
      <w:pPr>
        <w:pStyle w:val="TOC3"/>
        <w:rPr>
          <w:del w:id="2866" w:author="Rapporteur" w:date="2022-11-28T14:14:00Z"/>
          <w:rFonts w:asciiTheme="minorHAnsi" w:eastAsiaTheme="minorEastAsia" w:hAnsiTheme="minorHAnsi" w:cstheme="minorBidi"/>
          <w:noProof/>
          <w:sz w:val="22"/>
          <w:szCs w:val="22"/>
          <w:lang w:val="en-IN" w:eastAsia="en-IN"/>
        </w:rPr>
      </w:pPr>
      <w:del w:id="2867" w:author="Rapporteur" w:date="2022-11-28T14:14:00Z">
        <w:r w:rsidDel="00C0587D">
          <w:rPr>
            <w:noProof/>
          </w:rPr>
          <w:delText>8.9.4</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149</w:delText>
        </w:r>
      </w:del>
    </w:p>
    <w:p w14:paraId="40B83764" w14:textId="537C9C59" w:rsidR="00DC4C7D" w:rsidDel="00C0587D" w:rsidRDefault="00DC4C7D">
      <w:pPr>
        <w:pStyle w:val="TOC4"/>
        <w:rPr>
          <w:del w:id="2868" w:author="Rapporteur" w:date="2022-11-28T14:14:00Z"/>
          <w:rFonts w:asciiTheme="minorHAnsi" w:eastAsiaTheme="minorEastAsia" w:hAnsiTheme="minorHAnsi" w:cstheme="minorBidi"/>
          <w:noProof/>
          <w:sz w:val="22"/>
          <w:szCs w:val="22"/>
          <w:lang w:val="en-IN" w:eastAsia="en-IN"/>
        </w:rPr>
      </w:pPr>
      <w:del w:id="2869" w:author="Rapporteur" w:date="2022-11-28T14:14:00Z">
        <w:r w:rsidDel="00C0587D">
          <w:rPr>
            <w:noProof/>
          </w:rPr>
          <w:delText>8.9.4.1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149</w:delText>
        </w:r>
      </w:del>
    </w:p>
    <w:p w14:paraId="7631BEBB" w14:textId="56357CD5" w:rsidR="00DC4C7D" w:rsidDel="00C0587D" w:rsidRDefault="00DC4C7D">
      <w:pPr>
        <w:pStyle w:val="TOC4"/>
        <w:rPr>
          <w:del w:id="2870" w:author="Rapporteur" w:date="2022-11-28T14:14:00Z"/>
          <w:rFonts w:asciiTheme="minorHAnsi" w:eastAsiaTheme="minorEastAsia" w:hAnsiTheme="minorHAnsi" w:cstheme="minorBidi"/>
          <w:noProof/>
          <w:sz w:val="22"/>
          <w:szCs w:val="22"/>
          <w:lang w:val="en-IN" w:eastAsia="en-IN"/>
        </w:rPr>
      </w:pPr>
      <w:del w:id="2871" w:author="Rapporteur" w:date="2022-11-28T14:14:00Z">
        <w:r w:rsidDel="00C0587D">
          <w:rPr>
            <w:noProof/>
          </w:rPr>
          <w:delText>8.9.4.2</w:delText>
        </w:r>
        <w:r w:rsidDel="00C0587D">
          <w:rPr>
            <w:rFonts w:asciiTheme="minorHAnsi" w:eastAsiaTheme="minorEastAsia" w:hAnsiTheme="minorHAnsi" w:cstheme="minorBidi"/>
            <w:noProof/>
            <w:sz w:val="22"/>
            <w:szCs w:val="22"/>
            <w:lang w:val="en-IN" w:eastAsia="en-IN"/>
          </w:rPr>
          <w:tab/>
        </w:r>
        <w:r w:rsidDel="00C0587D">
          <w:rPr>
            <w:noProof/>
          </w:rPr>
          <w:delText>Operation: Request</w:delText>
        </w:r>
        <w:r w:rsidRPr="00026AB0" w:rsidDel="00C0587D">
          <w:rPr>
            <w:rFonts w:cs="Courier New"/>
            <w:noProof/>
          </w:rPr>
          <w:delText>ACRUpdate</w:delText>
        </w:r>
        <w:r w:rsidDel="00C0587D">
          <w:rPr>
            <w:noProof/>
          </w:rPr>
          <w:tab/>
          <w:delText>150</w:delText>
        </w:r>
      </w:del>
    </w:p>
    <w:p w14:paraId="6D6F101B" w14:textId="1D76267D" w:rsidR="00DC4C7D" w:rsidDel="00C0587D" w:rsidRDefault="00DC4C7D">
      <w:pPr>
        <w:pStyle w:val="TOC5"/>
        <w:rPr>
          <w:del w:id="2872" w:author="Rapporteur" w:date="2022-11-28T14:14:00Z"/>
          <w:rFonts w:asciiTheme="minorHAnsi" w:eastAsiaTheme="minorEastAsia" w:hAnsiTheme="minorHAnsi" w:cstheme="minorBidi"/>
          <w:noProof/>
          <w:sz w:val="22"/>
          <w:szCs w:val="22"/>
          <w:lang w:val="en-IN" w:eastAsia="en-IN"/>
        </w:rPr>
      </w:pPr>
      <w:del w:id="2873" w:author="Rapporteur" w:date="2022-11-28T14:14:00Z">
        <w:r w:rsidDel="00C0587D">
          <w:rPr>
            <w:noProof/>
          </w:rPr>
          <w:delText>8.9.4.2.1</w:delText>
        </w:r>
        <w:r w:rsidDel="00C0587D">
          <w:rPr>
            <w:rFonts w:asciiTheme="minorHAnsi" w:eastAsiaTheme="minorEastAsia" w:hAnsiTheme="minorHAnsi" w:cstheme="minorBidi"/>
            <w:noProof/>
            <w:sz w:val="22"/>
            <w:szCs w:val="22"/>
            <w:lang w:val="en-IN" w:eastAsia="en-IN"/>
          </w:rPr>
          <w:tab/>
        </w:r>
        <w:r w:rsidDel="00C0587D">
          <w:rPr>
            <w:noProof/>
          </w:rPr>
          <w:delText>Description</w:delText>
        </w:r>
        <w:r w:rsidDel="00C0587D">
          <w:rPr>
            <w:noProof/>
          </w:rPr>
          <w:tab/>
          <w:delText>150</w:delText>
        </w:r>
      </w:del>
    </w:p>
    <w:p w14:paraId="58C9C588" w14:textId="5F0DB942" w:rsidR="00DC4C7D" w:rsidDel="00C0587D" w:rsidRDefault="00DC4C7D">
      <w:pPr>
        <w:pStyle w:val="TOC5"/>
        <w:rPr>
          <w:del w:id="2874" w:author="Rapporteur" w:date="2022-11-28T14:14:00Z"/>
          <w:rFonts w:asciiTheme="minorHAnsi" w:eastAsiaTheme="minorEastAsia" w:hAnsiTheme="minorHAnsi" w:cstheme="minorBidi"/>
          <w:noProof/>
          <w:sz w:val="22"/>
          <w:szCs w:val="22"/>
          <w:lang w:val="en-IN" w:eastAsia="en-IN"/>
        </w:rPr>
      </w:pPr>
      <w:del w:id="2875" w:author="Rapporteur" w:date="2022-11-28T14:14:00Z">
        <w:r w:rsidDel="00C0587D">
          <w:rPr>
            <w:noProof/>
          </w:rPr>
          <w:delText>8.9.4.2.2</w:delText>
        </w:r>
        <w:r w:rsidDel="00C0587D">
          <w:rPr>
            <w:rFonts w:asciiTheme="minorHAnsi" w:eastAsiaTheme="minorEastAsia" w:hAnsiTheme="minorHAnsi" w:cstheme="minorBidi"/>
            <w:noProof/>
            <w:sz w:val="22"/>
            <w:szCs w:val="22"/>
            <w:lang w:val="en-IN" w:eastAsia="en-IN"/>
          </w:rPr>
          <w:tab/>
        </w:r>
        <w:r w:rsidDel="00C0587D">
          <w:rPr>
            <w:noProof/>
          </w:rPr>
          <w:delText>Operation Definition</w:delText>
        </w:r>
        <w:r w:rsidDel="00C0587D">
          <w:rPr>
            <w:noProof/>
          </w:rPr>
          <w:tab/>
          <w:delText>150</w:delText>
        </w:r>
      </w:del>
    </w:p>
    <w:p w14:paraId="4FABD7A2" w14:textId="7C3A7B71" w:rsidR="00DC4C7D" w:rsidDel="00C0587D" w:rsidRDefault="00DC4C7D">
      <w:pPr>
        <w:pStyle w:val="TOC3"/>
        <w:rPr>
          <w:del w:id="2876" w:author="Rapporteur" w:date="2022-11-28T14:14:00Z"/>
          <w:rFonts w:asciiTheme="minorHAnsi" w:eastAsiaTheme="minorEastAsia" w:hAnsiTheme="minorHAnsi" w:cstheme="minorBidi"/>
          <w:noProof/>
          <w:sz w:val="22"/>
          <w:szCs w:val="22"/>
          <w:lang w:val="en-IN" w:eastAsia="en-IN"/>
        </w:rPr>
      </w:pPr>
      <w:del w:id="2877" w:author="Rapporteur" w:date="2022-11-28T14:14:00Z">
        <w:r w:rsidDel="00C0587D">
          <w:rPr>
            <w:noProof/>
          </w:rPr>
          <w:delText>8.9.5</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150</w:delText>
        </w:r>
      </w:del>
    </w:p>
    <w:p w14:paraId="0E7C4AE8" w14:textId="377EF0A9" w:rsidR="00DC4C7D" w:rsidDel="00C0587D" w:rsidRDefault="00DC4C7D">
      <w:pPr>
        <w:pStyle w:val="TOC3"/>
        <w:rPr>
          <w:del w:id="2878" w:author="Rapporteur" w:date="2022-11-28T14:14:00Z"/>
          <w:rFonts w:asciiTheme="minorHAnsi" w:eastAsiaTheme="minorEastAsia" w:hAnsiTheme="minorHAnsi" w:cstheme="minorBidi"/>
          <w:noProof/>
          <w:sz w:val="22"/>
          <w:szCs w:val="22"/>
          <w:lang w:val="en-IN" w:eastAsia="en-IN"/>
        </w:rPr>
      </w:pPr>
      <w:del w:id="2879" w:author="Rapporteur" w:date="2022-11-28T14:14:00Z">
        <w:r w:rsidDel="00C0587D">
          <w:rPr>
            <w:noProof/>
          </w:rPr>
          <w:delText>8.9.6</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151</w:delText>
        </w:r>
      </w:del>
    </w:p>
    <w:p w14:paraId="51524CB8" w14:textId="324566F8" w:rsidR="00DC4C7D" w:rsidDel="00C0587D" w:rsidRDefault="00DC4C7D">
      <w:pPr>
        <w:pStyle w:val="TOC4"/>
        <w:rPr>
          <w:del w:id="2880" w:author="Rapporteur" w:date="2022-11-28T14:14:00Z"/>
          <w:rFonts w:asciiTheme="minorHAnsi" w:eastAsiaTheme="minorEastAsia" w:hAnsiTheme="minorHAnsi" w:cstheme="minorBidi"/>
          <w:noProof/>
          <w:sz w:val="22"/>
          <w:szCs w:val="22"/>
          <w:lang w:val="en-IN" w:eastAsia="en-IN"/>
        </w:rPr>
      </w:pPr>
      <w:del w:id="2881" w:author="Rapporteur" w:date="2022-11-28T14:14:00Z">
        <w:r w:rsidDel="00C0587D">
          <w:rPr>
            <w:noProof/>
          </w:rPr>
          <w:delText>8.9.6.1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151</w:delText>
        </w:r>
      </w:del>
    </w:p>
    <w:p w14:paraId="5D560FA6" w14:textId="719BE2C6" w:rsidR="00DC4C7D" w:rsidDel="00C0587D" w:rsidRDefault="00DC4C7D">
      <w:pPr>
        <w:pStyle w:val="TOC4"/>
        <w:rPr>
          <w:del w:id="2882" w:author="Rapporteur" w:date="2022-11-28T14:14:00Z"/>
          <w:rFonts w:asciiTheme="minorHAnsi" w:eastAsiaTheme="minorEastAsia" w:hAnsiTheme="minorHAnsi" w:cstheme="minorBidi"/>
          <w:noProof/>
          <w:sz w:val="22"/>
          <w:szCs w:val="22"/>
          <w:lang w:val="en-IN" w:eastAsia="en-IN"/>
        </w:rPr>
      </w:pPr>
      <w:del w:id="2883" w:author="Rapporteur" w:date="2022-11-28T14:14:00Z">
        <w:r w:rsidDel="00C0587D">
          <w:rPr>
            <w:noProof/>
          </w:rPr>
          <w:delText>8.9</w:delText>
        </w:r>
        <w:r w:rsidRPr="00026AB0" w:rsidDel="00C0587D">
          <w:rPr>
            <w:noProof/>
            <w:lang w:val="en-US"/>
          </w:rPr>
          <w:delText>.6.2</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Structured data types</w:delText>
        </w:r>
        <w:r w:rsidDel="00C0587D">
          <w:rPr>
            <w:noProof/>
          </w:rPr>
          <w:tab/>
          <w:delText>151</w:delText>
        </w:r>
      </w:del>
    </w:p>
    <w:p w14:paraId="49A34738" w14:textId="5DFB9E1D" w:rsidR="00DC4C7D" w:rsidDel="00C0587D" w:rsidRDefault="00DC4C7D">
      <w:pPr>
        <w:pStyle w:val="TOC5"/>
        <w:rPr>
          <w:del w:id="2884" w:author="Rapporteur" w:date="2022-11-28T14:14:00Z"/>
          <w:rFonts w:asciiTheme="minorHAnsi" w:eastAsiaTheme="minorEastAsia" w:hAnsiTheme="minorHAnsi" w:cstheme="minorBidi"/>
          <w:noProof/>
          <w:sz w:val="22"/>
          <w:szCs w:val="22"/>
          <w:lang w:val="en-IN" w:eastAsia="en-IN"/>
        </w:rPr>
      </w:pPr>
      <w:del w:id="2885" w:author="Rapporteur" w:date="2022-11-28T14:14:00Z">
        <w:r w:rsidDel="00C0587D">
          <w:rPr>
            <w:noProof/>
          </w:rPr>
          <w:delText>8.9.6.2.1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151</w:delText>
        </w:r>
      </w:del>
    </w:p>
    <w:p w14:paraId="17F0091C" w14:textId="136F849B" w:rsidR="00DC4C7D" w:rsidDel="00C0587D" w:rsidRDefault="00DC4C7D">
      <w:pPr>
        <w:pStyle w:val="TOC5"/>
        <w:rPr>
          <w:del w:id="2886" w:author="Rapporteur" w:date="2022-11-28T14:14:00Z"/>
          <w:rFonts w:asciiTheme="minorHAnsi" w:eastAsiaTheme="minorEastAsia" w:hAnsiTheme="minorHAnsi" w:cstheme="minorBidi"/>
          <w:noProof/>
          <w:sz w:val="22"/>
          <w:szCs w:val="22"/>
          <w:lang w:val="en-IN" w:eastAsia="en-IN"/>
        </w:rPr>
      </w:pPr>
      <w:del w:id="2887" w:author="Rapporteur" w:date="2022-11-28T14:14:00Z">
        <w:r w:rsidDel="00C0587D">
          <w:rPr>
            <w:noProof/>
          </w:rPr>
          <w:delText>8.9.6.2.2</w:delText>
        </w:r>
        <w:r w:rsidDel="00C0587D">
          <w:rPr>
            <w:rFonts w:asciiTheme="minorHAnsi" w:eastAsiaTheme="minorEastAsia" w:hAnsiTheme="minorHAnsi" w:cstheme="minorBidi"/>
            <w:noProof/>
            <w:sz w:val="22"/>
            <w:szCs w:val="22"/>
            <w:lang w:val="en-IN" w:eastAsia="en-IN"/>
          </w:rPr>
          <w:tab/>
        </w:r>
        <w:r w:rsidDel="00C0587D">
          <w:rPr>
            <w:noProof/>
          </w:rPr>
          <w:delText>Type: ACRUpdateData</w:delText>
        </w:r>
        <w:r w:rsidDel="00C0587D">
          <w:rPr>
            <w:noProof/>
          </w:rPr>
          <w:tab/>
          <w:delText>152</w:delText>
        </w:r>
      </w:del>
    </w:p>
    <w:p w14:paraId="6E9A41DF" w14:textId="646607D8" w:rsidR="00DC4C7D" w:rsidDel="00C0587D" w:rsidRDefault="00DC4C7D">
      <w:pPr>
        <w:pStyle w:val="TOC5"/>
        <w:rPr>
          <w:del w:id="2888" w:author="Rapporteur" w:date="2022-11-28T14:14:00Z"/>
          <w:rFonts w:asciiTheme="minorHAnsi" w:eastAsiaTheme="minorEastAsia" w:hAnsiTheme="minorHAnsi" w:cstheme="minorBidi"/>
          <w:noProof/>
          <w:sz w:val="22"/>
          <w:szCs w:val="22"/>
          <w:lang w:val="en-IN" w:eastAsia="en-IN"/>
        </w:rPr>
      </w:pPr>
      <w:del w:id="2889" w:author="Rapporteur" w:date="2022-11-28T14:14:00Z">
        <w:r w:rsidDel="00C0587D">
          <w:rPr>
            <w:noProof/>
          </w:rPr>
          <w:delText>8.9.6.2.3</w:delText>
        </w:r>
        <w:r w:rsidDel="00C0587D">
          <w:rPr>
            <w:rFonts w:asciiTheme="minorHAnsi" w:eastAsiaTheme="minorEastAsia" w:hAnsiTheme="minorHAnsi" w:cstheme="minorBidi"/>
            <w:noProof/>
            <w:sz w:val="22"/>
            <w:szCs w:val="22"/>
            <w:lang w:val="en-IN" w:eastAsia="en-IN"/>
          </w:rPr>
          <w:tab/>
        </w:r>
        <w:r w:rsidDel="00C0587D">
          <w:rPr>
            <w:noProof/>
          </w:rPr>
          <w:delText>Type: ACRDataStatus</w:delText>
        </w:r>
        <w:r w:rsidDel="00C0587D">
          <w:rPr>
            <w:noProof/>
          </w:rPr>
          <w:tab/>
          <w:delText>152</w:delText>
        </w:r>
      </w:del>
    </w:p>
    <w:p w14:paraId="2EDE0BE3" w14:textId="7BC1E68B" w:rsidR="00DC4C7D" w:rsidDel="00C0587D" w:rsidRDefault="00DC4C7D">
      <w:pPr>
        <w:pStyle w:val="TOC5"/>
        <w:rPr>
          <w:del w:id="2890" w:author="Rapporteur" w:date="2022-11-28T14:14:00Z"/>
          <w:rFonts w:asciiTheme="minorHAnsi" w:eastAsiaTheme="minorEastAsia" w:hAnsiTheme="minorHAnsi" w:cstheme="minorBidi"/>
          <w:noProof/>
          <w:sz w:val="22"/>
          <w:szCs w:val="22"/>
          <w:lang w:val="en-IN" w:eastAsia="en-IN"/>
        </w:rPr>
      </w:pPr>
      <w:del w:id="2891" w:author="Rapporteur" w:date="2022-11-28T14:14:00Z">
        <w:r w:rsidDel="00C0587D">
          <w:rPr>
            <w:noProof/>
          </w:rPr>
          <w:delText>8.9.6.2.4</w:delText>
        </w:r>
        <w:r w:rsidDel="00C0587D">
          <w:rPr>
            <w:rFonts w:asciiTheme="minorHAnsi" w:eastAsiaTheme="minorEastAsia" w:hAnsiTheme="minorHAnsi" w:cstheme="minorBidi"/>
            <w:noProof/>
            <w:sz w:val="22"/>
            <w:szCs w:val="22"/>
            <w:lang w:val="en-IN" w:eastAsia="en-IN"/>
          </w:rPr>
          <w:tab/>
        </w:r>
        <w:r w:rsidDel="00C0587D">
          <w:rPr>
            <w:noProof/>
          </w:rPr>
          <w:delText>Type: ACTResultInfo</w:delText>
        </w:r>
        <w:r w:rsidDel="00C0587D">
          <w:rPr>
            <w:noProof/>
          </w:rPr>
          <w:tab/>
          <w:delText>153</w:delText>
        </w:r>
      </w:del>
    </w:p>
    <w:p w14:paraId="177AD151" w14:textId="79287C8A" w:rsidR="00DC4C7D" w:rsidDel="00C0587D" w:rsidRDefault="00DC4C7D">
      <w:pPr>
        <w:pStyle w:val="TOC4"/>
        <w:rPr>
          <w:del w:id="2892" w:author="Rapporteur" w:date="2022-11-28T14:14:00Z"/>
          <w:rFonts w:asciiTheme="minorHAnsi" w:eastAsiaTheme="minorEastAsia" w:hAnsiTheme="minorHAnsi" w:cstheme="minorBidi"/>
          <w:noProof/>
          <w:sz w:val="22"/>
          <w:szCs w:val="22"/>
          <w:lang w:val="en-IN" w:eastAsia="en-IN"/>
        </w:rPr>
      </w:pPr>
      <w:del w:id="2893" w:author="Rapporteur" w:date="2022-11-28T14:14:00Z">
        <w:r w:rsidDel="00C0587D">
          <w:rPr>
            <w:noProof/>
          </w:rPr>
          <w:delText>8.9</w:delText>
        </w:r>
        <w:r w:rsidRPr="00026AB0" w:rsidDel="00C0587D">
          <w:rPr>
            <w:noProof/>
            <w:lang w:val="en-US"/>
          </w:rPr>
          <w:delText>.6.3</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Simple data types and enumerations</w:delText>
        </w:r>
        <w:r w:rsidDel="00C0587D">
          <w:rPr>
            <w:noProof/>
          </w:rPr>
          <w:tab/>
          <w:delText>153</w:delText>
        </w:r>
      </w:del>
    </w:p>
    <w:p w14:paraId="5DBCDFB3" w14:textId="2C98A2CC" w:rsidR="00DC4C7D" w:rsidDel="00C0587D" w:rsidRDefault="00DC4C7D">
      <w:pPr>
        <w:pStyle w:val="TOC5"/>
        <w:rPr>
          <w:del w:id="2894" w:author="Rapporteur" w:date="2022-11-28T14:14:00Z"/>
          <w:rFonts w:asciiTheme="minorHAnsi" w:eastAsiaTheme="minorEastAsia" w:hAnsiTheme="minorHAnsi" w:cstheme="minorBidi"/>
          <w:noProof/>
          <w:sz w:val="22"/>
          <w:szCs w:val="22"/>
          <w:lang w:val="en-IN" w:eastAsia="en-IN"/>
        </w:rPr>
      </w:pPr>
      <w:del w:id="2895" w:author="Rapporteur" w:date="2022-11-28T14:14:00Z">
        <w:r w:rsidDel="00C0587D">
          <w:rPr>
            <w:noProof/>
          </w:rPr>
          <w:delText>8.9.6.3.1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153</w:delText>
        </w:r>
      </w:del>
    </w:p>
    <w:p w14:paraId="31DEB69C" w14:textId="2A07392C" w:rsidR="00DC4C7D" w:rsidDel="00C0587D" w:rsidRDefault="00DC4C7D">
      <w:pPr>
        <w:pStyle w:val="TOC5"/>
        <w:rPr>
          <w:del w:id="2896" w:author="Rapporteur" w:date="2022-11-28T14:14:00Z"/>
          <w:rFonts w:asciiTheme="minorHAnsi" w:eastAsiaTheme="minorEastAsia" w:hAnsiTheme="minorHAnsi" w:cstheme="minorBidi"/>
          <w:noProof/>
          <w:sz w:val="22"/>
          <w:szCs w:val="22"/>
          <w:lang w:val="en-IN" w:eastAsia="en-IN"/>
        </w:rPr>
      </w:pPr>
      <w:del w:id="2897" w:author="Rapporteur" w:date="2022-11-28T14:14:00Z">
        <w:r w:rsidDel="00C0587D">
          <w:rPr>
            <w:noProof/>
          </w:rPr>
          <w:delText>8.9.6.3.2</w:delText>
        </w:r>
        <w:r w:rsidDel="00C0587D">
          <w:rPr>
            <w:rFonts w:asciiTheme="minorHAnsi" w:eastAsiaTheme="minorEastAsia" w:hAnsiTheme="minorHAnsi" w:cstheme="minorBidi"/>
            <w:noProof/>
            <w:sz w:val="22"/>
            <w:szCs w:val="22"/>
            <w:lang w:val="en-IN" w:eastAsia="en-IN"/>
          </w:rPr>
          <w:tab/>
        </w:r>
        <w:r w:rsidDel="00C0587D">
          <w:rPr>
            <w:noProof/>
          </w:rPr>
          <w:delText>Simple data types</w:delText>
        </w:r>
        <w:r w:rsidDel="00C0587D">
          <w:rPr>
            <w:noProof/>
          </w:rPr>
          <w:tab/>
          <w:delText>153</w:delText>
        </w:r>
      </w:del>
    </w:p>
    <w:p w14:paraId="48105DAE" w14:textId="64BAC4CD" w:rsidR="00DC4C7D" w:rsidDel="00C0587D" w:rsidRDefault="00DC4C7D">
      <w:pPr>
        <w:pStyle w:val="TOC5"/>
        <w:rPr>
          <w:del w:id="2898" w:author="Rapporteur" w:date="2022-11-28T14:14:00Z"/>
          <w:rFonts w:asciiTheme="minorHAnsi" w:eastAsiaTheme="minorEastAsia" w:hAnsiTheme="minorHAnsi" w:cstheme="minorBidi"/>
          <w:noProof/>
          <w:sz w:val="22"/>
          <w:szCs w:val="22"/>
          <w:lang w:val="en-IN" w:eastAsia="en-IN"/>
        </w:rPr>
      </w:pPr>
      <w:del w:id="2899" w:author="Rapporteur" w:date="2022-11-28T14:14:00Z">
        <w:r w:rsidDel="00C0587D">
          <w:rPr>
            <w:noProof/>
          </w:rPr>
          <w:delText>8.9.6.3.3</w:delText>
        </w:r>
        <w:r w:rsidDel="00C0587D">
          <w:rPr>
            <w:rFonts w:asciiTheme="minorHAnsi" w:eastAsiaTheme="minorEastAsia" w:hAnsiTheme="minorHAnsi" w:cstheme="minorBidi"/>
            <w:noProof/>
            <w:sz w:val="22"/>
            <w:szCs w:val="22"/>
            <w:lang w:val="en-IN" w:eastAsia="en-IN"/>
          </w:rPr>
          <w:tab/>
        </w:r>
        <w:r w:rsidDel="00C0587D">
          <w:rPr>
            <w:noProof/>
          </w:rPr>
          <w:delText>Enumeration: ACTResult</w:delText>
        </w:r>
        <w:r w:rsidDel="00C0587D">
          <w:rPr>
            <w:noProof/>
          </w:rPr>
          <w:tab/>
          <w:delText>153</w:delText>
        </w:r>
      </w:del>
    </w:p>
    <w:p w14:paraId="36E6C257" w14:textId="26A8879F" w:rsidR="00DC4C7D" w:rsidDel="00C0587D" w:rsidRDefault="00DC4C7D">
      <w:pPr>
        <w:pStyle w:val="TOC5"/>
        <w:rPr>
          <w:del w:id="2900" w:author="Rapporteur" w:date="2022-11-28T14:14:00Z"/>
          <w:rFonts w:asciiTheme="minorHAnsi" w:eastAsiaTheme="minorEastAsia" w:hAnsiTheme="minorHAnsi" w:cstheme="minorBidi"/>
          <w:noProof/>
          <w:sz w:val="22"/>
          <w:szCs w:val="22"/>
          <w:lang w:val="en-IN" w:eastAsia="en-IN"/>
        </w:rPr>
      </w:pPr>
      <w:del w:id="2901" w:author="Rapporteur" w:date="2022-11-28T14:14:00Z">
        <w:r w:rsidDel="00C0587D">
          <w:rPr>
            <w:noProof/>
          </w:rPr>
          <w:delText>8.9.6.3.4</w:delText>
        </w:r>
        <w:r w:rsidDel="00C0587D">
          <w:rPr>
            <w:rFonts w:asciiTheme="minorHAnsi" w:eastAsiaTheme="minorEastAsia" w:hAnsiTheme="minorHAnsi" w:cstheme="minorBidi"/>
            <w:noProof/>
            <w:sz w:val="22"/>
            <w:szCs w:val="22"/>
            <w:lang w:val="en-IN" w:eastAsia="en-IN"/>
          </w:rPr>
          <w:tab/>
        </w:r>
        <w:r w:rsidDel="00C0587D">
          <w:rPr>
            <w:noProof/>
          </w:rPr>
          <w:delText>Enumeration: E3SubscsStatus</w:delText>
        </w:r>
        <w:r w:rsidDel="00C0587D">
          <w:rPr>
            <w:noProof/>
          </w:rPr>
          <w:tab/>
          <w:delText>153</w:delText>
        </w:r>
      </w:del>
    </w:p>
    <w:p w14:paraId="4DBA4D2F" w14:textId="145A11E6" w:rsidR="00DC4C7D" w:rsidDel="00C0587D" w:rsidRDefault="00DC4C7D">
      <w:pPr>
        <w:pStyle w:val="TOC5"/>
        <w:rPr>
          <w:del w:id="2902" w:author="Rapporteur" w:date="2022-11-28T14:14:00Z"/>
          <w:rFonts w:asciiTheme="minorHAnsi" w:eastAsiaTheme="minorEastAsia" w:hAnsiTheme="minorHAnsi" w:cstheme="minorBidi"/>
          <w:noProof/>
          <w:sz w:val="22"/>
          <w:szCs w:val="22"/>
          <w:lang w:val="en-IN" w:eastAsia="en-IN"/>
        </w:rPr>
      </w:pPr>
      <w:del w:id="2903" w:author="Rapporteur" w:date="2022-11-28T14:14:00Z">
        <w:r w:rsidDel="00C0587D">
          <w:rPr>
            <w:noProof/>
          </w:rPr>
          <w:delText>8.9.6.3.5</w:delText>
        </w:r>
        <w:r w:rsidDel="00C0587D">
          <w:rPr>
            <w:rFonts w:asciiTheme="minorHAnsi" w:eastAsiaTheme="minorEastAsia" w:hAnsiTheme="minorHAnsi" w:cstheme="minorBidi"/>
            <w:noProof/>
            <w:sz w:val="22"/>
            <w:szCs w:val="22"/>
            <w:lang w:val="en-IN" w:eastAsia="en-IN"/>
          </w:rPr>
          <w:tab/>
        </w:r>
        <w:r w:rsidDel="00C0587D">
          <w:rPr>
            <w:noProof/>
          </w:rPr>
          <w:delText>Enumeration: ACTFailureCause</w:delText>
        </w:r>
        <w:r w:rsidDel="00C0587D">
          <w:rPr>
            <w:noProof/>
          </w:rPr>
          <w:tab/>
          <w:delText>154</w:delText>
        </w:r>
      </w:del>
    </w:p>
    <w:p w14:paraId="7F2FEC25" w14:textId="70CCF302" w:rsidR="00DC4C7D" w:rsidDel="00C0587D" w:rsidRDefault="00DC4C7D">
      <w:pPr>
        <w:pStyle w:val="TOC4"/>
        <w:rPr>
          <w:del w:id="2904" w:author="Rapporteur" w:date="2022-11-28T14:14:00Z"/>
          <w:rFonts w:asciiTheme="minorHAnsi" w:eastAsiaTheme="minorEastAsia" w:hAnsiTheme="minorHAnsi" w:cstheme="minorBidi"/>
          <w:noProof/>
          <w:sz w:val="22"/>
          <w:szCs w:val="22"/>
          <w:lang w:val="en-IN" w:eastAsia="en-IN"/>
        </w:rPr>
      </w:pPr>
      <w:del w:id="2905" w:author="Rapporteur" w:date="2022-11-28T14:14:00Z">
        <w:r w:rsidDel="00C0587D">
          <w:rPr>
            <w:noProof/>
          </w:rPr>
          <w:delText>8.9</w:delText>
        </w:r>
        <w:r w:rsidRPr="00026AB0" w:rsidDel="00C0587D">
          <w:rPr>
            <w:noProof/>
            <w:lang w:val="en-US"/>
          </w:rPr>
          <w:delText>.6.4</w:delText>
        </w:r>
        <w:r w:rsidDel="00C0587D">
          <w:rPr>
            <w:rFonts w:asciiTheme="minorHAnsi" w:eastAsiaTheme="minorEastAsia" w:hAnsiTheme="minorHAnsi" w:cstheme="minorBidi"/>
            <w:noProof/>
            <w:sz w:val="22"/>
            <w:szCs w:val="22"/>
            <w:lang w:val="en-IN" w:eastAsia="en-IN"/>
          </w:rPr>
          <w:tab/>
        </w:r>
        <w:r w:rsidDel="00C0587D">
          <w:rPr>
            <w:noProof/>
            <w:lang w:eastAsia="zh-CN"/>
          </w:rPr>
          <w:delText>Data types describing alternative data types or combinations of data types</w:delText>
        </w:r>
        <w:r w:rsidDel="00C0587D">
          <w:rPr>
            <w:noProof/>
          </w:rPr>
          <w:tab/>
          <w:delText>154</w:delText>
        </w:r>
      </w:del>
    </w:p>
    <w:p w14:paraId="6C83531B" w14:textId="5273BFF1" w:rsidR="00DC4C7D" w:rsidDel="00C0587D" w:rsidRDefault="00DC4C7D">
      <w:pPr>
        <w:pStyle w:val="TOC4"/>
        <w:rPr>
          <w:del w:id="2906" w:author="Rapporteur" w:date="2022-11-28T14:14:00Z"/>
          <w:rFonts w:asciiTheme="minorHAnsi" w:eastAsiaTheme="minorEastAsia" w:hAnsiTheme="minorHAnsi" w:cstheme="minorBidi"/>
          <w:noProof/>
          <w:sz w:val="22"/>
          <w:szCs w:val="22"/>
          <w:lang w:val="en-IN" w:eastAsia="en-IN"/>
        </w:rPr>
      </w:pPr>
      <w:del w:id="2907" w:author="Rapporteur" w:date="2022-11-28T14:14:00Z">
        <w:r w:rsidDel="00C0587D">
          <w:rPr>
            <w:noProof/>
          </w:rPr>
          <w:delText>8.9.6.5</w:delText>
        </w:r>
        <w:r w:rsidDel="00C0587D">
          <w:rPr>
            <w:rFonts w:asciiTheme="minorHAnsi" w:eastAsiaTheme="minorEastAsia" w:hAnsiTheme="minorHAnsi" w:cstheme="minorBidi"/>
            <w:noProof/>
            <w:sz w:val="22"/>
            <w:szCs w:val="22"/>
            <w:lang w:val="en-IN" w:eastAsia="en-IN"/>
          </w:rPr>
          <w:tab/>
        </w:r>
        <w:r w:rsidDel="00C0587D">
          <w:rPr>
            <w:noProof/>
          </w:rPr>
          <w:delText>Binary data</w:delText>
        </w:r>
        <w:r w:rsidDel="00C0587D">
          <w:rPr>
            <w:noProof/>
          </w:rPr>
          <w:tab/>
          <w:delText>154</w:delText>
        </w:r>
      </w:del>
    </w:p>
    <w:p w14:paraId="051822D5" w14:textId="54293ABA" w:rsidR="00DC4C7D" w:rsidDel="00C0587D" w:rsidRDefault="00DC4C7D">
      <w:pPr>
        <w:pStyle w:val="TOC5"/>
        <w:rPr>
          <w:del w:id="2908" w:author="Rapporteur" w:date="2022-11-28T14:14:00Z"/>
          <w:rFonts w:asciiTheme="minorHAnsi" w:eastAsiaTheme="minorEastAsia" w:hAnsiTheme="minorHAnsi" w:cstheme="minorBidi"/>
          <w:noProof/>
          <w:sz w:val="22"/>
          <w:szCs w:val="22"/>
          <w:lang w:val="en-IN" w:eastAsia="en-IN"/>
        </w:rPr>
      </w:pPr>
      <w:del w:id="2909" w:author="Rapporteur" w:date="2022-11-28T14:14:00Z">
        <w:r w:rsidDel="00C0587D">
          <w:rPr>
            <w:noProof/>
          </w:rPr>
          <w:delText>8.9.6.5.1</w:delText>
        </w:r>
        <w:r w:rsidDel="00C0587D">
          <w:rPr>
            <w:rFonts w:asciiTheme="minorHAnsi" w:eastAsiaTheme="minorEastAsia" w:hAnsiTheme="minorHAnsi" w:cstheme="minorBidi"/>
            <w:noProof/>
            <w:sz w:val="22"/>
            <w:szCs w:val="22"/>
            <w:lang w:val="en-IN" w:eastAsia="en-IN"/>
          </w:rPr>
          <w:tab/>
        </w:r>
        <w:r w:rsidDel="00C0587D">
          <w:rPr>
            <w:noProof/>
          </w:rPr>
          <w:delText>Binary Data Types</w:delText>
        </w:r>
        <w:r w:rsidDel="00C0587D">
          <w:rPr>
            <w:noProof/>
          </w:rPr>
          <w:tab/>
          <w:delText>154</w:delText>
        </w:r>
      </w:del>
    </w:p>
    <w:p w14:paraId="09FCE7C6" w14:textId="37A689E5" w:rsidR="00DC4C7D" w:rsidDel="00C0587D" w:rsidRDefault="00DC4C7D">
      <w:pPr>
        <w:pStyle w:val="TOC3"/>
        <w:rPr>
          <w:del w:id="2910" w:author="Rapporteur" w:date="2022-11-28T14:14:00Z"/>
          <w:rFonts w:asciiTheme="minorHAnsi" w:eastAsiaTheme="minorEastAsia" w:hAnsiTheme="minorHAnsi" w:cstheme="minorBidi"/>
          <w:noProof/>
          <w:sz w:val="22"/>
          <w:szCs w:val="22"/>
          <w:lang w:val="en-IN" w:eastAsia="en-IN"/>
        </w:rPr>
      </w:pPr>
      <w:del w:id="2911" w:author="Rapporteur" w:date="2022-11-28T14:14:00Z">
        <w:r w:rsidDel="00C0587D">
          <w:rPr>
            <w:noProof/>
          </w:rPr>
          <w:delText>8.9.7</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154</w:delText>
        </w:r>
      </w:del>
    </w:p>
    <w:p w14:paraId="465458B7" w14:textId="1091D6B5" w:rsidR="00DC4C7D" w:rsidDel="00C0587D" w:rsidRDefault="00DC4C7D">
      <w:pPr>
        <w:pStyle w:val="TOC4"/>
        <w:rPr>
          <w:del w:id="2912" w:author="Rapporteur" w:date="2022-11-28T14:14:00Z"/>
          <w:rFonts w:asciiTheme="minorHAnsi" w:eastAsiaTheme="minorEastAsia" w:hAnsiTheme="minorHAnsi" w:cstheme="minorBidi"/>
          <w:noProof/>
          <w:sz w:val="22"/>
          <w:szCs w:val="22"/>
          <w:lang w:val="en-IN" w:eastAsia="en-IN"/>
        </w:rPr>
      </w:pPr>
      <w:del w:id="2913" w:author="Rapporteur" w:date="2022-11-28T14:14:00Z">
        <w:r w:rsidDel="00C0587D">
          <w:rPr>
            <w:noProof/>
          </w:rPr>
          <w:delText>8.9.7.1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154</w:delText>
        </w:r>
      </w:del>
    </w:p>
    <w:p w14:paraId="2CDC50C1" w14:textId="79828E41" w:rsidR="00DC4C7D" w:rsidDel="00C0587D" w:rsidRDefault="00DC4C7D">
      <w:pPr>
        <w:pStyle w:val="TOC4"/>
        <w:rPr>
          <w:del w:id="2914" w:author="Rapporteur" w:date="2022-11-28T14:14:00Z"/>
          <w:rFonts w:asciiTheme="minorHAnsi" w:eastAsiaTheme="minorEastAsia" w:hAnsiTheme="minorHAnsi" w:cstheme="minorBidi"/>
          <w:noProof/>
          <w:sz w:val="22"/>
          <w:szCs w:val="22"/>
          <w:lang w:val="en-IN" w:eastAsia="en-IN"/>
        </w:rPr>
      </w:pPr>
      <w:del w:id="2915" w:author="Rapporteur" w:date="2022-11-28T14:14:00Z">
        <w:r w:rsidDel="00C0587D">
          <w:rPr>
            <w:noProof/>
          </w:rPr>
          <w:delText>8.9.7.2</w:delText>
        </w:r>
        <w:r w:rsidDel="00C0587D">
          <w:rPr>
            <w:rFonts w:asciiTheme="minorHAnsi" w:eastAsiaTheme="minorEastAsia" w:hAnsiTheme="minorHAnsi" w:cstheme="minorBidi"/>
            <w:noProof/>
            <w:sz w:val="22"/>
            <w:szCs w:val="22"/>
            <w:lang w:val="en-IN" w:eastAsia="en-IN"/>
          </w:rPr>
          <w:tab/>
        </w:r>
        <w:r w:rsidDel="00C0587D">
          <w:rPr>
            <w:noProof/>
          </w:rPr>
          <w:delText>Protocol Errors</w:delText>
        </w:r>
        <w:r w:rsidDel="00C0587D">
          <w:rPr>
            <w:noProof/>
          </w:rPr>
          <w:tab/>
          <w:delText>154</w:delText>
        </w:r>
      </w:del>
    </w:p>
    <w:p w14:paraId="1B12C1A6" w14:textId="7DDC5B8F" w:rsidR="00DC4C7D" w:rsidDel="00C0587D" w:rsidRDefault="00DC4C7D">
      <w:pPr>
        <w:pStyle w:val="TOC4"/>
        <w:rPr>
          <w:del w:id="2916" w:author="Rapporteur" w:date="2022-11-28T14:14:00Z"/>
          <w:rFonts w:asciiTheme="minorHAnsi" w:eastAsiaTheme="minorEastAsia" w:hAnsiTheme="minorHAnsi" w:cstheme="minorBidi"/>
          <w:noProof/>
          <w:sz w:val="22"/>
          <w:szCs w:val="22"/>
          <w:lang w:val="en-IN" w:eastAsia="en-IN"/>
        </w:rPr>
      </w:pPr>
      <w:del w:id="2917" w:author="Rapporteur" w:date="2022-11-28T14:14:00Z">
        <w:r w:rsidDel="00C0587D">
          <w:rPr>
            <w:noProof/>
          </w:rPr>
          <w:delText>8.9.7.3</w:delText>
        </w:r>
        <w:r w:rsidDel="00C0587D">
          <w:rPr>
            <w:rFonts w:asciiTheme="minorHAnsi" w:eastAsiaTheme="minorEastAsia" w:hAnsiTheme="minorHAnsi" w:cstheme="minorBidi"/>
            <w:noProof/>
            <w:sz w:val="22"/>
            <w:szCs w:val="22"/>
            <w:lang w:val="en-IN" w:eastAsia="en-IN"/>
          </w:rPr>
          <w:tab/>
        </w:r>
        <w:r w:rsidDel="00C0587D">
          <w:rPr>
            <w:noProof/>
          </w:rPr>
          <w:delText>Application Errors</w:delText>
        </w:r>
        <w:r w:rsidDel="00C0587D">
          <w:rPr>
            <w:noProof/>
          </w:rPr>
          <w:tab/>
          <w:delText>154</w:delText>
        </w:r>
      </w:del>
    </w:p>
    <w:p w14:paraId="399BC65C" w14:textId="05FDEEF2" w:rsidR="00DC4C7D" w:rsidDel="00C0587D" w:rsidRDefault="00DC4C7D">
      <w:pPr>
        <w:pStyle w:val="TOC3"/>
        <w:rPr>
          <w:del w:id="2918" w:author="Rapporteur" w:date="2022-11-28T14:14:00Z"/>
          <w:rFonts w:asciiTheme="minorHAnsi" w:eastAsiaTheme="minorEastAsia" w:hAnsiTheme="minorHAnsi" w:cstheme="minorBidi"/>
          <w:noProof/>
          <w:sz w:val="22"/>
          <w:szCs w:val="22"/>
          <w:lang w:val="en-IN" w:eastAsia="en-IN"/>
        </w:rPr>
      </w:pPr>
      <w:del w:id="2919" w:author="Rapporteur" w:date="2022-11-28T14:14:00Z">
        <w:r w:rsidDel="00C0587D">
          <w:rPr>
            <w:noProof/>
          </w:rPr>
          <w:delText>8.9.8</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154</w:delText>
        </w:r>
      </w:del>
    </w:p>
    <w:p w14:paraId="28159516" w14:textId="3522D030" w:rsidR="00DC4C7D" w:rsidDel="00C0587D" w:rsidRDefault="00DC4C7D">
      <w:pPr>
        <w:pStyle w:val="TOC1"/>
        <w:rPr>
          <w:del w:id="2920" w:author="Rapporteur" w:date="2022-11-28T14:14:00Z"/>
          <w:rFonts w:asciiTheme="minorHAnsi" w:eastAsiaTheme="minorEastAsia" w:hAnsiTheme="minorHAnsi" w:cstheme="minorBidi"/>
          <w:noProof/>
          <w:szCs w:val="22"/>
          <w:lang w:val="en-IN" w:eastAsia="en-IN"/>
        </w:rPr>
      </w:pPr>
      <w:del w:id="2921" w:author="Rapporteur" w:date="2022-11-28T14:14:00Z">
        <w:r w:rsidDel="00C0587D">
          <w:rPr>
            <w:noProof/>
          </w:rPr>
          <w:delText>9</w:delText>
        </w:r>
        <w:r w:rsidDel="00C0587D">
          <w:rPr>
            <w:rFonts w:asciiTheme="minorHAnsi" w:eastAsiaTheme="minorEastAsia" w:hAnsiTheme="minorHAnsi" w:cstheme="minorBidi"/>
            <w:noProof/>
            <w:szCs w:val="22"/>
            <w:lang w:val="en-IN" w:eastAsia="en-IN"/>
          </w:rPr>
          <w:tab/>
        </w:r>
        <w:r w:rsidDel="00C0587D">
          <w:rPr>
            <w:noProof/>
          </w:rPr>
          <w:delText>Edge Configuration Server API Definitions</w:delText>
        </w:r>
        <w:r w:rsidDel="00C0587D">
          <w:rPr>
            <w:noProof/>
          </w:rPr>
          <w:tab/>
          <w:delText>155</w:delText>
        </w:r>
      </w:del>
    </w:p>
    <w:p w14:paraId="5F05226A" w14:textId="44F274FD" w:rsidR="00DC4C7D" w:rsidDel="00C0587D" w:rsidRDefault="00DC4C7D">
      <w:pPr>
        <w:pStyle w:val="TOC2"/>
        <w:rPr>
          <w:del w:id="2922" w:author="Rapporteur" w:date="2022-11-28T14:14:00Z"/>
          <w:rFonts w:asciiTheme="minorHAnsi" w:eastAsiaTheme="minorEastAsia" w:hAnsiTheme="minorHAnsi" w:cstheme="minorBidi"/>
          <w:noProof/>
          <w:sz w:val="22"/>
          <w:szCs w:val="22"/>
          <w:lang w:val="en-IN" w:eastAsia="en-IN"/>
        </w:rPr>
      </w:pPr>
      <w:del w:id="2923" w:author="Rapporteur" w:date="2022-11-28T14:14:00Z">
        <w:r w:rsidDel="00C0587D">
          <w:rPr>
            <w:noProof/>
          </w:rPr>
          <w:delText>9.1</w:delText>
        </w:r>
        <w:r w:rsidDel="00C0587D">
          <w:rPr>
            <w:rFonts w:asciiTheme="minorHAnsi" w:eastAsiaTheme="minorEastAsia" w:hAnsiTheme="minorHAnsi" w:cstheme="minorBidi"/>
            <w:noProof/>
            <w:sz w:val="22"/>
            <w:szCs w:val="22"/>
            <w:lang w:val="en-IN" w:eastAsia="en-IN"/>
          </w:rPr>
          <w:tab/>
        </w:r>
        <w:r w:rsidDel="00C0587D">
          <w:rPr>
            <w:noProof/>
          </w:rPr>
          <w:delText>Eecs_EESRegistration API</w:delText>
        </w:r>
        <w:r w:rsidDel="00C0587D">
          <w:rPr>
            <w:noProof/>
          </w:rPr>
          <w:tab/>
          <w:delText>155</w:delText>
        </w:r>
      </w:del>
    </w:p>
    <w:p w14:paraId="630629E7" w14:textId="682B026A" w:rsidR="00DC4C7D" w:rsidDel="00C0587D" w:rsidRDefault="00DC4C7D">
      <w:pPr>
        <w:pStyle w:val="TOC3"/>
        <w:rPr>
          <w:del w:id="2924" w:author="Rapporteur" w:date="2022-11-28T14:14:00Z"/>
          <w:rFonts w:asciiTheme="minorHAnsi" w:eastAsiaTheme="minorEastAsia" w:hAnsiTheme="minorHAnsi" w:cstheme="minorBidi"/>
          <w:noProof/>
          <w:sz w:val="22"/>
          <w:szCs w:val="22"/>
          <w:lang w:val="en-IN" w:eastAsia="en-IN"/>
        </w:rPr>
      </w:pPr>
      <w:del w:id="2925" w:author="Rapporteur" w:date="2022-11-28T14:14:00Z">
        <w:r w:rsidDel="00C0587D">
          <w:rPr>
            <w:noProof/>
          </w:rPr>
          <w:delText>9.1.1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155</w:delText>
        </w:r>
      </w:del>
    </w:p>
    <w:p w14:paraId="7E82643F" w14:textId="74E5DADB" w:rsidR="00DC4C7D" w:rsidDel="00C0587D" w:rsidRDefault="00DC4C7D">
      <w:pPr>
        <w:pStyle w:val="TOC3"/>
        <w:rPr>
          <w:del w:id="2926" w:author="Rapporteur" w:date="2022-11-28T14:14:00Z"/>
          <w:rFonts w:asciiTheme="minorHAnsi" w:eastAsiaTheme="minorEastAsia" w:hAnsiTheme="minorHAnsi" w:cstheme="minorBidi"/>
          <w:noProof/>
          <w:sz w:val="22"/>
          <w:szCs w:val="22"/>
          <w:lang w:val="en-IN" w:eastAsia="en-IN"/>
        </w:rPr>
      </w:pPr>
      <w:del w:id="2927" w:author="Rapporteur" w:date="2022-11-28T14:14:00Z">
        <w:r w:rsidDel="00C0587D">
          <w:rPr>
            <w:noProof/>
          </w:rPr>
          <w:delText>9.1.2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155</w:delText>
        </w:r>
      </w:del>
    </w:p>
    <w:p w14:paraId="6B4CC337" w14:textId="0C37F478" w:rsidR="00DC4C7D" w:rsidDel="00C0587D" w:rsidRDefault="00DC4C7D">
      <w:pPr>
        <w:pStyle w:val="TOC4"/>
        <w:rPr>
          <w:del w:id="2928" w:author="Rapporteur" w:date="2022-11-28T14:14:00Z"/>
          <w:rFonts w:asciiTheme="minorHAnsi" w:eastAsiaTheme="minorEastAsia" w:hAnsiTheme="minorHAnsi" w:cstheme="minorBidi"/>
          <w:noProof/>
          <w:sz w:val="22"/>
          <w:szCs w:val="22"/>
          <w:lang w:val="en-IN" w:eastAsia="en-IN"/>
        </w:rPr>
      </w:pPr>
      <w:del w:id="2929" w:author="Rapporteur" w:date="2022-11-28T14:14:00Z">
        <w:r w:rsidDel="00C0587D">
          <w:rPr>
            <w:noProof/>
          </w:rPr>
          <w:delText>9.1.2.1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155</w:delText>
        </w:r>
      </w:del>
    </w:p>
    <w:p w14:paraId="7AE9F868" w14:textId="7C09F412" w:rsidR="00DC4C7D" w:rsidDel="00C0587D" w:rsidRDefault="00DC4C7D">
      <w:pPr>
        <w:pStyle w:val="TOC4"/>
        <w:rPr>
          <w:del w:id="2930" w:author="Rapporteur" w:date="2022-11-28T14:14:00Z"/>
          <w:rFonts w:asciiTheme="minorHAnsi" w:eastAsiaTheme="minorEastAsia" w:hAnsiTheme="minorHAnsi" w:cstheme="minorBidi"/>
          <w:noProof/>
          <w:sz w:val="22"/>
          <w:szCs w:val="22"/>
          <w:lang w:val="en-IN" w:eastAsia="en-IN"/>
        </w:rPr>
      </w:pPr>
      <w:del w:id="2931" w:author="Rapporteur" w:date="2022-11-28T14:14:00Z">
        <w:r w:rsidDel="00C0587D">
          <w:rPr>
            <w:noProof/>
          </w:rPr>
          <w:delText>9.1.2.2</w:delText>
        </w:r>
        <w:r w:rsidDel="00C0587D">
          <w:rPr>
            <w:rFonts w:asciiTheme="minorHAnsi" w:eastAsiaTheme="minorEastAsia" w:hAnsiTheme="minorHAnsi" w:cstheme="minorBidi"/>
            <w:noProof/>
            <w:sz w:val="22"/>
            <w:szCs w:val="22"/>
            <w:lang w:val="en-IN" w:eastAsia="en-IN"/>
          </w:rPr>
          <w:tab/>
        </w:r>
        <w:r w:rsidDel="00C0587D">
          <w:rPr>
            <w:noProof/>
          </w:rPr>
          <w:delText>Resource: EES Registrations</w:delText>
        </w:r>
        <w:r w:rsidDel="00C0587D">
          <w:rPr>
            <w:noProof/>
          </w:rPr>
          <w:tab/>
          <w:delText>156</w:delText>
        </w:r>
      </w:del>
    </w:p>
    <w:p w14:paraId="7CEBAF7B" w14:textId="037228AB" w:rsidR="00DC4C7D" w:rsidDel="00C0587D" w:rsidRDefault="00DC4C7D">
      <w:pPr>
        <w:pStyle w:val="TOC5"/>
        <w:rPr>
          <w:del w:id="2932" w:author="Rapporteur" w:date="2022-11-28T14:14:00Z"/>
          <w:rFonts w:asciiTheme="minorHAnsi" w:eastAsiaTheme="minorEastAsia" w:hAnsiTheme="minorHAnsi" w:cstheme="minorBidi"/>
          <w:noProof/>
          <w:sz w:val="22"/>
          <w:szCs w:val="22"/>
          <w:lang w:val="en-IN" w:eastAsia="en-IN"/>
        </w:rPr>
      </w:pPr>
      <w:del w:id="2933" w:author="Rapporteur" w:date="2022-11-28T14:14:00Z">
        <w:r w:rsidDel="00C0587D">
          <w:rPr>
            <w:noProof/>
            <w:lang w:eastAsia="zh-CN"/>
          </w:rPr>
          <w:delText>9.1.2.2.1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156</w:delText>
        </w:r>
      </w:del>
    </w:p>
    <w:p w14:paraId="78B7EBB4" w14:textId="2E67A348" w:rsidR="00DC4C7D" w:rsidDel="00C0587D" w:rsidRDefault="00DC4C7D">
      <w:pPr>
        <w:pStyle w:val="TOC5"/>
        <w:rPr>
          <w:del w:id="2934" w:author="Rapporteur" w:date="2022-11-28T14:14:00Z"/>
          <w:rFonts w:asciiTheme="minorHAnsi" w:eastAsiaTheme="minorEastAsia" w:hAnsiTheme="minorHAnsi" w:cstheme="minorBidi"/>
          <w:noProof/>
          <w:sz w:val="22"/>
          <w:szCs w:val="22"/>
          <w:lang w:val="en-IN" w:eastAsia="en-IN"/>
        </w:rPr>
      </w:pPr>
      <w:del w:id="2935" w:author="Rapporteur" w:date="2022-11-28T14:14:00Z">
        <w:r w:rsidDel="00C0587D">
          <w:rPr>
            <w:noProof/>
            <w:lang w:eastAsia="zh-CN"/>
          </w:rPr>
          <w:delText>9.1.2.2.2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156</w:delText>
        </w:r>
      </w:del>
    </w:p>
    <w:p w14:paraId="42DA597E" w14:textId="45D9C77A" w:rsidR="00DC4C7D" w:rsidDel="00C0587D" w:rsidRDefault="00DC4C7D">
      <w:pPr>
        <w:pStyle w:val="TOC5"/>
        <w:rPr>
          <w:del w:id="2936" w:author="Rapporteur" w:date="2022-11-28T14:14:00Z"/>
          <w:rFonts w:asciiTheme="minorHAnsi" w:eastAsiaTheme="minorEastAsia" w:hAnsiTheme="minorHAnsi" w:cstheme="minorBidi"/>
          <w:noProof/>
          <w:sz w:val="22"/>
          <w:szCs w:val="22"/>
          <w:lang w:val="en-IN" w:eastAsia="en-IN"/>
        </w:rPr>
      </w:pPr>
      <w:del w:id="2937" w:author="Rapporteur" w:date="2022-11-28T14:14:00Z">
        <w:r w:rsidDel="00C0587D">
          <w:rPr>
            <w:noProof/>
            <w:lang w:eastAsia="zh-CN"/>
          </w:rPr>
          <w:delText>9.1.2.2.3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157</w:delText>
        </w:r>
      </w:del>
    </w:p>
    <w:p w14:paraId="4DA80F6A" w14:textId="3F5AD041" w:rsidR="00DC4C7D" w:rsidDel="00C0587D" w:rsidRDefault="00DC4C7D">
      <w:pPr>
        <w:pStyle w:val="TOC6"/>
        <w:rPr>
          <w:del w:id="2938" w:author="Rapporteur" w:date="2022-11-28T14:14:00Z"/>
          <w:rFonts w:asciiTheme="minorHAnsi" w:eastAsiaTheme="minorEastAsia" w:hAnsiTheme="minorHAnsi" w:cstheme="minorBidi"/>
          <w:noProof/>
          <w:sz w:val="22"/>
          <w:szCs w:val="22"/>
          <w:lang w:val="en-IN" w:eastAsia="en-IN"/>
        </w:rPr>
      </w:pPr>
      <w:del w:id="2939" w:author="Rapporteur" w:date="2022-11-28T14:14:00Z">
        <w:r w:rsidDel="00C0587D">
          <w:rPr>
            <w:noProof/>
            <w:lang w:eastAsia="zh-CN"/>
          </w:rPr>
          <w:delText>9.1.2.2.3.1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POST</w:delText>
        </w:r>
        <w:r w:rsidDel="00C0587D">
          <w:rPr>
            <w:noProof/>
          </w:rPr>
          <w:tab/>
          <w:delText>157</w:delText>
        </w:r>
      </w:del>
    </w:p>
    <w:p w14:paraId="43642AC7" w14:textId="47A5E57E" w:rsidR="00DC4C7D" w:rsidDel="00C0587D" w:rsidRDefault="00DC4C7D">
      <w:pPr>
        <w:pStyle w:val="TOC5"/>
        <w:rPr>
          <w:del w:id="2940" w:author="Rapporteur" w:date="2022-11-28T14:14:00Z"/>
          <w:rFonts w:asciiTheme="minorHAnsi" w:eastAsiaTheme="minorEastAsia" w:hAnsiTheme="minorHAnsi" w:cstheme="minorBidi"/>
          <w:noProof/>
          <w:sz w:val="22"/>
          <w:szCs w:val="22"/>
          <w:lang w:val="en-IN" w:eastAsia="en-IN"/>
        </w:rPr>
      </w:pPr>
      <w:del w:id="2941" w:author="Rapporteur" w:date="2022-11-28T14:14:00Z">
        <w:r w:rsidDel="00C0587D">
          <w:rPr>
            <w:noProof/>
            <w:lang w:eastAsia="zh-CN"/>
          </w:rPr>
          <w:delText>9.1.2.2.4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157</w:delText>
        </w:r>
      </w:del>
    </w:p>
    <w:p w14:paraId="74C9E2E4" w14:textId="01A2F23B" w:rsidR="00DC4C7D" w:rsidDel="00C0587D" w:rsidRDefault="00DC4C7D">
      <w:pPr>
        <w:pStyle w:val="TOC4"/>
        <w:rPr>
          <w:del w:id="2942" w:author="Rapporteur" w:date="2022-11-28T14:14:00Z"/>
          <w:rFonts w:asciiTheme="minorHAnsi" w:eastAsiaTheme="minorEastAsia" w:hAnsiTheme="minorHAnsi" w:cstheme="minorBidi"/>
          <w:noProof/>
          <w:sz w:val="22"/>
          <w:szCs w:val="22"/>
          <w:lang w:val="en-IN" w:eastAsia="en-IN"/>
        </w:rPr>
      </w:pPr>
      <w:del w:id="2943" w:author="Rapporteur" w:date="2022-11-28T14:14:00Z">
        <w:r w:rsidDel="00C0587D">
          <w:rPr>
            <w:noProof/>
          </w:rPr>
          <w:delText>9.1.2.3</w:delText>
        </w:r>
        <w:r w:rsidDel="00C0587D">
          <w:rPr>
            <w:rFonts w:asciiTheme="minorHAnsi" w:eastAsiaTheme="minorEastAsia" w:hAnsiTheme="minorHAnsi" w:cstheme="minorBidi"/>
            <w:noProof/>
            <w:sz w:val="22"/>
            <w:szCs w:val="22"/>
            <w:lang w:val="en-IN" w:eastAsia="en-IN"/>
          </w:rPr>
          <w:tab/>
        </w:r>
        <w:r w:rsidDel="00C0587D">
          <w:rPr>
            <w:noProof/>
          </w:rPr>
          <w:delText>Resource: Individual EES Registration</w:delText>
        </w:r>
        <w:r w:rsidDel="00C0587D">
          <w:rPr>
            <w:noProof/>
          </w:rPr>
          <w:tab/>
          <w:delText>157</w:delText>
        </w:r>
      </w:del>
    </w:p>
    <w:p w14:paraId="0012336D" w14:textId="2FD96BA7" w:rsidR="00DC4C7D" w:rsidDel="00C0587D" w:rsidRDefault="00DC4C7D">
      <w:pPr>
        <w:pStyle w:val="TOC5"/>
        <w:rPr>
          <w:del w:id="2944" w:author="Rapporteur" w:date="2022-11-28T14:14:00Z"/>
          <w:rFonts w:asciiTheme="minorHAnsi" w:eastAsiaTheme="minorEastAsia" w:hAnsiTheme="minorHAnsi" w:cstheme="minorBidi"/>
          <w:noProof/>
          <w:sz w:val="22"/>
          <w:szCs w:val="22"/>
          <w:lang w:val="en-IN" w:eastAsia="en-IN"/>
        </w:rPr>
      </w:pPr>
      <w:del w:id="2945" w:author="Rapporteur" w:date="2022-11-28T14:14:00Z">
        <w:r w:rsidDel="00C0587D">
          <w:rPr>
            <w:noProof/>
            <w:lang w:eastAsia="zh-CN"/>
          </w:rPr>
          <w:delText>9.1.2.3.1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157</w:delText>
        </w:r>
      </w:del>
    </w:p>
    <w:p w14:paraId="554B93F8" w14:textId="4FC5E6DF" w:rsidR="00DC4C7D" w:rsidDel="00C0587D" w:rsidRDefault="00DC4C7D">
      <w:pPr>
        <w:pStyle w:val="TOC5"/>
        <w:rPr>
          <w:del w:id="2946" w:author="Rapporteur" w:date="2022-11-28T14:14:00Z"/>
          <w:rFonts w:asciiTheme="minorHAnsi" w:eastAsiaTheme="minorEastAsia" w:hAnsiTheme="minorHAnsi" w:cstheme="minorBidi"/>
          <w:noProof/>
          <w:sz w:val="22"/>
          <w:szCs w:val="22"/>
          <w:lang w:val="en-IN" w:eastAsia="en-IN"/>
        </w:rPr>
      </w:pPr>
      <w:del w:id="2947" w:author="Rapporteur" w:date="2022-11-28T14:14:00Z">
        <w:r w:rsidDel="00C0587D">
          <w:rPr>
            <w:noProof/>
            <w:lang w:eastAsia="zh-CN"/>
          </w:rPr>
          <w:delText>9.1.2.3.2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157</w:delText>
        </w:r>
      </w:del>
    </w:p>
    <w:p w14:paraId="4F7873DA" w14:textId="767FF028" w:rsidR="00DC4C7D" w:rsidDel="00C0587D" w:rsidRDefault="00DC4C7D">
      <w:pPr>
        <w:pStyle w:val="TOC5"/>
        <w:rPr>
          <w:del w:id="2948" w:author="Rapporteur" w:date="2022-11-28T14:14:00Z"/>
          <w:rFonts w:asciiTheme="minorHAnsi" w:eastAsiaTheme="minorEastAsia" w:hAnsiTheme="minorHAnsi" w:cstheme="minorBidi"/>
          <w:noProof/>
          <w:sz w:val="22"/>
          <w:szCs w:val="22"/>
          <w:lang w:val="en-IN" w:eastAsia="en-IN"/>
        </w:rPr>
      </w:pPr>
      <w:del w:id="2949" w:author="Rapporteur" w:date="2022-11-28T14:14:00Z">
        <w:r w:rsidDel="00C0587D">
          <w:rPr>
            <w:noProof/>
            <w:lang w:eastAsia="zh-CN"/>
          </w:rPr>
          <w:delText>9.1.2.3.3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158</w:delText>
        </w:r>
      </w:del>
    </w:p>
    <w:p w14:paraId="5B0142BE" w14:textId="7282DE40" w:rsidR="00DC4C7D" w:rsidDel="00C0587D" w:rsidRDefault="00DC4C7D">
      <w:pPr>
        <w:pStyle w:val="TOC6"/>
        <w:rPr>
          <w:del w:id="2950" w:author="Rapporteur" w:date="2022-11-28T14:14:00Z"/>
          <w:rFonts w:asciiTheme="minorHAnsi" w:eastAsiaTheme="minorEastAsia" w:hAnsiTheme="minorHAnsi" w:cstheme="minorBidi"/>
          <w:noProof/>
          <w:sz w:val="22"/>
          <w:szCs w:val="22"/>
          <w:lang w:val="en-IN" w:eastAsia="en-IN"/>
        </w:rPr>
      </w:pPr>
      <w:del w:id="2951" w:author="Rapporteur" w:date="2022-11-28T14:14:00Z">
        <w:r w:rsidDel="00C0587D">
          <w:rPr>
            <w:noProof/>
            <w:lang w:eastAsia="zh-CN"/>
          </w:rPr>
          <w:delText>9.1.2.3.3.1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158</w:delText>
        </w:r>
      </w:del>
    </w:p>
    <w:p w14:paraId="5A6A56FA" w14:textId="1F0A3E29" w:rsidR="00DC4C7D" w:rsidDel="00C0587D" w:rsidRDefault="00DC4C7D">
      <w:pPr>
        <w:pStyle w:val="TOC6"/>
        <w:rPr>
          <w:del w:id="2952" w:author="Rapporteur" w:date="2022-11-28T14:14:00Z"/>
          <w:rFonts w:asciiTheme="minorHAnsi" w:eastAsiaTheme="minorEastAsia" w:hAnsiTheme="minorHAnsi" w:cstheme="minorBidi"/>
          <w:noProof/>
          <w:sz w:val="22"/>
          <w:szCs w:val="22"/>
          <w:lang w:val="en-IN" w:eastAsia="en-IN"/>
        </w:rPr>
      </w:pPr>
      <w:del w:id="2953" w:author="Rapporteur" w:date="2022-11-28T14:14:00Z">
        <w:r w:rsidDel="00C0587D">
          <w:rPr>
            <w:noProof/>
            <w:lang w:eastAsia="zh-CN"/>
          </w:rPr>
          <w:delText>9.1.2.3.3.2</w:delText>
        </w:r>
        <w:r w:rsidDel="00C0587D">
          <w:rPr>
            <w:rFonts w:asciiTheme="minorHAnsi" w:eastAsiaTheme="minorEastAsia" w:hAnsiTheme="minorHAnsi" w:cstheme="minorBidi"/>
            <w:noProof/>
            <w:sz w:val="22"/>
            <w:szCs w:val="22"/>
            <w:lang w:val="en-IN" w:eastAsia="en-IN"/>
          </w:rPr>
          <w:tab/>
        </w:r>
        <w:r w:rsidDel="00C0587D">
          <w:rPr>
            <w:noProof/>
            <w:lang w:eastAsia="zh-CN"/>
          </w:rPr>
          <w:delText>PUT</w:delText>
        </w:r>
        <w:r w:rsidDel="00C0587D">
          <w:rPr>
            <w:noProof/>
          </w:rPr>
          <w:tab/>
          <w:delText>159</w:delText>
        </w:r>
      </w:del>
    </w:p>
    <w:p w14:paraId="3C979A80" w14:textId="118F3F38" w:rsidR="00DC4C7D" w:rsidDel="00C0587D" w:rsidRDefault="00DC4C7D">
      <w:pPr>
        <w:pStyle w:val="TOC6"/>
        <w:rPr>
          <w:del w:id="2954" w:author="Rapporteur" w:date="2022-11-28T14:14:00Z"/>
          <w:rFonts w:asciiTheme="minorHAnsi" w:eastAsiaTheme="minorEastAsia" w:hAnsiTheme="minorHAnsi" w:cstheme="minorBidi"/>
          <w:noProof/>
          <w:sz w:val="22"/>
          <w:szCs w:val="22"/>
          <w:lang w:val="en-IN" w:eastAsia="en-IN"/>
        </w:rPr>
      </w:pPr>
      <w:del w:id="2955" w:author="Rapporteur" w:date="2022-11-28T14:14:00Z">
        <w:r w:rsidDel="00C0587D">
          <w:rPr>
            <w:noProof/>
            <w:lang w:eastAsia="zh-CN"/>
          </w:rPr>
          <w:delText>9.1.2.3.3.3</w:delText>
        </w:r>
        <w:r w:rsidDel="00C0587D">
          <w:rPr>
            <w:rFonts w:asciiTheme="minorHAnsi" w:eastAsiaTheme="minorEastAsia" w:hAnsiTheme="minorHAnsi" w:cstheme="minorBidi"/>
            <w:noProof/>
            <w:sz w:val="22"/>
            <w:szCs w:val="22"/>
            <w:lang w:val="en-IN" w:eastAsia="en-IN"/>
          </w:rPr>
          <w:tab/>
        </w:r>
        <w:r w:rsidDel="00C0587D">
          <w:rPr>
            <w:noProof/>
            <w:lang w:eastAsia="zh-CN"/>
          </w:rPr>
          <w:delText>DELETE</w:delText>
        </w:r>
        <w:r w:rsidDel="00C0587D">
          <w:rPr>
            <w:noProof/>
          </w:rPr>
          <w:tab/>
          <w:delText>160</w:delText>
        </w:r>
      </w:del>
    </w:p>
    <w:p w14:paraId="1F0EE6A3" w14:textId="74D2DEFD" w:rsidR="00DC4C7D" w:rsidDel="00C0587D" w:rsidRDefault="00DC4C7D">
      <w:pPr>
        <w:pStyle w:val="TOC6"/>
        <w:rPr>
          <w:del w:id="2956" w:author="Rapporteur" w:date="2022-11-28T14:14:00Z"/>
          <w:rFonts w:asciiTheme="minorHAnsi" w:eastAsiaTheme="minorEastAsia" w:hAnsiTheme="minorHAnsi" w:cstheme="minorBidi"/>
          <w:noProof/>
          <w:sz w:val="22"/>
          <w:szCs w:val="22"/>
          <w:lang w:val="en-IN" w:eastAsia="en-IN"/>
        </w:rPr>
      </w:pPr>
      <w:del w:id="2957" w:author="Rapporteur" w:date="2022-11-28T14:14:00Z">
        <w:r w:rsidDel="00C0587D">
          <w:rPr>
            <w:noProof/>
            <w:lang w:eastAsia="zh-CN"/>
          </w:rPr>
          <w:delText>9.1.2.3.3.4</w:delText>
        </w:r>
        <w:r w:rsidDel="00C0587D">
          <w:rPr>
            <w:rFonts w:asciiTheme="minorHAnsi" w:eastAsiaTheme="minorEastAsia" w:hAnsiTheme="minorHAnsi" w:cstheme="minorBidi"/>
            <w:noProof/>
            <w:sz w:val="22"/>
            <w:szCs w:val="22"/>
            <w:lang w:val="en-IN" w:eastAsia="en-IN"/>
          </w:rPr>
          <w:tab/>
        </w:r>
        <w:r w:rsidDel="00C0587D">
          <w:rPr>
            <w:noProof/>
            <w:lang w:eastAsia="zh-CN"/>
          </w:rPr>
          <w:delText>PATCH</w:delText>
        </w:r>
        <w:r w:rsidDel="00C0587D">
          <w:rPr>
            <w:noProof/>
          </w:rPr>
          <w:tab/>
          <w:delText>161</w:delText>
        </w:r>
      </w:del>
    </w:p>
    <w:p w14:paraId="19B2AF4B" w14:textId="6066A223" w:rsidR="00DC4C7D" w:rsidDel="00C0587D" w:rsidRDefault="00DC4C7D">
      <w:pPr>
        <w:pStyle w:val="TOC5"/>
        <w:rPr>
          <w:del w:id="2958" w:author="Rapporteur" w:date="2022-11-28T14:14:00Z"/>
          <w:rFonts w:asciiTheme="minorHAnsi" w:eastAsiaTheme="minorEastAsia" w:hAnsiTheme="minorHAnsi" w:cstheme="minorBidi"/>
          <w:noProof/>
          <w:sz w:val="22"/>
          <w:szCs w:val="22"/>
          <w:lang w:val="en-IN" w:eastAsia="en-IN"/>
        </w:rPr>
      </w:pPr>
      <w:del w:id="2959" w:author="Rapporteur" w:date="2022-11-28T14:14:00Z">
        <w:r w:rsidDel="00C0587D">
          <w:rPr>
            <w:noProof/>
            <w:lang w:eastAsia="zh-CN"/>
          </w:rPr>
          <w:delText>9.1.2.3.4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162</w:delText>
        </w:r>
      </w:del>
    </w:p>
    <w:p w14:paraId="76FB8CEF" w14:textId="518FB37F" w:rsidR="00DC4C7D" w:rsidDel="00C0587D" w:rsidRDefault="00DC4C7D">
      <w:pPr>
        <w:pStyle w:val="TOC3"/>
        <w:rPr>
          <w:del w:id="2960" w:author="Rapporteur" w:date="2022-11-28T14:14:00Z"/>
          <w:rFonts w:asciiTheme="minorHAnsi" w:eastAsiaTheme="minorEastAsia" w:hAnsiTheme="minorHAnsi" w:cstheme="minorBidi"/>
          <w:noProof/>
          <w:sz w:val="22"/>
          <w:szCs w:val="22"/>
          <w:lang w:val="en-IN" w:eastAsia="en-IN"/>
        </w:rPr>
      </w:pPr>
      <w:del w:id="2961" w:author="Rapporteur" w:date="2022-11-28T14:14:00Z">
        <w:r w:rsidDel="00C0587D">
          <w:rPr>
            <w:noProof/>
          </w:rPr>
          <w:lastRenderedPageBreak/>
          <w:delText>9.1.3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162</w:delText>
        </w:r>
      </w:del>
    </w:p>
    <w:p w14:paraId="2B5AB1F9" w14:textId="5FA6D201" w:rsidR="00DC4C7D" w:rsidDel="00C0587D" w:rsidRDefault="00DC4C7D">
      <w:pPr>
        <w:pStyle w:val="TOC3"/>
        <w:rPr>
          <w:del w:id="2962" w:author="Rapporteur" w:date="2022-11-28T14:14:00Z"/>
          <w:rFonts w:asciiTheme="minorHAnsi" w:eastAsiaTheme="minorEastAsia" w:hAnsiTheme="minorHAnsi" w:cstheme="minorBidi"/>
          <w:noProof/>
          <w:sz w:val="22"/>
          <w:szCs w:val="22"/>
          <w:lang w:val="en-IN" w:eastAsia="en-IN"/>
        </w:rPr>
      </w:pPr>
      <w:del w:id="2963" w:author="Rapporteur" w:date="2022-11-28T14:14:00Z">
        <w:r w:rsidDel="00C0587D">
          <w:rPr>
            <w:noProof/>
          </w:rPr>
          <w:delText>9.1.4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162</w:delText>
        </w:r>
      </w:del>
    </w:p>
    <w:p w14:paraId="516A6EC1" w14:textId="263CC1FD" w:rsidR="00DC4C7D" w:rsidDel="00C0587D" w:rsidRDefault="00DC4C7D">
      <w:pPr>
        <w:pStyle w:val="TOC3"/>
        <w:rPr>
          <w:del w:id="2964" w:author="Rapporteur" w:date="2022-11-28T14:14:00Z"/>
          <w:rFonts w:asciiTheme="minorHAnsi" w:eastAsiaTheme="minorEastAsia" w:hAnsiTheme="minorHAnsi" w:cstheme="minorBidi"/>
          <w:noProof/>
          <w:sz w:val="22"/>
          <w:szCs w:val="22"/>
          <w:lang w:val="en-IN" w:eastAsia="en-IN"/>
        </w:rPr>
      </w:pPr>
      <w:del w:id="2965" w:author="Rapporteur" w:date="2022-11-28T14:14:00Z">
        <w:r w:rsidDel="00C0587D">
          <w:rPr>
            <w:noProof/>
          </w:rPr>
          <w:delText>9.1.5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162</w:delText>
        </w:r>
      </w:del>
    </w:p>
    <w:p w14:paraId="7B27BF05" w14:textId="7B1D3A23" w:rsidR="00DC4C7D" w:rsidDel="00C0587D" w:rsidRDefault="00DC4C7D">
      <w:pPr>
        <w:pStyle w:val="TOC4"/>
        <w:rPr>
          <w:del w:id="2966" w:author="Rapporteur" w:date="2022-11-28T14:14:00Z"/>
          <w:rFonts w:asciiTheme="minorHAnsi" w:eastAsiaTheme="minorEastAsia" w:hAnsiTheme="minorHAnsi" w:cstheme="minorBidi"/>
          <w:noProof/>
          <w:sz w:val="22"/>
          <w:szCs w:val="22"/>
          <w:lang w:val="en-IN" w:eastAsia="en-IN"/>
        </w:rPr>
      </w:pPr>
      <w:del w:id="2967" w:author="Rapporteur" w:date="2022-11-28T14:14:00Z">
        <w:r w:rsidDel="00C0587D">
          <w:rPr>
            <w:noProof/>
            <w:lang w:eastAsia="zh-CN"/>
          </w:rPr>
          <w:delText>9.1.5.1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162</w:delText>
        </w:r>
      </w:del>
    </w:p>
    <w:p w14:paraId="3ED82C03" w14:textId="0C9982DC" w:rsidR="00DC4C7D" w:rsidDel="00C0587D" w:rsidRDefault="00DC4C7D">
      <w:pPr>
        <w:pStyle w:val="TOC4"/>
        <w:rPr>
          <w:del w:id="2968" w:author="Rapporteur" w:date="2022-11-28T14:14:00Z"/>
          <w:rFonts w:asciiTheme="minorHAnsi" w:eastAsiaTheme="minorEastAsia" w:hAnsiTheme="minorHAnsi" w:cstheme="minorBidi"/>
          <w:noProof/>
          <w:sz w:val="22"/>
          <w:szCs w:val="22"/>
          <w:lang w:val="en-IN" w:eastAsia="en-IN"/>
        </w:rPr>
      </w:pPr>
      <w:del w:id="2969" w:author="Rapporteur" w:date="2022-11-28T14:14:00Z">
        <w:r w:rsidDel="00C0587D">
          <w:rPr>
            <w:noProof/>
            <w:lang w:eastAsia="zh-CN"/>
          </w:rPr>
          <w:delText>9.1.5.2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163</w:delText>
        </w:r>
      </w:del>
    </w:p>
    <w:p w14:paraId="061D390C" w14:textId="2F1FE794" w:rsidR="00DC4C7D" w:rsidDel="00C0587D" w:rsidRDefault="00DC4C7D">
      <w:pPr>
        <w:pStyle w:val="TOC5"/>
        <w:rPr>
          <w:del w:id="2970" w:author="Rapporteur" w:date="2022-11-28T14:14:00Z"/>
          <w:rFonts w:asciiTheme="minorHAnsi" w:eastAsiaTheme="minorEastAsia" w:hAnsiTheme="minorHAnsi" w:cstheme="minorBidi"/>
          <w:noProof/>
          <w:sz w:val="22"/>
          <w:szCs w:val="22"/>
          <w:lang w:val="en-IN" w:eastAsia="en-IN"/>
        </w:rPr>
      </w:pPr>
      <w:del w:id="2971" w:author="Rapporteur" w:date="2022-11-28T14:14:00Z">
        <w:r w:rsidDel="00C0587D">
          <w:rPr>
            <w:noProof/>
            <w:lang w:eastAsia="zh-CN"/>
          </w:rPr>
          <w:delText>9.1.5.2.1</w:delText>
        </w:r>
        <w:r w:rsidDel="00C0587D">
          <w:rPr>
            <w:rFonts w:asciiTheme="minorHAnsi" w:eastAsiaTheme="minorEastAsia" w:hAnsiTheme="minorHAnsi" w:cstheme="minorBidi"/>
            <w:noProof/>
            <w:sz w:val="22"/>
            <w:szCs w:val="22"/>
            <w:lang w:val="en-IN" w:eastAsia="en-IN"/>
          </w:rPr>
          <w:tab/>
        </w:r>
        <w:r w:rsidDel="00C0587D">
          <w:rPr>
            <w:noProof/>
            <w:lang w:eastAsia="zh-CN"/>
          </w:rPr>
          <w:delText>Introduction</w:delText>
        </w:r>
        <w:r w:rsidDel="00C0587D">
          <w:rPr>
            <w:noProof/>
          </w:rPr>
          <w:tab/>
          <w:delText>163</w:delText>
        </w:r>
      </w:del>
    </w:p>
    <w:p w14:paraId="2A223F8D" w14:textId="03D9B667" w:rsidR="00DC4C7D" w:rsidDel="00C0587D" w:rsidRDefault="00DC4C7D">
      <w:pPr>
        <w:pStyle w:val="TOC5"/>
        <w:rPr>
          <w:del w:id="2972" w:author="Rapporteur" w:date="2022-11-28T14:14:00Z"/>
          <w:rFonts w:asciiTheme="minorHAnsi" w:eastAsiaTheme="minorEastAsia" w:hAnsiTheme="minorHAnsi" w:cstheme="minorBidi"/>
          <w:noProof/>
          <w:sz w:val="22"/>
          <w:szCs w:val="22"/>
          <w:lang w:val="en-IN" w:eastAsia="en-IN"/>
        </w:rPr>
      </w:pPr>
      <w:del w:id="2973" w:author="Rapporteur" w:date="2022-11-28T14:14:00Z">
        <w:r w:rsidDel="00C0587D">
          <w:rPr>
            <w:noProof/>
            <w:lang w:eastAsia="zh-CN"/>
          </w:rPr>
          <w:delText>9.1.5.2.2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EESRegistration</w:delText>
        </w:r>
        <w:r w:rsidDel="00C0587D">
          <w:rPr>
            <w:noProof/>
          </w:rPr>
          <w:tab/>
          <w:delText>163</w:delText>
        </w:r>
      </w:del>
    </w:p>
    <w:p w14:paraId="7EECD4EB" w14:textId="7C548581" w:rsidR="00DC4C7D" w:rsidDel="00C0587D" w:rsidRDefault="00DC4C7D">
      <w:pPr>
        <w:pStyle w:val="TOC5"/>
        <w:rPr>
          <w:del w:id="2974" w:author="Rapporteur" w:date="2022-11-28T14:14:00Z"/>
          <w:rFonts w:asciiTheme="minorHAnsi" w:eastAsiaTheme="minorEastAsia" w:hAnsiTheme="minorHAnsi" w:cstheme="minorBidi"/>
          <w:noProof/>
          <w:sz w:val="22"/>
          <w:szCs w:val="22"/>
          <w:lang w:val="en-IN" w:eastAsia="en-IN"/>
        </w:rPr>
      </w:pPr>
      <w:del w:id="2975" w:author="Rapporteur" w:date="2022-11-28T14:14:00Z">
        <w:r w:rsidDel="00C0587D">
          <w:rPr>
            <w:noProof/>
            <w:lang w:eastAsia="zh-CN"/>
          </w:rPr>
          <w:delText>9.1.5.2.3</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EESProfile</w:delText>
        </w:r>
        <w:r w:rsidDel="00C0587D">
          <w:rPr>
            <w:noProof/>
          </w:rPr>
          <w:tab/>
          <w:delText>164</w:delText>
        </w:r>
      </w:del>
    </w:p>
    <w:p w14:paraId="5EB12D43" w14:textId="075DCB4B" w:rsidR="00DC4C7D" w:rsidDel="00C0587D" w:rsidRDefault="00DC4C7D">
      <w:pPr>
        <w:pStyle w:val="TOC5"/>
        <w:rPr>
          <w:del w:id="2976" w:author="Rapporteur" w:date="2022-11-28T14:14:00Z"/>
          <w:rFonts w:asciiTheme="minorHAnsi" w:eastAsiaTheme="minorEastAsia" w:hAnsiTheme="minorHAnsi" w:cstheme="minorBidi"/>
          <w:noProof/>
          <w:sz w:val="22"/>
          <w:szCs w:val="22"/>
          <w:lang w:val="en-IN" w:eastAsia="en-IN"/>
        </w:rPr>
      </w:pPr>
      <w:del w:id="2977" w:author="Rapporteur" w:date="2022-11-28T14:14:00Z">
        <w:r w:rsidDel="00C0587D">
          <w:rPr>
            <w:noProof/>
            <w:lang w:eastAsia="zh-CN"/>
          </w:rPr>
          <w:delText>9.1.5.2.4</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EESRegistrationPatch</w:delText>
        </w:r>
        <w:r w:rsidDel="00C0587D">
          <w:rPr>
            <w:noProof/>
          </w:rPr>
          <w:tab/>
          <w:delText>164</w:delText>
        </w:r>
      </w:del>
    </w:p>
    <w:p w14:paraId="4E2240C6" w14:textId="51814470" w:rsidR="00DC4C7D" w:rsidDel="00C0587D" w:rsidRDefault="00DC4C7D">
      <w:pPr>
        <w:pStyle w:val="TOC5"/>
        <w:rPr>
          <w:del w:id="2978" w:author="Rapporteur" w:date="2022-11-28T14:14:00Z"/>
          <w:rFonts w:asciiTheme="minorHAnsi" w:eastAsiaTheme="minorEastAsia" w:hAnsiTheme="minorHAnsi" w:cstheme="minorBidi"/>
          <w:noProof/>
          <w:sz w:val="22"/>
          <w:szCs w:val="22"/>
          <w:lang w:val="en-IN" w:eastAsia="en-IN"/>
        </w:rPr>
      </w:pPr>
      <w:del w:id="2979" w:author="Rapporteur" w:date="2022-11-28T14:14:00Z">
        <w:r w:rsidDel="00C0587D">
          <w:rPr>
            <w:noProof/>
            <w:lang w:eastAsia="zh-CN"/>
          </w:rPr>
          <w:delText>9.1.5.2.5</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ServiceArea</w:delText>
        </w:r>
        <w:r w:rsidDel="00C0587D">
          <w:rPr>
            <w:noProof/>
          </w:rPr>
          <w:tab/>
          <w:delText>164</w:delText>
        </w:r>
      </w:del>
    </w:p>
    <w:p w14:paraId="131BD92E" w14:textId="2D4170E2" w:rsidR="00DC4C7D" w:rsidDel="00C0587D" w:rsidRDefault="00DC4C7D">
      <w:pPr>
        <w:pStyle w:val="TOC5"/>
        <w:rPr>
          <w:del w:id="2980" w:author="Rapporteur" w:date="2022-11-28T14:14:00Z"/>
          <w:rFonts w:asciiTheme="minorHAnsi" w:eastAsiaTheme="minorEastAsia" w:hAnsiTheme="minorHAnsi" w:cstheme="minorBidi"/>
          <w:noProof/>
          <w:sz w:val="22"/>
          <w:szCs w:val="22"/>
          <w:lang w:val="en-IN" w:eastAsia="en-IN"/>
        </w:rPr>
      </w:pPr>
      <w:del w:id="2981" w:author="Rapporteur" w:date="2022-11-28T14:14:00Z">
        <w:r w:rsidDel="00C0587D">
          <w:rPr>
            <w:noProof/>
            <w:lang w:eastAsia="zh-CN"/>
          </w:rPr>
          <w:delText>9.1.5.2.6</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TopologicalServiceArea</w:delText>
        </w:r>
        <w:r w:rsidDel="00C0587D">
          <w:rPr>
            <w:noProof/>
          </w:rPr>
          <w:tab/>
          <w:delText>165</w:delText>
        </w:r>
      </w:del>
    </w:p>
    <w:p w14:paraId="2E6766BF" w14:textId="286B9C0C" w:rsidR="00DC4C7D" w:rsidDel="00C0587D" w:rsidRDefault="00DC4C7D">
      <w:pPr>
        <w:pStyle w:val="TOC5"/>
        <w:rPr>
          <w:del w:id="2982" w:author="Rapporteur" w:date="2022-11-28T14:14:00Z"/>
          <w:rFonts w:asciiTheme="minorHAnsi" w:eastAsiaTheme="minorEastAsia" w:hAnsiTheme="minorHAnsi" w:cstheme="minorBidi"/>
          <w:noProof/>
          <w:sz w:val="22"/>
          <w:szCs w:val="22"/>
          <w:lang w:val="en-IN" w:eastAsia="en-IN"/>
        </w:rPr>
      </w:pPr>
      <w:del w:id="2983" w:author="Rapporteur" w:date="2022-11-28T14:14:00Z">
        <w:r w:rsidDel="00C0587D">
          <w:rPr>
            <w:noProof/>
            <w:lang w:eastAsia="zh-CN"/>
          </w:rPr>
          <w:delText>9.1.5.2.7</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GeographicalServiceArea</w:delText>
        </w:r>
        <w:r w:rsidDel="00C0587D">
          <w:rPr>
            <w:noProof/>
          </w:rPr>
          <w:tab/>
          <w:delText>165</w:delText>
        </w:r>
      </w:del>
    </w:p>
    <w:p w14:paraId="4FDD673B" w14:textId="03F719CF" w:rsidR="00DC4C7D" w:rsidDel="00C0587D" w:rsidRDefault="00DC4C7D">
      <w:pPr>
        <w:pStyle w:val="TOC4"/>
        <w:rPr>
          <w:del w:id="2984" w:author="Rapporteur" w:date="2022-11-28T14:14:00Z"/>
          <w:rFonts w:asciiTheme="minorHAnsi" w:eastAsiaTheme="minorEastAsia" w:hAnsiTheme="minorHAnsi" w:cstheme="minorBidi"/>
          <w:noProof/>
          <w:sz w:val="22"/>
          <w:szCs w:val="22"/>
          <w:lang w:val="en-IN" w:eastAsia="en-IN"/>
        </w:rPr>
      </w:pPr>
      <w:del w:id="2985" w:author="Rapporteur" w:date="2022-11-28T14:14:00Z">
        <w:r w:rsidDel="00C0587D">
          <w:rPr>
            <w:noProof/>
            <w:lang w:eastAsia="zh-CN"/>
          </w:rPr>
          <w:delText>9.1.5.3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165</w:delText>
        </w:r>
      </w:del>
    </w:p>
    <w:p w14:paraId="7BCE24F6" w14:textId="691653EA" w:rsidR="00DC4C7D" w:rsidDel="00C0587D" w:rsidRDefault="00DC4C7D">
      <w:pPr>
        <w:pStyle w:val="TOC5"/>
        <w:rPr>
          <w:del w:id="2986" w:author="Rapporteur" w:date="2022-11-28T14:14:00Z"/>
          <w:rFonts w:asciiTheme="minorHAnsi" w:eastAsiaTheme="minorEastAsia" w:hAnsiTheme="minorHAnsi" w:cstheme="minorBidi"/>
          <w:noProof/>
          <w:sz w:val="22"/>
          <w:szCs w:val="22"/>
          <w:lang w:val="en-IN" w:eastAsia="en-IN"/>
        </w:rPr>
      </w:pPr>
      <w:del w:id="2987" w:author="Rapporteur" w:date="2022-11-28T14:14:00Z">
        <w:r w:rsidDel="00C0587D">
          <w:rPr>
            <w:noProof/>
          </w:rPr>
          <w:delText>9.1.5.3.1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165</w:delText>
        </w:r>
      </w:del>
    </w:p>
    <w:p w14:paraId="2E6CEC1A" w14:textId="240963F5" w:rsidR="00DC4C7D" w:rsidDel="00C0587D" w:rsidRDefault="00DC4C7D">
      <w:pPr>
        <w:pStyle w:val="TOC5"/>
        <w:rPr>
          <w:del w:id="2988" w:author="Rapporteur" w:date="2022-11-28T14:14:00Z"/>
          <w:rFonts w:asciiTheme="minorHAnsi" w:eastAsiaTheme="minorEastAsia" w:hAnsiTheme="minorHAnsi" w:cstheme="minorBidi"/>
          <w:noProof/>
          <w:sz w:val="22"/>
          <w:szCs w:val="22"/>
          <w:lang w:val="en-IN" w:eastAsia="en-IN"/>
        </w:rPr>
      </w:pPr>
      <w:del w:id="2989" w:author="Rapporteur" w:date="2022-11-28T14:14:00Z">
        <w:r w:rsidDel="00C0587D">
          <w:rPr>
            <w:noProof/>
          </w:rPr>
          <w:delText>9.1.5.3.2</w:delText>
        </w:r>
        <w:r w:rsidDel="00C0587D">
          <w:rPr>
            <w:rFonts w:asciiTheme="minorHAnsi" w:eastAsiaTheme="minorEastAsia" w:hAnsiTheme="minorHAnsi" w:cstheme="minorBidi"/>
            <w:noProof/>
            <w:sz w:val="22"/>
            <w:szCs w:val="22"/>
            <w:lang w:val="en-IN" w:eastAsia="en-IN"/>
          </w:rPr>
          <w:tab/>
        </w:r>
        <w:r w:rsidDel="00C0587D">
          <w:rPr>
            <w:noProof/>
          </w:rPr>
          <w:delText>Simple data types</w:delText>
        </w:r>
        <w:r w:rsidDel="00C0587D">
          <w:rPr>
            <w:noProof/>
          </w:rPr>
          <w:tab/>
          <w:delText>165</w:delText>
        </w:r>
      </w:del>
    </w:p>
    <w:p w14:paraId="23AA694E" w14:textId="49F215C2" w:rsidR="00DC4C7D" w:rsidDel="00C0587D" w:rsidRDefault="00DC4C7D">
      <w:pPr>
        <w:pStyle w:val="TOC5"/>
        <w:rPr>
          <w:del w:id="2990" w:author="Rapporteur" w:date="2022-11-28T14:14:00Z"/>
          <w:rFonts w:asciiTheme="minorHAnsi" w:eastAsiaTheme="minorEastAsia" w:hAnsiTheme="minorHAnsi" w:cstheme="minorBidi"/>
          <w:noProof/>
          <w:sz w:val="22"/>
          <w:szCs w:val="22"/>
          <w:lang w:val="en-IN" w:eastAsia="en-IN"/>
        </w:rPr>
      </w:pPr>
      <w:del w:id="2991" w:author="Rapporteur" w:date="2022-11-28T14:14:00Z">
        <w:r w:rsidDel="00C0587D">
          <w:rPr>
            <w:noProof/>
          </w:rPr>
          <w:delText>9.1.5.3.3</w:delText>
        </w:r>
        <w:r w:rsidDel="00C0587D">
          <w:rPr>
            <w:rFonts w:asciiTheme="minorHAnsi" w:eastAsiaTheme="minorEastAsia" w:hAnsiTheme="minorHAnsi" w:cstheme="minorBidi"/>
            <w:noProof/>
            <w:sz w:val="22"/>
            <w:szCs w:val="22"/>
            <w:lang w:val="en-IN" w:eastAsia="en-IN"/>
          </w:rPr>
          <w:tab/>
        </w:r>
        <w:r w:rsidDel="00C0587D">
          <w:rPr>
            <w:noProof/>
          </w:rPr>
          <w:delText>Enumeration: ACRScenario</w:delText>
        </w:r>
        <w:r w:rsidDel="00C0587D">
          <w:rPr>
            <w:noProof/>
          </w:rPr>
          <w:tab/>
          <w:delText>165</w:delText>
        </w:r>
      </w:del>
    </w:p>
    <w:p w14:paraId="5B96903A" w14:textId="5BA84E5A" w:rsidR="00DC4C7D" w:rsidDel="00C0587D" w:rsidRDefault="00DC4C7D">
      <w:pPr>
        <w:pStyle w:val="TOC3"/>
        <w:rPr>
          <w:del w:id="2992" w:author="Rapporteur" w:date="2022-11-28T14:14:00Z"/>
          <w:rFonts w:asciiTheme="minorHAnsi" w:eastAsiaTheme="minorEastAsia" w:hAnsiTheme="minorHAnsi" w:cstheme="minorBidi"/>
          <w:noProof/>
          <w:sz w:val="22"/>
          <w:szCs w:val="22"/>
          <w:lang w:val="en-IN" w:eastAsia="en-IN"/>
        </w:rPr>
      </w:pPr>
      <w:del w:id="2993" w:author="Rapporteur" w:date="2022-11-28T14:14:00Z">
        <w:r w:rsidDel="00C0587D">
          <w:rPr>
            <w:noProof/>
          </w:rPr>
          <w:delText>9.1.6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166</w:delText>
        </w:r>
      </w:del>
    </w:p>
    <w:p w14:paraId="3A27F86F" w14:textId="6C3A0279" w:rsidR="00DC4C7D" w:rsidDel="00C0587D" w:rsidRDefault="00DC4C7D">
      <w:pPr>
        <w:pStyle w:val="TOC3"/>
        <w:rPr>
          <w:del w:id="2994" w:author="Rapporteur" w:date="2022-11-28T14:14:00Z"/>
          <w:rFonts w:asciiTheme="minorHAnsi" w:eastAsiaTheme="minorEastAsia" w:hAnsiTheme="minorHAnsi" w:cstheme="minorBidi"/>
          <w:noProof/>
          <w:sz w:val="22"/>
          <w:szCs w:val="22"/>
          <w:lang w:val="en-IN" w:eastAsia="en-IN"/>
        </w:rPr>
      </w:pPr>
      <w:del w:id="2995" w:author="Rapporteur" w:date="2022-11-28T14:14:00Z">
        <w:r w:rsidDel="00C0587D">
          <w:rPr>
            <w:noProof/>
          </w:rPr>
          <w:delText>9.1.7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166</w:delText>
        </w:r>
      </w:del>
    </w:p>
    <w:p w14:paraId="2A727B5D" w14:textId="56D86E44" w:rsidR="00DC4C7D" w:rsidDel="00C0587D" w:rsidRDefault="00DC4C7D">
      <w:pPr>
        <w:pStyle w:val="TOC2"/>
        <w:rPr>
          <w:del w:id="2996" w:author="Rapporteur" w:date="2022-11-28T14:14:00Z"/>
          <w:rFonts w:asciiTheme="minorHAnsi" w:eastAsiaTheme="minorEastAsia" w:hAnsiTheme="minorHAnsi" w:cstheme="minorBidi"/>
          <w:noProof/>
          <w:sz w:val="22"/>
          <w:szCs w:val="22"/>
          <w:lang w:val="en-IN" w:eastAsia="en-IN"/>
        </w:rPr>
      </w:pPr>
      <w:del w:id="2997" w:author="Rapporteur" w:date="2022-11-28T14:14:00Z">
        <w:r w:rsidDel="00C0587D">
          <w:rPr>
            <w:noProof/>
          </w:rPr>
          <w:delText>9.2</w:delText>
        </w:r>
        <w:r w:rsidDel="00C0587D">
          <w:rPr>
            <w:rFonts w:asciiTheme="minorHAnsi" w:eastAsiaTheme="minorEastAsia" w:hAnsiTheme="minorHAnsi" w:cstheme="minorBidi"/>
            <w:noProof/>
            <w:sz w:val="22"/>
            <w:szCs w:val="22"/>
            <w:lang w:val="en-IN" w:eastAsia="en-IN"/>
          </w:rPr>
          <w:tab/>
        </w:r>
        <w:r w:rsidDel="00C0587D">
          <w:rPr>
            <w:noProof/>
          </w:rPr>
          <w:delText>Eecs_TargetEESDiscovery API</w:delText>
        </w:r>
        <w:r w:rsidDel="00C0587D">
          <w:rPr>
            <w:noProof/>
          </w:rPr>
          <w:tab/>
          <w:delText>166</w:delText>
        </w:r>
      </w:del>
    </w:p>
    <w:p w14:paraId="04F36BBE" w14:textId="3E60E254" w:rsidR="00DC4C7D" w:rsidDel="00C0587D" w:rsidRDefault="00DC4C7D">
      <w:pPr>
        <w:pStyle w:val="TOC3"/>
        <w:rPr>
          <w:del w:id="2998" w:author="Rapporteur" w:date="2022-11-28T14:14:00Z"/>
          <w:rFonts w:asciiTheme="minorHAnsi" w:eastAsiaTheme="minorEastAsia" w:hAnsiTheme="minorHAnsi" w:cstheme="minorBidi"/>
          <w:noProof/>
          <w:sz w:val="22"/>
          <w:szCs w:val="22"/>
          <w:lang w:val="en-IN" w:eastAsia="en-IN"/>
        </w:rPr>
      </w:pPr>
      <w:del w:id="2999" w:author="Rapporteur" w:date="2022-11-28T14:14:00Z">
        <w:r w:rsidDel="00C0587D">
          <w:rPr>
            <w:noProof/>
          </w:rPr>
          <w:delText>9.2.1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166</w:delText>
        </w:r>
      </w:del>
    </w:p>
    <w:p w14:paraId="0978FA0B" w14:textId="1063685C" w:rsidR="00DC4C7D" w:rsidDel="00C0587D" w:rsidRDefault="00DC4C7D">
      <w:pPr>
        <w:pStyle w:val="TOC3"/>
        <w:rPr>
          <w:del w:id="3000" w:author="Rapporteur" w:date="2022-11-28T14:14:00Z"/>
          <w:rFonts w:asciiTheme="minorHAnsi" w:eastAsiaTheme="minorEastAsia" w:hAnsiTheme="minorHAnsi" w:cstheme="minorBidi"/>
          <w:noProof/>
          <w:sz w:val="22"/>
          <w:szCs w:val="22"/>
          <w:lang w:val="en-IN" w:eastAsia="en-IN"/>
        </w:rPr>
      </w:pPr>
      <w:del w:id="3001" w:author="Rapporteur" w:date="2022-11-28T14:14:00Z">
        <w:r w:rsidDel="00C0587D">
          <w:rPr>
            <w:noProof/>
          </w:rPr>
          <w:delText>9.2.2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166</w:delText>
        </w:r>
      </w:del>
    </w:p>
    <w:p w14:paraId="011D3D4F" w14:textId="441F2A54" w:rsidR="00DC4C7D" w:rsidDel="00C0587D" w:rsidRDefault="00DC4C7D">
      <w:pPr>
        <w:pStyle w:val="TOC4"/>
        <w:rPr>
          <w:del w:id="3002" w:author="Rapporteur" w:date="2022-11-28T14:14:00Z"/>
          <w:rFonts w:asciiTheme="minorHAnsi" w:eastAsiaTheme="minorEastAsia" w:hAnsiTheme="minorHAnsi" w:cstheme="minorBidi"/>
          <w:noProof/>
          <w:sz w:val="22"/>
          <w:szCs w:val="22"/>
          <w:lang w:val="en-IN" w:eastAsia="en-IN"/>
        </w:rPr>
      </w:pPr>
      <w:del w:id="3003" w:author="Rapporteur" w:date="2022-11-28T14:14:00Z">
        <w:r w:rsidDel="00C0587D">
          <w:rPr>
            <w:noProof/>
          </w:rPr>
          <w:delText>9.2.2.1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166</w:delText>
        </w:r>
      </w:del>
    </w:p>
    <w:p w14:paraId="59C5B3D9" w14:textId="53C09B51" w:rsidR="00DC4C7D" w:rsidDel="00C0587D" w:rsidRDefault="00DC4C7D">
      <w:pPr>
        <w:pStyle w:val="TOC4"/>
        <w:rPr>
          <w:del w:id="3004" w:author="Rapporteur" w:date="2022-11-28T14:14:00Z"/>
          <w:rFonts w:asciiTheme="minorHAnsi" w:eastAsiaTheme="minorEastAsia" w:hAnsiTheme="minorHAnsi" w:cstheme="minorBidi"/>
          <w:noProof/>
          <w:sz w:val="22"/>
          <w:szCs w:val="22"/>
          <w:lang w:val="en-IN" w:eastAsia="en-IN"/>
        </w:rPr>
      </w:pPr>
      <w:del w:id="3005" w:author="Rapporteur" w:date="2022-11-28T14:14:00Z">
        <w:r w:rsidDel="00C0587D">
          <w:rPr>
            <w:noProof/>
          </w:rPr>
          <w:delText>9.2.2.2</w:delText>
        </w:r>
        <w:r w:rsidDel="00C0587D">
          <w:rPr>
            <w:rFonts w:asciiTheme="minorHAnsi" w:eastAsiaTheme="minorEastAsia" w:hAnsiTheme="minorHAnsi" w:cstheme="minorBidi"/>
            <w:noProof/>
            <w:sz w:val="22"/>
            <w:szCs w:val="22"/>
            <w:lang w:val="en-IN" w:eastAsia="en-IN"/>
          </w:rPr>
          <w:tab/>
        </w:r>
        <w:r w:rsidDel="00C0587D">
          <w:rPr>
            <w:noProof/>
          </w:rPr>
          <w:delText>Resource: EES Profiles</w:delText>
        </w:r>
        <w:r w:rsidDel="00C0587D">
          <w:rPr>
            <w:noProof/>
          </w:rPr>
          <w:tab/>
          <w:delText>167</w:delText>
        </w:r>
      </w:del>
    </w:p>
    <w:p w14:paraId="109175DC" w14:textId="78EA4C95" w:rsidR="00DC4C7D" w:rsidDel="00C0587D" w:rsidRDefault="00DC4C7D">
      <w:pPr>
        <w:pStyle w:val="TOC5"/>
        <w:rPr>
          <w:del w:id="3006" w:author="Rapporteur" w:date="2022-11-28T14:14:00Z"/>
          <w:rFonts w:asciiTheme="minorHAnsi" w:eastAsiaTheme="minorEastAsia" w:hAnsiTheme="minorHAnsi" w:cstheme="minorBidi"/>
          <w:noProof/>
          <w:sz w:val="22"/>
          <w:szCs w:val="22"/>
          <w:lang w:val="en-IN" w:eastAsia="en-IN"/>
        </w:rPr>
      </w:pPr>
      <w:del w:id="3007" w:author="Rapporteur" w:date="2022-11-28T14:14:00Z">
        <w:r w:rsidDel="00C0587D">
          <w:rPr>
            <w:noProof/>
            <w:lang w:eastAsia="zh-CN"/>
          </w:rPr>
          <w:delText>9.2.2.2.1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167</w:delText>
        </w:r>
      </w:del>
    </w:p>
    <w:p w14:paraId="376338B0" w14:textId="3A7EDC28" w:rsidR="00DC4C7D" w:rsidDel="00C0587D" w:rsidRDefault="00DC4C7D">
      <w:pPr>
        <w:pStyle w:val="TOC5"/>
        <w:rPr>
          <w:del w:id="3008" w:author="Rapporteur" w:date="2022-11-28T14:14:00Z"/>
          <w:rFonts w:asciiTheme="minorHAnsi" w:eastAsiaTheme="minorEastAsia" w:hAnsiTheme="minorHAnsi" w:cstheme="minorBidi"/>
          <w:noProof/>
          <w:sz w:val="22"/>
          <w:szCs w:val="22"/>
          <w:lang w:val="en-IN" w:eastAsia="en-IN"/>
        </w:rPr>
      </w:pPr>
      <w:del w:id="3009" w:author="Rapporteur" w:date="2022-11-28T14:14:00Z">
        <w:r w:rsidDel="00C0587D">
          <w:rPr>
            <w:noProof/>
            <w:lang w:eastAsia="zh-CN"/>
          </w:rPr>
          <w:delText>9.2.2.2.2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167</w:delText>
        </w:r>
      </w:del>
    </w:p>
    <w:p w14:paraId="74828184" w14:textId="1CD1D92A" w:rsidR="00DC4C7D" w:rsidDel="00C0587D" w:rsidRDefault="00DC4C7D">
      <w:pPr>
        <w:pStyle w:val="TOC5"/>
        <w:rPr>
          <w:del w:id="3010" w:author="Rapporteur" w:date="2022-11-28T14:14:00Z"/>
          <w:rFonts w:asciiTheme="minorHAnsi" w:eastAsiaTheme="minorEastAsia" w:hAnsiTheme="minorHAnsi" w:cstheme="minorBidi"/>
          <w:noProof/>
          <w:sz w:val="22"/>
          <w:szCs w:val="22"/>
          <w:lang w:val="en-IN" w:eastAsia="en-IN"/>
        </w:rPr>
      </w:pPr>
      <w:del w:id="3011" w:author="Rapporteur" w:date="2022-11-28T14:14:00Z">
        <w:r w:rsidDel="00C0587D">
          <w:rPr>
            <w:noProof/>
            <w:lang w:eastAsia="zh-CN"/>
          </w:rPr>
          <w:delText>9.2.2.2.3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167</w:delText>
        </w:r>
      </w:del>
    </w:p>
    <w:p w14:paraId="4DAF8D07" w14:textId="4266F0B6" w:rsidR="00DC4C7D" w:rsidDel="00C0587D" w:rsidRDefault="00DC4C7D">
      <w:pPr>
        <w:pStyle w:val="TOC6"/>
        <w:rPr>
          <w:del w:id="3012" w:author="Rapporteur" w:date="2022-11-28T14:14:00Z"/>
          <w:rFonts w:asciiTheme="minorHAnsi" w:eastAsiaTheme="minorEastAsia" w:hAnsiTheme="minorHAnsi" w:cstheme="minorBidi"/>
          <w:noProof/>
          <w:sz w:val="22"/>
          <w:szCs w:val="22"/>
          <w:lang w:val="en-IN" w:eastAsia="en-IN"/>
        </w:rPr>
      </w:pPr>
      <w:del w:id="3013" w:author="Rapporteur" w:date="2022-11-28T14:14:00Z">
        <w:r w:rsidDel="00C0587D">
          <w:rPr>
            <w:noProof/>
            <w:lang w:eastAsia="zh-CN"/>
          </w:rPr>
          <w:delText>9.2.2.2.3.1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167</w:delText>
        </w:r>
      </w:del>
    </w:p>
    <w:p w14:paraId="62C22AEB" w14:textId="4E93216E" w:rsidR="00DC4C7D" w:rsidDel="00C0587D" w:rsidRDefault="00DC4C7D">
      <w:pPr>
        <w:pStyle w:val="TOC5"/>
        <w:rPr>
          <w:del w:id="3014" w:author="Rapporteur" w:date="2022-11-28T14:14:00Z"/>
          <w:rFonts w:asciiTheme="minorHAnsi" w:eastAsiaTheme="minorEastAsia" w:hAnsiTheme="minorHAnsi" w:cstheme="minorBidi"/>
          <w:noProof/>
          <w:sz w:val="22"/>
          <w:szCs w:val="22"/>
          <w:lang w:val="en-IN" w:eastAsia="en-IN"/>
        </w:rPr>
      </w:pPr>
      <w:del w:id="3015" w:author="Rapporteur" w:date="2022-11-28T14:14:00Z">
        <w:r w:rsidDel="00C0587D">
          <w:rPr>
            <w:noProof/>
            <w:lang w:eastAsia="zh-CN"/>
          </w:rPr>
          <w:delText>9.2.2.2.4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168</w:delText>
        </w:r>
      </w:del>
    </w:p>
    <w:p w14:paraId="4DF5705B" w14:textId="1A472E42" w:rsidR="00DC4C7D" w:rsidDel="00C0587D" w:rsidRDefault="00DC4C7D">
      <w:pPr>
        <w:pStyle w:val="TOC3"/>
        <w:rPr>
          <w:del w:id="3016" w:author="Rapporteur" w:date="2022-11-28T14:14:00Z"/>
          <w:rFonts w:asciiTheme="minorHAnsi" w:eastAsiaTheme="minorEastAsia" w:hAnsiTheme="minorHAnsi" w:cstheme="minorBidi"/>
          <w:noProof/>
          <w:sz w:val="22"/>
          <w:szCs w:val="22"/>
          <w:lang w:val="en-IN" w:eastAsia="en-IN"/>
        </w:rPr>
      </w:pPr>
      <w:del w:id="3017" w:author="Rapporteur" w:date="2022-11-28T14:14:00Z">
        <w:r w:rsidDel="00C0587D">
          <w:rPr>
            <w:noProof/>
          </w:rPr>
          <w:delText>9.2.3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168</w:delText>
        </w:r>
      </w:del>
    </w:p>
    <w:p w14:paraId="5BE43DFB" w14:textId="4785DF28" w:rsidR="00DC4C7D" w:rsidDel="00C0587D" w:rsidRDefault="00DC4C7D">
      <w:pPr>
        <w:pStyle w:val="TOC3"/>
        <w:rPr>
          <w:del w:id="3018" w:author="Rapporteur" w:date="2022-11-28T14:14:00Z"/>
          <w:rFonts w:asciiTheme="minorHAnsi" w:eastAsiaTheme="minorEastAsia" w:hAnsiTheme="minorHAnsi" w:cstheme="minorBidi"/>
          <w:noProof/>
          <w:sz w:val="22"/>
          <w:szCs w:val="22"/>
          <w:lang w:val="en-IN" w:eastAsia="en-IN"/>
        </w:rPr>
      </w:pPr>
      <w:del w:id="3019" w:author="Rapporteur" w:date="2022-11-28T14:14:00Z">
        <w:r w:rsidDel="00C0587D">
          <w:rPr>
            <w:noProof/>
          </w:rPr>
          <w:delText>9.2.4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168</w:delText>
        </w:r>
      </w:del>
    </w:p>
    <w:p w14:paraId="5E2AA7BD" w14:textId="38EBF9A7" w:rsidR="00DC4C7D" w:rsidDel="00C0587D" w:rsidRDefault="00DC4C7D">
      <w:pPr>
        <w:pStyle w:val="TOC3"/>
        <w:rPr>
          <w:del w:id="3020" w:author="Rapporteur" w:date="2022-11-28T14:14:00Z"/>
          <w:rFonts w:asciiTheme="minorHAnsi" w:eastAsiaTheme="minorEastAsia" w:hAnsiTheme="minorHAnsi" w:cstheme="minorBidi"/>
          <w:noProof/>
          <w:sz w:val="22"/>
          <w:szCs w:val="22"/>
          <w:lang w:val="en-IN" w:eastAsia="en-IN"/>
        </w:rPr>
      </w:pPr>
      <w:del w:id="3021" w:author="Rapporteur" w:date="2022-11-28T14:14:00Z">
        <w:r w:rsidDel="00C0587D">
          <w:rPr>
            <w:noProof/>
          </w:rPr>
          <w:delText>9.2.5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168</w:delText>
        </w:r>
      </w:del>
    </w:p>
    <w:p w14:paraId="2571EA88" w14:textId="4C2B834C" w:rsidR="00DC4C7D" w:rsidDel="00C0587D" w:rsidRDefault="00DC4C7D">
      <w:pPr>
        <w:pStyle w:val="TOC4"/>
        <w:rPr>
          <w:del w:id="3022" w:author="Rapporteur" w:date="2022-11-28T14:14:00Z"/>
          <w:rFonts w:asciiTheme="minorHAnsi" w:eastAsiaTheme="minorEastAsia" w:hAnsiTheme="minorHAnsi" w:cstheme="minorBidi"/>
          <w:noProof/>
          <w:sz w:val="22"/>
          <w:szCs w:val="22"/>
          <w:lang w:val="en-IN" w:eastAsia="en-IN"/>
        </w:rPr>
      </w:pPr>
      <w:del w:id="3023" w:author="Rapporteur" w:date="2022-11-28T14:14:00Z">
        <w:r w:rsidDel="00C0587D">
          <w:rPr>
            <w:noProof/>
            <w:lang w:eastAsia="zh-CN"/>
          </w:rPr>
          <w:delText>9.2.5.1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168</w:delText>
        </w:r>
      </w:del>
    </w:p>
    <w:p w14:paraId="1E3F3A53" w14:textId="48AECF28" w:rsidR="00DC4C7D" w:rsidDel="00C0587D" w:rsidRDefault="00DC4C7D">
      <w:pPr>
        <w:pStyle w:val="TOC4"/>
        <w:rPr>
          <w:del w:id="3024" w:author="Rapporteur" w:date="2022-11-28T14:14:00Z"/>
          <w:rFonts w:asciiTheme="minorHAnsi" w:eastAsiaTheme="minorEastAsia" w:hAnsiTheme="minorHAnsi" w:cstheme="minorBidi"/>
          <w:noProof/>
          <w:sz w:val="22"/>
          <w:szCs w:val="22"/>
          <w:lang w:val="en-IN" w:eastAsia="en-IN"/>
        </w:rPr>
      </w:pPr>
      <w:del w:id="3025" w:author="Rapporteur" w:date="2022-11-28T14:14:00Z">
        <w:r w:rsidDel="00C0587D">
          <w:rPr>
            <w:noProof/>
            <w:lang w:eastAsia="zh-CN"/>
          </w:rPr>
          <w:delText>9.2.5.2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169</w:delText>
        </w:r>
      </w:del>
    </w:p>
    <w:p w14:paraId="7AAD5099" w14:textId="2B5ADCA4" w:rsidR="00DC4C7D" w:rsidDel="00C0587D" w:rsidRDefault="00DC4C7D">
      <w:pPr>
        <w:pStyle w:val="TOC4"/>
        <w:rPr>
          <w:del w:id="3026" w:author="Rapporteur" w:date="2022-11-28T14:14:00Z"/>
          <w:rFonts w:asciiTheme="minorHAnsi" w:eastAsiaTheme="minorEastAsia" w:hAnsiTheme="minorHAnsi" w:cstheme="minorBidi"/>
          <w:noProof/>
          <w:sz w:val="22"/>
          <w:szCs w:val="22"/>
          <w:lang w:val="en-IN" w:eastAsia="en-IN"/>
        </w:rPr>
      </w:pPr>
      <w:del w:id="3027" w:author="Rapporteur" w:date="2022-11-28T14:14:00Z">
        <w:r w:rsidDel="00C0587D">
          <w:rPr>
            <w:noProof/>
            <w:lang w:eastAsia="zh-CN"/>
          </w:rPr>
          <w:delText>9.2.5.3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169</w:delText>
        </w:r>
      </w:del>
    </w:p>
    <w:p w14:paraId="65FA049A" w14:textId="01FB0DD4" w:rsidR="00DC4C7D" w:rsidDel="00C0587D" w:rsidRDefault="00DC4C7D">
      <w:pPr>
        <w:pStyle w:val="TOC3"/>
        <w:rPr>
          <w:del w:id="3028" w:author="Rapporteur" w:date="2022-11-28T14:14:00Z"/>
          <w:rFonts w:asciiTheme="minorHAnsi" w:eastAsiaTheme="minorEastAsia" w:hAnsiTheme="minorHAnsi" w:cstheme="minorBidi"/>
          <w:noProof/>
          <w:sz w:val="22"/>
          <w:szCs w:val="22"/>
          <w:lang w:val="en-IN" w:eastAsia="en-IN"/>
        </w:rPr>
      </w:pPr>
      <w:del w:id="3029" w:author="Rapporteur" w:date="2022-11-28T14:14:00Z">
        <w:r w:rsidDel="00C0587D">
          <w:rPr>
            <w:noProof/>
          </w:rPr>
          <w:delText>9.2.6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169</w:delText>
        </w:r>
      </w:del>
    </w:p>
    <w:p w14:paraId="438F6E13" w14:textId="5A4126C2" w:rsidR="00DC4C7D" w:rsidDel="00C0587D" w:rsidRDefault="00DC4C7D">
      <w:pPr>
        <w:pStyle w:val="TOC3"/>
        <w:rPr>
          <w:del w:id="3030" w:author="Rapporteur" w:date="2022-11-28T14:14:00Z"/>
          <w:rFonts w:asciiTheme="minorHAnsi" w:eastAsiaTheme="minorEastAsia" w:hAnsiTheme="minorHAnsi" w:cstheme="minorBidi"/>
          <w:noProof/>
          <w:sz w:val="22"/>
          <w:szCs w:val="22"/>
          <w:lang w:val="en-IN" w:eastAsia="en-IN"/>
        </w:rPr>
      </w:pPr>
      <w:del w:id="3031" w:author="Rapporteur" w:date="2022-11-28T14:14:00Z">
        <w:r w:rsidDel="00C0587D">
          <w:rPr>
            <w:noProof/>
          </w:rPr>
          <w:delText>9.2.7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169</w:delText>
        </w:r>
      </w:del>
    </w:p>
    <w:p w14:paraId="707E987B" w14:textId="236BE378" w:rsidR="00DC4C7D" w:rsidDel="00C0587D" w:rsidRDefault="00DC4C7D">
      <w:pPr>
        <w:pStyle w:val="TOC1"/>
        <w:rPr>
          <w:del w:id="3032" w:author="Rapporteur" w:date="2022-11-28T14:14:00Z"/>
          <w:rFonts w:asciiTheme="minorHAnsi" w:eastAsiaTheme="minorEastAsia" w:hAnsiTheme="minorHAnsi" w:cstheme="minorBidi"/>
          <w:noProof/>
          <w:szCs w:val="22"/>
          <w:lang w:val="en-IN" w:eastAsia="en-IN"/>
        </w:rPr>
      </w:pPr>
      <w:del w:id="3033" w:author="Rapporteur" w:date="2022-11-28T14:14:00Z">
        <w:r w:rsidDel="00C0587D">
          <w:rPr>
            <w:noProof/>
          </w:rPr>
          <w:delText>10</w:delText>
        </w:r>
        <w:r w:rsidDel="00C0587D">
          <w:rPr>
            <w:rFonts w:asciiTheme="minorHAnsi" w:eastAsiaTheme="minorEastAsia" w:hAnsiTheme="minorHAnsi" w:cstheme="minorBidi"/>
            <w:noProof/>
            <w:szCs w:val="22"/>
            <w:lang w:val="en-IN" w:eastAsia="en-IN"/>
          </w:rPr>
          <w:tab/>
        </w:r>
        <w:r w:rsidDel="00C0587D">
          <w:rPr>
            <w:noProof/>
          </w:rPr>
          <w:delText>Using Common API Framework</w:delText>
        </w:r>
        <w:r w:rsidDel="00C0587D">
          <w:rPr>
            <w:noProof/>
          </w:rPr>
          <w:tab/>
          <w:delText>169</w:delText>
        </w:r>
      </w:del>
    </w:p>
    <w:p w14:paraId="43AC8EC2" w14:textId="23A17325" w:rsidR="00DC4C7D" w:rsidDel="00C0587D" w:rsidRDefault="00DC4C7D">
      <w:pPr>
        <w:pStyle w:val="TOC2"/>
        <w:rPr>
          <w:del w:id="3034" w:author="Rapporteur" w:date="2022-11-28T14:14:00Z"/>
          <w:rFonts w:asciiTheme="minorHAnsi" w:eastAsiaTheme="minorEastAsia" w:hAnsiTheme="minorHAnsi" w:cstheme="minorBidi"/>
          <w:noProof/>
          <w:sz w:val="22"/>
          <w:szCs w:val="22"/>
          <w:lang w:val="en-IN" w:eastAsia="en-IN"/>
        </w:rPr>
      </w:pPr>
      <w:del w:id="3035" w:author="Rapporteur" w:date="2022-11-28T14:14:00Z">
        <w:r w:rsidDel="00C0587D">
          <w:rPr>
            <w:noProof/>
          </w:rPr>
          <w:delText>10.1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169</w:delText>
        </w:r>
      </w:del>
    </w:p>
    <w:p w14:paraId="4DED8DDB" w14:textId="4905D02C" w:rsidR="00DC4C7D" w:rsidDel="00C0587D" w:rsidRDefault="00DC4C7D">
      <w:pPr>
        <w:pStyle w:val="TOC2"/>
        <w:rPr>
          <w:del w:id="3036" w:author="Rapporteur" w:date="2022-11-28T14:14:00Z"/>
          <w:rFonts w:asciiTheme="minorHAnsi" w:eastAsiaTheme="minorEastAsia" w:hAnsiTheme="minorHAnsi" w:cstheme="minorBidi"/>
          <w:noProof/>
          <w:sz w:val="22"/>
          <w:szCs w:val="22"/>
          <w:lang w:val="en-IN" w:eastAsia="en-IN"/>
        </w:rPr>
      </w:pPr>
      <w:del w:id="3037" w:author="Rapporteur" w:date="2022-11-28T14:14:00Z">
        <w:r w:rsidDel="00C0587D">
          <w:rPr>
            <w:noProof/>
          </w:rPr>
          <w:delText>10.2</w:delText>
        </w:r>
        <w:r w:rsidDel="00C0587D">
          <w:rPr>
            <w:rFonts w:asciiTheme="minorHAnsi" w:eastAsiaTheme="minorEastAsia" w:hAnsiTheme="minorHAnsi" w:cstheme="minorBidi"/>
            <w:noProof/>
            <w:sz w:val="22"/>
            <w:szCs w:val="22"/>
            <w:lang w:val="en-IN" w:eastAsia="en-IN"/>
          </w:rPr>
          <w:tab/>
        </w:r>
        <w:r w:rsidDel="00C0587D">
          <w:rPr>
            <w:noProof/>
          </w:rPr>
          <w:delText>Security</w:delText>
        </w:r>
        <w:r w:rsidDel="00C0587D">
          <w:rPr>
            <w:noProof/>
          </w:rPr>
          <w:tab/>
          <w:delText>170</w:delText>
        </w:r>
      </w:del>
    </w:p>
    <w:p w14:paraId="2D67DB2F" w14:textId="40D1A7BA" w:rsidR="00DC4C7D" w:rsidDel="00C0587D" w:rsidRDefault="00DC4C7D">
      <w:pPr>
        <w:pStyle w:val="TOC1"/>
        <w:rPr>
          <w:del w:id="3038" w:author="Rapporteur" w:date="2022-11-28T14:14:00Z"/>
          <w:rFonts w:asciiTheme="minorHAnsi" w:eastAsiaTheme="minorEastAsia" w:hAnsiTheme="minorHAnsi" w:cstheme="minorBidi"/>
          <w:noProof/>
          <w:szCs w:val="22"/>
          <w:lang w:val="en-IN" w:eastAsia="en-IN"/>
        </w:rPr>
      </w:pPr>
      <w:del w:id="3039" w:author="Rapporteur" w:date="2022-11-28T14:14:00Z">
        <w:r w:rsidDel="00C0587D">
          <w:rPr>
            <w:noProof/>
          </w:rPr>
          <w:lastRenderedPageBreak/>
          <w:delText>11</w:delText>
        </w:r>
        <w:r w:rsidDel="00C0587D">
          <w:rPr>
            <w:rFonts w:asciiTheme="minorHAnsi" w:eastAsiaTheme="minorEastAsia" w:hAnsiTheme="minorHAnsi" w:cstheme="minorBidi"/>
            <w:noProof/>
            <w:szCs w:val="22"/>
            <w:lang w:val="en-IN" w:eastAsia="en-IN"/>
          </w:rPr>
          <w:tab/>
        </w:r>
        <w:r w:rsidDel="00C0587D">
          <w:rPr>
            <w:noProof/>
          </w:rPr>
          <w:delText>Security</w:delText>
        </w:r>
        <w:r w:rsidDel="00C0587D">
          <w:rPr>
            <w:noProof/>
          </w:rPr>
          <w:tab/>
          <w:delText>170</w:delText>
        </w:r>
      </w:del>
    </w:p>
    <w:p w14:paraId="04505EA3" w14:textId="47A2F95C" w:rsidR="00DC4C7D" w:rsidDel="00C0587D" w:rsidRDefault="00DC4C7D">
      <w:pPr>
        <w:pStyle w:val="TOC8"/>
        <w:rPr>
          <w:del w:id="3040" w:author="Rapporteur" w:date="2022-11-28T14:14:00Z"/>
          <w:rFonts w:asciiTheme="minorHAnsi" w:eastAsiaTheme="minorEastAsia" w:hAnsiTheme="minorHAnsi" w:cstheme="minorBidi"/>
          <w:b w:val="0"/>
          <w:noProof/>
          <w:szCs w:val="22"/>
          <w:lang w:val="en-IN" w:eastAsia="en-IN"/>
        </w:rPr>
      </w:pPr>
      <w:del w:id="3041" w:author="Rapporteur" w:date="2022-11-28T14:14:00Z">
        <w:r w:rsidDel="00C0587D">
          <w:rPr>
            <w:noProof/>
          </w:rPr>
          <w:delText>Annex A (normative): OpenAPI specification</w:delText>
        </w:r>
        <w:r w:rsidDel="00C0587D">
          <w:rPr>
            <w:noProof/>
          </w:rPr>
          <w:tab/>
          <w:delText>170</w:delText>
        </w:r>
      </w:del>
    </w:p>
    <w:p w14:paraId="1A4B4E69" w14:textId="5063BC13" w:rsidR="00DC4C7D" w:rsidDel="00C0587D" w:rsidRDefault="00DC4C7D">
      <w:pPr>
        <w:pStyle w:val="TOC1"/>
        <w:rPr>
          <w:del w:id="3042" w:author="Rapporteur" w:date="2022-11-28T14:14:00Z"/>
          <w:rFonts w:asciiTheme="minorHAnsi" w:eastAsiaTheme="minorEastAsia" w:hAnsiTheme="minorHAnsi" w:cstheme="minorBidi"/>
          <w:noProof/>
          <w:szCs w:val="22"/>
          <w:lang w:val="en-IN" w:eastAsia="en-IN"/>
        </w:rPr>
      </w:pPr>
      <w:del w:id="3043" w:author="Rapporteur" w:date="2022-11-28T14:14:00Z">
        <w:r w:rsidDel="00C0587D">
          <w:rPr>
            <w:noProof/>
          </w:rPr>
          <w:delText>A.1</w:delText>
        </w:r>
        <w:r w:rsidDel="00C0587D">
          <w:rPr>
            <w:rFonts w:asciiTheme="minorHAnsi" w:eastAsiaTheme="minorEastAsia" w:hAnsiTheme="minorHAnsi" w:cstheme="minorBidi"/>
            <w:noProof/>
            <w:szCs w:val="22"/>
            <w:lang w:val="en-IN" w:eastAsia="en-IN"/>
          </w:rPr>
          <w:tab/>
        </w:r>
        <w:r w:rsidDel="00C0587D">
          <w:rPr>
            <w:noProof/>
          </w:rPr>
          <w:delText>General</w:delText>
        </w:r>
        <w:r w:rsidDel="00C0587D">
          <w:rPr>
            <w:noProof/>
          </w:rPr>
          <w:tab/>
          <w:delText>170</w:delText>
        </w:r>
      </w:del>
    </w:p>
    <w:p w14:paraId="560BD8A7" w14:textId="3F96F3C0" w:rsidR="00DC4C7D" w:rsidDel="00C0587D" w:rsidRDefault="00DC4C7D">
      <w:pPr>
        <w:pStyle w:val="TOC1"/>
        <w:rPr>
          <w:del w:id="3044" w:author="Rapporteur" w:date="2022-11-28T14:14:00Z"/>
          <w:rFonts w:asciiTheme="minorHAnsi" w:eastAsiaTheme="minorEastAsia" w:hAnsiTheme="minorHAnsi" w:cstheme="minorBidi"/>
          <w:noProof/>
          <w:szCs w:val="22"/>
          <w:lang w:val="en-IN" w:eastAsia="en-IN"/>
        </w:rPr>
      </w:pPr>
      <w:del w:id="3045" w:author="Rapporteur" w:date="2022-11-28T14:14:00Z">
        <w:r w:rsidDel="00C0587D">
          <w:rPr>
            <w:noProof/>
          </w:rPr>
          <w:delText>A.2</w:delText>
        </w:r>
        <w:r w:rsidDel="00C0587D">
          <w:rPr>
            <w:rFonts w:asciiTheme="minorHAnsi" w:eastAsiaTheme="minorEastAsia" w:hAnsiTheme="minorHAnsi" w:cstheme="minorBidi"/>
            <w:noProof/>
            <w:szCs w:val="22"/>
            <w:lang w:val="en-IN" w:eastAsia="en-IN"/>
          </w:rPr>
          <w:tab/>
        </w:r>
        <w:r w:rsidDel="00C0587D">
          <w:rPr>
            <w:noProof/>
          </w:rPr>
          <w:delText>Eees_EASRegistration API</w:delText>
        </w:r>
        <w:r w:rsidDel="00C0587D">
          <w:rPr>
            <w:noProof/>
          </w:rPr>
          <w:tab/>
          <w:delText>171</w:delText>
        </w:r>
      </w:del>
    </w:p>
    <w:p w14:paraId="1F835596" w14:textId="79973137" w:rsidR="00DC4C7D" w:rsidDel="00C0587D" w:rsidRDefault="00DC4C7D">
      <w:pPr>
        <w:pStyle w:val="TOC1"/>
        <w:rPr>
          <w:del w:id="3046" w:author="Rapporteur" w:date="2022-11-28T14:14:00Z"/>
          <w:rFonts w:asciiTheme="minorHAnsi" w:eastAsiaTheme="minorEastAsia" w:hAnsiTheme="minorHAnsi" w:cstheme="minorBidi"/>
          <w:noProof/>
          <w:szCs w:val="22"/>
          <w:lang w:val="en-IN" w:eastAsia="en-IN"/>
        </w:rPr>
      </w:pPr>
      <w:del w:id="3047" w:author="Rapporteur" w:date="2022-11-28T14:14:00Z">
        <w:r w:rsidDel="00C0587D">
          <w:rPr>
            <w:noProof/>
          </w:rPr>
          <w:delText>A.3</w:delText>
        </w:r>
        <w:r w:rsidDel="00C0587D">
          <w:rPr>
            <w:rFonts w:asciiTheme="minorHAnsi" w:eastAsiaTheme="minorEastAsia" w:hAnsiTheme="minorHAnsi" w:cstheme="minorBidi"/>
            <w:noProof/>
            <w:szCs w:val="22"/>
            <w:lang w:val="en-IN" w:eastAsia="en-IN"/>
          </w:rPr>
          <w:tab/>
        </w:r>
        <w:r w:rsidDel="00C0587D">
          <w:rPr>
            <w:noProof/>
          </w:rPr>
          <w:delText>Eees_UELocation API</w:delText>
        </w:r>
        <w:r w:rsidDel="00C0587D">
          <w:rPr>
            <w:noProof/>
          </w:rPr>
          <w:tab/>
          <w:delText>176</w:delText>
        </w:r>
      </w:del>
    </w:p>
    <w:p w14:paraId="0C7729F2" w14:textId="34374448" w:rsidR="00DC4C7D" w:rsidDel="00C0587D" w:rsidRDefault="00DC4C7D">
      <w:pPr>
        <w:pStyle w:val="TOC1"/>
        <w:rPr>
          <w:del w:id="3048" w:author="Rapporteur" w:date="2022-11-28T14:14:00Z"/>
          <w:rFonts w:asciiTheme="minorHAnsi" w:eastAsiaTheme="minorEastAsia" w:hAnsiTheme="minorHAnsi" w:cstheme="minorBidi"/>
          <w:noProof/>
          <w:szCs w:val="22"/>
          <w:lang w:val="en-IN" w:eastAsia="en-IN"/>
        </w:rPr>
      </w:pPr>
      <w:del w:id="3049" w:author="Rapporteur" w:date="2022-11-28T14:14:00Z">
        <w:r w:rsidDel="00C0587D">
          <w:rPr>
            <w:noProof/>
          </w:rPr>
          <w:delText>A.4</w:delText>
        </w:r>
        <w:r w:rsidDel="00C0587D">
          <w:rPr>
            <w:rFonts w:asciiTheme="minorHAnsi" w:eastAsiaTheme="minorEastAsia" w:hAnsiTheme="minorHAnsi" w:cstheme="minorBidi"/>
            <w:noProof/>
            <w:szCs w:val="22"/>
            <w:lang w:val="en-IN" w:eastAsia="en-IN"/>
          </w:rPr>
          <w:tab/>
        </w:r>
        <w:r w:rsidDel="00C0587D">
          <w:rPr>
            <w:noProof/>
          </w:rPr>
          <w:delText>Eees_UEIdentifier API</w:delText>
        </w:r>
        <w:r w:rsidDel="00C0587D">
          <w:rPr>
            <w:noProof/>
          </w:rPr>
          <w:tab/>
          <w:delText>183</w:delText>
        </w:r>
      </w:del>
    </w:p>
    <w:p w14:paraId="5290E335" w14:textId="08860BC9" w:rsidR="00DC4C7D" w:rsidDel="00C0587D" w:rsidRDefault="00DC4C7D">
      <w:pPr>
        <w:pStyle w:val="TOC1"/>
        <w:rPr>
          <w:del w:id="3050" w:author="Rapporteur" w:date="2022-11-28T14:14:00Z"/>
          <w:rFonts w:asciiTheme="minorHAnsi" w:eastAsiaTheme="minorEastAsia" w:hAnsiTheme="minorHAnsi" w:cstheme="minorBidi"/>
          <w:noProof/>
          <w:szCs w:val="22"/>
          <w:lang w:val="en-IN" w:eastAsia="en-IN"/>
        </w:rPr>
      </w:pPr>
      <w:del w:id="3051" w:author="Rapporteur" w:date="2022-11-28T14:14:00Z">
        <w:r w:rsidDel="00C0587D">
          <w:rPr>
            <w:noProof/>
          </w:rPr>
          <w:delText>A.5</w:delText>
        </w:r>
        <w:r w:rsidDel="00C0587D">
          <w:rPr>
            <w:rFonts w:asciiTheme="minorHAnsi" w:eastAsiaTheme="minorEastAsia" w:hAnsiTheme="minorHAnsi" w:cstheme="minorBidi"/>
            <w:noProof/>
            <w:szCs w:val="22"/>
            <w:lang w:val="en-IN" w:eastAsia="en-IN"/>
          </w:rPr>
          <w:tab/>
        </w:r>
        <w:r w:rsidDel="00C0587D">
          <w:rPr>
            <w:noProof/>
          </w:rPr>
          <w:delText>Eees_AppClientInformation API</w:delText>
        </w:r>
        <w:r w:rsidDel="00C0587D">
          <w:rPr>
            <w:noProof/>
          </w:rPr>
          <w:tab/>
          <w:delText>185</w:delText>
        </w:r>
      </w:del>
    </w:p>
    <w:p w14:paraId="1B694E3C" w14:textId="068E0C91" w:rsidR="00DC4C7D" w:rsidDel="00C0587D" w:rsidRDefault="00DC4C7D">
      <w:pPr>
        <w:pStyle w:val="TOC1"/>
        <w:rPr>
          <w:del w:id="3052" w:author="Rapporteur" w:date="2022-11-28T14:14:00Z"/>
          <w:rFonts w:asciiTheme="minorHAnsi" w:eastAsiaTheme="minorEastAsia" w:hAnsiTheme="minorHAnsi" w:cstheme="minorBidi"/>
          <w:noProof/>
          <w:szCs w:val="22"/>
          <w:lang w:val="en-IN" w:eastAsia="en-IN"/>
        </w:rPr>
      </w:pPr>
      <w:del w:id="3053" w:author="Rapporteur" w:date="2022-11-28T14:14:00Z">
        <w:r w:rsidDel="00C0587D">
          <w:rPr>
            <w:noProof/>
          </w:rPr>
          <w:delText>A.6</w:delText>
        </w:r>
        <w:r w:rsidDel="00C0587D">
          <w:rPr>
            <w:rFonts w:asciiTheme="minorHAnsi" w:eastAsiaTheme="minorEastAsia" w:hAnsiTheme="minorHAnsi" w:cstheme="minorBidi"/>
            <w:noProof/>
            <w:szCs w:val="22"/>
            <w:lang w:val="en-IN" w:eastAsia="en-IN"/>
          </w:rPr>
          <w:tab/>
        </w:r>
        <w:r w:rsidDel="00C0587D">
          <w:rPr>
            <w:noProof/>
          </w:rPr>
          <w:delText>Eees_</w:delText>
        </w:r>
        <w:r w:rsidDel="00C0587D">
          <w:rPr>
            <w:noProof/>
            <w:lang w:eastAsia="ja-JP"/>
          </w:rPr>
          <w:delText>SessionWithQoS</w:delText>
        </w:r>
        <w:r w:rsidDel="00C0587D">
          <w:rPr>
            <w:noProof/>
          </w:rPr>
          <w:delText xml:space="preserve"> API</w:delText>
        </w:r>
        <w:r w:rsidDel="00C0587D">
          <w:rPr>
            <w:noProof/>
          </w:rPr>
          <w:tab/>
          <w:delText>190</w:delText>
        </w:r>
      </w:del>
    </w:p>
    <w:p w14:paraId="31EB0F71" w14:textId="0D7CC3B3" w:rsidR="00DC4C7D" w:rsidDel="00C0587D" w:rsidRDefault="00DC4C7D">
      <w:pPr>
        <w:pStyle w:val="TOC1"/>
        <w:rPr>
          <w:del w:id="3054" w:author="Rapporteur" w:date="2022-11-28T14:14:00Z"/>
          <w:rFonts w:asciiTheme="minorHAnsi" w:eastAsiaTheme="minorEastAsia" w:hAnsiTheme="minorHAnsi" w:cstheme="minorBidi"/>
          <w:noProof/>
          <w:szCs w:val="22"/>
          <w:lang w:val="en-IN" w:eastAsia="en-IN"/>
        </w:rPr>
      </w:pPr>
      <w:del w:id="3055" w:author="Rapporteur" w:date="2022-11-28T14:14:00Z">
        <w:r w:rsidDel="00C0587D">
          <w:rPr>
            <w:noProof/>
          </w:rPr>
          <w:delText>A.7</w:delText>
        </w:r>
        <w:r w:rsidDel="00C0587D">
          <w:rPr>
            <w:rFonts w:asciiTheme="minorHAnsi" w:eastAsiaTheme="minorEastAsia" w:hAnsiTheme="minorHAnsi" w:cstheme="minorBidi"/>
            <w:noProof/>
            <w:szCs w:val="22"/>
            <w:lang w:val="en-IN" w:eastAsia="en-IN"/>
          </w:rPr>
          <w:tab/>
        </w:r>
        <w:r w:rsidDel="00C0587D">
          <w:rPr>
            <w:noProof/>
          </w:rPr>
          <w:delText>Eees_ACRManagementEvent API</w:delText>
        </w:r>
        <w:r w:rsidDel="00C0587D">
          <w:rPr>
            <w:noProof/>
          </w:rPr>
          <w:tab/>
          <w:delText>196</w:delText>
        </w:r>
      </w:del>
    </w:p>
    <w:p w14:paraId="21BC2C02" w14:textId="2597DD78" w:rsidR="00DC4C7D" w:rsidDel="00C0587D" w:rsidRDefault="00DC4C7D">
      <w:pPr>
        <w:pStyle w:val="TOC1"/>
        <w:rPr>
          <w:del w:id="3056" w:author="Rapporteur" w:date="2022-11-28T14:14:00Z"/>
          <w:rFonts w:asciiTheme="minorHAnsi" w:eastAsiaTheme="minorEastAsia" w:hAnsiTheme="minorHAnsi" w:cstheme="minorBidi"/>
          <w:noProof/>
          <w:szCs w:val="22"/>
          <w:lang w:val="en-IN" w:eastAsia="en-IN"/>
        </w:rPr>
      </w:pPr>
      <w:del w:id="3057" w:author="Rapporteur" w:date="2022-11-28T14:14:00Z">
        <w:r w:rsidDel="00C0587D">
          <w:rPr>
            <w:noProof/>
          </w:rPr>
          <w:delText>A.8</w:delText>
        </w:r>
        <w:r w:rsidDel="00C0587D">
          <w:rPr>
            <w:rFonts w:asciiTheme="minorHAnsi" w:eastAsiaTheme="minorEastAsia" w:hAnsiTheme="minorHAnsi" w:cstheme="minorBidi"/>
            <w:noProof/>
            <w:szCs w:val="22"/>
            <w:lang w:val="en-IN" w:eastAsia="en-IN"/>
          </w:rPr>
          <w:tab/>
        </w:r>
        <w:r w:rsidDel="00C0587D">
          <w:rPr>
            <w:noProof/>
          </w:rPr>
          <w:delText>Eees_EECContextRelocation API</w:delText>
        </w:r>
        <w:r w:rsidDel="00C0587D">
          <w:rPr>
            <w:noProof/>
          </w:rPr>
          <w:tab/>
          <w:delText>205</w:delText>
        </w:r>
      </w:del>
    </w:p>
    <w:p w14:paraId="4AF106EB" w14:textId="38296CCB" w:rsidR="00DC4C7D" w:rsidDel="00C0587D" w:rsidRDefault="00DC4C7D">
      <w:pPr>
        <w:pStyle w:val="TOC1"/>
        <w:rPr>
          <w:del w:id="3058" w:author="Rapporteur" w:date="2022-11-28T14:14:00Z"/>
          <w:rFonts w:asciiTheme="minorHAnsi" w:eastAsiaTheme="minorEastAsia" w:hAnsiTheme="minorHAnsi" w:cstheme="minorBidi"/>
          <w:noProof/>
          <w:szCs w:val="22"/>
          <w:lang w:val="en-IN" w:eastAsia="en-IN"/>
        </w:rPr>
      </w:pPr>
      <w:del w:id="3059" w:author="Rapporteur" w:date="2022-11-28T14:14:00Z">
        <w:r w:rsidDel="00C0587D">
          <w:rPr>
            <w:noProof/>
          </w:rPr>
          <w:delText>A.9</w:delText>
        </w:r>
        <w:r w:rsidDel="00C0587D">
          <w:rPr>
            <w:rFonts w:asciiTheme="minorHAnsi" w:eastAsiaTheme="minorEastAsia" w:hAnsiTheme="minorHAnsi" w:cstheme="minorBidi"/>
            <w:noProof/>
            <w:szCs w:val="22"/>
            <w:lang w:val="en-IN" w:eastAsia="en-IN"/>
          </w:rPr>
          <w:tab/>
        </w:r>
        <w:r w:rsidDel="00C0587D">
          <w:rPr>
            <w:noProof/>
          </w:rPr>
          <w:delText>Eees_EELManagedACR</w:delText>
        </w:r>
        <w:r w:rsidDel="00C0587D">
          <w:rPr>
            <w:noProof/>
            <w:lang w:eastAsia="zh-CN"/>
          </w:rPr>
          <w:delText xml:space="preserve"> </w:delText>
        </w:r>
        <w:r w:rsidDel="00C0587D">
          <w:rPr>
            <w:noProof/>
          </w:rPr>
          <w:delText>API</w:delText>
        </w:r>
        <w:r w:rsidDel="00C0587D">
          <w:rPr>
            <w:noProof/>
          </w:rPr>
          <w:tab/>
          <w:delText>208</w:delText>
        </w:r>
      </w:del>
    </w:p>
    <w:p w14:paraId="1BA33612" w14:textId="72A15F26" w:rsidR="00DC4C7D" w:rsidDel="00C0587D" w:rsidRDefault="00DC4C7D">
      <w:pPr>
        <w:pStyle w:val="TOC1"/>
        <w:rPr>
          <w:del w:id="3060" w:author="Rapporteur" w:date="2022-11-28T14:14:00Z"/>
          <w:rFonts w:asciiTheme="minorHAnsi" w:eastAsiaTheme="minorEastAsia" w:hAnsiTheme="minorHAnsi" w:cstheme="minorBidi"/>
          <w:noProof/>
          <w:szCs w:val="22"/>
          <w:lang w:val="en-IN" w:eastAsia="en-IN"/>
        </w:rPr>
      </w:pPr>
      <w:del w:id="3061" w:author="Rapporteur" w:date="2022-11-28T14:14:00Z">
        <w:r w:rsidDel="00C0587D">
          <w:rPr>
            <w:noProof/>
          </w:rPr>
          <w:delText>A.10</w:delText>
        </w:r>
        <w:r w:rsidDel="00C0587D">
          <w:rPr>
            <w:rFonts w:asciiTheme="minorHAnsi" w:eastAsiaTheme="minorEastAsia" w:hAnsiTheme="minorHAnsi" w:cstheme="minorBidi"/>
            <w:noProof/>
            <w:szCs w:val="22"/>
            <w:lang w:val="en-IN" w:eastAsia="en-IN"/>
          </w:rPr>
          <w:tab/>
        </w:r>
        <w:r w:rsidDel="00C0587D">
          <w:rPr>
            <w:noProof/>
          </w:rPr>
          <w:delText>Eees_ACRStatusUpdate API</w:delText>
        </w:r>
        <w:r w:rsidDel="00C0587D">
          <w:rPr>
            <w:noProof/>
          </w:rPr>
          <w:tab/>
          <w:delText>212</w:delText>
        </w:r>
      </w:del>
    </w:p>
    <w:p w14:paraId="5F5E1C11" w14:textId="4EA68908" w:rsidR="00DC4C7D" w:rsidDel="00C0587D" w:rsidRDefault="00DC4C7D">
      <w:pPr>
        <w:pStyle w:val="TOC1"/>
        <w:rPr>
          <w:del w:id="3062" w:author="Rapporteur" w:date="2022-11-28T14:14:00Z"/>
          <w:rFonts w:asciiTheme="minorHAnsi" w:eastAsiaTheme="minorEastAsia" w:hAnsiTheme="minorHAnsi" w:cstheme="minorBidi"/>
          <w:noProof/>
          <w:szCs w:val="22"/>
          <w:lang w:val="en-IN" w:eastAsia="en-IN"/>
        </w:rPr>
      </w:pPr>
      <w:del w:id="3063" w:author="Rapporteur" w:date="2022-11-28T14:14:00Z">
        <w:r w:rsidDel="00C0587D">
          <w:rPr>
            <w:noProof/>
          </w:rPr>
          <w:delText>A.11</w:delText>
        </w:r>
        <w:r w:rsidDel="00C0587D">
          <w:rPr>
            <w:rFonts w:asciiTheme="minorHAnsi" w:eastAsiaTheme="minorEastAsia" w:hAnsiTheme="minorHAnsi" w:cstheme="minorBidi"/>
            <w:noProof/>
            <w:szCs w:val="22"/>
            <w:lang w:val="en-IN" w:eastAsia="en-IN"/>
          </w:rPr>
          <w:tab/>
        </w:r>
        <w:r w:rsidDel="00C0587D">
          <w:rPr>
            <w:noProof/>
          </w:rPr>
          <w:delText>Eecs_EESRegistration API</w:delText>
        </w:r>
        <w:r w:rsidDel="00C0587D">
          <w:rPr>
            <w:noProof/>
          </w:rPr>
          <w:tab/>
          <w:delText>214</w:delText>
        </w:r>
      </w:del>
    </w:p>
    <w:p w14:paraId="3867959D" w14:textId="6CFCC6E0" w:rsidR="00DC4C7D" w:rsidDel="00C0587D" w:rsidRDefault="00DC4C7D">
      <w:pPr>
        <w:pStyle w:val="TOC1"/>
        <w:rPr>
          <w:del w:id="3064" w:author="Rapporteur" w:date="2022-11-28T14:14:00Z"/>
          <w:rFonts w:asciiTheme="minorHAnsi" w:eastAsiaTheme="minorEastAsia" w:hAnsiTheme="minorHAnsi" w:cstheme="minorBidi"/>
          <w:noProof/>
          <w:szCs w:val="22"/>
          <w:lang w:val="en-IN" w:eastAsia="en-IN"/>
        </w:rPr>
      </w:pPr>
      <w:del w:id="3065" w:author="Rapporteur" w:date="2022-11-28T14:14:00Z">
        <w:r w:rsidDel="00C0587D">
          <w:rPr>
            <w:noProof/>
          </w:rPr>
          <w:delText>A.12</w:delText>
        </w:r>
        <w:r w:rsidDel="00C0587D">
          <w:rPr>
            <w:rFonts w:asciiTheme="minorHAnsi" w:eastAsiaTheme="minorEastAsia" w:hAnsiTheme="minorHAnsi" w:cstheme="minorBidi"/>
            <w:noProof/>
            <w:szCs w:val="22"/>
            <w:lang w:val="en-IN" w:eastAsia="en-IN"/>
          </w:rPr>
          <w:tab/>
        </w:r>
        <w:r w:rsidDel="00C0587D">
          <w:rPr>
            <w:noProof/>
          </w:rPr>
          <w:delText>Eecs_TargetEESDiscovery API</w:delText>
        </w:r>
        <w:r w:rsidDel="00C0587D">
          <w:rPr>
            <w:noProof/>
          </w:rPr>
          <w:tab/>
          <w:delText>220</w:delText>
        </w:r>
      </w:del>
    </w:p>
    <w:p w14:paraId="78E36EEA" w14:textId="77DDDD92" w:rsidR="00DC4C7D" w:rsidDel="00C0587D" w:rsidRDefault="00DC4C7D">
      <w:pPr>
        <w:pStyle w:val="TOC8"/>
        <w:rPr>
          <w:del w:id="3066" w:author="Rapporteur" w:date="2022-11-28T14:14:00Z"/>
          <w:rFonts w:asciiTheme="minorHAnsi" w:eastAsiaTheme="minorEastAsia" w:hAnsiTheme="minorHAnsi" w:cstheme="minorBidi"/>
          <w:b w:val="0"/>
          <w:noProof/>
          <w:szCs w:val="22"/>
          <w:lang w:val="en-IN" w:eastAsia="en-IN"/>
        </w:rPr>
      </w:pPr>
      <w:del w:id="3067" w:author="Rapporteur" w:date="2022-11-28T14:14:00Z">
        <w:r w:rsidDel="00C0587D">
          <w:rPr>
            <w:noProof/>
          </w:rPr>
          <w:delText>Annex B (informative): Change history</w:delText>
        </w:r>
        <w:r w:rsidDel="00C0587D">
          <w:rPr>
            <w:noProof/>
          </w:rPr>
          <w:tab/>
          <w:delText>222</w:delText>
        </w:r>
      </w:del>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3068" w:name="foreword"/>
      <w:bookmarkStart w:id="3069" w:name="_Toc85734047"/>
      <w:bookmarkStart w:id="3070" w:name="_Toc89431346"/>
      <w:bookmarkStart w:id="3071" w:name="_Toc97042138"/>
      <w:bookmarkStart w:id="3072" w:name="_Toc97045282"/>
      <w:bookmarkStart w:id="3073" w:name="_Toc97155027"/>
      <w:bookmarkStart w:id="3074" w:name="_Toc101521177"/>
      <w:bookmarkStart w:id="3075" w:name="_Toc120537276"/>
      <w:bookmarkEnd w:id="3068"/>
      <w:r w:rsidRPr="004D3578">
        <w:lastRenderedPageBreak/>
        <w:t>Foreword</w:t>
      </w:r>
      <w:bookmarkEnd w:id="3069"/>
      <w:bookmarkEnd w:id="3070"/>
      <w:bookmarkEnd w:id="3071"/>
      <w:bookmarkEnd w:id="3072"/>
      <w:bookmarkEnd w:id="3073"/>
      <w:bookmarkEnd w:id="3074"/>
      <w:bookmarkEnd w:id="3075"/>
    </w:p>
    <w:p w14:paraId="3F330ECB" w14:textId="77777777" w:rsidR="00080512" w:rsidRPr="004D3578" w:rsidRDefault="00080512">
      <w:r w:rsidRPr="004D3578">
        <w:t xml:space="preserve">This Technical </w:t>
      </w:r>
      <w:bookmarkStart w:id="3076" w:name="spectype3"/>
      <w:r w:rsidRPr="00AB544B">
        <w:t>Specification</w:t>
      </w:r>
      <w:bookmarkEnd w:id="3076"/>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077" w:name="introduction"/>
      <w:bookmarkEnd w:id="3077"/>
    </w:p>
    <w:p w14:paraId="44074B0A" w14:textId="77777777" w:rsidR="00080512" w:rsidRPr="004D3578" w:rsidRDefault="00080512">
      <w:pPr>
        <w:pStyle w:val="Heading1"/>
      </w:pPr>
      <w:r w:rsidRPr="004D3578">
        <w:br w:type="page"/>
      </w:r>
      <w:bookmarkStart w:id="3078" w:name="scope"/>
      <w:bookmarkStart w:id="3079" w:name="_Toc85734048"/>
      <w:bookmarkStart w:id="3080" w:name="_Toc89431347"/>
      <w:bookmarkStart w:id="3081" w:name="_Toc97042139"/>
      <w:bookmarkStart w:id="3082" w:name="_Toc97045283"/>
      <w:bookmarkStart w:id="3083" w:name="_Toc97155028"/>
      <w:bookmarkStart w:id="3084" w:name="_Toc101521178"/>
      <w:bookmarkStart w:id="3085" w:name="_Toc120537277"/>
      <w:bookmarkEnd w:id="3078"/>
      <w:r w:rsidRPr="004D3578">
        <w:lastRenderedPageBreak/>
        <w:t>1</w:t>
      </w:r>
      <w:r w:rsidRPr="004D3578">
        <w:tab/>
        <w:t>Scope</w:t>
      </w:r>
      <w:bookmarkEnd w:id="3079"/>
      <w:bookmarkEnd w:id="3080"/>
      <w:bookmarkEnd w:id="3081"/>
      <w:bookmarkEnd w:id="3082"/>
      <w:bookmarkEnd w:id="3083"/>
      <w:bookmarkEnd w:id="3084"/>
      <w:bookmarkEnd w:id="3085"/>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086" w:name="references"/>
      <w:bookmarkStart w:id="3087" w:name="_Toc85734049"/>
      <w:bookmarkStart w:id="3088" w:name="_Toc89431348"/>
      <w:bookmarkStart w:id="3089" w:name="_Toc97042140"/>
      <w:bookmarkStart w:id="3090" w:name="_Toc97045284"/>
      <w:bookmarkStart w:id="3091" w:name="_Toc97155029"/>
      <w:bookmarkStart w:id="3092" w:name="_Toc101521179"/>
      <w:bookmarkStart w:id="3093" w:name="_Toc120537278"/>
      <w:bookmarkEnd w:id="3086"/>
      <w:r w:rsidRPr="004D3578">
        <w:t>2</w:t>
      </w:r>
      <w:r w:rsidRPr="004D3578">
        <w:tab/>
        <w:t>References</w:t>
      </w:r>
      <w:bookmarkEnd w:id="3087"/>
      <w:bookmarkEnd w:id="3088"/>
      <w:bookmarkEnd w:id="3089"/>
      <w:bookmarkEnd w:id="3090"/>
      <w:bookmarkEnd w:id="3091"/>
      <w:bookmarkEnd w:id="3092"/>
      <w:bookmarkEnd w:id="3093"/>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094" w:name="_Hlk506360308"/>
      <w:r>
        <w:t>Common API Framework for 3GPP Northbound APIs</w:t>
      </w:r>
      <w:bookmarkEnd w:id="3094"/>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ins w:id="3095" w:author="CR0037" w:date="2022-11-25T14:11:00Z"/>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rPr>
          <w:ins w:id="3096" w:author="CR0037" w:date="2022-11-25T14:11:00Z"/>
        </w:rPr>
      </w:pPr>
      <w:ins w:id="3097" w:author="CR0037" w:date="2022-11-25T14:11:00Z">
        <w:r>
          <w:rPr>
            <w:rFonts w:hint="eastAsia"/>
            <w:lang w:eastAsia="zh-CN"/>
          </w:rPr>
          <w:t>[</w:t>
        </w:r>
      </w:ins>
      <w:ins w:id="3098" w:author="CR0037" w:date="2022-11-25T14:12:00Z">
        <w:r>
          <w:rPr>
            <w:lang w:eastAsia="zh-CN"/>
          </w:rPr>
          <w:t>23</w:t>
        </w:r>
      </w:ins>
      <w:ins w:id="3099" w:author="CR0037" w:date="2022-11-25T14:11:00Z">
        <w:r>
          <w:rPr>
            <w:lang w:eastAsia="zh-CN"/>
          </w:rPr>
          <w:t>]</w:t>
        </w:r>
        <w:r>
          <w:rPr>
            <w:lang w:eastAsia="zh-CN"/>
          </w:rPr>
          <w:tab/>
        </w:r>
        <w:r w:rsidRPr="00F477AF">
          <w:t>3GPP</w:t>
        </w:r>
        <w:r>
          <w:t> </w:t>
        </w:r>
        <w:r w:rsidRPr="00F477AF">
          <w:t>TS</w:t>
        </w:r>
        <w:r>
          <w:t> </w:t>
        </w:r>
        <w:r w:rsidRPr="00F477AF">
          <w:t>23.271: "Functional stage 2 description of Location Services (LCS)".</w:t>
        </w:r>
      </w:ins>
    </w:p>
    <w:p w14:paraId="1823B59B" w14:textId="0B964D98" w:rsidR="006C620C" w:rsidRPr="004D3578" w:rsidRDefault="00EC5F0B" w:rsidP="00EC5F0B">
      <w:pPr>
        <w:pStyle w:val="EX"/>
      </w:pPr>
      <w:ins w:id="3100" w:author="CR0037" w:date="2022-11-25T14:11:00Z">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ins>
    </w:p>
    <w:p w14:paraId="58097B72" w14:textId="3FD54507" w:rsidR="00080512" w:rsidRPr="004D3578" w:rsidRDefault="00080512">
      <w:pPr>
        <w:pStyle w:val="Heading1"/>
      </w:pPr>
      <w:bookmarkStart w:id="3101" w:name="definitions"/>
      <w:bookmarkStart w:id="3102" w:name="_Toc85734050"/>
      <w:bookmarkStart w:id="3103" w:name="_Toc89431349"/>
      <w:bookmarkStart w:id="3104" w:name="_Toc97042141"/>
      <w:bookmarkStart w:id="3105" w:name="_Toc97045285"/>
      <w:bookmarkStart w:id="3106" w:name="_Toc97155030"/>
      <w:bookmarkStart w:id="3107" w:name="_Toc101521180"/>
      <w:bookmarkStart w:id="3108" w:name="_Toc120537279"/>
      <w:bookmarkEnd w:id="3101"/>
      <w:r w:rsidRPr="004D3578">
        <w:t>3</w:t>
      </w:r>
      <w:r w:rsidRPr="004D3578">
        <w:tab/>
        <w:t>Definitions</w:t>
      </w:r>
      <w:r w:rsidR="00602AEA">
        <w:t xml:space="preserve"> of terms, symbols and abbreviations</w:t>
      </w:r>
      <w:bookmarkEnd w:id="3102"/>
      <w:bookmarkEnd w:id="3103"/>
      <w:bookmarkEnd w:id="3104"/>
      <w:bookmarkEnd w:id="3105"/>
      <w:bookmarkEnd w:id="3106"/>
      <w:bookmarkEnd w:id="3107"/>
      <w:bookmarkEnd w:id="3108"/>
    </w:p>
    <w:p w14:paraId="7ED1AA8A" w14:textId="2C136610" w:rsidR="00080512" w:rsidRPr="004D3578" w:rsidRDefault="00080512" w:rsidP="008C5791"/>
    <w:p w14:paraId="4C886013" w14:textId="6D72DE64" w:rsidR="00080512" w:rsidRPr="004D3578" w:rsidRDefault="00080512">
      <w:pPr>
        <w:pStyle w:val="Heading2"/>
      </w:pPr>
      <w:bookmarkStart w:id="3109" w:name="_Toc85734051"/>
      <w:bookmarkStart w:id="3110" w:name="_Toc89431350"/>
      <w:bookmarkStart w:id="3111" w:name="_Toc97042142"/>
      <w:bookmarkStart w:id="3112" w:name="_Toc97045286"/>
      <w:bookmarkStart w:id="3113" w:name="_Toc97155031"/>
      <w:bookmarkStart w:id="3114" w:name="_Toc101521181"/>
      <w:bookmarkStart w:id="3115" w:name="_Toc120537280"/>
      <w:r w:rsidRPr="004D3578">
        <w:t>3.1</w:t>
      </w:r>
      <w:r w:rsidRPr="004D3578">
        <w:tab/>
      </w:r>
      <w:r w:rsidR="002B6339">
        <w:t>Terms</w:t>
      </w:r>
      <w:bookmarkEnd w:id="3109"/>
      <w:bookmarkEnd w:id="3110"/>
      <w:bookmarkEnd w:id="3111"/>
      <w:bookmarkEnd w:id="3112"/>
      <w:bookmarkEnd w:id="3113"/>
      <w:bookmarkEnd w:id="3114"/>
      <w:bookmarkEnd w:id="3115"/>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116" w:name="_Toc85734052"/>
      <w:bookmarkStart w:id="3117" w:name="_Toc89431351"/>
      <w:bookmarkStart w:id="3118" w:name="_Toc97042143"/>
      <w:bookmarkStart w:id="3119" w:name="_Toc97045287"/>
      <w:bookmarkStart w:id="3120" w:name="_Toc97155032"/>
      <w:bookmarkStart w:id="3121" w:name="_Toc101521182"/>
      <w:bookmarkStart w:id="3122" w:name="_Toc120537281"/>
      <w:r w:rsidRPr="004D3578">
        <w:t>3.2</w:t>
      </w:r>
      <w:r w:rsidRPr="004D3578">
        <w:tab/>
        <w:t>Symbols</w:t>
      </w:r>
      <w:bookmarkEnd w:id="3116"/>
      <w:bookmarkEnd w:id="3117"/>
      <w:bookmarkEnd w:id="3118"/>
      <w:bookmarkEnd w:id="3119"/>
      <w:bookmarkEnd w:id="3120"/>
      <w:bookmarkEnd w:id="3121"/>
      <w:bookmarkEnd w:id="3122"/>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123" w:name="_Toc85734053"/>
      <w:bookmarkStart w:id="3124" w:name="_Toc89431352"/>
      <w:bookmarkStart w:id="3125" w:name="_Toc97042144"/>
      <w:bookmarkStart w:id="3126" w:name="_Toc97045288"/>
      <w:bookmarkStart w:id="3127" w:name="_Toc97155033"/>
      <w:bookmarkStart w:id="3128" w:name="_Toc101521183"/>
      <w:bookmarkStart w:id="3129" w:name="_Toc120537282"/>
      <w:r w:rsidRPr="004D3578">
        <w:t>3.3</w:t>
      </w:r>
      <w:r w:rsidRPr="004D3578">
        <w:tab/>
        <w:t>Abbreviations</w:t>
      </w:r>
      <w:bookmarkEnd w:id="3123"/>
      <w:bookmarkEnd w:id="3124"/>
      <w:bookmarkEnd w:id="3125"/>
      <w:bookmarkEnd w:id="3126"/>
      <w:bookmarkEnd w:id="3127"/>
      <w:bookmarkEnd w:id="3128"/>
      <w:bookmarkEnd w:id="3129"/>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130" w:name="clause4"/>
      <w:bookmarkStart w:id="3131" w:name="_Toc85734054"/>
      <w:bookmarkStart w:id="3132" w:name="_Toc89431353"/>
      <w:bookmarkStart w:id="3133" w:name="_Toc97042145"/>
      <w:bookmarkStart w:id="3134" w:name="_Toc97045289"/>
      <w:bookmarkStart w:id="3135" w:name="_Toc97155034"/>
      <w:bookmarkStart w:id="3136" w:name="_Toc101521184"/>
      <w:bookmarkStart w:id="3137" w:name="_Toc120537283"/>
      <w:bookmarkEnd w:id="3130"/>
      <w:r w:rsidRPr="004D3578">
        <w:t>4</w:t>
      </w:r>
      <w:r w:rsidRPr="004D3578">
        <w:tab/>
      </w:r>
      <w:r w:rsidR="0024274C">
        <w:t>Overview</w:t>
      </w:r>
      <w:bookmarkEnd w:id="3131"/>
      <w:bookmarkEnd w:id="3132"/>
      <w:bookmarkEnd w:id="3133"/>
      <w:bookmarkEnd w:id="3134"/>
      <w:bookmarkEnd w:id="3135"/>
      <w:bookmarkEnd w:id="3136"/>
      <w:bookmarkEnd w:id="3137"/>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138" w:name="_Toc85734055"/>
      <w:bookmarkStart w:id="3139" w:name="_Toc89431354"/>
      <w:bookmarkStart w:id="3140" w:name="_Toc97042146"/>
      <w:bookmarkStart w:id="3141" w:name="_Toc97045290"/>
      <w:bookmarkStart w:id="3142" w:name="_Toc97155035"/>
      <w:bookmarkStart w:id="3143" w:name="_Toc101521185"/>
      <w:bookmarkStart w:id="3144" w:name="_Toc120537284"/>
      <w:r>
        <w:t>5</w:t>
      </w:r>
      <w:r w:rsidR="00BA077D">
        <w:tab/>
        <w:t xml:space="preserve">Services offered by </w:t>
      </w:r>
      <w:r>
        <w:t>E</w:t>
      </w:r>
      <w:r w:rsidR="00CC1923">
        <w:t>dge Enabler Server</w:t>
      </w:r>
      <w:bookmarkEnd w:id="3138"/>
      <w:bookmarkEnd w:id="3139"/>
      <w:bookmarkEnd w:id="3140"/>
      <w:bookmarkEnd w:id="3141"/>
      <w:bookmarkEnd w:id="3142"/>
      <w:bookmarkEnd w:id="3143"/>
      <w:bookmarkEnd w:id="3144"/>
    </w:p>
    <w:p w14:paraId="04B9F646" w14:textId="2009BEC7" w:rsidR="00680C72" w:rsidRDefault="0024274C" w:rsidP="00680C72">
      <w:pPr>
        <w:pStyle w:val="Heading2"/>
      </w:pPr>
      <w:bookmarkStart w:id="3145" w:name="_Toc85734056"/>
      <w:bookmarkStart w:id="3146" w:name="_Toc89431355"/>
      <w:bookmarkStart w:id="3147" w:name="_Toc97042147"/>
      <w:bookmarkStart w:id="3148" w:name="_Toc97045291"/>
      <w:bookmarkStart w:id="3149" w:name="_Toc97155036"/>
      <w:bookmarkStart w:id="3150" w:name="_Toc101521186"/>
      <w:bookmarkStart w:id="3151" w:name="_Toc120537285"/>
      <w:r>
        <w:t>5.1</w:t>
      </w:r>
      <w:r>
        <w:tab/>
        <w:t>Introduction</w:t>
      </w:r>
      <w:bookmarkEnd w:id="3145"/>
      <w:bookmarkEnd w:id="3146"/>
      <w:bookmarkEnd w:id="3147"/>
      <w:bookmarkEnd w:id="3148"/>
      <w:bookmarkEnd w:id="3149"/>
      <w:bookmarkEnd w:id="3150"/>
      <w:bookmarkEnd w:id="3151"/>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7778224D" w:rsidR="00245E8D" w:rsidRDefault="00245E8D" w:rsidP="00245E8D">
            <w:pPr>
              <w:pStyle w:val="TAL"/>
              <w:rPr>
                <w:noProof/>
              </w:rPr>
            </w:pPr>
            <w:r>
              <w:rPr>
                <w:noProof/>
              </w:rPr>
              <w:t>eees</w:t>
            </w:r>
            <w:ins w:id="3152" w:author="CR0038" w:date="2022-11-28T11:15:00Z">
              <w:r w:rsidR="00791E34">
                <w:rPr>
                  <w:noProof/>
                </w:rPr>
                <w:t>-</w:t>
              </w:r>
            </w:ins>
            <w:del w:id="3153" w:author="CR0038" w:date="2022-11-28T11:15:00Z">
              <w:r w:rsidDel="00791E34">
                <w:rPr>
                  <w:noProof/>
                </w:rPr>
                <w:delText>_</w:delText>
              </w:r>
            </w:del>
            <w:r>
              <w:rPr>
                <w:noProof/>
              </w:rPr>
              <w:t>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44A8ECF4" w:rsidR="00245E8D" w:rsidRDefault="00245E8D" w:rsidP="00245E8D">
            <w:pPr>
              <w:pStyle w:val="TAL"/>
              <w:rPr>
                <w:noProof/>
              </w:rPr>
            </w:pPr>
            <w:r>
              <w:rPr>
                <w:noProof/>
              </w:rPr>
              <w:t>eees</w:t>
            </w:r>
            <w:ins w:id="3154" w:author="CR0038" w:date="2022-11-28T11:16:00Z">
              <w:r w:rsidR="00791E34">
                <w:rPr>
                  <w:noProof/>
                </w:rPr>
                <w:t>-</w:t>
              </w:r>
            </w:ins>
            <w:del w:id="3155" w:author="CR0038" w:date="2022-11-28T11:16:00Z">
              <w:r w:rsidDel="00791E34">
                <w:rPr>
                  <w:noProof/>
                </w:rPr>
                <w:delText>_</w:delText>
              </w:r>
            </w:del>
            <w:r>
              <w:rPr>
                <w:noProof/>
              </w:rPr>
              <w:t>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5077A9B2" w:rsidR="00CD7499" w:rsidRDefault="00CD7499" w:rsidP="00791E34">
            <w:pPr>
              <w:pStyle w:val="TAL"/>
              <w:rPr>
                <w:noProof/>
              </w:rPr>
            </w:pPr>
            <w:r>
              <w:rPr>
                <w:noProof/>
              </w:rPr>
              <w:t>eees</w:t>
            </w:r>
            <w:del w:id="3156" w:author="CR0038" w:date="2022-11-28T11:16:00Z">
              <w:r w:rsidDel="00791E34">
                <w:rPr>
                  <w:noProof/>
                </w:rPr>
                <w:delText>_</w:delText>
              </w:r>
            </w:del>
            <w:ins w:id="3157" w:author="CR0038" w:date="2022-11-28T11:16:00Z">
              <w:r w:rsidR="00791E34">
                <w:rPr>
                  <w:noProof/>
                </w:rPr>
                <w:t>-</w:t>
              </w:r>
            </w:ins>
            <w:r>
              <w:rPr>
                <w:noProof/>
              </w:rPr>
              <w:t>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50642CD3" w:rsidR="00CD7499" w:rsidRDefault="00CD7499" w:rsidP="00791E34">
            <w:pPr>
              <w:pStyle w:val="TAL"/>
              <w:rPr>
                <w:noProof/>
              </w:rPr>
            </w:pPr>
            <w:r>
              <w:rPr>
                <w:noProof/>
              </w:rPr>
              <w:t>eees</w:t>
            </w:r>
            <w:del w:id="3158" w:author="CR0038" w:date="2022-11-28T11:16:00Z">
              <w:r w:rsidDel="00791E34">
                <w:rPr>
                  <w:noProof/>
                </w:rPr>
                <w:delText>_</w:delText>
              </w:r>
            </w:del>
            <w:ins w:id="3159" w:author="CR0038" w:date="2022-11-28T11:16:00Z">
              <w:r w:rsidR="00791E34">
                <w:rPr>
                  <w:noProof/>
                </w:rPr>
                <w:t>-</w:t>
              </w:r>
            </w:ins>
            <w:r>
              <w:rPr>
                <w:noProof/>
              </w:rPr>
              <w:t>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3160" w:name="_Toc85734057"/>
      <w:bookmarkStart w:id="3161" w:name="_Toc89431356"/>
      <w:bookmarkStart w:id="3162" w:name="_Toc97042148"/>
      <w:bookmarkStart w:id="3163" w:name="_Toc97045292"/>
      <w:bookmarkStart w:id="3164" w:name="_Toc97155037"/>
      <w:bookmarkStart w:id="3165" w:name="_Toc101521187"/>
      <w:bookmarkStart w:id="3166" w:name="_Toc120537286"/>
      <w:r>
        <w:t>5.2</w:t>
      </w:r>
      <w:r w:rsidR="00222B96">
        <w:tab/>
        <w:t>Eees_EASRegistration Service</w:t>
      </w:r>
      <w:bookmarkEnd w:id="3160"/>
      <w:bookmarkEnd w:id="3161"/>
      <w:bookmarkEnd w:id="3162"/>
      <w:bookmarkEnd w:id="3163"/>
      <w:bookmarkEnd w:id="3164"/>
      <w:bookmarkEnd w:id="3165"/>
      <w:bookmarkEnd w:id="3166"/>
      <w:r w:rsidR="00222B96">
        <w:t xml:space="preserve">  </w:t>
      </w:r>
    </w:p>
    <w:p w14:paraId="1FF35FCB" w14:textId="353EB16F" w:rsidR="00222B96" w:rsidRDefault="00555556" w:rsidP="00222B96">
      <w:pPr>
        <w:pStyle w:val="Heading3"/>
      </w:pPr>
      <w:bookmarkStart w:id="3167" w:name="_Toc85734058"/>
      <w:bookmarkStart w:id="3168" w:name="_Toc89431357"/>
      <w:bookmarkStart w:id="3169" w:name="_Toc97042149"/>
      <w:bookmarkStart w:id="3170" w:name="_Toc97045293"/>
      <w:bookmarkStart w:id="3171" w:name="_Toc97155038"/>
      <w:bookmarkStart w:id="3172" w:name="_Toc101521188"/>
      <w:bookmarkStart w:id="3173" w:name="_Toc120537287"/>
      <w:r>
        <w:t>5.2</w:t>
      </w:r>
      <w:r w:rsidR="00222B96">
        <w:t>.1</w:t>
      </w:r>
      <w:r w:rsidR="00222B96">
        <w:tab/>
        <w:t>Service Description</w:t>
      </w:r>
      <w:bookmarkEnd w:id="3167"/>
      <w:bookmarkEnd w:id="3168"/>
      <w:bookmarkEnd w:id="3169"/>
      <w:bookmarkEnd w:id="3170"/>
      <w:bookmarkEnd w:id="3171"/>
      <w:bookmarkEnd w:id="3172"/>
      <w:bookmarkEnd w:id="3173"/>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3174" w:name="_Toc85734059"/>
      <w:bookmarkStart w:id="3175" w:name="_Toc89431358"/>
      <w:bookmarkStart w:id="3176" w:name="_Toc97042150"/>
      <w:bookmarkStart w:id="3177" w:name="_Toc97045294"/>
      <w:bookmarkStart w:id="3178" w:name="_Toc97155039"/>
      <w:bookmarkStart w:id="3179" w:name="_Toc101521189"/>
      <w:bookmarkStart w:id="3180" w:name="_Toc120537288"/>
      <w:r>
        <w:t>5.2</w:t>
      </w:r>
      <w:r w:rsidR="00222B96">
        <w:t>.2</w:t>
      </w:r>
      <w:r w:rsidR="00222B96">
        <w:tab/>
        <w:t>Service Operations</w:t>
      </w:r>
      <w:bookmarkEnd w:id="3174"/>
      <w:bookmarkEnd w:id="3175"/>
      <w:bookmarkEnd w:id="3176"/>
      <w:bookmarkEnd w:id="3177"/>
      <w:bookmarkEnd w:id="3178"/>
      <w:bookmarkEnd w:id="3179"/>
      <w:bookmarkEnd w:id="3180"/>
    </w:p>
    <w:p w14:paraId="1DD0F2CA" w14:textId="54338809" w:rsidR="00222B96" w:rsidRDefault="00555556" w:rsidP="00222B96">
      <w:pPr>
        <w:pStyle w:val="Heading4"/>
      </w:pPr>
      <w:bookmarkStart w:id="3181" w:name="_Toc85734060"/>
      <w:bookmarkStart w:id="3182" w:name="_Toc89431359"/>
      <w:bookmarkStart w:id="3183" w:name="_Toc97042151"/>
      <w:bookmarkStart w:id="3184" w:name="_Toc97045295"/>
      <w:bookmarkStart w:id="3185" w:name="_Toc97155040"/>
      <w:bookmarkStart w:id="3186" w:name="_Toc101521190"/>
      <w:bookmarkStart w:id="3187" w:name="_Toc120537289"/>
      <w:r>
        <w:t>5.2</w:t>
      </w:r>
      <w:r w:rsidR="00222B96">
        <w:t>.2.1</w:t>
      </w:r>
      <w:r w:rsidR="00222B96">
        <w:tab/>
        <w:t>Introduction</w:t>
      </w:r>
      <w:bookmarkEnd w:id="3181"/>
      <w:bookmarkEnd w:id="3182"/>
      <w:bookmarkEnd w:id="3183"/>
      <w:bookmarkEnd w:id="3184"/>
      <w:bookmarkEnd w:id="3185"/>
      <w:bookmarkEnd w:id="3186"/>
      <w:bookmarkEnd w:id="3187"/>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188" w:name="_Toc85734061"/>
      <w:bookmarkStart w:id="3189" w:name="_Toc89431360"/>
      <w:bookmarkStart w:id="3190" w:name="_Toc97042152"/>
      <w:bookmarkStart w:id="3191" w:name="_Toc97045296"/>
      <w:bookmarkStart w:id="3192" w:name="_Toc97155041"/>
      <w:bookmarkStart w:id="3193" w:name="_Toc101521191"/>
      <w:bookmarkStart w:id="3194" w:name="_Toc120537290"/>
      <w:r>
        <w:lastRenderedPageBreak/>
        <w:t>5.2</w:t>
      </w:r>
      <w:r w:rsidR="00222B96">
        <w:t>.2.2</w:t>
      </w:r>
      <w:r w:rsidR="00222B96">
        <w:tab/>
        <w:t>Eees_EASRegistration_Request</w:t>
      </w:r>
      <w:bookmarkEnd w:id="3188"/>
      <w:bookmarkEnd w:id="3189"/>
      <w:bookmarkEnd w:id="3190"/>
      <w:bookmarkEnd w:id="3191"/>
      <w:bookmarkEnd w:id="3192"/>
      <w:bookmarkEnd w:id="3193"/>
      <w:bookmarkEnd w:id="3194"/>
    </w:p>
    <w:p w14:paraId="53FB4FF9" w14:textId="067F3B2D" w:rsidR="00222B96" w:rsidRDefault="00555556" w:rsidP="00222B96">
      <w:pPr>
        <w:pStyle w:val="Heading5"/>
      </w:pPr>
      <w:bookmarkStart w:id="3195" w:name="_Toc85734062"/>
      <w:bookmarkStart w:id="3196" w:name="_Toc89431361"/>
      <w:bookmarkStart w:id="3197" w:name="_Toc97042153"/>
      <w:bookmarkStart w:id="3198" w:name="_Toc97045297"/>
      <w:bookmarkStart w:id="3199" w:name="_Toc97155042"/>
      <w:bookmarkStart w:id="3200" w:name="_Toc101521192"/>
      <w:bookmarkStart w:id="3201" w:name="_Toc120537291"/>
      <w:r>
        <w:t>5.2</w:t>
      </w:r>
      <w:r w:rsidR="00222B96">
        <w:t>.2.2.1</w:t>
      </w:r>
      <w:r w:rsidR="00222B96">
        <w:tab/>
        <w:t>General</w:t>
      </w:r>
      <w:bookmarkEnd w:id="3195"/>
      <w:bookmarkEnd w:id="3196"/>
      <w:bookmarkEnd w:id="3197"/>
      <w:bookmarkEnd w:id="3198"/>
      <w:bookmarkEnd w:id="3199"/>
      <w:bookmarkEnd w:id="3200"/>
      <w:bookmarkEnd w:id="3201"/>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202" w:name="_Toc85734063"/>
      <w:bookmarkStart w:id="3203" w:name="_Toc89431362"/>
      <w:bookmarkStart w:id="3204" w:name="_Toc97042154"/>
      <w:bookmarkStart w:id="3205" w:name="_Toc97045298"/>
      <w:bookmarkStart w:id="3206" w:name="_Toc97155043"/>
      <w:bookmarkStart w:id="3207" w:name="_Toc101521193"/>
      <w:bookmarkStart w:id="3208" w:name="_Toc120537292"/>
      <w:r>
        <w:t>5.</w:t>
      </w:r>
      <w:r w:rsidR="00555556">
        <w:t>2</w:t>
      </w:r>
      <w:r>
        <w:t>.2.2.2</w:t>
      </w:r>
      <w:r>
        <w:tab/>
        <w:t>EAS registering to EES using Eees_EASRegistration_Request operation</w:t>
      </w:r>
      <w:bookmarkEnd w:id="3202"/>
      <w:bookmarkEnd w:id="3203"/>
      <w:bookmarkEnd w:id="3204"/>
      <w:bookmarkEnd w:id="3205"/>
      <w:bookmarkEnd w:id="3206"/>
      <w:bookmarkEnd w:id="3207"/>
      <w:bookmarkEnd w:id="3208"/>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ins w:id="3209" w:author="CR0020" w:date="2022-11-19T05:01:00Z">
        <w:r w:rsidR="004A7CDF" w:rsidRPr="00FD08FD">
          <w:t>"</w:t>
        </w:r>
        <w:r w:rsidR="004A7CDF">
          <w:t>201 Created</w:t>
        </w:r>
        <w:r w:rsidR="004A7CDF" w:rsidRPr="00FD08FD">
          <w:t>"</w:t>
        </w:r>
        <w:r w:rsidR="004A7CDF">
          <w:t xml:space="preserve"> </w:t>
        </w:r>
      </w:ins>
      <w:r>
        <w:t xml:space="preserve">response message. </w:t>
      </w:r>
      <w:ins w:id="3210" w:author="CR0020" w:date="2022-11-19T05:01:00Z">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ins>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3211" w:name="_Toc85734064"/>
      <w:bookmarkStart w:id="3212" w:name="_Toc89431363"/>
      <w:bookmarkStart w:id="3213" w:name="_Toc97042155"/>
      <w:bookmarkStart w:id="3214" w:name="_Toc97045299"/>
      <w:bookmarkStart w:id="3215" w:name="_Toc97155044"/>
      <w:bookmarkStart w:id="3216" w:name="_Toc101521194"/>
      <w:bookmarkStart w:id="3217" w:name="_Toc120537293"/>
      <w:r>
        <w:t>5.2</w:t>
      </w:r>
      <w:r w:rsidR="00222B96">
        <w:t>.2.3</w:t>
      </w:r>
      <w:r w:rsidR="00222B96">
        <w:tab/>
        <w:t>Eees_EASRegistration_Update</w:t>
      </w:r>
      <w:bookmarkEnd w:id="3211"/>
      <w:bookmarkEnd w:id="3212"/>
      <w:bookmarkEnd w:id="3213"/>
      <w:bookmarkEnd w:id="3214"/>
      <w:bookmarkEnd w:id="3215"/>
      <w:bookmarkEnd w:id="3216"/>
      <w:bookmarkEnd w:id="3217"/>
    </w:p>
    <w:p w14:paraId="4A511FE1" w14:textId="00216194" w:rsidR="00222B96" w:rsidRDefault="00555556" w:rsidP="00222B96">
      <w:pPr>
        <w:pStyle w:val="Heading5"/>
      </w:pPr>
      <w:bookmarkStart w:id="3218" w:name="_Toc85734065"/>
      <w:bookmarkStart w:id="3219" w:name="_Toc89431364"/>
      <w:bookmarkStart w:id="3220" w:name="_Toc97042156"/>
      <w:bookmarkStart w:id="3221" w:name="_Toc97045300"/>
      <w:bookmarkStart w:id="3222" w:name="_Toc97155045"/>
      <w:bookmarkStart w:id="3223" w:name="_Toc101521195"/>
      <w:bookmarkStart w:id="3224" w:name="_Toc120537294"/>
      <w:r>
        <w:t>5.2</w:t>
      </w:r>
      <w:r w:rsidR="00222B96">
        <w:t>.2.3.1</w:t>
      </w:r>
      <w:r w:rsidR="00222B96">
        <w:tab/>
        <w:t>General</w:t>
      </w:r>
      <w:bookmarkEnd w:id="3218"/>
      <w:bookmarkEnd w:id="3219"/>
      <w:bookmarkEnd w:id="3220"/>
      <w:bookmarkEnd w:id="3221"/>
      <w:bookmarkEnd w:id="3222"/>
      <w:bookmarkEnd w:id="3223"/>
      <w:bookmarkEnd w:id="3224"/>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3225" w:name="_Toc85734066"/>
      <w:bookmarkStart w:id="3226" w:name="_Toc89431365"/>
      <w:bookmarkStart w:id="3227" w:name="_Toc97042157"/>
      <w:bookmarkStart w:id="3228" w:name="_Toc97045301"/>
      <w:bookmarkStart w:id="3229" w:name="_Toc97155046"/>
      <w:bookmarkStart w:id="3230" w:name="_Toc101521196"/>
      <w:bookmarkStart w:id="3231" w:name="_Toc120537295"/>
      <w:r>
        <w:t>5.2</w:t>
      </w:r>
      <w:r w:rsidR="00222B96">
        <w:t>.2.3.2</w:t>
      </w:r>
      <w:r w:rsidR="00222B96">
        <w:tab/>
        <w:t>EAS updating registration information using Eees_EASRegistration_Update operation</w:t>
      </w:r>
      <w:bookmarkEnd w:id="3225"/>
      <w:bookmarkEnd w:id="3226"/>
      <w:bookmarkEnd w:id="3227"/>
      <w:bookmarkEnd w:id="3228"/>
      <w:bookmarkEnd w:id="3229"/>
      <w:bookmarkEnd w:id="3230"/>
      <w:bookmarkEnd w:id="3231"/>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ins w:id="3232" w:author="CR0023" w:date="2022-11-25T12:39:00Z">
        <w:r w:rsidR="00584057">
          <w:t xml:space="preserve">EASRegistration data type in the request </w:t>
        </w:r>
      </w:ins>
      <w:r w:rsidR="00222B96">
        <w:t>body of the HTTP PUT message shall include the EAS profile information, may include proposed expiration time to update the registration. This request shall not replace the easId property of the existing resource.</w:t>
      </w:r>
    </w:p>
    <w:p w14:paraId="0EEBA161" w14:textId="60F1F000" w:rsidR="001C44C9" w:rsidRDefault="001C44C9" w:rsidP="00222B96">
      <w:r>
        <w:rPr>
          <w:lang w:val="en-IN"/>
        </w:rPr>
        <w:t xml:space="preserve">The HTTP PATCH message includes parameters (EAS Profile, expiry time) </w:t>
      </w:r>
      <w:ins w:id="3233" w:author="CR0023" w:date="2022-11-25T12:39:00Z">
        <w:r w:rsidR="00584057">
          <w:rPr>
            <w:lang w:val="en-IN"/>
          </w:rPr>
          <w:t xml:space="preserve">in the EASRegistrationPatch data type </w:t>
        </w:r>
      </w:ins>
      <w:r>
        <w:rPr>
          <w:lang w:val="en-IN"/>
        </w:rPr>
        <w:t xml:space="preserve">that need to </w:t>
      </w:r>
      <w:ins w:id="3234" w:author="CR0023" w:date="2022-11-25T12:39:00Z">
        <w:r w:rsidR="00584057">
          <w:rPr>
            <w:lang w:val="en-IN"/>
          </w:rPr>
          <w:t>modify</w:t>
        </w:r>
      </w:ins>
      <w:del w:id="3235" w:author="CR0023" w:date="2022-11-25T12:39:00Z">
        <w:r w:rsidDel="00584057">
          <w:rPr>
            <w:lang w:val="en-IN"/>
          </w:rPr>
          <w:delText>be replaced in</w:delText>
        </w:r>
      </w:del>
      <w:r>
        <w:rPr>
          <w:lang w:val="en-IN"/>
        </w:rPr>
        <w:t xml:space="preserve"> the existing Individual EAS registration resource. </w:t>
      </w:r>
      <w:del w:id="3236" w:author="CR0023" w:date="2022-11-25T12:39:00Z">
        <w:r w:rsidDel="00584057">
          <w:rPr>
            <w:lang w:val="en-IN"/>
          </w:rPr>
          <w:delText xml:space="preserve"> </w:delText>
        </w:r>
      </w:del>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681DB687" w:rsidR="00222B96" w:rsidRPr="00B12C0E" w:rsidRDefault="00222B96" w:rsidP="00222B96">
      <w:pPr>
        <w:pStyle w:val="B10"/>
      </w:pPr>
      <w:r>
        <w:t>2</w:t>
      </w:r>
      <w:r w:rsidRPr="00B12C0E">
        <w:t>.</w:t>
      </w:r>
      <w:r w:rsidR="009C418B">
        <w:tab/>
      </w:r>
      <w:r w:rsidRPr="00B12C0E">
        <w:t>if the EAS is authorized to update the registration information</w:t>
      </w:r>
      <w:del w:id="3237" w:author="CR0023" w:date="2022-11-25T12:40:00Z">
        <w:r w:rsidRPr="00B12C0E" w:rsidDel="00584057">
          <w:delText xml:space="preserve"> and the easId </w:delText>
        </w:r>
        <w:r w:rsidDel="00584057">
          <w:delText>information in the request and the resource match</w:delText>
        </w:r>
      </w:del>
      <w:r w:rsidRPr="00B12C0E">
        <w:t>, then the EES shall</w:t>
      </w:r>
      <w:ins w:id="3238" w:author="CR0023" w:date="2022-11-25T12:41:00Z">
        <w:r w:rsidR="009A3F31">
          <w:t>:</w:t>
        </w:r>
      </w:ins>
      <w:del w:id="3239" w:author="CR0023" w:date="2022-11-25T12:41:00Z">
        <w:r w:rsidRPr="00B12C0E" w:rsidDel="009A3F31">
          <w:delText>;</w:delText>
        </w:r>
      </w:del>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3240" w:name="_Toc85734067"/>
      <w:bookmarkStart w:id="3241" w:name="_Toc89431366"/>
      <w:bookmarkStart w:id="3242" w:name="_Toc97042158"/>
      <w:bookmarkStart w:id="3243" w:name="_Toc97045302"/>
      <w:bookmarkStart w:id="3244" w:name="_Toc97155047"/>
      <w:bookmarkStart w:id="3245" w:name="_Toc101521197"/>
      <w:bookmarkStart w:id="3246" w:name="_Toc120537296"/>
      <w:r>
        <w:t>5.2</w:t>
      </w:r>
      <w:r w:rsidR="00222B96">
        <w:t>.2.4</w:t>
      </w:r>
      <w:r w:rsidR="00222B96">
        <w:tab/>
        <w:t>Eees_EASRegistration_Deregister</w:t>
      </w:r>
      <w:bookmarkEnd w:id="3240"/>
      <w:bookmarkEnd w:id="3241"/>
      <w:bookmarkEnd w:id="3242"/>
      <w:bookmarkEnd w:id="3243"/>
      <w:bookmarkEnd w:id="3244"/>
      <w:bookmarkEnd w:id="3245"/>
      <w:bookmarkEnd w:id="3246"/>
    </w:p>
    <w:p w14:paraId="5D0B3D15" w14:textId="5C4F6B0D" w:rsidR="00222B96" w:rsidRDefault="00222B96" w:rsidP="00222B96">
      <w:pPr>
        <w:pStyle w:val="Heading5"/>
      </w:pPr>
      <w:bookmarkStart w:id="3247" w:name="_Toc85734068"/>
      <w:bookmarkStart w:id="3248" w:name="_Toc89431367"/>
      <w:bookmarkStart w:id="3249" w:name="_Toc97042159"/>
      <w:bookmarkStart w:id="3250" w:name="_Toc97045303"/>
      <w:bookmarkStart w:id="3251" w:name="_Toc97155048"/>
      <w:bookmarkStart w:id="3252" w:name="_Toc101521198"/>
      <w:bookmarkStart w:id="3253" w:name="_Toc120537297"/>
      <w:r>
        <w:t>5.</w:t>
      </w:r>
      <w:r w:rsidR="00555556">
        <w:t>2</w:t>
      </w:r>
      <w:r>
        <w:t>.2.4.1</w:t>
      </w:r>
      <w:r>
        <w:tab/>
        <w:t>General</w:t>
      </w:r>
      <w:bookmarkEnd w:id="3247"/>
      <w:bookmarkEnd w:id="3248"/>
      <w:bookmarkEnd w:id="3249"/>
      <w:bookmarkEnd w:id="3250"/>
      <w:bookmarkEnd w:id="3251"/>
      <w:bookmarkEnd w:id="3252"/>
      <w:bookmarkEnd w:id="3253"/>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3254" w:name="_Toc85734069"/>
      <w:bookmarkStart w:id="3255" w:name="_Toc89431368"/>
      <w:bookmarkStart w:id="3256" w:name="_Toc97042160"/>
      <w:bookmarkStart w:id="3257" w:name="_Toc97045304"/>
      <w:bookmarkStart w:id="3258" w:name="_Toc97155049"/>
      <w:bookmarkStart w:id="3259" w:name="_Toc101521199"/>
      <w:bookmarkStart w:id="3260" w:name="_Toc120537298"/>
      <w:r>
        <w:t>5.</w:t>
      </w:r>
      <w:r w:rsidR="00555556">
        <w:t>2</w:t>
      </w:r>
      <w:r>
        <w:t>.2.4.2</w:t>
      </w:r>
      <w:r>
        <w:tab/>
        <w:t>EAS deregistering from EES using Eees_EASRegistration_Deregister operation</w:t>
      </w:r>
      <w:bookmarkEnd w:id="3254"/>
      <w:bookmarkEnd w:id="3255"/>
      <w:bookmarkEnd w:id="3256"/>
      <w:bookmarkEnd w:id="3257"/>
      <w:bookmarkEnd w:id="3258"/>
      <w:bookmarkEnd w:id="3259"/>
      <w:bookmarkEnd w:id="3260"/>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3261" w:name="_Toc85734070"/>
      <w:bookmarkStart w:id="3262" w:name="_Toc89431369"/>
      <w:bookmarkStart w:id="3263" w:name="_Toc97042161"/>
      <w:bookmarkStart w:id="3264" w:name="_Toc97045305"/>
      <w:bookmarkStart w:id="3265" w:name="_Toc97155050"/>
      <w:bookmarkStart w:id="3266" w:name="_Toc101521200"/>
      <w:bookmarkStart w:id="3267" w:name="_Toc120537299"/>
      <w:r>
        <w:t>5.3</w:t>
      </w:r>
      <w:r w:rsidR="00095CF4">
        <w:tab/>
        <w:t>Eees_UELocation Service</w:t>
      </w:r>
      <w:bookmarkEnd w:id="3261"/>
      <w:bookmarkEnd w:id="3262"/>
      <w:bookmarkEnd w:id="3263"/>
      <w:bookmarkEnd w:id="3264"/>
      <w:bookmarkEnd w:id="3265"/>
      <w:bookmarkEnd w:id="3266"/>
      <w:bookmarkEnd w:id="3267"/>
      <w:r w:rsidR="00095CF4">
        <w:t xml:space="preserve">  </w:t>
      </w:r>
    </w:p>
    <w:p w14:paraId="578EEEC7" w14:textId="7ED69272" w:rsidR="00095CF4" w:rsidRDefault="00B4294E" w:rsidP="00095CF4">
      <w:pPr>
        <w:pStyle w:val="Heading3"/>
      </w:pPr>
      <w:bookmarkStart w:id="3268" w:name="_Toc85734071"/>
      <w:bookmarkStart w:id="3269" w:name="_Toc89431370"/>
      <w:bookmarkStart w:id="3270" w:name="_Toc97042162"/>
      <w:bookmarkStart w:id="3271" w:name="_Toc97045306"/>
      <w:bookmarkStart w:id="3272" w:name="_Toc97155051"/>
      <w:bookmarkStart w:id="3273" w:name="_Toc101521201"/>
      <w:bookmarkStart w:id="3274" w:name="_Toc120537300"/>
      <w:r>
        <w:t>5.3</w:t>
      </w:r>
      <w:r w:rsidR="00095CF4">
        <w:t>.1</w:t>
      </w:r>
      <w:r w:rsidR="00095CF4">
        <w:tab/>
        <w:t>Service Description</w:t>
      </w:r>
      <w:bookmarkEnd w:id="3268"/>
      <w:bookmarkEnd w:id="3269"/>
      <w:bookmarkEnd w:id="3270"/>
      <w:bookmarkEnd w:id="3271"/>
      <w:bookmarkEnd w:id="3272"/>
      <w:bookmarkEnd w:id="3273"/>
      <w:bookmarkEnd w:id="3274"/>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3275" w:name="_Toc85734072"/>
      <w:bookmarkStart w:id="3276" w:name="_Toc89431371"/>
      <w:bookmarkStart w:id="3277" w:name="_Toc97042163"/>
      <w:bookmarkStart w:id="3278" w:name="_Toc97045307"/>
      <w:bookmarkStart w:id="3279" w:name="_Toc97155052"/>
      <w:bookmarkStart w:id="3280" w:name="_Toc101521202"/>
      <w:bookmarkStart w:id="3281" w:name="_Toc120537301"/>
      <w:r>
        <w:lastRenderedPageBreak/>
        <w:t>5.3</w:t>
      </w:r>
      <w:r w:rsidR="00095CF4">
        <w:t>.2</w:t>
      </w:r>
      <w:r w:rsidR="00095CF4">
        <w:tab/>
        <w:t>Service Operations</w:t>
      </w:r>
      <w:bookmarkEnd w:id="3275"/>
      <w:bookmarkEnd w:id="3276"/>
      <w:bookmarkEnd w:id="3277"/>
      <w:bookmarkEnd w:id="3278"/>
      <w:bookmarkEnd w:id="3279"/>
      <w:bookmarkEnd w:id="3280"/>
      <w:bookmarkEnd w:id="3281"/>
    </w:p>
    <w:p w14:paraId="154A8826" w14:textId="2EBD3021" w:rsidR="00095CF4" w:rsidRDefault="00B4294E" w:rsidP="00095CF4">
      <w:pPr>
        <w:pStyle w:val="Heading4"/>
      </w:pPr>
      <w:bookmarkStart w:id="3282" w:name="_Toc85734073"/>
      <w:bookmarkStart w:id="3283" w:name="_Toc89431372"/>
      <w:bookmarkStart w:id="3284" w:name="_Toc97042164"/>
      <w:bookmarkStart w:id="3285" w:name="_Toc97045308"/>
      <w:bookmarkStart w:id="3286" w:name="_Toc97155053"/>
      <w:bookmarkStart w:id="3287" w:name="_Toc101521203"/>
      <w:bookmarkStart w:id="3288" w:name="_Toc120537302"/>
      <w:r>
        <w:t>5.3</w:t>
      </w:r>
      <w:r w:rsidR="00095CF4">
        <w:t>.2.1</w:t>
      </w:r>
      <w:r w:rsidR="00095CF4">
        <w:tab/>
        <w:t>Introduction</w:t>
      </w:r>
      <w:bookmarkEnd w:id="3282"/>
      <w:bookmarkEnd w:id="3283"/>
      <w:bookmarkEnd w:id="3284"/>
      <w:bookmarkEnd w:id="3285"/>
      <w:bookmarkEnd w:id="3286"/>
      <w:bookmarkEnd w:id="3287"/>
      <w:bookmarkEnd w:id="3288"/>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3289" w:name="_Toc85734074"/>
      <w:bookmarkStart w:id="3290" w:name="_Toc89431373"/>
      <w:bookmarkStart w:id="3291" w:name="_Toc97042165"/>
      <w:bookmarkStart w:id="3292" w:name="_Toc97045309"/>
      <w:bookmarkStart w:id="3293" w:name="_Toc97155054"/>
      <w:bookmarkStart w:id="3294" w:name="_Toc101521204"/>
      <w:bookmarkStart w:id="3295" w:name="_Toc120537303"/>
      <w:r>
        <w:t>5.3</w:t>
      </w:r>
      <w:r w:rsidR="00095CF4">
        <w:t>.2.2</w:t>
      </w:r>
      <w:r w:rsidR="00095CF4">
        <w:tab/>
        <w:t>Eees_UELocation_Get</w:t>
      </w:r>
      <w:bookmarkEnd w:id="3289"/>
      <w:bookmarkEnd w:id="3290"/>
      <w:bookmarkEnd w:id="3291"/>
      <w:bookmarkEnd w:id="3292"/>
      <w:bookmarkEnd w:id="3293"/>
      <w:bookmarkEnd w:id="3294"/>
      <w:bookmarkEnd w:id="3295"/>
    </w:p>
    <w:p w14:paraId="3AD3A608" w14:textId="1A8E9C18" w:rsidR="00095CF4" w:rsidRDefault="00B4294E" w:rsidP="00095CF4">
      <w:pPr>
        <w:pStyle w:val="Heading5"/>
      </w:pPr>
      <w:bookmarkStart w:id="3296" w:name="_Toc85734075"/>
      <w:bookmarkStart w:id="3297" w:name="_Toc89431374"/>
      <w:bookmarkStart w:id="3298" w:name="_Toc97042166"/>
      <w:bookmarkStart w:id="3299" w:name="_Toc97045310"/>
      <w:bookmarkStart w:id="3300" w:name="_Toc97155055"/>
      <w:bookmarkStart w:id="3301" w:name="_Toc101521205"/>
      <w:bookmarkStart w:id="3302" w:name="_Toc120537304"/>
      <w:r>
        <w:t>5.3</w:t>
      </w:r>
      <w:r w:rsidR="00095CF4">
        <w:t>.2.2.1</w:t>
      </w:r>
      <w:r w:rsidR="00095CF4">
        <w:tab/>
        <w:t>General</w:t>
      </w:r>
      <w:bookmarkEnd w:id="3296"/>
      <w:bookmarkEnd w:id="3297"/>
      <w:bookmarkEnd w:id="3298"/>
      <w:bookmarkEnd w:id="3299"/>
      <w:bookmarkEnd w:id="3300"/>
      <w:bookmarkEnd w:id="3301"/>
      <w:bookmarkEnd w:id="3302"/>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3303" w:name="_Toc85734076"/>
      <w:bookmarkStart w:id="3304" w:name="_Toc89431375"/>
      <w:bookmarkStart w:id="3305" w:name="_Toc97042167"/>
      <w:bookmarkStart w:id="3306" w:name="_Toc97045311"/>
      <w:bookmarkStart w:id="3307" w:name="_Toc97155056"/>
      <w:bookmarkStart w:id="3308" w:name="_Toc101521206"/>
      <w:bookmarkStart w:id="3309" w:name="_Toc120537305"/>
      <w:r>
        <w:t>5.3</w:t>
      </w:r>
      <w:r w:rsidR="00095CF4">
        <w:t>.2.2.2</w:t>
      </w:r>
      <w:r w:rsidR="00095CF4">
        <w:tab/>
        <w:t>EAS obtaining UE location information from EES using Eees_UELocation_Get operation</w:t>
      </w:r>
      <w:bookmarkEnd w:id="3303"/>
      <w:bookmarkEnd w:id="3304"/>
      <w:bookmarkEnd w:id="3305"/>
      <w:bookmarkEnd w:id="3306"/>
      <w:bookmarkEnd w:id="3307"/>
      <w:bookmarkEnd w:id="3308"/>
      <w:bookmarkEnd w:id="3309"/>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ins w:id="3310" w:author="CR0020" w:date="2022-11-19T05:01:00Z">
        <w:r w:rsidR="00206779">
          <w:t xml:space="preserve"> as a 200 OK response</w:t>
        </w:r>
      </w:ins>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3311"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3311"/>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3312" w:name="_Toc100767356"/>
      <w:bookmarkStart w:id="3313" w:name="_Toc120537306"/>
      <w:bookmarkStart w:id="3314" w:name="_Toc100767357"/>
      <w:r>
        <w:t>5.3.2.2.3</w:t>
      </w:r>
      <w:r>
        <w:tab/>
      </w:r>
      <w:bookmarkEnd w:id="3312"/>
      <w:r>
        <w:t>User consent management</w:t>
      </w:r>
      <w:bookmarkEnd w:id="3313"/>
    </w:p>
    <w:bookmarkEnd w:id="3314"/>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3315" w:name="_Toc85734077"/>
      <w:bookmarkStart w:id="3316" w:name="_Toc89431376"/>
      <w:bookmarkStart w:id="3317" w:name="_Toc97042168"/>
      <w:bookmarkStart w:id="3318" w:name="_Toc97045312"/>
      <w:bookmarkStart w:id="3319" w:name="_Toc97155057"/>
      <w:bookmarkStart w:id="3320" w:name="_Toc101521207"/>
      <w:bookmarkStart w:id="3321" w:name="_Toc120537307"/>
      <w:r>
        <w:t>5.3</w:t>
      </w:r>
      <w:r w:rsidR="00095CF4">
        <w:t>.2.3</w:t>
      </w:r>
      <w:r w:rsidR="00095CF4">
        <w:tab/>
        <w:t>Eees_UELocation_Subscribe</w:t>
      </w:r>
      <w:bookmarkEnd w:id="3315"/>
      <w:bookmarkEnd w:id="3316"/>
      <w:bookmarkEnd w:id="3317"/>
      <w:bookmarkEnd w:id="3318"/>
      <w:bookmarkEnd w:id="3319"/>
      <w:bookmarkEnd w:id="3320"/>
      <w:bookmarkEnd w:id="3321"/>
    </w:p>
    <w:p w14:paraId="67E48EE4" w14:textId="0E72F281" w:rsidR="00095CF4" w:rsidRDefault="00B4294E" w:rsidP="00095CF4">
      <w:pPr>
        <w:pStyle w:val="Heading5"/>
      </w:pPr>
      <w:bookmarkStart w:id="3322" w:name="_Toc85734078"/>
      <w:bookmarkStart w:id="3323" w:name="_Toc89431377"/>
      <w:bookmarkStart w:id="3324" w:name="_Toc97042169"/>
      <w:bookmarkStart w:id="3325" w:name="_Toc97045313"/>
      <w:bookmarkStart w:id="3326" w:name="_Toc97155058"/>
      <w:bookmarkStart w:id="3327" w:name="_Toc101521208"/>
      <w:bookmarkStart w:id="3328" w:name="_Toc120537308"/>
      <w:r>
        <w:t>5.3</w:t>
      </w:r>
      <w:r w:rsidR="00095CF4">
        <w:t>.2.3.1</w:t>
      </w:r>
      <w:r w:rsidR="00095CF4">
        <w:tab/>
        <w:t>General</w:t>
      </w:r>
      <w:bookmarkEnd w:id="3322"/>
      <w:bookmarkEnd w:id="3323"/>
      <w:bookmarkEnd w:id="3324"/>
      <w:bookmarkEnd w:id="3325"/>
      <w:bookmarkEnd w:id="3326"/>
      <w:bookmarkEnd w:id="3327"/>
      <w:bookmarkEnd w:id="3328"/>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329" w:name="_Toc85734079"/>
      <w:bookmarkStart w:id="3330" w:name="_Toc89431378"/>
      <w:bookmarkStart w:id="3331" w:name="_Toc97042170"/>
      <w:bookmarkStart w:id="3332" w:name="_Toc97045314"/>
      <w:bookmarkStart w:id="3333" w:name="_Toc97155059"/>
      <w:bookmarkStart w:id="3334" w:name="_Toc101521209"/>
      <w:bookmarkStart w:id="3335" w:name="_Toc120537309"/>
      <w:r>
        <w:t>5.3</w:t>
      </w:r>
      <w:r w:rsidR="00095CF4">
        <w:t>.2.3.2</w:t>
      </w:r>
      <w:r w:rsidR="00095CF4">
        <w:tab/>
        <w:t>EAS subscribing to continuous UE(s) location reporting from EES using Eees_UELocation_Subscribe operation</w:t>
      </w:r>
      <w:bookmarkEnd w:id="3329"/>
      <w:bookmarkEnd w:id="3330"/>
      <w:bookmarkEnd w:id="3331"/>
      <w:bookmarkEnd w:id="3332"/>
      <w:bookmarkEnd w:id="3333"/>
      <w:bookmarkEnd w:id="3334"/>
      <w:bookmarkEnd w:id="3335"/>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7DF8A5EA" w:rsidR="00095CF4" w:rsidRDefault="00095CF4" w:rsidP="00095CF4">
      <w:r>
        <w:t>EES shall obtain the UE location information by consuming the 3GPP core network capabilities from NEF as specified in 3GPP TS 29.522 [</w:t>
      </w:r>
      <w:r w:rsidR="00E5072F">
        <w:t>10</w:t>
      </w:r>
      <w:r>
        <w:t xml:space="preserve">], </w:t>
      </w:r>
      <w:ins w:id="3336" w:author="CR0026" w:date="2022-11-28T09:59:00Z">
        <w:r w:rsidR="00FC7FD4">
          <w:t xml:space="preserve">or </w:t>
        </w:r>
      </w:ins>
      <w:r>
        <w:t xml:space="preserve">from SCEF as specified in 3GPP TS 29.122 [6] or from </w:t>
      </w:r>
      <w:ins w:id="3337" w:author="CR0026" w:date="2022-11-28T09:59:00Z">
        <w:r w:rsidR="00FC7FD4" w:rsidRPr="00D56182">
          <w:t>LCS (Location Service)</w:t>
        </w:r>
        <w:r w:rsidR="00FC7FD4">
          <w:t xml:space="preserve"> </w:t>
        </w:r>
      </w:ins>
      <w:del w:id="3338" w:author="CR0026" w:date="2022-11-28T09:59:00Z">
        <w:r w:rsidDel="00FC7FD4">
          <w:delText xml:space="preserve">LMF </w:delText>
        </w:r>
      </w:del>
      <w:r>
        <w:t xml:space="preserve">as specified in </w:t>
      </w:r>
      <w:ins w:id="3339" w:author="CR0026" w:date="2022-11-28T09:59:00Z">
        <w:r w:rsidR="00FC7FD4">
          <w:t>3GPP TS 23.271 [23] or 3GPP TS 23.273 [24]</w:t>
        </w:r>
      </w:ins>
      <w:del w:id="3340" w:author="CR0026" w:date="2022-11-28T09:59:00Z">
        <w:r w:rsidDel="00FC7FD4">
          <w:delText>3GPP TS 29.572 [</w:delText>
        </w:r>
        <w:r w:rsidR="00E5072F" w:rsidDel="00FC7FD4">
          <w:delText>11</w:delText>
        </w:r>
        <w:r w:rsidDel="00FC7FD4">
          <w:delText>]</w:delText>
        </w:r>
      </w:del>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341" w:name="_Toc120537310"/>
      <w:r>
        <w:t>5.3.2.3.3</w:t>
      </w:r>
      <w:r>
        <w:tab/>
        <w:t>User consent management</w:t>
      </w:r>
      <w:bookmarkEnd w:id="3341"/>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3342" w:name="_Toc85734080"/>
      <w:bookmarkStart w:id="3343" w:name="_Toc89431379"/>
      <w:bookmarkStart w:id="3344" w:name="_Toc97042171"/>
      <w:bookmarkStart w:id="3345" w:name="_Toc97045315"/>
      <w:bookmarkStart w:id="3346" w:name="_Toc97155060"/>
      <w:bookmarkStart w:id="3347" w:name="_Toc101521210"/>
      <w:bookmarkStart w:id="3348" w:name="_Toc120537311"/>
      <w:r>
        <w:t>5.3</w:t>
      </w:r>
      <w:r w:rsidR="00095CF4">
        <w:t>.2.4</w:t>
      </w:r>
      <w:r w:rsidR="00095CF4">
        <w:tab/>
        <w:t>Eees_UELocation_Notify</w:t>
      </w:r>
      <w:bookmarkEnd w:id="3342"/>
      <w:bookmarkEnd w:id="3343"/>
      <w:bookmarkEnd w:id="3344"/>
      <w:bookmarkEnd w:id="3345"/>
      <w:bookmarkEnd w:id="3346"/>
      <w:bookmarkEnd w:id="3347"/>
      <w:bookmarkEnd w:id="3348"/>
    </w:p>
    <w:p w14:paraId="1DF44AF8" w14:textId="2A3A3A07" w:rsidR="00095CF4" w:rsidRDefault="00B4294E" w:rsidP="00095CF4">
      <w:pPr>
        <w:pStyle w:val="Heading5"/>
      </w:pPr>
      <w:bookmarkStart w:id="3349" w:name="_Toc85734081"/>
      <w:bookmarkStart w:id="3350" w:name="_Toc89431380"/>
      <w:bookmarkStart w:id="3351" w:name="_Toc97042172"/>
      <w:bookmarkStart w:id="3352" w:name="_Toc97045316"/>
      <w:bookmarkStart w:id="3353" w:name="_Toc97155061"/>
      <w:bookmarkStart w:id="3354" w:name="_Toc101521211"/>
      <w:bookmarkStart w:id="3355" w:name="_Toc120537312"/>
      <w:r>
        <w:t>5.3</w:t>
      </w:r>
      <w:r w:rsidR="00095CF4">
        <w:t>.2.4.1</w:t>
      </w:r>
      <w:r w:rsidR="00095CF4">
        <w:tab/>
        <w:t>General</w:t>
      </w:r>
      <w:bookmarkEnd w:id="3349"/>
      <w:bookmarkEnd w:id="3350"/>
      <w:bookmarkEnd w:id="3351"/>
      <w:bookmarkEnd w:id="3352"/>
      <w:bookmarkEnd w:id="3353"/>
      <w:bookmarkEnd w:id="3354"/>
      <w:bookmarkEnd w:id="3355"/>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356" w:name="_Toc85734082"/>
      <w:bookmarkStart w:id="3357" w:name="_Toc89431381"/>
      <w:bookmarkStart w:id="3358" w:name="_Toc97042173"/>
      <w:bookmarkStart w:id="3359" w:name="_Toc97045317"/>
      <w:bookmarkStart w:id="3360" w:name="_Toc97155062"/>
      <w:bookmarkStart w:id="3361" w:name="_Toc101521212"/>
      <w:bookmarkStart w:id="3362" w:name="_Toc120537313"/>
      <w:r>
        <w:lastRenderedPageBreak/>
        <w:t>5.3</w:t>
      </w:r>
      <w:r w:rsidR="00095CF4">
        <w:t>.2.4.2</w:t>
      </w:r>
      <w:r w:rsidR="00095CF4">
        <w:tab/>
        <w:t>EES notifying the UE(s) location reporting to EAS using Eees_UELocation_Notify operation</w:t>
      </w:r>
      <w:bookmarkEnd w:id="3356"/>
      <w:bookmarkEnd w:id="3357"/>
      <w:bookmarkEnd w:id="3358"/>
      <w:bookmarkEnd w:id="3359"/>
      <w:bookmarkEnd w:id="3360"/>
      <w:bookmarkEnd w:id="3361"/>
      <w:bookmarkEnd w:id="3362"/>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4666CF68"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w:t>
      </w:r>
      <w:ins w:id="3363" w:author="CR0026" w:date="2022-11-28T09:59:00Z">
        <w:r w:rsidR="00FC7FD4">
          <w:t xml:space="preserve">and </w:t>
        </w:r>
      </w:ins>
      <w:r>
        <w:t>timestamp</w:t>
      </w:r>
      <w:del w:id="3364" w:author="CR0026" w:date="2022-11-28T10:00:00Z">
        <w:r w:rsidDel="00FC7FD4">
          <w:delText xml:space="preserve"> and type</w:delText>
        </w:r>
      </w:del>
      <w:r>
        <w:t>. The location information of each UE may be actual location change or predictive location report from the UE mobility analytics report from NEF as specified in 3GPP TS 29.522 [</w:t>
      </w:r>
      <w:r w:rsidR="00E5072F">
        <w:t>10</w:t>
      </w:r>
      <w:r>
        <w:t xml:space="preserve">] </w:t>
      </w:r>
      <w:ins w:id="3365" w:author="CR0037" w:date="2022-11-25T14:13:00Z">
        <w:r w:rsidR="0012733D">
          <w:t>,</w:t>
        </w:r>
        <w:r w:rsidR="0012733D" w:rsidRPr="00237F58">
          <w:t xml:space="preserve"> </w:t>
        </w:r>
        <w:r w:rsidR="0012733D">
          <w:t xml:space="preserve">or from SCEF as specified in 3GPP TS 29.122 [6], or from LCS (Location Service) as specified in 3GPP TS 29.271 [23] or 3GPP TS 29.273 [24] </w:t>
        </w:r>
      </w:ins>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366" w:name="_Toc120537314"/>
      <w:r>
        <w:t>5.3.2.4.3</w:t>
      </w:r>
      <w:r>
        <w:tab/>
        <w:t>EES notifying the EAS about user consent revocation using Eees_UELocation_Notify operation</w:t>
      </w:r>
      <w:bookmarkEnd w:id="3366"/>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367" w:name="_Toc85734083"/>
      <w:bookmarkStart w:id="3368" w:name="_Toc89431382"/>
      <w:bookmarkStart w:id="3369" w:name="_Toc97042174"/>
      <w:bookmarkStart w:id="3370" w:name="_Toc97045318"/>
      <w:bookmarkStart w:id="3371" w:name="_Toc97155063"/>
      <w:bookmarkStart w:id="3372" w:name="_Toc101521213"/>
      <w:bookmarkStart w:id="3373" w:name="_Toc120537315"/>
      <w:r>
        <w:t>5.3</w:t>
      </w:r>
      <w:r w:rsidR="00095CF4">
        <w:t>.2.5</w:t>
      </w:r>
      <w:r w:rsidR="00095CF4">
        <w:tab/>
        <w:t>Eees_UELocation_UpdateSubscription</w:t>
      </w:r>
      <w:bookmarkEnd w:id="3367"/>
      <w:bookmarkEnd w:id="3368"/>
      <w:bookmarkEnd w:id="3369"/>
      <w:bookmarkEnd w:id="3370"/>
      <w:bookmarkEnd w:id="3371"/>
      <w:bookmarkEnd w:id="3372"/>
      <w:bookmarkEnd w:id="3373"/>
    </w:p>
    <w:p w14:paraId="4463D93F" w14:textId="348FBDED" w:rsidR="00095CF4" w:rsidRDefault="00B4294E" w:rsidP="00095CF4">
      <w:pPr>
        <w:pStyle w:val="Heading5"/>
      </w:pPr>
      <w:bookmarkStart w:id="3374" w:name="_Toc85734084"/>
      <w:bookmarkStart w:id="3375" w:name="_Toc89431383"/>
      <w:bookmarkStart w:id="3376" w:name="_Toc97042175"/>
      <w:bookmarkStart w:id="3377" w:name="_Toc97045319"/>
      <w:bookmarkStart w:id="3378" w:name="_Toc97155064"/>
      <w:bookmarkStart w:id="3379" w:name="_Toc101521214"/>
      <w:bookmarkStart w:id="3380" w:name="_Toc120537316"/>
      <w:r>
        <w:t>5.3</w:t>
      </w:r>
      <w:r w:rsidR="00095CF4">
        <w:t>.2.5.1</w:t>
      </w:r>
      <w:r w:rsidR="00095CF4">
        <w:tab/>
        <w:t>General</w:t>
      </w:r>
      <w:bookmarkEnd w:id="3374"/>
      <w:bookmarkEnd w:id="3375"/>
      <w:bookmarkEnd w:id="3376"/>
      <w:bookmarkEnd w:id="3377"/>
      <w:bookmarkEnd w:id="3378"/>
      <w:bookmarkEnd w:id="3379"/>
      <w:bookmarkEnd w:id="3380"/>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381" w:name="_Toc85734085"/>
      <w:bookmarkStart w:id="3382" w:name="_Toc89431384"/>
      <w:bookmarkStart w:id="3383" w:name="_Toc97042176"/>
      <w:bookmarkStart w:id="3384" w:name="_Toc97045320"/>
      <w:bookmarkStart w:id="3385" w:name="_Toc97155065"/>
      <w:bookmarkStart w:id="3386" w:name="_Toc101521215"/>
      <w:bookmarkStart w:id="3387" w:name="_Toc120537317"/>
      <w:r>
        <w:t>5.3</w:t>
      </w:r>
      <w:r w:rsidR="00095CF4">
        <w:t>.2.5.2</w:t>
      </w:r>
      <w:r w:rsidR="00095CF4">
        <w:tab/>
        <w:t>EAS updating continuous UE(s) location reporting subscription at EES using Eees_UELocation_UpdateSubscribe operation</w:t>
      </w:r>
      <w:bookmarkEnd w:id="3381"/>
      <w:bookmarkEnd w:id="3382"/>
      <w:bookmarkEnd w:id="3383"/>
      <w:bookmarkEnd w:id="3384"/>
      <w:bookmarkEnd w:id="3385"/>
      <w:bookmarkEnd w:id="3386"/>
      <w:bookmarkEnd w:id="3387"/>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1A1875B4"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del w:id="3388" w:author="CR0023" w:date="2022-11-25T12:41:00Z">
        <w:r w:rsidRPr="00B12C0E" w:rsidDel="009A3F31">
          <w:delText xml:space="preserve"> and the easId </w:delText>
        </w:r>
        <w:r w:rsidDel="009A3F31">
          <w:delText>of the requesting EAS and the easId in the resource match</w:delText>
        </w:r>
      </w:del>
      <w:r w:rsidRPr="00B12C0E">
        <w:t>, then the EES shall</w:t>
      </w:r>
      <w:ins w:id="3389" w:author="CR0023" w:date="2022-11-25T12:42:00Z">
        <w:r w:rsidR="009A3F31">
          <w:t>:</w:t>
        </w:r>
      </w:ins>
      <w:del w:id="3390" w:author="CR0023" w:date="2022-11-25T12:42:00Z">
        <w:r w:rsidRPr="00B12C0E" w:rsidDel="009A3F31">
          <w:delText>;</w:delText>
        </w:r>
      </w:del>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391" w:name="_Toc120537318"/>
      <w:r>
        <w:t>5.3.2.5.3</w:t>
      </w:r>
      <w:r>
        <w:tab/>
        <w:t>User consent management</w:t>
      </w:r>
      <w:bookmarkEnd w:id="3391"/>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19B6C47F" w:rsidR="002D3CE2" w:rsidRDefault="002D3CE2" w:rsidP="002D3CE2">
      <w:pPr>
        <w:pStyle w:val="B10"/>
      </w:pPr>
      <w:r w:rsidRPr="00934FB1">
        <w:t>-</w:t>
      </w:r>
      <w:r w:rsidRPr="00934FB1">
        <w:tab/>
        <w:t xml:space="preserve">if user consent is </w:t>
      </w:r>
      <w:del w:id="3392" w:author="CR0027" w:date="2022-11-25T12:47:00Z">
        <w:r w:rsidRPr="00934FB1" w:rsidDel="009D1C35">
          <w:delText xml:space="preserve">not anymore </w:delText>
        </w:r>
      </w:del>
      <w:r w:rsidRPr="00934FB1">
        <w:t>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lastRenderedPageBreak/>
        <w:t>and the EAS shall:</w:t>
      </w:r>
    </w:p>
    <w:p w14:paraId="5B106097" w14:textId="77777777" w:rsidR="002D3CE2" w:rsidRDefault="002D3CE2" w:rsidP="002D3CE2">
      <w:pPr>
        <w:pStyle w:val="B2"/>
      </w:pPr>
      <w:r>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393" w:name="_Toc85734086"/>
      <w:bookmarkStart w:id="3394" w:name="_Toc89431385"/>
      <w:bookmarkStart w:id="3395" w:name="_Toc97042177"/>
      <w:bookmarkStart w:id="3396" w:name="_Toc97045321"/>
      <w:bookmarkStart w:id="3397" w:name="_Toc97155066"/>
      <w:bookmarkStart w:id="3398" w:name="_Toc101521216"/>
      <w:bookmarkStart w:id="3399" w:name="_Toc120537319"/>
      <w:r>
        <w:t>5.3</w:t>
      </w:r>
      <w:r w:rsidR="00095CF4">
        <w:t>.2.6</w:t>
      </w:r>
      <w:r w:rsidR="00095CF4">
        <w:tab/>
        <w:t>Eees_UELocation_Unsubscribe</w:t>
      </w:r>
      <w:bookmarkEnd w:id="3393"/>
      <w:bookmarkEnd w:id="3394"/>
      <w:bookmarkEnd w:id="3395"/>
      <w:bookmarkEnd w:id="3396"/>
      <w:bookmarkEnd w:id="3397"/>
      <w:bookmarkEnd w:id="3398"/>
      <w:bookmarkEnd w:id="3399"/>
    </w:p>
    <w:p w14:paraId="797CC21B" w14:textId="5DEE5EFA" w:rsidR="00095CF4" w:rsidRDefault="00B4294E" w:rsidP="00095CF4">
      <w:pPr>
        <w:pStyle w:val="Heading5"/>
      </w:pPr>
      <w:bookmarkStart w:id="3400" w:name="_Toc85734087"/>
      <w:bookmarkStart w:id="3401" w:name="_Toc89431386"/>
      <w:bookmarkStart w:id="3402" w:name="_Toc97042178"/>
      <w:bookmarkStart w:id="3403" w:name="_Toc97045322"/>
      <w:bookmarkStart w:id="3404" w:name="_Toc97155067"/>
      <w:bookmarkStart w:id="3405" w:name="_Toc101521217"/>
      <w:bookmarkStart w:id="3406" w:name="_Toc120537320"/>
      <w:r>
        <w:t>5.3</w:t>
      </w:r>
      <w:r w:rsidR="00095CF4">
        <w:t>.2.6.1</w:t>
      </w:r>
      <w:r w:rsidR="00095CF4">
        <w:tab/>
        <w:t>General</w:t>
      </w:r>
      <w:bookmarkEnd w:id="3400"/>
      <w:bookmarkEnd w:id="3401"/>
      <w:bookmarkEnd w:id="3402"/>
      <w:bookmarkEnd w:id="3403"/>
      <w:bookmarkEnd w:id="3404"/>
      <w:bookmarkEnd w:id="3405"/>
      <w:bookmarkEnd w:id="3406"/>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407" w:name="_Toc85734088"/>
      <w:bookmarkStart w:id="3408" w:name="_Toc89431387"/>
      <w:bookmarkStart w:id="3409" w:name="_Toc97042179"/>
      <w:bookmarkStart w:id="3410" w:name="_Toc97045323"/>
      <w:bookmarkStart w:id="3411" w:name="_Toc97155068"/>
      <w:bookmarkStart w:id="3412" w:name="_Toc101521218"/>
      <w:bookmarkStart w:id="3413" w:name="_Toc120537321"/>
      <w:r>
        <w:t>5.3</w:t>
      </w:r>
      <w:r w:rsidR="00095CF4">
        <w:t>.2.6.2</w:t>
      </w:r>
      <w:r w:rsidR="00095CF4">
        <w:tab/>
        <w:t>EAS unsubscribing to continuous UE(s) location reporting from EES using Eees_UELocation_Unsubscribe operation</w:t>
      </w:r>
      <w:bookmarkEnd w:id="3407"/>
      <w:bookmarkEnd w:id="3408"/>
      <w:bookmarkEnd w:id="3409"/>
      <w:bookmarkEnd w:id="3410"/>
      <w:bookmarkEnd w:id="3411"/>
      <w:bookmarkEnd w:id="3412"/>
      <w:bookmarkEnd w:id="3413"/>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414" w:name="_Toc85734089"/>
      <w:bookmarkStart w:id="3415" w:name="_Toc89431388"/>
      <w:bookmarkStart w:id="3416" w:name="_Toc97042180"/>
      <w:bookmarkStart w:id="3417" w:name="_Toc97045324"/>
      <w:bookmarkStart w:id="3418" w:name="_Toc97155069"/>
      <w:bookmarkStart w:id="3419" w:name="_Toc101521219"/>
      <w:bookmarkStart w:id="3420" w:name="_Toc120537322"/>
      <w:r>
        <w:t>5.4</w:t>
      </w:r>
      <w:r>
        <w:tab/>
        <w:t>Eees_UEIdentifier Service</w:t>
      </w:r>
      <w:bookmarkEnd w:id="3414"/>
      <w:bookmarkEnd w:id="3415"/>
      <w:bookmarkEnd w:id="3416"/>
      <w:bookmarkEnd w:id="3417"/>
      <w:bookmarkEnd w:id="3418"/>
      <w:bookmarkEnd w:id="3419"/>
      <w:bookmarkEnd w:id="3420"/>
      <w:r>
        <w:t xml:space="preserve">  </w:t>
      </w:r>
    </w:p>
    <w:p w14:paraId="54B7EA43" w14:textId="24DA8D57" w:rsidR="006B3EBC" w:rsidRDefault="006B3EBC" w:rsidP="006B3EBC">
      <w:pPr>
        <w:pStyle w:val="Heading3"/>
      </w:pPr>
      <w:bookmarkStart w:id="3421" w:name="_Toc85734090"/>
      <w:bookmarkStart w:id="3422" w:name="_Toc89431389"/>
      <w:bookmarkStart w:id="3423" w:name="_Toc97042181"/>
      <w:bookmarkStart w:id="3424" w:name="_Toc97045325"/>
      <w:bookmarkStart w:id="3425" w:name="_Toc97155070"/>
      <w:bookmarkStart w:id="3426" w:name="_Toc101521220"/>
      <w:bookmarkStart w:id="3427" w:name="_Toc120537323"/>
      <w:r>
        <w:t>5.4.1</w:t>
      </w:r>
      <w:r>
        <w:tab/>
        <w:t>Service Description</w:t>
      </w:r>
      <w:bookmarkEnd w:id="3421"/>
      <w:bookmarkEnd w:id="3422"/>
      <w:bookmarkEnd w:id="3423"/>
      <w:bookmarkEnd w:id="3424"/>
      <w:bookmarkEnd w:id="3425"/>
      <w:bookmarkEnd w:id="3426"/>
      <w:bookmarkEnd w:id="3427"/>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428" w:name="_Toc85734091"/>
      <w:bookmarkStart w:id="3429" w:name="_Toc89431390"/>
      <w:bookmarkStart w:id="3430" w:name="_Toc97042182"/>
      <w:bookmarkStart w:id="3431" w:name="_Toc97045326"/>
      <w:bookmarkStart w:id="3432" w:name="_Toc97155071"/>
      <w:bookmarkStart w:id="3433" w:name="_Toc101521221"/>
      <w:bookmarkStart w:id="3434" w:name="_Toc120537324"/>
      <w:r>
        <w:t>5.4.2</w:t>
      </w:r>
      <w:r>
        <w:tab/>
        <w:t>Service Operations</w:t>
      </w:r>
      <w:bookmarkEnd w:id="3428"/>
      <w:bookmarkEnd w:id="3429"/>
      <w:bookmarkEnd w:id="3430"/>
      <w:bookmarkEnd w:id="3431"/>
      <w:bookmarkEnd w:id="3432"/>
      <w:bookmarkEnd w:id="3433"/>
      <w:bookmarkEnd w:id="3434"/>
    </w:p>
    <w:p w14:paraId="4DB8E824" w14:textId="707FF12A" w:rsidR="006B3EBC" w:rsidRDefault="006B3EBC" w:rsidP="006B3EBC">
      <w:pPr>
        <w:pStyle w:val="Heading4"/>
      </w:pPr>
      <w:bookmarkStart w:id="3435" w:name="_Toc85734092"/>
      <w:bookmarkStart w:id="3436" w:name="_Toc89431391"/>
      <w:bookmarkStart w:id="3437" w:name="_Toc97042183"/>
      <w:bookmarkStart w:id="3438" w:name="_Toc97045327"/>
      <w:bookmarkStart w:id="3439" w:name="_Toc97155072"/>
      <w:bookmarkStart w:id="3440" w:name="_Toc101521222"/>
      <w:bookmarkStart w:id="3441" w:name="_Toc120537325"/>
      <w:r>
        <w:t>5.4.2.1</w:t>
      </w:r>
      <w:r>
        <w:tab/>
        <w:t>Introduction</w:t>
      </w:r>
      <w:bookmarkEnd w:id="3435"/>
      <w:bookmarkEnd w:id="3436"/>
      <w:bookmarkEnd w:id="3437"/>
      <w:bookmarkEnd w:id="3438"/>
      <w:bookmarkEnd w:id="3439"/>
      <w:bookmarkEnd w:id="3440"/>
      <w:bookmarkEnd w:id="3441"/>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lastRenderedPageBreak/>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442" w:name="_Toc85734093"/>
      <w:bookmarkStart w:id="3443" w:name="_Toc89431392"/>
      <w:bookmarkStart w:id="3444" w:name="_Toc97042184"/>
      <w:bookmarkStart w:id="3445" w:name="_Toc97045328"/>
      <w:bookmarkStart w:id="3446" w:name="_Toc97155073"/>
      <w:bookmarkStart w:id="3447" w:name="_Toc101521223"/>
      <w:bookmarkStart w:id="3448" w:name="_Toc120537326"/>
      <w:r>
        <w:t>5.4.2.2</w:t>
      </w:r>
      <w:r>
        <w:tab/>
        <w:t>Eees_UEIdentifier_Get</w:t>
      </w:r>
      <w:bookmarkEnd w:id="3442"/>
      <w:bookmarkEnd w:id="3443"/>
      <w:bookmarkEnd w:id="3444"/>
      <w:bookmarkEnd w:id="3445"/>
      <w:bookmarkEnd w:id="3446"/>
      <w:bookmarkEnd w:id="3447"/>
      <w:bookmarkEnd w:id="3448"/>
    </w:p>
    <w:p w14:paraId="29037B78" w14:textId="49EAEC44" w:rsidR="006B3EBC" w:rsidRDefault="006B3EBC" w:rsidP="006B3EBC">
      <w:pPr>
        <w:pStyle w:val="Heading5"/>
      </w:pPr>
      <w:bookmarkStart w:id="3449" w:name="_Toc85734094"/>
      <w:bookmarkStart w:id="3450" w:name="_Toc89431393"/>
      <w:bookmarkStart w:id="3451" w:name="_Toc97042185"/>
      <w:bookmarkStart w:id="3452" w:name="_Toc97045329"/>
      <w:bookmarkStart w:id="3453" w:name="_Toc97155074"/>
      <w:bookmarkStart w:id="3454" w:name="_Toc101521224"/>
      <w:bookmarkStart w:id="3455" w:name="_Toc120537327"/>
      <w:r>
        <w:t>5.4.2.2.1</w:t>
      </w:r>
      <w:r>
        <w:tab/>
        <w:t>General</w:t>
      </w:r>
      <w:bookmarkEnd w:id="3449"/>
      <w:bookmarkEnd w:id="3450"/>
      <w:bookmarkEnd w:id="3451"/>
      <w:bookmarkEnd w:id="3452"/>
      <w:bookmarkEnd w:id="3453"/>
      <w:bookmarkEnd w:id="3454"/>
      <w:bookmarkEnd w:id="3455"/>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456" w:name="_Toc85734095"/>
      <w:bookmarkStart w:id="3457" w:name="_Toc89431394"/>
      <w:bookmarkStart w:id="3458" w:name="_Toc97042186"/>
      <w:bookmarkStart w:id="3459" w:name="_Toc97045330"/>
      <w:bookmarkStart w:id="3460" w:name="_Toc97155075"/>
      <w:bookmarkStart w:id="3461" w:name="_Toc101521225"/>
      <w:bookmarkStart w:id="3462" w:name="_Toc120537328"/>
      <w:r>
        <w:t>5.4.2.2.2</w:t>
      </w:r>
      <w:r>
        <w:tab/>
        <w:t>EAS obtaining UE identifier from EES using Eees_UEIdentifier_Get operation</w:t>
      </w:r>
      <w:bookmarkEnd w:id="3456"/>
      <w:bookmarkEnd w:id="3457"/>
      <w:bookmarkEnd w:id="3458"/>
      <w:bookmarkEnd w:id="3459"/>
      <w:bookmarkEnd w:id="3460"/>
      <w:bookmarkEnd w:id="3461"/>
      <w:bookmarkEnd w:id="3462"/>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66D561E5" w14:textId="77777777" w:rsidR="004328D8" w:rsidRDefault="00CD7499" w:rsidP="004328D8">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45244430" w14:textId="0B80E73E" w:rsidR="006B3EBC" w:rsidDel="00AF2210" w:rsidRDefault="006B3EBC">
      <w:pPr>
        <w:rPr>
          <w:del w:id="3463" w:author="CR0033" w:date="2022-11-25T14:07:00Z"/>
        </w:rPr>
        <w:pPrChange w:id="3464" w:author="CR0033" w:date="2022-11-25T14:05:00Z">
          <w:pPr>
            <w:pStyle w:val="EditorsNote"/>
          </w:pPr>
        </w:pPrChange>
      </w:pPr>
      <w:del w:id="3465" w:author="CR0033" w:date="2022-11-25T14:05:00Z">
        <w:r w:rsidDel="0049222C">
          <w:delText>Editor</w:delText>
        </w:r>
        <w:r w:rsidR="007876EC" w:rsidDel="0049222C">
          <w:delText>'</w:delText>
        </w:r>
        <w:r w:rsidDel="0049222C">
          <w:delText>s Note: How the user</w:delText>
        </w:r>
        <w:r w:rsidR="007876EC" w:rsidDel="0049222C">
          <w:delText>'</w:delText>
        </w:r>
        <w:r w:rsidDel="0049222C">
          <w:delText>s consent is obtained to share the UE identifier with EAS is FFS and to be aligned with security aspects defined by SA3.</w:delText>
        </w:r>
      </w:del>
    </w:p>
    <w:p w14:paraId="5F4B9E52" w14:textId="00DEA90C" w:rsidR="006B3EBC" w:rsidRDefault="006B3EBC" w:rsidP="00C81479"/>
    <w:p w14:paraId="70E13E82" w14:textId="05E91388" w:rsidR="00827F85" w:rsidRDefault="00827F85" w:rsidP="00827F85">
      <w:pPr>
        <w:pStyle w:val="Heading2"/>
      </w:pPr>
      <w:bookmarkStart w:id="3466" w:name="_Toc85734096"/>
      <w:bookmarkStart w:id="3467" w:name="_Toc89431395"/>
      <w:bookmarkStart w:id="3468" w:name="_Toc97042187"/>
      <w:bookmarkStart w:id="3469" w:name="_Toc97045331"/>
      <w:bookmarkStart w:id="3470" w:name="_Toc97155076"/>
      <w:bookmarkStart w:id="3471" w:name="_Toc101521226"/>
      <w:bookmarkStart w:id="3472" w:name="_Toc120537329"/>
      <w:r>
        <w:t>5.5</w:t>
      </w:r>
      <w:r>
        <w:tab/>
        <w:t>Eees_AppClientInformation Service</w:t>
      </w:r>
      <w:bookmarkEnd w:id="3466"/>
      <w:bookmarkEnd w:id="3467"/>
      <w:bookmarkEnd w:id="3468"/>
      <w:bookmarkEnd w:id="3469"/>
      <w:bookmarkEnd w:id="3470"/>
      <w:bookmarkEnd w:id="3471"/>
      <w:bookmarkEnd w:id="3472"/>
      <w:r>
        <w:t xml:space="preserve">  </w:t>
      </w:r>
    </w:p>
    <w:p w14:paraId="0C27F658" w14:textId="728D3084" w:rsidR="00827F85" w:rsidRDefault="00827F85" w:rsidP="00827F85">
      <w:pPr>
        <w:pStyle w:val="Heading3"/>
      </w:pPr>
      <w:bookmarkStart w:id="3473" w:name="_Toc85734097"/>
      <w:bookmarkStart w:id="3474" w:name="_Toc89431396"/>
      <w:bookmarkStart w:id="3475" w:name="_Toc97042188"/>
      <w:bookmarkStart w:id="3476" w:name="_Toc97045332"/>
      <w:bookmarkStart w:id="3477" w:name="_Toc97155077"/>
      <w:bookmarkStart w:id="3478" w:name="_Toc101521227"/>
      <w:bookmarkStart w:id="3479" w:name="_Toc120537330"/>
      <w:r>
        <w:t>5.5.1</w:t>
      </w:r>
      <w:r>
        <w:tab/>
        <w:t>Service Description</w:t>
      </w:r>
      <w:bookmarkEnd w:id="3473"/>
      <w:bookmarkEnd w:id="3474"/>
      <w:bookmarkEnd w:id="3475"/>
      <w:bookmarkEnd w:id="3476"/>
      <w:bookmarkEnd w:id="3477"/>
      <w:bookmarkEnd w:id="3478"/>
      <w:bookmarkEnd w:id="3479"/>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480" w:name="_Toc85734098"/>
      <w:bookmarkStart w:id="3481" w:name="_Toc89431397"/>
      <w:bookmarkStart w:id="3482" w:name="_Toc97042189"/>
      <w:bookmarkStart w:id="3483" w:name="_Toc97045333"/>
      <w:bookmarkStart w:id="3484" w:name="_Toc97155078"/>
      <w:bookmarkStart w:id="3485" w:name="_Toc101521228"/>
      <w:bookmarkStart w:id="3486" w:name="_Toc120537331"/>
      <w:r>
        <w:lastRenderedPageBreak/>
        <w:t>5.5.2</w:t>
      </w:r>
      <w:r>
        <w:tab/>
        <w:t>Service Operations</w:t>
      </w:r>
      <w:bookmarkEnd w:id="3480"/>
      <w:bookmarkEnd w:id="3481"/>
      <w:bookmarkEnd w:id="3482"/>
      <w:bookmarkEnd w:id="3483"/>
      <w:bookmarkEnd w:id="3484"/>
      <w:bookmarkEnd w:id="3485"/>
      <w:bookmarkEnd w:id="3486"/>
    </w:p>
    <w:p w14:paraId="08A648D7" w14:textId="2DDBAFCA" w:rsidR="00827F85" w:rsidRDefault="00827F85" w:rsidP="00827F85">
      <w:pPr>
        <w:pStyle w:val="Heading4"/>
      </w:pPr>
      <w:bookmarkStart w:id="3487" w:name="_Toc85734099"/>
      <w:bookmarkStart w:id="3488" w:name="_Toc89431398"/>
      <w:bookmarkStart w:id="3489" w:name="_Toc97042190"/>
      <w:bookmarkStart w:id="3490" w:name="_Toc97045334"/>
      <w:bookmarkStart w:id="3491" w:name="_Toc97155079"/>
      <w:bookmarkStart w:id="3492" w:name="_Toc101521229"/>
      <w:bookmarkStart w:id="3493" w:name="_Toc120537332"/>
      <w:r>
        <w:t>5.5.2.1</w:t>
      </w:r>
      <w:r>
        <w:tab/>
        <w:t>Introduction</w:t>
      </w:r>
      <w:bookmarkEnd w:id="3487"/>
      <w:bookmarkEnd w:id="3488"/>
      <w:bookmarkEnd w:id="3489"/>
      <w:bookmarkEnd w:id="3490"/>
      <w:bookmarkEnd w:id="3491"/>
      <w:bookmarkEnd w:id="3492"/>
      <w:bookmarkEnd w:id="3493"/>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3494" w:name="_Toc85734100"/>
      <w:bookmarkStart w:id="3495" w:name="_Toc89431399"/>
      <w:bookmarkStart w:id="3496" w:name="_Toc97042191"/>
      <w:bookmarkStart w:id="3497" w:name="_Toc97045335"/>
      <w:bookmarkStart w:id="3498" w:name="_Toc97155080"/>
      <w:bookmarkStart w:id="3499" w:name="_Toc101521230"/>
      <w:bookmarkStart w:id="3500" w:name="_Toc120537333"/>
      <w:r>
        <w:t>5.5.2.2</w:t>
      </w:r>
      <w:r>
        <w:tab/>
        <w:t>Eees_AppClientInformation_Subscribe</w:t>
      </w:r>
      <w:bookmarkEnd w:id="3494"/>
      <w:bookmarkEnd w:id="3495"/>
      <w:bookmarkEnd w:id="3496"/>
      <w:bookmarkEnd w:id="3497"/>
      <w:bookmarkEnd w:id="3498"/>
      <w:bookmarkEnd w:id="3499"/>
      <w:bookmarkEnd w:id="3500"/>
    </w:p>
    <w:p w14:paraId="68414666" w14:textId="0848F215" w:rsidR="00827F85" w:rsidRDefault="00827F85" w:rsidP="00827F85">
      <w:pPr>
        <w:pStyle w:val="Heading5"/>
      </w:pPr>
      <w:bookmarkStart w:id="3501" w:name="_Toc85734101"/>
      <w:bookmarkStart w:id="3502" w:name="_Toc89431400"/>
      <w:bookmarkStart w:id="3503" w:name="_Toc97042192"/>
      <w:bookmarkStart w:id="3504" w:name="_Toc97045336"/>
      <w:bookmarkStart w:id="3505" w:name="_Toc97155081"/>
      <w:bookmarkStart w:id="3506" w:name="_Toc101521231"/>
      <w:bookmarkStart w:id="3507" w:name="_Toc120537334"/>
      <w:r>
        <w:t>5.5.2.2.1</w:t>
      </w:r>
      <w:r>
        <w:tab/>
        <w:t>General</w:t>
      </w:r>
      <w:bookmarkEnd w:id="3501"/>
      <w:bookmarkEnd w:id="3502"/>
      <w:bookmarkEnd w:id="3503"/>
      <w:bookmarkEnd w:id="3504"/>
      <w:bookmarkEnd w:id="3505"/>
      <w:bookmarkEnd w:id="3506"/>
      <w:bookmarkEnd w:id="3507"/>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3508" w:name="_Toc85734102"/>
      <w:bookmarkStart w:id="3509" w:name="_Toc89431401"/>
      <w:bookmarkStart w:id="3510" w:name="_Toc97042193"/>
      <w:bookmarkStart w:id="3511" w:name="_Toc97045337"/>
      <w:bookmarkStart w:id="3512" w:name="_Toc97155082"/>
      <w:bookmarkStart w:id="3513" w:name="_Toc101521232"/>
      <w:bookmarkStart w:id="3514" w:name="_Toc120537335"/>
      <w:r>
        <w:t>5.5.2.2.2</w:t>
      </w:r>
      <w:r>
        <w:tab/>
        <w:t>EAS subscribing to AC information reporting from EES using Eees_AppClientInformation_Subscribe operation</w:t>
      </w:r>
      <w:bookmarkEnd w:id="3508"/>
      <w:bookmarkEnd w:id="3509"/>
      <w:bookmarkEnd w:id="3510"/>
      <w:bookmarkEnd w:id="3511"/>
      <w:bookmarkEnd w:id="3512"/>
      <w:bookmarkEnd w:id="3513"/>
      <w:bookmarkEnd w:id="3514"/>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3515" w:name="_Toc85734103"/>
      <w:bookmarkStart w:id="3516" w:name="_Toc89431402"/>
      <w:bookmarkStart w:id="3517" w:name="_Toc97042194"/>
      <w:bookmarkStart w:id="3518" w:name="_Toc97045338"/>
      <w:bookmarkStart w:id="3519" w:name="_Toc97155083"/>
      <w:bookmarkStart w:id="3520" w:name="_Toc101521233"/>
      <w:bookmarkStart w:id="3521" w:name="_Toc120537336"/>
      <w:r>
        <w:lastRenderedPageBreak/>
        <w:t>5.5.2.3</w:t>
      </w:r>
      <w:r>
        <w:tab/>
        <w:t>Eees_AppClientInformation_Notify</w:t>
      </w:r>
      <w:bookmarkEnd w:id="3515"/>
      <w:bookmarkEnd w:id="3516"/>
      <w:bookmarkEnd w:id="3517"/>
      <w:bookmarkEnd w:id="3518"/>
      <w:bookmarkEnd w:id="3519"/>
      <w:bookmarkEnd w:id="3520"/>
      <w:bookmarkEnd w:id="3521"/>
    </w:p>
    <w:p w14:paraId="4EA70D54" w14:textId="6C1543F8" w:rsidR="00827F85" w:rsidRDefault="00827F85" w:rsidP="00827F85">
      <w:pPr>
        <w:pStyle w:val="Heading5"/>
      </w:pPr>
      <w:bookmarkStart w:id="3522" w:name="_Toc85734104"/>
      <w:bookmarkStart w:id="3523" w:name="_Toc89431403"/>
      <w:bookmarkStart w:id="3524" w:name="_Toc97042195"/>
      <w:bookmarkStart w:id="3525" w:name="_Toc97045339"/>
      <w:bookmarkStart w:id="3526" w:name="_Toc97155084"/>
      <w:bookmarkStart w:id="3527" w:name="_Toc101521234"/>
      <w:bookmarkStart w:id="3528" w:name="_Toc120537337"/>
      <w:r>
        <w:t>5.5.2.3.1</w:t>
      </w:r>
      <w:r>
        <w:tab/>
        <w:t>General</w:t>
      </w:r>
      <w:bookmarkEnd w:id="3522"/>
      <w:bookmarkEnd w:id="3523"/>
      <w:bookmarkEnd w:id="3524"/>
      <w:bookmarkEnd w:id="3525"/>
      <w:bookmarkEnd w:id="3526"/>
      <w:bookmarkEnd w:id="3527"/>
      <w:bookmarkEnd w:id="3528"/>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3529" w:name="_Toc85734105"/>
      <w:bookmarkStart w:id="3530" w:name="_Toc89431404"/>
      <w:bookmarkStart w:id="3531" w:name="_Toc97042196"/>
      <w:bookmarkStart w:id="3532" w:name="_Toc97045340"/>
      <w:bookmarkStart w:id="3533" w:name="_Toc97155085"/>
      <w:bookmarkStart w:id="3534" w:name="_Toc101521235"/>
      <w:bookmarkStart w:id="3535" w:name="_Toc120537338"/>
      <w:r>
        <w:t>5.5.2.3.2</w:t>
      </w:r>
      <w:r>
        <w:tab/>
        <w:t>EES notifying the AC information to EAS using Eees_AppClientInformation_Notify operation</w:t>
      </w:r>
      <w:bookmarkEnd w:id="3529"/>
      <w:bookmarkEnd w:id="3530"/>
      <w:bookmarkEnd w:id="3531"/>
      <w:bookmarkEnd w:id="3532"/>
      <w:bookmarkEnd w:id="3533"/>
      <w:bookmarkEnd w:id="3534"/>
      <w:bookmarkEnd w:id="3535"/>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3536" w:name="_Toc85734106"/>
      <w:bookmarkStart w:id="3537" w:name="_Toc89431405"/>
      <w:bookmarkStart w:id="3538" w:name="_Toc97042197"/>
      <w:bookmarkStart w:id="3539" w:name="_Toc97045341"/>
      <w:bookmarkStart w:id="3540" w:name="_Toc97155086"/>
      <w:bookmarkStart w:id="3541" w:name="_Toc101521236"/>
      <w:bookmarkStart w:id="3542" w:name="_Toc120537339"/>
      <w:r>
        <w:t>5.5.2.4</w:t>
      </w:r>
      <w:r>
        <w:tab/>
        <w:t>Eees_AppClientInformation_UpdateSubscription</w:t>
      </w:r>
      <w:bookmarkEnd w:id="3536"/>
      <w:bookmarkEnd w:id="3537"/>
      <w:bookmarkEnd w:id="3538"/>
      <w:bookmarkEnd w:id="3539"/>
      <w:bookmarkEnd w:id="3540"/>
      <w:bookmarkEnd w:id="3541"/>
      <w:bookmarkEnd w:id="3542"/>
    </w:p>
    <w:p w14:paraId="3B4526F1" w14:textId="431E1B87" w:rsidR="00827F85" w:rsidRDefault="00827F85" w:rsidP="00827F85">
      <w:pPr>
        <w:pStyle w:val="Heading5"/>
      </w:pPr>
      <w:bookmarkStart w:id="3543" w:name="_Toc85734107"/>
      <w:bookmarkStart w:id="3544" w:name="_Toc89431406"/>
      <w:bookmarkStart w:id="3545" w:name="_Toc97042198"/>
      <w:bookmarkStart w:id="3546" w:name="_Toc97045342"/>
      <w:bookmarkStart w:id="3547" w:name="_Toc97155087"/>
      <w:bookmarkStart w:id="3548" w:name="_Toc101521237"/>
      <w:bookmarkStart w:id="3549" w:name="_Toc120537340"/>
      <w:r>
        <w:t>5.5.2.4.1</w:t>
      </w:r>
      <w:r>
        <w:tab/>
        <w:t>General</w:t>
      </w:r>
      <w:bookmarkEnd w:id="3543"/>
      <w:bookmarkEnd w:id="3544"/>
      <w:bookmarkEnd w:id="3545"/>
      <w:bookmarkEnd w:id="3546"/>
      <w:bookmarkEnd w:id="3547"/>
      <w:bookmarkEnd w:id="3548"/>
      <w:bookmarkEnd w:id="3549"/>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3550" w:name="_Toc85734108"/>
      <w:bookmarkStart w:id="3551" w:name="_Toc89431407"/>
      <w:bookmarkStart w:id="3552" w:name="_Toc97042199"/>
      <w:bookmarkStart w:id="3553" w:name="_Toc97045343"/>
      <w:bookmarkStart w:id="3554" w:name="_Toc97155088"/>
      <w:bookmarkStart w:id="3555" w:name="_Toc101521238"/>
      <w:bookmarkStart w:id="3556" w:name="_Toc120537341"/>
      <w:r>
        <w:t>5.5.2.4.2</w:t>
      </w:r>
      <w:r>
        <w:tab/>
        <w:t>EAS updating AC information reporting subscription at EES using Eees_AppClientInformation_UpdateSubscribe operation</w:t>
      </w:r>
      <w:bookmarkEnd w:id="3550"/>
      <w:bookmarkEnd w:id="3551"/>
      <w:bookmarkEnd w:id="3552"/>
      <w:bookmarkEnd w:id="3553"/>
      <w:bookmarkEnd w:id="3554"/>
      <w:bookmarkEnd w:id="3555"/>
      <w:bookmarkEnd w:id="3556"/>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4A0D9A1A"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del w:id="3557" w:author="CR0023" w:date="2022-11-25T12:42:00Z">
        <w:r w:rsidRPr="00B12C0E" w:rsidDel="009A3F31">
          <w:delText xml:space="preserve"> and the easId </w:delText>
        </w:r>
        <w:r w:rsidDel="009A3F31">
          <w:delText>of the requesting EAS and the easId in the resource match</w:delText>
        </w:r>
      </w:del>
      <w:r w:rsidRPr="00B12C0E">
        <w:t>, then the EES shall</w:t>
      </w:r>
      <w:ins w:id="3558" w:author="CR0023" w:date="2022-11-25T12:42:00Z">
        <w:r w:rsidR="009A3F31">
          <w:t>:</w:t>
        </w:r>
      </w:ins>
      <w:del w:id="3559" w:author="CR0023" w:date="2022-11-25T12:42:00Z">
        <w:r w:rsidRPr="00B12C0E" w:rsidDel="009A3F31">
          <w:delText>;</w:delText>
        </w:r>
      </w:del>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w:t>
      </w:r>
      <w:r>
        <w:lastRenderedPageBreak/>
        <w:t>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3560" w:name="_Toc85734109"/>
      <w:bookmarkStart w:id="3561" w:name="_Toc89431408"/>
      <w:bookmarkStart w:id="3562" w:name="_Toc97042200"/>
      <w:bookmarkStart w:id="3563" w:name="_Toc97045344"/>
      <w:bookmarkStart w:id="3564" w:name="_Toc97155089"/>
      <w:bookmarkStart w:id="3565" w:name="_Toc101521239"/>
      <w:bookmarkStart w:id="3566" w:name="_Toc120537342"/>
      <w:r>
        <w:t>5.5.2.5</w:t>
      </w:r>
      <w:r>
        <w:tab/>
        <w:t>Eees_AppClientInformation_Unsubscribe</w:t>
      </w:r>
      <w:bookmarkEnd w:id="3560"/>
      <w:bookmarkEnd w:id="3561"/>
      <w:bookmarkEnd w:id="3562"/>
      <w:bookmarkEnd w:id="3563"/>
      <w:bookmarkEnd w:id="3564"/>
      <w:bookmarkEnd w:id="3565"/>
      <w:bookmarkEnd w:id="3566"/>
    </w:p>
    <w:p w14:paraId="1712CC75" w14:textId="10745DBC" w:rsidR="00827F85" w:rsidRDefault="00827F85" w:rsidP="00827F85">
      <w:pPr>
        <w:pStyle w:val="Heading5"/>
      </w:pPr>
      <w:bookmarkStart w:id="3567" w:name="_Toc85734110"/>
      <w:bookmarkStart w:id="3568" w:name="_Toc89431409"/>
      <w:bookmarkStart w:id="3569" w:name="_Toc97042201"/>
      <w:bookmarkStart w:id="3570" w:name="_Toc97045345"/>
      <w:bookmarkStart w:id="3571" w:name="_Toc97155090"/>
      <w:bookmarkStart w:id="3572" w:name="_Toc101521240"/>
      <w:bookmarkStart w:id="3573" w:name="_Toc120537343"/>
      <w:r>
        <w:t>5.5.2.5.1</w:t>
      </w:r>
      <w:r>
        <w:tab/>
        <w:t>General</w:t>
      </w:r>
      <w:bookmarkEnd w:id="3567"/>
      <w:bookmarkEnd w:id="3568"/>
      <w:bookmarkEnd w:id="3569"/>
      <w:bookmarkEnd w:id="3570"/>
      <w:bookmarkEnd w:id="3571"/>
      <w:bookmarkEnd w:id="3572"/>
      <w:bookmarkEnd w:id="3573"/>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3574" w:name="_Toc85734111"/>
      <w:bookmarkStart w:id="3575" w:name="_Toc89431410"/>
      <w:bookmarkStart w:id="3576" w:name="_Toc97042202"/>
      <w:bookmarkStart w:id="3577" w:name="_Toc97045346"/>
      <w:bookmarkStart w:id="3578" w:name="_Toc97155091"/>
      <w:bookmarkStart w:id="3579" w:name="_Toc101521241"/>
      <w:bookmarkStart w:id="3580" w:name="_Toc120537344"/>
      <w:r>
        <w:t>5.5.2.5.2</w:t>
      </w:r>
      <w:r>
        <w:tab/>
        <w:t>EAS unsubscribing to AC information reporting from EES using Eees_AppClientInformation_Unsubscribe operation</w:t>
      </w:r>
      <w:bookmarkEnd w:id="3574"/>
      <w:bookmarkEnd w:id="3575"/>
      <w:bookmarkEnd w:id="3576"/>
      <w:bookmarkEnd w:id="3577"/>
      <w:bookmarkEnd w:id="3578"/>
      <w:bookmarkEnd w:id="3579"/>
      <w:bookmarkEnd w:id="3580"/>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3581" w:name="_Toc85734112"/>
      <w:bookmarkStart w:id="3582" w:name="_Toc89431411"/>
      <w:bookmarkStart w:id="3583" w:name="_Toc97042203"/>
      <w:bookmarkStart w:id="3584" w:name="_Toc97045347"/>
      <w:bookmarkStart w:id="3585" w:name="_Toc97155092"/>
      <w:bookmarkStart w:id="3586" w:name="_Toc101521242"/>
      <w:bookmarkStart w:id="3587" w:name="_Toc120537345"/>
      <w:r>
        <w:lastRenderedPageBreak/>
        <w:t>5.</w:t>
      </w:r>
      <w:r w:rsidR="008B763D">
        <w:t>6</w:t>
      </w:r>
      <w:r>
        <w:tab/>
        <w:t>Eees_SessionWithQoS Service</w:t>
      </w:r>
      <w:bookmarkEnd w:id="3581"/>
      <w:bookmarkEnd w:id="3582"/>
      <w:bookmarkEnd w:id="3583"/>
      <w:bookmarkEnd w:id="3584"/>
      <w:bookmarkEnd w:id="3585"/>
      <w:bookmarkEnd w:id="3586"/>
      <w:bookmarkEnd w:id="3587"/>
    </w:p>
    <w:p w14:paraId="40349378" w14:textId="5E8238AD" w:rsidR="000612BF" w:rsidRDefault="000612BF" w:rsidP="000612BF">
      <w:pPr>
        <w:pStyle w:val="Heading3"/>
      </w:pPr>
      <w:bookmarkStart w:id="3588" w:name="_Toc65839150"/>
      <w:bookmarkStart w:id="3589" w:name="_Toc85734113"/>
      <w:bookmarkStart w:id="3590" w:name="_Toc89431412"/>
      <w:bookmarkStart w:id="3591" w:name="_Toc97042204"/>
      <w:bookmarkStart w:id="3592" w:name="_Toc97045348"/>
      <w:bookmarkStart w:id="3593" w:name="_Toc97155093"/>
      <w:bookmarkStart w:id="3594" w:name="_Toc101521243"/>
      <w:bookmarkStart w:id="3595" w:name="_Toc120537346"/>
      <w:r>
        <w:t>5.</w:t>
      </w:r>
      <w:r w:rsidR="008B763D">
        <w:t>6</w:t>
      </w:r>
      <w:r>
        <w:t>.1</w:t>
      </w:r>
      <w:r>
        <w:tab/>
        <w:t>Service Description</w:t>
      </w:r>
      <w:bookmarkEnd w:id="3588"/>
      <w:bookmarkEnd w:id="3589"/>
      <w:bookmarkEnd w:id="3590"/>
      <w:bookmarkEnd w:id="3591"/>
      <w:bookmarkEnd w:id="3592"/>
      <w:bookmarkEnd w:id="3593"/>
      <w:bookmarkEnd w:id="3594"/>
      <w:bookmarkEnd w:id="3595"/>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3596" w:name="_Toc65839151"/>
      <w:bookmarkStart w:id="3597" w:name="_Toc85734114"/>
      <w:bookmarkStart w:id="3598" w:name="_Toc89431413"/>
      <w:bookmarkStart w:id="3599" w:name="_Toc97042205"/>
      <w:bookmarkStart w:id="3600" w:name="_Toc97045349"/>
      <w:bookmarkStart w:id="3601" w:name="_Toc97155094"/>
      <w:bookmarkStart w:id="3602" w:name="_Toc101521244"/>
      <w:bookmarkStart w:id="3603" w:name="_Toc120537347"/>
      <w:r>
        <w:t>5.</w:t>
      </w:r>
      <w:r w:rsidR="008B763D">
        <w:t>6</w:t>
      </w:r>
      <w:r>
        <w:t>.2</w:t>
      </w:r>
      <w:r>
        <w:tab/>
        <w:t>Service Operations</w:t>
      </w:r>
      <w:bookmarkEnd w:id="3596"/>
      <w:bookmarkEnd w:id="3597"/>
      <w:bookmarkEnd w:id="3598"/>
      <w:bookmarkEnd w:id="3599"/>
      <w:bookmarkEnd w:id="3600"/>
      <w:bookmarkEnd w:id="3601"/>
      <w:bookmarkEnd w:id="3602"/>
      <w:bookmarkEnd w:id="3603"/>
    </w:p>
    <w:p w14:paraId="0DA3BD8E" w14:textId="4B183E3C" w:rsidR="000612BF" w:rsidRDefault="000612BF" w:rsidP="000612BF">
      <w:pPr>
        <w:pStyle w:val="Heading4"/>
      </w:pPr>
      <w:bookmarkStart w:id="3604" w:name="_Toc65839152"/>
      <w:bookmarkStart w:id="3605" w:name="_Toc85734115"/>
      <w:bookmarkStart w:id="3606" w:name="_Toc89431414"/>
      <w:bookmarkStart w:id="3607" w:name="_Toc97042206"/>
      <w:bookmarkStart w:id="3608" w:name="_Toc97045350"/>
      <w:bookmarkStart w:id="3609" w:name="_Toc97155095"/>
      <w:bookmarkStart w:id="3610" w:name="_Toc101521245"/>
      <w:bookmarkStart w:id="3611" w:name="_Toc120537348"/>
      <w:r>
        <w:t>5.</w:t>
      </w:r>
      <w:r w:rsidR="008B763D">
        <w:t>6</w:t>
      </w:r>
      <w:r>
        <w:t>.2.1</w:t>
      </w:r>
      <w:r>
        <w:tab/>
        <w:t>Introduction</w:t>
      </w:r>
      <w:bookmarkEnd w:id="3604"/>
      <w:bookmarkEnd w:id="3605"/>
      <w:bookmarkEnd w:id="3606"/>
      <w:bookmarkEnd w:id="3607"/>
      <w:bookmarkEnd w:id="3608"/>
      <w:bookmarkEnd w:id="3609"/>
      <w:bookmarkEnd w:id="3610"/>
      <w:bookmarkEnd w:id="3611"/>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3612"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3613" w:name="_Toc85734116"/>
      <w:bookmarkStart w:id="3614" w:name="_Toc89431415"/>
      <w:bookmarkStart w:id="3615" w:name="_Toc97042207"/>
      <w:bookmarkStart w:id="3616" w:name="_Toc97045351"/>
      <w:bookmarkStart w:id="3617" w:name="_Toc97155096"/>
      <w:bookmarkStart w:id="3618" w:name="_Toc101521246"/>
      <w:bookmarkStart w:id="3619" w:name="_Toc120537349"/>
      <w:r>
        <w:t>5.</w:t>
      </w:r>
      <w:r w:rsidR="008B763D">
        <w:t>6</w:t>
      </w:r>
      <w:r>
        <w:t>.2.2</w:t>
      </w:r>
      <w:r>
        <w:tab/>
        <w:t>Eees_SessionWithQoS_Create</w:t>
      </w:r>
      <w:bookmarkEnd w:id="3612"/>
      <w:bookmarkEnd w:id="3613"/>
      <w:bookmarkEnd w:id="3614"/>
      <w:bookmarkEnd w:id="3615"/>
      <w:bookmarkEnd w:id="3616"/>
      <w:bookmarkEnd w:id="3617"/>
      <w:bookmarkEnd w:id="3618"/>
      <w:bookmarkEnd w:id="3619"/>
    </w:p>
    <w:p w14:paraId="22DAE60F" w14:textId="15FD8281" w:rsidR="000612BF" w:rsidRDefault="000612BF" w:rsidP="000612BF">
      <w:pPr>
        <w:pStyle w:val="Heading5"/>
      </w:pPr>
      <w:bookmarkStart w:id="3620" w:name="_Toc65839154"/>
      <w:bookmarkStart w:id="3621" w:name="_Toc85734117"/>
      <w:bookmarkStart w:id="3622" w:name="_Toc89431416"/>
      <w:bookmarkStart w:id="3623" w:name="_Toc97042208"/>
      <w:bookmarkStart w:id="3624" w:name="_Toc97045352"/>
      <w:bookmarkStart w:id="3625" w:name="_Toc97155097"/>
      <w:bookmarkStart w:id="3626" w:name="_Toc101521247"/>
      <w:bookmarkStart w:id="3627" w:name="_Toc120537350"/>
      <w:r>
        <w:t>5.</w:t>
      </w:r>
      <w:r w:rsidR="008B763D">
        <w:t>6</w:t>
      </w:r>
      <w:r>
        <w:t>.2.2.1</w:t>
      </w:r>
      <w:r>
        <w:tab/>
        <w:t>General</w:t>
      </w:r>
      <w:bookmarkEnd w:id="3620"/>
      <w:bookmarkEnd w:id="3621"/>
      <w:bookmarkEnd w:id="3622"/>
      <w:bookmarkEnd w:id="3623"/>
      <w:bookmarkEnd w:id="3624"/>
      <w:bookmarkEnd w:id="3625"/>
      <w:bookmarkEnd w:id="3626"/>
      <w:bookmarkEnd w:id="3627"/>
    </w:p>
    <w:p w14:paraId="42B880DA" w14:textId="77777777" w:rsidR="000612BF" w:rsidRDefault="000612BF" w:rsidP="000612BF">
      <w:bookmarkStart w:id="3628"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3629" w:name="_Toc85734118"/>
      <w:bookmarkStart w:id="3630" w:name="_Toc89431417"/>
      <w:bookmarkStart w:id="3631" w:name="_Toc97042209"/>
      <w:bookmarkStart w:id="3632" w:name="_Toc97045353"/>
      <w:bookmarkStart w:id="3633" w:name="_Toc97155098"/>
      <w:bookmarkStart w:id="3634" w:name="_Toc101521248"/>
      <w:bookmarkStart w:id="3635" w:name="_Toc120537351"/>
      <w:r>
        <w:t>5.</w:t>
      </w:r>
      <w:r w:rsidR="008B763D">
        <w:t>6</w:t>
      </w:r>
      <w:r>
        <w:t>.2.2.2</w:t>
      </w:r>
      <w:r>
        <w:tab/>
        <w:t>EAS requesting reservation of resources for a data session between AC and EAS with specific QoS using Eees_SessionWithQoS operation</w:t>
      </w:r>
      <w:bookmarkEnd w:id="3628"/>
      <w:bookmarkEnd w:id="3629"/>
      <w:bookmarkEnd w:id="3630"/>
      <w:bookmarkEnd w:id="3631"/>
      <w:bookmarkEnd w:id="3632"/>
      <w:bookmarkEnd w:id="3633"/>
      <w:bookmarkEnd w:id="3634"/>
      <w:bookmarkEnd w:id="3635"/>
    </w:p>
    <w:p w14:paraId="536D5610" w14:textId="5D5C95D7" w:rsidR="000612BF" w:rsidRDefault="000612BF" w:rsidP="000612BF">
      <w:bookmarkStart w:id="3636"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lastRenderedPageBreak/>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3637" w:name="_Toc85734119"/>
      <w:bookmarkStart w:id="3638" w:name="_Toc89431418"/>
      <w:bookmarkStart w:id="3639" w:name="_Toc97042210"/>
      <w:bookmarkStart w:id="3640" w:name="_Toc97045354"/>
      <w:bookmarkStart w:id="3641" w:name="_Toc97155099"/>
      <w:bookmarkStart w:id="3642" w:name="_Toc101521249"/>
      <w:bookmarkStart w:id="3643" w:name="_Toc120537352"/>
      <w:bookmarkEnd w:id="3636"/>
      <w:r>
        <w:t>5.</w:t>
      </w:r>
      <w:r w:rsidR="008B763D">
        <w:t>6</w:t>
      </w:r>
      <w:r>
        <w:t>.2.3</w:t>
      </w:r>
      <w:r>
        <w:tab/>
        <w:t>Eees_SessionWithQoS_Update</w:t>
      </w:r>
      <w:bookmarkEnd w:id="3637"/>
      <w:bookmarkEnd w:id="3638"/>
      <w:bookmarkEnd w:id="3639"/>
      <w:bookmarkEnd w:id="3640"/>
      <w:bookmarkEnd w:id="3641"/>
      <w:bookmarkEnd w:id="3642"/>
      <w:bookmarkEnd w:id="3643"/>
    </w:p>
    <w:p w14:paraId="73E09ECE" w14:textId="2441964D" w:rsidR="000612BF" w:rsidRDefault="000612BF" w:rsidP="000612BF">
      <w:pPr>
        <w:pStyle w:val="Heading5"/>
      </w:pPr>
      <w:bookmarkStart w:id="3644" w:name="_Toc85734120"/>
      <w:bookmarkStart w:id="3645" w:name="_Toc89431419"/>
      <w:bookmarkStart w:id="3646" w:name="_Toc97042211"/>
      <w:bookmarkStart w:id="3647" w:name="_Toc97045355"/>
      <w:bookmarkStart w:id="3648" w:name="_Toc97155100"/>
      <w:bookmarkStart w:id="3649" w:name="_Toc101521250"/>
      <w:bookmarkStart w:id="3650" w:name="_Toc120537353"/>
      <w:r>
        <w:t>5.</w:t>
      </w:r>
      <w:r w:rsidR="008B763D">
        <w:t>6</w:t>
      </w:r>
      <w:r>
        <w:t>.2.3.1</w:t>
      </w:r>
      <w:r>
        <w:tab/>
        <w:t>General</w:t>
      </w:r>
      <w:bookmarkEnd w:id="3644"/>
      <w:bookmarkEnd w:id="3645"/>
      <w:bookmarkEnd w:id="3646"/>
      <w:bookmarkEnd w:id="3647"/>
      <w:bookmarkEnd w:id="3648"/>
      <w:bookmarkEnd w:id="3649"/>
      <w:bookmarkEnd w:id="3650"/>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3651" w:name="_Toc85734121"/>
      <w:bookmarkStart w:id="3652" w:name="_Toc89431420"/>
      <w:bookmarkStart w:id="3653" w:name="_Toc97042212"/>
      <w:bookmarkStart w:id="3654" w:name="_Toc97045356"/>
      <w:bookmarkStart w:id="3655" w:name="_Toc97155101"/>
      <w:bookmarkStart w:id="3656" w:name="_Toc101521251"/>
      <w:bookmarkStart w:id="3657" w:name="_Toc120537354"/>
      <w:r>
        <w:t>5.</w:t>
      </w:r>
      <w:r w:rsidR="008B763D">
        <w:t>6</w:t>
      </w:r>
      <w:r>
        <w:t>.2.3.2</w:t>
      </w:r>
      <w:r>
        <w:tab/>
        <w:t>EAS updating QoS of a data session between AC and EAS using Eees_SessionWithQoS_Update operation</w:t>
      </w:r>
      <w:bookmarkEnd w:id="3651"/>
      <w:bookmarkEnd w:id="3652"/>
      <w:bookmarkEnd w:id="3653"/>
      <w:bookmarkEnd w:id="3654"/>
      <w:bookmarkEnd w:id="3655"/>
      <w:bookmarkEnd w:id="3656"/>
      <w:bookmarkEnd w:id="3657"/>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443C3E8C" w:rsidR="000612BF" w:rsidRDefault="000612BF" w:rsidP="000612BF">
      <w:pPr>
        <w:pStyle w:val="B10"/>
      </w:pPr>
      <w:r>
        <w:t>2.</w:t>
      </w:r>
      <w:r>
        <w:tab/>
        <w:t xml:space="preserve">if </w:t>
      </w:r>
      <w:ins w:id="3658" w:author="CR0023" w:date="2022-11-25T12:43:00Z">
        <w:r w:rsidR="009A3F31">
          <w:t xml:space="preserve">the EAS is </w:t>
        </w:r>
      </w:ins>
      <w:r>
        <w:t>authorized, and</w:t>
      </w:r>
      <w:r w:rsidRPr="00393B16">
        <w:t xml:space="preserve"> </w:t>
      </w:r>
      <w:ins w:id="3659" w:author="CR0023" w:date="2022-11-25T12:43:00Z">
        <w:r w:rsidR="009A3F31">
          <w:t>to update the QoS setting</w:t>
        </w:r>
      </w:ins>
      <w:del w:id="3660" w:author="CR0023" w:date="2022-11-25T12:43:00Z">
        <w:r w:rsidDel="009A3F31">
          <w:delText>the resource exists</w:delText>
        </w:r>
      </w:del>
      <w:r>
        <w:t>, then the EES shall</w:t>
      </w:r>
      <w:ins w:id="3661" w:author="CR0023" w:date="2022-11-25T12:43:00Z">
        <w:r w:rsidR="009A3F31">
          <w:t>:</w:t>
        </w:r>
      </w:ins>
      <w:del w:id="3662" w:author="CR0023" w:date="2022-11-25T12:43:00Z">
        <w:r w:rsidDel="009A3F31">
          <w:delText>;</w:delText>
        </w:r>
      </w:del>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3663" w:name="_Toc85734122"/>
      <w:bookmarkStart w:id="3664" w:name="_Toc89431421"/>
      <w:bookmarkStart w:id="3665" w:name="_Toc97042213"/>
      <w:bookmarkStart w:id="3666" w:name="_Toc97045357"/>
      <w:bookmarkStart w:id="3667" w:name="_Toc97155102"/>
      <w:bookmarkStart w:id="3668" w:name="_Toc101521252"/>
      <w:bookmarkStart w:id="3669" w:name="_Toc120537355"/>
      <w:r>
        <w:lastRenderedPageBreak/>
        <w:t>5.</w:t>
      </w:r>
      <w:r w:rsidR="008B763D">
        <w:t>6</w:t>
      </w:r>
      <w:r>
        <w:t>.2.4</w:t>
      </w:r>
      <w:r>
        <w:tab/>
        <w:t>Eees_SessionWithQoS_Revoke</w:t>
      </w:r>
      <w:bookmarkEnd w:id="3663"/>
      <w:bookmarkEnd w:id="3664"/>
      <w:bookmarkEnd w:id="3665"/>
      <w:bookmarkEnd w:id="3666"/>
      <w:bookmarkEnd w:id="3667"/>
      <w:bookmarkEnd w:id="3668"/>
      <w:bookmarkEnd w:id="3669"/>
    </w:p>
    <w:p w14:paraId="5C6153F8" w14:textId="7505D326" w:rsidR="000612BF" w:rsidRDefault="000612BF" w:rsidP="000612BF">
      <w:pPr>
        <w:pStyle w:val="Heading5"/>
      </w:pPr>
      <w:bookmarkStart w:id="3670" w:name="_Toc85734123"/>
      <w:bookmarkStart w:id="3671" w:name="_Toc89431422"/>
      <w:bookmarkStart w:id="3672" w:name="_Toc97042214"/>
      <w:bookmarkStart w:id="3673" w:name="_Toc97045358"/>
      <w:bookmarkStart w:id="3674" w:name="_Toc97155103"/>
      <w:bookmarkStart w:id="3675" w:name="_Toc101521253"/>
      <w:bookmarkStart w:id="3676" w:name="_Toc120537356"/>
      <w:r>
        <w:t>5.</w:t>
      </w:r>
      <w:r w:rsidR="008B763D">
        <w:t>6</w:t>
      </w:r>
      <w:r>
        <w:t>.2.4.1</w:t>
      </w:r>
      <w:r>
        <w:tab/>
        <w:t>General</w:t>
      </w:r>
      <w:bookmarkEnd w:id="3670"/>
      <w:bookmarkEnd w:id="3671"/>
      <w:bookmarkEnd w:id="3672"/>
      <w:bookmarkEnd w:id="3673"/>
      <w:bookmarkEnd w:id="3674"/>
      <w:bookmarkEnd w:id="3675"/>
      <w:bookmarkEnd w:id="3676"/>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3677" w:name="_Toc85734124"/>
      <w:bookmarkStart w:id="3678" w:name="_Toc89431423"/>
      <w:bookmarkStart w:id="3679" w:name="_Toc97042215"/>
      <w:bookmarkStart w:id="3680" w:name="_Toc97045359"/>
      <w:bookmarkStart w:id="3681" w:name="_Toc97155104"/>
      <w:bookmarkStart w:id="3682" w:name="_Toc101521254"/>
      <w:bookmarkStart w:id="3683" w:name="_Toc120537357"/>
      <w:r>
        <w:t>5.</w:t>
      </w:r>
      <w:r w:rsidR="008B763D">
        <w:t>6</w:t>
      </w:r>
      <w:r>
        <w:t>.2.4.2</w:t>
      </w:r>
      <w:r>
        <w:tab/>
        <w:t>EAS revoking QoS of a data session between AC and EAS using Eees_SessionWithQoS_Revoke operation</w:t>
      </w:r>
      <w:bookmarkEnd w:id="3677"/>
      <w:bookmarkEnd w:id="3678"/>
      <w:bookmarkEnd w:id="3679"/>
      <w:bookmarkEnd w:id="3680"/>
      <w:bookmarkEnd w:id="3681"/>
      <w:bookmarkEnd w:id="3682"/>
      <w:bookmarkEnd w:id="3683"/>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3684" w:name="_Toc85734125"/>
      <w:bookmarkStart w:id="3685" w:name="_Toc89431424"/>
      <w:bookmarkStart w:id="3686" w:name="_Toc97042216"/>
      <w:bookmarkStart w:id="3687" w:name="_Toc97045360"/>
      <w:bookmarkStart w:id="3688" w:name="_Toc97155105"/>
      <w:bookmarkStart w:id="3689" w:name="_Toc101521255"/>
      <w:bookmarkStart w:id="3690" w:name="_Toc120537358"/>
      <w:r>
        <w:t>5.</w:t>
      </w:r>
      <w:r w:rsidR="008B763D">
        <w:t>6</w:t>
      </w:r>
      <w:r>
        <w:t>.2.5</w:t>
      </w:r>
      <w:r>
        <w:tab/>
        <w:t>Eees_SessionWithQoS_Notify</w:t>
      </w:r>
      <w:bookmarkEnd w:id="3684"/>
      <w:bookmarkEnd w:id="3685"/>
      <w:bookmarkEnd w:id="3686"/>
      <w:bookmarkEnd w:id="3687"/>
      <w:bookmarkEnd w:id="3688"/>
      <w:bookmarkEnd w:id="3689"/>
      <w:bookmarkEnd w:id="3690"/>
    </w:p>
    <w:p w14:paraId="3059E782" w14:textId="2FB94D9C" w:rsidR="000612BF" w:rsidRDefault="000612BF" w:rsidP="000612BF">
      <w:pPr>
        <w:pStyle w:val="Heading5"/>
      </w:pPr>
      <w:bookmarkStart w:id="3691" w:name="_Toc85734126"/>
      <w:bookmarkStart w:id="3692" w:name="_Toc89431425"/>
      <w:bookmarkStart w:id="3693" w:name="_Toc97042217"/>
      <w:bookmarkStart w:id="3694" w:name="_Toc97045361"/>
      <w:bookmarkStart w:id="3695" w:name="_Toc97155106"/>
      <w:bookmarkStart w:id="3696" w:name="_Toc101521256"/>
      <w:bookmarkStart w:id="3697" w:name="_Toc120537359"/>
      <w:r>
        <w:t>5.</w:t>
      </w:r>
      <w:r w:rsidR="008B763D">
        <w:t>6.2.5</w:t>
      </w:r>
      <w:r>
        <w:t>.1</w:t>
      </w:r>
      <w:r>
        <w:tab/>
        <w:t>General</w:t>
      </w:r>
      <w:bookmarkEnd w:id="3691"/>
      <w:bookmarkEnd w:id="3692"/>
      <w:bookmarkEnd w:id="3693"/>
      <w:bookmarkEnd w:id="3694"/>
      <w:bookmarkEnd w:id="3695"/>
      <w:bookmarkEnd w:id="3696"/>
      <w:bookmarkEnd w:id="3697"/>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3698" w:name="_Toc85734127"/>
      <w:bookmarkStart w:id="3699" w:name="_Toc89431426"/>
      <w:bookmarkStart w:id="3700" w:name="_Toc97042218"/>
      <w:bookmarkStart w:id="3701" w:name="_Toc97045362"/>
      <w:bookmarkStart w:id="3702" w:name="_Toc97155107"/>
      <w:bookmarkStart w:id="3703" w:name="_Toc101521257"/>
      <w:bookmarkStart w:id="3704" w:name="_Toc120537360"/>
      <w:r>
        <w:t>5.</w:t>
      </w:r>
      <w:r w:rsidR="008B763D">
        <w:t>6</w:t>
      </w:r>
      <w:r>
        <w:t>.2.</w:t>
      </w:r>
      <w:r w:rsidR="008B763D">
        <w:t>5</w:t>
      </w:r>
      <w:r>
        <w:t>.2</w:t>
      </w:r>
      <w:r>
        <w:tab/>
        <w:t>E</w:t>
      </w:r>
      <w:r w:rsidR="00F66A84">
        <w:t>E</w:t>
      </w:r>
      <w:r>
        <w:t>S notifying QoS of a data session between AC and EAS using Eees_SessionWithQoS_Notify operation</w:t>
      </w:r>
      <w:bookmarkEnd w:id="3698"/>
      <w:bookmarkEnd w:id="3699"/>
      <w:bookmarkEnd w:id="3700"/>
      <w:bookmarkEnd w:id="3701"/>
      <w:bookmarkEnd w:id="3702"/>
      <w:bookmarkEnd w:id="3703"/>
      <w:bookmarkEnd w:id="3704"/>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4CB29593" w:rsidR="000612BF" w:rsidRDefault="000612BF" w:rsidP="000612BF">
      <w:r>
        <w:t xml:space="preserve">To notify the user plane event notification information, the EES shall send an HTTP POST message using the Notification Destination URI received during the </w:t>
      </w:r>
      <w:ins w:id="3705" w:author="CR0039" w:date="2022-11-25T14:15:00Z">
        <w:r w:rsidR="00801367">
          <w:t>c</w:t>
        </w:r>
      </w:ins>
      <w:del w:id="3706" w:author="CR0039" w:date="2022-11-25T14:15:00Z">
        <w:r w:rsidDel="00801367">
          <w:delText>C</w:delText>
        </w:r>
      </w:del>
      <w:r>
        <w:t xml:space="preserve">reation </w:t>
      </w:r>
      <w:ins w:id="3707" w:author="CR0039" w:date="2022-11-25T14:15:00Z">
        <w:r w:rsidR="00801367">
          <w:t xml:space="preserve">or modification </w:t>
        </w:r>
      </w:ins>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3708" w:name="_Toc85734128"/>
      <w:bookmarkStart w:id="3709" w:name="_Toc89431427"/>
      <w:bookmarkStart w:id="3710" w:name="_Toc97042219"/>
      <w:bookmarkStart w:id="3711" w:name="_Toc97045363"/>
      <w:bookmarkStart w:id="3712" w:name="_Toc97155108"/>
      <w:bookmarkStart w:id="3713" w:name="_Toc101521258"/>
      <w:bookmarkStart w:id="3714" w:name="_Toc120537361"/>
      <w:r>
        <w:lastRenderedPageBreak/>
        <w:t>5.7</w:t>
      </w:r>
      <w:r>
        <w:tab/>
        <w:t>Eees_EASDiscovery Service</w:t>
      </w:r>
      <w:bookmarkEnd w:id="3708"/>
      <w:bookmarkEnd w:id="3709"/>
      <w:bookmarkEnd w:id="3710"/>
      <w:bookmarkEnd w:id="3711"/>
      <w:bookmarkEnd w:id="3712"/>
      <w:bookmarkEnd w:id="3713"/>
      <w:bookmarkEnd w:id="3714"/>
    </w:p>
    <w:p w14:paraId="37C9DB28" w14:textId="77777777" w:rsidR="001A6A41" w:rsidRDefault="001A6A41" w:rsidP="001A6A41">
      <w:pPr>
        <w:pStyle w:val="Heading3"/>
      </w:pPr>
      <w:bookmarkStart w:id="3715" w:name="_Toc96848057"/>
      <w:bookmarkStart w:id="3716" w:name="_Toc120537362"/>
      <w:r>
        <w:rPr>
          <w:lang w:val="en-US"/>
        </w:rPr>
        <w:t>5.7.1</w:t>
      </w:r>
      <w:r>
        <w:rPr>
          <w:lang w:val="en-US"/>
        </w:rPr>
        <w:tab/>
      </w:r>
      <w:r>
        <w:t>Service Description</w:t>
      </w:r>
      <w:bookmarkEnd w:id="3715"/>
      <w:bookmarkEnd w:id="3716"/>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3717" w:name="_Toc96848058"/>
      <w:bookmarkStart w:id="3718" w:name="_Toc120537363"/>
      <w:r>
        <w:rPr>
          <w:lang w:val="en-US"/>
        </w:rPr>
        <w:t>5.7.2</w:t>
      </w:r>
      <w:r>
        <w:rPr>
          <w:lang w:val="en-US"/>
        </w:rPr>
        <w:tab/>
      </w:r>
      <w:r>
        <w:t>Service Operations</w:t>
      </w:r>
      <w:bookmarkEnd w:id="3717"/>
      <w:bookmarkEnd w:id="3718"/>
    </w:p>
    <w:p w14:paraId="30E2A438" w14:textId="77777777" w:rsidR="001A6A41" w:rsidRDefault="001A6A41" w:rsidP="001A6A41">
      <w:pPr>
        <w:pStyle w:val="Heading4"/>
      </w:pPr>
      <w:bookmarkStart w:id="3719" w:name="_Toc96848059"/>
      <w:bookmarkStart w:id="3720" w:name="_Toc120537364"/>
      <w:r>
        <w:t>5.7.2.1</w:t>
      </w:r>
      <w:r>
        <w:tab/>
        <w:t>Introduction</w:t>
      </w:r>
      <w:bookmarkEnd w:id="3719"/>
      <w:bookmarkEnd w:id="3720"/>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3721" w:name="_Toc96848060"/>
      <w:bookmarkStart w:id="3722" w:name="_Toc120537365"/>
      <w:r>
        <w:t>5.7.2.2</w:t>
      </w:r>
      <w:r>
        <w:tab/>
      </w:r>
      <w:r w:rsidRPr="00F477AF">
        <w:t>Eees_EASDiscovery_</w:t>
      </w:r>
      <w:r>
        <w:t>TEasDisc</w:t>
      </w:r>
      <w:r w:rsidRPr="00F477AF">
        <w:t>Request</w:t>
      </w:r>
      <w:bookmarkEnd w:id="3721"/>
      <w:bookmarkEnd w:id="3722"/>
    </w:p>
    <w:p w14:paraId="69D32A68" w14:textId="77777777" w:rsidR="001A6A41" w:rsidRDefault="001A6A41" w:rsidP="001A6A41">
      <w:pPr>
        <w:pStyle w:val="Heading5"/>
      </w:pPr>
      <w:bookmarkStart w:id="3723" w:name="_Toc96848061"/>
      <w:bookmarkStart w:id="3724" w:name="_Toc120537366"/>
      <w:r>
        <w:t>5.7.2.2.1</w:t>
      </w:r>
      <w:r>
        <w:tab/>
        <w:t>General</w:t>
      </w:r>
      <w:bookmarkEnd w:id="3723"/>
      <w:bookmarkEnd w:id="3724"/>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3725" w:name="_Toc96848062"/>
      <w:bookmarkStart w:id="3726" w:name="_Toc120537367"/>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3725"/>
      <w:bookmarkEnd w:id="3726"/>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3727" w:name="_Toc85734135"/>
      <w:bookmarkStart w:id="3728" w:name="_Toc89431434"/>
      <w:bookmarkStart w:id="3729" w:name="_Toc97042226"/>
      <w:bookmarkStart w:id="3730" w:name="_Toc97045370"/>
      <w:bookmarkStart w:id="3731" w:name="_Toc97155115"/>
      <w:bookmarkStart w:id="3732" w:name="_Toc101521265"/>
      <w:bookmarkStart w:id="3733" w:name="_Toc120537368"/>
      <w:r>
        <w:lastRenderedPageBreak/>
        <w:t>5.8</w:t>
      </w:r>
      <w:r>
        <w:tab/>
        <w:t>Eees_ACRManagementEvent Service</w:t>
      </w:r>
      <w:bookmarkEnd w:id="3727"/>
      <w:bookmarkEnd w:id="3728"/>
      <w:bookmarkEnd w:id="3729"/>
      <w:bookmarkEnd w:id="3730"/>
      <w:bookmarkEnd w:id="3731"/>
      <w:bookmarkEnd w:id="3732"/>
      <w:bookmarkEnd w:id="3733"/>
    </w:p>
    <w:p w14:paraId="161B7E9C" w14:textId="00229A7C" w:rsidR="00571C58" w:rsidRDefault="00571C58" w:rsidP="00571C58">
      <w:pPr>
        <w:pStyle w:val="Heading3"/>
      </w:pPr>
      <w:bookmarkStart w:id="3734" w:name="_Toc85734136"/>
      <w:bookmarkStart w:id="3735" w:name="_Toc89431435"/>
      <w:bookmarkStart w:id="3736" w:name="_Toc97042227"/>
      <w:bookmarkStart w:id="3737" w:name="_Toc97045371"/>
      <w:bookmarkStart w:id="3738" w:name="_Toc97155116"/>
      <w:bookmarkStart w:id="3739" w:name="_Toc101521266"/>
      <w:bookmarkStart w:id="3740" w:name="_Toc120537369"/>
      <w:r>
        <w:t>5.8.1</w:t>
      </w:r>
      <w:r>
        <w:tab/>
        <w:t>Service Description</w:t>
      </w:r>
      <w:bookmarkEnd w:id="3734"/>
      <w:bookmarkEnd w:id="3735"/>
      <w:bookmarkEnd w:id="3736"/>
      <w:bookmarkEnd w:id="3737"/>
      <w:bookmarkEnd w:id="3738"/>
      <w:bookmarkEnd w:id="3739"/>
      <w:bookmarkEnd w:id="3740"/>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3741" w:name="_Toc85734137"/>
      <w:bookmarkStart w:id="3742" w:name="_Toc89431436"/>
      <w:bookmarkStart w:id="3743" w:name="_Toc97042228"/>
      <w:bookmarkStart w:id="3744" w:name="_Toc97045372"/>
      <w:bookmarkStart w:id="3745" w:name="_Toc97155117"/>
      <w:bookmarkStart w:id="3746" w:name="_Toc101521267"/>
      <w:bookmarkStart w:id="3747" w:name="_Toc120537370"/>
      <w:r>
        <w:t>5.8.2</w:t>
      </w:r>
      <w:r>
        <w:tab/>
        <w:t>Service Operations</w:t>
      </w:r>
      <w:bookmarkEnd w:id="3741"/>
      <w:bookmarkEnd w:id="3742"/>
      <w:bookmarkEnd w:id="3743"/>
      <w:bookmarkEnd w:id="3744"/>
      <w:bookmarkEnd w:id="3745"/>
      <w:bookmarkEnd w:id="3746"/>
      <w:bookmarkEnd w:id="3747"/>
    </w:p>
    <w:p w14:paraId="313A0A31" w14:textId="2FF5577C" w:rsidR="00571C58" w:rsidRDefault="00571C58" w:rsidP="00571C58">
      <w:pPr>
        <w:pStyle w:val="Heading4"/>
      </w:pPr>
      <w:bookmarkStart w:id="3748" w:name="_Toc85734138"/>
      <w:bookmarkStart w:id="3749" w:name="_Toc89431437"/>
      <w:bookmarkStart w:id="3750" w:name="_Toc97042229"/>
      <w:bookmarkStart w:id="3751" w:name="_Toc97045373"/>
      <w:bookmarkStart w:id="3752" w:name="_Toc97155118"/>
      <w:bookmarkStart w:id="3753" w:name="_Toc101521268"/>
      <w:bookmarkStart w:id="3754" w:name="_Toc120537371"/>
      <w:r>
        <w:t>5.8.2.1</w:t>
      </w:r>
      <w:r>
        <w:tab/>
        <w:t>Introduction</w:t>
      </w:r>
      <w:bookmarkEnd w:id="3748"/>
      <w:bookmarkEnd w:id="3749"/>
      <w:bookmarkEnd w:id="3750"/>
      <w:bookmarkEnd w:id="3751"/>
      <w:bookmarkEnd w:id="3752"/>
      <w:bookmarkEnd w:id="3753"/>
      <w:bookmarkEnd w:id="3754"/>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3755" w:name="_Toc85734139"/>
      <w:bookmarkStart w:id="3756" w:name="_Toc89431438"/>
      <w:bookmarkStart w:id="3757" w:name="_Toc97042230"/>
      <w:bookmarkStart w:id="3758" w:name="_Toc97045374"/>
      <w:bookmarkStart w:id="3759" w:name="_Toc97155119"/>
      <w:bookmarkStart w:id="3760" w:name="_Toc101521269"/>
      <w:bookmarkStart w:id="3761" w:name="_Toc120537372"/>
      <w:r>
        <w:t>5.8.2.2</w:t>
      </w:r>
      <w:r>
        <w:tab/>
        <w:t>Eees_ACRManagementEvent_Subscribe</w:t>
      </w:r>
      <w:bookmarkEnd w:id="3755"/>
      <w:bookmarkEnd w:id="3756"/>
      <w:bookmarkEnd w:id="3757"/>
      <w:bookmarkEnd w:id="3758"/>
      <w:bookmarkEnd w:id="3759"/>
      <w:bookmarkEnd w:id="3760"/>
      <w:bookmarkEnd w:id="3761"/>
    </w:p>
    <w:p w14:paraId="692E1B0B" w14:textId="5A76F1FC" w:rsidR="00571C58" w:rsidRDefault="00571C58" w:rsidP="00571C58">
      <w:pPr>
        <w:pStyle w:val="Heading5"/>
      </w:pPr>
      <w:bookmarkStart w:id="3762" w:name="_Toc85734140"/>
      <w:bookmarkStart w:id="3763" w:name="_Toc89431439"/>
      <w:bookmarkStart w:id="3764" w:name="_Toc97042231"/>
      <w:bookmarkStart w:id="3765" w:name="_Toc97045375"/>
      <w:bookmarkStart w:id="3766" w:name="_Toc97155120"/>
      <w:bookmarkStart w:id="3767" w:name="_Toc101521270"/>
      <w:bookmarkStart w:id="3768" w:name="_Toc120537373"/>
      <w:r>
        <w:t>5.8.2.2.1</w:t>
      </w:r>
      <w:r>
        <w:tab/>
        <w:t>General</w:t>
      </w:r>
      <w:bookmarkEnd w:id="3762"/>
      <w:bookmarkEnd w:id="3763"/>
      <w:bookmarkEnd w:id="3764"/>
      <w:bookmarkEnd w:id="3765"/>
      <w:bookmarkEnd w:id="3766"/>
      <w:bookmarkEnd w:id="3767"/>
      <w:bookmarkEnd w:id="3768"/>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3769" w:name="_Toc85734141"/>
      <w:bookmarkStart w:id="3770" w:name="_Toc89431440"/>
      <w:bookmarkStart w:id="3771" w:name="_Toc97042232"/>
      <w:bookmarkStart w:id="3772" w:name="_Toc97045376"/>
      <w:bookmarkStart w:id="3773" w:name="_Toc97155121"/>
      <w:bookmarkStart w:id="3774" w:name="_Toc101521271"/>
      <w:bookmarkStart w:id="3775" w:name="_Toc120537374"/>
      <w:r>
        <w:t>5.8.2.2.2</w:t>
      </w:r>
      <w:r>
        <w:tab/>
        <w:t>EAS requesting to get notifications of ACR management events using Eees_ACRManagementEvent_Subscribe service operation</w:t>
      </w:r>
      <w:bookmarkEnd w:id="3769"/>
      <w:bookmarkEnd w:id="3770"/>
      <w:bookmarkEnd w:id="3771"/>
      <w:bookmarkEnd w:id="3772"/>
      <w:bookmarkEnd w:id="3773"/>
      <w:bookmarkEnd w:id="3774"/>
      <w:bookmarkEnd w:id="3775"/>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6F4DBB92" w:rsidR="00571C58" w:rsidRDefault="007876EC" w:rsidP="007876EC">
      <w:pPr>
        <w:pStyle w:val="B2"/>
        <w:rPr>
          <w:ins w:id="3776" w:author="CR0025" w:date="2022-11-28T09:47:00Z"/>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 xml:space="preserve">to </w:t>
      </w:r>
      <w:r w:rsidR="00571C58" w:rsidRPr="00A74501">
        <w:rPr>
          <w:lang w:eastAsia="zh-CN"/>
        </w:rPr>
        <w:lastRenderedPageBreak/>
        <w:t>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1421BC8A" w14:textId="59E724DF" w:rsidR="00D0727A" w:rsidRDefault="00D0727A" w:rsidP="00D0727A">
      <w:pPr>
        <w:pStyle w:val="NO"/>
        <w:rPr>
          <w:lang w:eastAsia="ja-JP"/>
        </w:rPr>
      </w:pPr>
      <w:ins w:id="3777" w:author="CR0025" w:date="2022-11-28T09:47:00Z">
        <w:r>
          <w:t>NOTE:</w:t>
        </w:r>
        <w:r>
          <w:tab/>
          <w:t>Only the trusted EES can subscribe to the 3GPP core network directly through the PCF, the untrusted EES needs to subscribe to the 3GPP core network via the NEF.</w:t>
        </w:r>
      </w:ins>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3778" w:name="_Toc85734142"/>
      <w:bookmarkStart w:id="3779" w:name="_Toc89431441"/>
      <w:bookmarkStart w:id="3780" w:name="_Toc97042233"/>
      <w:bookmarkStart w:id="3781" w:name="_Toc97045377"/>
      <w:bookmarkStart w:id="3782" w:name="_Toc97155122"/>
      <w:bookmarkStart w:id="3783" w:name="_Toc101521272"/>
      <w:bookmarkStart w:id="3784" w:name="_Toc120537375"/>
      <w:r>
        <w:t>5.8.2.3</w:t>
      </w:r>
      <w:r>
        <w:tab/>
        <w:t>Eees_ACRManagementEvent_UpdateSubscription</w:t>
      </w:r>
      <w:bookmarkEnd w:id="3778"/>
      <w:bookmarkEnd w:id="3779"/>
      <w:bookmarkEnd w:id="3780"/>
      <w:bookmarkEnd w:id="3781"/>
      <w:bookmarkEnd w:id="3782"/>
      <w:bookmarkEnd w:id="3783"/>
      <w:bookmarkEnd w:id="3784"/>
    </w:p>
    <w:p w14:paraId="158E57E5" w14:textId="1C449841" w:rsidR="00571C58" w:rsidRDefault="00571C58" w:rsidP="00571C58">
      <w:pPr>
        <w:pStyle w:val="Heading5"/>
      </w:pPr>
      <w:bookmarkStart w:id="3785" w:name="_Toc85734143"/>
      <w:bookmarkStart w:id="3786" w:name="_Toc89431442"/>
      <w:bookmarkStart w:id="3787" w:name="_Toc97042234"/>
      <w:bookmarkStart w:id="3788" w:name="_Toc97045378"/>
      <w:bookmarkStart w:id="3789" w:name="_Toc97155123"/>
      <w:bookmarkStart w:id="3790" w:name="_Toc101521273"/>
      <w:bookmarkStart w:id="3791" w:name="_Toc120537376"/>
      <w:r>
        <w:t>5.8.2.3.1</w:t>
      </w:r>
      <w:r>
        <w:tab/>
        <w:t>General</w:t>
      </w:r>
      <w:bookmarkEnd w:id="3785"/>
      <w:bookmarkEnd w:id="3786"/>
      <w:bookmarkEnd w:id="3787"/>
      <w:bookmarkEnd w:id="3788"/>
      <w:bookmarkEnd w:id="3789"/>
      <w:bookmarkEnd w:id="3790"/>
      <w:bookmarkEnd w:id="3791"/>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3792" w:name="_Toc85734144"/>
      <w:bookmarkStart w:id="3793" w:name="_Toc89431443"/>
      <w:bookmarkStart w:id="3794" w:name="_Toc97042235"/>
      <w:bookmarkStart w:id="3795" w:name="_Toc97045379"/>
      <w:bookmarkStart w:id="3796" w:name="_Toc97155124"/>
      <w:bookmarkStart w:id="3797" w:name="_Toc101521274"/>
      <w:bookmarkStart w:id="3798" w:name="_Toc120537377"/>
      <w:r>
        <w:t>5.8.2.3.2</w:t>
      </w:r>
      <w:r>
        <w:tab/>
        <w:t>EAS updating an existing Individual ACR Management Events Subscription using Eees_ACRManagementEvent_UpdateSubscription service operation</w:t>
      </w:r>
      <w:bookmarkEnd w:id="3792"/>
      <w:bookmarkEnd w:id="3793"/>
      <w:bookmarkEnd w:id="3794"/>
      <w:bookmarkEnd w:id="3795"/>
      <w:bookmarkEnd w:id="3796"/>
      <w:bookmarkEnd w:id="3797"/>
      <w:bookmarkEnd w:id="3798"/>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ins w:id="3799" w:author="CR0023" w:date="2022-11-25T12:43:00Z">
        <w:r w:rsidR="009A3F31">
          <w:t xml:space="preserve"> This request shall not replace the easId property of the existing resource.</w:t>
        </w:r>
      </w:ins>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4412E760" w:rsidR="00571C58" w:rsidRDefault="00571C58" w:rsidP="00571C58">
      <w:pPr>
        <w:pStyle w:val="B10"/>
      </w:pPr>
      <w:r>
        <w:t>2.</w:t>
      </w:r>
      <w:r>
        <w:tab/>
        <w:t>if the EAS is authorized</w:t>
      </w:r>
      <w:del w:id="3800" w:author="CR0023" w:date="2022-11-25T12:44:00Z">
        <w:r w:rsidDel="009A3F31">
          <w:delText xml:space="preserve"> and</w:delText>
        </w:r>
        <w:r w:rsidRPr="00393B16" w:rsidDel="009A3F31">
          <w:delText xml:space="preserve"> </w:delText>
        </w:r>
        <w:r w:rsidDel="009A3F31">
          <w:delText>the resource exists</w:delText>
        </w:r>
      </w:del>
      <w:r>
        <w:t xml:space="preserve">, then </w:t>
      </w:r>
      <w:r>
        <w:rPr>
          <w:lang w:eastAsia="ja-JP"/>
        </w:rPr>
        <w:t xml:space="preserve">if one of the subscribed event(s) is UP path change event, </w:t>
      </w:r>
      <w:r>
        <w:t>the EES shall</w:t>
      </w:r>
      <w:ins w:id="3801" w:author="CR0023" w:date="2022-11-25T12:44:00Z">
        <w:r w:rsidR="009A3F31">
          <w:t>:</w:t>
        </w:r>
      </w:ins>
      <w:del w:id="3802" w:author="CR0023" w:date="2022-11-25T12:44:00Z">
        <w:r w:rsidDel="009A3F31">
          <w:delText>;</w:delText>
        </w:r>
      </w:del>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w:t>
      </w:r>
      <w:r w:rsidRPr="00FD08FD">
        <w:lastRenderedPageBreak/>
        <w:t xml:space="preserve">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3803" w:name="_Toc85734145"/>
      <w:bookmarkStart w:id="3804" w:name="_Toc89431444"/>
      <w:bookmarkStart w:id="3805" w:name="_Toc97042236"/>
      <w:bookmarkStart w:id="3806" w:name="_Toc97045380"/>
      <w:bookmarkStart w:id="3807" w:name="_Toc97155125"/>
      <w:bookmarkStart w:id="3808" w:name="_Toc101521275"/>
      <w:bookmarkStart w:id="3809" w:name="_Toc120537378"/>
      <w:r>
        <w:t>5.8.2.4</w:t>
      </w:r>
      <w:r>
        <w:tab/>
        <w:t>Eees_ACRManagementEvent_Unsubscribe</w:t>
      </w:r>
      <w:bookmarkEnd w:id="3803"/>
      <w:bookmarkEnd w:id="3804"/>
      <w:bookmarkEnd w:id="3805"/>
      <w:bookmarkEnd w:id="3806"/>
      <w:bookmarkEnd w:id="3807"/>
      <w:bookmarkEnd w:id="3808"/>
      <w:bookmarkEnd w:id="3809"/>
    </w:p>
    <w:p w14:paraId="034A68F1" w14:textId="302370F4" w:rsidR="00571C58" w:rsidRDefault="00571C58" w:rsidP="00571C58">
      <w:pPr>
        <w:pStyle w:val="Heading5"/>
      </w:pPr>
      <w:bookmarkStart w:id="3810" w:name="_Toc85734146"/>
      <w:bookmarkStart w:id="3811" w:name="_Toc89431445"/>
      <w:bookmarkStart w:id="3812" w:name="_Toc97042237"/>
      <w:bookmarkStart w:id="3813" w:name="_Toc97045381"/>
      <w:bookmarkStart w:id="3814" w:name="_Toc97155126"/>
      <w:bookmarkStart w:id="3815" w:name="_Toc101521276"/>
      <w:bookmarkStart w:id="3816" w:name="_Toc120537379"/>
      <w:r>
        <w:t>5.8.2.4.1</w:t>
      </w:r>
      <w:r>
        <w:tab/>
        <w:t>General</w:t>
      </w:r>
      <w:bookmarkEnd w:id="3810"/>
      <w:bookmarkEnd w:id="3811"/>
      <w:bookmarkEnd w:id="3812"/>
      <w:bookmarkEnd w:id="3813"/>
      <w:bookmarkEnd w:id="3814"/>
      <w:bookmarkEnd w:id="3815"/>
      <w:bookmarkEnd w:id="3816"/>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3817" w:name="_Toc85734147"/>
      <w:bookmarkStart w:id="3818" w:name="_Toc89431446"/>
      <w:bookmarkStart w:id="3819" w:name="_Toc97042238"/>
      <w:bookmarkStart w:id="3820" w:name="_Toc97045382"/>
      <w:bookmarkStart w:id="3821" w:name="_Toc97155127"/>
      <w:bookmarkStart w:id="3822" w:name="_Toc101521277"/>
      <w:bookmarkStart w:id="3823" w:name="_Toc120537380"/>
      <w:r>
        <w:t>5.8.2.4.2</w:t>
      </w:r>
      <w:r>
        <w:tab/>
        <w:t xml:space="preserve">EAS </w:t>
      </w:r>
      <w:r w:rsidR="004276CC">
        <w:t xml:space="preserve">deleting </w:t>
      </w:r>
      <w:r>
        <w:t>an existing Individual ACR Management Events Subscription using Eees_ACRManagementEvent_Unsubscribe service operation</w:t>
      </w:r>
      <w:bookmarkEnd w:id="3817"/>
      <w:bookmarkEnd w:id="3818"/>
      <w:bookmarkEnd w:id="3819"/>
      <w:bookmarkEnd w:id="3820"/>
      <w:bookmarkEnd w:id="3821"/>
      <w:bookmarkEnd w:id="3822"/>
      <w:bookmarkEnd w:id="3823"/>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3824" w:name="_Toc85734148"/>
      <w:bookmarkStart w:id="3825" w:name="_Toc89431447"/>
      <w:bookmarkStart w:id="3826" w:name="_Toc97042239"/>
      <w:bookmarkStart w:id="3827" w:name="_Toc97045383"/>
      <w:bookmarkStart w:id="3828" w:name="_Toc97155128"/>
      <w:bookmarkStart w:id="3829" w:name="_Toc101521278"/>
      <w:bookmarkStart w:id="3830" w:name="_Toc120537381"/>
      <w:r>
        <w:t>5.8.2.5</w:t>
      </w:r>
      <w:r>
        <w:tab/>
        <w:t>Eees_ACRManagementEvent_Notify</w:t>
      </w:r>
      <w:bookmarkEnd w:id="3824"/>
      <w:bookmarkEnd w:id="3825"/>
      <w:bookmarkEnd w:id="3826"/>
      <w:bookmarkEnd w:id="3827"/>
      <w:bookmarkEnd w:id="3828"/>
      <w:bookmarkEnd w:id="3829"/>
      <w:bookmarkEnd w:id="3830"/>
    </w:p>
    <w:p w14:paraId="3ED20B57" w14:textId="05558D17" w:rsidR="00571C58" w:rsidRDefault="00571C58" w:rsidP="00571C58">
      <w:pPr>
        <w:pStyle w:val="Heading5"/>
      </w:pPr>
      <w:bookmarkStart w:id="3831" w:name="_Toc85734149"/>
      <w:bookmarkStart w:id="3832" w:name="_Toc89431448"/>
      <w:bookmarkStart w:id="3833" w:name="_Toc97042240"/>
      <w:bookmarkStart w:id="3834" w:name="_Toc97045384"/>
      <w:bookmarkStart w:id="3835" w:name="_Toc97155129"/>
      <w:bookmarkStart w:id="3836" w:name="_Toc101521279"/>
      <w:bookmarkStart w:id="3837" w:name="_Toc120537382"/>
      <w:r>
        <w:t>5.8.2.5.1</w:t>
      </w:r>
      <w:r>
        <w:tab/>
        <w:t>General</w:t>
      </w:r>
      <w:bookmarkEnd w:id="3831"/>
      <w:bookmarkEnd w:id="3832"/>
      <w:bookmarkEnd w:id="3833"/>
      <w:bookmarkEnd w:id="3834"/>
      <w:bookmarkEnd w:id="3835"/>
      <w:bookmarkEnd w:id="3836"/>
      <w:bookmarkEnd w:id="3837"/>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3838" w:name="_Toc85734150"/>
      <w:bookmarkStart w:id="3839" w:name="_Toc89431449"/>
      <w:bookmarkStart w:id="3840" w:name="_Toc97042241"/>
      <w:bookmarkStart w:id="3841" w:name="_Toc97045385"/>
      <w:bookmarkStart w:id="3842" w:name="_Toc97155130"/>
      <w:bookmarkStart w:id="3843" w:name="_Toc101521280"/>
      <w:bookmarkStart w:id="3844" w:name="_Toc120537383"/>
      <w:r>
        <w:t>5.8.2.5.2</w:t>
      </w:r>
      <w:r>
        <w:tab/>
        <w:t>E</w:t>
      </w:r>
      <w:r w:rsidR="00FA31A6">
        <w:t>E</w:t>
      </w:r>
      <w:r>
        <w:t>S notifying ACR management events using Eees_ACRManagementEvent_Notify operation</w:t>
      </w:r>
      <w:bookmarkEnd w:id="3838"/>
      <w:bookmarkEnd w:id="3839"/>
      <w:bookmarkEnd w:id="3840"/>
      <w:bookmarkEnd w:id="3841"/>
      <w:bookmarkEnd w:id="3842"/>
      <w:bookmarkEnd w:id="3843"/>
      <w:bookmarkEnd w:id="3844"/>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3845" w:name="_Toc120537384"/>
      <w:r>
        <w:lastRenderedPageBreak/>
        <w:t>5.8.2.5.3</w:t>
      </w:r>
      <w:r>
        <w:tab/>
        <w:t>E</w:t>
      </w:r>
      <w:r w:rsidR="00FA31A6">
        <w:t>E</w:t>
      </w:r>
      <w:r>
        <w:t>S notifying the availability of user path management events monitoring via the 3GPP 5GC network using Eees_ACRManagementEvent_Notify operation</w:t>
      </w:r>
      <w:bookmarkEnd w:id="3845"/>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3846" w:name="_Toc85734151"/>
      <w:bookmarkStart w:id="3847" w:name="_Toc89431450"/>
      <w:bookmarkStart w:id="3848" w:name="_Toc97042242"/>
      <w:bookmarkStart w:id="3849" w:name="_Toc97045386"/>
      <w:bookmarkStart w:id="3850" w:name="_Toc97155131"/>
      <w:bookmarkStart w:id="3851" w:name="_Toc101521281"/>
      <w:bookmarkStart w:id="3852" w:name="_Toc120537385"/>
      <w:r>
        <w:t>5.9</w:t>
      </w:r>
      <w:r>
        <w:tab/>
        <w:t>Eees_</w:t>
      </w:r>
      <w:r w:rsidR="00EB3788">
        <w:t xml:space="preserve">AppContextRelocation </w:t>
      </w:r>
      <w:r>
        <w:t>Service</w:t>
      </w:r>
      <w:bookmarkEnd w:id="3846"/>
      <w:bookmarkEnd w:id="3847"/>
      <w:bookmarkEnd w:id="3848"/>
      <w:bookmarkEnd w:id="3849"/>
      <w:bookmarkEnd w:id="3850"/>
      <w:bookmarkEnd w:id="3851"/>
      <w:bookmarkEnd w:id="3852"/>
    </w:p>
    <w:p w14:paraId="328674A3" w14:textId="40833654" w:rsidR="003339FD" w:rsidRDefault="003339FD" w:rsidP="003339FD">
      <w:pPr>
        <w:pStyle w:val="Heading3"/>
      </w:pPr>
      <w:bookmarkStart w:id="3853" w:name="_Toc85734152"/>
      <w:bookmarkStart w:id="3854" w:name="_Toc89431451"/>
      <w:bookmarkStart w:id="3855" w:name="_Toc97042243"/>
      <w:bookmarkStart w:id="3856" w:name="_Toc97045387"/>
      <w:bookmarkStart w:id="3857" w:name="_Toc97155132"/>
      <w:bookmarkStart w:id="3858" w:name="_Toc101521282"/>
      <w:bookmarkStart w:id="3859" w:name="_Toc120537386"/>
      <w:r>
        <w:t>5.9.1</w:t>
      </w:r>
      <w:r>
        <w:tab/>
        <w:t>Service Description</w:t>
      </w:r>
      <w:bookmarkEnd w:id="3853"/>
      <w:bookmarkEnd w:id="3854"/>
      <w:bookmarkEnd w:id="3855"/>
      <w:bookmarkEnd w:id="3856"/>
      <w:bookmarkEnd w:id="3857"/>
      <w:bookmarkEnd w:id="3858"/>
      <w:bookmarkEnd w:id="3859"/>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3860" w:name="_Toc85734153"/>
      <w:bookmarkStart w:id="3861" w:name="_Toc89431452"/>
      <w:bookmarkStart w:id="3862" w:name="_Toc97042244"/>
      <w:bookmarkStart w:id="3863" w:name="_Toc97045388"/>
      <w:bookmarkStart w:id="3864" w:name="_Toc97155133"/>
      <w:bookmarkStart w:id="3865" w:name="_Toc101521283"/>
      <w:bookmarkStart w:id="3866" w:name="_Toc120537387"/>
      <w:r>
        <w:t>5.9.2</w:t>
      </w:r>
      <w:r>
        <w:tab/>
        <w:t>Service Operations</w:t>
      </w:r>
      <w:bookmarkEnd w:id="3860"/>
      <w:bookmarkEnd w:id="3861"/>
      <w:bookmarkEnd w:id="3862"/>
      <w:bookmarkEnd w:id="3863"/>
      <w:bookmarkEnd w:id="3864"/>
      <w:bookmarkEnd w:id="3865"/>
      <w:bookmarkEnd w:id="3866"/>
    </w:p>
    <w:p w14:paraId="2AD28553" w14:textId="79B6C900" w:rsidR="003339FD" w:rsidRDefault="003339FD" w:rsidP="003339FD">
      <w:pPr>
        <w:pStyle w:val="Heading4"/>
      </w:pPr>
      <w:bookmarkStart w:id="3867" w:name="_Toc85734154"/>
      <w:bookmarkStart w:id="3868" w:name="_Toc89431453"/>
      <w:bookmarkStart w:id="3869" w:name="_Toc97042245"/>
      <w:bookmarkStart w:id="3870" w:name="_Toc97045389"/>
      <w:bookmarkStart w:id="3871" w:name="_Toc97155134"/>
      <w:bookmarkStart w:id="3872" w:name="_Toc101521284"/>
      <w:bookmarkStart w:id="3873" w:name="_Toc120537388"/>
      <w:r>
        <w:t>5.9.2.1</w:t>
      </w:r>
      <w:r>
        <w:tab/>
        <w:t>Introduction</w:t>
      </w:r>
      <w:bookmarkEnd w:id="3867"/>
      <w:bookmarkEnd w:id="3868"/>
      <w:bookmarkEnd w:id="3869"/>
      <w:bookmarkEnd w:id="3870"/>
      <w:bookmarkEnd w:id="3871"/>
      <w:bookmarkEnd w:id="3872"/>
      <w:bookmarkEnd w:id="3873"/>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3874" w:name="_Toc85734155"/>
      <w:bookmarkStart w:id="3875" w:name="_Toc89431454"/>
      <w:bookmarkStart w:id="3876" w:name="_Toc97042246"/>
      <w:bookmarkStart w:id="3877" w:name="_Toc97045390"/>
      <w:bookmarkStart w:id="3878" w:name="_Toc97155135"/>
      <w:bookmarkStart w:id="3879" w:name="_Toc101521285"/>
      <w:bookmarkStart w:id="3880" w:name="_Toc120537389"/>
      <w:r>
        <w:t>5.</w:t>
      </w:r>
      <w:r w:rsidR="00C157E6">
        <w:t>9</w:t>
      </w:r>
      <w:r>
        <w:t>.2.2</w:t>
      </w:r>
      <w:r>
        <w:tab/>
        <w:t>Eees</w:t>
      </w:r>
      <w:r w:rsidR="00CF04A1">
        <w:t>_AppContextRelocation</w:t>
      </w:r>
      <w:r>
        <w:t>_SelectedTargetEAS_Declare</w:t>
      </w:r>
      <w:bookmarkEnd w:id="3874"/>
      <w:bookmarkEnd w:id="3875"/>
      <w:bookmarkEnd w:id="3876"/>
      <w:bookmarkEnd w:id="3877"/>
      <w:bookmarkEnd w:id="3878"/>
      <w:bookmarkEnd w:id="3879"/>
      <w:bookmarkEnd w:id="3880"/>
    </w:p>
    <w:p w14:paraId="48A02DED" w14:textId="65D62415" w:rsidR="003339FD" w:rsidRDefault="003339FD" w:rsidP="003339FD">
      <w:pPr>
        <w:pStyle w:val="Heading5"/>
      </w:pPr>
      <w:bookmarkStart w:id="3881" w:name="_Toc85734156"/>
      <w:bookmarkStart w:id="3882" w:name="_Toc89431455"/>
      <w:bookmarkStart w:id="3883" w:name="_Toc97042247"/>
      <w:bookmarkStart w:id="3884" w:name="_Toc97045391"/>
      <w:bookmarkStart w:id="3885" w:name="_Toc97155136"/>
      <w:bookmarkStart w:id="3886" w:name="_Toc101521286"/>
      <w:bookmarkStart w:id="3887" w:name="_Toc120537390"/>
      <w:r>
        <w:t>5.</w:t>
      </w:r>
      <w:r w:rsidR="00C157E6">
        <w:t>9</w:t>
      </w:r>
      <w:r>
        <w:t>.2.2.1</w:t>
      </w:r>
      <w:r>
        <w:tab/>
        <w:t>General</w:t>
      </w:r>
      <w:bookmarkEnd w:id="3881"/>
      <w:bookmarkEnd w:id="3882"/>
      <w:bookmarkEnd w:id="3883"/>
      <w:bookmarkEnd w:id="3884"/>
      <w:bookmarkEnd w:id="3885"/>
      <w:bookmarkEnd w:id="3886"/>
      <w:bookmarkEnd w:id="3887"/>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3888" w:name="_Toc85734157"/>
      <w:bookmarkStart w:id="3889" w:name="_Toc89431456"/>
      <w:bookmarkStart w:id="3890" w:name="_Toc97042248"/>
      <w:bookmarkStart w:id="3891" w:name="_Toc97045392"/>
      <w:bookmarkStart w:id="3892" w:name="_Toc97155137"/>
      <w:bookmarkStart w:id="3893" w:name="_Toc101521287"/>
      <w:bookmarkStart w:id="3894" w:name="_Toc120537391"/>
      <w:r>
        <w:t>5.</w:t>
      </w:r>
      <w:r w:rsidR="00C157E6">
        <w:t>9</w:t>
      </w:r>
      <w:r>
        <w:t>.2.2.2</w:t>
      </w:r>
      <w:r>
        <w:tab/>
        <w:t>S-EAS informing the S-EES about the selected T-EAS using Eees</w:t>
      </w:r>
      <w:r w:rsidR="00CF04A1">
        <w:t>_AppContextRelocation</w:t>
      </w:r>
      <w:r>
        <w:t>_SelectedTargetEAS_Declare operation</w:t>
      </w:r>
      <w:bookmarkEnd w:id="3888"/>
      <w:bookmarkEnd w:id="3889"/>
      <w:bookmarkEnd w:id="3890"/>
      <w:bookmarkEnd w:id="3891"/>
      <w:bookmarkEnd w:id="3892"/>
      <w:bookmarkEnd w:id="3893"/>
      <w:bookmarkEnd w:id="3894"/>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w:t>
      </w:r>
      <w:r w:rsidR="00415563" w:rsidRPr="004F4296">
        <w:lastRenderedPageBreak/>
        <w:t>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3895" w:name="_Toc101521288"/>
      <w:bookmarkStart w:id="3896" w:name="_Toc120537392"/>
      <w:r>
        <w:t>5.9.2.3</w:t>
      </w:r>
      <w:r>
        <w:tab/>
        <w:t>Eees_AppContextRelocation_ACRDetermination_Request</w:t>
      </w:r>
      <w:bookmarkEnd w:id="3895"/>
      <w:bookmarkEnd w:id="3896"/>
    </w:p>
    <w:p w14:paraId="7437446D" w14:textId="77777777" w:rsidR="008307FA" w:rsidRDefault="008307FA" w:rsidP="008307FA">
      <w:pPr>
        <w:pStyle w:val="Heading5"/>
      </w:pPr>
      <w:bookmarkStart w:id="3897" w:name="_Toc101521289"/>
      <w:bookmarkStart w:id="3898" w:name="_Toc120537393"/>
      <w:r>
        <w:t>5.9.2.3.1</w:t>
      </w:r>
      <w:r>
        <w:tab/>
        <w:t>General</w:t>
      </w:r>
      <w:bookmarkEnd w:id="3897"/>
      <w:bookmarkEnd w:id="3898"/>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3899" w:name="_Toc101521290"/>
      <w:bookmarkStart w:id="3900" w:name="_Toc120537394"/>
      <w:r>
        <w:t>5.9.2.3.2</w:t>
      </w:r>
      <w:r>
        <w:tab/>
        <w:t>S-EAS request the S-EES to determine the ACR using Eees_AppContextRelocation_ACRDetermination_Request operation</w:t>
      </w:r>
      <w:bookmarkEnd w:id="3899"/>
      <w:bookmarkEnd w:id="3900"/>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3901" w:name="_Toc85734158"/>
      <w:bookmarkStart w:id="3902" w:name="_Toc89431457"/>
      <w:bookmarkStart w:id="3903" w:name="_Toc97042249"/>
      <w:bookmarkStart w:id="3904" w:name="_Toc97045393"/>
      <w:bookmarkStart w:id="3905" w:name="_Toc97155138"/>
      <w:bookmarkStart w:id="3906" w:name="_Toc101521291"/>
      <w:bookmarkStart w:id="3907" w:name="_Toc120537395"/>
      <w:r>
        <w:lastRenderedPageBreak/>
        <w:t>5.10</w:t>
      </w:r>
      <w:r>
        <w:tab/>
        <w:t>Eees_EECContext</w:t>
      </w:r>
      <w:r w:rsidR="00371DF3">
        <w:t>Relocation</w:t>
      </w:r>
      <w:r>
        <w:t xml:space="preserve"> Service</w:t>
      </w:r>
      <w:bookmarkEnd w:id="3901"/>
      <w:bookmarkEnd w:id="3902"/>
      <w:bookmarkEnd w:id="3903"/>
      <w:bookmarkEnd w:id="3904"/>
      <w:bookmarkEnd w:id="3905"/>
      <w:bookmarkEnd w:id="3906"/>
      <w:bookmarkEnd w:id="3907"/>
    </w:p>
    <w:p w14:paraId="1AF52FF4" w14:textId="6147FB36" w:rsidR="0013039F" w:rsidRDefault="0013039F" w:rsidP="0013039F">
      <w:pPr>
        <w:pStyle w:val="Heading3"/>
      </w:pPr>
      <w:bookmarkStart w:id="3908" w:name="_Toc85734159"/>
      <w:bookmarkStart w:id="3909" w:name="_Toc89431458"/>
      <w:bookmarkStart w:id="3910" w:name="_Toc97042250"/>
      <w:bookmarkStart w:id="3911" w:name="_Toc97045394"/>
      <w:bookmarkStart w:id="3912" w:name="_Toc97155139"/>
      <w:bookmarkStart w:id="3913" w:name="_Toc101521292"/>
      <w:bookmarkStart w:id="3914" w:name="_Toc120537396"/>
      <w:r>
        <w:t>5.10.1</w:t>
      </w:r>
      <w:r>
        <w:tab/>
        <w:t>Service Description</w:t>
      </w:r>
      <w:bookmarkEnd w:id="3908"/>
      <w:bookmarkEnd w:id="3909"/>
      <w:bookmarkEnd w:id="3910"/>
      <w:bookmarkEnd w:id="3911"/>
      <w:bookmarkEnd w:id="3912"/>
      <w:bookmarkEnd w:id="3913"/>
      <w:bookmarkEnd w:id="3914"/>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3915" w:name="_Toc85734160"/>
      <w:bookmarkStart w:id="3916" w:name="_Toc89431459"/>
      <w:bookmarkStart w:id="3917" w:name="_Toc97042251"/>
      <w:bookmarkStart w:id="3918" w:name="_Toc97045395"/>
      <w:bookmarkStart w:id="3919" w:name="_Toc97155140"/>
      <w:bookmarkStart w:id="3920" w:name="_Toc101521293"/>
      <w:bookmarkStart w:id="3921" w:name="_Toc120537397"/>
      <w:r>
        <w:t>5.10.2</w:t>
      </w:r>
      <w:r>
        <w:tab/>
        <w:t>Service Operations</w:t>
      </w:r>
      <w:bookmarkEnd w:id="3915"/>
      <w:bookmarkEnd w:id="3916"/>
      <w:bookmarkEnd w:id="3917"/>
      <w:bookmarkEnd w:id="3918"/>
      <w:bookmarkEnd w:id="3919"/>
      <w:bookmarkEnd w:id="3920"/>
      <w:bookmarkEnd w:id="3921"/>
    </w:p>
    <w:p w14:paraId="48959CC1" w14:textId="04E167E5" w:rsidR="0013039F" w:rsidRDefault="0013039F" w:rsidP="0013039F">
      <w:pPr>
        <w:pStyle w:val="Heading4"/>
      </w:pPr>
      <w:bookmarkStart w:id="3922" w:name="_Toc85734161"/>
      <w:bookmarkStart w:id="3923" w:name="_Toc89431460"/>
      <w:bookmarkStart w:id="3924" w:name="_Toc97042252"/>
      <w:bookmarkStart w:id="3925" w:name="_Toc97045396"/>
      <w:bookmarkStart w:id="3926" w:name="_Toc97155141"/>
      <w:bookmarkStart w:id="3927" w:name="_Toc101521294"/>
      <w:bookmarkStart w:id="3928" w:name="_Toc120537398"/>
      <w:r>
        <w:t>5.10.2.1</w:t>
      </w:r>
      <w:r>
        <w:tab/>
        <w:t>Introduction</w:t>
      </w:r>
      <w:bookmarkEnd w:id="3922"/>
      <w:bookmarkEnd w:id="3923"/>
      <w:bookmarkEnd w:id="3924"/>
      <w:bookmarkEnd w:id="3925"/>
      <w:bookmarkEnd w:id="3926"/>
      <w:bookmarkEnd w:id="3927"/>
      <w:bookmarkEnd w:id="3928"/>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3929" w:name="_Toc85734162"/>
      <w:bookmarkStart w:id="3930" w:name="_Toc89431461"/>
      <w:bookmarkStart w:id="3931" w:name="_Toc97042253"/>
      <w:bookmarkStart w:id="3932" w:name="_Toc97045397"/>
      <w:bookmarkStart w:id="3933" w:name="_Toc97155142"/>
      <w:bookmarkStart w:id="3934" w:name="_Toc101521295"/>
      <w:bookmarkStart w:id="3935" w:name="_Toc120537399"/>
      <w:r>
        <w:t>5.10.2.2</w:t>
      </w:r>
      <w:r>
        <w:tab/>
        <w:t>Eees_EECContext</w:t>
      </w:r>
      <w:r w:rsidR="00B71F03">
        <w:t>Relocation_</w:t>
      </w:r>
      <w:r>
        <w:t>Pull</w:t>
      </w:r>
      <w:bookmarkEnd w:id="3929"/>
      <w:bookmarkEnd w:id="3930"/>
      <w:bookmarkEnd w:id="3931"/>
      <w:bookmarkEnd w:id="3932"/>
      <w:bookmarkEnd w:id="3933"/>
      <w:bookmarkEnd w:id="3934"/>
      <w:bookmarkEnd w:id="3935"/>
    </w:p>
    <w:p w14:paraId="34234D06" w14:textId="2C7FE3A3" w:rsidR="0013039F" w:rsidRDefault="0013039F" w:rsidP="0013039F">
      <w:pPr>
        <w:pStyle w:val="Heading5"/>
      </w:pPr>
      <w:bookmarkStart w:id="3936" w:name="_Toc85734163"/>
      <w:bookmarkStart w:id="3937" w:name="_Toc89431462"/>
      <w:bookmarkStart w:id="3938" w:name="_Toc97042254"/>
      <w:bookmarkStart w:id="3939" w:name="_Toc97045398"/>
      <w:bookmarkStart w:id="3940" w:name="_Toc97155143"/>
      <w:bookmarkStart w:id="3941" w:name="_Toc101521296"/>
      <w:bookmarkStart w:id="3942" w:name="_Toc120537400"/>
      <w:r>
        <w:t>5.10.2.2.1</w:t>
      </w:r>
      <w:r>
        <w:tab/>
        <w:t>General</w:t>
      </w:r>
      <w:bookmarkEnd w:id="3936"/>
      <w:bookmarkEnd w:id="3937"/>
      <w:bookmarkEnd w:id="3938"/>
      <w:bookmarkEnd w:id="3939"/>
      <w:bookmarkEnd w:id="3940"/>
      <w:bookmarkEnd w:id="3941"/>
      <w:bookmarkEnd w:id="3942"/>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3943" w:name="_Toc85734164"/>
      <w:bookmarkStart w:id="3944" w:name="_Toc89431463"/>
      <w:bookmarkStart w:id="3945" w:name="_Toc97042255"/>
      <w:bookmarkStart w:id="3946" w:name="_Toc97045399"/>
      <w:bookmarkStart w:id="3947" w:name="_Toc97155144"/>
      <w:bookmarkStart w:id="3948" w:name="_Toc101521297"/>
      <w:bookmarkStart w:id="3949" w:name="_Toc120537401"/>
      <w:r>
        <w:t>5.10.2.2.2</w:t>
      </w:r>
      <w:r>
        <w:tab/>
        <w:t>T-EES relocating EEC context information from S-EES to T-EES using Eees_EECContext</w:t>
      </w:r>
      <w:r w:rsidR="00B71F03">
        <w:t>Relocation_</w:t>
      </w:r>
      <w:r>
        <w:t>Pull operation</w:t>
      </w:r>
      <w:bookmarkEnd w:id="3943"/>
      <w:bookmarkEnd w:id="3944"/>
      <w:bookmarkEnd w:id="3945"/>
      <w:bookmarkEnd w:id="3946"/>
      <w:bookmarkEnd w:id="3947"/>
      <w:bookmarkEnd w:id="3948"/>
      <w:bookmarkEnd w:id="3949"/>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3950" w:name="_Toc97042256"/>
      <w:bookmarkStart w:id="3951" w:name="_Toc97045400"/>
      <w:bookmarkStart w:id="3952" w:name="_Toc97155145"/>
      <w:bookmarkStart w:id="3953" w:name="_Toc101521298"/>
      <w:bookmarkStart w:id="3954" w:name="_Toc120537402"/>
      <w:r>
        <w:lastRenderedPageBreak/>
        <w:t>5.10.2.3</w:t>
      </w:r>
      <w:r>
        <w:tab/>
        <w:t>Eees_EECContextRelocation_Push</w:t>
      </w:r>
      <w:bookmarkEnd w:id="3950"/>
      <w:bookmarkEnd w:id="3951"/>
      <w:bookmarkEnd w:id="3952"/>
      <w:bookmarkEnd w:id="3953"/>
      <w:bookmarkEnd w:id="3954"/>
    </w:p>
    <w:p w14:paraId="1925259A" w14:textId="77777777" w:rsidR="00F04DD8" w:rsidRDefault="00F04DD8" w:rsidP="00F04DD8">
      <w:pPr>
        <w:pStyle w:val="Heading5"/>
      </w:pPr>
      <w:bookmarkStart w:id="3955" w:name="_Toc97042257"/>
      <w:bookmarkStart w:id="3956" w:name="_Toc97045401"/>
      <w:bookmarkStart w:id="3957" w:name="_Toc97155146"/>
      <w:bookmarkStart w:id="3958" w:name="_Toc101521299"/>
      <w:bookmarkStart w:id="3959" w:name="_Toc120537403"/>
      <w:r>
        <w:t>5.10.2.3.1</w:t>
      </w:r>
      <w:r>
        <w:tab/>
        <w:t>General</w:t>
      </w:r>
      <w:bookmarkEnd w:id="3955"/>
      <w:bookmarkEnd w:id="3956"/>
      <w:bookmarkEnd w:id="3957"/>
      <w:bookmarkEnd w:id="3958"/>
      <w:bookmarkEnd w:id="3959"/>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3960" w:name="_Toc97042258"/>
      <w:bookmarkStart w:id="3961" w:name="_Toc97045402"/>
      <w:bookmarkStart w:id="3962" w:name="_Toc97155147"/>
      <w:bookmarkStart w:id="3963" w:name="_Toc101521300"/>
      <w:bookmarkStart w:id="3964" w:name="_Toc120537404"/>
      <w:r>
        <w:t>5.10.2.3.2</w:t>
      </w:r>
      <w:r>
        <w:tab/>
        <w:t>S-EES relocating EEC context information from S-EES to T-EES using Eees_EECContextRelocation_Push operation</w:t>
      </w:r>
      <w:bookmarkEnd w:id="3960"/>
      <w:bookmarkEnd w:id="3961"/>
      <w:bookmarkEnd w:id="3962"/>
      <w:bookmarkEnd w:id="3963"/>
      <w:bookmarkEnd w:id="3964"/>
    </w:p>
    <w:p w14:paraId="688FE4CB" w14:textId="7E0718AF"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del w:id="3965" w:author="CR0036" w:date="2022-11-25T14:10:00Z">
        <w:r w:rsidDel="00D0657B">
          <w:delText>/</w:delText>
        </w:r>
      </w:del>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3966" w:name="_Toc97042259"/>
      <w:bookmarkStart w:id="3967" w:name="_Toc97045403"/>
      <w:bookmarkStart w:id="3968" w:name="_Toc97155148"/>
      <w:bookmarkStart w:id="3969" w:name="_Toc101521301"/>
      <w:bookmarkStart w:id="3970" w:name="_Toc120537405"/>
      <w:r>
        <w:t>5.11</w:t>
      </w:r>
      <w:r>
        <w:tab/>
      </w:r>
      <w:r w:rsidRPr="00F477AF">
        <w:t>Eees_</w:t>
      </w:r>
      <w:r>
        <w:t>EELManaged</w:t>
      </w:r>
      <w:r w:rsidRPr="00F477AF">
        <w:t>ACR</w:t>
      </w:r>
      <w:r>
        <w:t xml:space="preserve"> Service</w:t>
      </w:r>
      <w:bookmarkEnd w:id="3966"/>
      <w:bookmarkEnd w:id="3967"/>
      <w:bookmarkEnd w:id="3968"/>
      <w:bookmarkEnd w:id="3969"/>
      <w:bookmarkEnd w:id="3970"/>
    </w:p>
    <w:p w14:paraId="69BD05C7" w14:textId="479F7AD9" w:rsidR="00A5063B" w:rsidRDefault="00A5063B" w:rsidP="00A5063B">
      <w:pPr>
        <w:pStyle w:val="Heading3"/>
      </w:pPr>
      <w:bookmarkStart w:id="3971" w:name="_Toc97042260"/>
      <w:bookmarkStart w:id="3972" w:name="_Toc97045404"/>
      <w:bookmarkStart w:id="3973" w:name="_Toc97155149"/>
      <w:bookmarkStart w:id="3974" w:name="_Toc101521302"/>
      <w:bookmarkStart w:id="3975" w:name="_Toc120537406"/>
      <w:r>
        <w:t>5.11.1</w:t>
      </w:r>
      <w:r>
        <w:tab/>
        <w:t>Service Description</w:t>
      </w:r>
      <w:bookmarkEnd w:id="3971"/>
      <w:bookmarkEnd w:id="3972"/>
      <w:bookmarkEnd w:id="3973"/>
      <w:bookmarkEnd w:id="3974"/>
      <w:bookmarkEnd w:id="3975"/>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3976" w:name="_Toc97042261"/>
      <w:bookmarkStart w:id="3977" w:name="_Toc97045405"/>
      <w:bookmarkStart w:id="3978" w:name="_Toc97155150"/>
      <w:bookmarkStart w:id="3979" w:name="_Toc101521303"/>
      <w:bookmarkStart w:id="3980" w:name="_Toc120537407"/>
      <w:r>
        <w:t>5.11.2</w:t>
      </w:r>
      <w:r>
        <w:tab/>
        <w:t>Service Operations</w:t>
      </w:r>
      <w:bookmarkEnd w:id="3976"/>
      <w:bookmarkEnd w:id="3977"/>
      <w:bookmarkEnd w:id="3978"/>
      <w:bookmarkEnd w:id="3979"/>
      <w:bookmarkEnd w:id="3980"/>
    </w:p>
    <w:p w14:paraId="2FC51C18" w14:textId="10D40E96" w:rsidR="00A5063B" w:rsidRDefault="00A5063B" w:rsidP="00A5063B">
      <w:pPr>
        <w:pStyle w:val="Heading4"/>
      </w:pPr>
      <w:bookmarkStart w:id="3981" w:name="_Toc97042262"/>
      <w:bookmarkStart w:id="3982" w:name="_Toc97045406"/>
      <w:bookmarkStart w:id="3983" w:name="_Toc97155151"/>
      <w:bookmarkStart w:id="3984" w:name="_Toc101521304"/>
      <w:bookmarkStart w:id="3985" w:name="_Toc120537408"/>
      <w:r>
        <w:t>5.11.2.1</w:t>
      </w:r>
      <w:r>
        <w:tab/>
        <w:t>Introduction</w:t>
      </w:r>
      <w:bookmarkEnd w:id="3981"/>
      <w:bookmarkEnd w:id="3982"/>
      <w:bookmarkEnd w:id="3983"/>
      <w:bookmarkEnd w:id="3984"/>
      <w:bookmarkEnd w:id="3985"/>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lastRenderedPageBreak/>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3986" w:name="_Toc97042263"/>
      <w:bookmarkStart w:id="3987" w:name="_Toc97045407"/>
      <w:bookmarkStart w:id="3988" w:name="_Toc97155152"/>
      <w:bookmarkStart w:id="3989" w:name="_Toc101521305"/>
      <w:bookmarkStart w:id="3990" w:name="_Toc120537409"/>
      <w:r>
        <w:t>5.11.2.2</w:t>
      </w:r>
      <w:r>
        <w:tab/>
      </w:r>
      <w:r w:rsidRPr="00F477AF">
        <w:t>Eees_</w:t>
      </w:r>
      <w:r>
        <w:t>EELManaged</w:t>
      </w:r>
      <w:r w:rsidRPr="00F477AF">
        <w:t>ACR</w:t>
      </w:r>
      <w:r w:rsidRPr="00F7022F">
        <w:t>_Request</w:t>
      </w:r>
      <w:bookmarkEnd w:id="3986"/>
      <w:bookmarkEnd w:id="3987"/>
      <w:bookmarkEnd w:id="3988"/>
      <w:bookmarkEnd w:id="3989"/>
      <w:bookmarkEnd w:id="3990"/>
    </w:p>
    <w:p w14:paraId="717B8313" w14:textId="6DD57581" w:rsidR="00A5063B" w:rsidRDefault="00A5063B" w:rsidP="00A5063B">
      <w:pPr>
        <w:pStyle w:val="Heading5"/>
      </w:pPr>
      <w:bookmarkStart w:id="3991" w:name="_Toc97042264"/>
      <w:bookmarkStart w:id="3992" w:name="_Toc97045408"/>
      <w:bookmarkStart w:id="3993" w:name="_Toc97155153"/>
      <w:bookmarkStart w:id="3994" w:name="_Toc101521306"/>
      <w:bookmarkStart w:id="3995" w:name="_Toc120537410"/>
      <w:r>
        <w:t>5.11.2.2.1</w:t>
      </w:r>
      <w:r>
        <w:tab/>
        <w:t>General</w:t>
      </w:r>
      <w:bookmarkEnd w:id="3991"/>
      <w:bookmarkEnd w:id="3992"/>
      <w:bookmarkEnd w:id="3993"/>
      <w:bookmarkEnd w:id="3994"/>
      <w:bookmarkEnd w:id="3995"/>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3996" w:name="_Toc97042265"/>
      <w:bookmarkStart w:id="3997" w:name="_Toc97045409"/>
      <w:bookmarkStart w:id="3998" w:name="_Toc97155154"/>
      <w:bookmarkStart w:id="3999" w:name="_Toc101521307"/>
      <w:bookmarkStart w:id="4000" w:name="_Toc120537411"/>
      <w:r>
        <w:t>5.11.2.2.2</w:t>
      </w:r>
      <w:r>
        <w:tab/>
        <w:t>EEL</w:t>
      </w:r>
      <w:r w:rsidRPr="00F7022F">
        <w:t xml:space="preserve"> </w:t>
      </w:r>
      <w:r>
        <w:t>Managed ACR</w:t>
      </w:r>
      <w:r w:rsidRPr="00F7022F">
        <w:t xml:space="preserve"> Request</w:t>
      </w:r>
      <w:bookmarkEnd w:id="3996"/>
      <w:bookmarkEnd w:id="3997"/>
      <w:bookmarkEnd w:id="3998"/>
      <w:bookmarkEnd w:id="3999"/>
      <w:bookmarkEnd w:id="4000"/>
    </w:p>
    <w:p w14:paraId="34F504E0" w14:textId="77777777" w:rsidR="00A5063B" w:rsidRDefault="00A5063B" w:rsidP="00A5063B">
      <w:bookmarkStart w:id="4001" w:name="_Toc510696594"/>
      <w:bookmarkStart w:id="4002"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4003" w:name="_Toc97042266"/>
      <w:bookmarkStart w:id="4004" w:name="_Toc97045410"/>
      <w:bookmarkStart w:id="4005" w:name="_Toc97155155"/>
      <w:bookmarkStart w:id="4006" w:name="_Toc101521308"/>
      <w:bookmarkStart w:id="4007" w:name="_Toc120537412"/>
      <w:bookmarkEnd w:id="4001"/>
      <w:bookmarkEnd w:id="4002"/>
      <w:r>
        <w:t>5.11.2.3</w:t>
      </w:r>
      <w:r>
        <w:tab/>
      </w:r>
      <w:r w:rsidRPr="00F477AF">
        <w:t>Eees_</w:t>
      </w:r>
      <w:r>
        <w:t>EELManaged</w:t>
      </w:r>
      <w:r w:rsidRPr="00F477AF">
        <w:t>ACR</w:t>
      </w:r>
      <w:r w:rsidRPr="00F7022F">
        <w:t>_</w:t>
      </w:r>
      <w:r>
        <w:t>Subscribe</w:t>
      </w:r>
      <w:bookmarkEnd w:id="4003"/>
      <w:bookmarkEnd w:id="4004"/>
      <w:bookmarkEnd w:id="4005"/>
      <w:bookmarkEnd w:id="4006"/>
      <w:bookmarkEnd w:id="4007"/>
    </w:p>
    <w:p w14:paraId="594F515F" w14:textId="0BDDEA99" w:rsidR="00A5063B" w:rsidRDefault="00A5063B" w:rsidP="00A5063B">
      <w:pPr>
        <w:pStyle w:val="Heading5"/>
      </w:pPr>
      <w:bookmarkStart w:id="4008" w:name="_Toc97042267"/>
      <w:bookmarkStart w:id="4009" w:name="_Toc97045411"/>
      <w:bookmarkStart w:id="4010" w:name="_Toc97155156"/>
      <w:bookmarkStart w:id="4011" w:name="_Toc101521309"/>
      <w:bookmarkStart w:id="4012" w:name="_Toc120537413"/>
      <w:r>
        <w:t>5.11.2.3.1</w:t>
      </w:r>
      <w:r>
        <w:tab/>
        <w:t>General</w:t>
      </w:r>
      <w:bookmarkEnd w:id="4008"/>
      <w:bookmarkEnd w:id="4009"/>
      <w:bookmarkEnd w:id="4010"/>
      <w:bookmarkEnd w:id="4011"/>
      <w:bookmarkEnd w:id="4012"/>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4013" w:name="_Toc97042268"/>
      <w:bookmarkStart w:id="4014" w:name="_Toc97045412"/>
      <w:bookmarkStart w:id="4015" w:name="_Toc97155157"/>
      <w:bookmarkStart w:id="4016" w:name="_Toc101521310"/>
      <w:bookmarkStart w:id="4017" w:name="_Toc120537414"/>
      <w:r>
        <w:t>5.11.2.3.2</w:t>
      </w:r>
      <w:r>
        <w:tab/>
        <w:t>Subscribe to ACT status information reporting</w:t>
      </w:r>
      <w:bookmarkEnd w:id="4013"/>
      <w:bookmarkEnd w:id="4014"/>
      <w:bookmarkEnd w:id="4015"/>
      <w:bookmarkEnd w:id="4016"/>
      <w:bookmarkEnd w:id="4017"/>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lastRenderedPageBreak/>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4018" w:name="_Toc97042269"/>
      <w:bookmarkStart w:id="4019" w:name="_Toc97045413"/>
      <w:bookmarkStart w:id="4020" w:name="_Toc97155158"/>
      <w:bookmarkStart w:id="4021" w:name="_Toc101521311"/>
      <w:bookmarkStart w:id="4022" w:name="_Toc120537415"/>
      <w:r>
        <w:t>5.11.2.4</w:t>
      </w:r>
      <w:r>
        <w:tab/>
      </w:r>
      <w:r w:rsidRPr="00F477AF">
        <w:t>Eees_</w:t>
      </w:r>
      <w:r>
        <w:t>EELManaged</w:t>
      </w:r>
      <w:r w:rsidRPr="00F477AF">
        <w:t>ACR</w:t>
      </w:r>
      <w:r w:rsidRPr="00F7022F">
        <w:t>_</w:t>
      </w:r>
      <w:r>
        <w:t>Notify</w:t>
      </w:r>
      <w:bookmarkEnd w:id="4018"/>
      <w:bookmarkEnd w:id="4019"/>
      <w:bookmarkEnd w:id="4020"/>
      <w:bookmarkEnd w:id="4021"/>
      <w:bookmarkEnd w:id="4022"/>
    </w:p>
    <w:p w14:paraId="1B0B555D" w14:textId="4803D39C" w:rsidR="00A5063B" w:rsidRDefault="00A5063B" w:rsidP="00A5063B">
      <w:pPr>
        <w:pStyle w:val="Heading5"/>
      </w:pPr>
      <w:bookmarkStart w:id="4023" w:name="_Toc97042270"/>
      <w:bookmarkStart w:id="4024" w:name="_Toc97045414"/>
      <w:bookmarkStart w:id="4025" w:name="_Toc97155159"/>
      <w:bookmarkStart w:id="4026" w:name="_Toc101521312"/>
      <w:bookmarkStart w:id="4027" w:name="_Toc120537416"/>
      <w:r>
        <w:t>5.11.2.4.1</w:t>
      </w:r>
      <w:r>
        <w:tab/>
        <w:t>General</w:t>
      </w:r>
      <w:bookmarkEnd w:id="4023"/>
      <w:bookmarkEnd w:id="4024"/>
      <w:bookmarkEnd w:id="4025"/>
      <w:bookmarkEnd w:id="4026"/>
      <w:bookmarkEnd w:id="4027"/>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4028" w:name="_Toc97042271"/>
      <w:bookmarkStart w:id="4029" w:name="_Toc97045415"/>
      <w:bookmarkStart w:id="4030" w:name="_Toc97155160"/>
      <w:bookmarkStart w:id="4031" w:name="_Toc101521313"/>
      <w:bookmarkStart w:id="4032" w:name="_Toc120537417"/>
      <w:r>
        <w:t>5.11.2.4.2</w:t>
      </w:r>
      <w:r>
        <w:tab/>
        <w:t>ACT</w:t>
      </w:r>
      <w:r w:rsidRPr="00A076E8">
        <w:t xml:space="preserve"> Status Notification</w:t>
      </w:r>
      <w:bookmarkEnd w:id="4028"/>
      <w:bookmarkEnd w:id="4029"/>
      <w:bookmarkEnd w:id="4030"/>
      <w:bookmarkEnd w:id="4031"/>
      <w:bookmarkEnd w:id="4032"/>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32C6DF0C" w:rsidR="00A5063B" w:rsidRPr="006A7EE2" w:rsidDel="00FC7FD4" w:rsidRDefault="00A5063B" w:rsidP="00A5063B">
      <w:pPr>
        <w:pStyle w:val="B10"/>
        <w:ind w:firstLine="0"/>
        <w:rPr>
          <w:del w:id="4033" w:author="CR0028" w:date="2022-11-28T10:01:00Z"/>
        </w:rPr>
      </w:pPr>
      <w:del w:id="4034" w:author="CR0028" w:date="2022-11-28T10:01:00Z">
        <w:r w:rsidDel="00FC7FD4">
          <w:delText>If the service consumer (</w:delText>
        </w:r>
        <w:r w:rsidDel="00FC7FD4">
          <w:rPr>
            <w:lang w:eastAsia="ko-KR"/>
          </w:rPr>
          <w:delText xml:space="preserve">i.e. </w:delText>
        </w:r>
        <w:r w:rsidDel="00FC7FD4">
          <w:delText xml:space="preserve">T-EAS) is not able to handle the notification request, it may respond with an HTTP "307 Temporary Redirect" status code or an HTTP "308 Permanent Redirect" status code including an HTTP "Location" header </w:delText>
        </w:r>
        <w:r w:rsidRPr="00AF24AB" w:rsidDel="00FC7FD4">
          <w:delText xml:space="preserve">containing </w:delText>
        </w:r>
        <w:r w:rsidDel="00FC7FD4">
          <w:delText>an alternative URI representing the end point of an alternative service consumer (</w:delText>
        </w:r>
        <w:r w:rsidDel="00FC7FD4">
          <w:rPr>
            <w:lang w:eastAsia="ko-KR"/>
          </w:rPr>
          <w:delText>i.e.</w:delText>
        </w:r>
        <w:r w:rsidDel="00FC7FD4">
          <w:delText xml:space="preserve"> T-EAS) where the notification should be sent.</w:delText>
        </w:r>
      </w:del>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24C948BF" w:rsidR="002A00EF" w:rsidRDefault="002A00EF" w:rsidP="0073554C">
      <w:r w:rsidRPr="00FD08FD">
        <w:t xml:space="preserve">If the </w:t>
      </w:r>
      <w:ins w:id="4035" w:author="CR0028" w:date="2022-11-28T10:01:00Z">
        <w:r w:rsidR="00FC7FD4">
          <w:t>service consumer (i.e. T-</w:t>
        </w:r>
      </w:ins>
      <w:r>
        <w:t>EAS</w:t>
      </w:r>
      <w:ins w:id="4036" w:author="CR0028" w:date="2022-11-28T10:02:00Z">
        <w:r w:rsidR="00FC7FD4">
          <w:t>)</w:t>
        </w:r>
        <w:r w:rsidR="00FC7FD4" w:rsidRPr="00FC7FD4">
          <w:t xml:space="preserve"> </w:t>
        </w:r>
        <w:r w:rsidR="00FC7FD4">
          <w:t>is not able to handle the notification request or</w:t>
        </w:r>
      </w:ins>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4037" w:name="_Toc97042272"/>
      <w:bookmarkStart w:id="4038" w:name="_Toc97045416"/>
      <w:bookmarkStart w:id="4039" w:name="_Toc97155161"/>
      <w:bookmarkStart w:id="4040" w:name="_Toc101521314"/>
      <w:bookmarkStart w:id="4041" w:name="_Toc120537418"/>
      <w:r>
        <w:t>5.12</w:t>
      </w:r>
      <w:r>
        <w:tab/>
      </w:r>
      <w:r w:rsidRPr="00310802">
        <w:t>Eees_ACRStatusUpdate</w:t>
      </w:r>
      <w:r>
        <w:t xml:space="preserve"> Service</w:t>
      </w:r>
      <w:bookmarkEnd w:id="4037"/>
      <w:bookmarkEnd w:id="4038"/>
      <w:bookmarkEnd w:id="4039"/>
      <w:bookmarkEnd w:id="4040"/>
      <w:bookmarkEnd w:id="4041"/>
    </w:p>
    <w:p w14:paraId="5BDDA534" w14:textId="17564859" w:rsidR="004A7FAD" w:rsidRDefault="004A7FAD" w:rsidP="004A7FAD">
      <w:pPr>
        <w:pStyle w:val="Heading3"/>
      </w:pPr>
      <w:bookmarkStart w:id="4042" w:name="_Toc97042273"/>
      <w:bookmarkStart w:id="4043" w:name="_Toc97045417"/>
      <w:bookmarkStart w:id="4044" w:name="_Toc97155162"/>
      <w:bookmarkStart w:id="4045" w:name="_Toc101521315"/>
      <w:bookmarkStart w:id="4046" w:name="_Toc120537419"/>
      <w:r>
        <w:t>5.12.1</w:t>
      </w:r>
      <w:r>
        <w:tab/>
        <w:t>Service Description</w:t>
      </w:r>
      <w:bookmarkEnd w:id="4042"/>
      <w:bookmarkEnd w:id="4043"/>
      <w:bookmarkEnd w:id="4044"/>
      <w:bookmarkEnd w:id="4045"/>
      <w:bookmarkEnd w:id="4046"/>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4047" w:name="_Toc97042274"/>
      <w:bookmarkStart w:id="4048" w:name="_Toc97045418"/>
      <w:bookmarkStart w:id="4049" w:name="_Toc97155163"/>
      <w:bookmarkStart w:id="4050" w:name="_Toc101521316"/>
      <w:bookmarkStart w:id="4051" w:name="_Toc120537420"/>
      <w:r>
        <w:lastRenderedPageBreak/>
        <w:t>5.12.2</w:t>
      </w:r>
      <w:r>
        <w:tab/>
        <w:t>Service Operations</w:t>
      </w:r>
      <w:bookmarkEnd w:id="4047"/>
      <w:bookmarkEnd w:id="4048"/>
      <w:bookmarkEnd w:id="4049"/>
      <w:bookmarkEnd w:id="4050"/>
      <w:bookmarkEnd w:id="4051"/>
    </w:p>
    <w:p w14:paraId="5071DAF4" w14:textId="51E871B4" w:rsidR="004A7FAD" w:rsidRDefault="004A7FAD" w:rsidP="004A7FAD">
      <w:pPr>
        <w:pStyle w:val="Heading4"/>
      </w:pPr>
      <w:bookmarkStart w:id="4052" w:name="_Toc97042275"/>
      <w:bookmarkStart w:id="4053" w:name="_Toc97045419"/>
      <w:bookmarkStart w:id="4054" w:name="_Toc97155164"/>
      <w:bookmarkStart w:id="4055" w:name="_Toc101521317"/>
      <w:bookmarkStart w:id="4056" w:name="_Toc120537421"/>
      <w:r>
        <w:t>5.12.2.1</w:t>
      </w:r>
      <w:r>
        <w:tab/>
        <w:t>Introduction</w:t>
      </w:r>
      <w:bookmarkEnd w:id="4052"/>
      <w:bookmarkEnd w:id="4053"/>
      <w:bookmarkEnd w:id="4054"/>
      <w:bookmarkEnd w:id="4055"/>
      <w:bookmarkEnd w:id="4056"/>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4057" w:name="_Toc97042276"/>
      <w:bookmarkStart w:id="4058" w:name="_Toc97045420"/>
      <w:bookmarkStart w:id="4059" w:name="_Toc97155165"/>
      <w:bookmarkStart w:id="4060" w:name="_Toc101521318"/>
      <w:bookmarkStart w:id="4061" w:name="_Toc120537422"/>
      <w:r>
        <w:t>5.12.2.2</w:t>
      </w:r>
      <w:r>
        <w:tab/>
      </w:r>
      <w:r w:rsidRPr="00F7022F">
        <w:t>Eees_ACRStatusUpdate_Request</w:t>
      </w:r>
      <w:bookmarkEnd w:id="4057"/>
      <w:bookmarkEnd w:id="4058"/>
      <w:bookmarkEnd w:id="4059"/>
      <w:bookmarkEnd w:id="4060"/>
      <w:bookmarkEnd w:id="4061"/>
    </w:p>
    <w:p w14:paraId="00F4874D" w14:textId="4CB8EB93" w:rsidR="004A7FAD" w:rsidRDefault="004A7FAD" w:rsidP="004A7FAD">
      <w:pPr>
        <w:pStyle w:val="Heading5"/>
      </w:pPr>
      <w:bookmarkStart w:id="4062" w:name="_Toc97042277"/>
      <w:bookmarkStart w:id="4063" w:name="_Toc97045421"/>
      <w:bookmarkStart w:id="4064" w:name="_Toc97155166"/>
      <w:bookmarkStart w:id="4065" w:name="_Toc101521319"/>
      <w:bookmarkStart w:id="4066" w:name="_Toc120537423"/>
      <w:r>
        <w:t>5.12.2.2.1</w:t>
      </w:r>
      <w:r>
        <w:tab/>
        <w:t>General</w:t>
      </w:r>
      <w:bookmarkEnd w:id="4062"/>
      <w:bookmarkEnd w:id="4063"/>
      <w:bookmarkEnd w:id="4064"/>
      <w:bookmarkEnd w:id="4065"/>
      <w:bookmarkEnd w:id="4066"/>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4067" w:name="_Toc97042278"/>
      <w:bookmarkStart w:id="4068" w:name="_Toc97045422"/>
      <w:bookmarkStart w:id="4069" w:name="_Toc97155167"/>
      <w:bookmarkStart w:id="4070" w:name="_Toc101521320"/>
      <w:bookmarkStart w:id="4071" w:name="_Toc120537424"/>
      <w:r>
        <w:t>5.12.2.2.2</w:t>
      </w:r>
      <w:r>
        <w:tab/>
        <w:t>ACR Status Update Request</w:t>
      </w:r>
      <w:bookmarkEnd w:id="4067"/>
      <w:bookmarkEnd w:id="4068"/>
      <w:bookmarkEnd w:id="4069"/>
      <w:bookmarkEnd w:id="4070"/>
      <w:bookmarkEnd w:id="4071"/>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rPr>
          <w:ins w:id="4072" w:author="CR0023" w:date="2022-11-25T12:44:00Z"/>
        </w:rPr>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ins w:id="4073" w:author="CR0023" w:date="2022-11-25T12:45:00Z">
        <w:r>
          <w:t>2</w:t>
        </w:r>
        <w:r w:rsidRPr="00B12C0E">
          <w:t>.</w:t>
        </w:r>
        <w:r>
          <w:tab/>
        </w:r>
        <w:r w:rsidRPr="008E44D5">
          <w:t>Upon receiving the HTTP POST request message from the EAS, the EES shall</w:t>
        </w:r>
        <w:r>
          <w:t xml:space="preserve"> check whether the EAS is autorized to update the ACR status. Then:</w:t>
        </w:r>
      </w:ins>
    </w:p>
    <w:p w14:paraId="00AE5BBA" w14:textId="5462B160" w:rsidR="004A7FAD" w:rsidRPr="006A7EE2" w:rsidRDefault="004A7FAD">
      <w:pPr>
        <w:pStyle w:val="B2"/>
        <w:pPrChange w:id="4074" w:author="CR0023" w:date="2022-11-25T12:45:00Z">
          <w:pPr>
            <w:pStyle w:val="B10"/>
          </w:pPr>
        </w:pPrChange>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pPr>
        <w:pStyle w:val="B2"/>
        <w:pPrChange w:id="4075" w:author="CR0023" w:date="2022-11-25T12:45:00Z">
          <w:pPr>
            <w:pStyle w:val="B10"/>
          </w:pPr>
        </w:pPrChange>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4076" w:name="_Toc85734180"/>
      <w:bookmarkStart w:id="4077" w:name="_Toc89431479"/>
      <w:bookmarkStart w:id="4078" w:name="_Toc97042287"/>
      <w:bookmarkStart w:id="4079" w:name="_Toc97045431"/>
      <w:bookmarkStart w:id="4080" w:name="_Toc97155176"/>
      <w:bookmarkStart w:id="4081" w:name="_Toc101521321"/>
      <w:bookmarkStart w:id="4082" w:name="_Toc120537425"/>
      <w:r>
        <w:t>6</w:t>
      </w:r>
      <w:r w:rsidR="00BA077D">
        <w:tab/>
        <w:t xml:space="preserve">Services offered by </w:t>
      </w:r>
      <w:r w:rsidR="00CC1923">
        <w:t xml:space="preserve">Edge </w:t>
      </w:r>
      <w:r w:rsidR="00BA077D">
        <w:t>Configuration</w:t>
      </w:r>
      <w:r w:rsidR="00CC1923">
        <w:t xml:space="preserve"> Server</w:t>
      </w:r>
      <w:bookmarkEnd w:id="4076"/>
      <w:bookmarkEnd w:id="4077"/>
      <w:bookmarkEnd w:id="4078"/>
      <w:bookmarkEnd w:id="4079"/>
      <w:bookmarkEnd w:id="4080"/>
      <w:bookmarkEnd w:id="4081"/>
      <w:bookmarkEnd w:id="4082"/>
    </w:p>
    <w:p w14:paraId="0498B521" w14:textId="1A8FCCCC" w:rsidR="00CC1923" w:rsidRDefault="001C3C86" w:rsidP="00CC1923">
      <w:pPr>
        <w:pStyle w:val="Heading2"/>
      </w:pPr>
      <w:bookmarkStart w:id="4083" w:name="_Toc85734181"/>
      <w:bookmarkStart w:id="4084" w:name="_Toc89431480"/>
      <w:bookmarkStart w:id="4085" w:name="_Toc97042288"/>
      <w:bookmarkStart w:id="4086" w:name="_Toc97045432"/>
      <w:bookmarkStart w:id="4087" w:name="_Toc97155177"/>
      <w:bookmarkStart w:id="4088" w:name="_Toc101521322"/>
      <w:bookmarkStart w:id="4089" w:name="_Toc120537426"/>
      <w:r>
        <w:t>6</w:t>
      </w:r>
      <w:r w:rsidR="00CC1923">
        <w:t>.1</w:t>
      </w:r>
      <w:r w:rsidR="00CC1923">
        <w:tab/>
        <w:t>Introduction</w:t>
      </w:r>
      <w:bookmarkEnd w:id="4083"/>
      <w:bookmarkEnd w:id="4084"/>
      <w:bookmarkEnd w:id="4085"/>
      <w:bookmarkEnd w:id="4086"/>
      <w:bookmarkEnd w:id="4087"/>
      <w:bookmarkEnd w:id="4088"/>
      <w:bookmarkEnd w:id="4089"/>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4090" w:name="_Toc85734182"/>
      <w:bookmarkStart w:id="4091" w:name="_Toc89431481"/>
      <w:bookmarkStart w:id="4092" w:name="_Toc97042289"/>
      <w:bookmarkStart w:id="4093" w:name="_Toc97045433"/>
      <w:bookmarkStart w:id="4094" w:name="_Toc97155178"/>
      <w:bookmarkStart w:id="4095" w:name="_Toc101521323"/>
      <w:bookmarkStart w:id="4096" w:name="_Toc120537427"/>
      <w:r>
        <w:t>6.2</w:t>
      </w:r>
      <w:r w:rsidR="00511F30">
        <w:tab/>
        <w:t>Eecs_EESRegistration Service</w:t>
      </w:r>
      <w:bookmarkEnd w:id="4090"/>
      <w:bookmarkEnd w:id="4091"/>
      <w:bookmarkEnd w:id="4092"/>
      <w:bookmarkEnd w:id="4093"/>
      <w:bookmarkEnd w:id="4094"/>
      <w:bookmarkEnd w:id="4095"/>
      <w:bookmarkEnd w:id="4096"/>
      <w:r w:rsidR="00511F30">
        <w:t xml:space="preserve">  </w:t>
      </w:r>
    </w:p>
    <w:p w14:paraId="32D78232" w14:textId="430B7EA6" w:rsidR="00511F30" w:rsidRDefault="00B42352" w:rsidP="00511F30">
      <w:pPr>
        <w:pStyle w:val="Heading3"/>
      </w:pPr>
      <w:bookmarkStart w:id="4097" w:name="_Toc85734183"/>
      <w:bookmarkStart w:id="4098" w:name="_Toc89431482"/>
      <w:bookmarkStart w:id="4099" w:name="_Toc97042290"/>
      <w:bookmarkStart w:id="4100" w:name="_Toc97045434"/>
      <w:bookmarkStart w:id="4101" w:name="_Toc97155179"/>
      <w:bookmarkStart w:id="4102" w:name="_Toc101521324"/>
      <w:bookmarkStart w:id="4103" w:name="_Toc120537428"/>
      <w:r>
        <w:t>6.2</w:t>
      </w:r>
      <w:r w:rsidR="00511F30">
        <w:t>.1</w:t>
      </w:r>
      <w:r w:rsidR="00511F30">
        <w:tab/>
        <w:t>Service Description</w:t>
      </w:r>
      <w:bookmarkEnd w:id="4097"/>
      <w:bookmarkEnd w:id="4098"/>
      <w:bookmarkEnd w:id="4099"/>
      <w:bookmarkEnd w:id="4100"/>
      <w:bookmarkEnd w:id="4101"/>
      <w:bookmarkEnd w:id="4102"/>
      <w:bookmarkEnd w:id="4103"/>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4104" w:name="_Toc85734184"/>
      <w:bookmarkStart w:id="4105" w:name="_Toc89431483"/>
      <w:bookmarkStart w:id="4106" w:name="_Toc97042291"/>
      <w:bookmarkStart w:id="4107" w:name="_Toc97045435"/>
      <w:bookmarkStart w:id="4108" w:name="_Toc97155180"/>
      <w:bookmarkStart w:id="4109" w:name="_Toc101521325"/>
      <w:bookmarkStart w:id="4110" w:name="_Toc120537429"/>
      <w:r>
        <w:t>6.2</w:t>
      </w:r>
      <w:r w:rsidR="00511F30">
        <w:t>.2</w:t>
      </w:r>
      <w:r w:rsidR="00511F30">
        <w:tab/>
        <w:t>Service Operations</w:t>
      </w:r>
      <w:bookmarkEnd w:id="4104"/>
      <w:bookmarkEnd w:id="4105"/>
      <w:bookmarkEnd w:id="4106"/>
      <w:bookmarkEnd w:id="4107"/>
      <w:bookmarkEnd w:id="4108"/>
      <w:bookmarkEnd w:id="4109"/>
      <w:bookmarkEnd w:id="4110"/>
    </w:p>
    <w:p w14:paraId="1EF90B0B" w14:textId="345467F3" w:rsidR="00511F30" w:rsidRDefault="00B42352" w:rsidP="00511F30">
      <w:pPr>
        <w:pStyle w:val="Heading4"/>
      </w:pPr>
      <w:bookmarkStart w:id="4111" w:name="_Toc85734185"/>
      <w:bookmarkStart w:id="4112" w:name="_Toc89431484"/>
      <w:bookmarkStart w:id="4113" w:name="_Toc97042292"/>
      <w:bookmarkStart w:id="4114" w:name="_Toc97045436"/>
      <w:bookmarkStart w:id="4115" w:name="_Toc97155181"/>
      <w:bookmarkStart w:id="4116" w:name="_Toc101521326"/>
      <w:bookmarkStart w:id="4117" w:name="_Toc120537430"/>
      <w:r>
        <w:t>6.2</w:t>
      </w:r>
      <w:r w:rsidR="00511F30">
        <w:t>.2.1</w:t>
      </w:r>
      <w:r w:rsidR="00511F30">
        <w:tab/>
        <w:t>Introduction</w:t>
      </w:r>
      <w:bookmarkEnd w:id="4111"/>
      <w:bookmarkEnd w:id="4112"/>
      <w:bookmarkEnd w:id="4113"/>
      <w:bookmarkEnd w:id="4114"/>
      <w:bookmarkEnd w:id="4115"/>
      <w:bookmarkEnd w:id="4116"/>
      <w:bookmarkEnd w:id="4117"/>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4118" w:name="_Toc85734186"/>
      <w:bookmarkStart w:id="4119" w:name="_Toc89431485"/>
      <w:bookmarkStart w:id="4120" w:name="_Toc97042293"/>
      <w:bookmarkStart w:id="4121" w:name="_Toc97045437"/>
      <w:bookmarkStart w:id="4122" w:name="_Toc97155182"/>
      <w:bookmarkStart w:id="4123" w:name="_Toc101521327"/>
      <w:bookmarkStart w:id="4124" w:name="_Toc120537431"/>
      <w:r>
        <w:t>6.</w:t>
      </w:r>
      <w:r w:rsidR="00B42352">
        <w:t>2</w:t>
      </w:r>
      <w:r>
        <w:t>.2.2</w:t>
      </w:r>
      <w:r>
        <w:tab/>
        <w:t>Eecs_EESRegistration_Request</w:t>
      </w:r>
      <w:bookmarkEnd w:id="4118"/>
      <w:bookmarkEnd w:id="4119"/>
      <w:bookmarkEnd w:id="4120"/>
      <w:bookmarkEnd w:id="4121"/>
      <w:bookmarkEnd w:id="4122"/>
      <w:bookmarkEnd w:id="4123"/>
      <w:bookmarkEnd w:id="4124"/>
    </w:p>
    <w:p w14:paraId="637BDF91" w14:textId="49E05086" w:rsidR="00511F30" w:rsidRDefault="00B42352" w:rsidP="00511F30">
      <w:pPr>
        <w:pStyle w:val="Heading5"/>
      </w:pPr>
      <w:bookmarkStart w:id="4125" w:name="_Toc85734187"/>
      <w:bookmarkStart w:id="4126" w:name="_Toc89431486"/>
      <w:bookmarkStart w:id="4127" w:name="_Toc97042294"/>
      <w:bookmarkStart w:id="4128" w:name="_Toc97045438"/>
      <w:bookmarkStart w:id="4129" w:name="_Toc97155183"/>
      <w:bookmarkStart w:id="4130" w:name="_Toc101521328"/>
      <w:bookmarkStart w:id="4131" w:name="_Toc120537432"/>
      <w:r>
        <w:t>6.2</w:t>
      </w:r>
      <w:r w:rsidR="00511F30">
        <w:t>.2.2.1</w:t>
      </w:r>
      <w:r w:rsidR="00511F30">
        <w:tab/>
        <w:t>General</w:t>
      </w:r>
      <w:bookmarkEnd w:id="4125"/>
      <w:bookmarkEnd w:id="4126"/>
      <w:bookmarkEnd w:id="4127"/>
      <w:bookmarkEnd w:id="4128"/>
      <w:bookmarkEnd w:id="4129"/>
      <w:bookmarkEnd w:id="4130"/>
      <w:bookmarkEnd w:id="4131"/>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4132" w:name="_Toc85734188"/>
      <w:bookmarkStart w:id="4133" w:name="_Toc89431487"/>
      <w:bookmarkStart w:id="4134" w:name="_Toc97042295"/>
      <w:bookmarkStart w:id="4135" w:name="_Toc97045439"/>
      <w:bookmarkStart w:id="4136" w:name="_Toc97155184"/>
      <w:bookmarkStart w:id="4137" w:name="_Toc101521329"/>
      <w:bookmarkStart w:id="4138" w:name="_Toc120537433"/>
      <w:r>
        <w:t>6.2</w:t>
      </w:r>
      <w:r w:rsidR="00511F30">
        <w:t>.2.2.2</w:t>
      </w:r>
      <w:r w:rsidR="00511F30">
        <w:tab/>
        <w:t>EES registering to ECS using Eecs_EESRegistration_Request operation</w:t>
      </w:r>
      <w:bookmarkEnd w:id="4132"/>
      <w:bookmarkEnd w:id="4133"/>
      <w:bookmarkEnd w:id="4134"/>
      <w:bookmarkEnd w:id="4135"/>
      <w:bookmarkEnd w:id="4136"/>
      <w:bookmarkEnd w:id="4137"/>
      <w:bookmarkEnd w:id="4138"/>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w:t>
      </w:r>
      <w:r>
        <w:lastRenderedPageBreak/>
        <w:t xml:space="preserve">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ins w:id="4139" w:author="CR0020" w:date="2022-11-19T05:01:00Z">
        <w:r w:rsidR="00206779">
          <w:t xml:space="preserve">"201 Created" </w:t>
        </w:r>
      </w:ins>
      <w:r>
        <w:t xml:space="preserve">response message. </w:t>
      </w:r>
      <w:ins w:id="4140" w:author="CR0020" w:date="2022-11-19T05:01:00Z">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ins>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4141" w:name="_Toc85734189"/>
      <w:bookmarkStart w:id="4142" w:name="_Toc89431488"/>
      <w:bookmarkStart w:id="4143" w:name="_Toc97042296"/>
      <w:bookmarkStart w:id="4144" w:name="_Toc97045440"/>
      <w:bookmarkStart w:id="4145" w:name="_Toc97155185"/>
      <w:bookmarkStart w:id="4146" w:name="_Toc101521330"/>
      <w:bookmarkStart w:id="4147" w:name="_Toc120537434"/>
      <w:r>
        <w:t>6.</w:t>
      </w:r>
      <w:r w:rsidR="00B42352">
        <w:t>2</w:t>
      </w:r>
      <w:r>
        <w:t>.2.3</w:t>
      </w:r>
      <w:r>
        <w:tab/>
        <w:t>Eecs_EESRegistration_Update</w:t>
      </w:r>
      <w:bookmarkEnd w:id="4141"/>
      <w:bookmarkEnd w:id="4142"/>
      <w:bookmarkEnd w:id="4143"/>
      <w:bookmarkEnd w:id="4144"/>
      <w:bookmarkEnd w:id="4145"/>
      <w:bookmarkEnd w:id="4146"/>
      <w:bookmarkEnd w:id="4147"/>
    </w:p>
    <w:p w14:paraId="1A9800B6" w14:textId="4DF83758" w:rsidR="00511F30" w:rsidRDefault="00B42352" w:rsidP="00511F30">
      <w:pPr>
        <w:pStyle w:val="Heading5"/>
      </w:pPr>
      <w:bookmarkStart w:id="4148" w:name="_Toc85734190"/>
      <w:bookmarkStart w:id="4149" w:name="_Toc89431489"/>
      <w:bookmarkStart w:id="4150" w:name="_Toc97042297"/>
      <w:bookmarkStart w:id="4151" w:name="_Toc97045441"/>
      <w:bookmarkStart w:id="4152" w:name="_Toc97155186"/>
      <w:bookmarkStart w:id="4153" w:name="_Toc101521331"/>
      <w:bookmarkStart w:id="4154" w:name="_Toc120537435"/>
      <w:r>
        <w:t>6.2</w:t>
      </w:r>
      <w:r w:rsidR="00511F30">
        <w:t>.2.3.1</w:t>
      </w:r>
      <w:r w:rsidR="00511F30">
        <w:tab/>
        <w:t>General</w:t>
      </w:r>
      <w:bookmarkEnd w:id="4148"/>
      <w:bookmarkEnd w:id="4149"/>
      <w:bookmarkEnd w:id="4150"/>
      <w:bookmarkEnd w:id="4151"/>
      <w:bookmarkEnd w:id="4152"/>
      <w:bookmarkEnd w:id="4153"/>
      <w:bookmarkEnd w:id="4154"/>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4155" w:name="_Toc85734191"/>
      <w:bookmarkStart w:id="4156" w:name="_Toc89431490"/>
      <w:bookmarkStart w:id="4157" w:name="_Toc97042298"/>
      <w:bookmarkStart w:id="4158" w:name="_Toc97045442"/>
      <w:bookmarkStart w:id="4159" w:name="_Toc97155187"/>
      <w:bookmarkStart w:id="4160" w:name="_Toc101521332"/>
      <w:bookmarkStart w:id="4161" w:name="_Toc120537436"/>
      <w:r>
        <w:t>6.2</w:t>
      </w:r>
      <w:r w:rsidR="00511F30">
        <w:t>.2.3.2</w:t>
      </w:r>
      <w:r w:rsidR="00511F30">
        <w:tab/>
        <w:t>EES updating registration information using Eecs_EESRegistration_Update operation</w:t>
      </w:r>
      <w:bookmarkEnd w:id="4155"/>
      <w:bookmarkEnd w:id="4156"/>
      <w:bookmarkEnd w:id="4157"/>
      <w:bookmarkEnd w:id="4158"/>
      <w:bookmarkEnd w:id="4159"/>
      <w:bookmarkEnd w:id="4160"/>
      <w:bookmarkEnd w:id="4161"/>
    </w:p>
    <w:p w14:paraId="2C844FD1" w14:textId="2D3048EB"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w:t>
      </w:r>
      <w:ins w:id="4162" w:author="CR0024" w:date="2022-11-28T09:44:00Z">
        <w:r w:rsidR="008E4E05">
          <w:t xml:space="preserve">EESRegistration data type in the request </w:t>
        </w:r>
      </w:ins>
      <w:r>
        <w:t>body of the HTTP PUT message shall include the EES profile information,</w:t>
      </w:r>
      <w:ins w:id="4163" w:author="CR0024" w:date="2022-11-28T09:44:00Z">
        <w:r w:rsidR="008E4E05">
          <w:t xml:space="preserve"> and</w:t>
        </w:r>
      </w:ins>
      <w:r>
        <w:t xml:space="preserve"> may include proposed expiration time to update the registration. This request shall not replace the eesId property of the existing resource.</w:t>
      </w:r>
    </w:p>
    <w:p w14:paraId="022BB082" w14:textId="4F3E74E6" w:rsidR="0043434E" w:rsidRDefault="0043434E" w:rsidP="00511F30">
      <w:r>
        <w:rPr>
          <w:lang w:val="en-IN"/>
        </w:rPr>
        <w:t xml:space="preserve">The HTTP PATCH </w:t>
      </w:r>
      <w:ins w:id="4164" w:author="CR0024" w:date="2022-11-28T09:44:00Z">
        <w:r w:rsidR="008E4E05">
          <w:rPr>
            <w:lang w:val="en-IN"/>
          </w:rPr>
          <w:t xml:space="preserve">request </w:t>
        </w:r>
      </w:ins>
      <w:r>
        <w:rPr>
          <w:lang w:val="en-IN"/>
        </w:rPr>
        <w:t xml:space="preserve">message </w:t>
      </w:r>
      <w:ins w:id="4165" w:author="CR0024" w:date="2022-11-28T09:44:00Z">
        <w:r w:rsidR="008E4E05">
          <w:rPr>
            <w:lang w:val="en-IN"/>
          </w:rPr>
          <w:t xml:space="preserve">in the EESRegistrationPatch data type </w:t>
        </w:r>
      </w:ins>
      <w:r>
        <w:rPr>
          <w:lang w:val="en-IN"/>
        </w:rPr>
        <w:t xml:space="preserve">includes parameters (EES Profile, </w:t>
      </w:r>
      <w:ins w:id="4166" w:author="CR0024" w:date="2022-11-28T09:44:00Z">
        <w:r w:rsidR="008E4E05">
          <w:rPr>
            <w:lang w:val="en-IN"/>
          </w:rPr>
          <w:t xml:space="preserve">and/or </w:t>
        </w:r>
      </w:ins>
      <w:r>
        <w:rPr>
          <w:lang w:val="en-IN"/>
        </w:rPr>
        <w:t xml:space="preserve">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4887C233" w:rsidR="00511F30" w:rsidRPr="00B12C0E" w:rsidRDefault="00511F30" w:rsidP="00511F30">
      <w:pPr>
        <w:pStyle w:val="B10"/>
      </w:pPr>
      <w:r>
        <w:t>2. if the EE</w:t>
      </w:r>
      <w:r w:rsidRPr="00B12C0E">
        <w:t>S is authorized to update the registration information</w:t>
      </w:r>
      <w:del w:id="4167" w:author="CR0024" w:date="2022-11-28T09:45:00Z">
        <w:r w:rsidRPr="00B12C0E" w:rsidDel="008E4E05">
          <w:delText xml:space="preserve"> and the </w:delText>
        </w:r>
        <w:r w:rsidDel="008E4E05">
          <w:delText>ee</w:delText>
        </w:r>
        <w:r w:rsidRPr="00B12C0E" w:rsidDel="008E4E05">
          <w:delText xml:space="preserve">sId </w:delText>
        </w:r>
        <w:r w:rsidDel="008E4E05">
          <w:delText>information in the request and the resource match</w:delText>
        </w:r>
        <w:r w:rsidRPr="00B12C0E" w:rsidDel="008E4E05">
          <w:delText>, then the E</w:delText>
        </w:r>
        <w:r w:rsidDel="008E4E05">
          <w:delText>C</w:delText>
        </w:r>
        <w:r w:rsidRPr="00B12C0E" w:rsidDel="008E4E05">
          <w:delText>S shall;</w:delText>
        </w:r>
      </w:del>
      <w:ins w:id="4168" w:author="CR0024" w:date="2022-11-28T09:45:00Z">
        <w:r w:rsidR="008E4E05">
          <w:t>:</w:t>
        </w:r>
      </w:ins>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lastRenderedPageBreak/>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4169" w:name="_Toc85734192"/>
      <w:bookmarkStart w:id="4170" w:name="_Toc89431491"/>
      <w:bookmarkStart w:id="4171" w:name="_Toc97042299"/>
      <w:bookmarkStart w:id="4172" w:name="_Toc97045443"/>
      <w:bookmarkStart w:id="4173" w:name="_Toc97155188"/>
      <w:bookmarkStart w:id="4174" w:name="_Toc101521333"/>
      <w:bookmarkStart w:id="4175" w:name="_Toc120537437"/>
      <w:r>
        <w:t>6.2</w:t>
      </w:r>
      <w:r w:rsidR="00511F30">
        <w:t>.2.4</w:t>
      </w:r>
      <w:r w:rsidR="00511F30">
        <w:tab/>
        <w:t>Eecs_EESRegistration_Deregister</w:t>
      </w:r>
      <w:bookmarkEnd w:id="4169"/>
      <w:bookmarkEnd w:id="4170"/>
      <w:bookmarkEnd w:id="4171"/>
      <w:bookmarkEnd w:id="4172"/>
      <w:bookmarkEnd w:id="4173"/>
      <w:bookmarkEnd w:id="4174"/>
      <w:bookmarkEnd w:id="4175"/>
    </w:p>
    <w:p w14:paraId="314E4821" w14:textId="0EE0619F" w:rsidR="00511F30" w:rsidRDefault="00B42352" w:rsidP="00511F30">
      <w:pPr>
        <w:pStyle w:val="Heading5"/>
      </w:pPr>
      <w:bookmarkStart w:id="4176" w:name="_Toc85734193"/>
      <w:bookmarkStart w:id="4177" w:name="_Toc89431492"/>
      <w:bookmarkStart w:id="4178" w:name="_Toc97042300"/>
      <w:bookmarkStart w:id="4179" w:name="_Toc97045444"/>
      <w:bookmarkStart w:id="4180" w:name="_Toc97155189"/>
      <w:bookmarkStart w:id="4181" w:name="_Toc101521334"/>
      <w:bookmarkStart w:id="4182" w:name="_Toc120537438"/>
      <w:r>
        <w:t>6.2</w:t>
      </w:r>
      <w:r w:rsidR="00511F30">
        <w:t>.2.4.1</w:t>
      </w:r>
      <w:r w:rsidR="00511F30">
        <w:tab/>
        <w:t>General</w:t>
      </w:r>
      <w:bookmarkEnd w:id="4176"/>
      <w:bookmarkEnd w:id="4177"/>
      <w:bookmarkEnd w:id="4178"/>
      <w:bookmarkEnd w:id="4179"/>
      <w:bookmarkEnd w:id="4180"/>
      <w:bookmarkEnd w:id="4181"/>
      <w:bookmarkEnd w:id="4182"/>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4183" w:name="_Toc85734194"/>
      <w:bookmarkStart w:id="4184" w:name="_Toc89431493"/>
      <w:bookmarkStart w:id="4185" w:name="_Toc97042301"/>
      <w:bookmarkStart w:id="4186" w:name="_Toc97045445"/>
      <w:bookmarkStart w:id="4187" w:name="_Toc97155190"/>
      <w:bookmarkStart w:id="4188" w:name="_Toc101521335"/>
      <w:bookmarkStart w:id="4189" w:name="_Toc120537439"/>
      <w:r>
        <w:t>6.</w:t>
      </w:r>
      <w:r w:rsidR="00B42352">
        <w:t>2</w:t>
      </w:r>
      <w:r>
        <w:t>.2.4.2</w:t>
      </w:r>
      <w:r>
        <w:tab/>
        <w:t>EES deregistering from ECS using Eecs_EESRegistration_Deregister operation</w:t>
      </w:r>
      <w:bookmarkEnd w:id="4183"/>
      <w:bookmarkEnd w:id="4184"/>
      <w:bookmarkEnd w:id="4185"/>
      <w:bookmarkEnd w:id="4186"/>
      <w:bookmarkEnd w:id="4187"/>
      <w:bookmarkEnd w:id="4188"/>
      <w:bookmarkEnd w:id="4189"/>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4190" w:name="_Toc85734195"/>
      <w:bookmarkStart w:id="4191" w:name="_Toc89431494"/>
      <w:bookmarkStart w:id="4192" w:name="_Toc97042302"/>
      <w:bookmarkStart w:id="4193" w:name="_Toc97045446"/>
      <w:bookmarkStart w:id="4194" w:name="_Toc97155191"/>
      <w:bookmarkStart w:id="4195" w:name="_Toc101521336"/>
      <w:bookmarkStart w:id="4196" w:name="_Toc120537440"/>
      <w:r>
        <w:t>6.3</w:t>
      </w:r>
      <w:r>
        <w:tab/>
        <w:t>Eecs_TargetEESDiscovery Service</w:t>
      </w:r>
      <w:bookmarkEnd w:id="4190"/>
      <w:bookmarkEnd w:id="4191"/>
      <w:bookmarkEnd w:id="4192"/>
      <w:bookmarkEnd w:id="4193"/>
      <w:bookmarkEnd w:id="4194"/>
      <w:bookmarkEnd w:id="4195"/>
      <w:bookmarkEnd w:id="4196"/>
    </w:p>
    <w:p w14:paraId="2934A18F" w14:textId="730FB962" w:rsidR="007C6CAC" w:rsidRDefault="007C6CAC" w:rsidP="007C6CAC">
      <w:pPr>
        <w:pStyle w:val="Heading3"/>
      </w:pPr>
      <w:bookmarkStart w:id="4197" w:name="_Toc85734196"/>
      <w:bookmarkStart w:id="4198" w:name="_Toc89431495"/>
      <w:bookmarkStart w:id="4199" w:name="_Toc97042303"/>
      <w:bookmarkStart w:id="4200" w:name="_Toc97045447"/>
      <w:bookmarkStart w:id="4201" w:name="_Toc97155192"/>
      <w:bookmarkStart w:id="4202" w:name="_Toc101521337"/>
      <w:bookmarkStart w:id="4203" w:name="_Toc120537441"/>
      <w:r>
        <w:t>6.3.1</w:t>
      </w:r>
      <w:r>
        <w:tab/>
        <w:t>Service Description</w:t>
      </w:r>
      <w:bookmarkEnd w:id="4197"/>
      <w:bookmarkEnd w:id="4198"/>
      <w:bookmarkEnd w:id="4199"/>
      <w:bookmarkEnd w:id="4200"/>
      <w:bookmarkEnd w:id="4201"/>
      <w:bookmarkEnd w:id="4202"/>
      <w:bookmarkEnd w:id="4203"/>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4204" w:name="_Toc85734197"/>
      <w:bookmarkStart w:id="4205" w:name="_Toc89431496"/>
      <w:bookmarkStart w:id="4206" w:name="_Toc97042304"/>
      <w:bookmarkStart w:id="4207" w:name="_Toc97045448"/>
      <w:bookmarkStart w:id="4208" w:name="_Toc97155193"/>
      <w:bookmarkStart w:id="4209" w:name="_Toc101521338"/>
      <w:bookmarkStart w:id="4210" w:name="_Toc120537442"/>
      <w:r>
        <w:t>6.3.2</w:t>
      </w:r>
      <w:r>
        <w:tab/>
        <w:t>Service Operations</w:t>
      </w:r>
      <w:bookmarkEnd w:id="4204"/>
      <w:bookmarkEnd w:id="4205"/>
      <w:bookmarkEnd w:id="4206"/>
      <w:bookmarkEnd w:id="4207"/>
      <w:bookmarkEnd w:id="4208"/>
      <w:bookmarkEnd w:id="4209"/>
      <w:bookmarkEnd w:id="4210"/>
    </w:p>
    <w:p w14:paraId="0C54F209" w14:textId="6E67336B" w:rsidR="007C6CAC" w:rsidRDefault="007C6CAC" w:rsidP="007C6CAC">
      <w:pPr>
        <w:pStyle w:val="Heading4"/>
      </w:pPr>
      <w:bookmarkStart w:id="4211" w:name="_Toc85734198"/>
      <w:bookmarkStart w:id="4212" w:name="_Toc89431497"/>
      <w:bookmarkStart w:id="4213" w:name="_Toc97042305"/>
      <w:bookmarkStart w:id="4214" w:name="_Toc97045449"/>
      <w:bookmarkStart w:id="4215" w:name="_Toc97155194"/>
      <w:bookmarkStart w:id="4216" w:name="_Toc101521339"/>
      <w:bookmarkStart w:id="4217" w:name="_Toc120537443"/>
      <w:r>
        <w:t>6.3.2.1</w:t>
      </w:r>
      <w:r>
        <w:tab/>
        <w:t>Introduction</w:t>
      </w:r>
      <w:bookmarkEnd w:id="4211"/>
      <w:bookmarkEnd w:id="4212"/>
      <w:bookmarkEnd w:id="4213"/>
      <w:bookmarkEnd w:id="4214"/>
      <w:bookmarkEnd w:id="4215"/>
      <w:bookmarkEnd w:id="4216"/>
      <w:bookmarkEnd w:id="4217"/>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4218" w:name="_Toc85734199"/>
      <w:bookmarkStart w:id="4219" w:name="_Toc89431498"/>
      <w:bookmarkStart w:id="4220" w:name="_Toc97042306"/>
      <w:bookmarkStart w:id="4221" w:name="_Toc97045450"/>
      <w:bookmarkStart w:id="4222" w:name="_Toc97155195"/>
      <w:bookmarkStart w:id="4223" w:name="_Toc101521340"/>
      <w:bookmarkStart w:id="4224" w:name="_Toc120537444"/>
      <w:r>
        <w:lastRenderedPageBreak/>
        <w:t>6.3.2.2</w:t>
      </w:r>
      <w:r>
        <w:tab/>
        <w:t>Eecs_TargetEESDiscovery_Request</w:t>
      </w:r>
      <w:bookmarkEnd w:id="4218"/>
      <w:bookmarkEnd w:id="4219"/>
      <w:bookmarkEnd w:id="4220"/>
      <w:bookmarkEnd w:id="4221"/>
      <w:bookmarkEnd w:id="4222"/>
      <w:bookmarkEnd w:id="4223"/>
      <w:bookmarkEnd w:id="4224"/>
    </w:p>
    <w:p w14:paraId="4AD1AE38" w14:textId="7DF8B9D2" w:rsidR="007C6CAC" w:rsidRDefault="007C6CAC" w:rsidP="007C6CAC">
      <w:pPr>
        <w:pStyle w:val="Heading5"/>
      </w:pPr>
      <w:bookmarkStart w:id="4225" w:name="_Toc85734200"/>
      <w:bookmarkStart w:id="4226" w:name="_Toc89431499"/>
      <w:bookmarkStart w:id="4227" w:name="_Toc97042307"/>
      <w:bookmarkStart w:id="4228" w:name="_Toc97045451"/>
      <w:bookmarkStart w:id="4229" w:name="_Toc97155196"/>
      <w:bookmarkStart w:id="4230" w:name="_Toc101521341"/>
      <w:bookmarkStart w:id="4231" w:name="_Toc120537445"/>
      <w:r>
        <w:t>6.3.2.2.1</w:t>
      </w:r>
      <w:r>
        <w:tab/>
        <w:t>General</w:t>
      </w:r>
      <w:bookmarkEnd w:id="4225"/>
      <w:bookmarkEnd w:id="4226"/>
      <w:bookmarkEnd w:id="4227"/>
      <w:bookmarkEnd w:id="4228"/>
      <w:bookmarkEnd w:id="4229"/>
      <w:bookmarkEnd w:id="4230"/>
      <w:bookmarkEnd w:id="4231"/>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4232" w:name="_Toc85734201"/>
      <w:bookmarkStart w:id="4233" w:name="_Toc89431500"/>
      <w:bookmarkStart w:id="4234" w:name="_Toc97042308"/>
      <w:bookmarkStart w:id="4235" w:name="_Toc97045452"/>
      <w:bookmarkStart w:id="4236" w:name="_Toc97155197"/>
      <w:bookmarkStart w:id="4237" w:name="_Toc101521342"/>
      <w:bookmarkStart w:id="4238" w:name="_Toc120537446"/>
      <w:r>
        <w:t>6.3.2.2.2</w:t>
      </w:r>
      <w:r>
        <w:tab/>
        <w:t>EES fetching the T-EES information from the ECS using Eecs_TargetEESDiscovery_Request operation</w:t>
      </w:r>
      <w:bookmarkEnd w:id="4232"/>
      <w:bookmarkEnd w:id="4233"/>
      <w:bookmarkEnd w:id="4234"/>
      <w:bookmarkEnd w:id="4235"/>
      <w:bookmarkEnd w:id="4236"/>
      <w:bookmarkEnd w:id="4237"/>
      <w:bookmarkEnd w:id="4238"/>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4239" w:name="_Toc85734210"/>
      <w:bookmarkStart w:id="4240" w:name="_Toc89431509"/>
      <w:bookmarkStart w:id="4241" w:name="_Toc97042317"/>
      <w:bookmarkStart w:id="4242" w:name="_Toc97045461"/>
      <w:bookmarkStart w:id="4243" w:name="_Toc97155206"/>
      <w:bookmarkStart w:id="4244" w:name="_Toc101521343"/>
      <w:bookmarkStart w:id="4245" w:name="_Toc120537447"/>
      <w:r>
        <w:t>7</w:t>
      </w:r>
      <w:r w:rsidR="00B64F7C">
        <w:tab/>
      </w:r>
      <w:r w:rsidR="00AD6A62">
        <w:t xml:space="preserve">Information applicable to </w:t>
      </w:r>
      <w:r w:rsidR="008064B9">
        <w:t>several</w:t>
      </w:r>
      <w:r w:rsidR="00B64F7C">
        <w:t xml:space="preserve"> </w:t>
      </w:r>
      <w:r w:rsidR="00F37749">
        <w:t>APIs</w:t>
      </w:r>
      <w:bookmarkEnd w:id="4239"/>
      <w:bookmarkEnd w:id="4240"/>
      <w:bookmarkEnd w:id="4241"/>
      <w:bookmarkEnd w:id="4242"/>
      <w:bookmarkEnd w:id="4243"/>
      <w:bookmarkEnd w:id="4244"/>
      <w:bookmarkEnd w:id="4245"/>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4246" w:name="_Toc85734211"/>
      <w:bookmarkStart w:id="4247" w:name="_Toc89431510"/>
      <w:bookmarkStart w:id="4248" w:name="_Toc97042318"/>
      <w:bookmarkStart w:id="4249" w:name="_Toc97045462"/>
      <w:bookmarkStart w:id="4250" w:name="_Toc97155207"/>
      <w:bookmarkStart w:id="4251" w:name="_Toc101521344"/>
      <w:bookmarkStart w:id="4252" w:name="_Toc120537448"/>
      <w:r>
        <w:rPr>
          <w:lang w:val="en-US"/>
        </w:rPr>
        <w:t>7.1</w:t>
      </w:r>
      <w:r>
        <w:rPr>
          <w:lang w:val="en-US"/>
        </w:rPr>
        <w:tab/>
        <w:t>General</w:t>
      </w:r>
      <w:bookmarkEnd w:id="4246"/>
      <w:bookmarkEnd w:id="4247"/>
      <w:bookmarkEnd w:id="4248"/>
      <w:bookmarkEnd w:id="4249"/>
      <w:bookmarkEnd w:id="4250"/>
      <w:bookmarkEnd w:id="4251"/>
      <w:bookmarkEnd w:id="4252"/>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4253" w:name="_Toc85734212"/>
      <w:bookmarkStart w:id="4254" w:name="_Toc89431511"/>
      <w:bookmarkStart w:id="4255" w:name="_Toc97042319"/>
      <w:bookmarkStart w:id="4256" w:name="_Toc97045463"/>
      <w:bookmarkStart w:id="4257" w:name="_Toc97155208"/>
      <w:bookmarkStart w:id="4258" w:name="_Toc101521345"/>
      <w:bookmarkStart w:id="4259" w:name="_Toc120537449"/>
      <w:r>
        <w:rPr>
          <w:lang w:val="en-US"/>
        </w:rPr>
        <w:t>7.2</w:t>
      </w:r>
      <w:r>
        <w:rPr>
          <w:lang w:val="en-US"/>
        </w:rPr>
        <w:tab/>
        <w:t>Data Types</w:t>
      </w:r>
      <w:bookmarkEnd w:id="4253"/>
      <w:bookmarkEnd w:id="4254"/>
      <w:bookmarkEnd w:id="4255"/>
      <w:bookmarkEnd w:id="4256"/>
      <w:bookmarkEnd w:id="4257"/>
      <w:bookmarkEnd w:id="4258"/>
      <w:bookmarkEnd w:id="4259"/>
    </w:p>
    <w:p w14:paraId="787032A7" w14:textId="77777777" w:rsidR="00755AA5" w:rsidRDefault="00755AA5" w:rsidP="00755AA5">
      <w:pPr>
        <w:pStyle w:val="Heading3"/>
        <w:rPr>
          <w:lang w:val="en-US"/>
        </w:rPr>
      </w:pPr>
      <w:bookmarkStart w:id="4260" w:name="_Toc85734213"/>
      <w:bookmarkStart w:id="4261" w:name="_Toc89431512"/>
      <w:bookmarkStart w:id="4262" w:name="_Toc97042320"/>
      <w:bookmarkStart w:id="4263" w:name="_Toc97045464"/>
      <w:bookmarkStart w:id="4264" w:name="_Toc97155209"/>
      <w:bookmarkStart w:id="4265" w:name="_Toc101521346"/>
      <w:bookmarkStart w:id="4266" w:name="_Toc120537450"/>
      <w:r>
        <w:rPr>
          <w:lang w:val="en-US"/>
        </w:rPr>
        <w:t>7.2.1</w:t>
      </w:r>
      <w:r>
        <w:rPr>
          <w:lang w:val="en-US"/>
        </w:rPr>
        <w:tab/>
        <w:t>General</w:t>
      </w:r>
      <w:bookmarkEnd w:id="4260"/>
      <w:bookmarkEnd w:id="4261"/>
      <w:bookmarkEnd w:id="4262"/>
      <w:bookmarkEnd w:id="4263"/>
      <w:bookmarkEnd w:id="4264"/>
      <w:bookmarkEnd w:id="4265"/>
      <w:bookmarkEnd w:id="4266"/>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lastRenderedPageBreak/>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4267" w:name="_Toc85734214"/>
      <w:bookmarkStart w:id="4268" w:name="_Toc89431513"/>
      <w:bookmarkStart w:id="4269" w:name="_Toc97042321"/>
      <w:bookmarkStart w:id="4270" w:name="_Toc97045465"/>
      <w:bookmarkStart w:id="4271" w:name="_Toc97155210"/>
    </w:p>
    <w:p w14:paraId="5421DF80" w14:textId="03F52090" w:rsidR="00755AA5" w:rsidRDefault="00755AA5" w:rsidP="00755AA5">
      <w:pPr>
        <w:pStyle w:val="Heading3"/>
        <w:rPr>
          <w:lang w:val="en-US"/>
        </w:rPr>
      </w:pPr>
      <w:bookmarkStart w:id="4272" w:name="_Toc101521347"/>
      <w:bookmarkStart w:id="4273" w:name="_Toc120537451"/>
      <w:r>
        <w:rPr>
          <w:lang w:val="en-US"/>
        </w:rPr>
        <w:t>7.2.2</w:t>
      </w:r>
      <w:r>
        <w:rPr>
          <w:lang w:val="en-US"/>
        </w:rPr>
        <w:tab/>
        <w:t>Referenced structured data types</w:t>
      </w:r>
      <w:bookmarkEnd w:id="4267"/>
      <w:bookmarkEnd w:id="4268"/>
      <w:bookmarkEnd w:id="4269"/>
      <w:bookmarkEnd w:id="4270"/>
      <w:bookmarkEnd w:id="4271"/>
      <w:bookmarkEnd w:id="4272"/>
      <w:bookmarkEnd w:id="4273"/>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4274" w:name="_Toc85734215"/>
      <w:bookmarkStart w:id="4275" w:name="_Toc89431514"/>
      <w:bookmarkStart w:id="4276" w:name="_Toc97042322"/>
      <w:bookmarkStart w:id="4277" w:name="_Toc97045466"/>
      <w:bookmarkStart w:id="4278" w:name="_Toc97155211"/>
      <w:bookmarkStart w:id="4279" w:name="_Toc101521348"/>
      <w:bookmarkStart w:id="4280" w:name="_Toc120537452"/>
      <w:r>
        <w:rPr>
          <w:lang w:val="en-US"/>
        </w:rPr>
        <w:t>7.2.3</w:t>
      </w:r>
      <w:r>
        <w:rPr>
          <w:lang w:val="en-US"/>
        </w:rPr>
        <w:tab/>
        <w:t>Referenced simple data types and enumerations</w:t>
      </w:r>
      <w:bookmarkEnd w:id="4274"/>
      <w:bookmarkEnd w:id="4275"/>
      <w:bookmarkEnd w:id="4276"/>
      <w:bookmarkEnd w:id="4277"/>
      <w:bookmarkEnd w:id="4278"/>
      <w:bookmarkEnd w:id="4279"/>
      <w:bookmarkEnd w:id="4280"/>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4281" w:name="_Toc85734216"/>
      <w:bookmarkStart w:id="4282" w:name="_Toc89431515"/>
      <w:bookmarkStart w:id="4283" w:name="_Toc97042323"/>
      <w:bookmarkStart w:id="4284" w:name="_Toc97045467"/>
      <w:bookmarkStart w:id="4285" w:name="_Toc97155212"/>
      <w:bookmarkStart w:id="4286" w:name="_Toc101521349"/>
      <w:bookmarkStart w:id="4287" w:name="_Toc120537453"/>
      <w:r>
        <w:rPr>
          <w:lang w:val="en-US"/>
        </w:rPr>
        <w:t>7.3</w:t>
      </w:r>
      <w:r>
        <w:rPr>
          <w:lang w:val="en-US"/>
        </w:rPr>
        <w:tab/>
        <w:t>Usage of HTTP</w:t>
      </w:r>
      <w:bookmarkEnd w:id="4281"/>
      <w:bookmarkEnd w:id="4282"/>
      <w:bookmarkEnd w:id="4283"/>
      <w:bookmarkEnd w:id="4284"/>
      <w:bookmarkEnd w:id="4285"/>
      <w:bookmarkEnd w:id="4286"/>
      <w:bookmarkEnd w:id="4287"/>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4288" w:name="_Toc85734217"/>
      <w:bookmarkStart w:id="4289" w:name="_Toc89431516"/>
      <w:bookmarkStart w:id="4290" w:name="_Toc97042324"/>
      <w:bookmarkStart w:id="4291" w:name="_Toc97045468"/>
      <w:bookmarkStart w:id="4292" w:name="_Toc97155213"/>
      <w:bookmarkStart w:id="4293" w:name="_Toc101521350"/>
      <w:bookmarkStart w:id="4294" w:name="_Toc120537454"/>
      <w:r>
        <w:rPr>
          <w:lang w:val="en-US"/>
        </w:rPr>
        <w:t>7.4</w:t>
      </w:r>
      <w:r>
        <w:rPr>
          <w:lang w:val="en-US"/>
        </w:rPr>
        <w:tab/>
        <w:t>Content type</w:t>
      </w:r>
      <w:bookmarkEnd w:id="4288"/>
      <w:bookmarkEnd w:id="4289"/>
      <w:bookmarkEnd w:id="4290"/>
      <w:bookmarkEnd w:id="4291"/>
      <w:bookmarkEnd w:id="4292"/>
      <w:bookmarkEnd w:id="4293"/>
      <w:bookmarkEnd w:id="4294"/>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4295" w:name="_Toc85734218"/>
      <w:bookmarkStart w:id="4296" w:name="_Toc89431517"/>
      <w:bookmarkStart w:id="4297" w:name="_Toc97042325"/>
      <w:bookmarkStart w:id="4298" w:name="_Toc97045469"/>
      <w:bookmarkStart w:id="4299" w:name="_Toc97155214"/>
      <w:bookmarkStart w:id="4300" w:name="_Toc101521351"/>
      <w:bookmarkStart w:id="4301" w:name="_Toc120537455"/>
      <w:r>
        <w:rPr>
          <w:lang w:val="en-US"/>
        </w:rPr>
        <w:t>7.5</w:t>
      </w:r>
      <w:r>
        <w:rPr>
          <w:lang w:val="en-US"/>
        </w:rPr>
        <w:tab/>
        <w:t>URI structure</w:t>
      </w:r>
      <w:bookmarkEnd w:id="4295"/>
      <w:bookmarkEnd w:id="4296"/>
      <w:bookmarkEnd w:id="4297"/>
      <w:bookmarkEnd w:id="4298"/>
      <w:bookmarkEnd w:id="4299"/>
      <w:bookmarkEnd w:id="4300"/>
      <w:bookmarkEnd w:id="4301"/>
    </w:p>
    <w:p w14:paraId="16DC1DC1" w14:textId="77777777" w:rsidR="00755AA5" w:rsidRDefault="00755AA5" w:rsidP="00755AA5">
      <w:pPr>
        <w:pStyle w:val="Heading3"/>
        <w:rPr>
          <w:lang w:val="en-US"/>
        </w:rPr>
      </w:pPr>
      <w:bookmarkStart w:id="4302" w:name="_Toc85734219"/>
      <w:bookmarkStart w:id="4303" w:name="_Toc89431518"/>
      <w:bookmarkStart w:id="4304" w:name="_Toc97042326"/>
      <w:bookmarkStart w:id="4305" w:name="_Toc97045470"/>
      <w:bookmarkStart w:id="4306" w:name="_Toc97155215"/>
      <w:bookmarkStart w:id="4307" w:name="_Toc101521352"/>
      <w:bookmarkStart w:id="4308" w:name="_Toc120537456"/>
      <w:r>
        <w:rPr>
          <w:lang w:val="en-US"/>
        </w:rPr>
        <w:t>7.5.1</w:t>
      </w:r>
      <w:r>
        <w:rPr>
          <w:lang w:val="en-US"/>
        </w:rPr>
        <w:tab/>
        <w:t>Resource URI structure</w:t>
      </w:r>
      <w:bookmarkEnd w:id="4302"/>
      <w:bookmarkEnd w:id="4303"/>
      <w:bookmarkEnd w:id="4304"/>
      <w:bookmarkEnd w:id="4305"/>
      <w:bookmarkEnd w:id="4306"/>
      <w:bookmarkEnd w:id="4307"/>
      <w:bookmarkEnd w:id="4308"/>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4309" w:name="_Toc85734220"/>
      <w:bookmarkStart w:id="4310" w:name="_Toc89431519"/>
      <w:bookmarkStart w:id="4311" w:name="_Toc97042327"/>
      <w:bookmarkStart w:id="4312" w:name="_Toc97045471"/>
      <w:bookmarkStart w:id="4313" w:name="_Toc97155216"/>
      <w:bookmarkStart w:id="4314" w:name="_Toc101521353"/>
      <w:bookmarkStart w:id="4315" w:name="_Toc120537457"/>
      <w:r>
        <w:lastRenderedPageBreak/>
        <w:t>7.5.2</w:t>
      </w:r>
      <w:r>
        <w:tab/>
        <w:t>Custom operations URI structure</w:t>
      </w:r>
      <w:bookmarkEnd w:id="4309"/>
      <w:bookmarkEnd w:id="4310"/>
      <w:bookmarkEnd w:id="4311"/>
      <w:bookmarkEnd w:id="4312"/>
      <w:bookmarkEnd w:id="4313"/>
      <w:bookmarkEnd w:id="4314"/>
      <w:bookmarkEnd w:id="4315"/>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4316" w:name="_Toc85734221"/>
      <w:bookmarkStart w:id="4317" w:name="_Toc89431520"/>
      <w:bookmarkStart w:id="4318" w:name="_Toc97042328"/>
      <w:bookmarkStart w:id="4319" w:name="_Toc97045472"/>
      <w:bookmarkStart w:id="4320" w:name="_Toc97155217"/>
      <w:bookmarkStart w:id="4321" w:name="_Toc101521354"/>
      <w:bookmarkStart w:id="4322" w:name="_Toc120537458"/>
      <w:r>
        <w:rPr>
          <w:lang w:val="en-US"/>
        </w:rPr>
        <w:t>7.6</w:t>
      </w:r>
      <w:r>
        <w:rPr>
          <w:lang w:val="en-US"/>
        </w:rPr>
        <w:tab/>
        <w:t>Notifications</w:t>
      </w:r>
      <w:bookmarkEnd w:id="4316"/>
      <w:bookmarkEnd w:id="4317"/>
      <w:bookmarkEnd w:id="4318"/>
      <w:bookmarkEnd w:id="4319"/>
      <w:bookmarkEnd w:id="4320"/>
      <w:bookmarkEnd w:id="4321"/>
      <w:bookmarkEnd w:id="4322"/>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4323" w:name="_Toc85734222"/>
      <w:bookmarkStart w:id="4324" w:name="_Toc89431521"/>
      <w:bookmarkStart w:id="4325" w:name="_Toc97042329"/>
      <w:bookmarkStart w:id="4326" w:name="_Toc97045473"/>
      <w:bookmarkStart w:id="4327" w:name="_Toc97155218"/>
      <w:bookmarkStart w:id="4328" w:name="_Toc101521355"/>
      <w:bookmarkStart w:id="4329" w:name="_Toc120537459"/>
      <w:r>
        <w:rPr>
          <w:lang w:val="en-US"/>
        </w:rPr>
        <w:t>7.7</w:t>
      </w:r>
      <w:r>
        <w:rPr>
          <w:lang w:val="en-US"/>
        </w:rPr>
        <w:tab/>
        <w:t>Error handling</w:t>
      </w:r>
      <w:bookmarkEnd w:id="4323"/>
      <w:bookmarkEnd w:id="4324"/>
      <w:bookmarkEnd w:id="4325"/>
      <w:bookmarkEnd w:id="4326"/>
      <w:bookmarkEnd w:id="4327"/>
      <w:bookmarkEnd w:id="4328"/>
      <w:bookmarkEnd w:id="4329"/>
    </w:p>
    <w:p w14:paraId="316EB992" w14:textId="09E8856B" w:rsidR="00755AA5" w:rsidRDefault="00755AA5" w:rsidP="00755AA5">
      <w:r>
        <w:t xml:space="preserve">Response bodies for error handling, as described in </w:t>
      </w:r>
      <w:ins w:id="4330" w:author="CR0020" w:date="2022-11-19T05:01:00Z">
        <w:r w:rsidR="00206779">
          <w:t xml:space="preserve">clause 5.2.6 of </w:t>
        </w:r>
      </w:ins>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4331" w:name="_Toc85734223"/>
      <w:bookmarkStart w:id="4332" w:name="_Toc89431522"/>
      <w:bookmarkStart w:id="4333" w:name="_Toc97042330"/>
      <w:bookmarkStart w:id="4334" w:name="_Toc97045474"/>
      <w:bookmarkStart w:id="4335" w:name="_Toc97155219"/>
      <w:bookmarkStart w:id="4336" w:name="_Toc101521356"/>
      <w:bookmarkStart w:id="4337" w:name="_Toc120537460"/>
      <w:r>
        <w:rPr>
          <w:lang w:val="en-US"/>
        </w:rPr>
        <w:t>7.8</w:t>
      </w:r>
      <w:r>
        <w:rPr>
          <w:lang w:val="en-US"/>
        </w:rPr>
        <w:tab/>
        <w:t>Feature negotiation</w:t>
      </w:r>
      <w:bookmarkEnd w:id="4331"/>
      <w:bookmarkEnd w:id="4332"/>
      <w:bookmarkEnd w:id="4333"/>
      <w:bookmarkEnd w:id="4334"/>
      <w:bookmarkEnd w:id="4335"/>
      <w:bookmarkEnd w:id="4336"/>
      <w:bookmarkEnd w:id="4337"/>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ins w:id="4338" w:author="CR0020" w:date="2022-11-19T05:01:00Z">
        <w:r w:rsidR="00206779">
          <w:t xml:space="preserve">clause 5.2.7 of </w:t>
        </w:r>
      </w:ins>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4339" w:name="_Toc85734224"/>
      <w:bookmarkStart w:id="4340" w:name="_Toc89431523"/>
      <w:bookmarkStart w:id="4341" w:name="_Toc97042331"/>
      <w:bookmarkStart w:id="4342" w:name="_Toc97045475"/>
      <w:bookmarkStart w:id="4343" w:name="_Toc97155220"/>
      <w:bookmarkStart w:id="4344" w:name="_Toc101521357"/>
      <w:bookmarkStart w:id="4345" w:name="_Toc120537461"/>
      <w:r>
        <w:rPr>
          <w:lang w:val="en-US"/>
        </w:rPr>
        <w:t>7.9</w:t>
      </w:r>
      <w:r>
        <w:rPr>
          <w:lang w:val="en-US"/>
        </w:rPr>
        <w:tab/>
        <w:t>HTTP headers</w:t>
      </w:r>
      <w:bookmarkEnd w:id="4339"/>
      <w:bookmarkEnd w:id="4340"/>
      <w:bookmarkEnd w:id="4341"/>
      <w:bookmarkEnd w:id="4342"/>
      <w:bookmarkEnd w:id="4343"/>
      <w:bookmarkEnd w:id="4344"/>
      <w:bookmarkEnd w:id="4345"/>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4346" w:name="_Toc85734225"/>
      <w:bookmarkStart w:id="4347" w:name="_Toc89431524"/>
      <w:bookmarkStart w:id="4348" w:name="_Toc97042332"/>
      <w:bookmarkStart w:id="4349" w:name="_Toc97045476"/>
      <w:bookmarkStart w:id="4350" w:name="_Toc97155221"/>
      <w:bookmarkStart w:id="4351" w:name="_Toc101521358"/>
      <w:bookmarkStart w:id="4352" w:name="_Toc120537462"/>
      <w:r>
        <w:rPr>
          <w:lang w:val="en-US"/>
        </w:rPr>
        <w:lastRenderedPageBreak/>
        <w:t>7.10</w:t>
      </w:r>
      <w:r>
        <w:rPr>
          <w:lang w:val="en-US"/>
        </w:rPr>
        <w:tab/>
        <w:t>Conventions for Open API specification files</w:t>
      </w:r>
      <w:bookmarkEnd w:id="4346"/>
      <w:bookmarkEnd w:id="4347"/>
      <w:bookmarkEnd w:id="4348"/>
      <w:bookmarkEnd w:id="4349"/>
      <w:bookmarkEnd w:id="4350"/>
      <w:bookmarkEnd w:id="4351"/>
      <w:bookmarkEnd w:id="4352"/>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4353" w:name="_Toc85734226"/>
      <w:bookmarkStart w:id="4354" w:name="_Toc89431525"/>
      <w:bookmarkStart w:id="4355" w:name="_Toc97042333"/>
      <w:bookmarkStart w:id="4356" w:name="_Toc97045477"/>
      <w:bookmarkStart w:id="4357" w:name="_Toc97155222"/>
      <w:bookmarkStart w:id="4358" w:name="_Toc101521359"/>
      <w:bookmarkStart w:id="4359" w:name="_Toc120537463"/>
      <w:r>
        <w:t>8</w:t>
      </w:r>
      <w:r w:rsidR="00F37749">
        <w:tab/>
        <w:t>E</w:t>
      </w:r>
      <w:r w:rsidR="00461762">
        <w:t>dge Enabler Server A</w:t>
      </w:r>
      <w:r w:rsidR="00F37749">
        <w:t>PI Definitions</w:t>
      </w:r>
      <w:bookmarkEnd w:id="4353"/>
      <w:bookmarkEnd w:id="4354"/>
      <w:bookmarkEnd w:id="4355"/>
      <w:bookmarkEnd w:id="4356"/>
      <w:bookmarkEnd w:id="4357"/>
      <w:bookmarkEnd w:id="4358"/>
      <w:bookmarkEnd w:id="4359"/>
    </w:p>
    <w:p w14:paraId="5A2720F1" w14:textId="3BA5652C" w:rsidR="00E667B4" w:rsidRPr="00771852" w:rsidRDefault="00E667B4" w:rsidP="00E667B4">
      <w:pPr>
        <w:pStyle w:val="Heading2"/>
      </w:pPr>
      <w:bookmarkStart w:id="4360" w:name="_Toc85734227"/>
      <w:bookmarkStart w:id="4361" w:name="_Toc89431526"/>
      <w:bookmarkStart w:id="4362" w:name="_Toc97042334"/>
      <w:bookmarkStart w:id="4363" w:name="_Toc97045478"/>
      <w:bookmarkStart w:id="4364" w:name="_Toc97155223"/>
      <w:bookmarkStart w:id="4365" w:name="_Toc101521360"/>
      <w:bookmarkStart w:id="4366" w:name="_Toc120537464"/>
      <w:r>
        <w:t>8.1</w:t>
      </w:r>
      <w:r>
        <w:tab/>
        <w:t>Eees_EASRegistration API</w:t>
      </w:r>
      <w:bookmarkEnd w:id="4360"/>
      <w:bookmarkEnd w:id="4361"/>
      <w:bookmarkEnd w:id="4362"/>
      <w:bookmarkEnd w:id="4363"/>
      <w:bookmarkEnd w:id="4364"/>
      <w:bookmarkEnd w:id="4365"/>
      <w:bookmarkEnd w:id="4366"/>
    </w:p>
    <w:p w14:paraId="2A27A33B" w14:textId="2BEAF11A" w:rsidR="00E667B4" w:rsidRDefault="00E667B4" w:rsidP="00E667B4">
      <w:pPr>
        <w:pStyle w:val="Heading3"/>
      </w:pPr>
      <w:bookmarkStart w:id="4367" w:name="_Toc85734228"/>
      <w:bookmarkStart w:id="4368" w:name="_Toc89431527"/>
      <w:bookmarkStart w:id="4369" w:name="_Toc97042335"/>
      <w:bookmarkStart w:id="4370" w:name="_Toc97045479"/>
      <w:bookmarkStart w:id="4371" w:name="_Toc97155224"/>
      <w:bookmarkStart w:id="4372" w:name="_Toc101521361"/>
      <w:bookmarkStart w:id="4373" w:name="_Toc120537465"/>
      <w:r>
        <w:t>8.1.1</w:t>
      </w:r>
      <w:r>
        <w:tab/>
      </w:r>
      <w:bookmarkEnd w:id="4367"/>
      <w:r w:rsidR="00D16A7A">
        <w:t>Introduction</w:t>
      </w:r>
      <w:bookmarkEnd w:id="4368"/>
      <w:bookmarkEnd w:id="4369"/>
      <w:bookmarkEnd w:id="4370"/>
      <w:bookmarkEnd w:id="4371"/>
      <w:bookmarkEnd w:id="4372"/>
      <w:bookmarkEnd w:id="4373"/>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4374" w:name="_Toc85734229"/>
      <w:bookmarkStart w:id="4375" w:name="_Toc89431528"/>
      <w:bookmarkStart w:id="4376" w:name="_Toc97042336"/>
      <w:bookmarkStart w:id="4377" w:name="_Toc97045480"/>
      <w:bookmarkStart w:id="4378" w:name="_Toc97155225"/>
      <w:bookmarkStart w:id="4379" w:name="_Toc101521362"/>
      <w:bookmarkStart w:id="4380" w:name="_Toc120537466"/>
      <w:r>
        <w:t>8.</w:t>
      </w:r>
      <w:r w:rsidR="000A43F5">
        <w:t>1</w:t>
      </w:r>
      <w:r>
        <w:t>.2</w:t>
      </w:r>
      <w:r>
        <w:tab/>
        <w:t>Resources</w:t>
      </w:r>
      <w:bookmarkEnd w:id="4374"/>
      <w:bookmarkEnd w:id="4375"/>
      <w:bookmarkEnd w:id="4376"/>
      <w:bookmarkEnd w:id="4377"/>
      <w:bookmarkEnd w:id="4378"/>
      <w:bookmarkEnd w:id="4379"/>
      <w:bookmarkEnd w:id="4380"/>
    </w:p>
    <w:p w14:paraId="10942E8A" w14:textId="680EAA35" w:rsidR="00E667B4" w:rsidRDefault="000A43F5" w:rsidP="00E667B4">
      <w:pPr>
        <w:pStyle w:val="Heading4"/>
      </w:pPr>
      <w:bookmarkStart w:id="4381" w:name="_Toc85734230"/>
      <w:bookmarkStart w:id="4382" w:name="_Toc89431529"/>
      <w:bookmarkStart w:id="4383" w:name="_Toc97042337"/>
      <w:bookmarkStart w:id="4384" w:name="_Toc97045481"/>
      <w:bookmarkStart w:id="4385" w:name="_Toc97155226"/>
      <w:bookmarkStart w:id="4386" w:name="_Toc101521363"/>
      <w:bookmarkStart w:id="4387" w:name="_Toc120537467"/>
      <w:r>
        <w:t>8.1</w:t>
      </w:r>
      <w:r w:rsidR="00E667B4">
        <w:t>.2.1</w:t>
      </w:r>
      <w:r w:rsidR="00E667B4">
        <w:tab/>
        <w:t>Overview</w:t>
      </w:r>
      <w:bookmarkEnd w:id="4381"/>
      <w:bookmarkEnd w:id="4382"/>
      <w:bookmarkEnd w:id="4383"/>
      <w:bookmarkEnd w:id="4384"/>
      <w:bookmarkEnd w:id="4385"/>
      <w:bookmarkEnd w:id="4386"/>
      <w:bookmarkEnd w:id="4387"/>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8pt;height:198pt" o:ole="">
            <v:imagedata r:id="rId12" o:title=""/>
          </v:shape>
          <o:OLEObject Type="Embed" ProgID="Visio.Drawing.11" ShapeID="_x0000_i1025" DrawAspect="Content" ObjectID="_1731493088"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lastRenderedPageBreak/>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4388" w:name="_Toc85734231"/>
      <w:bookmarkStart w:id="4389" w:name="_Toc89431530"/>
      <w:bookmarkStart w:id="4390" w:name="_Toc97042338"/>
      <w:bookmarkStart w:id="4391" w:name="_Toc97045482"/>
      <w:bookmarkStart w:id="4392" w:name="_Toc97155227"/>
      <w:bookmarkStart w:id="4393" w:name="_Toc101521364"/>
      <w:bookmarkStart w:id="4394" w:name="_Toc120537468"/>
      <w:r>
        <w:t>8.</w:t>
      </w:r>
      <w:r w:rsidR="000A43F5">
        <w:t>1</w:t>
      </w:r>
      <w:r>
        <w:t>.2.2</w:t>
      </w:r>
      <w:r>
        <w:tab/>
        <w:t>Resource</w:t>
      </w:r>
      <w:r w:rsidRPr="00831458">
        <w:t xml:space="preserve">: </w:t>
      </w:r>
      <w:r>
        <w:t>EAS Registrations</w:t>
      </w:r>
      <w:bookmarkEnd w:id="4388"/>
      <w:bookmarkEnd w:id="4389"/>
      <w:bookmarkEnd w:id="4390"/>
      <w:bookmarkEnd w:id="4391"/>
      <w:bookmarkEnd w:id="4392"/>
      <w:bookmarkEnd w:id="4393"/>
      <w:bookmarkEnd w:id="4394"/>
    </w:p>
    <w:p w14:paraId="71D663C5" w14:textId="5D0A72C6" w:rsidR="00E667B4" w:rsidRDefault="00E667B4" w:rsidP="00E667B4">
      <w:pPr>
        <w:pStyle w:val="Heading5"/>
        <w:rPr>
          <w:lang w:eastAsia="zh-CN"/>
        </w:rPr>
      </w:pPr>
      <w:bookmarkStart w:id="4395" w:name="_Toc85734232"/>
      <w:bookmarkStart w:id="4396" w:name="_Toc89431531"/>
      <w:bookmarkStart w:id="4397" w:name="_Toc97042339"/>
      <w:bookmarkStart w:id="4398" w:name="_Toc97045483"/>
      <w:bookmarkStart w:id="4399" w:name="_Toc97155228"/>
      <w:bookmarkStart w:id="4400" w:name="_Toc101521365"/>
      <w:bookmarkStart w:id="4401" w:name="_Toc120537469"/>
      <w:r>
        <w:rPr>
          <w:lang w:eastAsia="zh-CN"/>
        </w:rPr>
        <w:t>8.</w:t>
      </w:r>
      <w:r w:rsidR="000A43F5">
        <w:rPr>
          <w:lang w:eastAsia="zh-CN"/>
        </w:rPr>
        <w:t>1</w:t>
      </w:r>
      <w:r>
        <w:rPr>
          <w:lang w:eastAsia="zh-CN"/>
        </w:rPr>
        <w:t>.2.2.1</w:t>
      </w:r>
      <w:r>
        <w:rPr>
          <w:lang w:eastAsia="zh-CN"/>
        </w:rPr>
        <w:tab/>
        <w:t>Description</w:t>
      </w:r>
      <w:bookmarkEnd w:id="4395"/>
      <w:bookmarkEnd w:id="4396"/>
      <w:bookmarkEnd w:id="4397"/>
      <w:bookmarkEnd w:id="4398"/>
      <w:bookmarkEnd w:id="4399"/>
      <w:bookmarkEnd w:id="4400"/>
      <w:bookmarkEnd w:id="4401"/>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4402" w:name="_Toc85734233"/>
      <w:bookmarkStart w:id="4403" w:name="_Toc89431532"/>
      <w:bookmarkStart w:id="4404" w:name="_Toc97042340"/>
      <w:bookmarkStart w:id="4405" w:name="_Toc97045484"/>
      <w:bookmarkStart w:id="4406" w:name="_Toc97155229"/>
      <w:bookmarkStart w:id="4407" w:name="_Toc101521366"/>
      <w:bookmarkStart w:id="4408" w:name="_Toc120537470"/>
      <w:r>
        <w:rPr>
          <w:lang w:eastAsia="zh-CN"/>
        </w:rPr>
        <w:t>8.</w:t>
      </w:r>
      <w:r w:rsidR="000A43F5">
        <w:rPr>
          <w:lang w:eastAsia="zh-CN"/>
        </w:rPr>
        <w:t>1</w:t>
      </w:r>
      <w:r>
        <w:rPr>
          <w:lang w:eastAsia="zh-CN"/>
        </w:rPr>
        <w:t>.2.2.2</w:t>
      </w:r>
      <w:r>
        <w:rPr>
          <w:lang w:eastAsia="zh-CN"/>
        </w:rPr>
        <w:tab/>
        <w:t>Resource Definition</w:t>
      </w:r>
      <w:bookmarkEnd w:id="4402"/>
      <w:bookmarkEnd w:id="4403"/>
      <w:bookmarkEnd w:id="4404"/>
      <w:bookmarkEnd w:id="4405"/>
      <w:bookmarkEnd w:id="4406"/>
      <w:bookmarkEnd w:id="4407"/>
      <w:bookmarkEnd w:id="4408"/>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4409" w:name="_Toc85734234"/>
      <w:bookmarkStart w:id="4410" w:name="_Toc89431533"/>
      <w:bookmarkStart w:id="4411" w:name="_Toc97042341"/>
      <w:bookmarkStart w:id="4412" w:name="_Toc97045485"/>
      <w:bookmarkStart w:id="4413" w:name="_Toc97155230"/>
      <w:bookmarkStart w:id="4414" w:name="_Toc101521367"/>
      <w:bookmarkStart w:id="4415" w:name="_Toc120537471"/>
      <w:r>
        <w:rPr>
          <w:lang w:eastAsia="zh-CN"/>
        </w:rPr>
        <w:t>8.</w:t>
      </w:r>
      <w:r w:rsidR="001166B0">
        <w:rPr>
          <w:lang w:eastAsia="zh-CN"/>
        </w:rPr>
        <w:t>1</w:t>
      </w:r>
      <w:r>
        <w:rPr>
          <w:lang w:eastAsia="zh-CN"/>
        </w:rPr>
        <w:t>.2.2.3</w:t>
      </w:r>
      <w:r>
        <w:rPr>
          <w:lang w:eastAsia="zh-CN"/>
        </w:rPr>
        <w:tab/>
        <w:t>Resource Standard Methods</w:t>
      </w:r>
      <w:bookmarkEnd w:id="4409"/>
      <w:bookmarkEnd w:id="4410"/>
      <w:bookmarkEnd w:id="4411"/>
      <w:bookmarkEnd w:id="4412"/>
      <w:bookmarkEnd w:id="4413"/>
      <w:bookmarkEnd w:id="4414"/>
      <w:bookmarkEnd w:id="4415"/>
    </w:p>
    <w:p w14:paraId="63ADBAE6" w14:textId="342CFE2A" w:rsidR="00E667B4" w:rsidRDefault="001166B0" w:rsidP="00E667B4">
      <w:pPr>
        <w:pStyle w:val="Heading6"/>
        <w:rPr>
          <w:lang w:eastAsia="zh-CN"/>
        </w:rPr>
      </w:pPr>
      <w:bookmarkStart w:id="4416" w:name="_Toc85734235"/>
      <w:bookmarkStart w:id="4417" w:name="_Toc89431534"/>
      <w:bookmarkStart w:id="4418" w:name="_Toc97042342"/>
      <w:bookmarkStart w:id="4419" w:name="_Toc97045486"/>
      <w:bookmarkStart w:id="4420" w:name="_Toc97155231"/>
      <w:bookmarkStart w:id="4421" w:name="_Toc101521368"/>
      <w:bookmarkStart w:id="4422" w:name="_Toc120537472"/>
      <w:r>
        <w:rPr>
          <w:lang w:eastAsia="zh-CN"/>
        </w:rPr>
        <w:t>8.1</w:t>
      </w:r>
      <w:r w:rsidR="00E667B4">
        <w:rPr>
          <w:lang w:eastAsia="zh-CN"/>
        </w:rPr>
        <w:t>.2.2.3.1</w:t>
      </w:r>
      <w:r w:rsidR="00E667B4">
        <w:rPr>
          <w:lang w:eastAsia="zh-CN"/>
        </w:rPr>
        <w:tab/>
        <w:t>POST</w:t>
      </w:r>
      <w:bookmarkEnd w:id="4416"/>
      <w:bookmarkEnd w:id="4417"/>
      <w:bookmarkEnd w:id="4418"/>
      <w:bookmarkEnd w:id="4419"/>
      <w:bookmarkEnd w:id="4420"/>
      <w:bookmarkEnd w:id="4421"/>
      <w:bookmarkEnd w:id="4422"/>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lastRenderedPageBreak/>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4423" w:name="_Toc85734236"/>
      <w:bookmarkStart w:id="4424" w:name="_Toc89431535"/>
      <w:bookmarkStart w:id="4425" w:name="_Toc97042343"/>
      <w:bookmarkStart w:id="4426" w:name="_Toc97045487"/>
      <w:bookmarkStart w:id="4427" w:name="_Toc97155232"/>
      <w:bookmarkStart w:id="4428" w:name="_Toc101521369"/>
      <w:bookmarkStart w:id="4429" w:name="_Toc120537473"/>
      <w:r>
        <w:rPr>
          <w:lang w:eastAsia="zh-CN"/>
        </w:rPr>
        <w:t>8.</w:t>
      </w:r>
      <w:r w:rsidR="001166B0">
        <w:rPr>
          <w:lang w:eastAsia="zh-CN"/>
        </w:rPr>
        <w:t>1</w:t>
      </w:r>
      <w:r>
        <w:rPr>
          <w:lang w:eastAsia="zh-CN"/>
        </w:rPr>
        <w:t>.2.2.4</w:t>
      </w:r>
      <w:r>
        <w:rPr>
          <w:lang w:eastAsia="zh-CN"/>
        </w:rPr>
        <w:tab/>
        <w:t>Resource Custom Operations</w:t>
      </w:r>
      <w:bookmarkEnd w:id="4423"/>
      <w:bookmarkEnd w:id="4424"/>
      <w:bookmarkEnd w:id="4425"/>
      <w:bookmarkEnd w:id="4426"/>
      <w:bookmarkEnd w:id="4427"/>
      <w:bookmarkEnd w:id="4428"/>
      <w:bookmarkEnd w:id="4429"/>
    </w:p>
    <w:p w14:paraId="3CFD6CF3" w14:textId="77777777" w:rsidR="00E667B4" w:rsidRDefault="00E667B4" w:rsidP="00E667B4">
      <w:r>
        <w:t>None.</w:t>
      </w:r>
    </w:p>
    <w:p w14:paraId="6149788C" w14:textId="319E5F1C" w:rsidR="00E667B4" w:rsidRDefault="00E667B4" w:rsidP="00E667B4">
      <w:pPr>
        <w:pStyle w:val="Heading4"/>
      </w:pPr>
      <w:bookmarkStart w:id="4430" w:name="_Toc85734237"/>
      <w:bookmarkStart w:id="4431" w:name="_Toc89431536"/>
      <w:bookmarkStart w:id="4432" w:name="_Toc97042344"/>
      <w:bookmarkStart w:id="4433" w:name="_Toc97045488"/>
      <w:bookmarkStart w:id="4434" w:name="_Toc97155233"/>
      <w:bookmarkStart w:id="4435" w:name="_Toc101521370"/>
      <w:bookmarkStart w:id="4436" w:name="_Toc120537474"/>
      <w:r>
        <w:t>8.</w:t>
      </w:r>
      <w:r w:rsidR="001166B0">
        <w:t>1</w:t>
      </w:r>
      <w:r>
        <w:t>.2.3</w:t>
      </w:r>
      <w:r>
        <w:tab/>
        <w:t>Resource</w:t>
      </w:r>
      <w:r w:rsidRPr="00831458">
        <w:t xml:space="preserve">: </w:t>
      </w:r>
      <w:r>
        <w:t>Individual EAS Registration</w:t>
      </w:r>
      <w:bookmarkEnd w:id="4430"/>
      <w:bookmarkEnd w:id="4431"/>
      <w:bookmarkEnd w:id="4432"/>
      <w:bookmarkEnd w:id="4433"/>
      <w:bookmarkEnd w:id="4434"/>
      <w:bookmarkEnd w:id="4435"/>
      <w:bookmarkEnd w:id="4436"/>
    </w:p>
    <w:p w14:paraId="5AA27DA2" w14:textId="68A43BFA" w:rsidR="00E667B4" w:rsidRDefault="00E667B4" w:rsidP="00E667B4">
      <w:pPr>
        <w:pStyle w:val="Heading5"/>
        <w:rPr>
          <w:lang w:eastAsia="zh-CN"/>
        </w:rPr>
      </w:pPr>
      <w:bookmarkStart w:id="4437" w:name="_Toc85734238"/>
      <w:bookmarkStart w:id="4438" w:name="_Toc89431537"/>
      <w:bookmarkStart w:id="4439" w:name="_Toc97042345"/>
      <w:bookmarkStart w:id="4440" w:name="_Toc97045489"/>
      <w:bookmarkStart w:id="4441" w:name="_Toc97155234"/>
      <w:bookmarkStart w:id="4442" w:name="_Toc101521371"/>
      <w:bookmarkStart w:id="4443" w:name="_Toc120537475"/>
      <w:r>
        <w:rPr>
          <w:lang w:eastAsia="zh-CN"/>
        </w:rPr>
        <w:t>8.</w:t>
      </w:r>
      <w:r w:rsidR="001166B0">
        <w:rPr>
          <w:lang w:eastAsia="zh-CN"/>
        </w:rPr>
        <w:t>1</w:t>
      </w:r>
      <w:r>
        <w:rPr>
          <w:lang w:eastAsia="zh-CN"/>
        </w:rPr>
        <w:t>.2.3.1</w:t>
      </w:r>
      <w:r>
        <w:rPr>
          <w:lang w:eastAsia="zh-CN"/>
        </w:rPr>
        <w:tab/>
        <w:t>Description</w:t>
      </w:r>
      <w:bookmarkEnd w:id="4437"/>
      <w:bookmarkEnd w:id="4438"/>
      <w:bookmarkEnd w:id="4439"/>
      <w:bookmarkEnd w:id="4440"/>
      <w:bookmarkEnd w:id="4441"/>
      <w:bookmarkEnd w:id="4442"/>
      <w:bookmarkEnd w:id="4443"/>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4444" w:name="_Toc85734239"/>
      <w:bookmarkStart w:id="4445" w:name="_Toc89431538"/>
      <w:bookmarkStart w:id="4446" w:name="_Toc97042346"/>
      <w:bookmarkStart w:id="4447" w:name="_Toc97045490"/>
      <w:bookmarkStart w:id="4448" w:name="_Toc97155235"/>
      <w:bookmarkStart w:id="4449" w:name="_Toc101521372"/>
      <w:bookmarkStart w:id="4450" w:name="_Toc120537476"/>
      <w:r>
        <w:rPr>
          <w:lang w:eastAsia="zh-CN"/>
        </w:rPr>
        <w:t>8.</w:t>
      </w:r>
      <w:r w:rsidR="001166B0">
        <w:rPr>
          <w:lang w:eastAsia="zh-CN"/>
        </w:rPr>
        <w:t>1</w:t>
      </w:r>
      <w:r>
        <w:rPr>
          <w:lang w:eastAsia="zh-CN"/>
        </w:rPr>
        <w:t>.2.3.2</w:t>
      </w:r>
      <w:r>
        <w:rPr>
          <w:lang w:eastAsia="zh-CN"/>
        </w:rPr>
        <w:tab/>
        <w:t>Resource Definition</w:t>
      </w:r>
      <w:bookmarkEnd w:id="4444"/>
      <w:bookmarkEnd w:id="4445"/>
      <w:bookmarkEnd w:id="4446"/>
      <w:bookmarkEnd w:id="4447"/>
      <w:bookmarkEnd w:id="4448"/>
      <w:bookmarkEnd w:id="4449"/>
      <w:bookmarkEnd w:id="4450"/>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4451" w:name="_Toc85734240"/>
      <w:bookmarkStart w:id="4452" w:name="_Toc89431539"/>
      <w:bookmarkStart w:id="4453" w:name="_Toc97042347"/>
      <w:bookmarkStart w:id="4454" w:name="_Toc97045491"/>
      <w:bookmarkStart w:id="4455" w:name="_Toc97155236"/>
      <w:bookmarkStart w:id="4456" w:name="_Toc101521373"/>
      <w:bookmarkStart w:id="4457" w:name="_Toc120537477"/>
      <w:r>
        <w:rPr>
          <w:lang w:eastAsia="zh-CN"/>
        </w:rPr>
        <w:t>8.</w:t>
      </w:r>
      <w:r w:rsidR="00C21EAA">
        <w:rPr>
          <w:lang w:eastAsia="zh-CN"/>
        </w:rPr>
        <w:t>1</w:t>
      </w:r>
      <w:r>
        <w:rPr>
          <w:lang w:eastAsia="zh-CN"/>
        </w:rPr>
        <w:t>.2.3.3</w:t>
      </w:r>
      <w:r>
        <w:rPr>
          <w:lang w:eastAsia="zh-CN"/>
        </w:rPr>
        <w:tab/>
        <w:t>Resource Standard Methods</w:t>
      </w:r>
      <w:bookmarkEnd w:id="4451"/>
      <w:bookmarkEnd w:id="4452"/>
      <w:bookmarkEnd w:id="4453"/>
      <w:bookmarkEnd w:id="4454"/>
      <w:bookmarkEnd w:id="4455"/>
      <w:bookmarkEnd w:id="4456"/>
      <w:bookmarkEnd w:id="4457"/>
    </w:p>
    <w:p w14:paraId="3676D8C4" w14:textId="5EFF451A" w:rsidR="00E667B4" w:rsidRDefault="00E667B4" w:rsidP="00E667B4">
      <w:pPr>
        <w:pStyle w:val="Heading6"/>
        <w:rPr>
          <w:lang w:eastAsia="zh-CN"/>
        </w:rPr>
      </w:pPr>
      <w:bookmarkStart w:id="4458" w:name="_Toc85734241"/>
      <w:bookmarkStart w:id="4459" w:name="_Toc89431540"/>
      <w:bookmarkStart w:id="4460" w:name="_Toc97042348"/>
      <w:bookmarkStart w:id="4461" w:name="_Toc97045492"/>
      <w:bookmarkStart w:id="4462" w:name="_Toc97155237"/>
      <w:bookmarkStart w:id="4463" w:name="_Toc101521374"/>
      <w:bookmarkStart w:id="4464" w:name="_Toc120537478"/>
      <w:r>
        <w:rPr>
          <w:lang w:eastAsia="zh-CN"/>
        </w:rPr>
        <w:t>8.</w:t>
      </w:r>
      <w:r w:rsidR="00C21EAA">
        <w:rPr>
          <w:lang w:eastAsia="zh-CN"/>
        </w:rPr>
        <w:t>1</w:t>
      </w:r>
      <w:r>
        <w:rPr>
          <w:lang w:eastAsia="zh-CN"/>
        </w:rPr>
        <w:t>.2.3.3.1</w:t>
      </w:r>
      <w:r>
        <w:rPr>
          <w:lang w:eastAsia="zh-CN"/>
        </w:rPr>
        <w:tab/>
        <w:t>GET</w:t>
      </w:r>
      <w:bookmarkEnd w:id="4458"/>
      <w:bookmarkEnd w:id="4459"/>
      <w:bookmarkEnd w:id="4460"/>
      <w:bookmarkEnd w:id="4461"/>
      <w:bookmarkEnd w:id="4462"/>
      <w:bookmarkEnd w:id="4463"/>
      <w:bookmarkEnd w:id="4464"/>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lastRenderedPageBreak/>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4465" w:name="_Toc85734242"/>
      <w:bookmarkStart w:id="4466" w:name="_Toc89431541"/>
      <w:bookmarkStart w:id="4467" w:name="_Toc97042349"/>
      <w:bookmarkStart w:id="4468" w:name="_Toc97045493"/>
      <w:bookmarkStart w:id="4469" w:name="_Toc97155238"/>
      <w:bookmarkStart w:id="4470" w:name="_Toc101521375"/>
      <w:bookmarkStart w:id="4471" w:name="_Toc120537479"/>
      <w:r>
        <w:rPr>
          <w:lang w:eastAsia="zh-CN"/>
        </w:rPr>
        <w:t>8.</w:t>
      </w:r>
      <w:r w:rsidR="00ED4A19">
        <w:rPr>
          <w:lang w:eastAsia="zh-CN"/>
        </w:rPr>
        <w:t>1</w:t>
      </w:r>
      <w:r>
        <w:rPr>
          <w:lang w:eastAsia="zh-CN"/>
        </w:rPr>
        <w:t>.2.3.3.2</w:t>
      </w:r>
      <w:r>
        <w:rPr>
          <w:lang w:eastAsia="zh-CN"/>
        </w:rPr>
        <w:tab/>
        <w:t>PUT</w:t>
      </w:r>
      <w:bookmarkEnd w:id="4465"/>
      <w:bookmarkEnd w:id="4466"/>
      <w:bookmarkEnd w:id="4467"/>
      <w:bookmarkEnd w:id="4468"/>
      <w:bookmarkEnd w:id="4469"/>
      <w:bookmarkEnd w:id="4470"/>
      <w:bookmarkEnd w:id="4471"/>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4472" w:name="_Toc85734243"/>
      <w:bookmarkStart w:id="4473" w:name="_Toc89431542"/>
      <w:bookmarkStart w:id="4474" w:name="_Toc97042350"/>
      <w:bookmarkStart w:id="4475" w:name="_Toc97045494"/>
      <w:bookmarkStart w:id="4476" w:name="_Toc97155239"/>
      <w:bookmarkStart w:id="4477" w:name="_Toc101521376"/>
      <w:bookmarkStart w:id="4478" w:name="_Toc120537480"/>
      <w:r>
        <w:rPr>
          <w:lang w:eastAsia="zh-CN"/>
        </w:rPr>
        <w:t>8.</w:t>
      </w:r>
      <w:r w:rsidR="00ED4A19">
        <w:rPr>
          <w:lang w:eastAsia="zh-CN"/>
        </w:rPr>
        <w:t>1</w:t>
      </w:r>
      <w:r>
        <w:rPr>
          <w:lang w:eastAsia="zh-CN"/>
        </w:rPr>
        <w:t>.2.3.3.3</w:t>
      </w:r>
      <w:r>
        <w:rPr>
          <w:lang w:eastAsia="zh-CN"/>
        </w:rPr>
        <w:tab/>
        <w:t>DELETE</w:t>
      </w:r>
      <w:bookmarkEnd w:id="4472"/>
      <w:bookmarkEnd w:id="4473"/>
      <w:bookmarkEnd w:id="4474"/>
      <w:bookmarkEnd w:id="4475"/>
      <w:bookmarkEnd w:id="4476"/>
      <w:bookmarkEnd w:id="4477"/>
      <w:bookmarkEnd w:id="4478"/>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4479" w:name="_Toc85734244"/>
      <w:bookmarkStart w:id="4480" w:name="_Toc89431543"/>
      <w:bookmarkStart w:id="4481" w:name="_Toc97042351"/>
      <w:bookmarkStart w:id="4482" w:name="_Toc97045495"/>
      <w:bookmarkStart w:id="4483" w:name="_Toc97155240"/>
      <w:bookmarkStart w:id="4484" w:name="_Toc101521377"/>
      <w:bookmarkStart w:id="4485" w:name="_Toc120537481"/>
      <w:r>
        <w:rPr>
          <w:lang w:eastAsia="zh-CN"/>
        </w:rPr>
        <w:t>8.1.2.3.3.4</w:t>
      </w:r>
      <w:r>
        <w:rPr>
          <w:lang w:eastAsia="zh-CN"/>
        </w:rPr>
        <w:tab/>
        <w:t>PATCH</w:t>
      </w:r>
      <w:bookmarkEnd w:id="4479"/>
      <w:bookmarkEnd w:id="4480"/>
      <w:bookmarkEnd w:id="4481"/>
      <w:bookmarkEnd w:id="4482"/>
      <w:bookmarkEnd w:id="4483"/>
      <w:bookmarkEnd w:id="4484"/>
      <w:bookmarkEnd w:id="4485"/>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4486" w:name="_Toc85734245"/>
      <w:bookmarkStart w:id="4487" w:name="_Toc89431544"/>
      <w:bookmarkStart w:id="4488" w:name="_Toc97042352"/>
      <w:bookmarkStart w:id="4489" w:name="_Toc97045496"/>
      <w:bookmarkStart w:id="4490" w:name="_Toc97155241"/>
      <w:bookmarkStart w:id="4491" w:name="_Toc101521378"/>
      <w:bookmarkStart w:id="4492" w:name="_Toc120537482"/>
      <w:r>
        <w:rPr>
          <w:lang w:eastAsia="zh-CN"/>
        </w:rPr>
        <w:t>8.</w:t>
      </w:r>
      <w:r w:rsidR="007B0A3F">
        <w:rPr>
          <w:lang w:eastAsia="zh-CN"/>
        </w:rPr>
        <w:t>1</w:t>
      </w:r>
      <w:r>
        <w:rPr>
          <w:lang w:eastAsia="zh-CN"/>
        </w:rPr>
        <w:t>.2.3.4</w:t>
      </w:r>
      <w:r>
        <w:rPr>
          <w:lang w:eastAsia="zh-CN"/>
        </w:rPr>
        <w:tab/>
        <w:t>Resource Custom Operations</w:t>
      </w:r>
      <w:bookmarkEnd w:id="4486"/>
      <w:bookmarkEnd w:id="4487"/>
      <w:bookmarkEnd w:id="4488"/>
      <w:bookmarkEnd w:id="4489"/>
      <w:bookmarkEnd w:id="4490"/>
      <w:bookmarkEnd w:id="4491"/>
      <w:bookmarkEnd w:id="4492"/>
    </w:p>
    <w:p w14:paraId="4FE6C132" w14:textId="77777777" w:rsidR="00E667B4" w:rsidRDefault="00E667B4" w:rsidP="00E667B4">
      <w:r>
        <w:t>None.</w:t>
      </w:r>
    </w:p>
    <w:p w14:paraId="628E8B08" w14:textId="6D2B4C81" w:rsidR="00E667B4" w:rsidRDefault="007B0A3F" w:rsidP="00E667B4">
      <w:pPr>
        <w:pStyle w:val="Heading3"/>
      </w:pPr>
      <w:bookmarkStart w:id="4493" w:name="_Toc85734246"/>
      <w:bookmarkStart w:id="4494" w:name="_Toc89431545"/>
      <w:bookmarkStart w:id="4495" w:name="_Toc97042353"/>
      <w:bookmarkStart w:id="4496" w:name="_Toc97045497"/>
      <w:bookmarkStart w:id="4497" w:name="_Toc97155242"/>
      <w:bookmarkStart w:id="4498" w:name="_Toc101521379"/>
      <w:bookmarkStart w:id="4499" w:name="_Toc120537483"/>
      <w:r>
        <w:t>8.1</w:t>
      </w:r>
      <w:r w:rsidR="00E667B4">
        <w:t>.3</w:t>
      </w:r>
      <w:r w:rsidR="00E667B4">
        <w:tab/>
        <w:t>Custom Operations without associated resources</w:t>
      </w:r>
      <w:bookmarkEnd w:id="4493"/>
      <w:bookmarkEnd w:id="4494"/>
      <w:bookmarkEnd w:id="4495"/>
      <w:bookmarkEnd w:id="4496"/>
      <w:bookmarkEnd w:id="4497"/>
      <w:bookmarkEnd w:id="4498"/>
      <w:bookmarkEnd w:id="4499"/>
    </w:p>
    <w:p w14:paraId="11789304" w14:textId="77777777" w:rsidR="00E667B4" w:rsidRDefault="00E667B4" w:rsidP="00E667B4">
      <w:r>
        <w:t>None.</w:t>
      </w:r>
    </w:p>
    <w:p w14:paraId="59ACC383" w14:textId="7A7D74CB" w:rsidR="00E667B4" w:rsidRDefault="007B0A3F" w:rsidP="00E667B4">
      <w:pPr>
        <w:pStyle w:val="Heading3"/>
      </w:pPr>
      <w:bookmarkStart w:id="4500" w:name="_Toc85734247"/>
      <w:bookmarkStart w:id="4501" w:name="_Toc89431546"/>
      <w:bookmarkStart w:id="4502" w:name="_Toc97042354"/>
      <w:bookmarkStart w:id="4503" w:name="_Toc97045498"/>
      <w:bookmarkStart w:id="4504" w:name="_Toc97155243"/>
      <w:bookmarkStart w:id="4505" w:name="_Toc101521380"/>
      <w:bookmarkStart w:id="4506" w:name="_Toc120537484"/>
      <w:r>
        <w:t>8.1</w:t>
      </w:r>
      <w:r w:rsidR="00E667B4">
        <w:t>.4</w:t>
      </w:r>
      <w:r w:rsidR="00E667B4">
        <w:tab/>
        <w:t>Notifications</w:t>
      </w:r>
      <w:bookmarkEnd w:id="4500"/>
      <w:bookmarkEnd w:id="4501"/>
      <w:bookmarkEnd w:id="4502"/>
      <w:bookmarkEnd w:id="4503"/>
      <w:bookmarkEnd w:id="4504"/>
      <w:bookmarkEnd w:id="4505"/>
      <w:bookmarkEnd w:id="4506"/>
    </w:p>
    <w:p w14:paraId="53D5683B" w14:textId="77777777" w:rsidR="00E667B4" w:rsidRPr="00A2226D" w:rsidRDefault="00E667B4" w:rsidP="00E667B4">
      <w:r>
        <w:t>None.</w:t>
      </w:r>
    </w:p>
    <w:p w14:paraId="3D0C9200" w14:textId="6A01ABBD" w:rsidR="00E667B4" w:rsidRDefault="007B0A3F" w:rsidP="00E667B4">
      <w:pPr>
        <w:pStyle w:val="Heading3"/>
      </w:pPr>
      <w:bookmarkStart w:id="4507" w:name="_Toc85734248"/>
      <w:bookmarkStart w:id="4508" w:name="_Toc89431547"/>
      <w:bookmarkStart w:id="4509" w:name="_Toc97042355"/>
      <w:bookmarkStart w:id="4510" w:name="_Toc97045499"/>
      <w:bookmarkStart w:id="4511" w:name="_Toc97155244"/>
      <w:bookmarkStart w:id="4512" w:name="_Toc101521381"/>
      <w:bookmarkStart w:id="4513" w:name="_Toc120537485"/>
      <w:r>
        <w:t>8.1</w:t>
      </w:r>
      <w:r w:rsidR="00E667B4">
        <w:t>.5</w:t>
      </w:r>
      <w:r w:rsidR="00E667B4">
        <w:tab/>
        <w:t>Data Model</w:t>
      </w:r>
      <w:bookmarkEnd w:id="4507"/>
      <w:bookmarkEnd w:id="4508"/>
      <w:bookmarkEnd w:id="4509"/>
      <w:bookmarkEnd w:id="4510"/>
      <w:bookmarkEnd w:id="4511"/>
      <w:bookmarkEnd w:id="4512"/>
      <w:bookmarkEnd w:id="4513"/>
    </w:p>
    <w:p w14:paraId="2649D96D" w14:textId="3253D329" w:rsidR="00E667B4" w:rsidRDefault="00E667B4" w:rsidP="00E667B4">
      <w:pPr>
        <w:pStyle w:val="Heading4"/>
        <w:rPr>
          <w:lang w:eastAsia="zh-CN"/>
        </w:rPr>
      </w:pPr>
      <w:bookmarkStart w:id="4514" w:name="_Toc85734249"/>
      <w:bookmarkStart w:id="4515" w:name="_Toc89431548"/>
      <w:bookmarkStart w:id="4516" w:name="_Toc97042356"/>
      <w:bookmarkStart w:id="4517" w:name="_Toc97045500"/>
      <w:bookmarkStart w:id="4518" w:name="_Toc97155245"/>
      <w:bookmarkStart w:id="4519" w:name="_Toc101521382"/>
      <w:bookmarkStart w:id="4520" w:name="_Toc120537486"/>
      <w:r>
        <w:rPr>
          <w:lang w:eastAsia="zh-CN"/>
        </w:rPr>
        <w:t>8.</w:t>
      </w:r>
      <w:r w:rsidR="007B0A3F">
        <w:rPr>
          <w:lang w:eastAsia="zh-CN"/>
        </w:rPr>
        <w:t>1</w:t>
      </w:r>
      <w:r>
        <w:rPr>
          <w:lang w:eastAsia="zh-CN"/>
        </w:rPr>
        <w:t>.5.1</w:t>
      </w:r>
      <w:r>
        <w:rPr>
          <w:lang w:eastAsia="zh-CN"/>
        </w:rPr>
        <w:tab/>
        <w:t>General</w:t>
      </w:r>
      <w:bookmarkEnd w:id="4514"/>
      <w:bookmarkEnd w:id="4515"/>
      <w:bookmarkEnd w:id="4516"/>
      <w:bookmarkEnd w:id="4517"/>
      <w:bookmarkEnd w:id="4518"/>
      <w:bookmarkEnd w:id="4519"/>
      <w:bookmarkEnd w:id="4520"/>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4521" w:name="_Toc85734250"/>
      <w:bookmarkStart w:id="4522" w:name="_Toc89431549"/>
      <w:bookmarkStart w:id="4523" w:name="_Toc97042357"/>
      <w:bookmarkStart w:id="4524" w:name="_Toc97045501"/>
      <w:bookmarkStart w:id="4525" w:name="_Toc97155246"/>
      <w:bookmarkStart w:id="4526" w:name="_Toc101521383"/>
      <w:bookmarkStart w:id="4527" w:name="_Toc120537487"/>
      <w:r>
        <w:rPr>
          <w:lang w:eastAsia="zh-CN"/>
        </w:rPr>
        <w:lastRenderedPageBreak/>
        <w:t>8.</w:t>
      </w:r>
      <w:r w:rsidR="007B0A3F">
        <w:rPr>
          <w:lang w:eastAsia="zh-CN"/>
        </w:rPr>
        <w:t>1</w:t>
      </w:r>
      <w:r>
        <w:rPr>
          <w:lang w:eastAsia="zh-CN"/>
        </w:rPr>
        <w:t>.5.2</w:t>
      </w:r>
      <w:r>
        <w:rPr>
          <w:lang w:eastAsia="zh-CN"/>
        </w:rPr>
        <w:tab/>
        <w:t>Structured data types</w:t>
      </w:r>
      <w:bookmarkEnd w:id="4521"/>
      <w:bookmarkEnd w:id="4522"/>
      <w:bookmarkEnd w:id="4523"/>
      <w:bookmarkEnd w:id="4524"/>
      <w:bookmarkEnd w:id="4525"/>
      <w:bookmarkEnd w:id="4526"/>
      <w:bookmarkEnd w:id="4527"/>
    </w:p>
    <w:p w14:paraId="50444C0A" w14:textId="7C920FAC" w:rsidR="00E667B4" w:rsidRDefault="00E667B4" w:rsidP="00E667B4">
      <w:pPr>
        <w:pStyle w:val="Heading5"/>
        <w:rPr>
          <w:lang w:eastAsia="zh-CN"/>
        </w:rPr>
      </w:pPr>
      <w:bookmarkStart w:id="4528" w:name="_Toc85734251"/>
      <w:bookmarkStart w:id="4529" w:name="_Toc89431550"/>
      <w:bookmarkStart w:id="4530" w:name="_Toc97042358"/>
      <w:bookmarkStart w:id="4531" w:name="_Toc97045502"/>
      <w:bookmarkStart w:id="4532" w:name="_Toc97155247"/>
      <w:bookmarkStart w:id="4533" w:name="_Toc101521384"/>
      <w:bookmarkStart w:id="4534" w:name="_Toc120537488"/>
      <w:r>
        <w:rPr>
          <w:lang w:eastAsia="zh-CN"/>
        </w:rPr>
        <w:t>8.</w:t>
      </w:r>
      <w:r w:rsidR="007B0A3F">
        <w:rPr>
          <w:lang w:eastAsia="zh-CN"/>
        </w:rPr>
        <w:t>1</w:t>
      </w:r>
      <w:r>
        <w:rPr>
          <w:lang w:eastAsia="zh-CN"/>
        </w:rPr>
        <w:t>.5.2.1</w:t>
      </w:r>
      <w:r>
        <w:rPr>
          <w:lang w:eastAsia="zh-CN"/>
        </w:rPr>
        <w:tab/>
        <w:t>Introduction</w:t>
      </w:r>
      <w:bookmarkEnd w:id="4528"/>
      <w:bookmarkEnd w:id="4529"/>
      <w:bookmarkEnd w:id="4530"/>
      <w:bookmarkEnd w:id="4531"/>
      <w:bookmarkEnd w:id="4532"/>
      <w:bookmarkEnd w:id="4533"/>
      <w:bookmarkEnd w:id="4534"/>
    </w:p>
    <w:p w14:paraId="6725FC83" w14:textId="78CFD3C0" w:rsidR="00E667B4" w:rsidRDefault="00E667B4" w:rsidP="00E667B4">
      <w:pPr>
        <w:pStyle w:val="Heading5"/>
        <w:rPr>
          <w:lang w:eastAsia="zh-CN"/>
        </w:rPr>
      </w:pPr>
      <w:bookmarkStart w:id="4535" w:name="_Toc85734252"/>
      <w:bookmarkStart w:id="4536" w:name="_Toc89431551"/>
      <w:bookmarkStart w:id="4537" w:name="_Toc97042359"/>
      <w:bookmarkStart w:id="4538" w:name="_Toc97045503"/>
      <w:bookmarkStart w:id="4539" w:name="_Toc97155248"/>
      <w:bookmarkStart w:id="4540" w:name="_Toc101521385"/>
      <w:bookmarkStart w:id="4541" w:name="_Toc120537489"/>
      <w:r>
        <w:rPr>
          <w:lang w:eastAsia="zh-CN"/>
        </w:rPr>
        <w:t>8.</w:t>
      </w:r>
      <w:r w:rsidR="007B0A3F">
        <w:rPr>
          <w:lang w:eastAsia="zh-CN"/>
        </w:rPr>
        <w:t>1</w:t>
      </w:r>
      <w:r>
        <w:rPr>
          <w:lang w:eastAsia="zh-CN"/>
        </w:rPr>
        <w:t>.5.2.2</w:t>
      </w:r>
      <w:r>
        <w:rPr>
          <w:lang w:eastAsia="zh-CN"/>
        </w:rPr>
        <w:tab/>
        <w:t>Type: EASRegistration</w:t>
      </w:r>
      <w:bookmarkEnd w:id="4535"/>
      <w:bookmarkEnd w:id="4536"/>
      <w:bookmarkEnd w:id="4537"/>
      <w:bookmarkEnd w:id="4538"/>
      <w:bookmarkEnd w:id="4539"/>
      <w:bookmarkEnd w:id="4540"/>
      <w:bookmarkEnd w:id="4541"/>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4542" w:name="_Toc85734253"/>
      <w:bookmarkStart w:id="4543" w:name="_Toc89431552"/>
      <w:bookmarkStart w:id="4544" w:name="_Toc97042360"/>
      <w:bookmarkStart w:id="4545" w:name="_Toc97045504"/>
      <w:bookmarkStart w:id="4546" w:name="_Toc97155249"/>
      <w:bookmarkStart w:id="4547" w:name="_Toc101521386"/>
      <w:bookmarkStart w:id="4548" w:name="_Toc120537490"/>
      <w:r>
        <w:rPr>
          <w:lang w:eastAsia="zh-CN"/>
        </w:rPr>
        <w:lastRenderedPageBreak/>
        <w:t>8.</w:t>
      </w:r>
      <w:r w:rsidR="007B0A3F">
        <w:rPr>
          <w:lang w:eastAsia="zh-CN"/>
        </w:rPr>
        <w:t>1</w:t>
      </w:r>
      <w:r>
        <w:rPr>
          <w:lang w:eastAsia="zh-CN"/>
        </w:rPr>
        <w:t>.5.2.3</w:t>
      </w:r>
      <w:r>
        <w:rPr>
          <w:lang w:eastAsia="zh-CN"/>
        </w:rPr>
        <w:tab/>
        <w:t>Type: EASProfile</w:t>
      </w:r>
      <w:bookmarkEnd w:id="4542"/>
      <w:bookmarkEnd w:id="4543"/>
      <w:bookmarkEnd w:id="4544"/>
      <w:bookmarkEnd w:id="4545"/>
      <w:bookmarkEnd w:id="4546"/>
      <w:bookmarkEnd w:id="4547"/>
      <w:bookmarkEnd w:id="4548"/>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4AC021C2" w14:textId="77777777" w:rsidR="00E667B4" w:rsidRDefault="00E667B4" w:rsidP="00571C58">
            <w:pPr>
              <w:pStyle w:val="TAL"/>
            </w:pPr>
            <w:r>
              <w:t>The category or type of EAS.</w:t>
            </w:r>
          </w:p>
        </w:tc>
        <w:tc>
          <w:tcPr>
            <w:tcW w:w="1998" w:type="dxa"/>
          </w:tcPr>
          <w:p w14:paraId="47DBEDA9" w14:textId="77777777" w:rsidR="00E667B4" w:rsidRDefault="00E667B4" w:rsidP="00571C58">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4549" w:name="_Toc85734254"/>
      <w:bookmarkStart w:id="4550" w:name="_Toc89431553"/>
      <w:bookmarkStart w:id="4551" w:name="_Toc97042361"/>
      <w:bookmarkStart w:id="4552" w:name="_Toc97045505"/>
      <w:bookmarkStart w:id="4553" w:name="_Toc97155250"/>
      <w:bookmarkStart w:id="4554" w:name="_Toc101521387"/>
      <w:bookmarkStart w:id="4555" w:name="_Toc120537491"/>
      <w:r>
        <w:rPr>
          <w:lang w:eastAsia="zh-CN"/>
        </w:rPr>
        <w:lastRenderedPageBreak/>
        <w:t>8.</w:t>
      </w:r>
      <w:r w:rsidR="007B0A3F">
        <w:rPr>
          <w:lang w:eastAsia="zh-CN"/>
        </w:rPr>
        <w:t>1</w:t>
      </w:r>
      <w:r>
        <w:rPr>
          <w:lang w:eastAsia="zh-CN"/>
        </w:rPr>
        <w:t>.5.2.4</w:t>
      </w:r>
      <w:r>
        <w:rPr>
          <w:lang w:eastAsia="zh-CN"/>
        </w:rPr>
        <w:tab/>
        <w:t>Type: EASServiceKPI</w:t>
      </w:r>
      <w:bookmarkEnd w:id="4549"/>
      <w:bookmarkEnd w:id="4550"/>
      <w:bookmarkEnd w:id="4551"/>
      <w:bookmarkEnd w:id="4552"/>
      <w:bookmarkEnd w:id="4553"/>
      <w:bookmarkEnd w:id="4554"/>
      <w:bookmarkEnd w:id="4555"/>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4556" w:name="_Toc85734255"/>
      <w:bookmarkStart w:id="4557" w:name="_Toc89431554"/>
      <w:bookmarkStart w:id="4558" w:name="_Toc97042362"/>
      <w:bookmarkStart w:id="4559" w:name="_Toc97045506"/>
      <w:bookmarkStart w:id="4560" w:name="_Toc97155251"/>
      <w:bookmarkStart w:id="4561" w:name="_Toc101521388"/>
      <w:bookmarkStart w:id="4562" w:name="_Toc120537492"/>
      <w:r>
        <w:rPr>
          <w:lang w:eastAsia="zh-CN"/>
        </w:rPr>
        <w:t>8.</w:t>
      </w:r>
      <w:r w:rsidR="007B0A3F">
        <w:rPr>
          <w:lang w:eastAsia="zh-CN"/>
        </w:rPr>
        <w:t>1</w:t>
      </w:r>
      <w:r>
        <w:rPr>
          <w:lang w:eastAsia="zh-CN"/>
        </w:rPr>
        <w:t>.5.2.5</w:t>
      </w:r>
      <w:r>
        <w:rPr>
          <w:lang w:eastAsia="zh-CN"/>
        </w:rPr>
        <w:tab/>
        <w:t>Type: EndPoint</w:t>
      </w:r>
      <w:bookmarkEnd w:id="4556"/>
      <w:bookmarkEnd w:id="4557"/>
      <w:bookmarkEnd w:id="4558"/>
      <w:bookmarkEnd w:id="4559"/>
      <w:bookmarkEnd w:id="4560"/>
      <w:bookmarkEnd w:id="4561"/>
      <w:bookmarkEnd w:id="4562"/>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27D973E5" w:rsidR="00E667B4" w:rsidRDefault="00F8788B" w:rsidP="00571C58">
            <w:pPr>
              <w:pStyle w:val="TAL"/>
            </w:pPr>
            <w:ins w:id="4563" w:author="CR0035" w:date="2022-11-25T14:09:00Z">
              <w:r>
                <w:t>i</w:t>
              </w:r>
            </w:ins>
            <w:del w:id="4564" w:author="CR0035" w:date="2022-11-25T14:09:00Z">
              <w:r w:rsidR="00E667B4" w:rsidDel="00F8788B">
                <w:delText>I</w:delText>
              </w:r>
            </w:del>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4565" w:name="_Toc85734256"/>
      <w:bookmarkStart w:id="4566" w:name="_Toc89431555"/>
      <w:bookmarkStart w:id="4567" w:name="_Toc97042363"/>
      <w:bookmarkStart w:id="4568" w:name="_Toc97045507"/>
      <w:bookmarkStart w:id="4569" w:name="_Toc97155252"/>
      <w:bookmarkStart w:id="4570" w:name="_Toc101521389"/>
      <w:bookmarkStart w:id="4571" w:name="_Toc120537493"/>
      <w:r>
        <w:rPr>
          <w:lang w:eastAsia="zh-CN"/>
        </w:rPr>
        <w:t>8.1.5.2.6</w:t>
      </w:r>
      <w:r>
        <w:rPr>
          <w:lang w:eastAsia="zh-CN"/>
        </w:rPr>
        <w:tab/>
        <w:t>Type: EASRegistrationPatch</w:t>
      </w:r>
      <w:bookmarkEnd w:id="4565"/>
      <w:bookmarkEnd w:id="4566"/>
      <w:bookmarkEnd w:id="4567"/>
      <w:bookmarkEnd w:id="4568"/>
      <w:bookmarkEnd w:id="4569"/>
      <w:bookmarkEnd w:id="4570"/>
      <w:bookmarkEnd w:id="4571"/>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4572" w:name="_Toc85734257"/>
      <w:bookmarkStart w:id="4573" w:name="_Toc89431556"/>
      <w:bookmarkStart w:id="4574" w:name="_Toc97042364"/>
      <w:bookmarkStart w:id="4575" w:name="_Toc97045508"/>
      <w:bookmarkStart w:id="4576" w:name="_Toc97155253"/>
      <w:bookmarkStart w:id="4577" w:name="_Toc101521390"/>
      <w:bookmarkStart w:id="4578" w:name="_Toc120537494"/>
      <w:r>
        <w:rPr>
          <w:lang w:eastAsia="zh-CN"/>
        </w:rPr>
        <w:lastRenderedPageBreak/>
        <w:t>8.</w:t>
      </w:r>
      <w:r w:rsidR="007B0A3F">
        <w:rPr>
          <w:lang w:eastAsia="zh-CN"/>
        </w:rPr>
        <w:t>1</w:t>
      </w:r>
      <w:r>
        <w:rPr>
          <w:lang w:eastAsia="zh-CN"/>
        </w:rPr>
        <w:t>.5.3</w:t>
      </w:r>
      <w:r>
        <w:rPr>
          <w:lang w:eastAsia="zh-CN"/>
        </w:rPr>
        <w:tab/>
        <w:t>Simple data types and enumerations</w:t>
      </w:r>
      <w:bookmarkEnd w:id="4572"/>
      <w:bookmarkEnd w:id="4573"/>
      <w:bookmarkEnd w:id="4574"/>
      <w:bookmarkEnd w:id="4575"/>
      <w:bookmarkEnd w:id="4576"/>
      <w:bookmarkEnd w:id="4577"/>
      <w:bookmarkEnd w:id="4578"/>
    </w:p>
    <w:p w14:paraId="32FEA8B3" w14:textId="77777777" w:rsidR="0094697A" w:rsidRDefault="0094697A" w:rsidP="0094697A">
      <w:pPr>
        <w:pStyle w:val="Heading5"/>
      </w:pPr>
      <w:bookmarkStart w:id="4579" w:name="_Toc97042365"/>
      <w:bookmarkStart w:id="4580" w:name="_Toc97045509"/>
      <w:bookmarkStart w:id="4581" w:name="_Toc97155254"/>
      <w:bookmarkStart w:id="4582" w:name="_Toc101521391"/>
      <w:bookmarkStart w:id="4583" w:name="_Toc120537495"/>
      <w:r>
        <w:t>8.1.5.3.1</w:t>
      </w:r>
      <w:r>
        <w:tab/>
        <w:t>Introduction</w:t>
      </w:r>
      <w:bookmarkEnd w:id="4579"/>
      <w:bookmarkEnd w:id="4580"/>
      <w:bookmarkEnd w:id="4581"/>
      <w:bookmarkEnd w:id="4582"/>
      <w:bookmarkEnd w:id="4583"/>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4584" w:name="_Toc97042366"/>
      <w:bookmarkStart w:id="4585" w:name="_Toc97045510"/>
      <w:bookmarkStart w:id="4586" w:name="_Toc97155255"/>
      <w:bookmarkStart w:id="4587" w:name="_Toc101521392"/>
      <w:bookmarkStart w:id="4588" w:name="_Toc120537496"/>
      <w:r>
        <w:t>8.1.5.3.2</w:t>
      </w:r>
      <w:r>
        <w:tab/>
        <w:t>Simple data types</w:t>
      </w:r>
      <w:bookmarkEnd w:id="4584"/>
      <w:bookmarkEnd w:id="4585"/>
      <w:bookmarkEnd w:id="4586"/>
      <w:bookmarkEnd w:id="4587"/>
      <w:bookmarkEnd w:id="4588"/>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4589" w:name="_Toc97042367"/>
      <w:bookmarkStart w:id="4590" w:name="_Toc97045511"/>
      <w:bookmarkStart w:id="4591" w:name="_Toc97155256"/>
      <w:bookmarkStart w:id="4592" w:name="_Toc101521393"/>
      <w:bookmarkStart w:id="4593" w:name="_Toc120537497"/>
      <w:r>
        <w:t>8.1.5.3.3</w:t>
      </w:r>
      <w:r>
        <w:tab/>
        <w:t>Enumeration: PermissionLevel</w:t>
      </w:r>
      <w:bookmarkEnd w:id="4589"/>
      <w:bookmarkEnd w:id="4590"/>
      <w:bookmarkEnd w:id="4591"/>
      <w:bookmarkEnd w:id="4592"/>
      <w:bookmarkEnd w:id="4593"/>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4594" w:name="_Toc97042368"/>
      <w:bookmarkStart w:id="4595" w:name="_Toc97045512"/>
      <w:bookmarkStart w:id="4596" w:name="_Toc97155257"/>
      <w:bookmarkStart w:id="4597" w:name="_Toc101521394"/>
      <w:bookmarkStart w:id="4598" w:name="_Toc120537498"/>
      <w:r>
        <w:t>8.1.5.3.4</w:t>
      </w:r>
      <w:r>
        <w:tab/>
        <w:t>Enumeration: EASCategory</w:t>
      </w:r>
      <w:bookmarkEnd w:id="4594"/>
      <w:bookmarkEnd w:id="4595"/>
      <w:bookmarkEnd w:id="4596"/>
      <w:bookmarkEnd w:id="4597"/>
      <w:bookmarkEnd w:id="4598"/>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4599" w:name="_Toc85734258"/>
      <w:bookmarkStart w:id="4600" w:name="_Toc89431557"/>
      <w:bookmarkStart w:id="4601" w:name="_Toc97042369"/>
      <w:bookmarkStart w:id="4602" w:name="_Toc97045513"/>
      <w:bookmarkStart w:id="4603" w:name="_Toc97155258"/>
      <w:bookmarkStart w:id="4604" w:name="_Toc101521395"/>
      <w:bookmarkStart w:id="4605" w:name="_Toc120537499"/>
      <w:r>
        <w:t>8.</w:t>
      </w:r>
      <w:r w:rsidR="007B0A3F">
        <w:t>1</w:t>
      </w:r>
      <w:r>
        <w:t>.6</w:t>
      </w:r>
      <w:r>
        <w:tab/>
        <w:t>Error Handling</w:t>
      </w:r>
      <w:bookmarkEnd w:id="4599"/>
      <w:bookmarkEnd w:id="4600"/>
      <w:bookmarkEnd w:id="4601"/>
      <w:bookmarkEnd w:id="4602"/>
      <w:bookmarkEnd w:id="4603"/>
      <w:bookmarkEnd w:id="4604"/>
      <w:bookmarkEnd w:id="4605"/>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4606" w:name="_Toc85734259"/>
      <w:bookmarkStart w:id="4607" w:name="_Toc89431558"/>
      <w:bookmarkStart w:id="4608" w:name="_Toc97042370"/>
      <w:bookmarkStart w:id="4609" w:name="_Toc97045514"/>
      <w:bookmarkStart w:id="4610" w:name="_Toc97155259"/>
      <w:bookmarkStart w:id="4611" w:name="_Toc101521396"/>
      <w:bookmarkStart w:id="4612" w:name="_Toc120537500"/>
      <w:r>
        <w:t>8.</w:t>
      </w:r>
      <w:r w:rsidR="007B0A3F">
        <w:t>1</w:t>
      </w:r>
      <w:r>
        <w:t>.7</w:t>
      </w:r>
      <w:r>
        <w:tab/>
        <w:t>Feature negotiation</w:t>
      </w:r>
      <w:bookmarkEnd w:id="4606"/>
      <w:bookmarkEnd w:id="4607"/>
      <w:bookmarkEnd w:id="4608"/>
      <w:bookmarkEnd w:id="4609"/>
      <w:bookmarkEnd w:id="4610"/>
      <w:bookmarkEnd w:id="4611"/>
      <w:bookmarkEnd w:id="4612"/>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4613" w:name="_Toc85734260"/>
      <w:bookmarkStart w:id="4614" w:name="_Toc89431559"/>
      <w:bookmarkStart w:id="4615" w:name="_Toc97042371"/>
      <w:bookmarkStart w:id="4616" w:name="_Toc97045515"/>
      <w:bookmarkStart w:id="4617" w:name="_Toc97155260"/>
      <w:bookmarkStart w:id="4618" w:name="_Toc101521397"/>
      <w:bookmarkStart w:id="4619" w:name="_Toc120537501"/>
      <w:r>
        <w:lastRenderedPageBreak/>
        <w:t>8.2</w:t>
      </w:r>
      <w:r>
        <w:tab/>
        <w:t>Eees_UELocation API</w:t>
      </w:r>
      <w:bookmarkEnd w:id="4613"/>
      <w:bookmarkEnd w:id="4614"/>
      <w:bookmarkEnd w:id="4615"/>
      <w:bookmarkEnd w:id="4616"/>
      <w:bookmarkEnd w:id="4617"/>
      <w:bookmarkEnd w:id="4618"/>
      <w:bookmarkEnd w:id="4619"/>
    </w:p>
    <w:p w14:paraId="6D967C31" w14:textId="732F6D3F" w:rsidR="00C95A9A" w:rsidRDefault="00C95A9A" w:rsidP="00C95A9A">
      <w:pPr>
        <w:pStyle w:val="Heading3"/>
      </w:pPr>
      <w:bookmarkStart w:id="4620" w:name="_Toc85734261"/>
      <w:bookmarkStart w:id="4621" w:name="_Toc89431560"/>
      <w:bookmarkStart w:id="4622" w:name="_Toc97042372"/>
      <w:bookmarkStart w:id="4623" w:name="_Toc97045516"/>
      <w:bookmarkStart w:id="4624" w:name="_Toc97155261"/>
      <w:bookmarkStart w:id="4625" w:name="_Toc101521398"/>
      <w:bookmarkStart w:id="4626" w:name="_Toc120537502"/>
      <w:r>
        <w:t>8.2.1</w:t>
      </w:r>
      <w:r>
        <w:tab/>
      </w:r>
      <w:bookmarkEnd w:id="4620"/>
      <w:r w:rsidR="00F63995">
        <w:t>Introduction</w:t>
      </w:r>
      <w:bookmarkEnd w:id="4621"/>
      <w:bookmarkEnd w:id="4622"/>
      <w:bookmarkEnd w:id="4623"/>
      <w:bookmarkEnd w:id="4624"/>
      <w:bookmarkEnd w:id="4625"/>
      <w:bookmarkEnd w:id="4626"/>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4627" w:name="_Toc85734262"/>
      <w:bookmarkStart w:id="4628" w:name="_Toc89431561"/>
      <w:bookmarkStart w:id="4629" w:name="_Toc97042373"/>
      <w:bookmarkStart w:id="4630" w:name="_Toc97045517"/>
      <w:bookmarkStart w:id="4631" w:name="_Toc97155262"/>
      <w:bookmarkStart w:id="4632" w:name="_Toc101521399"/>
      <w:bookmarkStart w:id="4633" w:name="_Toc120537503"/>
      <w:r>
        <w:t>8.2.2</w:t>
      </w:r>
      <w:r>
        <w:tab/>
        <w:t>Resources</w:t>
      </w:r>
      <w:bookmarkEnd w:id="4627"/>
      <w:bookmarkEnd w:id="4628"/>
      <w:bookmarkEnd w:id="4629"/>
      <w:bookmarkEnd w:id="4630"/>
      <w:bookmarkEnd w:id="4631"/>
      <w:bookmarkEnd w:id="4632"/>
      <w:bookmarkEnd w:id="4633"/>
    </w:p>
    <w:p w14:paraId="5F4D41DF" w14:textId="440D3E81" w:rsidR="00C95A9A" w:rsidRDefault="00C95A9A" w:rsidP="00C95A9A">
      <w:pPr>
        <w:pStyle w:val="Heading4"/>
      </w:pPr>
      <w:bookmarkStart w:id="4634" w:name="_Toc85734263"/>
      <w:bookmarkStart w:id="4635" w:name="_Toc89431562"/>
      <w:bookmarkStart w:id="4636" w:name="_Toc97042374"/>
      <w:bookmarkStart w:id="4637" w:name="_Toc97045518"/>
      <w:bookmarkStart w:id="4638" w:name="_Toc97155263"/>
      <w:bookmarkStart w:id="4639" w:name="_Toc101521400"/>
      <w:bookmarkStart w:id="4640" w:name="_Toc120537504"/>
      <w:r>
        <w:t>8.2.2.1</w:t>
      </w:r>
      <w:r>
        <w:tab/>
        <w:t>Overview</w:t>
      </w:r>
      <w:bookmarkEnd w:id="4634"/>
      <w:bookmarkEnd w:id="4635"/>
      <w:bookmarkEnd w:id="4636"/>
      <w:bookmarkEnd w:id="4637"/>
      <w:bookmarkEnd w:id="4638"/>
      <w:bookmarkEnd w:id="4639"/>
      <w:bookmarkEnd w:id="4640"/>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4.8pt;height:215.4pt" o:ole="">
            <v:imagedata r:id="rId14" o:title=""/>
          </v:shape>
          <o:OLEObject Type="Embed" ProgID="Visio.Drawing.11" ShapeID="_x0000_i1026" DrawAspect="Content" ObjectID="_1731493089"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95E61D6" w:rsidR="00C95A9A" w:rsidRDefault="00FD1173" w:rsidP="00571C58">
            <w:pPr>
              <w:pStyle w:val="TAL"/>
            </w:pPr>
            <w:ins w:id="4641" w:author="CR0031" w:date="2022-11-28T10:48:00Z">
              <w:r>
                <w:t>Partially u</w:t>
              </w:r>
            </w:ins>
            <w:del w:id="4642" w:author="CR0031" w:date="2022-11-28T10:48:00Z">
              <w:r w:rsidR="00C95A9A" w:rsidDel="00FD1173">
                <w:delText>U</w:delText>
              </w:r>
            </w:del>
            <w:r w:rsidR="00C95A9A">
              <w:t>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1B9E8E2C" w:rsidR="00C95A9A" w:rsidRDefault="00FD1173" w:rsidP="00571C58">
            <w:pPr>
              <w:pStyle w:val="TAL"/>
            </w:pPr>
            <w:ins w:id="4643" w:author="CR0031" w:date="2022-11-28T10:48:00Z">
              <w:r>
                <w:t>Fully replace</w:t>
              </w:r>
            </w:ins>
            <w:del w:id="4644" w:author="CR0031" w:date="2022-11-28T10:48:00Z">
              <w:r w:rsidR="00C95A9A" w:rsidDel="00FD1173">
                <w:delText>Updates</w:delText>
              </w:r>
            </w:del>
            <w:r w:rsidR="00C95A9A">
              <w:t xml:space="preserve">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4645" w:name="_Toc85734264"/>
      <w:bookmarkStart w:id="4646" w:name="_Toc89431563"/>
      <w:bookmarkStart w:id="4647" w:name="_Toc97042375"/>
      <w:bookmarkStart w:id="4648" w:name="_Toc97045519"/>
      <w:bookmarkStart w:id="4649" w:name="_Toc97155264"/>
      <w:bookmarkStart w:id="4650" w:name="_Toc101521401"/>
      <w:bookmarkStart w:id="4651" w:name="_Toc120537505"/>
      <w:r>
        <w:t>8.2.2.2</w:t>
      </w:r>
      <w:r>
        <w:tab/>
        <w:t>Resource</w:t>
      </w:r>
      <w:r w:rsidRPr="00831458">
        <w:t xml:space="preserve">: </w:t>
      </w:r>
      <w:r>
        <w:t>Location Information Subscriptions</w:t>
      </w:r>
      <w:bookmarkEnd w:id="4645"/>
      <w:bookmarkEnd w:id="4646"/>
      <w:bookmarkEnd w:id="4647"/>
      <w:bookmarkEnd w:id="4648"/>
      <w:bookmarkEnd w:id="4649"/>
      <w:bookmarkEnd w:id="4650"/>
      <w:bookmarkEnd w:id="4651"/>
    </w:p>
    <w:p w14:paraId="7390CD20" w14:textId="17A056FB" w:rsidR="00C95A9A" w:rsidRDefault="00C95A9A" w:rsidP="00C95A9A">
      <w:pPr>
        <w:pStyle w:val="Heading5"/>
        <w:rPr>
          <w:lang w:eastAsia="zh-CN"/>
        </w:rPr>
      </w:pPr>
      <w:bookmarkStart w:id="4652" w:name="_Toc85734265"/>
      <w:bookmarkStart w:id="4653" w:name="_Toc89431564"/>
      <w:bookmarkStart w:id="4654" w:name="_Toc97042376"/>
      <w:bookmarkStart w:id="4655" w:name="_Toc97045520"/>
      <w:bookmarkStart w:id="4656" w:name="_Toc97155265"/>
      <w:bookmarkStart w:id="4657" w:name="_Toc101521402"/>
      <w:bookmarkStart w:id="4658" w:name="_Toc120537506"/>
      <w:r>
        <w:rPr>
          <w:lang w:eastAsia="zh-CN"/>
        </w:rPr>
        <w:t>8.2.2.2.1</w:t>
      </w:r>
      <w:r>
        <w:rPr>
          <w:lang w:eastAsia="zh-CN"/>
        </w:rPr>
        <w:tab/>
        <w:t>Description</w:t>
      </w:r>
      <w:bookmarkEnd w:id="4652"/>
      <w:bookmarkEnd w:id="4653"/>
      <w:bookmarkEnd w:id="4654"/>
      <w:bookmarkEnd w:id="4655"/>
      <w:bookmarkEnd w:id="4656"/>
      <w:bookmarkEnd w:id="4657"/>
      <w:bookmarkEnd w:id="4658"/>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4659" w:name="_Toc85734266"/>
      <w:bookmarkStart w:id="4660" w:name="_Toc89431565"/>
      <w:bookmarkStart w:id="4661" w:name="_Toc97042377"/>
      <w:bookmarkStart w:id="4662" w:name="_Toc97045521"/>
      <w:bookmarkStart w:id="4663" w:name="_Toc97155266"/>
      <w:bookmarkStart w:id="4664" w:name="_Toc101521403"/>
      <w:bookmarkStart w:id="4665" w:name="_Toc120537507"/>
      <w:r>
        <w:rPr>
          <w:lang w:eastAsia="zh-CN"/>
        </w:rPr>
        <w:t>8.2.2.2.2</w:t>
      </w:r>
      <w:r>
        <w:rPr>
          <w:lang w:eastAsia="zh-CN"/>
        </w:rPr>
        <w:tab/>
        <w:t>Resource Definition</w:t>
      </w:r>
      <w:bookmarkEnd w:id="4659"/>
      <w:bookmarkEnd w:id="4660"/>
      <w:bookmarkEnd w:id="4661"/>
      <w:bookmarkEnd w:id="4662"/>
      <w:bookmarkEnd w:id="4663"/>
      <w:bookmarkEnd w:id="4664"/>
      <w:bookmarkEnd w:id="4665"/>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4666" w:name="_Toc85734267"/>
      <w:bookmarkStart w:id="4667" w:name="_Toc89431566"/>
      <w:bookmarkStart w:id="4668" w:name="_Toc97042378"/>
      <w:bookmarkStart w:id="4669" w:name="_Toc97045522"/>
      <w:bookmarkStart w:id="4670" w:name="_Toc97155267"/>
      <w:bookmarkStart w:id="4671" w:name="_Toc101521404"/>
      <w:bookmarkStart w:id="4672" w:name="_Toc120537508"/>
      <w:r>
        <w:rPr>
          <w:lang w:eastAsia="zh-CN"/>
        </w:rPr>
        <w:t>8.2.2.2.3</w:t>
      </w:r>
      <w:r>
        <w:rPr>
          <w:lang w:eastAsia="zh-CN"/>
        </w:rPr>
        <w:tab/>
        <w:t>Resource Standard Methods</w:t>
      </w:r>
      <w:bookmarkEnd w:id="4666"/>
      <w:bookmarkEnd w:id="4667"/>
      <w:bookmarkEnd w:id="4668"/>
      <w:bookmarkEnd w:id="4669"/>
      <w:bookmarkEnd w:id="4670"/>
      <w:bookmarkEnd w:id="4671"/>
      <w:bookmarkEnd w:id="4672"/>
    </w:p>
    <w:p w14:paraId="432F835E" w14:textId="321DBDD0" w:rsidR="00C95A9A" w:rsidRDefault="00C95A9A" w:rsidP="00C95A9A">
      <w:pPr>
        <w:pStyle w:val="Heading6"/>
        <w:rPr>
          <w:lang w:eastAsia="zh-CN"/>
        </w:rPr>
      </w:pPr>
      <w:bookmarkStart w:id="4673" w:name="_Toc85734268"/>
      <w:bookmarkStart w:id="4674" w:name="_Toc89431567"/>
      <w:bookmarkStart w:id="4675" w:name="_Toc97042379"/>
      <w:bookmarkStart w:id="4676" w:name="_Toc97045523"/>
      <w:bookmarkStart w:id="4677" w:name="_Toc97155268"/>
      <w:bookmarkStart w:id="4678" w:name="_Toc101521405"/>
      <w:bookmarkStart w:id="4679" w:name="_Toc120537509"/>
      <w:r>
        <w:rPr>
          <w:lang w:eastAsia="zh-CN"/>
        </w:rPr>
        <w:t>8.2.2.2.3.1</w:t>
      </w:r>
      <w:r>
        <w:rPr>
          <w:lang w:eastAsia="zh-CN"/>
        </w:rPr>
        <w:tab/>
        <w:t>POST</w:t>
      </w:r>
      <w:bookmarkEnd w:id="4673"/>
      <w:bookmarkEnd w:id="4674"/>
      <w:bookmarkEnd w:id="4675"/>
      <w:bookmarkEnd w:id="4676"/>
      <w:bookmarkEnd w:id="4677"/>
      <w:bookmarkEnd w:id="4678"/>
      <w:bookmarkEnd w:id="4679"/>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4680" w:name="_Toc85734269"/>
      <w:bookmarkStart w:id="4681" w:name="_Toc89431568"/>
      <w:bookmarkStart w:id="4682" w:name="_Toc97042380"/>
      <w:bookmarkStart w:id="4683" w:name="_Toc97045524"/>
      <w:bookmarkStart w:id="4684" w:name="_Toc97155269"/>
      <w:bookmarkStart w:id="4685" w:name="_Toc101521406"/>
      <w:bookmarkStart w:id="4686" w:name="_Toc120537510"/>
      <w:r>
        <w:rPr>
          <w:lang w:eastAsia="zh-CN"/>
        </w:rPr>
        <w:t>8.2.2.2.4</w:t>
      </w:r>
      <w:r>
        <w:rPr>
          <w:lang w:eastAsia="zh-CN"/>
        </w:rPr>
        <w:tab/>
        <w:t>Resource Custom Operations</w:t>
      </w:r>
      <w:bookmarkEnd w:id="4680"/>
      <w:bookmarkEnd w:id="4681"/>
      <w:bookmarkEnd w:id="4682"/>
      <w:bookmarkEnd w:id="4683"/>
      <w:bookmarkEnd w:id="4684"/>
      <w:bookmarkEnd w:id="4685"/>
      <w:bookmarkEnd w:id="4686"/>
    </w:p>
    <w:p w14:paraId="4A14BA72" w14:textId="77777777" w:rsidR="00C95A9A" w:rsidRDefault="00C95A9A" w:rsidP="00C95A9A">
      <w:r>
        <w:t>None.</w:t>
      </w:r>
    </w:p>
    <w:p w14:paraId="18418CCB" w14:textId="7AFCBE58" w:rsidR="00C95A9A" w:rsidRDefault="00C95A9A" w:rsidP="00C95A9A">
      <w:pPr>
        <w:pStyle w:val="Heading4"/>
      </w:pPr>
      <w:bookmarkStart w:id="4687" w:name="_Toc85734270"/>
      <w:bookmarkStart w:id="4688" w:name="_Toc89431569"/>
      <w:bookmarkStart w:id="4689" w:name="_Toc97042381"/>
      <w:bookmarkStart w:id="4690" w:name="_Toc97045525"/>
      <w:bookmarkStart w:id="4691" w:name="_Toc97155270"/>
      <w:bookmarkStart w:id="4692" w:name="_Toc101521407"/>
      <w:bookmarkStart w:id="4693" w:name="_Toc120537511"/>
      <w:r>
        <w:t>8.2.2.3</w:t>
      </w:r>
      <w:r>
        <w:tab/>
        <w:t>Resource</w:t>
      </w:r>
      <w:r w:rsidRPr="00831458">
        <w:t xml:space="preserve">: </w:t>
      </w:r>
      <w:r>
        <w:t>Individual Location Information Subscription</w:t>
      </w:r>
      <w:bookmarkEnd w:id="4687"/>
      <w:bookmarkEnd w:id="4688"/>
      <w:bookmarkEnd w:id="4689"/>
      <w:bookmarkEnd w:id="4690"/>
      <w:bookmarkEnd w:id="4691"/>
      <w:bookmarkEnd w:id="4692"/>
      <w:bookmarkEnd w:id="4693"/>
    </w:p>
    <w:p w14:paraId="25C3185F" w14:textId="10387C15" w:rsidR="00C95A9A" w:rsidRDefault="00C95A9A" w:rsidP="00C95A9A">
      <w:pPr>
        <w:pStyle w:val="Heading5"/>
        <w:rPr>
          <w:lang w:eastAsia="zh-CN"/>
        </w:rPr>
      </w:pPr>
      <w:bookmarkStart w:id="4694" w:name="_Toc85734271"/>
      <w:bookmarkStart w:id="4695" w:name="_Toc89431570"/>
      <w:bookmarkStart w:id="4696" w:name="_Toc97042382"/>
      <w:bookmarkStart w:id="4697" w:name="_Toc97045526"/>
      <w:bookmarkStart w:id="4698" w:name="_Toc97155271"/>
      <w:bookmarkStart w:id="4699" w:name="_Toc101521408"/>
      <w:bookmarkStart w:id="4700" w:name="_Toc120537512"/>
      <w:r>
        <w:rPr>
          <w:lang w:eastAsia="zh-CN"/>
        </w:rPr>
        <w:t>8.2.2.3.1</w:t>
      </w:r>
      <w:r>
        <w:rPr>
          <w:lang w:eastAsia="zh-CN"/>
        </w:rPr>
        <w:tab/>
        <w:t>Description</w:t>
      </w:r>
      <w:bookmarkEnd w:id="4694"/>
      <w:bookmarkEnd w:id="4695"/>
      <w:bookmarkEnd w:id="4696"/>
      <w:bookmarkEnd w:id="4697"/>
      <w:bookmarkEnd w:id="4698"/>
      <w:bookmarkEnd w:id="4699"/>
      <w:bookmarkEnd w:id="4700"/>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4701" w:name="_Toc85734272"/>
      <w:bookmarkStart w:id="4702" w:name="_Toc89431571"/>
      <w:bookmarkStart w:id="4703" w:name="_Toc97042383"/>
      <w:bookmarkStart w:id="4704" w:name="_Toc97045527"/>
      <w:bookmarkStart w:id="4705" w:name="_Toc97155272"/>
      <w:bookmarkStart w:id="4706" w:name="_Toc101521409"/>
      <w:bookmarkStart w:id="4707" w:name="_Toc120537513"/>
      <w:r>
        <w:rPr>
          <w:lang w:eastAsia="zh-CN"/>
        </w:rPr>
        <w:t>8.2.2.3.2</w:t>
      </w:r>
      <w:r>
        <w:rPr>
          <w:lang w:eastAsia="zh-CN"/>
        </w:rPr>
        <w:tab/>
        <w:t>Resource Definition</w:t>
      </w:r>
      <w:bookmarkEnd w:id="4701"/>
      <w:bookmarkEnd w:id="4702"/>
      <w:bookmarkEnd w:id="4703"/>
      <w:bookmarkEnd w:id="4704"/>
      <w:bookmarkEnd w:id="4705"/>
      <w:bookmarkEnd w:id="4706"/>
      <w:bookmarkEnd w:id="4707"/>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4708" w:name="_Toc85734273"/>
      <w:bookmarkStart w:id="4709" w:name="_Toc89431572"/>
      <w:bookmarkStart w:id="4710" w:name="_Toc97042384"/>
      <w:bookmarkStart w:id="4711" w:name="_Toc97045528"/>
      <w:bookmarkStart w:id="4712" w:name="_Toc97155273"/>
      <w:bookmarkStart w:id="4713" w:name="_Toc101521410"/>
      <w:bookmarkStart w:id="4714" w:name="_Toc120537514"/>
      <w:r>
        <w:rPr>
          <w:lang w:eastAsia="zh-CN"/>
        </w:rPr>
        <w:t>8.2.2.3.3</w:t>
      </w:r>
      <w:r>
        <w:rPr>
          <w:lang w:eastAsia="zh-CN"/>
        </w:rPr>
        <w:tab/>
        <w:t>Resource Standard Methods</w:t>
      </w:r>
      <w:bookmarkEnd w:id="4708"/>
      <w:bookmarkEnd w:id="4709"/>
      <w:bookmarkEnd w:id="4710"/>
      <w:bookmarkEnd w:id="4711"/>
      <w:bookmarkEnd w:id="4712"/>
      <w:bookmarkEnd w:id="4713"/>
      <w:bookmarkEnd w:id="4714"/>
    </w:p>
    <w:p w14:paraId="495ACCB9" w14:textId="4169AF66" w:rsidR="00C95A9A" w:rsidRDefault="00C95A9A" w:rsidP="00C95A9A">
      <w:pPr>
        <w:pStyle w:val="Heading6"/>
        <w:rPr>
          <w:lang w:eastAsia="zh-CN"/>
        </w:rPr>
      </w:pPr>
      <w:bookmarkStart w:id="4715" w:name="_Toc85734274"/>
      <w:bookmarkStart w:id="4716" w:name="_Toc89431573"/>
      <w:bookmarkStart w:id="4717" w:name="_Toc97042385"/>
      <w:bookmarkStart w:id="4718" w:name="_Toc97045529"/>
      <w:bookmarkStart w:id="4719" w:name="_Toc97155274"/>
      <w:bookmarkStart w:id="4720" w:name="_Toc101521411"/>
      <w:bookmarkStart w:id="4721" w:name="_Toc120537515"/>
      <w:r>
        <w:rPr>
          <w:lang w:eastAsia="zh-CN"/>
        </w:rPr>
        <w:t>8.2.2.3.3.1</w:t>
      </w:r>
      <w:r>
        <w:rPr>
          <w:lang w:eastAsia="zh-CN"/>
        </w:rPr>
        <w:tab/>
        <w:t>GET</w:t>
      </w:r>
      <w:bookmarkEnd w:id="4715"/>
      <w:bookmarkEnd w:id="4716"/>
      <w:bookmarkEnd w:id="4717"/>
      <w:bookmarkEnd w:id="4718"/>
      <w:bookmarkEnd w:id="4719"/>
      <w:bookmarkEnd w:id="4720"/>
      <w:bookmarkEnd w:id="4721"/>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4722" w:name="_Toc85734275"/>
      <w:bookmarkStart w:id="4723" w:name="_Toc89431574"/>
      <w:bookmarkStart w:id="4724" w:name="_Toc97042386"/>
      <w:bookmarkStart w:id="4725" w:name="_Toc97045530"/>
      <w:bookmarkStart w:id="4726" w:name="_Toc97155275"/>
      <w:bookmarkStart w:id="4727" w:name="_Toc101521412"/>
      <w:bookmarkStart w:id="4728" w:name="_Toc120537516"/>
      <w:r>
        <w:rPr>
          <w:lang w:eastAsia="zh-CN"/>
        </w:rPr>
        <w:t>8.2.2.3.3.2</w:t>
      </w:r>
      <w:r>
        <w:rPr>
          <w:lang w:eastAsia="zh-CN"/>
        </w:rPr>
        <w:tab/>
        <w:t>PATCH</w:t>
      </w:r>
      <w:bookmarkEnd w:id="4722"/>
      <w:bookmarkEnd w:id="4723"/>
      <w:bookmarkEnd w:id="4724"/>
      <w:bookmarkEnd w:id="4725"/>
      <w:bookmarkEnd w:id="4726"/>
      <w:bookmarkEnd w:id="4727"/>
      <w:bookmarkEnd w:id="4728"/>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4729" w:name="_Toc85734276"/>
      <w:bookmarkStart w:id="4730" w:name="_Toc89431575"/>
      <w:bookmarkStart w:id="4731" w:name="_Toc97042387"/>
      <w:bookmarkStart w:id="4732" w:name="_Toc97045531"/>
      <w:bookmarkStart w:id="4733" w:name="_Toc97155276"/>
      <w:bookmarkStart w:id="4734" w:name="_Toc101521413"/>
      <w:bookmarkStart w:id="4735" w:name="_Toc120537517"/>
      <w:r>
        <w:rPr>
          <w:lang w:eastAsia="zh-CN"/>
        </w:rPr>
        <w:t>8.2.2.3.3.3</w:t>
      </w:r>
      <w:r>
        <w:rPr>
          <w:lang w:eastAsia="zh-CN"/>
        </w:rPr>
        <w:tab/>
        <w:t>PUT</w:t>
      </w:r>
      <w:bookmarkEnd w:id="4729"/>
      <w:bookmarkEnd w:id="4730"/>
      <w:bookmarkEnd w:id="4731"/>
      <w:bookmarkEnd w:id="4732"/>
      <w:bookmarkEnd w:id="4733"/>
      <w:bookmarkEnd w:id="4734"/>
      <w:bookmarkEnd w:id="4735"/>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4736" w:name="_Toc85734277"/>
      <w:bookmarkStart w:id="4737" w:name="_Toc89431576"/>
      <w:bookmarkStart w:id="4738" w:name="_Toc97042388"/>
      <w:bookmarkStart w:id="4739" w:name="_Toc97045532"/>
      <w:bookmarkStart w:id="4740" w:name="_Toc97155277"/>
      <w:bookmarkStart w:id="4741" w:name="_Toc101521414"/>
      <w:bookmarkStart w:id="4742" w:name="_Toc120537518"/>
      <w:r>
        <w:rPr>
          <w:lang w:eastAsia="zh-CN"/>
        </w:rPr>
        <w:t>8.2</w:t>
      </w:r>
      <w:r w:rsidR="00C95A9A">
        <w:rPr>
          <w:lang w:eastAsia="zh-CN"/>
        </w:rPr>
        <w:t>.2.3.3.4</w:t>
      </w:r>
      <w:r w:rsidR="00C95A9A">
        <w:rPr>
          <w:lang w:eastAsia="zh-CN"/>
        </w:rPr>
        <w:tab/>
        <w:t>DELETE</w:t>
      </w:r>
      <w:bookmarkEnd w:id="4736"/>
      <w:bookmarkEnd w:id="4737"/>
      <w:bookmarkEnd w:id="4738"/>
      <w:bookmarkEnd w:id="4739"/>
      <w:bookmarkEnd w:id="4740"/>
      <w:bookmarkEnd w:id="4741"/>
      <w:bookmarkEnd w:id="4742"/>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4743" w:name="_Toc85734278"/>
      <w:bookmarkStart w:id="4744" w:name="_Toc89431577"/>
      <w:bookmarkStart w:id="4745" w:name="_Toc97042389"/>
      <w:bookmarkStart w:id="4746" w:name="_Toc97045533"/>
      <w:bookmarkStart w:id="4747" w:name="_Toc97155278"/>
      <w:bookmarkStart w:id="4748" w:name="_Toc101521415"/>
      <w:bookmarkStart w:id="4749" w:name="_Toc120537519"/>
      <w:r>
        <w:rPr>
          <w:lang w:eastAsia="zh-CN"/>
        </w:rPr>
        <w:t>8.2</w:t>
      </w:r>
      <w:r w:rsidR="00C95A9A">
        <w:rPr>
          <w:lang w:eastAsia="zh-CN"/>
        </w:rPr>
        <w:t>.2.3.4</w:t>
      </w:r>
      <w:r w:rsidR="00C95A9A">
        <w:rPr>
          <w:lang w:eastAsia="zh-CN"/>
        </w:rPr>
        <w:tab/>
        <w:t>Resource Custom Operations</w:t>
      </w:r>
      <w:bookmarkEnd w:id="4743"/>
      <w:bookmarkEnd w:id="4744"/>
      <w:bookmarkEnd w:id="4745"/>
      <w:bookmarkEnd w:id="4746"/>
      <w:bookmarkEnd w:id="4747"/>
      <w:bookmarkEnd w:id="4748"/>
      <w:bookmarkEnd w:id="4749"/>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4750" w:name="_Toc85734279"/>
      <w:bookmarkStart w:id="4751" w:name="_Toc89431578"/>
      <w:bookmarkStart w:id="4752" w:name="_Toc97042390"/>
      <w:bookmarkStart w:id="4753" w:name="_Toc97045534"/>
      <w:bookmarkStart w:id="4754" w:name="_Toc97155279"/>
      <w:bookmarkStart w:id="4755" w:name="_Toc101521416"/>
      <w:bookmarkStart w:id="4756" w:name="_Toc120537520"/>
      <w:r>
        <w:t>8.2</w:t>
      </w:r>
      <w:r w:rsidR="00C95A9A">
        <w:t>.3</w:t>
      </w:r>
      <w:r w:rsidR="00C95A9A">
        <w:tab/>
        <w:t>Custom Operations without associated resources</w:t>
      </w:r>
      <w:bookmarkEnd w:id="4750"/>
      <w:bookmarkEnd w:id="4751"/>
      <w:bookmarkEnd w:id="4752"/>
      <w:bookmarkEnd w:id="4753"/>
      <w:bookmarkEnd w:id="4754"/>
      <w:bookmarkEnd w:id="4755"/>
      <w:bookmarkEnd w:id="4756"/>
    </w:p>
    <w:p w14:paraId="683CACC6" w14:textId="77777777" w:rsidR="0016246B" w:rsidRPr="000A7435" w:rsidRDefault="0016246B" w:rsidP="0016246B">
      <w:pPr>
        <w:pStyle w:val="Heading4"/>
      </w:pPr>
      <w:bookmarkStart w:id="4757" w:name="_Toc65839243"/>
      <w:bookmarkStart w:id="4758" w:name="_Toc85734280"/>
      <w:bookmarkStart w:id="4759" w:name="_Toc89431579"/>
      <w:bookmarkStart w:id="4760" w:name="_Toc97042391"/>
      <w:bookmarkStart w:id="4761" w:name="_Toc97045535"/>
      <w:bookmarkStart w:id="4762" w:name="_Toc97155280"/>
      <w:bookmarkStart w:id="4763" w:name="_Toc101521417"/>
      <w:bookmarkStart w:id="4764" w:name="_Toc120537521"/>
      <w:r>
        <w:t>8.2.3.1</w:t>
      </w:r>
      <w:r>
        <w:tab/>
        <w:t>Overview</w:t>
      </w:r>
      <w:bookmarkEnd w:id="4757"/>
      <w:bookmarkEnd w:id="4758"/>
      <w:bookmarkEnd w:id="4759"/>
      <w:bookmarkEnd w:id="4760"/>
      <w:bookmarkEnd w:id="4761"/>
      <w:bookmarkEnd w:id="4762"/>
      <w:bookmarkEnd w:id="4763"/>
      <w:bookmarkEnd w:id="4764"/>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6pt;height:166.2pt" o:ole="">
            <v:imagedata r:id="rId16" o:title=""/>
          </v:shape>
          <o:OLEObject Type="Embed" ProgID="Visio.Drawing.11" ShapeID="_x0000_i1027" DrawAspect="Content" ObjectID="_1731493090"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4765" w:name="_Toc65839244"/>
      <w:bookmarkStart w:id="4766" w:name="_Toc85734281"/>
      <w:bookmarkStart w:id="4767" w:name="_Toc89431580"/>
      <w:bookmarkStart w:id="4768" w:name="_Toc97042392"/>
      <w:bookmarkStart w:id="4769" w:name="_Toc97045536"/>
      <w:bookmarkStart w:id="4770" w:name="_Toc97155281"/>
      <w:bookmarkStart w:id="4771" w:name="_Toc101521418"/>
      <w:bookmarkStart w:id="4772" w:name="_Toc120537522"/>
      <w:r>
        <w:t>8.2.3.2</w:t>
      </w:r>
      <w:r>
        <w:tab/>
        <w:t xml:space="preserve">Operation: </w:t>
      </w:r>
      <w:bookmarkEnd w:id="4765"/>
      <w:r>
        <w:t>Fetch</w:t>
      </w:r>
      <w:bookmarkEnd w:id="4766"/>
      <w:bookmarkEnd w:id="4767"/>
      <w:bookmarkEnd w:id="4768"/>
      <w:bookmarkEnd w:id="4769"/>
      <w:bookmarkEnd w:id="4770"/>
      <w:bookmarkEnd w:id="4771"/>
      <w:bookmarkEnd w:id="4772"/>
    </w:p>
    <w:p w14:paraId="7DBEC0F6" w14:textId="77777777" w:rsidR="0016246B" w:rsidRDefault="0016246B" w:rsidP="0016246B">
      <w:pPr>
        <w:pStyle w:val="Heading5"/>
      </w:pPr>
      <w:bookmarkStart w:id="4773" w:name="_Toc65839245"/>
      <w:bookmarkStart w:id="4774" w:name="_Toc85734282"/>
      <w:bookmarkStart w:id="4775" w:name="_Toc89431581"/>
      <w:bookmarkStart w:id="4776" w:name="_Toc97042393"/>
      <w:bookmarkStart w:id="4777" w:name="_Toc97045537"/>
      <w:bookmarkStart w:id="4778" w:name="_Toc97155282"/>
      <w:bookmarkStart w:id="4779" w:name="_Toc101521419"/>
      <w:bookmarkStart w:id="4780" w:name="_Toc120537523"/>
      <w:r>
        <w:t>8.2.3.2.1</w:t>
      </w:r>
      <w:r>
        <w:tab/>
        <w:t>Description</w:t>
      </w:r>
      <w:bookmarkEnd w:id="4773"/>
      <w:bookmarkEnd w:id="4774"/>
      <w:bookmarkEnd w:id="4775"/>
      <w:bookmarkEnd w:id="4776"/>
      <w:bookmarkEnd w:id="4777"/>
      <w:bookmarkEnd w:id="4778"/>
      <w:bookmarkEnd w:id="4779"/>
      <w:bookmarkEnd w:id="4780"/>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4781" w:name="_Toc65839246"/>
      <w:bookmarkStart w:id="4782" w:name="_Toc85734283"/>
      <w:bookmarkStart w:id="4783" w:name="_Toc89431582"/>
      <w:bookmarkStart w:id="4784" w:name="_Toc97042394"/>
      <w:bookmarkStart w:id="4785" w:name="_Toc97045538"/>
      <w:bookmarkStart w:id="4786" w:name="_Toc97155283"/>
      <w:bookmarkStart w:id="4787" w:name="_Toc101521420"/>
      <w:bookmarkStart w:id="4788" w:name="_Toc120537524"/>
      <w:r>
        <w:t>8.2.3.2.2</w:t>
      </w:r>
      <w:r>
        <w:tab/>
        <w:t>Operation Definition</w:t>
      </w:r>
      <w:bookmarkEnd w:id="4781"/>
      <w:bookmarkEnd w:id="4782"/>
      <w:bookmarkEnd w:id="4783"/>
      <w:bookmarkEnd w:id="4784"/>
      <w:bookmarkEnd w:id="4785"/>
      <w:bookmarkEnd w:id="4786"/>
      <w:bookmarkEnd w:id="4787"/>
      <w:bookmarkEnd w:id="4788"/>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4789" w:name="_Toc85734284"/>
      <w:bookmarkStart w:id="4790" w:name="_Toc89431583"/>
      <w:bookmarkStart w:id="4791" w:name="_Toc97042395"/>
      <w:bookmarkStart w:id="4792" w:name="_Toc97045539"/>
      <w:bookmarkStart w:id="4793" w:name="_Toc97155284"/>
      <w:bookmarkStart w:id="4794" w:name="_Toc101521421"/>
      <w:bookmarkStart w:id="4795" w:name="_Toc120537525"/>
      <w:r>
        <w:t>8.2</w:t>
      </w:r>
      <w:r w:rsidR="00C95A9A">
        <w:t>.4</w:t>
      </w:r>
      <w:r w:rsidR="00C95A9A">
        <w:tab/>
        <w:t>Notifications</w:t>
      </w:r>
      <w:bookmarkEnd w:id="4789"/>
      <w:bookmarkEnd w:id="4790"/>
      <w:bookmarkEnd w:id="4791"/>
      <w:bookmarkEnd w:id="4792"/>
      <w:bookmarkEnd w:id="4793"/>
      <w:bookmarkEnd w:id="4794"/>
      <w:bookmarkEnd w:id="4795"/>
    </w:p>
    <w:p w14:paraId="4202B195" w14:textId="4671DEE7" w:rsidR="00C95A9A" w:rsidRPr="00AF7276" w:rsidRDefault="00377899" w:rsidP="00C95A9A">
      <w:pPr>
        <w:pStyle w:val="Heading4"/>
      </w:pPr>
      <w:bookmarkStart w:id="4796" w:name="_Toc85734285"/>
      <w:bookmarkStart w:id="4797" w:name="_Toc89431584"/>
      <w:bookmarkStart w:id="4798" w:name="_Toc97042396"/>
      <w:bookmarkStart w:id="4799" w:name="_Toc97045540"/>
      <w:bookmarkStart w:id="4800" w:name="_Toc97155285"/>
      <w:bookmarkStart w:id="4801" w:name="_Toc101521422"/>
      <w:bookmarkStart w:id="4802" w:name="_Toc120537526"/>
      <w:r>
        <w:t>8.2</w:t>
      </w:r>
      <w:r w:rsidR="00C95A9A" w:rsidRPr="00AF7276">
        <w:t>.</w:t>
      </w:r>
      <w:r w:rsidR="00C95A9A">
        <w:t>4</w:t>
      </w:r>
      <w:r w:rsidR="00C95A9A" w:rsidRPr="00AF7276">
        <w:t>.1</w:t>
      </w:r>
      <w:r w:rsidR="00C95A9A" w:rsidRPr="00AF7276">
        <w:tab/>
        <w:t>General</w:t>
      </w:r>
      <w:bookmarkEnd w:id="4796"/>
      <w:bookmarkEnd w:id="4797"/>
      <w:bookmarkEnd w:id="4798"/>
      <w:bookmarkEnd w:id="4799"/>
      <w:bookmarkEnd w:id="4800"/>
      <w:bookmarkEnd w:id="4801"/>
      <w:bookmarkEnd w:id="4802"/>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4803" w:name="_Toc85734286"/>
      <w:bookmarkStart w:id="4804" w:name="_Toc89431585"/>
      <w:bookmarkStart w:id="4805" w:name="_Toc97042397"/>
      <w:bookmarkStart w:id="4806" w:name="_Toc97045541"/>
      <w:bookmarkStart w:id="4807" w:name="_Toc97155286"/>
      <w:bookmarkStart w:id="4808" w:name="_Toc101521423"/>
      <w:bookmarkStart w:id="4809" w:name="_Toc120537527"/>
      <w:r>
        <w:rPr>
          <w:lang w:eastAsia="zh-CN"/>
        </w:rPr>
        <w:lastRenderedPageBreak/>
        <w:t>8.2</w:t>
      </w:r>
      <w:r w:rsidR="00C95A9A">
        <w:rPr>
          <w:lang w:eastAsia="zh-CN"/>
        </w:rPr>
        <w:t>.4.2</w:t>
      </w:r>
      <w:r w:rsidR="00C95A9A">
        <w:rPr>
          <w:lang w:eastAsia="zh-CN"/>
        </w:rPr>
        <w:tab/>
        <w:t>Location Information Notification</w:t>
      </w:r>
      <w:bookmarkEnd w:id="4803"/>
      <w:bookmarkEnd w:id="4804"/>
      <w:bookmarkEnd w:id="4805"/>
      <w:bookmarkEnd w:id="4806"/>
      <w:bookmarkEnd w:id="4807"/>
      <w:bookmarkEnd w:id="4808"/>
      <w:bookmarkEnd w:id="4809"/>
    </w:p>
    <w:p w14:paraId="68935CA8" w14:textId="1ACA0FA2" w:rsidR="00C95A9A" w:rsidRDefault="00377899" w:rsidP="00C95A9A">
      <w:pPr>
        <w:pStyle w:val="Heading5"/>
        <w:rPr>
          <w:lang w:eastAsia="zh-CN"/>
        </w:rPr>
      </w:pPr>
      <w:bookmarkStart w:id="4810" w:name="_Toc85734287"/>
      <w:bookmarkStart w:id="4811" w:name="_Toc89431586"/>
      <w:bookmarkStart w:id="4812" w:name="_Toc97042398"/>
      <w:bookmarkStart w:id="4813" w:name="_Toc97045542"/>
      <w:bookmarkStart w:id="4814" w:name="_Toc97155287"/>
      <w:bookmarkStart w:id="4815" w:name="_Toc101521424"/>
      <w:bookmarkStart w:id="4816" w:name="_Toc120537528"/>
      <w:r>
        <w:rPr>
          <w:lang w:eastAsia="zh-CN"/>
        </w:rPr>
        <w:t>8.2</w:t>
      </w:r>
      <w:r w:rsidR="00C95A9A">
        <w:rPr>
          <w:lang w:eastAsia="zh-CN"/>
        </w:rPr>
        <w:t>.4.2.1</w:t>
      </w:r>
      <w:r w:rsidR="00C95A9A">
        <w:rPr>
          <w:lang w:eastAsia="zh-CN"/>
        </w:rPr>
        <w:tab/>
        <w:t>Description</w:t>
      </w:r>
      <w:bookmarkEnd w:id="4810"/>
      <w:bookmarkEnd w:id="4811"/>
      <w:bookmarkEnd w:id="4812"/>
      <w:bookmarkEnd w:id="4813"/>
      <w:bookmarkEnd w:id="4814"/>
      <w:bookmarkEnd w:id="4815"/>
      <w:bookmarkEnd w:id="4816"/>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4817" w:name="_Toc85734288"/>
      <w:bookmarkStart w:id="4818" w:name="_Toc89431587"/>
      <w:bookmarkStart w:id="4819" w:name="_Toc97042399"/>
      <w:bookmarkStart w:id="4820" w:name="_Toc97045543"/>
      <w:bookmarkStart w:id="4821" w:name="_Toc97155288"/>
      <w:bookmarkStart w:id="4822" w:name="_Toc101521425"/>
      <w:bookmarkStart w:id="4823" w:name="_Toc120537529"/>
      <w:r>
        <w:rPr>
          <w:lang w:eastAsia="zh-CN"/>
        </w:rPr>
        <w:t>8.2</w:t>
      </w:r>
      <w:r w:rsidR="00C95A9A">
        <w:rPr>
          <w:lang w:eastAsia="zh-CN"/>
        </w:rPr>
        <w:t>.4.2.2</w:t>
      </w:r>
      <w:r w:rsidR="00C95A9A">
        <w:rPr>
          <w:lang w:eastAsia="zh-CN"/>
        </w:rPr>
        <w:tab/>
      </w:r>
      <w:bookmarkEnd w:id="4817"/>
      <w:bookmarkEnd w:id="4818"/>
      <w:bookmarkEnd w:id="4819"/>
      <w:bookmarkEnd w:id="4820"/>
      <w:bookmarkEnd w:id="4821"/>
      <w:bookmarkEnd w:id="4822"/>
      <w:r w:rsidR="00C46D36">
        <w:rPr>
          <w:lang w:eastAsia="zh-CN"/>
        </w:rPr>
        <w:t>Target URI</w:t>
      </w:r>
      <w:bookmarkEnd w:id="4823"/>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4824" w:name="_Toc532994457"/>
      <w:bookmarkStart w:id="4825" w:name="_Toc35971424"/>
      <w:bookmarkStart w:id="4826" w:name="_Toc67903541"/>
      <w:bookmarkStart w:id="4827" w:name="_Toc120537530"/>
      <w:r w:rsidRPr="006C7EB1">
        <w:t>8.2.4.2.3</w:t>
      </w:r>
      <w:r w:rsidRPr="006C7EB1">
        <w:tab/>
        <w:t>Standard Methods</w:t>
      </w:r>
      <w:bookmarkEnd w:id="4824"/>
      <w:bookmarkEnd w:id="4825"/>
      <w:bookmarkEnd w:id="4826"/>
      <w:bookmarkEnd w:id="4827"/>
    </w:p>
    <w:p w14:paraId="569C8ED1" w14:textId="1DF0991F" w:rsidR="00C95A9A" w:rsidRPr="00E73566" w:rsidRDefault="00C46D36" w:rsidP="006C7EB1">
      <w:pPr>
        <w:pStyle w:val="Heading6"/>
      </w:pPr>
      <w:bookmarkStart w:id="4828" w:name="_Toc532994458"/>
      <w:bookmarkStart w:id="4829" w:name="_Toc35971425"/>
      <w:bookmarkStart w:id="4830" w:name="_Toc120537531"/>
      <w:r>
        <w:rPr>
          <w:lang w:eastAsia="zh-CN"/>
        </w:rPr>
        <w:t>8.2.4.2</w:t>
      </w:r>
      <w:r>
        <w:t>.3</w:t>
      </w:r>
      <w:r w:rsidRPr="00986E88">
        <w:rPr>
          <w:noProof/>
        </w:rPr>
        <w:t>.1</w:t>
      </w:r>
      <w:r w:rsidRPr="00986E88">
        <w:rPr>
          <w:noProof/>
        </w:rPr>
        <w:tab/>
        <w:t>POST</w:t>
      </w:r>
      <w:bookmarkEnd w:id="4828"/>
      <w:bookmarkEnd w:id="4829"/>
      <w:bookmarkEnd w:id="4830"/>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4831" w:name="_Toc100767573"/>
      <w:bookmarkStart w:id="4832" w:name="_Toc120537532"/>
      <w:r w:rsidRPr="00C955D0">
        <w:rPr>
          <w:lang w:val="fr-FR" w:eastAsia="zh-CN"/>
        </w:rPr>
        <w:t>8.2.4.</w:t>
      </w:r>
      <w:r w:rsidR="00AE15D9">
        <w:rPr>
          <w:lang w:val="fr-FR" w:eastAsia="zh-CN"/>
        </w:rPr>
        <w:t>3</w:t>
      </w:r>
      <w:r w:rsidRPr="00C955D0">
        <w:rPr>
          <w:lang w:val="fr-FR" w:eastAsia="zh-CN"/>
        </w:rPr>
        <w:tab/>
      </w:r>
      <w:bookmarkEnd w:id="4831"/>
      <w:r w:rsidRPr="00C955D0">
        <w:rPr>
          <w:lang w:val="fr-FR"/>
        </w:rPr>
        <w:t>User Consent Revocation Notification</w:t>
      </w:r>
      <w:bookmarkEnd w:id="4832"/>
    </w:p>
    <w:p w14:paraId="54C0443E" w14:textId="0339CE8D" w:rsidR="00606C35" w:rsidRPr="00C955D0" w:rsidRDefault="00606C35" w:rsidP="00606C35">
      <w:pPr>
        <w:pStyle w:val="Heading5"/>
        <w:rPr>
          <w:lang w:val="fr-FR" w:eastAsia="zh-CN"/>
        </w:rPr>
      </w:pPr>
      <w:bookmarkStart w:id="4833" w:name="_Toc100767574"/>
      <w:bookmarkStart w:id="4834" w:name="_Toc120537533"/>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4833"/>
      <w:bookmarkEnd w:id="4834"/>
    </w:p>
    <w:p w14:paraId="6F06DB82" w14:textId="77777777" w:rsidR="00606C35" w:rsidRDefault="00606C35" w:rsidP="00606C35">
      <w:pPr>
        <w:rPr>
          <w:noProof/>
        </w:rPr>
      </w:pPr>
      <w:bookmarkStart w:id="4835"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4836" w:name="_Toc120537534"/>
      <w:r>
        <w:rPr>
          <w:lang w:eastAsia="zh-CN"/>
        </w:rPr>
        <w:t>8.2.4.</w:t>
      </w:r>
      <w:r w:rsidR="00AE15D9">
        <w:rPr>
          <w:lang w:eastAsia="zh-CN"/>
        </w:rPr>
        <w:t>3</w:t>
      </w:r>
      <w:r>
        <w:rPr>
          <w:lang w:eastAsia="zh-CN"/>
        </w:rPr>
        <w:t>.2</w:t>
      </w:r>
      <w:r>
        <w:rPr>
          <w:lang w:eastAsia="zh-CN"/>
        </w:rPr>
        <w:tab/>
      </w:r>
      <w:bookmarkEnd w:id="4835"/>
      <w:r>
        <w:rPr>
          <w:lang w:eastAsia="zh-CN"/>
        </w:rPr>
        <w:t>Target URI</w:t>
      </w:r>
      <w:bookmarkEnd w:id="4836"/>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ins w:id="4837" w:author="CR0040" w:date="2022-11-25T14:19:00Z">
              <w:r w:rsidR="002E721A">
                <w:rPr>
                  <w:lang w:eastAsia="zh-CN"/>
                </w:rPr>
                <w:t xml:space="preserve">or modification </w:t>
              </w:r>
            </w:ins>
            <w:r>
              <w:rPr>
                <w:lang w:eastAsia="zh-CN"/>
              </w:rPr>
              <w:t>procedure</w:t>
            </w:r>
            <w:ins w:id="4838" w:author="CR0040" w:date="2022-11-25T14:19:00Z">
              <w:r w:rsidR="002E721A">
                <w:rPr>
                  <w:lang w:eastAsia="zh-CN"/>
                </w:rPr>
                <w:t xml:space="preserve"> if the </w:t>
              </w:r>
              <w:r w:rsidR="002E721A" w:rsidRPr="00EF799C">
                <w:rPr>
                  <w:lang w:eastAsia="zh-CN"/>
                </w:rPr>
                <w:t>UserConsentRevocation</w:t>
              </w:r>
              <w:r w:rsidR="002E721A">
                <w:rPr>
                  <w:lang w:eastAsia="zh-CN"/>
                </w:rPr>
                <w:t xml:space="preserve"> feature is supported</w:t>
              </w:r>
            </w:ins>
            <w:r>
              <w:rPr>
                <w:lang w:eastAsia="zh-CN"/>
              </w:rPr>
              <w:t>, within the LocationSubscription data structure as specified in clauses 8.2.2.2.3.1</w:t>
            </w:r>
            <w:ins w:id="4839" w:author="CR0040" w:date="2022-11-25T14:19:00Z">
              <w:r w:rsidR="002E721A">
                <w:rPr>
                  <w:rFonts w:hint="eastAsia"/>
                  <w:lang w:eastAsia="zh-CN"/>
                </w:rPr>
                <w:t>,</w:t>
              </w:r>
              <w:r w:rsidR="002E721A">
                <w:rPr>
                  <w:lang w:eastAsia="zh-CN"/>
                </w:rPr>
                <w:t xml:space="preserve"> 8.2.2.3.3.3</w:t>
              </w:r>
            </w:ins>
            <w:r>
              <w:rPr>
                <w:lang w:eastAsia="zh-CN"/>
              </w:rPr>
              <w:t xml:space="preserve"> and 8.2.5.2.2</w:t>
            </w:r>
            <w:ins w:id="4840" w:author="CR0040" w:date="2022-11-25T14:19:00Z">
              <w:r w:rsidR="002E721A">
                <w:rPr>
                  <w:lang w:eastAsia="zh-CN"/>
                </w:rPr>
                <w:t xml:space="preserve">, or the </w:t>
              </w:r>
              <w:r w:rsidR="002E721A">
                <w:t xml:space="preserve">LocationSubscriptionPatch </w:t>
              </w:r>
              <w:r w:rsidR="002E721A">
                <w:rPr>
                  <w:lang w:eastAsia="zh-CN"/>
                </w:rPr>
                <w:t>data structure as specified in clauses 8.2.2.3.3.2, and 8.2.5.2.3</w:t>
              </w:r>
            </w:ins>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4841" w:name="_Toc120537535"/>
      <w:r>
        <w:rPr>
          <w:lang w:eastAsia="zh-CN"/>
        </w:rPr>
        <w:t>8.2.4.</w:t>
      </w:r>
      <w:r w:rsidR="00AE15D9">
        <w:rPr>
          <w:lang w:eastAsia="zh-CN"/>
        </w:rPr>
        <w:t>3</w:t>
      </w:r>
      <w:r w:rsidRPr="00986E88">
        <w:rPr>
          <w:noProof/>
        </w:rPr>
        <w:t>.3</w:t>
      </w:r>
      <w:r w:rsidRPr="00986E88">
        <w:rPr>
          <w:noProof/>
        </w:rPr>
        <w:tab/>
        <w:t>Standard Methods</w:t>
      </w:r>
      <w:bookmarkEnd w:id="4841"/>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4842" w:name="_Toc85734289"/>
      <w:bookmarkStart w:id="4843" w:name="_Toc89431588"/>
      <w:bookmarkStart w:id="4844" w:name="_Toc97042400"/>
      <w:bookmarkStart w:id="4845" w:name="_Toc97045544"/>
      <w:bookmarkStart w:id="4846" w:name="_Toc97155289"/>
      <w:bookmarkStart w:id="4847" w:name="_Toc101521426"/>
      <w:bookmarkStart w:id="4848" w:name="_Toc120537536"/>
      <w:r>
        <w:t>8.2</w:t>
      </w:r>
      <w:r w:rsidR="00C95A9A">
        <w:t>.5</w:t>
      </w:r>
      <w:r w:rsidR="00C95A9A">
        <w:tab/>
        <w:t>Data Model</w:t>
      </w:r>
      <w:bookmarkEnd w:id="4842"/>
      <w:bookmarkEnd w:id="4843"/>
      <w:bookmarkEnd w:id="4844"/>
      <w:bookmarkEnd w:id="4845"/>
      <w:bookmarkEnd w:id="4846"/>
      <w:bookmarkEnd w:id="4847"/>
      <w:bookmarkEnd w:id="4848"/>
    </w:p>
    <w:p w14:paraId="369D2C9E" w14:textId="68F99EBE" w:rsidR="00C95A9A" w:rsidRDefault="00C95A9A" w:rsidP="00C95A9A">
      <w:pPr>
        <w:pStyle w:val="Heading4"/>
        <w:rPr>
          <w:lang w:eastAsia="zh-CN"/>
        </w:rPr>
      </w:pPr>
      <w:bookmarkStart w:id="4849" w:name="_Toc85734290"/>
      <w:bookmarkStart w:id="4850" w:name="_Toc89431589"/>
      <w:bookmarkStart w:id="4851" w:name="_Toc97042401"/>
      <w:bookmarkStart w:id="4852" w:name="_Toc97045545"/>
      <w:bookmarkStart w:id="4853" w:name="_Toc97155290"/>
      <w:bookmarkStart w:id="4854" w:name="_Toc101521427"/>
      <w:bookmarkStart w:id="4855" w:name="_Toc120537537"/>
      <w:r>
        <w:rPr>
          <w:lang w:eastAsia="zh-CN"/>
        </w:rPr>
        <w:t>8.</w:t>
      </w:r>
      <w:r w:rsidR="00377899">
        <w:rPr>
          <w:lang w:eastAsia="zh-CN"/>
        </w:rPr>
        <w:t>2</w:t>
      </w:r>
      <w:r>
        <w:rPr>
          <w:lang w:eastAsia="zh-CN"/>
        </w:rPr>
        <w:t>.5.1</w:t>
      </w:r>
      <w:r>
        <w:rPr>
          <w:lang w:eastAsia="zh-CN"/>
        </w:rPr>
        <w:tab/>
        <w:t>General</w:t>
      </w:r>
      <w:bookmarkEnd w:id="4849"/>
      <w:bookmarkEnd w:id="4850"/>
      <w:bookmarkEnd w:id="4851"/>
      <w:bookmarkEnd w:id="4852"/>
      <w:bookmarkEnd w:id="4853"/>
      <w:bookmarkEnd w:id="4854"/>
      <w:bookmarkEnd w:id="4855"/>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4856" w:name="_Toc85734291"/>
      <w:bookmarkStart w:id="4857" w:name="_Toc89431590"/>
      <w:bookmarkStart w:id="4858" w:name="_Toc97042402"/>
      <w:bookmarkStart w:id="4859" w:name="_Toc97045546"/>
      <w:bookmarkStart w:id="4860" w:name="_Toc97155291"/>
      <w:bookmarkStart w:id="4861" w:name="_Toc101521428"/>
      <w:bookmarkStart w:id="4862" w:name="_Toc120537538"/>
      <w:r>
        <w:rPr>
          <w:lang w:eastAsia="zh-CN"/>
        </w:rPr>
        <w:lastRenderedPageBreak/>
        <w:t>8.2</w:t>
      </w:r>
      <w:r w:rsidR="00C95A9A">
        <w:rPr>
          <w:lang w:eastAsia="zh-CN"/>
        </w:rPr>
        <w:t>.5.2</w:t>
      </w:r>
      <w:r w:rsidR="00C95A9A">
        <w:rPr>
          <w:lang w:eastAsia="zh-CN"/>
        </w:rPr>
        <w:tab/>
        <w:t>Structured data types</w:t>
      </w:r>
      <w:bookmarkEnd w:id="4856"/>
      <w:bookmarkEnd w:id="4857"/>
      <w:bookmarkEnd w:id="4858"/>
      <w:bookmarkEnd w:id="4859"/>
      <w:bookmarkEnd w:id="4860"/>
      <w:bookmarkEnd w:id="4861"/>
      <w:bookmarkEnd w:id="4862"/>
    </w:p>
    <w:p w14:paraId="28C1213A" w14:textId="57E237A7" w:rsidR="00C95A9A" w:rsidRDefault="00377899" w:rsidP="00C95A9A">
      <w:pPr>
        <w:pStyle w:val="Heading5"/>
        <w:rPr>
          <w:lang w:eastAsia="zh-CN"/>
        </w:rPr>
      </w:pPr>
      <w:bookmarkStart w:id="4863" w:name="_Toc85734292"/>
      <w:bookmarkStart w:id="4864" w:name="_Toc89431591"/>
      <w:bookmarkStart w:id="4865" w:name="_Toc97042403"/>
      <w:bookmarkStart w:id="4866" w:name="_Toc97045547"/>
      <w:bookmarkStart w:id="4867" w:name="_Toc97155292"/>
      <w:bookmarkStart w:id="4868" w:name="_Toc101521429"/>
      <w:bookmarkStart w:id="4869" w:name="_Toc120537539"/>
      <w:r>
        <w:rPr>
          <w:lang w:eastAsia="zh-CN"/>
        </w:rPr>
        <w:t>8.2</w:t>
      </w:r>
      <w:r w:rsidR="00C95A9A">
        <w:rPr>
          <w:lang w:eastAsia="zh-CN"/>
        </w:rPr>
        <w:t>.5.2.1</w:t>
      </w:r>
      <w:r w:rsidR="00C95A9A">
        <w:rPr>
          <w:lang w:eastAsia="zh-CN"/>
        </w:rPr>
        <w:tab/>
        <w:t>Introduction</w:t>
      </w:r>
      <w:bookmarkEnd w:id="4863"/>
      <w:bookmarkEnd w:id="4864"/>
      <w:bookmarkEnd w:id="4865"/>
      <w:bookmarkEnd w:id="4866"/>
      <w:bookmarkEnd w:id="4867"/>
      <w:bookmarkEnd w:id="4868"/>
      <w:bookmarkEnd w:id="4869"/>
    </w:p>
    <w:p w14:paraId="142473D5" w14:textId="6F9C799D" w:rsidR="00C95A9A" w:rsidRDefault="00377899" w:rsidP="00C95A9A">
      <w:pPr>
        <w:pStyle w:val="Heading5"/>
        <w:rPr>
          <w:lang w:eastAsia="zh-CN"/>
        </w:rPr>
      </w:pPr>
      <w:bookmarkStart w:id="4870" w:name="_Toc85734293"/>
      <w:bookmarkStart w:id="4871" w:name="_Toc89431592"/>
      <w:bookmarkStart w:id="4872" w:name="_Toc97042404"/>
      <w:bookmarkStart w:id="4873" w:name="_Toc97045548"/>
      <w:bookmarkStart w:id="4874" w:name="_Toc97155293"/>
      <w:bookmarkStart w:id="4875" w:name="_Toc101521430"/>
      <w:bookmarkStart w:id="4876" w:name="_Toc120537540"/>
      <w:r>
        <w:rPr>
          <w:lang w:eastAsia="zh-CN"/>
        </w:rPr>
        <w:t>8.2</w:t>
      </w:r>
      <w:r w:rsidR="00C95A9A">
        <w:rPr>
          <w:lang w:eastAsia="zh-CN"/>
        </w:rPr>
        <w:t>.5.2.2</w:t>
      </w:r>
      <w:r w:rsidR="00C95A9A">
        <w:rPr>
          <w:lang w:eastAsia="zh-CN"/>
        </w:rPr>
        <w:tab/>
        <w:t>Type: LocationSubscription</w:t>
      </w:r>
      <w:bookmarkEnd w:id="4870"/>
      <w:bookmarkEnd w:id="4871"/>
      <w:bookmarkEnd w:id="4872"/>
      <w:bookmarkEnd w:id="4873"/>
      <w:bookmarkEnd w:id="4874"/>
      <w:bookmarkEnd w:id="4875"/>
      <w:bookmarkEnd w:id="4876"/>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ins w:id="4877" w:author="CR0039" w:date="2022-11-25T14:15:00Z">
              <w:r>
                <w:t>0..</w:t>
              </w:r>
            </w:ins>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ins w:id="4878" w:author="CR0039" w:date="2022-11-25T14:16:00Z">
              <w:r w:rsidR="00801367">
                <w:t xml:space="preserve"> and shall be present in HTTP PUT request</w:t>
              </w:r>
            </w:ins>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7FEF0A76"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ins w:id="4879" w:author="CR0040" w:date="2022-11-25T14:20:00Z">
              <w:r w:rsidR="002E721A">
                <w:rPr>
                  <w:lang w:eastAsia="zh-CN"/>
                </w:rPr>
                <w:t>, and HTTP PUT request/response,</w:t>
              </w:r>
            </w:ins>
            <w:r>
              <w:rPr>
                <w:lang w:eastAsia="zh-CN"/>
              </w:rPr>
              <w:t xml:space="preserve"> and HTTP </w:t>
            </w:r>
            <w:del w:id="4880" w:author="CR0040" w:date="2022-11-25T14:21:00Z">
              <w:r w:rsidDel="001D31C9">
                <w:rPr>
                  <w:lang w:eastAsia="zh-CN"/>
                </w:rPr>
                <w:delText>PUT/</w:delText>
              </w:r>
            </w:del>
            <w:r>
              <w:rPr>
                <w:lang w:eastAsia="zh-CN"/>
              </w:rPr>
              <w:t xml:space="preserve">PATCH responses, and may be present in an HTTP </w:t>
            </w:r>
            <w:del w:id="4881" w:author="CR0040" w:date="2022-11-25T14:21:00Z">
              <w:r w:rsidDel="002E721A">
                <w:rPr>
                  <w:lang w:eastAsia="zh-CN"/>
                </w:rPr>
                <w:delText xml:space="preserve">PUT </w:delText>
              </w:r>
            </w:del>
            <w:ins w:id="4882" w:author="CR0040" w:date="2022-11-25T14:21:00Z">
              <w:r w:rsidR="002E721A">
                <w:rPr>
                  <w:lang w:eastAsia="zh-CN"/>
                </w:rPr>
                <w:t xml:space="preserve">PATCH </w:t>
              </w:r>
            </w:ins>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4883" w:name="_Toc85734294"/>
      <w:bookmarkStart w:id="4884" w:name="_Toc89431593"/>
      <w:bookmarkStart w:id="4885" w:name="_Toc97042405"/>
      <w:bookmarkStart w:id="4886" w:name="_Toc97045549"/>
      <w:bookmarkStart w:id="4887" w:name="_Toc97155294"/>
      <w:bookmarkStart w:id="4888" w:name="_Toc101521431"/>
      <w:bookmarkStart w:id="4889" w:name="_Toc120537541"/>
      <w:r>
        <w:rPr>
          <w:lang w:eastAsia="zh-CN"/>
        </w:rPr>
        <w:t>8.2</w:t>
      </w:r>
      <w:r w:rsidR="00C95A9A">
        <w:rPr>
          <w:lang w:eastAsia="zh-CN"/>
        </w:rPr>
        <w:t>.5.2.3</w:t>
      </w:r>
      <w:r w:rsidR="00C95A9A">
        <w:rPr>
          <w:lang w:eastAsia="zh-CN"/>
        </w:rPr>
        <w:tab/>
        <w:t>Type: LocationSubscriptionPatch</w:t>
      </w:r>
      <w:bookmarkEnd w:id="4883"/>
      <w:bookmarkEnd w:id="4884"/>
      <w:bookmarkEnd w:id="4885"/>
      <w:bookmarkEnd w:id="4886"/>
      <w:bookmarkEnd w:id="4887"/>
      <w:bookmarkEnd w:id="4888"/>
      <w:bookmarkEnd w:id="4889"/>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ins w:id="4890" w:author="CR0039" w:date="2022-11-25T14:16:00Z">
              <w:r>
                <w:t>0..</w:t>
              </w:r>
            </w:ins>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4891" w:name="_Toc85734295"/>
      <w:bookmarkStart w:id="4892" w:name="_Toc89431594"/>
      <w:bookmarkStart w:id="4893" w:name="_Toc97042406"/>
      <w:bookmarkStart w:id="4894" w:name="_Toc97045550"/>
      <w:bookmarkStart w:id="4895" w:name="_Toc97155295"/>
      <w:bookmarkStart w:id="4896" w:name="_Toc101521432"/>
      <w:bookmarkStart w:id="4897" w:name="_Toc120537542"/>
      <w:r>
        <w:rPr>
          <w:lang w:eastAsia="zh-CN"/>
        </w:rPr>
        <w:t>8.</w:t>
      </w:r>
      <w:r w:rsidR="00377899">
        <w:rPr>
          <w:lang w:eastAsia="zh-CN"/>
        </w:rPr>
        <w:t>2</w:t>
      </w:r>
      <w:r>
        <w:rPr>
          <w:lang w:eastAsia="zh-CN"/>
        </w:rPr>
        <w:t>.5.2.4</w:t>
      </w:r>
      <w:r>
        <w:rPr>
          <w:lang w:eastAsia="zh-CN"/>
        </w:rPr>
        <w:tab/>
        <w:t>Type: LocationNotification</w:t>
      </w:r>
      <w:bookmarkEnd w:id="4891"/>
      <w:bookmarkEnd w:id="4892"/>
      <w:bookmarkEnd w:id="4893"/>
      <w:bookmarkEnd w:id="4894"/>
      <w:bookmarkEnd w:id="4895"/>
      <w:bookmarkEnd w:id="4896"/>
      <w:bookmarkEnd w:id="4897"/>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4898" w:name="_Toc85734296"/>
      <w:bookmarkStart w:id="4899" w:name="_Toc89431595"/>
      <w:bookmarkStart w:id="4900" w:name="_Toc97042407"/>
      <w:bookmarkStart w:id="4901" w:name="_Toc97045551"/>
      <w:bookmarkStart w:id="4902" w:name="_Toc97155296"/>
      <w:bookmarkStart w:id="4903" w:name="_Toc101521433"/>
      <w:bookmarkStart w:id="4904" w:name="_Toc120537543"/>
      <w:r>
        <w:rPr>
          <w:lang w:eastAsia="zh-CN"/>
        </w:rPr>
        <w:t>8.2</w:t>
      </w:r>
      <w:r w:rsidR="00C95A9A">
        <w:rPr>
          <w:lang w:eastAsia="zh-CN"/>
        </w:rPr>
        <w:t>.5.2.5</w:t>
      </w:r>
      <w:r w:rsidR="00C95A9A">
        <w:rPr>
          <w:lang w:eastAsia="zh-CN"/>
        </w:rPr>
        <w:tab/>
        <w:t>Type: LocationEvent</w:t>
      </w:r>
      <w:bookmarkEnd w:id="4898"/>
      <w:bookmarkEnd w:id="4899"/>
      <w:bookmarkEnd w:id="4900"/>
      <w:bookmarkEnd w:id="4901"/>
      <w:bookmarkEnd w:id="4902"/>
      <w:bookmarkEnd w:id="4903"/>
      <w:bookmarkEnd w:id="4904"/>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4905" w:name="_Toc85734297"/>
      <w:bookmarkStart w:id="4906" w:name="_Toc89431596"/>
      <w:bookmarkStart w:id="4907" w:name="_Toc97042408"/>
      <w:bookmarkStart w:id="4908" w:name="_Toc97045552"/>
      <w:bookmarkStart w:id="4909" w:name="_Toc97155297"/>
      <w:bookmarkStart w:id="4910" w:name="_Toc101521434"/>
      <w:bookmarkStart w:id="4911" w:name="_Toc120537544"/>
      <w:r>
        <w:rPr>
          <w:lang w:eastAsia="zh-CN"/>
        </w:rPr>
        <w:lastRenderedPageBreak/>
        <w:t>8.2.5.2.6</w:t>
      </w:r>
      <w:r>
        <w:rPr>
          <w:lang w:eastAsia="zh-CN"/>
        </w:rPr>
        <w:tab/>
        <w:t>Type: LocationRequest</w:t>
      </w:r>
      <w:bookmarkEnd w:id="4905"/>
      <w:bookmarkEnd w:id="4906"/>
      <w:bookmarkEnd w:id="4907"/>
      <w:bookmarkEnd w:id="4908"/>
      <w:bookmarkEnd w:id="4909"/>
      <w:bookmarkEnd w:id="4910"/>
      <w:bookmarkEnd w:id="4911"/>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4912" w:name="_Toc120537545"/>
      <w:r>
        <w:rPr>
          <w:lang w:eastAsia="zh-CN"/>
        </w:rPr>
        <w:t>8.2.5.2.7</w:t>
      </w:r>
      <w:r>
        <w:rPr>
          <w:lang w:eastAsia="zh-CN"/>
        </w:rPr>
        <w:tab/>
        <w:t>Type: LocationResponse</w:t>
      </w:r>
      <w:bookmarkEnd w:id="4912"/>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4913" w:name="_Toc120537546"/>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4913"/>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4914" w:name="_Toc120537547"/>
      <w:r>
        <w:rPr>
          <w:lang w:eastAsia="zh-CN"/>
        </w:rPr>
        <w:lastRenderedPageBreak/>
        <w:t>8.2.5.2</w:t>
      </w:r>
      <w:r>
        <w:t>.9</w:t>
      </w:r>
      <w:r>
        <w:tab/>
        <w:t xml:space="preserve">Type: </w:t>
      </w:r>
      <w:r>
        <w:rPr>
          <w:lang w:eastAsia="zh-CN"/>
        </w:rPr>
        <w:t>ConsentRevoked</w:t>
      </w:r>
      <w:bookmarkEnd w:id="4914"/>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4915" w:name="_Toc85734298"/>
      <w:bookmarkStart w:id="4916" w:name="_Toc89431597"/>
      <w:bookmarkStart w:id="4917" w:name="_Toc97042409"/>
      <w:bookmarkStart w:id="4918" w:name="_Toc97045553"/>
      <w:bookmarkStart w:id="4919" w:name="_Toc97155298"/>
      <w:bookmarkStart w:id="4920" w:name="_Toc101521435"/>
      <w:bookmarkStart w:id="4921" w:name="_Toc120537548"/>
      <w:r>
        <w:rPr>
          <w:lang w:eastAsia="zh-CN"/>
        </w:rPr>
        <w:t>8.</w:t>
      </w:r>
      <w:r w:rsidR="00377899">
        <w:rPr>
          <w:lang w:eastAsia="zh-CN"/>
        </w:rPr>
        <w:t>2</w:t>
      </w:r>
      <w:r>
        <w:rPr>
          <w:lang w:eastAsia="zh-CN"/>
        </w:rPr>
        <w:t>.5.3</w:t>
      </w:r>
      <w:r>
        <w:rPr>
          <w:lang w:eastAsia="zh-CN"/>
        </w:rPr>
        <w:tab/>
        <w:t>Simple data types and enumerations</w:t>
      </w:r>
      <w:bookmarkEnd w:id="4915"/>
      <w:bookmarkEnd w:id="4916"/>
      <w:bookmarkEnd w:id="4917"/>
      <w:bookmarkEnd w:id="4918"/>
      <w:bookmarkEnd w:id="4919"/>
      <w:bookmarkEnd w:id="4920"/>
      <w:bookmarkEnd w:id="4921"/>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4922" w:name="_Toc85734299"/>
      <w:bookmarkStart w:id="4923" w:name="_Toc89431598"/>
      <w:bookmarkStart w:id="4924" w:name="_Toc97042410"/>
      <w:bookmarkStart w:id="4925" w:name="_Toc97045554"/>
      <w:bookmarkStart w:id="4926" w:name="_Toc97155299"/>
      <w:bookmarkStart w:id="4927" w:name="_Toc101521436"/>
      <w:bookmarkStart w:id="4928" w:name="_Toc120537549"/>
      <w:r>
        <w:t>8.</w:t>
      </w:r>
      <w:r w:rsidR="00377899">
        <w:t>2</w:t>
      </w:r>
      <w:r>
        <w:t>.6</w:t>
      </w:r>
      <w:r>
        <w:tab/>
        <w:t>Error Handling</w:t>
      </w:r>
      <w:bookmarkEnd w:id="4922"/>
      <w:bookmarkEnd w:id="4923"/>
      <w:bookmarkEnd w:id="4924"/>
      <w:bookmarkEnd w:id="4925"/>
      <w:bookmarkEnd w:id="4926"/>
      <w:bookmarkEnd w:id="4927"/>
      <w:bookmarkEnd w:id="4928"/>
    </w:p>
    <w:p w14:paraId="1D0402E1" w14:textId="7FD8285F" w:rsidR="00D017C1" w:rsidRDefault="00D017C1" w:rsidP="00D017C1">
      <w:pPr>
        <w:pStyle w:val="Heading4"/>
      </w:pPr>
      <w:bookmarkStart w:id="4929" w:name="_Toc100767822"/>
      <w:bookmarkStart w:id="4930" w:name="_Toc120537550"/>
      <w:r>
        <w:t>8.2.6.1</w:t>
      </w:r>
      <w:r>
        <w:tab/>
        <w:t>General</w:t>
      </w:r>
      <w:bookmarkEnd w:id="4929"/>
      <w:bookmarkEnd w:id="4930"/>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4931" w:name="_Toc100767823"/>
      <w:bookmarkStart w:id="4932" w:name="_Toc120537551"/>
      <w:r>
        <w:t>8.2.6.2</w:t>
      </w:r>
      <w:r>
        <w:tab/>
        <w:t>Protocol Errors</w:t>
      </w:r>
      <w:bookmarkEnd w:id="4931"/>
      <w:bookmarkEnd w:id="4932"/>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4933" w:name="_Toc100767824"/>
      <w:bookmarkStart w:id="4934" w:name="_Toc120537552"/>
      <w:r>
        <w:t>8.2.6.3</w:t>
      </w:r>
      <w:r>
        <w:tab/>
        <w:t>Application Errors</w:t>
      </w:r>
      <w:bookmarkEnd w:id="4933"/>
      <w:bookmarkEnd w:id="4934"/>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4935" w:name="_Toc85734300"/>
      <w:bookmarkStart w:id="4936" w:name="_Toc89431599"/>
      <w:bookmarkStart w:id="4937" w:name="_Toc97042411"/>
      <w:bookmarkStart w:id="4938" w:name="_Toc97045555"/>
      <w:bookmarkStart w:id="4939" w:name="_Toc97155300"/>
      <w:bookmarkStart w:id="4940" w:name="_Toc101521437"/>
      <w:bookmarkStart w:id="4941" w:name="_Toc120537553"/>
      <w:r>
        <w:t>8.</w:t>
      </w:r>
      <w:r w:rsidR="00377899">
        <w:t>2</w:t>
      </w:r>
      <w:r>
        <w:t>.7</w:t>
      </w:r>
      <w:r>
        <w:tab/>
        <w:t>Feature negotiation</w:t>
      </w:r>
      <w:bookmarkEnd w:id="4935"/>
      <w:bookmarkEnd w:id="4936"/>
      <w:bookmarkEnd w:id="4937"/>
      <w:bookmarkEnd w:id="4938"/>
      <w:bookmarkEnd w:id="4939"/>
      <w:bookmarkEnd w:id="4940"/>
      <w:bookmarkEnd w:id="4941"/>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4942" w:name="_Toc85734301"/>
      <w:bookmarkStart w:id="4943" w:name="_Toc89431600"/>
      <w:bookmarkStart w:id="4944" w:name="_Toc97042412"/>
      <w:bookmarkStart w:id="4945" w:name="_Toc97045556"/>
      <w:bookmarkStart w:id="4946" w:name="_Toc97155301"/>
      <w:bookmarkStart w:id="4947" w:name="_Toc101521438"/>
      <w:bookmarkStart w:id="4948" w:name="_Toc120537554"/>
      <w:r>
        <w:t>8.3</w:t>
      </w:r>
      <w:r>
        <w:tab/>
        <w:t>Eees_UEIdentifier API</w:t>
      </w:r>
      <w:bookmarkEnd w:id="4942"/>
      <w:bookmarkEnd w:id="4943"/>
      <w:bookmarkEnd w:id="4944"/>
      <w:bookmarkEnd w:id="4945"/>
      <w:bookmarkEnd w:id="4946"/>
      <w:bookmarkEnd w:id="4947"/>
      <w:bookmarkEnd w:id="4948"/>
    </w:p>
    <w:p w14:paraId="12A38C20" w14:textId="03D50268" w:rsidR="00BD7A82" w:rsidRDefault="00BD7A82" w:rsidP="00BD7A82">
      <w:pPr>
        <w:pStyle w:val="Heading3"/>
      </w:pPr>
      <w:bookmarkStart w:id="4949" w:name="_Toc85734302"/>
      <w:bookmarkStart w:id="4950" w:name="_Toc89431601"/>
      <w:bookmarkStart w:id="4951" w:name="_Toc97042413"/>
      <w:bookmarkStart w:id="4952" w:name="_Toc97045557"/>
      <w:bookmarkStart w:id="4953" w:name="_Toc97155302"/>
      <w:bookmarkStart w:id="4954" w:name="_Toc101521439"/>
      <w:bookmarkStart w:id="4955" w:name="_Toc120537555"/>
      <w:r>
        <w:t>8.3.1</w:t>
      </w:r>
      <w:r>
        <w:tab/>
      </w:r>
      <w:bookmarkEnd w:id="4949"/>
      <w:r w:rsidR="00B01C2E">
        <w:t>Introduction</w:t>
      </w:r>
      <w:bookmarkEnd w:id="4950"/>
      <w:bookmarkEnd w:id="4951"/>
      <w:bookmarkEnd w:id="4952"/>
      <w:bookmarkEnd w:id="4953"/>
      <w:bookmarkEnd w:id="4954"/>
      <w:bookmarkEnd w:id="4955"/>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4956" w:name="_Toc85734303"/>
      <w:bookmarkStart w:id="4957" w:name="_Toc89431602"/>
      <w:bookmarkStart w:id="4958" w:name="_Toc97042414"/>
      <w:bookmarkStart w:id="4959" w:name="_Toc97045558"/>
      <w:bookmarkStart w:id="4960" w:name="_Toc97155303"/>
      <w:bookmarkStart w:id="4961" w:name="_Toc101521440"/>
      <w:bookmarkStart w:id="4962" w:name="_Toc120537556"/>
      <w:r>
        <w:t>8.3</w:t>
      </w:r>
      <w:r w:rsidR="00BD7A82">
        <w:t>.2</w:t>
      </w:r>
      <w:r w:rsidR="00BD7A82">
        <w:tab/>
        <w:t>Resources</w:t>
      </w:r>
      <w:bookmarkEnd w:id="4956"/>
      <w:bookmarkEnd w:id="4957"/>
      <w:bookmarkEnd w:id="4958"/>
      <w:bookmarkEnd w:id="4959"/>
      <w:bookmarkEnd w:id="4960"/>
      <w:bookmarkEnd w:id="4961"/>
      <w:bookmarkEnd w:id="4962"/>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4963" w:name="_Toc85734314"/>
      <w:bookmarkStart w:id="4964" w:name="_Toc89431613"/>
      <w:bookmarkStart w:id="4965" w:name="_Toc97042425"/>
      <w:bookmarkStart w:id="4966" w:name="_Toc97045569"/>
      <w:bookmarkStart w:id="4967" w:name="_Toc97155314"/>
      <w:bookmarkStart w:id="4968" w:name="_Toc101521451"/>
      <w:bookmarkStart w:id="4969" w:name="_Toc120537557"/>
      <w:r>
        <w:t>8.</w:t>
      </w:r>
      <w:r w:rsidR="0026562D">
        <w:t>3</w:t>
      </w:r>
      <w:r>
        <w:t>.3</w:t>
      </w:r>
      <w:r>
        <w:tab/>
        <w:t>Custom Operations without associated resources</w:t>
      </w:r>
      <w:bookmarkEnd w:id="4963"/>
      <w:bookmarkEnd w:id="4964"/>
      <w:bookmarkEnd w:id="4965"/>
      <w:bookmarkEnd w:id="4966"/>
      <w:bookmarkEnd w:id="4967"/>
      <w:bookmarkEnd w:id="4968"/>
      <w:bookmarkEnd w:id="4969"/>
    </w:p>
    <w:p w14:paraId="3C1841AC" w14:textId="77777777" w:rsidR="003633CB" w:rsidRDefault="003633CB" w:rsidP="003633CB">
      <w:pPr>
        <w:pStyle w:val="Heading4"/>
      </w:pPr>
      <w:bookmarkStart w:id="4970" w:name="_Toc510696623"/>
      <w:bookmarkStart w:id="4971" w:name="_Toc35971414"/>
      <w:bookmarkStart w:id="4972" w:name="_Toc96843360"/>
      <w:bookmarkStart w:id="4973" w:name="_Toc96844335"/>
      <w:bookmarkStart w:id="4974" w:name="_Toc97039889"/>
      <w:bookmarkStart w:id="4975" w:name="_Toc120537558"/>
      <w:r>
        <w:t>8.3.3.1</w:t>
      </w:r>
      <w:r>
        <w:tab/>
        <w:t>Overview</w:t>
      </w:r>
      <w:bookmarkEnd w:id="4970"/>
      <w:bookmarkEnd w:id="4971"/>
      <w:bookmarkEnd w:id="4972"/>
      <w:bookmarkEnd w:id="4973"/>
      <w:bookmarkEnd w:id="4974"/>
      <w:bookmarkEnd w:id="4975"/>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2pt;height:139.2pt" o:ole="">
            <v:imagedata r:id="rId18" o:title=""/>
          </v:shape>
          <o:OLEObject Type="Embed" ProgID="Visio.Drawing.15" ShapeID="_x0000_i1028" DrawAspect="Content" ObjectID="_1731493091"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4976" w:name="_Toc510696624"/>
      <w:bookmarkStart w:id="4977" w:name="_Toc35971415"/>
      <w:bookmarkStart w:id="4978" w:name="_Toc96843361"/>
      <w:bookmarkStart w:id="4979" w:name="_Toc96844336"/>
      <w:bookmarkStart w:id="4980" w:name="_Toc97039890"/>
      <w:bookmarkStart w:id="4981" w:name="_Toc120537559"/>
      <w:r>
        <w:t>8.3.3.2</w:t>
      </w:r>
      <w:r>
        <w:tab/>
        <w:t xml:space="preserve">Operation: </w:t>
      </w:r>
      <w:bookmarkEnd w:id="4976"/>
      <w:bookmarkEnd w:id="4977"/>
      <w:bookmarkEnd w:id="4978"/>
      <w:bookmarkEnd w:id="4979"/>
      <w:bookmarkEnd w:id="4980"/>
      <w:r>
        <w:t>Fetch</w:t>
      </w:r>
      <w:bookmarkEnd w:id="4981"/>
    </w:p>
    <w:p w14:paraId="1293A99A" w14:textId="77777777" w:rsidR="003633CB" w:rsidRDefault="003633CB" w:rsidP="003633CB">
      <w:pPr>
        <w:pStyle w:val="Heading5"/>
      </w:pPr>
      <w:bookmarkStart w:id="4982" w:name="_Toc510696625"/>
      <w:bookmarkStart w:id="4983" w:name="_Toc35971416"/>
      <w:bookmarkStart w:id="4984" w:name="_Toc96843362"/>
      <w:bookmarkStart w:id="4985" w:name="_Toc96844337"/>
      <w:bookmarkStart w:id="4986" w:name="_Toc97039891"/>
      <w:bookmarkStart w:id="4987" w:name="_Toc120537560"/>
      <w:r>
        <w:t>8.3.3.2.1</w:t>
      </w:r>
      <w:r>
        <w:tab/>
        <w:t>Description</w:t>
      </w:r>
      <w:bookmarkEnd w:id="4982"/>
      <w:bookmarkEnd w:id="4983"/>
      <w:bookmarkEnd w:id="4984"/>
      <w:bookmarkEnd w:id="4985"/>
      <w:bookmarkEnd w:id="4986"/>
      <w:bookmarkEnd w:id="4987"/>
    </w:p>
    <w:p w14:paraId="45DE3BEE" w14:textId="77777777" w:rsidR="003633CB" w:rsidRPr="00384E92" w:rsidRDefault="003633CB" w:rsidP="003633CB">
      <w:bookmarkStart w:id="4988" w:name="_Toc510696626"/>
      <w:bookmarkStart w:id="4989" w:name="_Toc35971417"/>
      <w:bookmarkStart w:id="4990" w:name="_Toc96843363"/>
      <w:bookmarkStart w:id="4991" w:name="_Toc96844338"/>
      <w:bookmarkStart w:id="4992"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4993" w:name="_Toc120537561"/>
      <w:r>
        <w:t>8.3.3.2.2</w:t>
      </w:r>
      <w:r>
        <w:tab/>
        <w:t>Operation Definition</w:t>
      </w:r>
      <w:bookmarkEnd w:id="4988"/>
      <w:bookmarkEnd w:id="4989"/>
      <w:bookmarkEnd w:id="4990"/>
      <w:bookmarkEnd w:id="4991"/>
      <w:bookmarkEnd w:id="4992"/>
      <w:bookmarkEnd w:id="4993"/>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4994" w:name="_Toc510696627"/>
      <w:bookmarkStart w:id="4995"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4994"/>
      <w:bookmarkEnd w:id="4995"/>
    </w:tbl>
    <w:p w14:paraId="3CB40F72" w14:textId="77777777" w:rsidR="00BD7A82" w:rsidRDefault="00BD7A82" w:rsidP="00BD7A82"/>
    <w:p w14:paraId="62C16818" w14:textId="111F18A2" w:rsidR="00BD7A82" w:rsidRDefault="00BD7A82" w:rsidP="00BD7A82">
      <w:pPr>
        <w:pStyle w:val="Heading3"/>
      </w:pPr>
      <w:bookmarkStart w:id="4996" w:name="_Toc85734315"/>
      <w:bookmarkStart w:id="4997" w:name="_Toc89431614"/>
      <w:bookmarkStart w:id="4998" w:name="_Toc97042426"/>
      <w:bookmarkStart w:id="4999" w:name="_Toc97045570"/>
      <w:bookmarkStart w:id="5000" w:name="_Toc97155315"/>
      <w:bookmarkStart w:id="5001" w:name="_Toc101521452"/>
      <w:bookmarkStart w:id="5002" w:name="_Toc120537562"/>
      <w:r>
        <w:lastRenderedPageBreak/>
        <w:t>8.</w:t>
      </w:r>
      <w:r w:rsidR="0026562D">
        <w:t>3</w:t>
      </w:r>
      <w:r>
        <w:t>.4</w:t>
      </w:r>
      <w:r>
        <w:tab/>
        <w:t>Notifications</w:t>
      </w:r>
      <w:bookmarkEnd w:id="4996"/>
      <w:bookmarkEnd w:id="4997"/>
      <w:bookmarkEnd w:id="4998"/>
      <w:bookmarkEnd w:id="4999"/>
      <w:bookmarkEnd w:id="5000"/>
      <w:bookmarkEnd w:id="5001"/>
      <w:bookmarkEnd w:id="5002"/>
    </w:p>
    <w:p w14:paraId="30C35F33" w14:textId="77777777" w:rsidR="00BD7A82" w:rsidRDefault="00BD7A82" w:rsidP="00BD7A82">
      <w:r>
        <w:t>None.</w:t>
      </w:r>
    </w:p>
    <w:p w14:paraId="5227F261" w14:textId="13E54C29" w:rsidR="00BD7A82" w:rsidRDefault="00BD7A82" w:rsidP="00BD7A82">
      <w:pPr>
        <w:pStyle w:val="Heading3"/>
      </w:pPr>
      <w:bookmarkStart w:id="5003" w:name="_Toc85734316"/>
      <w:bookmarkStart w:id="5004" w:name="_Toc89431615"/>
      <w:bookmarkStart w:id="5005" w:name="_Toc97042427"/>
      <w:bookmarkStart w:id="5006" w:name="_Toc97045571"/>
      <w:bookmarkStart w:id="5007" w:name="_Toc97155316"/>
      <w:bookmarkStart w:id="5008" w:name="_Toc101521453"/>
      <w:bookmarkStart w:id="5009" w:name="_Toc120537563"/>
      <w:r>
        <w:t>8.</w:t>
      </w:r>
      <w:r w:rsidR="0026562D">
        <w:t>3</w:t>
      </w:r>
      <w:r>
        <w:t>.5</w:t>
      </w:r>
      <w:r>
        <w:tab/>
        <w:t>Data Model</w:t>
      </w:r>
      <w:bookmarkEnd w:id="5003"/>
      <w:bookmarkEnd w:id="5004"/>
      <w:bookmarkEnd w:id="5005"/>
      <w:bookmarkEnd w:id="5006"/>
      <w:bookmarkEnd w:id="5007"/>
      <w:bookmarkEnd w:id="5008"/>
      <w:bookmarkEnd w:id="5009"/>
    </w:p>
    <w:p w14:paraId="618A5EAF" w14:textId="5A676C24" w:rsidR="00BD7A82" w:rsidRDefault="0026562D" w:rsidP="00BD7A82">
      <w:pPr>
        <w:pStyle w:val="Heading4"/>
        <w:rPr>
          <w:lang w:eastAsia="zh-CN"/>
        </w:rPr>
      </w:pPr>
      <w:bookmarkStart w:id="5010" w:name="_Toc85734317"/>
      <w:bookmarkStart w:id="5011" w:name="_Toc89431616"/>
      <w:bookmarkStart w:id="5012" w:name="_Toc97042428"/>
      <w:bookmarkStart w:id="5013" w:name="_Toc97045572"/>
      <w:bookmarkStart w:id="5014" w:name="_Toc97155317"/>
      <w:bookmarkStart w:id="5015" w:name="_Toc101521454"/>
      <w:bookmarkStart w:id="5016" w:name="_Toc120537564"/>
      <w:r>
        <w:rPr>
          <w:lang w:eastAsia="zh-CN"/>
        </w:rPr>
        <w:t>8.3</w:t>
      </w:r>
      <w:r w:rsidR="00BD7A82">
        <w:rPr>
          <w:lang w:eastAsia="zh-CN"/>
        </w:rPr>
        <w:t>.5.1</w:t>
      </w:r>
      <w:r w:rsidR="00BD7A82">
        <w:rPr>
          <w:lang w:eastAsia="zh-CN"/>
        </w:rPr>
        <w:tab/>
        <w:t>General</w:t>
      </w:r>
      <w:bookmarkEnd w:id="5010"/>
      <w:bookmarkEnd w:id="5011"/>
      <w:bookmarkEnd w:id="5012"/>
      <w:bookmarkEnd w:id="5013"/>
      <w:bookmarkEnd w:id="5014"/>
      <w:bookmarkEnd w:id="5015"/>
      <w:bookmarkEnd w:id="5016"/>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5017" w:name="_Toc85734318"/>
      <w:bookmarkStart w:id="5018" w:name="_Toc89431617"/>
      <w:bookmarkStart w:id="5019" w:name="_Toc97042429"/>
      <w:bookmarkStart w:id="5020" w:name="_Toc97045573"/>
      <w:bookmarkStart w:id="5021" w:name="_Toc97155318"/>
      <w:bookmarkStart w:id="5022" w:name="_Toc101521455"/>
      <w:bookmarkStart w:id="5023" w:name="_Toc120537565"/>
      <w:r>
        <w:rPr>
          <w:lang w:eastAsia="zh-CN"/>
        </w:rPr>
        <w:t>8.</w:t>
      </w:r>
      <w:r w:rsidR="0026562D">
        <w:rPr>
          <w:lang w:eastAsia="zh-CN"/>
        </w:rPr>
        <w:t>3</w:t>
      </w:r>
      <w:r>
        <w:rPr>
          <w:lang w:eastAsia="zh-CN"/>
        </w:rPr>
        <w:t>.5.2</w:t>
      </w:r>
      <w:r>
        <w:rPr>
          <w:lang w:eastAsia="zh-CN"/>
        </w:rPr>
        <w:tab/>
        <w:t>Structured data types</w:t>
      </w:r>
      <w:bookmarkEnd w:id="5017"/>
      <w:bookmarkEnd w:id="5018"/>
      <w:bookmarkEnd w:id="5019"/>
      <w:bookmarkEnd w:id="5020"/>
      <w:bookmarkEnd w:id="5021"/>
      <w:bookmarkEnd w:id="5022"/>
      <w:bookmarkEnd w:id="5023"/>
    </w:p>
    <w:p w14:paraId="4CE86B58" w14:textId="364B2A37" w:rsidR="00BD7A82" w:rsidRDefault="00BD7A82" w:rsidP="00BD7A82">
      <w:pPr>
        <w:pStyle w:val="Heading5"/>
        <w:rPr>
          <w:lang w:eastAsia="zh-CN"/>
        </w:rPr>
      </w:pPr>
      <w:bookmarkStart w:id="5024" w:name="_Toc85734319"/>
      <w:bookmarkStart w:id="5025" w:name="_Toc89431618"/>
      <w:bookmarkStart w:id="5026" w:name="_Toc97042430"/>
      <w:bookmarkStart w:id="5027" w:name="_Toc97045574"/>
      <w:bookmarkStart w:id="5028" w:name="_Toc97155319"/>
      <w:bookmarkStart w:id="5029" w:name="_Toc101521456"/>
      <w:bookmarkStart w:id="5030" w:name="_Toc120537566"/>
      <w:r>
        <w:rPr>
          <w:lang w:eastAsia="zh-CN"/>
        </w:rPr>
        <w:t>8.</w:t>
      </w:r>
      <w:r w:rsidR="0026562D">
        <w:rPr>
          <w:lang w:eastAsia="zh-CN"/>
        </w:rPr>
        <w:t>3</w:t>
      </w:r>
      <w:r>
        <w:rPr>
          <w:lang w:eastAsia="zh-CN"/>
        </w:rPr>
        <w:t>.5.2.1</w:t>
      </w:r>
      <w:r>
        <w:rPr>
          <w:lang w:eastAsia="zh-CN"/>
        </w:rPr>
        <w:tab/>
        <w:t>Introduction</w:t>
      </w:r>
      <w:bookmarkEnd w:id="5024"/>
      <w:bookmarkEnd w:id="5025"/>
      <w:bookmarkEnd w:id="5026"/>
      <w:bookmarkEnd w:id="5027"/>
      <w:bookmarkEnd w:id="5028"/>
      <w:bookmarkEnd w:id="5029"/>
      <w:bookmarkEnd w:id="5030"/>
    </w:p>
    <w:p w14:paraId="0B6AEFDB" w14:textId="60987BF1" w:rsidR="00BD7A82" w:rsidRDefault="00BD7A82" w:rsidP="00BD7A82">
      <w:pPr>
        <w:pStyle w:val="Heading5"/>
        <w:rPr>
          <w:lang w:eastAsia="zh-CN"/>
        </w:rPr>
      </w:pPr>
      <w:bookmarkStart w:id="5031" w:name="_Toc85734320"/>
      <w:bookmarkStart w:id="5032" w:name="_Toc89431619"/>
      <w:bookmarkStart w:id="5033" w:name="_Toc97042431"/>
      <w:bookmarkStart w:id="5034" w:name="_Toc97045575"/>
      <w:bookmarkStart w:id="5035" w:name="_Toc97155320"/>
      <w:bookmarkStart w:id="5036" w:name="_Toc101521457"/>
      <w:bookmarkStart w:id="5037" w:name="_Toc120537567"/>
      <w:r>
        <w:rPr>
          <w:lang w:eastAsia="zh-CN"/>
        </w:rPr>
        <w:t>8.</w:t>
      </w:r>
      <w:r w:rsidR="0026562D">
        <w:rPr>
          <w:lang w:eastAsia="zh-CN"/>
        </w:rPr>
        <w:t>3</w:t>
      </w:r>
      <w:r>
        <w:rPr>
          <w:lang w:eastAsia="zh-CN"/>
        </w:rPr>
        <w:t>.5.2.2</w:t>
      </w:r>
      <w:r>
        <w:rPr>
          <w:lang w:eastAsia="zh-CN"/>
        </w:rPr>
        <w:tab/>
        <w:t>Type: UserInformation</w:t>
      </w:r>
      <w:bookmarkEnd w:id="5031"/>
      <w:bookmarkEnd w:id="5032"/>
      <w:bookmarkEnd w:id="5033"/>
      <w:bookmarkEnd w:id="5034"/>
      <w:bookmarkEnd w:id="5035"/>
      <w:bookmarkEnd w:id="5036"/>
      <w:bookmarkEnd w:id="5037"/>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13E0E2A3" w:rsidR="006B762C" w:rsidRDefault="000A2DE0" w:rsidP="006B762C">
            <w:pPr>
              <w:pStyle w:val="TAC"/>
            </w:pPr>
            <w:ins w:id="5038" w:author="CR0044" w:date="2022-11-25T14:27:00Z">
              <w:r>
                <w:t>M</w:t>
              </w:r>
            </w:ins>
            <w:del w:id="5039" w:author="CR0044" w:date="2022-11-25T14:27:00Z">
              <w:r w:rsidR="006B762C" w:rsidDel="000A2DE0">
                <w:delText>O</w:delText>
              </w:r>
            </w:del>
          </w:p>
        </w:tc>
        <w:tc>
          <w:tcPr>
            <w:tcW w:w="1368" w:type="dxa"/>
          </w:tcPr>
          <w:p w14:paraId="390DE90D" w14:textId="77777777" w:rsidR="006B762C" w:rsidRDefault="006B762C" w:rsidP="006B762C">
            <w:pPr>
              <w:pStyle w:val="TAL"/>
            </w:pPr>
            <w:del w:id="5040" w:author="CR0044" w:date="2022-11-25T14:27:00Z">
              <w:r w:rsidDel="000A2DE0">
                <w:delText>0..</w:delText>
              </w:r>
            </w:del>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812ABE">
        <w:trPr>
          <w:jc w:val="center"/>
          <w:ins w:id="5041" w:author="CR0041" w:date="2022-11-25T14:22:00Z"/>
        </w:trPr>
        <w:tc>
          <w:tcPr>
            <w:tcW w:w="1430" w:type="dxa"/>
          </w:tcPr>
          <w:p w14:paraId="65AF29E3" w14:textId="77777777" w:rsidR="00AF5342" w:rsidRDefault="00AF5342" w:rsidP="00812ABE">
            <w:pPr>
              <w:pStyle w:val="TAL"/>
              <w:rPr>
                <w:ins w:id="5042" w:author="CR0041" w:date="2022-11-25T14:22:00Z"/>
              </w:rPr>
            </w:pPr>
            <w:ins w:id="5043" w:author="CR0041" w:date="2022-11-25T14:22:00Z">
              <w:r>
                <w:t>suppFeat</w:t>
              </w:r>
            </w:ins>
          </w:p>
        </w:tc>
        <w:tc>
          <w:tcPr>
            <w:tcW w:w="1006" w:type="dxa"/>
          </w:tcPr>
          <w:p w14:paraId="0BE6DA03" w14:textId="77777777" w:rsidR="00AF5342" w:rsidRDefault="00AF5342" w:rsidP="00812ABE">
            <w:pPr>
              <w:pStyle w:val="TAL"/>
              <w:rPr>
                <w:ins w:id="5044" w:author="CR0041" w:date="2022-11-25T14:22:00Z"/>
              </w:rPr>
            </w:pPr>
            <w:ins w:id="5045" w:author="CR0041" w:date="2022-11-25T14:22:00Z">
              <w:r>
                <w:t>SupportedFeatures</w:t>
              </w:r>
            </w:ins>
          </w:p>
        </w:tc>
        <w:tc>
          <w:tcPr>
            <w:tcW w:w="425" w:type="dxa"/>
          </w:tcPr>
          <w:p w14:paraId="324651D3" w14:textId="77777777" w:rsidR="00AF5342" w:rsidRDefault="00AF5342" w:rsidP="00812ABE">
            <w:pPr>
              <w:pStyle w:val="TAC"/>
              <w:rPr>
                <w:ins w:id="5046" w:author="CR0041" w:date="2022-11-25T14:22:00Z"/>
              </w:rPr>
            </w:pPr>
            <w:ins w:id="5047" w:author="CR0041" w:date="2022-11-25T14:22:00Z">
              <w:r>
                <w:t>C</w:t>
              </w:r>
            </w:ins>
          </w:p>
        </w:tc>
        <w:tc>
          <w:tcPr>
            <w:tcW w:w="1368" w:type="dxa"/>
          </w:tcPr>
          <w:p w14:paraId="4EBDCFFD" w14:textId="77777777" w:rsidR="00AF5342" w:rsidRDefault="00AF5342" w:rsidP="00812ABE">
            <w:pPr>
              <w:pStyle w:val="TAL"/>
              <w:rPr>
                <w:ins w:id="5048" w:author="CR0041" w:date="2022-11-25T14:22:00Z"/>
              </w:rPr>
            </w:pPr>
            <w:ins w:id="5049" w:author="CR0041" w:date="2022-11-25T14:22:00Z">
              <w:r>
                <w:t>0..1</w:t>
              </w:r>
            </w:ins>
          </w:p>
        </w:tc>
        <w:tc>
          <w:tcPr>
            <w:tcW w:w="3438" w:type="dxa"/>
          </w:tcPr>
          <w:p w14:paraId="62E0E98F" w14:textId="77777777" w:rsidR="00AF5342" w:rsidRDefault="00AF5342" w:rsidP="00812ABE">
            <w:pPr>
              <w:pStyle w:val="TAL"/>
              <w:rPr>
                <w:ins w:id="5050" w:author="CR0041" w:date="2022-11-25T14:22:00Z"/>
              </w:rPr>
            </w:pPr>
            <w:ins w:id="5051" w:author="CR0041" w:date="2022-11-25T14:22:00Z">
              <w:r>
                <w:t>Used to negotiate the supported optional features of the API as described in clause </w:t>
              </w:r>
              <w:r>
                <w:rPr>
                  <w:rFonts w:hint="eastAsia"/>
                </w:rPr>
                <w:t>7.8</w:t>
              </w:r>
              <w:r>
                <w:t>.</w:t>
              </w:r>
            </w:ins>
          </w:p>
          <w:p w14:paraId="696D0C2E" w14:textId="77777777" w:rsidR="00AF5342" w:rsidRDefault="00AF5342" w:rsidP="00812ABE">
            <w:pPr>
              <w:pStyle w:val="TAL"/>
              <w:rPr>
                <w:ins w:id="5052" w:author="CR0041" w:date="2022-11-25T14:22:00Z"/>
              </w:rPr>
            </w:pPr>
            <w:ins w:id="5053" w:author="CR0041" w:date="2022-11-25T14:22:00Z">
              <w:r w:rsidRPr="00D366DE">
                <w:t>This attribute shall be provided in the HTTP POST request</w:t>
              </w:r>
              <w:r>
                <w:t xml:space="preserve"> and success response</w:t>
              </w:r>
              <w:r w:rsidRPr="00D366DE">
                <w:t>.</w:t>
              </w:r>
            </w:ins>
          </w:p>
        </w:tc>
        <w:tc>
          <w:tcPr>
            <w:tcW w:w="1998" w:type="dxa"/>
          </w:tcPr>
          <w:p w14:paraId="17793CDF" w14:textId="77777777" w:rsidR="00AF5342" w:rsidRDefault="00AF5342" w:rsidP="00812ABE">
            <w:pPr>
              <w:pStyle w:val="TAL"/>
              <w:rPr>
                <w:ins w:id="5054" w:author="CR0041" w:date="2022-11-25T14:22:00Z"/>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5055" w:name="_Toc85734321"/>
      <w:bookmarkStart w:id="5056" w:name="_Toc89431620"/>
      <w:bookmarkStart w:id="5057" w:name="_Toc97042432"/>
      <w:bookmarkStart w:id="5058" w:name="_Toc97045576"/>
      <w:bookmarkStart w:id="5059" w:name="_Toc97155321"/>
      <w:bookmarkStart w:id="5060" w:name="_Toc101521458"/>
      <w:bookmarkStart w:id="5061" w:name="_Toc120537568"/>
      <w:r>
        <w:rPr>
          <w:lang w:eastAsia="zh-CN"/>
        </w:rPr>
        <w:lastRenderedPageBreak/>
        <w:t>8.3</w:t>
      </w:r>
      <w:r w:rsidR="00BD7A82">
        <w:rPr>
          <w:lang w:eastAsia="zh-CN"/>
        </w:rPr>
        <w:t>.5.3</w:t>
      </w:r>
      <w:r w:rsidR="00BD7A82">
        <w:rPr>
          <w:lang w:eastAsia="zh-CN"/>
        </w:rPr>
        <w:tab/>
        <w:t>Simple data types and enumerations</w:t>
      </w:r>
      <w:bookmarkEnd w:id="5055"/>
      <w:bookmarkEnd w:id="5056"/>
      <w:bookmarkEnd w:id="5057"/>
      <w:bookmarkEnd w:id="5058"/>
      <w:bookmarkEnd w:id="5059"/>
      <w:bookmarkEnd w:id="5060"/>
      <w:bookmarkEnd w:id="5061"/>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5062" w:name="_Toc85734322"/>
      <w:bookmarkStart w:id="5063" w:name="_Toc89431621"/>
      <w:bookmarkStart w:id="5064" w:name="_Toc97042433"/>
      <w:bookmarkStart w:id="5065" w:name="_Toc97045577"/>
      <w:bookmarkStart w:id="5066" w:name="_Toc97155322"/>
      <w:bookmarkStart w:id="5067" w:name="_Toc101521459"/>
      <w:bookmarkStart w:id="5068" w:name="_Toc120537569"/>
      <w:r>
        <w:t>8.3</w:t>
      </w:r>
      <w:r w:rsidR="00BD7A82">
        <w:t>.6</w:t>
      </w:r>
      <w:r w:rsidR="00BD7A82">
        <w:tab/>
        <w:t>Error Handling</w:t>
      </w:r>
      <w:bookmarkEnd w:id="5062"/>
      <w:bookmarkEnd w:id="5063"/>
      <w:bookmarkEnd w:id="5064"/>
      <w:bookmarkEnd w:id="5065"/>
      <w:bookmarkEnd w:id="5066"/>
      <w:bookmarkEnd w:id="5067"/>
      <w:bookmarkEnd w:id="5068"/>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5069" w:name="_Toc85734323"/>
      <w:bookmarkStart w:id="5070" w:name="_Toc89431622"/>
      <w:bookmarkStart w:id="5071" w:name="_Toc97042434"/>
      <w:bookmarkStart w:id="5072" w:name="_Toc97045578"/>
      <w:bookmarkStart w:id="5073" w:name="_Toc97155323"/>
      <w:bookmarkStart w:id="5074" w:name="_Toc101521460"/>
      <w:bookmarkStart w:id="5075" w:name="_Toc120537570"/>
      <w:r>
        <w:t>8.3</w:t>
      </w:r>
      <w:r w:rsidR="00BD7A82">
        <w:t>.7</w:t>
      </w:r>
      <w:r w:rsidR="00BD7A82">
        <w:tab/>
        <w:t>Feature negotiation</w:t>
      </w:r>
      <w:bookmarkEnd w:id="5069"/>
      <w:bookmarkEnd w:id="5070"/>
      <w:bookmarkEnd w:id="5071"/>
      <w:bookmarkEnd w:id="5072"/>
      <w:bookmarkEnd w:id="5073"/>
      <w:bookmarkEnd w:id="5074"/>
      <w:bookmarkEnd w:id="5075"/>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5076" w:name="_Toc85734324"/>
      <w:bookmarkStart w:id="5077" w:name="_Toc89431623"/>
      <w:bookmarkStart w:id="5078" w:name="_Toc97042435"/>
      <w:bookmarkStart w:id="5079" w:name="_Toc97045579"/>
      <w:bookmarkStart w:id="5080" w:name="_Toc97155324"/>
      <w:bookmarkStart w:id="5081" w:name="_Toc101521461"/>
      <w:bookmarkStart w:id="5082" w:name="_Toc120537571"/>
      <w:r>
        <w:t>8.4</w:t>
      </w:r>
      <w:r w:rsidR="00C1068C">
        <w:tab/>
        <w:t>Eees_AppClientInformation API</w:t>
      </w:r>
      <w:bookmarkEnd w:id="5076"/>
      <w:bookmarkEnd w:id="5077"/>
      <w:bookmarkEnd w:id="5078"/>
      <w:bookmarkEnd w:id="5079"/>
      <w:bookmarkEnd w:id="5080"/>
      <w:bookmarkEnd w:id="5081"/>
      <w:bookmarkEnd w:id="5082"/>
    </w:p>
    <w:p w14:paraId="05C35719" w14:textId="5491D110" w:rsidR="00C1068C" w:rsidRDefault="008D1128" w:rsidP="00C1068C">
      <w:pPr>
        <w:pStyle w:val="Heading3"/>
      </w:pPr>
      <w:bookmarkStart w:id="5083" w:name="_Toc85734325"/>
      <w:bookmarkStart w:id="5084" w:name="_Toc89431624"/>
      <w:bookmarkStart w:id="5085" w:name="_Toc97042436"/>
      <w:bookmarkStart w:id="5086" w:name="_Toc97045580"/>
      <w:bookmarkStart w:id="5087" w:name="_Toc97155325"/>
      <w:bookmarkStart w:id="5088" w:name="_Toc101521462"/>
      <w:bookmarkStart w:id="5089" w:name="_Toc120537572"/>
      <w:r>
        <w:t>8.4</w:t>
      </w:r>
      <w:r w:rsidR="00C1068C">
        <w:t>.1</w:t>
      </w:r>
      <w:r w:rsidR="00C1068C">
        <w:tab/>
      </w:r>
      <w:bookmarkEnd w:id="5083"/>
      <w:r w:rsidR="00C96826">
        <w:t>I</w:t>
      </w:r>
      <w:r w:rsidR="00A81404">
        <w:t>ntroduction</w:t>
      </w:r>
      <w:bookmarkEnd w:id="5084"/>
      <w:bookmarkEnd w:id="5085"/>
      <w:bookmarkEnd w:id="5086"/>
      <w:bookmarkEnd w:id="5087"/>
      <w:bookmarkEnd w:id="5088"/>
      <w:bookmarkEnd w:id="5089"/>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5090" w:name="_Toc85734326"/>
      <w:bookmarkStart w:id="5091" w:name="_Toc89431625"/>
      <w:bookmarkStart w:id="5092" w:name="_Toc97042437"/>
      <w:bookmarkStart w:id="5093" w:name="_Toc97045581"/>
      <w:bookmarkStart w:id="5094" w:name="_Toc97155326"/>
      <w:bookmarkStart w:id="5095" w:name="_Toc101521463"/>
      <w:bookmarkStart w:id="5096" w:name="_Toc120537573"/>
      <w:r>
        <w:t>8.</w:t>
      </w:r>
      <w:r w:rsidR="008D1128">
        <w:t>4</w:t>
      </w:r>
      <w:r>
        <w:t>.2</w:t>
      </w:r>
      <w:r>
        <w:tab/>
        <w:t>Resources</w:t>
      </w:r>
      <w:bookmarkEnd w:id="5090"/>
      <w:bookmarkEnd w:id="5091"/>
      <w:bookmarkEnd w:id="5092"/>
      <w:bookmarkEnd w:id="5093"/>
      <w:bookmarkEnd w:id="5094"/>
      <w:bookmarkEnd w:id="5095"/>
      <w:bookmarkEnd w:id="5096"/>
    </w:p>
    <w:p w14:paraId="04671252" w14:textId="27EFFCE5" w:rsidR="00C1068C" w:rsidRDefault="008D1128" w:rsidP="00C1068C">
      <w:pPr>
        <w:pStyle w:val="Heading4"/>
      </w:pPr>
      <w:bookmarkStart w:id="5097" w:name="_Toc85734327"/>
      <w:bookmarkStart w:id="5098" w:name="_Toc89431626"/>
      <w:bookmarkStart w:id="5099" w:name="_Toc97042438"/>
      <w:bookmarkStart w:id="5100" w:name="_Toc97045582"/>
      <w:bookmarkStart w:id="5101" w:name="_Toc97155327"/>
      <w:bookmarkStart w:id="5102" w:name="_Toc101521464"/>
      <w:bookmarkStart w:id="5103" w:name="_Toc120537574"/>
      <w:r>
        <w:t>8.4</w:t>
      </w:r>
      <w:r w:rsidR="00C1068C">
        <w:t>.2.1</w:t>
      </w:r>
      <w:r w:rsidR="00C1068C">
        <w:tab/>
        <w:t>Overview</w:t>
      </w:r>
      <w:bookmarkEnd w:id="5097"/>
      <w:bookmarkEnd w:id="5098"/>
      <w:bookmarkEnd w:id="5099"/>
      <w:bookmarkEnd w:id="5100"/>
      <w:bookmarkEnd w:id="5101"/>
      <w:bookmarkEnd w:id="5102"/>
      <w:bookmarkEnd w:id="5103"/>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3.4pt" o:ole="">
            <v:imagedata r:id="rId20" o:title=""/>
          </v:shape>
          <o:OLEObject Type="Embed" ProgID="Visio.Drawing.11" ShapeID="_x0000_i1029" DrawAspect="Content" ObjectID="_1731493092"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5104" w:name="_Toc85734328"/>
      <w:bookmarkStart w:id="5105" w:name="_Toc89431627"/>
      <w:bookmarkStart w:id="5106" w:name="_Toc97042439"/>
      <w:bookmarkStart w:id="5107" w:name="_Toc97045583"/>
      <w:bookmarkStart w:id="5108" w:name="_Toc97155328"/>
      <w:bookmarkStart w:id="5109" w:name="_Toc101521465"/>
      <w:bookmarkStart w:id="5110" w:name="_Toc120537575"/>
      <w:r w:rsidRPr="0067699A">
        <w:rPr>
          <w:lang w:val="fr-FR"/>
        </w:rPr>
        <w:t>8.4</w:t>
      </w:r>
      <w:r w:rsidR="00C1068C" w:rsidRPr="0067699A">
        <w:rPr>
          <w:lang w:val="fr-FR"/>
        </w:rPr>
        <w:t>.2.2</w:t>
      </w:r>
      <w:r w:rsidR="00C1068C" w:rsidRPr="0067699A">
        <w:rPr>
          <w:lang w:val="fr-FR"/>
        </w:rPr>
        <w:tab/>
        <w:t>Resource: Application Client Information Subscriptions</w:t>
      </w:r>
      <w:bookmarkEnd w:id="5104"/>
      <w:bookmarkEnd w:id="5105"/>
      <w:bookmarkEnd w:id="5106"/>
      <w:bookmarkEnd w:id="5107"/>
      <w:bookmarkEnd w:id="5108"/>
      <w:bookmarkEnd w:id="5109"/>
      <w:bookmarkEnd w:id="5110"/>
    </w:p>
    <w:p w14:paraId="1976BB28" w14:textId="08DE9A62" w:rsidR="00C1068C" w:rsidRPr="0067699A" w:rsidRDefault="008D1128" w:rsidP="00C1068C">
      <w:pPr>
        <w:pStyle w:val="Heading5"/>
        <w:rPr>
          <w:lang w:val="fr-FR" w:eastAsia="zh-CN"/>
        </w:rPr>
      </w:pPr>
      <w:bookmarkStart w:id="5111" w:name="_Toc85734329"/>
      <w:bookmarkStart w:id="5112" w:name="_Toc89431628"/>
      <w:bookmarkStart w:id="5113" w:name="_Toc97042440"/>
      <w:bookmarkStart w:id="5114" w:name="_Toc97045584"/>
      <w:bookmarkStart w:id="5115" w:name="_Toc97155329"/>
      <w:bookmarkStart w:id="5116" w:name="_Toc101521466"/>
      <w:bookmarkStart w:id="5117" w:name="_Toc120537576"/>
      <w:r w:rsidRPr="0067699A">
        <w:rPr>
          <w:lang w:val="fr-FR" w:eastAsia="zh-CN"/>
        </w:rPr>
        <w:t>8.4</w:t>
      </w:r>
      <w:r w:rsidR="00C1068C" w:rsidRPr="0067699A">
        <w:rPr>
          <w:lang w:val="fr-FR" w:eastAsia="zh-CN"/>
        </w:rPr>
        <w:t>.2.2.1</w:t>
      </w:r>
      <w:r w:rsidR="00C1068C" w:rsidRPr="0067699A">
        <w:rPr>
          <w:lang w:val="fr-FR" w:eastAsia="zh-CN"/>
        </w:rPr>
        <w:tab/>
        <w:t>Description</w:t>
      </w:r>
      <w:bookmarkEnd w:id="5111"/>
      <w:bookmarkEnd w:id="5112"/>
      <w:bookmarkEnd w:id="5113"/>
      <w:bookmarkEnd w:id="5114"/>
      <w:bookmarkEnd w:id="5115"/>
      <w:bookmarkEnd w:id="5116"/>
      <w:bookmarkEnd w:id="5117"/>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5118" w:name="_Toc85734330"/>
      <w:bookmarkStart w:id="5119" w:name="_Toc89431629"/>
      <w:bookmarkStart w:id="5120" w:name="_Toc97042441"/>
      <w:bookmarkStart w:id="5121" w:name="_Toc97045585"/>
      <w:bookmarkStart w:id="5122" w:name="_Toc97155330"/>
      <w:bookmarkStart w:id="5123" w:name="_Toc101521467"/>
      <w:bookmarkStart w:id="5124" w:name="_Toc120537577"/>
      <w:r>
        <w:rPr>
          <w:lang w:eastAsia="zh-CN"/>
        </w:rPr>
        <w:t>8.4</w:t>
      </w:r>
      <w:r w:rsidR="00C1068C">
        <w:rPr>
          <w:lang w:eastAsia="zh-CN"/>
        </w:rPr>
        <w:t>.2.2.2</w:t>
      </w:r>
      <w:r w:rsidR="00C1068C">
        <w:rPr>
          <w:lang w:eastAsia="zh-CN"/>
        </w:rPr>
        <w:tab/>
        <w:t>Resource Definition</w:t>
      </w:r>
      <w:bookmarkEnd w:id="5118"/>
      <w:bookmarkEnd w:id="5119"/>
      <w:bookmarkEnd w:id="5120"/>
      <w:bookmarkEnd w:id="5121"/>
      <w:bookmarkEnd w:id="5122"/>
      <w:bookmarkEnd w:id="5123"/>
      <w:bookmarkEnd w:id="5124"/>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5125" w:name="_Toc85734331"/>
      <w:bookmarkStart w:id="5126" w:name="_Toc89431630"/>
      <w:bookmarkStart w:id="5127" w:name="_Toc97042442"/>
      <w:bookmarkStart w:id="5128" w:name="_Toc97045586"/>
      <w:bookmarkStart w:id="5129" w:name="_Toc97155331"/>
      <w:bookmarkStart w:id="5130" w:name="_Toc101521468"/>
      <w:bookmarkStart w:id="5131" w:name="_Toc120537578"/>
      <w:r>
        <w:rPr>
          <w:lang w:eastAsia="zh-CN"/>
        </w:rPr>
        <w:lastRenderedPageBreak/>
        <w:t>8.</w:t>
      </w:r>
      <w:r w:rsidR="008D1128">
        <w:rPr>
          <w:lang w:eastAsia="zh-CN"/>
        </w:rPr>
        <w:t>4</w:t>
      </w:r>
      <w:r>
        <w:rPr>
          <w:lang w:eastAsia="zh-CN"/>
        </w:rPr>
        <w:t>.2.2.3</w:t>
      </w:r>
      <w:r>
        <w:rPr>
          <w:lang w:eastAsia="zh-CN"/>
        </w:rPr>
        <w:tab/>
        <w:t>Resource Standard Methods</w:t>
      </w:r>
      <w:bookmarkEnd w:id="5125"/>
      <w:bookmarkEnd w:id="5126"/>
      <w:bookmarkEnd w:id="5127"/>
      <w:bookmarkEnd w:id="5128"/>
      <w:bookmarkEnd w:id="5129"/>
      <w:bookmarkEnd w:id="5130"/>
      <w:bookmarkEnd w:id="5131"/>
    </w:p>
    <w:p w14:paraId="5596308F" w14:textId="145E13E1" w:rsidR="00C1068C" w:rsidRDefault="00C1068C" w:rsidP="00C1068C">
      <w:pPr>
        <w:pStyle w:val="Heading6"/>
        <w:rPr>
          <w:lang w:eastAsia="zh-CN"/>
        </w:rPr>
      </w:pPr>
      <w:bookmarkStart w:id="5132" w:name="_Toc85734332"/>
      <w:bookmarkStart w:id="5133" w:name="_Toc89431631"/>
      <w:bookmarkStart w:id="5134" w:name="_Toc97042443"/>
      <w:bookmarkStart w:id="5135" w:name="_Toc97045587"/>
      <w:bookmarkStart w:id="5136" w:name="_Toc97155332"/>
      <w:bookmarkStart w:id="5137" w:name="_Toc101521469"/>
      <w:bookmarkStart w:id="5138" w:name="_Toc120537579"/>
      <w:r>
        <w:rPr>
          <w:lang w:eastAsia="zh-CN"/>
        </w:rPr>
        <w:t>8.</w:t>
      </w:r>
      <w:r w:rsidR="008D1128">
        <w:rPr>
          <w:lang w:eastAsia="zh-CN"/>
        </w:rPr>
        <w:t>4</w:t>
      </w:r>
      <w:r>
        <w:rPr>
          <w:lang w:eastAsia="zh-CN"/>
        </w:rPr>
        <w:t>.2.2.3.1</w:t>
      </w:r>
      <w:r>
        <w:rPr>
          <w:lang w:eastAsia="zh-CN"/>
        </w:rPr>
        <w:tab/>
        <w:t>POST</w:t>
      </w:r>
      <w:bookmarkEnd w:id="5132"/>
      <w:bookmarkEnd w:id="5133"/>
      <w:bookmarkEnd w:id="5134"/>
      <w:bookmarkEnd w:id="5135"/>
      <w:bookmarkEnd w:id="5136"/>
      <w:bookmarkEnd w:id="5137"/>
      <w:bookmarkEnd w:id="5138"/>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5139" w:name="_Toc85734333"/>
      <w:bookmarkStart w:id="5140" w:name="_Toc89431632"/>
      <w:bookmarkStart w:id="5141" w:name="_Toc97042444"/>
      <w:bookmarkStart w:id="5142" w:name="_Toc97045588"/>
      <w:bookmarkStart w:id="5143" w:name="_Toc97155333"/>
      <w:bookmarkStart w:id="5144" w:name="_Toc101521470"/>
      <w:bookmarkStart w:id="5145" w:name="_Toc120537580"/>
      <w:r>
        <w:rPr>
          <w:lang w:eastAsia="zh-CN"/>
        </w:rPr>
        <w:t>8.4</w:t>
      </w:r>
      <w:r w:rsidR="00C1068C">
        <w:rPr>
          <w:lang w:eastAsia="zh-CN"/>
        </w:rPr>
        <w:t>.2.2.4</w:t>
      </w:r>
      <w:r w:rsidR="00C1068C">
        <w:rPr>
          <w:lang w:eastAsia="zh-CN"/>
        </w:rPr>
        <w:tab/>
        <w:t>Resource Custom Operations</w:t>
      </w:r>
      <w:bookmarkEnd w:id="5139"/>
      <w:bookmarkEnd w:id="5140"/>
      <w:bookmarkEnd w:id="5141"/>
      <w:bookmarkEnd w:id="5142"/>
      <w:bookmarkEnd w:id="5143"/>
      <w:bookmarkEnd w:id="5144"/>
      <w:bookmarkEnd w:id="5145"/>
    </w:p>
    <w:p w14:paraId="5C793A34" w14:textId="77777777" w:rsidR="00C1068C" w:rsidRDefault="00C1068C" w:rsidP="00C1068C">
      <w:r>
        <w:t>None.</w:t>
      </w:r>
    </w:p>
    <w:p w14:paraId="31BAD23B" w14:textId="0A56C226" w:rsidR="00C1068C" w:rsidRDefault="008D1128" w:rsidP="00C1068C">
      <w:pPr>
        <w:pStyle w:val="Heading4"/>
      </w:pPr>
      <w:bookmarkStart w:id="5146" w:name="_Toc85734334"/>
      <w:bookmarkStart w:id="5147" w:name="_Toc89431633"/>
      <w:bookmarkStart w:id="5148" w:name="_Toc97042445"/>
      <w:bookmarkStart w:id="5149" w:name="_Toc97045589"/>
      <w:bookmarkStart w:id="5150" w:name="_Toc97155334"/>
      <w:bookmarkStart w:id="5151" w:name="_Toc101521471"/>
      <w:bookmarkStart w:id="5152" w:name="_Toc120537581"/>
      <w:r>
        <w:t>8.4</w:t>
      </w:r>
      <w:r w:rsidR="00C1068C">
        <w:t>.2.3</w:t>
      </w:r>
      <w:r w:rsidR="00C1068C">
        <w:tab/>
        <w:t>Resource</w:t>
      </w:r>
      <w:r w:rsidR="00C1068C" w:rsidRPr="00831458">
        <w:t xml:space="preserve">: </w:t>
      </w:r>
      <w:r w:rsidR="00C1068C">
        <w:t>Individual Application Client Information Subscription</w:t>
      </w:r>
      <w:bookmarkEnd w:id="5146"/>
      <w:bookmarkEnd w:id="5147"/>
      <w:bookmarkEnd w:id="5148"/>
      <w:bookmarkEnd w:id="5149"/>
      <w:bookmarkEnd w:id="5150"/>
      <w:bookmarkEnd w:id="5151"/>
      <w:bookmarkEnd w:id="5152"/>
    </w:p>
    <w:p w14:paraId="671FE624" w14:textId="40259E52" w:rsidR="00C1068C" w:rsidRDefault="008D1128" w:rsidP="00C1068C">
      <w:pPr>
        <w:pStyle w:val="Heading5"/>
        <w:rPr>
          <w:lang w:eastAsia="zh-CN"/>
        </w:rPr>
      </w:pPr>
      <w:bookmarkStart w:id="5153" w:name="_Toc85734335"/>
      <w:bookmarkStart w:id="5154" w:name="_Toc89431634"/>
      <w:bookmarkStart w:id="5155" w:name="_Toc97042446"/>
      <w:bookmarkStart w:id="5156" w:name="_Toc97045590"/>
      <w:bookmarkStart w:id="5157" w:name="_Toc97155335"/>
      <w:bookmarkStart w:id="5158" w:name="_Toc101521472"/>
      <w:bookmarkStart w:id="5159" w:name="_Toc120537582"/>
      <w:r>
        <w:rPr>
          <w:lang w:eastAsia="zh-CN"/>
        </w:rPr>
        <w:t>8.4</w:t>
      </w:r>
      <w:r w:rsidR="00C1068C">
        <w:rPr>
          <w:lang w:eastAsia="zh-CN"/>
        </w:rPr>
        <w:t>.2.3.1</w:t>
      </w:r>
      <w:r w:rsidR="00C1068C">
        <w:rPr>
          <w:lang w:eastAsia="zh-CN"/>
        </w:rPr>
        <w:tab/>
        <w:t>Description</w:t>
      </w:r>
      <w:bookmarkEnd w:id="5153"/>
      <w:bookmarkEnd w:id="5154"/>
      <w:bookmarkEnd w:id="5155"/>
      <w:bookmarkEnd w:id="5156"/>
      <w:bookmarkEnd w:id="5157"/>
      <w:bookmarkEnd w:id="5158"/>
      <w:bookmarkEnd w:id="5159"/>
    </w:p>
    <w:p w14:paraId="4DCCE292" w14:textId="5392662D" w:rsidR="00C1068C" w:rsidRPr="00AD3B51" w:rsidRDefault="00C1068C" w:rsidP="00C1068C">
      <w:pPr>
        <w:rPr>
          <w:lang w:eastAsia="zh-CN"/>
        </w:rPr>
      </w:pPr>
      <w:r>
        <w:rPr>
          <w:lang w:eastAsia="zh-CN"/>
        </w:rPr>
        <w:t xml:space="preserve">This resource represents the individual </w:t>
      </w:r>
      <w:ins w:id="5160" w:author="CR0034" w:date="2022-11-25T14:07:00Z">
        <w:r w:rsidR="00783F1E">
          <w:rPr>
            <w:lang w:eastAsia="zh-CN"/>
          </w:rPr>
          <w:t xml:space="preserve">application client </w:t>
        </w:r>
      </w:ins>
      <w:del w:id="5161" w:author="CR0034" w:date="2022-11-25T14:07:00Z">
        <w:r w:rsidDel="00783F1E">
          <w:rPr>
            <w:lang w:eastAsia="zh-CN"/>
          </w:rPr>
          <w:delText xml:space="preserve">location </w:delText>
        </w:r>
      </w:del>
      <w:r>
        <w:rPr>
          <w:lang w:eastAsia="zh-CN"/>
        </w:rPr>
        <w:t>information subscription of an EAS at a given EES.</w:t>
      </w:r>
    </w:p>
    <w:p w14:paraId="481CDFAB" w14:textId="63DC1B7F" w:rsidR="00C1068C" w:rsidRDefault="008D1128" w:rsidP="00C1068C">
      <w:pPr>
        <w:pStyle w:val="Heading5"/>
        <w:rPr>
          <w:lang w:eastAsia="zh-CN"/>
        </w:rPr>
      </w:pPr>
      <w:bookmarkStart w:id="5162" w:name="_Toc85734336"/>
      <w:bookmarkStart w:id="5163" w:name="_Toc89431635"/>
      <w:bookmarkStart w:id="5164" w:name="_Toc97042447"/>
      <w:bookmarkStart w:id="5165" w:name="_Toc97045591"/>
      <w:bookmarkStart w:id="5166" w:name="_Toc97155336"/>
      <w:bookmarkStart w:id="5167" w:name="_Toc101521473"/>
      <w:bookmarkStart w:id="5168" w:name="_Toc120537583"/>
      <w:r>
        <w:rPr>
          <w:lang w:eastAsia="zh-CN"/>
        </w:rPr>
        <w:t>8.4</w:t>
      </w:r>
      <w:r w:rsidR="00C1068C">
        <w:rPr>
          <w:lang w:eastAsia="zh-CN"/>
        </w:rPr>
        <w:t>.2.3.2</w:t>
      </w:r>
      <w:r w:rsidR="00C1068C">
        <w:rPr>
          <w:lang w:eastAsia="zh-CN"/>
        </w:rPr>
        <w:tab/>
        <w:t>Resource Definition</w:t>
      </w:r>
      <w:bookmarkEnd w:id="5162"/>
      <w:bookmarkEnd w:id="5163"/>
      <w:bookmarkEnd w:id="5164"/>
      <w:bookmarkEnd w:id="5165"/>
      <w:bookmarkEnd w:id="5166"/>
      <w:bookmarkEnd w:id="5167"/>
      <w:bookmarkEnd w:id="5168"/>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5169" w:name="_Toc85734337"/>
      <w:bookmarkStart w:id="5170" w:name="_Toc89431636"/>
      <w:bookmarkStart w:id="5171" w:name="_Toc97042448"/>
      <w:bookmarkStart w:id="5172" w:name="_Toc97045592"/>
      <w:bookmarkStart w:id="5173" w:name="_Toc97155337"/>
      <w:bookmarkStart w:id="5174" w:name="_Toc101521474"/>
      <w:bookmarkStart w:id="5175" w:name="_Toc120537584"/>
      <w:r>
        <w:rPr>
          <w:lang w:eastAsia="zh-CN"/>
        </w:rPr>
        <w:t>8.</w:t>
      </w:r>
      <w:r w:rsidR="008D1128">
        <w:rPr>
          <w:lang w:eastAsia="zh-CN"/>
        </w:rPr>
        <w:t>4</w:t>
      </w:r>
      <w:r>
        <w:rPr>
          <w:lang w:eastAsia="zh-CN"/>
        </w:rPr>
        <w:t>.2.3.3</w:t>
      </w:r>
      <w:r>
        <w:rPr>
          <w:lang w:eastAsia="zh-CN"/>
        </w:rPr>
        <w:tab/>
        <w:t>Resource Standard Methods</w:t>
      </w:r>
      <w:bookmarkEnd w:id="5169"/>
      <w:bookmarkEnd w:id="5170"/>
      <w:bookmarkEnd w:id="5171"/>
      <w:bookmarkEnd w:id="5172"/>
      <w:bookmarkEnd w:id="5173"/>
      <w:bookmarkEnd w:id="5174"/>
      <w:bookmarkEnd w:id="5175"/>
    </w:p>
    <w:p w14:paraId="16D336A9" w14:textId="23C312AC" w:rsidR="00C1068C" w:rsidRDefault="00C1068C" w:rsidP="00C1068C">
      <w:pPr>
        <w:pStyle w:val="Heading6"/>
        <w:rPr>
          <w:lang w:eastAsia="zh-CN"/>
        </w:rPr>
      </w:pPr>
      <w:bookmarkStart w:id="5176" w:name="_Toc85734338"/>
      <w:bookmarkStart w:id="5177" w:name="_Toc89431637"/>
      <w:bookmarkStart w:id="5178" w:name="_Toc97042449"/>
      <w:bookmarkStart w:id="5179" w:name="_Toc97045593"/>
      <w:bookmarkStart w:id="5180" w:name="_Toc97155338"/>
      <w:bookmarkStart w:id="5181" w:name="_Toc101521475"/>
      <w:bookmarkStart w:id="5182" w:name="_Toc120537585"/>
      <w:r>
        <w:rPr>
          <w:lang w:eastAsia="zh-CN"/>
        </w:rPr>
        <w:t>8.</w:t>
      </w:r>
      <w:r w:rsidR="008D1128">
        <w:rPr>
          <w:lang w:eastAsia="zh-CN"/>
        </w:rPr>
        <w:t>4</w:t>
      </w:r>
      <w:r>
        <w:rPr>
          <w:lang w:eastAsia="zh-CN"/>
        </w:rPr>
        <w:t>.2.3.3.1</w:t>
      </w:r>
      <w:r>
        <w:rPr>
          <w:lang w:eastAsia="zh-CN"/>
        </w:rPr>
        <w:tab/>
        <w:t>GET</w:t>
      </w:r>
      <w:bookmarkEnd w:id="5176"/>
      <w:bookmarkEnd w:id="5177"/>
      <w:bookmarkEnd w:id="5178"/>
      <w:bookmarkEnd w:id="5179"/>
      <w:bookmarkEnd w:id="5180"/>
      <w:bookmarkEnd w:id="5181"/>
      <w:bookmarkEnd w:id="5182"/>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5183" w:name="_Toc85734339"/>
      <w:bookmarkStart w:id="5184" w:name="_Toc89431638"/>
      <w:bookmarkStart w:id="5185" w:name="_Toc97042450"/>
      <w:bookmarkStart w:id="5186" w:name="_Toc97045594"/>
      <w:bookmarkStart w:id="5187" w:name="_Toc97155339"/>
      <w:bookmarkStart w:id="5188" w:name="_Toc101521476"/>
      <w:bookmarkStart w:id="5189" w:name="_Toc120537586"/>
      <w:r>
        <w:rPr>
          <w:lang w:eastAsia="zh-CN"/>
        </w:rPr>
        <w:t>8.</w:t>
      </w:r>
      <w:r w:rsidR="008D1128">
        <w:rPr>
          <w:lang w:eastAsia="zh-CN"/>
        </w:rPr>
        <w:t>4</w:t>
      </w:r>
      <w:r>
        <w:rPr>
          <w:lang w:eastAsia="zh-CN"/>
        </w:rPr>
        <w:t>.2.3.3.2</w:t>
      </w:r>
      <w:r>
        <w:rPr>
          <w:lang w:eastAsia="zh-CN"/>
        </w:rPr>
        <w:tab/>
        <w:t>PATCH</w:t>
      </w:r>
      <w:bookmarkEnd w:id="5183"/>
      <w:bookmarkEnd w:id="5184"/>
      <w:bookmarkEnd w:id="5185"/>
      <w:bookmarkEnd w:id="5186"/>
      <w:bookmarkEnd w:id="5187"/>
      <w:bookmarkEnd w:id="5188"/>
      <w:bookmarkEnd w:id="5189"/>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5190" w:name="_Toc85734340"/>
      <w:bookmarkStart w:id="5191" w:name="_Toc89431639"/>
      <w:bookmarkStart w:id="5192" w:name="_Toc97042451"/>
      <w:bookmarkStart w:id="5193" w:name="_Toc97045595"/>
      <w:bookmarkStart w:id="5194" w:name="_Toc97155340"/>
      <w:bookmarkStart w:id="5195" w:name="_Toc101521477"/>
      <w:bookmarkStart w:id="5196" w:name="_Toc120537587"/>
      <w:r>
        <w:rPr>
          <w:lang w:eastAsia="zh-CN"/>
        </w:rPr>
        <w:t>8.</w:t>
      </w:r>
      <w:r w:rsidR="008D1128">
        <w:rPr>
          <w:lang w:eastAsia="zh-CN"/>
        </w:rPr>
        <w:t>4</w:t>
      </w:r>
      <w:r>
        <w:rPr>
          <w:lang w:eastAsia="zh-CN"/>
        </w:rPr>
        <w:t>.2.3.3.3</w:t>
      </w:r>
      <w:r>
        <w:rPr>
          <w:lang w:eastAsia="zh-CN"/>
        </w:rPr>
        <w:tab/>
        <w:t>PUT</w:t>
      </w:r>
      <w:bookmarkEnd w:id="5190"/>
      <w:bookmarkEnd w:id="5191"/>
      <w:bookmarkEnd w:id="5192"/>
      <w:bookmarkEnd w:id="5193"/>
      <w:bookmarkEnd w:id="5194"/>
      <w:bookmarkEnd w:id="5195"/>
      <w:bookmarkEnd w:id="5196"/>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5197" w:name="_Toc85734341"/>
      <w:bookmarkStart w:id="5198" w:name="_Toc89431640"/>
      <w:bookmarkStart w:id="5199" w:name="_Toc97042452"/>
      <w:bookmarkStart w:id="5200" w:name="_Toc97045596"/>
      <w:bookmarkStart w:id="5201" w:name="_Toc97155341"/>
      <w:bookmarkStart w:id="5202" w:name="_Toc101521478"/>
      <w:bookmarkStart w:id="5203" w:name="_Toc120537588"/>
      <w:r>
        <w:rPr>
          <w:lang w:eastAsia="zh-CN"/>
        </w:rPr>
        <w:t>8.</w:t>
      </w:r>
      <w:r w:rsidR="008D1128">
        <w:rPr>
          <w:lang w:eastAsia="zh-CN"/>
        </w:rPr>
        <w:t>4</w:t>
      </w:r>
      <w:r>
        <w:rPr>
          <w:lang w:eastAsia="zh-CN"/>
        </w:rPr>
        <w:t>.2.3.3.4</w:t>
      </w:r>
      <w:r>
        <w:rPr>
          <w:lang w:eastAsia="zh-CN"/>
        </w:rPr>
        <w:tab/>
        <w:t>DELETE</w:t>
      </w:r>
      <w:bookmarkEnd w:id="5197"/>
      <w:bookmarkEnd w:id="5198"/>
      <w:bookmarkEnd w:id="5199"/>
      <w:bookmarkEnd w:id="5200"/>
      <w:bookmarkEnd w:id="5201"/>
      <w:bookmarkEnd w:id="5202"/>
      <w:bookmarkEnd w:id="5203"/>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5204" w:name="_Toc85734342"/>
      <w:bookmarkStart w:id="5205" w:name="_Toc89431641"/>
      <w:bookmarkStart w:id="5206" w:name="_Toc97042453"/>
      <w:bookmarkStart w:id="5207" w:name="_Toc97045597"/>
      <w:bookmarkStart w:id="5208" w:name="_Toc97155342"/>
      <w:bookmarkStart w:id="5209" w:name="_Toc101521479"/>
      <w:bookmarkStart w:id="5210" w:name="_Toc120537589"/>
      <w:r>
        <w:rPr>
          <w:lang w:eastAsia="zh-CN"/>
        </w:rPr>
        <w:lastRenderedPageBreak/>
        <w:t>8.</w:t>
      </w:r>
      <w:r w:rsidR="008D1128">
        <w:rPr>
          <w:lang w:eastAsia="zh-CN"/>
        </w:rPr>
        <w:t>4</w:t>
      </w:r>
      <w:r>
        <w:rPr>
          <w:lang w:eastAsia="zh-CN"/>
        </w:rPr>
        <w:t>.2.3.4</w:t>
      </w:r>
      <w:r>
        <w:rPr>
          <w:lang w:eastAsia="zh-CN"/>
        </w:rPr>
        <w:tab/>
        <w:t>Resource Custom Operations</w:t>
      </w:r>
      <w:bookmarkEnd w:id="5204"/>
      <w:bookmarkEnd w:id="5205"/>
      <w:bookmarkEnd w:id="5206"/>
      <w:bookmarkEnd w:id="5207"/>
      <w:bookmarkEnd w:id="5208"/>
      <w:bookmarkEnd w:id="5209"/>
      <w:bookmarkEnd w:id="5210"/>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5211" w:name="_Toc85734343"/>
      <w:bookmarkStart w:id="5212" w:name="_Toc89431642"/>
      <w:bookmarkStart w:id="5213" w:name="_Toc97042454"/>
      <w:bookmarkStart w:id="5214" w:name="_Toc97045598"/>
      <w:bookmarkStart w:id="5215" w:name="_Toc97155343"/>
      <w:bookmarkStart w:id="5216" w:name="_Toc101521480"/>
      <w:bookmarkStart w:id="5217" w:name="_Toc120537590"/>
      <w:r>
        <w:t>8.</w:t>
      </w:r>
      <w:r w:rsidR="008D1128">
        <w:t>4</w:t>
      </w:r>
      <w:r>
        <w:t>.3</w:t>
      </w:r>
      <w:r>
        <w:tab/>
        <w:t>Custom Operations without associated resources</w:t>
      </w:r>
      <w:bookmarkEnd w:id="5211"/>
      <w:bookmarkEnd w:id="5212"/>
      <w:bookmarkEnd w:id="5213"/>
      <w:bookmarkEnd w:id="5214"/>
      <w:bookmarkEnd w:id="5215"/>
      <w:bookmarkEnd w:id="5216"/>
      <w:bookmarkEnd w:id="5217"/>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5218" w:name="_Toc85734344"/>
      <w:bookmarkStart w:id="5219" w:name="_Toc89431643"/>
      <w:bookmarkStart w:id="5220" w:name="_Toc97042455"/>
      <w:bookmarkStart w:id="5221" w:name="_Toc97045599"/>
      <w:bookmarkStart w:id="5222" w:name="_Toc97155344"/>
      <w:bookmarkStart w:id="5223" w:name="_Toc101521481"/>
      <w:bookmarkStart w:id="5224" w:name="_Toc120537591"/>
      <w:r>
        <w:t>8.</w:t>
      </w:r>
      <w:r w:rsidR="008D1128">
        <w:t>4</w:t>
      </w:r>
      <w:r>
        <w:t>.4</w:t>
      </w:r>
      <w:r>
        <w:tab/>
        <w:t>Notifications</w:t>
      </w:r>
      <w:bookmarkEnd w:id="5218"/>
      <w:bookmarkEnd w:id="5219"/>
      <w:bookmarkEnd w:id="5220"/>
      <w:bookmarkEnd w:id="5221"/>
      <w:bookmarkEnd w:id="5222"/>
      <w:bookmarkEnd w:id="5223"/>
      <w:bookmarkEnd w:id="5224"/>
    </w:p>
    <w:p w14:paraId="3041A3EC" w14:textId="2F7CEC22" w:rsidR="00C1068C" w:rsidRPr="00AF7276" w:rsidRDefault="00C1068C" w:rsidP="00C1068C">
      <w:pPr>
        <w:pStyle w:val="Heading4"/>
      </w:pPr>
      <w:bookmarkStart w:id="5225" w:name="_Toc85734345"/>
      <w:bookmarkStart w:id="5226" w:name="_Toc89431644"/>
      <w:bookmarkStart w:id="5227" w:name="_Toc97042456"/>
      <w:bookmarkStart w:id="5228" w:name="_Toc97045600"/>
      <w:bookmarkStart w:id="5229" w:name="_Toc97155345"/>
      <w:bookmarkStart w:id="5230" w:name="_Toc101521482"/>
      <w:bookmarkStart w:id="5231" w:name="_Toc120537592"/>
      <w:r>
        <w:t>8.</w:t>
      </w:r>
      <w:r w:rsidR="008D1128">
        <w:t>4</w:t>
      </w:r>
      <w:r w:rsidRPr="00AF7276">
        <w:t>.</w:t>
      </w:r>
      <w:r>
        <w:t>4</w:t>
      </w:r>
      <w:r w:rsidRPr="00AF7276">
        <w:t>.1</w:t>
      </w:r>
      <w:r w:rsidRPr="00AF7276">
        <w:tab/>
        <w:t>General</w:t>
      </w:r>
      <w:bookmarkEnd w:id="5225"/>
      <w:bookmarkEnd w:id="5226"/>
      <w:bookmarkEnd w:id="5227"/>
      <w:bookmarkEnd w:id="5228"/>
      <w:bookmarkEnd w:id="5229"/>
      <w:bookmarkEnd w:id="5230"/>
      <w:bookmarkEnd w:id="5231"/>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5232" w:name="_Toc85734346"/>
      <w:bookmarkStart w:id="5233" w:name="_Toc89431645"/>
      <w:bookmarkStart w:id="5234" w:name="_Toc97042457"/>
      <w:bookmarkStart w:id="5235" w:name="_Toc97045601"/>
      <w:bookmarkStart w:id="5236" w:name="_Toc97155346"/>
      <w:bookmarkStart w:id="5237" w:name="_Toc101521483"/>
      <w:bookmarkStart w:id="5238" w:name="_Toc120537593"/>
      <w:r>
        <w:rPr>
          <w:lang w:eastAsia="zh-CN"/>
        </w:rPr>
        <w:t>8.</w:t>
      </w:r>
      <w:r w:rsidR="008D1128">
        <w:rPr>
          <w:lang w:eastAsia="zh-CN"/>
        </w:rPr>
        <w:t>4</w:t>
      </w:r>
      <w:r>
        <w:rPr>
          <w:lang w:eastAsia="zh-CN"/>
        </w:rPr>
        <w:t>.4.2</w:t>
      </w:r>
      <w:r>
        <w:rPr>
          <w:lang w:eastAsia="zh-CN"/>
        </w:rPr>
        <w:tab/>
        <w:t>AC Information Notification</w:t>
      </w:r>
      <w:bookmarkEnd w:id="5232"/>
      <w:bookmarkEnd w:id="5233"/>
      <w:bookmarkEnd w:id="5234"/>
      <w:bookmarkEnd w:id="5235"/>
      <w:bookmarkEnd w:id="5236"/>
      <w:bookmarkEnd w:id="5237"/>
      <w:bookmarkEnd w:id="5238"/>
    </w:p>
    <w:p w14:paraId="75E38EEE" w14:textId="21577E2D" w:rsidR="00C1068C" w:rsidRDefault="00C1068C" w:rsidP="00C1068C">
      <w:pPr>
        <w:pStyle w:val="Heading5"/>
        <w:rPr>
          <w:lang w:eastAsia="zh-CN"/>
        </w:rPr>
      </w:pPr>
      <w:bookmarkStart w:id="5239" w:name="_Toc85734347"/>
      <w:bookmarkStart w:id="5240" w:name="_Toc89431646"/>
      <w:bookmarkStart w:id="5241" w:name="_Toc97042458"/>
      <w:bookmarkStart w:id="5242" w:name="_Toc97045602"/>
      <w:bookmarkStart w:id="5243" w:name="_Toc97155347"/>
      <w:bookmarkStart w:id="5244" w:name="_Toc101521484"/>
      <w:bookmarkStart w:id="5245" w:name="_Toc120537594"/>
      <w:r>
        <w:rPr>
          <w:lang w:eastAsia="zh-CN"/>
        </w:rPr>
        <w:t>8.</w:t>
      </w:r>
      <w:r w:rsidR="008D1128">
        <w:rPr>
          <w:lang w:eastAsia="zh-CN"/>
        </w:rPr>
        <w:t>4</w:t>
      </w:r>
      <w:r>
        <w:rPr>
          <w:lang w:eastAsia="zh-CN"/>
        </w:rPr>
        <w:t>.4.2.1</w:t>
      </w:r>
      <w:r>
        <w:rPr>
          <w:lang w:eastAsia="zh-CN"/>
        </w:rPr>
        <w:tab/>
        <w:t>Description</w:t>
      </w:r>
      <w:bookmarkEnd w:id="5239"/>
      <w:bookmarkEnd w:id="5240"/>
      <w:bookmarkEnd w:id="5241"/>
      <w:bookmarkEnd w:id="5242"/>
      <w:bookmarkEnd w:id="5243"/>
      <w:bookmarkEnd w:id="5244"/>
      <w:bookmarkEnd w:id="5245"/>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5246" w:name="_Toc85734348"/>
      <w:bookmarkStart w:id="5247" w:name="_Toc89431647"/>
      <w:bookmarkStart w:id="5248" w:name="_Toc97042459"/>
      <w:bookmarkStart w:id="5249" w:name="_Toc97045603"/>
      <w:bookmarkStart w:id="5250" w:name="_Toc97155348"/>
      <w:bookmarkStart w:id="5251" w:name="_Toc101521485"/>
      <w:bookmarkStart w:id="5252" w:name="_Toc120537595"/>
      <w:r>
        <w:rPr>
          <w:lang w:eastAsia="zh-CN"/>
        </w:rPr>
        <w:t>8.4</w:t>
      </w:r>
      <w:r w:rsidR="00C1068C">
        <w:rPr>
          <w:lang w:eastAsia="zh-CN"/>
        </w:rPr>
        <w:t>.4.2.2</w:t>
      </w:r>
      <w:r w:rsidR="00C1068C">
        <w:rPr>
          <w:lang w:eastAsia="zh-CN"/>
        </w:rPr>
        <w:tab/>
      </w:r>
      <w:bookmarkEnd w:id="5246"/>
      <w:bookmarkEnd w:id="5247"/>
      <w:bookmarkEnd w:id="5248"/>
      <w:bookmarkEnd w:id="5249"/>
      <w:bookmarkEnd w:id="5250"/>
      <w:bookmarkEnd w:id="5251"/>
      <w:r w:rsidR="00A97864">
        <w:rPr>
          <w:lang w:eastAsia="zh-CN"/>
        </w:rPr>
        <w:t>Target URI</w:t>
      </w:r>
      <w:bookmarkEnd w:id="5252"/>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5253" w:name="_Toc120537596"/>
      <w:r>
        <w:rPr>
          <w:lang w:eastAsia="zh-CN"/>
        </w:rPr>
        <w:t>8.4.4.2</w:t>
      </w:r>
      <w:r w:rsidRPr="00986E88">
        <w:rPr>
          <w:noProof/>
        </w:rPr>
        <w:t>.3</w:t>
      </w:r>
      <w:r w:rsidRPr="00986E88">
        <w:rPr>
          <w:noProof/>
        </w:rPr>
        <w:tab/>
        <w:t>Standard Methods</w:t>
      </w:r>
      <w:bookmarkEnd w:id="5253"/>
    </w:p>
    <w:p w14:paraId="0994A695" w14:textId="77777777" w:rsidR="00A97864" w:rsidRPr="00986E88" w:rsidRDefault="00A97864" w:rsidP="006C7EB1">
      <w:pPr>
        <w:pStyle w:val="Heading6"/>
        <w:rPr>
          <w:noProof/>
        </w:rPr>
      </w:pPr>
      <w:bookmarkStart w:id="5254" w:name="_Toc120537597"/>
      <w:r>
        <w:rPr>
          <w:lang w:eastAsia="zh-CN"/>
        </w:rPr>
        <w:t>8.4.4.2</w:t>
      </w:r>
      <w:r>
        <w:t>.3</w:t>
      </w:r>
      <w:r w:rsidRPr="00986E88">
        <w:rPr>
          <w:noProof/>
        </w:rPr>
        <w:t>.1</w:t>
      </w:r>
      <w:r w:rsidRPr="00986E88">
        <w:rPr>
          <w:noProof/>
        </w:rPr>
        <w:tab/>
        <w:t>POST</w:t>
      </w:r>
      <w:bookmarkEnd w:id="5254"/>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5255" w:name="_Toc85734349"/>
      <w:bookmarkStart w:id="5256" w:name="_Toc89431648"/>
      <w:bookmarkStart w:id="5257" w:name="_Toc97042460"/>
      <w:bookmarkStart w:id="5258" w:name="_Toc97045604"/>
      <w:bookmarkStart w:id="5259" w:name="_Toc97155349"/>
      <w:bookmarkStart w:id="5260" w:name="_Toc101521486"/>
      <w:bookmarkStart w:id="5261" w:name="_Toc120537598"/>
      <w:r>
        <w:t>8.</w:t>
      </w:r>
      <w:r w:rsidR="008D1128">
        <w:t>4</w:t>
      </w:r>
      <w:r>
        <w:t>.5</w:t>
      </w:r>
      <w:r>
        <w:tab/>
        <w:t>Data Model</w:t>
      </w:r>
      <w:bookmarkEnd w:id="5255"/>
      <w:bookmarkEnd w:id="5256"/>
      <w:bookmarkEnd w:id="5257"/>
      <w:bookmarkEnd w:id="5258"/>
      <w:bookmarkEnd w:id="5259"/>
      <w:bookmarkEnd w:id="5260"/>
      <w:bookmarkEnd w:id="5261"/>
    </w:p>
    <w:p w14:paraId="45EB4011" w14:textId="268CAE6C" w:rsidR="00C1068C" w:rsidRDefault="00C1068C" w:rsidP="00C1068C">
      <w:pPr>
        <w:pStyle w:val="Heading4"/>
        <w:rPr>
          <w:lang w:eastAsia="zh-CN"/>
        </w:rPr>
      </w:pPr>
      <w:bookmarkStart w:id="5262" w:name="_Toc85734350"/>
      <w:bookmarkStart w:id="5263" w:name="_Toc89431649"/>
      <w:bookmarkStart w:id="5264" w:name="_Toc97042461"/>
      <w:bookmarkStart w:id="5265" w:name="_Toc97045605"/>
      <w:bookmarkStart w:id="5266" w:name="_Toc97155350"/>
      <w:bookmarkStart w:id="5267" w:name="_Toc101521487"/>
      <w:bookmarkStart w:id="5268" w:name="_Toc120537599"/>
      <w:r>
        <w:rPr>
          <w:lang w:eastAsia="zh-CN"/>
        </w:rPr>
        <w:t>8.</w:t>
      </w:r>
      <w:r w:rsidR="008D1128">
        <w:rPr>
          <w:lang w:eastAsia="zh-CN"/>
        </w:rPr>
        <w:t>4</w:t>
      </w:r>
      <w:r>
        <w:rPr>
          <w:lang w:eastAsia="zh-CN"/>
        </w:rPr>
        <w:t>.5.1</w:t>
      </w:r>
      <w:r>
        <w:rPr>
          <w:lang w:eastAsia="zh-CN"/>
        </w:rPr>
        <w:tab/>
        <w:t>General</w:t>
      </w:r>
      <w:bookmarkEnd w:id="5262"/>
      <w:bookmarkEnd w:id="5263"/>
      <w:bookmarkEnd w:id="5264"/>
      <w:bookmarkEnd w:id="5265"/>
      <w:bookmarkEnd w:id="5266"/>
      <w:bookmarkEnd w:id="5267"/>
      <w:bookmarkEnd w:id="5268"/>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2F38A68F" w:rsidR="00C1068C" w:rsidRDefault="00C1068C" w:rsidP="00571C58">
            <w:pPr>
              <w:pStyle w:val="TAL"/>
              <w:rPr>
                <w:rFonts w:cs="Arial"/>
                <w:szCs w:val="18"/>
              </w:rPr>
            </w:pPr>
            <w:r>
              <w:rPr>
                <w:rFonts w:cs="Arial"/>
                <w:szCs w:val="18"/>
              </w:rPr>
              <w:t xml:space="preserve">Used to capture the expiration time of EAS subscription for </w:t>
            </w:r>
            <w:ins w:id="5269" w:author="CR0034" w:date="2022-11-25T14:08:00Z">
              <w:r w:rsidR="00783F1E">
                <w:rPr>
                  <w:rFonts w:cs="Arial"/>
                  <w:szCs w:val="18"/>
                </w:rPr>
                <w:t xml:space="preserve">application client </w:t>
              </w:r>
            </w:ins>
            <w:del w:id="5270" w:author="CR0034" w:date="2022-11-25T14:08:00Z">
              <w:r w:rsidDel="00783F1E">
                <w:rPr>
                  <w:rFonts w:cs="Arial"/>
                  <w:szCs w:val="18"/>
                </w:rPr>
                <w:delText xml:space="preserve">location </w:delText>
              </w:r>
            </w:del>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5271" w:name="_Toc85734351"/>
      <w:bookmarkStart w:id="5272" w:name="_Toc89431650"/>
      <w:bookmarkStart w:id="5273" w:name="_Toc97042462"/>
      <w:bookmarkStart w:id="5274" w:name="_Toc97045606"/>
      <w:bookmarkStart w:id="5275" w:name="_Toc97155351"/>
      <w:bookmarkStart w:id="5276" w:name="_Toc101521488"/>
      <w:bookmarkStart w:id="5277" w:name="_Toc120537600"/>
      <w:r>
        <w:rPr>
          <w:lang w:eastAsia="zh-CN"/>
        </w:rPr>
        <w:lastRenderedPageBreak/>
        <w:t>8.4</w:t>
      </w:r>
      <w:r w:rsidR="00C1068C">
        <w:rPr>
          <w:lang w:eastAsia="zh-CN"/>
        </w:rPr>
        <w:t>.5.2</w:t>
      </w:r>
      <w:r w:rsidR="00C1068C">
        <w:rPr>
          <w:lang w:eastAsia="zh-CN"/>
        </w:rPr>
        <w:tab/>
        <w:t>Structured data types</w:t>
      </w:r>
      <w:bookmarkEnd w:id="5271"/>
      <w:bookmarkEnd w:id="5272"/>
      <w:bookmarkEnd w:id="5273"/>
      <w:bookmarkEnd w:id="5274"/>
      <w:bookmarkEnd w:id="5275"/>
      <w:bookmarkEnd w:id="5276"/>
      <w:bookmarkEnd w:id="5277"/>
    </w:p>
    <w:p w14:paraId="7A908A66" w14:textId="29E0D7B6" w:rsidR="00C1068C" w:rsidRDefault="008D1128" w:rsidP="00C1068C">
      <w:pPr>
        <w:pStyle w:val="Heading5"/>
        <w:rPr>
          <w:lang w:eastAsia="zh-CN"/>
        </w:rPr>
      </w:pPr>
      <w:bookmarkStart w:id="5278" w:name="_Toc85734352"/>
      <w:bookmarkStart w:id="5279" w:name="_Toc89431651"/>
      <w:bookmarkStart w:id="5280" w:name="_Toc97042463"/>
      <w:bookmarkStart w:id="5281" w:name="_Toc97045607"/>
      <w:bookmarkStart w:id="5282" w:name="_Toc97155352"/>
      <w:bookmarkStart w:id="5283" w:name="_Toc101521489"/>
      <w:bookmarkStart w:id="5284" w:name="_Toc120537601"/>
      <w:r>
        <w:rPr>
          <w:lang w:eastAsia="zh-CN"/>
        </w:rPr>
        <w:t>8.4</w:t>
      </w:r>
      <w:r w:rsidR="00C1068C">
        <w:rPr>
          <w:lang w:eastAsia="zh-CN"/>
        </w:rPr>
        <w:t>.5.2.1</w:t>
      </w:r>
      <w:r w:rsidR="00C1068C">
        <w:rPr>
          <w:lang w:eastAsia="zh-CN"/>
        </w:rPr>
        <w:tab/>
        <w:t>Introduction</w:t>
      </w:r>
      <w:bookmarkEnd w:id="5278"/>
      <w:bookmarkEnd w:id="5279"/>
      <w:bookmarkEnd w:id="5280"/>
      <w:bookmarkEnd w:id="5281"/>
      <w:bookmarkEnd w:id="5282"/>
      <w:bookmarkEnd w:id="5283"/>
      <w:bookmarkEnd w:id="5284"/>
    </w:p>
    <w:p w14:paraId="161A7527" w14:textId="0328D0E9" w:rsidR="00C1068C" w:rsidRDefault="008D1128" w:rsidP="00C1068C">
      <w:pPr>
        <w:pStyle w:val="Heading5"/>
        <w:rPr>
          <w:lang w:eastAsia="zh-CN"/>
        </w:rPr>
      </w:pPr>
      <w:bookmarkStart w:id="5285" w:name="_Toc85734353"/>
      <w:bookmarkStart w:id="5286" w:name="_Toc89431652"/>
      <w:bookmarkStart w:id="5287" w:name="_Toc97042464"/>
      <w:bookmarkStart w:id="5288" w:name="_Toc97045608"/>
      <w:bookmarkStart w:id="5289" w:name="_Toc97155353"/>
      <w:bookmarkStart w:id="5290" w:name="_Toc101521490"/>
      <w:bookmarkStart w:id="5291" w:name="_Toc120537602"/>
      <w:r>
        <w:rPr>
          <w:lang w:eastAsia="zh-CN"/>
        </w:rPr>
        <w:t>8.4</w:t>
      </w:r>
      <w:r w:rsidR="00C1068C">
        <w:rPr>
          <w:lang w:eastAsia="zh-CN"/>
        </w:rPr>
        <w:t>.5.2.2</w:t>
      </w:r>
      <w:r w:rsidR="00C1068C">
        <w:rPr>
          <w:lang w:eastAsia="zh-CN"/>
        </w:rPr>
        <w:tab/>
        <w:t>Type: ACInfoSubscription</w:t>
      </w:r>
      <w:bookmarkEnd w:id="5285"/>
      <w:bookmarkEnd w:id="5286"/>
      <w:bookmarkEnd w:id="5287"/>
      <w:bookmarkEnd w:id="5288"/>
      <w:bookmarkEnd w:id="5289"/>
      <w:bookmarkEnd w:id="5290"/>
      <w:bookmarkEnd w:id="5291"/>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5C21661E" w:rsidR="00C1068C" w:rsidRDefault="00801367" w:rsidP="00571C58">
            <w:pPr>
              <w:pStyle w:val="TAC"/>
            </w:pPr>
            <w:ins w:id="5292" w:author="CR0039" w:date="2022-11-25T14:16:00Z">
              <w:r>
                <w:t>C</w:t>
              </w:r>
            </w:ins>
            <w:del w:id="5293" w:author="CR0039" w:date="2022-11-25T14:16:00Z">
              <w:r w:rsidR="00C1068C" w:rsidDel="00801367">
                <w:delText>M</w:delText>
              </w:r>
            </w:del>
          </w:p>
        </w:tc>
        <w:tc>
          <w:tcPr>
            <w:tcW w:w="1368" w:type="dxa"/>
          </w:tcPr>
          <w:p w14:paraId="7BBBC76E" w14:textId="6D03D10B" w:rsidR="00C1068C" w:rsidRDefault="00801367" w:rsidP="00571C58">
            <w:pPr>
              <w:pStyle w:val="TAL"/>
            </w:pPr>
            <w:ins w:id="5294" w:author="CR0039" w:date="2022-11-25T14:16:00Z">
              <w:r>
                <w:t>0..</w:t>
              </w:r>
            </w:ins>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ins w:id="5295" w:author="CR0039" w:date="2022-11-25T14:16:00Z">
              <w:r w:rsidR="00801367">
                <w:t xml:space="preserve"> and maybe present in HTTP PUT request</w:t>
              </w:r>
            </w:ins>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5296" w:name="_Toc85734354"/>
      <w:bookmarkStart w:id="5297" w:name="_Toc89431653"/>
      <w:bookmarkStart w:id="5298" w:name="_Toc97042465"/>
      <w:bookmarkStart w:id="5299" w:name="_Toc97045609"/>
      <w:bookmarkStart w:id="5300" w:name="_Toc97155354"/>
      <w:bookmarkStart w:id="5301" w:name="_Toc101521491"/>
      <w:bookmarkStart w:id="5302" w:name="_Toc120537603"/>
      <w:r>
        <w:rPr>
          <w:lang w:eastAsia="zh-CN"/>
        </w:rPr>
        <w:t>8.4</w:t>
      </w:r>
      <w:r w:rsidR="00C1068C">
        <w:rPr>
          <w:lang w:eastAsia="zh-CN"/>
        </w:rPr>
        <w:t>.5.2.3</w:t>
      </w:r>
      <w:r w:rsidR="00C1068C">
        <w:rPr>
          <w:lang w:eastAsia="zh-CN"/>
        </w:rPr>
        <w:tab/>
        <w:t>Type: ACInfoSubscriptionPatch</w:t>
      </w:r>
      <w:bookmarkEnd w:id="5296"/>
      <w:bookmarkEnd w:id="5297"/>
      <w:bookmarkEnd w:id="5298"/>
      <w:bookmarkEnd w:id="5299"/>
      <w:bookmarkEnd w:id="5300"/>
      <w:bookmarkEnd w:id="5301"/>
      <w:bookmarkEnd w:id="5302"/>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5303" w:name="_Toc85734355"/>
      <w:bookmarkStart w:id="5304" w:name="_Toc89431654"/>
      <w:bookmarkStart w:id="5305" w:name="_Toc97042466"/>
      <w:bookmarkStart w:id="5306" w:name="_Toc97045610"/>
      <w:bookmarkStart w:id="5307" w:name="_Toc97155355"/>
      <w:bookmarkStart w:id="5308" w:name="_Toc101521492"/>
      <w:bookmarkStart w:id="5309" w:name="_Toc120537604"/>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5303"/>
      <w:bookmarkEnd w:id="5304"/>
      <w:bookmarkEnd w:id="5305"/>
      <w:bookmarkEnd w:id="5306"/>
      <w:bookmarkEnd w:id="5307"/>
      <w:bookmarkEnd w:id="5308"/>
      <w:bookmarkEnd w:id="5309"/>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5310" w:name="_Toc85734356"/>
      <w:bookmarkStart w:id="5311" w:name="_Toc89431655"/>
      <w:bookmarkStart w:id="5312" w:name="_Toc97042467"/>
      <w:bookmarkStart w:id="5313" w:name="_Toc97045611"/>
      <w:bookmarkStart w:id="5314" w:name="_Toc97155356"/>
      <w:bookmarkStart w:id="5315" w:name="_Toc101521493"/>
      <w:bookmarkStart w:id="5316" w:name="_Toc120537605"/>
      <w:r>
        <w:rPr>
          <w:lang w:eastAsia="zh-CN"/>
        </w:rPr>
        <w:t>8.</w:t>
      </w:r>
      <w:r w:rsidR="008D1128">
        <w:rPr>
          <w:lang w:eastAsia="zh-CN"/>
        </w:rPr>
        <w:t>4</w:t>
      </w:r>
      <w:r>
        <w:rPr>
          <w:lang w:eastAsia="zh-CN"/>
        </w:rPr>
        <w:t>.5.2.5</w:t>
      </w:r>
      <w:r>
        <w:rPr>
          <w:lang w:eastAsia="zh-CN"/>
        </w:rPr>
        <w:tab/>
        <w:t>Type: ACInfoNotification</w:t>
      </w:r>
      <w:bookmarkEnd w:id="5310"/>
      <w:bookmarkEnd w:id="5311"/>
      <w:bookmarkEnd w:id="5312"/>
      <w:bookmarkEnd w:id="5313"/>
      <w:bookmarkEnd w:id="5314"/>
      <w:bookmarkEnd w:id="5315"/>
      <w:bookmarkEnd w:id="5316"/>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5317" w:name="_Toc85734357"/>
      <w:bookmarkStart w:id="5318" w:name="_Toc89431656"/>
      <w:bookmarkStart w:id="5319" w:name="_Toc97042468"/>
      <w:bookmarkStart w:id="5320" w:name="_Toc97045612"/>
      <w:bookmarkStart w:id="5321" w:name="_Toc97155357"/>
      <w:bookmarkStart w:id="5322" w:name="_Toc101521494"/>
      <w:bookmarkStart w:id="5323" w:name="_Toc120537606"/>
      <w:r>
        <w:rPr>
          <w:lang w:eastAsia="zh-CN"/>
        </w:rPr>
        <w:t>8.</w:t>
      </w:r>
      <w:r w:rsidR="008D1128">
        <w:rPr>
          <w:lang w:eastAsia="zh-CN"/>
        </w:rPr>
        <w:t>4</w:t>
      </w:r>
      <w:r>
        <w:rPr>
          <w:lang w:eastAsia="zh-CN"/>
        </w:rPr>
        <w:t>.5.2.6</w:t>
      </w:r>
      <w:r>
        <w:rPr>
          <w:lang w:eastAsia="zh-CN"/>
        </w:rPr>
        <w:tab/>
        <w:t>Type: ACInformation</w:t>
      </w:r>
      <w:bookmarkEnd w:id="5317"/>
      <w:bookmarkEnd w:id="5318"/>
      <w:bookmarkEnd w:id="5319"/>
      <w:bookmarkEnd w:id="5320"/>
      <w:bookmarkEnd w:id="5321"/>
      <w:bookmarkEnd w:id="5322"/>
      <w:bookmarkEnd w:id="5323"/>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5324" w:name="_Toc85734358"/>
      <w:bookmarkStart w:id="5325" w:name="_Toc89431657"/>
      <w:bookmarkStart w:id="5326" w:name="_Toc97042469"/>
      <w:bookmarkStart w:id="5327" w:name="_Toc97045613"/>
      <w:bookmarkStart w:id="5328" w:name="_Toc97155358"/>
      <w:bookmarkStart w:id="5329" w:name="_Toc101521495"/>
      <w:bookmarkStart w:id="5330" w:name="_Toc120537607"/>
      <w:r>
        <w:rPr>
          <w:lang w:eastAsia="zh-CN"/>
        </w:rPr>
        <w:lastRenderedPageBreak/>
        <w:t>8.</w:t>
      </w:r>
      <w:r w:rsidR="008D1128">
        <w:rPr>
          <w:lang w:eastAsia="zh-CN"/>
        </w:rPr>
        <w:t>4</w:t>
      </w:r>
      <w:r>
        <w:rPr>
          <w:lang w:eastAsia="zh-CN"/>
        </w:rPr>
        <w:t>.5.3</w:t>
      </w:r>
      <w:r>
        <w:rPr>
          <w:lang w:eastAsia="zh-CN"/>
        </w:rPr>
        <w:tab/>
        <w:t>Simple data types and enumerations</w:t>
      </w:r>
      <w:bookmarkEnd w:id="5324"/>
      <w:bookmarkEnd w:id="5325"/>
      <w:bookmarkEnd w:id="5326"/>
      <w:bookmarkEnd w:id="5327"/>
      <w:bookmarkEnd w:id="5328"/>
      <w:bookmarkEnd w:id="5329"/>
      <w:bookmarkEnd w:id="5330"/>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5331" w:name="_Toc85734359"/>
      <w:bookmarkStart w:id="5332" w:name="_Toc89431658"/>
      <w:bookmarkStart w:id="5333" w:name="_Toc97042470"/>
      <w:bookmarkStart w:id="5334" w:name="_Toc97045614"/>
      <w:bookmarkStart w:id="5335" w:name="_Toc97155359"/>
      <w:bookmarkStart w:id="5336" w:name="_Toc101521496"/>
      <w:bookmarkStart w:id="5337" w:name="_Toc120537608"/>
      <w:r>
        <w:t>8.4</w:t>
      </w:r>
      <w:r w:rsidR="00C1068C">
        <w:t>.6</w:t>
      </w:r>
      <w:r w:rsidR="00C1068C">
        <w:tab/>
        <w:t>Error Handling</w:t>
      </w:r>
      <w:bookmarkEnd w:id="5331"/>
      <w:bookmarkEnd w:id="5332"/>
      <w:bookmarkEnd w:id="5333"/>
      <w:bookmarkEnd w:id="5334"/>
      <w:bookmarkEnd w:id="5335"/>
      <w:bookmarkEnd w:id="5336"/>
      <w:bookmarkEnd w:id="5337"/>
    </w:p>
    <w:p w14:paraId="3842EAC4" w14:textId="7585640C" w:rsidR="00C1068C" w:rsidRDefault="00C1068C" w:rsidP="00C1068C"/>
    <w:p w14:paraId="732DCF8B" w14:textId="297538D6" w:rsidR="00CE7F7F" w:rsidRDefault="00CE7F7F" w:rsidP="00CE7F7F">
      <w:pPr>
        <w:pStyle w:val="Heading4"/>
      </w:pPr>
      <w:bookmarkStart w:id="5338" w:name="_Toc96843454"/>
      <w:bookmarkStart w:id="5339" w:name="_Toc96844429"/>
      <w:bookmarkStart w:id="5340" w:name="_Toc97039983"/>
      <w:bookmarkStart w:id="5341" w:name="_Toc101521497"/>
      <w:bookmarkStart w:id="5342" w:name="_Toc120537609"/>
      <w:r>
        <w:t>8.4.6.1</w:t>
      </w:r>
      <w:r>
        <w:tab/>
        <w:t>General</w:t>
      </w:r>
      <w:bookmarkEnd w:id="5338"/>
      <w:bookmarkEnd w:id="5339"/>
      <w:bookmarkEnd w:id="5340"/>
      <w:bookmarkEnd w:id="5341"/>
      <w:bookmarkEnd w:id="5342"/>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5343" w:name="_Toc96843455"/>
      <w:bookmarkStart w:id="5344" w:name="_Toc96844430"/>
      <w:bookmarkStart w:id="5345" w:name="_Toc97039984"/>
      <w:bookmarkStart w:id="5346" w:name="_Toc101521498"/>
      <w:bookmarkStart w:id="5347" w:name="_Toc120537610"/>
      <w:r>
        <w:t>8.4.6.2</w:t>
      </w:r>
      <w:r>
        <w:tab/>
        <w:t>Protocol Errors</w:t>
      </w:r>
      <w:bookmarkEnd w:id="5343"/>
      <w:bookmarkEnd w:id="5344"/>
      <w:bookmarkEnd w:id="5345"/>
      <w:bookmarkEnd w:id="5346"/>
      <w:bookmarkEnd w:id="5347"/>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5348" w:name="_Toc96843456"/>
      <w:bookmarkStart w:id="5349" w:name="_Toc96844431"/>
      <w:bookmarkStart w:id="5350" w:name="_Toc97039985"/>
      <w:bookmarkStart w:id="5351" w:name="_Toc101521499"/>
      <w:bookmarkStart w:id="5352" w:name="_Toc120537611"/>
      <w:r>
        <w:t>8.4.6.3</w:t>
      </w:r>
      <w:r>
        <w:tab/>
        <w:t>Application Errors</w:t>
      </w:r>
      <w:bookmarkEnd w:id="5348"/>
      <w:bookmarkEnd w:id="5349"/>
      <w:bookmarkEnd w:id="5350"/>
      <w:bookmarkEnd w:id="5351"/>
      <w:bookmarkEnd w:id="5352"/>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5353" w:name="_Toc85734360"/>
      <w:bookmarkStart w:id="5354" w:name="_Toc89431659"/>
      <w:bookmarkStart w:id="5355" w:name="_Toc97042471"/>
      <w:bookmarkStart w:id="5356" w:name="_Toc97045615"/>
      <w:bookmarkStart w:id="5357" w:name="_Toc97155360"/>
      <w:bookmarkStart w:id="5358" w:name="_Toc101521500"/>
      <w:bookmarkStart w:id="5359" w:name="_Toc120537612"/>
      <w:r>
        <w:t>8.4</w:t>
      </w:r>
      <w:r w:rsidR="00C1068C">
        <w:t>.7</w:t>
      </w:r>
      <w:r w:rsidR="00C1068C">
        <w:tab/>
        <w:t>Feature negotiation</w:t>
      </w:r>
      <w:bookmarkEnd w:id="5353"/>
      <w:bookmarkEnd w:id="5354"/>
      <w:bookmarkEnd w:id="5355"/>
      <w:bookmarkEnd w:id="5356"/>
      <w:bookmarkEnd w:id="5357"/>
      <w:bookmarkEnd w:id="5358"/>
      <w:bookmarkEnd w:id="5359"/>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5360" w:name="_Toc65839228"/>
      <w:bookmarkStart w:id="5361" w:name="_Toc85734361"/>
      <w:bookmarkStart w:id="5362" w:name="_Toc89431660"/>
      <w:bookmarkStart w:id="5363" w:name="_Toc97042472"/>
      <w:bookmarkStart w:id="5364" w:name="_Toc97045616"/>
      <w:bookmarkStart w:id="5365" w:name="_Toc97155361"/>
      <w:bookmarkStart w:id="5366" w:name="_Toc101521501"/>
      <w:bookmarkStart w:id="5367" w:name="_Toc120537613"/>
      <w:r>
        <w:t>8.5</w:t>
      </w:r>
      <w:r>
        <w:tab/>
        <w:t>Eees_SessionWithQoS API</w:t>
      </w:r>
      <w:bookmarkEnd w:id="5360"/>
      <w:bookmarkEnd w:id="5361"/>
      <w:bookmarkEnd w:id="5362"/>
      <w:bookmarkEnd w:id="5363"/>
      <w:bookmarkEnd w:id="5364"/>
      <w:bookmarkEnd w:id="5365"/>
      <w:bookmarkEnd w:id="5366"/>
      <w:bookmarkEnd w:id="5367"/>
    </w:p>
    <w:p w14:paraId="15F9B120" w14:textId="3A6D2E5A" w:rsidR="00AD269B" w:rsidRDefault="00AD269B" w:rsidP="00AD269B">
      <w:pPr>
        <w:pStyle w:val="Heading3"/>
      </w:pPr>
      <w:bookmarkStart w:id="5368" w:name="_Toc65839229"/>
      <w:bookmarkStart w:id="5369" w:name="_Toc85734362"/>
      <w:bookmarkStart w:id="5370" w:name="_Toc89431661"/>
      <w:bookmarkStart w:id="5371" w:name="_Toc97042473"/>
      <w:bookmarkStart w:id="5372" w:name="_Toc97045617"/>
      <w:bookmarkStart w:id="5373" w:name="_Toc97155362"/>
      <w:bookmarkStart w:id="5374" w:name="_Toc101521502"/>
      <w:bookmarkStart w:id="5375" w:name="_Toc120537614"/>
      <w:r>
        <w:t>8.5.1</w:t>
      </w:r>
      <w:r>
        <w:tab/>
      </w:r>
      <w:bookmarkEnd w:id="5368"/>
      <w:bookmarkEnd w:id="5369"/>
      <w:r w:rsidR="004F0C39">
        <w:t>Introduction</w:t>
      </w:r>
      <w:bookmarkEnd w:id="5370"/>
      <w:bookmarkEnd w:id="5371"/>
      <w:bookmarkEnd w:id="5372"/>
      <w:bookmarkEnd w:id="5373"/>
      <w:bookmarkEnd w:id="5374"/>
      <w:bookmarkEnd w:id="5375"/>
    </w:p>
    <w:p w14:paraId="270CE115" w14:textId="115345B7" w:rsidR="00AD269B" w:rsidRDefault="00AD269B" w:rsidP="00AD269B">
      <w:pPr>
        <w:rPr>
          <w:noProof/>
          <w:lang w:eastAsia="zh-CN"/>
        </w:rPr>
      </w:pPr>
      <w:bookmarkStart w:id="5376"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5377" w:name="_Toc85734363"/>
      <w:bookmarkStart w:id="5378" w:name="_Toc89431662"/>
      <w:bookmarkStart w:id="5379" w:name="_Toc97042474"/>
      <w:bookmarkStart w:id="5380" w:name="_Toc97045618"/>
      <w:bookmarkStart w:id="5381" w:name="_Toc97155363"/>
      <w:bookmarkStart w:id="5382" w:name="_Toc101521503"/>
      <w:bookmarkStart w:id="5383" w:name="_Toc120537615"/>
      <w:r>
        <w:t>8.5.2</w:t>
      </w:r>
      <w:r>
        <w:tab/>
        <w:t>Resources</w:t>
      </w:r>
      <w:bookmarkEnd w:id="5376"/>
      <w:bookmarkEnd w:id="5377"/>
      <w:bookmarkEnd w:id="5378"/>
      <w:bookmarkEnd w:id="5379"/>
      <w:bookmarkEnd w:id="5380"/>
      <w:bookmarkEnd w:id="5381"/>
      <w:bookmarkEnd w:id="5382"/>
      <w:bookmarkEnd w:id="5383"/>
    </w:p>
    <w:p w14:paraId="421C4208" w14:textId="231A52EA" w:rsidR="00AD269B" w:rsidRDefault="00AD269B" w:rsidP="00AD269B">
      <w:pPr>
        <w:pStyle w:val="Heading4"/>
      </w:pPr>
      <w:bookmarkStart w:id="5384" w:name="_Toc65839231"/>
      <w:bookmarkStart w:id="5385" w:name="_Toc85734364"/>
      <w:bookmarkStart w:id="5386" w:name="_Toc89431663"/>
      <w:bookmarkStart w:id="5387" w:name="_Toc97042475"/>
      <w:bookmarkStart w:id="5388" w:name="_Toc97045619"/>
      <w:bookmarkStart w:id="5389" w:name="_Toc97155364"/>
      <w:bookmarkStart w:id="5390" w:name="_Toc101521504"/>
      <w:bookmarkStart w:id="5391" w:name="_Toc120537616"/>
      <w:r>
        <w:t>8.5.2.1</w:t>
      </w:r>
      <w:r>
        <w:tab/>
        <w:t>Overview</w:t>
      </w:r>
      <w:bookmarkEnd w:id="5384"/>
      <w:bookmarkEnd w:id="5385"/>
      <w:bookmarkEnd w:id="5386"/>
      <w:bookmarkEnd w:id="5387"/>
      <w:bookmarkEnd w:id="5388"/>
      <w:bookmarkEnd w:id="5389"/>
      <w:bookmarkEnd w:id="5390"/>
      <w:bookmarkEnd w:id="5391"/>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3.4pt" o:ole="">
            <v:imagedata r:id="rId22" o:title=""/>
          </v:shape>
          <o:OLEObject Type="Embed" ProgID="Visio.Drawing.11" ShapeID="_x0000_i1030" DrawAspect="Content" ObjectID="_1731493093"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2BC3C745" w:rsidR="000953C2" w:rsidRDefault="000953C2" w:rsidP="00571C58">
            <w:pPr>
              <w:pStyle w:val="TAL"/>
              <w:rPr>
                <w:lang w:eastAsia="ja-JP"/>
              </w:rPr>
            </w:pPr>
            <w:r>
              <w:rPr>
                <w:lang w:eastAsia="ja-JP"/>
              </w:rPr>
              <w:t>Partial</w:t>
            </w:r>
            <w:ins w:id="5392" w:author="CR0031" w:date="2022-11-28T10:49:00Z">
              <w:r w:rsidR="00FD1173">
                <w:rPr>
                  <w:lang w:eastAsia="ja-JP"/>
                </w:rPr>
                <w:t>ly</w:t>
              </w:r>
            </w:ins>
            <w:r>
              <w:rPr>
                <w:lang w:eastAsia="ja-JP"/>
              </w:rPr>
              <w:t xml:space="preserve">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5393" w:name="_Toc65839232"/>
      <w:bookmarkStart w:id="5394" w:name="_Toc85734365"/>
      <w:bookmarkStart w:id="5395" w:name="_Toc89431664"/>
      <w:bookmarkStart w:id="5396" w:name="_Toc97042476"/>
      <w:bookmarkStart w:id="5397" w:name="_Toc97045620"/>
      <w:bookmarkStart w:id="5398" w:name="_Toc97155365"/>
      <w:bookmarkStart w:id="5399" w:name="_Toc101521505"/>
      <w:bookmarkStart w:id="5400" w:name="_Toc120537617"/>
      <w:r>
        <w:lastRenderedPageBreak/>
        <w:t>8.</w:t>
      </w:r>
      <w:r w:rsidR="004D4A70">
        <w:t>5</w:t>
      </w:r>
      <w:r>
        <w:t>.2.2</w:t>
      </w:r>
      <w:r>
        <w:tab/>
        <w:t>Resource</w:t>
      </w:r>
      <w:r w:rsidRPr="00831458">
        <w:t xml:space="preserve">: </w:t>
      </w:r>
      <w:bookmarkEnd w:id="5393"/>
      <w:r>
        <w:t>Sessions with QoS</w:t>
      </w:r>
      <w:bookmarkEnd w:id="5394"/>
      <w:bookmarkEnd w:id="5395"/>
      <w:bookmarkEnd w:id="5396"/>
      <w:bookmarkEnd w:id="5397"/>
      <w:bookmarkEnd w:id="5398"/>
      <w:bookmarkEnd w:id="5399"/>
      <w:bookmarkEnd w:id="5400"/>
      <w:r>
        <w:t xml:space="preserve"> </w:t>
      </w:r>
    </w:p>
    <w:p w14:paraId="34A6222B" w14:textId="30A98EE1" w:rsidR="00AD269B" w:rsidRPr="00C14CE6" w:rsidRDefault="00AD269B" w:rsidP="00AD269B">
      <w:pPr>
        <w:pStyle w:val="Heading5"/>
        <w:rPr>
          <w:lang w:eastAsia="zh-CN"/>
        </w:rPr>
      </w:pPr>
      <w:bookmarkStart w:id="5401" w:name="_Toc65839233"/>
      <w:bookmarkStart w:id="5402" w:name="_Toc85734366"/>
      <w:bookmarkStart w:id="5403" w:name="_Toc89431665"/>
      <w:bookmarkStart w:id="5404" w:name="_Toc97042477"/>
      <w:bookmarkStart w:id="5405" w:name="_Toc97045621"/>
      <w:bookmarkStart w:id="5406" w:name="_Toc97155366"/>
      <w:bookmarkStart w:id="5407" w:name="_Toc101521506"/>
      <w:bookmarkStart w:id="5408" w:name="_Toc120537618"/>
      <w:r>
        <w:rPr>
          <w:lang w:eastAsia="zh-CN"/>
        </w:rPr>
        <w:t>8.</w:t>
      </w:r>
      <w:r w:rsidR="004D4A70">
        <w:rPr>
          <w:lang w:eastAsia="zh-CN"/>
        </w:rPr>
        <w:t>5</w:t>
      </w:r>
      <w:r>
        <w:rPr>
          <w:lang w:eastAsia="zh-CN"/>
        </w:rPr>
        <w:t>.2.2.1</w:t>
      </w:r>
      <w:r>
        <w:rPr>
          <w:lang w:eastAsia="zh-CN"/>
        </w:rPr>
        <w:tab/>
        <w:t>Description</w:t>
      </w:r>
      <w:bookmarkEnd w:id="5401"/>
      <w:bookmarkEnd w:id="5402"/>
      <w:bookmarkEnd w:id="5403"/>
      <w:bookmarkEnd w:id="5404"/>
      <w:bookmarkEnd w:id="5405"/>
      <w:bookmarkEnd w:id="5406"/>
      <w:bookmarkEnd w:id="5407"/>
      <w:bookmarkEnd w:id="5408"/>
    </w:p>
    <w:p w14:paraId="6479A9CE" w14:textId="77777777" w:rsidR="00AD269B" w:rsidRPr="00AD3B51" w:rsidRDefault="00AD269B" w:rsidP="00AD269B">
      <w:pPr>
        <w:rPr>
          <w:lang w:eastAsia="zh-CN"/>
        </w:rPr>
      </w:pPr>
      <w:bookmarkStart w:id="5409"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5410" w:name="_Toc85734367"/>
      <w:bookmarkStart w:id="5411" w:name="_Toc89431666"/>
      <w:bookmarkStart w:id="5412" w:name="_Toc97042478"/>
      <w:bookmarkStart w:id="5413" w:name="_Toc97045622"/>
      <w:bookmarkStart w:id="5414" w:name="_Toc97155367"/>
      <w:bookmarkStart w:id="5415" w:name="_Toc101521507"/>
      <w:bookmarkStart w:id="5416" w:name="_Toc120537619"/>
      <w:r>
        <w:rPr>
          <w:lang w:eastAsia="zh-CN"/>
        </w:rPr>
        <w:t>8.</w:t>
      </w:r>
      <w:r w:rsidR="004D4A70">
        <w:rPr>
          <w:lang w:eastAsia="zh-CN"/>
        </w:rPr>
        <w:t>5</w:t>
      </w:r>
      <w:r>
        <w:rPr>
          <w:lang w:eastAsia="zh-CN"/>
        </w:rPr>
        <w:t>.2.2.2</w:t>
      </w:r>
      <w:r>
        <w:rPr>
          <w:lang w:eastAsia="zh-CN"/>
        </w:rPr>
        <w:tab/>
        <w:t>Resource Definition</w:t>
      </w:r>
      <w:bookmarkEnd w:id="5409"/>
      <w:bookmarkEnd w:id="5410"/>
      <w:bookmarkEnd w:id="5411"/>
      <w:bookmarkEnd w:id="5412"/>
      <w:bookmarkEnd w:id="5413"/>
      <w:bookmarkEnd w:id="5414"/>
      <w:bookmarkEnd w:id="5415"/>
      <w:bookmarkEnd w:id="5416"/>
    </w:p>
    <w:p w14:paraId="457D922E" w14:textId="4A6CA664" w:rsidR="00AD269B" w:rsidRDefault="00AD269B" w:rsidP="00AD269B">
      <w:pPr>
        <w:rPr>
          <w:lang w:eastAsia="zh-CN"/>
        </w:rPr>
      </w:pPr>
      <w:bookmarkStart w:id="5417"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5418" w:name="_Toc85734368"/>
      <w:bookmarkStart w:id="5419" w:name="_Toc89431667"/>
      <w:bookmarkStart w:id="5420" w:name="_Toc97042479"/>
      <w:bookmarkStart w:id="5421" w:name="_Toc97045623"/>
      <w:bookmarkStart w:id="5422" w:name="_Toc97155368"/>
      <w:bookmarkStart w:id="5423" w:name="_Toc101521508"/>
      <w:bookmarkStart w:id="5424" w:name="_Toc120537620"/>
      <w:r>
        <w:rPr>
          <w:lang w:eastAsia="zh-CN"/>
        </w:rPr>
        <w:t>8.</w:t>
      </w:r>
      <w:r w:rsidR="00E26693">
        <w:rPr>
          <w:lang w:eastAsia="zh-CN"/>
        </w:rPr>
        <w:t>5</w:t>
      </w:r>
      <w:r>
        <w:rPr>
          <w:lang w:eastAsia="zh-CN"/>
        </w:rPr>
        <w:t>.2.2.3</w:t>
      </w:r>
      <w:r>
        <w:rPr>
          <w:lang w:eastAsia="zh-CN"/>
        </w:rPr>
        <w:tab/>
        <w:t>Resource Standard Methods</w:t>
      </w:r>
      <w:bookmarkEnd w:id="5417"/>
      <w:bookmarkEnd w:id="5418"/>
      <w:bookmarkEnd w:id="5419"/>
      <w:bookmarkEnd w:id="5420"/>
      <w:bookmarkEnd w:id="5421"/>
      <w:bookmarkEnd w:id="5422"/>
      <w:bookmarkEnd w:id="5423"/>
      <w:bookmarkEnd w:id="5424"/>
    </w:p>
    <w:p w14:paraId="35F1657F" w14:textId="36B8DEEE" w:rsidR="00AD269B" w:rsidRDefault="00AD269B" w:rsidP="00AD269B">
      <w:pPr>
        <w:pStyle w:val="Heading6"/>
        <w:rPr>
          <w:lang w:eastAsia="zh-CN"/>
        </w:rPr>
      </w:pPr>
      <w:bookmarkStart w:id="5425" w:name="_Toc85734369"/>
      <w:bookmarkStart w:id="5426" w:name="_Toc89431668"/>
      <w:bookmarkStart w:id="5427" w:name="_Toc97042480"/>
      <w:bookmarkStart w:id="5428" w:name="_Toc97045624"/>
      <w:bookmarkStart w:id="5429" w:name="_Toc97155369"/>
      <w:bookmarkStart w:id="5430" w:name="_Toc101521509"/>
      <w:bookmarkStart w:id="5431" w:name="_Toc120537621"/>
      <w:bookmarkStart w:id="5432" w:name="_Toc65839242"/>
      <w:r>
        <w:rPr>
          <w:lang w:eastAsia="zh-CN"/>
        </w:rPr>
        <w:t>8.</w:t>
      </w:r>
      <w:r w:rsidR="00E26693">
        <w:rPr>
          <w:lang w:eastAsia="zh-CN"/>
        </w:rPr>
        <w:t>5</w:t>
      </w:r>
      <w:r>
        <w:rPr>
          <w:lang w:eastAsia="zh-CN"/>
        </w:rPr>
        <w:t>.2.2.3.1</w:t>
      </w:r>
      <w:r>
        <w:rPr>
          <w:lang w:eastAsia="zh-CN"/>
        </w:rPr>
        <w:tab/>
        <w:t>POST</w:t>
      </w:r>
      <w:bookmarkEnd w:id="5425"/>
      <w:bookmarkEnd w:id="5426"/>
      <w:bookmarkEnd w:id="5427"/>
      <w:bookmarkEnd w:id="5428"/>
      <w:bookmarkEnd w:id="5429"/>
      <w:bookmarkEnd w:id="5430"/>
      <w:bookmarkEnd w:id="5431"/>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5433" w:name="_Toc85734370"/>
      <w:bookmarkStart w:id="5434" w:name="_Toc89431669"/>
      <w:bookmarkStart w:id="5435" w:name="_Toc97042481"/>
      <w:bookmarkStart w:id="5436" w:name="_Toc97045625"/>
      <w:bookmarkStart w:id="5437" w:name="_Toc97155370"/>
      <w:bookmarkStart w:id="5438" w:name="_Toc101521510"/>
      <w:bookmarkStart w:id="5439" w:name="_Toc120537622"/>
      <w:r>
        <w:rPr>
          <w:lang w:eastAsia="zh-CN"/>
        </w:rPr>
        <w:t>8.5.2.2.3.2</w:t>
      </w:r>
      <w:r>
        <w:rPr>
          <w:lang w:eastAsia="zh-CN"/>
        </w:rPr>
        <w:tab/>
        <w:t>GET</w:t>
      </w:r>
      <w:bookmarkEnd w:id="5433"/>
      <w:bookmarkEnd w:id="5434"/>
      <w:bookmarkEnd w:id="5435"/>
      <w:bookmarkEnd w:id="5436"/>
      <w:bookmarkEnd w:id="5437"/>
      <w:bookmarkEnd w:id="5438"/>
      <w:bookmarkEnd w:id="5439"/>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5440" w:name="_Toc85734371"/>
      <w:bookmarkStart w:id="5441" w:name="_Toc89431670"/>
      <w:bookmarkStart w:id="5442" w:name="_Toc97042482"/>
      <w:bookmarkStart w:id="5443" w:name="_Toc97045626"/>
      <w:bookmarkStart w:id="5444" w:name="_Toc97155371"/>
      <w:bookmarkStart w:id="5445" w:name="_Toc101521511"/>
      <w:bookmarkStart w:id="5446" w:name="_Toc120537623"/>
      <w:r>
        <w:rPr>
          <w:lang w:eastAsia="zh-CN"/>
        </w:rPr>
        <w:t>8.</w:t>
      </w:r>
      <w:r w:rsidR="00E26693">
        <w:rPr>
          <w:lang w:eastAsia="zh-CN"/>
        </w:rPr>
        <w:t>5</w:t>
      </w:r>
      <w:r>
        <w:rPr>
          <w:lang w:eastAsia="zh-CN"/>
        </w:rPr>
        <w:t>.2.2.4</w:t>
      </w:r>
      <w:r>
        <w:rPr>
          <w:lang w:eastAsia="zh-CN"/>
        </w:rPr>
        <w:tab/>
        <w:t>Resource Custom Operations</w:t>
      </w:r>
      <w:bookmarkEnd w:id="5440"/>
      <w:bookmarkEnd w:id="5441"/>
      <w:bookmarkEnd w:id="5442"/>
      <w:bookmarkEnd w:id="5443"/>
      <w:bookmarkEnd w:id="5444"/>
      <w:bookmarkEnd w:id="5445"/>
      <w:bookmarkEnd w:id="5446"/>
    </w:p>
    <w:p w14:paraId="5CEC88CC" w14:textId="77777777" w:rsidR="00AD269B" w:rsidRDefault="00AD269B" w:rsidP="00AD269B">
      <w:r>
        <w:t>None.</w:t>
      </w:r>
    </w:p>
    <w:p w14:paraId="7948F237" w14:textId="4118A0C9" w:rsidR="00AD269B" w:rsidRDefault="00AD269B" w:rsidP="00AD269B">
      <w:pPr>
        <w:pStyle w:val="Heading4"/>
      </w:pPr>
      <w:bookmarkStart w:id="5447" w:name="_Toc85734372"/>
      <w:bookmarkStart w:id="5448" w:name="_Toc89431671"/>
      <w:bookmarkStart w:id="5449" w:name="_Toc97042483"/>
      <w:bookmarkStart w:id="5450" w:name="_Toc97045627"/>
      <w:bookmarkStart w:id="5451" w:name="_Toc97155372"/>
      <w:bookmarkStart w:id="5452" w:name="_Toc101521512"/>
      <w:bookmarkStart w:id="5453" w:name="_Toc120537624"/>
      <w:bookmarkStart w:id="5454" w:name="_Toc65839248"/>
      <w:bookmarkEnd w:id="5432"/>
      <w:r>
        <w:t>8.</w:t>
      </w:r>
      <w:r w:rsidR="00E26693">
        <w:t>5</w:t>
      </w:r>
      <w:r>
        <w:t>.2.3</w:t>
      </w:r>
      <w:r>
        <w:tab/>
        <w:t>Resource</w:t>
      </w:r>
      <w:r w:rsidRPr="00831458">
        <w:t xml:space="preserve">: </w:t>
      </w:r>
      <w:r>
        <w:t>Individual Session with QoS</w:t>
      </w:r>
      <w:bookmarkEnd w:id="5447"/>
      <w:bookmarkEnd w:id="5448"/>
      <w:bookmarkEnd w:id="5449"/>
      <w:bookmarkEnd w:id="5450"/>
      <w:bookmarkEnd w:id="5451"/>
      <w:bookmarkEnd w:id="5452"/>
      <w:bookmarkEnd w:id="5453"/>
    </w:p>
    <w:p w14:paraId="7E812EB3" w14:textId="1405F524" w:rsidR="00AD269B" w:rsidRPr="00C14CE6" w:rsidRDefault="00AD269B" w:rsidP="00AD269B">
      <w:pPr>
        <w:pStyle w:val="Heading5"/>
        <w:rPr>
          <w:lang w:eastAsia="zh-CN"/>
        </w:rPr>
      </w:pPr>
      <w:bookmarkStart w:id="5455" w:name="_Toc85734373"/>
      <w:bookmarkStart w:id="5456" w:name="_Toc89431672"/>
      <w:bookmarkStart w:id="5457" w:name="_Toc97042484"/>
      <w:bookmarkStart w:id="5458" w:name="_Toc97045628"/>
      <w:bookmarkStart w:id="5459" w:name="_Toc97155373"/>
      <w:bookmarkStart w:id="5460" w:name="_Toc101521513"/>
      <w:bookmarkStart w:id="5461" w:name="_Toc120537625"/>
      <w:r>
        <w:rPr>
          <w:lang w:eastAsia="zh-CN"/>
        </w:rPr>
        <w:t>8.</w:t>
      </w:r>
      <w:r w:rsidR="00E26693">
        <w:rPr>
          <w:lang w:eastAsia="zh-CN"/>
        </w:rPr>
        <w:t>5</w:t>
      </w:r>
      <w:r>
        <w:rPr>
          <w:lang w:eastAsia="zh-CN"/>
        </w:rPr>
        <w:t>.2.3.1</w:t>
      </w:r>
      <w:r>
        <w:rPr>
          <w:lang w:eastAsia="zh-CN"/>
        </w:rPr>
        <w:tab/>
        <w:t>Description</w:t>
      </w:r>
      <w:bookmarkEnd w:id="5455"/>
      <w:bookmarkEnd w:id="5456"/>
      <w:bookmarkEnd w:id="5457"/>
      <w:bookmarkEnd w:id="5458"/>
      <w:bookmarkEnd w:id="5459"/>
      <w:bookmarkEnd w:id="5460"/>
      <w:bookmarkEnd w:id="5461"/>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5462" w:name="_Toc85734374"/>
      <w:bookmarkStart w:id="5463" w:name="_Toc89431673"/>
      <w:bookmarkStart w:id="5464" w:name="_Toc97042485"/>
      <w:bookmarkStart w:id="5465" w:name="_Toc97045629"/>
      <w:bookmarkStart w:id="5466" w:name="_Toc97155374"/>
      <w:bookmarkStart w:id="5467" w:name="_Toc101521514"/>
      <w:bookmarkStart w:id="5468" w:name="_Toc120537626"/>
      <w:r>
        <w:rPr>
          <w:lang w:eastAsia="zh-CN"/>
        </w:rPr>
        <w:t>8.</w:t>
      </w:r>
      <w:r w:rsidR="00E26693">
        <w:rPr>
          <w:lang w:eastAsia="zh-CN"/>
        </w:rPr>
        <w:t>5</w:t>
      </w:r>
      <w:r>
        <w:rPr>
          <w:lang w:eastAsia="zh-CN"/>
        </w:rPr>
        <w:t>.2.3.2</w:t>
      </w:r>
      <w:r>
        <w:rPr>
          <w:lang w:eastAsia="zh-CN"/>
        </w:rPr>
        <w:tab/>
        <w:t>Resource Definition</w:t>
      </w:r>
      <w:bookmarkEnd w:id="5462"/>
      <w:bookmarkEnd w:id="5463"/>
      <w:bookmarkEnd w:id="5464"/>
      <w:bookmarkEnd w:id="5465"/>
      <w:bookmarkEnd w:id="5466"/>
      <w:bookmarkEnd w:id="5467"/>
      <w:bookmarkEnd w:id="5468"/>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5469" w:name="_Toc85734375"/>
      <w:bookmarkStart w:id="5470" w:name="_Toc89431674"/>
      <w:bookmarkStart w:id="5471" w:name="_Toc97042486"/>
      <w:bookmarkStart w:id="5472" w:name="_Toc97045630"/>
      <w:bookmarkStart w:id="5473" w:name="_Toc97155375"/>
      <w:bookmarkStart w:id="5474" w:name="_Toc101521515"/>
      <w:bookmarkStart w:id="5475" w:name="_Toc120537627"/>
      <w:r>
        <w:rPr>
          <w:lang w:eastAsia="zh-CN"/>
        </w:rPr>
        <w:t>8.</w:t>
      </w:r>
      <w:r w:rsidR="00E26693">
        <w:rPr>
          <w:lang w:eastAsia="zh-CN"/>
        </w:rPr>
        <w:t>5</w:t>
      </w:r>
      <w:r>
        <w:rPr>
          <w:lang w:eastAsia="zh-CN"/>
        </w:rPr>
        <w:t>.2.3.3</w:t>
      </w:r>
      <w:r>
        <w:rPr>
          <w:lang w:eastAsia="zh-CN"/>
        </w:rPr>
        <w:tab/>
        <w:t>Resource Standard Methods</w:t>
      </w:r>
      <w:bookmarkEnd w:id="5469"/>
      <w:bookmarkEnd w:id="5470"/>
      <w:bookmarkEnd w:id="5471"/>
      <w:bookmarkEnd w:id="5472"/>
      <w:bookmarkEnd w:id="5473"/>
      <w:bookmarkEnd w:id="5474"/>
      <w:bookmarkEnd w:id="5475"/>
    </w:p>
    <w:p w14:paraId="686ACE98" w14:textId="2AB904F8" w:rsidR="00AD269B" w:rsidRDefault="00AD269B" w:rsidP="00AD269B">
      <w:pPr>
        <w:pStyle w:val="Heading6"/>
        <w:rPr>
          <w:lang w:eastAsia="zh-CN"/>
        </w:rPr>
      </w:pPr>
      <w:bookmarkStart w:id="5476" w:name="_Toc85734376"/>
      <w:bookmarkStart w:id="5477" w:name="_Toc89431675"/>
      <w:bookmarkStart w:id="5478" w:name="_Toc97042487"/>
      <w:bookmarkStart w:id="5479" w:name="_Toc97045631"/>
      <w:bookmarkStart w:id="5480" w:name="_Toc97155376"/>
      <w:bookmarkStart w:id="5481" w:name="_Toc101521516"/>
      <w:bookmarkStart w:id="5482" w:name="_Toc120537628"/>
      <w:r>
        <w:rPr>
          <w:lang w:eastAsia="zh-CN"/>
        </w:rPr>
        <w:t>8.</w:t>
      </w:r>
      <w:r w:rsidR="00E26693">
        <w:rPr>
          <w:lang w:eastAsia="zh-CN"/>
        </w:rPr>
        <w:t>5</w:t>
      </w:r>
      <w:r>
        <w:rPr>
          <w:lang w:eastAsia="zh-CN"/>
        </w:rPr>
        <w:t>.2.3.3.1</w:t>
      </w:r>
      <w:r>
        <w:rPr>
          <w:lang w:eastAsia="zh-CN"/>
        </w:rPr>
        <w:tab/>
        <w:t>PATCH</w:t>
      </w:r>
      <w:bookmarkEnd w:id="5476"/>
      <w:bookmarkEnd w:id="5477"/>
      <w:bookmarkEnd w:id="5478"/>
      <w:bookmarkEnd w:id="5479"/>
      <w:bookmarkEnd w:id="5480"/>
      <w:bookmarkEnd w:id="5481"/>
      <w:bookmarkEnd w:id="5482"/>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5483" w:name="_Toc85734377"/>
      <w:bookmarkStart w:id="5484" w:name="_Toc89431676"/>
      <w:bookmarkStart w:id="5485" w:name="_Toc97042488"/>
      <w:bookmarkStart w:id="5486" w:name="_Toc97045632"/>
      <w:bookmarkStart w:id="5487" w:name="_Toc97155377"/>
      <w:bookmarkStart w:id="5488" w:name="_Toc101521517"/>
      <w:bookmarkStart w:id="5489" w:name="_Toc120537629"/>
      <w:r>
        <w:rPr>
          <w:lang w:eastAsia="zh-CN"/>
        </w:rPr>
        <w:t>8.</w:t>
      </w:r>
      <w:r w:rsidR="00E26693">
        <w:rPr>
          <w:lang w:eastAsia="zh-CN"/>
        </w:rPr>
        <w:t>5</w:t>
      </w:r>
      <w:r>
        <w:rPr>
          <w:lang w:eastAsia="zh-CN"/>
        </w:rPr>
        <w:t>.2.3.3.2</w:t>
      </w:r>
      <w:r>
        <w:rPr>
          <w:lang w:eastAsia="zh-CN"/>
        </w:rPr>
        <w:tab/>
        <w:t>PUT</w:t>
      </w:r>
      <w:bookmarkEnd w:id="5483"/>
      <w:bookmarkEnd w:id="5484"/>
      <w:bookmarkEnd w:id="5485"/>
      <w:bookmarkEnd w:id="5486"/>
      <w:bookmarkEnd w:id="5487"/>
      <w:bookmarkEnd w:id="5488"/>
      <w:bookmarkEnd w:id="5489"/>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5490" w:name="_Toc85734378"/>
      <w:bookmarkStart w:id="5491" w:name="_Toc89431677"/>
      <w:bookmarkStart w:id="5492" w:name="_Toc97042489"/>
      <w:bookmarkStart w:id="5493" w:name="_Toc97045633"/>
      <w:bookmarkStart w:id="5494" w:name="_Toc97155378"/>
      <w:bookmarkStart w:id="5495" w:name="_Toc101521518"/>
      <w:bookmarkStart w:id="5496" w:name="_Toc120537630"/>
      <w:r>
        <w:rPr>
          <w:lang w:eastAsia="zh-CN"/>
        </w:rPr>
        <w:t>8.</w:t>
      </w:r>
      <w:r w:rsidR="008575FC">
        <w:rPr>
          <w:lang w:eastAsia="zh-CN"/>
        </w:rPr>
        <w:t>5</w:t>
      </w:r>
      <w:r>
        <w:rPr>
          <w:lang w:eastAsia="zh-CN"/>
        </w:rPr>
        <w:t>.2.3.3.3</w:t>
      </w:r>
      <w:r>
        <w:rPr>
          <w:lang w:eastAsia="zh-CN"/>
        </w:rPr>
        <w:tab/>
        <w:t>DELETE</w:t>
      </w:r>
      <w:bookmarkEnd w:id="5490"/>
      <w:bookmarkEnd w:id="5491"/>
      <w:bookmarkEnd w:id="5492"/>
      <w:bookmarkEnd w:id="5493"/>
      <w:bookmarkEnd w:id="5494"/>
      <w:bookmarkEnd w:id="5495"/>
      <w:bookmarkEnd w:id="5496"/>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5497" w:name="_Toc85734379"/>
      <w:bookmarkStart w:id="5498" w:name="_Toc89431678"/>
      <w:bookmarkStart w:id="5499" w:name="_Toc97042490"/>
      <w:bookmarkStart w:id="5500" w:name="_Toc97045634"/>
      <w:bookmarkStart w:id="5501" w:name="_Toc97155379"/>
      <w:bookmarkStart w:id="5502" w:name="_Toc101521519"/>
      <w:bookmarkStart w:id="5503" w:name="_Toc120537631"/>
      <w:r>
        <w:rPr>
          <w:lang w:eastAsia="zh-CN"/>
        </w:rPr>
        <w:t>8.5.2.3.3.4</w:t>
      </w:r>
      <w:r>
        <w:rPr>
          <w:lang w:eastAsia="zh-CN"/>
        </w:rPr>
        <w:tab/>
        <w:t>GET</w:t>
      </w:r>
      <w:bookmarkEnd w:id="5497"/>
      <w:bookmarkEnd w:id="5498"/>
      <w:bookmarkEnd w:id="5499"/>
      <w:bookmarkEnd w:id="5500"/>
      <w:bookmarkEnd w:id="5501"/>
      <w:bookmarkEnd w:id="5502"/>
      <w:bookmarkEnd w:id="5503"/>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5504" w:name="_Toc85734380"/>
      <w:bookmarkStart w:id="5505" w:name="_Toc89431679"/>
      <w:bookmarkStart w:id="5506" w:name="_Toc97042491"/>
      <w:bookmarkStart w:id="5507" w:name="_Toc97045635"/>
      <w:bookmarkStart w:id="5508" w:name="_Toc97155380"/>
      <w:bookmarkStart w:id="5509" w:name="_Toc101521520"/>
      <w:bookmarkStart w:id="5510" w:name="_Toc120537632"/>
      <w:r>
        <w:rPr>
          <w:lang w:eastAsia="zh-CN"/>
        </w:rPr>
        <w:t>8.</w:t>
      </w:r>
      <w:r w:rsidR="008575FC">
        <w:rPr>
          <w:lang w:eastAsia="zh-CN"/>
        </w:rPr>
        <w:t>5</w:t>
      </w:r>
      <w:r>
        <w:rPr>
          <w:lang w:eastAsia="zh-CN"/>
        </w:rPr>
        <w:t>.2.3.4</w:t>
      </w:r>
      <w:r>
        <w:rPr>
          <w:lang w:eastAsia="zh-CN"/>
        </w:rPr>
        <w:tab/>
        <w:t>Resource Custom Operations</w:t>
      </w:r>
      <w:bookmarkEnd w:id="5504"/>
      <w:bookmarkEnd w:id="5505"/>
      <w:bookmarkEnd w:id="5506"/>
      <w:bookmarkEnd w:id="5507"/>
      <w:bookmarkEnd w:id="5508"/>
      <w:bookmarkEnd w:id="5509"/>
      <w:bookmarkEnd w:id="5510"/>
    </w:p>
    <w:p w14:paraId="5977EB96" w14:textId="77777777" w:rsidR="00AD269B" w:rsidRDefault="00AD269B" w:rsidP="00AD269B">
      <w:r>
        <w:t>None.</w:t>
      </w:r>
    </w:p>
    <w:p w14:paraId="6895D26D" w14:textId="292E67E8" w:rsidR="00AD269B" w:rsidRDefault="00AD269B" w:rsidP="00AD269B">
      <w:pPr>
        <w:pStyle w:val="Heading3"/>
      </w:pPr>
      <w:bookmarkStart w:id="5511" w:name="_Toc85734381"/>
      <w:bookmarkStart w:id="5512" w:name="_Toc89431680"/>
      <w:bookmarkStart w:id="5513" w:name="_Toc97042492"/>
      <w:bookmarkStart w:id="5514" w:name="_Toc97045636"/>
      <w:bookmarkStart w:id="5515" w:name="_Toc97155381"/>
      <w:bookmarkStart w:id="5516" w:name="_Toc101521521"/>
      <w:bookmarkStart w:id="5517" w:name="_Toc120537633"/>
      <w:r>
        <w:t>8.</w:t>
      </w:r>
      <w:r w:rsidR="008575FC">
        <w:t>5</w:t>
      </w:r>
      <w:r>
        <w:t>.3</w:t>
      </w:r>
      <w:r>
        <w:tab/>
        <w:t>Custom Operations without associated resources</w:t>
      </w:r>
      <w:bookmarkEnd w:id="5511"/>
      <w:bookmarkEnd w:id="5512"/>
      <w:bookmarkEnd w:id="5513"/>
      <w:bookmarkEnd w:id="5514"/>
      <w:bookmarkEnd w:id="5515"/>
      <w:bookmarkEnd w:id="5516"/>
      <w:bookmarkEnd w:id="5517"/>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5518" w:name="_Toc85734382"/>
      <w:bookmarkStart w:id="5519" w:name="_Toc89431681"/>
      <w:bookmarkStart w:id="5520" w:name="_Toc97042493"/>
      <w:bookmarkStart w:id="5521" w:name="_Toc97045637"/>
      <w:bookmarkStart w:id="5522" w:name="_Toc97155382"/>
      <w:bookmarkStart w:id="5523" w:name="_Toc101521522"/>
      <w:bookmarkStart w:id="5524" w:name="_Toc120537634"/>
      <w:r>
        <w:t>8.</w:t>
      </w:r>
      <w:r w:rsidR="008575FC">
        <w:t>5</w:t>
      </w:r>
      <w:r>
        <w:t>.4</w:t>
      </w:r>
      <w:r>
        <w:tab/>
        <w:t>Notifications</w:t>
      </w:r>
      <w:bookmarkEnd w:id="5454"/>
      <w:bookmarkEnd w:id="5518"/>
      <w:bookmarkEnd w:id="5519"/>
      <w:bookmarkEnd w:id="5520"/>
      <w:bookmarkEnd w:id="5521"/>
      <w:bookmarkEnd w:id="5522"/>
      <w:bookmarkEnd w:id="5523"/>
      <w:bookmarkEnd w:id="5524"/>
    </w:p>
    <w:p w14:paraId="78F92868" w14:textId="7A6940B1" w:rsidR="00AD269B" w:rsidRPr="00AF7276" w:rsidRDefault="00AD269B" w:rsidP="00AD269B">
      <w:pPr>
        <w:pStyle w:val="Heading4"/>
      </w:pPr>
      <w:bookmarkStart w:id="5525" w:name="_Toc65839249"/>
      <w:bookmarkStart w:id="5526" w:name="_Toc85734383"/>
      <w:bookmarkStart w:id="5527" w:name="_Toc89431682"/>
      <w:bookmarkStart w:id="5528" w:name="_Toc97042494"/>
      <w:bookmarkStart w:id="5529" w:name="_Toc97045638"/>
      <w:bookmarkStart w:id="5530" w:name="_Toc97155383"/>
      <w:bookmarkStart w:id="5531" w:name="_Toc101521523"/>
      <w:bookmarkStart w:id="5532" w:name="_Toc120537635"/>
      <w:r>
        <w:t>8.</w:t>
      </w:r>
      <w:r w:rsidR="008575FC">
        <w:t>5</w:t>
      </w:r>
      <w:r w:rsidRPr="00AF7276">
        <w:t>.</w:t>
      </w:r>
      <w:r>
        <w:t>4</w:t>
      </w:r>
      <w:r w:rsidRPr="00AF7276">
        <w:t>.1</w:t>
      </w:r>
      <w:r w:rsidRPr="00AF7276">
        <w:tab/>
        <w:t>General</w:t>
      </w:r>
      <w:bookmarkEnd w:id="5525"/>
      <w:bookmarkEnd w:id="5526"/>
      <w:bookmarkEnd w:id="5527"/>
      <w:bookmarkEnd w:id="5528"/>
      <w:bookmarkEnd w:id="5529"/>
      <w:bookmarkEnd w:id="5530"/>
      <w:bookmarkEnd w:id="5531"/>
      <w:bookmarkEnd w:id="5532"/>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5533" w:name="_Toc65839250"/>
      <w:bookmarkStart w:id="5534" w:name="_Toc85734384"/>
      <w:bookmarkStart w:id="5535" w:name="_Toc89431683"/>
      <w:bookmarkStart w:id="5536" w:name="_Toc97042495"/>
      <w:bookmarkStart w:id="5537" w:name="_Toc97045639"/>
      <w:bookmarkStart w:id="5538" w:name="_Toc97155384"/>
      <w:bookmarkStart w:id="5539" w:name="_Toc101521524"/>
      <w:bookmarkStart w:id="5540" w:name="_Toc120537636"/>
      <w:r>
        <w:rPr>
          <w:lang w:eastAsia="zh-CN"/>
        </w:rPr>
        <w:lastRenderedPageBreak/>
        <w:t>8.</w:t>
      </w:r>
      <w:r w:rsidR="008575FC">
        <w:rPr>
          <w:lang w:eastAsia="zh-CN"/>
        </w:rPr>
        <w:t>5</w:t>
      </w:r>
      <w:r>
        <w:rPr>
          <w:lang w:eastAsia="zh-CN"/>
        </w:rPr>
        <w:t>.4.2</w:t>
      </w:r>
      <w:r>
        <w:rPr>
          <w:lang w:eastAsia="zh-CN"/>
        </w:rPr>
        <w:tab/>
      </w:r>
      <w:bookmarkEnd w:id="5533"/>
      <w:r>
        <w:rPr>
          <w:lang w:eastAsia="zh-CN"/>
        </w:rPr>
        <w:t>User Plane Event Notification</w:t>
      </w:r>
      <w:bookmarkEnd w:id="5534"/>
      <w:bookmarkEnd w:id="5535"/>
      <w:bookmarkEnd w:id="5536"/>
      <w:bookmarkEnd w:id="5537"/>
      <w:bookmarkEnd w:id="5538"/>
      <w:bookmarkEnd w:id="5539"/>
      <w:bookmarkEnd w:id="5540"/>
    </w:p>
    <w:p w14:paraId="256E6A87" w14:textId="1E6F63F9" w:rsidR="00AD269B" w:rsidRDefault="00AD269B" w:rsidP="00AD269B">
      <w:pPr>
        <w:pStyle w:val="Heading5"/>
        <w:rPr>
          <w:lang w:eastAsia="zh-CN"/>
        </w:rPr>
      </w:pPr>
      <w:bookmarkStart w:id="5541" w:name="_Toc65839251"/>
      <w:bookmarkStart w:id="5542" w:name="_Toc85734385"/>
      <w:bookmarkStart w:id="5543" w:name="_Toc89431684"/>
      <w:bookmarkStart w:id="5544" w:name="_Toc97042496"/>
      <w:bookmarkStart w:id="5545" w:name="_Toc97045640"/>
      <w:bookmarkStart w:id="5546" w:name="_Toc97155385"/>
      <w:bookmarkStart w:id="5547" w:name="_Toc101521525"/>
      <w:bookmarkStart w:id="5548" w:name="_Toc120537637"/>
      <w:r>
        <w:rPr>
          <w:lang w:eastAsia="zh-CN"/>
        </w:rPr>
        <w:t>8.</w:t>
      </w:r>
      <w:r w:rsidR="008575FC">
        <w:rPr>
          <w:lang w:eastAsia="zh-CN"/>
        </w:rPr>
        <w:t>5</w:t>
      </w:r>
      <w:r>
        <w:rPr>
          <w:lang w:eastAsia="zh-CN"/>
        </w:rPr>
        <w:t>.4.2.1</w:t>
      </w:r>
      <w:r>
        <w:rPr>
          <w:lang w:eastAsia="zh-CN"/>
        </w:rPr>
        <w:tab/>
        <w:t>Description</w:t>
      </w:r>
      <w:bookmarkEnd w:id="5541"/>
      <w:bookmarkEnd w:id="5542"/>
      <w:bookmarkEnd w:id="5543"/>
      <w:bookmarkEnd w:id="5544"/>
      <w:bookmarkEnd w:id="5545"/>
      <w:bookmarkEnd w:id="5546"/>
      <w:bookmarkEnd w:id="5547"/>
      <w:bookmarkEnd w:id="5548"/>
    </w:p>
    <w:p w14:paraId="17F982A7" w14:textId="0DB05610" w:rsidR="00AD269B" w:rsidRDefault="00AD269B" w:rsidP="00AD269B">
      <w:pPr>
        <w:pStyle w:val="Heading5"/>
        <w:rPr>
          <w:lang w:eastAsia="zh-CN"/>
        </w:rPr>
      </w:pPr>
      <w:bookmarkStart w:id="5549" w:name="_Toc65839252"/>
      <w:bookmarkStart w:id="5550" w:name="_Toc85734386"/>
      <w:bookmarkStart w:id="5551" w:name="_Toc89431685"/>
      <w:bookmarkStart w:id="5552" w:name="_Toc97042497"/>
      <w:bookmarkStart w:id="5553" w:name="_Toc97045641"/>
      <w:bookmarkStart w:id="5554" w:name="_Toc97155386"/>
      <w:bookmarkStart w:id="5555" w:name="_Toc101521526"/>
      <w:bookmarkStart w:id="5556" w:name="_Toc120537638"/>
      <w:r>
        <w:rPr>
          <w:lang w:eastAsia="zh-CN"/>
        </w:rPr>
        <w:t>8.</w:t>
      </w:r>
      <w:r w:rsidR="008575FC">
        <w:rPr>
          <w:lang w:eastAsia="zh-CN"/>
        </w:rPr>
        <w:t>5</w:t>
      </w:r>
      <w:r>
        <w:rPr>
          <w:lang w:eastAsia="zh-CN"/>
        </w:rPr>
        <w:t>.4.2.2</w:t>
      </w:r>
      <w:r>
        <w:rPr>
          <w:lang w:eastAsia="zh-CN"/>
        </w:rPr>
        <w:tab/>
      </w:r>
      <w:r w:rsidR="00B0153A">
        <w:rPr>
          <w:lang w:eastAsia="zh-CN"/>
        </w:rPr>
        <w:t>TargetURI</w:t>
      </w:r>
      <w:bookmarkEnd w:id="5549"/>
      <w:bookmarkEnd w:id="5550"/>
      <w:bookmarkEnd w:id="5551"/>
      <w:bookmarkEnd w:id="5552"/>
      <w:bookmarkEnd w:id="5553"/>
      <w:bookmarkEnd w:id="5554"/>
      <w:bookmarkEnd w:id="5555"/>
      <w:bookmarkEnd w:id="5556"/>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5557" w:name="_Toc120537639"/>
      <w:r>
        <w:rPr>
          <w:lang w:eastAsia="zh-CN"/>
        </w:rPr>
        <w:t>8.5.4.2.3</w:t>
      </w:r>
      <w:r w:rsidRPr="00986E88">
        <w:rPr>
          <w:noProof/>
        </w:rPr>
        <w:tab/>
        <w:t>Standard Methods</w:t>
      </w:r>
      <w:bookmarkEnd w:id="5557"/>
    </w:p>
    <w:p w14:paraId="34DDF84D" w14:textId="77777777" w:rsidR="00B0153A" w:rsidRPr="00986E88" w:rsidRDefault="00B0153A" w:rsidP="006C7EB1">
      <w:pPr>
        <w:pStyle w:val="Heading6"/>
        <w:rPr>
          <w:noProof/>
        </w:rPr>
      </w:pPr>
      <w:bookmarkStart w:id="5558" w:name="_Toc120537640"/>
      <w:r>
        <w:rPr>
          <w:lang w:eastAsia="zh-CN"/>
        </w:rPr>
        <w:t>8.5.4.2.3</w:t>
      </w:r>
      <w:r w:rsidRPr="00986E88">
        <w:rPr>
          <w:noProof/>
        </w:rPr>
        <w:t>.1</w:t>
      </w:r>
      <w:r w:rsidRPr="00986E88">
        <w:rPr>
          <w:noProof/>
        </w:rPr>
        <w:tab/>
        <w:t>POST</w:t>
      </w:r>
      <w:bookmarkEnd w:id="5558"/>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5559" w:name="_Toc65839253"/>
      <w:bookmarkStart w:id="5560" w:name="_Toc85734387"/>
      <w:bookmarkStart w:id="5561" w:name="_Toc89431686"/>
      <w:bookmarkStart w:id="5562" w:name="_Toc97042498"/>
      <w:bookmarkStart w:id="5563" w:name="_Toc97045642"/>
      <w:bookmarkStart w:id="5564" w:name="_Toc97155387"/>
      <w:bookmarkStart w:id="5565" w:name="_Toc101521527"/>
      <w:bookmarkStart w:id="5566" w:name="_Toc120537641"/>
      <w:r>
        <w:t>8.</w:t>
      </w:r>
      <w:r w:rsidR="008575FC">
        <w:t>5</w:t>
      </w:r>
      <w:r>
        <w:t>.5</w:t>
      </w:r>
      <w:r>
        <w:tab/>
        <w:t>Data Model</w:t>
      </w:r>
      <w:bookmarkEnd w:id="5559"/>
      <w:bookmarkEnd w:id="5560"/>
      <w:bookmarkEnd w:id="5561"/>
      <w:bookmarkEnd w:id="5562"/>
      <w:bookmarkEnd w:id="5563"/>
      <w:bookmarkEnd w:id="5564"/>
      <w:bookmarkEnd w:id="5565"/>
      <w:bookmarkEnd w:id="5566"/>
    </w:p>
    <w:p w14:paraId="17F533CE" w14:textId="01A2D3DE" w:rsidR="00AD269B" w:rsidRDefault="00AD269B" w:rsidP="00AD269B">
      <w:pPr>
        <w:pStyle w:val="Heading4"/>
        <w:rPr>
          <w:lang w:eastAsia="zh-CN"/>
        </w:rPr>
      </w:pPr>
      <w:bookmarkStart w:id="5567" w:name="_Toc65839254"/>
      <w:bookmarkStart w:id="5568" w:name="_Toc85734388"/>
      <w:bookmarkStart w:id="5569" w:name="_Toc89431687"/>
      <w:bookmarkStart w:id="5570" w:name="_Toc97042499"/>
      <w:bookmarkStart w:id="5571" w:name="_Toc97045643"/>
      <w:bookmarkStart w:id="5572" w:name="_Toc97155388"/>
      <w:bookmarkStart w:id="5573" w:name="_Toc101521528"/>
      <w:bookmarkStart w:id="5574" w:name="_Toc120537642"/>
      <w:r>
        <w:rPr>
          <w:lang w:eastAsia="zh-CN"/>
        </w:rPr>
        <w:t>8.</w:t>
      </w:r>
      <w:r w:rsidR="008575FC">
        <w:rPr>
          <w:lang w:eastAsia="zh-CN"/>
        </w:rPr>
        <w:t>5</w:t>
      </w:r>
      <w:r>
        <w:rPr>
          <w:lang w:eastAsia="zh-CN"/>
        </w:rPr>
        <w:t>.5.1</w:t>
      </w:r>
      <w:r>
        <w:rPr>
          <w:lang w:eastAsia="zh-CN"/>
        </w:rPr>
        <w:tab/>
        <w:t>General</w:t>
      </w:r>
      <w:bookmarkEnd w:id="5567"/>
      <w:bookmarkEnd w:id="5568"/>
      <w:bookmarkEnd w:id="5569"/>
      <w:bookmarkEnd w:id="5570"/>
      <w:bookmarkEnd w:id="5571"/>
      <w:bookmarkEnd w:id="5572"/>
      <w:bookmarkEnd w:id="5573"/>
      <w:bookmarkEnd w:id="5574"/>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5575" w:name="_Toc65839255"/>
      <w:bookmarkStart w:id="5576" w:name="_Toc85734389"/>
      <w:bookmarkStart w:id="5577" w:name="_Toc89431688"/>
      <w:bookmarkStart w:id="5578" w:name="_Toc97042500"/>
      <w:bookmarkStart w:id="5579" w:name="_Toc97045644"/>
      <w:bookmarkStart w:id="5580" w:name="_Toc97155389"/>
      <w:bookmarkStart w:id="5581" w:name="_Toc101521529"/>
      <w:bookmarkStart w:id="5582" w:name="_Toc120537643"/>
      <w:r>
        <w:rPr>
          <w:lang w:eastAsia="zh-CN"/>
        </w:rPr>
        <w:lastRenderedPageBreak/>
        <w:t>8.</w:t>
      </w:r>
      <w:r w:rsidR="008575FC">
        <w:rPr>
          <w:lang w:eastAsia="zh-CN"/>
        </w:rPr>
        <w:t>5</w:t>
      </w:r>
      <w:r>
        <w:rPr>
          <w:lang w:eastAsia="zh-CN"/>
        </w:rPr>
        <w:t>.5.2</w:t>
      </w:r>
      <w:r>
        <w:rPr>
          <w:lang w:eastAsia="zh-CN"/>
        </w:rPr>
        <w:tab/>
        <w:t>Structured data types</w:t>
      </w:r>
      <w:bookmarkEnd w:id="5575"/>
      <w:bookmarkEnd w:id="5576"/>
      <w:bookmarkEnd w:id="5577"/>
      <w:bookmarkEnd w:id="5578"/>
      <w:bookmarkEnd w:id="5579"/>
      <w:bookmarkEnd w:id="5580"/>
      <w:bookmarkEnd w:id="5581"/>
      <w:bookmarkEnd w:id="5582"/>
    </w:p>
    <w:p w14:paraId="2DAD40DA" w14:textId="2807CE9C" w:rsidR="00AD269B" w:rsidRDefault="00AD269B" w:rsidP="00AD269B">
      <w:pPr>
        <w:pStyle w:val="Heading5"/>
        <w:rPr>
          <w:lang w:eastAsia="zh-CN"/>
        </w:rPr>
      </w:pPr>
      <w:bookmarkStart w:id="5583" w:name="_Toc65839256"/>
      <w:bookmarkStart w:id="5584" w:name="_Toc85734390"/>
      <w:bookmarkStart w:id="5585" w:name="_Toc89431689"/>
      <w:bookmarkStart w:id="5586" w:name="_Toc97042501"/>
      <w:bookmarkStart w:id="5587" w:name="_Toc97045645"/>
      <w:bookmarkStart w:id="5588" w:name="_Toc97155390"/>
      <w:bookmarkStart w:id="5589" w:name="_Toc101521530"/>
      <w:bookmarkStart w:id="5590" w:name="_Toc120537644"/>
      <w:r>
        <w:rPr>
          <w:lang w:eastAsia="zh-CN"/>
        </w:rPr>
        <w:t>8.</w:t>
      </w:r>
      <w:r w:rsidR="008575FC">
        <w:rPr>
          <w:lang w:eastAsia="zh-CN"/>
        </w:rPr>
        <w:t>5</w:t>
      </w:r>
      <w:r>
        <w:rPr>
          <w:lang w:eastAsia="zh-CN"/>
        </w:rPr>
        <w:t>.5.2.1</w:t>
      </w:r>
      <w:r>
        <w:rPr>
          <w:lang w:eastAsia="zh-CN"/>
        </w:rPr>
        <w:tab/>
        <w:t>Introduction</w:t>
      </w:r>
      <w:bookmarkEnd w:id="5583"/>
      <w:bookmarkEnd w:id="5584"/>
      <w:bookmarkEnd w:id="5585"/>
      <w:bookmarkEnd w:id="5586"/>
      <w:bookmarkEnd w:id="5587"/>
      <w:bookmarkEnd w:id="5588"/>
      <w:bookmarkEnd w:id="5589"/>
      <w:bookmarkEnd w:id="5590"/>
    </w:p>
    <w:p w14:paraId="6A9DA543" w14:textId="7A131CD3" w:rsidR="00AD269B" w:rsidRDefault="00AD269B" w:rsidP="00AD269B">
      <w:pPr>
        <w:pStyle w:val="Heading5"/>
        <w:rPr>
          <w:lang w:eastAsia="zh-CN"/>
        </w:rPr>
      </w:pPr>
      <w:bookmarkStart w:id="5591" w:name="_Toc65839257"/>
      <w:bookmarkStart w:id="5592" w:name="_Toc85734391"/>
      <w:bookmarkStart w:id="5593" w:name="_Toc89431690"/>
      <w:bookmarkStart w:id="5594" w:name="_Toc97042502"/>
      <w:bookmarkStart w:id="5595" w:name="_Toc97045646"/>
      <w:bookmarkStart w:id="5596" w:name="_Toc97155391"/>
      <w:bookmarkStart w:id="5597" w:name="_Toc101521531"/>
      <w:bookmarkStart w:id="5598" w:name="_Toc120537645"/>
      <w:r>
        <w:rPr>
          <w:lang w:eastAsia="zh-CN"/>
        </w:rPr>
        <w:t>8.</w:t>
      </w:r>
      <w:r w:rsidR="008575FC">
        <w:rPr>
          <w:lang w:eastAsia="zh-CN"/>
        </w:rPr>
        <w:t>5</w:t>
      </w:r>
      <w:r>
        <w:rPr>
          <w:lang w:eastAsia="zh-CN"/>
        </w:rPr>
        <w:t>.5.2.2</w:t>
      </w:r>
      <w:r>
        <w:rPr>
          <w:lang w:eastAsia="zh-CN"/>
        </w:rPr>
        <w:tab/>
        <w:t xml:space="preserve">Type: </w:t>
      </w:r>
      <w:bookmarkEnd w:id="5591"/>
      <w:r>
        <w:rPr>
          <w:lang w:eastAsia="zh-CN"/>
        </w:rPr>
        <w:t>SessionWithQoS</w:t>
      </w:r>
      <w:bookmarkEnd w:id="5592"/>
      <w:bookmarkEnd w:id="5593"/>
      <w:bookmarkEnd w:id="5594"/>
      <w:bookmarkEnd w:id="5595"/>
      <w:bookmarkEnd w:id="5596"/>
      <w:bookmarkEnd w:id="5597"/>
      <w:bookmarkEnd w:id="5598"/>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6BE030A8" w:rsidR="000C20D6" w:rsidRPr="001E0D95" w:rsidRDefault="000C20D6" w:rsidP="000C20D6">
            <w:pPr>
              <w:pStyle w:val="TAL"/>
            </w:pPr>
            <w:r w:rsidRPr="001E0D95">
              <w:t>altQo</w:t>
            </w:r>
            <w:ins w:id="5599" w:author="CR0043" w:date="2022-11-25T14:25:00Z">
              <w:r w:rsidR="00E96A77">
                <w:t>s</w:t>
              </w:r>
            </w:ins>
            <w:del w:id="5600" w:author="CR0043" w:date="2022-11-25T14:25:00Z">
              <w:r w:rsidRPr="001E0D95" w:rsidDel="00E96A77">
                <w:delText>S</w:delText>
              </w:r>
            </w:del>
            <w:r w:rsidRPr="001E0D95">
              <w:t>Reference</w:t>
            </w:r>
            <w:del w:id="5601" w:author="CR0043" w:date="2022-11-25T14:25:00Z">
              <w:r w:rsidRPr="001E0D95" w:rsidDel="00E96A77">
                <w:delText>s</w:delText>
              </w:r>
            </w:del>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07AF3402" w:rsidR="000C20D6" w:rsidRPr="001E0D95" w:rsidRDefault="000C20D6" w:rsidP="000C20D6">
            <w:pPr>
              <w:pStyle w:val="TAL"/>
            </w:pPr>
            <w:del w:id="5602" w:author="CR0043" w:date="2022-11-25T14:25:00Z">
              <w:r w:rsidRPr="001E0D95" w:rsidDel="00E96A77">
                <w:delText>0</w:delText>
              </w:r>
            </w:del>
            <w:ins w:id="5603" w:author="CR0043" w:date="2022-11-25T14:25:00Z">
              <w:r w:rsidR="00E96A77">
                <w:t>1</w:t>
              </w:r>
            </w:ins>
            <w:r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7D942569" w:rsidR="000C20D6" w:rsidRPr="001E0D95" w:rsidRDefault="00E96A77" w:rsidP="000C20D6">
            <w:pPr>
              <w:pStyle w:val="TAL"/>
            </w:pPr>
            <w:ins w:id="5604" w:author="CR0043" w:date="2022-11-25T14:25:00Z">
              <w:r>
                <w:t>1</w:t>
              </w:r>
            </w:ins>
            <w:del w:id="5605" w:author="CR0043" w:date="2022-11-25T14:25:00Z">
              <w:r w:rsidR="007A0998" w:rsidDel="00E96A77">
                <w:delText>0</w:delText>
              </w:r>
            </w:del>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295EB91C" w:rsidR="000C20D6" w:rsidRPr="00395EB0" w:rsidRDefault="000C20D6" w:rsidP="000C20D6">
            <w:pPr>
              <w:pStyle w:val="TAL"/>
            </w:pPr>
            <w:r w:rsidRPr="008D61CA">
              <w:t xml:space="preserve">Qos Monitoring information. It </w:t>
            </w:r>
            <w:ins w:id="5606" w:author="CR0043" w:date="2022-11-25T14:26:00Z">
              <w:r w:rsidR="00E96A77">
                <w:t>may</w:t>
              </w:r>
              <w:r w:rsidR="00E96A77" w:rsidRPr="008D61CA">
                <w:t xml:space="preserve"> </w:t>
              </w:r>
            </w:ins>
            <w:del w:id="5607" w:author="CR0043" w:date="2022-11-25T14:26:00Z">
              <w:r w:rsidRPr="008D61CA" w:rsidDel="00E96A77">
                <w:delText xml:space="preserve">can </w:delText>
              </w:r>
            </w:del>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5608" w:name="_Toc85734392"/>
      <w:bookmarkStart w:id="5609" w:name="_Toc89431691"/>
      <w:bookmarkStart w:id="5610" w:name="_Toc97042503"/>
      <w:bookmarkStart w:id="5611" w:name="_Toc97045647"/>
      <w:bookmarkStart w:id="5612" w:name="_Toc97155392"/>
      <w:bookmarkStart w:id="5613" w:name="_Toc101521532"/>
      <w:bookmarkStart w:id="5614" w:name="_Toc120537646"/>
      <w:r>
        <w:rPr>
          <w:lang w:eastAsia="zh-CN"/>
        </w:rPr>
        <w:t>8.</w:t>
      </w:r>
      <w:r w:rsidR="008575FC">
        <w:rPr>
          <w:lang w:eastAsia="zh-CN"/>
        </w:rPr>
        <w:t>5</w:t>
      </w:r>
      <w:r>
        <w:rPr>
          <w:lang w:eastAsia="zh-CN"/>
        </w:rPr>
        <w:t>.5.2.3</w:t>
      </w:r>
      <w:r>
        <w:rPr>
          <w:lang w:eastAsia="zh-CN"/>
        </w:rPr>
        <w:tab/>
        <w:t>Type: SessionWithQoSPatch</w:t>
      </w:r>
      <w:bookmarkEnd w:id="5608"/>
      <w:bookmarkEnd w:id="5609"/>
      <w:bookmarkEnd w:id="5610"/>
      <w:bookmarkEnd w:id="5611"/>
      <w:bookmarkEnd w:id="5612"/>
      <w:bookmarkEnd w:id="5613"/>
      <w:bookmarkEnd w:id="5614"/>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6BCFE9E0" w:rsidR="00AD269B" w:rsidRPr="001E0D95" w:rsidRDefault="00AD269B" w:rsidP="00571C58">
            <w:pPr>
              <w:pStyle w:val="TAL"/>
            </w:pPr>
            <w:r w:rsidRPr="001E0D95">
              <w:t>altQo</w:t>
            </w:r>
            <w:ins w:id="5615" w:author="CR0043" w:date="2022-11-25T14:26:00Z">
              <w:r w:rsidR="00E96A77">
                <w:t>s</w:t>
              </w:r>
            </w:ins>
            <w:del w:id="5616" w:author="CR0043" w:date="2022-11-25T14:26:00Z">
              <w:r w:rsidRPr="001E0D95" w:rsidDel="00E96A77">
                <w:delText>S</w:delText>
              </w:r>
            </w:del>
            <w:r w:rsidRPr="001E0D95">
              <w:t>Reference</w:t>
            </w:r>
            <w:del w:id="5617" w:author="CR0043" w:date="2022-11-25T14:26:00Z">
              <w:r w:rsidRPr="001E0D95" w:rsidDel="00E96A77">
                <w:delText>s</w:delText>
              </w:r>
            </w:del>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5618" w:name="_Toc85734393"/>
      <w:bookmarkStart w:id="5619" w:name="_Toc89431692"/>
      <w:bookmarkStart w:id="5620" w:name="_Toc97042504"/>
      <w:bookmarkStart w:id="5621" w:name="_Toc97045648"/>
      <w:bookmarkStart w:id="5622" w:name="_Toc97155393"/>
      <w:bookmarkStart w:id="5623" w:name="_Toc101521533"/>
      <w:bookmarkStart w:id="5624" w:name="_Toc120537647"/>
      <w:r>
        <w:rPr>
          <w:lang w:eastAsia="zh-CN"/>
        </w:rPr>
        <w:lastRenderedPageBreak/>
        <w:t>8.</w:t>
      </w:r>
      <w:r w:rsidR="008575FC">
        <w:rPr>
          <w:lang w:eastAsia="zh-CN"/>
        </w:rPr>
        <w:t>5</w:t>
      </w:r>
      <w:r>
        <w:rPr>
          <w:lang w:eastAsia="zh-CN"/>
        </w:rPr>
        <w:t>.5.2.4</w:t>
      </w:r>
      <w:r>
        <w:rPr>
          <w:lang w:eastAsia="zh-CN"/>
        </w:rPr>
        <w:tab/>
        <w:t>Type: UserPlaneEventNotification</w:t>
      </w:r>
      <w:bookmarkEnd w:id="5618"/>
      <w:bookmarkEnd w:id="5619"/>
      <w:bookmarkEnd w:id="5620"/>
      <w:bookmarkEnd w:id="5621"/>
      <w:bookmarkEnd w:id="5622"/>
      <w:bookmarkEnd w:id="5623"/>
      <w:bookmarkEnd w:id="5624"/>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5625" w:name="_Toc65839258"/>
      <w:bookmarkStart w:id="5626" w:name="_Toc85734394"/>
      <w:bookmarkStart w:id="5627" w:name="_Toc89431693"/>
      <w:bookmarkStart w:id="5628" w:name="_Toc97042505"/>
      <w:bookmarkStart w:id="5629" w:name="_Toc97045649"/>
      <w:bookmarkStart w:id="5630" w:name="_Toc97155394"/>
      <w:bookmarkStart w:id="5631" w:name="_Toc101521534"/>
      <w:bookmarkStart w:id="5632" w:name="_Toc120537648"/>
      <w:r>
        <w:rPr>
          <w:lang w:eastAsia="zh-CN"/>
        </w:rPr>
        <w:t>8.</w:t>
      </w:r>
      <w:r w:rsidR="008575FC">
        <w:rPr>
          <w:lang w:eastAsia="zh-CN"/>
        </w:rPr>
        <w:t>5</w:t>
      </w:r>
      <w:r w:rsidRPr="008D61CA">
        <w:rPr>
          <w:lang w:eastAsia="zh-CN"/>
        </w:rPr>
        <w:t>.5.3</w:t>
      </w:r>
      <w:r w:rsidRPr="008D61CA">
        <w:rPr>
          <w:lang w:eastAsia="zh-CN"/>
        </w:rPr>
        <w:tab/>
        <w:t>Simple data types and enumerations</w:t>
      </w:r>
      <w:bookmarkEnd w:id="5625"/>
      <w:bookmarkEnd w:id="5626"/>
      <w:bookmarkEnd w:id="5627"/>
      <w:bookmarkEnd w:id="5628"/>
      <w:bookmarkEnd w:id="5629"/>
      <w:bookmarkEnd w:id="5630"/>
      <w:bookmarkEnd w:id="5631"/>
      <w:bookmarkEnd w:id="5632"/>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5633" w:name="_Toc65839262"/>
      <w:bookmarkStart w:id="5634" w:name="_Toc85734395"/>
      <w:bookmarkStart w:id="5635" w:name="_Toc89431694"/>
      <w:bookmarkStart w:id="5636" w:name="_Toc97042506"/>
      <w:bookmarkStart w:id="5637" w:name="_Toc97045650"/>
      <w:bookmarkStart w:id="5638" w:name="_Toc97155395"/>
      <w:bookmarkStart w:id="5639" w:name="_Toc101521535"/>
      <w:bookmarkStart w:id="5640" w:name="_Toc120537649"/>
      <w:r>
        <w:t>8.</w:t>
      </w:r>
      <w:r w:rsidR="008575FC">
        <w:t>5</w:t>
      </w:r>
      <w:r>
        <w:t>.6</w:t>
      </w:r>
      <w:r>
        <w:tab/>
        <w:t>Error Handling</w:t>
      </w:r>
      <w:bookmarkEnd w:id="5633"/>
      <w:bookmarkEnd w:id="5634"/>
      <w:bookmarkEnd w:id="5635"/>
      <w:bookmarkEnd w:id="5636"/>
      <w:bookmarkEnd w:id="5637"/>
      <w:bookmarkEnd w:id="5638"/>
      <w:bookmarkEnd w:id="5639"/>
      <w:bookmarkEnd w:id="5640"/>
    </w:p>
    <w:p w14:paraId="55368741" w14:textId="77777777" w:rsidR="00AD269B" w:rsidRPr="00E36C80" w:rsidRDefault="00AD269B" w:rsidP="00AD269B">
      <w:bookmarkStart w:id="5641" w:name="_Toc65839263"/>
      <w:r>
        <w:t>General error responses are defined in clause 7.7.</w:t>
      </w:r>
    </w:p>
    <w:p w14:paraId="27EFA9B9" w14:textId="2849886B" w:rsidR="00AD269B" w:rsidRDefault="00AD269B" w:rsidP="00AD269B">
      <w:pPr>
        <w:pStyle w:val="Heading3"/>
      </w:pPr>
      <w:bookmarkStart w:id="5642" w:name="_Toc85734396"/>
      <w:bookmarkStart w:id="5643" w:name="_Toc89431695"/>
      <w:bookmarkStart w:id="5644" w:name="_Toc97042507"/>
      <w:bookmarkStart w:id="5645" w:name="_Toc97045651"/>
      <w:bookmarkStart w:id="5646" w:name="_Toc97155396"/>
      <w:bookmarkStart w:id="5647" w:name="_Toc101521536"/>
      <w:bookmarkStart w:id="5648" w:name="_Toc120537650"/>
      <w:r>
        <w:t>8.</w:t>
      </w:r>
      <w:r w:rsidR="008575FC">
        <w:t>5</w:t>
      </w:r>
      <w:r>
        <w:t>.7</w:t>
      </w:r>
      <w:r>
        <w:tab/>
        <w:t>Feature negotiation</w:t>
      </w:r>
      <w:bookmarkEnd w:id="5641"/>
      <w:bookmarkEnd w:id="5642"/>
      <w:bookmarkEnd w:id="5643"/>
      <w:bookmarkEnd w:id="5644"/>
      <w:bookmarkEnd w:id="5645"/>
      <w:bookmarkEnd w:id="5646"/>
      <w:bookmarkEnd w:id="5647"/>
      <w:bookmarkEnd w:id="5648"/>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5649" w:name="_Toc85734417"/>
      <w:bookmarkStart w:id="5650" w:name="_Toc89431716"/>
      <w:bookmarkStart w:id="5651" w:name="_Toc97042528"/>
      <w:bookmarkStart w:id="5652" w:name="_Toc97045672"/>
      <w:bookmarkStart w:id="5653" w:name="_Toc97155417"/>
      <w:bookmarkStart w:id="5654" w:name="_Toc101521557"/>
      <w:bookmarkStart w:id="5655" w:name="_Toc120537651"/>
      <w:r>
        <w:t>8.</w:t>
      </w:r>
      <w:r w:rsidR="00A670FE">
        <w:t>6</w:t>
      </w:r>
      <w:r>
        <w:tab/>
        <w:t>Eees_ACRManagementEvent API</w:t>
      </w:r>
      <w:bookmarkEnd w:id="5649"/>
      <w:bookmarkEnd w:id="5650"/>
      <w:bookmarkEnd w:id="5651"/>
      <w:bookmarkEnd w:id="5652"/>
      <w:bookmarkEnd w:id="5653"/>
      <w:bookmarkEnd w:id="5654"/>
      <w:bookmarkEnd w:id="5655"/>
    </w:p>
    <w:p w14:paraId="291AA276" w14:textId="78BCBFE7" w:rsidR="009D1C10" w:rsidRDefault="009D1C10" w:rsidP="009D1C10">
      <w:pPr>
        <w:pStyle w:val="Heading3"/>
      </w:pPr>
      <w:bookmarkStart w:id="5656" w:name="_Toc85734418"/>
      <w:bookmarkStart w:id="5657" w:name="_Toc89431717"/>
      <w:bookmarkStart w:id="5658" w:name="_Toc97042529"/>
      <w:bookmarkStart w:id="5659" w:name="_Toc97045673"/>
      <w:bookmarkStart w:id="5660" w:name="_Toc97155418"/>
      <w:bookmarkStart w:id="5661" w:name="_Toc101521558"/>
      <w:bookmarkStart w:id="5662" w:name="_Toc120537652"/>
      <w:r>
        <w:t>8.</w:t>
      </w:r>
      <w:r w:rsidR="00A670FE">
        <w:t>6</w:t>
      </w:r>
      <w:r>
        <w:t>.1</w:t>
      </w:r>
      <w:r>
        <w:tab/>
      </w:r>
      <w:bookmarkEnd w:id="5656"/>
      <w:r w:rsidR="004F0C39">
        <w:t>Introduction</w:t>
      </w:r>
      <w:bookmarkEnd w:id="5657"/>
      <w:bookmarkEnd w:id="5658"/>
      <w:bookmarkEnd w:id="5659"/>
      <w:bookmarkEnd w:id="5660"/>
      <w:bookmarkEnd w:id="5661"/>
      <w:bookmarkEnd w:id="5662"/>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5663" w:name="_Toc85734419"/>
      <w:bookmarkStart w:id="5664" w:name="_Toc89431718"/>
      <w:bookmarkStart w:id="5665" w:name="_Toc97042530"/>
      <w:bookmarkStart w:id="5666" w:name="_Toc97045674"/>
      <w:bookmarkStart w:id="5667" w:name="_Toc97155419"/>
      <w:bookmarkStart w:id="5668" w:name="_Toc101521559"/>
      <w:bookmarkStart w:id="5669" w:name="_Toc120537653"/>
      <w:r>
        <w:lastRenderedPageBreak/>
        <w:t>8.</w:t>
      </w:r>
      <w:r w:rsidR="00A670FE">
        <w:t>6</w:t>
      </w:r>
      <w:r>
        <w:t>.2</w:t>
      </w:r>
      <w:r>
        <w:tab/>
        <w:t>Resources</w:t>
      </w:r>
      <w:bookmarkEnd w:id="5663"/>
      <w:bookmarkEnd w:id="5664"/>
      <w:bookmarkEnd w:id="5665"/>
      <w:bookmarkEnd w:id="5666"/>
      <w:bookmarkEnd w:id="5667"/>
      <w:bookmarkEnd w:id="5668"/>
      <w:bookmarkEnd w:id="5669"/>
    </w:p>
    <w:p w14:paraId="4A65CCF5" w14:textId="5130A70E" w:rsidR="009D1C10" w:rsidRDefault="009D1C10" w:rsidP="009D1C10">
      <w:pPr>
        <w:pStyle w:val="Heading4"/>
      </w:pPr>
      <w:bookmarkStart w:id="5670" w:name="_Toc85734420"/>
      <w:bookmarkStart w:id="5671" w:name="_Toc89431719"/>
      <w:bookmarkStart w:id="5672" w:name="_Toc97042531"/>
      <w:bookmarkStart w:id="5673" w:name="_Toc97045675"/>
      <w:bookmarkStart w:id="5674" w:name="_Toc97155420"/>
      <w:bookmarkStart w:id="5675" w:name="_Toc101521560"/>
      <w:bookmarkStart w:id="5676" w:name="_Toc120537654"/>
      <w:r>
        <w:t>8.</w:t>
      </w:r>
      <w:r w:rsidR="00A670FE">
        <w:t>6</w:t>
      </w:r>
      <w:r>
        <w:t>.2.1</w:t>
      </w:r>
      <w:r>
        <w:tab/>
        <w:t>Overview</w:t>
      </w:r>
      <w:bookmarkEnd w:id="5670"/>
      <w:bookmarkEnd w:id="5671"/>
      <w:bookmarkEnd w:id="5672"/>
      <w:bookmarkEnd w:id="5673"/>
      <w:bookmarkEnd w:id="5674"/>
      <w:bookmarkEnd w:id="5675"/>
      <w:bookmarkEnd w:id="5676"/>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4.8pt;height:155.4pt" o:ole="">
            <v:imagedata r:id="rId24" o:title="" croptop="8995f" cropbottom="6565f"/>
          </v:shape>
          <o:OLEObject Type="Embed" ProgID="Visio.Drawing.11" ShapeID="_x0000_i1031" DrawAspect="Content" ObjectID="_1731493094"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63EED353" w:rsidR="009D1C10" w:rsidRDefault="009D1C10" w:rsidP="000F6EEC">
            <w:pPr>
              <w:pStyle w:val="TAL"/>
              <w:rPr>
                <w:lang w:eastAsia="ja-JP"/>
              </w:rPr>
            </w:pPr>
            <w:r>
              <w:rPr>
                <w:lang w:eastAsia="ja-JP"/>
              </w:rPr>
              <w:t>Partial</w:t>
            </w:r>
            <w:ins w:id="5677" w:author="CR0031" w:date="2022-11-28T10:49:00Z">
              <w:r w:rsidR="00FD1173">
                <w:rPr>
                  <w:lang w:eastAsia="ja-JP"/>
                </w:rPr>
                <w:t>ly</w:t>
              </w:r>
            </w:ins>
            <w:r>
              <w:rPr>
                <w:lang w:eastAsia="ja-JP"/>
              </w:rPr>
              <w:t xml:space="preserve">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5678" w:name="_Toc85734421"/>
      <w:bookmarkStart w:id="5679" w:name="_Toc89431720"/>
      <w:bookmarkStart w:id="5680" w:name="_Toc97042532"/>
      <w:bookmarkStart w:id="5681" w:name="_Toc97045676"/>
      <w:bookmarkStart w:id="5682" w:name="_Toc97155421"/>
      <w:bookmarkStart w:id="5683" w:name="_Toc101521561"/>
      <w:bookmarkStart w:id="5684" w:name="_Toc120537655"/>
      <w:r>
        <w:t>8.</w:t>
      </w:r>
      <w:r w:rsidR="00A670FE">
        <w:t>6</w:t>
      </w:r>
      <w:r>
        <w:t>.2.2</w:t>
      </w:r>
      <w:r>
        <w:tab/>
        <w:t>Resource</w:t>
      </w:r>
      <w:r w:rsidRPr="00831458">
        <w:t xml:space="preserve">: </w:t>
      </w:r>
      <w:r>
        <w:rPr>
          <w:lang w:eastAsia="ja-JP"/>
        </w:rPr>
        <w:t>ACR Management Events Subscriptions</w:t>
      </w:r>
      <w:bookmarkEnd w:id="5678"/>
      <w:bookmarkEnd w:id="5679"/>
      <w:bookmarkEnd w:id="5680"/>
      <w:bookmarkEnd w:id="5681"/>
      <w:bookmarkEnd w:id="5682"/>
      <w:bookmarkEnd w:id="5683"/>
      <w:bookmarkEnd w:id="5684"/>
      <w:r>
        <w:t xml:space="preserve"> </w:t>
      </w:r>
    </w:p>
    <w:p w14:paraId="53F7AB06" w14:textId="630DFD01" w:rsidR="009D1C10" w:rsidRPr="00C14CE6" w:rsidRDefault="009D1C10" w:rsidP="009D1C10">
      <w:pPr>
        <w:pStyle w:val="Heading5"/>
        <w:rPr>
          <w:lang w:eastAsia="zh-CN"/>
        </w:rPr>
      </w:pPr>
      <w:bookmarkStart w:id="5685" w:name="_Toc85734422"/>
      <w:bookmarkStart w:id="5686" w:name="_Toc89431721"/>
      <w:bookmarkStart w:id="5687" w:name="_Toc97042533"/>
      <w:bookmarkStart w:id="5688" w:name="_Toc97045677"/>
      <w:bookmarkStart w:id="5689" w:name="_Toc97155422"/>
      <w:bookmarkStart w:id="5690" w:name="_Toc101521562"/>
      <w:bookmarkStart w:id="5691" w:name="_Toc120537656"/>
      <w:r>
        <w:rPr>
          <w:lang w:eastAsia="zh-CN"/>
        </w:rPr>
        <w:t>8.</w:t>
      </w:r>
      <w:r w:rsidR="00A670FE">
        <w:rPr>
          <w:lang w:eastAsia="zh-CN"/>
        </w:rPr>
        <w:t>6</w:t>
      </w:r>
      <w:r>
        <w:rPr>
          <w:lang w:eastAsia="zh-CN"/>
        </w:rPr>
        <w:t>.2.2.1</w:t>
      </w:r>
      <w:r>
        <w:rPr>
          <w:lang w:eastAsia="zh-CN"/>
        </w:rPr>
        <w:tab/>
        <w:t>Description</w:t>
      </w:r>
      <w:bookmarkEnd w:id="5685"/>
      <w:bookmarkEnd w:id="5686"/>
      <w:bookmarkEnd w:id="5687"/>
      <w:bookmarkEnd w:id="5688"/>
      <w:bookmarkEnd w:id="5689"/>
      <w:bookmarkEnd w:id="5690"/>
      <w:bookmarkEnd w:id="5691"/>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5692" w:name="_Toc85734423"/>
      <w:bookmarkStart w:id="5693" w:name="_Toc89431722"/>
      <w:bookmarkStart w:id="5694" w:name="_Toc97042534"/>
      <w:bookmarkStart w:id="5695" w:name="_Toc97045678"/>
      <w:bookmarkStart w:id="5696" w:name="_Toc97155423"/>
      <w:bookmarkStart w:id="5697" w:name="_Toc101521563"/>
      <w:bookmarkStart w:id="5698" w:name="_Toc120537657"/>
      <w:r>
        <w:rPr>
          <w:lang w:eastAsia="zh-CN"/>
        </w:rPr>
        <w:lastRenderedPageBreak/>
        <w:t>8.</w:t>
      </w:r>
      <w:r w:rsidR="00A670FE">
        <w:rPr>
          <w:lang w:eastAsia="zh-CN"/>
        </w:rPr>
        <w:t>6</w:t>
      </w:r>
      <w:r>
        <w:rPr>
          <w:lang w:eastAsia="zh-CN"/>
        </w:rPr>
        <w:t>.2.2.2</w:t>
      </w:r>
      <w:r>
        <w:rPr>
          <w:lang w:eastAsia="zh-CN"/>
        </w:rPr>
        <w:tab/>
        <w:t>Resource Definition</w:t>
      </w:r>
      <w:bookmarkEnd w:id="5692"/>
      <w:bookmarkEnd w:id="5693"/>
      <w:bookmarkEnd w:id="5694"/>
      <w:bookmarkEnd w:id="5695"/>
      <w:bookmarkEnd w:id="5696"/>
      <w:bookmarkEnd w:id="5697"/>
      <w:bookmarkEnd w:id="5698"/>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5699" w:name="_Toc85734424"/>
      <w:bookmarkStart w:id="5700" w:name="_Toc89431723"/>
      <w:bookmarkStart w:id="5701" w:name="_Toc97042535"/>
      <w:bookmarkStart w:id="5702" w:name="_Toc97045679"/>
      <w:bookmarkStart w:id="5703" w:name="_Toc97155424"/>
      <w:bookmarkStart w:id="5704" w:name="_Toc101521564"/>
      <w:bookmarkStart w:id="5705" w:name="_Toc120537658"/>
      <w:r>
        <w:rPr>
          <w:lang w:eastAsia="zh-CN"/>
        </w:rPr>
        <w:t>8.</w:t>
      </w:r>
      <w:r w:rsidR="00A670FE">
        <w:rPr>
          <w:lang w:eastAsia="zh-CN"/>
        </w:rPr>
        <w:t>6</w:t>
      </w:r>
      <w:r>
        <w:rPr>
          <w:lang w:eastAsia="zh-CN"/>
        </w:rPr>
        <w:t>.2.2.3</w:t>
      </w:r>
      <w:r>
        <w:rPr>
          <w:lang w:eastAsia="zh-CN"/>
        </w:rPr>
        <w:tab/>
        <w:t>Resource Standard Methods</w:t>
      </w:r>
      <w:bookmarkEnd w:id="5699"/>
      <w:bookmarkEnd w:id="5700"/>
      <w:bookmarkEnd w:id="5701"/>
      <w:bookmarkEnd w:id="5702"/>
      <w:bookmarkEnd w:id="5703"/>
      <w:bookmarkEnd w:id="5704"/>
      <w:bookmarkEnd w:id="5705"/>
    </w:p>
    <w:p w14:paraId="30CA0E7B" w14:textId="02DDF02D" w:rsidR="009D1C10" w:rsidRDefault="009D1C10" w:rsidP="009D1C10">
      <w:pPr>
        <w:pStyle w:val="Heading6"/>
        <w:rPr>
          <w:lang w:eastAsia="zh-CN"/>
        </w:rPr>
      </w:pPr>
      <w:bookmarkStart w:id="5706" w:name="_Toc85734425"/>
      <w:bookmarkStart w:id="5707" w:name="_Toc89431724"/>
      <w:bookmarkStart w:id="5708" w:name="_Toc97042536"/>
      <w:bookmarkStart w:id="5709" w:name="_Toc97045680"/>
      <w:bookmarkStart w:id="5710" w:name="_Toc97155425"/>
      <w:bookmarkStart w:id="5711" w:name="_Toc101521565"/>
      <w:bookmarkStart w:id="5712" w:name="_Toc120537659"/>
      <w:r>
        <w:rPr>
          <w:lang w:eastAsia="zh-CN"/>
        </w:rPr>
        <w:t>8.</w:t>
      </w:r>
      <w:r w:rsidR="00A670FE">
        <w:rPr>
          <w:lang w:eastAsia="zh-CN"/>
        </w:rPr>
        <w:t>6</w:t>
      </w:r>
      <w:r>
        <w:rPr>
          <w:lang w:eastAsia="zh-CN"/>
        </w:rPr>
        <w:t>.2.2.3.1</w:t>
      </w:r>
      <w:r>
        <w:rPr>
          <w:lang w:eastAsia="zh-CN"/>
        </w:rPr>
        <w:tab/>
        <w:t>POST</w:t>
      </w:r>
      <w:bookmarkEnd w:id="5706"/>
      <w:bookmarkEnd w:id="5707"/>
      <w:bookmarkEnd w:id="5708"/>
      <w:bookmarkEnd w:id="5709"/>
      <w:bookmarkEnd w:id="5710"/>
      <w:bookmarkEnd w:id="5711"/>
      <w:bookmarkEnd w:id="5712"/>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5713" w:name="_Toc85734426"/>
      <w:bookmarkStart w:id="5714" w:name="_Toc89431725"/>
      <w:bookmarkStart w:id="5715" w:name="_Toc97042537"/>
      <w:bookmarkStart w:id="5716" w:name="_Toc97045681"/>
      <w:bookmarkStart w:id="5717" w:name="_Toc97155426"/>
      <w:bookmarkStart w:id="5718" w:name="_Toc101521566"/>
      <w:bookmarkStart w:id="5719" w:name="_Toc120537660"/>
      <w:r>
        <w:rPr>
          <w:lang w:eastAsia="zh-CN"/>
        </w:rPr>
        <w:t>8.</w:t>
      </w:r>
      <w:r w:rsidR="00A670FE">
        <w:rPr>
          <w:lang w:eastAsia="zh-CN"/>
        </w:rPr>
        <w:t>6</w:t>
      </w:r>
      <w:r>
        <w:rPr>
          <w:lang w:eastAsia="zh-CN"/>
        </w:rPr>
        <w:t>.2.2.3.2</w:t>
      </w:r>
      <w:r>
        <w:rPr>
          <w:lang w:eastAsia="zh-CN"/>
        </w:rPr>
        <w:tab/>
        <w:t>GET</w:t>
      </w:r>
      <w:bookmarkEnd w:id="5713"/>
      <w:bookmarkEnd w:id="5714"/>
      <w:bookmarkEnd w:id="5715"/>
      <w:bookmarkEnd w:id="5716"/>
      <w:bookmarkEnd w:id="5717"/>
      <w:bookmarkEnd w:id="5718"/>
      <w:bookmarkEnd w:id="5719"/>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5720" w:name="_Toc85734427"/>
      <w:bookmarkStart w:id="5721" w:name="_Toc89431726"/>
      <w:bookmarkStart w:id="5722" w:name="_Toc97042538"/>
      <w:bookmarkStart w:id="5723" w:name="_Toc97045682"/>
      <w:bookmarkStart w:id="5724" w:name="_Toc97155427"/>
      <w:bookmarkStart w:id="5725" w:name="_Toc101521567"/>
      <w:bookmarkStart w:id="5726" w:name="_Toc120537661"/>
      <w:r>
        <w:rPr>
          <w:lang w:eastAsia="zh-CN"/>
        </w:rPr>
        <w:t>8.</w:t>
      </w:r>
      <w:r w:rsidR="00A670FE">
        <w:rPr>
          <w:lang w:eastAsia="zh-CN"/>
        </w:rPr>
        <w:t>6</w:t>
      </w:r>
      <w:r>
        <w:rPr>
          <w:lang w:eastAsia="zh-CN"/>
        </w:rPr>
        <w:t>.2.2.4</w:t>
      </w:r>
      <w:r>
        <w:rPr>
          <w:lang w:eastAsia="zh-CN"/>
        </w:rPr>
        <w:tab/>
        <w:t>Resource Custom Operations</w:t>
      </w:r>
      <w:bookmarkEnd w:id="5720"/>
      <w:bookmarkEnd w:id="5721"/>
      <w:bookmarkEnd w:id="5722"/>
      <w:bookmarkEnd w:id="5723"/>
      <w:bookmarkEnd w:id="5724"/>
      <w:bookmarkEnd w:id="5725"/>
      <w:bookmarkEnd w:id="5726"/>
    </w:p>
    <w:p w14:paraId="3713D7FC" w14:textId="77777777" w:rsidR="009D1C10" w:rsidRDefault="009D1C10" w:rsidP="009D1C10">
      <w:r>
        <w:t>None.</w:t>
      </w:r>
    </w:p>
    <w:p w14:paraId="0F519E50" w14:textId="3487297A" w:rsidR="009D1C10" w:rsidRDefault="009D1C10" w:rsidP="009D1C10">
      <w:pPr>
        <w:pStyle w:val="Heading4"/>
      </w:pPr>
      <w:bookmarkStart w:id="5727" w:name="_Toc85734428"/>
      <w:bookmarkStart w:id="5728" w:name="_Toc89431727"/>
      <w:bookmarkStart w:id="5729" w:name="_Toc97042539"/>
      <w:bookmarkStart w:id="5730" w:name="_Toc97045683"/>
      <w:bookmarkStart w:id="5731" w:name="_Toc97155428"/>
      <w:bookmarkStart w:id="5732" w:name="_Toc101521568"/>
      <w:bookmarkStart w:id="5733" w:name="_Toc120537662"/>
      <w:r>
        <w:t>8.</w:t>
      </w:r>
      <w:r w:rsidR="00A670FE">
        <w:t>6</w:t>
      </w:r>
      <w:r>
        <w:t>.2.3</w:t>
      </w:r>
      <w:r>
        <w:tab/>
        <w:t>Resource</w:t>
      </w:r>
      <w:r w:rsidRPr="00831458">
        <w:t xml:space="preserve">: </w:t>
      </w:r>
      <w:r>
        <w:t xml:space="preserve">Individual </w:t>
      </w:r>
      <w:r>
        <w:rPr>
          <w:lang w:eastAsia="ja-JP"/>
        </w:rPr>
        <w:t>ACR Management Events Subscription</w:t>
      </w:r>
      <w:bookmarkEnd w:id="5727"/>
      <w:bookmarkEnd w:id="5728"/>
      <w:bookmarkEnd w:id="5729"/>
      <w:bookmarkEnd w:id="5730"/>
      <w:bookmarkEnd w:id="5731"/>
      <w:bookmarkEnd w:id="5732"/>
      <w:bookmarkEnd w:id="5733"/>
    </w:p>
    <w:p w14:paraId="49332CA4" w14:textId="2BCC1A43" w:rsidR="009D1C10" w:rsidRPr="00C14CE6" w:rsidRDefault="009D1C10" w:rsidP="009D1C10">
      <w:pPr>
        <w:pStyle w:val="Heading5"/>
        <w:rPr>
          <w:lang w:eastAsia="zh-CN"/>
        </w:rPr>
      </w:pPr>
      <w:bookmarkStart w:id="5734" w:name="_Toc85734429"/>
      <w:bookmarkStart w:id="5735" w:name="_Toc89431728"/>
      <w:bookmarkStart w:id="5736" w:name="_Toc97042540"/>
      <w:bookmarkStart w:id="5737" w:name="_Toc97045684"/>
      <w:bookmarkStart w:id="5738" w:name="_Toc97155429"/>
      <w:bookmarkStart w:id="5739" w:name="_Toc101521569"/>
      <w:bookmarkStart w:id="5740" w:name="_Toc120537663"/>
      <w:r>
        <w:rPr>
          <w:lang w:eastAsia="zh-CN"/>
        </w:rPr>
        <w:t>8.</w:t>
      </w:r>
      <w:r w:rsidR="00A670FE">
        <w:rPr>
          <w:lang w:eastAsia="zh-CN"/>
        </w:rPr>
        <w:t>6</w:t>
      </w:r>
      <w:r>
        <w:rPr>
          <w:lang w:eastAsia="zh-CN"/>
        </w:rPr>
        <w:t>.2.3.1</w:t>
      </w:r>
      <w:r>
        <w:rPr>
          <w:lang w:eastAsia="zh-CN"/>
        </w:rPr>
        <w:tab/>
        <w:t>Description</w:t>
      </w:r>
      <w:bookmarkEnd w:id="5734"/>
      <w:bookmarkEnd w:id="5735"/>
      <w:bookmarkEnd w:id="5736"/>
      <w:bookmarkEnd w:id="5737"/>
      <w:bookmarkEnd w:id="5738"/>
      <w:bookmarkEnd w:id="5739"/>
      <w:bookmarkEnd w:id="5740"/>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5741" w:name="_Toc85734430"/>
      <w:bookmarkStart w:id="5742" w:name="_Toc89431729"/>
      <w:bookmarkStart w:id="5743" w:name="_Toc97042541"/>
      <w:bookmarkStart w:id="5744" w:name="_Toc97045685"/>
      <w:bookmarkStart w:id="5745" w:name="_Toc97155430"/>
      <w:bookmarkStart w:id="5746" w:name="_Toc101521570"/>
      <w:bookmarkStart w:id="5747" w:name="_Toc120537664"/>
      <w:r>
        <w:rPr>
          <w:lang w:eastAsia="zh-CN"/>
        </w:rPr>
        <w:lastRenderedPageBreak/>
        <w:t>8.</w:t>
      </w:r>
      <w:r w:rsidR="00A670FE">
        <w:rPr>
          <w:lang w:eastAsia="zh-CN"/>
        </w:rPr>
        <w:t>6</w:t>
      </w:r>
      <w:r>
        <w:rPr>
          <w:lang w:eastAsia="zh-CN"/>
        </w:rPr>
        <w:t>.2.3.2</w:t>
      </w:r>
      <w:r>
        <w:rPr>
          <w:lang w:eastAsia="zh-CN"/>
        </w:rPr>
        <w:tab/>
        <w:t>Resource Definition</w:t>
      </w:r>
      <w:bookmarkEnd w:id="5741"/>
      <w:bookmarkEnd w:id="5742"/>
      <w:bookmarkEnd w:id="5743"/>
      <w:bookmarkEnd w:id="5744"/>
      <w:bookmarkEnd w:id="5745"/>
      <w:bookmarkEnd w:id="5746"/>
      <w:bookmarkEnd w:id="5747"/>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5748" w:name="_Toc85734431"/>
      <w:bookmarkStart w:id="5749" w:name="_Toc89431730"/>
      <w:bookmarkStart w:id="5750" w:name="_Toc97042542"/>
      <w:bookmarkStart w:id="5751" w:name="_Toc97045686"/>
      <w:bookmarkStart w:id="5752" w:name="_Toc97155431"/>
      <w:bookmarkStart w:id="5753" w:name="_Toc101521571"/>
      <w:bookmarkStart w:id="5754" w:name="_Toc120537665"/>
      <w:r>
        <w:rPr>
          <w:lang w:eastAsia="zh-CN"/>
        </w:rPr>
        <w:t>8.</w:t>
      </w:r>
      <w:r w:rsidR="00A670FE">
        <w:rPr>
          <w:lang w:eastAsia="zh-CN"/>
        </w:rPr>
        <w:t>6</w:t>
      </w:r>
      <w:r>
        <w:rPr>
          <w:lang w:eastAsia="zh-CN"/>
        </w:rPr>
        <w:t>.2.3.3</w:t>
      </w:r>
      <w:r>
        <w:rPr>
          <w:lang w:eastAsia="zh-CN"/>
        </w:rPr>
        <w:tab/>
        <w:t>Resource Standard Methods</w:t>
      </w:r>
      <w:bookmarkEnd w:id="5748"/>
      <w:bookmarkEnd w:id="5749"/>
      <w:bookmarkEnd w:id="5750"/>
      <w:bookmarkEnd w:id="5751"/>
      <w:bookmarkEnd w:id="5752"/>
      <w:bookmarkEnd w:id="5753"/>
      <w:bookmarkEnd w:id="5754"/>
    </w:p>
    <w:p w14:paraId="4FBF3F4D" w14:textId="47C3C3E8" w:rsidR="009D1C10" w:rsidRDefault="009D1C10" w:rsidP="009D1C10">
      <w:pPr>
        <w:pStyle w:val="Heading6"/>
        <w:rPr>
          <w:lang w:eastAsia="zh-CN"/>
        </w:rPr>
      </w:pPr>
      <w:bookmarkStart w:id="5755" w:name="_Toc85734432"/>
      <w:bookmarkStart w:id="5756" w:name="_Toc89431731"/>
      <w:bookmarkStart w:id="5757" w:name="_Toc97042543"/>
      <w:bookmarkStart w:id="5758" w:name="_Toc97045687"/>
      <w:bookmarkStart w:id="5759" w:name="_Toc97155432"/>
      <w:bookmarkStart w:id="5760" w:name="_Toc101521572"/>
      <w:bookmarkStart w:id="5761" w:name="_Toc120537666"/>
      <w:r>
        <w:rPr>
          <w:lang w:eastAsia="zh-CN"/>
        </w:rPr>
        <w:t>8.</w:t>
      </w:r>
      <w:r w:rsidR="00A670FE">
        <w:rPr>
          <w:lang w:eastAsia="zh-CN"/>
        </w:rPr>
        <w:t>6</w:t>
      </w:r>
      <w:r>
        <w:rPr>
          <w:lang w:eastAsia="zh-CN"/>
        </w:rPr>
        <w:t>.2.3.3.1</w:t>
      </w:r>
      <w:r>
        <w:rPr>
          <w:lang w:eastAsia="zh-CN"/>
        </w:rPr>
        <w:tab/>
        <w:t>PATCH</w:t>
      </w:r>
      <w:bookmarkEnd w:id="5755"/>
      <w:bookmarkEnd w:id="5756"/>
      <w:bookmarkEnd w:id="5757"/>
      <w:bookmarkEnd w:id="5758"/>
      <w:bookmarkEnd w:id="5759"/>
      <w:bookmarkEnd w:id="5760"/>
      <w:bookmarkEnd w:id="5761"/>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5762" w:name="_Toc85734433"/>
      <w:bookmarkStart w:id="5763" w:name="_Toc89431732"/>
      <w:bookmarkStart w:id="5764" w:name="_Toc97042544"/>
      <w:bookmarkStart w:id="5765" w:name="_Toc97045688"/>
      <w:bookmarkStart w:id="5766" w:name="_Toc97155433"/>
      <w:bookmarkStart w:id="5767" w:name="_Toc101521573"/>
      <w:bookmarkStart w:id="5768" w:name="_Toc120537667"/>
      <w:r>
        <w:rPr>
          <w:lang w:eastAsia="zh-CN"/>
        </w:rPr>
        <w:t>8.</w:t>
      </w:r>
      <w:r w:rsidR="00A670FE">
        <w:rPr>
          <w:lang w:eastAsia="zh-CN"/>
        </w:rPr>
        <w:t>6</w:t>
      </w:r>
      <w:r>
        <w:rPr>
          <w:lang w:eastAsia="zh-CN"/>
        </w:rPr>
        <w:t>.2.3.3.2</w:t>
      </w:r>
      <w:r>
        <w:rPr>
          <w:lang w:eastAsia="zh-CN"/>
        </w:rPr>
        <w:tab/>
        <w:t>PUT</w:t>
      </w:r>
      <w:bookmarkEnd w:id="5762"/>
      <w:bookmarkEnd w:id="5763"/>
      <w:bookmarkEnd w:id="5764"/>
      <w:bookmarkEnd w:id="5765"/>
      <w:bookmarkEnd w:id="5766"/>
      <w:bookmarkEnd w:id="5767"/>
      <w:bookmarkEnd w:id="5768"/>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5769" w:name="_Toc85734434"/>
      <w:bookmarkStart w:id="5770" w:name="_Toc89431733"/>
      <w:bookmarkStart w:id="5771" w:name="_Toc97042545"/>
      <w:bookmarkStart w:id="5772" w:name="_Toc97045689"/>
      <w:bookmarkStart w:id="5773" w:name="_Toc97155434"/>
      <w:bookmarkStart w:id="5774" w:name="_Toc101521574"/>
      <w:bookmarkStart w:id="5775" w:name="_Toc120537668"/>
      <w:r>
        <w:rPr>
          <w:lang w:eastAsia="zh-CN"/>
        </w:rPr>
        <w:t>8.</w:t>
      </w:r>
      <w:r w:rsidR="00CB13E5">
        <w:rPr>
          <w:lang w:eastAsia="zh-CN"/>
        </w:rPr>
        <w:t>6</w:t>
      </w:r>
      <w:r>
        <w:rPr>
          <w:lang w:eastAsia="zh-CN"/>
        </w:rPr>
        <w:t>.2.3.3.3</w:t>
      </w:r>
      <w:r>
        <w:rPr>
          <w:lang w:eastAsia="zh-CN"/>
        </w:rPr>
        <w:tab/>
        <w:t>DELETE</w:t>
      </w:r>
      <w:bookmarkEnd w:id="5769"/>
      <w:bookmarkEnd w:id="5770"/>
      <w:bookmarkEnd w:id="5771"/>
      <w:bookmarkEnd w:id="5772"/>
      <w:bookmarkEnd w:id="5773"/>
      <w:bookmarkEnd w:id="5774"/>
      <w:bookmarkEnd w:id="5775"/>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5776" w:name="_Toc85734435"/>
      <w:bookmarkStart w:id="5777" w:name="_Toc89431734"/>
      <w:bookmarkStart w:id="5778" w:name="_Toc97042546"/>
      <w:bookmarkStart w:id="5779" w:name="_Toc97045690"/>
      <w:bookmarkStart w:id="5780" w:name="_Toc97155435"/>
      <w:bookmarkStart w:id="5781" w:name="_Toc101521575"/>
      <w:bookmarkStart w:id="5782" w:name="_Toc120537669"/>
      <w:r>
        <w:rPr>
          <w:lang w:eastAsia="zh-CN"/>
        </w:rPr>
        <w:t>8.</w:t>
      </w:r>
      <w:r w:rsidR="00CB13E5">
        <w:rPr>
          <w:lang w:eastAsia="zh-CN"/>
        </w:rPr>
        <w:t>6</w:t>
      </w:r>
      <w:r w:rsidR="009D1C10">
        <w:rPr>
          <w:lang w:eastAsia="zh-CN"/>
        </w:rPr>
        <w:t>.2.3.3.4</w:t>
      </w:r>
      <w:r w:rsidR="009D1C10">
        <w:rPr>
          <w:lang w:eastAsia="zh-CN"/>
        </w:rPr>
        <w:tab/>
        <w:t>GET</w:t>
      </w:r>
      <w:bookmarkEnd w:id="5776"/>
      <w:bookmarkEnd w:id="5777"/>
      <w:bookmarkEnd w:id="5778"/>
      <w:bookmarkEnd w:id="5779"/>
      <w:bookmarkEnd w:id="5780"/>
      <w:bookmarkEnd w:id="5781"/>
      <w:bookmarkEnd w:id="5782"/>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5783" w:name="_Toc85734436"/>
      <w:bookmarkStart w:id="5784" w:name="_Toc89431735"/>
      <w:bookmarkStart w:id="5785" w:name="_Toc97042547"/>
      <w:bookmarkStart w:id="5786" w:name="_Toc97045691"/>
      <w:bookmarkStart w:id="5787" w:name="_Toc97155436"/>
      <w:bookmarkStart w:id="5788" w:name="_Toc101521576"/>
      <w:bookmarkStart w:id="5789" w:name="_Toc120537670"/>
      <w:r>
        <w:rPr>
          <w:lang w:eastAsia="zh-CN"/>
        </w:rPr>
        <w:lastRenderedPageBreak/>
        <w:t>8.</w:t>
      </w:r>
      <w:r w:rsidR="00CB13E5">
        <w:rPr>
          <w:lang w:eastAsia="zh-CN"/>
        </w:rPr>
        <w:t>6</w:t>
      </w:r>
      <w:r>
        <w:rPr>
          <w:lang w:eastAsia="zh-CN"/>
        </w:rPr>
        <w:t>.2.3.4</w:t>
      </w:r>
      <w:r>
        <w:rPr>
          <w:lang w:eastAsia="zh-CN"/>
        </w:rPr>
        <w:tab/>
        <w:t>Resource Custom Operations</w:t>
      </w:r>
      <w:bookmarkEnd w:id="5783"/>
      <w:bookmarkEnd w:id="5784"/>
      <w:bookmarkEnd w:id="5785"/>
      <w:bookmarkEnd w:id="5786"/>
      <w:bookmarkEnd w:id="5787"/>
      <w:bookmarkEnd w:id="5788"/>
      <w:bookmarkEnd w:id="5789"/>
    </w:p>
    <w:p w14:paraId="4E84F741" w14:textId="77777777" w:rsidR="009D1C10" w:rsidRDefault="009D1C10" w:rsidP="009D1C10">
      <w:r>
        <w:t>None.</w:t>
      </w:r>
    </w:p>
    <w:p w14:paraId="5E0E462A" w14:textId="3F783621" w:rsidR="009D1C10" w:rsidRDefault="009D1C10" w:rsidP="009D1C10">
      <w:pPr>
        <w:pStyle w:val="Heading3"/>
      </w:pPr>
      <w:bookmarkStart w:id="5790" w:name="_Toc85734437"/>
      <w:bookmarkStart w:id="5791" w:name="_Toc89431736"/>
      <w:bookmarkStart w:id="5792" w:name="_Toc97042548"/>
      <w:bookmarkStart w:id="5793" w:name="_Toc97045692"/>
      <w:bookmarkStart w:id="5794" w:name="_Toc97155437"/>
      <w:bookmarkStart w:id="5795" w:name="_Toc101521577"/>
      <w:bookmarkStart w:id="5796" w:name="_Toc120537671"/>
      <w:r>
        <w:t>8.</w:t>
      </w:r>
      <w:r w:rsidR="00CB13E5">
        <w:t>6</w:t>
      </w:r>
      <w:r>
        <w:t>.3</w:t>
      </w:r>
      <w:r>
        <w:tab/>
        <w:t>Custom Operations without associated resources</w:t>
      </w:r>
      <w:bookmarkEnd w:id="5790"/>
      <w:bookmarkEnd w:id="5791"/>
      <w:bookmarkEnd w:id="5792"/>
      <w:bookmarkEnd w:id="5793"/>
      <w:bookmarkEnd w:id="5794"/>
      <w:bookmarkEnd w:id="5795"/>
      <w:bookmarkEnd w:id="5796"/>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5797" w:name="_Toc85734438"/>
      <w:bookmarkStart w:id="5798" w:name="_Toc89431737"/>
      <w:bookmarkStart w:id="5799" w:name="_Toc97042549"/>
      <w:bookmarkStart w:id="5800" w:name="_Toc97045693"/>
      <w:bookmarkStart w:id="5801" w:name="_Toc97155438"/>
      <w:bookmarkStart w:id="5802" w:name="_Toc101521578"/>
      <w:bookmarkStart w:id="5803" w:name="_Toc120537672"/>
      <w:r>
        <w:t>8.</w:t>
      </w:r>
      <w:r w:rsidR="00CB13E5">
        <w:t>6</w:t>
      </w:r>
      <w:r>
        <w:t>.4</w:t>
      </w:r>
      <w:r>
        <w:tab/>
        <w:t>Notifications</w:t>
      </w:r>
      <w:bookmarkEnd w:id="5797"/>
      <w:bookmarkEnd w:id="5798"/>
      <w:bookmarkEnd w:id="5799"/>
      <w:bookmarkEnd w:id="5800"/>
      <w:bookmarkEnd w:id="5801"/>
      <w:bookmarkEnd w:id="5802"/>
      <w:bookmarkEnd w:id="5803"/>
    </w:p>
    <w:p w14:paraId="2598169D" w14:textId="2B2B6031" w:rsidR="009D1C10" w:rsidRPr="00AF7276" w:rsidRDefault="009D1C10" w:rsidP="009D1C10">
      <w:pPr>
        <w:pStyle w:val="Heading4"/>
      </w:pPr>
      <w:bookmarkStart w:id="5804" w:name="_Toc85734439"/>
      <w:bookmarkStart w:id="5805" w:name="_Toc89431738"/>
      <w:bookmarkStart w:id="5806" w:name="_Toc97042550"/>
      <w:bookmarkStart w:id="5807" w:name="_Toc97045694"/>
      <w:bookmarkStart w:id="5808" w:name="_Toc97155439"/>
      <w:bookmarkStart w:id="5809" w:name="_Toc101521579"/>
      <w:bookmarkStart w:id="5810" w:name="_Toc120537673"/>
      <w:r>
        <w:t>8.</w:t>
      </w:r>
      <w:r w:rsidR="00CB13E5">
        <w:t>6</w:t>
      </w:r>
      <w:r w:rsidRPr="00AF7276">
        <w:t>.</w:t>
      </w:r>
      <w:r>
        <w:t>4</w:t>
      </w:r>
      <w:r w:rsidRPr="00AF7276">
        <w:t>.1</w:t>
      </w:r>
      <w:r w:rsidRPr="00AF7276">
        <w:tab/>
        <w:t>General</w:t>
      </w:r>
      <w:bookmarkEnd w:id="5804"/>
      <w:bookmarkEnd w:id="5805"/>
      <w:bookmarkEnd w:id="5806"/>
      <w:bookmarkEnd w:id="5807"/>
      <w:bookmarkEnd w:id="5808"/>
      <w:bookmarkEnd w:id="5809"/>
      <w:bookmarkEnd w:id="5810"/>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5811" w:name="_Toc85734440"/>
      <w:bookmarkStart w:id="5812" w:name="_Toc89431739"/>
      <w:bookmarkStart w:id="5813" w:name="_Toc97042551"/>
      <w:bookmarkStart w:id="5814" w:name="_Toc97045695"/>
      <w:bookmarkStart w:id="5815" w:name="_Toc97155440"/>
      <w:bookmarkStart w:id="5816" w:name="_Toc101521580"/>
      <w:bookmarkStart w:id="5817" w:name="_Toc120537674"/>
      <w:r>
        <w:rPr>
          <w:lang w:eastAsia="zh-CN"/>
        </w:rPr>
        <w:t>8.</w:t>
      </w:r>
      <w:r w:rsidR="00CB13E5">
        <w:rPr>
          <w:lang w:eastAsia="zh-CN"/>
        </w:rPr>
        <w:t>6</w:t>
      </w:r>
      <w:r>
        <w:rPr>
          <w:lang w:eastAsia="zh-CN"/>
        </w:rPr>
        <w:t>.4.2</w:t>
      </w:r>
      <w:r>
        <w:rPr>
          <w:lang w:eastAsia="zh-CN"/>
        </w:rPr>
        <w:tab/>
        <w:t>ACR Management Events Notification</w:t>
      </w:r>
      <w:bookmarkEnd w:id="5811"/>
      <w:bookmarkEnd w:id="5812"/>
      <w:bookmarkEnd w:id="5813"/>
      <w:bookmarkEnd w:id="5814"/>
      <w:bookmarkEnd w:id="5815"/>
      <w:bookmarkEnd w:id="5816"/>
      <w:bookmarkEnd w:id="5817"/>
    </w:p>
    <w:p w14:paraId="58BFD2AF" w14:textId="0FB5F139" w:rsidR="009D1C10" w:rsidRDefault="009D1C10" w:rsidP="009D1C10">
      <w:pPr>
        <w:pStyle w:val="Heading5"/>
        <w:rPr>
          <w:lang w:eastAsia="zh-CN"/>
        </w:rPr>
      </w:pPr>
      <w:bookmarkStart w:id="5818" w:name="_Toc85734441"/>
      <w:bookmarkStart w:id="5819" w:name="_Toc89431740"/>
      <w:bookmarkStart w:id="5820" w:name="_Toc97042552"/>
      <w:bookmarkStart w:id="5821" w:name="_Toc97045696"/>
      <w:bookmarkStart w:id="5822" w:name="_Toc97155441"/>
      <w:bookmarkStart w:id="5823" w:name="_Toc101521581"/>
      <w:bookmarkStart w:id="5824" w:name="_Toc120537675"/>
      <w:r>
        <w:rPr>
          <w:lang w:eastAsia="zh-CN"/>
        </w:rPr>
        <w:t>8.</w:t>
      </w:r>
      <w:r w:rsidR="00CB13E5">
        <w:rPr>
          <w:lang w:eastAsia="zh-CN"/>
        </w:rPr>
        <w:t>6</w:t>
      </w:r>
      <w:r>
        <w:rPr>
          <w:lang w:eastAsia="zh-CN"/>
        </w:rPr>
        <w:t>.4.2.1</w:t>
      </w:r>
      <w:r>
        <w:rPr>
          <w:lang w:eastAsia="zh-CN"/>
        </w:rPr>
        <w:tab/>
        <w:t>Description</w:t>
      </w:r>
      <w:bookmarkEnd w:id="5818"/>
      <w:bookmarkEnd w:id="5819"/>
      <w:bookmarkEnd w:id="5820"/>
      <w:bookmarkEnd w:id="5821"/>
      <w:bookmarkEnd w:id="5822"/>
      <w:bookmarkEnd w:id="5823"/>
      <w:bookmarkEnd w:id="5824"/>
    </w:p>
    <w:p w14:paraId="52025D7D" w14:textId="0831564F" w:rsidR="009D1C10" w:rsidRDefault="009D1C10" w:rsidP="009D1C10">
      <w:pPr>
        <w:pStyle w:val="Heading5"/>
        <w:rPr>
          <w:lang w:eastAsia="zh-CN"/>
        </w:rPr>
      </w:pPr>
      <w:bookmarkStart w:id="5825" w:name="_Toc85734442"/>
      <w:bookmarkStart w:id="5826" w:name="_Toc89431741"/>
      <w:bookmarkStart w:id="5827" w:name="_Toc97042553"/>
      <w:bookmarkStart w:id="5828" w:name="_Toc97045697"/>
      <w:bookmarkStart w:id="5829" w:name="_Toc97155442"/>
      <w:bookmarkStart w:id="5830" w:name="_Toc101521582"/>
      <w:bookmarkStart w:id="5831" w:name="_Toc120537676"/>
      <w:r>
        <w:rPr>
          <w:lang w:eastAsia="zh-CN"/>
        </w:rPr>
        <w:t>8.</w:t>
      </w:r>
      <w:r w:rsidR="00CB13E5">
        <w:rPr>
          <w:lang w:eastAsia="zh-CN"/>
        </w:rPr>
        <w:t>6</w:t>
      </w:r>
      <w:r>
        <w:rPr>
          <w:lang w:eastAsia="zh-CN"/>
        </w:rPr>
        <w:t>.4.2.2</w:t>
      </w:r>
      <w:r>
        <w:rPr>
          <w:lang w:eastAsia="zh-CN"/>
        </w:rPr>
        <w:tab/>
        <w:t>Notification definition</w:t>
      </w:r>
      <w:bookmarkEnd w:id="5825"/>
      <w:bookmarkEnd w:id="5826"/>
      <w:bookmarkEnd w:id="5827"/>
      <w:bookmarkEnd w:id="5828"/>
      <w:bookmarkEnd w:id="5829"/>
      <w:bookmarkEnd w:id="5830"/>
      <w:bookmarkEnd w:id="5831"/>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5832" w:name="_Toc120537677"/>
      <w:r>
        <w:rPr>
          <w:lang w:eastAsia="zh-CN"/>
        </w:rPr>
        <w:t>8.</w:t>
      </w:r>
      <w:r w:rsidR="00CB13E5">
        <w:rPr>
          <w:lang w:eastAsia="zh-CN"/>
        </w:rPr>
        <w:t>6</w:t>
      </w:r>
      <w:r>
        <w:rPr>
          <w:lang w:eastAsia="zh-CN"/>
        </w:rPr>
        <w:t>.4.3</w:t>
      </w:r>
      <w:r>
        <w:rPr>
          <w:lang w:eastAsia="zh-CN"/>
        </w:rPr>
        <w:tab/>
        <w:t>User Plane Path Change Availability Notification</w:t>
      </w:r>
      <w:bookmarkEnd w:id="5832"/>
    </w:p>
    <w:p w14:paraId="0081FEF4" w14:textId="0AB004DA" w:rsidR="00DC4646" w:rsidRPr="00C7213A" w:rsidRDefault="00DC4646" w:rsidP="00DC4646">
      <w:pPr>
        <w:pStyle w:val="Heading5"/>
        <w:rPr>
          <w:lang w:val="en-US" w:eastAsia="zh-CN"/>
        </w:rPr>
      </w:pPr>
      <w:bookmarkStart w:id="5833" w:name="_Toc120537678"/>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5833"/>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5834" w:name="_Toc120537679"/>
      <w:r>
        <w:rPr>
          <w:lang w:eastAsia="zh-CN"/>
        </w:rPr>
        <w:t>8.</w:t>
      </w:r>
      <w:r w:rsidR="00CB13E5">
        <w:rPr>
          <w:lang w:eastAsia="zh-CN"/>
        </w:rPr>
        <w:t>6</w:t>
      </w:r>
      <w:r>
        <w:rPr>
          <w:lang w:eastAsia="zh-CN"/>
        </w:rPr>
        <w:t>.4.3.2</w:t>
      </w:r>
      <w:r>
        <w:rPr>
          <w:lang w:eastAsia="zh-CN"/>
        </w:rPr>
        <w:tab/>
        <w:t>Target URI</w:t>
      </w:r>
      <w:bookmarkEnd w:id="5834"/>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5835" w:name="_Toc120537680"/>
      <w:r>
        <w:rPr>
          <w:lang w:eastAsia="zh-CN"/>
        </w:rPr>
        <w:t>8.</w:t>
      </w:r>
      <w:r w:rsidR="00CB13E5">
        <w:rPr>
          <w:lang w:eastAsia="zh-CN"/>
        </w:rPr>
        <w:t>6</w:t>
      </w:r>
      <w:r>
        <w:rPr>
          <w:lang w:eastAsia="zh-CN"/>
        </w:rPr>
        <w:t>.4.3</w:t>
      </w:r>
      <w:r w:rsidRPr="00986E88">
        <w:rPr>
          <w:noProof/>
        </w:rPr>
        <w:t>.3</w:t>
      </w:r>
      <w:r w:rsidRPr="00986E88">
        <w:rPr>
          <w:noProof/>
        </w:rPr>
        <w:tab/>
        <w:t>Standard Methods</w:t>
      </w:r>
      <w:bookmarkEnd w:id="5835"/>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5836" w:name="_Toc85734443"/>
      <w:bookmarkStart w:id="5837" w:name="_Toc89431742"/>
      <w:bookmarkStart w:id="5838" w:name="_Toc97042554"/>
      <w:bookmarkStart w:id="5839" w:name="_Toc97045698"/>
      <w:bookmarkStart w:id="5840" w:name="_Toc97155443"/>
      <w:bookmarkStart w:id="5841" w:name="_Toc101521583"/>
      <w:bookmarkStart w:id="5842" w:name="_Toc120537681"/>
      <w:r>
        <w:t>8.</w:t>
      </w:r>
      <w:r w:rsidR="00CB13E5">
        <w:t>6</w:t>
      </w:r>
      <w:r>
        <w:t>.5</w:t>
      </w:r>
      <w:r>
        <w:tab/>
        <w:t>Data Model</w:t>
      </w:r>
      <w:bookmarkEnd w:id="5836"/>
      <w:bookmarkEnd w:id="5837"/>
      <w:bookmarkEnd w:id="5838"/>
      <w:bookmarkEnd w:id="5839"/>
      <w:bookmarkEnd w:id="5840"/>
      <w:bookmarkEnd w:id="5841"/>
      <w:bookmarkEnd w:id="5842"/>
    </w:p>
    <w:p w14:paraId="137BB7C6" w14:textId="430BC7EE" w:rsidR="009D1C10" w:rsidRDefault="009D1C10" w:rsidP="009D1C10">
      <w:pPr>
        <w:pStyle w:val="Heading4"/>
        <w:rPr>
          <w:lang w:eastAsia="zh-CN"/>
        </w:rPr>
      </w:pPr>
      <w:bookmarkStart w:id="5843" w:name="_Toc85734444"/>
      <w:bookmarkStart w:id="5844" w:name="_Toc89431743"/>
      <w:bookmarkStart w:id="5845" w:name="_Toc97042555"/>
      <w:bookmarkStart w:id="5846" w:name="_Toc97045699"/>
      <w:bookmarkStart w:id="5847" w:name="_Toc97155444"/>
      <w:bookmarkStart w:id="5848" w:name="_Toc101521584"/>
      <w:bookmarkStart w:id="5849" w:name="_Toc120537682"/>
      <w:r>
        <w:rPr>
          <w:lang w:eastAsia="zh-CN"/>
        </w:rPr>
        <w:t>8.</w:t>
      </w:r>
      <w:r w:rsidR="00CB13E5">
        <w:rPr>
          <w:lang w:eastAsia="zh-CN"/>
        </w:rPr>
        <w:t>6</w:t>
      </w:r>
      <w:r>
        <w:rPr>
          <w:lang w:eastAsia="zh-CN"/>
        </w:rPr>
        <w:t>.5.1</w:t>
      </w:r>
      <w:r>
        <w:rPr>
          <w:lang w:eastAsia="zh-CN"/>
        </w:rPr>
        <w:tab/>
        <w:t>General</w:t>
      </w:r>
      <w:bookmarkEnd w:id="5843"/>
      <w:bookmarkEnd w:id="5844"/>
      <w:bookmarkEnd w:id="5845"/>
      <w:bookmarkEnd w:id="5846"/>
      <w:bookmarkEnd w:id="5847"/>
      <w:bookmarkEnd w:id="5848"/>
      <w:bookmarkEnd w:id="5849"/>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5850" w:name="_Toc85734445"/>
      <w:bookmarkStart w:id="5851" w:name="_Toc89431744"/>
      <w:bookmarkStart w:id="5852" w:name="_Toc97042556"/>
      <w:bookmarkStart w:id="5853" w:name="_Toc97045700"/>
      <w:bookmarkStart w:id="5854" w:name="_Toc97155445"/>
      <w:bookmarkStart w:id="5855" w:name="_Toc101521585"/>
      <w:bookmarkStart w:id="5856" w:name="_Toc120537683"/>
      <w:r>
        <w:rPr>
          <w:lang w:eastAsia="zh-CN"/>
        </w:rPr>
        <w:lastRenderedPageBreak/>
        <w:t>8.</w:t>
      </w:r>
      <w:r w:rsidR="0085033B">
        <w:rPr>
          <w:lang w:eastAsia="zh-CN"/>
        </w:rPr>
        <w:t>6</w:t>
      </w:r>
      <w:r w:rsidR="009D1C10">
        <w:rPr>
          <w:lang w:eastAsia="zh-CN"/>
        </w:rPr>
        <w:t>.5.2</w:t>
      </w:r>
      <w:r w:rsidR="009D1C10">
        <w:rPr>
          <w:lang w:eastAsia="zh-CN"/>
        </w:rPr>
        <w:tab/>
        <w:t>Structured data types</w:t>
      </w:r>
      <w:bookmarkEnd w:id="5850"/>
      <w:bookmarkEnd w:id="5851"/>
      <w:bookmarkEnd w:id="5852"/>
      <w:bookmarkEnd w:id="5853"/>
      <w:bookmarkEnd w:id="5854"/>
      <w:bookmarkEnd w:id="5855"/>
      <w:bookmarkEnd w:id="5856"/>
    </w:p>
    <w:p w14:paraId="657D14C6" w14:textId="3863D709" w:rsidR="009D1C10" w:rsidRDefault="00977663" w:rsidP="009D1C10">
      <w:pPr>
        <w:pStyle w:val="Heading5"/>
        <w:rPr>
          <w:lang w:eastAsia="zh-CN"/>
        </w:rPr>
      </w:pPr>
      <w:bookmarkStart w:id="5857" w:name="_Toc85734446"/>
      <w:bookmarkStart w:id="5858" w:name="_Toc89431745"/>
      <w:bookmarkStart w:id="5859" w:name="_Toc97042557"/>
      <w:bookmarkStart w:id="5860" w:name="_Toc97045701"/>
      <w:bookmarkStart w:id="5861" w:name="_Toc97155446"/>
      <w:bookmarkStart w:id="5862" w:name="_Toc101521586"/>
      <w:bookmarkStart w:id="5863" w:name="_Toc120537684"/>
      <w:r>
        <w:rPr>
          <w:lang w:eastAsia="zh-CN"/>
        </w:rPr>
        <w:t>8.</w:t>
      </w:r>
      <w:r w:rsidR="0085033B">
        <w:rPr>
          <w:lang w:eastAsia="zh-CN"/>
        </w:rPr>
        <w:t>6</w:t>
      </w:r>
      <w:r w:rsidR="009D1C10">
        <w:rPr>
          <w:lang w:eastAsia="zh-CN"/>
        </w:rPr>
        <w:t>.5.2.1</w:t>
      </w:r>
      <w:r w:rsidR="009D1C10">
        <w:rPr>
          <w:lang w:eastAsia="zh-CN"/>
        </w:rPr>
        <w:tab/>
        <w:t>Introduction</w:t>
      </w:r>
      <w:bookmarkEnd w:id="5857"/>
      <w:bookmarkEnd w:id="5858"/>
      <w:bookmarkEnd w:id="5859"/>
      <w:bookmarkEnd w:id="5860"/>
      <w:bookmarkEnd w:id="5861"/>
      <w:bookmarkEnd w:id="5862"/>
      <w:bookmarkEnd w:id="5863"/>
    </w:p>
    <w:p w14:paraId="0A92E113" w14:textId="5D3A82BF" w:rsidR="009D1C10" w:rsidRDefault="00977663" w:rsidP="009D1C10">
      <w:pPr>
        <w:pStyle w:val="Heading5"/>
        <w:rPr>
          <w:lang w:eastAsia="zh-CN"/>
        </w:rPr>
      </w:pPr>
      <w:bookmarkStart w:id="5864" w:name="_Toc85734447"/>
      <w:bookmarkStart w:id="5865" w:name="_Toc89431746"/>
      <w:bookmarkStart w:id="5866" w:name="_Toc97042558"/>
      <w:bookmarkStart w:id="5867" w:name="_Toc97045702"/>
      <w:bookmarkStart w:id="5868" w:name="_Toc97155447"/>
      <w:bookmarkStart w:id="5869" w:name="_Toc101521587"/>
      <w:bookmarkStart w:id="5870" w:name="_Toc120537685"/>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5864"/>
      <w:bookmarkEnd w:id="5865"/>
      <w:bookmarkEnd w:id="5866"/>
      <w:bookmarkEnd w:id="5867"/>
      <w:bookmarkEnd w:id="5868"/>
      <w:bookmarkEnd w:id="5869"/>
      <w:bookmarkEnd w:id="5870"/>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5871" w:name="_Toc85734448"/>
      <w:bookmarkStart w:id="5872" w:name="_Toc89431747"/>
      <w:bookmarkStart w:id="5873" w:name="_Toc97042559"/>
      <w:bookmarkStart w:id="5874" w:name="_Toc97045703"/>
      <w:bookmarkStart w:id="5875" w:name="_Toc97155448"/>
      <w:bookmarkStart w:id="5876" w:name="_Toc101521588"/>
      <w:bookmarkStart w:id="5877" w:name="_Toc120537686"/>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5871"/>
      <w:bookmarkEnd w:id="5872"/>
      <w:bookmarkEnd w:id="5873"/>
      <w:bookmarkEnd w:id="5874"/>
      <w:bookmarkEnd w:id="5875"/>
      <w:bookmarkEnd w:id="5876"/>
      <w:bookmarkEnd w:id="5877"/>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5878" w:name="_Toc85734449"/>
      <w:bookmarkStart w:id="5879" w:name="_Toc89431748"/>
      <w:bookmarkStart w:id="5880" w:name="_Toc97042560"/>
      <w:bookmarkStart w:id="5881" w:name="_Toc97045704"/>
      <w:bookmarkStart w:id="5882" w:name="_Toc97155449"/>
      <w:bookmarkStart w:id="5883" w:name="_Toc101521589"/>
      <w:bookmarkStart w:id="5884" w:name="_Toc120537687"/>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5878"/>
      <w:bookmarkEnd w:id="5879"/>
      <w:bookmarkEnd w:id="5880"/>
      <w:bookmarkEnd w:id="5881"/>
      <w:bookmarkEnd w:id="5882"/>
      <w:bookmarkEnd w:id="5883"/>
      <w:bookmarkEnd w:id="5884"/>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4B966879" w:rsidR="009D1C10" w:rsidRDefault="00E96A77" w:rsidP="00E96A77">
            <w:pPr>
              <w:pStyle w:val="TAL"/>
            </w:pPr>
            <w:ins w:id="5885" w:author="CR0042" w:date="2022-11-25T14:24:00Z">
              <w:r>
                <w:rPr>
                  <w:lang w:eastAsia="zh-CN"/>
                </w:rPr>
                <w:t>0..</w:t>
              </w:r>
            </w:ins>
            <w:r w:rsidR="009D1C10">
              <w:rPr>
                <w:rFonts w:hint="eastAsia"/>
                <w:lang w:eastAsia="zh-CN"/>
              </w:rPr>
              <w:t>1</w:t>
            </w:r>
            <w:del w:id="5886" w:author="CR0042" w:date="2022-11-25T14:24:00Z">
              <w:r w:rsidR="009D1C10" w:rsidDel="00E96A77">
                <w:rPr>
                  <w:lang w:eastAsia="zh-CN"/>
                </w:rPr>
                <w:delText>..N</w:delText>
              </w:r>
            </w:del>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5887" w:name="_Toc85734450"/>
      <w:bookmarkStart w:id="5888" w:name="_Toc89431749"/>
      <w:bookmarkStart w:id="5889" w:name="_Toc97042561"/>
      <w:bookmarkStart w:id="5890" w:name="_Toc97045705"/>
      <w:bookmarkStart w:id="5891" w:name="_Toc97155450"/>
      <w:bookmarkStart w:id="5892" w:name="_Toc101521590"/>
      <w:bookmarkStart w:id="5893" w:name="_Toc120537688"/>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5887"/>
      <w:bookmarkEnd w:id="5888"/>
      <w:bookmarkEnd w:id="5889"/>
      <w:bookmarkEnd w:id="5890"/>
      <w:bookmarkEnd w:id="5891"/>
      <w:bookmarkEnd w:id="5892"/>
      <w:bookmarkEnd w:id="5893"/>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5894" w:name="_Toc85734451"/>
      <w:bookmarkStart w:id="5895" w:name="_Toc89431750"/>
      <w:bookmarkStart w:id="5896" w:name="_Toc97042562"/>
      <w:bookmarkStart w:id="5897" w:name="_Toc97045706"/>
      <w:bookmarkStart w:id="5898" w:name="_Toc97155451"/>
      <w:bookmarkStart w:id="5899" w:name="_Toc101521591"/>
      <w:bookmarkStart w:id="5900" w:name="_Toc120537689"/>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5894"/>
      <w:bookmarkEnd w:id="5895"/>
      <w:bookmarkEnd w:id="5896"/>
      <w:bookmarkEnd w:id="5897"/>
      <w:bookmarkEnd w:id="5898"/>
      <w:bookmarkEnd w:id="5899"/>
      <w:bookmarkEnd w:id="5900"/>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5901" w:name="_Toc85734452"/>
      <w:bookmarkStart w:id="5902" w:name="_Toc89431751"/>
      <w:bookmarkStart w:id="5903" w:name="_Toc97042563"/>
      <w:bookmarkStart w:id="5904" w:name="_Toc97045707"/>
      <w:bookmarkStart w:id="5905" w:name="_Toc97155452"/>
      <w:bookmarkStart w:id="5906" w:name="_Toc101521592"/>
      <w:bookmarkStart w:id="5907" w:name="_Toc120537690"/>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5901"/>
      <w:bookmarkEnd w:id="5902"/>
      <w:bookmarkEnd w:id="5903"/>
      <w:bookmarkEnd w:id="5904"/>
      <w:bookmarkEnd w:id="5905"/>
      <w:bookmarkEnd w:id="5906"/>
      <w:bookmarkEnd w:id="5907"/>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5908" w:name="_Toc85734453"/>
      <w:bookmarkStart w:id="5909" w:name="_Toc89431752"/>
      <w:bookmarkStart w:id="5910" w:name="_Toc97042564"/>
      <w:bookmarkStart w:id="5911" w:name="_Toc97045708"/>
      <w:bookmarkStart w:id="5912" w:name="_Toc97155453"/>
      <w:bookmarkStart w:id="5913" w:name="_Toc101521593"/>
      <w:bookmarkStart w:id="5914" w:name="_Toc120537691"/>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5908"/>
      <w:bookmarkEnd w:id="5909"/>
      <w:bookmarkEnd w:id="5910"/>
      <w:bookmarkEnd w:id="5911"/>
      <w:bookmarkEnd w:id="5912"/>
      <w:bookmarkEnd w:id="5913"/>
      <w:bookmarkEnd w:id="5914"/>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5915" w:name="_Toc120537692"/>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5915"/>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r w:rsidR="005535E7" w:rsidRPr="001E0D95" w:rsidDel="002C50BE" w14:paraId="6DA081E9" w14:textId="0DFBDABE" w:rsidTr="0044420C">
        <w:trPr>
          <w:jc w:val="center"/>
          <w:del w:id="5916" w:author="CR0022" w:date="2022-11-25T12:26:00Z"/>
        </w:trPr>
        <w:tc>
          <w:tcPr>
            <w:tcW w:w="1430" w:type="dxa"/>
            <w:shd w:val="clear" w:color="auto" w:fill="auto"/>
          </w:tcPr>
          <w:p w14:paraId="4A26C732" w14:textId="5CD582F5" w:rsidR="005535E7" w:rsidDel="002C50BE" w:rsidRDefault="005535E7" w:rsidP="00F57CDA">
            <w:pPr>
              <w:pStyle w:val="TAL"/>
              <w:rPr>
                <w:del w:id="5917" w:author="CR0022" w:date="2022-11-25T12:26:00Z"/>
                <w:noProof/>
              </w:rPr>
            </w:pPr>
            <w:del w:id="5918" w:author="CR0022" w:date="2022-11-25T12:26:00Z">
              <w:r w:rsidDel="002C50BE">
                <w:rPr>
                  <w:lang w:eastAsia="zh-CN"/>
                </w:rPr>
                <w:delText>eesAckUri</w:delText>
              </w:r>
            </w:del>
          </w:p>
        </w:tc>
        <w:tc>
          <w:tcPr>
            <w:tcW w:w="1400" w:type="dxa"/>
            <w:shd w:val="clear" w:color="auto" w:fill="auto"/>
          </w:tcPr>
          <w:p w14:paraId="4CB49BCF" w14:textId="060DCC7F" w:rsidR="005535E7" w:rsidDel="002C50BE" w:rsidRDefault="005535E7" w:rsidP="00F57CDA">
            <w:pPr>
              <w:pStyle w:val="TAL"/>
              <w:rPr>
                <w:del w:id="5919" w:author="CR0022" w:date="2022-11-25T12:26:00Z"/>
                <w:noProof/>
              </w:rPr>
            </w:pPr>
            <w:del w:id="5920" w:author="CR0022" w:date="2022-11-25T12:26:00Z">
              <w:r w:rsidDel="002C50BE">
                <w:rPr>
                  <w:noProof/>
                </w:rPr>
                <w:delText>Uri</w:delText>
              </w:r>
            </w:del>
          </w:p>
        </w:tc>
        <w:tc>
          <w:tcPr>
            <w:tcW w:w="426" w:type="dxa"/>
            <w:shd w:val="clear" w:color="auto" w:fill="auto"/>
          </w:tcPr>
          <w:p w14:paraId="47CA3B73" w14:textId="5A6ACF4B" w:rsidR="005535E7" w:rsidDel="002C50BE" w:rsidRDefault="005535E7" w:rsidP="00F57CDA">
            <w:pPr>
              <w:pStyle w:val="TAC"/>
              <w:rPr>
                <w:del w:id="5921" w:author="CR0022" w:date="2022-11-25T12:26:00Z"/>
                <w:noProof/>
              </w:rPr>
            </w:pPr>
            <w:del w:id="5922" w:author="CR0022" w:date="2022-11-25T12:26:00Z">
              <w:r w:rsidDel="002C50BE">
                <w:rPr>
                  <w:noProof/>
                </w:rPr>
                <w:delText>O</w:delText>
              </w:r>
            </w:del>
          </w:p>
        </w:tc>
        <w:tc>
          <w:tcPr>
            <w:tcW w:w="1134" w:type="dxa"/>
            <w:shd w:val="clear" w:color="auto" w:fill="auto"/>
          </w:tcPr>
          <w:p w14:paraId="34579028" w14:textId="4E9F6210" w:rsidR="005535E7" w:rsidDel="002C50BE" w:rsidRDefault="005535E7" w:rsidP="00F57CDA">
            <w:pPr>
              <w:pStyle w:val="TAC"/>
              <w:rPr>
                <w:del w:id="5923" w:author="CR0022" w:date="2022-11-25T12:26:00Z"/>
                <w:noProof/>
              </w:rPr>
            </w:pPr>
            <w:del w:id="5924" w:author="CR0022" w:date="2022-11-25T12:26:00Z">
              <w:r w:rsidDel="002C50BE">
                <w:rPr>
                  <w:noProof/>
                </w:rPr>
                <w:delText>0..1</w:delText>
              </w:r>
            </w:del>
          </w:p>
        </w:tc>
        <w:tc>
          <w:tcPr>
            <w:tcW w:w="3969" w:type="dxa"/>
            <w:shd w:val="clear" w:color="auto" w:fill="auto"/>
          </w:tcPr>
          <w:p w14:paraId="1E421F28" w14:textId="37065329" w:rsidR="005535E7" w:rsidDel="002C50BE" w:rsidRDefault="005535E7" w:rsidP="00F57CDA">
            <w:pPr>
              <w:pStyle w:val="TAL"/>
              <w:rPr>
                <w:del w:id="5925" w:author="CR0022" w:date="2022-11-25T12:26:00Z"/>
                <w:noProof/>
                <w:lang w:eastAsia="zh-CN"/>
              </w:rPr>
            </w:pPr>
            <w:del w:id="5926" w:author="CR0022" w:date="2022-11-25T12:26:00Z">
              <w:r w:rsidDel="002C50BE">
                <w:rPr>
                  <w:noProof/>
                  <w:lang w:eastAsia="zh-CN"/>
                </w:rPr>
                <w:delText>The URI provided by the EES and to be used for the EAS acknowledgement.</w:delText>
              </w:r>
            </w:del>
          </w:p>
        </w:tc>
        <w:tc>
          <w:tcPr>
            <w:tcW w:w="1306" w:type="dxa"/>
            <w:shd w:val="clear" w:color="auto" w:fill="auto"/>
          </w:tcPr>
          <w:p w14:paraId="69B20617" w14:textId="08B11EEB" w:rsidR="005535E7" w:rsidRPr="001E0D95" w:rsidDel="002C50BE" w:rsidRDefault="005535E7" w:rsidP="00F57CDA">
            <w:pPr>
              <w:pStyle w:val="TAL"/>
              <w:rPr>
                <w:del w:id="5927" w:author="CR0022" w:date="2022-11-25T12:26:00Z"/>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5928" w:name="_Toc120537693"/>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5928"/>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5929" w:name="_Toc120537694"/>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5929"/>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5930" w:name="_Toc85734454"/>
      <w:bookmarkStart w:id="5931" w:name="_Toc89431753"/>
      <w:bookmarkStart w:id="5932" w:name="_Toc97042565"/>
      <w:bookmarkStart w:id="5933" w:name="_Toc97045709"/>
      <w:bookmarkStart w:id="5934" w:name="_Toc97155454"/>
      <w:bookmarkStart w:id="5935" w:name="_Toc101521594"/>
      <w:bookmarkStart w:id="5936" w:name="_Toc120537695"/>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5930"/>
      <w:bookmarkEnd w:id="5931"/>
      <w:bookmarkEnd w:id="5932"/>
      <w:bookmarkEnd w:id="5933"/>
      <w:bookmarkEnd w:id="5934"/>
      <w:bookmarkEnd w:id="5935"/>
      <w:bookmarkEnd w:id="5936"/>
    </w:p>
    <w:p w14:paraId="5F2A51B2" w14:textId="3D070328" w:rsidR="009D1C10" w:rsidRDefault="009D1C10" w:rsidP="009D1C10">
      <w:pPr>
        <w:pStyle w:val="Heading5"/>
      </w:pPr>
      <w:bookmarkStart w:id="5937" w:name="_Toc28012835"/>
      <w:bookmarkStart w:id="5938" w:name="_Toc34266317"/>
      <w:bookmarkStart w:id="5939" w:name="_Toc36102488"/>
      <w:bookmarkStart w:id="5940" w:name="_Toc43563532"/>
      <w:bookmarkStart w:id="5941" w:name="_Toc45134075"/>
      <w:bookmarkStart w:id="5942" w:name="_Toc50032007"/>
      <w:bookmarkStart w:id="5943" w:name="_Toc51762927"/>
      <w:bookmarkStart w:id="5944" w:name="_Toc56640995"/>
      <w:bookmarkStart w:id="5945" w:name="_Toc59017963"/>
      <w:bookmarkStart w:id="5946" w:name="_Toc66231831"/>
      <w:bookmarkStart w:id="5947" w:name="_Toc68168992"/>
      <w:bookmarkStart w:id="5948" w:name="_Toc70550659"/>
      <w:bookmarkStart w:id="5949" w:name="_Toc73564473"/>
      <w:bookmarkStart w:id="5950" w:name="_Toc85734455"/>
      <w:bookmarkStart w:id="5951" w:name="_Toc89431754"/>
      <w:bookmarkStart w:id="5952" w:name="_Toc97042566"/>
      <w:bookmarkStart w:id="5953" w:name="_Toc97045710"/>
      <w:bookmarkStart w:id="5954" w:name="_Toc97155455"/>
      <w:bookmarkStart w:id="5955" w:name="_Toc101521595"/>
      <w:bookmarkStart w:id="5956" w:name="_Toc120537696"/>
      <w:r>
        <w:t>8.</w:t>
      </w:r>
      <w:r w:rsidR="0085033B">
        <w:t>6</w:t>
      </w:r>
      <w:r>
        <w:t>.5.3.1</w:t>
      </w:r>
      <w:r>
        <w:tab/>
        <w:t>Introduction</w:t>
      </w:r>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5957" w:name="_Toc28012836"/>
      <w:bookmarkStart w:id="5958" w:name="_Toc34266318"/>
      <w:bookmarkStart w:id="5959" w:name="_Toc36102489"/>
      <w:bookmarkStart w:id="5960" w:name="_Toc43563533"/>
      <w:bookmarkStart w:id="5961" w:name="_Toc45134076"/>
      <w:bookmarkStart w:id="5962" w:name="_Toc50032008"/>
      <w:bookmarkStart w:id="5963" w:name="_Toc51762928"/>
      <w:bookmarkStart w:id="5964" w:name="_Toc56640996"/>
      <w:bookmarkStart w:id="5965" w:name="_Toc59017964"/>
      <w:bookmarkStart w:id="5966" w:name="_Toc66231832"/>
      <w:bookmarkStart w:id="5967" w:name="_Toc68168993"/>
      <w:bookmarkStart w:id="5968" w:name="_Toc70550660"/>
      <w:bookmarkStart w:id="5969" w:name="_Toc73564474"/>
      <w:bookmarkStart w:id="5970" w:name="_Toc85734456"/>
      <w:bookmarkStart w:id="5971" w:name="_Toc89431755"/>
      <w:bookmarkStart w:id="5972" w:name="_Toc97042567"/>
      <w:bookmarkStart w:id="5973" w:name="_Toc97045711"/>
      <w:bookmarkStart w:id="5974" w:name="_Toc97155456"/>
      <w:bookmarkStart w:id="5975" w:name="_Toc101521596"/>
      <w:bookmarkStart w:id="5976" w:name="_Toc120537697"/>
      <w:r>
        <w:t>8.</w:t>
      </w:r>
      <w:r w:rsidR="0085033B">
        <w:t>6</w:t>
      </w:r>
      <w:r w:rsidR="009D1C10">
        <w:t>.5.3.2</w:t>
      </w:r>
      <w:r w:rsidR="009D1C10">
        <w:tab/>
        <w:t>Simple data types</w:t>
      </w:r>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5977" w:name="_Toc28012837"/>
      <w:bookmarkStart w:id="5978" w:name="_Toc34266319"/>
      <w:bookmarkStart w:id="5979" w:name="_Toc36102490"/>
      <w:bookmarkStart w:id="5980" w:name="_Toc43563534"/>
      <w:bookmarkStart w:id="5981" w:name="_Toc45134077"/>
      <w:bookmarkStart w:id="5982" w:name="_Toc50032009"/>
      <w:bookmarkStart w:id="5983" w:name="_Toc51762929"/>
      <w:bookmarkStart w:id="5984" w:name="_Toc56640997"/>
      <w:bookmarkStart w:id="5985" w:name="_Toc59017965"/>
      <w:bookmarkStart w:id="5986" w:name="_Toc66231833"/>
      <w:bookmarkStart w:id="5987" w:name="_Toc68168994"/>
      <w:bookmarkStart w:id="5988" w:name="_Toc70550661"/>
      <w:bookmarkStart w:id="5989" w:name="_Toc73564475"/>
      <w:bookmarkStart w:id="5990" w:name="_Toc85734457"/>
      <w:bookmarkStart w:id="5991" w:name="_Toc89431756"/>
      <w:bookmarkStart w:id="5992" w:name="_Toc97042568"/>
      <w:bookmarkStart w:id="5993" w:name="_Toc97045712"/>
      <w:bookmarkStart w:id="5994" w:name="_Toc97155457"/>
      <w:bookmarkStart w:id="5995" w:name="_Toc101521597"/>
      <w:bookmarkStart w:id="5996" w:name="_Toc120537698"/>
      <w:r>
        <w:t>8.</w:t>
      </w:r>
      <w:r w:rsidR="0085033B">
        <w:t>6</w:t>
      </w:r>
      <w:r w:rsidR="009D1C10">
        <w:t>.5.3.3</w:t>
      </w:r>
      <w:r w:rsidR="009D1C10">
        <w:tab/>
        <w:t xml:space="preserve">Enumeration: </w:t>
      </w:r>
      <w:bookmarkEnd w:id="5977"/>
      <w:bookmarkEnd w:id="5978"/>
      <w:bookmarkEnd w:id="5979"/>
      <w:bookmarkEnd w:id="5980"/>
      <w:bookmarkEnd w:id="5981"/>
      <w:bookmarkEnd w:id="5982"/>
      <w:bookmarkEnd w:id="5983"/>
      <w:bookmarkEnd w:id="5984"/>
      <w:bookmarkEnd w:id="5985"/>
      <w:bookmarkEnd w:id="5986"/>
      <w:bookmarkEnd w:id="5987"/>
      <w:bookmarkEnd w:id="5988"/>
      <w:bookmarkEnd w:id="5989"/>
      <w:r w:rsidR="009D1C10">
        <w:t>AcrMgntEvent</w:t>
      </w:r>
      <w:bookmarkEnd w:id="5990"/>
      <w:bookmarkEnd w:id="5991"/>
      <w:bookmarkEnd w:id="5992"/>
      <w:bookmarkEnd w:id="5993"/>
      <w:bookmarkEnd w:id="5994"/>
      <w:bookmarkEnd w:id="5995"/>
      <w:bookmarkEnd w:id="5996"/>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5997" w:name="_Toc101521598"/>
      <w:bookmarkStart w:id="5998" w:name="_Toc120537699"/>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5997"/>
      <w:bookmarkEnd w:id="5998"/>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5999" w:name="_Toc101521599"/>
      <w:bookmarkStart w:id="6000" w:name="_Toc120537700"/>
      <w:r>
        <w:t>8.</w:t>
      </w:r>
      <w:r w:rsidR="0085033B">
        <w:t>6</w:t>
      </w:r>
      <w:r>
        <w:t>.5.3.5</w:t>
      </w:r>
      <w:r>
        <w:tab/>
        <w:t>Enumeration: ActStatus</w:t>
      </w:r>
      <w:bookmarkEnd w:id="5999"/>
      <w:bookmarkEnd w:id="6000"/>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6001" w:name="_Toc120537701"/>
      <w:r>
        <w:lastRenderedPageBreak/>
        <w:t>8.</w:t>
      </w:r>
      <w:r w:rsidR="0085033B">
        <w:t>6</w:t>
      </w:r>
      <w:r>
        <w:t>.5.3.6</w:t>
      </w:r>
      <w:r>
        <w:tab/>
        <w:t>Enumeration: AcrMgnt</w:t>
      </w:r>
      <w:r w:rsidRPr="001E0D95">
        <w:t>Event</w:t>
      </w:r>
      <w:r>
        <w:rPr>
          <w:lang w:eastAsia="zh-CN"/>
        </w:rPr>
        <w:t>FailureCode</w:t>
      </w:r>
      <w:bookmarkEnd w:id="6001"/>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ins w:id="6002" w:author="CR0042" w:date="2022-11-25T14:24:00Z">
              <w:r>
                <w:t>3GPP_</w:t>
              </w:r>
            </w:ins>
            <w:r w:rsidR="00626F5A">
              <w:t>UP_PATH_CH</w:t>
            </w:r>
            <w:ins w:id="6003" w:author="CR0042" w:date="2022-11-25T14:24:00Z">
              <w:r>
                <w:t>AN</w:t>
              </w:r>
            </w:ins>
            <w:r w:rsidR="00626F5A">
              <w:t>G</w:t>
            </w:r>
            <w:ins w:id="6004" w:author="CR0042" w:date="2022-11-25T14:24:00Z">
              <w:r>
                <w:t>E</w:t>
              </w:r>
            </w:ins>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6005" w:name="_Toc120537702"/>
      <w:r>
        <w:t>8.</w:t>
      </w:r>
      <w:r w:rsidR="0085033B">
        <w:t>6</w:t>
      </w:r>
      <w:r>
        <w:t>.5.3.7</w:t>
      </w:r>
      <w:r>
        <w:tab/>
        <w:t>Enumeration: AvailabilityStatus</w:t>
      </w:r>
      <w:bookmarkEnd w:id="6005"/>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6006" w:name="_Toc85734458"/>
      <w:bookmarkStart w:id="6007" w:name="_Toc89431757"/>
      <w:bookmarkStart w:id="6008" w:name="_Toc97042569"/>
      <w:bookmarkStart w:id="6009" w:name="_Toc97045713"/>
      <w:bookmarkStart w:id="6010" w:name="_Toc97155458"/>
      <w:bookmarkStart w:id="6011" w:name="_Toc101521600"/>
      <w:bookmarkStart w:id="6012" w:name="_Toc120537703"/>
      <w:r>
        <w:t>8.</w:t>
      </w:r>
      <w:r w:rsidR="0085033B">
        <w:t>6</w:t>
      </w:r>
      <w:r w:rsidR="009D1C10">
        <w:t>.6</w:t>
      </w:r>
      <w:r w:rsidR="009D1C10">
        <w:tab/>
        <w:t>Error Handling</w:t>
      </w:r>
      <w:bookmarkEnd w:id="6006"/>
      <w:bookmarkEnd w:id="6007"/>
      <w:bookmarkEnd w:id="6008"/>
      <w:bookmarkEnd w:id="6009"/>
      <w:bookmarkEnd w:id="6010"/>
      <w:bookmarkEnd w:id="6011"/>
      <w:bookmarkEnd w:id="6012"/>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6013" w:name="_Toc85734459"/>
      <w:bookmarkStart w:id="6014" w:name="_Toc89431758"/>
      <w:bookmarkStart w:id="6015" w:name="_Toc97042570"/>
      <w:bookmarkStart w:id="6016" w:name="_Toc97045714"/>
      <w:bookmarkStart w:id="6017" w:name="_Toc97155459"/>
      <w:bookmarkStart w:id="6018" w:name="_Toc101521601"/>
      <w:bookmarkStart w:id="6019" w:name="_Toc120537704"/>
      <w:r>
        <w:t>8.</w:t>
      </w:r>
      <w:r w:rsidR="0085033B">
        <w:t>6</w:t>
      </w:r>
      <w:r w:rsidR="009D1C10">
        <w:t>.7</w:t>
      </w:r>
      <w:r w:rsidR="009D1C10">
        <w:tab/>
        <w:t>Feature negotiation</w:t>
      </w:r>
      <w:bookmarkEnd w:id="6013"/>
      <w:bookmarkEnd w:id="6014"/>
      <w:bookmarkEnd w:id="6015"/>
      <w:bookmarkEnd w:id="6016"/>
      <w:bookmarkEnd w:id="6017"/>
      <w:bookmarkEnd w:id="6018"/>
      <w:bookmarkEnd w:id="6019"/>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6020" w:name="_Toc97042588"/>
      <w:bookmarkStart w:id="6021" w:name="_Toc97045732"/>
      <w:bookmarkStart w:id="6022" w:name="_Toc97155477"/>
      <w:bookmarkStart w:id="6023" w:name="_Toc101521603"/>
      <w:bookmarkStart w:id="6024" w:name="_Toc120537705"/>
      <w:r>
        <w:t>8.</w:t>
      </w:r>
      <w:r w:rsidR="0085033B">
        <w:t>7</w:t>
      </w:r>
      <w:r>
        <w:tab/>
        <w:t>Eees_EECContextRelocation API</w:t>
      </w:r>
      <w:bookmarkEnd w:id="6020"/>
      <w:bookmarkEnd w:id="6021"/>
      <w:bookmarkEnd w:id="6022"/>
      <w:bookmarkEnd w:id="6023"/>
      <w:bookmarkEnd w:id="6024"/>
    </w:p>
    <w:p w14:paraId="506E77A4" w14:textId="75C4C899" w:rsidR="006264CE" w:rsidRDefault="006264CE" w:rsidP="006264CE">
      <w:pPr>
        <w:pStyle w:val="Heading3"/>
      </w:pPr>
      <w:bookmarkStart w:id="6025" w:name="_Toc97042589"/>
      <w:bookmarkStart w:id="6026" w:name="_Toc97045733"/>
      <w:bookmarkStart w:id="6027" w:name="_Toc97155478"/>
      <w:bookmarkStart w:id="6028" w:name="_Toc101521604"/>
      <w:bookmarkStart w:id="6029" w:name="_Toc120537706"/>
      <w:r>
        <w:t>8.</w:t>
      </w:r>
      <w:r w:rsidR="0085033B">
        <w:t>7</w:t>
      </w:r>
      <w:r>
        <w:t>.1</w:t>
      </w:r>
      <w:r>
        <w:tab/>
        <w:t>API URI</w:t>
      </w:r>
      <w:bookmarkEnd w:id="6025"/>
      <w:bookmarkEnd w:id="6026"/>
      <w:bookmarkEnd w:id="6027"/>
      <w:bookmarkEnd w:id="6028"/>
      <w:bookmarkEnd w:id="6029"/>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6030" w:name="_Toc97042590"/>
      <w:bookmarkStart w:id="6031" w:name="_Toc97045734"/>
      <w:bookmarkStart w:id="6032" w:name="_Toc97155479"/>
      <w:bookmarkStart w:id="6033" w:name="_Toc101521605"/>
      <w:bookmarkStart w:id="6034" w:name="_Toc120537707"/>
      <w:r>
        <w:t>8.</w:t>
      </w:r>
      <w:r w:rsidR="0085033B">
        <w:t>7</w:t>
      </w:r>
      <w:r>
        <w:t>.2</w:t>
      </w:r>
      <w:r>
        <w:tab/>
        <w:t>Resources</w:t>
      </w:r>
      <w:bookmarkEnd w:id="6030"/>
      <w:bookmarkEnd w:id="6031"/>
      <w:bookmarkEnd w:id="6032"/>
      <w:bookmarkEnd w:id="6033"/>
      <w:bookmarkEnd w:id="6034"/>
    </w:p>
    <w:p w14:paraId="0DBFD2C7" w14:textId="619C34B1" w:rsidR="006264CE" w:rsidRDefault="006264CE" w:rsidP="006264CE">
      <w:pPr>
        <w:pStyle w:val="Heading4"/>
      </w:pPr>
      <w:bookmarkStart w:id="6035" w:name="_Toc97042591"/>
      <w:bookmarkStart w:id="6036" w:name="_Toc97045735"/>
      <w:bookmarkStart w:id="6037" w:name="_Toc97155480"/>
      <w:bookmarkStart w:id="6038" w:name="_Toc101521606"/>
      <w:bookmarkStart w:id="6039" w:name="_Toc120537708"/>
      <w:r>
        <w:t>8.</w:t>
      </w:r>
      <w:r w:rsidR="0085033B">
        <w:t>7</w:t>
      </w:r>
      <w:r>
        <w:t>.2.1</w:t>
      </w:r>
      <w:r>
        <w:tab/>
        <w:t>Overview</w:t>
      </w:r>
      <w:bookmarkEnd w:id="6035"/>
      <w:bookmarkEnd w:id="6036"/>
      <w:bookmarkEnd w:id="6037"/>
      <w:bookmarkEnd w:id="6038"/>
      <w:bookmarkEnd w:id="6039"/>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31493095"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6040" w:name="_Toc97042592"/>
      <w:bookmarkStart w:id="6041" w:name="_Toc97045736"/>
      <w:bookmarkStart w:id="6042" w:name="_Toc97155481"/>
      <w:bookmarkStart w:id="6043" w:name="_Toc101521607"/>
      <w:bookmarkStart w:id="6044" w:name="_Toc120537709"/>
      <w:r>
        <w:t>8.</w:t>
      </w:r>
      <w:r w:rsidR="0085033B">
        <w:t>7</w:t>
      </w:r>
      <w:r>
        <w:t>.2.2</w:t>
      </w:r>
      <w:r>
        <w:tab/>
        <w:t>Resource</w:t>
      </w:r>
      <w:r w:rsidRPr="00831458">
        <w:t xml:space="preserve">: </w:t>
      </w:r>
      <w:r>
        <w:t>Collection of EEC Contexts</w:t>
      </w:r>
      <w:bookmarkEnd w:id="6040"/>
      <w:bookmarkEnd w:id="6041"/>
      <w:bookmarkEnd w:id="6042"/>
      <w:bookmarkEnd w:id="6043"/>
      <w:bookmarkEnd w:id="6044"/>
    </w:p>
    <w:p w14:paraId="60A6033A" w14:textId="344FFC75" w:rsidR="006264CE" w:rsidRDefault="006264CE" w:rsidP="006264CE">
      <w:pPr>
        <w:pStyle w:val="Heading5"/>
        <w:rPr>
          <w:lang w:eastAsia="zh-CN"/>
        </w:rPr>
      </w:pPr>
      <w:bookmarkStart w:id="6045" w:name="_Toc97042593"/>
      <w:bookmarkStart w:id="6046" w:name="_Toc97045737"/>
      <w:bookmarkStart w:id="6047" w:name="_Toc97155482"/>
      <w:bookmarkStart w:id="6048" w:name="_Toc101521608"/>
      <w:bookmarkStart w:id="6049" w:name="_Toc120537710"/>
      <w:r>
        <w:rPr>
          <w:lang w:eastAsia="zh-CN"/>
        </w:rPr>
        <w:t>8.</w:t>
      </w:r>
      <w:r w:rsidR="0085033B">
        <w:rPr>
          <w:lang w:eastAsia="zh-CN"/>
        </w:rPr>
        <w:t>7</w:t>
      </w:r>
      <w:r>
        <w:rPr>
          <w:lang w:eastAsia="zh-CN"/>
        </w:rPr>
        <w:t>.2.2.1</w:t>
      </w:r>
      <w:r>
        <w:rPr>
          <w:lang w:eastAsia="zh-CN"/>
        </w:rPr>
        <w:tab/>
        <w:t>Description</w:t>
      </w:r>
      <w:bookmarkEnd w:id="6045"/>
      <w:bookmarkEnd w:id="6046"/>
      <w:bookmarkEnd w:id="6047"/>
      <w:bookmarkEnd w:id="6048"/>
      <w:bookmarkEnd w:id="6049"/>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6050" w:name="_Toc97042594"/>
      <w:bookmarkStart w:id="6051" w:name="_Toc97045738"/>
      <w:bookmarkStart w:id="6052" w:name="_Toc97155483"/>
      <w:bookmarkStart w:id="6053" w:name="_Toc101521609"/>
      <w:bookmarkStart w:id="6054" w:name="_Toc120537711"/>
      <w:r>
        <w:rPr>
          <w:lang w:eastAsia="zh-CN"/>
        </w:rPr>
        <w:t>8.</w:t>
      </w:r>
      <w:r w:rsidR="0085033B">
        <w:rPr>
          <w:lang w:eastAsia="zh-CN"/>
        </w:rPr>
        <w:t>7</w:t>
      </w:r>
      <w:r>
        <w:rPr>
          <w:lang w:eastAsia="zh-CN"/>
        </w:rPr>
        <w:t>.2.2.2</w:t>
      </w:r>
      <w:r>
        <w:rPr>
          <w:lang w:eastAsia="zh-CN"/>
        </w:rPr>
        <w:tab/>
        <w:t>Resource Definition</w:t>
      </w:r>
      <w:bookmarkEnd w:id="6050"/>
      <w:bookmarkEnd w:id="6051"/>
      <w:bookmarkEnd w:id="6052"/>
      <w:bookmarkEnd w:id="6053"/>
      <w:bookmarkEnd w:id="6054"/>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6055" w:name="_Toc97042595"/>
      <w:bookmarkStart w:id="6056" w:name="_Toc97045739"/>
      <w:bookmarkStart w:id="6057" w:name="_Toc97155484"/>
      <w:bookmarkStart w:id="6058" w:name="_Toc101521610"/>
      <w:bookmarkStart w:id="6059" w:name="_Toc120537712"/>
      <w:r>
        <w:rPr>
          <w:lang w:eastAsia="zh-CN"/>
        </w:rPr>
        <w:lastRenderedPageBreak/>
        <w:t>8.</w:t>
      </w:r>
      <w:r w:rsidR="0085033B">
        <w:rPr>
          <w:lang w:eastAsia="zh-CN"/>
        </w:rPr>
        <w:t>7</w:t>
      </w:r>
      <w:r>
        <w:rPr>
          <w:lang w:eastAsia="zh-CN"/>
        </w:rPr>
        <w:t>.2.2.3</w:t>
      </w:r>
      <w:r>
        <w:rPr>
          <w:lang w:eastAsia="zh-CN"/>
        </w:rPr>
        <w:tab/>
        <w:t>Resource Standard Methods</w:t>
      </w:r>
      <w:bookmarkEnd w:id="6055"/>
      <w:bookmarkEnd w:id="6056"/>
      <w:bookmarkEnd w:id="6057"/>
      <w:bookmarkEnd w:id="6058"/>
      <w:bookmarkEnd w:id="6059"/>
    </w:p>
    <w:p w14:paraId="44BDF02B" w14:textId="0C93AD35" w:rsidR="006264CE" w:rsidRDefault="006264CE" w:rsidP="006264CE">
      <w:pPr>
        <w:pStyle w:val="Heading6"/>
        <w:rPr>
          <w:lang w:eastAsia="zh-CN"/>
        </w:rPr>
      </w:pPr>
      <w:bookmarkStart w:id="6060" w:name="_Toc97042596"/>
      <w:bookmarkStart w:id="6061" w:name="_Toc97045740"/>
      <w:bookmarkStart w:id="6062" w:name="_Toc97155485"/>
      <w:bookmarkStart w:id="6063" w:name="_Toc101521611"/>
      <w:bookmarkStart w:id="6064" w:name="_Toc120537713"/>
      <w:r>
        <w:rPr>
          <w:lang w:eastAsia="zh-CN"/>
        </w:rPr>
        <w:t>8.</w:t>
      </w:r>
      <w:r w:rsidR="0085033B">
        <w:rPr>
          <w:lang w:eastAsia="zh-CN"/>
        </w:rPr>
        <w:t>7</w:t>
      </w:r>
      <w:r>
        <w:rPr>
          <w:lang w:eastAsia="zh-CN"/>
        </w:rPr>
        <w:t>.2.2.3.1</w:t>
      </w:r>
      <w:r>
        <w:rPr>
          <w:lang w:eastAsia="zh-CN"/>
        </w:rPr>
        <w:tab/>
        <w:t>GET</w:t>
      </w:r>
      <w:bookmarkEnd w:id="6060"/>
      <w:bookmarkEnd w:id="6061"/>
      <w:bookmarkEnd w:id="6062"/>
      <w:bookmarkEnd w:id="6063"/>
      <w:bookmarkEnd w:id="6064"/>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6065" w:name="_Toc97042597"/>
      <w:bookmarkStart w:id="6066" w:name="_Toc97045741"/>
      <w:bookmarkStart w:id="6067" w:name="_Toc97155486"/>
      <w:bookmarkStart w:id="6068" w:name="_Toc101521612"/>
      <w:bookmarkStart w:id="6069" w:name="_Toc120537714"/>
      <w:r>
        <w:rPr>
          <w:lang w:eastAsia="zh-CN"/>
        </w:rPr>
        <w:t>8.</w:t>
      </w:r>
      <w:r w:rsidR="0085033B">
        <w:rPr>
          <w:lang w:eastAsia="zh-CN"/>
        </w:rPr>
        <w:t>7</w:t>
      </w:r>
      <w:r>
        <w:rPr>
          <w:lang w:eastAsia="zh-CN"/>
        </w:rPr>
        <w:t>.2.2.3.2</w:t>
      </w:r>
      <w:r>
        <w:rPr>
          <w:lang w:eastAsia="zh-CN"/>
        </w:rPr>
        <w:tab/>
        <w:t>POST</w:t>
      </w:r>
      <w:bookmarkEnd w:id="6065"/>
      <w:bookmarkEnd w:id="6066"/>
      <w:bookmarkEnd w:id="6067"/>
      <w:bookmarkEnd w:id="6068"/>
      <w:bookmarkEnd w:id="6069"/>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6070" w:name="_Toc97042598"/>
      <w:bookmarkStart w:id="6071" w:name="_Toc97045742"/>
      <w:bookmarkStart w:id="6072" w:name="_Toc97155487"/>
      <w:bookmarkStart w:id="6073" w:name="_Toc101521613"/>
      <w:bookmarkStart w:id="6074" w:name="_Toc120537715"/>
      <w:r>
        <w:rPr>
          <w:lang w:eastAsia="zh-CN"/>
        </w:rPr>
        <w:t>8.</w:t>
      </w:r>
      <w:r w:rsidR="003300AE">
        <w:rPr>
          <w:lang w:eastAsia="zh-CN"/>
        </w:rPr>
        <w:t>7</w:t>
      </w:r>
      <w:r>
        <w:rPr>
          <w:lang w:eastAsia="zh-CN"/>
        </w:rPr>
        <w:t>.2.2.4</w:t>
      </w:r>
      <w:r>
        <w:rPr>
          <w:lang w:eastAsia="zh-CN"/>
        </w:rPr>
        <w:tab/>
        <w:t>Resource Custom Operations</w:t>
      </w:r>
      <w:bookmarkEnd w:id="6070"/>
      <w:bookmarkEnd w:id="6071"/>
      <w:bookmarkEnd w:id="6072"/>
      <w:bookmarkEnd w:id="6073"/>
      <w:bookmarkEnd w:id="6074"/>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6075" w:name="_Toc97042599"/>
      <w:bookmarkStart w:id="6076" w:name="_Toc97045743"/>
      <w:bookmarkStart w:id="6077" w:name="_Toc97155488"/>
      <w:bookmarkStart w:id="6078" w:name="_Toc101521614"/>
      <w:bookmarkStart w:id="6079" w:name="_Toc120537716"/>
      <w:r>
        <w:t>8.</w:t>
      </w:r>
      <w:r w:rsidR="003300AE">
        <w:t>7</w:t>
      </w:r>
      <w:r>
        <w:t>.3</w:t>
      </w:r>
      <w:r>
        <w:tab/>
        <w:t>Custom Operations without associated resources</w:t>
      </w:r>
      <w:bookmarkEnd w:id="6075"/>
      <w:bookmarkEnd w:id="6076"/>
      <w:bookmarkEnd w:id="6077"/>
      <w:bookmarkEnd w:id="6078"/>
      <w:bookmarkEnd w:id="6079"/>
    </w:p>
    <w:p w14:paraId="250ED22B" w14:textId="77777777" w:rsidR="006264CE" w:rsidRDefault="006264CE" w:rsidP="006264CE">
      <w:r>
        <w:t>None.</w:t>
      </w:r>
    </w:p>
    <w:p w14:paraId="44A180EE" w14:textId="76CC1CEB" w:rsidR="006264CE" w:rsidRDefault="006264CE" w:rsidP="006264CE">
      <w:pPr>
        <w:pStyle w:val="Heading3"/>
      </w:pPr>
      <w:bookmarkStart w:id="6080" w:name="_Toc97042600"/>
      <w:bookmarkStart w:id="6081" w:name="_Toc97045744"/>
      <w:bookmarkStart w:id="6082" w:name="_Toc97155489"/>
      <w:bookmarkStart w:id="6083" w:name="_Toc101521615"/>
      <w:bookmarkStart w:id="6084" w:name="_Toc120537717"/>
      <w:r>
        <w:t>8.</w:t>
      </w:r>
      <w:r w:rsidR="003300AE">
        <w:t>7</w:t>
      </w:r>
      <w:r>
        <w:t>.4</w:t>
      </w:r>
      <w:r>
        <w:tab/>
        <w:t>Notifications</w:t>
      </w:r>
      <w:bookmarkEnd w:id="6080"/>
      <w:bookmarkEnd w:id="6081"/>
      <w:bookmarkEnd w:id="6082"/>
      <w:bookmarkEnd w:id="6083"/>
      <w:bookmarkEnd w:id="6084"/>
    </w:p>
    <w:p w14:paraId="02DC04FA" w14:textId="77777777" w:rsidR="006264CE" w:rsidRPr="00A2226D" w:rsidRDefault="006264CE" w:rsidP="006264CE">
      <w:r>
        <w:t>None.</w:t>
      </w:r>
    </w:p>
    <w:p w14:paraId="4DB7AE7B" w14:textId="59D3127A" w:rsidR="006264CE" w:rsidRDefault="006264CE" w:rsidP="006264CE">
      <w:pPr>
        <w:pStyle w:val="Heading3"/>
      </w:pPr>
      <w:bookmarkStart w:id="6085" w:name="_Toc97042601"/>
      <w:bookmarkStart w:id="6086" w:name="_Toc97045745"/>
      <w:bookmarkStart w:id="6087" w:name="_Toc97155490"/>
      <w:bookmarkStart w:id="6088" w:name="_Toc101521616"/>
      <w:bookmarkStart w:id="6089" w:name="_Toc120537718"/>
      <w:r>
        <w:t>8.</w:t>
      </w:r>
      <w:r w:rsidR="003300AE">
        <w:t>7</w:t>
      </w:r>
      <w:r>
        <w:t>.5</w:t>
      </w:r>
      <w:r>
        <w:tab/>
        <w:t>Data Model</w:t>
      </w:r>
      <w:bookmarkEnd w:id="6085"/>
      <w:bookmarkEnd w:id="6086"/>
      <w:bookmarkEnd w:id="6087"/>
      <w:bookmarkEnd w:id="6088"/>
      <w:bookmarkEnd w:id="6089"/>
    </w:p>
    <w:p w14:paraId="1AAD7F5A" w14:textId="15A7354A" w:rsidR="006264CE" w:rsidRDefault="006264CE" w:rsidP="006264CE">
      <w:pPr>
        <w:pStyle w:val="Heading4"/>
        <w:rPr>
          <w:lang w:eastAsia="zh-CN"/>
        </w:rPr>
      </w:pPr>
      <w:bookmarkStart w:id="6090" w:name="_Toc97042602"/>
      <w:bookmarkStart w:id="6091" w:name="_Toc97045746"/>
      <w:bookmarkStart w:id="6092" w:name="_Toc97155491"/>
      <w:bookmarkStart w:id="6093" w:name="_Toc101521617"/>
      <w:bookmarkStart w:id="6094" w:name="_Toc120537719"/>
      <w:r>
        <w:rPr>
          <w:lang w:eastAsia="zh-CN"/>
        </w:rPr>
        <w:t>8.</w:t>
      </w:r>
      <w:r w:rsidR="003300AE">
        <w:rPr>
          <w:lang w:eastAsia="zh-CN"/>
        </w:rPr>
        <w:t>7</w:t>
      </w:r>
      <w:r>
        <w:rPr>
          <w:lang w:eastAsia="zh-CN"/>
        </w:rPr>
        <w:t>.5.1</w:t>
      </w:r>
      <w:r>
        <w:rPr>
          <w:lang w:eastAsia="zh-CN"/>
        </w:rPr>
        <w:tab/>
        <w:t>General</w:t>
      </w:r>
      <w:bookmarkEnd w:id="6090"/>
      <w:bookmarkEnd w:id="6091"/>
      <w:bookmarkEnd w:id="6092"/>
      <w:bookmarkEnd w:id="6093"/>
      <w:bookmarkEnd w:id="6094"/>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6095" w:name="_Toc97042603"/>
      <w:bookmarkStart w:id="6096" w:name="_Toc97045747"/>
      <w:bookmarkStart w:id="6097" w:name="_Toc97155492"/>
      <w:bookmarkStart w:id="6098" w:name="_Toc101521618"/>
      <w:bookmarkStart w:id="6099" w:name="_Toc120537720"/>
      <w:r>
        <w:rPr>
          <w:lang w:eastAsia="zh-CN"/>
        </w:rPr>
        <w:t>8.</w:t>
      </w:r>
      <w:r w:rsidR="003300AE">
        <w:rPr>
          <w:lang w:eastAsia="zh-CN"/>
        </w:rPr>
        <w:t>7</w:t>
      </w:r>
      <w:r>
        <w:rPr>
          <w:lang w:eastAsia="zh-CN"/>
        </w:rPr>
        <w:t>.5.2</w:t>
      </w:r>
      <w:r>
        <w:rPr>
          <w:lang w:eastAsia="zh-CN"/>
        </w:rPr>
        <w:tab/>
        <w:t>Structured data types</w:t>
      </w:r>
      <w:bookmarkEnd w:id="6095"/>
      <w:bookmarkEnd w:id="6096"/>
      <w:bookmarkEnd w:id="6097"/>
      <w:bookmarkEnd w:id="6098"/>
      <w:bookmarkEnd w:id="6099"/>
    </w:p>
    <w:p w14:paraId="7229682F" w14:textId="4D53D962" w:rsidR="006264CE" w:rsidRDefault="006264CE" w:rsidP="006264CE">
      <w:pPr>
        <w:pStyle w:val="Heading5"/>
        <w:rPr>
          <w:lang w:eastAsia="zh-CN"/>
        </w:rPr>
      </w:pPr>
      <w:bookmarkStart w:id="6100" w:name="_Toc97042604"/>
      <w:bookmarkStart w:id="6101" w:name="_Toc97045748"/>
      <w:bookmarkStart w:id="6102" w:name="_Toc97155493"/>
      <w:bookmarkStart w:id="6103" w:name="_Toc101521619"/>
      <w:bookmarkStart w:id="6104" w:name="_Toc120537721"/>
      <w:r>
        <w:rPr>
          <w:lang w:eastAsia="zh-CN"/>
        </w:rPr>
        <w:t>8.</w:t>
      </w:r>
      <w:r w:rsidR="003300AE">
        <w:rPr>
          <w:lang w:eastAsia="zh-CN"/>
        </w:rPr>
        <w:t>7</w:t>
      </w:r>
      <w:r>
        <w:rPr>
          <w:lang w:eastAsia="zh-CN"/>
        </w:rPr>
        <w:t>.5.2.1</w:t>
      </w:r>
      <w:r>
        <w:rPr>
          <w:lang w:eastAsia="zh-CN"/>
        </w:rPr>
        <w:tab/>
        <w:t>Introduction</w:t>
      </w:r>
      <w:bookmarkEnd w:id="6100"/>
      <w:bookmarkEnd w:id="6101"/>
      <w:bookmarkEnd w:id="6102"/>
      <w:bookmarkEnd w:id="6103"/>
      <w:bookmarkEnd w:id="6104"/>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6105" w:name="_Toc97042605"/>
      <w:bookmarkStart w:id="6106" w:name="_Toc97045749"/>
      <w:bookmarkStart w:id="6107" w:name="_Toc97155494"/>
      <w:bookmarkStart w:id="6108" w:name="_Toc101521620"/>
      <w:bookmarkStart w:id="6109" w:name="_Toc120537722"/>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6105"/>
      <w:bookmarkEnd w:id="6106"/>
      <w:bookmarkEnd w:id="6107"/>
      <w:bookmarkEnd w:id="6108"/>
      <w:bookmarkEnd w:id="6109"/>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6110" w:name="_Toc97042606"/>
      <w:bookmarkStart w:id="6111" w:name="_Toc97045750"/>
      <w:bookmarkStart w:id="6112" w:name="_Toc97155495"/>
      <w:bookmarkStart w:id="6113" w:name="_Toc101521621"/>
      <w:bookmarkStart w:id="6114" w:name="_Toc120537723"/>
      <w:r>
        <w:rPr>
          <w:lang w:eastAsia="zh-CN"/>
        </w:rPr>
        <w:t>8.</w:t>
      </w:r>
      <w:r w:rsidR="003300AE">
        <w:rPr>
          <w:lang w:eastAsia="zh-CN"/>
        </w:rPr>
        <w:t>7</w:t>
      </w:r>
      <w:r>
        <w:rPr>
          <w:lang w:eastAsia="zh-CN"/>
        </w:rPr>
        <w:t>.5.2.3</w:t>
      </w:r>
      <w:r>
        <w:rPr>
          <w:lang w:eastAsia="zh-CN"/>
        </w:rPr>
        <w:tab/>
        <w:t>Type: IndividualSessionContext</w:t>
      </w:r>
      <w:bookmarkEnd w:id="6110"/>
      <w:bookmarkEnd w:id="6111"/>
      <w:bookmarkEnd w:id="6112"/>
      <w:bookmarkEnd w:id="6113"/>
      <w:bookmarkEnd w:id="6114"/>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6115" w:name="_Toc97042607"/>
      <w:bookmarkStart w:id="6116" w:name="_Toc97045751"/>
      <w:bookmarkStart w:id="6117" w:name="_Toc97155496"/>
      <w:bookmarkStart w:id="6118" w:name="_Toc101521622"/>
      <w:bookmarkStart w:id="6119" w:name="_Toc120537724"/>
      <w:r>
        <w:rPr>
          <w:lang w:eastAsia="zh-CN"/>
        </w:rPr>
        <w:t>8.</w:t>
      </w:r>
      <w:r w:rsidR="003300AE">
        <w:rPr>
          <w:lang w:eastAsia="zh-CN"/>
        </w:rPr>
        <w:t>7</w:t>
      </w:r>
      <w:r>
        <w:rPr>
          <w:lang w:eastAsia="zh-CN"/>
        </w:rPr>
        <w:t>.5.2.4</w:t>
      </w:r>
      <w:r>
        <w:rPr>
          <w:lang w:eastAsia="zh-CN"/>
        </w:rPr>
        <w:tab/>
        <w:t>Type: EECContextPush</w:t>
      </w:r>
      <w:bookmarkEnd w:id="6115"/>
      <w:bookmarkEnd w:id="6116"/>
      <w:bookmarkEnd w:id="6117"/>
      <w:bookmarkEnd w:id="6118"/>
      <w:bookmarkEnd w:id="6119"/>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6120" w:name="_Toc97042608"/>
      <w:bookmarkStart w:id="6121" w:name="_Toc97045752"/>
      <w:bookmarkStart w:id="6122" w:name="_Toc97155497"/>
      <w:bookmarkStart w:id="6123" w:name="_Toc101521623"/>
      <w:bookmarkStart w:id="6124" w:name="_Toc120537725"/>
      <w:r>
        <w:rPr>
          <w:lang w:eastAsia="zh-CN"/>
        </w:rPr>
        <w:lastRenderedPageBreak/>
        <w:t>8.</w:t>
      </w:r>
      <w:r w:rsidR="003300AE">
        <w:rPr>
          <w:lang w:eastAsia="zh-CN"/>
        </w:rPr>
        <w:t>7</w:t>
      </w:r>
      <w:r>
        <w:rPr>
          <w:lang w:eastAsia="zh-CN"/>
        </w:rPr>
        <w:t>.5.2.5</w:t>
      </w:r>
      <w:r>
        <w:rPr>
          <w:lang w:eastAsia="zh-CN"/>
        </w:rPr>
        <w:tab/>
        <w:t>Type: EECContext</w:t>
      </w:r>
      <w:bookmarkEnd w:id="6120"/>
      <w:bookmarkEnd w:id="6121"/>
      <w:bookmarkEnd w:id="6122"/>
      <w:bookmarkEnd w:id="6123"/>
      <w:bookmarkEnd w:id="6124"/>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5934AE68" w:rsidR="006264CE" w:rsidRPr="0016361A" w:rsidRDefault="006264CE" w:rsidP="008A2E58">
            <w:pPr>
              <w:pStyle w:val="TAL"/>
            </w:pPr>
            <w:r>
              <w:t>cntx</w:t>
            </w:r>
            <w:del w:id="6125" w:author="CR0021" w:date="2022-11-25T12:17:00Z">
              <w:r w:rsidDel="008A2E58">
                <w:delText>t</w:delText>
              </w:r>
            </w:del>
            <w:r>
              <w:t>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0B3A28E4" w:rsidR="006264CE" w:rsidRDefault="006264CE" w:rsidP="008A2E58">
            <w:pPr>
              <w:pStyle w:val="TAL"/>
            </w:pPr>
            <w:r>
              <w:t>sessCntx</w:t>
            </w:r>
            <w:del w:id="6126" w:author="CR0021" w:date="2022-11-25T12:17:00Z">
              <w:r w:rsidDel="008A2E58">
                <w:delText>t</w:delText>
              </w:r>
            </w:del>
            <w:r>
              <w:t>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6127" w:name="_Toc120537726"/>
      <w:r>
        <w:rPr>
          <w:lang w:eastAsia="zh-CN"/>
        </w:rPr>
        <w:t>8.</w:t>
      </w:r>
      <w:r w:rsidR="004800D1">
        <w:rPr>
          <w:lang w:eastAsia="zh-CN"/>
        </w:rPr>
        <w:t>7</w:t>
      </w:r>
      <w:r>
        <w:rPr>
          <w:lang w:eastAsia="zh-CN"/>
        </w:rPr>
        <w:t>.5.2.6</w:t>
      </w:r>
      <w:r>
        <w:rPr>
          <w:lang w:eastAsia="zh-CN"/>
        </w:rPr>
        <w:tab/>
        <w:t>Type: EECContextPushRes</w:t>
      </w:r>
      <w:bookmarkEnd w:id="6127"/>
    </w:p>
    <w:p w14:paraId="7435A9FF" w14:textId="4B2A7278"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del w:id="6128" w:author="CR0021" w:date="2022-11-25T12:18:00Z">
        <w:r w:rsidDel="008A2E58">
          <w:rPr>
            <w:noProof/>
          </w:rPr>
          <w:delText>p</w:delText>
        </w:r>
      </w:del>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6129" w:name="_Toc120537727"/>
      <w:r>
        <w:rPr>
          <w:lang w:eastAsia="zh-CN"/>
        </w:rPr>
        <w:t>8.</w:t>
      </w:r>
      <w:r w:rsidR="004800D1">
        <w:rPr>
          <w:lang w:eastAsia="zh-CN"/>
        </w:rPr>
        <w:t>7</w:t>
      </w:r>
      <w:r>
        <w:rPr>
          <w:lang w:eastAsia="zh-CN"/>
        </w:rPr>
        <w:t>.5.2.7</w:t>
      </w:r>
      <w:r>
        <w:rPr>
          <w:lang w:eastAsia="zh-CN"/>
        </w:rPr>
        <w:tab/>
        <w:t xml:space="preserve">Type: </w:t>
      </w:r>
      <w:r>
        <w:t>ImplicitRegDetails</w:t>
      </w:r>
      <w:bookmarkEnd w:id="6129"/>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6130" w:name="_Toc97042609"/>
      <w:bookmarkStart w:id="6131" w:name="_Toc97045753"/>
      <w:bookmarkStart w:id="6132" w:name="_Toc97155498"/>
      <w:bookmarkStart w:id="6133" w:name="_Toc101521624"/>
      <w:bookmarkStart w:id="6134" w:name="_Toc120537728"/>
      <w:r>
        <w:rPr>
          <w:lang w:eastAsia="zh-CN"/>
        </w:rPr>
        <w:t>8.</w:t>
      </w:r>
      <w:r w:rsidR="004800D1">
        <w:rPr>
          <w:lang w:eastAsia="zh-CN"/>
        </w:rPr>
        <w:t>7</w:t>
      </w:r>
      <w:r>
        <w:rPr>
          <w:lang w:eastAsia="zh-CN"/>
        </w:rPr>
        <w:t>.5.3</w:t>
      </w:r>
      <w:r>
        <w:rPr>
          <w:lang w:eastAsia="zh-CN"/>
        </w:rPr>
        <w:tab/>
        <w:t>Simple data types and enumerations</w:t>
      </w:r>
      <w:bookmarkEnd w:id="6130"/>
      <w:bookmarkEnd w:id="6131"/>
      <w:bookmarkEnd w:id="6132"/>
      <w:bookmarkEnd w:id="6133"/>
      <w:bookmarkEnd w:id="6134"/>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6135" w:name="_Toc97042610"/>
      <w:bookmarkStart w:id="6136" w:name="_Toc97045754"/>
      <w:bookmarkStart w:id="6137" w:name="_Toc97155499"/>
      <w:bookmarkStart w:id="6138" w:name="_Toc101521625"/>
      <w:bookmarkStart w:id="6139" w:name="_Toc120537729"/>
      <w:r>
        <w:t>8.</w:t>
      </w:r>
      <w:r w:rsidR="004800D1">
        <w:t>7</w:t>
      </w:r>
      <w:r>
        <w:t>.6</w:t>
      </w:r>
      <w:r>
        <w:tab/>
        <w:t>Error Handling</w:t>
      </w:r>
      <w:bookmarkEnd w:id="6135"/>
      <w:bookmarkEnd w:id="6136"/>
      <w:bookmarkEnd w:id="6137"/>
      <w:bookmarkEnd w:id="6138"/>
      <w:bookmarkEnd w:id="6139"/>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6140" w:name="_Toc97042611"/>
      <w:bookmarkStart w:id="6141" w:name="_Toc97045755"/>
      <w:bookmarkStart w:id="6142" w:name="_Toc97155500"/>
      <w:bookmarkStart w:id="6143" w:name="_Toc101521626"/>
      <w:bookmarkStart w:id="6144" w:name="_Toc120537730"/>
      <w:r>
        <w:lastRenderedPageBreak/>
        <w:t>8.</w:t>
      </w:r>
      <w:r w:rsidR="004800D1">
        <w:t>7</w:t>
      </w:r>
      <w:r>
        <w:t>.7</w:t>
      </w:r>
      <w:r>
        <w:tab/>
        <w:t>Feature negotiation</w:t>
      </w:r>
      <w:bookmarkEnd w:id="6140"/>
      <w:bookmarkEnd w:id="6141"/>
      <w:bookmarkEnd w:id="6142"/>
      <w:bookmarkEnd w:id="6143"/>
      <w:bookmarkEnd w:id="6144"/>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6145" w:name="_Toc97042612"/>
      <w:bookmarkStart w:id="6146" w:name="_Toc97045756"/>
      <w:bookmarkStart w:id="6147" w:name="_Toc97155501"/>
      <w:bookmarkStart w:id="6148" w:name="_Toc101521627"/>
      <w:bookmarkStart w:id="6149" w:name="_Toc120537731"/>
      <w:r>
        <w:t>8.</w:t>
      </w:r>
      <w:r w:rsidR="004800D1">
        <w:t>8</w:t>
      </w:r>
      <w:r>
        <w:tab/>
      </w:r>
      <w:r w:rsidRPr="00F477AF">
        <w:t>Eees_</w:t>
      </w:r>
      <w:r>
        <w:t>EELManaged</w:t>
      </w:r>
      <w:r w:rsidRPr="00F477AF">
        <w:t>ACR</w:t>
      </w:r>
      <w:r>
        <w:t xml:space="preserve"> API</w:t>
      </w:r>
      <w:bookmarkEnd w:id="6145"/>
      <w:bookmarkEnd w:id="6146"/>
      <w:bookmarkEnd w:id="6147"/>
      <w:bookmarkEnd w:id="6148"/>
      <w:bookmarkEnd w:id="6149"/>
    </w:p>
    <w:p w14:paraId="3B69BCED" w14:textId="54799D32" w:rsidR="004B37D6" w:rsidRDefault="004B37D6" w:rsidP="004B37D6">
      <w:pPr>
        <w:pStyle w:val="Heading3"/>
      </w:pPr>
      <w:bookmarkStart w:id="6150" w:name="_Toc97042613"/>
      <w:bookmarkStart w:id="6151" w:name="_Toc97045757"/>
      <w:bookmarkStart w:id="6152" w:name="_Toc97155502"/>
      <w:bookmarkStart w:id="6153" w:name="_Toc101521628"/>
      <w:bookmarkStart w:id="6154" w:name="_Toc120537732"/>
      <w:r>
        <w:t>8.</w:t>
      </w:r>
      <w:r w:rsidR="004800D1">
        <w:t>8</w:t>
      </w:r>
      <w:r>
        <w:t>.1</w:t>
      </w:r>
      <w:r>
        <w:tab/>
        <w:t>Introduction</w:t>
      </w:r>
      <w:bookmarkEnd w:id="6150"/>
      <w:bookmarkEnd w:id="6151"/>
      <w:bookmarkEnd w:id="6152"/>
      <w:bookmarkEnd w:id="6153"/>
      <w:bookmarkEnd w:id="6154"/>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6155" w:name="_Toc97042614"/>
      <w:bookmarkStart w:id="6156" w:name="_Toc97045758"/>
      <w:bookmarkStart w:id="6157" w:name="_Toc97155503"/>
      <w:bookmarkStart w:id="6158" w:name="_Toc101521629"/>
      <w:bookmarkStart w:id="6159" w:name="_Toc120537733"/>
      <w:r>
        <w:t>8.</w:t>
      </w:r>
      <w:r w:rsidR="00211FE5">
        <w:t>8</w:t>
      </w:r>
      <w:r>
        <w:t>.2</w:t>
      </w:r>
      <w:r>
        <w:tab/>
        <w:t>Usage of HTTP</w:t>
      </w:r>
      <w:bookmarkEnd w:id="6155"/>
      <w:bookmarkEnd w:id="6156"/>
      <w:bookmarkEnd w:id="6157"/>
      <w:bookmarkEnd w:id="6158"/>
      <w:bookmarkEnd w:id="6159"/>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6160" w:name="_Toc94194874"/>
      <w:bookmarkStart w:id="6161" w:name="_Toc97042615"/>
      <w:bookmarkStart w:id="6162" w:name="_Toc97045759"/>
      <w:bookmarkStart w:id="6163" w:name="_Toc97155504"/>
      <w:bookmarkStart w:id="6164" w:name="_Toc101521630"/>
      <w:bookmarkStart w:id="6165" w:name="_Toc120537734"/>
      <w:r>
        <w:t>8.</w:t>
      </w:r>
      <w:r w:rsidR="00211FE5">
        <w:t>8</w:t>
      </w:r>
      <w:r>
        <w:t>.3</w:t>
      </w:r>
      <w:r>
        <w:tab/>
        <w:t>Resources</w:t>
      </w:r>
      <w:bookmarkEnd w:id="6160"/>
      <w:bookmarkEnd w:id="6161"/>
      <w:bookmarkEnd w:id="6162"/>
      <w:bookmarkEnd w:id="6163"/>
      <w:bookmarkEnd w:id="6164"/>
      <w:bookmarkEnd w:id="6165"/>
    </w:p>
    <w:p w14:paraId="580595A4" w14:textId="1E927A3F" w:rsidR="004B37D6" w:rsidRPr="000A7435" w:rsidRDefault="004B37D6" w:rsidP="004B37D6">
      <w:pPr>
        <w:pStyle w:val="Heading4"/>
      </w:pPr>
      <w:bookmarkStart w:id="6166" w:name="_Toc67903523"/>
      <w:bookmarkStart w:id="6167" w:name="_Toc94194929"/>
      <w:bookmarkStart w:id="6168" w:name="_Toc97042616"/>
      <w:bookmarkStart w:id="6169" w:name="_Toc97045760"/>
      <w:bookmarkStart w:id="6170" w:name="_Toc97155505"/>
      <w:bookmarkStart w:id="6171" w:name="_Toc101521631"/>
      <w:bookmarkStart w:id="6172" w:name="_Toc120537735"/>
      <w:r>
        <w:t>8.</w:t>
      </w:r>
      <w:r w:rsidR="00211FE5">
        <w:t>8</w:t>
      </w:r>
      <w:r>
        <w:t>.3.1</w:t>
      </w:r>
      <w:r>
        <w:tab/>
        <w:t>Overview</w:t>
      </w:r>
      <w:bookmarkEnd w:id="6166"/>
      <w:bookmarkEnd w:id="6167"/>
      <w:bookmarkEnd w:id="6168"/>
      <w:bookmarkEnd w:id="6169"/>
      <w:bookmarkEnd w:id="6170"/>
      <w:bookmarkEnd w:id="6171"/>
      <w:bookmarkEnd w:id="6172"/>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6pt;height:185.4pt" o:ole="">
            <v:imagedata r:id="rId28" o:title=""/>
          </v:shape>
          <o:OLEObject Type="Embed" ProgID="Visio.Drawing.15" ShapeID="_x0000_i1033" DrawAspect="Content" ObjectID="_1731493096"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6173" w:name="_Toc510696609"/>
      <w:bookmarkStart w:id="6174" w:name="_Toc35971400"/>
      <w:bookmarkStart w:id="6175" w:name="_Toc67903524"/>
      <w:bookmarkStart w:id="6176" w:name="_Toc94194930"/>
    </w:p>
    <w:p w14:paraId="59C24254" w14:textId="23148CE1" w:rsidR="004B37D6" w:rsidRDefault="004B37D6" w:rsidP="004B37D6">
      <w:pPr>
        <w:pStyle w:val="Heading4"/>
      </w:pPr>
      <w:bookmarkStart w:id="6177" w:name="_Toc97042617"/>
      <w:bookmarkStart w:id="6178" w:name="_Toc97045761"/>
      <w:bookmarkStart w:id="6179" w:name="_Toc97155506"/>
      <w:bookmarkStart w:id="6180" w:name="_Toc101521632"/>
      <w:bookmarkStart w:id="6181" w:name="_Toc120537736"/>
      <w:r>
        <w:t>8.</w:t>
      </w:r>
      <w:r w:rsidR="00211FE5">
        <w:t>8</w:t>
      </w:r>
      <w:r>
        <w:t>.3.2</w:t>
      </w:r>
      <w:r>
        <w:tab/>
        <w:t xml:space="preserve">Resource: </w:t>
      </w:r>
      <w:bookmarkEnd w:id="6173"/>
      <w:bookmarkEnd w:id="6174"/>
      <w:bookmarkEnd w:id="6175"/>
      <w:r>
        <w:t>ACT</w:t>
      </w:r>
      <w:r w:rsidRPr="00B14C1D">
        <w:t xml:space="preserve"> Status Subscriptions</w:t>
      </w:r>
      <w:bookmarkEnd w:id="6176"/>
      <w:bookmarkEnd w:id="6177"/>
      <w:bookmarkEnd w:id="6178"/>
      <w:bookmarkEnd w:id="6179"/>
      <w:bookmarkEnd w:id="6180"/>
      <w:bookmarkEnd w:id="6181"/>
    </w:p>
    <w:p w14:paraId="0C77694F" w14:textId="745E5B17" w:rsidR="004B37D6" w:rsidRDefault="004B37D6" w:rsidP="004B37D6">
      <w:pPr>
        <w:pStyle w:val="Heading5"/>
      </w:pPr>
      <w:bookmarkStart w:id="6182" w:name="_Toc510696610"/>
      <w:bookmarkStart w:id="6183" w:name="_Toc35971401"/>
      <w:bookmarkStart w:id="6184" w:name="_Toc67903525"/>
      <w:bookmarkStart w:id="6185" w:name="_Toc94194931"/>
      <w:bookmarkStart w:id="6186" w:name="_Toc97042618"/>
      <w:bookmarkStart w:id="6187" w:name="_Toc97045762"/>
      <w:bookmarkStart w:id="6188" w:name="_Toc97155507"/>
      <w:bookmarkStart w:id="6189" w:name="_Toc101521633"/>
      <w:bookmarkStart w:id="6190" w:name="_Toc120537737"/>
      <w:r>
        <w:t>8.</w:t>
      </w:r>
      <w:r w:rsidR="00211FE5">
        <w:t>8</w:t>
      </w:r>
      <w:r>
        <w:t>.3.2.1</w:t>
      </w:r>
      <w:r>
        <w:tab/>
        <w:t>Description</w:t>
      </w:r>
      <w:bookmarkEnd w:id="6182"/>
      <w:bookmarkEnd w:id="6183"/>
      <w:bookmarkEnd w:id="6184"/>
      <w:bookmarkEnd w:id="6185"/>
      <w:bookmarkEnd w:id="6186"/>
      <w:bookmarkEnd w:id="6187"/>
      <w:bookmarkEnd w:id="6188"/>
      <w:bookmarkEnd w:id="6189"/>
      <w:bookmarkEnd w:id="6190"/>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6191" w:name="_Toc35971402"/>
      <w:bookmarkStart w:id="6192" w:name="_Toc67903526"/>
      <w:bookmarkStart w:id="6193" w:name="_Toc94194932"/>
      <w:bookmarkStart w:id="6194" w:name="_Toc97042619"/>
      <w:bookmarkStart w:id="6195" w:name="_Toc97045763"/>
      <w:bookmarkStart w:id="6196" w:name="_Toc97155508"/>
      <w:bookmarkStart w:id="6197" w:name="_Toc101521634"/>
      <w:bookmarkStart w:id="6198" w:name="_Toc120537738"/>
      <w:bookmarkStart w:id="6199" w:name="_Toc510696612"/>
      <w:r>
        <w:t>8.</w:t>
      </w:r>
      <w:r w:rsidR="00211FE5">
        <w:t>8</w:t>
      </w:r>
      <w:r>
        <w:t>.3.2.2</w:t>
      </w:r>
      <w:r>
        <w:tab/>
        <w:t>Resource Definition</w:t>
      </w:r>
      <w:bookmarkEnd w:id="6191"/>
      <w:bookmarkEnd w:id="6192"/>
      <w:bookmarkEnd w:id="6193"/>
      <w:bookmarkEnd w:id="6194"/>
      <w:bookmarkEnd w:id="6195"/>
      <w:bookmarkEnd w:id="6196"/>
      <w:bookmarkEnd w:id="6197"/>
      <w:bookmarkEnd w:id="6198"/>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6200" w:name="_Toc35971403"/>
      <w:bookmarkStart w:id="6201" w:name="_Toc67903527"/>
      <w:bookmarkStart w:id="6202" w:name="_Toc94194933"/>
      <w:bookmarkStart w:id="6203" w:name="_Toc97042620"/>
      <w:bookmarkStart w:id="6204" w:name="_Toc97045764"/>
      <w:bookmarkStart w:id="6205" w:name="_Toc97155509"/>
      <w:bookmarkStart w:id="6206" w:name="_Toc101521635"/>
      <w:bookmarkStart w:id="6207" w:name="_Toc120537739"/>
      <w:r>
        <w:t>8.</w:t>
      </w:r>
      <w:r w:rsidR="00211FE5">
        <w:t>8</w:t>
      </w:r>
      <w:r>
        <w:t>.3.2.3</w:t>
      </w:r>
      <w:r>
        <w:tab/>
        <w:t>Resource Standard Methods</w:t>
      </w:r>
      <w:bookmarkEnd w:id="6199"/>
      <w:bookmarkEnd w:id="6200"/>
      <w:bookmarkEnd w:id="6201"/>
      <w:bookmarkEnd w:id="6202"/>
      <w:bookmarkEnd w:id="6203"/>
      <w:bookmarkEnd w:id="6204"/>
      <w:bookmarkEnd w:id="6205"/>
      <w:bookmarkEnd w:id="6206"/>
      <w:bookmarkEnd w:id="6207"/>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6208" w:name="_Toc510696613"/>
      <w:bookmarkStart w:id="6209" w:name="_Toc35971404"/>
      <w:bookmarkStart w:id="6210" w:name="_Toc94194934"/>
      <w:bookmarkStart w:id="6211" w:name="_Toc97042621"/>
      <w:bookmarkStart w:id="6212" w:name="_Toc97045765"/>
      <w:bookmarkStart w:id="6213" w:name="_Toc97155510"/>
      <w:bookmarkStart w:id="6214" w:name="_Toc101521636"/>
      <w:bookmarkStart w:id="6215" w:name="_Toc120537740"/>
      <w:r>
        <w:lastRenderedPageBreak/>
        <w:t>8.</w:t>
      </w:r>
      <w:r w:rsidR="00211FE5">
        <w:t>8</w:t>
      </w:r>
      <w:r>
        <w:t>.3.2.3</w:t>
      </w:r>
      <w:r w:rsidRPr="00384E92">
        <w:t>.1</w:t>
      </w:r>
      <w:r w:rsidRPr="00384E92">
        <w:tab/>
      </w:r>
      <w:bookmarkEnd w:id="6208"/>
      <w:bookmarkEnd w:id="6209"/>
      <w:r>
        <w:t>GET</w:t>
      </w:r>
      <w:bookmarkEnd w:id="6210"/>
      <w:bookmarkEnd w:id="6211"/>
      <w:bookmarkEnd w:id="6212"/>
      <w:bookmarkEnd w:id="6213"/>
      <w:bookmarkEnd w:id="6214"/>
      <w:bookmarkEnd w:id="6215"/>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F7996E1" w:rsidR="004B37D6" w:rsidRPr="0016361A" w:rsidRDefault="004B37D6" w:rsidP="004B37D6">
            <w:pPr>
              <w:pStyle w:val="TAC"/>
            </w:pPr>
            <w:del w:id="6216" w:author="CR0021" w:date="2022-11-25T12:19:00Z">
              <w:r w:rsidDel="008A2E58">
                <w:delText>1</w:delText>
              </w:r>
            </w:del>
            <w:ins w:id="6217" w:author="CR0021" w:date="2022-11-25T12:19:00Z">
              <w:r w:rsidR="008A2E58">
                <w:t>0</w:t>
              </w:r>
            </w:ins>
            <w:r>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6218" w:name="_Toc94194935"/>
      <w:bookmarkStart w:id="6219" w:name="_Toc97042622"/>
      <w:bookmarkStart w:id="6220" w:name="_Toc97045766"/>
      <w:bookmarkStart w:id="6221" w:name="_Toc97155511"/>
      <w:bookmarkStart w:id="6222" w:name="_Toc101521637"/>
      <w:bookmarkStart w:id="6223" w:name="_Toc120537741"/>
      <w:r>
        <w:t>8.</w:t>
      </w:r>
      <w:r w:rsidR="00211FE5">
        <w:t>8</w:t>
      </w:r>
      <w:r>
        <w:t>.3.2.3</w:t>
      </w:r>
      <w:r w:rsidRPr="00384E92">
        <w:t>.</w:t>
      </w:r>
      <w:r>
        <w:t>2</w:t>
      </w:r>
      <w:r w:rsidRPr="00384E92">
        <w:tab/>
      </w:r>
      <w:r>
        <w:t>POST</w:t>
      </w:r>
      <w:bookmarkEnd w:id="6218"/>
      <w:bookmarkEnd w:id="6219"/>
      <w:bookmarkEnd w:id="6220"/>
      <w:bookmarkEnd w:id="6221"/>
      <w:bookmarkEnd w:id="6222"/>
      <w:bookmarkEnd w:id="6223"/>
    </w:p>
    <w:p w14:paraId="1B84D178" w14:textId="089DF99A" w:rsidR="004B37D6" w:rsidRDefault="004B37D6" w:rsidP="004B37D6">
      <w:bookmarkStart w:id="6224" w:name="_Toc510696615"/>
      <w:bookmarkStart w:id="6225" w:name="_Toc35971406"/>
      <w:bookmarkStart w:id="6226"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6227" w:name="_Toc94194936"/>
      <w:bookmarkStart w:id="6228" w:name="_Toc97042623"/>
      <w:bookmarkStart w:id="6229" w:name="_Toc97045767"/>
      <w:bookmarkStart w:id="6230" w:name="_Toc97155512"/>
      <w:bookmarkStart w:id="6231" w:name="_Toc101521638"/>
      <w:bookmarkStart w:id="6232" w:name="_Toc120537742"/>
      <w:r>
        <w:t>8.</w:t>
      </w:r>
      <w:r w:rsidR="00211FE5">
        <w:t>8</w:t>
      </w:r>
      <w:r>
        <w:t>.3.2.4</w:t>
      </w:r>
      <w:r>
        <w:tab/>
        <w:t>Resource Custom Operations</w:t>
      </w:r>
      <w:bookmarkEnd w:id="6224"/>
      <w:bookmarkEnd w:id="6225"/>
      <w:bookmarkEnd w:id="6226"/>
      <w:bookmarkEnd w:id="6227"/>
      <w:bookmarkEnd w:id="6228"/>
      <w:bookmarkEnd w:id="6229"/>
      <w:bookmarkEnd w:id="6230"/>
      <w:bookmarkEnd w:id="6231"/>
      <w:bookmarkEnd w:id="6232"/>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6233" w:name="_Toc510696621"/>
      <w:bookmarkStart w:id="6234" w:name="_Toc35971412"/>
      <w:bookmarkStart w:id="6235" w:name="_Toc67903529"/>
      <w:bookmarkStart w:id="6236" w:name="_Toc94194937"/>
      <w:bookmarkStart w:id="6237" w:name="_Toc97042624"/>
      <w:bookmarkStart w:id="6238" w:name="_Toc97045768"/>
      <w:bookmarkStart w:id="6239" w:name="_Toc97155513"/>
      <w:bookmarkStart w:id="6240" w:name="_Toc101521639"/>
      <w:bookmarkStart w:id="6241" w:name="_Toc120537743"/>
      <w:r>
        <w:t>8.</w:t>
      </w:r>
      <w:r w:rsidR="00211FE5">
        <w:t>8</w:t>
      </w:r>
      <w:r>
        <w:t>.3.3</w:t>
      </w:r>
      <w:r>
        <w:tab/>
        <w:t xml:space="preserve">Resource: </w:t>
      </w:r>
      <w:bookmarkEnd w:id="6233"/>
      <w:bookmarkEnd w:id="6234"/>
      <w:bookmarkEnd w:id="6235"/>
      <w:r>
        <w:t>Individual ACT Status Subscription</w:t>
      </w:r>
      <w:bookmarkEnd w:id="6236"/>
      <w:bookmarkEnd w:id="6237"/>
      <w:bookmarkEnd w:id="6238"/>
      <w:bookmarkEnd w:id="6239"/>
      <w:bookmarkEnd w:id="6240"/>
      <w:bookmarkEnd w:id="6241"/>
    </w:p>
    <w:p w14:paraId="6DC21274" w14:textId="3330B31B" w:rsidR="004B37D6" w:rsidRDefault="004B37D6" w:rsidP="004B37D6">
      <w:pPr>
        <w:pStyle w:val="Heading5"/>
      </w:pPr>
      <w:bookmarkStart w:id="6242" w:name="_Toc94194938"/>
      <w:bookmarkStart w:id="6243" w:name="_Toc97042625"/>
      <w:bookmarkStart w:id="6244" w:name="_Toc97045769"/>
      <w:bookmarkStart w:id="6245" w:name="_Toc97155514"/>
      <w:bookmarkStart w:id="6246" w:name="_Toc101521640"/>
      <w:bookmarkStart w:id="6247" w:name="_Toc120537744"/>
      <w:r>
        <w:t>8.</w:t>
      </w:r>
      <w:r w:rsidR="00211FE5">
        <w:t>8</w:t>
      </w:r>
      <w:r>
        <w:t>.3.3.1</w:t>
      </w:r>
      <w:r>
        <w:tab/>
        <w:t>Description</w:t>
      </w:r>
      <w:bookmarkEnd w:id="6242"/>
      <w:bookmarkEnd w:id="6243"/>
      <w:bookmarkEnd w:id="6244"/>
      <w:bookmarkEnd w:id="6245"/>
      <w:bookmarkEnd w:id="6246"/>
      <w:bookmarkEnd w:id="6247"/>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6248" w:name="_Toc94194939"/>
      <w:bookmarkStart w:id="6249" w:name="_Toc97042626"/>
      <w:bookmarkStart w:id="6250" w:name="_Toc97045770"/>
      <w:bookmarkStart w:id="6251" w:name="_Toc97155515"/>
      <w:bookmarkStart w:id="6252" w:name="_Toc101521641"/>
      <w:bookmarkStart w:id="6253" w:name="_Toc120537745"/>
      <w:r>
        <w:t>8.</w:t>
      </w:r>
      <w:r w:rsidR="00211FE5">
        <w:t>8</w:t>
      </w:r>
      <w:r>
        <w:t>.3.3.2</w:t>
      </w:r>
      <w:r>
        <w:tab/>
        <w:t>Resource Definition</w:t>
      </w:r>
      <w:bookmarkEnd w:id="6248"/>
      <w:bookmarkEnd w:id="6249"/>
      <w:bookmarkEnd w:id="6250"/>
      <w:bookmarkEnd w:id="6251"/>
      <w:bookmarkEnd w:id="6252"/>
      <w:bookmarkEnd w:id="6253"/>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6254" w:name="_Toc94194940"/>
      <w:bookmarkStart w:id="6255" w:name="_Toc97042627"/>
      <w:bookmarkStart w:id="6256" w:name="_Toc97045771"/>
      <w:bookmarkStart w:id="6257" w:name="_Toc97155516"/>
      <w:bookmarkStart w:id="6258" w:name="_Toc101521642"/>
      <w:bookmarkStart w:id="6259" w:name="_Toc120537746"/>
      <w:r>
        <w:t>8.</w:t>
      </w:r>
      <w:r w:rsidR="00211FE5">
        <w:t>8</w:t>
      </w:r>
      <w:r>
        <w:t>.3.3.3</w:t>
      </w:r>
      <w:r>
        <w:tab/>
        <w:t>Resource Standard Methods</w:t>
      </w:r>
      <w:bookmarkEnd w:id="6254"/>
      <w:bookmarkEnd w:id="6255"/>
      <w:bookmarkEnd w:id="6256"/>
      <w:bookmarkEnd w:id="6257"/>
      <w:bookmarkEnd w:id="6258"/>
      <w:bookmarkEnd w:id="6259"/>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6260" w:name="_Toc94194941"/>
      <w:bookmarkStart w:id="6261" w:name="_Toc97042628"/>
      <w:bookmarkStart w:id="6262" w:name="_Toc97045772"/>
      <w:bookmarkStart w:id="6263" w:name="_Toc97155517"/>
      <w:bookmarkStart w:id="6264" w:name="_Toc101521643"/>
      <w:bookmarkStart w:id="6265" w:name="_Toc120537747"/>
      <w:r>
        <w:lastRenderedPageBreak/>
        <w:t>8.</w:t>
      </w:r>
      <w:r w:rsidR="00211FE5">
        <w:t>8</w:t>
      </w:r>
      <w:r>
        <w:t>.3.3.3</w:t>
      </w:r>
      <w:r w:rsidRPr="00384E92">
        <w:t>.1</w:t>
      </w:r>
      <w:r w:rsidRPr="00384E92">
        <w:tab/>
      </w:r>
      <w:r>
        <w:t>GET</w:t>
      </w:r>
      <w:bookmarkEnd w:id="6260"/>
      <w:bookmarkEnd w:id="6261"/>
      <w:bookmarkEnd w:id="6262"/>
      <w:bookmarkEnd w:id="6263"/>
      <w:bookmarkEnd w:id="6264"/>
      <w:bookmarkEnd w:id="6265"/>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6266" w:name="_Toc94194944"/>
      <w:bookmarkStart w:id="6267" w:name="_Toc97042629"/>
      <w:bookmarkStart w:id="6268" w:name="_Toc97045773"/>
      <w:bookmarkStart w:id="6269" w:name="_Toc97155518"/>
      <w:bookmarkStart w:id="6270" w:name="_Toc101521644"/>
      <w:bookmarkStart w:id="6271" w:name="_Toc120537748"/>
      <w:r>
        <w:t>8.</w:t>
      </w:r>
      <w:r w:rsidR="00211FE5">
        <w:t>8</w:t>
      </w:r>
      <w:r>
        <w:t>.3.3.4</w:t>
      </w:r>
      <w:r>
        <w:tab/>
        <w:t>Resource Custom Operations</w:t>
      </w:r>
      <w:bookmarkEnd w:id="6266"/>
      <w:bookmarkEnd w:id="6267"/>
      <w:bookmarkEnd w:id="6268"/>
      <w:bookmarkEnd w:id="6269"/>
      <w:bookmarkEnd w:id="6270"/>
      <w:bookmarkEnd w:id="6271"/>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6272" w:name="_Toc97042630"/>
      <w:bookmarkStart w:id="6273" w:name="_Toc97045774"/>
      <w:bookmarkStart w:id="6274" w:name="_Toc97155519"/>
      <w:bookmarkStart w:id="6275" w:name="_Toc101521645"/>
      <w:bookmarkStart w:id="6276" w:name="_Toc120537749"/>
      <w:r>
        <w:lastRenderedPageBreak/>
        <w:t>8.</w:t>
      </w:r>
      <w:r w:rsidR="00211FE5">
        <w:t>8</w:t>
      </w:r>
      <w:r>
        <w:t>.4</w:t>
      </w:r>
      <w:r>
        <w:tab/>
        <w:t>Custom Operations without associated resources</w:t>
      </w:r>
      <w:bookmarkEnd w:id="6272"/>
      <w:bookmarkEnd w:id="6273"/>
      <w:bookmarkEnd w:id="6274"/>
      <w:bookmarkEnd w:id="6275"/>
      <w:bookmarkEnd w:id="6276"/>
    </w:p>
    <w:p w14:paraId="55A0FF90" w14:textId="0C17A851" w:rsidR="004B37D6" w:rsidRDefault="004B37D6" w:rsidP="004B37D6">
      <w:pPr>
        <w:pStyle w:val="Heading4"/>
      </w:pPr>
      <w:bookmarkStart w:id="6277" w:name="_Toc94194876"/>
      <w:bookmarkStart w:id="6278" w:name="_Toc97042631"/>
      <w:bookmarkStart w:id="6279" w:name="_Toc97045775"/>
      <w:bookmarkStart w:id="6280" w:name="_Toc97155520"/>
      <w:bookmarkStart w:id="6281" w:name="_Toc101521646"/>
      <w:bookmarkStart w:id="6282" w:name="_Toc120537750"/>
      <w:r>
        <w:t>8.</w:t>
      </w:r>
      <w:r w:rsidR="00211FE5">
        <w:t>8</w:t>
      </w:r>
      <w:r>
        <w:t>.4.1</w:t>
      </w:r>
      <w:r>
        <w:tab/>
        <w:t>Overview</w:t>
      </w:r>
      <w:bookmarkEnd w:id="6277"/>
      <w:bookmarkEnd w:id="6278"/>
      <w:bookmarkEnd w:id="6279"/>
      <w:bookmarkEnd w:id="6280"/>
      <w:bookmarkEnd w:id="6281"/>
      <w:bookmarkEnd w:id="6282"/>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6.8pt" o:ole="">
            <v:imagedata r:id="rId30" o:title=""/>
          </v:shape>
          <o:OLEObject Type="Embed" ProgID="Visio.Drawing.15" ShapeID="_x0000_i1034" DrawAspect="Content" ObjectID="_1731493097"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6283" w:name="_Toc94194877"/>
      <w:bookmarkStart w:id="6284" w:name="_Toc97042632"/>
      <w:bookmarkStart w:id="6285" w:name="_Toc97045776"/>
      <w:bookmarkStart w:id="6286" w:name="_Toc97155521"/>
      <w:bookmarkStart w:id="6287" w:name="_Toc101521647"/>
      <w:bookmarkStart w:id="6288" w:name="_Toc120537751"/>
      <w:r>
        <w:t>8.</w:t>
      </w:r>
      <w:r w:rsidR="00211FE5">
        <w:t>8</w:t>
      </w:r>
      <w:r>
        <w:t>.4.2</w:t>
      </w:r>
      <w:r>
        <w:tab/>
        <w:t xml:space="preserve">Operation: </w:t>
      </w:r>
      <w:bookmarkEnd w:id="6283"/>
      <w:r>
        <w:t>Request</w:t>
      </w:r>
      <w:r>
        <w:rPr>
          <w:rFonts w:cs="Courier New"/>
          <w:szCs w:val="16"/>
        </w:rPr>
        <w:t>EELManagedACR</w:t>
      </w:r>
      <w:bookmarkEnd w:id="6284"/>
      <w:bookmarkEnd w:id="6285"/>
      <w:bookmarkEnd w:id="6286"/>
      <w:bookmarkEnd w:id="6287"/>
      <w:bookmarkEnd w:id="6288"/>
    </w:p>
    <w:p w14:paraId="4017E321" w14:textId="16D6F32A" w:rsidR="004B37D6" w:rsidRDefault="004B37D6" w:rsidP="004B37D6">
      <w:pPr>
        <w:pStyle w:val="Heading5"/>
      </w:pPr>
      <w:bookmarkStart w:id="6289" w:name="_Toc94194878"/>
      <w:bookmarkStart w:id="6290" w:name="_Toc97042633"/>
      <w:bookmarkStart w:id="6291" w:name="_Toc97045777"/>
      <w:bookmarkStart w:id="6292" w:name="_Toc97155522"/>
      <w:bookmarkStart w:id="6293" w:name="_Toc101521648"/>
      <w:bookmarkStart w:id="6294" w:name="_Toc120537752"/>
      <w:r>
        <w:t>8.</w:t>
      </w:r>
      <w:r w:rsidR="00211FE5">
        <w:t>8</w:t>
      </w:r>
      <w:r>
        <w:t>.4.2.1</w:t>
      </w:r>
      <w:r>
        <w:tab/>
        <w:t>Description</w:t>
      </w:r>
      <w:bookmarkEnd w:id="6289"/>
      <w:bookmarkEnd w:id="6290"/>
      <w:bookmarkEnd w:id="6291"/>
      <w:bookmarkEnd w:id="6292"/>
      <w:bookmarkEnd w:id="6293"/>
      <w:bookmarkEnd w:id="6294"/>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6295" w:name="_Toc94194879"/>
      <w:bookmarkStart w:id="6296" w:name="_Toc97042634"/>
      <w:bookmarkStart w:id="6297" w:name="_Toc97045778"/>
      <w:bookmarkStart w:id="6298" w:name="_Toc97155523"/>
      <w:bookmarkStart w:id="6299" w:name="_Toc101521649"/>
      <w:bookmarkStart w:id="6300" w:name="_Toc120537753"/>
      <w:r>
        <w:t>8.</w:t>
      </w:r>
      <w:r w:rsidR="00211FE5">
        <w:t>8</w:t>
      </w:r>
      <w:r>
        <w:t>.4.2.2</w:t>
      </w:r>
      <w:r>
        <w:tab/>
        <w:t>Operation Definition</w:t>
      </w:r>
      <w:bookmarkEnd w:id="6295"/>
      <w:bookmarkEnd w:id="6296"/>
      <w:bookmarkEnd w:id="6297"/>
      <w:bookmarkEnd w:id="6298"/>
      <w:bookmarkEnd w:id="6299"/>
      <w:bookmarkEnd w:id="6300"/>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6301" w:name="_Toc97042635"/>
      <w:bookmarkStart w:id="6302" w:name="_Toc97045779"/>
      <w:bookmarkStart w:id="6303" w:name="_Toc97155524"/>
      <w:bookmarkStart w:id="6304" w:name="_Toc101521650"/>
      <w:bookmarkStart w:id="6305" w:name="_Toc120537754"/>
      <w:r>
        <w:t>8.</w:t>
      </w:r>
      <w:r w:rsidR="00211FE5">
        <w:t>8</w:t>
      </w:r>
      <w:r>
        <w:t>.5</w:t>
      </w:r>
      <w:r>
        <w:tab/>
        <w:t>Notifications</w:t>
      </w:r>
      <w:bookmarkEnd w:id="6301"/>
      <w:bookmarkEnd w:id="6302"/>
      <w:bookmarkEnd w:id="6303"/>
      <w:bookmarkEnd w:id="6304"/>
      <w:bookmarkEnd w:id="6305"/>
    </w:p>
    <w:p w14:paraId="50F129B4" w14:textId="249054DC" w:rsidR="004B37D6" w:rsidRDefault="004B37D6" w:rsidP="004B37D6">
      <w:pPr>
        <w:pStyle w:val="Heading4"/>
      </w:pPr>
      <w:bookmarkStart w:id="6306" w:name="_Toc94194946"/>
      <w:bookmarkStart w:id="6307" w:name="_Toc97042636"/>
      <w:bookmarkStart w:id="6308" w:name="_Toc97045780"/>
      <w:bookmarkStart w:id="6309" w:name="_Toc97155525"/>
      <w:bookmarkStart w:id="6310" w:name="_Toc101521651"/>
      <w:bookmarkStart w:id="6311" w:name="_Toc120537755"/>
      <w:r>
        <w:t>8.</w:t>
      </w:r>
      <w:r w:rsidR="00211FE5">
        <w:t>8</w:t>
      </w:r>
      <w:r>
        <w:t>.5.1</w:t>
      </w:r>
      <w:r>
        <w:tab/>
        <w:t>General</w:t>
      </w:r>
      <w:bookmarkEnd w:id="6306"/>
      <w:bookmarkEnd w:id="6307"/>
      <w:bookmarkEnd w:id="6308"/>
      <w:bookmarkEnd w:id="6309"/>
      <w:bookmarkEnd w:id="6310"/>
      <w:bookmarkEnd w:id="6311"/>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6312" w:name="_Toc94194947"/>
      <w:bookmarkStart w:id="6313" w:name="_Toc97042637"/>
      <w:bookmarkStart w:id="6314" w:name="_Toc97045781"/>
      <w:bookmarkStart w:id="6315" w:name="_Toc97155526"/>
      <w:bookmarkStart w:id="6316" w:name="_Toc101521652"/>
      <w:bookmarkStart w:id="6317" w:name="_Toc120537756"/>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6312"/>
      <w:bookmarkEnd w:id="6313"/>
      <w:bookmarkEnd w:id="6314"/>
      <w:bookmarkEnd w:id="6315"/>
      <w:bookmarkEnd w:id="6316"/>
      <w:bookmarkEnd w:id="6317"/>
    </w:p>
    <w:p w14:paraId="180C319F" w14:textId="1B57B6C2" w:rsidR="004B37D6" w:rsidRPr="001E669E" w:rsidRDefault="004B37D6" w:rsidP="004B37D6">
      <w:pPr>
        <w:pStyle w:val="Heading5"/>
        <w:rPr>
          <w:noProof/>
          <w:lang w:val="en-US"/>
        </w:rPr>
      </w:pPr>
      <w:bookmarkStart w:id="6318" w:name="_Toc97042638"/>
      <w:bookmarkStart w:id="6319" w:name="_Toc97045782"/>
      <w:bookmarkStart w:id="6320" w:name="_Toc97155527"/>
      <w:bookmarkStart w:id="6321" w:name="_Toc101521653"/>
      <w:bookmarkStart w:id="6322" w:name="_Toc120537757"/>
      <w:r>
        <w:t>8.</w:t>
      </w:r>
      <w:r w:rsidR="00211FE5">
        <w:t>8</w:t>
      </w:r>
      <w:r w:rsidRPr="001E669E">
        <w:rPr>
          <w:lang w:val="en-US"/>
        </w:rPr>
        <w:t>.5.2</w:t>
      </w:r>
      <w:bookmarkStart w:id="6323" w:name="_Toc94194948"/>
      <w:r w:rsidRPr="001E669E">
        <w:rPr>
          <w:noProof/>
          <w:lang w:val="en-US"/>
        </w:rPr>
        <w:t>.1</w:t>
      </w:r>
      <w:r w:rsidRPr="001E669E">
        <w:rPr>
          <w:noProof/>
          <w:lang w:val="en-US"/>
        </w:rPr>
        <w:tab/>
        <w:t>Description</w:t>
      </w:r>
      <w:bookmarkEnd w:id="6318"/>
      <w:bookmarkEnd w:id="6319"/>
      <w:bookmarkEnd w:id="6320"/>
      <w:bookmarkEnd w:id="6321"/>
      <w:bookmarkEnd w:id="6322"/>
      <w:bookmarkEnd w:id="6323"/>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6324" w:name="_Toc94194949"/>
      <w:bookmarkStart w:id="6325" w:name="_Toc97042639"/>
      <w:bookmarkStart w:id="6326" w:name="_Toc97045783"/>
      <w:bookmarkStart w:id="6327" w:name="_Toc97155528"/>
      <w:bookmarkStart w:id="6328" w:name="_Toc101521654"/>
      <w:bookmarkStart w:id="6329" w:name="_Toc120537758"/>
      <w:r>
        <w:t>8.</w:t>
      </w:r>
      <w:r w:rsidR="00211FE5">
        <w:t>8</w:t>
      </w:r>
      <w:r>
        <w:t>.5.2</w:t>
      </w:r>
      <w:r>
        <w:rPr>
          <w:noProof/>
        </w:rPr>
        <w:t>.2</w:t>
      </w:r>
      <w:r>
        <w:rPr>
          <w:noProof/>
        </w:rPr>
        <w:tab/>
        <w:t>Target URI</w:t>
      </w:r>
      <w:bookmarkEnd w:id="6324"/>
      <w:bookmarkEnd w:id="6325"/>
      <w:bookmarkEnd w:id="6326"/>
      <w:bookmarkEnd w:id="6327"/>
      <w:bookmarkEnd w:id="6328"/>
      <w:bookmarkEnd w:id="6329"/>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6330" w:name="_Toc94194950"/>
      <w:bookmarkStart w:id="6331" w:name="_Toc97042640"/>
      <w:bookmarkStart w:id="6332" w:name="_Toc97045784"/>
      <w:bookmarkStart w:id="6333" w:name="_Toc97155529"/>
      <w:bookmarkStart w:id="6334" w:name="_Toc101521655"/>
      <w:bookmarkStart w:id="6335" w:name="_Toc120537759"/>
      <w:r>
        <w:t>8.</w:t>
      </w:r>
      <w:r w:rsidR="00211FE5">
        <w:t>8</w:t>
      </w:r>
      <w:r>
        <w:t>.5.2</w:t>
      </w:r>
      <w:r>
        <w:rPr>
          <w:noProof/>
        </w:rPr>
        <w:t>.3</w:t>
      </w:r>
      <w:r>
        <w:rPr>
          <w:noProof/>
        </w:rPr>
        <w:tab/>
        <w:t>Standard Methods</w:t>
      </w:r>
      <w:bookmarkEnd w:id="6330"/>
      <w:bookmarkEnd w:id="6331"/>
      <w:bookmarkEnd w:id="6332"/>
      <w:bookmarkEnd w:id="6333"/>
      <w:bookmarkEnd w:id="6334"/>
      <w:bookmarkEnd w:id="6335"/>
    </w:p>
    <w:p w14:paraId="67BC3073" w14:textId="210B48D2" w:rsidR="004B37D6" w:rsidRDefault="004B37D6" w:rsidP="004B37D6">
      <w:pPr>
        <w:pStyle w:val="Heading6"/>
        <w:rPr>
          <w:noProof/>
        </w:rPr>
      </w:pPr>
      <w:bookmarkStart w:id="6336" w:name="_Toc94194951"/>
      <w:bookmarkStart w:id="6337" w:name="_Toc97042641"/>
      <w:bookmarkStart w:id="6338" w:name="_Toc97045785"/>
      <w:bookmarkStart w:id="6339" w:name="_Toc97155530"/>
      <w:bookmarkStart w:id="6340" w:name="_Toc101521656"/>
      <w:bookmarkStart w:id="6341" w:name="_Toc120537760"/>
      <w:r>
        <w:t>8.</w:t>
      </w:r>
      <w:r w:rsidR="00211FE5">
        <w:t>8</w:t>
      </w:r>
      <w:r>
        <w:t>.5.2.3</w:t>
      </w:r>
      <w:r>
        <w:rPr>
          <w:noProof/>
        </w:rPr>
        <w:t>.1</w:t>
      </w:r>
      <w:r>
        <w:rPr>
          <w:noProof/>
        </w:rPr>
        <w:tab/>
        <w:t>POST</w:t>
      </w:r>
      <w:bookmarkEnd w:id="6336"/>
      <w:bookmarkEnd w:id="6337"/>
      <w:bookmarkEnd w:id="6338"/>
      <w:bookmarkEnd w:id="6339"/>
      <w:bookmarkEnd w:id="6340"/>
      <w:bookmarkEnd w:id="6341"/>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6342" w:name="_Toc94194897"/>
      <w:bookmarkStart w:id="6343" w:name="_Toc97042642"/>
      <w:bookmarkStart w:id="6344" w:name="_Toc97045786"/>
      <w:bookmarkStart w:id="6345" w:name="_Toc97155531"/>
      <w:bookmarkStart w:id="6346" w:name="_Toc101521657"/>
      <w:bookmarkStart w:id="6347" w:name="_Toc120537761"/>
      <w:r>
        <w:t>8.</w:t>
      </w:r>
      <w:r w:rsidR="00180B18">
        <w:t>8</w:t>
      </w:r>
      <w:r>
        <w:t>.6</w:t>
      </w:r>
      <w:r>
        <w:tab/>
        <w:t>Data Model</w:t>
      </w:r>
      <w:bookmarkEnd w:id="6342"/>
      <w:bookmarkEnd w:id="6343"/>
      <w:bookmarkEnd w:id="6344"/>
      <w:bookmarkEnd w:id="6345"/>
      <w:bookmarkEnd w:id="6346"/>
      <w:bookmarkEnd w:id="6347"/>
    </w:p>
    <w:p w14:paraId="034B2B86" w14:textId="53E1121D" w:rsidR="004B37D6" w:rsidRDefault="004B37D6" w:rsidP="004B37D6">
      <w:pPr>
        <w:pStyle w:val="Heading4"/>
      </w:pPr>
      <w:bookmarkStart w:id="6348" w:name="_Toc510696633"/>
      <w:bookmarkStart w:id="6349" w:name="_Toc35971428"/>
      <w:bookmarkStart w:id="6350" w:name="_Toc94194898"/>
      <w:bookmarkStart w:id="6351" w:name="_Toc97042643"/>
      <w:bookmarkStart w:id="6352" w:name="_Toc97045787"/>
      <w:bookmarkStart w:id="6353" w:name="_Toc97155532"/>
      <w:bookmarkStart w:id="6354" w:name="_Toc101521658"/>
      <w:bookmarkStart w:id="6355" w:name="_Toc120537762"/>
      <w:r>
        <w:t>8.</w:t>
      </w:r>
      <w:r w:rsidR="00180B18">
        <w:t>8</w:t>
      </w:r>
      <w:r>
        <w:t>.6.1</w:t>
      </w:r>
      <w:r>
        <w:tab/>
        <w:t>General</w:t>
      </w:r>
      <w:bookmarkEnd w:id="6348"/>
      <w:bookmarkEnd w:id="6349"/>
      <w:bookmarkEnd w:id="6350"/>
      <w:bookmarkEnd w:id="6351"/>
      <w:bookmarkEnd w:id="6352"/>
      <w:bookmarkEnd w:id="6353"/>
      <w:bookmarkEnd w:id="6354"/>
      <w:bookmarkEnd w:id="6355"/>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6356" w:name="_Toc510696634"/>
      <w:bookmarkStart w:id="6357" w:name="_Toc35971429"/>
      <w:bookmarkStart w:id="6358" w:name="_Toc94194899"/>
      <w:bookmarkStart w:id="6359" w:name="_Toc97042644"/>
      <w:bookmarkStart w:id="6360" w:name="_Toc97045788"/>
      <w:bookmarkStart w:id="6361" w:name="_Toc97155533"/>
      <w:bookmarkStart w:id="6362" w:name="_Toc101521659"/>
      <w:bookmarkStart w:id="6363" w:name="_Toc120537763"/>
      <w:r>
        <w:t>8.</w:t>
      </w:r>
      <w:r w:rsidR="00180B18">
        <w:t>8</w:t>
      </w:r>
      <w:r>
        <w:rPr>
          <w:lang w:val="en-US"/>
        </w:rPr>
        <w:t>.6.2</w:t>
      </w:r>
      <w:r>
        <w:rPr>
          <w:lang w:val="en-US"/>
        </w:rPr>
        <w:tab/>
        <w:t>Structured data types</w:t>
      </w:r>
      <w:bookmarkEnd w:id="6356"/>
      <w:bookmarkEnd w:id="6357"/>
      <w:bookmarkEnd w:id="6358"/>
      <w:bookmarkEnd w:id="6359"/>
      <w:bookmarkEnd w:id="6360"/>
      <w:bookmarkEnd w:id="6361"/>
      <w:bookmarkEnd w:id="6362"/>
      <w:bookmarkEnd w:id="6363"/>
    </w:p>
    <w:p w14:paraId="170EED38" w14:textId="0A063A4F" w:rsidR="004B37D6" w:rsidRDefault="004B37D6" w:rsidP="004B37D6">
      <w:pPr>
        <w:pStyle w:val="Heading5"/>
      </w:pPr>
      <w:bookmarkStart w:id="6364" w:name="_Toc510696635"/>
      <w:bookmarkStart w:id="6365" w:name="_Toc35971430"/>
      <w:bookmarkStart w:id="6366" w:name="_Toc94194900"/>
      <w:bookmarkStart w:id="6367" w:name="_Toc97042645"/>
      <w:bookmarkStart w:id="6368" w:name="_Toc97045789"/>
      <w:bookmarkStart w:id="6369" w:name="_Toc97155534"/>
      <w:bookmarkStart w:id="6370" w:name="_Toc101521660"/>
      <w:bookmarkStart w:id="6371" w:name="_Toc120537764"/>
      <w:r>
        <w:t>8.</w:t>
      </w:r>
      <w:r w:rsidR="00180B18">
        <w:t>8</w:t>
      </w:r>
      <w:r>
        <w:t>.6.2.1</w:t>
      </w:r>
      <w:r>
        <w:tab/>
        <w:t>Introduction</w:t>
      </w:r>
      <w:bookmarkEnd w:id="6364"/>
      <w:bookmarkEnd w:id="6365"/>
      <w:bookmarkEnd w:id="6366"/>
      <w:bookmarkEnd w:id="6367"/>
      <w:bookmarkEnd w:id="6368"/>
      <w:bookmarkEnd w:id="6369"/>
      <w:bookmarkEnd w:id="6370"/>
      <w:bookmarkEnd w:id="6371"/>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6372" w:name="_Toc510696636"/>
      <w:bookmarkStart w:id="6373" w:name="_Toc35971431"/>
      <w:bookmarkStart w:id="6374" w:name="_Toc94194901"/>
      <w:bookmarkStart w:id="6375" w:name="_Toc97042646"/>
      <w:bookmarkStart w:id="6376" w:name="_Toc97045790"/>
      <w:bookmarkStart w:id="6377" w:name="_Toc97155535"/>
      <w:bookmarkStart w:id="6378" w:name="_Toc101521661"/>
      <w:bookmarkStart w:id="6379" w:name="_Toc120537765"/>
      <w:r>
        <w:t>8.</w:t>
      </w:r>
      <w:r w:rsidR="00180B18">
        <w:t>8</w:t>
      </w:r>
      <w:r>
        <w:t>.6.2.2</w:t>
      </w:r>
      <w:r>
        <w:tab/>
        <w:t xml:space="preserve">Type: </w:t>
      </w:r>
      <w:bookmarkEnd w:id="6372"/>
      <w:bookmarkEnd w:id="6373"/>
      <w:bookmarkEnd w:id="6374"/>
      <w:r>
        <w:t>EELACRReq</w:t>
      </w:r>
      <w:bookmarkEnd w:id="6375"/>
      <w:bookmarkEnd w:id="6376"/>
      <w:bookmarkEnd w:id="6377"/>
      <w:bookmarkEnd w:id="6378"/>
      <w:bookmarkEnd w:id="6379"/>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6380" w:name="_Toc510696637"/>
      <w:bookmarkStart w:id="6381" w:name="_Toc35971432"/>
      <w:bookmarkStart w:id="6382" w:name="_Toc94194902"/>
      <w:bookmarkStart w:id="6383" w:name="_Toc97042647"/>
      <w:bookmarkStart w:id="6384" w:name="_Toc97045791"/>
      <w:bookmarkStart w:id="6385" w:name="_Toc97155536"/>
      <w:bookmarkStart w:id="6386" w:name="_Toc101521662"/>
      <w:bookmarkStart w:id="6387" w:name="_Toc120537766"/>
      <w:r>
        <w:lastRenderedPageBreak/>
        <w:t>8.</w:t>
      </w:r>
      <w:r w:rsidR="00180B18">
        <w:t>8</w:t>
      </w:r>
      <w:r>
        <w:t>.6.2.3</w:t>
      </w:r>
      <w:r>
        <w:tab/>
        <w:t xml:space="preserve">Type: </w:t>
      </w:r>
      <w:bookmarkEnd w:id="6380"/>
      <w:bookmarkEnd w:id="6381"/>
      <w:bookmarkEnd w:id="6382"/>
      <w:r>
        <w:t>EELACRResp</w:t>
      </w:r>
      <w:bookmarkEnd w:id="6383"/>
      <w:bookmarkEnd w:id="6384"/>
      <w:bookmarkEnd w:id="6385"/>
      <w:bookmarkEnd w:id="6386"/>
      <w:bookmarkEnd w:id="6387"/>
    </w:p>
    <w:p w14:paraId="74E4F90C" w14:textId="7005CE16" w:rsidR="004B37D6" w:rsidRDefault="004B37D6" w:rsidP="004B37D6">
      <w:pPr>
        <w:pStyle w:val="TH"/>
      </w:pPr>
      <w:bookmarkStart w:id="6388" w:name="_Toc510696638"/>
      <w:bookmarkStart w:id="6389"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6390" w:name="_Toc97042648"/>
      <w:bookmarkStart w:id="6391" w:name="_Toc97045792"/>
      <w:bookmarkStart w:id="6392" w:name="_Toc97155537"/>
      <w:bookmarkStart w:id="6393" w:name="_Toc101521663"/>
      <w:bookmarkStart w:id="6394" w:name="_Toc120537767"/>
      <w:bookmarkStart w:id="6395" w:name="_Toc94194909"/>
      <w:r>
        <w:t>8.</w:t>
      </w:r>
      <w:r w:rsidR="00180B18">
        <w:t>8</w:t>
      </w:r>
      <w:r>
        <w:t>.6.2.4</w:t>
      </w:r>
      <w:r>
        <w:tab/>
        <w:t>Type: ACTStatusSubsc</w:t>
      </w:r>
      <w:bookmarkEnd w:id="6390"/>
      <w:bookmarkEnd w:id="6391"/>
      <w:bookmarkEnd w:id="6392"/>
      <w:bookmarkEnd w:id="6393"/>
      <w:bookmarkEnd w:id="6394"/>
    </w:p>
    <w:p w14:paraId="101CFCF7" w14:textId="4BA00E9F" w:rsidR="004B37D6" w:rsidRDefault="004B37D6" w:rsidP="004B37D6">
      <w:pPr>
        <w:pStyle w:val="TH"/>
      </w:pPr>
      <w:r>
        <w:rPr>
          <w:noProof/>
        </w:rPr>
        <w:t>Table </w:t>
      </w:r>
      <w:r>
        <w:t>8.</w:t>
      </w:r>
      <w:r w:rsidR="00180B18">
        <w:t>8</w:t>
      </w:r>
      <w:r>
        <w:t>.6.2.</w:t>
      </w:r>
      <w:ins w:id="6396" w:author="CR0021" w:date="2022-11-25T12:20:00Z">
        <w:r w:rsidR="008A2E58">
          <w:t>4</w:t>
        </w:r>
      </w:ins>
      <w:del w:id="6397" w:author="CR0021" w:date="2022-11-25T12:20:00Z">
        <w:r w:rsidDel="008A2E58">
          <w:delText>3</w:delText>
        </w:r>
      </w:del>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60367960" w:rsidR="004B37D6" w:rsidRDefault="004B37D6" w:rsidP="008A2E58">
            <w:pPr>
              <w:pStyle w:val="TAC"/>
            </w:pPr>
            <w:del w:id="6398" w:author="CR0021" w:date="2022-11-25T12:20:00Z">
              <w:r w:rsidDel="008A2E58">
                <w:delText>0..</w:delText>
              </w:r>
            </w:del>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6399" w:name="_Toc97042649"/>
      <w:bookmarkStart w:id="6400" w:name="_Toc97045793"/>
      <w:bookmarkStart w:id="6401" w:name="_Toc97155538"/>
      <w:bookmarkStart w:id="6402" w:name="_Toc101521664"/>
      <w:bookmarkStart w:id="6403" w:name="_Toc120537768"/>
      <w:r>
        <w:t>8.</w:t>
      </w:r>
      <w:r w:rsidR="00180B18">
        <w:t>8</w:t>
      </w:r>
      <w:r>
        <w:t>.6.2.5</w:t>
      </w:r>
      <w:r>
        <w:tab/>
        <w:t>Type: ACTStatusNotif</w:t>
      </w:r>
      <w:bookmarkEnd w:id="6399"/>
      <w:bookmarkEnd w:id="6400"/>
      <w:bookmarkEnd w:id="6401"/>
      <w:bookmarkEnd w:id="6402"/>
      <w:bookmarkEnd w:id="6403"/>
    </w:p>
    <w:p w14:paraId="13FF2182" w14:textId="66782704" w:rsidR="004B37D6" w:rsidRDefault="004B37D6" w:rsidP="004B37D6">
      <w:pPr>
        <w:pStyle w:val="TH"/>
      </w:pPr>
      <w:r>
        <w:rPr>
          <w:noProof/>
        </w:rPr>
        <w:t>Table </w:t>
      </w:r>
      <w:r>
        <w:t>8.</w:t>
      </w:r>
      <w:r w:rsidR="00180B18">
        <w:t>8</w:t>
      </w:r>
      <w:r>
        <w:t>.6.2.</w:t>
      </w:r>
      <w:del w:id="6404" w:author="CR0021" w:date="2022-11-25T12:20:00Z">
        <w:r w:rsidDel="009922FF">
          <w:delText>3</w:delText>
        </w:r>
      </w:del>
      <w:ins w:id="6405" w:author="CR0021" w:date="2022-11-25T12:20:00Z">
        <w:r w:rsidR="009922FF">
          <w:t>5</w:t>
        </w:r>
      </w:ins>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42CAD9A3" w:rsidR="004B37D6" w:rsidRDefault="004B37D6" w:rsidP="004B37D6">
            <w:pPr>
              <w:pStyle w:val="TAL"/>
              <w:rPr>
                <w:rFonts w:cs="Arial"/>
                <w:szCs w:val="18"/>
              </w:rPr>
            </w:pPr>
            <w:del w:id="6406" w:author="CR0045" w:date="2022-11-28T11:19:00Z">
              <w:r w:rsidDel="00791E34">
                <w:delText>Contains the EAS</w:delText>
              </w:r>
            </w:del>
            <w:ins w:id="6407" w:author="CR0045" w:date="2022-11-28T11:19:00Z">
              <w:r w:rsidR="00791E34">
                <w:t>Subscription</w:t>
              </w:r>
            </w:ins>
            <w:r>
              <w:t xml:space="preserve">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1AB85017" w:rsidR="004B37D6" w:rsidRDefault="004B37D6" w:rsidP="009922FF">
            <w:pPr>
              <w:pStyle w:val="TAC"/>
            </w:pPr>
            <w:del w:id="6408" w:author="CR0021" w:date="2022-11-25T12:20:00Z">
              <w:r w:rsidDel="009922FF">
                <w:delText>0.</w:delText>
              </w:r>
            </w:del>
            <w:del w:id="6409" w:author="CR0021" w:date="2022-11-25T12:21:00Z">
              <w:r w:rsidDel="009922FF">
                <w:delText>.</w:delText>
              </w:r>
            </w:del>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6410" w:name="_Toc97042650"/>
      <w:bookmarkStart w:id="6411" w:name="_Toc97045794"/>
      <w:bookmarkStart w:id="6412" w:name="_Toc97155539"/>
      <w:bookmarkStart w:id="6413" w:name="_Toc101521665"/>
      <w:bookmarkStart w:id="6414" w:name="_Toc120537769"/>
      <w:r>
        <w:t>8.</w:t>
      </w:r>
      <w:r w:rsidR="00180B18">
        <w:t>8</w:t>
      </w:r>
      <w:r>
        <w:rPr>
          <w:lang w:val="en-US"/>
        </w:rPr>
        <w:t>.6.3</w:t>
      </w:r>
      <w:r>
        <w:rPr>
          <w:lang w:val="en-US"/>
        </w:rPr>
        <w:tab/>
        <w:t>Simple data types and enumerations</w:t>
      </w:r>
      <w:bookmarkEnd w:id="6388"/>
      <w:bookmarkEnd w:id="6389"/>
      <w:bookmarkEnd w:id="6395"/>
      <w:bookmarkEnd w:id="6410"/>
      <w:bookmarkEnd w:id="6411"/>
      <w:bookmarkEnd w:id="6412"/>
      <w:bookmarkEnd w:id="6413"/>
      <w:bookmarkEnd w:id="6414"/>
    </w:p>
    <w:p w14:paraId="7243C03D" w14:textId="5C65BBD4" w:rsidR="004B37D6" w:rsidRDefault="004B37D6" w:rsidP="004B37D6">
      <w:pPr>
        <w:pStyle w:val="Heading5"/>
      </w:pPr>
      <w:bookmarkStart w:id="6415" w:name="_Toc94194910"/>
      <w:bookmarkStart w:id="6416" w:name="_Toc97042651"/>
      <w:bookmarkStart w:id="6417" w:name="_Toc97045795"/>
      <w:bookmarkStart w:id="6418" w:name="_Toc97155540"/>
      <w:bookmarkStart w:id="6419" w:name="_Toc101521666"/>
      <w:bookmarkStart w:id="6420" w:name="_Toc120537770"/>
      <w:r>
        <w:t>8.</w:t>
      </w:r>
      <w:r w:rsidR="00180B18">
        <w:t>8</w:t>
      </w:r>
      <w:r>
        <w:t>.6.3.1</w:t>
      </w:r>
      <w:r>
        <w:tab/>
        <w:t>Introduction</w:t>
      </w:r>
      <w:bookmarkEnd w:id="6415"/>
      <w:bookmarkEnd w:id="6416"/>
      <w:bookmarkEnd w:id="6417"/>
      <w:bookmarkEnd w:id="6418"/>
      <w:bookmarkEnd w:id="6419"/>
      <w:bookmarkEnd w:id="6420"/>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6421" w:name="_Toc94194911"/>
      <w:bookmarkStart w:id="6422" w:name="_Toc97042652"/>
      <w:bookmarkStart w:id="6423" w:name="_Toc97045796"/>
      <w:bookmarkStart w:id="6424" w:name="_Toc97155541"/>
      <w:bookmarkStart w:id="6425" w:name="_Toc101521667"/>
      <w:bookmarkStart w:id="6426" w:name="_Toc120537771"/>
      <w:r>
        <w:t>8.</w:t>
      </w:r>
      <w:r w:rsidR="00180B18">
        <w:t>8</w:t>
      </w:r>
      <w:r>
        <w:t>.6.3.2</w:t>
      </w:r>
      <w:r>
        <w:tab/>
        <w:t>Simple data types</w:t>
      </w:r>
      <w:bookmarkEnd w:id="6421"/>
      <w:bookmarkEnd w:id="6422"/>
      <w:bookmarkEnd w:id="6423"/>
      <w:bookmarkEnd w:id="6424"/>
      <w:bookmarkEnd w:id="6425"/>
      <w:bookmarkEnd w:id="6426"/>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6427" w:name="_Toc510696643"/>
      <w:bookmarkStart w:id="6428" w:name="_Toc35971438"/>
      <w:bookmarkStart w:id="6429" w:name="_Toc94194916"/>
      <w:bookmarkStart w:id="6430" w:name="_Toc97042653"/>
      <w:bookmarkStart w:id="6431" w:name="_Toc97045797"/>
      <w:bookmarkStart w:id="6432" w:name="_Toc97155542"/>
      <w:bookmarkStart w:id="6433" w:name="_Toc101521668"/>
      <w:bookmarkStart w:id="6434" w:name="_Toc120537772"/>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427"/>
      <w:bookmarkEnd w:id="6428"/>
      <w:bookmarkEnd w:id="6429"/>
      <w:bookmarkEnd w:id="6430"/>
      <w:bookmarkEnd w:id="6431"/>
      <w:bookmarkEnd w:id="6432"/>
      <w:bookmarkEnd w:id="6433"/>
      <w:bookmarkEnd w:id="6434"/>
    </w:p>
    <w:p w14:paraId="77B6C91C" w14:textId="77777777" w:rsidR="004B37D6" w:rsidRDefault="004B37D6" w:rsidP="004B37D6">
      <w:bookmarkStart w:id="6435" w:name="_Toc510696644"/>
      <w:bookmarkStart w:id="6436"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6437" w:name="_Toc510696646"/>
      <w:bookmarkStart w:id="6438" w:name="_Toc35971441"/>
      <w:bookmarkStart w:id="6439" w:name="_Toc94194917"/>
      <w:bookmarkStart w:id="6440" w:name="_Toc97042654"/>
      <w:bookmarkStart w:id="6441" w:name="_Toc97045798"/>
      <w:bookmarkStart w:id="6442" w:name="_Toc97155543"/>
      <w:bookmarkStart w:id="6443" w:name="_Toc101521669"/>
      <w:bookmarkStart w:id="6444" w:name="_Toc120537773"/>
      <w:bookmarkEnd w:id="6435"/>
      <w:bookmarkEnd w:id="6436"/>
      <w:r>
        <w:t>8.</w:t>
      </w:r>
      <w:r w:rsidR="00180B18">
        <w:t>8</w:t>
      </w:r>
      <w:r>
        <w:t>.6.5</w:t>
      </w:r>
      <w:r>
        <w:tab/>
        <w:t>Binary data</w:t>
      </w:r>
      <w:bookmarkEnd w:id="6437"/>
      <w:bookmarkEnd w:id="6438"/>
      <w:bookmarkEnd w:id="6439"/>
      <w:bookmarkEnd w:id="6440"/>
      <w:bookmarkEnd w:id="6441"/>
      <w:bookmarkEnd w:id="6442"/>
      <w:bookmarkEnd w:id="6443"/>
      <w:bookmarkEnd w:id="6444"/>
    </w:p>
    <w:p w14:paraId="64701DE6" w14:textId="0B157895" w:rsidR="004B37D6" w:rsidRDefault="004B37D6" w:rsidP="004B37D6">
      <w:pPr>
        <w:pStyle w:val="Heading5"/>
      </w:pPr>
      <w:bookmarkStart w:id="6445" w:name="_Toc35971442"/>
      <w:bookmarkStart w:id="6446" w:name="_Toc94194918"/>
      <w:bookmarkStart w:id="6447" w:name="_Toc97042655"/>
      <w:bookmarkStart w:id="6448" w:name="_Toc97045799"/>
      <w:bookmarkStart w:id="6449" w:name="_Toc97155544"/>
      <w:bookmarkStart w:id="6450" w:name="_Toc101521670"/>
      <w:bookmarkStart w:id="6451" w:name="_Toc120537774"/>
      <w:r>
        <w:t>8.</w:t>
      </w:r>
      <w:r w:rsidR="00180B18">
        <w:t>8</w:t>
      </w:r>
      <w:r>
        <w:t>.6.5.1</w:t>
      </w:r>
      <w:r>
        <w:tab/>
        <w:t>Binary Data Types</w:t>
      </w:r>
      <w:bookmarkEnd w:id="6445"/>
      <w:bookmarkEnd w:id="6446"/>
      <w:bookmarkEnd w:id="6447"/>
      <w:bookmarkEnd w:id="6448"/>
      <w:bookmarkEnd w:id="6449"/>
      <w:bookmarkEnd w:id="6450"/>
      <w:bookmarkEnd w:id="6451"/>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6452" w:name="_Toc97042656"/>
      <w:bookmarkStart w:id="6453" w:name="_Toc97045800"/>
      <w:bookmarkStart w:id="6454" w:name="_Toc97155545"/>
      <w:bookmarkStart w:id="6455" w:name="_Toc101521671"/>
      <w:bookmarkStart w:id="6456" w:name="_Toc120537775"/>
      <w:r>
        <w:t>8.</w:t>
      </w:r>
      <w:r w:rsidR="00180B18">
        <w:t>8</w:t>
      </w:r>
      <w:r>
        <w:t>.7</w:t>
      </w:r>
      <w:r>
        <w:tab/>
        <w:t>Error Handling</w:t>
      </w:r>
      <w:bookmarkEnd w:id="6452"/>
      <w:bookmarkEnd w:id="6453"/>
      <w:bookmarkEnd w:id="6454"/>
      <w:bookmarkEnd w:id="6455"/>
      <w:bookmarkEnd w:id="6456"/>
    </w:p>
    <w:p w14:paraId="089BCBBB" w14:textId="61BA8E0D" w:rsidR="004B37D6" w:rsidRDefault="004B37D6" w:rsidP="004B37D6">
      <w:pPr>
        <w:pStyle w:val="Heading4"/>
      </w:pPr>
      <w:bookmarkStart w:id="6457" w:name="_Toc35971444"/>
      <w:bookmarkStart w:id="6458" w:name="_Toc94194920"/>
      <w:bookmarkStart w:id="6459" w:name="_Toc97042657"/>
      <w:bookmarkStart w:id="6460" w:name="_Toc97045801"/>
      <w:bookmarkStart w:id="6461" w:name="_Toc97155546"/>
      <w:bookmarkStart w:id="6462" w:name="_Toc101521672"/>
      <w:bookmarkStart w:id="6463" w:name="_Toc120537776"/>
      <w:r>
        <w:t>8.</w:t>
      </w:r>
      <w:r w:rsidR="00180B18">
        <w:t>8</w:t>
      </w:r>
      <w:r>
        <w:t>.7.1</w:t>
      </w:r>
      <w:r>
        <w:tab/>
        <w:t>General</w:t>
      </w:r>
      <w:bookmarkEnd w:id="6457"/>
      <w:bookmarkEnd w:id="6458"/>
      <w:bookmarkEnd w:id="6459"/>
      <w:bookmarkEnd w:id="6460"/>
      <w:bookmarkEnd w:id="6461"/>
      <w:bookmarkEnd w:id="6462"/>
      <w:bookmarkEnd w:id="6463"/>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6464" w:name="_Toc35971445"/>
      <w:bookmarkStart w:id="6465" w:name="_Toc94194921"/>
      <w:bookmarkStart w:id="6466" w:name="_Toc97042658"/>
      <w:bookmarkStart w:id="6467" w:name="_Toc97045802"/>
      <w:bookmarkStart w:id="6468" w:name="_Toc97155547"/>
      <w:bookmarkStart w:id="6469" w:name="_Toc101521673"/>
      <w:bookmarkStart w:id="6470" w:name="_Toc120537777"/>
      <w:r>
        <w:t>8.</w:t>
      </w:r>
      <w:r w:rsidR="00180B18">
        <w:t>8</w:t>
      </w:r>
      <w:r>
        <w:t>.7.2</w:t>
      </w:r>
      <w:r>
        <w:tab/>
        <w:t>Protocol Errors</w:t>
      </w:r>
      <w:bookmarkEnd w:id="6464"/>
      <w:bookmarkEnd w:id="6465"/>
      <w:bookmarkEnd w:id="6466"/>
      <w:bookmarkEnd w:id="6467"/>
      <w:bookmarkEnd w:id="6468"/>
      <w:bookmarkEnd w:id="6469"/>
      <w:bookmarkEnd w:id="6470"/>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6471" w:name="_Toc35971446"/>
      <w:bookmarkStart w:id="6472" w:name="_Toc94194922"/>
      <w:bookmarkStart w:id="6473" w:name="_Toc97042659"/>
      <w:bookmarkStart w:id="6474" w:name="_Toc97045803"/>
      <w:bookmarkStart w:id="6475" w:name="_Toc97155548"/>
      <w:bookmarkStart w:id="6476" w:name="_Toc101521674"/>
      <w:bookmarkStart w:id="6477" w:name="_Toc120537778"/>
      <w:r>
        <w:t>8.</w:t>
      </w:r>
      <w:r w:rsidR="00180B18">
        <w:t>8</w:t>
      </w:r>
      <w:r>
        <w:t>.7.3</w:t>
      </w:r>
      <w:r>
        <w:tab/>
        <w:t>Application Errors</w:t>
      </w:r>
      <w:bookmarkEnd w:id="6471"/>
      <w:bookmarkEnd w:id="6472"/>
      <w:bookmarkEnd w:id="6473"/>
      <w:bookmarkEnd w:id="6474"/>
      <w:bookmarkEnd w:id="6475"/>
      <w:bookmarkEnd w:id="6476"/>
      <w:bookmarkEnd w:id="6477"/>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6478" w:name="_Toc97042660"/>
      <w:bookmarkStart w:id="6479" w:name="_Toc97045804"/>
      <w:bookmarkStart w:id="6480" w:name="_Toc97155549"/>
      <w:bookmarkStart w:id="6481" w:name="_Toc101521675"/>
      <w:bookmarkStart w:id="6482" w:name="_Toc120537779"/>
      <w:r>
        <w:t>8.</w:t>
      </w:r>
      <w:r w:rsidR="00180B18">
        <w:t>8</w:t>
      </w:r>
      <w:r>
        <w:t>.8</w:t>
      </w:r>
      <w:r>
        <w:tab/>
        <w:t>Feature negotiation</w:t>
      </w:r>
      <w:bookmarkEnd w:id="6478"/>
      <w:bookmarkEnd w:id="6479"/>
      <w:bookmarkEnd w:id="6480"/>
      <w:bookmarkEnd w:id="6481"/>
      <w:bookmarkEnd w:id="6482"/>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6483" w:name="_Toc97042661"/>
      <w:bookmarkStart w:id="6484" w:name="_Toc97045805"/>
      <w:bookmarkStart w:id="6485" w:name="_Toc97155550"/>
      <w:bookmarkStart w:id="6486" w:name="_Toc101521676"/>
      <w:bookmarkStart w:id="6487" w:name="_Toc120537780"/>
      <w:r>
        <w:t>8.</w:t>
      </w:r>
      <w:r w:rsidR="009A6F55">
        <w:t>9</w:t>
      </w:r>
      <w:r>
        <w:tab/>
      </w:r>
      <w:r w:rsidRPr="00310802">
        <w:t>Eees_ACRStatusUpdate</w:t>
      </w:r>
      <w:r>
        <w:t xml:space="preserve"> API</w:t>
      </w:r>
      <w:bookmarkEnd w:id="6483"/>
      <w:bookmarkEnd w:id="6484"/>
      <w:bookmarkEnd w:id="6485"/>
      <w:bookmarkEnd w:id="6486"/>
      <w:bookmarkEnd w:id="6487"/>
    </w:p>
    <w:p w14:paraId="605538DB" w14:textId="322928C9" w:rsidR="00D732EB" w:rsidRDefault="00D732EB" w:rsidP="00D732EB">
      <w:pPr>
        <w:pStyle w:val="Heading3"/>
      </w:pPr>
      <w:bookmarkStart w:id="6488" w:name="_Toc97042662"/>
      <w:bookmarkStart w:id="6489" w:name="_Toc97045806"/>
      <w:bookmarkStart w:id="6490" w:name="_Toc97155551"/>
      <w:bookmarkStart w:id="6491" w:name="_Toc101521677"/>
      <w:bookmarkStart w:id="6492" w:name="_Toc120537781"/>
      <w:r>
        <w:t>8.</w:t>
      </w:r>
      <w:r w:rsidR="009A6F55">
        <w:t>9</w:t>
      </w:r>
      <w:r>
        <w:t>.1</w:t>
      </w:r>
      <w:r>
        <w:tab/>
        <w:t>Introduction</w:t>
      </w:r>
      <w:bookmarkEnd w:id="6488"/>
      <w:bookmarkEnd w:id="6489"/>
      <w:bookmarkEnd w:id="6490"/>
      <w:bookmarkEnd w:id="6491"/>
      <w:bookmarkEnd w:id="6492"/>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6493" w:name="_Toc35971392"/>
      <w:bookmarkStart w:id="6494" w:name="_Toc94194873"/>
      <w:bookmarkStart w:id="6495" w:name="_Toc97042663"/>
      <w:bookmarkStart w:id="6496" w:name="_Toc97045807"/>
      <w:bookmarkStart w:id="6497" w:name="_Toc97155552"/>
      <w:bookmarkStart w:id="6498" w:name="_Toc101521678"/>
      <w:bookmarkStart w:id="6499" w:name="_Toc120537782"/>
      <w:r>
        <w:t>8.</w:t>
      </w:r>
      <w:r w:rsidR="009A6F55">
        <w:t>9</w:t>
      </w:r>
      <w:r>
        <w:t>.2</w:t>
      </w:r>
      <w:r>
        <w:tab/>
        <w:t>Usage of HTTP</w:t>
      </w:r>
      <w:bookmarkEnd w:id="6493"/>
      <w:bookmarkEnd w:id="6494"/>
      <w:bookmarkEnd w:id="6495"/>
      <w:bookmarkEnd w:id="6496"/>
      <w:bookmarkEnd w:id="6497"/>
      <w:bookmarkEnd w:id="6498"/>
      <w:bookmarkEnd w:id="6499"/>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6500" w:name="_Toc97042664"/>
      <w:bookmarkStart w:id="6501" w:name="_Toc97045808"/>
      <w:bookmarkStart w:id="6502" w:name="_Toc97155553"/>
      <w:bookmarkStart w:id="6503" w:name="_Toc101521679"/>
      <w:bookmarkStart w:id="6504" w:name="_Toc120537783"/>
      <w:r>
        <w:t>8.</w:t>
      </w:r>
      <w:r w:rsidR="009A6F55">
        <w:t>9</w:t>
      </w:r>
      <w:r>
        <w:t>.3</w:t>
      </w:r>
      <w:r>
        <w:tab/>
        <w:t>Resources</w:t>
      </w:r>
      <w:bookmarkEnd w:id="6500"/>
      <w:bookmarkEnd w:id="6501"/>
      <w:bookmarkEnd w:id="6502"/>
      <w:bookmarkEnd w:id="6503"/>
      <w:bookmarkEnd w:id="6504"/>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6505" w:name="_Toc94194875"/>
      <w:bookmarkStart w:id="6506" w:name="_Toc97042665"/>
      <w:bookmarkStart w:id="6507" w:name="_Toc97045809"/>
      <w:bookmarkStart w:id="6508" w:name="_Toc97155554"/>
      <w:bookmarkStart w:id="6509" w:name="_Toc101521680"/>
      <w:bookmarkStart w:id="6510" w:name="_Toc120537784"/>
      <w:r>
        <w:t>8.</w:t>
      </w:r>
      <w:r w:rsidR="009A6F55">
        <w:t>9</w:t>
      </w:r>
      <w:r>
        <w:t>.4</w:t>
      </w:r>
      <w:r>
        <w:tab/>
        <w:t>Custom Operations without associated resources</w:t>
      </w:r>
      <w:bookmarkEnd w:id="6505"/>
      <w:bookmarkEnd w:id="6506"/>
      <w:bookmarkEnd w:id="6507"/>
      <w:bookmarkEnd w:id="6508"/>
      <w:bookmarkEnd w:id="6509"/>
      <w:bookmarkEnd w:id="6510"/>
    </w:p>
    <w:p w14:paraId="3D42972D" w14:textId="415F0957" w:rsidR="002C48AF" w:rsidRDefault="002C48AF" w:rsidP="002C48AF">
      <w:pPr>
        <w:pStyle w:val="Heading4"/>
      </w:pPr>
      <w:bookmarkStart w:id="6511" w:name="_Toc97042666"/>
      <w:bookmarkStart w:id="6512" w:name="_Toc97045810"/>
      <w:bookmarkStart w:id="6513" w:name="_Toc97155555"/>
      <w:bookmarkStart w:id="6514" w:name="_Toc101521681"/>
      <w:bookmarkStart w:id="6515" w:name="_Toc120537785"/>
      <w:r>
        <w:t>8.</w:t>
      </w:r>
      <w:r w:rsidR="009A6F55">
        <w:t>9</w:t>
      </w:r>
      <w:r>
        <w:t>.4.1</w:t>
      </w:r>
      <w:r>
        <w:tab/>
        <w:t>Overview</w:t>
      </w:r>
      <w:bookmarkEnd w:id="6511"/>
      <w:bookmarkEnd w:id="6512"/>
      <w:bookmarkEnd w:id="6513"/>
      <w:bookmarkEnd w:id="6514"/>
      <w:bookmarkEnd w:id="6515"/>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20.4pt;height:138.6pt" o:ole="">
            <v:imagedata r:id="rId32" o:title=""/>
          </v:shape>
          <o:OLEObject Type="Embed" ProgID="Visio.Drawing.15" ShapeID="_x0000_i1035" DrawAspect="Content" ObjectID="_1731493098"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6516" w:name="_Toc97042667"/>
      <w:bookmarkStart w:id="6517" w:name="_Toc97045811"/>
      <w:bookmarkStart w:id="6518" w:name="_Toc97155556"/>
      <w:bookmarkStart w:id="6519" w:name="_Toc101521682"/>
      <w:bookmarkStart w:id="6520" w:name="_Toc120537786"/>
      <w:r>
        <w:lastRenderedPageBreak/>
        <w:t>8.</w:t>
      </w:r>
      <w:r w:rsidR="009A6F55">
        <w:t>9</w:t>
      </w:r>
      <w:r>
        <w:t>.4.2</w:t>
      </w:r>
      <w:r>
        <w:tab/>
        <w:t>Operation: Request</w:t>
      </w:r>
      <w:r>
        <w:rPr>
          <w:rFonts w:cs="Courier New"/>
          <w:szCs w:val="16"/>
        </w:rPr>
        <w:t>ACRUpdate</w:t>
      </w:r>
      <w:bookmarkEnd w:id="6516"/>
      <w:bookmarkEnd w:id="6517"/>
      <w:bookmarkEnd w:id="6518"/>
      <w:bookmarkEnd w:id="6519"/>
      <w:bookmarkEnd w:id="6520"/>
    </w:p>
    <w:p w14:paraId="5CBD7E87" w14:textId="46942108" w:rsidR="002C48AF" w:rsidRDefault="002C48AF" w:rsidP="002C48AF">
      <w:pPr>
        <w:pStyle w:val="Heading5"/>
      </w:pPr>
      <w:bookmarkStart w:id="6521" w:name="_Toc97042668"/>
      <w:bookmarkStart w:id="6522" w:name="_Toc97045812"/>
      <w:bookmarkStart w:id="6523" w:name="_Toc97155557"/>
      <w:bookmarkStart w:id="6524" w:name="_Toc101521683"/>
      <w:bookmarkStart w:id="6525" w:name="_Toc120537787"/>
      <w:r>
        <w:t>8.</w:t>
      </w:r>
      <w:r w:rsidR="009A6F55">
        <w:t>9</w:t>
      </w:r>
      <w:r>
        <w:t>.4.2.1</w:t>
      </w:r>
      <w:r>
        <w:tab/>
        <w:t>Description</w:t>
      </w:r>
      <w:bookmarkEnd w:id="6521"/>
      <w:bookmarkEnd w:id="6522"/>
      <w:bookmarkEnd w:id="6523"/>
      <w:bookmarkEnd w:id="6524"/>
      <w:bookmarkEnd w:id="6525"/>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6526" w:name="_Toc97042669"/>
      <w:bookmarkStart w:id="6527" w:name="_Toc97045813"/>
      <w:bookmarkStart w:id="6528" w:name="_Toc97155558"/>
      <w:bookmarkStart w:id="6529" w:name="_Toc101521684"/>
      <w:bookmarkStart w:id="6530" w:name="_Toc120537788"/>
      <w:r>
        <w:t>8.</w:t>
      </w:r>
      <w:r w:rsidR="009A6F55">
        <w:t>9</w:t>
      </w:r>
      <w:r>
        <w:t>.4.2.2</w:t>
      </w:r>
      <w:r>
        <w:tab/>
        <w:t>Operation Definition</w:t>
      </w:r>
      <w:bookmarkEnd w:id="6526"/>
      <w:bookmarkEnd w:id="6527"/>
      <w:bookmarkEnd w:id="6528"/>
      <w:bookmarkEnd w:id="6529"/>
      <w:bookmarkEnd w:id="6530"/>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6531" w:name="_Toc97042670"/>
      <w:bookmarkStart w:id="6532" w:name="_Toc97045814"/>
      <w:bookmarkStart w:id="6533" w:name="_Toc97155559"/>
      <w:bookmarkStart w:id="6534" w:name="_Toc101521685"/>
      <w:bookmarkStart w:id="6535" w:name="_Toc120537789"/>
      <w:r>
        <w:t>8.</w:t>
      </w:r>
      <w:r w:rsidR="009A6F55">
        <w:t>9</w:t>
      </w:r>
      <w:r>
        <w:t>.5</w:t>
      </w:r>
      <w:r>
        <w:tab/>
        <w:t>Notifications</w:t>
      </w:r>
      <w:bookmarkEnd w:id="6531"/>
      <w:bookmarkEnd w:id="6532"/>
      <w:bookmarkEnd w:id="6533"/>
      <w:bookmarkEnd w:id="6534"/>
      <w:bookmarkEnd w:id="6535"/>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6536" w:name="_Toc97042671"/>
      <w:bookmarkStart w:id="6537" w:name="_Toc97045815"/>
      <w:bookmarkStart w:id="6538" w:name="_Toc97155560"/>
      <w:bookmarkStart w:id="6539" w:name="_Toc101521686"/>
      <w:bookmarkStart w:id="6540" w:name="_Toc120537790"/>
      <w:r>
        <w:lastRenderedPageBreak/>
        <w:t>8.</w:t>
      </w:r>
      <w:r w:rsidR="009A6F55">
        <w:t>9</w:t>
      </w:r>
      <w:r>
        <w:t>.6</w:t>
      </w:r>
      <w:r>
        <w:tab/>
        <w:t>Data Model</w:t>
      </w:r>
      <w:bookmarkEnd w:id="6536"/>
      <w:bookmarkEnd w:id="6537"/>
      <w:bookmarkEnd w:id="6538"/>
      <w:bookmarkEnd w:id="6539"/>
      <w:bookmarkEnd w:id="6540"/>
    </w:p>
    <w:p w14:paraId="660A2668" w14:textId="58670620" w:rsidR="00F72222" w:rsidRDefault="00F72222" w:rsidP="00F72222">
      <w:pPr>
        <w:pStyle w:val="Heading4"/>
      </w:pPr>
      <w:bookmarkStart w:id="6541" w:name="_Toc97042672"/>
      <w:bookmarkStart w:id="6542" w:name="_Toc97045816"/>
      <w:bookmarkStart w:id="6543" w:name="_Toc97155561"/>
      <w:bookmarkStart w:id="6544" w:name="_Toc101521687"/>
      <w:bookmarkStart w:id="6545" w:name="_Toc120537791"/>
      <w:r>
        <w:t>8.</w:t>
      </w:r>
      <w:r w:rsidR="009A6F55">
        <w:t>9</w:t>
      </w:r>
      <w:r>
        <w:t>.6.1</w:t>
      </w:r>
      <w:r>
        <w:tab/>
        <w:t>General</w:t>
      </w:r>
      <w:bookmarkEnd w:id="6541"/>
      <w:bookmarkEnd w:id="6542"/>
      <w:bookmarkEnd w:id="6543"/>
      <w:bookmarkEnd w:id="6544"/>
      <w:bookmarkEnd w:id="6545"/>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6546" w:name="_Toc97042673"/>
      <w:bookmarkStart w:id="6547" w:name="_Toc97045817"/>
      <w:bookmarkStart w:id="6548" w:name="_Toc97155562"/>
      <w:bookmarkStart w:id="6549" w:name="_Toc101521688"/>
      <w:bookmarkStart w:id="6550" w:name="_Toc120537792"/>
      <w:r>
        <w:t>8.</w:t>
      </w:r>
      <w:r w:rsidR="009A6F55">
        <w:t>9</w:t>
      </w:r>
      <w:r>
        <w:rPr>
          <w:lang w:val="en-US"/>
        </w:rPr>
        <w:t>.6.2</w:t>
      </w:r>
      <w:r>
        <w:rPr>
          <w:lang w:val="en-US"/>
        </w:rPr>
        <w:tab/>
        <w:t>Structured data types</w:t>
      </w:r>
      <w:bookmarkEnd w:id="6546"/>
      <w:bookmarkEnd w:id="6547"/>
      <w:bookmarkEnd w:id="6548"/>
      <w:bookmarkEnd w:id="6549"/>
      <w:bookmarkEnd w:id="6550"/>
    </w:p>
    <w:p w14:paraId="3A057503" w14:textId="674D4936" w:rsidR="00F72222" w:rsidRDefault="00F72222" w:rsidP="00F72222">
      <w:pPr>
        <w:pStyle w:val="Heading5"/>
      </w:pPr>
      <w:bookmarkStart w:id="6551" w:name="_Toc97042674"/>
      <w:bookmarkStart w:id="6552" w:name="_Toc97045818"/>
      <w:bookmarkStart w:id="6553" w:name="_Toc97155563"/>
      <w:bookmarkStart w:id="6554" w:name="_Toc101521689"/>
      <w:bookmarkStart w:id="6555" w:name="_Toc120537793"/>
      <w:r>
        <w:t>8.</w:t>
      </w:r>
      <w:r w:rsidR="009A6F55">
        <w:t>9</w:t>
      </w:r>
      <w:r>
        <w:t>.6.2.1</w:t>
      </w:r>
      <w:r>
        <w:tab/>
        <w:t>Introduction</w:t>
      </w:r>
      <w:bookmarkEnd w:id="6551"/>
      <w:bookmarkEnd w:id="6552"/>
      <w:bookmarkEnd w:id="6553"/>
      <w:bookmarkEnd w:id="6554"/>
      <w:bookmarkEnd w:id="6555"/>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6556" w:name="_Toc97042675"/>
      <w:bookmarkStart w:id="6557" w:name="_Toc97045819"/>
      <w:bookmarkStart w:id="6558" w:name="_Toc97155564"/>
      <w:bookmarkStart w:id="6559" w:name="_Toc101521690"/>
      <w:bookmarkStart w:id="6560" w:name="_Toc120537794"/>
      <w:r>
        <w:lastRenderedPageBreak/>
        <w:t>8.</w:t>
      </w:r>
      <w:r w:rsidR="009A6F55">
        <w:t>9</w:t>
      </w:r>
      <w:r>
        <w:t>.6.2.2</w:t>
      </w:r>
      <w:r>
        <w:tab/>
        <w:t>Type: ACRUpdateData</w:t>
      </w:r>
      <w:bookmarkEnd w:id="6556"/>
      <w:bookmarkEnd w:id="6557"/>
      <w:bookmarkEnd w:id="6558"/>
      <w:bookmarkEnd w:id="6559"/>
      <w:bookmarkEnd w:id="6560"/>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6561" w:name="_Toc97042676"/>
      <w:bookmarkStart w:id="6562" w:name="_Toc97045820"/>
      <w:bookmarkStart w:id="6563" w:name="_Toc97155565"/>
      <w:bookmarkStart w:id="6564" w:name="_Toc101521691"/>
      <w:bookmarkStart w:id="6565" w:name="_Toc120537795"/>
      <w:r>
        <w:t>8.</w:t>
      </w:r>
      <w:r w:rsidR="009A6F55">
        <w:t>9</w:t>
      </w:r>
      <w:r>
        <w:t>.6.2.3</w:t>
      </w:r>
      <w:r>
        <w:tab/>
        <w:t>Type: ACRDataStatus</w:t>
      </w:r>
      <w:bookmarkEnd w:id="6561"/>
      <w:bookmarkEnd w:id="6562"/>
      <w:bookmarkEnd w:id="6563"/>
      <w:bookmarkEnd w:id="6564"/>
      <w:bookmarkEnd w:id="6565"/>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6566" w:name="_Toc101521692"/>
      <w:bookmarkStart w:id="6567" w:name="_Toc120537796"/>
      <w:r>
        <w:lastRenderedPageBreak/>
        <w:t>8.</w:t>
      </w:r>
      <w:r w:rsidR="009A6F55">
        <w:t>9</w:t>
      </w:r>
      <w:r>
        <w:t>.6.2.4</w:t>
      </w:r>
      <w:r>
        <w:tab/>
        <w:t>Type: ACTResultInfo</w:t>
      </w:r>
      <w:bookmarkEnd w:id="6566"/>
      <w:bookmarkEnd w:id="6567"/>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6568" w:name="_Toc97042677"/>
      <w:bookmarkStart w:id="6569" w:name="_Toc97045821"/>
      <w:bookmarkStart w:id="6570" w:name="_Toc97155566"/>
      <w:bookmarkStart w:id="6571" w:name="_Toc101521693"/>
      <w:bookmarkStart w:id="6572" w:name="_Toc120537797"/>
      <w:r>
        <w:t>8.</w:t>
      </w:r>
      <w:r w:rsidR="009A6F55">
        <w:t>9</w:t>
      </w:r>
      <w:r>
        <w:rPr>
          <w:lang w:val="en-US"/>
        </w:rPr>
        <w:t>.6.3</w:t>
      </w:r>
      <w:r>
        <w:rPr>
          <w:lang w:val="en-US"/>
        </w:rPr>
        <w:tab/>
        <w:t>Simple data types and enumerations</w:t>
      </w:r>
      <w:bookmarkEnd w:id="6568"/>
      <w:bookmarkEnd w:id="6569"/>
      <w:bookmarkEnd w:id="6570"/>
      <w:bookmarkEnd w:id="6571"/>
      <w:bookmarkEnd w:id="6572"/>
    </w:p>
    <w:p w14:paraId="59301A56" w14:textId="2EC8CD9B" w:rsidR="00F72222" w:rsidRDefault="00F72222" w:rsidP="00F72222">
      <w:pPr>
        <w:pStyle w:val="Heading5"/>
      </w:pPr>
      <w:bookmarkStart w:id="6573" w:name="_Toc97042678"/>
      <w:bookmarkStart w:id="6574" w:name="_Toc97045822"/>
      <w:bookmarkStart w:id="6575" w:name="_Toc97155567"/>
      <w:bookmarkStart w:id="6576" w:name="_Toc101521694"/>
      <w:bookmarkStart w:id="6577" w:name="_Toc120537798"/>
      <w:r>
        <w:t>8.</w:t>
      </w:r>
      <w:r w:rsidR="009A6F55">
        <w:t>9</w:t>
      </w:r>
      <w:r>
        <w:t>.6.3.1</w:t>
      </w:r>
      <w:r>
        <w:tab/>
        <w:t>Introduction</w:t>
      </w:r>
      <w:bookmarkEnd w:id="6573"/>
      <w:bookmarkEnd w:id="6574"/>
      <w:bookmarkEnd w:id="6575"/>
      <w:bookmarkEnd w:id="6576"/>
      <w:bookmarkEnd w:id="6577"/>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6578" w:name="_Toc97042679"/>
      <w:bookmarkStart w:id="6579" w:name="_Toc97045823"/>
      <w:bookmarkStart w:id="6580" w:name="_Toc97155568"/>
      <w:bookmarkStart w:id="6581" w:name="_Toc101521695"/>
      <w:bookmarkStart w:id="6582" w:name="_Toc120537799"/>
      <w:r>
        <w:t>8.</w:t>
      </w:r>
      <w:r w:rsidR="009A6F55">
        <w:t>9</w:t>
      </w:r>
      <w:r>
        <w:t>.6.3.2</w:t>
      </w:r>
      <w:r>
        <w:tab/>
        <w:t>Simple data types</w:t>
      </w:r>
      <w:bookmarkEnd w:id="6578"/>
      <w:bookmarkEnd w:id="6579"/>
      <w:bookmarkEnd w:id="6580"/>
      <w:bookmarkEnd w:id="6581"/>
      <w:bookmarkEnd w:id="6582"/>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6583" w:name="_Toc94194912"/>
      <w:bookmarkStart w:id="6584" w:name="_Toc97042680"/>
      <w:bookmarkStart w:id="6585" w:name="_Toc97045824"/>
      <w:bookmarkStart w:id="6586" w:name="_Toc97155569"/>
      <w:bookmarkStart w:id="6587" w:name="_Toc101521696"/>
      <w:bookmarkStart w:id="6588" w:name="_Toc120537800"/>
      <w:r>
        <w:t>8.</w:t>
      </w:r>
      <w:r w:rsidR="009A6F55">
        <w:t>9</w:t>
      </w:r>
      <w:r>
        <w:t>.6.3.3</w:t>
      </w:r>
      <w:r>
        <w:tab/>
        <w:t xml:space="preserve">Enumeration: </w:t>
      </w:r>
      <w:bookmarkEnd w:id="6583"/>
      <w:r>
        <w:t>ACTResult</w:t>
      </w:r>
      <w:bookmarkEnd w:id="6584"/>
      <w:bookmarkEnd w:id="6585"/>
      <w:bookmarkEnd w:id="6586"/>
      <w:bookmarkEnd w:id="6587"/>
      <w:bookmarkEnd w:id="6588"/>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6589" w:name="_Toc510696642"/>
            <w:bookmarkStart w:id="6590" w:name="_Toc35971437"/>
            <w:bookmarkStart w:id="6591"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6592" w:name="_Toc97042681"/>
      <w:bookmarkStart w:id="6593" w:name="_Toc97045825"/>
      <w:bookmarkStart w:id="6594" w:name="_Toc97155570"/>
      <w:bookmarkStart w:id="6595" w:name="_Toc101521697"/>
      <w:bookmarkStart w:id="6596" w:name="_Toc120537801"/>
      <w:bookmarkEnd w:id="6589"/>
      <w:bookmarkEnd w:id="6590"/>
      <w:bookmarkEnd w:id="6591"/>
      <w:r>
        <w:t>8.</w:t>
      </w:r>
      <w:r w:rsidR="009A6F55">
        <w:t>9</w:t>
      </w:r>
      <w:r>
        <w:t>.6.3.4</w:t>
      </w:r>
      <w:r>
        <w:tab/>
        <w:t>Enumeration: E3SubscsStatus</w:t>
      </w:r>
      <w:bookmarkEnd w:id="6592"/>
      <w:bookmarkEnd w:id="6593"/>
      <w:bookmarkEnd w:id="6594"/>
      <w:bookmarkEnd w:id="6595"/>
      <w:bookmarkEnd w:id="6596"/>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6597" w:name="_Toc101521698"/>
      <w:bookmarkStart w:id="6598" w:name="_Toc120537802"/>
      <w:r>
        <w:lastRenderedPageBreak/>
        <w:t>8.</w:t>
      </w:r>
      <w:r w:rsidR="009A6F55">
        <w:t>9</w:t>
      </w:r>
      <w:r>
        <w:t>.6.3.5</w:t>
      </w:r>
      <w:r>
        <w:tab/>
        <w:t>Enumeration: ACTFailureCause</w:t>
      </w:r>
      <w:bookmarkEnd w:id="6597"/>
      <w:bookmarkEnd w:id="6598"/>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6599" w:name="_Toc97042682"/>
      <w:bookmarkStart w:id="6600" w:name="_Toc97045826"/>
      <w:bookmarkStart w:id="6601" w:name="_Toc97155571"/>
      <w:bookmarkStart w:id="6602" w:name="_Toc101521699"/>
      <w:bookmarkStart w:id="6603" w:name="_Toc120537803"/>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599"/>
      <w:bookmarkEnd w:id="6600"/>
      <w:bookmarkEnd w:id="6601"/>
      <w:bookmarkEnd w:id="6602"/>
      <w:bookmarkEnd w:id="6603"/>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6604" w:name="_Toc97042683"/>
      <w:bookmarkStart w:id="6605" w:name="_Toc97045827"/>
      <w:bookmarkStart w:id="6606" w:name="_Toc97155572"/>
      <w:bookmarkStart w:id="6607" w:name="_Toc101521700"/>
      <w:bookmarkStart w:id="6608" w:name="_Toc120537804"/>
      <w:r>
        <w:t>8.</w:t>
      </w:r>
      <w:r w:rsidR="009A6F55">
        <w:t>9</w:t>
      </w:r>
      <w:r>
        <w:t>.6.5</w:t>
      </w:r>
      <w:r>
        <w:tab/>
        <w:t>Binary data</w:t>
      </w:r>
      <w:bookmarkEnd w:id="6604"/>
      <w:bookmarkEnd w:id="6605"/>
      <w:bookmarkEnd w:id="6606"/>
      <w:bookmarkEnd w:id="6607"/>
      <w:bookmarkEnd w:id="6608"/>
    </w:p>
    <w:p w14:paraId="3F8A5C72" w14:textId="57595DB9" w:rsidR="00F72222" w:rsidRDefault="00F72222" w:rsidP="00F72222">
      <w:pPr>
        <w:pStyle w:val="Heading5"/>
      </w:pPr>
      <w:bookmarkStart w:id="6609" w:name="_Toc97042684"/>
      <w:bookmarkStart w:id="6610" w:name="_Toc97045828"/>
      <w:bookmarkStart w:id="6611" w:name="_Toc97155573"/>
      <w:bookmarkStart w:id="6612" w:name="_Toc101521701"/>
      <w:bookmarkStart w:id="6613" w:name="_Toc120537805"/>
      <w:r>
        <w:t>8.</w:t>
      </w:r>
      <w:r w:rsidR="009A6F55">
        <w:t>9</w:t>
      </w:r>
      <w:r>
        <w:t>.6.5.1</w:t>
      </w:r>
      <w:r>
        <w:tab/>
        <w:t>Binary Data Types</w:t>
      </w:r>
      <w:bookmarkEnd w:id="6609"/>
      <w:bookmarkEnd w:id="6610"/>
      <w:bookmarkEnd w:id="6611"/>
      <w:bookmarkEnd w:id="6612"/>
      <w:bookmarkEnd w:id="6613"/>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6614" w:name="_Toc97042685"/>
      <w:bookmarkStart w:id="6615" w:name="_Toc97045829"/>
      <w:bookmarkStart w:id="6616" w:name="_Toc97155574"/>
      <w:bookmarkStart w:id="6617" w:name="_Toc101521702"/>
      <w:bookmarkStart w:id="6618" w:name="_Toc120537806"/>
      <w:r>
        <w:t>8.</w:t>
      </w:r>
      <w:r w:rsidR="009A6F55">
        <w:t>9</w:t>
      </w:r>
      <w:r>
        <w:t>.7</w:t>
      </w:r>
      <w:r>
        <w:tab/>
        <w:t>Error Handling</w:t>
      </w:r>
      <w:bookmarkEnd w:id="6614"/>
      <w:bookmarkEnd w:id="6615"/>
      <w:bookmarkEnd w:id="6616"/>
      <w:bookmarkEnd w:id="6617"/>
      <w:bookmarkEnd w:id="6618"/>
    </w:p>
    <w:p w14:paraId="1B092F49" w14:textId="2BB5ECBE" w:rsidR="00D732EB" w:rsidRDefault="00D732EB" w:rsidP="00D732EB">
      <w:pPr>
        <w:pStyle w:val="Heading4"/>
      </w:pPr>
      <w:bookmarkStart w:id="6619" w:name="_Toc97042686"/>
      <w:bookmarkStart w:id="6620" w:name="_Toc97045830"/>
      <w:bookmarkStart w:id="6621" w:name="_Toc97155575"/>
      <w:bookmarkStart w:id="6622" w:name="_Toc101521703"/>
      <w:bookmarkStart w:id="6623" w:name="_Toc120537807"/>
      <w:r>
        <w:t>8.</w:t>
      </w:r>
      <w:r w:rsidR="009A6F55">
        <w:t>9</w:t>
      </w:r>
      <w:r>
        <w:t>.7.1</w:t>
      </w:r>
      <w:r>
        <w:tab/>
        <w:t>General</w:t>
      </w:r>
      <w:bookmarkEnd w:id="6619"/>
      <w:bookmarkEnd w:id="6620"/>
      <w:bookmarkEnd w:id="6621"/>
      <w:bookmarkEnd w:id="6622"/>
      <w:bookmarkEnd w:id="6623"/>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6624" w:name="_Toc97042687"/>
      <w:bookmarkStart w:id="6625" w:name="_Toc97045831"/>
      <w:bookmarkStart w:id="6626" w:name="_Toc97155576"/>
      <w:bookmarkStart w:id="6627" w:name="_Toc101521704"/>
      <w:bookmarkStart w:id="6628" w:name="_Toc120537808"/>
      <w:r>
        <w:t>8.</w:t>
      </w:r>
      <w:r w:rsidR="009A6F55">
        <w:t>9</w:t>
      </w:r>
      <w:r>
        <w:t>.7.2</w:t>
      </w:r>
      <w:r>
        <w:tab/>
        <w:t>Protocol Errors</w:t>
      </w:r>
      <w:bookmarkEnd w:id="6624"/>
      <w:bookmarkEnd w:id="6625"/>
      <w:bookmarkEnd w:id="6626"/>
      <w:bookmarkEnd w:id="6627"/>
      <w:bookmarkEnd w:id="6628"/>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6629" w:name="_Toc97042688"/>
      <w:bookmarkStart w:id="6630" w:name="_Toc97045832"/>
      <w:bookmarkStart w:id="6631" w:name="_Toc97155577"/>
      <w:bookmarkStart w:id="6632" w:name="_Toc101521705"/>
      <w:bookmarkStart w:id="6633" w:name="_Toc120537809"/>
      <w:r>
        <w:t>8.</w:t>
      </w:r>
      <w:r w:rsidR="009A6F55">
        <w:t>9</w:t>
      </w:r>
      <w:r>
        <w:t>.7.3</w:t>
      </w:r>
      <w:r>
        <w:tab/>
        <w:t>Application Errors</w:t>
      </w:r>
      <w:bookmarkEnd w:id="6629"/>
      <w:bookmarkEnd w:id="6630"/>
      <w:bookmarkEnd w:id="6631"/>
      <w:bookmarkEnd w:id="6632"/>
      <w:bookmarkEnd w:id="6633"/>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6634" w:name="_Toc97042689"/>
      <w:bookmarkStart w:id="6635" w:name="_Toc97045833"/>
      <w:bookmarkStart w:id="6636" w:name="_Toc97155578"/>
      <w:bookmarkStart w:id="6637" w:name="_Toc101521706"/>
      <w:bookmarkStart w:id="6638" w:name="_Toc120537810"/>
      <w:r>
        <w:t>8.</w:t>
      </w:r>
      <w:r w:rsidR="009A6F55">
        <w:t>9</w:t>
      </w:r>
      <w:r>
        <w:t>.8</w:t>
      </w:r>
      <w:r>
        <w:tab/>
        <w:t>Feature negotiation</w:t>
      </w:r>
      <w:bookmarkEnd w:id="6634"/>
      <w:bookmarkEnd w:id="6635"/>
      <w:bookmarkEnd w:id="6636"/>
      <w:bookmarkEnd w:id="6637"/>
      <w:bookmarkEnd w:id="6638"/>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6639" w:name="_Toc85734513"/>
      <w:bookmarkStart w:id="6640" w:name="_Toc89431812"/>
      <w:bookmarkStart w:id="6641" w:name="_Toc97042726"/>
      <w:bookmarkStart w:id="6642" w:name="_Toc97045870"/>
      <w:bookmarkStart w:id="6643" w:name="_Toc97155615"/>
      <w:bookmarkStart w:id="6644" w:name="_Toc101521707"/>
      <w:bookmarkStart w:id="6645" w:name="_Toc120537811"/>
      <w:r>
        <w:t>9</w:t>
      </w:r>
      <w:r>
        <w:tab/>
        <w:t>Edge Configuration Server API Definitions</w:t>
      </w:r>
      <w:bookmarkEnd w:id="6639"/>
      <w:bookmarkEnd w:id="6640"/>
      <w:bookmarkEnd w:id="6641"/>
      <w:bookmarkEnd w:id="6642"/>
      <w:bookmarkEnd w:id="6643"/>
      <w:bookmarkEnd w:id="6644"/>
      <w:bookmarkEnd w:id="6645"/>
    </w:p>
    <w:p w14:paraId="1DF21928" w14:textId="74ACB88C" w:rsidR="00BE2C62" w:rsidRDefault="00BE2C62" w:rsidP="00426348"/>
    <w:p w14:paraId="2EB69EEF" w14:textId="60A34CEB" w:rsidR="00721A12" w:rsidRPr="00771852" w:rsidRDefault="00721A12" w:rsidP="00721A12">
      <w:pPr>
        <w:pStyle w:val="Heading2"/>
      </w:pPr>
      <w:bookmarkStart w:id="6646" w:name="_Toc85734514"/>
      <w:bookmarkStart w:id="6647" w:name="_Toc89431813"/>
      <w:bookmarkStart w:id="6648" w:name="_Toc97042727"/>
      <w:bookmarkStart w:id="6649" w:name="_Toc97045871"/>
      <w:bookmarkStart w:id="6650" w:name="_Toc97155616"/>
      <w:bookmarkStart w:id="6651" w:name="_Toc101521708"/>
      <w:bookmarkStart w:id="6652" w:name="_Toc120537812"/>
      <w:bookmarkStart w:id="6653" w:name="_Toc61651623"/>
      <w:r>
        <w:t>9.1</w:t>
      </w:r>
      <w:r>
        <w:tab/>
        <w:t>Eecs_EESRegistration API</w:t>
      </w:r>
      <w:bookmarkEnd w:id="6646"/>
      <w:bookmarkEnd w:id="6647"/>
      <w:bookmarkEnd w:id="6648"/>
      <w:bookmarkEnd w:id="6649"/>
      <w:bookmarkEnd w:id="6650"/>
      <w:bookmarkEnd w:id="6651"/>
      <w:bookmarkEnd w:id="6652"/>
    </w:p>
    <w:p w14:paraId="2EFBFDBF" w14:textId="435B92F7" w:rsidR="00721A12" w:rsidRDefault="00721A12" w:rsidP="00721A12">
      <w:pPr>
        <w:pStyle w:val="Heading3"/>
      </w:pPr>
      <w:bookmarkStart w:id="6654" w:name="_Toc85734515"/>
      <w:bookmarkStart w:id="6655" w:name="_Toc89431814"/>
      <w:bookmarkStart w:id="6656" w:name="_Toc97042728"/>
      <w:bookmarkStart w:id="6657" w:name="_Toc97045872"/>
      <w:bookmarkStart w:id="6658" w:name="_Toc97155617"/>
      <w:bookmarkStart w:id="6659" w:name="_Toc101521709"/>
      <w:bookmarkStart w:id="6660" w:name="_Toc120537813"/>
      <w:r>
        <w:t>9.1.1</w:t>
      </w:r>
      <w:r>
        <w:tab/>
      </w:r>
      <w:bookmarkEnd w:id="6654"/>
      <w:r w:rsidR="009616F6">
        <w:t>Introduction</w:t>
      </w:r>
      <w:bookmarkEnd w:id="6655"/>
      <w:bookmarkEnd w:id="6656"/>
      <w:bookmarkEnd w:id="6657"/>
      <w:bookmarkEnd w:id="6658"/>
      <w:bookmarkEnd w:id="6659"/>
      <w:bookmarkEnd w:id="6660"/>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6661" w:name="_Toc85734516"/>
      <w:bookmarkStart w:id="6662" w:name="_Toc89431815"/>
      <w:bookmarkStart w:id="6663" w:name="_Toc97042729"/>
      <w:bookmarkStart w:id="6664" w:name="_Toc97045873"/>
      <w:bookmarkStart w:id="6665" w:name="_Toc97155618"/>
      <w:bookmarkStart w:id="6666" w:name="_Toc101521710"/>
      <w:bookmarkStart w:id="6667" w:name="_Toc120537814"/>
      <w:r>
        <w:t>9.1</w:t>
      </w:r>
      <w:r w:rsidR="00721A12">
        <w:t>.2</w:t>
      </w:r>
      <w:r w:rsidR="00721A12">
        <w:tab/>
        <w:t>Resources</w:t>
      </w:r>
      <w:bookmarkEnd w:id="6661"/>
      <w:bookmarkEnd w:id="6662"/>
      <w:bookmarkEnd w:id="6663"/>
      <w:bookmarkEnd w:id="6664"/>
      <w:bookmarkEnd w:id="6665"/>
      <w:bookmarkEnd w:id="6666"/>
      <w:bookmarkEnd w:id="6667"/>
    </w:p>
    <w:p w14:paraId="0225CA2C" w14:textId="79D88178" w:rsidR="00721A12" w:rsidRDefault="00293795" w:rsidP="00721A12">
      <w:pPr>
        <w:pStyle w:val="Heading4"/>
      </w:pPr>
      <w:bookmarkStart w:id="6668" w:name="_Toc85734517"/>
      <w:bookmarkStart w:id="6669" w:name="_Toc89431816"/>
      <w:bookmarkStart w:id="6670" w:name="_Toc97042730"/>
      <w:bookmarkStart w:id="6671" w:name="_Toc97045874"/>
      <w:bookmarkStart w:id="6672" w:name="_Toc97155619"/>
      <w:bookmarkStart w:id="6673" w:name="_Toc101521711"/>
      <w:bookmarkStart w:id="6674" w:name="_Toc120537815"/>
      <w:r>
        <w:t>9.1</w:t>
      </w:r>
      <w:r w:rsidR="00721A12">
        <w:t>.2.1</w:t>
      </w:r>
      <w:r w:rsidR="00721A12">
        <w:tab/>
        <w:t>Overview</w:t>
      </w:r>
      <w:bookmarkEnd w:id="6668"/>
      <w:bookmarkEnd w:id="6669"/>
      <w:bookmarkEnd w:id="6670"/>
      <w:bookmarkEnd w:id="6671"/>
      <w:bookmarkEnd w:id="6672"/>
      <w:bookmarkEnd w:id="6673"/>
      <w:bookmarkEnd w:id="6674"/>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4.8pt;height:198pt" o:ole="">
            <v:imagedata r:id="rId34" o:title=""/>
          </v:shape>
          <o:OLEObject Type="Embed" ProgID="Visio.Drawing.11" ShapeID="_x0000_i1036" DrawAspect="Content" ObjectID="_1731493099"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6675" w:name="_Toc85734518"/>
      <w:bookmarkStart w:id="6676" w:name="_Toc89431817"/>
      <w:bookmarkStart w:id="6677" w:name="_Toc97042731"/>
      <w:bookmarkStart w:id="6678" w:name="_Toc97045875"/>
      <w:bookmarkStart w:id="6679" w:name="_Toc97155620"/>
      <w:bookmarkStart w:id="6680" w:name="_Toc101521712"/>
      <w:bookmarkStart w:id="6681" w:name="_Toc120537816"/>
      <w:r>
        <w:t>9.</w:t>
      </w:r>
      <w:r w:rsidR="00293795">
        <w:t>1</w:t>
      </w:r>
      <w:r>
        <w:t>.2.2</w:t>
      </w:r>
      <w:r>
        <w:tab/>
        <w:t>Resource</w:t>
      </w:r>
      <w:r w:rsidRPr="00831458">
        <w:t xml:space="preserve">: </w:t>
      </w:r>
      <w:r>
        <w:t>EES Registrations</w:t>
      </w:r>
      <w:bookmarkEnd w:id="6675"/>
      <w:bookmarkEnd w:id="6676"/>
      <w:bookmarkEnd w:id="6677"/>
      <w:bookmarkEnd w:id="6678"/>
      <w:bookmarkEnd w:id="6679"/>
      <w:bookmarkEnd w:id="6680"/>
      <w:bookmarkEnd w:id="6681"/>
    </w:p>
    <w:p w14:paraId="27AA3C4C" w14:textId="30F15DD2" w:rsidR="00721A12" w:rsidRDefault="00721A12" w:rsidP="00721A12">
      <w:pPr>
        <w:pStyle w:val="Heading5"/>
        <w:rPr>
          <w:lang w:eastAsia="zh-CN"/>
        </w:rPr>
      </w:pPr>
      <w:bookmarkStart w:id="6682" w:name="_Toc85734519"/>
      <w:bookmarkStart w:id="6683" w:name="_Toc89431818"/>
      <w:bookmarkStart w:id="6684" w:name="_Toc97042732"/>
      <w:bookmarkStart w:id="6685" w:name="_Toc97045876"/>
      <w:bookmarkStart w:id="6686" w:name="_Toc97155621"/>
      <w:bookmarkStart w:id="6687" w:name="_Toc101521713"/>
      <w:bookmarkStart w:id="6688" w:name="_Toc120537817"/>
      <w:r>
        <w:rPr>
          <w:lang w:eastAsia="zh-CN"/>
        </w:rPr>
        <w:t>9.</w:t>
      </w:r>
      <w:r w:rsidR="00293795">
        <w:rPr>
          <w:lang w:eastAsia="zh-CN"/>
        </w:rPr>
        <w:t>1</w:t>
      </w:r>
      <w:r>
        <w:rPr>
          <w:lang w:eastAsia="zh-CN"/>
        </w:rPr>
        <w:t>.2.2.1</w:t>
      </w:r>
      <w:r>
        <w:rPr>
          <w:lang w:eastAsia="zh-CN"/>
        </w:rPr>
        <w:tab/>
        <w:t>Description</w:t>
      </w:r>
      <w:bookmarkEnd w:id="6682"/>
      <w:bookmarkEnd w:id="6683"/>
      <w:bookmarkEnd w:id="6684"/>
      <w:bookmarkEnd w:id="6685"/>
      <w:bookmarkEnd w:id="6686"/>
      <w:bookmarkEnd w:id="6687"/>
      <w:bookmarkEnd w:id="6688"/>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6689" w:name="_Toc85734520"/>
      <w:bookmarkStart w:id="6690" w:name="_Toc89431819"/>
      <w:bookmarkStart w:id="6691" w:name="_Toc97042733"/>
      <w:bookmarkStart w:id="6692" w:name="_Toc97045877"/>
      <w:bookmarkStart w:id="6693" w:name="_Toc97155622"/>
      <w:bookmarkStart w:id="6694" w:name="_Toc101521714"/>
      <w:bookmarkStart w:id="6695" w:name="_Toc120537818"/>
      <w:r>
        <w:rPr>
          <w:lang w:eastAsia="zh-CN"/>
        </w:rPr>
        <w:t>9.</w:t>
      </w:r>
      <w:r w:rsidR="00293795">
        <w:rPr>
          <w:lang w:eastAsia="zh-CN"/>
        </w:rPr>
        <w:t>1</w:t>
      </w:r>
      <w:r>
        <w:rPr>
          <w:lang w:eastAsia="zh-CN"/>
        </w:rPr>
        <w:t>.2.2.2</w:t>
      </w:r>
      <w:r>
        <w:rPr>
          <w:lang w:eastAsia="zh-CN"/>
        </w:rPr>
        <w:tab/>
        <w:t>Resource Definition</w:t>
      </w:r>
      <w:bookmarkEnd w:id="6689"/>
      <w:bookmarkEnd w:id="6690"/>
      <w:bookmarkEnd w:id="6691"/>
      <w:bookmarkEnd w:id="6692"/>
      <w:bookmarkEnd w:id="6693"/>
      <w:bookmarkEnd w:id="6694"/>
      <w:bookmarkEnd w:id="6695"/>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6696" w:name="_Toc85734521"/>
      <w:bookmarkStart w:id="6697" w:name="_Toc89431820"/>
      <w:bookmarkStart w:id="6698" w:name="_Toc97042734"/>
      <w:bookmarkStart w:id="6699" w:name="_Toc97045878"/>
      <w:bookmarkStart w:id="6700" w:name="_Toc97155623"/>
      <w:bookmarkStart w:id="6701" w:name="_Toc101521715"/>
      <w:bookmarkStart w:id="6702" w:name="_Toc120537819"/>
      <w:r>
        <w:rPr>
          <w:lang w:eastAsia="zh-CN"/>
        </w:rPr>
        <w:lastRenderedPageBreak/>
        <w:t>9.</w:t>
      </w:r>
      <w:r w:rsidR="00293795">
        <w:rPr>
          <w:lang w:eastAsia="zh-CN"/>
        </w:rPr>
        <w:t>1</w:t>
      </w:r>
      <w:r>
        <w:rPr>
          <w:lang w:eastAsia="zh-CN"/>
        </w:rPr>
        <w:t>.2.2.3</w:t>
      </w:r>
      <w:r>
        <w:rPr>
          <w:lang w:eastAsia="zh-CN"/>
        </w:rPr>
        <w:tab/>
        <w:t>Resource Standard Methods</w:t>
      </w:r>
      <w:bookmarkEnd w:id="6696"/>
      <w:bookmarkEnd w:id="6697"/>
      <w:bookmarkEnd w:id="6698"/>
      <w:bookmarkEnd w:id="6699"/>
      <w:bookmarkEnd w:id="6700"/>
      <w:bookmarkEnd w:id="6701"/>
      <w:bookmarkEnd w:id="6702"/>
    </w:p>
    <w:p w14:paraId="5D8DC62D" w14:textId="0FAB59F2" w:rsidR="00721A12" w:rsidRDefault="00721A12" w:rsidP="00721A12">
      <w:pPr>
        <w:pStyle w:val="Heading6"/>
        <w:rPr>
          <w:lang w:eastAsia="zh-CN"/>
        </w:rPr>
      </w:pPr>
      <w:bookmarkStart w:id="6703" w:name="_Toc85734522"/>
      <w:bookmarkStart w:id="6704" w:name="_Toc89431821"/>
      <w:bookmarkStart w:id="6705" w:name="_Toc97042735"/>
      <w:bookmarkStart w:id="6706" w:name="_Toc97045879"/>
      <w:bookmarkStart w:id="6707" w:name="_Toc97155624"/>
      <w:bookmarkStart w:id="6708" w:name="_Toc101521716"/>
      <w:bookmarkStart w:id="6709" w:name="_Toc120537820"/>
      <w:r>
        <w:rPr>
          <w:lang w:eastAsia="zh-CN"/>
        </w:rPr>
        <w:t>9.</w:t>
      </w:r>
      <w:r w:rsidR="00293795">
        <w:rPr>
          <w:lang w:eastAsia="zh-CN"/>
        </w:rPr>
        <w:t>1</w:t>
      </w:r>
      <w:r>
        <w:rPr>
          <w:lang w:eastAsia="zh-CN"/>
        </w:rPr>
        <w:t>.2.2.3.1</w:t>
      </w:r>
      <w:r>
        <w:rPr>
          <w:lang w:eastAsia="zh-CN"/>
        </w:rPr>
        <w:tab/>
        <w:t>POST</w:t>
      </w:r>
      <w:bookmarkEnd w:id="6703"/>
      <w:bookmarkEnd w:id="6704"/>
      <w:bookmarkEnd w:id="6705"/>
      <w:bookmarkEnd w:id="6706"/>
      <w:bookmarkEnd w:id="6707"/>
      <w:bookmarkEnd w:id="6708"/>
      <w:bookmarkEnd w:id="6709"/>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6710" w:name="_Toc85734523"/>
      <w:bookmarkStart w:id="6711" w:name="_Toc89431822"/>
      <w:bookmarkStart w:id="6712" w:name="_Toc97042736"/>
      <w:bookmarkStart w:id="6713" w:name="_Toc97045880"/>
      <w:bookmarkStart w:id="6714" w:name="_Toc97155625"/>
      <w:bookmarkStart w:id="6715" w:name="_Toc101521717"/>
      <w:bookmarkStart w:id="6716" w:name="_Toc120537821"/>
      <w:r>
        <w:rPr>
          <w:lang w:eastAsia="zh-CN"/>
        </w:rPr>
        <w:t>9.</w:t>
      </w:r>
      <w:r w:rsidR="00293795">
        <w:rPr>
          <w:lang w:eastAsia="zh-CN"/>
        </w:rPr>
        <w:t>1</w:t>
      </w:r>
      <w:r>
        <w:rPr>
          <w:lang w:eastAsia="zh-CN"/>
        </w:rPr>
        <w:t>.2.2.4</w:t>
      </w:r>
      <w:r>
        <w:rPr>
          <w:lang w:eastAsia="zh-CN"/>
        </w:rPr>
        <w:tab/>
        <w:t>Resource Custom Operations</w:t>
      </w:r>
      <w:bookmarkEnd w:id="6710"/>
      <w:bookmarkEnd w:id="6711"/>
      <w:bookmarkEnd w:id="6712"/>
      <w:bookmarkEnd w:id="6713"/>
      <w:bookmarkEnd w:id="6714"/>
      <w:bookmarkEnd w:id="6715"/>
      <w:bookmarkEnd w:id="6716"/>
    </w:p>
    <w:p w14:paraId="202A7B73" w14:textId="77777777" w:rsidR="00721A12" w:rsidRDefault="00721A12" w:rsidP="00721A12">
      <w:r>
        <w:t>None.</w:t>
      </w:r>
    </w:p>
    <w:p w14:paraId="18CEB14A" w14:textId="711A8F14" w:rsidR="00721A12" w:rsidRDefault="00721A12" w:rsidP="00721A12">
      <w:pPr>
        <w:pStyle w:val="Heading4"/>
      </w:pPr>
      <w:bookmarkStart w:id="6717" w:name="_Toc85734524"/>
      <w:bookmarkStart w:id="6718" w:name="_Toc89431823"/>
      <w:bookmarkStart w:id="6719" w:name="_Toc97042737"/>
      <w:bookmarkStart w:id="6720" w:name="_Toc97045881"/>
      <w:bookmarkStart w:id="6721" w:name="_Toc97155626"/>
      <w:bookmarkStart w:id="6722" w:name="_Toc101521718"/>
      <w:bookmarkStart w:id="6723" w:name="_Toc120537822"/>
      <w:r>
        <w:t>9.</w:t>
      </w:r>
      <w:r w:rsidR="00293795">
        <w:t>1</w:t>
      </w:r>
      <w:r>
        <w:t>.2.3</w:t>
      </w:r>
      <w:r>
        <w:tab/>
        <w:t>Resource</w:t>
      </w:r>
      <w:r w:rsidRPr="00831458">
        <w:t xml:space="preserve">: </w:t>
      </w:r>
      <w:r>
        <w:t>Individual EES Registration</w:t>
      </w:r>
      <w:bookmarkEnd w:id="6717"/>
      <w:bookmarkEnd w:id="6718"/>
      <w:bookmarkEnd w:id="6719"/>
      <w:bookmarkEnd w:id="6720"/>
      <w:bookmarkEnd w:id="6721"/>
      <w:bookmarkEnd w:id="6722"/>
      <w:bookmarkEnd w:id="6723"/>
    </w:p>
    <w:p w14:paraId="4C741470" w14:textId="48DBC111" w:rsidR="00721A12" w:rsidRDefault="00721A12" w:rsidP="00721A12">
      <w:pPr>
        <w:pStyle w:val="Heading5"/>
        <w:rPr>
          <w:lang w:eastAsia="zh-CN"/>
        </w:rPr>
      </w:pPr>
      <w:bookmarkStart w:id="6724" w:name="_Toc85734525"/>
      <w:bookmarkStart w:id="6725" w:name="_Toc89431824"/>
      <w:bookmarkStart w:id="6726" w:name="_Toc97042738"/>
      <w:bookmarkStart w:id="6727" w:name="_Toc97045882"/>
      <w:bookmarkStart w:id="6728" w:name="_Toc97155627"/>
      <w:bookmarkStart w:id="6729" w:name="_Toc101521719"/>
      <w:bookmarkStart w:id="6730" w:name="_Toc120537823"/>
      <w:r>
        <w:rPr>
          <w:lang w:eastAsia="zh-CN"/>
        </w:rPr>
        <w:t>9.</w:t>
      </w:r>
      <w:r w:rsidR="00293795">
        <w:rPr>
          <w:lang w:eastAsia="zh-CN"/>
        </w:rPr>
        <w:t>1</w:t>
      </w:r>
      <w:r>
        <w:rPr>
          <w:lang w:eastAsia="zh-CN"/>
        </w:rPr>
        <w:t>.2.3.1</w:t>
      </w:r>
      <w:r>
        <w:rPr>
          <w:lang w:eastAsia="zh-CN"/>
        </w:rPr>
        <w:tab/>
        <w:t>Description</w:t>
      </w:r>
      <w:bookmarkEnd w:id="6724"/>
      <w:bookmarkEnd w:id="6725"/>
      <w:bookmarkEnd w:id="6726"/>
      <w:bookmarkEnd w:id="6727"/>
      <w:bookmarkEnd w:id="6728"/>
      <w:bookmarkEnd w:id="6729"/>
      <w:bookmarkEnd w:id="6730"/>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6731" w:name="_Toc85734526"/>
      <w:bookmarkStart w:id="6732" w:name="_Toc89431825"/>
      <w:bookmarkStart w:id="6733" w:name="_Toc97042739"/>
      <w:bookmarkStart w:id="6734" w:name="_Toc97045883"/>
      <w:bookmarkStart w:id="6735" w:name="_Toc97155628"/>
      <w:bookmarkStart w:id="6736" w:name="_Toc101521720"/>
      <w:bookmarkStart w:id="6737" w:name="_Toc120537824"/>
      <w:r>
        <w:rPr>
          <w:lang w:eastAsia="zh-CN"/>
        </w:rPr>
        <w:t>9.</w:t>
      </w:r>
      <w:r w:rsidR="00293795">
        <w:rPr>
          <w:lang w:eastAsia="zh-CN"/>
        </w:rPr>
        <w:t>1</w:t>
      </w:r>
      <w:r>
        <w:rPr>
          <w:lang w:eastAsia="zh-CN"/>
        </w:rPr>
        <w:t>.2.3.2</w:t>
      </w:r>
      <w:r>
        <w:rPr>
          <w:lang w:eastAsia="zh-CN"/>
        </w:rPr>
        <w:tab/>
        <w:t>Resource Definition</w:t>
      </w:r>
      <w:bookmarkEnd w:id="6731"/>
      <w:bookmarkEnd w:id="6732"/>
      <w:bookmarkEnd w:id="6733"/>
      <w:bookmarkEnd w:id="6734"/>
      <w:bookmarkEnd w:id="6735"/>
      <w:bookmarkEnd w:id="6736"/>
      <w:bookmarkEnd w:id="6737"/>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6738" w:name="_Toc85734527"/>
      <w:bookmarkStart w:id="6739" w:name="_Toc89431826"/>
      <w:bookmarkStart w:id="6740" w:name="_Toc97042740"/>
      <w:bookmarkStart w:id="6741" w:name="_Toc97045884"/>
      <w:bookmarkStart w:id="6742" w:name="_Toc97155629"/>
      <w:bookmarkStart w:id="6743" w:name="_Toc101521721"/>
      <w:bookmarkStart w:id="6744" w:name="_Toc120537825"/>
      <w:r>
        <w:rPr>
          <w:lang w:eastAsia="zh-CN"/>
        </w:rPr>
        <w:t>9.</w:t>
      </w:r>
      <w:r w:rsidR="00293795">
        <w:rPr>
          <w:lang w:eastAsia="zh-CN"/>
        </w:rPr>
        <w:t>1</w:t>
      </w:r>
      <w:r>
        <w:rPr>
          <w:lang w:eastAsia="zh-CN"/>
        </w:rPr>
        <w:t>.2.3.3</w:t>
      </w:r>
      <w:r>
        <w:rPr>
          <w:lang w:eastAsia="zh-CN"/>
        </w:rPr>
        <w:tab/>
        <w:t>Resource Standard Methods</w:t>
      </w:r>
      <w:bookmarkEnd w:id="6738"/>
      <w:bookmarkEnd w:id="6739"/>
      <w:bookmarkEnd w:id="6740"/>
      <w:bookmarkEnd w:id="6741"/>
      <w:bookmarkEnd w:id="6742"/>
      <w:bookmarkEnd w:id="6743"/>
      <w:bookmarkEnd w:id="6744"/>
    </w:p>
    <w:p w14:paraId="4E5718EC" w14:textId="42AECBA8" w:rsidR="00721A12" w:rsidRDefault="00721A12" w:rsidP="00721A12">
      <w:pPr>
        <w:pStyle w:val="Heading6"/>
        <w:rPr>
          <w:lang w:eastAsia="zh-CN"/>
        </w:rPr>
      </w:pPr>
      <w:bookmarkStart w:id="6745" w:name="_Toc85734528"/>
      <w:bookmarkStart w:id="6746" w:name="_Toc89431827"/>
      <w:bookmarkStart w:id="6747" w:name="_Toc97042741"/>
      <w:bookmarkStart w:id="6748" w:name="_Toc97045885"/>
      <w:bookmarkStart w:id="6749" w:name="_Toc97155630"/>
      <w:bookmarkStart w:id="6750" w:name="_Toc101521722"/>
      <w:bookmarkStart w:id="6751" w:name="_Toc120537826"/>
      <w:r>
        <w:rPr>
          <w:lang w:eastAsia="zh-CN"/>
        </w:rPr>
        <w:t>9.</w:t>
      </w:r>
      <w:r w:rsidR="00293795">
        <w:rPr>
          <w:lang w:eastAsia="zh-CN"/>
        </w:rPr>
        <w:t>1</w:t>
      </w:r>
      <w:r>
        <w:rPr>
          <w:lang w:eastAsia="zh-CN"/>
        </w:rPr>
        <w:t>.2.3.3.1</w:t>
      </w:r>
      <w:r>
        <w:rPr>
          <w:lang w:eastAsia="zh-CN"/>
        </w:rPr>
        <w:tab/>
        <w:t>GET</w:t>
      </w:r>
      <w:bookmarkEnd w:id="6745"/>
      <w:bookmarkEnd w:id="6746"/>
      <w:bookmarkEnd w:id="6747"/>
      <w:bookmarkEnd w:id="6748"/>
      <w:bookmarkEnd w:id="6749"/>
      <w:bookmarkEnd w:id="6750"/>
      <w:bookmarkEnd w:id="6751"/>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6752" w:name="_Toc85734529"/>
      <w:bookmarkStart w:id="6753" w:name="_Toc89431828"/>
      <w:bookmarkStart w:id="6754" w:name="_Toc97042742"/>
      <w:bookmarkStart w:id="6755" w:name="_Toc97045886"/>
      <w:bookmarkStart w:id="6756" w:name="_Toc97155631"/>
      <w:bookmarkStart w:id="6757" w:name="_Toc101521723"/>
      <w:bookmarkStart w:id="6758" w:name="_Toc120537827"/>
      <w:r>
        <w:rPr>
          <w:lang w:eastAsia="zh-CN"/>
        </w:rPr>
        <w:t>9.</w:t>
      </w:r>
      <w:r w:rsidR="00293795">
        <w:rPr>
          <w:lang w:eastAsia="zh-CN"/>
        </w:rPr>
        <w:t>1</w:t>
      </w:r>
      <w:r>
        <w:rPr>
          <w:lang w:eastAsia="zh-CN"/>
        </w:rPr>
        <w:t>.2.3.3.2</w:t>
      </w:r>
      <w:r>
        <w:rPr>
          <w:lang w:eastAsia="zh-CN"/>
        </w:rPr>
        <w:tab/>
        <w:t>PUT</w:t>
      </w:r>
      <w:bookmarkEnd w:id="6752"/>
      <w:bookmarkEnd w:id="6753"/>
      <w:bookmarkEnd w:id="6754"/>
      <w:bookmarkEnd w:id="6755"/>
      <w:bookmarkEnd w:id="6756"/>
      <w:bookmarkEnd w:id="6757"/>
      <w:bookmarkEnd w:id="6758"/>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6759" w:name="_Toc85734530"/>
      <w:bookmarkStart w:id="6760" w:name="_Toc89431829"/>
      <w:bookmarkStart w:id="6761" w:name="_Toc97042743"/>
      <w:bookmarkStart w:id="6762" w:name="_Toc97045887"/>
      <w:bookmarkStart w:id="6763" w:name="_Toc97155632"/>
      <w:bookmarkStart w:id="6764" w:name="_Toc101521724"/>
      <w:bookmarkStart w:id="6765" w:name="_Toc120537828"/>
      <w:r>
        <w:rPr>
          <w:lang w:eastAsia="zh-CN"/>
        </w:rPr>
        <w:t>9.</w:t>
      </w:r>
      <w:r w:rsidR="00293795">
        <w:rPr>
          <w:lang w:eastAsia="zh-CN"/>
        </w:rPr>
        <w:t>1</w:t>
      </w:r>
      <w:r>
        <w:rPr>
          <w:lang w:eastAsia="zh-CN"/>
        </w:rPr>
        <w:t>.2.3.3.3</w:t>
      </w:r>
      <w:r>
        <w:rPr>
          <w:lang w:eastAsia="zh-CN"/>
        </w:rPr>
        <w:tab/>
        <w:t>DELETE</w:t>
      </w:r>
      <w:bookmarkEnd w:id="6759"/>
      <w:bookmarkEnd w:id="6760"/>
      <w:bookmarkEnd w:id="6761"/>
      <w:bookmarkEnd w:id="6762"/>
      <w:bookmarkEnd w:id="6763"/>
      <w:bookmarkEnd w:id="6764"/>
      <w:bookmarkEnd w:id="6765"/>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6766" w:name="_Toc85734531"/>
      <w:bookmarkStart w:id="6767" w:name="_Toc89431830"/>
      <w:bookmarkStart w:id="6768" w:name="_Toc97042744"/>
      <w:bookmarkStart w:id="6769" w:name="_Toc97045888"/>
      <w:bookmarkStart w:id="6770" w:name="_Toc97155633"/>
      <w:bookmarkStart w:id="6771" w:name="_Toc101521725"/>
      <w:bookmarkStart w:id="6772" w:name="_Toc120537829"/>
      <w:r>
        <w:rPr>
          <w:lang w:eastAsia="zh-CN"/>
        </w:rPr>
        <w:lastRenderedPageBreak/>
        <w:t>9.1.2.3.3.4</w:t>
      </w:r>
      <w:r>
        <w:rPr>
          <w:lang w:eastAsia="zh-CN"/>
        </w:rPr>
        <w:tab/>
        <w:t>PATCH</w:t>
      </w:r>
      <w:bookmarkEnd w:id="6766"/>
      <w:bookmarkEnd w:id="6767"/>
      <w:bookmarkEnd w:id="6768"/>
      <w:bookmarkEnd w:id="6769"/>
      <w:bookmarkEnd w:id="6770"/>
      <w:bookmarkEnd w:id="6771"/>
      <w:bookmarkEnd w:id="6772"/>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6773" w:name="_Toc85734532"/>
      <w:bookmarkStart w:id="6774" w:name="_Toc89431831"/>
      <w:bookmarkStart w:id="6775" w:name="_Toc97042745"/>
      <w:bookmarkStart w:id="6776" w:name="_Toc97045889"/>
      <w:bookmarkStart w:id="6777" w:name="_Toc97155634"/>
      <w:bookmarkStart w:id="6778" w:name="_Toc101521726"/>
      <w:bookmarkStart w:id="6779" w:name="_Toc120537830"/>
      <w:r>
        <w:rPr>
          <w:lang w:eastAsia="zh-CN"/>
        </w:rPr>
        <w:lastRenderedPageBreak/>
        <w:t>9.1</w:t>
      </w:r>
      <w:r w:rsidR="00721A12">
        <w:rPr>
          <w:lang w:eastAsia="zh-CN"/>
        </w:rPr>
        <w:t>.2.3.4</w:t>
      </w:r>
      <w:r w:rsidR="00721A12">
        <w:rPr>
          <w:lang w:eastAsia="zh-CN"/>
        </w:rPr>
        <w:tab/>
        <w:t>Resource Custom Operations</w:t>
      </w:r>
      <w:bookmarkEnd w:id="6773"/>
      <w:bookmarkEnd w:id="6774"/>
      <w:bookmarkEnd w:id="6775"/>
      <w:bookmarkEnd w:id="6776"/>
      <w:bookmarkEnd w:id="6777"/>
      <w:bookmarkEnd w:id="6778"/>
      <w:bookmarkEnd w:id="6779"/>
    </w:p>
    <w:p w14:paraId="3F3C700B" w14:textId="77777777" w:rsidR="00721A12" w:rsidRDefault="00721A12" w:rsidP="00721A12">
      <w:r>
        <w:t>None.</w:t>
      </w:r>
    </w:p>
    <w:p w14:paraId="0CA31D1B" w14:textId="362BFB4B" w:rsidR="00721A12" w:rsidRDefault="00730F40" w:rsidP="00721A12">
      <w:pPr>
        <w:pStyle w:val="Heading3"/>
      </w:pPr>
      <w:bookmarkStart w:id="6780" w:name="_Toc85734533"/>
      <w:bookmarkStart w:id="6781" w:name="_Toc89431832"/>
      <w:bookmarkStart w:id="6782" w:name="_Toc97042746"/>
      <w:bookmarkStart w:id="6783" w:name="_Toc97045890"/>
      <w:bookmarkStart w:id="6784" w:name="_Toc97155635"/>
      <w:bookmarkStart w:id="6785" w:name="_Toc101521727"/>
      <w:bookmarkStart w:id="6786" w:name="_Toc120537831"/>
      <w:r>
        <w:t>9.1</w:t>
      </w:r>
      <w:r w:rsidR="00721A12">
        <w:t>.3</w:t>
      </w:r>
      <w:r w:rsidR="00721A12">
        <w:tab/>
        <w:t>Custom Operations without associated resources</w:t>
      </w:r>
      <w:bookmarkEnd w:id="6780"/>
      <w:bookmarkEnd w:id="6781"/>
      <w:bookmarkEnd w:id="6782"/>
      <w:bookmarkEnd w:id="6783"/>
      <w:bookmarkEnd w:id="6784"/>
      <w:bookmarkEnd w:id="6785"/>
      <w:bookmarkEnd w:id="6786"/>
    </w:p>
    <w:p w14:paraId="68A056BE" w14:textId="77777777" w:rsidR="00721A12" w:rsidRDefault="00721A12" w:rsidP="00721A12">
      <w:r>
        <w:t>None.</w:t>
      </w:r>
    </w:p>
    <w:p w14:paraId="6A2CB13B" w14:textId="7443F70B" w:rsidR="00721A12" w:rsidRDefault="00730F40" w:rsidP="00721A12">
      <w:pPr>
        <w:pStyle w:val="Heading3"/>
      </w:pPr>
      <w:bookmarkStart w:id="6787" w:name="_Toc85734534"/>
      <w:bookmarkStart w:id="6788" w:name="_Toc89431833"/>
      <w:bookmarkStart w:id="6789" w:name="_Toc97042747"/>
      <w:bookmarkStart w:id="6790" w:name="_Toc97045891"/>
      <w:bookmarkStart w:id="6791" w:name="_Toc97155636"/>
      <w:bookmarkStart w:id="6792" w:name="_Toc101521728"/>
      <w:bookmarkStart w:id="6793" w:name="_Toc120537832"/>
      <w:r>
        <w:t>9.1</w:t>
      </w:r>
      <w:r w:rsidR="00721A12">
        <w:t>.4</w:t>
      </w:r>
      <w:r w:rsidR="00721A12">
        <w:tab/>
        <w:t>Notifications</w:t>
      </w:r>
      <w:bookmarkEnd w:id="6787"/>
      <w:bookmarkEnd w:id="6788"/>
      <w:bookmarkEnd w:id="6789"/>
      <w:bookmarkEnd w:id="6790"/>
      <w:bookmarkEnd w:id="6791"/>
      <w:bookmarkEnd w:id="6792"/>
      <w:bookmarkEnd w:id="6793"/>
    </w:p>
    <w:p w14:paraId="4F980816" w14:textId="77777777" w:rsidR="00721A12" w:rsidRPr="00A2226D" w:rsidRDefault="00721A12" w:rsidP="00721A12">
      <w:r>
        <w:t>None.</w:t>
      </w:r>
    </w:p>
    <w:p w14:paraId="167B242A" w14:textId="17F24782" w:rsidR="00721A12" w:rsidRDefault="00721A12" w:rsidP="00721A12">
      <w:pPr>
        <w:pStyle w:val="Heading3"/>
      </w:pPr>
      <w:bookmarkStart w:id="6794" w:name="_Toc85734535"/>
      <w:bookmarkStart w:id="6795" w:name="_Toc89431834"/>
      <w:bookmarkStart w:id="6796" w:name="_Toc97042748"/>
      <w:bookmarkStart w:id="6797" w:name="_Toc97045892"/>
      <w:bookmarkStart w:id="6798" w:name="_Toc97155637"/>
      <w:bookmarkStart w:id="6799" w:name="_Toc101521729"/>
      <w:bookmarkStart w:id="6800" w:name="_Toc120537833"/>
      <w:r>
        <w:t>9.</w:t>
      </w:r>
      <w:r w:rsidR="00730F40">
        <w:t>1</w:t>
      </w:r>
      <w:r>
        <w:t>.5</w:t>
      </w:r>
      <w:r>
        <w:tab/>
        <w:t>Data Model</w:t>
      </w:r>
      <w:bookmarkEnd w:id="6794"/>
      <w:bookmarkEnd w:id="6795"/>
      <w:bookmarkEnd w:id="6796"/>
      <w:bookmarkEnd w:id="6797"/>
      <w:bookmarkEnd w:id="6798"/>
      <w:bookmarkEnd w:id="6799"/>
      <w:bookmarkEnd w:id="6800"/>
    </w:p>
    <w:p w14:paraId="0D270F84" w14:textId="3033ED1C" w:rsidR="00721A12" w:rsidRDefault="00721A12" w:rsidP="00721A12">
      <w:pPr>
        <w:pStyle w:val="Heading4"/>
        <w:rPr>
          <w:lang w:eastAsia="zh-CN"/>
        </w:rPr>
      </w:pPr>
      <w:bookmarkStart w:id="6801" w:name="_Toc85734536"/>
      <w:bookmarkStart w:id="6802" w:name="_Toc89431835"/>
      <w:bookmarkStart w:id="6803" w:name="_Toc97042749"/>
      <w:bookmarkStart w:id="6804" w:name="_Toc97045893"/>
      <w:bookmarkStart w:id="6805" w:name="_Toc97155638"/>
      <w:bookmarkStart w:id="6806" w:name="_Toc101521730"/>
      <w:bookmarkStart w:id="6807" w:name="_Toc120537834"/>
      <w:r>
        <w:rPr>
          <w:lang w:eastAsia="zh-CN"/>
        </w:rPr>
        <w:t>9.</w:t>
      </w:r>
      <w:r w:rsidR="00730F40">
        <w:rPr>
          <w:lang w:eastAsia="zh-CN"/>
        </w:rPr>
        <w:t>1</w:t>
      </w:r>
      <w:r>
        <w:rPr>
          <w:lang w:eastAsia="zh-CN"/>
        </w:rPr>
        <w:t>.5.1</w:t>
      </w:r>
      <w:r>
        <w:rPr>
          <w:lang w:eastAsia="zh-CN"/>
        </w:rPr>
        <w:tab/>
        <w:t>General</w:t>
      </w:r>
      <w:bookmarkEnd w:id="6801"/>
      <w:bookmarkEnd w:id="6802"/>
      <w:bookmarkEnd w:id="6803"/>
      <w:bookmarkEnd w:id="6804"/>
      <w:bookmarkEnd w:id="6805"/>
      <w:bookmarkEnd w:id="6806"/>
      <w:bookmarkEnd w:id="6807"/>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6808" w:name="_Toc85734537"/>
      <w:bookmarkStart w:id="6809" w:name="_Toc89431836"/>
      <w:bookmarkStart w:id="6810" w:name="_Toc97042750"/>
      <w:bookmarkStart w:id="6811" w:name="_Toc97045894"/>
      <w:bookmarkStart w:id="6812" w:name="_Toc97155639"/>
      <w:bookmarkStart w:id="6813" w:name="_Toc101521731"/>
      <w:bookmarkStart w:id="6814" w:name="_Toc120537835"/>
      <w:r>
        <w:rPr>
          <w:lang w:eastAsia="zh-CN"/>
        </w:rPr>
        <w:t>9.</w:t>
      </w:r>
      <w:r w:rsidR="00730F40">
        <w:rPr>
          <w:lang w:eastAsia="zh-CN"/>
        </w:rPr>
        <w:t>1</w:t>
      </w:r>
      <w:r>
        <w:rPr>
          <w:lang w:eastAsia="zh-CN"/>
        </w:rPr>
        <w:t>.5.2</w:t>
      </w:r>
      <w:r>
        <w:rPr>
          <w:lang w:eastAsia="zh-CN"/>
        </w:rPr>
        <w:tab/>
        <w:t>Structured data types</w:t>
      </w:r>
      <w:bookmarkEnd w:id="6808"/>
      <w:bookmarkEnd w:id="6809"/>
      <w:bookmarkEnd w:id="6810"/>
      <w:bookmarkEnd w:id="6811"/>
      <w:bookmarkEnd w:id="6812"/>
      <w:bookmarkEnd w:id="6813"/>
      <w:bookmarkEnd w:id="6814"/>
    </w:p>
    <w:p w14:paraId="13B41D33" w14:textId="145F7F7A" w:rsidR="00721A12" w:rsidRDefault="00721A12" w:rsidP="00721A12">
      <w:pPr>
        <w:pStyle w:val="Heading5"/>
        <w:rPr>
          <w:lang w:eastAsia="zh-CN"/>
        </w:rPr>
      </w:pPr>
      <w:bookmarkStart w:id="6815" w:name="_Toc85734538"/>
      <w:bookmarkStart w:id="6816" w:name="_Toc89431837"/>
      <w:bookmarkStart w:id="6817" w:name="_Toc97042751"/>
      <w:bookmarkStart w:id="6818" w:name="_Toc97045895"/>
      <w:bookmarkStart w:id="6819" w:name="_Toc97155640"/>
      <w:bookmarkStart w:id="6820" w:name="_Toc101521732"/>
      <w:bookmarkStart w:id="6821" w:name="_Toc120537836"/>
      <w:r>
        <w:rPr>
          <w:lang w:eastAsia="zh-CN"/>
        </w:rPr>
        <w:t>9.</w:t>
      </w:r>
      <w:r w:rsidR="00730F40">
        <w:rPr>
          <w:lang w:eastAsia="zh-CN"/>
        </w:rPr>
        <w:t>1</w:t>
      </w:r>
      <w:r>
        <w:rPr>
          <w:lang w:eastAsia="zh-CN"/>
        </w:rPr>
        <w:t>.5.2.1</w:t>
      </w:r>
      <w:r>
        <w:rPr>
          <w:lang w:eastAsia="zh-CN"/>
        </w:rPr>
        <w:tab/>
        <w:t>Introduction</w:t>
      </w:r>
      <w:bookmarkEnd w:id="6815"/>
      <w:bookmarkEnd w:id="6816"/>
      <w:bookmarkEnd w:id="6817"/>
      <w:bookmarkEnd w:id="6818"/>
      <w:bookmarkEnd w:id="6819"/>
      <w:bookmarkEnd w:id="6820"/>
      <w:bookmarkEnd w:id="6821"/>
    </w:p>
    <w:p w14:paraId="7FD0F71A" w14:textId="0D9314EE" w:rsidR="00721A12" w:rsidRDefault="00721A12" w:rsidP="00721A12">
      <w:pPr>
        <w:pStyle w:val="Heading5"/>
        <w:rPr>
          <w:lang w:eastAsia="zh-CN"/>
        </w:rPr>
      </w:pPr>
      <w:bookmarkStart w:id="6822" w:name="_Toc85734539"/>
      <w:bookmarkStart w:id="6823" w:name="_Toc89431838"/>
      <w:bookmarkStart w:id="6824" w:name="_Toc97042752"/>
      <w:bookmarkStart w:id="6825" w:name="_Toc97045896"/>
      <w:bookmarkStart w:id="6826" w:name="_Toc97155641"/>
      <w:bookmarkStart w:id="6827" w:name="_Toc101521733"/>
      <w:bookmarkStart w:id="6828" w:name="_Toc120537837"/>
      <w:r>
        <w:rPr>
          <w:lang w:eastAsia="zh-CN"/>
        </w:rPr>
        <w:t>9.</w:t>
      </w:r>
      <w:r w:rsidR="00730F40">
        <w:rPr>
          <w:lang w:eastAsia="zh-CN"/>
        </w:rPr>
        <w:t>1</w:t>
      </w:r>
      <w:r>
        <w:rPr>
          <w:lang w:eastAsia="zh-CN"/>
        </w:rPr>
        <w:t>.5.2.2</w:t>
      </w:r>
      <w:r>
        <w:rPr>
          <w:lang w:eastAsia="zh-CN"/>
        </w:rPr>
        <w:tab/>
        <w:t>Type: EESRegistration</w:t>
      </w:r>
      <w:bookmarkEnd w:id="6822"/>
      <w:bookmarkEnd w:id="6823"/>
      <w:bookmarkEnd w:id="6824"/>
      <w:bookmarkEnd w:id="6825"/>
      <w:bookmarkEnd w:id="6826"/>
      <w:bookmarkEnd w:id="6827"/>
      <w:bookmarkEnd w:id="6828"/>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6829" w:name="_Toc85734540"/>
      <w:bookmarkStart w:id="6830" w:name="_Toc89431839"/>
      <w:bookmarkStart w:id="6831" w:name="_Toc97042753"/>
      <w:bookmarkStart w:id="6832" w:name="_Toc97045897"/>
      <w:bookmarkStart w:id="6833" w:name="_Toc97155642"/>
      <w:bookmarkStart w:id="6834" w:name="_Toc101521734"/>
      <w:bookmarkStart w:id="6835" w:name="_Toc120537838"/>
      <w:r>
        <w:rPr>
          <w:lang w:eastAsia="zh-CN"/>
        </w:rPr>
        <w:lastRenderedPageBreak/>
        <w:t>9.</w:t>
      </w:r>
      <w:r w:rsidR="00730F40">
        <w:rPr>
          <w:lang w:eastAsia="zh-CN"/>
        </w:rPr>
        <w:t>1</w:t>
      </w:r>
      <w:r>
        <w:rPr>
          <w:lang w:eastAsia="zh-CN"/>
        </w:rPr>
        <w:t>.5.2.3</w:t>
      </w:r>
      <w:r>
        <w:rPr>
          <w:lang w:eastAsia="zh-CN"/>
        </w:rPr>
        <w:tab/>
        <w:t>Type: EESProfile</w:t>
      </w:r>
      <w:bookmarkEnd w:id="6829"/>
      <w:bookmarkEnd w:id="6830"/>
      <w:bookmarkEnd w:id="6831"/>
      <w:bookmarkEnd w:id="6832"/>
      <w:bookmarkEnd w:id="6833"/>
      <w:bookmarkEnd w:id="6834"/>
      <w:bookmarkEnd w:id="6835"/>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6836" w:name="_Toc85734541"/>
      <w:bookmarkStart w:id="6837" w:name="_Toc89431840"/>
      <w:bookmarkStart w:id="6838" w:name="_Toc97042754"/>
      <w:bookmarkStart w:id="6839" w:name="_Toc97045898"/>
      <w:bookmarkStart w:id="6840" w:name="_Toc97155643"/>
      <w:bookmarkStart w:id="6841" w:name="_Toc101521735"/>
      <w:bookmarkStart w:id="6842" w:name="_Toc120537839"/>
      <w:r>
        <w:rPr>
          <w:lang w:eastAsia="zh-CN"/>
        </w:rPr>
        <w:t>9.1.5.2.4</w:t>
      </w:r>
      <w:r>
        <w:rPr>
          <w:lang w:eastAsia="zh-CN"/>
        </w:rPr>
        <w:tab/>
        <w:t>Type: EESRegistrationPatch</w:t>
      </w:r>
      <w:bookmarkEnd w:id="6836"/>
      <w:bookmarkEnd w:id="6837"/>
      <w:bookmarkEnd w:id="6838"/>
      <w:bookmarkEnd w:id="6839"/>
      <w:bookmarkEnd w:id="6840"/>
      <w:bookmarkEnd w:id="6841"/>
      <w:bookmarkEnd w:id="6842"/>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6843" w:name="_Toc85734542"/>
      <w:bookmarkStart w:id="6844" w:name="_Toc89431841"/>
      <w:bookmarkStart w:id="6845" w:name="_Toc97042755"/>
      <w:bookmarkStart w:id="6846" w:name="_Toc97045899"/>
      <w:bookmarkStart w:id="6847" w:name="_Toc97155644"/>
      <w:bookmarkStart w:id="6848" w:name="_Toc101521736"/>
      <w:bookmarkStart w:id="6849" w:name="_Toc120537840"/>
      <w:r>
        <w:rPr>
          <w:lang w:eastAsia="zh-CN"/>
        </w:rPr>
        <w:t>9.1.5.2.5</w:t>
      </w:r>
      <w:r>
        <w:rPr>
          <w:lang w:eastAsia="zh-CN"/>
        </w:rPr>
        <w:tab/>
        <w:t>Type: ServiceArea</w:t>
      </w:r>
      <w:bookmarkEnd w:id="6843"/>
      <w:bookmarkEnd w:id="6844"/>
      <w:bookmarkEnd w:id="6845"/>
      <w:bookmarkEnd w:id="6846"/>
      <w:bookmarkEnd w:id="6847"/>
      <w:bookmarkEnd w:id="6848"/>
      <w:bookmarkEnd w:id="6849"/>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6850" w:name="_Toc85734543"/>
      <w:bookmarkStart w:id="6851" w:name="_Toc89431842"/>
      <w:bookmarkStart w:id="6852" w:name="_Toc97042756"/>
      <w:bookmarkStart w:id="6853" w:name="_Toc97045900"/>
      <w:bookmarkStart w:id="6854" w:name="_Toc97155645"/>
      <w:bookmarkStart w:id="6855" w:name="_Toc101521737"/>
      <w:bookmarkStart w:id="6856" w:name="_Toc120537841"/>
      <w:r>
        <w:rPr>
          <w:lang w:eastAsia="zh-CN"/>
        </w:rPr>
        <w:lastRenderedPageBreak/>
        <w:t>9.1.5.2.6</w:t>
      </w:r>
      <w:r>
        <w:rPr>
          <w:lang w:eastAsia="zh-CN"/>
        </w:rPr>
        <w:tab/>
        <w:t>Type: TopologicalServiceArea</w:t>
      </w:r>
      <w:bookmarkEnd w:id="6850"/>
      <w:bookmarkEnd w:id="6851"/>
      <w:bookmarkEnd w:id="6852"/>
      <w:bookmarkEnd w:id="6853"/>
      <w:bookmarkEnd w:id="6854"/>
      <w:bookmarkEnd w:id="6855"/>
      <w:bookmarkEnd w:id="6856"/>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6857" w:name="_Toc85734544"/>
      <w:bookmarkStart w:id="6858" w:name="_Toc89431843"/>
      <w:bookmarkStart w:id="6859" w:name="_Toc97042757"/>
      <w:bookmarkStart w:id="6860" w:name="_Toc97045901"/>
      <w:bookmarkStart w:id="6861" w:name="_Toc97155646"/>
      <w:bookmarkStart w:id="6862" w:name="_Toc101521738"/>
      <w:bookmarkStart w:id="6863" w:name="_Toc120537842"/>
      <w:r>
        <w:rPr>
          <w:lang w:eastAsia="zh-CN"/>
        </w:rPr>
        <w:t>9.1.5.2.7</w:t>
      </w:r>
      <w:r>
        <w:rPr>
          <w:lang w:eastAsia="zh-CN"/>
        </w:rPr>
        <w:tab/>
        <w:t>Type: GeographicalServiceArea</w:t>
      </w:r>
      <w:bookmarkEnd w:id="6857"/>
      <w:bookmarkEnd w:id="6858"/>
      <w:bookmarkEnd w:id="6859"/>
      <w:bookmarkEnd w:id="6860"/>
      <w:bookmarkEnd w:id="6861"/>
      <w:bookmarkEnd w:id="6862"/>
      <w:bookmarkEnd w:id="6863"/>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6864" w:name="_Toc85734545"/>
      <w:bookmarkStart w:id="6865" w:name="_Toc89431844"/>
      <w:bookmarkStart w:id="6866" w:name="_Toc97042758"/>
      <w:bookmarkStart w:id="6867" w:name="_Toc97045902"/>
      <w:bookmarkStart w:id="6868" w:name="_Toc97155647"/>
      <w:bookmarkStart w:id="6869" w:name="_Toc101521739"/>
      <w:bookmarkStart w:id="6870" w:name="_Toc120537843"/>
      <w:r>
        <w:rPr>
          <w:lang w:eastAsia="zh-CN"/>
        </w:rPr>
        <w:t>9.</w:t>
      </w:r>
      <w:r w:rsidR="00730F40">
        <w:rPr>
          <w:lang w:eastAsia="zh-CN"/>
        </w:rPr>
        <w:t>1</w:t>
      </w:r>
      <w:r>
        <w:rPr>
          <w:lang w:eastAsia="zh-CN"/>
        </w:rPr>
        <w:t>.5.3</w:t>
      </w:r>
      <w:r>
        <w:rPr>
          <w:lang w:eastAsia="zh-CN"/>
        </w:rPr>
        <w:tab/>
        <w:t>Simple data types and enumerations</w:t>
      </w:r>
      <w:bookmarkEnd w:id="6864"/>
      <w:bookmarkEnd w:id="6865"/>
      <w:bookmarkEnd w:id="6866"/>
      <w:bookmarkEnd w:id="6867"/>
      <w:bookmarkEnd w:id="6868"/>
      <w:bookmarkEnd w:id="6869"/>
      <w:bookmarkEnd w:id="6870"/>
    </w:p>
    <w:p w14:paraId="76EF216B" w14:textId="39E856F8" w:rsidR="0039285C" w:rsidRPr="00384E92" w:rsidRDefault="0039285C" w:rsidP="0039285C">
      <w:pPr>
        <w:pStyle w:val="Heading5"/>
      </w:pPr>
      <w:bookmarkStart w:id="6871" w:name="_Toc85734546"/>
      <w:bookmarkStart w:id="6872" w:name="_Toc89431845"/>
      <w:bookmarkStart w:id="6873" w:name="_Toc97042759"/>
      <w:bookmarkStart w:id="6874" w:name="_Toc97045903"/>
      <w:bookmarkStart w:id="6875" w:name="_Toc97155648"/>
      <w:bookmarkStart w:id="6876" w:name="_Toc101521740"/>
      <w:bookmarkStart w:id="6877" w:name="_Toc120537844"/>
      <w:r>
        <w:t>9.1.5.3.1</w:t>
      </w:r>
      <w:r w:rsidRPr="00384E92">
        <w:tab/>
        <w:t>Introduction</w:t>
      </w:r>
      <w:bookmarkEnd w:id="6871"/>
      <w:bookmarkEnd w:id="6872"/>
      <w:bookmarkEnd w:id="6873"/>
      <w:bookmarkEnd w:id="6874"/>
      <w:bookmarkEnd w:id="6875"/>
      <w:bookmarkEnd w:id="6876"/>
      <w:bookmarkEnd w:id="6877"/>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6878" w:name="_Toc85734547"/>
      <w:bookmarkStart w:id="6879" w:name="_Toc89431846"/>
      <w:bookmarkStart w:id="6880" w:name="_Toc97042760"/>
      <w:bookmarkStart w:id="6881" w:name="_Toc97045904"/>
      <w:bookmarkStart w:id="6882" w:name="_Toc97155649"/>
      <w:bookmarkStart w:id="6883" w:name="_Toc101521741"/>
      <w:bookmarkStart w:id="6884" w:name="_Toc120537845"/>
      <w:r>
        <w:t>9.1.5.3.2</w:t>
      </w:r>
      <w:r w:rsidRPr="00384E92">
        <w:tab/>
        <w:t>Simple data types</w:t>
      </w:r>
      <w:bookmarkEnd w:id="6878"/>
      <w:bookmarkEnd w:id="6879"/>
      <w:bookmarkEnd w:id="6880"/>
      <w:bookmarkEnd w:id="6881"/>
      <w:bookmarkEnd w:id="6882"/>
      <w:bookmarkEnd w:id="6883"/>
      <w:bookmarkEnd w:id="6884"/>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6885" w:name="_Toc85734548"/>
      <w:bookmarkStart w:id="6886" w:name="_Toc89431847"/>
      <w:bookmarkStart w:id="6887" w:name="_Toc97042761"/>
      <w:bookmarkStart w:id="6888" w:name="_Toc97045905"/>
      <w:bookmarkStart w:id="6889" w:name="_Toc97155650"/>
      <w:bookmarkStart w:id="6890" w:name="_Toc101521742"/>
      <w:bookmarkStart w:id="6891" w:name="_Toc120537846"/>
      <w:r>
        <w:t>9.1.5.3.3</w:t>
      </w:r>
      <w:r w:rsidRPr="00BC662F">
        <w:tab/>
        <w:t xml:space="preserve">Enumeration: </w:t>
      </w:r>
      <w:r>
        <w:t>ACRScenario</w:t>
      </w:r>
      <w:bookmarkEnd w:id="6885"/>
      <w:bookmarkEnd w:id="6886"/>
      <w:bookmarkEnd w:id="6887"/>
      <w:bookmarkEnd w:id="6888"/>
      <w:bookmarkEnd w:id="6889"/>
      <w:bookmarkEnd w:id="6890"/>
      <w:bookmarkEnd w:id="6891"/>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6892" w:name="_Toc85734549"/>
      <w:bookmarkStart w:id="6893" w:name="_Toc89431848"/>
      <w:bookmarkStart w:id="6894" w:name="_Toc97042762"/>
      <w:bookmarkStart w:id="6895" w:name="_Toc97045906"/>
      <w:bookmarkStart w:id="6896" w:name="_Toc97155651"/>
      <w:bookmarkStart w:id="6897" w:name="_Toc101521743"/>
      <w:bookmarkStart w:id="6898" w:name="_Toc120537847"/>
      <w:r>
        <w:t>9.</w:t>
      </w:r>
      <w:r w:rsidR="00730F40">
        <w:t>1</w:t>
      </w:r>
      <w:r>
        <w:t>.6</w:t>
      </w:r>
      <w:r>
        <w:tab/>
        <w:t>Error Handling</w:t>
      </w:r>
      <w:bookmarkEnd w:id="6892"/>
      <w:bookmarkEnd w:id="6893"/>
      <w:bookmarkEnd w:id="6894"/>
      <w:bookmarkEnd w:id="6895"/>
      <w:bookmarkEnd w:id="6896"/>
      <w:bookmarkEnd w:id="6897"/>
      <w:bookmarkEnd w:id="6898"/>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6899" w:name="_Toc85734550"/>
      <w:bookmarkStart w:id="6900" w:name="_Toc89431849"/>
      <w:bookmarkStart w:id="6901" w:name="_Toc97042763"/>
      <w:bookmarkStart w:id="6902" w:name="_Toc97045907"/>
      <w:bookmarkStart w:id="6903" w:name="_Toc97155652"/>
      <w:bookmarkStart w:id="6904" w:name="_Toc101521744"/>
      <w:bookmarkStart w:id="6905" w:name="_Toc120537848"/>
      <w:r>
        <w:t>9.</w:t>
      </w:r>
      <w:r w:rsidR="00730F40">
        <w:t>1</w:t>
      </w:r>
      <w:r>
        <w:t>.7</w:t>
      </w:r>
      <w:r>
        <w:tab/>
        <w:t>Feature negotiation</w:t>
      </w:r>
      <w:bookmarkEnd w:id="6899"/>
      <w:bookmarkEnd w:id="6900"/>
      <w:bookmarkEnd w:id="6901"/>
      <w:bookmarkEnd w:id="6902"/>
      <w:bookmarkEnd w:id="6903"/>
      <w:bookmarkEnd w:id="6904"/>
      <w:bookmarkEnd w:id="6905"/>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6653"/>
    </w:tbl>
    <w:p w14:paraId="2572EBAF" w14:textId="2A3603D2" w:rsidR="00721A12" w:rsidRDefault="00721A12" w:rsidP="006766F1"/>
    <w:p w14:paraId="43552639" w14:textId="409A69FB" w:rsidR="007C54F7" w:rsidRPr="00771852" w:rsidRDefault="007C54F7" w:rsidP="007C54F7">
      <w:pPr>
        <w:pStyle w:val="Heading2"/>
      </w:pPr>
      <w:bookmarkStart w:id="6906" w:name="_Toc85734551"/>
      <w:bookmarkStart w:id="6907" w:name="_Toc89431850"/>
      <w:bookmarkStart w:id="6908" w:name="_Toc97042764"/>
      <w:bookmarkStart w:id="6909" w:name="_Toc97045908"/>
      <w:bookmarkStart w:id="6910" w:name="_Toc97155653"/>
      <w:bookmarkStart w:id="6911" w:name="_Toc101521745"/>
      <w:bookmarkStart w:id="6912" w:name="_Toc120537849"/>
      <w:r>
        <w:t>9.2</w:t>
      </w:r>
      <w:r>
        <w:tab/>
        <w:t>Eecs_TargetEESDiscovery API</w:t>
      </w:r>
      <w:bookmarkEnd w:id="6906"/>
      <w:bookmarkEnd w:id="6907"/>
      <w:bookmarkEnd w:id="6908"/>
      <w:bookmarkEnd w:id="6909"/>
      <w:bookmarkEnd w:id="6910"/>
      <w:bookmarkEnd w:id="6911"/>
      <w:bookmarkEnd w:id="6912"/>
    </w:p>
    <w:p w14:paraId="34A83731" w14:textId="5F9B80A2" w:rsidR="007C54F7" w:rsidRDefault="007C54F7" w:rsidP="007C54F7">
      <w:pPr>
        <w:pStyle w:val="Heading3"/>
      </w:pPr>
      <w:bookmarkStart w:id="6913" w:name="_Toc85734552"/>
      <w:bookmarkStart w:id="6914" w:name="_Toc89431851"/>
      <w:bookmarkStart w:id="6915" w:name="_Toc97042765"/>
      <w:bookmarkStart w:id="6916" w:name="_Toc97045909"/>
      <w:bookmarkStart w:id="6917" w:name="_Toc97155654"/>
      <w:bookmarkStart w:id="6918" w:name="_Toc101521746"/>
      <w:bookmarkStart w:id="6919" w:name="_Toc120537850"/>
      <w:r>
        <w:t>9.2.1</w:t>
      </w:r>
      <w:r>
        <w:tab/>
      </w:r>
      <w:bookmarkEnd w:id="6913"/>
      <w:r w:rsidR="009616F6">
        <w:t>Introduction</w:t>
      </w:r>
      <w:bookmarkEnd w:id="6914"/>
      <w:bookmarkEnd w:id="6915"/>
      <w:bookmarkEnd w:id="6916"/>
      <w:bookmarkEnd w:id="6917"/>
      <w:bookmarkEnd w:id="6918"/>
      <w:bookmarkEnd w:id="6919"/>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6920" w:name="_Toc85734553"/>
      <w:bookmarkStart w:id="6921" w:name="_Toc89431852"/>
      <w:bookmarkStart w:id="6922" w:name="_Toc97042766"/>
      <w:bookmarkStart w:id="6923" w:name="_Toc97045910"/>
      <w:bookmarkStart w:id="6924" w:name="_Toc97155655"/>
      <w:bookmarkStart w:id="6925" w:name="_Toc101521747"/>
      <w:bookmarkStart w:id="6926" w:name="_Toc120537851"/>
      <w:r>
        <w:t>9.</w:t>
      </w:r>
      <w:r w:rsidR="00AB45AD">
        <w:t>2</w:t>
      </w:r>
      <w:r>
        <w:t>.2</w:t>
      </w:r>
      <w:r>
        <w:tab/>
        <w:t>Resources</w:t>
      </w:r>
      <w:bookmarkEnd w:id="6920"/>
      <w:bookmarkEnd w:id="6921"/>
      <w:bookmarkEnd w:id="6922"/>
      <w:bookmarkEnd w:id="6923"/>
      <w:bookmarkEnd w:id="6924"/>
      <w:bookmarkEnd w:id="6925"/>
      <w:bookmarkEnd w:id="6926"/>
    </w:p>
    <w:p w14:paraId="3192648F" w14:textId="79AA4A35" w:rsidR="007C54F7" w:rsidRDefault="007C54F7" w:rsidP="007C54F7">
      <w:pPr>
        <w:pStyle w:val="Heading4"/>
      </w:pPr>
      <w:bookmarkStart w:id="6927" w:name="_Toc85734554"/>
      <w:bookmarkStart w:id="6928" w:name="_Toc89431853"/>
      <w:bookmarkStart w:id="6929" w:name="_Toc97042767"/>
      <w:bookmarkStart w:id="6930" w:name="_Toc97045911"/>
      <w:bookmarkStart w:id="6931" w:name="_Toc97155656"/>
      <w:bookmarkStart w:id="6932" w:name="_Toc101521748"/>
      <w:bookmarkStart w:id="6933" w:name="_Toc120537852"/>
      <w:r>
        <w:t>9.</w:t>
      </w:r>
      <w:r w:rsidR="00AB45AD">
        <w:t>2</w:t>
      </w:r>
      <w:r>
        <w:t>.2.1</w:t>
      </w:r>
      <w:r>
        <w:tab/>
        <w:t>Overview</w:t>
      </w:r>
      <w:bookmarkEnd w:id="6927"/>
      <w:bookmarkEnd w:id="6928"/>
      <w:bookmarkEnd w:id="6929"/>
      <w:bookmarkEnd w:id="6930"/>
      <w:bookmarkEnd w:id="6931"/>
      <w:bookmarkEnd w:id="6932"/>
      <w:bookmarkEnd w:id="6933"/>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2pt;height:148.8pt" o:ole="">
            <v:imagedata r:id="rId36" o:title=""/>
          </v:shape>
          <o:OLEObject Type="Embed" ProgID="Visio.Drawing.11" ShapeID="_x0000_i1037" DrawAspect="Content" ObjectID="_1731493100"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6934" w:name="_Toc85734555"/>
      <w:bookmarkStart w:id="6935" w:name="_Toc89431854"/>
      <w:bookmarkStart w:id="6936" w:name="_Toc97042768"/>
      <w:bookmarkStart w:id="6937" w:name="_Toc97045912"/>
      <w:bookmarkStart w:id="6938" w:name="_Toc97155657"/>
      <w:bookmarkStart w:id="6939" w:name="_Toc101521749"/>
      <w:bookmarkStart w:id="6940" w:name="_Toc120537853"/>
      <w:r>
        <w:t>9.</w:t>
      </w:r>
      <w:r w:rsidR="00AB45AD">
        <w:t>2</w:t>
      </w:r>
      <w:r>
        <w:t>.2.2</w:t>
      </w:r>
      <w:r>
        <w:tab/>
        <w:t>Resource</w:t>
      </w:r>
      <w:r w:rsidRPr="00831458">
        <w:t xml:space="preserve">: </w:t>
      </w:r>
      <w:r>
        <w:t>EES Profiles</w:t>
      </w:r>
      <w:bookmarkEnd w:id="6934"/>
      <w:bookmarkEnd w:id="6935"/>
      <w:bookmarkEnd w:id="6936"/>
      <w:bookmarkEnd w:id="6937"/>
      <w:bookmarkEnd w:id="6938"/>
      <w:bookmarkEnd w:id="6939"/>
      <w:bookmarkEnd w:id="6940"/>
    </w:p>
    <w:p w14:paraId="6B9D6631" w14:textId="25036092" w:rsidR="007C54F7" w:rsidRDefault="007C54F7" w:rsidP="007C54F7">
      <w:pPr>
        <w:pStyle w:val="Heading5"/>
        <w:rPr>
          <w:lang w:eastAsia="zh-CN"/>
        </w:rPr>
      </w:pPr>
      <w:bookmarkStart w:id="6941" w:name="_Toc85734556"/>
      <w:bookmarkStart w:id="6942" w:name="_Toc89431855"/>
      <w:bookmarkStart w:id="6943" w:name="_Toc97042769"/>
      <w:bookmarkStart w:id="6944" w:name="_Toc97045913"/>
      <w:bookmarkStart w:id="6945" w:name="_Toc97155658"/>
      <w:bookmarkStart w:id="6946" w:name="_Toc101521750"/>
      <w:bookmarkStart w:id="6947" w:name="_Toc120537854"/>
      <w:r>
        <w:rPr>
          <w:lang w:eastAsia="zh-CN"/>
        </w:rPr>
        <w:t>9.</w:t>
      </w:r>
      <w:r w:rsidR="00AB45AD">
        <w:rPr>
          <w:lang w:eastAsia="zh-CN"/>
        </w:rPr>
        <w:t>2</w:t>
      </w:r>
      <w:r>
        <w:rPr>
          <w:lang w:eastAsia="zh-CN"/>
        </w:rPr>
        <w:t>.2.2.1</w:t>
      </w:r>
      <w:r>
        <w:rPr>
          <w:lang w:eastAsia="zh-CN"/>
        </w:rPr>
        <w:tab/>
        <w:t>Description</w:t>
      </w:r>
      <w:bookmarkEnd w:id="6941"/>
      <w:bookmarkEnd w:id="6942"/>
      <w:bookmarkEnd w:id="6943"/>
      <w:bookmarkEnd w:id="6944"/>
      <w:bookmarkEnd w:id="6945"/>
      <w:bookmarkEnd w:id="6946"/>
      <w:bookmarkEnd w:id="6947"/>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6948" w:name="_Toc85734557"/>
      <w:bookmarkStart w:id="6949" w:name="_Toc89431856"/>
      <w:bookmarkStart w:id="6950" w:name="_Toc97042770"/>
      <w:bookmarkStart w:id="6951" w:name="_Toc97045914"/>
      <w:bookmarkStart w:id="6952" w:name="_Toc97155659"/>
      <w:bookmarkStart w:id="6953" w:name="_Toc101521751"/>
      <w:bookmarkStart w:id="6954" w:name="_Toc120537855"/>
      <w:r>
        <w:rPr>
          <w:lang w:eastAsia="zh-CN"/>
        </w:rPr>
        <w:t>9.</w:t>
      </w:r>
      <w:r w:rsidR="00AB45AD">
        <w:rPr>
          <w:lang w:eastAsia="zh-CN"/>
        </w:rPr>
        <w:t>2</w:t>
      </w:r>
      <w:r>
        <w:rPr>
          <w:lang w:eastAsia="zh-CN"/>
        </w:rPr>
        <w:t>.2.2.2</w:t>
      </w:r>
      <w:r>
        <w:rPr>
          <w:lang w:eastAsia="zh-CN"/>
        </w:rPr>
        <w:tab/>
        <w:t>Resource Definition</w:t>
      </w:r>
      <w:bookmarkEnd w:id="6948"/>
      <w:bookmarkEnd w:id="6949"/>
      <w:bookmarkEnd w:id="6950"/>
      <w:bookmarkEnd w:id="6951"/>
      <w:bookmarkEnd w:id="6952"/>
      <w:bookmarkEnd w:id="6953"/>
      <w:bookmarkEnd w:id="6954"/>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6955" w:name="_Toc85734558"/>
      <w:bookmarkStart w:id="6956" w:name="_Toc89431857"/>
      <w:bookmarkStart w:id="6957" w:name="_Toc97042771"/>
      <w:bookmarkStart w:id="6958" w:name="_Toc97045915"/>
      <w:bookmarkStart w:id="6959" w:name="_Toc97155660"/>
      <w:bookmarkStart w:id="6960" w:name="_Toc101521752"/>
      <w:bookmarkStart w:id="6961" w:name="_Toc120537856"/>
      <w:r>
        <w:rPr>
          <w:lang w:eastAsia="zh-CN"/>
        </w:rPr>
        <w:t>9.</w:t>
      </w:r>
      <w:r w:rsidR="00AB45AD">
        <w:rPr>
          <w:lang w:eastAsia="zh-CN"/>
        </w:rPr>
        <w:t>2</w:t>
      </w:r>
      <w:r>
        <w:rPr>
          <w:lang w:eastAsia="zh-CN"/>
        </w:rPr>
        <w:t>.2.2.3</w:t>
      </w:r>
      <w:r>
        <w:rPr>
          <w:lang w:eastAsia="zh-CN"/>
        </w:rPr>
        <w:tab/>
        <w:t>Resource Standard Methods</w:t>
      </w:r>
      <w:bookmarkEnd w:id="6955"/>
      <w:bookmarkEnd w:id="6956"/>
      <w:bookmarkEnd w:id="6957"/>
      <w:bookmarkEnd w:id="6958"/>
      <w:bookmarkEnd w:id="6959"/>
      <w:bookmarkEnd w:id="6960"/>
      <w:bookmarkEnd w:id="6961"/>
    </w:p>
    <w:p w14:paraId="150C2DA3" w14:textId="4D1A3ED8" w:rsidR="007C54F7" w:rsidRDefault="007C54F7" w:rsidP="007C54F7">
      <w:pPr>
        <w:pStyle w:val="Heading6"/>
        <w:rPr>
          <w:lang w:eastAsia="zh-CN"/>
        </w:rPr>
      </w:pPr>
      <w:bookmarkStart w:id="6962" w:name="_Toc85734559"/>
      <w:bookmarkStart w:id="6963" w:name="_Toc89431858"/>
      <w:bookmarkStart w:id="6964" w:name="_Toc97042772"/>
      <w:bookmarkStart w:id="6965" w:name="_Toc97045916"/>
      <w:bookmarkStart w:id="6966" w:name="_Toc97155661"/>
      <w:bookmarkStart w:id="6967" w:name="_Toc101521753"/>
      <w:bookmarkStart w:id="6968" w:name="_Toc120537857"/>
      <w:r>
        <w:rPr>
          <w:lang w:eastAsia="zh-CN"/>
        </w:rPr>
        <w:t>9.</w:t>
      </w:r>
      <w:r w:rsidR="00AB45AD">
        <w:rPr>
          <w:lang w:eastAsia="zh-CN"/>
        </w:rPr>
        <w:t>2</w:t>
      </w:r>
      <w:r>
        <w:rPr>
          <w:lang w:eastAsia="zh-CN"/>
        </w:rPr>
        <w:t>.2.2.3.1</w:t>
      </w:r>
      <w:r>
        <w:rPr>
          <w:lang w:eastAsia="zh-CN"/>
        </w:rPr>
        <w:tab/>
        <w:t>GET</w:t>
      </w:r>
      <w:bookmarkEnd w:id="6962"/>
      <w:bookmarkEnd w:id="6963"/>
      <w:bookmarkEnd w:id="6964"/>
      <w:bookmarkEnd w:id="6965"/>
      <w:bookmarkEnd w:id="6966"/>
      <w:bookmarkEnd w:id="6967"/>
      <w:bookmarkEnd w:id="6968"/>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6969" w:name="_Toc85734560"/>
      <w:bookmarkStart w:id="6970" w:name="_Toc89431859"/>
      <w:bookmarkStart w:id="6971" w:name="_Toc97042773"/>
      <w:bookmarkStart w:id="6972" w:name="_Toc97045917"/>
      <w:bookmarkStart w:id="6973" w:name="_Toc97155662"/>
      <w:bookmarkStart w:id="6974" w:name="_Toc101521754"/>
      <w:bookmarkStart w:id="6975" w:name="_Toc120537858"/>
      <w:r>
        <w:rPr>
          <w:lang w:eastAsia="zh-CN"/>
        </w:rPr>
        <w:t>9.</w:t>
      </w:r>
      <w:r w:rsidR="00AB45AD">
        <w:rPr>
          <w:lang w:eastAsia="zh-CN"/>
        </w:rPr>
        <w:t>2</w:t>
      </w:r>
      <w:r>
        <w:rPr>
          <w:lang w:eastAsia="zh-CN"/>
        </w:rPr>
        <w:t>.2.2.4</w:t>
      </w:r>
      <w:r>
        <w:rPr>
          <w:lang w:eastAsia="zh-CN"/>
        </w:rPr>
        <w:tab/>
        <w:t>Resource Custom Operations</w:t>
      </w:r>
      <w:bookmarkEnd w:id="6969"/>
      <w:bookmarkEnd w:id="6970"/>
      <w:bookmarkEnd w:id="6971"/>
      <w:bookmarkEnd w:id="6972"/>
      <w:bookmarkEnd w:id="6973"/>
      <w:bookmarkEnd w:id="6974"/>
      <w:bookmarkEnd w:id="6975"/>
    </w:p>
    <w:p w14:paraId="05C87CEC" w14:textId="77777777" w:rsidR="007C54F7" w:rsidRDefault="007C54F7" w:rsidP="007C54F7">
      <w:r>
        <w:t>None.</w:t>
      </w:r>
    </w:p>
    <w:p w14:paraId="776D1DA8" w14:textId="68C6B7C0" w:rsidR="007C54F7" w:rsidRDefault="007C54F7" w:rsidP="007C54F7">
      <w:pPr>
        <w:pStyle w:val="Heading3"/>
      </w:pPr>
      <w:bookmarkStart w:id="6976" w:name="_Toc85734561"/>
      <w:bookmarkStart w:id="6977" w:name="_Toc89431860"/>
      <w:bookmarkStart w:id="6978" w:name="_Toc97042774"/>
      <w:bookmarkStart w:id="6979" w:name="_Toc97045918"/>
      <w:bookmarkStart w:id="6980" w:name="_Toc97155663"/>
      <w:bookmarkStart w:id="6981" w:name="_Toc101521755"/>
      <w:bookmarkStart w:id="6982" w:name="_Toc120537859"/>
      <w:r>
        <w:t>9.</w:t>
      </w:r>
      <w:r w:rsidR="00AB45AD">
        <w:t>2</w:t>
      </w:r>
      <w:r>
        <w:t>.3</w:t>
      </w:r>
      <w:r>
        <w:tab/>
        <w:t>Custom Operations without associated resources</w:t>
      </w:r>
      <w:bookmarkEnd w:id="6976"/>
      <w:bookmarkEnd w:id="6977"/>
      <w:bookmarkEnd w:id="6978"/>
      <w:bookmarkEnd w:id="6979"/>
      <w:bookmarkEnd w:id="6980"/>
      <w:bookmarkEnd w:id="6981"/>
      <w:bookmarkEnd w:id="6982"/>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6983" w:name="_Toc85734562"/>
      <w:bookmarkStart w:id="6984" w:name="_Toc89431861"/>
      <w:bookmarkStart w:id="6985" w:name="_Toc97042775"/>
      <w:bookmarkStart w:id="6986" w:name="_Toc97045919"/>
      <w:bookmarkStart w:id="6987" w:name="_Toc97155664"/>
      <w:bookmarkStart w:id="6988" w:name="_Toc101521756"/>
      <w:bookmarkStart w:id="6989" w:name="_Toc120537860"/>
      <w:r>
        <w:t>9.</w:t>
      </w:r>
      <w:r w:rsidR="00AB45AD">
        <w:t>2</w:t>
      </w:r>
      <w:r>
        <w:t>.4</w:t>
      </w:r>
      <w:r>
        <w:tab/>
        <w:t>Notifications</w:t>
      </w:r>
      <w:bookmarkEnd w:id="6983"/>
      <w:bookmarkEnd w:id="6984"/>
      <w:bookmarkEnd w:id="6985"/>
      <w:bookmarkEnd w:id="6986"/>
      <w:bookmarkEnd w:id="6987"/>
      <w:bookmarkEnd w:id="6988"/>
      <w:bookmarkEnd w:id="6989"/>
    </w:p>
    <w:p w14:paraId="196CDEE0" w14:textId="77777777" w:rsidR="007C54F7" w:rsidRPr="00A2226D" w:rsidRDefault="007C54F7" w:rsidP="007C54F7">
      <w:r>
        <w:t>None.</w:t>
      </w:r>
    </w:p>
    <w:p w14:paraId="00AEEE00" w14:textId="6CCE256F" w:rsidR="007C54F7" w:rsidRDefault="007C54F7" w:rsidP="007C54F7">
      <w:pPr>
        <w:pStyle w:val="Heading3"/>
      </w:pPr>
      <w:bookmarkStart w:id="6990" w:name="_Toc85734563"/>
      <w:bookmarkStart w:id="6991" w:name="_Toc89431862"/>
      <w:bookmarkStart w:id="6992" w:name="_Toc97042776"/>
      <w:bookmarkStart w:id="6993" w:name="_Toc97045920"/>
      <w:bookmarkStart w:id="6994" w:name="_Toc97155665"/>
      <w:bookmarkStart w:id="6995" w:name="_Toc101521757"/>
      <w:bookmarkStart w:id="6996" w:name="_Toc120537861"/>
      <w:r>
        <w:t>9.</w:t>
      </w:r>
      <w:r w:rsidR="00AB45AD">
        <w:t>2</w:t>
      </w:r>
      <w:r>
        <w:t>.5</w:t>
      </w:r>
      <w:r>
        <w:tab/>
        <w:t>Data Model</w:t>
      </w:r>
      <w:bookmarkEnd w:id="6990"/>
      <w:bookmarkEnd w:id="6991"/>
      <w:bookmarkEnd w:id="6992"/>
      <w:bookmarkEnd w:id="6993"/>
      <w:bookmarkEnd w:id="6994"/>
      <w:bookmarkEnd w:id="6995"/>
      <w:bookmarkEnd w:id="6996"/>
    </w:p>
    <w:p w14:paraId="51ED396F" w14:textId="7FC75096" w:rsidR="007C54F7" w:rsidRDefault="007C54F7" w:rsidP="007C54F7">
      <w:pPr>
        <w:pStyle w:val="Heading4"/>
        <w:rPr>
          <w:lang w:eastAsia="zh-CN"/>
        </w:rPr>
      </w:pPr>
      <w:bookmarkStart w:id="6997" w:name="_Toc85734564"/>
      <w:bookmarkStart w:id="6998" w:name="_Toc89431863"/>
      <w:bookmarkStart w:id="6999" w:name="_Toc97042777"/>
      <w:bookmarkStart w:id="7000" w:name="_Toc97045921"/>
      <w:bookmarkStart w:id="7001" w:name="_Toc97155666"/>
      <w:bookmarkStart w:id="7002" w:name="_Toc101521758"/>
      <w:bookmarkStart w:id="7003" w:name="_Toc120537862"/>
      <w:r>
        <w:rPr>
          <w:lang w:eastAsia="zh-CN"/>
        </w:rPr>
        <w:t>9.</w:t>
      </w:r>
      <w:r w:rsidR="00AB45AD">
        <w:rPr>
          <w:lang w:eastAsia="zh-CN"/>
        </w:rPr>
        <w:t>2</w:t>
      </w:r>
      <w:r>
        <w:rPr>
          <w:lang w:eastAsia="zh-CN"/>
        </w:rPr>
        <w:t>.5.1</w:t>
      </w:r>
      <w:r>
        <w:rPr>
          <w:lang w:eastAsia="zh-CN"/>
        </w:rPr>
        <w:tab/>
        <w:t>General</w:t>
      </w:r>
      <w:bookmarkEnd w:id="6997"/>
      <w:bookmarkEnd w:id="6998"/>
      <w:bookmarkEnd w:id="6999"/>
      <w:bookmarkEnd w:id="7000"/>
      <w:bookmarkEnd w:id="7001"/>
      <w:bookmarkEnd w:id="7002"/>
      <w:bookmarkEnd w:id="7003"/>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7004" w:name="_Toc85734565"/>
      <w:bookmarkStart w:id="7005" w:name="_Toc89431864"/>
      <w:bookmarkStart w:id="7006" w:name="_Toc97042778"/>
      <w:bookmarkStart w:id="7007" w:name="_Toc97045922"/>
      <w:bookmarkStart w:id="7008" w:name="_Toc97155667"/>
      <w:bookmarkStart w:id="7009" w:name="_Toc101521759"/>
      <w:bookmarkStart w:id="7010" w:name="_Toc120537863"/>
      <w:r>
        <w:rPr>
          <w:lang w:eastAsia="zh-CN"/>
        </w:rPr>
        <w:t>9.</w:t>
      </w:r>
      <w:r w:rsidR="004E40B6">
        <w:rPr>
          <w:lang w:eastAsia="zh-CN"/>
        </w:rPr>
        <w:t>2</w:t>
      </w:r>
      <w:r>
        <w:rPr>
          <w:lang w:eastAsia="zh-CN"/>
        </w:rPr>
        <w:t>.5.2</w:t>
      </w:r>
      <w:r>
        <w:rPr>
          <w:lang w:eastAsia="zh-CN"/>
        </w:rPr>
        <w:tab/>
        <w:t>Structured data types</w:t>
      </w:r>
      <w:bookmarkEnd w:id="7004"/>
      <w:bookmarkEnd w:id="7005"/>
      <w:bookmarkEnd w:id="7006"/>
      <w:bookmarkEnd w:id="7007"/>
      <w:bookmarkEnd w:id="7008"/>
      <w:bookmarkEnd w:id="7009"/>
      <w:bookmarkEnd w:id="7010"/>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7011" w:name="_Toc85734566"/>
      <w:bookmarkStart w:id="7012" w:name="_Toc89431865"/>
      <w:bookmarkStart w:id="7013" w:name="_Toc97042779"/>
      <w:bookmarkStart w:id="7014" w:name="_Toc97045923"/>
      <w:bookmarkStart w:id="7015" w:name="_Toc97155668"/>
      <w:bookmarkStart w:id="7016" w:name="_Toc101521760"/>
      <w:bookmarkStart w:id="7017" w:name="_Toc120537864"/>
      <w:r>
        <w:rPr>
          <w:lang w:eastAsia="zh-CN"/>
        </w:rPr>
        <w:t>9.</w:t>
      </w:r>
      <w:r w:rsidR="004E40B6">
        <w:rPr>
          <w:lang w:eastAsia="zh-CN"/>
        </w:rPr>
        <w:t>2</w:t>
      </w:r>
      <w:r>
        <w:rPr>
          <w:lang w:eastAsia="zh-CN"/>
        </w:rPr>
        <w:t>.5.3</w:t>
      </w:r>
      <w:r>
        <w:rPr>
          <w:lang w:eastAsia="zh-CN"/>
        </w:rPr>
        <w:tab/>
        <w:t>Simple data types and enumerations</w:t>
      </w:r>
      <w:bookmarkEnd w:id="7011"/>
      <w:bookmarkEnd w:id="7012"/>
      <w:bookmarkEnd w:id="7013"/>
      <w:bookmarkEnd w:id="7014"/>
      <w:bookmarkEnd w:id="7015"/>
      <w:bookmarkEnd w:id="7016"/>
      <w:bookmarkEnd w:id="7017"/>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7018" w:name="_Toc85734567"/>
      <w:bookmarkStart w:id="7019" w:name="_Toc89431866"/>
      <w:bookmarkStart w:id="7020" w:name="_Toc97042780"/>
      <w:bookmarkStart w:id="7021" w:name="_Toc97045924"/>
      <w:bookmarkStart w:id="7022" w:name="_Toc97155669"/>
      <w:bookmarkStart w:id="7023" w:name="_Toc101521761"/>
      <w:bookmarkStart w:id="7024" w:name="_Toc120537865"/>
      <w:r>
        <w:t>9.</w:t>
      </w:r>
      <w:r w:rsidR="004E40B6">
        <w:t>2</w:t>
      </w:r>
      <w:r>
        <w:t>.6</w:t>
      </w:r>
      <w:r>
        <w:tab/>
        <w:t>Error Handling</w:t>
      </w:r>
      <w:bookmarkEnd w:id="7018"/>
      <w:bookmarkEnd w:id="7019"/>
      <w:bookmarkEnd w:id="7020"/>
      <w:bookmarkEnd w:id="7021"/>
      <w:bookmarkEnd w:id="7022"/>
      <w:bookmarkEnd w:id="7023"/>
      <w:bookmarkEnd w:id="7024"/>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7025" w:name="_Toc85734568"/>
      <w:bookmarkStart w:id="7026" w:name="_Toc89431867"/>
      <w:bookmarkStart w:id="7027" w:name="_Toc97042781"/>
      <w:bookmarkStart w:id="7028" w:name="_Toc97045925"/>
      <w:bookmarkStart w:id="7029" w:name="_Toc97155670"/>
      <w:bookmarkStart w:id="7030" w:name="_Toc101521762"/>
      <w:bookmarkStart w:id="7031" w:name="_Toc120537866"/>
      <w:r>
        <w:t>9.</w:t>
      </w:r>
      <w:r w:rsidR="004E40B6">
        <w:t>2</w:t>
      </w:r>
      <w:r>
        <w:t>.7</w:t>
      </w:r>
      <w:r>
        <w:tab/>
        <w:t>Feature negotiation</w:t>
      </w:r>
      <w:bookmarkEnd w:id="7025"/>
      <w:bookmarkEnd w:id="7026"/>
      <w:bookmarkEnd w:id="7027"/>
      <w:bookmarkEnd w:id="7028"/>
      <w:bookmarkEnd w:id="7029"/>
      <w:bookmarkEnd w:id="7030"/>
      <w:bookmarkEnd w:id="7031"/>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7032" w:name="_Toc85734605"/>
      <w:bookmarkStart w:id="7033" w:name="_Toc89431904"/>
      <w:bookmarkStart w:id="7034" w:name="_Toc97042818"/>
      <w:bookmarkStart w:id="7035" w:name="_Toc97045962"/>
      <w:bookmarkStart w:id="7036" w:name="_Toc97155707"/>
      <w:bookmarkStart w:id="7037" w:name="_Toc101521763"/>
      <w:bookmarkStart w:id="7038" w:name="_Toc120537867"/>
      <w:r>
        <w:t>10</w:t>
      </w:r>
      <w:r w:rsidR="00B64F7C" w:rsidRPr="00EE38A4">
        <w:tab/>
        <w:t>Using Common API Framework</w:t>
      </w:r>
      <w:bookmarkEnd w:id="7032"/>
      <w:bookmarkEnd w:id="7033"/>
      <w:bookmarkEnd w:id="7034"/>
      <w:bookmarkEnd w:id="7035"/>
      <w:bookmarkEnd w:id="7036"/>
      <w:bookmarkEnd w:id="7037"/>
      <w:bookmarkEnd w:id="7038"/>
    </w:p>
    <w:p w14:paraId="3B3573C5" w14:textId="4E2D22F6" w:rsidR="00B64F7C" w:rsidRDefault="00B64F7C" w:rsidP="00807D2A"/>
    <w:p w14:paraId="60636397" w14:textId="77777777" w:rsidR="009B360E" w:rsidRDefault="009B360E" w:rsidP="009B360E">
      <w:pPr>
        <w:pStyle w:val="Heading2"/>
      </w:pPr>
      <w:bookmarkStart w:id="7039" w:name="_Toc24868675"/>
      <w:bookmarkStart w:id="7040" w:name="_Toc34154180"/>
      <w:bookmarkStart w:id="7041" w:name="_Toc36041124"/>
      <w:bookmarkStart w:id="7042" w:name="_Toc36041437"/>
      <w:bookmarkStart w:id="7043" w:name="_Toc43196714"/>
      <w:bookmarkStart w:id="7044" w:name="_Toc43481484"/>
      <w:bookmarkStart w:id="7045" w:name="_Toc45134761"/>
      <w:bookmarkStart w:id="7046" w:name="_Toc51189293"/>
      <w:bookmarkStart w:id="7047" w:name="_Toc51763969"/>
      <w:bookmarkStart w:id="7048" w:name="_Toc57206201"/>
      <w:bookmarkStart w:id="7049" w:name="_Toc59019542"/>
      <w:bookmarkStart w:id="7050" w:name="_Toc68170215"/>
      <w:bookmarkStart w:id="7051" w:name="_Toc83234257"/>
      <w:bookmarkStart w:id="7052" w:name="_Toc90661680"/>
      <w:bookmarkStart w:id="7053" w:name="_Toc97042819"/>
      <w:bookmarkStart w:id="7054" w:name="_Toc97045963"/>
      <w:bookmarkStart w:id="7055" w:name="_Toc97155708"/>
      <w:bookmarkStart w:id="7056" w:name="_Toc101521764"/>
      <w:bookmarkStart w:id="7057" w:name="_Toc120537868"/>
      <w:r>
        <w:t>10.1</w:t>
      </w:r>
      <w:r>
        <w:tab/>
        <w:t>General</w:t>
      </w:r>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7058" w:name="_Toc24868676"/>
      <w:bookmarkStart w:id="7059" w:name="_Toc34154181"/>
      <w:bookmarkStart w:id="7060" w:name="_Toc36041125"/>
      <w:bookmarkStart w:id="7061" w:name="_Toc36041438"/>
      <w:bookmarkStart w:id="7062" w:name="_Toc43196715"/>
      <w:bookmarkStart w:id="7063" w:name="_Toc43481485"/>
      <w:bookmarkStart w:id="7064" w:name="_Toc45134762"/>
      <w:bookmarkStart w:id="7065" w:name="_Toc51189294"/>
      <w:bookmarkStart w:id="7066" w:name="_Toc51763970"/>
      <w:bookmarkStart w:id="7067" w:name="_Toc57206202"/>
      <w:bookmarkStart w:id="7068" w:name="_Toc59019543"/>
      <w:bookmarkStart w:id="7069" w:name="_Toc68170216"/>
      <w:bookmarkStart w:id="7070" w:name="_Toc83234258"/>
      <w:bookmarkStart w:id="7071" w:name="_Toc90661681"/>
      <w:bookmarkStart w:id="7072" w:name="_Toc97042820"/>
      <w:bookmarkStart w:id="7073" w:name="_Toc97045964"/>
      <w:bookmarkStart w:id="7074" w:name="_Toc97155709"/>
      <w:bookmarkStart w:id="7075" w:name="_Toc101521765"/>
      <w:bookmarkStart w:id="7076" w:name="_Toc120537869"/>
      <w:r>
        <w:t>10.2</w:t>
      </w:r>
      <w:r>
        <w:tab/>
        <w:t>Security</w:t>
      </w:r>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7077" w:name="_Toc85734606"/>
      <w:bookmarkStart w:id="7078" w:name="_Toc89431905"/>
      <w:bookmarkStart w:id="7079" w:name="_Toc97042821"/>
      <w:bookmarkStart w:id="7080" w:name="_Toc97045965"/>
      <w:bookmarkStart w:id="7081" w:name="_Toc97155710"/>
      <w:bookmarkStart w:id="7082" w:name="_Toc101521766"/>
      <w:bookmarkStart w:id="7083" w:name="_Toc120537870"/>
      <w:r>
        <w:t>1</w:t>
      </w:r>
      <w:r w:rsidR="0013246F">
        <w:t>1</w:t>
      </w:r>
      <w:r w:rsidR="00707DE0">
        <w:tab/>
        <w:t>Security</w:t>
      </w:r>
      <w:bookmarkEnd w:id="7077"/>
      <w:bookmarkEnd w:id="7078"/>
      <w:bookmarkEnd w:id="7079"/>
      <w:bookmarkEnd w:id="7080"/>
      <w:bookmarkEnd w:id="7081"/>
      <w:bookmarkEnd w:id="7082"/>
      <w:bookmarkEnd w:id="7083"/>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7084" w:name="tsgNames"/>
      <w:bookmarkStart w:id="7085" w:name="startOfAnnexes"/>
      <w:bookmarkStart w:id="7086" w:name="_Toc85734607"/>
      <w:bookmarkStart w:id="7087" w:name="_Toc89431906"/>
      <w:bookmarkStart w:id="7088" w:name="_Toc97042822"/>
      <w:bookmarkStart w:id="7089" w:name="_Toc97045966"/>
      <w:bookmarkStart w:id="7090" w:name="_Toc97155711"/>
      <w:bookmarkStart w:id="7091" w:name="_Toc101521767"/>
      <w:bookmarkStart w:id="7092" w:name="_Toc120537871"/>
      <w:bookmarkEnd w:id="7084"/>
      <w:bookmarkEnd w:id="7085"/>
      <w:r>
        <w:t>Annex A (normative):</w:t>
      </w:r>
      <w:r>
        <w:br/>
        <w:t>OpenAPI specification</w:t>
      </w:r>
      <w:bookmarkEnd w:id="7086"/>
      <w:bookmarkEnd w:id="7087"/>
      <w:bookmarkEnd w:id="7088"/>
      <w:bookmarkEnd w:id="7089"/>
      <w:bookmarkEnd w:id="7090"/>
      <w:bookmarkEnd w:id="7091"/>
      <w:bookmarkEnd w:id="7092"/>
    </w:p>
    <w:p w14:paraId="1EC31223" w14:textId="73F80C71" w:rsidR="00680C72" w:rsidRDefault="00680C72" w:rsidP="003265E2"/>
    <w:p w14:paraId="3C9B8A47" w14:textId="0E0240FE" w:rsidR="00080512" w:rsidRDefault="00E83A1B" w:rsidP="007876EC">
      <w:pPr>
        <w:pStyle w:val="Heading1"/>
      </w:pPr>
      <w:bookmarkStart w:id="7093" w:name="_Toc85734608"/>
      <w:bookmarkStart w:id="7094" w:name="_Toc89431907"/>
      <w:bookmarkStart w:id="7095" w:name="_Toc97042823"/>
      <w:bookmarkStart w:id="7096" w:name="_Toc97045967"/>
      <w:bookmarkStart w:id="7097" w:name="_Toc97155712"/>
      <w:bookmarkStart w:id="7098" w:name="_Toc101521768"/>
      <w:bookmarkStart w:id="7099" w:name="_Toc120537872"/>
      <w:r>
        <w:t>A.1</w:t>
      </w:r>
      <w:r w:rsidR="00B02560">
        <w:tab/>
      </w:r>
      <w:r>
        <w:t>General</w:t>
      </w:r>
      <w:bookmarkEnd w:id="7093"/>
      <w:bookmarkEnd w:id="7094"/>
      <w:bookmarkEnd w:id="7095"/>
      <w:bookmarkEnd w:id="7096"/>
      <w:bookmarkEnd w:id="7097"/>
      <w:bookmarkEnd w:id="7098"/>
      <w:bookmarkEnd w:id="7099"/>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7100" w:name="_Hlk3294506"/>
      <w:r>
        <w:t>of the OpenAPI specification file</w:t>
      </w:r>
      <w:bookmarkEnd w:id="7100"/>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7101" w:name="_Toc85734609"/>
      <w:bookmarkStart w:id="7102" w:name="_Toc89431908"/>
      <w:bookmarkStart w:id="7103" w:name="_Toc97042824"/>
      <w:bookmarkStart w:id="7104" w:name="_Toc97045968"/>
      <w:bookmarkStart w:id="7105" w:name="_Toc97155713"/>
      <w:bookmarkStart w:id="7106" w:name="_Toc101521769"/>
      <w:bookmarkStart w:id="7107" w:name="_Toc120537873"/>
      <w:r>
        <w:t>A.2</w:t>
      </w:r>
      <w:r>
        <w:tab/>
      </w:r>
      <w:r>
        <w:rPr>
          <w:noProof/>
        </w:rPr>
        <w:t>Eees_EASRegistration API</w:t>
      </w:r>
      <w:bookmarkEnd w:id="7101"/>
      <w:bookmarkEnd w:id="7102"/>
      <w:bookmarkEnd w:id="7103"/>
      <w:bookmarkEnd w:id="7104"/>
      <w:bookmarkEnd w:id="7105"/>
      <w:bookmarkEnd w:id="7106"/>
      <w:bookmarkEnd w:id="7107"/>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1B586C3E" w:rsidR="00C15DC5" w:rsidRDefault="00C15DC5" w:rsidP="00C15DC5">
      <w:pPr>
        <w:pStyle w:val="PL"/>
        <w:rPr>
          <w:lang w:val="en-IN"/>
        </w:rPr>
      </w:pPr>
      <w:r>
        <w:rPr>
          <w:lang w:val="en-IN"/>
        </w:rPr>
        <w:t xml:space="preserve">    © 202</w:t>
      </w:r>
      <w:r w:rsidR="009740BA">
        <w:rPr>
          <w:lang w:val="en-IN"/>
        </w:rPr>
        <w:t>2</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869959E" w:rsidR="00C15DC5" w:rsidRDefault="00C15DC5" w:rsidP="00C15DC5">
      <w:pPr>
        <w:pStyle w:val="PL"/>
      </w:pPr>
      <w:r>
        <w:t xml:space="preserve">  version: 1.</w:t>
      </w:r>
      <w:ins w:id="7108" w:author="CR0051" w:date="2022-11-28T11:28:00Z">
        <w:r w:rsidR="008245DE">
          <w:t>1</w:t>
        </w:r>
      </w:ins>
      <w:del w:id="7109" w:author="CR0051" w:date="2022-11-28T11:28:00Z">
        <w:r w:rsidDel="008245DE">
          <w:delText>0</w:delText>
        </w:r>
      </w:del>
      <w:r>
        <w:t>.0</w:t>
      </w:r>
      <w:ins w:id="7110" w:author="CR0051" w:date="2022-11-28T11:28:00Z">
        <w:r w:rsidR="008245DE">
          <w:t>-alpha.1</w:t>
        </w:r>
      </w:ins>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3EBDAD04" w:rsidR="00622399" w:rsidRDefault="00E630C1" w:rsidP="00C15DC5">
      <w:pPr>
        <w:pStyle w:val="PL"/>
      </w:pPr>
      <w:r>
        <w:t xml:space="preserve">   </w:t>
      </w:r>
      <w:r w:rsidR="00C15DC5">
        <w:t xml:space="preserve"> 3GPP TS 29.558 V1</w:t>
      </w:r>
      <w:ins w:id="7111" w:author="CR0051" w:date="2022-11-28T11:28:00Z">
        <w:r w:rsidR="008245DE">
          <w:t>8</w:t>
        </w:r>
      </w:ins>
      <w:del w:id="7112" w:author="CR0051" w:date="2022-11-28T11:28:00Z">
        <w:r w:rsidR="007102E8" w:rsidDel="008245DE">
          <w:delText>7</w:delText>
        </w:r>
      </w:del>
      <w:r w:rsidR="00C15DC5">
        <w:t>.</w:t>
      </w:r>
      <w:r w:rsidR="007102E8">
        <w:t>0</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0EA545AF" w:rsidR="00C15DC5" w:rsidRDefault="00C15DC5" w:rsidP="00C15DC5">
      <w:pPr>
        <w:pStyle w:val="PL"/>
        <w:rPr>
          <w:ins w:id="7113" w:author="CR0029" w:date="2022-11-28T10:04:00Z"/>
        </w:rPr>
      </w:pPr>
      <w:r>
        <w:t xml:space="preserve">    post:</w:t>
      </w:r>
    </w:p>
    <w:p w14:paraId="6CB5734D" w14:textId="77777777" w:rsidR="003044FE" w:rsidRPr="00956496" w:rsidRDefault="003044FE" w:rsidP="003044FE">
      <w:pPr>
        <w:pStyle w:val="PL"/>
        <w:rPr>
          <w:ins w:id="7114" w:author="CR0029" w:date="2022-11-28T10:04:00Z"/>
        </w:rPr>
      </w:pPr>
      <w:ins w:id="7115" w:author="CR0029" w:date="2022-11-28T10:04:00Z">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ins>
    </w:p>
    <w:p w14:paraId="08153E99" w14:textId="77777777" w:rsidR="003044FE" w:rsidRPr="00956496" w:rsidRDefault="003044FE" w:rsidP="003044FE">
      <w:pPr>
        <w:pStyle w:val="PL"/>
        <w:rPr>
          <w:ins w:id="7116" w:author="CR0029" w:date="2022-11-28T10:04:00Z"/>
        </w:rPr>
      </w:pPr>
      <w:ins w:id="7117" w:author="CR0029" w:date="2022-11-28T10:04:00Z">
        <w:r w:rsidRPr="00956496">
          <w:t xml:space="preserve">      </w:t>
        </w:r>
        <w:r w:rsidRPr="00956496">
          <w:rPr>
            <w:rFonts w:cs="Courier New"/>
            <w:szCs w:val="16"/>
          </w:rPr>
          <w:t>operationId: Create</w:t>
        </w:r>
        <w:r>
          <w:t>EASRegistration</w:t>
        </w:r>
      </w:ins>
    </w:p>
    <w:p w14:paraId="320F1D2B" w14:textId="77777777" w:rsidR="003044FE" w:rsidRPr="00956496" w:rsidRDefault="003044FE" w:rsidP="003044FE">
      <w:pPr>
        <w:pStyle w:val="PL"/>
        <w:rPr>
          <w:ins w:id="7118" w:author="CR0029" w:date="2022-11-28T10:04:00Z"/>
        </w:rPr>
      </w:pPr>
      <w:ins w:id="7119" w:author="CR0029" w:date="2022-11-28T10:04:00Z">
        <w:r w:rsidRPr="00956496">
          <w:t xml:space="preserve">      tags:</w:t>
        </w:r>
      </w:ins>
    </w:p>
    <w:p w14:paraId="756F0371" w14:textId="672CD6E4" w:rsidR="003044FE" w:rsidRDefault="003044FE" w:rsidP="00C15DC5">
      <w:pPr>
        <w:pStyle w:val="PL"/>
      </w:pPr>
      <w:ins w:id="7120" w:author="CR0029" w:date="2022-11-28T10:04:00Z">
        <w:r w:rsidRPr="00956496">
          <w:t xml:space="preserve">        - </w:t>
        </w:r>
        <w:r>
          <w:t>EAS Registrations</w:t>
        </w:r>
        <w:r w:rsidRPr="00956496">
          <w:t xml:space="preserve"> (Collection)</w:t>
        </w:r>
      </w:ins>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lastRenderedPageBreak/>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630AFD8A" w:rsidR="00C15DC5" w:rsidRDefault="00C15DC5" w:rsidP="00C15DC5">
      <w:pPr>
        <w:pStyle w:val="PL"/>
        <w:rPr>
          <w:ins w:id="7121" w:author="CR0029" w:date="2022-11-28T10:05:00Z"/>
        </w:rPr>
      </w:pPr>
      <w:r>
        <w:t xml:space="preserve">    get:</w:t>
      </w:r>
    </w:p>
    <w:p w14:paraId="565B1861" w14:textId="77777777" w:rsidR="003044FE" w:rsidRPr="00956496" w:rsidRDefault="003044FE" w:rsidP="003044FE">
      <w:pPr>
        <w:pStyle w:val="PL"/>
        <w:rPr>
          <w:ins w:id="7122" w:author="CR0029" w:date="2022-11-28T10:05:00Z"/>
        </w:rPr>
      </w:pPr>
      <w:ins w:id="7123" w:author="CR0029" w:date="2022-11-28T10:05:00Z">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ins>
    </w:p>
    <w:p w14:paraId="7FC32929" w14:textId="77777777" w:rsidR="003044FE" w:rsidRPr="00956496" w:rsidRDefault="003044FE" w:rsidP="003044FE">
      <w:pPr>
        <w:pStyle w:val="PL"/>
        <w:rPr>
          <w:ins w:id="7124" w:author="CR0029" w:date="2022-11-28T10:05:00Z"/>
        </w:rPr>
      </w:pPr>
      <w:ins w:id="7125" w:author="CR0029" w:date="2022-11-28T10:05:00Z">
        <w:r w:rsidRPr="00956496">
          <w:t xml:space="preserve">      </w:t>
        </w:r>
        <w:r w:rsidRPr="00956496">
          <w:rPr>
            <w:rFonts w:cs="Courier New"/>
            <w:szCs w:val="16"/>
          </w:rPr>
          <w:t xml:space="preserve">operationId: </w:t>
        </w:r>
        <w:r>
          <w:rPr>
            <w:rFonts w:cs="Courier New"/>
            <w:szCs w:val="16"/>
          </w:rPr>
          <w:t>ReadInd</w:t>
        </w:r>
        <w:r>
          <w:t>EASRegistration</w:t>
        </w:r>
      </w:ins>
    </w:p>
    <w:p w14:paraId="7D0F079F" w14:textId="77777777" w:rsidR="003044FE" w:rsidRPr="00956496" w:rsidRDefault="003044FE" w:rsidP="003044FE">
      <w:pPr>
        <w:pStyle w:val="PL"/>
        <w:rPr>
          <w:ins w:id="7126" w:author="CR0029" w:date="2022-11-28T10:05:00Z"/>
        </w:rPr>
      </w:pPr>
      <w:ins w:id="7127" w:author="CR0029" w:date="2022-11-28T10:05:00Z">
        <w:r w:rsidRPr="00956496">
          <w:t xml:space="preserve">      tags:</w:t>
        </w:r>
      </w:ins>
    </w:p>
    <w:p w14:paraId="37AD8833" w14:textId="136E8616" w:rsidR="003044FE" w:rsidRDefault="003044FE" w:rsidP="00C15DC5">
      <w:pPr>
        <w:pStyle w:val="PL"/>
      </w:pPr>
      <w:ins w:id="7128" w:author="CR0029" w:date="2022-11-28T10:05:00Z">
        <w:r w:rsidRPr="00956496">
          <w:t xml:space="preserve">        - </w:t>
        </w:r>
        <w:r>
          <w:t>Individual EAS Registration</w:t>
        </w:r>
        <w:r w:rsidRPr="00956496">
          <w:t xml:space="preserve"> (Document)</w:t>
        </w:r>
      </w:ins>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570B67D4" w:rsidR="00C15DC5" w:rsidRDefault="00C15DC5" w:rsidP="00C15DC5">
      <w:pPr>
        <w:pStyle w:val="PL"/>
        <w:rPr>
          <w:ins w:id="7129" w:author="CR0029" w:date="2022-11-28T10:05:00Z"/>
        </w:rPr>
      </w:pPr>
      <w:r>
        <w:t xml:space="preserve">    put:</w:t>
      </w:r>
    </w:p>
    <w:p w14:paraId="423BF616" w14:textId="77777777" w:rsidR="003044FE" w:rsidRPr="00956496" w:rsidRDefault="003044FE" w:rsidP="003044FE">
      <w:pPr>
        <w:pStyle w:val="PL"/>
        <w:rPr>
          <w:ins w:id="7130" w:author="CR0029" w:date="2022-11-28T10:05:00Z"/>
        </w:rPr>
      </w:pPr>
      <w:ins w:id="7131" w:author="CR0029" w:date="2022-11-28T10:05:00Z">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ins>
    </w:p>
    <w:p w14:paraId="115C6F14" w14:textId="77777777" w:rsidR="003044FE" w:rsidRPr="00956496" w:rsidRDefault="003044FE" w:rsidP="003044FE">
      <w:pPr>
        <w:pStyle w:val="PL"/>
        <w:rPr>
          <w:ins w:id="7132" w:author="CR0029" w:date="2022-11-28T10:05:00Z"/>
        </w:rPr>
      </w:pPr>
      <w:ins w:id="7133" w:author="CR0029" w:date="2022-11-28T10:05:00Z">
        <w:r w:rsidRPr="00956496">
          <w:t xml:space="preserve">      </w:t>
        </w:r>
        <w:r w:rsidRPr="00956496">
          <w:rPr>
            <w:rFonts w:cs="Courier New"/>
            <w:szCs w:val="16"/>
          </w:rPr>
          <w:t xml:space="preserve">operationId: </w:t>
        </w:r>
        <w:r>
          <w:rPr>
            <w:rFonts w:cs="Courier New"/>
            <w:szCs w:val="16"/>
          </w:rPr>
          <w:t>UpdateInd</w:t>
        </w:r>
        <w:r>
          <w:t>EASRegistration</w:t>
        </w:r>
      </w:ins>
    </w:p>
    <w:p w14:paraId="221E17E0" w14:textId="77777777" w:rsidR="003044FE" w:rsidRPr="00956496" w:rsidRDefault="003044FE" w:rsidP="003044FE">
      <w:pPr>
        <w:pStyle w:val="PL"/>
        <w:rPr>
          <w:ins w:id="7134" w:author="CR0029" w:date="2022-11-28T10:05:00Z"/>
        </w:rPr>
      </w:pPr>
      <w:ins w:id="7135" w:author="CR0029" w:date="2022-11-28T10:05:00Z">
        <w:r w:rsidRPr="00956496">
          <w:t xml:space="preserve">      tags:</w:t>
        </w:r>
      </w:ins>
    </w:p>
    <w:p w14:paraId="6B9B068E" w14:textId="705197D0" w:rsidR="003044FE" w:rsidRDefault="003044FE" w:rsidP="00C15DC5">
      <w:pPr>
        <w:pStyle w:val="PL"/>
      </w:pPr>
      <w:ins w:id="7136" w:author="CR0029" w:date="2022-11-28T10:05:00Z">
        <w:r w:rsidRPr="00956496">
          <w:t xml:space="preserve">        - </w:t>
        </w:r>
        <w:r>
          <w:t>Individual EAS Registration</w:t>
        </w:r>
        <w:r w:rsidRPr="00956496">
          <w:t xml:space="preserve"> (Document)</w:t>
        </w:r>
      </w:ins>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lastRenderedPageBreak/>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4B3B82FA" w:rsidR="00C15DC5" w:rsidRDefault="00C15DC5" w:rsidP="00C15DC5">
      <w:pPr>
        <w:pStyle w:val="PL"/>
        <w:rPr>
          <w:ins w:id="7137" w:author="CR0029" w:date="2022-11-28T10:05:00Z"/>
          <w:lang w:val="en-US"/>
        </w:rPr>
      </w:pPr>
      <w:r>
        <w:rPr>
          <w:lang w:val="en-US"/>
        </w:rPr>
        <w:t xml:space="preserve">    patch:</w:t>
      </w:r>
    </w:p>
    <w:p w14:paraId="7256797A" w14:textId="77777777" w:rsidR="003044FE" w:rsidRPr="00956496" w:rsidRDefault="003044FE" w:rsidP="003044FE">
      <w:pPr>
        <w:pStyle w:val="PL"/>
        <w:rPr>
          <w:ins w:id="7138" w:author="CR0029" w:date="2022-11-28T10:05:00Z"/>
        </w:rPr>
      </w:pPr>
      <w:ins w:id="7139" w:author="CR0029" w:date="2022-11-28T10:05:00Z">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ins>
    </w:p>
    <w:p w14:paraId="7A7F32F4" w14:textId="77777777" w:rsidR="003044FE" w:rsidRPr="00956496" w:rsidRDefault="003044FE" w:rsidP="003044FE">
      <w:pPr>
        <w:pStyle w:val="PL"/>
        <w:rPr>
          <w:ins w:id="7140" w:author="CR0029" w:date="2022-11-28T10:05:00Z"/>
        </w:rPr>
      </w:pPr>
      <w:ins w:id="7141" w:author="CR0029" w:date="2022-11-28T10:05:00Z">
        <w:r w:rsidRPr="00956496">
          <w:t xml:space="preserve">      </w:t>
        </w:r>
        <w:r w:rsidRPr="00956496">
          <w:rPr>
            <w:rFonts w:cs="Courier New"/>
            <w:szCs w:val="16"/>
          </w:rPr>
          <w:t xml:space="preserve">operationId: </w:t>
        </w:r>
        <w:r>
          <w:rPr>
            <w:rFonts w:cs="Courier New"/>
            <w:szCs w:val="16"/>
          </w:rPr>
          <w:t>ModifyInd</w:t>
        </w:r>
        <w:r>
          <w:t>EASRegistration</w:t>
        </w:r>
      </w:ins>
    </w:p>
    <w:p w14:paraId="7CD2C1BC" w14:textId="77777777" w:rsidR="003044FE" w:rsidRPr="00956496" w:rsidRDefault="003044FE" w:rsidP="003044FE">
      <w:pPr>
        <w:pStyle w:val="PL"/>
        <w:rPr>
          <w:ins w:id="7142" w:author="CR0029" w:date="2022-11-28T10:05:00Z"/>
        </w:rPr>
      </w:pPr>
      <w:ins w:id="7143" w:author="CR0029" w:date="2022-11-28T10:05:00Z">
        <w:r w:rsidRPr="00956496">
          <w:t xml:space="preserve">      tags:</w:t>
        </w:r>
      </w:ins>
    </w:p>
    <w:p w14:paraId="451C9A52" w14:textId="572A8DE0" w:rsidR="003044FE" w:rsidRDefault="003044FE" w:rsidP="00C15DC5">
      <w:pPr>
        <w:pStyle w:val="PL"/>
        <w:rPr>
          <w:lang w:val="en-US"/>
        </w:rPr>
      </w:pPr>
      <w:ins w:id="7144" w:author="CR0029" w:date="2022-11-28T10:05:00Z">
        <w:r w:rsidRPr="00956496">
          <w:t xml:space="preserve">        - </w:t>
        </w:r>
        <w:r>
          <w:t>Individual EAS Registration</w:t>
        </w:r>
        <w:r w:rsidRPr="00956496">
          <w:t xml:space="preserve"> (Document)</w:t>
        </w:r>
      </w:ins>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lastRenderedPageBreak/>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64F62CBB" w:rsidR="00C15DC5" w:rsidRDefault="00C15DC5" w:rsidP="00C15DC5">
      <w:pPr>
        <w:pStyle w:val="PL"/>
        <w:rPr>
          <w:ins w:id="7145" w:author="CR0029" w:date="2022-11-28T10:06:00Z"/>
        </w:rPr>
      </w:pPr>
      <w:r>
        <w:t xml:space="preserve">    delete:</w:t>
      </w:r>
    </w:p>
    <w:p w14:paraId="612B8EAA" w14:textId="77777777" w:rsidR="003044FE" w:rsidRPr="00956496" w:rsidRDefault="003044FE" w:rsidP="003044FE">
      <w:pPr>
        <w:pStyle w:val="PL"/>
        <w:rPr>
          <w:ins w:id="7146" w:author="CR0029" w:date="2022-11-28T10:06:00Z"/>
        </w:rPr>
      </w:pPr>
      <w:ins w:id="7147" w:author="CR0029" w:date="2022-11-28T10:06:00Z">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ins>
    </w:p>
    <w:p w14:paraId="5F0CF236" w14:textId="77777777" w:rsidR="003044FE" w:rsidRPr="00956496" w:rsidRDefault="003044FE" w:rsidP="003044FE">
      <w:pPr>
        <w:pStyle w:val="PL"/>
        <w:rPr>
          <w:ins w:id="7148" w:author="CR0029" w:date="2022-11-28T10:06:00Z"/>
        </w:rPr>
      </w:pPr>
      <w:ins w:id="7149" w:author="CR0029" w:date="2022-11-28T10:06:00Z">
        <w:r w:rsidRPr="00956496">
          <w:t xml:space="preserve">      </w:t>
        </w:r>
        <w:r w:rsidRPr="00956496">
          <w:rPr>
            <w:rFonts w:cs="Courier New"/>
            <w:szCs w:val="16"/>
          </w:rPr>
          <w:t xml:space="preserve">operationId: </w:t>
        </w:r>
        <w:r>
          <w:rPr>
            <w:rFonts w:cs="Courier New"/>
            <w:szCs w:val="16"/>
          </w:rPr>
          <w:t>DeleteInd</w:t>
        </w:r>
        <w:r>
          <w:t>EASRegistration</w:t>
        </w:r>
      </w:ins>
    </w:p>
    <w:p w14:paraId="0EB4F562" w14:textId="77777777" w:rsidR="003044FE" w:rsidRPr="00956496" w:rsidRDefault="003044FE" w:rsidP="003044FE">
      <w:pPr>
        <w:pStyle w:val="PL"/>
        <w:rPr>
          <w:ins w:id="7150" w:author="CR0029" w:date="2022-11-28T10:06:00Z"/>
        </w:rPr>
      </w:pPr>
      <w:ins w:id="7151" w:author="CR0029" w:date="2022-11-28T10:06:00Z">
        <w:r w:rsidRPr="00956496">
          <w:t xml:space="preserve">      tags:</w:t>
        </w:r>
      </w:ins>
    </w:p>
    <w:p w14:paraId="531EF339" w14:textId="7135A272" w:rsidR="003044FE" w:rsidRDefault="003044FE" w:rsidP="00C15DC5">
      <w:pPr>
        <w:pStyle w:val="PL"/>
      </w:pPr>
      <w:ins w:id="7152" w:author="CR0029" w:date="2022-11-28T10:06:00Z">
        <w:r w:rsidRPr="00956496">
          <w:t xml:space="preserve">        - </w:t>
        </w:r>
        <w:r>
          <w:t>Individual EAS Registration</w:t>
        </w:r>
        <w:r w:rsidRPr="00956496">
          <w:t xml:space="preserve"> (Document)</w:t>
        </w:r>
      </w:ins>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lastRenderedPageBreak/>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lastRenderedPageBreak/>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7153" w:name="_Toc97042825"/>
      <w:bookmarkStart w:id="7154" w:name="_Toc97045969"/>
      <w:bookmarkStart w:id="7155" w:name="_Toc97155714"/>
      <w:bookmarkStart w:id="7156" w:name="_Toc101521770"/>
      <w:bookmarkStart w:id="7157" w:name="_Toc120537874"/>
      <w:r>
        <w:t>A.3</w:t>
      </w:r>
      <w:r>
        <w:tab/>
      </w:r>
      <w:r>
        <w:rPr>
          <w:noProof/>
        </w:rPr>
        <w:t>Eees_UELocation API</w:t>
      </w:r>
      <w:bookmarkEnd w:id="7153"/>
      <w:bookmarkEnd w:id="7154"/>
      <w:bookmarkEnd w:id="7155"/>
      <w:bookmarkEnd w:id="7156"/>
      <w:bookmarkEnd w:id="7157"/>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lastRenderedPageBreak/>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7A531539" w:rsidR="0065625A" w:rsidRDefault="0065625A" w:rsidP="0065625A">
      <w:pPr>
        <w:pStyle w:val="PL"/>
      </w:pPr>
      <w:r>
        <w:t xml:space="preserve">  version: 1.</w:t>
      </w:r>
      <w:ins w:id="7158" w:author="CR0051" w:date="2022-11-28T11:28:00Z">
        <w:r w:rsidR="008245DE">
          <w:t>1</w:t>
        </w:r>
      </w:ins>
      <w:del w:id="7159" w:author="CR0051" w:date="2022-11-28T11:28:00Z">
        <w:r w:rsidDel="008245DE">
          <w:delText>0</w:delText>
        </w:r>
      </w:del>
      <w:r>
        <w:t>.0</w:t>
      </w:r>
      <w:ins w:id="7160" w:author="CR0051" w:date="2022-11-28T11:29:00Z">
        <w:r w:rsidR="008245DE">
          <w:t>-alpha.1</w:t>
        </w:r>
      </w:ins>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07AFCCAE" w:rsidR="007B114F" w:rsidRDefault="007B114F" w:rsidP="0065625A">
      <w:pPr>
        <w:pStyle w:val="PL"/>
      </w:pPr>
      <w:r>
        <w:t xml:space="preserve">    </w:t>
      </w:r>
      <w:r w:rsidR="0065625A">
        <w:t>3GPP TS 29.558 V1</w:t>
      </w:r>
      <w:del w:id="7161" w:author="CR0051" w:date="2022-11-28T11:29:00Z">
        <w:r w:rsidR="007102E8" w:rsidDel="008245DE">
          <w:delText>7</w:delText>
        </w:r>
      </w:del>
      <w:ins w:id="7162" w:author="CR0051" w:date="2022-11-28T11:29:00Z">
        <w:r w:rsidR="008245DE">
          <w:t>8</w:t>
        </w:r>
      </w:ins>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6F5583F3" w:rsidR="0065625A" w:rsidRDefault="0065625A" w:rsidP="0065625A">
      <w:pPr>
        <w:pStyle w:val="PL"/>
        <w:rPr>
          <w:ins w:id="7163" w:author="CR0029" w:date="2022-11-28T10:07:00Z"/>
        </w:rPr>
      </w:pPr>
      <w:r>
        <w:t xml:space="preserve">    post:</w:t>
      </w:r>
    </w:p>
    <w:p w14:paraId="6C2629F9" w14:textId="77777777" w:rsidR="003044FE" w:rsidRPr="00956496" w:rsidRDefault="003044FE" w:rsidP="003044FE">
      <w:pPr>
        <w:pStyle w:val="PL"/>
        <w:rPr>
          <w:ins w:id="7164" w:author="CR0029" w:date="2022-11-28T10:07:00Z"/>
        </w:rPr>
      </w:pPr>
      <w:ins w:id="7165" w:author="CR0029" w:date="2022-11-28T10:07:00Z">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ins>
    </w:p>
    <w:p w14:paraId="0F25354A" w14:textId="77777777" w:rsidR="003044FE" w:rsidRPr="00956496" w:rsidRDefault="003044FE" w:rsidP="003044FE">
      <w:pPr>
        <w:pStyle w:val="PL"/>
        <w:rPr>
          <w:ins w:id="7166" w:author="CR0029" w:date="2022-11-28T10:07:00Z"/>
        </w:rPr>
      </w:pPr>
      <w:ins w:id="7167" w:author="CR0029" w:date="2022-11-28T10:07:00Z">
        <w:r w:rsidRPr="00956496">
          <w:t xml:space="preserve">      </w:t>
        </w:r>
        <w:r w:rsidRPr="00956496">
          <w:rPr>
            <w:rFonts w:cs="Courier New"/>
            <w:szCs w:val="16"/>
          </w:rPr>
          <w:t>operationId: Create</w:t>
        </w:r>
        <w:r>
          <w:t>LocationInfoSubscription</w:t>
        </w:r>
      </w:ins>
    </w:p>
    <w:p w14:paraId="217A06DD" w14:textId="77777777" w:rsidR="003044FE" w:rsidRPr="00956496" w:rsidRDefault="003044FE" w:rsidP="003044FE">
      <w:pPr>
        <w:pStyle w:val="PL"/>
        <w:rPr>
          <w:ins w:id="7168" w:author="CR0029" w:date="2022-11-28T10:07:00Z"/>
        </w:rPr>
      </w:pPr>
      <w:ins w:id="7169" w:author="CR0029" w:date="2022-11-28T10:07:00Z">
        <w:r w:rsidRPr="00956496">
          <w:t xml:space="preserve">      tags:</w:t>
        </w:r>
      </w:ins>
    </w:p>
    <w:p w14:paraId="3EB3EFF2" w14:textId="67798196" w:rsidR="003044FE" w:rsidRDefault="003044FE" w:rsidP="0065625A">
      <w:pPr>
        <w:pStyle w:val="PL"/>
      </w:pPr>
      <w:ins w:id="7170" w:author="CR0029" w:date="2022-11-28T10:07:00Z">
        <w:r w:rsidRPr="00956496">
          <w:t xml:space="preserve">        - </w:t>
        </w:r>
        <w:r>
          <w:t>Location Information Subscriptions</w:t>
        </w:r>
        <w:r w:rsidRPr="00956496">
          <w:t xml:space="preserve"> (Collection)</w:t>
        </w:r>
      </w:ins>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lastRenderedPageBreak/>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lastRenderedPageBreak/>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3BB988C9" w:rsidR="0065625A" w:rsidRDefault="0065625A" w:rsidP="0065625A">
      <w:pPr>
        <w:pStyle w:val="PL"/>
        <w:rPr>
          <w:ins w:id="7171" w:author="CR0029" w:date="2022-11-28T10:07:00Z"/>
        </w:rPr>
      </w:pPr>
      <w:r>
        <w:t xml:space="preserve">    get:</w:t>
      </w:r>
    </w:p>
    <w:p w14:paraId="76E19682" w14:textId="77777777" w:rsidR="003044FE" w:rsidRPr="00956496" w:rsidRDefault="003044FE" w:rsidP="003044FE">
      <w:pPr>
        <w:pStyle w:val="PL"/>
        <w:rPr>
          <w:ins w:id="7172" w:author="CR0029" w:date="2022-11-28T10:07:00Z"/>
        </w:rPr>
      </w:pPr>
      <w:ins w:id="7173" w:author="CR0029" w:date="2022-11-28T10:07:00Z">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ins>
    </w:p>
    <w:p w14:paraId="4757E652" w14:textId="77777777" w:rsidR="003044FE" w:rsidRPr="00956496" w:rsidRDefault="003044FE" w:rsidP="003044FE">
      <w:pPr>
        <w:pStyle w:val="PL"/>
        <w:rPr>
          <w:ins w:id="7174" w:author="CR0029" w:date="2022-11-28T10:07:00Z"/>
        </w:rPr>
      </w:pPr>
      <w:ins w:id="7175" w:author="CR0029" w:date="2022-11-28T10:07:00Z">
        <w:r w:rsidRPr="00956496">
          <w:t xml:space="preserve">      </w:t>
        </w:r>
        <w:r w:rsidRPr="00956496">
          <w:rPr>
            <w:rFonts w:cs="Courier New"/>
            <w:szCs w:val="16"/>
          </w:rPr>
          <w:t xml:space="preserve">operationId: </w:t>
        </w:r>
        <w:r>
          <w:rPr>
            <w:rFonts w:cs="Courier New"/>
            <w:szCs w:val="16"/>
          </w:rPr>
          <w:t>ReadInd</w:t>
        </w:r>
        <w:r>
          <w:t>LocationInfoSubscription</w:t>
        </w:r>
      </w:ins>
    </w:p>
    <w:p w14:paraId="122BC39D" w14:textId="77777777" w:rsidR="003044FE" w:rsidRPr="00956496" w:rsidRDefault="003044FE" w:rsidP="003044FE">
      <w:pPr>
        <w:pStyle w:val="PL"/>
        <w:rPr>
          <w:ins w:id="7176" w:author="CR0029" w:date="2022-11-28T10:07:00Z"/>
        </w:rPr>
      </w:pPr>
      <w:ins w:id="7177" w:author="CR0029" w:date="2022-11-28T10:07:00Z">
        <w:r w:rsidRPr="00956496">
          <w:t xml:space="preserve">      tags:</w:t>
        </w:r>
      </w:ins>
    </w:p>
    <w:p w14:paraId="57C15C23" w14:textId="27E9454B" w:rsidR="003044FE" w:rsidRDefault="003044FE" w:rsidP="0065625A">
      <w:pPr>
        <w:pStyle w:val="PL"/>
      </w:pPr>
      <w:ins w:id="7178" w:author="CR0029" w:date="2022-11-28T10:07:00Z">
        <w:r w:rsidRPr="00956496">
          <w:t xml:space="preserve">        - </w:t>
        </w:r>
        <w:r>
          <w:t>Individual Location Information Subscription</w:t>
        </w:r>
        <w:r w:rsidRPr="00956496">
          <w:t xml:space="preserve"> (Document)</w:t>
        </w:r>
      </w:ins>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lastRenderedPageBreak/>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65234894" w:rsidR="0065625A" w:rsidRDefault="0065625A" w:rsidP="0065625A">
      <w:pPr>
        <w:pStyle w:val="PL"/>
        <w:rPr>
          <w:ins w:id="7179" w:author="CR0029" w:date="2022-11-28T10:07:00Z"/>
        </w:rPr>
      </w:pPr>
      <w:r>
        <w:t xml:space="preserve">    put:</w:t>
      </w:r>
    </w:p>
    <w:p w14:paraId="2E604BBE" w14:textId="77777777" w:rsidR="003044FE" w:rsidRPr="00956496" w:rsidRDefault="003044FE" w:rsidP="003044FE">
      <w:pPr>
        <w:pStyle w:val="PL"/>
        <w:rPr>
          <w:ins w:id="7180" w:author="CR0029" w:date="2022-11-28T10:07:00Z"/>
        </w:rPr>
      </w:pPr>
      <w:ins w:id="7181" w:author="CR0029" w:date="2022-11-28T10:07:00Z">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ins>
    </w:p>
    <w:p w14:paraId="3F467910" w14:textId="77777777" w:rsidR="003044FE" w:rsidRPr="00956496" w:rsidRDefault="003044FE" w:rsidP="003044FE">
      <w:pPr>
        <w:pStyle w:val="PL"/>
        <w:rPr>
          <w:ins w:id="7182" w:author="CR0029" w:date="2022-11-28T10:07:00Z"/>
        </w:rPr>
      </w:pPr>
      <w:ins w:id="7183" w:author="CR0029" w:date="2022-11-28T10:07:00Z">
        <w:r w:rsidRPr="00956496">
          <w:t xml:space="preserve">      </w:t>
        </w:r>
        <w:r w:rsidRPr="00956496">
          <w:rPr>
            <w:rFonts w:cs="Courier New"/>
            <w:szCs w:val="16"/>
          </w:rPr>
          <w:t xml:space="preserve">operationId: </w:t>
        </w:r>
        <w:r>
          <w:rPr>
            <w:rFonts w:cs="Courier New"/>
            <w:szCs w:val="16"/>
          </w:rPr>
          <w:t>UpdateInd</w:t>
        </w:r>
        <w:r>
          <w:t>LocationInfoSubscription</w:t>
        </w:r>
      </w:ins>
    </w:p>
    <w:p w14:paraId="0D9F27C4" w14:textId="77777777" w:rsidR="003044FE" w:rsidRPr="00956496" w:rsidRDefault="003044FE" w:rsidP="003044FE">
      <w:pPr>
        <w:pStyle w:val="PL"/>
        <w:rPr>
          <w:ins w:id="7184" w:author="CR0029" w:date="2022-11-28T10:07:00Z"/>
        </w:rPr>
      </w:pPr>
      <w:ins w:id="7185" w:author="CR0029" w:date="2022-11-28T10:07:00Z">
        <w:r w:rsidRPr="00956496">
          <w:t xml:space="preserve">      tags:</w:t>
        </w:r>
      </w:ins>
    </w:p>
    <w:p w14:paraId="15A43E5E" w14:textId="76AA3EEA" w:rsidR="003044FE" w:rsidRDefault="003044FE" w:rsidP="0065625A">
      <w:pPr>
        <w:pStyle w:val="PL"/>
      </w:pPr>
      <w:ins w:id="7186" w:author="CR0029" w:date="2022-11-28T10:07:00Z">
        <w:r w:rsidRPr="00956496">
          <w:t xml:space="preserve">        - </w:t>
        </w:r>
        <w:r>
          <w:t>Individual Location Information Subscription</w:t>
        </w:r>
        <w:r w:rsidRPr="00956496">
          <w:t xml:space="preserve"> (Document)</w:t>
        </w:r>
      </w:ins>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55A5AB89" w:rsidR="0065625A" w:rsidRDefault="0065625A" w:rsidP="0065625A">
      <w:pPr>
        <w:pStyle w:val="PL"/>
        <w:rPr>
          <w:ins w:id="7187" w:author="CR0029" w:date="2022-11-28T10:08:00Z"/>
          <w:lang w:val="en-US"/>
        </w:rPr>
      </w:pPr>
      <w:r>
        <w:rPr>
          <w:lang w:val="en-US"/>
        </w:rPr>
        <w:t xml:space="preserve">    patch:</w:t>
      </w:r>
    </w:p>
    <w:p w14:paraId="480B6CED" w14:textId="77777777" w:rsidR="003044FE" w:rsidRPr="00956496" w:rsidRDefault="003044FE" w:rsidP="003044FE">
      <w:pPr>
        <w:pStyle w:val="PL"/>
        <w:rPr>
          <w:ins w:id="7188" w:author="CR0029" w:date="2022-11-28T10:08:00Z"/>
        </w:rPr>
      </w:pPr>
      <w:ins w:id="7189" w:author="CR0029" w:date="2022-11-28T10:08:00Z">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ins>
    </w:p>
    <w:p w14:paraId="795E9F54" w14:textId="77777777" w:rsidR="003044FE" w:rsidRPr="00956496" w:rsidRDefault="003044FE" w:rsidP="003044FE">
      <w:pPr>
        <w:pStyle w:val="PL"/>
        <w:rPr>
          <w:ins w:id="7190" w:author="CR0029" w:date="2022-11-28T10:08:00Z"/>
        </w:rPr>
      </w:pPr>
      <w:ins w:id="7191" w:author="CR0029" w:date="2022-11-28T10:08:00Z">
        <w:r w:rsidRPr="00956496">
          <w:t xml:space="preserve">      </w:t>
        </w:r>
        <w:r w:rsidRPr="00956496">
          <w:rPr>
            <w:rFonts w:cs="Courier New"/>
            <w:szCs w:val="16"/>
          </w:rPr>
          <w:t xml:space="preserve">operationId: </w:t>
        </w:r>
        <w:r>
          <w:rPr>
            <w:rFonts w:cs="Courier New"/>
            <w:szCs w:val="16"/>
          </w:rPr>
          <w:t>ModifyInd</w:t>
        </w:r>
        <w:r>
          <w:t>LocationInfoSubscription</w:t>
        </w:r>
      </w:ins>
    </w:p>
    <w:p w14:paraId="3E13548C" w14:textId="77777777" w:rsidR="003044FE" w:rsidRPr="00956496" w:rsidRDefault="003044FE" w:rsidP="003044FE">
      <w:pPr>
        <w:pStyle w:val="PL"/>
        <w:rPr>
          <w:ins w:id="7192" w:author="CR0029" w:date="2022-11-28T10:08:00Z"/>
        </w:rPr>
      </w:pPr>
      <w:ins w:id="7193" w:author="CR0029" w:date="2022-11-28T10:08:00Z">
        <w:r w:rsidRPr="00956496">
          <w:t xml:space="preserve">      tags:</w:t>
        </w:r>
      </w:ins>
    </w:p>
    <w:p w14:paraId="4FB280D5" w14:textId="5FBEB371" w:rsidR="003044FE" w:rsidRDefault="003044FE" w:rsidP="0065625A">
      <w:pPr>
        <w:pStyle w:val="PL"/>
        <w:rPr>
          <w:lang w:val="en-US"/>
        </w:rPr>
      </w:pPr>
      <w:ins w:id="7194" w:author="CR0029" w:date="2022-11-28T10:08:00Z">
        <w:r w:rsidRPr="00956496">
          <w:t xml:space="preserve">        - </w:t>
        </w:r>
        <w:r>
          <w:t>Individual Location Information Subscription</w:t>
        </w:r>
        <w:r w:rsidRPr="00956496">
          <w:t xml:space="preserve"> (Document)</w:t>
        </w:r>
      </w:ins>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lastRenderedPageBreak/>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1A0129D0" w:rsidR="0065625A" w:rsidRDefault="0065625A" w:rsidP="0065625A">
      <w:pPr>
        <w:pStyle w:val="PL"/>
        <w:rPr>
          <w:ins w:id="7195" w:author="CR0029" w:date="2022-11-28T10:08:00Z"/>
        </w:rPr>
      </w:pPr>
      <w:r>
        <w:t xml:space="preserve">    delete:</w:t>
      </w:r>
    </w:p>
    <w:p w14:paraId="3241E657" w14:textId="77777777" w:rsidR="003044FE" w:rsidRPr="00956496" w:rsidRDefault="003044FE" w:rsidP="003044FE">
      <w:pPr>
        <w:pStyle w:val="PL"/>
        <w:rPr>
          <w:ins w:id="7196" w:author="CR0029" w:date="2022-11-28T10:08:00Z"/>
        </w:rPr>
      </w:pPr>
      <w:ins w:id="7197" w:author="CR0029" w:date="2022-11-28T10:08:00Z">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ins>
    </w:p>
    <w:p w14:paraId="252E6708" w14:textId="77777777" w:rsidR="003044FE" w:rsidRPr="00956496" w:rsidRDefault="003044FE" w:rsidP="003044FE">
      <w:pPr>
        <w:pStyle w:val="PL"/>
        <w:rPr>
          <w:ins w:id="7198" w:author="CR0029" w:date="2022-11-28T10:08:00Z"/>
        </w:rPr>
      </w:pPr>
      <w:ins w:id="7199" w:author="CR0029" w:date="2022-11-28T10:08:00Z">
        <w:r w:rsidRPr="00956496">
          <w:t xml:space="preserve">      </w:t>
        </w:r>
        <w:r w:rsidRPr="00956496">
          <w:rPr>
            <w:rFonts w:cs="Courier New"/>
            <w:szCs w:val="16"/>
          </w:rPr>
          <w:t xml:space="preserve">operationId: </w:t>
        </w:r>
        <w:r>
          <w:rPr>
            <w:rFonts w:cs="Courier New"/>
            <w:szCs w:val="16"/>
          </w:rPr>
          <w:t>DeleteInd</w:t>
        </w:r>
        <w:r>
          <w:t>LocationInfoSubscription</w:t>
        </w:r>
      </w:ins>
    </w:p>
    <w:p w14:paraId="00336611" w14:textId="77777777" w:rsidR="003044FE" w:rsidRPr="00956496" w:rsidRDefault="003044FE" w:rsidP="003044FE">
      <w:pPr>
        <w:pStyle w:val="PL"/>
        <w:rPr>
          <w:ins w:id="7200" w:author="CR0029" w:date="2022-11-28T10:08:00Z"/>
        </w:rPr>
      </w:pPr>
      <w:ins w:id="7201" w:author="CR0029" w:date="2022-11-28T10:08:00Z">
        <w:r w:rsidRPr="00956496">
          <w:t xml:space="preserve">      tags:</w:t>
        </w:r>
      </w:ins>
    </w:p>
    <w:p w14:paraId="39ADE36F" w14:textId="635DF117" w:rsidR="003044FE" w:rsidRDefault="003044FE" w:rsidP="0065625A">
      <w:pPr>
        <w:pStyle w:val="PL"/>
      </w:pPr>
      <w:ins w:id="7202" w:author="CR0029" w:date="2022-11-28T10:08:00Z">
        <w:r w:rsidRPr="00956496">
          <w:t xml:space="preserve">        - </w:t>
        </w:r>
        <w:r>
          <w:t>Individual Location Information Subscription</w:t>
        </w:r>
        <w:r w:rsidRPr="00956496">
          <w:t xml:space="preserve"> (Document)</w:t>
        </w:r>
      </w:ins>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lastRenderedPageBreak/>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lastRenderedPageBreak/>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6A3EFF80" w14:textId="77777777" w:rsidR="00791E34" w:rsidRDefault="007252E2" w:rsidP="00791E34">
      <w:pPr>
        <w:pStyle w:val="PL"/>
        <w:rPr>
          <w:ins w:id="7203" w:author="CR0045" w:date="2022-11-28T11:20:00Z"/>
        </w:rPr>
      </w:pPr>
      <w:r>
        <w:t xml:space="preserve">          type: string</w:t>
      </w:r>
    </w:p>
    <w:p w14:paraId="0DDCCD96" w14:textId="77777777" w:rsidR="00791E34" w:rsidRDefault="00791E34" w:rsidP="00791E34">
      <w:pPr>
        <w:pStyle w:val="PL"/>
        <w:rPr>
          <w:ins w:id="7204" w:author="CR0045" w:date="2022-11-28T11:20:00Z"/>
          <w:rFonts w:eastAsia="Batang"/>
        </w:rPr>
      </w:pPr>
      <w:ins w:id="7205" w:author="CR0045" w:date="2022-11-28T11:20:00Z">
        <w:r>
          <w:t xml:space="preserve">          description: </w:t>
        </w:r>
        <w:r>
          <w:rPr>
            <w:rFonts w:eastAsia="Batang"/>
          </w:rPr>
          <w:t>&gt;</w:t>
        </w:r>
      </w:ins>
    </w:p>
    <w:p w14:paraId="3C718158" w14:textId="6AC79F2C" w:rsidR="007252E2" w:rsidRDefault="00791E34" w:rsidP="00791E34">
      <w:pPr>
        <w:pStyle w:val="PL"/>
      </w:pPr>
      <w:ins w:id="7206" w:author="CR0045" w:date="2022-11-28T11:20:00Z">
        <w:r>
          <w:t xml:space="preserve">            </w:t>
        </w:r>
        <w:r>
          <w:rPr>
            <w:rFonts w:cs="Arial"/>
            <w:szCs w:val="18"/>
            <w:lang w:eastAsia="zh-CN"/>
          </w:rPr>
          <w:t>Contains the identifier of the subscription to which the notification is related</w:t>
        </w:r>
        <w:r>
          <w:rPr>
            <w:rFonts w:cs="Arial"/>
            <w:szCs w:val="18"/>
          </w:rPr>
          <w:t>.</w:t>
        </w:r>
      </w:ins>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lastRenderedPageBreak/>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7207" w:name="_Toc120537875"/>
      <w:r>
        <w:t>A.4</w:t>
      </w:r>
      <w:r>
        <w:tab/>
      </w:r>
      <w:r w:rsidRPr="00310802">
        <w:t>Eees_</w:t>
      </w:r>
      <w:r>
        <w:t>UEIdentifier API</w:t>
      </w:r>
      <w:bookmarkEnd w:id="7207"/>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2B199E0" w:rsidR="00CD7499" w:rsidRDefault="00CD7499" w:rsidP="00CD7499">
      <w:pPr>
        <w:pStyle w:val="PL"/>
      </w:pPr>
      <w:r>
        <w:t xml:space="preserve">  version: 1.</w:t>
      </w:r>
      <w:ins w:id="7208" w:author="CR0051" w:date="2022-11-28T11:29:00Z">
        <w:r w:rsidR="005F566D">
          <w:t>1</w:t>
        </w:r>
      </w:ins>
      <w:del w:id="7209" w:author="CR0051" w:date="2022-11-28T11:29:00Z">
        <w:r w:rsidDel="005F566D">
          <w:delText>0</w:delText>
        </w:r>
      </w:del>
      <w:r>
        <w:t>.0</w:t>
      </w:r>
      <w:ins w:id="7210" w:author="CR0051" w:date="2022-11-28T11:29:00Z">
        <w:r w:rsidR="005F566D">
          <w:t>-alpha.1</w:t>
        </w:r>
      </w:ins>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70910ABD" w:rsidR="00CD7499" w:rsidRDefault="00CD7499" w:rsidP="00CD7499">
      <w:pPr>
        <w:pStyle w:val="PL"/>
      </w:pPr>
      <w:r>
        <w:t xml:space="preserve">    3GPP TS 29.558 V1</w:t>
      </w:r>
      <w:del w:id="7211" w:author="CR0051" w:date="2022-11-28T11:30:00Z">
        <w:r w:rsidR="007102E8" w:rsidDel="005F566D">
          <w:delText>7</w:delText>
        </w:r>
      </w:del>
      <w:ins w:id="7212" w:author="CR0051" w:date="2022-11-28T11:30:00Z">
        <w:r w:rsidR="005F566D">
          <w:t>8</w:t>
        </w:r>
      </w:ins>
      <w:r>
        <w:t>.</w:t>
      </w:r>
      <w:r w:rsidR="007102E8">
        <w:t>0</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lastRenderedPageBreak/>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rPr>
          <w:ins w:id="7213" w:author="CR0022" w:date="2022-11-25T12:27:00Z"/>
        </w:rPr>
      </w:pPr>
      <w:r>
        <w:t xml:space="preserve">        easId:</w:t>
      </w:r>
    </w:p>
    <w:p w14:paraId="28640F30" w14:textId="77777777" w:rsidR="002C50BE" w:rsidRDefault="002C50BE" w:rsidP="002C50BE">
      <w:pPr>
        <w:pStyle w:val="PL"/>
        <w:rPr>
          <w:ins w:id="7214" w:author="CR0022" w:date="2022-11-25T12:27:00Z"/>
        </w:rPr>
      </w:pPr>
      <w:ins w:id="7215" w:author="CR0022" w:date="2022-11-25T12:27:00Z">
        <w:r>
          <w:t xml:space="preserve">          description: &gt;</w:t>
        </w:r>
      </w:ins>
    </w:p>
    <w:p w14:paraId="21A769C0" w14:textId="77777777" w:rsidR="002C50BE" w:rsidRDefault="002C50BE" w:rsidP="002C50BE">
      <w:pPr>
        <w:pStyle w:val="PL"/>
        <w:rPr>
          <w:ins w:id="7216" w:author="CR0022" w:date="2022-11-25T12:27:00Z"/>
          <w:rFonts w:cs="Arial"/>
          <w:szCs w:val="18"/>
        </w:rPr>
      </w:pPr>
      <w:ins w:id="7217" w:author="CR0022" w:date="2022-11-25T12:27:00Z">
        <w:r>
          <w:t xml:space="preserve">            </w:t>
        </w:r>
        <w:r>
          <w:rPr>
            <w:rFonts w:cs="Arial"/>
            <w:szCs w:val="18"/>
          </w:rPr>
          <w:t xml:space="preserve">The application identifier of the EAS, e.g. URI, FQDN, requesting the UE Identifier </w:t>
        </w:r>
      </w:ins>
    </w:p>
    <w:p w14:paraId="7E542290" w14:textId="1E5B4594" w:rsidR="002C50BE" w:rsidRPr="002C50BE" w:rsidRDefault="002C50BE" w:rsidP="00CD7499">
      <w:pPr>
        <w:pStyle w:val="PL"/>
        <w:rPr>
          <w:rFonts w:cs="Arial"/>
          <w:szCs w:val="18"/>
        </w:rPr>
      </w:pPr>
      <w:ins w:id="7218" w:author="CR0022" w:date="2022-11-25T12:27:00Z">
        <w:r>
          <w:rPr>
            <w:rFonts w:cs="Arial"/>
            <w:szCs w:val="18"/>
          </w:rPr>
          <w:t xml:space="preserve">            information</w:t>
        </w:r>
      </w:ins>
    </w:p>
    <w:p w14:paraId="25197B76" w14:textId="77777777" w:rsidR="00CD7499" w:rsidRDefault="00CD7499" w:rsidP="00CD7499">
      <w:pPr>
        <w:pStyle w:val="PL"/>
      </w:pPr>
      <w:r>
        <w:t xml:space="preserve">          type: string</w:t>
      </w:r>
    </w:p>
    <w:p w14:paraId="5DA22114" w14:textId="0606EC3F" w:rsidR="00CD7499" w:rsidRDefault="00CD7499" w:rsidP="00CD7499">
      <w:pPr>
        <w:pStyle w:val="PL"/>
        <w:rPr>
          <w:ins w:id="7219" w:author="CR0022" w:date="2022-11-25T12:28:00Z"/>
        </w:rPr>
      </w:pPr>
      <w:r>
        <w:t xml:space="preserve">        easProviderId:</w:t>
      </w:r>
    </w:p>
    <w:p w14:paraId="52A1E65B" w14:textId="190D8F73" w:rsidR="00216C6A" w:rsidRPr="00216C6A" w:rsidRDefault="00216C6A" w:rsidP="00CD7499">
      <w:pPr>
        <w:pStyle w:val="PL"/>
        <w:rPr>
          <w:rFonts w:cs="Arial"/>
          <w:szCs w:val="18"/>
        </w:rPr>
      </w:pPr>
      <w:ins w:id="7220" w:author="CR0022" w:date="2022-11-25T12:28:00Z">
        <w:r>
          <w:t xml:space="preserve">          description: </w:t>
        </w:r>
        <w:r w:rsidRPr="00987ED7">
          <w:rPr>
            <w:rFonts w:cs="Arial"/>
            <w:szCs w:val="18"/>
          </w:rPr>
          <w:t>Identifier of the ASP that provides the EAS.</w:t>
        </w:r>
      </w:ins>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7221" w:name="_Toc97042826"/>
      <w:bookmarkStart w:id="7222" w:name="_Toc97045970"/>
      <w:bookmarkStart w:id="7223" w:name="_Toc97155715"/>
      <w:bookmarkStart w:id="7224" w:name="_Toc101521771"/>
      <w:bookmarkStart w:id="7225" w:name="_Toc120537876"/>
      <w:bookmarkStart w:id="7226" w:name="_Toc28012881"/>
      <w:bookmarkStart w:id="7227" w:name="_Toc34266367"/>
      <w:bookmarkStart w:id="7228" w:name="_Toc36102538"/>
      <w:bookmarkStart w:id="7229" w:name="_Toc43563582"/>
      <w:bookmarkStart w:id="7230" w:name="_Toc45134131"/>
      <w:bookmarkStart w:id="7231" w:name="_Toc50032063"/>
      <w:bookmarkStart w:id="7232" w:name="_Toc51762983"/>
      <w:bookmarkStart w:id="7233" w:name="_Toc56641052"/>
      <w:bookmarkStart w:id="7234" w:name="_Toc59018020"/>
      <w:bookmarkStart w:id="7235" w:name="_Toc66231888"/>
      <w:bookmarkStart w:id="7236" w:name="_Toc68169049"/>
      <w:bookmarkStart w:id="7237" w:name="_Toc70550753"/>
      <w:bookmarkStart w:id="7238" w:name="_Toc73564598"/>
      <w:bookmarkStart w:id="7239" w:name="_Toc85734610"/>
      <w:bookmarkStart w:id="7240" w:name="_Toc89431909"/>
      <w:r>
        <w:t>A.</w:t>
      </w:r>
      <w:r w:rsidR="00BC7A82">
        <w:t>5</w:t>
      </w:r>
      <w:r>
        <w:tab/>
      </w:r>
      <w:r>
        <w:rPr>
          <w:noProof/>
        </w:rPr>
        <w:t>Eees_AppClientInformation API</w:t>
      </w:r>
      <w:bookmarkEnd w:id="7221"/>
      <w:bookmarkEnd w:id="7222"/>
      <w:bookmarkEnd w:id="7223"/>
      <w:bookmarkEnd w:id="7224"/>
      <w:bookmarkEnd w:id="7225"/>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0E4B0EB1" w:rsidR="00312FA3" w:rsidRDefault="00312FA3" w:rsidP="00312FA3">
      <w:pPr>
        <w:pStyle w:val="PL"/>
      </w:pPr>
      <w:r>
        <w:t xml:space="preserve">  version: 1.</w:t>
      </w:r>
      <w:ins w:id="7241" w:author="CR0051" w:date="2022-11-28T11:30:00Z">
        <w:r w:rsidR="005F566D">
          <w:t>1</w:t>
        </w:r>
      </w:ins>
      <w:del w:id="7242" w:author="CR0051" w:date="2022-11-28T11:30:00Z">
        <w:r w:rsidDel="005F566D">
          <w:delText>0</w:delText>
        </w:r>
      </w:del>
      <w:r>
        <w:t>.0</w:t>
      </w:r>
      <w:ins w:id="7243" w:author="CR0051" w:date="2022-11-28T11:30:00Z">
        <w:r w:rsidR="005F566D">
          <w:t>-alpha.1</w:t>
        </w:r>
      </w:ins>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1BAE274B" w:rsidR="00BF4F31" w:rsidRDefault="00BF4F31" w:rsidP="00312FA3">
      <w:pPr>
        <w:pStyle w:val="PL"/>
      </w:pPr>
      <w:r>
        <w:t xml:space="preserve">    </w:t>
      </w:r>
      <w:r w:rsidR="00312FA3">
        <w:t>3GPP TS 29.558 V1</w:t>
      </w:r>
      <w:ins w:id="7244" w:author="CR0051" w:date="2022-11-28T11:30:00Z">
        <w:r w:rsidR="005F566D">
          <w:t>8</w:t>
        </w:r>
      </w:ins>
      <w:del w:id="7245" w:author="CR0051" w:date="2022-11-28T11:30:00Z">
        <w:r w:rsidR="007102E8" w:rsidDel="005F566D">
          <w:delText>7</w:delText>
        </w:r>
      </w:del>
      <w:r w:rsidR="00312FA3">
        <w:t>.</w:t>
      </w:r>
      <w:r w:rsidR="007102E8">
        <w:t>0</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22EF044E" w:rsidR="00312FA3" w:rsidRDefault="00312FA3" w:rsidP="00312FA3">
      <w:pPr>
        <w:pStyle w:val="PL"/>
        <w:rPr>
          <w:ins w:id="7246" w:author="CR0029" w:date="2022-11-28T10:09:00Z"/>
        </w:rPr>
      </w:pPr>
      <w:r>
        <w:t xml:space="preserve">    post:</w:t>
      </w:r>
    </w:p>
    <w:p w14:paraId="06D18B33" w14:textId="77777777" w:rsidR="002F1A1D" w:rsidRPr="00956496" w:rsidRDefault="002F1A1D" w:rsidP="002F1A1D">
      <w:pPr>
        <w:pStyle w:val="PL"/>
        <w:rPr>
          <w:ins w:id="7247" w:author="CR0029" w:date="2022-11-28T10:09:00Z"/>
        </w:rPr>
      </w:pPr>
      <w:ins w:id="7248" w:author="CR0029" w:date="2022-11-28T10:09:00Z">
        <w:r w:rsidRPr="00956496">
          <w:lastRenderedPageBreak/>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ins>
    </w:p>
    <w:p w14:paraId="2FD5CA0B" w14:textId="77777777" w:rsidR="002F1A1D" w:rsidRPr="00956496" w:rsidRDefault="002F1A1D" w:rsidP="002F1A1D">
      <w:pPr>
        <w:pStyle w:val="PL"/>
        <w:rPr>
          <w:ins w:id="7249" w:author="CR0029" w:date="2022-11-28T10:09:00Z"/>
        </w:rPr>
      </w:pPr>
      <w:ins w:id="7250" w:author="CR0029" w:date="2022-11-28T10:09:00Z">
        <w:r w:rsidRPr="00956496">
          <w:t xml:space="preserve">      </w:t>
        </w:r>
        <w:r w:rsidRPr="00956496">
          <w:rPr>
            <w:rFonts w:cs="Courier New"/>
            <w:szCs w:val="16"/>
          </w:rPr>
          <w:t>operationId: Create</w:t>
        </w:r>
        <w:r>
          <w:t>AppClientInfoSubscription</w:t>
        </w:r>
      </w:ins>
    </w:p>
    <w:p w14:paraId="37B4C969" w14:textId="77777777" w:rsidR="002F1A1D" w:rsidRPr="00956496" w:rsidRDefault="002F1A1D" w:rsidP="002F1A1D">
      <w:pPr>
        <w:pStyle w:val="PL"/>
        <w:rPr>
          <w:ins w:id="7251" w:author="CR0029" w:date="2022-11-28T10:09:00Z"/>
        </w:rPr>
      </w:pPr>
      <w:ins w:id="7252" w:author="CR0029" w:date="2022-11-28T10:09:00Z">
        <w:r w:rsidRPr="00956496">
          <w:t xml:space="preserve">      tags:</w:t>
        </w:r>
      </w:ins>
    </w:p>
    <w:p w14:paraId="4684E094" w14:textId="0843ED71" w:rsidR="002F1A1D" w:rsidRDefault="002F1A1D" w:rsidP="00312FA3">
      <w:pPr>
        <w:pStyle w:val="PL"/>
      </w:pPr>
      <w:ins w:id="7253" w:author="CR0029" w:date="2022-11-28T10:09:00Z">
        <w:r w:rsidRPr="00956496">
          <w:t xml:space="preserve">        - </w:t>
        </w:r>
        <w:r>
          <w:t>Application Client Information Subscriptions</w:t>
        </w:r>
        <w:r w:rsidRPr="00956496">
          <w:t xml:space="preserve"> (Collection)</w:t>
        </w:r>
      </w:ins>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rPr>
          <w:ins w:id="7254" w:author="CR0020" w:date="2022-11-19T05:01:00Z"/>
        </w:rPr>
      </w:pPr>
      <w:r>
        <w:t xml:space="preserve">          description: </w:t>
      </w:r>
      <w:ins w:id="7255" w:author="CR0020" w:date="2022-11-19T05:01:00Z">
        <w:r w:rsidR="00876A4B">
          <w:t>&gt;</w:t>
        </w:r>
      </w:ins>
    </w:p>
    <w:p w14:paraId="2D3E97C6" w14:textId="63F498D0" w:rsidR="00312FA3" w:rsidRDefault="00876A4B" w:rsidP="00876A4B">
      <w:pPr>
        <w:pStyle w:val="PL"/>
      </w:pPr>
      <w:ins w:id="7256" w:author="CR0020" w:date="2022-11-19T05:01:00Z">
        <w:r>
          <w:t xml:space="preserve">            </w:t>
        </w:r>
      </w:ins>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6CF7EC6C" w:rsidR="00312FA3" w:rsidRDefault="00312FA3" w:rsidP="00312FA3">
      <w:pPr>
        <w:pStyle w:val="PL"/>
      </w:pPr>
      <w:r>
        <w:t xml:space="preserve">              requestBody: </w:t>
      </w:r>
      <w:del w:id="7257" w:author="CR0020" w:date="2022-11-25T12:06:00Z">
        <w:r w:rsidDel="00876A4B">
          <w:delText xml:space="preserve"> </w:delText>
        </w:r>
      </w:del>
      <w:r>
        <w:t>#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lastRenderedPageBreak/>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3EC320AF" w:rsidR="00312FA3" w:rsidRDefault="00312FA3" w:rsidP="00312FA3">
      <w:pPr>
        <w:pStyle w:val="PL"/>
        <w:rPr>
          <w:ins w:id="7258" w:author="CR0029" w:date="2022-11-28T10:10:00Z"/>
        </w:rPr>
      </w:pPr>
      <w:r>
        <w:t xml:space="preserve">    get:</w:t>
      </w:r>
    </w:p>
    <w:p w14:paraId="5127EBAF" w14:textId="77777777" w:rsidR="002F1A1D" w:rsidRPr="00956496" w:rsidRDefault="002F1A1D" w:rsidP="002F1A1D">
      <w:pPr>
        <w:pStyle w:val="PL"/>
        <w:rPr>
          <w:ins w:id="7259" w:author="CR0029" w:date="2022-11-28T10:10:00Z"/>
        </w:rPr>
      </w:pPr>
      <w:ins w:id="7260" w:author="CR0029" w:date="2022-11-28T10:10:00Z">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ins>
    </w:p>
    <w:p w14:paraId="03896B86" w14:textId="77777777" w:rsidR="002F1A1D" w:rsidRPr="00956496" w:rsidRDefault="002F1A1D" w:rsidP="002F1A1D">
      <w:pPr>
        <w:pStyle w:val="PL"/>
        <w:rPr>
          <w:ins w:id="7261" w:author="CR0029" w:date="2022-11-28T10:10:00Z"/>
        </w:rPr>
      </w:pPr>
      <w:ins w:id="7262" w:author="CR0029" w:date="2022-11-28T10:10:00Z">
        <w:r w:rsidRPr="00956496">
          <w:t xml:space="preserve">      </w:t>
        </w:r>
        <w:r w:rsidRPr="00956496">
          <w:rPr>
            <w:rFonts w:cs="Courier New"/>
            <w:szCs w:val="16"/>
          </w:rPr>
          <w:t xml:space="preserve">operationId: </w:t>
        </w:r>
        <w:r>
          <w:rPr>
            <w:rFonts w:cs="Courier New"/>
            <w:szCs w:val="16"/>
          </w:rPr>
          <w:t>ReadInd</w:t>
        </w:r>
        <w:r>
          <w:t>AppClientInfoSubscription</w:t>
        </w:r>
      </w:ins>
    </w:p>
    <w:p w14:paraId="49EEAA14" w14:textId="77777777" w:rsidR="002F1A1D" w:rsidRPr="00956496" w:rsidRDefault="002F1A1D" w:rsidP="002F1A1D">
      <w:pPr>
        <w:pStyle w:val="PL"/>
        <w:rPr>
          <w:ins w:id="7263" w:author="CR0029" w:date="2022-11-28T10:10:00Z"/>
        </w:rPr>
      </w:pPr>
      <w:ins w:id="7264" w:author="CR0029" w:date="2022-11-28T10:10:00Z">
        <w:r w:rsidRPr="00956496">
          <w:t xml:space="preserve">      tags:</w:t>
        </w:r>
      </w:ins>
    </w:p>
    <w:p w14:paraId="5EC9AB2B" w14:textId="20C789D3" w:rsidR="002F1A1D" w:rsidRDefault="002F1A1D" w:rsidP="00312FA3">
      <w:pPr>
        <w:pStyle w:val="PL"/>
      </w:pPr>
      <w:ins w:id="7265" w:author="CR0029" w:date="2022-11-28T10:10:00Z">
        <w:r w:rsidRPr="00956496">
          <w:t xml:space="preserve">        - </w:t>
        </w:r>
        <w:r>
          <w:t>Individual Application Client Information Subscription</w:t>
        </w:r>
        <w:r w:rsidRPr="00956496">
          <w:t xml:space="preserve"> (Document)</w:t>
        </w:r>
      </w:ins>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162B2786" w:rsidR="00312FA3" w:rsidRDefault="00312FA3" w:rsidP="00312FA3">
      <w:pPr>
        <w:pStyle w:val="PL"/>
        <w:rPr>
          <w:ins w:id="7266" w:author="CR0029" w:date="2022-11-28T10:10:00Z"/>
        </w:rPr>
      </w:pPr>
      <w:r>
        <w:t xml:space="preserve">    put:</w:t>
      </w:r>
    </w:p>
    <w:p w14:paraId="0273BF53" w14:textId="77777777" w:rsidR="002F1A1D" w:rsidRPr="00956496" w:rsidRDefault="002F1A1D" w:rsidP="002F1A1D">
      <w:pPr>
        <w:pStyle w:val="PL"/>
        <w:rPr>
          <w:ins w:id="7267" w:author="CR0029" w:date="2022-11-28T10:10:00Z"/>
        </w:rPr>
      </w:pPr>
      <w:ins w:id="7268" w:author="CR0029" w:date="2022-11-28T10:10:00Z">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ins>
    </w:p>
    <w:p w14:paraId="2D7F856E" w14:textId="77777777" w:rsidR="002F1A1D" w:rsidRPr="00956496" w:rsidRDefault="002F1A1D" w:rsidP="002F1A1D">
      <w:pPr>
        <w:pStyle w:val="PL"/>
        <w:rPr>
          <w:ins w:id="7269" w:author="CR0029" w:date="2022-11-28T10:10:00Z"/>
        </w:rPr>
      </w:pPr>
      <w:ins w:id="7270" w:author="CR0029" w:date="2022-11-28T10:10:00Z">
        <w:r w:rsidRPr="00956496">
          <w:t xml:space="preserve">      </w:t>
        </w:r>
        <w:r w:rsidRPr="00956496">
          <w:rPr>
            <w:rFonts w:cs="Courier New"/>
            <w:szCs w:val="16"/>
          </w:rPr>
          <w:t xml:space="preserve">operationId: </w:t>
        </w:r>
        <w:r>
          <w:rPr>
            <w:rFonts w:cs="Courier New"/>
            <w:szCs w:val="16"/>
          </w:rPr>
          <w:t>UpdateInd</w:t>
        </w:r>
        <w:r>
          <w:t>AppClientInfoSubscription</w:t>
        </w:r>
      </w:ins>
    </w:p>
    <w:p w14:paraId="102EA23C" w14:textId="77777777" w:rsidR="002F1A1D" w:rsidRPr="00956496" w:rsidRDefault="002F1A1D" w:rsidP="002F1A1D">
      <w:pPr>
        <w:pStyle w:val="PL"/>
        <w:rPr>
          <w:ins w:id="7271" w:author="CR0029" w:date="2022-11-28T10:10:00Z"/>
        </w:rPr>
      </w:pPr>
      <w:ins w:id="7272" w:author="CR0029" w:date="2022-11-28T10:10:00Z">
        <w:r w:rsidRPr="00956496">
          <w:t xml:space="preserve">      tags:</w:t>
        </w:r>
      </w:ins>
    </w:p>
    <w:p w14:paraId="10980BF6" w14:textId="49846D28" w:rsidR="002F1A1D" w:rsidRDefault="002F1A1D" w:rsidP="00312FA3">
      <w:pPr>
        <w:pStyle w:val="PL"/>
      </w:pPr>
      <w:ins w:id="7273" w:author="CR0029" w:date="2022-11-28T10:10:00Z">
        <w:r w:rsidRPr="00956496">
          <w:t xml:space="preserve">        - </w:t>
        </w:r>
        <w:r>
          <w:t>Individual Application Client Information Subscription</w:t>
        </w:r>
        <w:r w:rsidRPr="00956496">
          <w:t xml:space="preserve"> (Document)</w:t>
        </w:r>
      </w:ins>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lastRenderedPageBreak/>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0CD31D98" w:rsidR="00312FA3" w:rsidRDefault="00312FA3" w:rsidP="00312FA3">
      <w:pPr>
        <w:pStyle w:val="PL"/>
        <w:rPr>
          <w:ins w:id="7274" w:author="CR0029" w:date="2022-11-28T10:10:00Z"/>
          <w:lang w:val="en-US"/>
        </w:rPr>
      </w:pPr>
      <w:r>
        <w:rPr>
          <w:lang w:val="en-US"/>
        </w:rPr>
        <w:t xml:space="preserve">    patch:</w:t>
      </w:r>
    </w:p>
    <w:p w14:paraId="4F670F5A" w14:textId="77777777" w:rsidR="002F1A1D" w:rsidRPr="00956496" w:rsidRDefault="002F1A1D" w:rsidP="002F1A1D">
      <w:pPr>
        <w:pStyle w:val="PL"/>
        <w:rPr>
          <w:ins w:id="7275" w:author="CR0029" w:date="2022-11-28T10:10:00Z"/>
        </w:rPr>
      </w:pPr>
      <w:ins w:id="7276" w:author="CR0029" w:date="2022-11-28T10:10:00Z">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ins>
    </w:p>
    <w:p w14:paraId="3FC4C6B0" w14:textId="77777777" w:rsidR="002F1A1D" w:rsidRPr="00956496" w:rsidRDefault="002F1A1D" w:rsidP="002F1A1D">
      <w:pPr>
        <w:pStyle w:val="PL"/>
        <w:rPr>
          <w:ins w:id="7277" w:author="CR0029" w:date="2022-11-28T10:10:00Z"/>
        </w:rPr>
      </w:pPr>
      <w:ins w:id="7278" w:author="CR0029" w:date="2022-11-28T10:10:00Z">
        <w:r w:rsidRPr="00956496">
          <w:t xml:space="preserve">      </w:t>
        </w:r>
        <w:r w:rsidRPr="00956496">
          <w:rPr>
            <w:rFonts w:cs="Courier New"/>
            <w:szCs w:val="16"/>
          </w:rPr>
          <w:t xml:space="preserve">operationId: </w:t>
        </w:r>
        <w:r>
          <w:rPr>
            <w:rFonts w:cs="Courier New"/>
            <w:szCs w:val="16"/>
          </w:rPr>
          <w:t>ModifyInd</w:t>
        </w:r>
        <w:r>
          <w:t>AppClientInfoSubscription</w:t>
        </w:r>
      </w:ins>
    </w:p>
    <w:p w14:paraId="7B07235A" w14:textId="77777777" w:rsidR="002F1A1D" w:rsidRPr="00956496" w:rsidRDefault="002F1A1D" w:rsidP="002F1A1D">
      <w:pPr>
        <w:pStyle w:val="PL"/>
        <w:rPr>
          <w:ins w:id="7279" w:author="CR0029" w:date="2022-11-28T10:10:00Z"/>
        </w:rPr>
      </w:pPr>
      <w:ins w:id="7280" w:author="CR0029" w:date="2022-11-28T10:10:00Z">
        <w:r w:rsidRPr="00956496">
          <w:t xml:space="preserve">      tags:</w:t>
        </w:r>
      </w:ins>
    </w:p>
    <w:p w14:paraId="1A231621" w14:textId="4E5FEF35" w:rsidR="002F1A1D" w:rsidRDefault="002F1A1D" w:rsidP="00312FA3">
      <w:pPr>
        <w:pStyle w:val="PL"/>
        <w:rPr>
          <w:lang w:val="en-US"/>
        </w:rPr>
      </w:pPr>
      <w:ins w:id="7281" w:author="CR0029" w:date="2022-11-28T10:10:00Z">
        <w:r w:rsidRPr="00956496">
          <w:t xml:space="preserve">        - </w:t>
        </w:r>
        <w:r>
          <w:t>Individual Application Client Information Subscription</w:t>
        </w:r>
        <w:r w:rsidRPr="00956496">
          <w:t xml:space="preserve"> (Document)</w:t>
        </w:r>
      </w:ins>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lastRenderedPageBreak/>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4FB08D9E" w:rsidR="00312FA3" w:rsidRDefault="00312FA3" w:rsidP="00312FA3">
      <w:pPr>
        <w:pStyle w:val="PL"/>
        <w:rPr>
          <w:ins w:id="7282" w:author="CR0029" w:date="2022-11-28T10:11:00Z"/>
        </w:rPr>
      </w:pPr>
      <w:r>
        <w:t xml:space="preserve">    delete:</w:t>
      </w:r>
    </w:p>
    <w:p w14:paraId="1AAF20F2" w14:textId="77777777" w:rsidR="002F1A1D" w:rsidRPr="00956496" w:rsidRDefault="002F1A1D" w:rsidP="002F1A1D">
      <w:pPr>
        <w:pStyle w:val="PL"/>
        <w:rPr>
          <w:ins w:id="7283" w:author="CR0029" w:date="2022-11-28T10:11:00Z"/>
        </w:rPr>
      </w:pPr>
      <w:ins w:id="7284" w:author="CR0029" w:date="2022-11-28T10:11:00Z">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ins>
    </w:p>
    <w:p w14:paraId="4B8F9C56" w14:textId="77777777" w:rsidR="002F1A1D" w:rsidRPr="00956496" w:rsidRDefault="002F1A1D" w:rsidP="002F1A1D">
      <w:pPr>
        <w:pStyle w:val="PL"/>
        <w:rPr>
          <w:ins w:id="7285" w:author="CR0029" w:date="2022-11-28T10:11:00Z"/>
        </w:rPr>
      </w:pPr>
      <w:ins w:id="7286" w:author="CR0029" w:date="2022-11-28T10:11:00Z">
        <w:r w:rsidRPr="00956496">
          <w:t xml:space="preserve">      </w:t>
        </w:r>
        <w:r w:rsidRPr="00956496">
          <w:rPr>
            <w:rFonts w:cs="Courier New"/>
            <w:szCs w:val="16"/>
          </w:rPr>
          <w:t xml:space="preserve">operationId: </w:t>
        </w:r>
        <w:r>
          <w:rPr>
            <w:rFonts w:cs="Courier New"/>
            <w:szCs w:val="16"/>
          </w:rPr>
          <w:t>DeleteInd</w:t>
        </w:r>
        <w:r>
          <w:t>AppClientInfoSubscription</w:t>
        </w:r>
      </w:ins>
    </w:p>
    <w:p w14:paraId="5F6D6076" w14:textId="77777777" w:rsidR="002F1A1D" w:rsidRPr="00956496" w:rsidRDefault="002F1A1D" w:rsidP="002F1A1D">
      <w:pPr>
        <w:pStyle w:val="PL"/>
        <w:rPr>
          <w:ins w:id="7287" w:author="CR0029" w:date="2022-11-28T10:11:00Z"/>
        </w:rPr>
      </w:pPr>
      <w:ins w:id="7288" w:author="CR0029" w:date="2022-11-28T10:11:00Z">
        <w:r w:rsidRPr="00956496">
          <w:t xml:space="preserve">      tags:</w:t>
        </w:r>
      </w:ins>
    </w:p>
    <w:p w14:paraId="4335BA78" w14:textId="426B8BF1" w:rsidR="002F1A1D" w:rsidRDefault="002F1A1D" w:rsidP="00312FA3">
      <w:pPr>
        <w:pStyle w:val="PL"/>
      </w:pPr>
      <w:ins w:id="7289" w:author="CR0029" w:date="2022-11-28T10:11:00Z">
        <w:r w:rsidRPr="00956496">
          <w:t xml:space="preserve">        - </w:t>
        </w:r>
        <w:r>
          <w:t>Individual Application Client Information Subscription</w:t>
        </w:r>
        <w:r w:rsidRPr="00956496">
          <w:t xml:space="preserve"> (Document)</w:t>
        </w:r>
      </w:ins>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lastRenderedPageBreak/>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lastRenderedPageBreak/>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7290" w:name="_Toc85734611"/>
      <w:bookmarkStart w:id="7291" w:name="_Toc89431910"/>
      <w:bookmarkStart w:id="7292" w:name="_Toc97042828"/>
      <w:bookmarkStart w:id="7293" w:name="_Toc97045972"/>
      <w:bookmarkStart w:id="7294" w:name="_Toc97155717"/>
      <w:bookmarkStart w:id="7295" w:name="_Toc101521773"/>
      <w:bookmarkStart w:id="7296" w:name="_Toc120537877"/>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7290"/>
      <w:bookmarkEnd w:id="7291"/>
      <w:bookmarkEnd w:id="7292"/>
      <w:bookmarkEnd w:id="7293"/>
      <w:bookmarkEnd w:id="7294"/>
      <w:bookmarkEnd w:id="7295"/>
      <w:bookmarkEnd w:id="7296"/>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B4F630C" w:rsidR="009F4DD8" w:rsidRDefault="009F4DD8" w:rsidP="009F4DD8">
      <w:pPr>
        <w:pStyle w:val="PL"/>
      </w:pPr>
      <w:r>
        <w:t xml:space="preserve">  version: 1.</w:t>
      </w:r>
      <w:ins w:id="7297" w:author="CR0051" w:date="2022-11-28T11:31:00Z">
        <w:r w:rsidR="005F566D">
          <w:t>1</w:t>
        </w:r>
      </w:ins>
      <w:del w:id="7298" w:author="CR0051" w:date="2022-11-28T11:31:00Z">
        <w:r w:rsidDel="005F566D">
          <w:delText>0</w:delText>
        </w:r>
      </w:del>
      <w:r>
        <w:t>.0</w:t>
      </w:r>
      <w:ins w:id="7299" w:author="CR0051" w:date="2022-11-28T11:31:00Z">
        <w:r w:rsidR="005F566D">
          <w:t>-alpha.1</w:t>
        </w:r>
      </w:ins>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24421078" w:rsidR="009E3949" w:rsidRDefault="009E3949" w:rsidP="009F4DD8">
      <w:pPr>
        <w:pStyle w:val="PL"/>
      </w:pPr>
      <w:r>
        <w:t xml:space="preserve">    </w:t>
      </w:r>
      <w:r w:rsidR="009F4DD8">
        <w:t>3GPP TS 29.558 V1</w:t>
      </w:r>
      <w:ins w:id="7300" w:author="CR0051" w:date="2022-11-28T11:31:00Z">
        <w:r w:rsidR="005F566D">
          <w:t>8</w:t>
        </w:r>
      </w:ins>
      <w:del w:id="7301" w:author="CR0051" w:date="2022-11-28T11:31:00Z">
        <w:r w:rsidR="00FC56C9" w:rsidDel="005F566D">
          <w:delText>7</w:delText>
        </w:r>
      </w:del>
      <w:r w:rsidR="009F4DD8">
        <w:t>.</w:t>
      </w:r>
      <w:r w:rsidR="00FC56C9">
        <w:t>0</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3ACC9B3F" w:rsidR="009F4DD8" w:rsidRDefault="009F4DD8" w:rsidP="009F4DD8">
      <w:pPr>
        <w:pStyle w:val="PL"/>
        <w:rPr>
          <w:ins w:id="7302" w:author="CR0029" w:date="2022-11-28T10:11:00Z"/>
        </w:rPr>
      </w:pPr>
      <w:r>
        <w:t xml:space="preserve">    post:</w:t>
      </w:r>
    </w:p>
    <w:p w14:paraId="191DB380" w14:textId="77777777" w:rsidR="002F1A1D" w:rsidRPr="00956496" w:rsidRDefault="002F1A1D" w:rsidP="002F1A1D">
      <w:pPr>
        <w:pStyle w:val="PL"/>
        <w:rPr>
          <w:ins w:id="7303" w:author="CR0029" w:date="2022-11-28T10:11:00Z"/>
        </w:rPr>
      </w:pPr>
      <w:ins w:id="7304" w:author="CR0029" w:date="2022-11-28T10:11:00Z">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ins>
    </w:p>
    <w:p w14:paraId="237BEB00" w14:textId="77777777" w:rsidR="002F1A1D" w:rsidRPr="00956496" w:rsidRDefault="002F1A1D" w:rsidP="002F1A1D">
      <w:pPr>
        <w:pStyle w:val="PL"/>
        <w:rPr>
          <w:ins w:id="7305" w:author="CR0029" w:date="2022-11-28T10:11:00Z"/>
        </w:rPr>
      </w:pPr>
      <w:ins w:id="7306" w:author="CR0029" w:date="2022-11-28T10:11:00Z">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ins>
    </w:p>
    <w:p w14:paraId="63F32D00" w14:textId="77777777" w:rsidR="002F1A1D" w:rsidRPr="00956496" w:rsidRDefault="002F1A1D" w:rsidP="002F1A1D">
      <w:pPr>
        <w:pStyle w:val="PL"/>
        <w:rPr>
          <w:ins w:id="7307" w:author="CR0029" w:date="2022-11-28T10:11:00Z"/>
        </w:rPr>
      </w:pPr>
      <w:ins w:id="7308" w:author="CR0029" w:date="2022-11-28T10:11:00Z">
        <w:r w:rsidRPr="00956496">
          <w:t xml:space="preserve">      tags:</w:t>
        </w:r>
      </w:ins>
    </w:p>
    <w:p w14:paraId="566C8199" w14:textId="1C71753F" w:rsidR="002F1A1D" w:rsidRDefault="002F1A1D" w:rsidP="009F4DD8">
      <w:pPr>
        <w:pStyle w:val="PL"/>
      </w:pPr>
      <w:ins w:id="7309" w:author="CR0029" w:date="2022-11-28T10:11:00Z">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ins>
    </w:p>
    <w:p w14:paraId="29CEC32E" w14:textId="77777777" w:rsidR="002F1A1D" w:rsidRDefault="009F4DD8" w:rsidP="002F1A1D">
      <w:pPr>
        <w:pStyle w:val="PL"/>
        <w:rPr>
          <w:ins w:id="7310" w:author="CR0029" w:date="2022-11-28T10:12:00Z"/>
        </w:rPr>
      </w:pPr>
      <w:r>
        <w:t xml:space="preserve">      description: </w:t>
      </w:r>
      <w:ins w:id="7311" w:author="CR0029" w:date="2022-11-28T10:12:00Z">
        <w:r w:rsidR="002F1A1D">
          <w:t>&gt;</w:t>
        </w:r>
      </w:ins>
    </w:p>
    <w:p w14:paraId="21377E24" w14:textId="1DE5BD52" w:rsidR="009F4DD8" w:rsidRDefault="002F1A1D" w:rsidP="002F1A1D">
      <w:pPr>
        <w:pStyle w:val="PL"/>
      </w:pPr>
      <w:ins w:id="7312" w:author="CR0029" w:date="2022-11-28T10:12:00Z">
        <w:r>
          <w:t xml:space="preserve">        R</w:t>
        </w:r>
        <w:r w:rsidRPr="00395EB0">
          <w:t>equest reservation of resources for a data session between AC and EAS with a specific QoS</w:t>
        </w:r>
        <w:r>
          <w:t>.</w:t>
        </w:r>
      </w:ins>
      <w:del w:id="7313" w:author="CR0029" w:date="2022-11-28T10:12:00Z">
        <w:r w:rsidR="009F4DD8" w:rsidDel="002F1A1D">
          <w:rPr>
            <w:rFonts w:hint="eastAsia"/>
            <w:lang w:eastAsia="ja-JP"/>
          </w:rPr>
          <w:delText xml:space="preserve">Create a new </w:delText>
        </w:r>
        <w:r w:rsidR="009F4DD8" w:rsidDel="002F1A1D">
          <w:rPr>
            <w:lang w:eastAsia="ja-JP"/>
          </w:rPr>
          <w:delText xml:space="preserve">individual </w:delText>
        </w:r>
        <w:r w:rsidR="009F4DD8" w:rsidDel="002F1A1D">
          <w:rPr>
            <w:rFonts w:hint="eastAsia"/>
            <w:lang w:eastAsia="ja-JP"/>
          </w:rPr>
          <w:delText>Session with QoS</w:delText>
        </w:r>
        <w:r w:rsidR="009F4DD8" w:rsidDel="002F1A1D">
          <w:rPr>
            <w:lang w:eastAsia="zh-CN"/>
          </w:rPr>
          <w:delText xml:space="preserve"> resource</w:delText>
        </w:r>
        <w:r w:rsidR="009F4DD8" w:rsidDel="002F1A1D">
          <w:delText>.</w:delText>
        </w:r>
      </w:del>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lastRenderedPageBreak/>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42987A67" w:rsidR="009F4DD8" w:rsidRDefault="009F4DD8" w:rsidP="009F4DD8">
      <w:pPr>
        <w:pStyle w:val="PL"/>
        <w:rPr>
          <w:ins w:id="7314" w:author="CR0029" w:date="2022-11-28T10:12:00Z"/>
        </w:rPr>
      </w:pPr>
      <w:r>
        <w:t xml:space="preserve">    get:</w:t>
      </w:r>
    </w:p>
    <w:p w14:paraId="27A09BFD" w14:textId="77777777" w:rsidR="002F1A1D" w:rsidRPr="00956496" w:rsidRDefault="002F1A1D" w:rsidP="002F1A1D">
      <w:pPr>
        <w:pStyle w:val="PL"/>
        <w:rPr>
          <w:ins w:id="7315" w:author="CR0029" w:date="2022-11-28T10:12:00Z"/>
        </w:rPr>
      </w:pPr>
      <w:ins w:id="7316" w:author="CR0029" w:date="2022-11-28T10:12:00Z">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ins>
    </w:p>
    <w:p w14:paraId="578CF47A" w14:textId="77777777" w:rsidR="002F1A1D" w:rsidRPr="00956496" w:rsidRDefault="002F1A1D" w:rsidP="002F1A1D">
      <w:pPr>
        <w:pStyle w:val="PL"/>
        <w:rPr>
          <w:ins w:id="7317" w:author="CR0029" w:date="2022-11-28T10:12:00Z"/>
        </w:rPr>
      </w:pPr>
      <w:ins w:id="7318" w:author="CR0029" w:date="2022-11-28T10:12:00Z">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ins>
    </w:p>
    <w:p w14:paraId="558BD5AB" w14:textId="77777777" w:rsidR="002F1A1D" w:rsidRPr="00956496" w:rsidRDefault="002F1A1D" w:rsidP="002F1A1D">
      <w:pPr>
        <w:pStyle w:val="PL"/>
        <w:rPr>
          <w:ins w:id="7319" w:author="CR0029" w:date="2022-11-28T10:12:00Z"/>
        </w:rPr>
      </w:pPr>
      <w:ins w:id="7320" w:author="CR0029" w:date="2022-11-28T10:12:00Z">
        <w:r w:rsidRPr="00956496">
          <w:t xml:space="preserve">      tags:</w:t>
        </w:r>
      </w:ins>
    </w:p>
    <w:p w14:paraId="6E9C8D05" w14:textId="1C27C114" w:rsidR="002F1A1D" w:rsidRDefault="002F1A1D" w:rsidP="009F4DD8">
      <w:pPr>
        <w:pStyle w:val="PL"/>
      </w:pPr>
      <w:ins w:id="7321" w:author="CR0029" w:date="2022-11-28T10:12:00Z">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ins>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lastRenderedPageBreak/>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08C8F77F" w:rsidR="009F4DD8" w:rsidRDefault="009F4DD8" w:rsidP="009F4DD8">
      <w:pPr>
        <w:pStyle w:val="PL"/>
        <w:rPr>
          <w:ins w:id="7322" w:author="CR0029" w:date="2022-11-28T10:12:00Z"/>
        </w:rPr>
      </w:pPr>
      <w:r>
        <w:t xml:space="preserve">    put:</w:t>
      </w:r>
    </w:p>
    <w:p w14:paraId="25EBAB4C" w14:textId="77777777" w:rsidR="002F1A1D" w:rsidRPr="00956496" w:rsidRDefault="002F1A1D" w:rsidP="002F1A1D">
      <w:pPr>
        <w:pStyle w:val="PL"/>
        <w:rPr>
          <w:ins w:id="7323" w:author="CR0029" w:date="2022-11-28T10:12:00Z"/>
        </w:rPr>
      </w:pPr>
      <w:ins w:id="7324" w:author="CR0029" w:date="2022-11-28T10:12:00Z">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ins>
    </w:p>
    <w:p w14:paraId="5D17424C" w14:textId="77777777" w:rsidR="002F1A1D" w:rsidRPr="00956496" w:rsidRDefault="002F1A1D" w:rsidP="002F1A1D">
      <w:pPr>
        <w:pStyle w:val="PL"/>
        <w:rPr>
          <w:ins w:id="7325" w:author="CR0029" w:date="2022-11-28T10:12:00Z"/>
        </w:rPr>
      </w:pPr>
      <w:ins w:id="7326" w:author="CR0029" w:date="2022-11-28T10:12:00Z">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ins>
    </w:p>
    <w:p w14:paraId="60574695" w14:textId="77777777" w:rsidR="002F1A1D" w:rsidRPr="00956496" w:rsidRDefault="002F1A1D" w:rsidP="002F1A1D">
      <w:pPr>
        <w:pStyle w:val="PL"/>
        <w:rPr>
          <w:ins w:id="7327" w:author="CR0029" w:date="2022-11-28T10:12:00Z"/>
        </w:rPr>
      </w:pPr>
      <w:ins w:id="7328" w:author="CR0029" w:date="2022-11-28T10:12:00Z">
        <w:r w:rsidRPr="00956496">
          <w:t xml:space="preserve">      tags:</w:t>
        </w:r>
      </w:ins>
    </w:p>
    <w:p w14:paraId="20CB72F1" w14:textId="171DAAB3" w:rsidR="002F1A1D" w:rsidRDefault="002F1A1D" w:rsidP="009F4DD8">
      <w:pPr>
        <w:pStyle w:val="PL"/>
      </w:pPr>
      <w:ins w:id="7329" w:author="CR0029" w:date="2022-11-28T10:12:00Z">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ins>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lastRenderedPageBreak/>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433E3471" w:rsidR="009F4DD8" w:rsidRDefault="009F4DD8" w:rsidP="009F4DD8">
      <w:pPr>
        <w:pStyle w:val="PL"/>
        <w:rPr>
          <w:ins w:id="7330" w:author="CR0029" w:date="2022-11-28T10:13:00Z"/>
        </w:rPr>
      </w:pPr>
      <w:r>
        <w:t xml:space="preserve">          $ref: 'TS29122_CommonData.yaml#/components/responses/default'</w:t>
      </w:r>
    </w:p>
    <w:p w14:paraId="446EB296" w14:textId="77777777" w:rsidR="002F1A1D" w:rsidRDefault="002F1A1D" w:rsidP="009F4DD8">
      <w:pPr>
        <w:pStyle w:val="PL"/>
      </w:pPr>
    </w:p>
    <w:p w14:paraId="1043C5E4" w14:textId="6C435F5E" w:rsidR="009F4DD8" w:rsidRDefault="009F4DD8" w:rsidP="009F4DD8">
      <w:pPr>
        <w:pStyle w:val="PL"/>
        <w:rPr>
          <w:ins w:id="7331" w:author="CR0029" w:date="2022-11-28T10:13:00Z"/>
          <w:lang w:val="en-US"/>
        </w:rPr>
      </w:pPr>
      <w:r>
        <w:rPr>
          <w:lang w:val="en-US"/>
        </w:rPr>
        <w:t xml:space="preserve">    patch:</w:t>
      </w:r>
    </w:p>
    <w:p w14:paraId="12C6FDBB" w14:textId="77777777" w:rsidR="002F1A1D" w:rsidRPr="00956496" w:rsidRDefault="002F1A1D" w:rsidP="002F1A1D">
      <w:pPr>
        <w:pStyle w:val="PL"/>
        <w:rPr>
          <w:ins w:id="7332" w:author="CR0029" w:date="2022-11-28T10:13:00Z"/>
        </w:rPr>
      </w:pPr>
      <w:ins w:id="7333" w:author="CR0029" w:date="2022-11-28T10:13:00Z">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ins>
    </w:p>
    <w:p w14:paraId="7700BA9C" w14:textId="77777777" w:rsidR="002F1A1D" w:rsidRPr="00956496" w:rsidRDefault="002F1A1D" w:rsidP="002F1A1D">
      <w:pPr>
        <w:pStyle w:val="PL"/>
        <w:rPr>
          <w:ins w:id="7334" w:author="CR0029" w:date="2022-11-28T10:13:00Z"/>
        </w:rPr>
      </w:pPr>
      <w:ins w:id="7335" w:author="CR0029" w:date="2022-11-28T10:13:00Z">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ins>
    </w:p>
    <w:p w14:paraId="7203DE0B" w14:textId="77777777" w:rsidR="002F1A1D" w:rsidRPr="00956496" w:rsidRDefault="002F1A1D" w:rsidP="002F1A1D">
      <w:pPr>
        <w:pStyle w:val="PL"/>
        <w:rPr>
          <w:ins w:id="7336" w:author="CR0029" w:date="2022-11-28T10:13:00Z"/>
        </w:rPr>
      </w:pPr>
      <w:ins w:id="7337" w:author="CR0029" w:date="2022-11-28T10:13:00Z">
        <w:r w:rsidRPr="00956496">
          <w:t xml:space="preserve">      tags:</w:t>
        </w:r>
      </w:ins>
    </w:p>
    <w:p w14:paraId="6FAE7D2D" w14:textId="35FDC4DE" w:rsidR="002F1A1D" w:rsidRDefault="002F1A1D" w:rsidP="009F4DD8">
      <w:pPr>
        <w:pStyle w:val="PL"/>
        <w:rPr>
          <w:lang w:val="en-US"/>
        </w:rPr>
      </w:pPr>
      <w:ins w:id="7338" w:author="CR0029" w:date="2022-11-28T10:13:00Z">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ins>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3D506BD6" w:rsidR="009F4DD8" w:rsidRDefault="009F4DD8" w:rsidP="009F4DD8">
      <w:pPr>
        <w:pStyle w:val="PL"/>
        <w:rPr>
          <w:ins w:id="7339" w:author="CR0029" w:date="2022-11-28T10:14:00Z"/>
          <w:lang w:val="en-US"/>
        </w:rPr>
      </w:pPr>
      <w:r>
        <w:rPr>
          <w:lang w:val="en-US"/>
        </w:rPr>
        <w:t xml:space="preserve">          $ref: 'TS29122_CommonData.yaml#/components/responses/default'</w:t>
      </w:r>
    </w:p>
    <w:p w14:paraId="5145C616" w14:textId="77777777" w:rsidR="002F1A1D" w:rsidRPr="008B4658" w:rsidRDefault="002F1A1D" w:rsidP="009F4DD8">
      <w:pPr>
        <w:pStyle w:val="PL"/>
        <w:rPr>
          <w:lang w:val="en-US"/>
        </w:rPr>
      </w:pPr>
    </w:p>
    <w:p w14:paraId="4D08F1EF" w14:textId="428F97C6" w:rsidR="009F4DD8" w:rsidRDefault="009F4DD8" w:rsidP="009F4DD8">
      <w:pPr>
        <w:pStyle w:val="PL"/>
        <w:rPr>
          <w:ins w:id="7340" w:author="CR0029" w:date="2022-11-28T10:14:00Z"/>
        </w:rPr>
      </w:pPr>
      <w:r>
        <w:t xml:space="preserve">    delete:</w:t>
      </w:r>
    </w:p>
    <w:p w14:paraId="2A626EB1" w14:textId="77777777" w:rsidR="002F1A1D" w:rsidRPr="00956496" w:rsidRDefault="002F1A1D" w:rsidP="002F1A1D">
      <w:pPr>
        <w:pStyle w:val="PL"/>
        <w:rPr>
          <w:ins w:id="7341" w:author="CR0029" w:date="2022-11-28T10:14:00Z"/>
        </w:rPr>
      </w:pPr>
      <w:ins w:id="7342" w:author="CR0029" w:date="2022-11-28T10:14:00Z">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ins>
    </w:p>
    <w:p w14:paraId="1D3D4ECD" w14:textId="77777777" w:rsidR="002F1A1D" w:rsidRPr="00956496" w:rsidRDefault="002F1A1D" w:rsidP="002F1A1D">
      <w:pPr>
        <w:pStyle w:val="PL"/>
        <w:rPr>
          <w:ins w:id="7343" w:author="CR0029" w:date="2022-11-28T10:14:00Z"/>
        </w:rPr>
      </w:pPr>
      <w:ins w:id="7344" w:author="CR0029" w:date="2022-11-28T10:14:00Z">
        <w:r w:rsidRPr="00956496">
          <w:lastRenderedPageBreak/>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ins>
    </w:p>
    <w:p w14:paraId="5404C16C" w14:textId="77777777" w:rsidR="002F1A1D" w:rsidRPr="00956496" w:rsidRDefault="002F1A1D" w:rsidP="002F1A1D">
      <w:pPr>
        <w:pStyle w:val="PL"/>
        <w:rPr>
          <w:ins w:id="7345" w:author="CR0029" w:date="2022-11-28T10:14:00Z"/>
        </w:rPr>
      </w:pPr>
      <w:ins w:id="7346" w:author="CR0029" w:date="2022-11-28T10:14:00Z">
        <w:r w:rsidRPr="00956496">
          <w:t xml:space="preserve">      tags:</w:t>
        </w:r>
      </w:ins>
    </w:p>
    <w:p w14:paraId="19BE5CE0" w14:textId="0A4B8BA0" w:rsidR="002F1A1D" w:rsidRDefault="002F1A1D" w:rsidP="009F4DD8">
      <w:pPr>
        <w:pStyle w:val="PL"/>
      </w:pPr>
      <w:ins w:id="7347" w:author="CR0029" w:date="2022-11-28T10:14:00Z">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ins>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5565CE21" w:rsidR="009F4DD8" w:rsidRDefault="009F4DD8" w:rsidP="009F4DD8">
      <w:pPr>
        <w:pStyle w:val="PL"/>
        <w:rPr>
          <w:ins w:id="7348" w:author="CR0029" w:date="2022-11-28T10:14:00Z"/>
        </w:rPr>
      </w:pPr>
      <w:r>
        <w:t xml:space="preserve">    get:</w:t>
      </w:r>
    </w:p>
    <w:p w14:paraId="601DC954" w14:textId="77777777" w:rsidR="002F1A1D" w:rsidRPr="00956496" w:rsidRDefault="002F1A1D" w:rsidP="002F1A1D">
      <w:pPr>
        <w:pStyle w:val="PL"/>
        <w:rPr>
          <w:ins w:id="7349" w:author="CR0029" w:date="2022-11-28T10:14:00Z"/>
        </w:rPr>
      </w:pPr>
      <w:ins w:id="7350" w:author="CR0029" w:date="2022-11-28T10:14:00Z">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ins>
    </w:p>
    <w:p w14:paraId="71C1731B" w14:textId="77777777" w:rsidR="002F1A1D" w:rsidRPr="00956496" w:rsidRDefault="002F1A1D" w:rsidP="002F1A1D">
      <w:pPr>
        <w:pStyle w:val="PL"/>
        <w:rPr>
          <w:ins w:id="7351" w:author="CR0029" w:date="2022-11-28T10:14:00Z"/>
        </w:rPr>
      </w:pPr>
      <w:ins w:id="7352" w:author="CR0029" w:date="2022-11-28T10:14:00Z">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ins>
    </w:p>
    <w:p w14:paraId="2569B99D" w14:textId="77777777" w:rsidR="002F1A1D" w:rsidRPr="00956496" w:rsidRDefault="002F1A1D" w:rsidP="002F1A1D">
      <w:pPr>
        <w:pStyle w:val="PL"/>
        <w:rPr>
          <w:ins w:id="7353" w:author="CR0029" w:date="2022-11-28T10:14:00Z"/>
        </w:rPr>
      </w:pPr>
      <w:ins w:id="7354" w:author="CR0029" w:date="2022-11-28T10:14:00Z">
        <w:r w:rsidRPr="00956496">
          <w:t xml:space="preserve">      tags:</w:t>
        </w:r>
      </w:ins>
    </w:p>
    <w:p w14:paraId="3DA1BC21" w14:textId="55168837" w:rsidR="002F1A1D" w:rsidRDefault="002F1A1D" w:rsidP="009F4DD8">
      <w:pPr>
        <w:pStyle w:val="PL"/>
      </w:pPr>
      <w:ins w:id="7355" w:author="CR0029" w:date="2022-11-28T10:14:00Z">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ins>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27696C56" w14:textId="77777777" w:rsidR="00791E34" w:rsidRDefault="009F4DD8" w:rsidP="00791E34">
      <w:pPr>
        <w:pStyle w:val="PL"/>
        <w:rPr>
          <w:ins w:id="7356" w:author="CR0045" w:date="2022-11-28T11:25:00Z"/>
        </w:rPr>
      </w:pPr>
      <w:r>
        <w:t xml:space="preserve">          type: boolean</w:t>
      </w:r>
    </w:p>
    <w:p w14:paraId="126DF351" w14:textId="77777777" w:rsidR="00791E34" w:rsidRDefault="00791E34" w:rsidP="00791E34">
      <w:pPr>
        <w:pStyle w:val="PL"/>
        <w:rPr>
          <w:ins w:id="7357" w:author="CR0045" w:date="2022-11-28T11:25:00Z"/>
        </w:rPr>
      </w:pPr>
      <w:ins w:id="7358" w:author="CR0045" w:date="2022-11-28T11:25:00Z">
        <w:r>
          <w:t xml:space="preserve">          description: &gt;</w:t>
        </w:r>
      </w:ins>
    </w:p>
    <w:p w14:paraId="1F1C1643" w14:textId="77777777" w:rsidR="00791E34" w:rsidRDefault="00791E34" w:rsidP="00791E34">
      <w:pPr>
        <w:pStyle w:val="PL"/>
        <w:rPr>
          <w:ins w:id="7359" w:author="CR0045" w:date="2022-11-28T11:25:00Z"/>
        </w:rPr>
      </w:pPr>
      <w:ins w:id="7360" w:author="CR0045" w:date="2022-11-28T11:25:00Z">
        <w:r>
          <w:t xml:space="preserve">            </w:t>
        </w:r>
        <w:r w:rsidRPr="008D61CA">
          <w:t>Indicates to disable QoS flow parameters signalling to the UE when the SMF is notified</w:t>
        </w:r>
      </w:ins>
    </w:p>
    <w:p w14:paraId="138EC5C9" w14:textId="77777777" w:rsidR="00791E34" w:rsidRDefault="00791E34" w:rsidP="00791E34">
      <w:pPr>
        <w:pStyle w:val="PL"/>
        <w:rPr>
          <w:ins w:id="7361" w:author="CR0045" w:date="2022-11-28T11:25:00Z"/>
        </w:rPr>
      </w:pPr>
      <w:ins w:id="7362" w:author="CR0045" w:date="2022-11-28T11:25:00Z">
        <w:r>
          <w:t xml:space="preserve">           </w:t>
        </w:r>
        <w:r w:rsidRPr="008D61CA">
          <w:t xml:space="preserve"> by the NG-RAN of changes in the fulfilled QoS situation when it is included and set to</w:t>
        </w:r>
      </w:ins>
    </w:p>
    <w:p w14:paraId="67466165" w14:textId="77777777" w:rsidR="00791E34" w:rsidRDefault="00791E34" w:rsidP="00791E34">
      <w:pPr>
        <w:pStyle w:val="PL"/>
        <w:rPr>
          <w:ins w:id="7363" w:author="CR0045" w:date="2022-11-28T11:25:00Z"/>
        </w:rPr>
      </w:pPr>
      <w:ins w:id="7364" w:author="CR0045" w:date="2022-11-28T11:25:00Z">
        <w:r>
          <w:t xml:space="preserve">           </w:t>
        </w:r>
        <w:r w:rsidRPr="008D61CA">
          <w:t xml:space="preserve"> "true". The fulfilled situation is either the QoS profile or an Alternative QoS Profile.</w:t>
        </w:r>
      </w:ins>
    </w:p>
    <w:p w14:paraId="1213546F" w14:textId="77777777" w:rsidR="00791E34" w:rsidRDefault="00791E34" w:rsidP="00791E34">
      <w:pPr>
        <w:pStyle w:val="PL"/>
        <w:rPr>
          <w:ins w:id="7365" w:author="CR0045" w:date="2022-11-28T11:25:00Z"/>
        </w:rPr>
      </w:pPr>
      <w:ins w:id="7366" w:author="CR0045" w:date="2022-11-28T11:25:00Z">
        <w:r>
          <w:t xml:space="preserve">           </w:t>
        </w:r>
        <w:r w:rsidRPr="008D61CA">
          <w:t xml:space="preserve"> The default value "false" shall apply, if the attribute is not present and has not been</w:t>
        </w:r>
      </w:ins>
    </w:p>
    <w:p w14:paraId="0F3808F2" w14:textId="0A9AD9A7" w:rsidR="009F4DD8" w:rsidRPr="00F83ED7" w:rsidRDefault="00791E34" w:rsidP="00791E34">
      <w:pPr>
        <w:pStyle w:val="PL"/>
      </w:pPr>
      <w:ins w:id="7367" w:author="CR0045" w:date="2022-11-28T11:25:00Z">
        <w:r>
          <w:t xml:space="preserve">           </w:t>
        </w:r>
        <w:r w:rsidRPr="008D61CA">
          <w:t xml:space="preserve"> supplied previously.</w:t>
        </w:r>
      </w:ins>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lastRenderedPageBreak/>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264FB991" w:rsidR="009F4DD8" w:rsidRDefault="00180ECD" w:rsidP="009F4DD8">
      <w:pPr>
        <w:pStyle w:val="PL"/>
      </w:pPr>
      <w:r>
        <w:t xml:space="preserve">           </w:t>
      </w:r>
      <w:r w:rsidR="009F4DD8" w:rsidRPr="008D61CA">
        <w:t xml:space="preserve"> as defined in </w:t>
      </w:r>
      <w:r w:rsidR="009F4DD8">
        <w:t>3GPP</w:t>
      </w:r>
      <w:del w:id="7368" w:author="CR0044" w:date="2022-11-25T14:28:00Z">
        <w:r w:rsidR="009F4DD8" w:rsidDel="000A2DE0">
          <w:delText> </w:delText>
        </w:r>
      </w:del>
      <w:ins w:id="7369" w:author="CR0044" w:date="2022-11-25T14:28:00Z">
        <w:r w:rsidR="000A2DE0">
          <w:t xml:space="preserve"> </w:t>
        </w:r>
      </w:ins>
      <w:r w:rsidR="009F4DD8">
        <w:t>TS</w:t>
      </w:r>
      <w:del w:id="7370" w:author="CR0044" w:date="2022-11-25T14:28:00Z">
        <w:r w:rsidR="009F4DD8" w:rsidDel="000A2DE0">
          <w:delText> </w:delText>
        </w:r>
      </w:del>
      <w:ins w:id="7371" w:author="CR0044" w:date="2022-11-25T14:28:00Z">
        <w:r w:rsidR="000A2DE0">
          <w:t xml:space="preserve"> </w:t>
        </w:r>
      </w:ins>
      <w:r w:rsidR="009F4DD8">
        <w:t>29.122</w:t>
      </w:r>
      <w:del w:id="7372" w:author="CR0044" w:date="2022-11-25T14:28:00Z">
        <w:r w:rsidR="009F4DD8" w:rsidDel="000A2DE0">
          <w:delText> </w:delText>
        </w:r>
      </w:del>
      <w:del w:id="7373" w:author="CR0029" w:date="2022-11-28T10:17:00Z">
        <w:r w:rsidR="009F4DD8" w:rsidDel="002F1A1D">
          <w:delText>[6]</w:delText>
        </w:r>
      </w:del>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7374" w:name="_Toc97042827"/>
      <w:bookmarkStart w:id="7375" w:name="_Toc97045971"/>
      <w:bookmarkStart w:id="7376" w:name="_Toc97155716"/>
      <w:bookmarkStart w:id="7377" w:name="_Toc101521772"/>
      <w:bookmarkStart w:id="7378" w:name="_Toc120537878"/>
      <w:r>
        <w:t>A.7</w:t>
      </w:r>
      <w:r>
        <w:tab/>
      </w:r>
      <w:r>
        <w:rPr>
          <w:noProof/>
        </w:rPr>
        <w:t>Eees_ACRManagementEvent API</w:t>
      </w:r>
      <w:bookmarkEnd w:id="7374"/>
      <w:bookmarkEnd w:id="7375"/>
      <w:bookmarkEnd w:id="7376"/>
      <w:bookmarkEnd w:id="7377"/>
      <w:bookmarkEnd w:id="7378"/>
    </w:p>
    <w:p w14:paraId="4702DFE9" w14:textId="77777777" w:rsidR="008F3FCB" w:rsidRDefault="008F3FCB" w:rsidP="008F3FCB">
      <w:pPr>
        <w:pStyle w:val="PL"/>
      </w:pPr>
      <w:r>
        <w:t>openapi: 3.0.0</w:t>
      </w:r>
    </w:p>
    <w:p w14:paraId="23D94419" w14:textId="77777777" w:rsidR="00812ABE" w:rsidRDefault="00812ABE" w:rsidP="008F3FCB">
      <w:pPr>
        <w:pStyle w:val="PL"/>
        <w:rPr>
          <w:ins w:id="7379" w:author="CR0030" w:date="2022-11-28T10:26:00Z"/>
        </w:rPr>
      </w:pPr>
    </w:p>
    <w:p w14:paraId="5454CF46" w14:textId="1A074470" w:rsidR="008F3FCB" w:rsidRDefault="008F3FCB" w:rsidP="008F3FCB">
      <w:pPr>
        <w:pStyle w:val="PL"/>
      </w:pPr>
      <w:r>
        <w:t>info:</w:t>
      </w:r>
    </w:p>
    <w:p w14:paraId="54A0A445" w14:textId="77777777" w:rsidR="008F3FCB" w:rsidRDefault="008F3FCB" w:rsidP="008F3FCB">
      <w:pPr>
        <w:pStyle w:val="PL"/>
      </w:pPr>
      <w:r>
        <w:lastRenderedPageBreak/>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77777777" w:rsidR="008F3FCB" w:rsidRDefault="008F3FCB" w:rsidP="008F3FCB">
      <w:pPr>
        <w:pStyle w:val="PL"/>
        <w:rPr>
          <w:lang w:val="en-IN"/>
        </w:rPr>
      </w:pPr>
      <w:r>
        <w:rPr>
          <w:lang w:val="en-IN"/>
        </w:rPr>
        <w:t xml:space="preserve">    © 2022,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2356FA40" w:rsidR="008F3FCB" w:rsidRDefault="008F3FCB" w:rsidP="008F3FCB">
      <w:pPr>
        <w:pStyle w:val="PL"/>
      </w:pPr>
      <w:r>
        <w:t xml:space="preserve">  version: 1.</w:t>
      </w:r>
      <w:ins w:id="7380" w:author="CR0051" w:date="2022-11-28T11:32:00Z">
        <w:r w:rsidR="00AD5E6B">
          <w:t>1</w:t>
        </w:r>
      </w:ins>
      <w:del w:id="7381" w:author="CR0051" w:date="2022-11-28T11:32:00Z">
        <w:r w:rsidDel="00AD5E6B">
          <w:delText>0</w:delText>
        </w:r>
      </w:del>
      <w:r>
        <w:t>.</w:t>
      </w:r>
      <w:ins w:id="7382" w:author="CR0051" w:date="2022-11-28T11:32:00Z">
        <w:r w:rsidR="00AD5E6B">
          <w:t>0-alpha.1</w:t>
        </w:r>
      </w:ins>
      <w:del w:id="7383" w:author="CR0051" w:date="2022-11-28T11:32:00Z">
        <w:r w:rsidR="003F1AFA" w:rsidDel="00AD5E6B">
          <w:delText>1</w:delText>
        </w:r>
      </w:del>
    </w:p>
    <w:p w14:paraId="6B636882" w14:textId="77777777" w:rsidR="00812ABE" w:rsidRDefault="00812ABE" w:rsidP="008F3FCB">
      <w:pPr>
        <w:pStyle w:val="PL"/>
        <w:rPr>
          <w:ins w:id="7384" w:author="CR0030" w:date="2022-11-28T10:26:00Z"/>
        </w:rPr>
      </w:pPr>
    </w:p>
    <w:p w14:paraId="06D20E96" w14:textId="3E7D639E"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375F7572" w:rsidR="008F3FCB" w:rsidRDefault="008F3FCB" w:rsidP="008F3FCB">
      <w:pPr>
        <w:pStyle w:val="PL"/>
      </w:pPr>
      <w:r>
        <w:t xml:space="preserve">    3GPP TS 29.558 V1</w:t>
      </w:r>
      <w:ins w:id="7385" w:author="CR0051" w:date="2022-11-28T11:32:00Z">
        <w:r w:rsidR="00AD5E6B">
          <w:t>8</w:t>
        </w:r>
      </w:ins>
      <w:del w:id="7386" w:author="CR0051" w:date="2022-11-28T11:32:00Z">
        <w:r w:rsidR="00EB6403" w:rsidDel="00AD5E6B">
          <w:delText>7</w:delText>
        </w:r>
      </w:del>
      <w:r>
        <w:t>.</w:t>
      </w:r>
      <w:ins w:id="7387" w:author="CR0051" w:date="2022-11-28T11:32:00Z">
        <w:r w:rsidR="00AD5E6B">
          <w:t>0</w:t>
        </w:r>
      </w:ins>
      <w:del w:id="7388" w:author="CR0051" w:date="2022-11-28T11:32:00Z">
        <w:r w:rsidR="003F1AFA" w:rsidDel="00AD5E6B">
          <w:delText>1</w:delText>
        </w:r>
      </w:del>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7CA1053C" w14:textId="77777777" w:rsidR="00812ABE" w:rsidRDefault="00812ABE" w:rsidP="008F3FCB">
      <w:pPr>
        <w:pStyle w:val="PL"/>
        <w:rPr>
          <w:ins w:id="7389" w:author="CR0030" w:date="2022-11-28T10:26:00Z"/>
          <w:lang w:val="en-US" w:eastAsia="es-ES"/>
        </w:rPr>
      </w:pPr>
    </w:p>
    <w:p w14:paraId="1E9B976B" w14:textId="5CF34B6A"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19E48CE5" w14:textId="77777777" w:rsidR="00812ABE" w:rsidRDefault="00812ABE" w:rsidP="008F3FCB">
      <w:pPr>
        <w:pStyle w:val="PL"/>
        <w:rPr>
          <w:ins w:id="7390" w:author="CR0030" w:date="2022-11-28T10:26:00Z"/>
        </w:rPr>
      </w:pPr>
    </w:p>
    <w:p w14:paraId="0A30C8BF" w14:textId="3A5CEC5D"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520B4D38" w:rsidR="008F3FCB" w:rsidRDefault="008F3FCB" w:rsidP="008F3FCB">
      <w:pPr>
        <w:pStyle w:val="PL"/>
        <w:rPr>
          <w:ins w:id="7391" w:author="CR0029" w:date="2022-11-28T10:19:00Z"/>
        </w:rPr>
      </w:pPr>
      <w:r>
        <w:t xml:space="preserve">    post:</w:t>
      </w:r>
    </w:p>
    <w:p w14:paraId="78D21F47" w14:textId="77777777" w:rsidR="00CF6264" w:rsidRPr="00956496" w:rsidRDefault="00CF6264" w:rsidP="00CF6264">
      <w:pPr>
        <w:pStyle w:val="PL"/>
        <w:rPr>
          <w:ins w:id="7392" w:author="CR0029" w:date="2022-11-28T10:19:00Z"/>
        </w:rPr>
      </w:pPr>
      <w:ins w:id="7393" w:author="CR0029" w:date="2022-11-28T10:19:00Z">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ins>
    </w:p>
    <w:p w14:paraId="3006D8D6" w14:textId="77777777" w:rsidR="00CF6264" w:rsidRPr="00956496" w:rsidRDefault="00CF6264" w:rsidP="00CF6264">
      <w:pPr>
        <w:pStyle w:val="PL"/>
        <w:rPr>
          <w:ins w:id="7394" w:author="CR0029" w:date="2022-11-28T10:19:00Z"/>
        </w:rPr>
      </w:pPr>
      <w:ins w:id="7395" w:author="CR0029" w:date="2022-11-28T10:19:00Z">
        <w:r w:rsidRPr="00956496">
          <w:t xml:space="preserve">      </w:t>
        </w:r>
        <w:r w:rsidRPr="00956496">
          <w:rPr>
            <w:rFonts w:cs="Courier New"/>
            <w:szCs w:val="16"/>
          </w:rPr>
          <w:t xml:space="preserve">operationId: </w:t>
        </w:r>
        <w:r>
          <w:t>Create</w:t>
        </w:r>
        <w:r>
          <w:rPr>
            <w:lang w:eastAsia="zh-CN"/>
          </w:rPr>
          <w:t>ACRMngEventSubscr</w:t>
        </w:r>
      </w:ins>
    </w:p>
    <w:p w14:paraId="11B94EE7" w14:textId="77777777" w:rsidR="00CF6264" w:rsidRPr="00956496" w:rsidRDefault="00CF6264" w:rsidP="00CF6264">
      <w:pPr>
        <w:pStyle w:val="PL"/>
        <w:rPr>
          <w:ins w:id="7396" w:author="CR0029" w:date="2022-11-28T10:19:00Z"/>
        </w:rPr>
      </w:pPr>
      <w:ins w:id="7397" w:author="CR0029" w:date="2022-11-28T10:19:00Z">
        <w:r w:rsidRPr="00956496">
          <w:t xml:space="preserve">      tags:</w:t>
        </w:r>
      </w:ins>
    </w:p>
    <w:p w14:paraId="169E316B" w14:textId="35F165CC" w:rsidR="00CF6264" w:rsidRDefault="00CF6264" w:rsidP="008F3FCB">
      <w:pPr>
        <w:pStyle w:val="PL"/>
      </w:pPr>
      <w:ins w:id="7398" w:author="CR0029" w:date="2022-11-28T10:19:00Z">
        <w:r w:rsidRPr="00956496">
          <w:t xml:space="preserve">        - </w:t>
        </w:r>
        <w:r>
          <w:rPr>
            <w:lang w:eastAsia="ja-JP"/>
          </w:rPr>
          <w:t>ACR Management Events Subscriptions</w:t>
        </w:r>
        <w:r w:rsidRPr="00956496">
          <w:t xml:space="preserve"> (Collection)</w:t>
        </w:r>
      </w:ins>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lastRenderedPageBreak/>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2141073D" w:rsidR="008F3FCB" w:rsidRDefault="008F3FCB" w:rsidP="008F3FCB">
      <w:pPr>
        <w:pStyle w:val="PL"/>
        <w:rPr>
          <w:ins w:id="7399" w:author="CR0029" w:date="2022-11-28T10:20:00Z"/>
        </w:rPr>
      </w:pPr>
      <w:r>
        <w:t xml:space="preserve">    get:</w:t>
      </w:r>
    </w:p>
    <w:p w14:paraId="0ED6E746" w14:textId="77777777" w:rsidR="00CF6264" w:rsidRPr="00956496" w:rsidRDefault="00CF6264" w:rsidP="00CF6264">
      <w:pPr>
        <w:pStyle w:val="PL"/>
        <w:rPr>
          <w:ins w:id="7400" w:author="CR0029" w:date="2022-11-28T10:20:00Z"/>
        </w:rPr>
      </w:pPr>
      <w:ins w:id="7401" w:author="CR0029" w:date="2022-11-28T10:20:00Z">
        <w:r w:rsidRPr="00956496">
          <w:lastRenderedPageBreak/>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ins>
    </w:p>
    <w:p w14:paraId="65731E60" w14:textId="77777777" w:rsidR="00CF6264" w:rsidRPr="00956496" w:rsidRDefault="00CF6264" w:rsidP="00CF6264">
      <w:pPr>
        <w:pStyle w:val="PL"/>
        <w:rPr>
          <w:ins w:id="7402" w:author="CR0029" w:date="2022-11-28T10:20:00Z"/>
        </w:rPr>
      </w:pPr>
      <w:ins w:id="7403" w:author="CR0029" w:date="2022-11-28T10:20:00Z">
        <w:r w:rsidRPr="00956496">
          <w:t xml:space="preserve">      </w:t>
        </w:r>
        <w:r w:rsidRPr="00956496">
          <w:rPr>
            <w:rFonts w:cs="Courier New"/>
            <w:szCs w:val="16"/>
          </w:rPr>
          <w:t xml:space="preserve">operationId: </w:t>
        </w:r>
        <w:r>
          <w:t>Get</w:t>
        </w:r>
        <w:r>
          <w:rPr>
            <w:lang w:eastAsia="zh-CN"/>
          </w:rPr>
          <w:t>ACRMngEventSubscrs</w:t>
        </w:r>
      </w:ins>
    </w:p>
    <w:p w14:paraId="0C6140B0" w14:textId="77777777" w:rsidR="00CF6264" w:rsidRPr="00956496" w:rsidRDefault="00CF6264" w:rsidP="00CF6264">
      <w:pPr>
        <w:pStyle w:val="PL"/>
        <w:rPr>
          <w:ins w:id="7404" w:author="CR0029" w:date="2022-11-28T10:20:00Z"/>
        </w:rPr>
      </w:pPr>
      <w:ins w:id="7405" w:author="CR0029" w:date="2022-11-28T10:20:00Z">
        <w:r w:rsidRPr="00956496">
          <w:t xml:space="preserve">      tags:</w:t>
        </w:r>
      </w:ins>
    </w:p>
    <w:p w14:paraId="56BF602A" w14:textId="2633E3F1" w:rsidR="00CF6264" w:rsidRDefault="00CF6264" w:rsidP="008F3FCB">
      <w:pPr>
        <w:pStyle w:val="PL"/>
      </w:pPr>
      <w:ins w:id="7406" w:author="CR0029" w:date="2022-11-28T10:20:00Z">
        <w:r w:rsidRPr="00956496">
          <w:t xml:space="preserve">        - </w:t>
        </w:r>
        <w:r>
          <w:rPr>
            <w:lang w:eastAsia="ja-JP"/>
          </w:rPr>
          <w:t>ACR Management Events Subscriptions</w:t>
        </w:r>
        <w:r w:rsidRPr="00956496">
          <w:t xml:space="preserve"> (Collection)</w:t>
        </w:r>
      </w:ins>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0EB97C26" w:rsidR="008F3FCB" w:rsidRDefault="008F3FCB" w:rsidP="008F3FCB">
      <w:pPr>
        <w:pStyle w:val="PL"/>
        <w:rPr>
          <w:ins w:id="7407" w:author="CR0029" w:date="2022-11-28T10:20:00Z"/>
        </w:rPr>
      </w:pPr>
      <w:r>
        <w:t xml:space="preserve">    get:</w:t>
      </w:r>
    </w:p>
    <w:p w14:paraId="38D4E920" w14:textId="77777777" w:rsidR="00CF6264" w:rsidRPr="00956496" w:rsidRDefault="00CF6264" w:rsidP="00CF6264">
      <w:pPr>
        <w:pStyle w:val="PL"/>
        <w:rPr>
          <w:ins w:id="7408" w:author="CR0029" w:date="2022-11-28T10:20:00Z"/>
        </w:rPr>
      </w:pPr>
      <w:ins w:id="7409" w:author="CR0029" w:date="2022-11-28T10:20:00Z">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ins>
    </w:p>
    <w:p w14:paraId="5B0055A1" w14:textId="77777777" w:rsidR="00CF6264" w:rsidRPr="00956496" w:rsidRDefault="00CF6264" w:rsidP="00CF6264">
      <w:pPr>
        <w:pStyle w:val="PL"/>
        <w:rPr>
          <w:ins w:id="7410" w:author="CR0029" w:date="2022-11-28T10:20:00Z"/>
        </w:rPr>
      </w:pPr>
      <w:ins w:id="7411" w:author="CR0029" w:date="2022-11-28T10:20:00Z">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ins>
    </w:p>
    <w:p w14:paraId="36E1D5A2" w14:textId="77777777" w:rsidR="00CF6264" w:rsidRPr="00956496" w:rsidRDefault="00CF6264" w:rsidP="00CF6264">
      <w:pPr>
        <w:pStyle w:val="PL"/>
        <w:rPr>
          <w:ins w:id="7412" w:author="CR0029" w:date="2022-11-28T10:20:00Z"/>
        </w:rPr>
      </w:pPr>
      <w:ins w:id="7413" w:author="CR0029" w:date="2022-11-28T10:20:00Z">
        <w:r w:rsidRPr="00956496">
          <w:t xml:space="preserve">      tags:</w:t>
        </w:r>
      </w:ins>
    </w:p>
    <w:p w14:paraId="7CDC87AE" w14:textId="4E559371" w:rsidR="00CF6264" w:rsidRDefault="00CF6264" w:rsidP="008F3FCB">
      <w:pPr>
        <w:pStyle w:val="PL"/>
      </w:pPr>
      <w:ins w:id="7414" w:author="CR0029" w:date="2022-11-28T10:20:00Z">
        <w:r w:rsidRPr="00956496">
          <w:t xml:space="preserve">        - </w:t>
        </w:r>
        <w:r>
          <w:rPr>
            <w:rFonts w:hint="eastAsia"/>
            <w:lang w:eastAsia="ja-JP"/>
          </w:rPr>
          <w:t xml:space="preserve">Individual </w:t>
        </w:r>
        <w:r>
          <w:rPr>
            <w:lang w:eastAsia="ja-JP"/>
          </w:rPr>
          <w:t>ACR Management Events Subscription</w:t>
        </w:r>
        <w:r w:rsidRPr="00956496">
          <w:t xml:space="preserve"> (Document)</w:t>
        </w:r>
      </w:ins>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lastRenderedPageBreak/>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346BA357" w14:textId="77777777" w:rsidR="00812ABE" w:rsidRDefault="00812ABE" w:rsidP="008F3FCB">
      <w:pPr>
        <w:pStyle w:val="PL"/>
        <w:rPr>
          <w:ins w:id="7415" w:author="CR0030" w:date="2022-11-28T10:27:00Z"/>
        </w:rPr>
      </w:pPr>
    </w:p>
    <w:p w14:paraId="6F9C6C08" w14:textId="556F931D" w:rsidR="008F3FCB" w:rsidRDefault="008F3FCB" w:rsidP="008F3FCB">
      <w:pPr>
        <w:pStyle w:val="PL"/>
        <w:rPr>
          <w:ins w:id="7416" w:author="CR0029" w:date="2022-11-28T10:20:00Z"/>
        </w:rPr>
      </w:pPr>
      <w:r>
        <w:t xml:space="preserve">    put:</w:t>
      </w:r>
    </w:p>
    <w:p w14:paraId="49EC9D6A" w14:textId="77777777" w:rsidR="00CF6264" w:rsidRPr="00956496" w:rsidRDefault="00CF6264" w:rsidP="00CF6264">
      <w:pPr>
        <w:pStyle w:val="PL"/>
        <w:rPr>
          <w:ins w:id="7417" w:author="CR0029" w:date="2022-11-28T10:20:00Z"/>
        </w:rPr>
      </w:pPr>
      <w:ins w:id="7418" w:author="CR0029" w:date="2022-11-28T10:20:00Z">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ins>
    </w:p>
    <w:p w14:paraId="155FCECA" w14:textId="77777777" w:rsidR="00CF6264" w:rsidRPr="00956496" w:rsidRDefault="00CF6264" w:rsidP="00CF6264">
      <w:pPr>
        <w:pStyle w:val="PL"/>
        <w:rPr>
          <w:ins w:id="7419" w:author="CR0029" w:date="2022-11-28T10:20:00Z"/>
        </w:rPr>
      </w:pPr>
      <w:ins w:id="7420" w:author="CR0029" w:date="2022-11-28T10:20:00Z">
        <w:r w:rsidRPr="00956496">
          <w:t xml:space="preserve">      </w:t>
        </w:r>
        <w:r w:rsidRPr="00956496">
          <w:rPr>
            <w:rFonts w:cs="Courier New"/>
            <w:szCs w:val="16"/>
          </w:rPr>
          <w:t xml:space="preserve">operationId: </w:t>
        </w:r>
        <w:r>
          <w:rPr>
            <w:rFonts w:cs="Courier New"/>
            <w:szCs w:val="16"/>
          </w:rPr>
          <w:t>UpdateInd</w:t>
        </w:r>
        <w:r>
          <w:rPr>
            <w:lang w:eastAsia="zh-CN"/>
          </w:rPr>
          <w:t>ACRMngEventSubscr</w:t>
        </w:r>
      </w:ins>
    </w:p>
    <w:p w14:paraId="178CE8B6" w14:textId="77777777" w:rsidR="00CF6264" w:rsidRPr="00956496" w:rsidRDefault="00CF6264" w:rsidP="00CF6264">
      <w:pPr>
        <w:pStyle w:val="PL"/>
        <w:rPr>
          <w:ins w:id="7421" w:author="CR0029" w:date="2022-11-28T10:20:00Z"/>
        </w:rPr>
      </w:pPr>
      <w:ins w:id="7422" w:author="CR0029" w:date="2022-11-28T10:20:00Z">
        <w:r w:rsidRPr="00956496">
          <w:t xml:space="preserve">      tags:</w:t>
        </w:r>
      </w:ins>
    </w:p>
    <w:p w14:paraId="34EC6448" w14:textId="7F661297" w:rsidR="00CF6264" w:rsidRDefault="00CF6264" w:rsidP="008F3FCB">
      <w:pPr>
        <w:pStyle w:val="PL"/>
      </w:pPr>
      <w:ins w:id="7423" w:author="CR0029" w:date="2022-11-28T10:20:00Z">
        <w:r w:rsidRPr="00956496">
          <w:t xml:space="preserve">        - </w:t>
        </w:r>
        <w:r>
          <w:rPr>
            <w:rFonts w:hint="eastAsia"/>
            <w:lang w:eastAsia="ja-JP"/>
          </w:rPr>
          <w:t xml:space="preserve">Individual </w:t>
        </w:r>
        <w:r>
          <w:rPr>
            <w:lang w:eastAsia="ja-JP"/>
          </w:rPr>
          <w:t>ACR Management Events Subscription</w:t>
        </w:r>
        <w:r w:rsidRPr="00956496">
          <w:t xml:space="preserve"> (Document)</w:t>
        </w:r>
      </w:ins>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23BDCBD0" w14:textId="77777777" w:rsidR="00812ABE" w:rsidRDefault="00812ABE" w:rsidP="008F3FCB">
      <w:pPr>
        <w:pStyle w:val="PL"/>
        <w:rPr>
          <w:ins w:id="7424" w:author="CR0030" w:date="2022-11-28T10:27:00Z"/>
          <w:lang w:val="en-US"/>
        </w:rPr>
      </w:pPr>
    </w:p>
    <w:p w14:paraId="65FE998F" w14:textId="641C10CF" w:rsidR="008F3FCB" w:rsidRDefault="008F3FCB" w:rsidP="008F3FCB">
      <w:pPr>
        <w:pStyle w:val="PL"/>
        <w:rPr>
          <w:ins w:id="7425" w:author="CR0029" w:date="2022-11-28T10:21:00Z"/>
          <w:lang w:val="en-US"/>
        </w:rPr>
      </w:pPr>
      <w:r>
        <w:rPr>
          <w:lang w:val="en-US"/>
        </w:rPr>
        <w:t xml:space="preserve">    patch:</w:t>
      </w:r>
    </w:p>
    <w:p w14:paraId="0A5BEDF7" w14:textId="77777777" w:rsidR="00CF6264" w:rsidRPr="00956496" w:rsidRDefault="00CF6264" w:rsidP="00CF6264">
      <w:pPr>
        <w:pStyle w:val="PL"/>
        <w:rPr>
          <w:ins w:id="7426" w:author="CR0029" w:date="2022-11-28T10:21:00Z"/>
        </w:rPr>
      </w:pPr>
      <w:ins w:id="7427" w:author="CR0029" w:date="2022-11-28T10:21:00Z">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ins>
    </w:p>
    <w:p w14:paraId="03C4C5CC" w14:textId="77777777" w:rsidR="00CF6264" w:rsidRPr="00956496" w:rsidRDefault="00CF6264" w:rsidP="00CF6264">
      <w:pPr>
        <w:pStyle w:val="PL"/>
        <w:rPr>
          <w:ins w:id="7428" w:author="CR0029" w:date="2022-11-28T10:21:00Z"/>
        </w:rPr>
      </w:pPr>
      <w:ins w:id="7429" w:author="CR0029" w:date="2022-11-28T10:21:00Z">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ins>
    </w:p>
    <w:p w14:paraId="2EE4C4E7" w14:textId="77777777" w:rsidR="00CF6264" w:rsidRPr="00956496" w:rsidRDefault="00CF6264" w:rsidP="00CF6264">
      <w:pPr>
        <w:pStyle w:val="PL"/>
        <w:rPr>
          <w:ins w:id="7430" w:author="CR0029" w:date="2022-11-28T10:21:00Z"/>
        </w:rPr>
      </w:pPr>
      <w:ins w:id="7431" w:author="CR0029" w:date="2022-11-28T10:21:00Z">
        <w:r w:rsidRPr="00956496">
          <w:t xml:space="preserve">      tags:</w:t>
        </w:r>
      </w:ins>
    </w:p>
    <w:p w14:paraId="216CD2E3" w14:textId="4D6904FF" w:rsidR="00CF6264" w:rsidRDefault="00CF6264" w:rsidP="008F3FCB">
      <w:pPr>
        <w:pStyle w:val="PL"/>
        <w:rPr>
          <w:lang w:val="en-US"/>
        </w:rPr>
      </w:pPr>
      <w:ins w:id="7432" w:author="CR0029" w:date="2022-11-28T10:21:00Z">
        <w:r w:rsidRPr="00956496">
          <w:t xml:space="preserve">        - </w:t>
        </w:r>
        <w:r>
          <w:rPr>
            <w:rFonts w:hint="eastAsia"/>
            <w:lang w:eastAsia="ja-JP"/>
          </w:rPr>
          <w:t xml:space="preserve">Individual </w:t>
        </w:r>
        <w:r>
          <w:rPr>
            <w:lang w:eastAsia="ja-JP"/>
          </w:rPr>
          <w:t>ACR Management Events Subscription</w:t>
        </w:r>
        <w:r w:rsidRPr="00956496">
          <w:t xml:space="preserve"> (Document)</w:t>
        </w:r>
      </w:ins>
    </w:p>
    <w:p w14:paraId="7355F224" w14:textId="77777777" w:rsidR="008F3FCB" w:rsidRDefault="008F3FCB" w:rsidP="008F3FCB">
      <w:pPr>
        <w:pStyle w:val="PL"/>
      </w:pPr>
      <w:r>
        <w:lastRenderedPageBreak/>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7F73B098" w14:textId="77777777" w:rsidR="00812ABE" w:rsidRDefault="00812ABE" w:rsidP="008F3FCB">
      <w:pPr>
        <w:pStyle w:val="PL"/>
        <w:rPr>
          <w:ins w:id="7433" w:author="CR0030" w:date="2022-11-28T10:27:00Z"/>
        </w:rPr>
      </w:pPr>
    </w:p>
    <w:p w14:paraId="15B3E22C" w14:textId="2469872E" w:rsidR="008F3FCB" w:rsidRDefault="008F3FCB" w:rsidP="008F3FCB">
      <w:pPr>
        <w:pStyle w:val="PL"/>
        <w:rPr>
          <w:ins w:id="7434" w:author="CR0029" w:date="2022-11-28T10:21:00Z"/>
        </w:rPr>
      </w:pPr>
      <w:r>
        <w:t xml:space="preserve">    delete:</w:t>
      </w:r>
    </w:p>
    <w:p w14:paraId="7B014262" w14:textId="77777777" w:rsidR="00CF6264" w:rsidRPr="00956496" w:rsidRDefault="00CF6264" w:rsidP="00CF6264">
      <w:pPr>
        <w:pStyle w:val="PL"/>
        <w:rPr>
          <w:ins w:id="7435" w:author="CR0029" w:date="2022-11-28T10:21:00Z"/>
        </w:rPr>
      </w:pPr>
      <w:ins w:id="7436" w:author="CR0029" w:date="2022-11-28T10:21:00Z">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ins>
    </w:p>
    <w:p w14:paraId="7A5CADEC" w14:textId="77777777" w:rsidR="00CF6264" w:rsidRPr="00956496" w:rsidRDefault="00CF6264" w:rsidP="00CF6264">
      <w:pPr>
        <w:pStyle w:val="PL"/>
        <w:rPr>
          <w:ins w:id="7437" w:author="CR0029" w:date="2022-11-28T10:21:00Z"/>
        </w:rPr>
      </w:pPr>
      <w:ins w:id="7438" w:author="CR0029" w:date="2022-11-28T10:21:00Z">
        <w:r w:rsidRPr="00956496">
          <w:t xml:space="preserve">      </w:t>
        </w:r>
        <w:r w:rsidRPr="00956496">
          <w:rPr>
            <w:rFonts w:cs="Courier New"/>
            <w:szCs w:val="16"/>
          </w:rPr>
          <w:t xml:space="preserve">operationId: </w:t>
        </w:r>
        <w:r>
          <w:rPr>
            <w:rFonts w:cs="Courier New"/>
            <w:szCs w:val="16"/>
          </w:rPr>
          <w:t>DeleteInd</w:t>
        </w:r>
        <w:r>
          <w:rPr>
            <w:lang w:eastAsia="zh-CN"/>
          </w:rPr>
          <w:t>ACRMngEventSubscr</w:t>
        </w:r>
      </w:ins>
    </w:p>
    <w:p w14:paraId="50892E8B" w14:textId="77777777" w:rsidR="00CF6264" w:rsidRPr="00956496" w:rsidRDefault="00CF6264" w:rsidP="00CF6264">
      <w:pPr>
        <w:pStyle w:val="PL"/>
        <w:rPr>
          <w:ins w:id="7439" w:author="CR0029" w:date="2022-11-28T10:21:00Z"/>
        </w:rPr>
      </w:pPr>
      <w:ins w:id="7440" w:author="CR0029" w:date="2022-11-28T10:21:00Z">
        <w:r w:rsidRPr="00956496">
          <w:t xml:space="preserve">      tags:</w:t>
        </w:r>
      </w:ins>
    </w:p>
    <w:p w14:paraId="01F8FF5E" w14:textId="4A7E116B" w:rsidR="00CF6264" w:rsidRDefault="00CF6264" w:rsidP="008F3FCB">
      <w:pPr>
        <w:pStyle w:val="PL"/>
      </w:pPr>
      <w:ins w:id="7441" w:author="CR0029" w:date="2022-11-28T10:21:00Z">
        <w:r w:rsidRPr="00956496">
          <w:t xml:space="preserve">        - </w:t>
        </w:r>
        <w:r>
          <w:rPr>
            <w:rFonts w:hint="eastAsia"/>
            <w:lang w:eastAsia="ja-JP"/>
          </w:rPr>
          <w:t xml:space="preserve">Individual </w:t>
        </w:r>
        <w:r>
          <w:rPr>
            <w:lang w:eastAsia="ja-JP"/>
          </w:rPr>
          <w:t>ACR Management Events Subscription</w:t>
        </w:r>
        <w:r w:rsidRPr="00956496">
          <w:t xml:space="preserve"> (Document)</w:t>
        </w:r>
      </w:ins>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lastRenderedPageBreak/>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7D975F52" w14:textId="77777777" w:rsidR="00812ABE" w:rsidRDefault="00812ABE" w:rsidP="008F3FCB">
      <w:pPr>
        <w:pStyle w:val="PL"/>
        <w:rPr>
          <w:ins w:id="7442" w:author="CR0030" w:date="2022-11-28T10:27:00Z"/>
        </w:rPr>
      </w:pPr>
    </w:p>
    <w:p w14:paraId="4D77DA91" w14:textId="796D9FC6"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lastRenderedPageBreak/>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04B89391" w14:textId="77777777" w:rsidR="00B14FA8" w:rsidRDefault="008F3FCB" w:rsidP="00B14FA8">
      <w:pPr>
        <w:pStyle w:val="PL"/>
        <w:rPr>
          <w:ins w:id="7443" w:author="CR0045" w:date="2022-11-28T11:26:00Z"/>
        </w:rPr>
      </w:pPr>
      <w:r>
        <w:t xml:space="preserve">          type: boolean</w:t>
      </w:r>
    </w:p>
    <w:p w14:paraId="3801CC76" w14:textId="77777777" w:rsidR="00B14FA8" w:rsidRDefault="00B14FA8" w:rsidP="00B14FA8">
      <w:pPr>
        <w:pStyle w:val="PL"/>
        <w:rPr>
          <w:ins w:id="7444" w:author="CR0045" w:date="2022-11-28T11:26:00Z"/>
        </w:rPr>
      </w:pPr>
      <w:ins w:id="7445" w:author="CR0045" w:date="2022-11-28T11:26:00Z">
        <w:r>
          <w:t xml:space="preserve">          description: &gt;</w:t>
        </w:r>
      </w:ins>
    </w:p>
    <w:p w14:paraId="380D99D8" w14:textId="77777777" w:rsidR="00B14FA8" w:rsidRDefault="00B14FA8" w:rsidP="00B14FA8">
      <w:pPr>
        <w:pStyle w:val="PL"/>
        <w:rPr>
          <w:ins w:id="7446" w:author="CR0045" w:date="2022-11-28T11:26:00Z"/>
        </w:rPr>
      </w:pPr>
      <w:ins w:id="7447" w:author="CR0045" w:date="2022-11-28T11:26:00Z">
        <w:r>
          <w:t xml:space="preserve">            Identifies whether EAS acknowledgement of UP path change event notifications is to be</w:t>
        </w:r>
      </w:ins>
    </w:p>
    <w:p w14:paraId="7CD3B82D" w14:textId="77777777" w:rsidR="00B14FA8" w:rsidRDefault="00B14FA8" w:rsidP="00B14FA8">
      <w:pPr>
        <w:pStyle w:val="PL"/>
        <w:rPr>
          <w:ins w:id="7448" w:author="CR0045" w:date="2022-11-28T11:26:00Z"/>
        </w:rPr>
      </w:pPr>
      <w:ins w:id="7449" w:author="CR0045" w:date="2022-11-28T11:26:00Z">
        <w:r>
          <w:t xml:space="preserve">            expected.</w:t>
        </w:r>
        <w:r>
          <w:rPr>
            <w:rFonts w:hint="eastAsia"/>
            <w:lang w:eastAsia="zh-CN"/>
          </w:rPr>
          <w:t xml:space="preserve"> </w:t>
        </w:r>
        <w:r>
          <w:t>Set to "true" if the EAS acknowledgement is expected. Default value is</w:t>
        </w:r>
      </w:ins>
    </w:p>
    <w:p w14:paraId="614D85D7" w14:textId="77777777" w:rsidR="00B14FA8" w:rsidRDefault="00B14FA8" w:rsidP="00B14FA8">
      <w:pPr>
        <w:pStyle w:val="PL"/>
        <w:rPr>
          <w:ins w:id="7450" w:author="CR0045" w:date="2022-11-28T11:26:00Z"/>
        </w:rPr>
      </w:pPr>
      <w:ins w:id="7451" w:author="CR0045" w:date="2022-11-28T11:26:00Z">
        <w:r>
          <w:t xml:space="preserve">            "false". This attribute may be provided only if the "event" attribute is set to</w:t>
        </w:r>
      </w:ins>
    </w:p>
    <w:p w14:paraId="79214F7B" w14:textId="76146DBB" w:rsidR="008F3FCB" w:rsidRDefault="00B14FA8" w:rsidP="00B14FA8">
      <w:pPr>
        <w:pStyle w:val="PL"/>
      </w:pPr>
      <w:ins w:id="7452" w:author="CR0045" w:date="2022-11-28T11:26:00Z">
        <w:r>
          <w:t xml:space="preserve">            "UP_PATH_CHG".</w:t>
        </w:r>
      </w:ins>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7453"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7453"/>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7777777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lastRenderedPageBreak/>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lastRenderedPageBreak/>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377D9EE5" w14:textId="77777777" w:rsidR="00812ABE" w:rsidRPr="000C4E20" w:rsidRDefault="00812ABE" w:rsidP="00812ABE">
      <w:pPr>
        <w:pStyle w:val="PL"/>
        <w:rPr>
          <w:ins w:id="7454" w:author="CR0030" w:date="2022-11-28T10:28:00Z"/>
        </w:rPr>
      </w:pPr>
      <w:ins w:id="7455" w:author="CR0030" w:date="2022-11-28T10:28:00Z">
        <w:r w:rsidRPr="000C4E20">
          <w:t xml:space="preserve">          This string provides forward-compatibility with future extensions to the enumeration</w:t>
        </w:r>
      </w:ins>
    </w:p>
    <w:p w14:paraId="69459107" w14:textId="77777777" w:rsidR="00812ABE" w:rsidRPr="000C4E20" w:rsidRDefault="00812ABE" w:rsidP="00812ABE">
      <w:pPr>
        <w:pStyle w:val="PL"/>
        <w:rPr>
          <w:ins w:id="7456" w:author="CR0030" w:date="2022-11-28T10:28:00Z"/>
        </w:rPr>
      </w:pPr>
      <w:ins w:id="7457" w:author="CR0030" w:date="2022-11-28T10:28:00Z">
        <w:r w:rsidRPr="000C4E20">
          <w:t xml:space="preserve">          </w:t>
        </w:r>
        <w:r>
          <w:t>and</w:t>
        </w:r>
        <w:r w:rsidRPr="000C4E20">
          <w:t xml:space="preserve"> is not used to encode content defined in the present version of this API.</w:t>
        </w:r>
      </w:ins>
    </w:p>
    <w:p w14:paraId="249749AD" w14:textId="60F8D1DC" w:rsidR="008F3FCB" w:rsidDel="00812ABE" w:rsidRDefault="008F3FCB" w:rsidP="008F3FCB">
      <w:pPr>
        <w:pStyle w:val="PL"/>
        <w:rPr>
          <w:del w:id="7458" w:author="CR0030" w:date="2022-11-28T10:31:00Z"/>
        </w:rPr>
      </w:pPr>
      <w:del w:id="7459" w:author="CR0030" w:date="2022-11-28T10:28:00Z">
        <w:r w:rsidDel="00812ABE">
          <w:delText xml:space="preserve">          This string represents the ACR management.</w:delText>
        </w:r>
      </w:del>
    </w:p>
    <w:p w14:paraId="5AF23E0C" w14:textId="77777777" w:rsidR="008F3FCB" w:rsidRDefault="008F3FCB" w:rsidP="008F3FCB">
      <w:pPr>
        <w:pStyle w:val="PL"/>
      </w:pPr>
      <w:r>
        <w:t xml:space="preserve">      description: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pPr>
        <w:pStyle w:val="PL"/>
        <w:rPr>
          <w:noProof/>
          <w:lang w:eastAsia="zh-CN"/>
        </w:rPr>
        <w:pPrChange w:id="7460" w:author="CR0030" w:date="2022-11-28T10:29:00Z">
          <w:pPr>
            <w:adjustRightInd w:val="0"/>
            <w:spacing w:after="0"/>
          </w:pPr>
        </w:pPrChange>
      </w:pPr>
      <w:r w:rsidRPr="00222B78">
        <w:rPr>
          <w:noProof/>
          <w:lang w:eastAsia="zh-CN"/>
        </w:rPr>
        <w:t xml:space="preserve">        - </w:t>
      </w:r>
      <w:r w:rsidRPr="00222B78">
        <w:rPr>
          <w:rFonts w:hint="eastAsia"/>
          <w:noProof/>
          <w:lang w:eastAsia="zh-CN"/>
        </w:rPr>
        <w:t>A</w:t>
      </w:r>
      <w:r w:rsidRPr="00222B78">
        <w:rPr>
          <w:noProof/>
          <w:lang w:eastAsia="zh-CN"/>
        </w:rPr>
        <w:t>CR_FACILITATION: ACR facilitation event.</w:t>
      </w:r>
    </w:p>
    <w:p w14:paraId="282DB5F9" w14:textId="3D41D3C8" w:rsidR="008F3FCB" w:rsidRDefault="008F3FCB">
      <w:pPr>
        <w:pStyle w:val="PL"/>
        <w:rPr>
          <w:noProof/>
          <w:lang w:eastAsia="zh-CN"/>
        </w:rPr>
        <w:pPrChange w:id="7461" w:author="CR0030" w:date="2022-11-28T10:29:00Z">
          <w:pPr>
            <w:adjustRightInd w:val="0"/>
            <w:spacing w:after="0"/>
          </w:pPr>
        </w:pPrChange>
      </w:pPr>
      <w:r w:rsidRPr="00222B78">
        <w:rPr>
          <w:noProof/>
          <w:lang w:eastAsia="zh-CN"/>
        </w:rPr>
        <w:t xml:space="preserve">        - </w:t>
      </w:r>
      <w:r w:rsidRPr="00222B78">
        <w:rPr>
          <w:rFonts w:hint="eastAsia"/>
          <w:noProof/>
          <w:lang w:eastAsia="zh-CN"/>
        </w:rPr>
        <w:t>A</w:t>
      </w:r>
      <w:r w:rsidRPr="00222B78">
        <w:rPr>
          <w:noProof/>
          <w:lang w:eastAsia="zh-CN"/>
        </w:rPr>
        <w:t>C</w:t>
      </w:r>
      <w:r>
        <w:rPr>
          <w:noProof/>
          <w:lang w:eastAsia="zh-CN"/>
        </w:rPr>
        <w:t>T</w:t>
      </w:r>
      <w:r w:rsidRPr="00222B78">
        <w:rPr>
          <w:noProof/>
          <w:lang w:eastAsia="zh-CN"/>
        </w:rPr>
        <w:t>_</w:t>
      </w:r>
      <w:r>
        <w:rPr>
          <w:noProof/>
          <w:lang w:eastAsia="zh-CN"/>
        </w:rPr>
        <w:t>START_STOP</w:t>
      </w:r>
      <w:r w:rsidRPr="00222B78">
        <w:rPr>
          <w:noProof/>
          <w:lang w:eastAsia="zh-CN"/>
        </w:rPr>
        <w:t>: AC</w:t>
      </w:r>
      <w:r>
        <w:rPr>
          <w:noProof/>
          <w:lang w:eastAsia="zh-CN"/>
        </w:rPr>
        <w:t>T</w:t>
      </w:r>
      <w:r w:rsidRPr="00222B78">
        <w:rPr>
          <w:noProof/>
          <w:lang w:eastAsia="zh-CN"/>
        </w:rPr>
        <w:t xml:space="preserve"> </w:t>
      </w:r>
      <w:r>
        <w:rPr>
          <w:noProof/>
          <w:lang w:eastAsia="zh-CN"/>
        </w:rPr>
        <w:t>start/stop</w:t>
      </w:r>
      <w:r w:rsidRPr="00222B78">
        <w:rPr>
          <w:noProof/>
          <w:lang w:eastAsia="zh-CN"/>
        </w:rPr>
        <w:t xml:space="preserve"> event.</w:t>
      </w:r>
    </w:p>
    <w:p w14:paraId="21666AA9" w14:textId="77777777" w:rsidR="00BA6ECE" w:rsidRDefault="00BA6ECE">
      <w:pPr>
        <w:pStyle w:val="PL"/>
        <w:rPr>
          <w:noProof/>
          <w:lang w:eastAsia="zh-CN"/>
        </w:rPr>
        <w:pPrChange w:id="7462" w:author="CR0030" w:date="2022-11-28T10:30:00Z">
          <w:pPr>
            <w:adjustRightInd w:val="0"/>
            <w:spacing w:after="0"/>
          </w:pPr>
        </w:pPrChange>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6309E3A3" w14:textId="77777777" w:rsidR="00812ABE" w:rsidRPr="000C4E20" w:rsidRDefault="00812ABE" w:rsidP="00812ABE">
      <w:pPr>
        <w:pStyle w:val="PL"/>
        <w:rPr>
          <w:ins w:id="7463" w:author="CR0030" w:date="2022-11-28T10:29:00Z"/>
        </w:rPr>
      </w:pPr>
      <w:ins w:id="7464" w:author="CR0030" w:date="2022-11-28T10:29:00Z">
        <w:r w:rsidRPr="000C4E20">
          <w:t xml:space="preserve">          This string provides forward-compatibility with future extensions to the enumeration</w:t>
        </w:r>
      </w:ins>
    </w:p>
    <w:p w14:paraId="0D6ECB05" w14:textId="77777777" w:rsidR="00812ABE" w:rsidRPr="000C4E20" w:rsidRDefault="00812ABE" w:rsidP="00812ABE">
      <w:pPr>
        <w:pStyle w:val="PL"/>
        <w:rPr>
          <w:ins w:id="7465" w:author="CR0030" w:date="2022-11-28T10:29:00Z"/>
        </w:rPr>
      </w:pPr>
      <w:ins w:id="7466" w:author="CR0030" w:date="2022-11-28T10:29:00Z">
        <w:r w:rsidRPr="000C4E20">
          <w:t xml:space="preserve">          </w:t>
        </w:r>
        <w:r>
          <w:t>and</w:t>
        </w:r>
        <w:r w:rsidRPr="000C4E20">
          <w:t xml:space="preserve"> is not used to encode content defined in the present version of this API.</w:t>
        </w:r>
      </w:ins>
    </w:p>
    <w:p w14:paraId="41033876" w14:textId="0A4FCE54" w:rsidR="008F3FCB" w:rsidDel="00812ABE" w:rsidRDefault="008F3FCB" w:rsidP="008F3FCB">
      <w:pPr>
        <w:pStyle w:val="PL"/>
        <w:rPr>
          <w:del w:id="7467" w:author="CR0030" w:date="2022-11-28T10:32:00Z"/>
        </w:rPr>
      </w:pPr>
      <w:del w:id="7468" w:author="CR0030" w:date="2022-11-28T10:29:00Z">
        <w:r w:rsidDel="00812ABE">
          <w:delText xml:space="preserve">          This string represents the ACR Management Event filter.</w:delText>
        </w:r>
      </w:del>
    </w:p>
    <w:p w14:paraId="3399E73A" w14:textId="77777777" w:rsidR="008F3FCB" w:rsidRDefault="008F3FCB" w:rsidP="008F3FCB">
      <w:pPr>
        <w:pStyle w:val="PL"/>
      </w:pPr>
      <w:r>
        <w:t xml:space="preserve">      description: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pPr>
        <w:pStyle w:val="PL"/>
        <w:rPr>
          <w:noProof/>
        </w:rPr>
        <w:pPrChange w:id="7469" w:author="CR0030" w:date="2022-11-28T10:30:00Z">
          <w:pPr>
            <w:spacing w:after="0"/>
          </w:pPr>
        </w:pPrChange>
      </w:pPr>
      <w:r w:rsidRPr="00091694">
        <w:rPr>
          <w:noProof/>
        </w:rPr>
        <w:t xml:space="preserve">        - INTER_EDN_MOBILITY: Indicates that the ACR Management Event filter is inter-EDN mobility.</w:t>
      </w:r>
    </w:p>
    <w:p w14:paraId="7BC07A83" w14:textId="77777777" w:rsidR="00812ABE" w:rsidRDefault="00812ABE">
      <w:pPr>
        <w:pStyle w:val="PL"/>
        <w:rPr>
          <w:ins w:id="7470" w:author="CR0030" w:date="2022-11-28T10:29:00Z"/>
        </w:rPr>
      </w:pPr>
    </w:p>
    <w:p w14:paraId="5426C692" w14:textId="49812DA2"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23941AFB" w14:textId="77777777" w:rsidR="00812ABE" w:rsidRPr="000C4E20" w:rsidRDefault="00812ABE" w:rsidP="00812ABE">
      <w:pPr>
        <w:pStyle w:val="PL"/>
        <w:rPr>
          <w:ins w:id="7471" w:author="CR0030" w:date="2022-11-28T10:30:00Z"/>
        </w:rPr>
      </w:pPr>
      <w:ins w:id="7472" w:author="CR0030" w:date="2022-11-28T10:30:00Z">
        <w:r w:rsidRPr="000C4E20">
          <w:t xml:space="preserve">          This string provides forward-compatibility with future extensions to the enumeration</w:t>
        </w:r>
      </w:ins>
    </w:p>
    <w:p w14:paraId="03DBCCB4" w14:textId="77777777" w:rsidR="00812ABE" w:rsidRPr="000C4E20" w:rsidRDefault="00812ABE" w:rsidP="00812ABE">
      <w:pPr>
        <w:pStyle w:val="PL"/>
        <w:rPr>
          <w:ins w:id="7473" w:author="CR0030" w:date="2022-11-28T10:30:00Z"/>
        </w:rPr>
      </w:pPr>
      <w:ins w:id="7474" w:author="CR0030" w:date="2022-11-28T10:30:00Z">
        <w:r w:rsidRPr="000C4E20">
          <w:t xml:space="preserve">          </w:t>
        </w:r>
        <w:r>
          <w:t>and</w:t>
        </w:r>
        <w:r w:rsidRPr="000C4E20">
          <w:t xml:space="preserve"> is not used to encode content defined in the present version of this API.</w:t>
        </w:r>
      </w:ins>
    </w:p>
    <w:p w14:paraId="482F04CE" w14:textId="117359C6" w:rsidR="008F3FCB" w:rsidDel="00812ABE" w:rsidRDefault="008F3FCB" w:rsidP="008F3FCB">
      <w:pPr>
        <w:pStyle w:val="PL"/>
        <w:rPr>
          <w:del w:id="7475" w:author="CR0030" w:date="2022-11-28T10:32:00Z"/>
        </w:rPr>
      </w:pPr>
      <w:del w:id="7476" w:author="CR0030" w:date="2022-11-28T10:30:00Z">
        <w:r w:rsidDel="00812ABE">
          <w:delText xml:space="preserve">          This string represents the ACT status, i.e. ACT start or stop.</w:delText>
        </w:r>
      </w:del>
    </w:p>
    <w:p w14:paraId="4ED835F7" w14:textId="77777777" w:rsidR="008F3FCB" w:rsidRDefault="008F3FCB" w:rsidP="008F3FCB">
      <w:pPr>
        <w:pStyle w:val="PL"/>
      </w:pPr>
      <w:r>
        <w:t xml:space="preserve">      description: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pPr>
        <w:pStyle w:val="PL"/>
        <w:rPr>
          <w:noProof/>
          <w:lang w:eastAsia="zh-CN"/>
        </w:rPr>
        <w:pPrChange w:id="7477" w:author="CR0030" w:date="2022-11-28T10:32:00Z">
          <w:pPr>
            <w:spacing w:after="0"/>
          </w:pPr>
        </w:pPrChange>
      </w:pPr>
      <w:r w:rsidRPr="003874EE">
        <w:rPr>
          <w:noProof/>
          <w:lang w:eastAsia="zh-CN"/>
        </w:rPr>
        <w:t xml:space="preserve">        - ACT_STOP: Indicates ACT stop.</w:t>
      </w:r>
    </w:p>
    <w:p w14:paraId="52D2B4B1" w14:textId="77777777" w:rsidR="008F3FCB" w:rsidRDefault="008F3FCB">
      <w:pPr>
        <w:pStyle w:val="PL"/>
        <w:rPr>
          <w:noProof/>
          <w:lang w:eastAsia="zh-CN"/>
        </w:rPr>
        <w:pPrChange w:id="7478" w:author="CR0030" w:date="2022-11-28T10:32:00Z">
          <w:pPr>
            <w:spacing w:after="0"/>
          </w:pPr>
        </w:pPrChange>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0B10C5E" w14:textId="77777777" w:rsidR="00812ABE" w:rsidRPr="000C4E20" w:rsidRDefault="00812ABE" w:rsidP="00812ABE">
      <w:pPr>
        <w:pStyle w:val="PL"/>
        <w:rPr>
          <w:ins w:id="7479" w:author="CR0030" w:date="2022-11-28T10:32:00Z"/>
        </w:rPr>
      </w:pPr>
      <w:ins w:id="7480" w:author="CR0030" w:date="2022-11-28T10:32:00Z">
        <w:r w:rsidRPr="000C4E20">
          <w:t xml:space="preserve">          This string provides forward-compatibility with future extensions to the enumeration</w:t>
        </w:r>
      </w:ins>
    </w:p>
    <w:p w14:paraId="73342566" w14:textId="77777777" w:rsidR="00812ABE" w:rsidRPr="000C4E20" w:rsidRDefault="00812ABE" w:rsidP="00812ABE">
      <w:pPr>
        <w:pStyle w:val="PL"/>
        <w:rPr>
          <w:ins w:id="7481" w:author="CR0030" w:date="2022-11-28T10:32:00Z"/>
        </w:rPr>
      </w:pPr>
      <w:ins w:id="7482" w:author="CR0030" w:date="2022-11-28T10:32:00Z">
        <w:r w:rsidRPr="000C4E20">
          <w:t xml:space="preserve">          </w:t>
        </w:r>
        <w:r>
          <w:t>and</w:t>
        </w:r>
        <w:r w:rsidRPr="000C4E20">
          <w:t xml:space="preserve"> is not used to encode content defined in the present version of this API.</w:t>
        </w:r>
      </w:ins>
    </w:p>
    <w:p w14:paraId="152C4D62" w14:textId="0F8A00BD" w:rsidR="008F3FCB" w:rsidDel="00812ABE" w:rsidRDefault="008F3FCB" w:rsidP="008F3FCB">
      <w:pPr>
        <w:pStyle w:val="PL"/>
        <w:rPr>
          <w:del w:id="7483" w:author="CR0030" w:date="2022-11-28T10:33:00Z"/>
        </w:rPr>
      </w:pPr>
      <w:del w:id="7484" w:author="CR0030" w:date="2022-11-28T10:32:00Z">
        <w:r w:rsidDel="00812ABE">
          <w:delText xml:space="preserve">          This string represents the reason for ACR Management subscription failure for an event.</w:delText>
        </w:r>
      </w:del>
    </w:p>
    <w:p w14:paraId="5FA15435" w14:textId="77777777" w:rsidR="008F3FCB" w:rsidRDefault="008F3FCB" w:rsidP="008F3FCB">
      <w:pPr>
        <w:pStyle w:val="PL"/>
      </w:pPr>
      <w:r>
        <w:t xml:space="preserve">      description: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ins w:id="7485" w:author="CR0022" w:date="2022-11-25T12:31:00Z"/>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ins w:id="7486" w:author="CR0022" w:date="2022-11-25T12:32:00Z"/>
          <w:lang w:eastAsia="zh-CN"/>
        </w:rPr>
      </w:pPr>
      <w:ins w:id="7487" w:author="CR0022" w:date="2022-11-25T12:31:00Z">
        <w:r>
          <w:rPr>
            <w:lang w:eastAsia="zh-CN"/>
          </w:rPr>
          <w:t xml:space="preserve">         </w:t>
        </w:r>
      </w:ins>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ins w:id="7488" w:author="CR0022" w:date="2022-11-25T12:32:00Z"/>
          <w:lang w:eastAsia="zh-CN"/>
        </w:rPr>
      </w:pPr>
      <w:ins w:id="7489" w:author="CR0022" w:date="2022-11-25T12:32:00Z">
        <w:r>
          <w:rPr>
            <w:lang w:eastAsia="zh-CN"/>
          </w:rPr>
          <w:t xml:space="preserve">         </w:t>
        </w:r>
      </w:ins>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ins w:id="7490" w:author="CR0022" w:date="2022-11-25T12:32:00Z">
        <w:r>
          <w:rPr>
            <w:lang w:eastAsia="zh-CN"/>
          </w:rPr>
          <w:t xml:space="preserve">          </w:t>
        </w:r>
      </w:ins>
      <w:r w:rsidR="008F3FCB">
        <w:rPr>
          <w:lang w:eastAsia="zh-CN"/>
        </w:rPr>
        <w:t>"ACR_MONITORING" and "ACR_FACILITATION" events.</w:t>
      </w:r>
    </w:p>
    <w:p w14:paraId="51B50F43" w14:textId="77777777" w:rsidR="00B016D5" w:rsidRDefault="008F3FCB" w:rsidP="006C7EB1">
      <w:pPr>
        <w:spacing w:after="0"/>
        <w:rPr>
          <w:ins w:id="7491" w:author="CR0022" w:date="2022-11-25T12:32:00Z"/>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pPr>
        <w:pStyle w:val="PL"/>
        <w:rPr>
          <w:noProof/>
          <w:lang w:eastAsia="zh-CN"/>
        </w:rPr>
        <w:pPrChange w:id="7492" w:author="CR0030" w:date="2022-11-28T10:37:00Z">
          <w:pPr>
            <w:spacing w:after="0"/>
          </w:pPr>
        </w:pPrChange>
      </w:pPr>
      <w:ins w:id="7493" w:author="CR0022" w:date="2022-11-25T12:32:00Z">
        <w:r>
          <w:rPr>
            <w:noProof/>
            <w:lang w:eastAsia="zh-CN"/>
          </w:rPr>
          <w:t xml:space="preserve">          </w:t>
        </w:r>
      </w:ins>
      <w:r w:rsidR="008F3FCB" w:rsidRPr="006E58A4">
        <w:rPr>
          <w:noProof/>
          <w:lang w:eastAsia="zh-CN"/>
        </w:rPr>
        <w:t>reasons.</w:t>
      </w:r>
      <w:r w:rsidR="008F3FCB">
        <w:rPr>
          <w:noProof/>
          <w:lang w:eastAsia="zh-CN"/>
        </w:rPr>
        <w:t xml:space="preserve"> </w:t>
      </w:r>
      <w:r w:rsidR="008F3FCB" w:rsidRPr="006E58A4">
        <w:rPr>
          <w:noProof/>
          <w:lang w:eastAsia="zh-CN"/>
        </w:rPr>
        <w:t>This value</w:t>
      </w:r>
      <w:r w:rsidR="008F3FCB">
        <w:rPr>
          <w:noProof/>
          <w:lang w:eastAsia="zh-CN"/>
        </w:rPr>
        <w:t xml:space="preserve"> </w:t>
      </w:r>
      <w:r w:rsidR="008F3FCB" w:rsidRPr="006E58A4">
        <w:rPr>
          <w:noProof/>
          <w:lang w:eastAsia="zh-CN"/>
        </w:rPr>
        <w:t>is applicable for all events.</w:t>
      </w:r>
    </w:p>
    <w:p w14:paraId="53A43148" w14:textId="77777777" w:rsidR="008F3FCB" w:rsidRDefault="008F3FCB">
      <w:pPr>
        <w:pStyle w:val="PL"/>
        <w:rPr>
          <w:noProof/>
          <w:lang w:eastAsia="zh-CN"/>
        </w:rPr>
        <w:pPrChange w:id="7494" w:author="CR0030" w:date="2022-11-28T10:37:00Z">
          <w:pPr>
            <w:spacing w:after="0"/>
          </w:pPr>
        </w:pPrChange>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lastRenderedPageBreak/>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29D8205D" w14:textId="77777777" w:rsidR="00C2594D" w:rsidRPr="000C4E20" w:rsidRDefault="00C2594D" w:rsidP="00C2594D">
      <w:pPr>
        <w:pStyle w:val="PL"/>
        <w:rPr>
          <w:ins w:id="7495" w:author="CR0030" w:date="2022-11-28T10:37:00Z"/>
        </w:rPr>
      </w:pPr>
      <w:ins w:id="7496" w:author="CR0030" w:date="2022-11-28T10:37:00Z">
        <w:r w:rsidRPr="000C4E20">
          <w:t xml:space="preserve">          This string provides forward-compatibility with future extensions to the enumeration</w:t>
        </w:r>
      </w:ins>
    </w:p>
    <w:p w14:paraId="635E5D42" w14:textId="77777777" w:rsidR="00C2594D" w:rsidRPr="000C4E20" w:rsidRDefault="00C2594D" w:rsidP="00C2594D">
      <w:pPr>
        <w:pStyle w:val="PL"/>
        <w:rPr>
          <w:ins w:id="7497" w:author="CR0030" w:date="2022-11-28T10:37:00Z"/>
        </w:rPr>
      </w:pPr>
      <w:ins w:id="7498" w:author="CR0030" w:date="2022-11-28T10:37:00Z">
        <w:r w:rsidRPr="000C4E20">
          <w:t xml:space="preserve">          </w:t>
        </w:r>
        <w:r>
          <w:t>and</w:t>
        </w:r>
        <w:r w:rsidRPr="000C4E20">
          <w:t xml:space="preserve"> is not used to encode content defined in the present version of this API.</w:t>
        </w:r>
      </w:ins>
    </w:p>
    <w:p w14:paraId="1E89A7D4" w14:textId="6BDEA316" w:rsidR="008F3FCB" w:rsidDel="00C2594D" w:rsidRDefault="008F3FCB" w:rsidP="008F3FCB">
      <w:pPr>
        <w:pStyle w:val="PL"/>
        <w:rPr>
          <w:del w:id="7499" w:author="CR0030" w:date="2022-11-28T10:37:00Z"/>
        </w:rPr>
      </w:pPr>
      <w:del w:id="7500" w:author="CR0030" w:date="2022-11-28T10:37:00Z">
        <w:r w:rsidDel="00C2594D">
          <w:delText xml:space="preserve">          This string represents the availability status.</w:delText>
        </w:r>
      </w:del>
    </w:p>
    <w:p w14:paraId="21F82FB5" w14:textId="77777777" w:rsidR="008F3FCB" w:rsidRDefault="008F3FCB" w:rsidP="008F3FCB">
      <w:pPr>
        <w:pStyle w:val="PL"/>
      </w:pPr>
      <w:r>
        <w:t xml:space="preserve">      description: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pPr>
        <w:pStyle w:val="PL"/>
        <w:rPr>
          <w:noProof/>
        </w:rPr>
        <w:pPrChange w:id="7501" w:author="CR0030" w:date="2022-11-28T10:38:00Z">
          <w:pPr>
            <w:spacing w:after="0"/>
          </w:pPr>
        </w:pPrChange>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p>
    <w:p w14:paraId="4966A2FE" w14:textId="77777777" w:rsidR="008F3FCB" w:rsidRDefault="008F3FCB">
      <w:pPr>
        <w:pStyle w:val="PL"/>
        <w:rPr>
          <w:noProof/>
        </w:rPr>
        <w:pPrChange w:id="7502" w:author="CR0030" w:date="2022-11-28T10:38:00Z">
          <w:pPr/>
        </w:pPrChange>
      </w:pPr>
    </w:p>
    <w:p w14:paraId="1BF32C4E" w14:textId="3DB40C94" w:rsidR="006A285A" w:rsidRDefault="006A285A" w:rsidP="007876EC">
      <w:pPr>
        <w:pStyle w:val="Heading1"/>
        <w:rPr>
          <w:noProof/>
        </w:rPr>
      </w:pPr>
      <w:bookmarkStart w:id="7503" w:name="_Toc97042829"/>
      <w:bookmarkStart w:id="7504" w:name="_Toc97045973"/>
      <w:bookmarkStart w:id="7505" w:name="_Toc97155718"/>
      <w:bookmarkStart w:id="7506" w:name="_Toc101521774"/>
      <w:bookmarkStart w:id="7507" w:name="_Toc120537879"/>
      <w:r>
        <w:t>A.</w:t>
      </w:r>
      <w:r w:rsidR="00BC7A82">
        <w:t>8</w:t>
      </w:r>
      <w:r>
        <w:tab/>
      </w:r>
      <w:r>
        <w:rPr>
          <w:noProof/>
        </w:rPr>
        <w:t>Eees_EECContextRelocation API</w:t>
      </w:r>
      <w:bookmarkEnd w:id="7503"/>
      <w:bookmarkEnd w:id="7504"/>
      <w:bookmarkEnd w:id="7505"/>
      <w:bookmarkEnd w:id="7506"/>
      <w:bookmarkEnd w:id="7507"/>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9B9D256" w:rsidR="006A285A" w:rsidRDefault="006A285A" w:rsidP="006A285A">
      <w:pPr>
        <w:pStyle w:val="PL"/>
      </w:pPr>
      <w:r>
        <w:t xml:space="preserve">  version: 1.</w:t>
      </w:r>
      <w:del w:id="7508" w:author="CR0051" w:date="2022-11-28T11:32:00Z">
        <w:r w:rsidDel="00AD5E6B">
          <w:delText>0</w:delText>
        </w:r>
      </w:del>
      <w:ins w:id="7509" w:author="CR0051" w:date="2022-11-28T11:32:00Z">
        <w:r w:rsidR="00AD5E6B">
          <w:t>1</w:t>
        </w:r>
      </w:ins>
      <w:r>
        <w:t>.</w:t>
      </w:r>
      <w:ins w:id="7510" w:author="CR0051" w:date="2022-11-28T11:32:00Z">
        <w:r w:rsidR="00AD5E6B">
          <w:t>0-alpha.1</w:t>
        </w:r>
      </w:ins>
      <w:del w:id="7511" w:author="CR0051" w:date="2022-11-28T11:32:00Z">
        <w:r w:rsidR="003F1AFA" w:rsidDel="00AD5E6B">
          <w:delText>1</w:delText>
        </w:r>
      </w:del>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3F7C8D6C" w:rsidR="00F52BAC" w:rsidRDefault="00F52BAC" w:rsidP="006A285A">
      <w:pPr>
        <w:pStyle w:val="PL"/>
      </w:pPr>
      <w:r>
        <w:t xml:space="preserve">    </w:t>
      </w:r>
      <w:r w:rsidR="006A285A">
        <w:t>3GPP TS 29.558 V1</w:t>
      </w:r>
      <w:ins w:id="7512" w:author="CR0051" w:date="2022-11-28T11:32:00Z">
        <w:r w:rsidR="00AD5E6B">
          <w:t>8</w:t>
        </w:r>
      </w:ins>
      <w:del w:id="7513" w:author="CR0051" w:date="2022-11-28T11:32:00Z">
        <w:r w:rsidR="00EB6403" w:rsidDel="00AD5E6B">
          <w:delText>7</w:delText>
        </w:r>
      </w:del>
      <w:r w:rsidR="006A285A">
        <w:t>.</w:t>
      </w:r>
      <w:ins w:id="7514" w:author="CR0051" w:date="2022-11-28T11:32:00Z">
        <w:r w:rsidR="00AD5E6B">
          <w:t>0</w:t>
        </w:r>
      </w:ins>
      <w:del w:id="7515" w:author="CR0051" w:date="2022-11-28T11:32:00Z">
        <w:r w:rsidR="003F1AFA" w:rsidDel="00AD5E6B">
          <w:delText>1</w:delText>
        </w:r>
      </w:del>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EB67B37" w:rsidR="006A285A" w:rsidRDefault="006A285A" w:rsidP="006A285A">
      <w:pPr>
        <w:pStyle w:val="PL"/>
        <w:rPr>
          <w:ins w:id="7516" w:author="CR0029" w:date="2022-11-28T10:21:00Z"/>
        </w:rPr>
      </w:pPr>
      <w:r>
        <w:t xml:space="preserve">    post:</w:t>
      </w:r>
    </w:p>
    <w:p w14:paraId="71FB941D" w14:textId="77777777" w:rsidR="00CF6264" w:rsidRPr="00956496" w:rsidRDefault="00CF6264" w:rsidP="00CF6264">
      <w:pPr>
        <w:pStyle w:val="PL"/>
        <w:rPr>
          <w:ins w:id="7517" w:author="CR0029" w:date="2022-11-28T10:21:00Z"/>
        </w:rPr>
      </w:pPr>
      <w:ins w:id="7518" w:author="CR0029" w:date="2022-11-28T10:21:00Z">
        <w:r w:rsidRPr="00956496">
          <w:t xml:space="preserve">      </w:t>
        </w:r>
        <w:r w:rsidRPr="00956496">
          <w:rPr>
            <w:rFonts w:cs="Courier New"/>
            <w:szCs w:val="16"/>
          </w:rPr>
          <w:t xml:space="preserve">summary: </w:t>
        </w:r>
        <w:r>
          <w:t>Push EEC Context information</w:t>
        </w:r>
      </w:ins>
    </w:p>
    <w:p w14:paraId="5B6E0968" w14:textId="77777777" w:rsidR="00CF6264" w:rsidRPr="00956496" w:rsidRDefault="00CF6264" w:rsidP="00CF6264">
      <w:pPr>
        <w:pStyle w:val="PL"/>
        <w:rPr>
          <w:ins w:id="7519" w:author="CR0029" w:date="2022-11-28T10:21:00Z"/>
        </w:rPr>
      </w:pPr>
      <w:ins w:id="7520" w:author="CR0029" w:date="2022-11-28T10:21:00Z">
        <w:r w:rsidRPr="00956496">
          <w:t xml:space="preserve">      </w:t>
        </w:r>
        <w:r w:rsidRPr="00956496">
          <w:rPr>
            <w:rFonts w:cs="Courier New"/>
            <w:szCs w:val="16"/>
          </w:rPr>
          <w:t xml:space="preserve">operationId: </w:t>
        </w:r>
        <w:r>
          <w:rPr>
            <w:rFonts w:cs="Courier New"/>
            <w:szCs w:val="16"/>
          </w:rPr>
          <w:t>Push</w:t>
        </w:r>
        <w:r>
          <w:t>EecContexts</w:t>
        </w:r>
      </w:ins>
    </w:p>
    <w:p w14:paraId="276BB1C6" w14:textId="77777777" w:rsidR="00CF6264" w:rsidRPr="00956496" w:rsidRDefault="00CF6264" w:rsidP="00CF6264">
      <w:pPr>
        <w:pStyle w:val="PL"/>
        <w:rPr>
          <w:ins w:id="7521" w:author="CR0029" w:date="2022-11-28T10:21:00Z"/>
        </w:rPr>
      </w:pPr>
      <w:ins w:id="7522" w:author="CR0029" w:date="2022-11-28T10:21:00Z">
        <w:r w:rsidRPr="00956496">
          <w:t xml:space="preserve">      tags:</w:t>
        </w:r>
      </w:ins>
    </w:p>
    <w:p w14:paraId="39A1F414" w14:textId="729B7313" w:rsidR="00CF6264" w:rsidRDefault="00CF6264" w:rsidP="006A285A">
      <w:pPr>
        <w:pStyle w:val="PL"/>
      </w:pPr>
      <w:ins w:id="7523" w:author="CR0029" w:date="2022-11-28T10:21:00Z">
        <w:r w:rsidRPr="00956496">
          <w:t xml:space="preserve">        - </w:t>
        </w:r>
        <w:r>
          <w:t>Collection of EEC contexts</w:t>
        </w:r>
        <w:r w:rsidRPr="00956496">
          <w:t xml:space="preserve"> (Collection)</w:t>
        </w:r>
      </w:ins>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lastRenderedPageBreak/>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3BCA8ED2" w:rsidR="006A285A" w:rsidRDefault="006A285A" w:rsidP="006A285A">
      <w:pPr>
        <w:pStyle w:val="PL"/>
        <w:rPr>
          <w:ins w:id="7524" w:author="CR0029" w:date="2022-11-28T10:22:00Z"/>
        </w:rPr>
      </w:pPr>
      <w:r>
        <w:t xml:space="preserve">    get:</w:t>
      </w:r>
    </w:p>
    <w:p w14:paraId="2B5D0425" w14:textId="77777777" w:rsidR="00CF6264" w:rsidRPr="00956496" w:rsidRDefault="00CF6264" w:rsidP="00CF6264">
      <w:pPr>
        <w:pStyle w:val="PL"/>
        <w:rPr>
          <w:ins w:id="7525" w:author="CR0029" w:date="2022-11-28T10:22:00Z"/>
        </w:rPr>
      </w:pPr>
      <w:ins w:id="7526" w:author="CR0029" w:date="2022-11-28T10:22:00Z">
        <w:r w:rsidRPr="00956496">
          <w:t xml:space="preserve">      </w:t>
        </w:r>
        <w:r w:rsidRPr="00956496">
          <w:rPr>
            <w:rFonts w:cs="Courier New"/>
            <w:szCs w:val="16"/>
          </w:rPr>
          <w:t xml:space="preserve">summary: </w:t>
        </w:r>
        <w:r>
          <w:t>Pull EEC Context information</w:t>
        </w:r>
      </w:ins>
    </w:p>
    <w:p w14:paraId="2A74C101" w14:textId="77777777" w:rsidR="00CF6264" w:rsidRPr="00956496" w:rsidRDefault="00CF6264" w:rsidP="00CF6264">
      <w:pPr>
        <w:pStyle w:val="PL"/>
        <w:rPr>
          <w:ins w:id="7527" w:author="CR0029" w:date="2022-11-28T10:22:00Z"/>
        </w:rPr>
      </w:pPr>
      <w:ins w:id="7528" w:author="CR0029" w:date="2022-11-28T10:22:00Z">
        <w:r w:rsidRPr="00956496">
          <w:t xml:space="preserve">      </w:t>
        </w:r>
        <w:r w:rsidRPr="00956496">
          <w:rPr>
            <w:rFonts w:cs="Courier New"/>
            <w:szCs w:val="16"/>
          </w:rPr>
          <w:t xml:space="preserve">operationId: </w:t>
        </w:r>
        <w:r>
          <w:rPr>
            <w:rFonts w:cs="Courier New"/>
            <w:szCs w:val="16"/>
          </w:rPr>
          <w:t>Pull</w:t>
        </w:r>
        <w:r>
          <w:t>EecContexts</w:t>
        </w:r>
      </w:ins>
    </w:p>
    <w:p w14:paraId="5C1D1ABA" w14:textId="77777777" w:rsidR="00CF6264" w:rsidRPr="00956496" w:rsidRDefault="00CF6264" w:rsidP="00CF6264">
      <w:pPr>
        <w:pStyle w:val="PL"/>
        <w:rPr>
          <w:ins w:id="7529" w:author="CR0029" w:date="2022-11-28T10:22:00Z"/>
        </w:rPr>
      </w:pPr>
      <w:ins w:id="7530" w:author="CR0029" w:date="2022-11-28T10:22:00Z">
        <w:r w:rsidRPr="00956496">
          <w:t xml:space="preserve">      tags:</w:t>
        </w:r>
      </w:ins>
    </w:p>
    <w:p w14:paraId="64D5F53D" w14:textId="6FA733C8" w:rsidR="00CF6264" w:rsidRDefault="00CF6264" w:rsidP="006A285A">
      <w:pPr>
        <w:pStyle w:val="PL"/>
      </w:pPr>
      <w:ins w:id="7531" w:author="CR0029" w:date="2022-11-28T10:22:00Z">
        <w:r w:rsidRPr="00956496">
          <w:t xml:space="preserve">        - </w:t>
        </w:r>
        <w:r>
          <w:t>Collection of EEC contexts</w:t>
        </w:r>
        <w:r w:rsidRPr="00956496">
          <w:t xml:space="preserve"> (Collection)</w:t>
        </w:r>
      </w:ins>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lastRenderedPageBreak/>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lastRenderedPageBreak/>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7532" w:name="_Toc97045974"/>
      <w:bookmarkStart w:id="7533" w:name="_Toc97155719"/>
      <w:bookmarkStart w:id="7534" w:name="_Toc101521775"/>
      <w:bookmarkStart w:id="7535" w:name="_Toc120537880"/>
      <w:r>
        <w:t>A.</w:t>
      </w:r>
      <w:r w:rsidR="00BC7A82">
        <w:t>9</w:t>
      </w:r>
      <w:r>
        <w:tab/>
      </w:r>
      <w:r w:rsidRPr="00F477AF">
        <w:t>Eees_</w:t>
      </w:r>
      <w:r>
        <w:t>EELManaged</w:t>
      </w:r>
      <w:r w:rsidRPr="00F477AF">
        <w:t>ACR</w:t>
      </w:r>
      <w:r>
        <w:rPr>
          <w:noProof/>
          <w:lang w:eastAsia="zh-CN"/>
        </w:rPr>
        <w:t xml:space="preserve"> </w:t>
      </w:r>
      <w:bookmarkStart w:id="7536" w:name="_Toc94194974"/>
      <w:bookmarkStart w:id="7537" w:name="_Toc97042832"/>
      <w:r>
        <w:t>API</w:t>
      </w:r>
      <w:bookmarkEnd w:id="7532"/>
      <w:bookmarkEnd w:id="7533"/>
      <w:bookmarkEnd w:id="7534"/>
      <w:bookmarkEnd w:id="7535"/>
      <w:bookmarkEnd w:id="7536"/>
      <w:bookmarkEnd w:id="7537"/>
    </w:p>
    <w:p w14:paraId="1C60EC43" w14:textId="77777777" w:rsidR="00A040B3" w:rsidRDefault="00A040B3" w:rsidP="00A040B3">
      <w:pPr>
        <w:pStyle w:val="PL"/>
      </w:pPr>
      <w:bookmarkStart w:id="7538" w:name="_Hlk514243590"/>
      <w:bookmarkStart w:id="7539" w:name="_Hlk515634373"/>
      <w:bookmarkStart w:id="7540"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11F6CDB" w:rsidR="00A040B3" w:rsidRDefault="00A040B3" w:rsidP="00A040B3">
      <w:pPr>
        <w:pStyle w:val="PL"/>
      </w:pPr>
      <w:r>
        <w:t xml:space="preserve">  version: 1.</w:t>
      </w:r>
      <w:ins w:id="7541" w:author="CR0051" w:date="2022-11-28T11:33:00Z">
        <w:r w:rsidR="00AD5E6B">
          <w:t>1</w:t>
        </w:r>
      </w:ins>
      <w:del w:id="7542" w:author="CR0051" w:date="2022-11-28T11:33:00Z">
        <w:r w:rsidDel="00AD5E6B">
          <w:delText>0</w:delText>
        </w:r>
      </w:del>
      <w:r>
        <w:t>.</w:t>
      </w:r>
      <w:ins w:id="7543" w:author="CR0051" w:date="2022-11-28T11:33:00Z">
        <w:r w:rsidR="00AD5E6B">
          <w:t>0-alpha.1</w:t>
        </w:r>
      </w:ins>
      <w:del w:id="7544" w:author="CR0051" w:date="2022-11-28T11:33:00Z">
        <w:r w:rsidR="003F1AFA" w:rsidDel="00AD5E6B">
          <w:delText>1</w:delText>
        </w:r>
      </w:del>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02F4C821" w:rsidR="00A040B3" w:rsidRDefault="00A040B3" w:rsidP="00A040B3">
      <w:pPr>
        <w:pStyle w:val="PL"/>
      </w:pPr>
      <w:r>
        <w:t xml:space="preserve">    © 2022,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862324B" w:rsidR="00D22A93" w:rsidRDefault="00D22A93" w:rsidP="00A040B3">
      <w:pPr>
        <w:pStyle w:val="PL"/>
      </w:pPr>
      <w:r>
        <w:t xml:space="preserve">    </w:t>
      </w:r>
      <w:r w:rsidR="00A040B3">
        <w:t>3GPP TS 29.558 V1</w:t>
      </w:r>
      <w:ins w:id="7545" w:author="CR0051" w:date="2022-11-28T11:33:00Z">
        <w:r w:rsidR="00AD5E6B">
          <w:t>8</w:t>
        </w:r>
      </w:ins>
      <w:del w:id="7546" w:author="CR0051" w:date="2022-11-28T11:33:00Z">
        <w:r w:rsidR="00EB6403" w:rsidDel="00AD5E6B">
          <w:delText>7</w:delText>
        </w:r>
      </w:del>
      <w:r w:rsidR="00A040B3">
        <w:t>.</w:t>
      </w:r>
      <w:ins w:id="7547" w:author="CR0051" w:date="2022-11-28T11:33:00Z">
        <w:r w:rsidR="00AD5E6B">
          <w:t>0</w:t>
        </w:r>
      </w:ins>
      <w:del w:id="7548" w:author="CR0051" w:date="2022-11-28T11:33:00Z">
        <w:r w:rsidR="003F1AFA" w:rsidDel="00AD5E6B">
          <w:delText>1</w:delText>
        </w:r>
      </w:del>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7538"/>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lastRenderedPageBreak/>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3ADF685A" w:rsidR="00A040B3" w:rsidRDefault="00A040B3" w:rsidP="00A040B3">
      <w:pPr>
        <w:pStyle w:val="PL"/>
      </w:pPr>
      <w:r>
        <w:t xml:space="preserve">        '20</w:t>
      </w:r>
      <w:ins w:id="7549" w:author="CR0021" w:date="2022-11-25T12:24:00Z">
        <w:r w:rsidR="009922FF">
          <w:t>1</w:t>
        </w:r>
      </w:ins>
      <w:del w:id="7550" w:author="CR0021" w:date="2022-11-25T12:24:00Z">
        <w:r w:rsidDel="009922FF">
          <w:delText>0</w:delText>
        </w:r>
      </w:del>
      <w:r>
        <w:t>':</w:t>
      </w:r>
    </w:p>
    <w:p w14:paraId="08F7C0C1" w14:textId="77777777" w:rsidR="001A038D" w:rsidRDefault="00A040B3" w:rsidP="00A040B3">
      <w:pPr>
        <w:pStyle w:val="PL"/>
      </w:pPr>
      <w:r>
        <w:t xml:space="preserve">          description: </w:t>
      </w:r>
      <w:r w:rsidR="001A038D">
        <w:t>&gt;</w:t>
      </w:r>
    </w:p>
    <w:p w14:paraId="30844195" w14:textId="06D71190" w:rsidR="001A038D" w:rsidRDefault="001A038D" w:rsidP="00A040B3">
      <w:pPr>
        <w:pStyle w:val="PL"/>
      </w:pPr>
      <w:r>
        <w:t xml:space="preserve">            </w:t>
      </w:r>
      <w:del w:id="7551" w:author="CR0021" w:date="2022-11-25T12:24:00Z">
        <w:r w:rsidR="00A040B3" w:rsidDel="009922FF">
          <w:delText>OK</w:delText>
        </w:r>
      </w:del>
      <w:ins w:id="7552" w:author="CR0021" w:date="2022-11-25T12:24:00Z">
        <w:r w:rsidR="009922FF">
          <w:t>Created</w:t>
        </w:r>
      </w:ins>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lastRenderedPageBreak/>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lastRenderedPageBreak/>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7539"/>
    <w:bookmarkEnd w:id="7540"/>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26A9FF4E" w14:textId="77777777" w:rsidR="00B14FA8" w:rsidRPr="00E87ADF" w:rsidRDefault="00A040B3" w:rsidP="00B14FA8">
      <w:pPr>
        <w:pStyle w:val="PL"/>
        <w:rPr>
          <w:ins w:id="7553" w:author="CR0045" w:date="2022-11-28T11:26:00Z"/>
          <w:rFonts w:eastAsia="DengXian"/>
        </w:rPr>
      </w:pPr>
      <w:r>
        <w:t xml:space="preserve">   </w:t>
      </w:r>
      <w:r>
        <w:rPr>
          <w:rFonts w:eastAsia="DengXian"/>
        </w:rPr>
        <w:t xml:space="preserve">       type: string</w:t>
      </w:r>
    </w:p>
    <w:p w14:paraId="4F70D5AE" w14:textId="62B41A11" w:rsidR="00A040B3" w:rsidRDefault="00B14FA8" w:rsidP="00B14FA8">
      <w:pPr>
        <w:pStyle w:val="PL"/>
        <w:rPr>
          <w:rFonts w:eastAsia="DengXian"/>
        </w:rPr>
      </w:pPr>
      <w:ins w:id="7554" w:author="CR0045" w:date="2022-11-28T11:26:00Z">
        <w:r>
          <w:lastRenderedPageBreak/>
          <w:t xml:space="preserve">          description: Contains the application identifier of the EAS</w:t>
        </w:r>
        <w:r>
          <w:rPr>
            <w:rFonts w:cs="Arial"/>
            <w:szCs w:val="18"/>
          </w:rPr>
          <w:t>, e.g. URI, FQDN</w:t>
        </w:r>
        <w:r>
          <w:t>.</w:t>
        </w:r>
      </w:ins>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3B24510F" w14:textId="77777777" w:rsidR="00B14FA8" w:rsidRDefault="00A040B3" w:rsidP="00B14FA8">
      <w:pPr>
        <w:pStyle w:val="PL"/>
        <w:rPr>
          <w:ins w:id="7555" w:author="CR0045" w:date="2022-11-28T11:27:00Z"/>
          <w:rFonts w:eastAsia="DengXian"/>
        </w:rPr>
      </w:pPr>
      <w:r>
        <w:t xml:space="preserve">   </w:t>
      </w:r>
      <w:r>
        <w:rPr>
          <w:rFonts w:eastAsia="DengXian"/>
        </w:rPr>
        <w:t xml:space="preserve">       type: string</w:t>
      </w:r>
    </w:p>
    <w:p w14:paraId="6C1CBA4B" w14:textId="7B46799F" w:rsidR="00A040B3" w:rsidRDefault="00B14FA8" w:rsidP="00B14FA8">
      <w:pPr>
        <w:pStyle w:val="PL"/>
        <w:rPr>
          <w:rFonts w:eastAsia="DengXian"/>
        </w:rPr>
      </w:pPr>
      <w:ins w:id="7556" w:author="CR0045" w:date="2022-11-28T11:27:00Z">
        <w:r>
          <w:t xml:space="preserve">          description: </w:t>
        </w:r>
        <w:r>
          <w:rPr>
            <w:lang w:val="en-US" w:eastAsia="es-ES"/>
          </w:rPr>
          <w:t xml:space="preserve">Subscription </w:t>
        </w:r>
        <w:r>
          <w:t>identifier.</w:t>
        </w:r>
      </w:ins>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7557" w:name="_Toc97042833"/>
      <w:bookmarkStart w:id="7558" w:name="_Toc97045975"/>
      <w:bookmarkStart w:id="7559" w:name="_Toc97155720"/>
      <w:bookmarkStart w:id="7560" w:name="_Toc101521776"/>
      <w:bookmarkStart w:id="7561" w:name="_Toc120537881"/>
      <w:r>
        <w:t>A.</w:t>
      </w:r>
      <w:r w:rsidR="00BC7A82">
        <w:t>10</w:t>
      </w:r>
      <w:r>
        <w:tab/>
      </w:r>
      <w:r w:rsidRPr="00310802">
        <w:t>Eees_ACRStatusUpdate</w:t>
      </w:r>
      <w:r>
        <w:t xml:space="preserve"> API</w:t>
      </w:r>
      <w:bookmarkEnd w:id="7557"/>
      <w:bookmarkEnd w:id="7558"/>
      <w:bookmarkEnd w:id="7559"/>
      <w:bookmarkEnd w:id="7560"/>
      <w:bookmarkEnd w:id="7561"/>
    </w:p>
    <w:p w14:paraId="5FD6FA8A" w14:textId="77777777" w:rsidR="00A040B3" w:rsidRDefault="00A040B3" w:rsidP="00A040B3">
      <w:pPr>
        <w:pStyle w:val="PL"/>
      </w:pPr>
      <w:r>
        <w:t>openapi: 3.0.0</w:t>
      </w:r>
    </w:p>
    <w:p w14:paraId="31348C64" w14:textId="77777777" w:rsidR="00C2594D" w:rsidRDefault="00C2594D" w:rsidP="00A040B3">
      <w:pPr>
        <w:pStyle w:val="PL"/>
        <w:rPr>
          <w:ins w:id="7562" w:author="CR0030" w:date="2022-11-28T10:38:00Z"/>
        </w:rPr>
      </w:pPr>
    </w:p>
    <w:p w14:paraId="55565D0B" w14:textId="0FF47B8D"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30E3D26E" w:rsidR="00A040B3" w:rsidRDefault="00A040B3" w:rsidP="00A040B3">
      <w:pPr>
        <w:pStyle w:val="PL"/>
      </w:pPr>
      <w:r>
        <w:t xml:space="preserve">  version: 1.</w:t>
      </w:r>
      <w:ins w:id="7563" w:author="CR0051" w:date="2022-11-28T11:34:00Z">
        <w:r w:rsidR="00BD1295">
          <w:t>1</w:t>
        </w:r>
      </w:ins>
      <w:del w:id="7564" w:author="CR0051" w:date="2022-11-28T11:34:00Z">
        <w:r w:rsidDel="00BD1295">
          <w:delText>0</w:delText>
        </w:r>
      </w:del>
      <w:r>
        <w:t>.</w:t>
      </w:r>
      <w:ins w:id="7565" w:author="CR0051" w:date="2022-11-28T11:34:00Z">
        <w:r w:rsidR="00BD1295">
          <w:t>0-alpha.1</w:t>
        </w:r>
      </w:ins>
      <w:del w:id="7566" w:author="CR0051" w:date="2022-11-28T11:34:00Z">
        <w:r w:rsidR="003F1AFA" w:rsidDel="00BD1295">
          <w:delText>1</w:delText>
        </w:r>
      </w:del>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0CCA10F3" w:rsidR="00D22A93" w:rsidRDefault="00D22A93" w:rsidP="00A040B3">
      <w:pPr>
        <w:pStyle w:val="PL"/>
      </w:pPr>
      <w:r>
        <w:t xml:space="preserve">    </w:t>
      </w:r>
      <w:r w:rsidR="00A040B3">
        <w:t>3GPP TS 29.558 V1</w:t>
      </w:r>
      <w:del w:id="7567" w:author="CR0051" w:date="2022-11-28T11:34:00Z">
        <w:r w:rsidR="00EB6403" w:rsidDel="00BD1295">
          <w:delText>7</w:delText>
        </w:r>
      </w:del>
      <w:ins w:id="7568" w:author="CR0051" w:date="2022-11-28T11:34:00Z">
        <w:r w:rsidR="00BD1295">
          <w:t>8</w:t>
        </w:r>
      </w:ins>
      <w:r w:rsidR="00A040B3">
        <w:t>.</w:t>
      </w:r>
      <w:ins w:id="7569" w:author="CR0051" w:date="2022-11-28T11:34:00Z">
        <w:r w:rsidR="00BD1295">
          <w:t>0</w:t>
        </w:r>
      </w:ins>
      <w:del w:id="7570" w:author="CR0051" w:date="2022-11-28T11:34:00Z">
        <w:r w:rsidR="003F1AFA" w:rsidDel="00BD1295">
          <w:delText>1</w:delText>
        </w:r>
      </w:del>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632EA13" w14:textId="77777777" w:rsidR="00C2594D" w:rsidRDefault="00C2594D" w:rsidP="00AB1A29">
      <w:pPr>
        <w:pStyle w:val="PL"/>
        <w:rPr>
          <w:ins w:id="7571" w:author="CR0030" w:date="2022-11-28T10:38:00Z"/>
          <w:lang w:val="en-US" w:eastAsia="es-ES"/>
        </w:rPr>
      </w:pPr>
    </w:p>
    <w:p w14:paraId="48BC0289" w14:textId="186718E6"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lastRenderedPageBreak/>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29EE895F" w14:textId="77777777" w:rsidR="00C2594D" w:rsidRDefault="00C2594D" w:rsidP="00A641BF">
      <w:pPr>
        <w:pStyle w:val="PL"/>
        <w:rPr>
          <w:ins w:id="7572" w:author="CR0030" w:date="2022-11-28T10:38:00Z"/>
          <w:lang w:val="en-US" w:eastAsia="es-ES"/>
        </w:rPr>
      </w:pPr>
    </w:p>
    <w:p w14:paraId="65A9FA25" w14:textId="3D5967C3"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lastRenderedPageBreak/>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pPr>
        <w:pStyle w:val="PL"/>
        <w:rPr>
          <w:noProof/>
        </w:rPr>
        <w:pPrChange w:id="7573" w:author="CR0030" w:date="2022-11-28T1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0192C">
        <w:rPr>
          <w:noProof/>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0ABFFA70" w14:textId="77777777" w:rsidR="00C2594D" w:rsidRDefault="00C2594D" w:rsidP="00C2594D">
      <w:pPr>
        <w:pStyle w:val="PL"/>
        <w:rPr>
          <w:ins w:id="7574" w:author="CR0030" w:date="2022-11-28T10:39:00Z"/>
        </w:rPr>
      </w:pPr>
      <w:ins w:id="7575" w:author="CR0030" w:date="2022-11-28T10:39:00Z">
        <w:r w:rsidRPr="0097097D">
          <w:t xml:space="preserve">      </w:t>
        </w:r>
        <w:r>
          <w:t xml:space="preserve">      </w:t>
        </w:r>
        <w:r w:rsidRPr="000C4E20">
          <w:t>This string provides forward-compatibility with future extensions to the enumeration</w:t>
        </w:r>
      </w:ins>
    </w:p>
    <w:p w14:paraId="01F74C5E" w14:textId="77777777" w:rsidR="00C2594D" w:rsidRPr="000C4E20" w:rsidRDefault="00C2594D" w:rsidP="00C2594D">
      <w:pPr>
        <w:pStyle w:val="PL"/>
        <w:rPr>
          <w:ins w:id="7576" w:author="CR0030" w:date="2022-11-28T10:39:00Z"/>
        </w:rPr>
      </w:pPr>
      <w:ins w:id="7577" w:author="CR0030" w:date="2022-11-28T10:39:00Z">
        <w:r w:rsidRPr="0097097D">
          <w:t xml:space="preserve">      </w:t>
        </w:r>
        <w:r>
          <w:t xml:space="preserve">      and</w:t>
        </w:r>
        <w:r w:rsidRPr="000C4E20">
          <w:t xml:space="preserve"> is not used to encode content defined in the present version of this API.</w:t>
        </w:r>
      </w:ins>
    </w:p>
    <w:p w14:paraId="4F524C6B" w14:textId="76D9326C" w:rsidR="00EF74BB" w:rsidRPr="000D2563" w:rsidDel="00C2594D" w:rsidRDefault="00EF74BB" w:rsidP="00EF74BB">
      <w:pPr>
        <w:pStyle w:val="PL"/>
        <w:rPr>
          <w:del w:id="7578" w:author="CR0030" w:date="2022-11-28T10:39:00Z"/>
        </w:rPr>
      </w:pPr>
      <w:del w:id="7579" w:author="CR0030" w:date="2022-11-28T10:39:00Z">
        <w:r w:rsidDel="00C2594D">
          <w:delText xml:space="preserve">            </w:delText>
        </w:r>
        <w:r w:rsidDel="00C2594D">
          <w:rPr>
            <w:rFonts w:cs="Arial"/>
            <w:szCs w:val="18"/>
            <w:lang w:eastAsia="zh-CN"/>
          </w:rPr>
          <w:delText>This string r</w:delText>
        </w:r>
        <w:r w:rsidRPr="000D2563" w:rsidDel="00C2594D">
          <w:rPr>
            <w:rFonts w:cs="Arial"/>
            <w:szCs w:val="18"/>
            <w:lang w:eastAsia="zh-CN"/>
          </w:rPr>
          <w:delText xml:space="preserve">epresents </w:delText>
        </w:r>
        <w:r w:rsidDel="00C2594D">
          <w:rPr>
            <w:rFonts w:cs="Arial"/>
            <w:szCs w:val="18"/>
            <w:lang w:eastAsia="zh-CN"/>
          </w:rPr>
          <w:delText>the result of ACT</w:delText>
        </w:r>
        <w:r w:rsidRPr="000D2563" w:rsidDel="00C2594D">
          <w:delText>.</w:delText>
        </w:r>
      </w:del>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1ADC7B6E" w14:textId="77777777" w:rsidR="00C2594D" w:rsidRPr="000C4E20" w:rsidRDefault="00C2594D" w:rsidP="00C2594D">
      <w:pPr>
        <w:pStyle w:val="PL"/>
        <w:rPr>
          <w:ins w:id="7580" w:author="CR0030" w:date="2022-11-28T10:39:00Z"/>
        </w:rPr>
      </w:pPr>
      <w:ins w:id="7581" w:author="CR0030" w:date="2022-11-28T10:39:00Z">
        <w:r w:rsidRPr="000C4E20">
          <w:t xml:space="preserve">          This string provides forward-compatibility with future extensions to the enumeration</w:t>
        </w:r>
      </w:ins>
    </w:p>
    <w:p w14:paraId="1777E5B6" w14:textId="77777777" w:rsidR="00C2594D" w:rsidRPr="000C4E20" w:rsidRDefault="00C2594D" w:rsidP="00C2594D">
      <w:pPr>
        <w:pStyle w:val="PL"/>
        <w:rPr>
          <w:ins w:id="7582" w:author="CR0030" w:date="2022-11-28T10:39:00Z"/>
        </w:rPr>
      </w:pPr>
      <w:ins w:id="7583" w:author="CR0030" w:date="2022-11-28T10:39:00Z">
        <w:r w:rsidRPr="000C4E20">
          <w:t xml:space="preserve">          </w:t>
        </w:r>
        <w:r>
          <w:t>and</w:t>
        </w:r>
        <w:r w:rsidRPr="000C4E20">
          <w:t xml:space="preserve"> is not used to encode content defined in the present version of this API.</w:t>
        </w:r>
      </w:ins>
    </w:p>
    <w:p w14:paraId="720CAFA5" w14:textId="67AFB398" w:rsidR="00EF74BB" w:rsidRPr="000D2563" w:rsidDel="00C2594D" w:rsidRDefault="00EF74BB" w:rsidP="00EF74BB">
      <w:pPr>
        <w:pStyle w:val="PL"/>
        <w:rPr>
          <w:del w:id="7584" w:author="CR0030" w:date="2022-11-28T10:40:00Z"/>
        </w:rPr>
      </w:pPr>
      <w:del w:id="7585" w:author="CR0030" w:date="2022-11-28T10:39:00Z">
        <w:r w:rsidDel="00C2594D">
          <w:delText xml:space="preserve">            </w:delText>
        </w:r>
        <w:r w:rsidDel="00C2594D">
          <w:rPr>
            <w:rFonts w:cs="Arial"/>
            <w:szCs w:val="18"/>
            <w:lang w:eastAsia="zh-CN"/>
          </w:rPr>
          <w:delText>This string r</w:delText>
        </w:r>
        <w:r w:rsidRPr="000D2563" w:rsidDel="00C2594D">
          <w:rPr>
            <w:rFonts w:cs="Arial"/>
            <w:szCs w:val="18"/>
            <w:lang w:eastAsia="zh-CN"/>
          </w:rPr>
          <w:delText xml:space="preserve">epresents </w:delText>
        </w:r>
        <w:r w:rsidDel="00C2594D">
          <w:delText>the status of the initialization of EDGE-3 subscriptions</w:delText>
        </w:r>
        <w:r w:rsidRPr="000D2563" w:rsidDel="00C2594D">
          <w:delText>.</w:delText>
        </w:r>
      </w:del>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5BE65042" w14:textId="41461329" w:rsidR="00E50B14" w:rsidRDefault="00FC3B1F" w:rsidP="00E50B14">
      <w:pPr>
        <w:pStyle w:val="PL"/>
        <w:rPr>
          <w:ins w:id="7586" w:author="CR0030" w:date="2022-11-28T12:23:00Z"/>
        </w:rPr>
      </w:pPr>
      <w:r w:rsidRPr="00CF1674">
        <w:t xml:space="preserve">      </w:t>
      </w:r>
      <w:r>
        <w:t xml:space="preserve">  </w:t>
      </w:r>
      <w:r w:rsidRPr="00CF1674">
        <w:t xml:space="preserve">description: </w:t>
      </w:r>
      <w:ins w:id="7587" w:author="CR0030" w:date="2022-11-28T12:23:00Z">
        <w:r w:rsidR="00E50B14">
          <w:t>&gt;</w:t>
        </w:r>
      </w:ins>
    </w:p>
    <w:p w14:paraId="2DA1D503" w14:textId="77777777" w:rsidR="00E50B14" w:rsidRPr="000C4E20" w:rsidRDefault="00E50B14" w:rsidP="00E50B14">
      <w:pPr>
        <w:pStyle w:val="PL"/>
        <w:rPr>
          <w:ins w:id="7588" w:author="CR0030" w:date="2022-11-28T12:23:00Z"/>
        </w:rPr>
      </w:pPr>
      <w:ins w:id="7589" w:author="CR0030" w:date="2022-11-28T12:23:00Z">
        <w:r w:rsidRPr="000C4E20">
          <w:t xml:space="preserve">          This string provides forward-compatibility with future extensions to the enumeration</w:t>
        </w:r>
      </w:ins>
    </w:p>
    <w:p w14:paraId="6E9DD9DF" w14:textId="3475902F" w:rsidR="00FC3B1F" w:rsidRPr="00CF1674" w:rsidRDefault="00E50B14" w:rsidP="00E50B14">
      <w:pPr>
        <w:pStyle w:val="PL"/>
      </w:pPr>
      <w:ins w:id="7590" w:author="CR0030" w:date="2022-11-28T12:23:00Z">
        <w:r w:rsidRPr="000C4E20">
          <w:t xml:space="preserve">          </w:t>
        </w:r>
        <w:r>
          <w:t>and</w:t>
        </w:r>
        <w:r w:rsidRPr="000C4E20">
          <w:t xml:space="preserve"> is not used to encode content defined in the present version of this API.</w:t>
        </w:r>
      </w:ins>
      <w:del w:id="7591" w:author="CR0030" w:date="2022-11-28T12:23:00Z">
        <w:r w:rsidR="00FC3B1F" w:rsidDel="00E50B14">
          <w:rPr>
            <w:rFonts w:cs="Arial"/>
            <w:szCs w:val="18"/>
            <w:lang w:eastAsia="zh-CN"/>
          </w:rPr>
          <w:delText xml:space="preserve">This string represents </w:delText>
        </w:r>
        <w:r w:rsidR="00FC3B1F" w:rsidDel="00E50B14">
          <w:delText>the cause of ACT failure</w:delText>
        </w:r>
        <w:r w:rsidR="00FC3B1F" w:rsidDel="00E50B14">
          <w:rPr>
            <w:rFonts w:cs="Arial"/>
            <w:szCs w:val="18"/>
            <w:lang w:eastAsia="zh-CN"/>
          </w:rPr>
          <w:delText>.</w:delText>
        </w:r>
      </w:del>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7592" w:name="_Toc85734612"/>
      <w:bookmarkStart w:id="7593" w:name="_Toc89431911"/>
      <w:bookmarkStart w:id="7594" w:name="_Toc97042830"/>
      <w:bookmarkStart w:id="7595" w:name="_Toc97045976"/>
      <w:bookmarkStart w:id="7596" w:name="_Toc97155721"/>
      <w:bookmarkStart w:id="7597" w:name="_Toc101521777"/>
      <w:bookmarkStart w:id="7598" w:name="_Toc120537882"/>
      <w:r>
        <w:t>A.</w:t>
      </w:r>
      <w:r w:rsidR="00A040B3">
        <w:t>1</w:t>
      </w:r>
      <w:r w:rsidR="00BC7A82">
        <w:t>1</w:t>
      </w:r>
      <w:r>
        <w:tab/>
      </w:r>
      <w:r>
        <w:rPr>
          <w:noProof/>
        </w:rPr>
        <w:t>Eecs_EESRegistration API</w:t>
      </w:r>
      <w:bookmarkEnd w:id="7592"/>
      <w:bookmarkEnd w:id="7593"/>
      <w:bookmarkEnd w:id="7594"/>
      <w:bookmarkEnd w:id="7595"/>
      <w:bookmarkEnd w:id="7596"/>
      <w:bookmarkEnd w:id="7597"/>
      <w:bookmarkEnd w:id="7598"/>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lastRenderedPageBreak/>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2534D07D" w:rsidR="00805512" w:rsidRDefault="00805512" w:rsidP="00805512">
      <w:pPr>
        <w:pStyle w:val="PL"/>
      </w:pPr>
      <w:r>
        <w:t xml:space="preserve">  version: 1.</w:t>
      </w:r>
      <w:del w:id="7599" w:author="CR0051" w:date="2022-11-28T11:34:00Z">
        <w:r w:rsidDel="00C80865">
          <w:delText>0</w:delText>
        </w:r>
      </w:del>
      <w:ins w:id="7600" w:author="CR0051" w:date="2022-11-28T11:34:00Z">
        <w:r w:rsidR="00C80865">
          <w:t>1</w:t>
        </w:r>
      </w:ins>
      <w:r>
        <w:t>.</w:t>
      </w:r>
      <w:ins w:id="7601" w:author="CR0051" w:date="2022-11-28T11:34:00Z">
        <w:r w:rsidR="00C80865">
          <w:t>0-alpha.1</w:t>
        </w:r>
      </w:ins>
      <w:del w:id="7602" w:author="CR0051" w:date="2022-11-28T11:34:00Z">
        <w:r w:rsidR="003F1AFA" w:rsidDel="00C80865">
          <w:delText>1</w:delText>
        </w:r>
      </w:del>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67797AD5" w:rsidR="008C70FA" w:rsidRDefault="008C70FA" w:rsidP="00805512">
      <w:pPr>
        <w:pStyle w:val="PL"/>
      </w:pPr>
      <w:r>
        <w:t xml:space="preserve">    </w:t>
      </w:r>
      <w:r w:rsidR="00805512">
        <w:t>3GPP TS 29.558 V1</w:t>
      </w:r>
      <w:ins w:id="7603" w:author="CR0051" w:date="2022-11-28T11:34:00Z">
        <w:r w:rsidR="00C80865">
          <w:t>8</w:t>
        </w:r>
      </w:ins>
      <w:del w:id="7604" w:author="CR0051" w:date="2022-11-28T11:34:00Z">
        <w:r w:rsidR="00EB6403" w:rsidDel="00C80865">
          <w:delText>7</w:delText>
        </w:r>
      </w:del>
      <w:r w:rsidR="00805512">
        <w:t>.</w:t>
      </w:r>
      <w:ins w:id="7605" w:author="CR0051" w:date="2022-11-28T11:34:00Z">
        <w:r w:rsidR="00C80865">
          <w:t>0</w:t>
        </w:r>
      </w:ins>
      <w:del w:id="7606" w:author="CR0051" w:date="2022-11-28T11:34:00Z">
        <w:r w:rsidR="003F1AFA" w:rsidDel="00C80865">
          <w:delText>1</w:delText>
        </w:r>
      </w:del>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119402CA" w:rsidR="00805512" w:rsidRDefault="00805512" w:rsidP="00805512">
      <w:pPr>
        <w:pStyle w:val="PL"/>
        <w:rPr>
          <w:ins w:id="7607" w:author="CR0029" w:date="2022-11-28T10:22:00Z"/>
        </w:rPr>
      </w:pPr>
      <w:r>
        <w:t xml:space="preserve">    post:</w:t>
      </w:r>
    </w:p>
    <w:p w14:paraId="243A0F4E" w14:textId="77777777" w:rsidR="00CF6264" w:rsidRPr="00956496" w:rsidRDefault="00CF6264" w:rsidP="00CF6264">
      <w:pPr>
        <w:pStyle w:val="PL"/>
        <w:rPr>
          <w:ins w:id="7608" w:author="CR0029" w:date="2022-11-28T10:22:00Z"/>
        </w:rPr>
      </w:pPr>
      <w:ins w:id="7609" w:author="CR0029" w:date="2022-11-28T10:22:00Z">
        <w:r w:rsidRPr="00956496">
          <w:t xml:space="preserve">      </w:t>
        </w:r>
        <w:r w:rsidRPr="00956496">
          <w:rPr>
            <w:rFonts w:cs="Courier New"/>
            <w:szCs w:val="16"/>
          </w:rPr>
          <w:t xml:space="preserve">summary: </w:t>
        </w:r>
        <w:r>
          <w:t>Create a new EES Registration</w:t>
        </w:r>
      </w:ins>
    </w:p>
    <w:p w14:paraId="6269F3E2" w14:textId="77777777" w:rsidR="00CF6264" w:rsidRPr="00956496" w:rsidRDefault="00CF6264" w:rsidP="00CF6264">
      <w:pPr>
        <w:pStyle w:val="PL"/>
        <w:rPr>
          <w:ins w:id="7610" w:author="CR0029" w:date="2022-11-28T10:22:00Z"/>
        </w:rPr>
      </w:pPr>
      <w:ins w:id="7611" w:author="CR0029" w:date="2022-11-28T10:22:00Z">
        <w:r w:rsidRPr="00956496">
          <w:t xml:space="preserve">      </w:t>
        </w:r>
        <w:r w:rsidRPr="00956496">
          <w:rPr>
            <w:rFonts w:cs="Courier New"/>
            <w:szCs w:val="16"/>
          </w:rPr>
          <w:t xml:space="preserve">operationId: </w:t>
        </w:r>
        <w:r>
          <w:rPr>
            <w:rFonts w:cs="Courier New"/>
            <w:szCs w:val="16"/>
          </w:rPr>
          <w:t>Create</w:t>
        </w:r>
        <w:r>
          <w:t>EESRegistration</w:t>
        </w:r>
      </w:ins>
    </w:p>
    <w:p w14:paraId="15BE090F" w14:textId="77777777" w:rsidR="00CF6264" w:rsidRPr="00956496" w:rsidRDefault="00CF6264" w:rsidP="00CF6264">
      <w:pPr>
        <w:pStyle w:val="PL"/>
        <w:rPr>
          <w:ins w:id="7612" w:author="CR0029" w:date="2022-11-28T10:22:00Z"/>
        </w:rPr>
      </w:pPr>
      <w:ins w:id="7613" w:author="CR0029" w:date="2022-11-28T10:22:00Z">
        <w:r w:rsidRPr="00956496">
          <w:t xml:space="preserve">      tags:</w:t>
        </w:r>
      </w:ins>
    </w:p>
    <w:p w14:paraId="763BC4EA" w14:textId="356DFCEE" w:rsidR="00CF6264" w:rsidRDefault="00CF6264" w:rsidP="00805512">
      <w:pPr>
        <w:pStyle w:val="PL"/>
      </w:pPr>
      <w:ins w:id="7614" w:author="CR0029" w:date="2022-11-28T10:22:00Z">
        <w:r w:rsidRPr="00956496">
          <w:t xml:space="preserve">        - </w:t>
        </w:r>
        <w:r>
          <w:t>EES Registrations</w:t>
        </w:r>
        <w:r w:rsidRPr="00956496">
          <w:t xml:space="preserve"> (Collection)</w:t>
        </w:r>
      </w:ins>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204AE730" w:rsidR="00805512" w:rsidRDefault="00805512" w:rsidP="00805512">
      <w:pPr>
        <w:pStyle w:val="PL"/>
        <w:rPr>
          <w:ins w:id="7615" w:author="CR0029" w:date="2022-11-28T10:23:00Z"/>
        </w:rPr>
      </w:pPr>
      <w:r>
        <w:t xml:space="preserve">    get:</w:t>
      </w:r>
    </w:p>
    <w:p w14:paraId="5C066022" w14:textId="77777777" w:rsidR="00CF6264" w:rsidRPr="00956496" w:rsidRDefault="00CF6264" w:rsidP="00CF6264">
      <w:pPr>
        <w:pStyle w:val="PL"/>
        <w:rPr>
          <w:ins w:id="7616" w:author="CR0029" w:date="2022-11-28T10:23:00Z"/>
        </w:rPr>
      </w:pPr>
      <w:ins w:id="7617" w:author="CR0029" w:date="2022-11-28T10:23:00Z">
        <w:r w:rsidRPr="00956496">
          <w:t xml:space="preserve">      </w:t>
        </w:r>
        <w:r w:rsidRPr="00956496">
          <w:rPr>
            <w:rFonts w:cs="Courier New"/>
            <w:szCs w:val="16"/>
          </w:rPr>
          <w:t xml:space="preserve">summary: </w:t>
        </w:r>
        <w:r>
          <w:t>Get an Individual EES Registration</w:t>
        </w:r>
      </w:ins>
    </w:p>
    <w:p w14:paraId="7BA2E046" w14:textId="77777777" w:rsidR="00CF6264" w:rsidRPr="00956496" w:rsidRDefault="00CF6264" w:rsidP="00CF6264">
      <w:pPr>
        <w:pStyle w:val="PL"/>
        <w:rPr>
          <w:ins w:id="7618" w:author="CR0029" w:date="2022-11-28T10:23:00Z"/>
        </w:rPr>
      </w:pPr>
      <w:ins w:id="7619" w:author="CR0029" w:date="2022-11-28T10:23:00Z">
        <w:r w:rsidRPr="00956496">
          <w:t xml:space="preserve">      </w:t>
        </w:r>
        <w:r w:rsidRPr="00956496">
          <w:rPr>
            <w:rFonts w:cs="Courier New"/>
            <w:szCs w:val="16"/>
          </w:rPr>
          <w:t xml:space="preserve">operationId: </w:t>
        </w:r>
        <w:r>
          <w:rPr>
            <w:rFonts w:cs="Courier New"/>
            <w:szCs w:val="16"/>
          </w:rPr>
          <w:t>GetInd</w:t>
        </w:r>
        <w:r>
          <w:t>EESReg</w:t>
        </w:r>
      </w:ins>
    </w:p>
    <w:p w14:paraId="3282DB29" w14:textId="77777777" w:rsidR="00CF6264" w:rsidRPr="00956496" w:rsidRDefault="00CF6264" w:rsidP="00CF6264">
      <w:pPr>
        <w:pStyle w:val="PL"/>
        <w:rPr>
          <w:ins w:id="7620" w:author="CR0029" w:date="2022-11-28T10:23:00Z"/>
        </w:rPr>
      </w:pPr>
      <w:ins w:id="7621" w:author="CR0029" w:date="2022-11-28T10:23:00Z">
        <w:r w:rsidRPr="00956496">
          <w:t xml:space="preserve">      tags:</w:t>
        </w:r>
      </w:ins>
    </w:p>
    <w:p w14:paraId="7493D5C1" w14:textId="7DFA37A8" w:rsidR="00CF6264" w:rsidRDefault="00CF6264" w:rsidP="00805512">
      <w:pPr>
        <w:pStyle w:val="PL"/>
      </w:pPr>
      <w:ins w:id="7622" w:author="CR0029" w:date="2022-11-28T10:23:00Z">
        <w:r w:rsidRPr="00956496">
          <w:t xml:space="preserve">        - </w:t>
        </w:r>
        <w:r>
          <w:t>Individual EES Registration</w:t>
        </w:r>
        <w:r w:rsidRPr="00956496">
          <w:t xml:space="preserve"> (Document)</w:t>
        </w:r>
      </w:ins>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lastRenderedPageBreak/>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4DE7C08A" w:rsidR="00805512" w:rsidRDefault="00805512" w:rsidP="00805512">
      <w:pPr>
        <w:pStyle w:val="PL"/>
        <w:rPr>
          <w:ins w:id="7623" w:author="CR0029" w:date="2022-11-28T10:23:00Z"/>
        </w:rPr>
      </w:pPr>
      <w:r>
        <w:t xml:space="preserve">    put:</w:t>
      </w:r>
    </w:p>
    <w:p w14:paraId="69C4D276" w14:textId="77777777" w:rsidR="00CF6264" w:rsidRPr="00956496" w:rsidRDefault="00CF6264" w:rsidP="00CF6264">
      <w:pPr>
        <w:pStyle w:val="PL"/>
        <w:rPr>
          <w:ins w:id="7624" w:author="CR0029" w:date="2022-11-28T10:23:00Z"/>
        </w:rPr>
      </w:pPr>
      <w:ins w:id="7625" w:author="CR0029" w:date="2022-11-28T10:23:00Z">
        <w:r w:rsidRPr="00956496">
          <w:t xml:space="preserve">      </w:t>
        </w:r>
        <w:r w:rsidRPr="00956496">
          <w:rPr>
            <w:rFonts w:cs="Courier New"/>
            <w:szCs w:val="16"/>
          </w:rPr>
          <w:t xml:space="preserve">summary: </w:t>
        </w:r>
        <w:r>
          <w:rPr>
            <w:rFonts w:cs="Courier New"/>
            <w:szCs w:val="16"/>
          </w:rPr>
          <w:t>Update</w:t>
        </w:r>
        <w:r>
          <w:t xml:space="preserve"> an Individual EES Registration</w:t>
        </w:r>
      </w:ins>
    </w:p>
    <w:p w14:paraId="3ECAE7C3" w14:textId="77777777" w:rsidR="00CF6264" w:rsidRPr="00956496" w:rsidRDefault="00CF6264" w:rsidP="00CF6264">
      <w:pPr>
        <w:pStyle w:val="PL"/>
        <w:rPr>
          <w:ins w:id="7626" w:author="CR0029" w:date="2022-11-28T10:23:00Z"/>
        </w:rPr>
      </w:pPr>
      <w:ins w:id="7627" w:author="CR0029" w:date="2022-11-28T10:23:00Z">
        <w:r w:rsidRPr="00956496">
          <w:t xml:space="preserve">      </w:t>
        </w:r>
        <w:r w:rsidRPr="00956496">
          <w:rPr>
            <w:rFonts w:cs="Courier New"/>
            <w:szCs w:val="16"/>
          </w:rPr>
          <w:t xml:space="preserve">operationId: </w:t>
        </w:r>
        <w:r>
          <w:rPr>
            <w:rFonts w:cs="Courier New"/>
            <w:szCs w:val="16"/>
          </w:rPr>
          <w:t>UpdateInd</w:t>
        </w:r>
        <w:r>
          <w:t>EESReg</w:t>
        </w:r>
      </w:ins>
    </w:p>
    <w:p w14:paraId="0929F717" w14:textId="77777777" w:rsidR="00CF6264" w:rsidRPr="00956496" w:rsidRDefault="00CF6264" w:rsidP="00CF6264">
      <w:pPr>
        <w:pStyle w:val="PL"/>
        <w:rPr>
          <w:ins w:id="7628" w:author="CR0029" w:date="2022-11-28T10:23:00Z"/>
        </w:rPr>
      </w:pPr>
      <w:ins w:id="7629" w:author="CR0029" w:date="2022-11-28T10:23:00Z">
        <w:r w:rsidRPr="00956496">
          <w:t xml:space="preserve">      tags:</w:t>
        </w:r>
      </w:ins>
    </w:p>
    <w:p w14:paraId="4ED24D84" w14:textId="663BC678" w:rsidR="00CF6264" w:rsidRDefault="00CF6264" w:rsidP="00805512">
      <w:pPr>
        <w:pStyle w:val="PL"/>
      </w:pPr>
      <w:ins w:id="7630" w:author="CR0029" w:date="2022-11-28T10:23:00Z">
        <w:r w:rsidRPr="00956496">
          <w:t xml:space="preserve">        - </w:t>
        </w:r>
        <w:r>
          <w:t>Individual EES Registration</w:t>
        </w:r>
        <w:r w:rsidRPr="00956496">
          <w:t xml:space="preserve"> (Document)</w:t>
        </w:r>
      </w:ins>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lastRenderedPageBreak/>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8BFB550" w:rsidR="00805512" w:rsidRDefault="00805512" w:rsidP="00805512">
      <w:pPr>
        <w:pStyle w:val="PL"/>
        <w:rPr>
          <w:ins w:id="7631" w:author="CR0029" w:date="2022-11-28T10:23:00Z"/>
          <w:lang w:val="en-US"/>
        </w:rPr>
      </w:pPr>
      <w:r>
        <w:rPr>
          <w:lang w:val="en-US"/>
        </w:rPr>
        <w:t xml:space="preserve">    patch:</w:t>
      </w:r>
    </w:p>
    <w:p w14:paraId="086CEA95" w14:textId="77777777" w:rsidR="00CF6264" w:rsidRPr="00956496" w:rsidRDefault="00CF6264" w:rsidP="00CF6264">
      <w:pPr>
        <w:pStyle w:val="PL"/>
        <w:rPr>
          <w:ins w:id="7632" w:author="CR0029" w:date="2022-11-28T10:23:00Z"/>
        </w:rPr>
      </w:pPr>
      <w:ins w:id="7633" w:author="CR0029" w:date="2022-11-28T10:23:00Z">
        <w:r w:rsidRPr="00956496">
          <w:t xml:space="preserve">      </w:t>
        </w:r>
        <w:r w:rsidRPr="00956496">
          <w:rPr>
            <w:rFonts w:cs="Courier New"/>
            <w:szCs w:val="16"/>
          </w:rPr>
          <w:t xml:space="preserve">summary: </w:t>
        </w:r>
        <w:r>
          <w:t>Modify an Individual EES Registration</w:t>
        </w:r>
      </w:ins>
    </w:p>
    <w:p w14:paraId="557006E8" w14:textId="77777777" w:rsidR="00CF6264" w:rsidRPr="00956496" w:rsidRDefault="00CF6264" w:rsidP="00CF6264">
      <w:pPr>
        <w:pStyle w:val="PL"/>
        <w:rPr>
          <w:ins w:id="7634" w:author="CR0029" w:date="2022-11-28T10:23:00Z"/>
        </w:rPr>
      </w:pPr>
      <w:ins w:id="7635" w:author="CR0029" w:date="2022-11-28T10:23:00Z">
        <w:r w:rsidRPr="00956496">
          <w:t xml:space="preserve">      </w:t>
        </w:r>
        <w:r w:rsidRPr="00956496">
          <w:rPr>
            <w:rFonts w:cs="Courier New"/>
            <w:szCs w:val="16"/>
          </w:rPr>
          <w:t xml:space="preserve">operationId: </w:t>
        </w:r>
        <w:r>
          <w:rPr>
            <w:rFonts w:cs="Courier New"/>
            <w:szCs w:val="16"/>
          </w:rPr>
          <w:t>ModifyInd</w:t>
        </w:r>
        <w:r>
          <w:t>EESReg</w:t>
        </w:r>
      </w:ins>
    </w:p>
    <w:p w14:paraId="45C5D5A3" w14:textId="77777777" w:rsidR="00CF6264" w:rsidRPr="00956496" w:rsidRDefault="00CF6264" w:rsidP="00CF6264">
      <w:pPr>
        <w:pStyle w:val="PL"/>
        <w:rPr>
          <w:ins w:id="7636" w:author="CR0029" w:date="2022-11-28T10:23:00Z"/>
        </w:rPr>
      </w:pPr>
      <w:ins w:id="7637" w:author="CR0029" w:date="2022-11-28T10:23:00Z">
        <w:r w:rsidRPr="00956496">
          <w:t xml:space="preserve">      tags:</w:t>
        </w:r>
      </w:ins>
    </w:p>
    <w:p w14:paraId="6D9BBA5E" w14:textId="00348630" w:rsidR="00CF6264" w:rsidRDefault="00CF6264" w:rsidP="00805512">
      <w:pPr>
        <w:pStyle w:val="PL"/>
        <w:rPr>
          <w:lang w:val="en-US"/>
        </w:rPr>
      </w:pPr>
      <w:ins w:id="7638" w:author="CR0029" w:date="2022-11-28T10:23:00Z">
        <w:r w:rsidRPr="00956496">
          <w:t xml:space="preserve">        - </w:t>
        </w:r>
        <w:r>
          <w:t>Individual EES Registration</w:t>
        </w:r>
        <w:r w:rsidRPr="00956496">
          <w:t xml:space="preserve"> (Document)</w:t>
        </w:r>
      </w:ins>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5781D336" w:rsidR="00805512" w:rsidRDefault="00805512" w:rsidP="00805512">
      <w:pPr>
        <w:pStyle w:val="PL"/>
        <w:rPr>
          <w:ins w:id="7639" w:author="CR0029" w:date="2022-11-28T10:24:00Z"/>
        </w:rPr>
      </w:pPr>
      <w:r>
        <w:t xml:space="preserve">    delete:</w:t>
      </w:r>
    </w:p>
    <w:p w14:paraId="75DD7411" w14:textId="77777777" w:rsidR="00CF6264" w:rsidRPr="00956496" w:rsidRDefault="00CF6264" w:rsidP="00CF6264">
      <w:pPr>
        <w:pStyle w:val="PL"/>
        <w:rPr>
          <w:ins w:id="7640" w:author="CR0029" w:date="2022-11-28T10:24:00Z"/>
        </w:rPr>
      </w:pPr>
      <w:ins w:id="7641" w:author="CR0029" w:date="2022-11-28T10:24:00Z">
        <w:r w:rsidRPr="00956496">
          <w:t xml:space="preserve">      </w:t>
        </w:r>
        <w:r w:rsidRPr="00956496">
          <w:rPr>
            <w:rFonts w:cs="Courier New"/>
            <w:szCs w:val="16"/>
          </w:rPr>
          <w:t xml:space="preserve">summary: </w:t>
        </w:r>
        <w:r>
          <w:rPr>
            <w:rFonts w:cs="Courier New"/>
            <w:szCs w:val="16"/>
          </w:rPr>
          <w:t>Delete</w:t>
        </w:r>
        <w:r>
          <w:t xml:space="preserve"> an Individual EES Registration</w:t>
        </w:r>
      </w:ins>
    </w:p>
    <w:p w14:paraId="4BBA9627" w14:textId="77777777" w:rsidR="00CF6264" w:rsidRPr="00956496" w:rsidRDefault="00CF6264" w:rsidP="00CF6264">
      <w:pPr>
        <w:pStyle w:val="PL"/>
        <w:rPr>
          <w:ins w:id="7642" w:author="CR0029" w:date="2022-11-28T10:24:00Z"/>
        </w:rPr>
      </w:pPr>
      <w:ins w:id="7643" w:author="CR0029" w:date="2022-11-28T10:24:00Z">
        <w:r w:rsidRPr="00956496">
          <w:t xml:space="preserve">      </w:t>
        </w:r>
        <w:r w:rsidRPr="00956496">
          <w:rPr>
            <w:rFonts w:cs="Courier New"/>
            <w:szCs w:val="16"/>
          </w:rPr>
          <w:t xml:space="preserve">operationId: </w:t>
        </w:r>
        <w:r>
          <w:rPr>
            <w:rFonts w:cs="Courier New"/>
            <w:szCs w:val="16"/>
          </w:rPr>
          <w:t>DeleteInd</w:t>
        </w:r>
        <w:r>
          <w:t>EESReg</w:t>
        </w:r>
      </w:ins>
    </w:p>
    <w:p w14:paraId="501F3840" w14:textId="77777777" w:rsidR="00CF6264" w:rsidRPr="00956496" w:rsidRDefault="00CF6264" w:rsidP="00CF6264">
      <w:pPr>
        <w:pStyle w:val="PL"/>
        <w:rPr>
          <w:ins w:id="7644" w:author="CR0029" w:date="2022-11-28T10:24:00Z"/>
        </w:rPr>
      </w:pPr>
      <w:ins w:id="7645" w:author="CR0029" w:date="2022-11-28T10:24:00Z">
        <w:r w:rsidRPr="00956496">
          <w:t xml:space="preserve">      tags:</w:t>
        </w:r>
      </w:ins>
    </w:p>
    <w:p w14:paraId="2A9098B8" w14:textId="7EB114C0" w:rsidR="00CF6264" w:rsidRDefault="00CF6264" w:rsidP="00805512">
      <w:pPr>
        <w:pStyle w:val="PL"/>
      </w:pPr>
      <w:ins w:id="7646" w:author="CR0029" w:date="2022-11-28T10:24:00Z">
        <w:r w:rsidRPr="00956496">
          <w:t xml:space="preserve">        - </w:t>
        </w:r>
        <w:r>
          <w:t>Individual EES Registration</w:t>
        </w:r>
        <w:r w:rsidRPr="00956496">
          <w:t xml:space="preserve"> (Document)</w:t>
        </w:r>
      </w:ins>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lastRenderedPageBreak/>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lastRenderedPageBreak/>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lastRenderedPageBreak/>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7647" w:name="_Toc97042831"/>
      <w:bookmarkStart w:id="7648" w:name="_Toc97045977"/>
      <w:bookmarkStart w:id="7649" w:name="_Toc97155722"/>
      <w:bookmarkStart w:id="7650" w:name="_Toc101521778"/>
      <w:bookmarkStart w:id="7651" w:name="_Toc120537883"/>
      <w:r>
        <w:t>A.</w:t>
      </w:r>
      <w:r w:rsidR="00A040B3">
        <w:t>1</w:t>
      </w:r>
      <w:r w:rsidR="00BC7A82">
        <w:t>2</w:t>
      </w:r>
      <w:r>
        <w:tab/>
      </w:r>
      <w:r>
        <w:rPr>
          <w:noProof/>
        </w:rPr>
        <w:t>Eecs_TargetEESDiscovery API</w:t>
      </w:r>
      <w:bookmarkEnd w:id="7647"/>
      <w:bookmarkEnd w:id="7648"/>
      <w:bookmarkEnd w:id="7649"/>
      <w:bookmarkEnd w:id="7650"/>
      <w:bookmarkEnd w:id="7651"/>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770D1ECF" w:rsidR="00201A83" w:rsidRDefault="00201A83" w:rsidP="00201A83">
      <w:pPr>
        <w:pStyle w:val="PL"/>
      </w:pPr>
      <w:r>
        <w:t xml:space="preserve">  version: 1.</w:t>
      </w:r>
      <w:del w:id="7652" w:author="CR0051" w:date="2022-11-28T11:34:00Z">
        <w:r w:rsidDel="00C80865">
          <w:delText>0</w:delText>
        </w:r>
      </w:del>
      <w:ins w:id="7653" w:author="CR0051" w:date="2022-11-28T11:34:00Z">
        <w:r w:rsidR="00C80865">
          <w:t>1</w:t>
        </w:r>
      </w:ins>
      <w:r>
        <w:t>.0</w:t>
      </w:r>
      <w:ins w:id="7654" w:author="CR0051" w:date="2022-11-28T11:34:00Z">
        <w:r w:rsidR="00C80865">
          <w:t>-alpha.1</w:t>
        </w:r>
      </w:ins>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74ECBFDD" w:rsidR="004731C0" w:rsidRDefault="004731C0" w:rsidP="00201A83">
      <w:pPr>
        <w:pStyle w:val="PL"/>
      </w:pPr>
      <w:r>
        <w:t xml:space="preserve">    </w:t>
      </w:r>
      <w:r w:rsidR="00201A83">
        <w:t>3GPP TS 29.558 V1</w:t>
      </w:r>
      <w:ins w:id="7655" w:author="CR0051" w:date="2022-11-28T11:34:00Z">
        <w:r w:rsidR="00C80865">
          <w:t>8</w:t>
        </w:r>
      </w:ins>
      <w:del w:id="7656" w:author="CR0051" w:date="2022-11-28T11:34:00Z">
        <w:r w:rsidR="00EB6403" w:rsidDel="00C80865">
          <w:delText>7</w:delText>
        </w:r>
      </w:del>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42A2F69D" w:rsidR="00201A83" w:rsidRDefault="00201A83" w:rsidP="00201A83">
      <w:pPr>
        <w:pStyle w:val="PL"/>
        <w:rPr>
          <w:ins w:id="7657" w:author="CR0029" w:date="2022-11-28T10:24:00Z"/>
        </w:rPr>
      </w:pPr>
      <w:r>
        <w:t xml:space="preserve">    get:</w:t>
      </w:r>
    </w:p>
    <w:p w14:paraId="5CF6B132" w14:textId="77777777" w:rsidR="00CF6264" w:rsidRPr="00956496" w:rsidRDefault="00CF6264" w:rsidP="00CF6264">
      <w:pPr>
        <w:pStyle w:val="PL"/>
        <w:rPr>
          <w:ins w:id="7658" w:author="CR0029" w:date="2022-11-28T10:24:00Z"/>
        </w:rPr>
      </w:pPr>
      <w:ins w:id="7659" w:author="CR0029" w:date="2022-11-28T10:24:00Z">
        <w:r w:rsidRPr="00956496">
          <w:t xml:space="preserve">      </w:t>
        </w:r>
        <w:r w:rsidRPr="00956496">
          <w:rPr>
            <w:rFonts w:cs="Courier New"/>
            <w:szCs w:val="16"/>
          </w:rPr>
          <w:t xml:space="preserve">summary: </w:t>
        </w:r>
        <w:r>
          <w:rPr>
            <w:rFonts w:cs="Courier New"/>
            <w:szCs w:val="16"/>
          </w:rPr>
          <w:t>Read all</w:t>
        </w:r>
        <w:r>
          <w:t xml:space="preserve"> EES Profiles</w:t>
        </w:r>
      </w:ins>
    </w:p>
    <w:p w14:paraId="7EF8BC61" w14:textId="77777777" w:rsidR="00CF6264" w:rsidRPr="00956496" w:rsidRDefault="00CF6264" w:rsidP="00CF6264">
      <w:pPr>
        <w:pStyle w:val="PL"/>
        <w:rPr>
          <w:ins w:id="7660" w:author="CR0029" w:date="2022-11-28T10:24:00Z"/>
        </w:rPr>
      </w:pPr>
      <w:ins w:id="7661" w:author="CR0029" w:date="2022-11-28T10:24:00Z">
        <w:r w:rsidRPr="00956496">
          <w:t xml:space="preserve">      </w:t>
        </w:r>
        <w:r w:rsidRPr="00956496">
          <w:rPr>
            <w:rFonts w:cs="Courier New"/>
            <w:szCs w:val="16"/>
          </w:rPr>
          <w:t xml:space="preserve">operationId: </w:t>
        </w:r>
        <w:r>
          <w:t>GetEESProfiles</w:t>
        </w:r>
      </w:ins>
    </w:p>
    <w:p w14:paraId="275FC0B0" w14:textId="77777777" w:rsidR="00CF6264" w:rsidRPr="00956496" w:rsidRDefault="00CF6264" w:rsidP="00CF6264">
      <w:pPr>
        <w:pStyle w:val="PL"/>
        <w:rPr>
          <w:ins w:id="7662" w:author="CR0029" w:date="2022-11-28T10:24:00Z"/>
        </w:rPr>
      </w:pPr>
      <w:ins w:id="7663" w:author="CR0029" w:date="2022-11-28T10:24:00Z">
        <w:r w:rsidRPr="00956496">
          <w:t xml:space="preserve">      tags:</w:t>
        </w:r>
      </w:ins>
    </w:p>
    <w:p w14:paraId="00DBAED8" w14:textId="0D9FF457" w:rsidR="00CF6264" w:rsidRDefault="00CF6264" w:rsidP="00201A83">
      <w:pPr>
        <w:pStyle w:val="PL"/>
      </w:pPr>
      <w:ins w:id="7664" w:author="CR0029" w:date="2022-11-28T10:24:00Z">
        <w:r w:rsidRPr="00956496">
          <w:t xml:space="preserve">        - </w:t>
        </w:r>
        <w:r>
          <w:t>EES Profiles</w:t>
        </w:r>
        <w:r w:rsidRPr="00956496">
          <w:t xml:space="preserve"> (Collection)</w:t>
        </w:r>
      </w:ins>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lastRenderedPageBreak/>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7665" w:name="_Toc85734613"/>
      <w:bookmarkStart w:id="7666" w:name="_Toc89431912"/>
      <w:bookmarkStart w:id="7667" w:name="_Toc97042834"/>
      <w:bookmarkStart w:id="7668" w:name="_Toc97045978"/>
      <w:bookmarkStart w:id="7669" w:name="_Toc97155723"/>
      <w:bookmarkStart w:id="7670" w:name="_Toc101521779"/>
      <w:bookmarkStart w:id="7671" w:name="_Toc120537884"/>
      <w:r w:rsidR="00680C72">
        <w:lastRenderedPageBreak/>
        <w:t>Annex B</w:t>
      </w:r>
      <w:r w:rsidRPr="004D3578">
        <w:t xml:space="preserve"> (informative):</w:t>
      </w:r>
      <w:r w:rsidRPr="004D3578">
        <w:br/>
        <w:t>Change history</w:t>
      </w:r>
      <w:bookmarkStart w:id="7672" w:name="historyclause"/>
      <w:bookmarkEnd w:id="7665"/>
      <w:bookmarkEnd w:id="7666"/>
      <w:bookmarkEnd w:id="7667"/>
      <w:bookmarkEnd w:id="7668"/>
      <w:bookmarkEnd w:id="7669"/>
      <w:bookmarkEnd w:id="7670"/>
      <w:bookmarkEnd w:id="7671"/>
      <w:bookmarkEnd w:id="76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5C49F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5C49F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A665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1E020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3281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613C81">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rPr>
          <w:ins w:id="7673" w:author="Rapporteur" w:date="2022-11-25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ins w:id="7674" w:author="Rapporteur" w:date="2022-11-25T15:24:00Z"/>
                <w:sz w:val="16"/>
                <w:szCs w:val="16"/>
                <w:lang w:eastAsia="zh-CN"/>
              </w:rPr>
            </w:pPr>
            <w:ins w:id="7675" w:author="Rapporteur" w:date="2022-11-25T15:27: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ins w:id="7676" w:author="Rapporteur" w:date="2022-11-25T15:24:00Z"/>
                <w:sz w:val="16"/>
                <w:szCs w:val="16"/>
              </w:rPr>
            </w:pPr>
            <w:ins w:id="7677" w:author="Rapporteur" w:date="2022-11-25T15:27: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00114A54" w:rsidR="000C629F" w:rsidRDefault="005837DC">
            <w:pPr>
              <w:pStyle w:val="TAC"/>
              <w:rPr>
                <w:ins w:id="7678" w:author="Rapporteur" w:date="2022-11-25T15:24:00Z"/>
                <w:sz w:val="16"/>
                <w:szCs w:val="16"/>
              </w:rPr>
            </w:pPr>
            <w:ins w:id="7679" w:author="Rapporteur" w:date="2022-11-25T15:37:00Z">
              <w:r>
                <w:rPr>
                  <w:sz w:val="16"/>
                  <w:szCs w:val="16"/>
                </w:rPr>
                <w:t>C3-225</w:t>
              </w:r>
            </w:ins>
            <w:ins w:id="7680" w:author="Rapporteur" w:date="2022-11-25T15:38:00Z">
              <w:r w:rsidR="00E571FA">
                <w:rPr>
                  <w:sz w:val="16"/>
                  <w:szCs w:val="16"/>
                </w:rPr>
                <w:t>495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ins w:id="7681" w:author="Rapporteur" w:date="2022-11-25T15:24:00Z"/>
                <w:sz w:val="16"/>
                <w:szCs w:val="16"/>
              </w:rPr>
            </w:pPr>
            <w:ins w:id="7682" w:author="Rapporteur" w:date="2022-11-25T15:30:00Z">
              <w:r>
                <w:rPr>
                  <w:sz w:val="16"/>
                  <w:szCs w:val="16"/>
                </w:rPr>
                <w:t>0020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613C81">
            <w:pPr>
              <w:pStyle w:val="TAR"/>
              <w:jc w:val="center"/>
              <w:rPr>
                <w:ins w:id="7683" w:author="Rapporteur" w:date="2022-11-25T15:24:00Z"/>
                <w:sz w:val="16"/>
                <w:szCs w:val="16"/>
              </w:rPr>
            </w:pPr>
            <w:ins w:id="7684" w:author="Rapporteur" w:date="2022-11-25T15:3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ins w:id="7685" w:author="Rapporteur" w:date="2022-11-25T15:24:00Z"/>
                <w:sz w:val="16"/>
                <w:szCs w:val="16"/>
              </w:rPr>
            </w:pPr>
            <w:ins w:id="7686" w:author="Rapporteur" w:date="2022-11-25T15:39: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ins w:id="7687" w:author="Rapporteur" w:date="2022-11-25T15:24:00Z"/>
                <w:sz w:val="16"/>
                <w:szCs w:val="16"/>
              </w:rPr>
            </w:pPr>
            <w:ins w:id="7688" w:author="Rapporteur" w:date="2022-11-25T15:40:00Z">
              <w:r w:rsidRPr="009B160D">
                <w:rPr>
                  <w:sz w:val="16"/>
                  <w:szCs w:val="16"/>
                </w:rPr>
                <w:t>Miscellaneous corrections in EES, ECS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ins w:id="7689" w:author="Rapporteur" w:date="2022-11-25T15:24:00Z"/>
                <w:sz w:val="16"/>
                <w:szCs w:val="16"/>
                <w:lang w:eastAsia="zh-CN"/>
              </w:rPr>
            </w:pPr>
            <w:ins w:id="7690" w:author="Rapporteur" w:date="2022-11-25T15:30:00Z">
              <w:r>
                <w:rPr>
                  <w:sz w:val="16"/>
                  <w:szCs w:val="16"/>
                  <w:lang w:eastAsia="zh-CN"/>
                </w:rPr>
                <w:t>17.2.0</w:t>
              </w:r>
            </w:ins>
          </w:p>
        </w:tc>
      </w:tr>
      <w:tr w:rsidR="005837DC" w:rsidRPr="005235D4" w14:paraId="3A9BA939" w14:textId="77777777" w:rsidTr="0073554C">
        <w:trPr>
          <w:ins w:id="7691" w:author="Rapporteur" w:date="2022-11-25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5837DC" w:rsidRPr="00200BEA" w:rsidRDefault="005837DC" w:rsidP="005837DC">
            <w:pPr>
              <w:pStyle w:val="TAC"/>
              <w:rPr>
                <w:ins w:id="7692" w:author="Rapporteur" w:date="2022-11-25T15:24:00Z"/>
                <w:sz w:val="16"/>
                <w:szCs w:val="16"/>
                <w:lang w:eastAsia="zh-CN"/>
              </w:rPr>
            </w:pPr>
            <w:ins w:id="7693"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5837DC" w:rsidRDefault="005837DC" w:rsidP="005837DC">
            <w:pPr>
              <w:pStyle w:val="TAC"/>
              <w:rPr>
                <w:ins w:id="7694" w:author="Rapporteur" w:date="2022-11-25T15:24:00Z"/>
                <w:sz w:val="16"/>
                <w:szCs w:val="16"/>
              </w:rPr>
            </w:pPr>
            <w:ins w:id="7695"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79D98ABE" w:rsidR="005837DC" w:rsidRDefault="005837DC" w:rsidP="005837DC">
            <w:pPr>
              <w:pStyle w:val="TAC"/>
              <w:rPr>
                <w:ins w:id="7696" w:author="Rapporteur" w:date="2022-11-25T15:24:00Z"/>
                <w:sz w:val="16"/>
                <w:szCs w:val="16"/>
              </w:rPr>
            </w:pPr>
            <w:ins w:id="7697" w:author="Rapporteur" w:date="2022-11-25T15:37:00Z">
              <w:r w:rsidRPr="00DC3683">
                <w:rPr>
                  <w:sz w:val="16"/>
                  <w:szCs w:val="16"/>
                </w:rPr>
                <w:t>C3-225</w:t>
              </w:r>
            </w:ins>
            <w:ins w:id="7698" w:author="Rapporteur" w:date="2022-11-25T15:38:00Z">
              <w:r w:rsidR="00E571FA">
                <w:rPr>
                  <w:sz w:val="16"/>
                  <w:szCs w:val="16"/>
                </w:rPr>
                <w:t>496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5837DC" w:rsidRDefault="005837DC" w:rsidP="005837DC">
            <w:pPr>
              <w:pStyle w:val="TAL"/>
              <w:rPr>
                <w:ins w:id="7699" w:author="Rapporteur" w:date="2022-11-25T15:24:00Z"/>
                <w:sz w:val="16"/>
                <w:szCs w:val="16"/>
              </w:rPr>
            </w:pPr>
            <w:ins w:id="7700" w:author="Rapporteur" w:date="2022-11-25T15:30:00Z">
              <w:r>
                <w:rPr>
                  <w:sz w:val="16"/>
                  <w:szCs w:val="16"/>
                </w:rPr>
                <w:t>0021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5837DC" w:rsidRPr="005235D4" w:rsidDel="00AC5E98" w:rsidRDefault="009B160D" w:rsidP="005837DC">
            <w:pPr>
              <w:pStyle w:val="TAR"/>
              <w:jc w:val="center"/>
              <w:rPr>
                <w:ins w:id="7701" w:author="Rapporteur" w:date="2022-11-25T15:24:00Z"/>
                <w:sz w:val="16"/>
                <w:szCs w:val="16"/>
              </w:rPr>
            </w:pPr>
            <w:ins w:id="7702"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5837DC" w:rsidRDefault="009B160D" w:rsidP="005837DC">
            <w:pPr>
              <w:pStyle w:val="TAC"/>
              <w:rPr>
                <w:ins w:id="7703" w:author="Rapporteur" w:date="2022-11-25T15:24:00Z"/>
                <w:sz w:val="16"/>
                <w:szCs w:val="16"/>
              </w:rPr>
            </w:pPr>
            <w:ins w:id="7704"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5837DC" w:rsidRPr="00702C75" w:rsidRDefault="009B160D" w:rsidP="005837DC">
            <w:pPr>
              <w:pStyle w:val="TAL"/>
              <w:rPr>
                <w:ins w:id="7705" w:author="Rapporteur" w:date="2022-11-25T15:24:00Z"/>
                <w:sz w:val="16"/>
                <w:szCs w:val="16"/>
              </w:rPr>
            </w:pPr>
            <w:ins w:id="7706" w:author="Rapporteur" w:date="2022-11-25T15:41:00Z">
              <w:r w:rsidRPr="009B160D">
                <w:rPr>
                  <w:sz w:val="16"/>
                  <w:szCs w:val="16"/>
                </w:rPr>
                <w:t>Correction in Eees_EECContextRelocation , Eees_EELManagedACR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5837DC" w:rsidRDefault="005837DC" w:rsidP="005837DC">
            <w:pPr>
              <w:pStyle w:val="TAC"/>
              <w:rPr>
                <w:ins w:id="7707" w:author="Rapporteur" w:date="2022-11-25T15:24:00Z"/>
                <w:sz w:val="16"/>
                <w:szCs w:val="16"/>
                <w:lang w:eastAsia="zh-CN"/>
              </w:rPr>
            </w:pPr>
            <w:ins w:id="7708" w:author="Rapporteur" w:date="2022-11-25T15:30:00Z">
              <w:r>
                <w:rPr>
                  <w:sz w:val="16"/>
                  <w:szCs w:val="16"/>
                  <w:lang w:eastAsia="zh-CN"/>
                </w:rPr>
                <w:t>17.2.0</w:t>
              </w:r>
            </w:ins>
          </w:p>
        </w:tc>
      </w:tr>
      <w:tr w:rsidR="009B160D" w:rsidRPr="005235D4" w14:paraId="5FC71D79" w14:textId="77777777" w:rsidTr="0073554C">
        <w:trPr>
          <w:ins w:id="7709" w:author="Rapporteur" w:date="2022-11-25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9B160D" w:rsidRPr="00200BEA" w:rsidRDefault="009B160D" w:rsidP="009B160D">
            <w:pPr>
              <w:pStyle w:val="TAC"/>
              <w:rPr>
                <w:ins w:id="7710" w:author="Rapporteur" w:date="2022-11-25T15:24:00Z"/>
                <w:sz w:val="16"/>
                <w:szCs w:val="16"/>
                <w:lang w:eastAsia="zh-CN"/>
              </w:rPr>
            </w:pPr>
            <w:ins w:id="7711"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9B160D" w:rsidRDefault="009B160D" w:rsidP="009B160D">
            <w:pPr>
              <w:pStyle w:val="TAC"/>
              <w:rPr>
                <w:ins w:id="7712" w:author="Rapporteur" w:date="2022-11-25T15:24:00Z"/>
                <w:sz w:val="16"/>
                <w:szCs w:val="16"/>
              </w:rPr>
            </w:pPr>
            <w:ins w:id="7713"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72919D66" w:rsidR="009B160D" w:rsidRDefault="009B160D" w:rsidP="009B160D">
            <w:pPr>
              <w:pStyle w:val="TAC"/>
              <w:rPr>
                <w:ins w:id="7714" w:author="Rapporteur" w:date="2022-11-25T15:24:00Z"/>
                <w:sz w:val="16"/>
                <w:szCs w:val="16"/>
              </w:rPr>
            </w:pPr>
            <w:ins w:id="7715" w:author="Rapporteur" w:date="2022-11-25T15:37:00Z">
              <w:r w:rsidRPr="00DC3683">
                <w:rPr>
                  <w:sz w:val="16"/>
                  <w:szCs w:val="16"/>
                </w:rPr>
                <w:t>C3-225</w:t>
              </w:r>
            </w:ins>
            <w:ins w:id="7716" w:author="Rapporteur" w:date="2022-11-25T15:38:00Z">
              <w:r>
                <w:rPr>
                  <w:sz w:val="16"/>
                  <w:szCs w:val="16"/>
                </w:rPr>
                <w:t>497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9B160D" w:rsidRDefault="009B160D" w:rsidP="009B160D">
            <w:pPr>
              <w:pStyle w:val="TAL"/>
              <w:rPr>
                <w:ins w:id="7717" w:author="Rapporteur" w:date="2022-11-25T15:24:00Z"/>
                <w:sz w:val="16"/>
                <w:szCs w:val="16"/>
              </w:rPr>
            </w:pPr>
            <w:ins w:id="7718" w:author="Rapporteur" w:date="2022-11-25T15:30:00Z">
              <w:r>
                <w:rPr>
                  <w:sz w:val="16"/>
                  <w:szCs w:val="16"/>
                </w:rPr>
                <w:t>0022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9B160D" w:rsidRPr="005235D4" w:rsidDel="00AC5E98" w:rsidRDefault="009B160D" w:rsidP="009B160D">
            <w:pPr>
              <w:pStyle w:val="TAR"/>
              <w:jc w:val="center"/>
              <w:rPr>
                <w:ins w:id="7719" w:author="Rapporteur" w:date="2022-11-25T15:24:00Z"/>
                <w:sz w:val="16"/>
                <w:szCs w:val="16"/>
              </w:rPr>
            </w:pPr>
            <w:ins w:id="7720"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9B160D" w:rsidRDefault="009B160D" w:rsidP="009B160D">
            <w:pPr>
              <w:pStyle w:val="TAC"/>
              <w:rPr>
                <w:ins w:id="7721" w:author="Rapporteur" w:date="2022-11-25T15:24:00Z"/>
                <w:sz w:val="16"/>
                <w:szCs w:val="16"/>
              </w:rPr>
            </w:pPr>
            <w:ins w:id="7722"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9B160D" w:rsidRPr="00702C75" w:rsidRDefault="009B160D" w:rsidP="009B160D">
            <w:pPr>
              <w:pStyle w:val="TAL"/>
              <w:rPr>
                <w:ins w:id="7723" w:author="Rapporteur" w:date="2022-11-25T15:24:00Z"/>
                <w:sz w:val="16"/>
                <w:szCs w:val="16"/>
              </w:rPr>
            </w:pPr>
            <w:ins w:id="7724" w:author="Rapporteur" w:date="2022-11-25T15:42:00Z">
              <w:r w:rsidRPr="009B160D">
                <w:rPr>
                  <w:sz w:val="16"/>
                  <w:szCs w:val="16"/>
                </w:rPr>
                <w:t>Correction in Eees_UEIdentifier, Eees_ACRManagementEvent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9B160D" w:rsidRDefault="009B160D" w:rsidP="009B160D">
            <w:pPr>
              <w:pStyle w:val="TAC"/>
              <w:rPr>
                <w:ins w:id="7725" w:author="Rapporteur" w:date="2022-11-25T15:24:00Z"/>
                <w:sz w:val="16"/>
                <w:szCs w:val="16"/>
                <w:lang w:eastAsia="zh-CN"/>
              </w:rPr>
            </w:pPr>
            <w:ins w:id="7726" w:author="Rapporteur" w:date="2022-11-25T15:30:00Z">
              <w:r>
                <w:rPr>
                  <w:sz w:val="16"/>
                  <w:szCs w:val="16"/>
                  <w:lang w:eastAsia="zh-CN"/>
                </w:rPr>
                <w:t>17.2.0</w:t>
              </w:r>
            </w:ins>
          </w:p>
        </w:tc>
      </w:tr>
      <w:tr w:rsidR="009B160D" w:rsidRPr="005235D4" w14:paraId="57145743" w14:textId="77777777" w:rsidTr="0073554C">
        <w:trPr>
          <w:ins w:id="7727" w:author="Rapporteur" w:date="2022-11-25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9B160D" w:rsidRPr="00200BEA" w:rsidRDefault="009B160D" w:rsidP="009B160D">
            <w:pPr>
              <w:pStyle w:val="TAC"/>
              <w:rPr>
                <w:ins w:id="7728" w:author="Rapporteur" w:date="2022-11-25T15:24:00Z"/>
                <w:sz w:val="16"/>
                <w:szCs w:val="16"/>
                <w:lang w:eastAsia="zh-CN"/>
              </w:rPr>
            </w:pPr>
            <w:ins w:id="7729"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9B160D" w:rsidRDefault="009B160D" w:rsidP="009B160D">
            <w:pPr>
              <w:pStyle w:val="TAC"/>
              <w:rPr>
                <w:ins w:id="7730" w:author="Rapporteur" w:date="2022-11-25T15:24:00Z"/>
                <w:sz w:val="16"/>
                <w:szCs w:val="16"/>
              </w:rPr>
            </w:pPr>
            <w:ins w:id="7731"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50B2DFE" w:rsidR="009B160D" w:rsidRDefault="009B160D" w:rsidP="009B160D">
            <w:pPr>
              <w:pStyle w:val="TAC"/>
              <w:rPr>
                <w:ins w:id="7732" w:author="Rapporteur" w:date="2022-11-25T15:24:00Z"/>
                <w:sz w:val="16"/>
                <w:szCs w:val="16"/>
              </w:rPr>
            </w:pPr>
            <w:ins w:id="7733" w:author="Rapporteur" w:date="2022-11-25T15:37:00Z">
              <w:r w:rsidRPr="00DC3683">
                <w:rPr>
                  <w:sz w:val="16"/>
                  <w:szCs w:val="16"/>
                </w:rPr>
                <w:t>C3-225</w:t>
              </w:r>
            </w:ins>
            <w:ins w:id="7734" w:author="Rapporteur" w:date="2022-11-25T15:38:00Z">
              <w:r>
                <w:rPr>
                  <w:sz w:val="16"/>
                  <w:szCs w:val="16"/>
                </w:rPr>
                <w:t>689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9B160D" w:rsidRDefault="009B160D" w:rsidP="009B160D">
            <w:pPr>
              <w:pStyle w:val="TAL"/>
              <w:rPr>
                <w:ins w:id="7735" w:author="Rapporteur" w:date="2022-11-25T15:24:00Z"/>
                <w:sz w:val="16"/>
                <w:szCs w:val="16"/>
              </w:rPr>
            </w:pPr>
            <w:ins w:id="7736" w:author="Rapporteur" w:date="2022-11-25T15:30:00Z">
              <w:r>
                <w:rPr>
                  <w:sz w:val="16"/>
                  <w:szCs w:val="16"/>
                </w:rPr>
                <w:t>0023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9B160D" w:rsidRPr="005235D4" w:rsidDel="00AC5E98" w:rsidRDefault="009B160D" w:rsidP="009B160D">
            <w:pPr>
              <w:pStyle w:val="TAR"/>
              <w:jc w:val="center"/>
              <w:rPr>
                <w:ins w:id="7737" w:author="Rapporteur" w:date="2022-11-25T15:24:00Z"/>
                <w:sz w:val="16"/>
                <w:szCs w:val="16"/>
              </w:rPr>
            </w:pPr>
            <w:ins w:id="7738"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9B160D" w:rsidRDefault="009B160D" w:rsidP="009B160D">
            <w:pPr>
              <w:pStyle w:val="TAC"/>
              <w:rPr>
                <w:ins w:id="7739" w:author="Rapporteur" w:date="2022-11-25T15:24:00Z"/>
                <w:sz w:val="16"/>
                <w:szCs w:val="16"/>
              </w:rPr>
            </w:pPr>
            <w:ins w:id="7740"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9B160D" w:rsidRPr="00702C75" w:rsidRDefault="009B160D" w:rsidP="009B160D">
            <w:pPr>
              <w:pStyle w:val="TAL"/>
              <w:rPr>
                <w:ins w:id="7741" w:author="Rapporteur" w:date="2022-11-25T15:24:00Z"/>
                <w:sz w:val="16"/>
                <w:szCs w:val="16"/>
              </w:rPr>
            </w:pPr>
            <w:ins w:id="7742" w:author="Rapporteur" w:date="2022-11-25T15:43:00Z">
              <w:r w:rsidRPr="009B160D">
                <w:rPr>
                  <w:sz w:val="16"/>
                  <w:szCs w:val="16"/>
                </w:rPr>
                <w:t>Corrections on easId verification in update procedures in EES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9B160D" w:rsidRDefault="009B160D" w:rsidP="009B160D">
            <w:pPr>
              <w:pStyle w:val="TAC"/>
              <w:rPr>
                <w:ins w:id="7743" w:author="Rapporteur" w:date="2022-11-25T15:24:00Z"/>
                <w:sz w:val="16"/>
                <w:szCs w:val="16"/>
                <w:lang w:eastAsia="zh-CN"/>
              </w:rPr>
            </w:pPr>
            <w:ins w:id="7744" w:author="Rapporteur" w:date="2022-11-25T15:30:00Z">
              <w:r>
                <w:rPr>
                  <w:sz w:val="16"/>
                  <w:szCs w:val="16"/>
                  <w:lang w:eastAsia="zh-CN"/>
                </w:rPr>
                <w:t>17.2.0</w:t>
              </w:r>
            </w:ins>
          </w:p>
        </w:tc>
      </w:tr>
      <w:tr w:rsidR="009B160D" w:rsidRPr="005235D4" w14:paraId="66CEDB8B" w14:textId="77777777" w:rsidTr="0073554C">
        <w:trPr>
          <w:ins w:id="7745"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9B160D" w:rsidRPr="00200BEA" w:rsidRDefault="009B160D" w:rsidP="009B160D">
            <w:pPr>
              <w:pStyle w:val="TAC"/>
              <w:rPr>
                <w:ins w:id="7746" w:author="Rapporteur" w:date="2022-11-25T15:25:00Z"/>
                <w:sz w:val="16"/>
                <w:szCs w:val="16"/>
                <w:lang w:eastAsia="zh-CN"/>
              </w:rPr>
            </w:pPr>
            <w:ins w:id="7747"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9B160D" w:rsidRDefault="009B160D" w:rsidP="009B160D">
            <w:pPr>
              <w:pStyle w:val="TAC"/>
              <w:rPr>
                <w:ins w:id="7748" w:author="Rapporteur" w:date="2022-11-25T15:25:00Z"/>
                <w:sz w:val="16"/>
                <w:szCs w:val="16"/>
              </w:rPr>
            </w:pPr>
            <w:ins w:id="7749"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DC15339" w:rsidR="009B160D" w:rsidRDefault="009B160D" w:rsidP="009B160D">
            <w:pPr>
              <w:pStyle w:val="TAC"/>
              <w:rPr>
                <w:ins w:id="7750" w:author="Rapporteur" w:date="2022-11-25T15:25:00Z"/>
                <w:sz w:val="16"/>
                <w:szCs w:val="16"/>
              </w:rPr>
            </w:pPr>
            <w:ins w:id="7751" w:author="Rapporteur" w:date="2022-11-25T15:37:00Z">
              <w:r w:rsidRPr="00DC3683">
                <w:rPr>
                  <w:sz w:val="16"/>
                  <w:szCs w:val="16"/>
                </w:rPr>
                <w:t>C3-225</w:t>
              </w:r>
            </w:ins>
            <w:ins w:id="7752" w:author="Rapporteur" w:date="2022-11-25T15:38:00Z">
              <w:r>
                <w:rPr>
                  <w:sz w:val="16"/>
                  <w:szCs w:val="16"/>
                </w:rPr>
                <w:t>631</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9B160D" w:rsidRDefault="009B160D" w:rsidP="009B160D">
            <w:pPr>
              <w:pStyle w:val="TAL"/>
              <w:rPr>
                <w:ins w:id="7753" w:author="Rapporteur" w:date="2022-11-25T15:25:00Z"/>
                <w:sz w:val="16"/>
                <w:szCs w:val="16"/>
              </w:rPr>
            </w:pPr>
            <w:ins w:id="7754" w:author="Rapporteur" w:date="2022-11-25T15:30:00Z">
              <w:r>
                <w:rPr>
                  <w:sz w:val="16"/>
                  <w:szCs w:val="16"/>
                </w:rPr>
                <w:t>0027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9B160D" w:rsidRPr="005235D4" w:rsidDel="00AC5E98" w:rsidRDefault="009B160D" w:rsidP="009B160D">
            <w:pPr>
              <w:pStyle w:val="TAR"/>
              <w:jc w:val="center"/>
              <w:rPr>
                <w:ins w:id="7755" w:author="Rapporteur" w:date="2022-11-25T15:25:00Z"/>
                <w:sz w:val="16"/>
                <w:szCs w:val="16"/>
              </w:rPr>
            </w:pPr>
            <w:ins w:id="7756"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9B160D" w:rsidRDefault="009B160D" w:rsidP="009B160D">
            <w:pPr>
              <w:pStyle w:val="TAC"/>
              <w:rPr>
                <w:ins w:id="7757" w:author="Rapporteur" w:date="2022-11-25T15:25:00Z"/>
                <w:sz w:val="16"/>
                <w:szCs w:val="16"/>
              </w:rPr>
            </w:pPr>
            <w:ins w:id="7758"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9B160D" w:rsidRPr="00702C75" w:rsidRDefault="009B160D" w:rsidP="009B160D">
            <w:pPr>
              <w:pStyle w:val="TAL"/>
              <w:rPr>
                <w:ins w:id="7759" w:author="Rapporteur" w:date="2022-11-25T15:25:00Z"/>
                <w:sz w:val="16"/>
                <w:szCs w:val="16"/>
              </w:rPr>
            </w:pPr>
            <w:ins w:id="7760" w:author="Rapporteur" w:date="2022-11-25T15:43:00Z">
              <w:r w:rsidRPr="009B160D">
                <w:rPr>
                  <w:sz w:val="16"/>
                  <w:szCs w:val="16"/>
                </w:rPr>
                <w:t>Correction on user consent procedure description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9B160D" w:rsidRDefault="009B160D" w:rsidP="009B160D">
            <w:pPr>
              <w:pStyle w:val="TAC"/>
              <w:rPr>
                <w:ins w:id="7761" w:author="Rapporteur" w:date="2022-11-25T15:25:00Z"/>
                <w:sz w:val="16"/>
                <w:szCs w:val="16"/>
                <w:lang w:eastAsia="zh-CN"/>
              </w:rPr>
            </w:pPr>
            <w:ins w:id="7762" w:author="Rapporteur" w:date="2022-11-25T15:30:00Z">
              <w:r>
                <w:rPr>
                  <w:sz w:val="16"/>
                  <w:szCs w:val="16"/>
                  <w:lang w:eastAsia="zh-CN"/>
                </w:rPr>
                <w:t>17.2.0</w:t>
              </w:r>
            </w:ins>
          </w:p>
        </w:tc>
      </w:tr>
      <w:tr w:rsidR="009B160D" w:rsidRPr="005235D4" w14:paraId="48DB270B" w14:textId="77777777" w:rsidTr="0073554C">
        <w:trPr>
          <w:ins w:id="7763"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9B160D" w:rsidRPr="00200BEA" w:rsidRDefault="009B160D" w:rsidP="009B160D">
            <w:pPr>
              <w:pStyle w:val="TAC"/>
              <w:rPr>
                <w:ins w:id="7764" w:author="Rapporteur" w:date="2022-11-25T15:25:00Z"/>
                <w:sz w:val="16"/>
                <w:szCs w:val="16"/>
                <w:lang w:eastAsia="zh-CN"/>
              </w:rPr>
            </w:pPr>
            <w:ins w:id="7765"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9B160D" w:rsidRDefault="009B160D" w:rsidP="009B160D">
            <w:pPr>
              <w:pStyle w:val="TAC"/>
              <w:rPr>
                <w:ins w:id="7766" w:author="Rapporteur" w:date="2022-11-25T15:25:00Z"/>
                <w:sz w:val="16"/>
                <w:szCs w:val="16"/>
              </w:rPr>
            </w:pPr>
            <w:ins w:id="7767"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42086211" w:rsidR="009B160D" w:rsidRDefault="009B160D" w:rsidP="009B160D">
            <w:pPr>
              <w:pStyle w:val="TAC"/>
              <w:rPr>
                <w:ins w:id="7768" w:author="Rapporteur" w:date="2022-11-25T15:25:00Z"/>
                <w:sz w:val="16"/>
                <w:szCs w:val="16"/>
              </w:rPr>
            </w:pPr>
            <w:ins w:id="7769" w:author="Rapporteur" w:date="2022-11-25T15:37:00Z">
              <w:r w:rsidRPr="00DC3683">
                <w:rPr>
                  <w:sz w:val="16"/>
                  <w:szCs w:val="16"/>
                </w:rPr>
                <w:t>C3-225</w:t>
              </w:r>
            </w:ins>
            <w:ins w:id="7770" w:author="Rapporteur" w:date="2022-11-25T15:38:00Z">
              <w:r>
                <w:rPr>
                  <w:sz w:val="16"/>
                  <w:szCs w:val="16"/>
                </w:rPr>
                <w:t>541</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9B160D" w:rsidRDefault="009B160D" w:rsidP="009B160D">
            <w:pPr>
              <w:pStyle w:val="TAL"/>
              <w:rPr>
                <w:ins w:id="7771" w:author="Rapporteur" w:date="2022-11-25T15:25:00Z"/>
                <w:sz w:val="16"/>
                <w:szCs w:val="16"/>
              </w:rPr>
            </w:pPr>
            <w:ins w:id="7772" w:author="Rapporteur" w:date="2022-11-25T15:30:00Z">
              <w:r>
                <w:rPr>
                  <w:sz w:val="16"/>
                  <w:szCs w:val="16"/>
                </w:rPr>
                <w:t>0033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9B160D" w:rsidRPr="005235D4" w:rsidDel="00AC5E98" w:rsidRDefault="009B160D" w:rsidP="009B160D">
            <w:pPr>
              <w:pStyle w:val="TAR"/>
              <w:jc w:val="center"/>
              <w:rPr>
                <w:ins w:id="7773" w:author="Rapporteur" w:date="2022-11-25T15:25:00Z"/>
                <w:sz w:val="16"/>
                <w:szCs w:val="16"/>
              </w:rPr>
            </w:pPr>
            <w:ins w:id="7774" w:author="Rapporteur" w:date="2022-11-25T15:4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9B160D" w:rsidRDefault="009B160D" w:rsidP="009B160D">
            <w:pPr>
              <w:pStyle w:val="TAC"/>
              <w:rPr>
                <w:ins w:id="7775" w:author="Rapporteur" w:date="2022-11-25T15:25:00Z"/>
                <w:sz w:val="16"/>
                <w:szCs w:val="16"/>
              </w:rPr>
            </w:pPr>
            <w:ins w:id="7776"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9B160D" w:rsidRPr="00702C75" w:rsidRDefault="009B160D" w:rsidP="009B160D">
            <w:pPr>
              <w:pStyle w:val="TAL"/>
              <w:rPr>
                <w:ins w:id="7777" w:author="Rapporteur" w:date="2022-11-25T15:25:00Z"/>
                <w:sz w:val="16"/>
                <w:szCs w:val="16"/>
              </w:rPr>
            </w:pPr>
            <w:ins w:id="7778" w:author="Rapporteur" w:date="2022-11-25T15:44:00Z">
              <w:r w:rsidRPr="009B160D">
                <w:rPr>
                  <w:sz w:val="16"/>
                  <w:szCs w:val="16"/>
                </w:rPr>
                <w:t>Editor’s note resolution for Eees_UEIdentifier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9B160D" w:rsidRDefault="009B160D" w:rsidP="009B160D">
            <w:pPr>
              <w:pStyle w:val="TAC"/>
              <w:rPr>
                <w:ins w:id="7779" w:author="Rapporteur" w:date="2022-11-25T15:25:00Z"/>
                <w:sz w:val="16"/>
                <w:szCs w:val="16"/>
                <w:lang w:eastAsia="zh-CN"/>
              </w:rPr>
            </w:pPr>
            <w:ins w:id="7780" w:author="Rapporteur" w:date="2022-11-25T15:30:00Z">
              <w:r>
                <w:rPr>
                  <w:sz w:val="16"/>
                  <w:szCs w:val="16"/>
                  <w:lang w:eastAsia="zh-CN"/>
                </w:rPr>
                <w:t>17.2.0</w:t>
              </w:r>
            </w:ins>
          </w:p>
        </w:tc>
      </w:tr>
      <w:tr w:rsidR="009B160D" w:rsidRPr="005235D4" w14:paraId="5DE04DF5" w14:textId="77777777" w:rsidTr="0073554C">
        <w:trPr>
          <w:ins w:id="7781"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9B160D" w:rsidRPr="00200BEA" w:rsidRDefault="009B160D" w:rsidP="009B160D">
            <w:pPr>
              <w:pStyle w:val="TAC"/>
              <w:rPr>
                <w:ins w:id="7782" w:author="Rapporteur" w:date="2022-11-25T15:25:00Z"/>
                <w:sz w:val="16"/>
                <w:szCs w:val="16"/>
                <w:lang w:eastAsia="zh-CN"/>
              </w:rPr>
            </w:pPr>
            <w:ins w:id="7783"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9B160D" w:rsidRDefault="009B160D" w:rsidP="009B160D">
            <w:pPr>
              <w:pStyle w:val="TAC"/>
              <w:rPr>
                <w:ins w:id="7784" w:author="Rapporteur" w:date="2022-11-25T15:25:00Z"/>
                <w:sz w:val="16"/>
                <w:szCs w:val="16"/>
              </w:rPr>
            </w:pPr>
            <w:ins w:id="7785"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60F036EF" w:rsidR="009B160D" w:rsidRDefault="009B160D" w:rsidP="009B160D">
            <w:pPr>
              <w:pStyle w:val="TAC"/>
              <w:rPr>
                <w:ins w:id="7786" w:author="Rapporteur" w:date="2022-11-25T15:25:00Z"/>
                <w:sz w:val="16"/>
                <w:szCs w:val="16"/>
              </w:rPr>
            </w:pPr>
            <w:ins w:id="7787" w:author="Rapporteur" w:date="2022-11-25T15:37:00Z">
              <w:r w:rsidRPr="00DC3683">
                <w:rPr>
                  <w:sz w:val="16"/>
                  <w:szCs w:val="16"/>
                </w:rPr>
                <w:t>C3-225</w:t>
              </w:r>
            </w:ins>
            <w:ins w:id="7788" w:author="Rapporteur" w:date="2022-11-25T15:38:00Z">
              <w:r>
                <w:rPr>
                  <w:sz w:val="16"/>
                  <w:szCs w:val="16"/>
                </w:rPr>
                <w:t>383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9B160D" w:rsidRDefault="009B160D" w:rsidP="009B160D">
            <w:pPr>
              <w:pStyle w:val="TAL"/>
              <w:rPr>
                <w:ins w:id="7789" w:author="Rapporteur" w:date="2022-11-25T15:25:00Z"/>
                <w:sz w:val="16"/>
                <w:szCs w:val="16"/>
              </w:rPr>
            </w:pPr>
            <w:ins w:id="7790" w:author="Rapporteur" w:date="2022-11-25T15:30:00Z">
              <w:r>
                <w:rPr>
                  <w:sz w:val="16"/>
                  <w:szCs w:val="16"/>
                </w:rPr>
                <w:t>0034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9B160D" w:rsidRPr="005235D4" w:rsidDel="00AC5E98" w:rsidRDefault="009B160D" w:rsidP="009B160D">
            <w:pPr>
              <w:pStyle w:val="TAR"/>
              <w:jc w:val="center"/>
              <w:rPr>
                <w:ins w:id="7791" w:author="Rapporteur" w:date="2022-11-25T15: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9B160D" w:rsidRDefault="009B160D" w:rsidP="009B160D">
            <w:pPr>
              <w:pStyle w:val="TAC"/>
              <w:rPr>
                <w:ins w:id="7792" w:author="Rapporteur" w:date="2022-11-25T15:25:00Z"/>
                <w:sz w:val="16"/>
                <w:szCs w:val="16"/>
              </w:rPr>
            </w:pPr>
            <w:ins w:id="7793"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9B160D" w:rsidRPr="00702C75" w:rsidRDefault="009B160D" w:rsidP="009B160D">
            <w:pPr>
              <w:pStyle w:val="TAL"/>
              <w:rPr>
                <w:ins w:id="7794" w:author="Rapporteur" w:date="2022-11-25T15:25:00Z"/>
                <w:sz w:val="16"/>
                <w:szCs w:val="16"/>
              </w:rPr>
            </w:pPr>
            <w:ins w:id="7795" w:author="Rapporteur" w:date="2022-11-25T15:44:00Z">
              <w:r w:rsidRPr="009B160D">
                <w:rPr>
                  <w:sz w:val="16"/>
                  <w:szCs w:val="16"/>
                </w:rPr>
                <w:t>Essential correction to Application Client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9B160D" w:rsidRDefault="009B160D" w:rsidP="009B160D">
            <w:pPr>
              <w:pStyle w:val="TAC"/>
              <w:rPr>
                <w:ins w:id="7796" w:author="Rapporteur" w:date="2022-11-25T15:25:00Z"/>
                <w:sz w:val="16"/>
                <w:szCs w:val="16"/>
                <w:lang w:eastAsia="zh-CN"/>
              </w:rPr>
            </w:pPr>
            <w:ins w:id="7797" w:author="Rapporteur" w:date="2022-11-25T15:30:00Z">
              <w:r>
                <w:rPr>
                  <w:sz w:val="16"/>
                  <w:szCs w:val="16"/>
                  <w:lang w:eastAsia="zh-CN"/>
                </w:rPr>
                <w:t>17.2.0</w:t>
              </w:r>
            </w:ins>
          </w:p>
        </w:tc>
      </w:tr>
      <w:tr w:rsidR="009B160D" w:rsidRPr="005235D4" w14:paraId="61608B3E" w14:textId="77777777" w:rsidTr="0073554C">
        <w:trPr>
          <w:ins w:id="7798"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9B160D" w:rsidRPr="00200BEA" w:rsidRDefault="009B160D" w:rsidP="009B160D">
            <w:pPr>
              <w:pStyle w:val="TAC"/>
              <w:rPr>
                <w:ins w:id="7799" w:author="Rapporteur" w:date="2022-11-25T15:25:00Z"/>
                <w:sz w:val="16"/>
                <w:szCs w:val="16"/>
                <w:lang w:eastAsia="zh-CN"/>
              </w:rPr>
            </w:pPr>
            <w:ins w:id="7800"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9B160D" w:rsidRDefault="009B160D" w:rsidP="009B160D">
            <w:pPr>
              <w:pStyle w:val="TAC"/>
              <w:rPr>
                <w:ins w:id="7801" w:author="Rapporteur" w:date="2022-11-25T15:25:00Z"/>
                <w:sz w:val="16"/>
                <w:szCs w:val="16"/>
              </w:rPr>
            </w:pPr>
            <w:ins w:id="7802"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63126E82" w:rsidR="009B160D" w:rsidRDefault="009B160D" w:rsidP="009B160D">
            <w:pPr>
              <w:pStyle w:val="TAC"/>
              <w:rPr>
                <w:ins w:id="7803" w:author="Rapporteur" w:date="2022-11-25T15:25:00Z"/>
                <w:sz w:val="16"/>
                <w:szCs w:val="16"/>
              </w:rPr>
            </w:pPr>
            <w:ins w:id="7804" w:author="Rapporteur" w:date="2022-11-25T15:37:00Z">
              <w:r w:rsidRPr="00DC3683">
                <w:rPr>
                  <w:sz w:val="16"/>
                  <w:szCs w:val="16"/>
                </w:rPr>
                <w:t>C3-225</w:t>
              </w:r>
            </w:ins>
            <w:ins w:id="7805" w:author="Rapporteur" w:date="2022-11-25T15:38:00Z">
              <w:r>
                <w:rPr>
                  <w:sz w:val="16"/>
                  <w:szCs w:val="16"/>
                </w:rPr>
                <w:t>397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9B160D" w:rsidRDefault="009B160D" w:rsidP="009B160D">
            <w:pPr>
              <w:pStyle w:val="TAL"/>
              <w:rPr>
                <w:ins w:id="7806" w:author="Rapporteur" w:date="2022-11-25T15:25:00Z"/>
                <w:sz w:val="16"/>
                <w:szCs w:val="16"/>
              </w:rPr>
            </w:pPr>
            <w:ins w:id="7807" w:author="Rapporteur" w:date="2022-11-25T15:30:00Z">
              <w:r>
                <w:rPr>
                  <w:sz w:val="16"/>
                  <w:szCs w:val="16"/>
                </w:rPr>
                <w:t>0035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9B160D" w:rsidRPr="005235D4" w:rsidDel="00AC5E98" w:rsidRDefault="009B160D" w:rsidP="009B160D">
            <w:pPr>
              <w:pStyle w:val="TAR"/>
              <w:jc w:val="center"/>
              <w:rPr>
                <w:ins w:id="7808" w:author="Rapporteur" w:date="2022-11-25T15: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9B160D" w:rsidRDefault="009B160D" w:rsidP="009B160D">
            <w:pPr>
              <w:pStyle w:val="TAC"/>
              <w:rPr>
                <w:ins w:id="7809" w:author="Rapporteur" w:date="2022-11-25T15:25:00Z"/>
                <w:sz w:val="16"/>
                <w:szCs w:val="16"/>
              </w:rPr>
            </w:pPr>
            <w:ins w:id="7810"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9B160D" w:rsidRPr="00702C75" w:rsidRDefault="009B160D" w:rsidP="009B160D">
            <w:pPr>
              <w:pStyle w:val="TAL"/>
              <w:rPr>
                <w:ins w:id="7811" w:author="Rapporteur" w:date="2022-11-25T15:25:00Z"/>
                <w:sz w:val="16"/>
                <w:szCs w:val="16"/>
              </w:rPr>
            </w:pPr>
            <w:ins w:id="7812" w:author="Rapporteur" w:date="2022-11-25T15:45:00Z">
              <w:r w:rsidRPr="009B160D">
                <w:rPr>
                  <w:sz w:val="16"/>
                  <w:szCs w:val="16"/>
                </w:rPr>
                <w:t>Correction on attribute name within EndPoint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9B160D" w:rsidRDefault="009B160D" w:rsidP="009B160D">
            <w:pPr>
              <w:pStyle w:val="TAC"/>
              <w:rPr>
                <w:ins w:id="7813" w:author="Rapporteur" w:date="2022-11-25T15:25:00Z"/>
                <w:sz w:val="16"/>
                <w:szCs w:val="16"/>
                <w:lang w:eastAsia="zh-CN"/>
              </w:rPr>
            </w:pPr>
            <w:ins w:id="7814" w:author="Rapporteur" w:date="2022-11-25T15:30:00Z">
              <w:r>
                <w:rPr>
                  <w:sz w:val="16"/>
                  <w:szCs w:val="16"/>
                  <w:lang w:eastAsia="zh-CN"/>
                </w:rPr>
                <w:t>17.2.0</w:t>
              </w:r>
            </w:ins>
          </w:p>
        </w:tc>
      </w:tr>
      <w:tr w:rsidR="009B160D" w:rsidRPr="005235D4" w14:paraId="136E7475" w14:textId="77777777" w:rsidTr="0073554C">
        <w:trPr>
          <w:ins w:id="7815"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9B160D" w:rsidRPr="00200BEA" w:rsidRDefault="009B160D" w:rsidP="009B160D">
            <w:pPr>
              <w:pStyle w:val="TAC"/>
              <w:rPr>
                <w:ins w:id="7816" w:author="Rapporteur" w:date="2022-11-25T15:25:00Z"/>
                <w:sz w:val="16"/>
                <w:szCs w:val="16"/>
                <w:lang w:eastAsia="zh-CN"/>
              </w:rPr>
            </w:pPr>
            <w:ins w:id="7817"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9B160D" w:rsidRDefault="009B160D" w:rsidP="009B160D">
            <w:pPr>
              <w:pStyle w:val="TAC"/>
              <w:rPr>
                <w:ins w:id="7818" w:author="Rapporteur" w:date="2022-11-25T15:25:00Z"/>
                <w:sz w:val="16"/>
                <w:szCs w:val="16"/>
              </w:rPr>
            </w:pPr>
            <w:ins w:id="7819"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19A3A6" w:rsidR="009B160D" w:rsidRDefault="009B160D" w:rsidP="009B160D">
            <w:pPr>
              <w:pStyle w:val="TAC"/>
              <w:rPr>
                <w:ins w:id="7820" w:author="Rapporteur" w:date="2022-11-25T15:25:00Z"/>
                <w:sz w:val="16"/>
                <w:szCs w:val="16"/>
              </w:rPr>
            </w:pPr>
            <w:ins w:id="7821" w:author="Rapporteur" w:date="2022-11-25T15:37:00Z">
              <w:r w:rsidRPr="00DC3683">
                <w:rPr>
                  <w:sz w:val="16"/>
                  <w:szCs w:val="16"/>
                </w:rPr>
                <w:t>C3-225</w:t>
              </w:r>
            </w:ins>
            <w:ins w:id="7822" w:author="Rapporteur" w:date="2022-11-25T15:38:00Z">
              <w:r>
                <w:rPr>
                  <w:sz w:val="16"/>
                  <w:szCs w:val="16"/>
                </w:rPr>
                <w:t>398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9B160D" w:rsidRDefault="009B160D" w:rsidP="009B160D">
            <w:pPr>
              <w:pStyle w:val="TAL"/>
              <w:rPr>
                <w:ins w:id="7823" w:author="Rapporteur" w:date="2022-11-25T15:25:00Z"/>
                <w:sz w:val="16"/>
                <w:szCs w:val="16"/>
              </w:rPr>
            </w:pPr>
            <w:ins w:id="7824" w:author="Rapporteur" w:date="2022-11-25T15:30:00Z">
              <w:r>
                <w:rPr>
                  <w:sz w:val="16"/>
                  <w:szCs w:val="16"/>
                </w:rPr>
                <w:t>0036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9B160D" w:rsidRPr="005235D4" w:rsidDel="00AC5E98" w:rsidRDefault="009B160D" w:rsidP="009B160D">
            <w:pPr>
              <w:pStyle w:val="TAR"/>
              <w:jc w:val="center"/>
              <w:rPr>
                <w:ins w:id="7825" w:author="Rapporteur" w:date="2022-11-25T15: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9B160D" w:rsidRDefault="009B160D" w:rsidP="009B160D">
            <w:pPr>
              <w:pStyle w:val="TAC"/>
              <w:rPr>
                <w:ins w:id="7826" w:author="Rapporteur" w:date="2022-11-25T15:25:00Z"/>
                <w:sz w:val="16"/>
                <w:szCs w:val="16"/>
              </w:rPr>
            </w:pPr>
            <w:ins w:id="7827"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9B160D" w:rsidRPr="00702C75" w:rsidRDefault="009B160D" w:rsidP="009B160D">
            <w:pPr>
              <w:pStyle w:val="TAL"/>
              <w:rPr>
                <w:ins w:id="7828" w:author="Rapporteur" w:date="2022-11-25T15:25:00Z"/>
                <w:sz w:val="16"/>
                <w:szCs w:val="16"/>
              </w:rPr>
            </w:pPr>
            <w:ins w:id="7829" w:author="Rapporteur" w:date="2022-11-25T15:45:00Z">
              <w:r w:rsidRPr="009B160D">
                <w:rPr>
                  <w:sz w:val="16"/>
                  <w:szCs w:val="16"/>
                </w:rPr>
                <w:t>Correction on request URI for Eees_EECContextRelocation_Push</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9B160D" w:rsidRDefault="009B160D" w:rsidP="009B160D">
            <w:pPr>
              <w:pStyle w:val="TAC"/>
              <w:rPr>
                <w:ins w:id="7830" w:author="Rapporteur" w:date="2022-11-25T15:25:00Z"/>
                <w:sz w:val="16"/>
                <w:szCs w:val="16"/>
                <w:lang w:eastAsia="zh-CN"/>
              </w:rPr>
            </w:pPr>
            <w:ins w:id="7831" w:author="Rapporteur" w:date="2022-11-25T15:30:00Z">
              <w:r>
                <w:rPr>
                  <w:sz w:val="16"/>
                  <w:szCs w:val="16"/>
                  <w:lang w:eastAsia="zh-CN"/>
                </w:rPr>
                <w:t>17.2.0</w:t>
              </w:r>
            </w:ins>
          </w:p>
        </w:tc>
      </w:tr>
      <w:tr w:rsidR="009B160D" w:rsidRPr="005235D4" w14:paraId="2E75250B" w14:textId="77777777" w:rsidTr="0073554C">
        <w:trPr>
          <w:ins w:id="7832"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9B160D" w:rsidRPr="00200BEA" w:rsidRDefault="009B160D" w:rsidP="009B160D">
            <w:pPr>
              <w:pStyle w:val="TAC"/>
              <w:rPr>
                <w:ins w:id="7833" w:author="Rapporteur" w:date="2022-11-25T15:25:00Z"/>
                <w:sz w:val="16"/>
                <w:szCs w:val="16"/>
                <w:lang w:eastAsia="zh-CN"/>
              </w:rPr>
            </w:pPr>
            <w:ins w:id="7834" w:author="Rapporteur" w:date="2022-11-25T15:30:00Z">
              <w:r>
                <w:rPr>
                  <w:sz w:val="16"/>
                  <w:szCs w:val="16"/>
                  <w:lang w:eastAsia="zh-CN"/>
                </w:rPr>
                <w:lastRenderedPageBreak/>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9B160D" w:rsidRDefault="009B160D" w:rsidP="009B160D">
            <w:pPr>
              <w:pStyle w:val="TAC"/>
              <w:rPr>
                <w:ins w:id="7835" w:author="Rapporteur" w:date="2022-11-25T15:25:00Z"/>
                <w:sz w:val="16"/>
                <w:szCs w:val="16"/>
              </w:rPr>
            </w:pPr>
            <w:ins w:id="7836"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097C9AD6" w:rsidR="009B160D" w:rsidRDefault="009B160D" w:rsidP="009B160D">
            <w:pPr>
              <w:pStyle w:val="TAC"/>
              <w:rPr>
                <w:ins w:id="7837" w:author="Rapporteur" w:date="2022-11-25T15:25:00Z"/>
                <w:sz w:val="16"/>
                <w:szCs w:val="16"/>
              </w:rPr>
            </w:pPr>
            <w:ins w:id="7838" w:author="Rapporteur" w:date="2022-11-25T15:37:00Z">
              <w:r w:rsidRPr="00DC3683">
                <w:rPr>
                  <w:sz w:val="16"/>
                  <w:szCs w:val="16"/>
                </w:rPr>
                <w:t>C3-225</w:t>
              </w:r>
            </w:ins>
            <w:ins w:id="7839" w:author="Rapporteur" w:date="2022-11-25T15:38:00Z">
              <w:r>
                <w:rPr>
                  <w:sz w:val="16"/>
                  <w:szCs w:val="16"/>
                </w:rPr>
                <w:t>576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9B160D" w:rsidRDefault="009B160D" w:rsidP="009B160D">
            <w:pPr>
              <w:pStyle w:val="TAL"/>
              <w:rPr>
                <w:ins w:id="7840" w:author="Rapporteur" w:date="2022-11-25T15:25:00Z"/>
                <w:sz w:val="16"/>
                <w:szCs w:val="16"/>
              </w:rPr>
            </w:pPr>
            <w:ins w:id="7841" w:author="Rapporteur" w:date="2022-11-25T15:30:00Z">
              <w:r>
                <w:rPr>
                  <w:sz w:val="16"/>
                  <w:szCs w:val="16"/>
                </w:rPr>
                <w:t>0037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9B160D" w:rsidRPr="005235D4" w:rsidDel="00AC5E98" w:rsidRDefault="009B160D" w:rsidP="009B160D">
            <w:pPr>
              <w:pStyle w:val="TAR"/>
              <w:jc w:val="center"/>
              <w:rPr>
                <w:ins w:id="7842" w:author="Rapporteur" w:date="2022-11-25T15:25:00Z"/>
                <w:sz w:val="16"/>
                <w:szCs w:val="16"/>
              </w:rPr>
            </w:pPr>
            <w:ins w:id="7843"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9B160D" w:rsidRDefault="009B160D" w:rsidP="009B160D">
            <w:pPr>
              <w:pStyle w:val="TAC"/>
              <w:rPr>
                <w:ins w:id="7844" w:author="Rapporteur" w:date="2022-11-25T15:25:00Z"/>
                <w:sz w:val="16"/>
                <w:szCs w:val="16"/>
              </w:rPr>
            </w:pPr>
            <w:ins w:id="7845"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9B160D" w:rsidRPr="00702C75" w:rsidRDefault="009B160D" w:rsidP="009B160D">
            <w:pPr>
              <w:pStyle w:val="TAL"/>
              <w:rPr>
                <w:ins w:id="7846" w:author="Rapporteur" w:date="2022-11-25T15:25:00Z"/>
                <w:sz w:val="16"/>
                <w:szCs w:val="16"/>
              </w:rPr>
            </w:pPr>
            <w:ins w:id="7847" w:author="Rapporteur" w:date="2022-11-25T15:45:00Z">
              <w:r w:rsidRPr="009B160D">
                <w:rPr>
                  <w:sz w:val="16"/>
                  <w:szCs w:val="16"/>
                </w:rPr>
                <w:t>Corrections on Location information report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9B160D" w:rsidRDefault="009B160D" w:rsidP="009B160D">
            <w:pPr>
              <w:pStyle w:val="TAC"/>
              <w:rPr>
                <w:ins w:id="7848" w:author="Rapporteur" w:date="2022-11-25T15:25:00Z"/>
                <w:sz w:val="16"/>
                <w:szCs w:val="16"/>
                <w:lang w:eastAsia="zh-CN"/>
              </w:rPr>
            </w:pPr>
            <w:ins w:id="7849" w:author="Rapporteur" w:date="2022-11-25T15:30:00Z">
              <w:r>
                <w:rPr>
                  <w:sz w:val="16"/>
                  <w:szCs w:val="16"/>
                  <w:lang w:eastAsia="zh-CN"/>
                </w:rPr>
                <w:t>17.2.0</w:t>
              </w:r>
            </w:ins>
          </w:p>
        </w:tc>
      </w:tr>
      <w:tr w:rsidR="009B160D" w:rsidRPr="005235D4" w14:paraId="6AC69483" w14:textId="77777777" w:rsidTr="0073554C">
        <w:trPr>
          <w:ins w:id="7850"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9B160D" w:rsidRPr="00200BEA" w:rsidRDefault="009B160D" w:rsidP="009B160D">
            <w:pPr>
              <w:pStyle w:val="TAC"/>
              <w:rPr>
                <w:ins w:id="7851" w:author="Rapporteur" w:date="2022-11-25T15:25:00Z"/>
                <w:sz w:val="16"/>
                <w:szCs w:val="16"/>
                <w:lang w:eastAsia="zh-CN"/>
              </w:rPr>
            </w:pPr>
            <w:ins w:id="7852"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9B160D" w:rsidRDefault="009B160D" w:rsidP="009B160D">
            <w:pPr>
              <w:pStyle w:val="TAC"/>
              <w:rPr>
                <w:ins w:id="7853" w:author="Rapporteur" w:date="2022-11-25T15:25:00Z"/>
                <w:sz w:val="16"/>
                <w:szCs w:val="16"/>
              </w:rPr>
            </w:pPr>
            <w:ins w:id="7854"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B1D368E" w:rsidR="009B160D" w:rsidRDefault="009B160D" w:rsidP="009B160D">
            <w:pPr>
              <w:pStyle w:val="TAC"/>
              <w:rPr>
                <w:ins w:id="7855" w:author="Rapporteur" w:date="2022-11-25T15:25:00Z"/>
                <w:sz w:val="16"/>
                <w:szCs w:val="16"/>
              </w:rPr>
            </w:pPr>
            <w:ins w:id="7856" w:author="Rapporteur" w:date="2022-11-25T15:37:00Z">
              <w:r w:rsidRPr="00DC3683">
                <w:rPr>
                  <w:sz w:val="16"/>
                  <w:szCs w:val="16"/>
                </w:rPr>
                <w:t>C3-225</w:t>
              </w:r>
            </w:ins>
            <w:ins w:id="7857" w:author="Rapporteur" w:date="2022-11-25T15:38:00Z">
              <w:r>
                <w:rPr>
                  <w:sz w:val="16"/>
                  <w:szCs w:val="16"/>
                </w:rPr>
                <w:t>578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9B160D" w:rsidRDefault="009B160D" w:rsidP="009B160D">
            <w:pPr>
              <w:pStyle w:val="TAL"/>
              <w:rPr>
                <w:ins w:id="7858" w:author="Rapporteur" w:date="2022-11-25T15:25:00Z"/>
                <w:sz w:val="16"/>
                <w:szCs w:val="16"/>
              </w:rPr>
            </w:pPr>
            <w:ins w:id="7859" w:author="Rapporteur" w:date="2022-11-25T15:30:00Z">
              <w:r>
                <w:rPr>
                  <w:sz w:val="16"/>
                  <w:szCs w:val="16"/>
                </w:rPr>
                <w:t>0039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9B160D" w:rsidRPr="005235D4" w:rsidDel="00AC5E98" w:rsidRDefault="009B160D" w:rsidP="009B160D">
            <w:pPr>
              <w:pStyle w:val="TAR"/>
              <w:jc w:val="center"/>
              <w:rPr>
                <w:ins w:id="7860" w:author="Rapporteur" w:date="2022-11-25T15:25:00Z"/>
                <w:sz w:val="16"/>
                <w:szCs w:val="16"/>
              </w:rPr>
            </w:pPr>
            <w:ins w:id="7861"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9B160D" w:rsidRDefault="009B160D" w:rsidP="009B160D">
            <w:pPr>
              <w:pStyle w:val="TAC"/>
              <w:rPr>
                <w:ins w:id="7862" w:author="Rapporteur" w:date="2022-11-25T15:25:00Z"/>
                <w:sz w:val="16"/>
                <w:szCs w:val="16"/>
              </w:rPr>
            </w:pPr>
            <w:ins w:id="7863"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9B160D" w:rsidRPr="00702C75" w:rsidRDefault="009B160D" w:rsidP="009B160D">
            <w:pPr>
              <w:pStyle w:val="TAL"/>
              <w:rPr>
                <w:ins w:id="7864" w:author="Rapporteur" w:date="2022-11-25T15:25:00Z"/>
                <w:sz w:val="16"/>
                <w:szCs w:val="16"/>
              </w:rPr>
            </w:pPr>
            <w:ins w:id="7865" w:author="Rapporteur" w:date="2022-11-25T15:46:00Z">
              <w:r w:rsidRPr="009B160D">
                <w:rPr>
                  <w:sz w:val="16"/>
                  <w:szCs w:val="16"/>
                </w:rPr>
                <w:t>Corrections on the Notification Destination URI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9B160D" w:rsidRDefault="009B160D" w:rsidP="009B160D">
            <w:pPr>
              <w:pStyle w:val="TAC"/>
              <w:rPr>
                <w:ins w:id="7866" w:author="Rapporteur" w:date="2022-11-25T15:25:00Z"/>
                <w:sz w:val="16"/>
                <w:szCs w:val="16"/>
                <w:lang w:eastAsia="zh-CN"/>
              </w:rPr>
            </w:pPr>
            <w:ins w:id="7867" w:author="Rapporteur" w:date="2022-11-25T15:30:00Z">
              <w:r>
                <w:rPr>
                  <w:sz w:val="16"/>
                  <w:szCs w:val="16"/>
                  <w:lang w:eastAsia="zh-CN"/>
                </w:rPr>
                <w:t>17.2.0</w:t>
              </w:r>
            </w:ins>
          </w:p>
        </w:tc>
      </w:tr>
      <w:tr w:rsidR="009B160D" w:rsidRPr="005235D4" w14:paraId="36E9CDEE" w14:textId="77777777" w:rsidTr="0073554C">
        <w:trPr>
          <w:ins w:id="7868"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9B160D" w:rsidRPr="00200BEA" w:rsidRDefault="009B160D" w:rsidP="009B160D">
            <w:pPr>
              <w:pStyle w:val="TAC"/>
              <w:rPr>
                <w:ins w:id="7869" w:author="Rapporteur" w:date="2022-11-25T15:25:00Z"/>
                <w:sz w:val="16"/>
                <w:szCs w:val="16"/>
                <w:lang w:eastAsia="zh-CN"/>
              </w:rPr>
            </w:pPr>
            <w:ins w:id="7870"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9B160D" w:rsidRDefault="009B160D" w:rsidP="009B160D">
            <w:pPr>
              <w:pStyle w:val="TAC"/>
              <w:rPr>
                <w:ins w:id="7871" w:author="Rapporteur" w:date="2022-11-25T15:25:00Z"/>
                <w:sz w:val="16"/>
                <w:szCs w:val="16"/>
              </w:rPr>
            </w:pPr>
            <w:ins w:id="7872"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4E30158D" w:rsidR="009B160D" w:rsidRDefault="009B160D" w:rsidP="009B160D">
            <w:pPr>
              <w:pStyle w:val="TAC"/>
              <w:rPr>
                <w:ins w:id="7873" w:author="Rapporteur" w:date="2022-11-25T15:25:00Z"/>
                <w:sz w:val="16"/>
                <w:szCs w:val="16"/>
              </w:rPr>
            </w:pPr>
            <w:ins w:id="7874" w:author="Rapporteur" w:date="2022-11-25T15:37:00Z">
              <w:r w:rsidRPr="00DC3683">
                <w:rPr>
                  <w:sz w:val="16"/>
                  <w:szCs w:val="16"/>
                </w:rPr>
                <w:t>C3-225</w:t>
              </w:r>
            </w:ins>
            <w:ins w:id="7875" w:author="Rapporteur" w:date="2022-11-25T15:38:00Z">
              <w:r>
                <w:rPr>
                  <w:sz w:val="16"/>
                  <w:szCs w:val="16"/>
                </w:rPr>
                <w:t>579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9B160D" w:rsidRDefault="009B160D" w:rsidP="009B160D">
            <w:pPr>
              <w:pStyle w:val="TAL"/>
              <w:rPr>
                <w:ins w:id="7876" w:author="Rapporteur" w:date="2022-11-25T15:25:00Z"/>
                <w:sz w:val="16"/>
                <w:szCs w:val="16"/>
              </w:rPr>
            </w:pPr>
            <w:ins w:id="7877" w:author="Rapporteur" w:date="2022-11-25T15:30:00Z">
              <w:r>
                <w:rPr>
                  <w:sz w:val="16"/>
                  <w:szCs w:val="16"/>
                </w:rPr>
                <w:t>0040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9B160D" w:rsidRPr="005235D4" w:rsidDel="00AC5E98" w:rsidRDefault="009B160D" w:rsidP="009B160D">
            <w:pPr>
              <w:pStyle w:val="TAR"/>
              <w:jc w:val="center"/>
              <w:rPr>
                <w:ins w:id="7878" w:author="Rapporteur" w:date="2022-11-25T15:25:00Z"/>
                <w:sz w:val="16"/>
                <w:szCs w:val="16"/>
              </w:rPr>
            </w:pPr>
            <w:ins w:id="7879"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9B160D" w:rsidRDefault="009B160D" w:rsidP="009B160D">
            <w:pPr>
              <w:pStyle w:val="TAC"/>
              <w:rPr>
                <w:ins w:id="7880" w:author="Rapporteur" w:date="2022-11-25T15:25:00Z"/>
                <w:sz w:val="16"/>
                <w:szCs w:val="16"/>
              </w:rPr>
            </w:pPr>
            <w:ins w:id="7881"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9B160D" w:rsidRPr="00702C75" w:rsidRDefault="009B160D" w:rsidP="009B160D">
            <w:pPr>
              <w:pStyle w:val="TAL"/>
              <w:rPr>
                <w:ins w:id="7882" w:author="Rapporteur" w:date="2022-11-25T15:25:00Z"/>
                <w:sz w:val="16"/>
                <w:szCs w:val="16"/>
              </w:rPr>
            </w:pPr>
            <w:ins w:id="7883" w:author="Rapporteur" w:date="2022-11-25T15:46:00Z">
              <w:r w:rsidRPr="009B160D">
                <w:rPr>
                  <w:sz w:val="16"/>
                  <w:szCs w:val="16"/>
                </w:rPr>
                <w:t>Corrections on the Revocation Notification URI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9B160D" w:rsidRDefault="009B160D" w:rsidP="009B160D">
            <w:pPr>
              <w:pStyle w:val="TAC"/>
              <w:rPr>
                <w:ins w:id="7884" w:author="Rapporteur" w:date="2022-11-25T15:25:00Z"/>
                <w:sz w:val="16"/>
                <w:szCs w:val="16"/>
                <w:lang w:eastAsia="zh-CN"/>
              </w:rPr>
            </w:pPr>
            <w:ins w:id="7885" w:author="Rapporteur" w:date="2022-11-25T15:30:00Z">
              <w:r>
                <w:rPr>
                  <w:sz w:val="16"/>
                  <w:szCs w:val="16"/>
                  <w:lang w:eastAsia="zh-CN"/>
                </w:rPr>
                <w:t>17.2.0</w:t>
              </w:r>
            </w:ins>
          </w:p>
        </w:tc>
      </w:tr>
      <w:tr w:rsidR="009B160D" w:rsidRPr="005235D4" w14:paraId="70E6E13E" w14:textId="77777777" w:rsidTr="0073554C">
        <w:trPr>
          <w:ins w:id="7886"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9B160D" w:rsidRPr="00200BEA" w:rsidRDefault="009B160D" w:rsidP="009B160D">
            <w:pPr>
              <w:pStyle w:val="TAC"/>
              <w:rPr>
                <w:ins w:id="7887" w:author="Rapporteur" w:date="2022-11-25T15:25:00Z"/>
                <w:sz w:val="16"/>
                <w:szCs w:val="16"/>
                <w:lang w:eastAsia="zh-CN"/>
              </w:rPr>
            </w:pPr>
            <w:ins w:id="7888"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9B160D" w:rsidRDefault="009B160D" w:rsidP="009B160D">
            <w:pPr>
              <w:pStyle w:val="TAC"/>
              <w:rPr>
                <w:ins w:id="7889" w:author="Rapporteur" w:date="2022-11-25T15:25:00Z"/>
                <w:sz w:val="16"/>
                <w:szCs w:val="16"/>
              </w:rPr>
            </w:pPr>
            <w:ins w:id="7890"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74D977B2" w:rsidR="009B160D" w:rsidRDefault="009B160D" w:rsidP="009B160D">
            <w:pPr>
              <w:pStyle w:val="TAC"/>
              <w:rPr>
                <w:ins w:id="7891" w:author="Rapporteur" w:date="2022-11-25T15:25:00Z"/>
                <w:sz w:val="16"/>
                <w:szCs w:val="16"/>
              </w:rPr>
            </w:pPr>
            <w:ins w:id="7892" w:author="Rapporteur" w:date="2022-11-25T15:37:00Z">
              <w:r w:rsidRPr="00DC3683">
                <w:rPr>
                  <w:sz w:val="16"/>
                  <w:szCs w:val="16"/>
                </w:rPr>
                <w:t>C3-225</w:t>
              </w:r>
            </w:ins>
            <w:ins w:id="7893" w:author="Rapporteur" w:date="2022-11-25T15:38:00Z">
              <w:r>
                <w:rPr>
                  <w:sz w:val="16"/>
                  <w:szCs w:val="16"/>
                </w:rPr>
                <w:t>580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9B160D" w:rsidRDefault="009B160D" w:rsidP="009B160D">
            <w:pPr>
              <w:pStyle w:val="TAL"/>
              <w:rPr>
                <w:ins w:id="7894" w:author="Rapporteur" w:date="2022-11-25T15:25:00Z"/>
                <w:sz w:val="16"/>
                <w:szCs w:val="16"/>
              </w:rPr>
            </w:pPr>
            <w:ins w:id="7895" w:author="Rapporteur" w:date="2022-11-25T15:30:00Z">
              <w:r>
                <w:rPr>
                  <w:sz w:val="16"/>
                  <w:szCs w:val="16"/>
                </w:rPr>
                <w:t>0041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9B160D" w:rsidRPr="005235D4" w:rsidDel="00AC5E98" w:rsidRDefault="009B160D" w:rsidP="009B160D">
            <w:pPr>
              <w:pStyle w:val="TAR"/>
              <w:jc w:val="center"/>
              <w:rPr>
                <w:ins w:id="7896" w:author="Rapporteur" w:date="2022-11-25T15:25:00Z"/>
                <w:sz w:val="16"/>
                <w:szCs w:val="16"/>
              </w:rPr>
            </w:pPr>
            <w:ins w:id="7897"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9B160D" w:rsidRDefault="009B160D" w:rsidP="009B160D">
            <w:pPr>
              <w:pStyle w:val="TAC"/>
              <w:rPr>
                <w:ins w:id="7898" w:author="Rapporteur" w:date="2022-11-25T15:25:00Z"/>
                <w:sz w:val="16"/>
                <w:szCs w:val="16"/>
              </w:rPr>
            </w:pPr>
            <w:ins w:id="7899"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9B160D" w:rsidRPr="00702C75" w:rsidRDefault="009B160D" w:rsidP="009B160D">
            <w:pPr>
              <w:pStyle w:val="TAL"/>
              <w:rPr>
                <w:ins w:id="7900" w:author="Rapporteur" w:date="2022-11-25T15:25:00Z"/>
                <w:sz w:val="16"/>
                <w:szCs w:val="16"/>
              </w:rPr>
            </w:pPr>
            <w:ins w:id="7901" w:author="Rapporteur" w:date="2022-11-25T15:46:00Z">
              <w:r w:rsidRPr="009B160D">
                <w:rPr>
                  <w:sz w:val="16"/>
                  <w:szCs w:val="16"/>
                </w:rPr>
                <w:t>Missing supported features for Eees_UEIdentifier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9B160D" w:rsidRDefault="009B160D" w:rsidP="009B160D">
            <w:pPr>
              <w:pStyle w:val="TAC"/>
              <w:rPr>
                <w:ins w:id="7902" w:author="Rapporteur" w:date="2022-11-25T15:25:00Z"/>
                <w:sz w:val="16"/>
                <w:szCs w:val="16"/>
                <w:lang w:eastAsia="zh-CN"/>
              </w:rPr>
            </w:pPr>
            <w:ins w:id="7903" w:author="Rapporteur" w:date="2022-11-25T15:30:00Z">
              <w:r>
                <w:rPr>
                  <w:sz w:val="16"/>
                  <w:szCs w:val="16"/>
                  <w:lang w:eastAsia="zh-CN"/>
                </w:rPr>
                <w:t>17.2.0</w:t>
              </w:r>
            </w:ins>
          </w:p>
        </w:tc>
      </w:tr>
      <w:tr w:rsidR="009B160D" w:rsidRPr="005235D4" w14:paraId="5A24BED9" w14:textId="77777777" w:rsidTr="0073554C">
        <w:trPr>
          <w:ins w:id="7904"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9B160D" w:rsidRPr="00200BEA" w:rsidRDefault="009B160D" w:rsidP="009B160D">
            <w:pPr>
              <w:pStyle w:val="TAC"/>
              <w:rPr>
                <w:ins w:id="7905" w:author="Rapporteur" w:date="2022-11-25T15:25:00Z"/>
                <w:sz w:val="16"/>
                <w:szCs w:val="16"/>
                <w:lang w:eastAsia="zh-CN"/>
              </w:rPr>
            </w:pPr>
            <w:ins w:id="7906"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9B160D" w:rsidRDefault="009B160D" w:rsidP="009B160D">
            <w:pPr>
              <w:pStyle w:val="TAC"/>
              <w:rPr>
                <w:ins w:id="7907" w:author="Rapporteur" w:date="2022-11-25T15:25:00Z"/>
                <w:sz w:val="16"/>
                <w:szCs w:val="16"/>
              </w:rPr>
            </w:pPr>
            <w:ins w:id="7908"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044F2667" w:rsidR="009B160D" w:rsidRDefault="009B160D" w:rsidP="009B160D">
            <w:pPr>
              <w:pStyle w:val="TAC"/>
              <w:rPr>
                <w:ins w:id="7909" w:author="Rapporteur" w:date="2022-11-25T15:25:00Z"/>
                <w:sz w:val="16"/>
                <w:szCs w:val="16"/>
              </w:rPr>
            </w:pPr>
            <w:ins w:id="7910" w:author="Rapporteur" w:date="2022-11-25T15:37:00Z">
              <w:r w:rsidRPr="00DC3683">
                <w:rPr>
                  <w:sz w:val="16"/>
                  <w:szCs w:val="16"/>
                </w:rPr>
                <w:t>C3-225</w:t>
              </w:r>
            </w:ins>
            <w:ins w:id="7911" w:author="Rapporteur" w:date="2022-11-25T15:38:00Z">
              <w:r>
                <w:rPr>
                  <w:sz w:val="16"/>
                  <w:szCs w:val="16"/>
                </w:rPr>
                <w:t>671</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9B160D" w:rsidRDefault="009B160D" w:rsidP="009B160D">
            <w:pPr>
              <w:pStyle w:val="TAL"/>
              <w:rPr>
                <w:ins w:id="7912" w:author="Rapporteur" w:date="2022-11-25T15:25:00Z"/>
                <w:sz w:val="16"/>
                <w:szCs w:val="16"/>
              </w:rPr>
            </w:pPr>
            <w:ins w:id="7913" w:author="Rapporteur" w:date="2022-11-25T15:30:00Z">
              <w:r>
                <w:rPr>
                  <w:sz w:val="16"/>
                  <w:szCs w:val="16"/>
                </w:rPr>
                <w:t>0042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9B160D" w:rsidRPr="005235D4" w:rsidDel="00AC5E98" w:rsidRDefault="009B160D" w:rsidP="009B160D">
            <w:pPr>
              <w:pStyle w:val="TAR"/>
              <w:jc w:val="center"/>
              <w:rPr>
                <w:ins w:id="7914" w:author="Rapporteur" w:date="2022-11-25T15:25:00Z"/>
                <w:sz w:val="16"/>
                <w:szCs w:val="16"/>
              </w:rPr>
            </w:pPr>
            <w:ins w:id="7915"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9B160D" w:rsidRDefault="009B160D" w:rsidP="009B160D">
            <w:pPr>
              <w:pStyle w:val="TAC"/>
              <w:rPr>
                <w:ins w:id="7916" w:author="Rapporteur" w:date="2022-11-25T15:25:00Z"/>
                <w:sz w:val="16"/>
                <w:szCs w:val="16"/>
              </w:rPr>
            </w:pPr>
            <w:ins w:id="7917"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9B160D" w:rsidRPr="00702C75" w:rsidRDefault="009B160D" w:rsidP="009B160D">
            <w:pPr>
              <w:pStyle w:val="TAL"/>
              <w:rPr>
                <w:ins w:id="7918" w:author="Rapporteur" w:date="2022-11-25T15:25:00Z"/>
                <w:sz w:val="16"/>
                <w:szCs w:val="16"/>
              </w:rPr>
            </w:pPr>
            <w:ins w:id="7919" w:author="Rapporteur" w:date="2022-11-25T15:47:00Z">
              <w:r w:rsidRPr="009B160D">
                <w:rPr>
                  <w:rFonts w:hint="eastAsia"/>
                  <w:sz w:val="16"/>
                  <w:szCs w:val="16"/>
                </w:rPr>
                <w:t>C</w:t>
              </w:r>
              <w:r w:rsidRPr="009B160D">
                <w:rPr>
                  <w:sz w:val="16"/>
                  <w:szCs w:val="16"/>
                </w:rPr>
                <w:t>orrections for data types of Eees_ACRManagementEvent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9B160D" w:rsidRDefault="009B160D" w:rsidP="009B160D">
            <w:pPr>
              <w:pStyle w:val="TAC"/>
              <w:rPr>
                <w:ins w:id="7920" w:author="Rapporteur" w:date="2022-11-25T15:25:00Z"/>
                <w:sz w:val="16"/>
                <w:szCs w:val="16"/>
                <w:lang w:eastAsia="zh-CN"/>
              </w:rPr>
            </w:pPr>
            <w:ins w:id="7921" w:author="Rapporteur" w:date="2022-11-25T15:30:00Z">
              <w:r>
                <w:rPr>
                  <w:sz w:val="16"/>
                  <w:szCs w:val="16"/>
                  <w:lang w:eastAsia="zh-CN"/>
                </w:rPr>
                <w:t>17.2.0</w:t>
              </w:r>
            </w:ins>
          </w:p>
        </w:tc>
      </w:tr>
      <w:tr w:rsidR="009B160D" w:rsidRPr="005235D4" w14:paraId="1D22A5B6" w14:textId="77777777" w:rsidTr="0073554C">
        <w:trPr>
          <w:ins w:id="7922"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9B160D" w:rsidRPr="00200BEA" w:rsidRDefault="009B160D" w:rsidP="009B160D">
            <w:pPr>
              <w:pStyle w:val="TAC"/>
              <w:rPr>
                <w:ins w:id="7923" w:author="Rapporteur" w:date="2022-11-25T15:25:00Z"/>
                <w:sz w:val="16"/>
                <w:szCs w:val="16"/>
                <w:lang w:eastAsia="zh-CN"/>
              </w:rPr>
            </w:pPr>
            <w:ins w:id="7924"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9B160D" w:rsidRDefault="009B160D" w:rsidP="009B160D">
            <w:pPr>
              <w:pStyle w:val="TAC"/>
              <w:rPr>
                <w:ins w:id="7925" w:author="Rapporteur" w:date="2022-11-25T15:25:00Z"/>
                <w:sz w:val="16"/>
                <w:szCs w:val="16"/>
              </w:rPr>
            </w:pPr>
            <w:ins w:id="7926"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46D5C8B2" w:rsidR="009B160D" w:rsidRDefault="009B160D" w:rsidP="009B160D">
            <w:pPr>
              <w:pStyle w:val="TAC"/>
              <w:rPr>
                <w:ins w:id="7927" w:author="Rapporteur" w:date="2022-11-25T15:25:00Z"/>
                <w:sz w:val="16"/>
                <w:szCs w:val="16"/>
              </w:rPr>
            </w:pPr>
            <w:ins w:id="7928" w:author="Rapporteur" w:date="2022-11-25T15:37:00Z">
              <w:r w:rsidRPr="00DC3683">
                <w:rPr>
                  <w:sz w:val="16"/>
                  <w:szCs w:val="16"/>
                </w:rPr>
                <w:t>C3-225</w:t>
              </w:r>
            </w:ins>
            <w:ins w:id="7929" w:author="Rapporteur" w:date="2022-11-25T15:39:00Z">
              <w:r>
                <w:rPr>
                  <w:sz w:val="16"/>
                  <w:szCs w:val="16"/>
                </w:rPr>
                <w:t>454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9B160D" w:rsidRDefault="009B160D" w:rsidP="009B160D">
            <w:pPr>
              <w:pStyle w:val="TAL"/>
              <w:rPr>
                <w:ins w:id="7930" w:author="Rapporteur" w:date="2022-11-25T15:25:00Z"/>
                <w:sz w:val="16"/>
                <w:szCs w:val="16"/>
              </w:rPr>
            </w:pPr>
            <w:ins w:id="7931" w:author="Rapporteur" w:date="2022-11-25T15:30:00Z">
              <w:r>
                <w:rPr>
                  <w:sz w:val="16"/>
                  <w:szCs w:val="16"/>
                </w:rPr>
                <w:t>0043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9B160D" w:rsidRPr="005235D4" w:rsidDel="00AC5E98" w:rsidRDefault="009B160D" w:rsidP="009B160D">
            <w:pPr>
              <w:pStyle w:val="TAR"/>
              <w:jc w:val="center"/>
              <w:rPr>
                <w:ins w:id="7932" w:author="Rapporteur" w:date="2022-11-25T15: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9B160D" w:rsidRDefault="009B160D" w:rsidP="009B160D">
            <w:pPr>
              <w:pStyle w:val="TAC"/>
              <w:rPr>
                <w:ins w:id="7933" w:author="Rapporteur" w:date="2022-11-25T15:25:00Z"/>
                <w:sz w:val="16"/>
                <w:szCs w:val="16"/>
              </w:rPr>
            </w:pPr>
            <w:ins w:id="7934"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9B160D" w:rsidRPr="00702C75" w:rsidRDefault="009B160D" w:rsidP="009B160D">
            <w:pPr>
              <w:pStyle w:val="TAL"/>
              <w:rPr>
                <w:ins w:id="7935" w:author="Rapporteur" w:date="2022-11-25T15:25:00Z"/>
                <w:sz w:val="16"/>
                <w:szCs w:val="16"/>
              </w:rPr>
            </w:pPr>
            <w:ins w:id="7936" w:author="Rapporteur" w:date="2022-11-25T15:47:00Z">
              <w:r w:rsidRPr="009B160D">
                <w:rPr>
                  <w:sz w:val="16"/>
                  <w:szCs w:val="16"/>
                </w:rPr>
                <w:t>Corrections for data types of Eees_SessionWithQoS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9B160D" w:rsidRDefault="009B160D" w:rsidP="009B160D">
            <w:pPr>
              <w:pStyle w:val="TAC"/>
              <w:rPr>
                <w:ins w:id="7937" w:author="Rapporteur" w:date="2022-11-25T15:25:00Z"/>
                <w:sz w:val="16"/>
                <w:szCs w:val="16"/>
                <w:lang w:eastAsia="zh-CN"/>
              </w:rPr>
            </w:pPr>
            <w:ins w:id="7938" w:author="Rapporteur" w:date="2022-11-25T15:30:00Z">
              <w:r>
                <w:rPr>
                  <w:sz w:val="16"/>
                  <w:szCs w:val="16"/>
                  <w:lang w:eastAsia="zh-CN"/>
                </w:rPr>
                <w:t>17.2.0</w:t>
              </w:r>
            </w:ins>
          </w:p>
        </w:tc>
      </w:tr>
      <w:tr w:rsidR="009B160D" w:rsidRPr="005235D4" w14:paraId="529B01AC" w14:textId="77777777" w:rsidTr="0073554C">
        <w:trPr>
          <w:ins w:id="7939"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9B160D" w:rsidRPr="00200BEA" w:rsidRDefault="009B160D" w:rsidP="009B160D">
            <w:pPr>
              <w:pStyle w:val="TAC"/>
              <w:rPr>
                <w:ins w:id="7940" w:author="Rapporteur" w:date="2022-11-25T15:25:00Z"/>
                <w:sz w:val="16"/>
                <w:szCs w:val="16"/>
                <w:lang w:eastAsia="zh-CN"/>
              </w:rPr>
            </w:pPr>
            <w:ins w:id="7941"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9B160D" w:rsidRDefault="009B160D" w:rsidP="009B160D">
            <w:pPr>
              <w:pStyle w:val="TAC"/>
              <w:rPr>
                <w:ins w:id="7942" w:author="Rapporteur" w:date="2022-11-25T15:25:00Z"/>
                <w:sz w:val="16"/>
                <w:szCs w:val="16"/>
              </w:rPr>
            </w:pPr>
            <w:ins w:id="7943"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1B2A375D" w:rsidR="009B160D" w:rsidRDefault="009B160D" w:rsidP="009B160D">
            <w:pPr>
              <w:pStyle w:val="TAC"/>
              <w:rPr>
                <w:ins w:id="7944" w:author="Rapporteur" w:date="2022-11-25T15:25:00Z"/>
                <w:sz w:val="16"/>
                <w:szCs w:val="16"/>
              </w:rPr>
            </w:pPr>
            <w:ins w:id="7945" w:author="Rapporteur" w:date="2022-11-25T15:37:00Z">
              <w:r w:rsidRPr="00DC3683">
                <w:rPr>
                  <w:sz w:val="16"/>
                  <w:szCs w:val="16"/>
                </w:rPr>
                <w:t>C3-225</w:t>
              </w:r>
            </w:ins>
            <w:ins w:id="7946" w:author="Rapporteur" w:date="2022-11-25T15:39:00Z">
              <w:r>
                <w:rPr>
                  <w:sz w:val="16"/>
                  <w:szCs w:val="16"/>
                </w:rPr>
                <w:t>672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9B160D" w:rsidRDefault="009B160D" w:rsidP="009B160D">
            <w:pPr>
              <w:pStyle w:val="TAL"/>
              <w:rPr>
                <w:ins w:id="7947" w:author="Rapporteur" w:date="2022-11-25T15:25:00Z"/>
                <w:sz w:val="16"/>
                <w:szCs w:val="16"/>
              </w:rPr>
            </w:pPr>
            <w:ins w:id="7948" w:author="Rapporteur" w:date="2022-11-25T15:30:00Z">
              <w:r>
                <w:rPr>
                  <w:sz w:val="16"/>
                  <w:szCs w:val="16"/>
                </w:rPr>
                <w:t>0044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9B160D" w:rsidRPr="005235D4" w:rsidDel="00AC5E98" w:rsidRDefault="009B160D" w:rsidP="009B160D">
            <w:pPr>
              <w:pStyle w:val="TAR"/>
              <w:jc w:val="center"/>
              <w:rPr>
                <w:ins w:id="7949" w:author="Rapporteur" w:date="2022-11-25T15:25:00Z"/>
                <w:sz w:val="16"/>
                <w:szCs w:val="16"/>
              </w:rPr>
            </w:pPr>
            <w:ins w:id="7950"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9B160D" w:rsidRDefault="009B160D" w:rsidP="009B160D">
            <w:pPr>
              <w:pStyle w:val="TAC"/>
              <w:rPr>
                <w:ins w:id="7951" w:author="Rapporteur" w:date="2022-11-25T15:25:00Z"/>
                <w:sz w:val="16"/>
                <w:szCs w:val="16"/>
              </w:rPr>
            </w:pPr>
            <w:ins w:id="7952"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9B160D" w:rsidRPr="00702C75" w:rsidRDefault="009B160D" w:rsidP="009B160D">
            <w:pPr>
              <w:pStyle w:val="TAL"/>
              <w:rPr>
                <w:ins w:id="7953" w:author="Rapporteur" w:date="2022-11-25T15:25:00Z"/>
                <w:sz w:val="16"/>
                <w:szCs w:val="16"/>
              </w:rPr>
            </w:pPr>
            <w:ins w:id="7954" w:author="Rapporteur" w:date="2022-11-25T15:48:00Z">
              <w:r w:rsidRPr="009B160D">
                <w:rPr>
                  <w:sz w:val="16"/>
                  <w:szCs w:val="16"/>
                </w:rPr>
                <w:t>Corrections on presence of the attribute in UserInformation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9B160D" w:rsidRDefault="009B160D" w:rsidP="009B160D">
            <w:pPr>
              <w:pStyle w:val="TAC"/>
              <w:rPr>
                <w:ins w:id="7955" w:author="Rapporteur" w:date="2022-11-25T15:25:00Z"/>
                <w:sz w:val="16"/>
                <w:szCs w:val="16"/>
                <w:lang w:eastAsia="zh-CN"/>
              </w:rPr>
            </w:pPr>
            <w:ins w:id="7956" w:author="Rapporteur" w:date="2022-11-25T15:30:00Z">
              <w:r>
                <w:rPr>
                  <w:sz w:val="16"/>
                  <w:szCs w:val="16"/>
                  <w:lang w:eastAsia="zh-CN"/>
                </w:rPr>
                <w:t>17.2.0</w:t>
              </w:r>
            </w:ins>
          </w:p>
        </w:tc>
      </w:tr>
      <w:tr w:rsidR="00CB2217" w:rsidRPr="005235D4" w14:paraId="362DF545" w14:textId="77777777" w:rsidTr="0073554C">
        <w:trPr>
          <w:ins w:id="7957" w:author="Rapporteur" w:date="2022-12-02T13: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1C6562" w14:textId="47A71D2C" w:rsidR="00CB2217" w:rsidRDefault="00CB2217" w:rsidP="00CB2217">
            <w:pPr>
              <w:pStyle w:val="TAC"/>
              <w:rPr>
                <w:ins w:id="7958" w:author="Rapporteur" w:date="2022-12-02T13:29:00Z"/>
                <w:sz w:val="16"/>
                <w:szCs w:val="16"/>
                <w:lang w:eastAsia="zh-CN"/>
              </w:rPr>
            </w:pPr>
            <w:ins w:id="7959" w:author="Rapporteur" w:date="2022-12-02T13: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A59EA" w14:textId="711702D7" w:rsidR="00CB2217" w:rsidRDefault="00CB2217" w:rsidP="00CB2217">
            <w:pPr>
              <w:pStyle w:val="TAC"/>
              <w:rPr>
                <w:ins w:id="7960" w:author="Rapporteur" w:date="2022-12-02T13:29:00Z"/>
                <w:sz w:val="16"/>
                <w:szCs w:val="16"/>
              </w:rPr>
            </w:pPr>
            <w:ins w:id="7961" w:author="Rapporteur" w:date="2022-12-02T13: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1081C68" w14:textId="332D4E20" w:rsidR="00CB2217" w:rsidRPr="00DC3683" w:rsidRDefault="00CB2217" w:rsidP="00CB2217">
            <w:pPr>
              <w:pStyle w:val="TAC"/>
              <w:rPr>
                <w:ins w:id="7962" w:author="Rapporteur" w:date="2022-12-02T13:29:00Z"/>
                <w:sz w:val="16"/>
                <w:szCs w:val="16"/>
              </w:rPr>
            </w:pPr>
            <w:ins w:id="7963" w:author="Rapporteur" w:date="2022-12-02T13:30:00Z">
              <w:r w:rsidRPr="00DC3683">
                <w:rPr>
                  <w:sz w:val="16"/>
                  <w:szCs w:val="16"/>
                </w:rPr>
                <w:t>C3-225</w:t>
              </w:r>
              <w:r>
                <w:rPr>
                  <w:sz w:val="16"/>
                  <w:szCs w:val="16"/>
                </w:rPr>
                <w:t>758</w:t>
              </w:r>
            </w:ins>
            <w:bookmarkStart w:id="7964" w:name="_GoBack"/>
            <w:bookmarkEnd w:id="7964"/>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3696AD" w14:textId="4B8189D7" w:rsidR="00CB2217" w:rsidRDefault="00CB2217" w:rsidP="00CB2217">
            <w:pPr>
              <w:pStyle w:val="TAL"/>
              <w:rPr>
                <w:ins w:id="7965" w:author="Rapporteur" w:date="2022-12-02T13:29:00Z"/>
                <w:sz w:val="16"/>
                <w:szCs w:val="16"/>
              </w:rPr>
            </w:pPr>
            <w:ins w:id="7966" w:author="Rapporteur" w:date="2022-12-02T13:30:00Z">
              <w:r>
                <w:rPr>
                  <w:sz w:val="16"/>
                  <w:szCs w:val="16"/>
                </w:rPr>
                <w:t>0050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3CF7" w14:textId="4EDF33AE" w:rsidR="00CB2217" w:rsidRDefault="00CB2217" w:rsidP="00CB2217">
            <w:pPr>
              <w:pStyle w:val="TAR"/>
              <w:jc w:val="center"/>
              <w:rPr>
                <w:ins w:id="7967" w:author="Rapporteur" w:date="2022-12-02T13:2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2D2EF" w14:textId="72626854" w:rsidR="00CB2217" w:rsidRDefault="00CB2217" w:rsidP="00CB2217">
            <w:pPr>
              <w:pStyle w:val="TAC"/>
              <w:rPr>
                <w:ins w:id="7968" w:author="Rapporteur" w:date="2022-12-02T13:29:00Z"/>
                <w:sz w:val="16"/>
                <w:szCs w:val="16"/>
              </w:rPr>
            </w:pPr>
            <w:ins w:id="7969" w:author="Rapporteur" w:date="2022-12-02T13:30: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32D065" w14:textId="58DE20F3" w:rsidR="00CB2217" w:rsidRPr="009B160D" w:rsidRDefault="00CB2217" w:rsidP="00CB2217">
            <w:pPr>
              <w:pStyle w:val="TAL"/>
              <w:rPr>
                <w:ins w:id="7970" w:author="Rapporteur" w:date="2022-12-02T13:29:00Z"/>
                <w:sz w:val="16"/>
                <w:szCs w:val="16"/>
              </w:rPr>
            </w:pPr>
            <w:ins w:id="7971" w:author="Rapporteur" w:date="2022-12-02T13:30:00Z">
              <w:r w:rsidRPr="009B160D">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1AE06" w14:textId="4EC92D22" w:rsidR="00CB2217" w:rsidRDefault="00CB2217" w:rsidP="00CB2217">
            <w:pPr>
              <w:pStyle w:val="TAC"/>
              <w:rPr>
                <w:ins w:id="7972" w:author="Rapporteur" w:date="2022-12-02T13:29:00Z"/>
                <w:sz w:val="16"/>
                <w:szCs w:val="16"/>
                <w:lang w:eastAsia="zh-CN"/>
              </w:rPr>
            </w:pPr>
            <w:ins w:id="7973" w:author="Rapporteur" w:date="2022-12-02T13:30:00Z">
              <w:r>
                <w:rPr>
                  <w:sz w:val="16"/>
                  <w:szCs w:val="16"/>
                  <w:lang w:eastAsia="zh-CN"/>
                </w:rPr>
                <w:t>17.2.0</w:t>
              </w:r>
            </w:ins>
          </w:p>
        </w:tc>
      </w:tr>
      <w:tr w:rsidR="00CB2217" w:rsidRPr="005235D4" w14:paraId="1E3F9B9E" w14:textId="77777777" w:rsidTr="0073554C">
        <w:trPr>
          <w:ins w:id="7974"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F0E" w14:textId="5EDCED0E" w:rsidR="00CB2217" w:rsidRDefault="00CB2217" w:rsidP="00CB2217">
            <w:pPr>
              <w:pStyle w:val="TAC"/>
              <w:rPr>
                <w:ins w:id="7975" w:author="Rapporteur" w:date="2022-11-28T13:58:00Z"/>
                <w:sz w:val="16"/>
                <w:szCs w:val="16"/>
                <w:lang w:eastAsia="zh-CN"/>
              </w:rPr>
            </w:pPr>
            <w:ins w:id="7976" w:author="Rapporteur" w:date="2022-11-28T13:58: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28D62" w14:textId="5C7F191C" w:rsidR="00CB2217" w:rsidRDefault="00CB2217" w:rsidP="00CB2217">
            <w:pPr>
              <w:pStyle w:val="TAC"/>
              <w:rPr>
                <w:ins w:id="7977" w:author="Rapporteur" w:date="2022-11-28T13:58:00Z"/>
                <w:sz w:val="16"/>
                <w:szCs w:val="16"/>
              </w:rPr>
            </w:pPr>
            <w:ins w:id="7978" w:author="Rapporteur" w:date="2022-11-28T13:58: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6C584" w14:textId="34863BE0" w:rsidR="00CB2217" w:rsidRPr="00DC3683" w:rsidRDefault="00CB2217" w:rsidP="00CB2217">
            <w:pPr>
              <w:pStyle w:val="TAC"/>
              <w:rPr>
                <w:ins w:id="7979" w:author="Rapporteur" w:date="2022-11-28T13:58:00Z"/>
                <w:sz w:val="16"/>
                <w:szCs w:val="16"/>
              </w:rPr>
            </w:pPr>
            <w:ins w:id="7980" w:author="Rapporteur" w:date="2022-11-28T13:58:00Z">
              <w:r w:rsidRPr="00DC3683">
                <w:rPr>
                  <w:sz w:val="16"/>
                  <w:szCs w:val="16"/>
                </w:rPr>
                <w:t>C3-225</w:t>
              </w:r>
            </w:ins>
            <w:ins w:id="7981" w:author="Rapporteur" w:date="2022-11-28T14:03:00Z">
              <w:r>
                <w:rPr>
                  <w:sz w:val="16"/>
                  <w:szCs w:val="16"/>
                </w:rPr>
                <w:t>711</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4156C" w14:textId="5FDED1C5" w:rsidR="00CB2217" w:rsidRDefault="00CB2217" w:rsidP="00CB2217">
            <w:pPr>
              <w:pStyle w:val="TAL"/>
              <w:rPr>
                <w:ins w:id="7982" w:author="Rapporteur" w:date="2022-11-28T13:58:00Z"/>
                <w:sz w:val="16"/>
                <w:szCs w:val="16"/>
              </w:rPr>
            </w:pPr>
            <w:ins w:id="7983" w:author="Rapporteur" w:date="2022-11-28T13:58:00Z">
              <w:r>
                <w:rPr>
                  <w:sz w:val="16"/>
                  <w:szCs w:val="16"/>
                </w:rPr>
                <w:t>00</w:t>
              </w:r>
            </w:ins>
            <w:ins w:id="7984" w:author="Rapporteur" w:date="2022-11-28T14:01:00Z">
              <w:r>
                <w:rPr>
                  <w:sz w:val="16"/>
                  <w:szCs w:val="16"/>
                </w:rPr>
                <w:t>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69A1E" w14:textId="55FE702D" w:rsidR="00CB2217" w:rsidRPr="005235D4" w:rsidDel="00AC5E98" w:rsidRDefault="00CB2217" w:rsidP="00CB2217">
            <w:pPr>
              <w:pStyle w:val="TAR"/>
              <w:jc w:val="center"/>
              <w:rPr>
                <w:ins w:id="7985" w:author="Rapporteur" w:date="2022-11-28T13:58:00Z"/>
                <w:sz w:val="16"/>
                <w:szCs w:val="16"/>
              </w:rPr>
            </w:pPr>
            <w:ins w:id="7986" w:author="Rapporteur" w:date="2022-11-28T14:0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2820" w14:textId="342CF563" w:rsidR="00CB2217" w:rsidRDefault="00CB2217" w:rsidP="00CB2217">
            <w:pPr>
              <w:pStyle w:val="TAC"/>
              <w:rPr>
                <w:ins w:id="7987" w:author="Rapporteur" w:date="2022-11-28T13:58:00Z"/>
                <w:sz w:val="16"/>
                <w:szCs w:val="16"/>
              </w:rPr>
            </w:pPr>
            <w:ins w:id="7988" w:author="Rapporteur" w:date="2022-11-28T14:09: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370215" w14:textId="4F127092" w:rsidR="00CB2217" w:rsidRPr="009B160D" w:rsidRDefault="00CB2217" w:rsidP="00CB2217">
            <w:pPr>
              <w:pStyle w:val="TAL"/>
              <w:rPr>
                <w:ins w:id="7989" w:author="Rapporteur" w:date="2022-11-28T13:58:00Z"/>
                <w:sz w:val="16"/>
                <w:szCs w:val="16"/>
              </w:rPr>
            </w:pPr>
            <w:ins w:id="7990" w:author="Rapporteur" w:date="2022-11-28T14:04:00Z">
              <w:r w:rsidRPr="00E71E0C">
                <w:rPr>
                  <w:sz w:val="16"/>
                  <w:szCs w:val="16"/>
                </w:rPr>
                <w:t>Correction on eesId verification in update procedure in ECS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7AAC8" w14:textId="0C11DD90" w:rsidR="00CB2217" w:rsidRDefault="00CB2217" w:rsidP="00CB2217">
            <w:pPr>
              <w:pStyle w:val="TAC"/>
              <w:rPr>
                <w:ins w:id="7991" w:author="Rapporteur" w:date="2022-11-28T13:58:00Z"/>
                <w:sz w:val="16"/>
                <w:szCs w:val="16"/>
                <w:lang w:eastAsia="zh-CN"/>
              </w:rPr>
            </w:pPr>
            <w:ins w:id="7992" w:author="Rapporteur" w:date="2022-11-28T13:58:00Z">
              <w:r>
                <w:rPr>
                  <w:sz w:val="16"/>
                  <w:szCs w:val="16"/>
                  <w:lang w:eastAsia="zh-CN"/>
                </w:rPr>
                <w:t>18.0.0</w:t>
              </w:r>
            </w:ins>
          </w:p>
        </w:tc>
      </w:tr>
      <w:tr w:rsidR="00CB2217" w:rsidRPr="005235D4" w14:paraId="4CB66B04" w14:textId="77777777" w:rsidTr="0073554C">
        <w:trPr>
          <w:ins w:id="7993"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8F077E" w14:textId="5F66CEA3" w:rsidR="00CB2217" w:rsidRDefault="00CB2217" w:rsidP="00CB2217">
            <w:pPr>
              <w:pStyle w:val="TAC"/>
              <w:rPr>
                <w:ins w:id="7994" w:author="Rapporteur" w:date="2022-11-28T13:58:00Z"/>
                <w:sz w:val="16"/>
                <w:szCs w:val="16"/>
                <w:lang w:eastAsia="zh-CN"/>
              </w:rPr>
            </w:pPr>
            <w:ins w:id="7995"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F2F3C" w14:textId="06123722" w:rsidR="00CB2217" w:rsidRDefault="00CB2217" w:rsidP="00CB2217">
            <w:pPr>
              <w:pStyle w:val="TAC"/>
              <w:rPr>
                <w:ins w:id="7996" w:author="Rapporteur" w:date="2022-11-28T13:58:00Z"/>
                <w:sz w:val="16"/>
                <w:szCs w:val="16"/>
              </w:rPr>
            </w:pPr>
            <w:ins w:id="7997"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63EF0F" w14:textId="1C951F44" w:rsidR="00CB2217" w:rsidRPr="00DC3683" w:rsidRDefault="00CB2217" w:rsidP="00CB2217">
            <w:pPr>
              <w:pStyle w:val="TAC"/>
              <w:rPr>
                <w:ins w:id="7998" w:author="Rapporteur" w:date="2022-11-28T13:58:00Z"/>
                <w:sz w:val="16"/>
                <w:szCs w:val="16"/>
              </w:rPr>
            </w:pPr>
            <w:ins w:id="7999" w:author="Rapporteur" w:date="2022-11-28T13:59:00Z">
              <w:r w:rsidRPr="00DC3683">
                <w:rPr>
                  <w:sz w:val="16"/>
                  <w:szCs w:val="16"/>
                </w:rPr>
                <w:t>C3-225</w:t>
              </w:r>
            </w:ins>
            <w:ins w:id="8000" w:author="Rapporteur" w:date="2022-11-28T14:03:00Z">
              <w:r>
                <w:rPr>
                  <w:sz w:val="16"/>
                  <w:szCs w:val="16"/>
                </w:rPr>
                <w:t>694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D941" w14:textId="4C22D454" w:rsidR="00CB2217" w:rsidRDefault="00CB2217" w:rsidP="00CB2217">
            <w:pPr>
              <w:pStyle w:val="TAL"/>
              <w:rPr>
                <w:ins w:id="8001" w:author="Rapporteur" w:date="2022-11-28T13:58:00Z"/>
                <w:sz w:val="16"/>
                <w:szCs w:val="16"/>
              </w:rPr>
            </w:pPr>
            <w:ins w:id="8002" w:author="Rapporteur" w:date="2022-11-28T13:59:00Z">
              <w:r>
                <w:rPr>
                  <w:sz w:val="16"/>
                  <w:szCs w:val="16"/>
                </w:rPr>
                <w:t>00</w:t>
              </w:r>
            </w:ins>
            <w:ins w:id="8003" w:author="Rapporteur" w:date="2022-11-28T14:01:00Z">
              <w:r>
                <w:rPr>
                  <w:sz w:val="16"/>
                  <w:szCs w:val="16"/>
                </w:rPr>
                <w:t>25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98567" w14:textId="14FAB785" w:rsidR="00CB2217" w:rsidRPr="005235D4" w:rsidDel="00AC5E98" w:rsidRDefault="00CB2217" w:rsidP="00CB2217">
            <w:pPr>
              <w:pStyle w:val="TAR"/>
              <w:jc w:val="center"/>
              <w:rPr>
                <w:ins w:id="8004" w:author="Rapporteur" w:date="2022-11-28T13:58:00Z"/>
                <w:sz w:val="16"/>
                <w:szCs w:val="16"/>
              </w:rPr>
            </w:pPr>
            <w:ins w:id="8005" w:author="Rapporteur" w:date="2022-11-28T14:0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A4BF" w14:textId="2C0A5EAA" w:rsidR="00CB2217" w:rsidRDefault="00CB2217" w:rsidP="00CB2217">
            <w:pPr>
              <w:pStyle w:val="TAC"/>
              <w:rPr>
                <w:ins w:id="8006" w:author="Rapporteur" w:date="2022-11-28T13:58:00Z"/>
                <w:sz w:val="16"/>
                <w:szCs w:val="16"/>
              </w:rPr>
            </w:pPr>
            <w:ins w:id="8007" w:author="Rapporteur" w:date="2022-11-28T14:09: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0158B" w14:textId="662E18E8" w:rsidR="00CB2217" w:rsidRPr="009B160D" w:rsidRDefault="00CB2217" w:rsidP="00CB2217">
            <w:pPr>
              <w:pStyle w:val="TAL"/>
              <w:rPr>
                <w:ins w:id="8008" w:author="Rapporteur" w:date="2022-11-28T13:58:00Z"/>
                <w:sz w:val="16"/>
                <w:szCs w:val="16"/>
              </w:rPr>
            </w:pPr>
            <w:ins w:id="8009" w:author="Rapporteur" w:date="2022-11-28T14:05:00Z">
              <w:r w:rsidRPr="00E71E0C">
                <w:rPr>
                  <w:sz w:val="16"/>
                  <w:szCs w:val="16"/>
                </w:rPr>
                <w:t>Correction on ACRManagementEvent_Subscribe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D89" w14:textId="3181C370" w:rsidR="00CB2217" w:rsidRDefault="00CB2217" w:rsidP="00CB2217">
            <w:pPr>
              <w:pStyle w:val="TAC"/>
              <w:rPr>
                <w:ins w:id="8010" w:author="Rapporteur" w:date="2022-11-28T13:58:00Z"/>
                <w:sz w:val="16"/>
                <w:szCs w:val="16"/>
                <w:lang w:eastAsia="zh-CN"/>
              </w:rPr>
            </w:pPr>
            <w:ins w:id="8011" w:author="Rapporteur" w:date="2022-11-28T13:59:00Z">
              <w:r>
                <w:rPr>
                  <w:sz w:val="16"/>
                  <w:szCs w:val="16"/>
                  <w:lang w:eastAsia="zh-CN"/>
                </w:rPr>
                <w:t>18.0.0</w:t>
              </w:r>
            </w:ins>
          </w:p>
        </w:tc>
      </w:tr>
      <w:tr w:rsidR="00CB2217" w:rsidRPr="005235D4" w14:paraId="3C2D2AC0" w14:textId="77777777" w:rsidTr="0073554C">
        <w:trPr>
          <w:ins w:id="8012"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870E25" w14:textId="5A336D89" w:rsidR="00CB2217" w:rsidRDefault="00CB2217" w:rsidP="00CB2217">
            <w:pPr>
              <w:pStyle w:val="TAC"/>
              <w:rPr>
                <w:ins w:id="8013" w:author="Rapporteur" w:date="2022-11-28T13:58:00Z"/>
                <w:sz w:val="16"/>
                <w:szCs w:val="16"/>
                <w:lang w:eastAsia="zh-CN"/>
              </w:rPr>
            </w:pPr>
            <w:ins w:id="8014"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653A4" w14:textId="01FE1669" w:rsidR="00CB2217" w:rsidRDefault="00CB2217" w:rsidP="00CB2217">
            <w:pPr>
              <w:pStyle w:val="TAC"/>
              <w:rPr>
                <w:ins w:id="8015" w:author="Rapporteur" w:date="2022-11-28T13:58:00Z"/>
                <w:sz w:val="16"/>
                <w:szCs w:val="16"/>
              </w:rPr>
            </w:pPr>
            <w:ins w:id="8016"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33AF3E" w14:textId="166016AB" w:rsidR="00CB2217" w:rsidRPr="00DC3683" w:rsidRDefault="00CB2217" w:rsidP="00CB2217">
            <w:pPr>
              <w:pStyle w:val="TAC"/>
              <w:rPr>
                <w:ins w:id="8017" w:author="Rapporteur" w:date="2022-11-28T13:58:00Z"/>
                <w:sz w:val="16"/>
                <w:szCs w:val="16"/>
              </w:rPr>
            </w:pPr>
            <w:ins w:id="8018" w:author="Rapporteur" w:date="2022-11-28T13:59:00Z">
              <w:r w:rsidRPr="00DC3683">
                <w:rPr>
                  <w:sz w:val="16"/>
                  <w:szCs w:val="16"/>
                </w:rPr>
                <w:t>C3-225</w:t>
              </w:r>
            </w:ins>
            <w:ins w:id="8019" w:author="Rapporteur" w:date="2022-11-28T14:03:00Z">
              <w:r>
                <w:rPr>
                  <w:sz w:val="16"/>
                  <w:szCs w:val="16"/>
                </w:rPr>
                <w:t>703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BBB5" w14:textId="3E6002EF" w:rsidR="00CB2217" w:rsidRDefault="00CB2217" w:rsidP="00CB2217">
            <w:pPr>
              <w:pStyle w:val="TAL"/>
              <w:rPr>
                <w:ins w:id="8020" w:author="Rapporteur" w:date="2022-11-28T13:58:00Z"/>
                <w:sz w:val="16"/>
                <w:szCs w:val="16"/>
              </w:rPr>
            </w:pPr>
            <w:ins w:id="8021" w:author="Rapporteur" w:date="2022-11-28T13:59:00Z">
              <w:r>
                <w:rPr>
                  <w:sz w:val="16"/>
                  <w:szCs w:val="16"/>
                </w:rPr>
                <w:t>00</w:t>
              </w:r>
            </w:ins>
            <w:ins w:id="8022" w:author="Rapporteur" w:date="2022-11-28T14:01:00Z">
              <w:r>
                <w:rPr>
                  <w:sz w:val="16"/>
                  <w:szCs w:val="16"/>
                </w:rPr>
                <w:t>26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F4F5" w14:textId="49ABE8D2" w:rsidR="00CB2217" w:rsidRPr="005235D4" w:rsidDel="00AC5E98" w:rsidRDefault="00CB2217" w:rsidP="00CB2217">
            <w:pPr>
              <w:pStyle w:val="TAR"/>
              <w:jc w:val="center"/>
              <w:rPr>
                <w:ins w:id="8023" w:author="Rapporteur" w:date="2022-11-28T13:58:00Z"/>
                <w:sz w:val="16"/>
                <w:szCs w:val="16"/>
              </w:rPr>
            </w:pPr>
            <w:ins w:id="8024" w:author="Rapporteur" w:date="2022-11-28T14:0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2B8E" w14:textId="39D8CD42" w:rsidR="00CB2217" w:rsidRDefault="00CB2217" w:rsidP="00CB2217">
            <w:pPr>
              <w:pStyle w:val="TAC"/>
              <w:rPr>
                <w:ins w:id="8025" w:author="Rapporteur" w:date="2022-11-28T13:58:00Z"/>
                <w:sz w:val="16"/>
                <w:szCs w:val="16"/>
              </w:rPr>
            </w:pPr>
            <w:ins w:id="8026" w:author="Rapporteur" w:date="2022-11-28T14:08: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90A42C" w14:textId="76635C7C" w:rsidR="00CB2217" w:rsidRPr="009B160D" w:rsidRDefault="00CB2217" w:rsidP="00CB2217">
            <w:pPr>
              <w:pStyle w:val="TAL"/>
              <w:rPr>
                <w:ins w:id="8027" w:author="Rapporteur" w:date="2022-11-28T13:58:00Z"/>
                <w:sz w:val="16"/>
                <w:szCs w:val="16"/>
              </w:rPr>
            </w:pPr>
            <w:ins w:id="8028" w:author="Rapporteur" w:date="2022-11-28T14:08:00Z">
              <w:r w:rsidRPr="00E71E0C">
                <w:rPr>
                  <w:sz w:val="16"/>
                  <w:szCs w:val="16"/>
                </w:rPr>
                <w:t>Corrections on EES UE location information description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73807" w14:textId="721952DD" w:rsidR="00CB2217" w:rsidRDefault="00CB2217" w:rsidP="00CB2217">
            <w:pPr>
              <w:pStyle w:val="TAC"/>
              <w:rPr>
                <w:ins w:id="8029" w:author="Rapporteur" w:date="2022-11-28T13:58:00Z"/>
                <w:sz w:val="16"/>
                <w:szCs w:val="16"/>
                <w:lang w:eastAsia="zh-CN"/>
              </w:rPr>
            </w:pPr>
            <w:ins w:id="8030" w:author="Rapporteur" w:date="2022-11-28T13:59:00Z">
              <w:r>
                <w:rPr>
                  <w:sz w:val="16"/>
                  <w:szCs w:val="16"/>
                  <w:lang w:eastAsia="zh-CN"/>
                </w:rPr>
                <w:t>18.0.0</w:t>
              </w:r>
            </w:ins>
          </w:p>
        </w:tc>
      </w:tr>
      <w:tr w:rsidR="00CB2217" w:rsidRPr="005235D4" w14:paraId="23ECC0B6" w14:textId="77777777" w:rsidTr="0073554C">
        <w:trPr>
          <w:ins w:id="8031"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174350" w14:textId="508CE63D" w:rsidR="00CB2217" w:rsidRDefault="00CB2217" w:rsidP="00CB2217">
            <w:pPr>
              <w:pStyle w:val="TAC"/>
              <w:rPr>
                <w:ins w:id="8032" w:author="Rapporteur" w:date="2022-11-28T13:58:00Z"/>
                <w:sz w:val="16"/>
                <w:szCs w:val="16"/>
                <w:lang w:eastAsia="zh-CN"/>
              </w:rPr>
            </w:pPr>
            <w:ins w:id="8033"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E5038" w14:textId="48699909" w:rsidR="00CB2217" w:rsidRDefault="00CB2217" w:rsidP="00CB2217">
            <w:pPr>
              <w:pStyle w:val="TAC"/>
              <w:rPr>
                <w:ins w:id="8034" w:author="Rapporteur" w:date="2022-11-28T13:58:00Z"/>
                <w:sz w:val="16"/>
                <w:szCs w:val="16"/>
              </w:rPr>
            </w:pPr>
            <w:ins w:id="8035"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D84D5B" w14:textId="44E6C24B" w:rsidR="00CB2217" w:rsidRPr="00DC3683" w:rsidRDefault="00CB2217" w:rsidP="00CB2217">
            <w:pPr>
              <w:pStyle w:val="TAC"/>
              <w:rPr>
                <w:ins w:id="8036" w:author="Rapporteur" w:date="2022-11-28T13:58:00Z"/>
                <w:sz w:val="16"/>
                <w:szCs w:val="16"/>
              </w:rPr>
            </w:pPr>
            <w:ins w:id="8037" w:author="Rapporteur" w:date="2022-11-28T13:59:00Z">
              <w:r w:rsidRPr="00DC3683">
                <w:rPr>
                  <w:sz w:val="16"/>
                  <w:szCs w:val="16"/>
                </w:rPr>
                <w:t>C3-225</w:t>
              </w:r>
            </w:ins>
            <w:ins w:id="8038" w:author="Rapporteur" w:date="2022-11-28T14:03:00Z">
              <w:r>
                <w:rPr>
                  <w:sz w:val="16"/>
                  <w:szCs w:val="16"/>
                </w:rPr>
                <w:t>237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1C942A" w14:textId="00556EA7" w:rsidR="00CB2217" w:rsidRDefault="00CB2217" w:rsidP="00CB2217">
            <w:pPr>
              <w:pStyle w:val="TAL"/>
              <w:rPr>
                <w:ins w:id="8039" w:author="Rapporteur" w:date="2022-11-28T13:58:00Z"/>
                <w:sz w:val="16"/>
                <w:szCs w:val="16"/>
              </w:rPr>
            </w:pPr>
            <w:ins w:id="8040" w:author="Rapporteur" w:date="2022-11-28T13:59:00Z">
              <w:r>
                <w:rPr>
                  <w:sz w:val="16"/>
                  <w:szCs w:val="16"/>
                </w:rPr>
                <w:t>00</w:t>
              </w:r>
            </w:ins>
            <w:ins w:id="8041" w:author="Rapporteur" w:date="2022-11-28T14:01:00Z">
              <w:r>
                <w:rPr>
                  <w:sz w:val="16"/>
                  <w:szCs w:val="16"/>
                </w:rPr>
                <w:t>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160E" w14:textId="77777777" w:rsidR="00CB2217" w:rsidRPr="005235D4" w:rsidDel="00AC5E98" w:rsidRDefault="00CB2217" w:rsidP="00CB2217">
            <w:pPr>
              <w:pStyle w:val="TAR"/>
              <w:jc w:val="center"/>
              <w:rPr>
                <w:ins w:id="8042" w:author="Rapporteur" w:date="2022-11-28T13:5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E83C" w14:textId="6D67C8FC" w:rsidR="00CB2217" w:rsidRDefault="00CB2217" w:rsidP="00CB2217">
            <w:pPr>
              <w:pStyle w:val="TAC"/>
              <w:rPr>
                <w:ins w:id="8043" w:author="Rapporteur" w:date="2022-11-28T13:58:00Z"/>
                <w:sz w:val="16"/>
                <w:szCs w:val="16"/>
              </w:rPr>
            </w:pPr>
            <w:ins w:id="8044" w:author="Rapporteur" w:date="2022-11-28T14:09: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114C6" w14:textId="0A5F6EAF" w:rsidR="00CB2217" w:rsidRPr="009B160D" w:rsidRDefault="00CB2217" w:rsidP="00CB2217">
            <w:pPr>
              <w:pStyle w:val="TAL"/>
              <w:rPr>
                <w:ins w:id="8045" w:author="Rapporteur" w:date="2022-11-28T13:58:00Z"/>
                <w:sz w:val="16"/>
                <w:szCs w:val="16"/>
              </w:rPr>
            </w:pPr>
            <w:ins w:id="8046" w:author="Rapporteur" w:date="2022-11-28T14:09:00Z">
              <w:r w:rsidRPr="00E71E0C">
                <w:rPr>
                  <w:sz w:val="16"/>
                  <w:szCs w:val="16"/>
                </w:rPr>
                <w:t>Remove duplicated description for EELManagedACR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B4A3" w14:textId="577B7AE1" w:rsidR="00CB2217" w:rsidRDefault="00CB2217" w:rsidP="00CB2217">
            <w:pPr>
              <w:pStyle w:val="TAC"/>
              <w:rPr>
                <w:ins w:id="8047" w:author="Rapporteur" w:date="2022-11-28T13:58:00Z"/>
                <w:sz w:val="16"/>
                <w:szCs w:val="16"/>
                <w:lang w:eastAsia="zh-CN"/>
              </w:rPr>
            </w:pPr>
            <w:ins w:id="8048" w:author="Rapporteur" w:date="2022-11-28T13:59:00Z">
              <w:r>
                <w:rPr>
                  <w:sz w:val="16"/>
                  <w:szCs w:val="16"/>
                  <w:lang w:eastAsia="zh-CN"/>
                </w:rPr>
                <w:t>18.0.0</w:t>
              </w:r>
            </w:ins>
          </w:p>
        </w:tc>
      </w:tr>
      <w:tr w:rsidR="00CB2217" w:rsidRPr="005235D4" w14:paraId="1735B594" w14:textId="77777777" w:rsidTr="0073554C">
        <w:trPr>
          <w:ins w:id="8049"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09B38E" w14:textId="3725FCE7" w:rsidR="00CB2217" w:rsidRDefault="00CB2217" w:rsidP="00CB2217">
            <w:pPr>
              <w:pStyle w:val="TAC"/>
              <w:rPr>
                <w:ins w:id="8050" w:author="Rapporteur" w:date="2022-11-28T13:58:00Z"/>
                <w:sz w:val="16"/>
                <w:szCs w:val="16"/>
                <w:lang w:eastAsia="zh-CN"/>
              </w:rPr>
            </w:pPr>
            <w:ins w:id="8051"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A42A7" w14:textId="47640ABA" w:rsidR="00CB2217" w:rsidRDefault="00CB2217" w:rsidP="00CB2217">
            <w:pPr>
              <w:pStyle w:val="TAC"/>
              <w:rPr>
                <w:ins w:id="8052" w:author="Rapporteur" w:date="2022-11-28T13:58:00Z"/>
                <w:sz w:val="16"/>
                <w:szCs w:val="16"/>
              </w:rPr>
            </w:pPr>
            <w:ins w:id="8053"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1BC201" w14:textId="00546A97" w:rsidR="00CB2217" w:rsidRPr="00DC3683" w:rsidRDefault="00CB2217" w:rsidP="00CB2217">
            <w:pPr>
              <w:pStyle w:val="TAC"/>
              <w:rPr>
                <w:ins w:id="8054" w:author="Rapporteur" w:date="2022-11-28T13:58:00Z"/>
                <w:sz w:val="16"/>
                <w:szCs w:val="16"/>
              </w:rPr>
            </w:pPr>
            <w:ins w:id="8055" w:author="Rapporteur" w:date="2022-11-28T13:59:00Z">
              <w:r w:rsidRPr="00DC3683">
                <w:rPr>
                  <w:sz w:val="16"/>
                  <w:szCs w:val="16"/>
                </w:rPr>
                <w:t>C3-225</w:t>
              </w:r>
            </w:ins>
            <w:ins w:id="8056" w:author="Rapporteur" w:date="2022-11-28T14:03:00Z">
              <w:r>
                <w:rPr>
                  <w:sz w:val="16"/>
                  <w:szCs w:val="16"/>
                </w:rPr>
                <w:t>554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EE8931" w14:textId="6C20D7F4" w:rsidR="00CB2217" w:rsidRDefault="00CB2217" w:rsidP="00CB2217">
            <w:pPr>
              <w:pStyle w:val="TAL"/>
              <w:rPr>
                <w:ins w:id="8057" w:author="Rapporteur" w:date="2022-11-28T13:58:00Z"/>
                <w:sz w:val="16"/>
                <w:szCs w:val="16"/>
              </w:rPr>
            </w:pPr>
            <w:ins w:id="8058" w:author="Rapporteur" w:date="2022-11-28T13:59:00Z">
              <w:r>
                <w:rPr>
                  <w:sz w:val="16"/>
                  <w:szCs w:val="16"/>
                </w:rPr>
                <w:t>00</w:t>
              </w:r>
            </w:ins>
            <w:ins w:id="8059" w:author="Rapporteur" w:date="2022-11-28T14:01:00Z">
              <w:r>
                <w:rPr>
                  <w:sz w:val="16"/>
                  <w:szCs w:val="16"/>
                </w:rPr>
                <w:t>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D4B2" w14:textId="12FC1FDC" w:rsidR="00CB2217" w:rsidRPr="005235D4" w:rsidDel="00AC5E98" w:rsidRDefault="00CB2217" w:rsidP="00CB2217">
            <w:pPr>
              <w:pStyle w:val="TAR"/>
              <w:jc w:val="center"/>
              <w:rPr>
                <w:ins w:id="8060" w:author="Rapporteur" w:date="2022-11-28T13:58:00Z"/>
                <w:sz w:val="16"/>
                <w:szCs w:val="16"/>
              </w:rPr>
            </w:pPr>
            <w:ins w:id="8061" w:author="Rapporteur" w:date="2022-11-28T14:03: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9DD5" w14:textId="47A23F85" w:rsidR="00CB2217" w:rsidRDefault="00CB2217" w:rsidP="00CB2217">
            <w:pPr>
              <w:pStyle w:val="TAC"/>
              <w:rPr>
                <w:ins w:id="8062" w:author="Rapporteur" w:date="2022-11-28T13:58:00Z"/>
                <w:sz w:val="16"/>
                <w:szCs w:val="16"/>
              </w:rPr>
            </w:pPr>
            <w:ins w:id="8063" w:author="Rapporteur" w:date="2022-11-28T14:10: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C8F2A2" w14:textId="3A8CED61" w:rsidR="00CB2217" w:rsidRPr="009B160D" w:rsidRDefault="00CB2217" w:rsidP="00CB2217">
            <w:pPr>
              <w:pStyle w:val="TAL"/>
              <w:rPr>
                <w:ins w:id="8064" w:author="Rapporteur" w:date="2022-11-28T13:58:00Z"/>
                <w:sz w:val="16"/>
                <w:szCs w:val="16"/>
              </w:rPr>
            </w:pPr>
            <w:ins w:id="8065" w:author="Rapporteur" w:date="2022-11-28T14:10:00Z">
              <w:r w:rsidRPr="00E71E0C">
                <w:rPr>
                  <w:sz w:val="16"/>
                  <w:szCs w:val="16"/>
                </w:rPr>
                <w:t>Adding operationId and tags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10D3D" w14:textId="41B0013F" w:rsidR="00CB2217" w:rsidRDefault="00CB2217" w:rsidP="00CB2217">
            <w:pPr>
              <w:pStyle w:val="TAC"/>
              <w:rPr>
                <w:ins w:id="8066" w:author="Rapporteur" w:date="2022-11-28T13:58:00Z"/>
                <w:sz w:val="16"/>
                <w:szCs w:val="16"/>
                <w:lang w:eastAsia="zh-CN"/>
              </w:rPr>
            </w:pPr>
            <w:ins w:id="8067" w:author="Rapporteur" w:date="2022-11-28T13:59:00Z">
              <w:r>
                <w:rPr>
                  <w:sz w:val="16"/>
                  <w:szCs w:val="16"/>
                  <w:lang w:eastAsia="zh-CN"/>
                </w:rPr>
                <w:t>18.0.0</w:t>
              </w:r>
            </w:ins>
          </w:p>
        </w:tc>
      </w:tr>
      <w:tr w:rsidR="00CB2217" w:rsidRPr="005235D4" w14:paraId="6F1F958D" w14:textId="77777777" w:rsidTr="0073554C">
        <w:trPr>
          <w:ins w:id="8068"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22436" w14:textId="182CAB66" w:rsidR="00CB2217" w:rsidRDefault="00CB2217" w:rsidP="00CB2217">
            <w:pPr>
              <w:pStyle w:val="TAC"/>
              <w:rPr>
                <w:ins w:id="8069" w:author="Rapporteur" w:date="2022-11-28T13:58:00Z"/>
                <w:sz w:val="16"/>
                <w:szCs w:val="16"/>
                <w:lang w:eastAsia="zh-CN"/>
              </w:rPr>
            </w:pPr>
            <w:ins w:id="8070"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3405AF" w14:textId="04B835E9" w:rsidR="00CB2217" w:rsidRDefault="00CB2217" w:rsidP="00CB2217">
            <w:pPr>
              <w:pStyle w:val="TAC"/>
              <w:rPr>
                <w:ins w:id="8071" w:author="Rapporteur" w:date="2022-11-28T13:58:00Z"/>
                <w:sz w:val="16"/>
                <w:szCs w:val="16"/>
              </w:rPr>
            </w:pPr>
            <w:ins w:id="8072"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CACAC9" w14:textId="4246F2C0" w:rsidR="00CB2217" w:rsidRPr="00DC3683" w:rsidRDefault="00CB2217" w:rsidP="00CB2217">
            <w:pPr>
              <w:pStyle w:val="TAC"/>
              <w:rPr>
                <w:ins w:id="8073" w:author="Rapporteur" w:date="2022-11-28T13:58:00Z"/>
                <w:sz w:val="16"/>
                <w:szCs w:val="16"/>
              </w:rPr>
            </w:pPr>
            <w:ins w:id="8074" w:author="Rapporteur" w:date="2022-11-28T13:59:00Z">
              <w:r w:rsidRPr="00DC3683">
                <w:rPr>
                  <w:sz w:val="16"/>
                  <w:szCs w:val="16"/>
                </w:rPr>
                <w:t>C3-225</w:t>
              </w:r>
            </w:ins>
            <w:ins w:id="8075" w:author="Rapporteur" w:date="2022-11-28T14:04:00Z">
              <w:r>
                <w:rPr>
                  <w:sz w:val="16"/>
                  <w:szCs w:val="16"/>
                </w:rPr>
                <w:t>557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D27469" w14:textId="65F9698B" w:rsidR="00CB2217" w:rsidRDefault="00CB2217" w:rsidP="00CB2217">
            <w:pPr>
              <w:pStyle w:val="TAL"/>
              <w:rPr>
                <w:ins w:id="8076" w:author="Rapporteur" w:date="2022-11-28T13:58:00Z"/>
                <w:sz w:val="16"/>
                <w:szCs w:val="16"/>
              </w:rPr>
            </w:pPr>
            <w:ins w:id="8077" w:author="Rapporteur" w:date="2022-11-28T13:59:00Z">
              <w:r>
                <w:rPr>
                  <w:sz w:val="16"/>
                  <w:szCs w:val="16"/>
                </w:rPr>
                <w:t>00</w:t>
              </w:r>
            </w:ins>
            <w:ins w:id="8078" w:author="Rapporteur" w:date="2022-11-28T14:01:00Z">
              <w:r>
                <w:rPr>
                  <w:sz w:val="16"/>
                  <w:szCs w:val="16"/>
                </w:rPr>
                <w:t>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8AF7E" w14:textId="4E7A2FDD" w:rsidR="00CB2217" w:rsidRPr="005235D4" w:rsidDel="00AC5E98" w:rsidRDefault="00CB2217" w:rsidP="00CB2217">
            <w:pPr>
              <w:pStyle w:val="TAR"/>
              <w:jc w:val="center"/>
              <w:rPr>
                <w:ins w:id="8079" w:author="Rapporteur" w:date="2022-11-28T13:58:00Z"/>
                <w:sz w:val="16"/>
                <w:szCs w:val="16"/>
              </w:rPr>
            </w:pPr>
            <w:ins w:id="8080" w:author="Rapporteur" w:date="2022-11-28T14:03: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5C54" w14:textId="21D69AD6" w:rsidR="00CB2217" w:rsidRDefault="00CB2217" w:rsidP="00CB2217">
            <w:pPr>
              <w:pStyle w:val="TAC"/>
              <w:rPr>
                <w:ins w:id="8081" w:author="Rapporteur" w:date="2022-11-28T13:58:00Z"/>
                <w:sz w:val="16"/>
                <w:szCs w:val="16"/>
              </w:rPr>
            </w:pPr>
            <w:ins w:id="8082" w:author="Rapporteur" w:date="2022-11-28T14:10: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3FB730" w14:textId="60864F54" w:rsidR="00CB2217" w:rsidRPr="009B160D" w:rsidRDefault="00CB2217" w:rsidP="00CB2217">
            <w:pPr>
              <w:pStyle w:val="TAL"/>
              <w:rPr>
                <w:ins w:id="8083" w:author="Rapporteur" w:date="2022-11-28T13:58:00Z"/>
                <w:sz w:val="16"/>
                <w:szCs w:val="16"/>
              </w:rPr>
            </w:pPr>
            <w:ins w:id="8084" w:author="Rapporteur" w:date="2022-11-28T14:10:00Z">
              <w:r w:rsidRPr="00E71E0C">
                <w:rPr>
                  <w:sz w:val="16"/>
                  <w:szCs w:val="16"/>
                </w:rPr>
                <w:t>Eees_ACRManagementEvent and Eees_ACRStatusUpdate APIs: enumeration definitions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3A0E1" w14:textId="5D4E4CA1" w:rsidR="00CB2217" w:rsidRDefault="00CB2217" w:rsidP="00CB2217">
            <w:pPr>
              <w:pStyle w:val="TAC"/>
              <w:rPr>
                <w:ins w:id="8085" w:author="Rapporteur" w:date="2022-11-28T13:58:00Z"/>
                <w:sz w:val="16"/>
                <w:szCs w:val="16"/>
                <w:lang w:eastAsia="zh-CN"/>
              </w:rPr>
            </w:pPr>
            <w:ins w:id="8086" w:author="Rapporteur" w:date="2022-11-28T13:59:00Z">
              <w:r>
                <w:rPr>
                  <w:sz w:val="16"/>
                  <w:szCs w:val="16"/>
                  <w:lang w:eastAsia="zh-CN"/>
                </w:rPr>
                <w:t>18.0.0</w:t>
              </w:r>
            </w:ins>
          </w:p>
        </w:tc>
      </w:tr>
      <w:tr w:rsidR="00CB2217" w:rsidRPr="005235D4" w14:paraId="6B9F18DE" w14:textId="77777777" w:rsidTr="0073554C">
        <w:trPr>
          <w:ins w:id="8087"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473024" w14:textId="1FDEA29E" w:rsidR="00CB2217" w:rsidRDefault="00CB2217" w:rsidP="00CB2217">
            <w:pPr>
              <w:pStyle w:val="TAC"/>
              <w:rPr>
                <w:ins w:id="8088" w:author="Rapporteur" w:date="2022-11-28T13:58:00Z"/>
                <w:sz w:val="16"/>
                <w:szCs w:val="16"/>
                <w:lang w:eastAsia="zh-CN"/>
              </w:rPr>
            </w:pPr>
            <w:ins w:id="8089"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0E943D" w14:textId="3B1150FB" w:rsidR="00CB2217" w:rsidRDefault="00CB2217" w:rsidP="00CB2217">
            <w:pPr>
              <w:pStyle w:val="TAC"/>
              <w:rPr>
                <w:ins w:id="8090" w:author="Rapporteur" w:date="2022-11-28T13:58:00Z"/>
                <w:sz w:val="16"/>
                <w:szCs w:val="16"/>
              </w:rPr>
            </w:pPr>
            <w:ins w:id="8091"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59ED16" w14:textId="7E64D319" w:rsidR="00CB2217" w:rsidRPr="00DC3683" w:rsidRDefault="00CB2217" w:rsidP="00CB2217">
            <w:pPr>
              <w:pStyle w:val="TAC"/>
              <w:rPr>
                <w:ins w:id="8092" w:author="Rapporteur" w:date="2022-11-28T13:58:00Z"/>
                <w:sz w:val="16"/>
                <w:szCs w:val="16"/>
              </w:rPr>
            </w:pPr>
            <w:ins w:id="8093" w:author="Rapporteur" w:date="2022-11-28T13:59:00Z">
              <w:r w:rsidRPr="00DC3683">
                <w:rPr>
                  <w:sz w:val="16"/>
                  <w:szCs w:val="16"/>
                </w:rPr>
                <w:t>C3-225</w:t>
              </w:r>
            </w:ins>
            <w:ins w:id="8094" w:author="Rapporteur" w:date="2022-11-28T14:04:00Z">
              <w:r>
                <w:rPr>
                  <w:sz w:val="16"/>
                  <w:szCs w:val="16"/>
                </w:rPr>
                <w:t>500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E92176" w14:textId="6BF1BD8C" w:rsidR="00CB2217" w:rsidRDefault="00CB2217" w:rsidP="00CB2217">
            <w:pPr>
              <w:pStyle w:val="TAL"/>
              <w:rPr>
                <w:ins w:id="8095" w:author="Rapporteur" w:date="2022-11-28T13:58:00Z"/>
                <w:sz w:val="16"/>
                <w:szCs w:val="16"/>
              </w:rPr>
            </w:pPr>
            <w:ins w:id="8096" w:author="Rapporteur" w:date="2022-11-28T13:59:00Z">
              <w:r>
                <w:rPr>
                  <w:sz w:val="16"/>
                  <w:szCs w:val="16"/>
                </w:rPr>
                <w:t>00</w:t>
              </w:r>
            </w:ins>
            <w:ins w:id="8097" w:author="Rapporteur" w:date="2022-11-28T14:01:00Z">
              <w:r>
                <w:rPr>
                  <w:sz w:val="16"/>
                  <w:szCs w:val="16"/>
                </w:rPr>
                <w:t>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575BF" w14:textId="7D1C1E12" w:rsidR="00CB2217" w:rsidRPr="005235D4" w:rsidDel="00AC5E98" w:rsidRDefault="00CB2217" w:rsidP="00CB2217">
            <w:pPr>
              <w:pStyle w:val="TAR"/>
              <w:jc w:val="center"/>
              <w:rPr>
                <w:ins w:id="8098" w:author="Rapporteur" w:date="2022-11-28T13:58:00Z"/>
                <w:sz w:val="16"/>
                <w:szCs w:val="16"/>
              </w:rPr>
            </w:pPr>
            <w:ins w:id="8099" w:author="Rapporteur" w:date="2022-11-28T14:0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FDF9" w14:textId="5CB9CCDD" w:rsidR="00CB2217" w:rsidRDefault="00CB2217" w:rsidP="00CB2217">
            <w:pPr>
              <w:pStyle w:val="TAC"/>
              <w:rPr>
                <w:ins w:id="8100" w:author="Rapporteur" w:date="2022-11-28T13:58:00Z"/>
                <w:sz w:val="16"/>
                <w:szCs w:val="16"/>
              </w:rPr>
            </w:pPr>
            <w:ins w:id="8101" w:author="Rapporteur" w:date="2022-11-28T14:10: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60E46" w14:textId="215CFDF9" w:rsidR="00CB2217" w:rsidRPr="009B160D" w:rsidRDefault="00CB2217" w:rsidP="00CB2217">
            <w:pPr>
              <w:pStyle w:val="TAL"/>
              <w:rPr>
                <w:ins w:id="8102" w:author="Rapporteur" w:date="2022-11-28T13:58:00Z"/>
                <w:sz w:val="16"/>
                <w:szCs w:val="16"/>
              </w:rPr>
            </w:pPr>
            <w:ins w:id="8103" w:author="Rapporteur" w:date="2022-11-28T14:10:00Z">
              <w:r w:rsidRPr="00E71E0C">
                <w:rPr>
                  <w:sz w:val="16"/>
                  <w:szCs w:val="16"/>
                </w:rPr>
                <w:t>Corrections on the description of PUT and PATCH</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E84F2" w14:textId="4712CDCB" w:rsidR="00CB2217" w:rsidRDefault="00CB2217" w:rsidP="00CB2217">
            <w:pPr>
              <w:pStyle w:val="TAC"/>
              <w:rPr>
                <w:ins w:id="8104" w:author="Rapporteur" w:date="2022-11-28T13:58:00Z"/>
                <w:sz w:val="16"/>
                <w:szCs w:val="16"/>
                <w:lang w:eastAsia="zh-CN"/>
              </w:rPr>
            </w:pPr>
            <w:ins w:id="8105" w:author="Rapporteur" w:date="2022-11-28T13:59:00Z">
              <w:r>
                <w:rPr>
                  <w:sz w:val="16"/>
                  <w:szCs w:val="16"/>
                  <w:lang w:eastAsia="zh-CN"/>
                </w:rPr>
                <w:t>18.0.0</w:t>
              </w:r>
            </w:ins>
          </w:p>
        </w:tc>
      </w:tr>
      <w:tr w:rsidR="00CB2217" w:rsidRPr="005235D4" w14:paraId="2848A09E" w14:textId="77777777" w:rsidTr="0073554C">
        <w:trPr>
          <w:ins w:id="8106"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5FD" w14:textId="376DAD6D" w:rsidR="00CB2217" w:rsidRDefault="00CB2217" w:rsidP="00CB2217">
            <w:pPr>
              <w:pStyle w:val="TAC"/>
              <w:rPr>
                <w:ins w:id="8107" w:author="Rapporteur" w:date="2022-11-28T13:58:00Z"/>
                <w:sz w:val="16"/>
                <w:szCs w:val="16"/>
                <w:lang w:eastAsia="zh-CN"/>
              </w:rPr>
            </w:pPr>
            <w:ins w:id="8108"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33334" w14:textId="05A30FC9" w:rsidR="00CB2217" w:rsidRDefault="00CB2217" w:rsidP="00CB2217">
            <w:pPr>
              <w:pStyle w:val="TAC"/>
              <w:rPr>
                <w:ins w:id="8109" w:author="Rapporteur" w:date="2022-11-28T13:58:00Z"/>
                <w:sz w:val="16"/>
                <w:szCs w:val="16"/>
              </w:rPr>
            </w:pPr>
            <w:ins w:id="8110"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03B50" w14:textId="4DB0146D" w:rsidR="00CB2217" w:rsidRPr="00DC3683" w:rsidRDefault="00CB2217" w:rsidP="00CB2217">
            <w:pPr>
              <w:pStyle w:val="TAC"/>
              <w:rPr>
                <w:ins w:id="8111" w:author="Rapporteur" w:date="2022-11-28T13:58:00Z"/>
                <w:sz w:val="16"/>
                <w:szCs w:val="16"/>
              </w:rPr>
            </w:pPr>
            <w:ins w:id="8112" w:author="Rapporteur" w:date="2022-11-28T13:59:00Z">
              <w:r w:rsidRPr="00DC3683">
                <w:rPr>
                  <w:sz w:val="16"/>
                  <w:szCs w:val="16"/>
                </w:rPr>
                <w:t>C3-225</w:t>
              </w:r>
            </w:ins>
            <w:ins w:id="8113" w:author="Rapporteur" w:date="2022-11-28T14:04:00Z">
              <w:r>
                <w:rPr>
                  <w:sz w:val="16"/>
                  <w:szCs w:val="16"/>
                </w:rPr>
                <w:t>577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705BC8" w14:textId="1D655777" w:rsidR="00CB2217" w:rsidRDefault="00CB2217" w:rsidP="00CB2217">
            <w:pPr>
              <w:pStyle w:val="TAL"/>
              <w:rPr>
                <w:ins w:id="8114" w:author="Rapporteur" w:date="2022-11-28T13:58:00Z"/>
                <w:sz w:val="16"/>
                <w:szCs w:val="16"/>
              </w:rPr>
            </w:pPr>
            <w:ins w:id="8115" w:author="Rapporteur" w:date="2022-11-28T13:59:00Z">
              <w:r>
                <w:rPr>
                  <w:sz w:val="16"/>
                  <w:szCs w:val="16"/>
                </w:rPr>
                <w:t>00</w:t>
              </w:r>
            </w:ins>
            <w:ins w:id="8116" w:author="Rapporteur" w:date="2022-11-28T14:01:00Z">
              <w:r>
                <w:rPr>
                  <w:sz w:val="16"/>
                  <w:szCs w:val="16"/>
                </w:rPr>
                <w:t>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DDAD3" w14:textId="2A6DD77F" w:rsidR="00CB2217" w:rsidRPr="005235D4" w:rsidDel="00AC5E98" w:rsidRDefault="00CB2217" w:rsidP="00CB2217">
            <w:pPr>
              <w:pStyle w:val="TAR"/>
              <w:jc w:val="center"/>
              <w:rPr>
                <w:ins w:id="8117" w:author="Rapporteur" w:date="2022-11-28T13:58:00Z"/>
                <w:sz w:val="16"/>
                <w:szCs w:val="16"/>
              </w:rPr>
            </w:pPr>
            <w:ins w:id="8118" w:author="Rapporteur" w:date="2022-11-28T14:0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C252" w14:textId="0B573F8F" w:rsidR="00CB2217" w:rsidRDefault="00CB2217" w:rsidP="00CB2217">
            <w:pPr>
              <w:pStyle w:val="TAC"/>
              <w:rPr>
                <w:ins w:id="8119" w:author="Rapporteur" w:date="2022-11-28T13:58:00Z"/>
                <w:sz w:val="16"/>
                <w:szCs w:val="16"/>
              </w:rPr>
            </w:pPr>
            <w:ins w:id="8120" w:author="Rapporteur" w:date="2022-11-28T14:1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B8C51" w14:textId="58A3619D" w:rsidR="00CB2217" w:rsidRPr="009B160D" w:rsidRDefault="00CB2217" w:rsidP="00CB2217">
            <w:pPr>
              <w:pStyle w:val="TAL"/>
              <w:rPr>
                <w:ins w:id="8121" w:author="Rapporteur" w:date="2022-11-28T13:58:00Z"/>
                <w:sz w:val="16"/>
                <w:szCs w:val="16"/>
              </w:rPr>
            </w:pPr>
            <w:ins w:id="8122" w:author="Rapporteur" w:date="2022-11-28T14:11:00Z">
              <w:r w:rsidRPr="00E71E0C">
                <w:rPr>
                  <w:sz w:val="16"/>
                  <w:szCs w:val="16"/>
                </w:rPr>
                <w:t>Corrections on the apiNames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2F908" w14:textId="487A99A9" w:rsidR="00CB2217" w:rsidRDefault="00CB2217" w:rsidP="00CB2217">
            <w:pPr>
              <w:pStyle w:val="TAC"/>
              <w:rPr>
                <w:ins w:id="8123" w:author="Rapporteur" w:date="2022-11-28T13:58:00Z"/>
                <w:sz w:val="16"/>
                <w:szCs w:val="16"/>
                <w:lang w:eastAsia="zh-CN"/>
              </w:rPr>
            </w:pPr>
            <w:ins w:id="8124" w:author="Rapporteur" w:date="2022-11-28T13:59:00Z">
              <w:r>
                <w:rPr>
                  <w:sz w:val="16"/>
                  <w:szCs w:val="16"/>
                  <w:lang w:eastAsia="zh-CN"/>
                </w:rPr>
                <w:t>18.0.0</w:t>
              </w:r>
            </w:ins>
          </w:p>
        </w:tc>
      </w:tr>
      <w:tr w:rsidR="00CB2217" w:rsidRPr="005235D4" w14:paraId="7225B002" w14:textId="77777777" w:rsidTr="0073554C">
        <w:trPr>
          <w:ins w:id="8125"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BFA2FE" w14:textId="2265B44D" w:rsidR="00CB2217" w:rsidRDefault="00CB2217" w:rsidP="00CB2217">
            <w:pPr>
              <w:pStyle w:val="TAC"/>
              <w:rPr>
                <w:ins w:id="8126" w:author="Rapporteur" w:date="2022-11-28T13:58:00Z"/>
                <w:sz w:val="16"/>
                <w:szCs w:val="16"/>
                <w:lang w:eastAsia="zh-CN"/>
              </w:rPr>
            </w:pPr>
            <w:ins w:id="8127"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CB44D" w14:textId="32C2A186" w:rsidR="00CB2217" w:rsidRDefault="00CB2217" w:rsidP="00CB2217">
            <w:pPr>
              <w:pStyle w:val="TAC"/>
              <w:rPr>
                <w:ins w:id="8128" w:author="Rapporteur" w:date="2022-11-28T13:58:00Z"/>
                <w:sz w:val="16"/>
                <w:szCs w:val="16"/>
              </w:rPr>
            </w:pPr>
            <w:ins w:id="8129"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FDD97F" w14:textId="772DC696" w:rsidR="00CB2217" w:rsidRPr="00DC3683" w:rsidRDefault="00CB2217" w:rsidP="00CB2217">
            <w:pPr>
              <w:pStyle w:val="TAC"/>
              <w:rPr>
                <w:ins w:id="8130" w:author="Rapporteur" w:date="2022-11-28T13:58:00Z"/>
                <w:sz w:val="16"/>
                <w:szCs w:val="16"/>
              </w:rPr>
            </w:pPr>
            <w:ins w:id="8131" w:author="Rapporteur" w:date="2022-11-28T13:59:00Z">
              <w:r w:rsidRPr="00DC3683">
                <w:rPr>
                  <w:sz w:val="16"/>
                  <w:szCs w:val="16"/>
                </w:rPr>
                <w:t>C3-225</w:t>
              </w:r>
            </w:ins>
            <w:ins w:id="8132" w:author="Rapporteur" w:date="2022-11-28T14:04:00Z">
              <w:r>
                <w:rPr>
                  <w:sz w:val="16"/>
                  <w:szCs w:val="16"/>
                </w:rPr>
                <w:t>600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8DA9B6" w14:textId="5F22F4AE" w:rsidR="00CB2217" w:rsidRDefault="00CB2217" w:rsidP="00CB2217">
            <w:pPr>
              <w:pStyle w:val="TAL"/>
              <w:rPr>
                <w:ins w:id="8133" w:author="Rapporteur" w:date="2022-11-28T13:58:00Z"/>
                <w:sz w:val="16"/>
                <w:szCs w:val="16"/>
              </w:rPr>
            </w:pPr>
            <w:ins w:id="8134" w:author="Rapporteur" w:date="2022-11-28T13:59:00Z">
              <w:r>
                <w:rPr>
                  <w:sz w:val="16"/>
                  <w:szCs w:val="16"/>
                </w:rPr>
                <w:t>00</w:t>
              </w:r>
            </w:ins>
            <w:ins w:id="8135" w:author="Rapporteur" w:date="2022-11-28T14:01:00Z">
              <w:r>
                <w:rPr>
                  <w:sz w:val="16"/>
                  <w:szCs w:val="16"/>
                </w:rPr>
                <w:t>45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9D62" w14:textId="5728481E" w:rsidR="00CB2217" w:rsidRPr="005235D4" w:rsidDel="00AC5E98" w:rsidRDefault="00CB2217" w:rsidP="00CB2217">
            <w:pPr>
              <w:pStyle w:val="TAR"/>
              <w:jc w:val="center"/>
              <w:rPr>
                <w:ins w:id="8136" w:author="Rapporteur" w:date="2022-11-28T13:58:00Z"/>
                <w:sz w:val="16"/>
                <w:szCs w:val="16"/>
              </w:rPr>
            </w:pPr>
            <w:ins w:id="8137" w:author="Rapporteur" w:date="2022-11-28T14:0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9284" w14:textId="378A5C61" w:rsidR="00CB2217" w:rsidRDefault="00CB2217" w:rsidP="00CB2217">
            <w:pPr>
              <w:pStyle w:val="TAC"/>
              <w:rPr>
                <w:ins w:id="8138" w:author="Rapporteur" w:date="2022-11-28T13:58:00Z"/>
                <w:sz w:val="16"/>
                <w:szCs w:val="16"/>
              </w:rPr>
            </w:pPr>
            <w:ins w:id="8139" w:author="Rapporteur" w:date="2022-11-28T14:1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FAA98" w14:textId="2BF695DE" w:rsidR="00CB2217" w:rsidRPr="009B160D" w:rsidRDefault="00CB2217" w:rsidP="00CB2217">
            <w:pPr>
              <w:pStyle w:val="TAL"/>
              <w:rPr>
                <w:ins w:id="8140" w:author="Rapporteur" w:date="2022-11-28T13:58:00Z"/>
                <w:sz w:val="16"/>
                <w:szCs w:val="16"/>
              </w:rPr>
            </w:pPr>
            <w:ins w:id="8141" w:author="Rapporteur" w:date="2022-11-28T14:11:00Z">
              <w:r w:rsidRPr="00E71E0C">
                <w:rPr>
                  <w:sz w:val="16"/>
                  <w:szCs w:val="16"/>
                </w:rPr>
                <w:t>Add the missing description fields of some attributes in the OpenAPI file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05E7C" w14:textId="5B318B33" w:rsidR="00CB2217" w:rsidRDefault="00CB2217" w:rsidP="00CB2217">
            <w:pPr>
              <w:pStyle w:val="TAC"/>
              <w:rPr>
                <w:ins w:id="8142" w:author="Rapporteur" w:date="2022-11-28T13:58:00Z"/>
                <w:sz w:val="16"/>
                <w:szCs w:val="16"/>
                <w:lang w:eastAsia="zh-CN"/>
              </w:rPr>
            </w:pPr>
            <w:ins w:id="8143" w:author="Rapporteur" w:date="2022-11-28T13:59:00Z">
              <w:r>
                <w:rPr>
                  <w:sz w:val="16"/>
                  <w:szCs w:val="16"/>
                  <w:lang w:eastAsia="zh-CN"/>
                </w:rPr>
                <w:t>18.0.0</w:t>
              </w:r>
            </w:ins>
          </w:p>
        </w:tc>
      </w:tr>
      <w:tr w:rsidR="00CB2217" w:rsidRPr="005235D4" w14:paraId="50D21679" w14:textId="77777777" w:rsidTr="0073554C">
        <w:trPr>
          <w:ins w:id="8144"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8CFFE4" w14:textId="16B5F9B3" w:rsidR="00CB2217" w:rsidRDefault="00CB2217" w:rsidP="00CB2217">
            <w:pPr>
              <w:pStyle w:val="TAC"/>
              <w:rPr>
                <w:ins w:id="8145" w:author="Rapporteur" w:date="2022-11-28T13:58:00Z"/>
                <w:sz w:val="16"/>
                <w:szCs w:val="16"/>
                <w:lang w:eastAsia="zh-CN"/>
              </w:rPr>
            </w:pPr>
            <w:ins w:id="8146"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419CA7" w14:textId="5E38F728" w:rsidR="00CB2217" w:rsidRDefault="00CB2217" w:rsidP="00CB2217">
            <w:pPr>
              <w:pStyle w:val="TAC"/>
              <w:rPr>
                <w:ins w:id="8147" w:author="Rapporteur" w:date="2022-11-28T13:58:00Z"/>
                <w:sz w:val="16"/>
                <w:szCs w:val="16"/>
              </w:rPr>
            </w:pPr>
            <w:ins w:id="8148"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238FCD" w14:textId="520F3F06" w:rsidR="00CB2217" w:rsidRPr="00DC3683" w:rsidRDefault="00CB2217" w:rsidP="00CB2217">
            <w:pPr>
              <w:pStyle w:val="TAC"/>
              <w:rPr>
                <w:ins w:id="8149" w:author="Rapporteur" w:date="2022-11-28T13:58:00Z"/>
                <w:sz w:val="16"/>
                <w:szCs w:val="16"/>
              </w:rPr>
            </w:pPr>
            <w:ins w:id="8150" w:author="Rapporteur" w:date="2022-11-28T13:59:00Z">
              <w:r w:rsidRPr="00DC3683">
                <w:rPr>
                  <w:sz w:val="16"/>
                  <w:szCs w:val="16"/>
                </w:rPr>
                <w:t>C3-225</w:t>
              </w:r>
            </w:ins>
            <w:ins w:id="8151" w:author="Rapporteur" w:date="2022-11-28T14:04:00Z">
              <w:r>
                <w:rPr>
                  <w:sz w:val="16"/>
                  <w:szCs w:val="16"/>
                </w:rPr>
                <w:t>759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50A335" w14:textId="62571A81" w:rsidR="00CB2217" w:rsidRDefault="00CB2217" w:rsidP="00CB2217">
            <w:pPr>
              <w:pStyle w:val="TAL"/>
              <w:rPr>
                <w:ins w:id="8152" w:author="Rapporteur" w:date="2022-11-28T13:58:00Z"/>
                <w:sz w:val="16"/>
                <w:szCs w:val="16"/>
              </w:rPr>
            </w:pPr>
            <w:ins w:id="8153" w:author="Rapporteur" w:date="2022-11-28T13:59:00Z">
              <w:r>
                <w:rPr>
                  <w:sz w:val="16"/>
                  <w:szCs w:val="16"/>
                </w:rPr>
                <w:t>00</w:t>
              </w:r>
            </w:ins>
            <w:ins w:id="8154" w:author="Rapporteur" w:date="2022-11-28T14:01:00Z">
              <w:r>
                <w:rPr>
                  <w:sz w:val="16"/>
                  <w:szCs w:val="16"/>
                </w:rPr>
                <w:t>51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20C49" w14:textId="77777777" w:rsidR="00CB2217" w:rsidRPr="005235D4" w:rsidDel="00AC5E98" w:rsidRDefault="00CB2217" w:rsidP="00CB2217">
            <w:pPr>
              <w:pStyle w:val="TAR"/>
              <w:jc w:val="center"/>
              <w:rPr>
                <w:ins w:id="8155" w:author="Rapporteur" w:date="2022-11-28T13:5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12CE" w14:textId="6C105035" w:rsidR="00CB2217" w:rsidRDefault="00CB2217" w:rsidP="00CB2217">
            <w:pPr>
              <w:pStyle w:val="TAC"/>
              <w:rPr>
                <w:ins w:id="8156" w:author="Rapporteur" w:date="2022-11-28T13:58:00Z"/>
                <w:sz w:val="16"/>
                <w:szCs w:val="16"/>
              </w:rPr>
            </w:pPr>
            <w:ins w:id="8157" w:author="Rapporteur" w:date="2022-11-28T14:02: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42AD8" w14:textId="41A6ECCB" w:rsidR="00CB2217" w:rsidRPr="009B160D" w:rsidRDefault="00CB2217" w:rsidP="00CB2217">
            <w:pPr>
              <w:pStyle w:val="TAL"/>
              <w:rPr>
                <w:ins w:id="8158" w:author="Rapporteur" w:date="2022-11-28T13:58:00Z"/>
                <w:sz w:val="16"/>
                <w:szCs w:val="16"/>
              </w:rPr>
            </w:pPr>
            <w:ins w:id="8159" w:author="Rapporteur" w:date="2022-11-28T14:02:00Z">
              <w:r w:rsidRPr="009B160D">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A1A6" w14:textId="49CFC15C" w:rsidR="00CB2217" w:rsidRDefault="00CB2217" w:rsidP="00CB2217">
            <w:pPr>
              <w:pStyle w:val="TAC"/>
              <w:rPr>
                <w:ins w:id="8160" w:author="Rapporteur" w:date="2022-11-28T13:58:00Z"/>
                <w:sz w:val="16"/>
                <w:szCs w:val="16"/>
                <w:lang w:eastAsia="zh-CN"/>
              </w:rPr>
            </w:pPr>
            <w:ins w:id="8161" w:author="Rapporteur" w:date="2022-11-28T13:59:00Z">
              <w:r>
                <w:rPr>
                  <w:sz w:val="16"/>
                  <w:szCs w:val="16"/>
                  <w:lang w:eastAsia="zh-CN"/>
                </w:rPr>
                <w:t>18.0.0</w:t>
              </w:r>
            </w:ins>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B56A68" w14:textId="77777777" w:rsidR="002840B5" w:rsidRDefault="002840B5">
      <w:r>
        <w:separator/>
      </w:r>
    </w:p>
  </w:endnote>
  <w:endnote w:type="continuationSeparator" w:id="0">
    <w:p w14:paraId="6E5B7ADB" w14:textId="77777777" w:rsidR="002840B5" w:rsidRDefault="00284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791E34" w:rsidRDefault="00791E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B2305" w14:textId="77777777" w:rsidR="002840B5" w:rsidRDefault="002840B5">
      <w:r>
        <w:separator/>
      </w:r>
    </w:p>
  </w:footnote>
  <w:footnote w:type="continuationSeparator" w:id="0">
    <w:p w14:paraId="0E6FBBC5" w14:textId="77777777" w:rsidR="002840B5" w:rsidRDefault="00284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133D4AAE" w:rsidR="00791E34" w:rsidRDefault="00791E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2217">
      <w:rPr>
        <w:rFonts w:ascii="Arial" w:hAnsi="Arial" w:cs="Arial"/>
        <w:b/>
        <w:noProof/>
        <w:sz w:val="18"/>
        <w:szCs w:val="18"/>
      </w:rPr>
      <w:t>3GPP TS 29.558 V187.10.0 (2022-0912)</w:t>
    </w:r>
    <w:r>
      <w:rPr>
        <w:rFonts w:ascii="Arial" w:hAnsi="Arial" w:cs="Arial"/>
        <w:b/>
        <w:sz w:val="18"/>
        <w:szCs w:val="18"/>
      </w:rPr>
      <w:fldChar w:fldCharType="end"/>
    </w:r>
  </w:p>
  <w:p w14:paraId="4FE9FD4E" w14:textId="4DC6528D" w:rsidR="00791E34" w:rsidRDefault="00791E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2217">
      <w:rPr>
        <w:rFonts w:ascii="Arial" w:hAnsi="Arial" w:cs="Arial"/>
        <w:b/>
        <w:noProof/>
        <w:sz w:val="18"/>
        <w:szCs w:val="18"/>
      </w:rPr>
      <w:t>6</w:t>
    </w:r>
    <w:r>
      <w:rPr>
        <w:rFonts w:ascii="Arial" w:hAnsi="Arial" w:cs="Arial"/>
        <w:b/>
        <w:sz w:val="18"/>
        <w:szCs w:val="18"/>
      </w:rPr>
      <w:fldChar w:fldCharType="end"/>
    </w:r>
  </w:p>
  <w:p w14:paraId="5EA78C0D" w14:textId="2E0EA446" w:rsidR="00791E34" w:rsidRDefault="00791E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2217">
      <w:rPr>
        <w:rFonts w:ascii="Arial" w:hAnsi="Arial" w:cs="Arial"/>
        <w:b/>
        <w:noProof/>
        <w:sz w:val="18"/>
        <w:szCs w:val="18"/>
      </w:rPr>
      <w:t>Release 187</w:t>
    </w:r>
    <w:r>
      <w:rPr>
        <w:rFonts w:ascii="Arial" w:hAnsi="Arial" w:cs="Arial"/>
        <w:b/>
        <w:sz w:val="18"/>
        <w:szCs w:val="18"/>
      </w:rPr>
      <w:fldChar w:fldCharType="end"/>
    </w:r>
  </w:p>
  <w:p w14:paraId="5CB4AC15" w14:textId="77777777" w:rsidR="00791E34" w:rsidRDefault="00791E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R0051">
    <w15:presenceInfo w15:providerId="None" w15:userId="CR00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44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52D8"/>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C03"/>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40B5"/>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1A1D"/>
    <w:rsid w:val="002F2912"/>
    <w:rsid w:val="002F3962"/>
    <w:rsid w:val="002F6EC3"/>
    <w:rsid w:val="003040FD"/>
    <w:rsid w:val="003044FE"/>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36E01"/>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0817"/>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6348"/>
    <w:rsid w:val="004263A4"/>
    <w:rsid w:val="004276CC"/>
    <w:rsid w:val="00427ACE"/>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468F"/>
    <w:rsid w:val="005075F0"/>
    <w:rsid w:val="00507738"/>
    <w:rsid w:val="005077C6"/>
    <w:rsid w:val="0051041E"/>
    <w:rsid w:val="0051172E"/>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36E1"/>
    <w:rsid w:val="005837DC"/>
    <w:rsid w:val="00584057"/>
    <w:rsid w:val="0058468B"/>
    <w:rsid w:val="00592774"/>
    <w:rsid w:val="00592FCC"/>
    <w:rsid w:val="00593BFE"/>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566D"/>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543D"/>
    <w:rsid w:val="0064045B"/>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2B0"/>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1E34"/>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0BEB"/>
    <w:rsid w:val="007E1F8F"/>
    <w:rsid w:val="007E289B"/>
    <w:rsid w:val="007E2CBB"/>
    <w:rsid w:val="007E6069"/>
    <w:rsid w:val="007E7E81"/>
    <w:rsid w:val="007F0F4A"/>
    <w:rsid w:val="007F1C48"/>
    <w:rsid w:val="007F4736"/>
    <w:rsid w:val="008000F6"/>
    <w:rsid w:val="0080011F"/>
    <w:rsid w:val="00801367"/>
    <w:rsid w:val="008028A4"/>
    <w:rsid w:val="00802B31"/>
    <w:rsid w:val="00805512"/>
    <w:rsid w:val="008064B9"/>
    <w:rsid w:val="00807D2A"/>
    <w:rsid w:val="00810FD0"/>
    <w:rsid w:val="00812ABE"/>
    <w:rsid w:val="008147FB"/>
    <w:rsid w:val="00821D96"/>
    <w:rsid w:val="0082356E"/>
    <w:rsid w:val="0082431D"/>
    <w:rsid w:val="008245DE"/>
    <w:rsid w:val="008261E2"/>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4E0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40B3"/>
    <w:rsid w:val="00A05290"/>
    <w:rsid w:val="00A053D9"/>
    <w:rsid w:val="00A10F02"/>
    <w:rsid w:val="00A1162D"/>
    <w:rsid w:val="00A13278"/>
    <w:rsid w:val="00A133A3"/>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5E6B"/>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107AD"/>
    <w:rsid w:val="00B10872"/>
    <w:rsid w:val="00B14FA8"/>
    <w:rsid w:val="00B14FB1"/>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295"/>
    <w:rsid w:val="00BD7A82"/>
    <w:rsid w:val="00BD7D31"/>
    <w:rsid w:val="00BE0B5A"/>
    <w:rsid w:val="00BE2C62"/>
    <w:rsid w:val="00BE3255"/>
    <w:rsid w:val="00BE36B9"/>
    <w:rsid w:val="00BE36C2"/>
    <w:rsid w:val="00BE3F3F"/>
    <w:rsid w:val="00BE52E0"/>
    <w:rsid w:val="00BE6F79"/>
    <w:rsid w:val="00BF09E6"/>
    <w:rsid w:val="00BF128E"/>
    <w:rsid w:val="00BF1662"/>
    <w:rsid w:val="00BF307A"/>
    <w:rsid w:val="00BF3D5B"/>
    <w:rsid w:val="00BF4F31"/>
    <w:rsid w:val="00BF5E1F"/>
    <w:rsid w:val="00C01703"/>
    <w:rsid w:val="00C0587D"/>
    <w:rsid w:val="00C074DD"/>
    <w:rsid w:val="00C07765"/>
    <w:rsid w:val="00C1068C"/>
    <w:rsid w:val="00C1204D"/>
    <w:rsid w:val="00C1496A"/>
    <w:rsid w:val="00C157E6"/>
    <w:rsid w:val="00C15DC5"/>
    <w:rsid w:val="00C21EAA"/>
    <w:rsid w:val="00C24507"/>
    <w:rsid w:val="00C24877"/>
    <w:rsid w:val="00C2594D"/>
    <w:rsid w:val="00C27418"/>
    <w:rsid w:val="00C32812"/>
    <w:rsid w:val="00C33079"/>
    <w:rsid w:val="00C333FC"/>
    <w:rsid w:val="00C36645"/>
    <w:rsid w:val="00C366F9"/>
    <w:rsid w:val="00C405A0"/>
    <w:rsid w:val="00C40B48"/>
    <w:rsid w:val="00C41507"/>
    <w:rsid w:val="00C44288"/>
    <w:rsid w:val="00C45231"/>
    <w:rsid w:val="00C46D36"/>
    <w:rsid w:val="00C476D5"/>
    <w:rsid w:val="00C52F74"/>
    <w:rsid w:val="00C53D85"/>
    <w:rsid w:val="00C54E32"/>
    <w:rsid w:val="00C56D2F"/>
    <w:rsid w:val="00C620F9"/>
    <w:rsid w:val="00C65D03"/>
    <w:rsid w:val="00C66B07"/>
    <w:rsid w:val="00C718E3"/>
    <w:rsid w:val="00C71AF4"/>
    <w:rsid w:val="00C72833"/>
    <w:rsid w:val="00C756B7"/>
    <w:rsid w:val="00C77461"/>
    <w:rsid w:val="00C80865"/>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55DB"/>
    <w:rsid w:val="00CA61A3"/>
    <w:rsid w:val="00CA67D3"/>
    <w:rsid w:val="00CA6D6A"/>
    <w:rsid w:val="00CB13E5"/>
    <w:rsid w:val="00CB2217"/>
    <w:rsid w:val="00CB5785"/>
    <w:rsid w:val="00CB5E2A"/>
    <w:rsid w:val="00CC0E4B"/>
    <w:rsid w:val="00CC1923"/>
    <w:rsid w:val="00CC1DDB"/>
    <w:rsid w:val="00CC27AE"/>
    <w:rsid w:val="00CC63EB"/>
    <w:rsid w:val="00CC68A0"/>
    <w:rsid w:val="00CD0F04"/>
    <w:rsid w:val="00CD2413"/>
    <w:rsid w:val="00CD42AC"/>
    <w:rsid w:val="00CD6C03"/>
    <w:rsid w:val="00CD739F"/>
    <w:rsid w:val="00CD7499"/>
    <w:rsid w:val="00CE1093"/>
    <w:rsid w:val="00CE1501"/>
    <w:rsid w:val="00CE3014"/>
    <w:rsid w:val="00CE37D3"/>
    <w:rsid w:val="00CE4201"/>
    <w:rsid w:val="00CE6750"/>
    <w:rsid w:val="00CE7CC6"/>
    <w:rsid w:val="00CE7F7F"/>
    <w:rsid w:val="00CF0314"/>
    <w:rsid w:val="00CF04A1"/>
    <w:rsid w:val="00CF388A"/>
    <w:rsid w:val="00CF6264"/>
    <w:rsid w:val="00D00284"/>
    <w:rsid w:val="00D017C1"/>
    <w:rsid w:val="00D042AF"/>
    <w:rsid w:val="00D0657B"/>
    <w:rsid w:val="00D06D1A"/>
    <w:rsid w:val="00D0727A"/>
    <w:rsid w:val="00D13786"/>
    <w:rsid w:val="00D16A7A"/>
    <w:rsid w:val="00D16BBE"/>
    <w:rsid w:val="00D22A93"/>
    <w:rsid w:val="00D25211"/>
    <w:rsid w:val="00D3204C"/>
    <w:rsid w:val="00D32FAC"/>
    <w:rsid w:val="00D34193"/>
    <w:rsid w:val="00D36DED"/>
    <w:rsid w:val="00D40A96"/>
    <w:rsid w:val="00D418AF"/>
    <w:rsid w:val="00D450A0"/>
    <w:rsid w:val="00D45A67"/>
    <w:rsid w:val="00D56355"/>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8B"/>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0B14"/>
    <w:rsid w:val="00E52994"/>
    <w:rsid w:val="00E571FA"/>
    <w:rsid w:val="00E57769"/>
    <w:rsid w:val="00E607E0"/>
    <w:rsid w:val="00E60E31"/>
    <w:rsid w:val="00E630C1"/>
    <w:rsid w:val="00E667B4"/>
    <w:rsid w:val="00E70430"/>
    <w:rsid w:val="00E71E0C"/>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C7FD4"/>
    <w:rsid w:val="00FD1173"/>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34B4D-E8FA-41E3-B830-44CF30615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1715</TotalTime>
  <Pages>237</Pages>
  <Words>80962</Words>
  <Characters>461490</Characters>
  <Application>Microsoft Office Word</Application>
  <DocSecurity>0</DocSecurity>
  <Lines>3845</Lines>
  <Paragraphs>1082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541370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388</cp:revision>
  <cp:lastPrinted>2019-02-25T14:05:00Z</cp:lastPrinted>
  <dcterms:created xsi:type="dcterms:W3CDTF">2022-03-03T09:26:00Z</dcterms:created>
  <dcterms:modified xsi:type="dcterms:W3CDTF">2022-12-02T08:01:00Z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