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005FBD" w:rsidR="004F0988" w:rsidRPr="0016361A" w:rsidRDefault="008A6D4A" w:rsidP="00655CC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w:t>
            </w:r>
            <w:ins w:id="1" w:author="Rapporteur" w:date="2022-11-23T17:31:00Z">
              <w:r w:rsidR="00655CC0">
                <w:rPr>
                  <w:rFonts w:hint="eastAsia"/>
                  <w:lang w:eastAsia="zh-CN"/>
                </w:rPr>
                <w:t>8</w:t>
              </w:r>
            </w:ins>
            <w:del w:id="2" w:author="Rapporteur" w:date="2022-11-23T17:31:00Z">
              <w:r w:rsidR="00B54C99" w:rsidDel="00655CC0">
                <w:delText>7</w:delText>
              </w:r>
            </w:del>
            <w:r w:rsidRPr="0016361A">
              <w:t>.</w:t>
            </w:r>
            <w:ins w:id="3" w:author="Rapporteur" w:date="2022-11-23T17:31:00Z">
              <w:r w:rsidR="00655CC0">
                <w:rPr>
                  <w:rFonts w:hint="eastAsia"/>
                  <w:lang w:eastAsia="zh-CN"/>
                </w:rPr>
                <w:t>0</w:t>
              </w:r>
            </w:ins>
            <w:del w:id="4" w:author="Rapporteur" w:date="2022-11-23T14:51:00Z">
              <w:r w:rsidR="00AF7FAC" w:rsidDel="00E045FE">
                <w:rPr>
                  <w:rFonts w:hint="eastAsia"/>
                  <w:lang w:eastAsia="zh-CN"/>
                </w:rPr>
                <w:delText>2</w:delText>
              </w:r>
            </w:del>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5" w:author="Rapporteur" w:date="2022-11-23T14:51:00Z">
              <w:r w:rsidR="00AF7FAC" w:rsidDel="00E045FE">
                <w:rPr>
                  <w:rFonts w:hint="eastAsia"/>
                  <w:sz w:val="32"/>
                  <w:lang w:eastAsia="zh-CN"/>
                </w:rPr>
                <w:delText>0</w:delText>
              </w:r>
              <w:r w:rsidR="001A391D" w:rsidDel="00E045FE">
                <w:rPr>
                  <w:rFonts w:hint="eastAsia"/>
                  <w:sz w:val="32"/>
                  <w:lang w:eastAsia="zh-CN"/>
                </w:rPr>
                <w:delText>9</w:delText>
              </w:r>
            </w:del>
            <w:ins w:id="6" w:author="Rapporteur" w:date="2022-11-23T14:51:00Z">
              <w:r w:rsidR="00E045FE">
                <w:rPr>
                  <w:rFonts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855D45">
      <w:pPr>
        <w:pStyle w:val="TT"/>
      </w:pPr>
      <w:r w:rsidRPr="004D3578">
        <w:br w:type="page"/>
      </w:r>
      <w:bookmarkStart w:id="14" w:name="tableOfContents"/>
      <w:bookmarkEnd w:id="14"/>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5" w:name="foreword"/>
      <w:bookmarkStart w:id="16" w:name="_Toc2086433"/>
      <w:bookmarkStart w:id="17" w:name="_Toc35971368"/>
      <w:bookmarkStart w:id="18" w:name="_Toc67903492"/>
      <w:bookmarkStart w:id="19" w:name="_Toc90664005"/>
      <w:bookmarkStart w:id="20" w:name="_Toc105668151"/>
      <w:bookmarkEnd w:id="15"/>
      <w:r w:rsidRPr="004D3578">
        <w:lastRenderedPageBreak/>
        <w:t>Foreword</w:t>
      </w:r>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2" w:name="introduction"/>
      <w:bookmarkEnd w:id="22"/>
      <w:r w:rsidRPr="004D3578">
        <w:br w:type="page"/>
      </w:r>
      <w:bookmarkStart w:id="23" w:name="_Toc510696578"/>
      <w:bookmarkStart w:id="24" w:name="_Toc35971370"/>
      <w:bookmarkStart w:id="25" w:name="_Toc67903494"/>
      <w:bookmarkStart w:id="26" w:name="_Toc90664007"/>
      <w:bookmarkStart w:id="27" w:name="_Toc105668152"/>
      <w:r w:rsidRPr="004D3578">
        <w:lastRenderedPageBreak/>
        <w:t>1</w:t>
      </w:r>
      <w:r w:rsidRPr="004D3578">
        <w:tab/>
        <w:t>Scope</w:t>
      </w:r>
      <w:bookmarkEnd w:id="23"/>
      <w:bookmarkEnd w:id="24"/>
      <w:bookmarkEnd w:id="25"/>
      <w:bookmarkEnd w:id="26"/>
      <w:bookmarkEnd w:id="27"/>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90664008"/>
      <w:bookmarkStart w:id="32" w:name="_Toc105668153"/>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7" w:name="_Toc510696580"/>
      <w:bookmarkStart w:id="38" w:name="_Toc35971372"/>
      <w:bookmarkStart w:id="39" w:name="_Toc67903496"/>
      <w:bookmarkStart w:id="40" w:name="_Toc90664009"/>
      <w:bookmarkStart w:id="41" w:name="_Toc105668154"/>
      <w:r w:rsidRPr="004D3578">
        <w:lastRenderedPageBreak/>
        <w:t>3</w:t>
      </w:r>
      <w:r w:rsidRPr="004D3578">
        <w:tab/>
        <w:t>Definitions, symbols and abbreviations</w:t>
      </w:r>
      <w:bookmarkEnd w:id="37"/>
      <w:bookmarkEnd w:id="38"/>
      <w:bookmarkEnd w:id="39"/>
      <w:bookmarkEnd w:id="40"/>
      <w:bookmarkEnd w:id="41"/>
    </w:p>
    <w:p w14:paraId="5AB8F883" w14:textId="77777777" w:rsidR="008A6D4A" w:rsidRPr="004D3578" w:rsidRDefault="008A6D4A" w:rsidP="008A6D4A">
      <w:pPr>
        <w:pStyle w:val="21"/>
      </w:pPr>
      <w:bookmarkStart w:id="42" w:name="_Toc510696581"/>
      <w:bookmarkStart w:id="43" w:name="_Toc35971373"/>
      <w:bookmarkStart w:id="44" w:name="_Toc67903497"/>
      <w:bookmarkStart w:id="45" w:name="_Toc90664010"/>
      <w:bookmarkStart w:id="46" w:name="_Toc105668155"/>
      <w:r w:rsidRPr="004D3578">
        <w:t>3.1</w:t>
      </w:r>
      <w:r w:rsidRPr="004D3578">
        <w:tab/>
        <w:t>Definitions</w:t>
      </w:r>
      <w:bookmarkEnd w:id="42"/>
      <w:bookmarkEnd w:id="43"/>
      <w:bookmarkEnd w:id="44"/>
      <w:bookmarkEnd w:id="45"/>
      <w:bookmarkEnd w:id="46"/>
    </w:p>
    <w:p w14:paraId="0522AB69" w14:textId="50B66733" w:rsidR="008A6D4A" w:rsidRPr="004D3578" w:rsidRDefault="008A6D4A" w:rsidP="008A6D4A">
      <w:r w:rsidRPr="004D3578">
        <w:t xml:space="preserve">For the purposes of the present document, the terms and definitions given in </w:t>
      </w:r>
      <w:bookmarkStart w:id="47" w:name="OLE_LINK6"/>
      <w:bookmarkStart w:id="48" w:name="OLE_LINK7"/>
      <w:bookmarkStart w:id="49" w:name="OLE_LINK8"/>
      <w:r>
        <w:t>3GPP</w:t>
      </w:r>
      <w:r w:rsidR="00CC400A">
        <w:t> </w:t>
      </w:r>
      <w:bookmarkEnd w:id="47"/>
      <w:bookmarkEnd w:id="48"/>
      <w:bookmarkEnd w:id="49"/>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50" w:name="_Toc510696582"/>
      <w:bookmarkStart w:id="51" w:name="_Toc35971374"/>
      <w:bookmarkStart w:id="52" w:name="_Toc67903498"/>
      <w:bookmarkStart w:id="53" w:name="_Toc90664011"/>
      <w:bookmarkStart w:id="54" w:name="_Toc105668156"/>
      <w:r w:rsidRPr="004D3578">
        <w:t>3.2</w:t>
      </w:r>
      <w:r w:rsidRPr="004D3578">
        <w:tab/>
        <w:t>Symbols</w:t>
      </w:r>
      <w:bookmarkEnd w:id="50"/>
      <w:bookmarkEnd w:id="51"/>
      <w:bookmarkEnd w:id="52"/>
      <w:bookmarkEnd w:id="53"/>
      <w:bookmarkEnd w:id="5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5" w:name="_Toc510696583"/>
      <w:bookmarkStart w:id="56" w:name="_Toc35971375"/>
      <w:bookmarkStart w:id="57" w:name="_Toc67903499"/>
      <w:bookmarkStart w:id="58" w:name="_Toc90664012"/>
      <w:bookmarkStart w:id="59" w:name="_Toc105668157"/>
      <w:r w:rsidRPr="004D3578">
        <w:t>3.3</w:t>
      </w:r>
      <w:r w:rsidRPr="004D3578">
        <w:tab/>
        <w:t>Abbreviations</w:t>
      </w:r>
      <w:bookmarkEnd w:id="55"/>
      <w:bookmarkEnd w:id="56"/>
      <w:bookmarkEnd w:id="57"/>
      <w:bookmarkEnd w:id="58"/>
      <w:bookmarkEnd w:id="59"/>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60" w:name="_Toc510696584"/>
      <w:bookmarkStart w:id="61" w:name="_Toc35971376"/>
      <w:bookmarkStart w:id="62" w:name="_Toc67903500"/>
      <w:bookmarkStart w:id="63" w:name="_Toc90664013"/>
      <w:bookmarkStart w:id="64" w:name="_Toc105668158"/>
      <w:r w:rsidRPr="004D3578">
        <w:t>4</w:t>
      </w:r>
      <w:r w:rsidRPr="004D3578">
        <w:tab/>
      </w:r>
      <w:r>
        <w:t>Overview</w:t>
      </w:r>
      <w:bookmarkEnd w:id="60"/>
      <w:bookmarkEnd w:id="61"/>
      <w:bookmarkEnd w:id="62"/>
      <w:bookmarkEnd w:id="63"/>
      <w:bookmarkEnd w:id="64"/>
    </w:p>
    <w:p w14:paraId="7AF265F3" w14:textId="77777777" w:rsidR="001400EF" w:rsidRDefault="001400EF" w:rsidP="001400EF">
      <w:pPr>
        <w:rPr>
          <w:lang w:val="en-US" w:eastAsia="zh-CN"/>
        </w:rPr>
      </w:pPr>
      <w:bookmarkStart w:id="65" w:name="_Toc510696585"/>
      <w:bookmarkStart w:id="66" w:name="_Toc35971377"/>
      <w:bookmarkStart w:id="67" w:name="_Toc67903501"/>
      <w:bookmarkStart w:id="68" w:name="_Toc90664014"/>
      <w:bookmarkStart w:id="69" w:name="_Toc105668159"/>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w:t>
      </w:r>
      <w:ins w:id="70" w:author="CR0013" w:date="2022-11-19T05:01:00Z">
        <w:r w:rsidRPr="00CB5EC9">
          <w:t>7.2.2</w:t>
        </w:r>
      </w:ins>
      <w:del w:id="71" w:author="CR0013" w:date="2022-11-19T05:01:00Z">
        <w:r w:rsidRPr="002E38B2" w:rsidDel="00A73A05">
          <w:rPr>
            <w:noProof/>
          </w:rPr>
          <w:delText>5.2.19.3</w:delText>
        </w:r>
      </w:del>
      <w:r w:rsidRPr="002E38B2">
        <w:rPr>
          <w:noProof/>
        </w:rPr>
        <w:t xml:space="preserve"> of</w:t>
      </w:r>
      <w:r>
        <w:rPr>
          <w:noProof/>
        </w:rPr>
        <w:t xml:space="preserve"> 3GPP TS 23.</w:t>
      </w:r>
      <w:ins w:id="72" w:author="CR0013" w:date="2022-11-19T05:01:00Z">
        <w:r>
          <w:rPr>
            <w:noProof/>
          </w:rPr>
          <w:t>304</w:t>
        </w:r>
      </w:ins>
      <w:del w:id="73" w:author="CR0013" w:date="2022-11-19T05:01:00Z">
        <w:r w:rsidDel="003220D0">
          <w:rPr>
            <w:noProof/>
          </w:rPr>
          <w:delText>502</w:delText>
        </w:r>
      </w:del>
      <w:r>
        <w:rPr>
          <w:noProof/>
        </w:rPr>
        <w:t> [</w:t>
      </w:r>
      <w:ins w:id="74" w:author="CR0013" w:date="2022-11-19T05:01:00Z">
        <w:r>
          <w:rPr>
            <w:noProof/>
          </w:rPr>
          <w:t>14</w:t>
        </w:r>
      </w:ins>
      <w:del w:id="75" w:author="CR0013" w:date="2022-11-19T05:01:00Z">
        <w:r w:rsidDel="003220D0">
          <w:rPr>
            <w:noProof/>
          </w:rPr>
          <w:delText>3</w:delText>
        </w:r>
      </w:del>
      <w:r>
        <w:rPr>
          <w:noProof/>
        </w:rPr>
        <w:t>], is provided by the Application Function (AF)</w:t>
      </w:r>
      <w:ins w:id="76" w:author="CR0013" w:date="2022-11-19T05:01:00Z">
        <w:r w:rsidRPr="00C56C51">
          <w:rPr>
            <w:noProof/>
          </w:rPr>
          <w:t xml:space="preserve"> </w:t>
        </w:r>
        <w:r>
          <w:rPr>
            <w:noProof/>
          </w:rPr>
          <w:t xml:space="preserve">which owns the functionality of </w:t>
        </w:r>
        <w:r w:rsidRPr="00CB5EC9">
          <w:rPr>
            <w:noProof/>
          </w:rPr>
          <w:t>ProSe</w:t>
        </w:r>
        <w:r w:rsidRPr="00CB5EC9">
          <w:t xml:space="preserve"> Application Server</w:t>
        </w:r>
      </w:ins>
      <w:r>
        <w:rPr>
          <w:noProof/>
        </w:rPr>
        <w:t>.</w:t>
      </w:r>
    </w:p>
    <w:p w14:paraId="403E0DD8" w14:textId="77777777" w:rsidR="001400EF" w:rsidRDefault="001400EF" w:rsidP="001400EF">
      <w:pPr>
        <w:rPr>
          <w:lang w:val="en-US" w:eastAsia="zh-CN"/>
        </w:rPr>
      </w:pPr>
      <w:r>
        <w:rPr>
          <w:lang w:val="en-US"/>
        </w:rPr>
        <w:t>Figure 4-</w:t>
      </w:r>
      <w:r>
        <w:rPr>
          <w:rFonts w:hint="eastAsia"/>
          <w:lang w:val="en-US" w:eastAsia="zh-CN"/>
        </w:rPr>
        <w:t>1</w:t>
      </w:r>
      <w:r>
        <w:rPr>
          <w:lang w:val="en-US"/>
        </w:rPr>
        <w:t xml:space="preserve"> </w:t>
      </w:r>
      <w:ins w:id="77" w:author="CR0013" w:date="2022-11-19T05:01:00Z">
        <w:r>
          <w:rPr>
            <w:lang w:val="en-US"/>
          </w:rPr>
          <w:t>and figure 4-</w:t>
        </w:r>
        <w:r>
          <w:rPr>
            <w:lang w:val="en-US" w:eastAsia="zh-CN"/>
          </w:rPr>
          <w:t xml:space="preserve">2 </w:t>
        </w:r>
      </w:ins>
      <w:r>
        <w:t>provide</w:t>
      </w:r>
      <w:del w:id="78" w:author="CR0013" w:date="2022-11-19T05:01:00Z">
        <w:r w:rsidDel="00FA2CD3">
          <w:delText>s</w:delText>
        </w:r>
      </w:del>
      <w:r>
        <w:t xml:space="preserve"> the reference architecture (in service based interface representation</w:t>
      </w:r>
      <w:ins w:id="79" w:author="CR0013" w:date="2022-11-19T05:01:00Z">
        <w:r>
          <w:t xml:space="preserve"> and </w:t>
        </w:r>
        <w:r w:rsidRPr="000B4986">
          <w:t>reference point</w:t>
        </w:r>
        <w:r>
          <w:rPr>
            <w:noProof/>
          </w:rPr>
          <w:t xml:space="preserve"> </w:t>
        </w:r>
        <w:r>
          <w:t>representation</w:t>
        </w:r>
      </w:ins>
      <w:r>
        <w:t xml:space="preserve">),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bookmarkStart w:id="80" w:name="_MON_1684249550"/>
    <w:bookmarkStart w:id="81" w:name="_MON_1684249553"/>
    <w:bookmarkStart w:id="82" w:name="_MON_1684249561"/>
    <w:bookmarkStart w:id="83" w:name="_MON_1684249579"/>
    <w:bookmarkStart w:id="84" w:name="_MON_1684249593"/>
    <w:bookmarkStart w:id="85" w:name="_MON_1684249596"/>
    <w:bookmarkStart w:id="86" w:name="_MON_1684249266"/>
    <w:bookmarkEnd w:id="80"/>
    <w:bookmarkEnd w:id="81"/>
    <w:bookmarkEnd w:id="82"/>
    <w:bookmarkEnd w:id="83"/>
    <w:bookmarkEnd w:id="84"/>
    <w:bookmarkEnd w:id="85"/>
    <w:bookmarkEnd w:id="86"/>
    <w:bookmarkStart w:id="87" w:name="_MON_1684249511"/>
    <w:bookmarkEnd w:id="87"/>
    <w:p w14:paraId="27A5E6F8" w14:textId="207820F6" w:rsidR="001400EF" w:rsidDel="004B5F3B" w:rsidRDefault="001400EF" w:rsidP="001400EF">
      <w:pPr>
        <w:pStyle w:val="TH"/>
        <w:rPr>
          <w:ins w:id="88" w:author="CR0013" w:date="2022-11-19T05:01:00Z"/>
          <w:del w:id="89" w:author="Rapporteur" w:date="2022-11-29T17:45:00Z"/>
        </w:rPr>
      </w:pPr>
      <w:del w:id="90" w:author="Rapporteur" w:date="2022-11-29T17:45:00Z">
        <w:r w:rsidDel="004B5F3B">
          <w:object w:dxaOrig="7001" w:dyaOrig="3967" w14:anchorId="72BE9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9pt" o:ole="">
              <v:imagedata r:id="rId13" o:title="" croptop="6129f" cropbottom="6856f" cropleft="5629f" cropright="13656f"/>
            </v:shape>
            <o:OLEObject Type="Embed" ProgID="Word.Picture.8" ShapeID="_x0000_i1025" DrawAspect="Content" ObjectID="_1731496832" r:id="rId14"/>
          </w:object>
        </w:r>
      </w:del>
    </w:p>
    <w:p w14:paraId="229A8738" w14:textId="77777777" w:rsidR="001400EF" w:rsidRDefault="001400EF" w:rsidP="001400EF">
      <w:pPr>
        <w:pStyle w:val="TH"/>
      </w:pPr>
      <w:ins w:id="91" w:author="CR0013" w:date="2022-11-19T05:01:00Z">
        <w:r>
          <w:object w:dxaOrig="3076" w:dyaOrig="2971" w14:anchorId="14C21EFC">
            <v:shape id="_x0000_i1026" type="#_x0000_t75" style="width:196pt;height:189pt" o:ole="">
              <v:imagedata r:id="rId15" o:title=""/>
            </v:shape>
            <o:OLEObject Type="Embed" ProgID="Visio.Drawing.15" ShapeID="_x0000_i1026" DrawAspect="Content" ObjectID="_1731496833" r:id="rId16"/>
          </w:object>
        </w:r>
      </w:ins>
    </w:p>
    <w:p w14:paraId="1D4241FE" w14:textId="77777777" w:rsidR="001400EF" w:rsidRPr="004F48A2" w:rsidRDefault="001400EF" w:rsidP="001400EF">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11EA6E2A" w14:textId="77777777" w:rsidR="001400EF" w:rsidRDefault="001400EF" w:rsidP="001400EF">
      <w:pPr>
        <w:rPr>
          <w:ins w:id="92" w:author="CR0013" w:date="2022-11-19T05:01:00Z"/>
        </w:rPr>
      </w:pP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w:t>
      </w:r>
      <w:ins w:id="93" w:author="CR0013" w:date="2022-11-19T05:01:00Z">
        <w:r>
          <w:rPr>
            <w:noProof/>
          </w:rPr>
          <w:t>and figure 4-</w:t>
        </w:r>
        <w:r>
          <w:rPr>
            <w:noProof/>
            <w:lang w:eastAsia="zh-CN"/>
          </w:rPr>
          <w:t>2</w:t>
        </w:r>
        <w:r>
          <w:rPr>
            <w:noProof/>
          </w:rPr>
          <w:t xml:space="preserve"> for the</w:t>
        </w:r>
        <w:r w:rsidRPr="001B5A14">
          <w:t xml:space="preserve"> </w:t>
        </w:r>
        <w:r w:rsidRPr="000B4986">
          <w:t>reference point</w:t>
        </w:r>
        <w:r>
          <w:rPr>
            <w:noProof/>
          </w:rPr>
          <w:t xml:space="preserve"> </w:t>
        </w:r>
      </w:ins>
      <w:r>
        <w:rPr>
          <w:noProof/>
        </w:rPr>
        <w:t>model</w:t>
      </w:r>
      <w:r>
        <w:t>.</w:t>
      </w:r>
    </w:p>
    <w:p w14:paraId="69910045" w14:textId="77777777" w:rsidR="001400EF" w:rsidRPr="00123260" w:rsidRDefault="001400EF" w:rsidP="001400EF">
      <w:pPr>
        <w:pStyle w:val="TH"/>
      </w:pPr>
      <w:ins w:id="94" w:author="CR0013" w:date="2022-11-19T05:01:00Z">
        <w:r>
          <w:object w:dxaOrig="4590" w:dyaOrig="916" w14:anchorId="762B6C9B">
            <v:shape id="_x0000_i1027" type="#_x0000_t75" style="width:291pt;height:59.5pt" o:ole="">
              <v:imagedata r:id="rId17" o:title=""/>
            </v:shape>
            <o:OLEObject Type="Embed" ProgID="Visio.Drawing.15" ShapeID="_x0000_i1027" DrawAspect="Content" ObjectID="_1731496834" r:id="rId18"/>
          </w:object>
        </w:r>
      </w:ins>
    </w:p>
    <w:p w14:paraId="7AC44E0D" w14:textId="77777777" w:rsidR="001400EF" w:rsidRPr="004F48A2" w:rsidRDefault="001400EF" w:rsidP="001400EF">
      <w:pPr>
        <w:pStyle w:val="TF"/>
        <w:rPr>
          <w:ins w:id="95" w:author="CR0013" w:date="2022-11-19T05:01:00Z"/>
          <w:lang w:eastAsia="zh-CN"/>
        </w:rPr>
      </w:pPr>
      <w:ins w:id="96" w:author="CR0013" w:date="2022-11-19T05:01:00Z">
        <w:r w:rsidRPr="004F48A2">
          <w:t>Figure 4-</w:t>
        </w:r>
        <w:r>
          <w:rPr>
            <w:lang w:eastAsia="zh-CN"/>
          </w:rPr>
          <w:t>2</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 xml:space="preserve">rchitecture, </w:t>
        </w:r>
        <w:r>
          <w:t>reference point representation</w:t>
        </w:r>
      </w:ins>
    </w:p>
    <w:p w14:paraId="6A3C47FA" w14:textId="1C52CE51" w:rsidR="008A6D4A" w:rsidRDefault="008A6D4A" w:rsidP="008A6D4A">
      <w:pPr>
        <w:pStyle w:val="1"/>
        <w:rPr>
          <w:lang w:eastAsia="zh-CN"/>
        </w:rPr>
      </w:pPr>
      <w:r>
        <w:t>5</w:t>
      </w:r>
      <w:r w:rsidRPr="004D3578">
        <w:tab/>
      </w:r>
      <w:r w:rsidR="00575214">
        <w:rPr>
          <w:rFonts w:hint="eastAsia"/>
          <w:lang w:eastAsia="zh-CN"/>
        </w:rPr>
        <w:t xml:space="preserve">Naf_ProSe </w:t>
      </w:r>
      <w:r w:rsidR="00575214">
        <w:t>Service</w:t>
      </w:r>
      <w:r>
        <w:t xml:space="preserve"> offered by the </w:t>
      </w:r>
      <w:bookmarkEnd w:id="65"/>
      <w:bookmarkEnd w:id="66"/>
      <w:bookmarkEnd w:id="67"/>
      <w:r w:rsidR="00575214">
        <w:rPr>
          <w:rFonts w:hint="eastAsia"/>
          <w:lang w:eastAsia="zh-CN"/>
        </w:rPr>
        <w:t>AF</w:t>
      </w:r>
      <w:bookmarkEnd w:id="68"/>
      <w:bookmarkEnd w:id="69"/>
    </w:p>
    <w:p w14:paraId="5A6A4D44" w14:textId="77777777" w:rsidR="008A6D4A" w:rsidRDefault="008A6D4A" w:rsidP="008A6D4A">
      <w:pPr>
        <w:pStyle w:val="21"/>
      </w:pPr>
      <w:bookmarkStart w:id="97" w:name="_Toc510696586"/>
      <w:bookmarkStart w:id="98" w:name="_Toc35971378"/>
      <w:bookmarkStart w:id="99" w:name="_Toc67903502"/>
      <w:bookmarkStart w:id="100" w:name="_Toc90664015"/>
      <w:bookmarkStart w:id="101" w:name="_Toc105668160"/>
      <w:r>
        <w:t>5.1</w:t>
      </w:r>
      <w:r>
        <w:tab/>
        <w:t>Introduction</w:t>
      </w:r>
      <w:bookmarkEnd w:id="97"/>
      <w:bookmarkEnd w:id="98"/>
      <w:bookmarkEnd w:id="99"/>
      <w:bookmarkEnd w:id="100"/>
      <w:bookmarkEnd w:id="101"/>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lastRenderedPageBreak/>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102" w:name="_Toc510696587"/>
      <w:bookmarkStart w:id="103" w:name="_Toc35971379"/>
      <w:bookmarkStart w:id="104" w:name="_Toc67903503"/>
      <w:bookmarkStart w:id="105" w:name="_Toc90664016"/>
      <w:bookmarkStart w:id="106" w:name="_Toc105668161"/>
      <w:r>
        <w:t>5.2</w:t>
      </w:r>
      <w:r>
        <w:tab/>
      </w:r>
      <w:r w:rsidR="004D50F4">
        <w:rPr>
          <w:rFonts w:hint="eastAsia"/>
          <w:lang w:eastAsia="zh-CN"/>
        </w:rPr>
        <w:t>Naf_ProSe</w:t>
      </w:r>
      <w:r w:rsidRPr="00AF47A0">
        <w:t xml:space="preserve"> </w:t>
      </w:r>
      <w:r>
        <w:t>Service</w:t>
      </w:r>
      <w:bookmarkEnd w:id="102"/>
      <w:bookmarkEnd w:id="103"/>
      <w:bookmarkEnd w:id="104"/>
      <w:bookmarkEnd w:id="105"/>
      <w:bookmarkEnd w:id="106"/>
    </w:p>
    <w:p w14:paraId="689EB835" w14:textId="77777777" w:rsidR="008A6D4A" w:rsidRDefault="008A6D4A" w:rsidP="008A6D4A">
      <w:pPr>
        <w:pStyle w:val="31"/>
      </w:pPr>
      <w:bookmarkStart w:id="107" w:name="_Toc510696588"/>
      <w:bookmarkStart w:id="108" w:name="_Toc35971380"/>
      <w:bookmarkStart w:id="109" w:name="_Toc67903504"/>
      <w:bookmarkStart w:id="110" w:name="_Toc90664017"/>
      <w:bookmarkStart w:id="111" w:name="_Toc105668162"/>
      <w:r>
        <w:t>5.2.1</w:t>
      </w:r>
      <w:r>
        <w:tab/>
        <w:t>Service Description</w:t>
      </w:r>
      <w:bookmarkEnd w:id="107"/>
      <w:bookmarkEnd w:id="108"/>
      <w:bookmarkEnd w:id="109"/>
      <w:bookmarkEnd w:id="110"/>
      <w:bookmarkEnd w:id="111"/>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112" w:name="_Toc510696589"/>
      <w:bookmarkStart w:id="113" w:name="_Toc35971381"/>
      <w:bookmarkStart w:id="114" w:name="_Toc67903505"/>
      <w:bookmarkStart w:id="115" w:name="_Toc90664018"/>
      <w:bookmarkStart w:id="116" w:name="_Toc105668163"/>
      <w:r>
        <w:t>5.2.2</w:t>
      </w:r>
      <w:r>
        <w:tab/>
        <w:t>Service Operations</w:t>
      </w:r>
      <w:bookmarkEnd w:id="112"/>
      <w:bookmarkEnd w:id="113"/>
      <w:bookmarkEnd w:id="114"/>
      <w:bookmarkEnd w:id="115"/>
      <w:bookmarkEnd w:id="116"/>
    </w:p>
    <w:p w14:paraId="679BB854" w14:textId="77777777" w:rsidR="008A6D4A" w:rsidRDefault="008A6D4A" w:rsidP="008A6D4A">
      <w:pPr>
        <w:pStyle w:val="41"/>
      </w:pPr>
      <w:bookmarkStart w:id="117" w:name="_Toc510696590"/>
      <w:bookmarkStart w:id="118" w:name="_Toc35971382"/>
      <w:bookmarkStart w:id="119" w:name="_Toc67903506"/>
      <w:bookmarkStart w:id="120" w:name="_Toc90664019"/>
      <w:bookmarkStart w:id="121" w:name="_Toc105668164"/>
      <w:r>
        <w:t>5.2.2.1</w:t>
      </w:r>
      <w:r>
        <w:tab/>
        <w:t>Introduction</w:t>
      </w:r>
      <w:bookmarkEnd w:id="117"/>
      <w:bookmarkEnd w:id="118"/>
      <w:bookmarkEnd w:id="119"/>
      <w:bookmarkEnd w:id="120"/>
      <w:bookmarkEnd w:id="121"/>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22" w:name="_Toc510696591"/>
      <w:bookmarkStart w:id="123" w:name="_Toc35971383"/>
      <w:bookmarkStart w:id="124" w:name="_Toc67903507"/>
      <w:bookmarkStart w:id="125" w:name="_Toc90664020"/>
      <w:bookmarkStart w:id="126" w:name="_Toc105668165"/>
      <w:r>
        <w:lastRenderedPageBreak/>
        <w:t>5.2.2.2</w:t>
      </w:r>
      <w:r>
        <w:tab/>
      </w:r>
      <w:bookmarkEnd w:id="122"/>
      <w:bookmarkEnd w:id="123"/>
      <w:bookmarkEnd w:id="124"/>
      <w:r w:rsidR="004D50F4">
        <w:rPr>
          <w:rFonts w:hint="eastAsia"/>
          <w:lang w:eastAsia="zh-CN"/>
        </w:rPr>
        <w:t>Discovery</w:t>
      </w:r>
      <w:r w:rsidR="007250E5" w:rsidRPr="001C2B0A">
        <w:t>Authoriz</w:t>
      </w:r>
      <w:r w:rsidR="007250E5">
        <w:rPr>
          <w:rFonts w:hint="eastAsia"/>
          <w:lang w:eastAsia="zh-CN"/>
        </w:rPr>
        <w:t>ation</w:t>
      </w:r>
      <w:bookmarkEnd w:id="125"/>
      <w:bookmarkEnd w:id="126"/>
    </w:p>
    <w:p w14:paraId="687573F6" w14:textId="77777777" w:rsidR="008A6D4A" w:rsidRDefault="008A6D4A" w:rsidP="008A6D4A">
      <w:pPr>
        <w:pStyle w:val="51"/>
      </w:pPr>
      <w:bookmarkStart w:id="127" w:name="_Toc510696592"/>
      <w:bookmarkStart w:id="128" w:name="_Toc35971384"/>
      <w:bookmarkStart w:id="129" w:name="_Toc67903508"/>
      <w:bookmarkStart w:id="130" w:name="_Toc90664021"/>
      <w:bookmarkStart w:id="131" w:name="_Toc105668166"/>
      <w:r>
        <w:t>5.2.2.2.1</w:t>
      </w:r>
      <w:r>
        <w:tab/>
        <w:t>General</w:t>
      </w:r>
      <w:bookmarkEnd w:id="127"/>
      <w:bookmarkEnd w:id="128"/>
      <w:bookmarkEnd w:id="129"/>
      <w:bookmarkEnd w:id="130"/>
      <w:bookmarkEnd w:id="131"/>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32" w:name="_Toc90664022"/>
      <w:bookmarkStart w:id="133" w:name="_Toc105668167"/>
      <w:bookmarkStart w:id="134" w:name="_Toc510696593"/>
      <w:bookmarkStart w:id="135" w:name="_Toc35971385"/>
      <w:bookmarkStart w:id="136"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32"/>
      <w:bookmarkEnd w:id="133"/>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8" type="#_x0000_t75" style="width:437.5pt;height:107.5pt" o:ole="">
            <v:imagedata r:id="rId19" o:title=""/>
          </v:shape>
          <o:OLEObject Type="Embed" ProgID="Visio.Drawing.11" ShapeID="_x0000_i1028" DrawAspect="Content" ObjectID="_1731496835" r:id="rId20"/>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77777777" w:rsidR="0054746A" w:rsidRDefault="0054746A" w:rsidP="0054746A">
      <w:pPr>
        <w:pStyle w:val="B1"/>
      </w:pPr>
      <w:bookmarkStart w:id="137" w:name="_Toc90664023"/>
      <w:bookmarkStart w:id="138" w:name="_Toc105668168"/>
      <w:bookmarkEnd w:id="134"/>
      <w:bookmarkEnd w:id="135"/>
      <w:bookmarkEnd w:id="136"/>
      <w:r>
        <w:t>2b</w:t>
      </w:r>
      <w:r>
        <w:tab/>
        <w:t>On failure, one of the HTTP status codes listed in table </w:t>
      </w:r>
      <w:del w:id="139" w:author="CR0009" w:date="2022-11-19T05:01:00Z">
        <w:r w:rsidRPr="00496F8D" w:rsidDel="002578E3">
          <w:delText>6.1.</w:delText>
        </w:r>
        <w:r w:rsidDel="002578E3">
          <w:rPr>
            <w:rFonts w:hint="eastAsia"/>
          </w:rPr>
          <w:delText>7</w:delText>
        </w:r>
        <w:r w:rsidRPr="00496F8D" w:rsidDel="002578E3">
          <w:delText>.3</w:delText>
        </w:r>
        <w:r w:rsidDel="002578E3">
          <w:rPr>
            <w:rFonts w:hint="eastAsia"/>
          </w:rPr>
          <w:delText>-</w:delText>
        </w:r>
        <w:r w:rsidRPr="00496F8D" w:rsidDel="002578E3">
          <w:delText>1</w:delText>
        </w:r>
      </w:del>
      <w:ins w:id="140" w:author="CR0009" w:date="2022-11-19T05:01:00Z">
        <w:r>
          <w:t>6.1.4.2.2-2</w:t>
        </w:r>
      </w:ins>
      <w:r>
        <w:t xml:space="preserve"> may be returned. For a 4xx/5xx response, the message body may contain a ProblemDetails structure with the "cause" attribute set to one of the application error</w:t>
      </w:r>
      <w:ins w:id="141" w:author="CR0009" w:date="2022-11-19T05:01:00Z">
        <w:r>
          <w:t>s</w:t>
        </w:r>
      </w:ins>
      <w:r>
        <w:t xml:space="preserve">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37"/>
      <w:bookmarkEnd w:id="138"/>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42" w:name="_Toc90664024"/>
      <w:bookmarkStart w:id="143" w:name="_Toc105668169"/>
      <w:r>
        <w:lastRenderedPageBreak/>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42"/>
      <w:bookmarkEnd w:id="143"/>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lastRenderedPageBreak/>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44" w:name="_Toc90664025"/>
      <w:bookmarkStart w:id="145"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44"/>
      <w:bookmarkEnd w:id="145"/>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lastRenderedPageBreak/>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46" w:name="_Toc90664026"/>
      <w:bookmarkStart w:id="147"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46"/>
      <w:bookmarkEnd w:id="147"/>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48" w:name="_Toc90664027"/>
      <w:bookmarkStart w:id="149" w:name="_Toc105668172"/>
      <w:r>
        <w:lastRenderedPageBreak/>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48"/>
      <w:bookmarkEnd w:id="149"/>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50" w:name="_Toc90664028"/>
      <w:bookmarkStart w:id="151" w:name="_Toc105668173"/>
      <w:r>
        <w:t>5.2.2.</w:t>
      </w:r>
      <w:r>
        <w:rPr>
          <w:rFonts w:hint="eastAsia"/>
          <w:lang w:eastAsia="zh-CN"/>
        </w:rPr>
        <w:t>3</w:t>
      </w:r>
      <w:r>
        <w:tab/>
      </w:r>
      <w:r w:rsidRPr="00A33CB2">
        <w:rPr>
          <w:lang w:eastAsia="zh-CN"/>
        </w:rPr>
        <w:t>DiscoveryAuthorizationUpdateNotify</w:t>
      </w:r>
      <w:bookmarkEnd w:id="150"/>
      <w:bookmarkEnd w:id="151"/>
      <w:r w:rsidRPr="004D2C05">
        <w:rPr>
          <w:lang w:eastAsia="zh-CN"/>
        </w:rPr>
        <w:t xml:space="preserve"> </w:t>
      </w:r>
    </w:p>
    <w:p w14:paraId="4F04C16F" w14:textId="1607C8AD" w:rsidR="007250E5" w:rsidRDefault="007250E5" w:rsidP="007250E5">
      <w:pPr>
        <w:pStyle w:val="51"/>
      </w:pPr>
      <w:bookmarkStart w:id="152" w:name="_Toc90664029"/>
      <w:bookmarkStart w:id="153" w:name="_Toc105668174"/>
      <w:r>
        <w:t>5.2.2.</w:t>
      </w:r>
      <w:r>
        <w:rPr>
          <w:rFonts w:hint="eastAsia"/>
          <w:lang w:eastAsia="zh-CN"/>
        </w:rPr>
        <w:t>3</w:t>
      </w:r>
      <w:r>
        <w:t>.1</w:t>
      </w:r>
      <w:r>
        <w:tab/>
        <w:t>General</w:t>
      </w:r>
      <w:bookmarkEnd w:id="152"/>
      <w:bookmarkEnd w:id="153"/>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9" type="#_x0000_t75" style="width:435.5pt;height:107.5pt" o:ole="">
            <v:imagedata r:id="rId21" o:title=""/>
          </v:shape>
          <o:OLEObject Type="Embed" ProgID="Visio.Drawing.11" ShapeID="_x0000_i1029" DrawAspect="Content" ObjectID="_1731496836" r:id="rId22"/>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54" w:name="_Toc90664030"/>
      <w:bookmarkStart w:id="155"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ins w:id="156" w:author="CR0009" w:date="2022-11-19T05:01:00Z">
        <w:r>
          <w:t>/5xx</w:t>
        </w:r>
      </w:ins>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lastRenderedPageBreak/>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54"/>
      <w:bookmarkEnd w:id="155"/>
      <w:r w:rsidRPr="004D2C05">
        <w:rPr>
          <w:lang w:eastAsia="zh-CN"/>
        </w:rPr>
        <w:t xml:space="preserve"> </w:t>
      </w:r>
    </w:p>
    <w:p w14:paraId="4760B858" w14:textId="4A0FB5B7" w:rsidR="007250E5" w:rsidRDefault="007250E5" w:rsidP="007250E5">
      <w:pPr>
        <w:pStyle w:val="51"/>
      </w:pPr>
      <w:bookmarkStart w:id="157" w:name="_Toc90664031"/>
      <w:bookmarkStart w:id="158" w:name="_Toc105668176"/>
      <w:r>
        <w:t>5.2.2.</w:t>
      </w:r>
      <w:r>
        <w:rPr>
          <w:rFonts w:hint="eastAsia"/>
          <w:lang w:eastAsia="zh-CN"/>
        </w:rPr>
        <w:t>4</w:t>
      </w:r>
      <w:r>
        <w:t>.1</w:t>
      </w:r>
      <w:r>
        <w:tab/>
        <w:t>General</w:t>
      </w:r>
      <w:bookmarkEnd w:id="157"/>
      <w:bookmarkEnd w:id="158"/>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30" type="#_x0000_t75" style="width:437.5pt;height:107.5pt" o:ole="">
            <v:imagedata r:id="rId23" o:title=""/>
          </v:shape>
          <o:OLEObject Type="Embed" ProgID="Visio.Drawing.11" ShapeID="_x0000_i1030" DrawAspect="Content" ObjectID="_1731496837" r:id="rId24"/>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59" w:name="_Toc510696597"/>
      <w:bookmarkStart w:id="160" w:name="_Toc35971389"/>
      <w:bookmarkStart w:id="161" w:name="_Toc67903513"/>
      <w:bookmarkStart w:id="162" w:name="_Toc90664032"/>
      <w:bookmarkStart w:id="163" w:name="_Toc105668177"/>
      <w:r>
        <w:t>2b</w:t>
      </w:r>
      <w:r>
        <w:tab/>
        <w:t>On failure, one of the HTTP status code</w:t>
      </w:r>
      <w:ins w:id="164" w:author="CR0009" w:date="2022-11-19T05:01:00Z">
        <w:r>
          <w:t>s</w:t>
        </w:r>
      </w:ins>
      <w:r>
        <w:t xml:space="preserve">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w:t>
      </w:r>
      <w:ins w:id="165" w:author="CR0009" w:date="2022-11-19T05:01:00Z">
        <w:r>
          <w:t>/5xx</w:t>
        </w:r>
      </w:ins>
      <w:r>
        <w:t xml:space="preserve">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t>6</w:t>
      </w:r>
      <w:r>
        <w:tab/>
        <w:t>API Definitions</w:t>
      </w:r>
      <w:bookmarkEnd w:id="159"/>
      <w:bookmarkEnd w:id="160"/>
      <w:bookmarkEnd w:id="161"/>
      <w:bookmarkEnd w:id="162"/>
      <w:bookmarkEnd w:id="163"/>
    </w:p>
    <w:p w14:paraId="391C9859" w14:textId="40CF714B" w:rsidR="008A6D4A" w:rsidRDefault="008A6D4A" w:rsidP="008A6D4A">
      <w:pPr>
        <w:pStyle w:val="21"/>
      </w:pPr>
      <w:bookmarkStart w:id="166" w:name="_Toc510696598"/>
      <w:bookmarkStart w:id="167" w:name="_Toc35971390"/>
      <w:bookmarkStart w:id="168" w:name="_Toc67903514"/>
      <w:bookmarkStart w:id="169" w:name="_Toc90664033"/>
      <w:bookmarkStart w:id="170" w:name="_Toc105668178"/>
      <w:r>
        <w:t>6.1</w:t>
      </w:r>
      <w:r>
        <w:tab/>
      </w:r>
      <w:r w:rsidR="00575214">
        <w:rPr>
          <w:rFonts w:hint="eastAsia"/>
          <w:lang w:eastAsia="zh-CN"/>
        </w:rPr>
        <w:t>Naf_ProSe</w:t>
      </w:r>
      <w:r>
        <w:t xml:space="preserve"> Service API</w:t>
      </w:r>
      <w:bookmarkEnd w:id="166"/>
      <w:bookmarkEnd w:id="167"/>
      <w:bookmarkEnd w:id="168"/>
      <w:bookmarkEnd w:id="169"/>
      <w:bookmarkEnd w:id="170"/>
    </w:p>
    <w:p w14:paraId="7108E707" w14:textId="77777777" w:rsidR="004D50F4" w:rsidRDefault="004D50F4" w:rsidP="004D50F4">
      <w:pPr>
        <w:pStyle w:val="31"/>
      </w:pPr>
      <w:bookmarkStart w:id="171" w:name="_Toc70925839"/>
      <w:bookmarkStart w:id="172" w:name="_Toc73369097"/>
      <w:bookmarkStart w:id="173" w:name="_Toc90664035"/>
      <w:bookmarkStart w:id="174" w:name="_Toc105668179"/>
      <w:bookmarkStart w:id="175" w:name="_Toc510696600"/>
      <w:r>
        <w:t>6.1.1</w:t>
      </w:r>
      <w:r>
        <w:tab/>
        <w:t>Introduction</w:t>
      </w:r>
      <w:bookmarkEnd w:id="171"/>
      <w:bookmarkEnd w:id="172"/>
      <w:bookmarkEnd w:id="173"/>
      <w:bookmarkEnd w:id="174"/>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lastRenderedPageBreak/>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76" w:name="_Toc35971392"/>
      <w:bookmarkStart w:id="177" w:name="_Toc67903516"/>
      <w:bookmarkStart w:id="178" w:name="_Toc90664036"/>
      <w:bookmarkStart w:id="179" w:name="_Toc105668180"/>
      <w:r>
        <w:t>6.1.2</w:t>
      </w:r>
      <w:r>
        <w:tab/>
        <w:t>Usage of HTTP</w:t>
      </w:r>
      <w:bookmarkEnd w:id="175"/>
      <w:bookmarkEnd w:id="176"/>
      <w:bookmarkEnd w:id="177"/>
      <w:bookmarkEnd w:id="178"/>
      <w:bookmarkEnd w:id="179"/>
    </w:p>
    <w:p w14:paraId="40BDD3FB" w14:textId="0097B635" w:rsidR="008A6D4A" w:rsidRDefault="008A6D4A" w:rsidP="00344385">
      <w:pPr>
        <w:pStyle w:val="41"/>
        <w:rPr>
          <w:lang w:eastAsia="zh-CN"/>
        </w:rPr>
      </w:pPr>
      <w:bookmarkStart w:id="180" w:name="_Toc510696601"/>
      <w:bookmarkStart w:id="181" w:name="_Toc35971393"/>
      <w:bookmarkStart w:id="182" w:name="_Toc67903517"/>
      <w:bookmarkStart w:id="183" w:name="_Toc90664037"/>
      <w:bookmarkStart w:id="184" w:name="_Toc105668181"/>
      <w:r>
        <w:t>6.1.2.1</w:t>
      </w:r>
      <w:r>
        <w:tab/>
        <w:t>General</w:t>
      </w:r>
      <w:bookmarkEnd w:id="180"/>
      <w:bookmarkEnd w:id="181"/>
      <w:bookmarkEnd w:id="182"/>
      <w:bookmarkEnd w:id="183"/>
      <w:bookmarkEnd w:id="184"/>
    </w:p>
    <w:p w14:paraId="754EEE5A" w14:textId="7FFEAB2F" w:rsidR="004D50F4" w:rsidRPr="00986E88" w:rsidRDefault="004D50F4" w:rsidP="004D50F4">
      <w:pPr>
        <w:rPr>
          <w:noProof/>
        </w:rPr>
      </w:pPr>
      <w:bookmarkStart w:id="185"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86" w:name="_Toc35971394"/>
      <w:bookmarkStart w:id="187" w:name="_Toc67903518"/>
      <w:bookmarkStart w:id="188" w:name="_Toc90664038"/>
      <w:bookmarkStart w:id="189" w:name="_Toc105668182"/>
      <w:r>
        <w:t>6.1.2.2</w:t>
      </w:r>
      <w:r>
        <w:tab/>
        <w:t>HTTP standard headers</w:t>
      </w:r>
      <w:bookmarkEnd w:id="185"/>
      <w:bookmarkEnd w:id="186"/>
      <w:bookmarkEnd w:id="187"/>
      <w:bookmarkEnd w:id="188"/>
      <w:bookmarkEnd w:id="189"/>
    </w:p>
    <w:p w14:paraId="37563F57" w14:textId="77777777" w:rsidR="008A6D4A" w:rsidRDefault="008A6D4A" w:rsidP="00662390">
      <w:pPr>
        <w:pStyle w:val="51"/>
        <w:rPr>
          <w:lang w:eastAsia="zh-CN"/>
        </w:rPr>
      </w:pPr>
      <w:bookmarkStart w:id="190" w:name="_Toc510696603"/>
      <w:bookmarkStart w:id="191" w:name="_Toc35971395"/>
      <w:bookmarkStart w:id="192" w:name="_Toc67903519"/>
      <w:bookmarkStart w:id="193" w:name="_Toc90664039"/>
      <w:bookmarkStart w:id="194" w:name="_Toc105668183"/>
      <w:r>
        <w:t>6.1.2.2.1</w:t>
      </w:r>
      <w:r>
        <w:rPr>
          <w:rFonts w:hint="eastAsia"/>
          <w:lang w:eastAsia="zh-CN"/>
        </w:rPr>
        <w:tab/>
      </w:r>
      <w:r>
        <w:rPr>
          <w:lang w:eastAsia="zh-CN"/>
        </w:rPr>
        <w:t>General</w:t>
      </w:r>
      <w:bookmarkEnd w:id="190"/>
      <w:bookmarkEnd w:id="191"/>
      <w:bookmarkEnd w:id="192"/>
      <w:bookmarkEnd w:id="193"/>
      <w:bookmarkEnd w:id="194"/>
    </w:p>
    <w:p w14:paraId="02C8BA3C" w14:textId="70DE885C"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96" w:name="_Toc35971396"/>
      <w:bookmarkStart w:id="197" w:name="_Toc67903520"/>
      <w:bookmarkStart w:id="198" w:name="_Toc90664040"/>
      <w:bookmarkStart w:id="199" w:name="_Toc105668184"/>
      <w:r>
        <w:t>6.1.2.2.2</w:t>
      </w:r>
      <w:r>
        <w:tab/>
        <w:t>Content type</w:t>
      </w:r>
      <w:bookmarkEnd w:id="195"/>
      <w:bookmarkEnd w:id="196"/>
      <w:bookmarkEnd w:id="197"/>
      <w:bookmarkEnd w:id="198"/>
      <w:bookmarkEnd w:id="199"/>
    </w:p>
    <w:p w14:paraId="31561C95" w14:textId="24222244" w:rsidR="004D50F4" w:rsidRDefault="004D50F4" w:rsidP="004D50F4">
      <w:bookmarkStart w:id="200"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201" w:name="_Toc35971397"/>
      <w:bookmarkStart w:id="202" w:name="_Toc67903521"/>
      <w:bookmarkStart w:id="203" w:name="_Toc90664041"/>
      <w:bookmarkStart w:id="204" w:name="_Toc105668185"/>
      <w:r>
        <w:t>6.1.2.3</w:t>
      </w:r>
      <w:r>
        <w:tab/>
        <w:t>HTTP custom headers</w:t>
      </w:r>
      <w:bookmarkEnd w:id="200"/>
      <w:bookmarkEnd w:id="201"/>
      <w:bookmarkEnd w:id="202"/>
      <w:bookmarkEnd w:id="203"/>
      <w:bookmarkEnd w:id="204"/>
    </w:p>
    <w:p w14:paraId="0A8370E8" w14:textId="4B4DD7EA" w:rsidR="000602BD" w:rsidRDefault="000602BD" w:rsidP="000602BD">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213" w:name="_Toc510696607"/>
      <w:bookmarkStart w:id="214" w:name="_Toc35971398"/>
      <w:bookmarkStart w:id="215" w:name="_Toc67903522"/>
      <w:bookmarkStart w:id="216" w:name="_Toc90664042"/>
      <w:bookmarkStart w:id="217" w:name="_Toc105668186"/>
      <w:bookmarkEnd w:id="205"/>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p>
    <w:p w14:paraId="721C9A85" w14:textId="74C6092B" w:rsidR="004D50F4" w:rsidRPr="004D50F4" w:rsidRDefault="004D50F4" w:rsidP="009F6C5A">
      <w:pPr>
        <w:rPr>
          <w:lang w:eastAsia="zh-CN"/>
        </w:rPr>
      </w:pPr>
      <w:bookmarkStart w:id="21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218"/>
    </w:p>
    <w:p w14:paraId="55DD9787" w14:textId="77777777" w:rsidR="008A6D4A" w:rsidRDefault="008A6D4A" w:rsidP="00662390">
      <w:pPr>
        <w:pStyle w:val="31"/>
      </w:pPr>
      <w:bookmarkStart w:id="219" w:name="_Toc510696622"/>
      <w:bookmarkStart w:id="220" w:name="_Toc35971413"/>
      <w:bookmarkStart w:id="221" w:name="_Toc67903530"/>
      <w:bookmarkStart w:id="222" w:name="_Toc90664043"/>
      <w:bookmarkStart w:id="223" w:name="_Toc105668187"/>
      <w:r>
        <w:t>6.1.4</w:t>
      </w:r>
      <w:r>
        <w:tab/>
        <w:t>Custom Operations without associated resources</w:t>
      </w:r>
      <w:bookmarkEnd w:id="219"/>
      <w:bookmarkEnd w:id="220"/>
      <w:bookmarkEnd w:id="221"/>
      <w:bookmarkEnd w:id="222"/>
      <w:bookmarkEnd w:id="223"/>
    </w:p>
    <w:p w14:paraId="310AEAA3" w14:textId="77777777" w:rsidR="008A6D4A" w:rsidRPr="000A7435" w:rsidRDefault="008A6D4A" w:rsidP="00662390">
      <w:pPr>
        <w:pStyle w:val="41"/>
      </w:pPr>
      <w:bookmarkStart w:id="224" w:name="_Toc510696623"/>
      <w:bookmarkStart w:id="225" w:name="_Toc35971414"/>
      <w:bookmarkStart w:id="226" w:name="_Toc67903531"/>
      <w:bookmarkStart w:id="227" w:name="_Toc90664044"/>
      <w:bookmarkStart w:id="228" w:name="_Toc105668188"/>
      <w:r>
        <w:t>6.1.4.1</w:t>
      </w:r>
      <w:r>
        <w:tab/>
        <w:t>Overview</w:t>
      </w:r>
      <w:bookmarkEnd w:id="224"/>
      <w:bookmarkEnd w:id="225"/>
      <w:bookmarkEnd w:id="226"/>
      <w:bookmarkEnd w:id="227"/>
      <w:bookmarkEnd w:id="228"/>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31" type="#_x0000_t75" style="width:426pt;height:164pt" o:ole="">
            <v:imagedata r:id="rId25" o:title=""/>
          </v:shape>
          <o:OLEObject Type="Embed" ProgID="Visio.Drawing.11" ShapeID="_x0000_i1031" DrawAspect="Content" ObjectID="_1731496838" r:id="rId26"/>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29" w:name="_Toc73369118"/>
      <w:bookmarkStart w:id="230"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29"/>
      <w:r>
        <w:rPr>
          <w:rFonts w:hint="eastAsia"/>
          <w:lang w:eastAsia="zh-CN"/>
        </w:rPr>
        <w:t>-discovery</w:t>
      </w:r>
      <w:bookmarkEnd w:id="230"/>
    </w:p>
    <w:p w14:paraId="6B2F9925" w14:textId="77777777" w:rsidR="004D50F4" w:rsidRPr="006B3BA0" w:rsidRDefault="004D50F4" w:rsidP="00084A4F">
      <w:pPr>
        <w:pStyle w:val="51"/>
      </w:pPr>
      <w:bookmarkStart w:id="231" w:name="_Toc73369119"/>
      <w:bookmarkStart w:id="232"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31"/>
      <w:bookmarkEnd w:id="232"/>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33" w:name="_Toc73369120"/>
      <w:bookmarkStart w:id="234"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33"/>
      <w:bookmarkEnd w:id="23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ins w:id="235"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rPr>
                <w:ins w:id="236" w:author="CR0011" w:date="2022-11-19T05:01:00Z"/>
              </w:rPr>
            </w:pPr>
            <w:ins w:id="237"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ins w:id="238"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rPr>
                <w:ins w:id="239"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ins w:id="240" w:author="CR0011" w:date="2022-11-19T05:01:00Z"/>
                <w:lang w:eastAsia="zh-CN"/>
              </w:rPr>
            </w:pPr>
            <w:ins w:id="241" w:author="CR0011" w:date="2022-11-19T05:01:00Z">
              <w:r w:rsidRPr="008D3C45">
                <w:t>307 Temporary Redirect</w:t>
              </w:r>
            </w:ins>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rPr>
                <w:ins w:id="242" w:author="CR0011" w:date="2022-11-19T05:01:00Z"/>
              </w:rPr>
            </w:pPr>
            <w:ins w:id="243"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C31C2" w:rsidRPr="00A67CCC" w14:paraId="696B7F03" w14:textId="77777777" w:rsidTr="00EC31C2">
        <w:trPr>
          <w:trHeight w:val="445"/>
          <w:jc w:val="center"/>
          <w:ins w:id="244"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rPr>
                <w:ins w:id="245" w:author="CR0011" w:date="2022-11-19T05:01:00Z"/>
              </w:rPr>
            </w:pPr>
            <w:ins w:id="246"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ins w:id="247"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rPr>
                <w:ins w:id="248"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ins w:id="249" w:author="CR0011" w:date="2022-11-19T05:01:00Z"/>
                <w:lang w:eastAsia="zh-CN"/>
              </w:rPr>
            </w:pPr>
            <w:ins w:id="250" w:author="CR0011" w:date="2022-11-19T05:01:00Z">
              <w:r w:rsidRPr="008D3C45">
                <w:t>308 Permanent Redirect</w:t>
              </w:r>
            </w:ins>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rPr>
                <w:ins w:id="251" w:author="CR0011" w:date="2022-11-19T05:01:00Z"/>
              </w:rPr>
            </w:pPr>
            <w:ins w:id="252"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6F22B6" w:rsidRPr="00A67CCC" w14:paraId="7C8A8159" w14:textId="77777777" w:rsidTr="00EC31C2">
        <w:trPr>
          <w:trHeight w:val="445"/>
          <w:jc w:val="center"/>
          <w:ins w:id="253" w:author="CR0009" w:date="2022-11-19T05:01:00Z"/>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rPr>
                <w:ins w:id="254" w:author="CR0009" w:date="2022-11-19T05:01:00Z"/>
              </w:rPr>
            </w:pPr>
            <w:ins w:id="255" w:author="CR0009" w:date="2022-11-19T05:01:00Z">
              <w:r>
                <w:rPr>
                  <w:rFonts w:hint="eastAsia"/>
                  <w:lang w:eastAsia="zh-CN"/>
                </w:rPr>
                <w:t>ProblemDetails</w:t>
              </w:r>
            </w:ins>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ins w:id="256" w:author="CR0009" w:date="2022-11-19T05:01:00Z"/>
                <w:lang w:eastAsia="zh-CN"/>
              </w:rPr>
            </w:pPr>
            <w:ins w:id="257" w:author="CR0009" w:date="2022-11-19T05:01:00Z">
              <w:r>
                <w:rPr>
                  <w:rFonts w:hint="eastAsia"/>
                  <w:lang w:eastAsia="zh-CN"/>
                </w:rPr>
                <w:t>O</w:t>
              </w:r>
            </w:ins>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rPr>
                <w:ins w:id="258" w:author="CR0009" w:date="2022-11-19T05:01:00Z"/>
              </w:rPr>
            </w:pPr>
            <w:ins w:id="259" w:author="CR0009" w:date="2022-11-19T05:01:00Z">
              <w:r>
                <w:rPr>
                  <w:rFonts w:hint="eastAsia"/>
                  <w:lang w:eastAsia="zh-CN"/>
                </w:rPr>
                <w:t>0..</w:t>
              </w:r>
              <w:r w:rsidRPr="006B3BA0">
                <w:t>1</w:t>
              </w:r>
            </w:ins>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ins w:id="260" w:author="CR0009" w:date="2022-11-19T05:01:00Z"/>
                <w:lang w:eastAsia="zh-CN"/>
              </w:rPr>
            </w:pPr>
            <w:ins w:id="261" w:author="CR0009" w:date="2022-11-19T05:01:00Z">
              <w:r>
                <w:rPr>
                  <w:rFonts w:hint="eastAsia"/>
                  <w:lang w:eastAsia="zh-CN"/>
                </w:rPr>
                <w:t>403 Forbidden</w:t>
              </w:r>
            </w:ins>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rPr>
                <w:ins w:id="262" w:author="CR0009" w:date="2022-11-19T05:01:00Z"/>
              </w:rPr>
            </w:pPr>
            <w:ins w:id="263" w:author="CR0009" w:date="2022-11-19T05:01:00Z">
              <w:r>
                <w:t>(NOTE 2)</w:t>
              </w:r>
            </w:ins>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77777777" w:rsidR="006F22B6" w:rsidRDefault="006F22B6" w:rsidP="00F80C7A">
            <w:pPr>
              <w:pStyle w:val="TAN"/>
              <w:rPr>
                <w:ins w:id="264" w:author="CR0009" w:date="2022-11-19T05:01:00Z"/>
              </w:rPr>
            </w:pPr>
            <w:r w:rsidRPr="001C1C47">
              <w:t>NOTE</w:t>
            </w:r>
            <w:ins w:id="265" w:author="CR0009" w:date="2022-11-19T05:01:00Z">
              <w:r>
                <w:t xml:space="preserve"> 1</w:t>
              </w:r>
            </w:ins>
            <w:r w:rsidRPr="001C1C47">
              <w:t>:</w:t>
            </w:r>
            <w:r w:rsidRPr="001C1C47">
              <w:tab/>
              <w:t>The man</w:t>
            </w:r>
            <w:del w:id="266" w:author="CR0009" w:date="2022-11-19T05:01:00Z">
              <w:r w:rsidRPr="001C1C47" w:rsidDel="00954A02">
                <w:delText>a</w:delText>
              </w:r>
            </w:del>
            <w:r w:rsidRPr="001C1C47">
              <w:t xml:space="preserve">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ins w:id="267" w:author="CR0009" w:date="2022-11-19T05:01:00Z">
              <w:r>
                <w:t>NOTE 2:</w:t>
              </w:r>
              <w:r>
                <w:tab/>
                <w:t>Failure cases are described in clause 6.1.7.3.</w:t>
              </w:r>
            </w:ins>
          </w:p>
        </w:tc>
      </w:tr>
    </w:tbl>
    <w:p w14:paraId="622352EE" w14:textId="77777777" w:rsidR="00EC31C2" w:rsidRDefault="00EC31C2" w:rsidP="00EC31C2"/>
    <w:p w14:paraId="00316B27" w14:textId="77777777" w:rsidR="00EC31C2" w:rsidRDefault="00EC31C2" w:rsidP="00EC31C2">
      <w:pPr>
        <w:pStyle w:val="TH"/>
        <w:rPr>
          <w:ins w:id="268" w:author="CR0011" w:date="2022-11-19T05:01:00Z"/>
        </w:rPr>
      </w:pPr>
      <w:ins w:id="269" w:author="CR0011" w:date="2022-11-19T05:01:00Z">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F80C7A">
        <w:trPr>
          <w:jc w:val="center"/>
          <w:ins w:id="270"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2E85FDC" w14:textId="77777777" w:rsidR="00EC31C2" w:rsidRDefault="00EC31C2" w:rsidP="00F80C7A">
            <w:pPr>
              <w:pStyle w:val="TAH"/>
              <w:rPr>
                <w:ins w:id="271" w:author="CR0011" w:date="2022-11-19T05:01:00Z"/>
              </w:rPr>
            </w:pPr>
            <w:ins w:id="272"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7B2203D" w14:textId="77777777" w:rsidR="00EC31C2" w:rsidRDefault="00EC31C2" w:rsidP="00F80C7A">
            <w:pPr>
              <w:pStyle w:val="TAH"/>
              <w:rPr>
                <w:ins w:id="273" w:author="CR0011" w:date="2022-11-19T05:01:00Z"/>
              </w:rPr>
            </w:pPr>
            <w:ins w:id="274"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78B978A" w14:textId="77777777" w:rsidR="00EC31C2" w:rsidRDefault="00EC31C2" w:rsidP="00F80C7A">
            <w:pPr>
              <w:pStyle w:val="TAH"/>
              <w:rPr>
                <w:ins w:id="275" w:author="CR0011" w:date="2022-11-19T05:01:00Z"/>
              </w:rPr>
            </w:pPr>
            <w:ins w:id="276"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1418FD1" w14:textId="77777777" w:rsidR="00EC31C2" w:rsidRDefault="00EC31C2" w:rsidP="00F80C7A">
            <w:pPr>
              <w:pStyle w:val="TAH"/>
              <w:rPr>
                <w:ins w:id="277" w:author="CR0011" w:date="2022-11-19T05:01:00Z"/>
              </w:rPr>
            </w:pPr>
            <w:ins w:id="278"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371EC5" w14:textId="77777777" w:rsidR="00EC31C2" w:rsidRDefault="00EC31C2" w:rsidP="00F80C7A">
            <w:pPr>
              <w:pStyle w:val="TAH"/>
              <w:rPr>
                <w:ins w:id="279" w:author="CR0011" w:date="2022-11-19T05:01:00Z"/>
              </w:rPr>
            </w:pPr>
            <w:ins w:id="280" w:author="CR0011" w:date="2022-11-19T05:01:00Z">
              <w:r>
                <w:t>Description</w:t>
              </w:r>
            </w:ins>
          </w:p>
        </w:tc>
      </w:tr>
      <w:tr w:rsidR="00EC31C2" w14:paraId="0DF42F7D" w14:textId="77777777" w:rsidTr="00F80C7A">
        <w:trPr>
          <w:jc w:val="center"/>
          <w:ins w:id="281"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rPr>
                <w:ins w:id="282" w:author="CR0011" w:date="2022-11-19T05:01:00Z"/>
              </w:rPr>
            </w:pPr>
            <w:ins w:id="283"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rPr>
                <w:ins w:id="284" w:author="CR0011" w:date="2022-11-19T05:01:00Z"/>
              </w:rPr>
            </w:pPr>
            <w:ins w:id="285"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rPr>
                <w:ins w:id="286" w:author="CR0011" w:date="2022-11-19T05:01:00Z"/>
              </w:rPr>
            </w:pPr>
            <w:ins w:id="287"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rPr>
                <w:ins w:id="288" w:author="CR0011" w:date="2022-11-19T05:01:00Z"/>
              </w:rPr>
            </w:pPr>
            <w:ins w:id="289"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rPr>
                <w:ins w:id="290" w:author="CR0011" w:date="2022-11-19T05:01:00Z"/>
              </w:rPr>
            </w:pPr>
            <w:ins w:id="291" w:author="CR0011" w:date="2022-11-19T05:01:00Z">
              <w:r>
                <w:t>An alternative URI representing the end point of an alternative AF.</w:t>
              </w:r>
            </w:ins>
          </w:p>
        </w:tc>
      </w:tr>
    </w:tbl>
    <w:p w14:paraId="6BCE7DB0" w14:textId="77777777" w:rsidR="00EC31C2" w:rsidRDefault="00EC31C2" w:rsidP="00EC31C2">
      <w:pPr>
        <w:rPr>
          <w:ins w:id="292" w:author="CR0011" w:date="2022-11-19T05:01:00Z"/>
        </w:rPr>
      </w:pPr>
    </w:p>
    <w:p w14:paraId="6BB8BA60" w14:textId="77777777" w:rsidR="00EC31C2" w:rsidRDefault="00EC31C2" w:rsidP="00EC31C2">
      <w:pPr>
        <w:pStyle w:val="TH"/>
        <w:rPr>
          <w:ins w:id="293" w:author="CR0011" w:date="2022-11-19T05:01:00Z"/>
        </w:rPr>
      </w:pPr>
      <w:ins w:id="294" w:author="CR0011" w:date="2022-11-19T05:01:00Z">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F80C7A">
        <w:trPr>
          <w:jc w:val="center"/>
          <w:ins w:id="295"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8D2F53B" w14:textId="77777777" w:rsidR="00EC31C2" w:rsidRDefault="00EC31C2" w:rsidP="00F80C7A">
            <w:pPr>
              <w:pStyle w:val="TAH"/>
              <w:rPr>
                <w:ins w:id="296" w:author="CR0011" w:date="2022-11-19T05:01:00Z"/>
              </w:rPr>
            </w:pPr>
            <w:ins w:id="297"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01691C1" w14:textId="77777777" w:rsidR="00EC31C2" w:rsidRDefault="00EC31C2" w:rsidP="00F80C7A">
            <w:pPr>
              <w:pStyle w:val="TAH"/>
              <w:rPr>
                <w:ins w:id="298" w:author="CR0011" w:date="2022-11-19T05:01:00Z"/>
              </w:rPr>
            </w:pPr>
            <w:ins w:id="299"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CE2713B" w14:textId="77777777" w:rsidR="00EC31C2" w:rsidRDefault="00EC31C2" w:rsidP="00F80C7A">
            <w:pPr>
              <w:pStyle w:val="TAH"/>
              <w:rPr>
                <w:ins w:id="300" w:author="CR0011" w:date="2022-11-19T05:01:00Z"/>
              </w:rPr>
            </w:pPr>
            <w:ins w:id="301"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1EAF49" w14:textId="77777777" w:rsidR="00EC31C2" w:rsidRDefault="00EC31C2" w:rsidP="00F80C7A">
            <w:pPr>
              <w:pStyle w:val="TAH"/>
              <w:rPr>
                <w:ins w:id="302" w:author="CR0011" w:date="2022-11-19T05:01:00Z"/>
              </w:rPr>
            </w:pPr>
            <w:ins w:id="303"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376EF7" w14:textId="77777777" w:rsidR="00EC31C2" w:rsidRDefault="00EC31C2" w:rsidP="00F80C7A">
            <w:pPr>
              <w:pStyle w:val="TAH"/>
              <w:rPr>
                <w:ins w:id="304" w:author="CR0011" w:date="2022-11-19T05:01:00Z"/>
              </w:rPr>
            </w:pPr>
            <w:ins w:id="305" w:author="CR0011" w:date="2022-11-19T05:01:00Z">
              <w:r>
                <w:t>Description</w:t>
              </w:r>
            </w:ins>
          </w:p>
        </w:tc>
      </w:tr>
      <w:tr w:rsidR="00EC31C2" w14:paraId="681439C9" w14:textId="77777777" w:rsidTr="00F80C7A">
        <w:trPr>
          <w:jc w:val="center"/>
          <w:ins w:id="306"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rPr>
                <w:ins w:id="307" w:author="CR0011" w:date="2022-11-19T05:01:00Z"/>
              </w:rPr>
            </w:pPr>
            <w:ins w:id="308"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rPr>
                <w:ins w:id="309" w:author="CR0011" w:date="2022-11-19T05:01:00Z"/>
              </w:rPr>
            </w:pPr>
            <w:ins w:id="310"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rPr>
                <w:ins w:id="311" w:author="CR0011" w:date="2022-11-19T05:01:00Z"/>
              </w:rPr>
            </w:pPr>
            <w:ins w:id="312"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rPr>
                <w:ins w:id="313" w:author="CR0011" w:date="2022-11-19T05:01:00Z"/>
              </w:rPr>
            </w:pPr>
            <w:ins w:id="314"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rPr>
                <w:ins w:id="315" w:author="CR0011" w:date="2022-11-19T05:01:00Z"/>
              </w:rPr>
            </w:pPr>
            <w:ins w:id="316" w:author="CR0011" w:date="2022-11-19T05:01:00Z">
              <w:r>
                <w:t>An alternative URI representing the end point of an alternative AF.</w:t>
              </w:r>
            </w:ins>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317"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317"/>
    </w:p>
    <w:p w14:paraId="5795681B" w14:textId="4B2F77E6" w:rsidR="00A76317" w:rsidRPr="006B3BA0" w:rsidRDefault="00A76317" w:rsidP="00084A4F">
      <w:pPr>
        <w:pStyle w:val="51"/>
      </w:pPr>
      <w:bookmarkStart w:id="318"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318"/>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319"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319"/>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Change w:id="320">
          <w:tblGrid>
            <w:gridCol w:w="1831"/>
            <w:gridCol w:w="35"/>
            <w:gridCol w:w="519"/>
            <w:gridCol w:w="56"/>
            <w:gridCol w:w="1011"/>
            <w:gridCol w:w="73"/>
            <w:gridCol w:w="944"/>
            <w:gridCol w:w="69"/>
            <w:gridCol w:w="5041"/>
            <w:gridCol w:w="147"/>
          </w:tblGrid>
        </w:tblGridChange>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21"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22" w:author="CR0011" w:date="2022-11-19T05:01:00Z"/>
          <w:trPrChange w:id="323"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24"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765DEAA8" w14:textId="77777777" w:rsidR="00EB7A33" w:rsidRPr="00E35A17" w:rsidRDefault="00EB7A33" w:rsidP="00F80C7A">
            <w:pPr>
              <w:pStyle w:val="TAL"/>
              <w:rPr>
                <w:ins w:id="325" w:author="CR0011" w:date="2022-11-19T05:01:00Z"/>
                <w:lang w:eastAsia="zh-CN"/>
              </w:rPr>
            </w:pPr>
            <w:ins w:id="326"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27"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0C0016A9" w14:textId="77777777" w:rsidR="00EB7A33" w:rsidRDefault="00EB7A33" w:rsidP="00F80C7A">
            <w:pPr>
              <w:pStyle w:val="TAC"/>
              <w:rPr>
                <w:ins w:id="328"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29"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7A720CF6" w14:textId="77777777" w:rsidR="00EB7A33" w:rsidRPr="006B3BA0" w:rsidRDefault="00EB7A33" w:rsidP="00F80C7A">
            <w:pPr>
              <w:pStyle w:val="TAL"/>
              <w:rPr>
                <w:ins w:id="330"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31"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046822B8" w14:textId="77777777" w:rsidR="00EB7A33" w:rsidRDefault="00EB7A33" w:rsidP="00F80C7A">
            <w:pPr>
              <w:pStyle w:val="TAL"/>
              <w:rPr>
                <w:ins w:id="332" w:author="CR0011" w:date="2022-11-19T05:01:00Z"/>
              </w:rPr>
            </w:pPr>
            <w:ins w:id="333" w:author="CR0011" w:date="2022-11-19T05:01:00Z">
              <w:r w:rsidRPr="008D3C45">
                <w:t>307 Temporary Redirect</w:t>
              </w:r>
            </w:ins>
          </w:p>
        </w:tc>
        <w:tc>
          <w:tcPr>
            <w:tcW w:w="2667" w:type="pct"/>
            <w:tcBorders>
              <w:top w:val="single" w:sz="4" w:space="0" w:color="auto"/>
              <w:left w:val="single" w:sz="6" w:space="0" w:color="000000"/>
              <w:bottom w:val="single" w:sz="4" w:space="0" w:color="auto"/>
              <w:right w:val="single" w:sz="6" w:space="0" w:color="000000"/>
            </w:tcBorders>
            <w:tcPrChange w:id="334"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2A08AF28" w14:textId="77777777" w:rsidR="00EB7A33" w:rsidRDefault="00EB7A33" w:rsidP="00F80C7A">
            <w:pPr>
              <w:pStyle w:val="TAL"/>
              <w:rPr>
                <w:ins w:id="335" w:author="CR0011" w:date="2022-11-19T05:01:00Z"/>
                <w:lang w:eastAsia="zh-CN"/>
              </w:rPr>
            </w:pPr>
            <w:ins w:id="336"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B7A33" w:rsidRPr="00A67CCC" w14:paraId="3D87AAA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37"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38" w:author="CR0011" w:date="2022-11-19T05:01:00Z"/>
          <w:trPrChange w:id="339"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40"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369ADD9C" w14:textId="77777777" w:rsidR="00EB7A33" w:rsidRDefault="00EB7A33" w:rsidP="00F80C7A">
            <w:pPr>
              <w:pStyle w:val="TAL"/>
              <w:rPr>
                <w:ins w:id="341" w:author="CR0011" w:date="2022-11-19T05:01:00Z"/>
                <w:lang w:eastAsia="zh-CN"/>
              </w:rPr>
            </w:pPr>
            <w:ins w:id="342"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43"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6E347559" w14:textId="77777777" w:rsidR="00EB7A33" w:rsidRDefault="00EB7A33" w:rsidP="00F80C7A">
            <w:pPr>
              <w:pStyle w:val="TAC"/>
              <w:rPr>
                <w:ins w:id="344"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45"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6D86C2B4" w14:textId="77777777" w:rsidR="00EB7A33" w:rsidRPr="006B3BA0" w:rsidRDefault="00EB7A33" w:rsidP="00F80C7A">
            <w:pPr>
              <w:pStyle w:val="TAL"/>
              <w:rPr>
                <w:ins w:id="346"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47"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65E85878" w14:textId="77777777" w:rsidR="00EB7A33" w:rsidRDefault="00EB7A33" w:rsidP="00F80C7A">
            <w:pPr>
              <w:pStyle w:val="TAL"/>
              <w:rPr>
                <w:ins w:id="348" w:author="CR0011" w:date="2022-11-19T05:01:00Z"/>
              </w:rPr>
            </w:pPr>
            <w:ins w:id="349" w:author="CR0011" w:date="2022-11-19T05:01:00Z">
              <w:r w:rsidRPr="008D3C45">
                <w:t>308 Permanent Redirect</w:t>
              </w:r>
            </w:ins>
          </w:p>
        </w:tc>
        <w:tc>
          <w:tcPr>
            <w:tcW w:w="2667" w:type="pct"/>
            <w:tcBorders>
              <w:top w:val="single" w:sz="4" w:space="0" w:color="auto"/>
              <w:left w:val="single" w:sz="6" w:space="0" w:color="000000"/>
              <w:bottom w:val="single" w:sz="4" w:space="0" w:color="auto"/>
              <w:right w:val="single" w:sz="6" w:space="0" w:color="000000"/>
            </w:tcBorders>
            <w:tcPrChange w:id="350"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1D96CEC9" w14:textId="77777777" w:rsidR="00EB7A33" w:rsidRDefault="00EB7A33" w:rsidP="00F80C7A">
            <w:pPr>
              <w:pStyle w:val="TAL"/>
              <w:rPr>
                <w:ins w:id="351" w:author="CR0011" w:date="2022-11-19T05:01:00Z"/>
                <w:lang w:eastAsia="zh-CN"/>
              </w:rPr>
            </w:pPr>
            <w:ins w:id="352"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Pr>
        <w:rPr>
          <w:ins w:id="353" w:author="CR0011" w:date="2022-11-19T05:01:00Z"/>
        </w:rPr>
      </w:pPr>
    </w:p>
    <w:p w14:paraId="3F761766" w14:textId="77777777" w:rsidR="00EB7A33" w:rsidRDefault="00EB7A33" w:rsidP="00EB7A33">
      <w:pPr>
        <w:pStyle w:val="TH"/>
        <w:rPr>
          <w:ins w:id="354" w:author="CR0011" w:date="2022-11-19T05:01:00Z"/>
        </w:rPr>
      </w:pPr>
      <w:ins w:id="355" w:author="CR0011" w:date="2022-11-19T05:01:00Z">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F80C7A">
        <w:trPr>
          <w:jc w:val="center"/>
          <w:ins w:id="356"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06C7115" w14:textId="77777777" w:rsidR="00EB7A33" w:rsidRDefault="00EB7A33" w:rsidP="00F80C7A">
            <w:pPr>
              <w:pStyle w:val="TAH"/>
              <w:rPr>
                <w:ins w:id="357" w:author="CR0011" w:date="2022-11-19T05:01:00Z"/>
              </w:rPr>
            </w:pPr>
            <w:ins w:id="358"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B3B01FA" w14:textId="77777777" w:rsidR="00EB7A33" w:rsidRDefault="00EB7A33" w:rsidP="00F80C7A">
            <w:pPr>
              <w:pStyle w:val="TAH"/>
              <w:rPr>
                <w:ins w:id="359" w:author="CR0011" w:date="2022-11-19T05:01:00Z"/>
              </w:rPr>
            </w:pPr>
            <w:ins w:id="360"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1C7BB5F" w14:textId="77777777" w:rsidR="00EB7A33" w:rsidRDefault="00EB7A33" w:rsidP="00F80C7A">
            <w:pPr>
              <w:pStyle w:val="TAH"/>
              <w:rPr>
                <w:ins w:id="361" w:author="CR0011" w:date="2022-11-19T05:01:00Z"/>
              </w:rPr>
            </w:pPr>
            <w:ins w:id="362"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6C0666" w14:textId="77777777" w:rsidR="00EB7A33" w:rsidRDefault="00EB7A33" w:rsidP="00F80C7A">
            <w:pPr>
              <w:pStyle w:val="TAH"/>
              <w:rPr>
                <w:ins w:id="363" w:author="CR0011" w:date="2022-11-19T05:01:00Z"/>
              </w:rPr>
            </w:pPr>
            <w:ins w:id="364"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3E5D8F" w14:textId="77777777" w:rsidR="00EB7A33" w:rsidRDefault="00EB7A33" w:rsidP="00F80C7A">
            <w:pPr>
              <w:pStyle w:val="TAH"/>
              <w:rPr>
                <w:ins w:id="365" w:author="CR0011" w:date="2022-11-19T05:01:00Z"/>
              </w:rPr>
            </w:pPr>
            <w:ins w:id="366" w:author="CR0011" w:date="2022-11-19T05:01:00Z">
              <w:r>
                <w:t>Description</w:t>
              </w:r>
            </w:ins>
          </w:p>
        </w:tc>
      </w:tr>
      <w:tr w:rsidR="00EB7A33" w14:paraId="03DCA333" w14:textId="77777777" w:rsidTr="00F80C7A">
        <w:trPr>
          <w:jc w:val="center"/>
          <w:ins w:id="367"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rPr>
                <w:ins w:id="368" w:author="CR0011" w:date="2022-11-19T05:01:00Z"/>
              </w:rPr>
            </w:pPr>
            <w:ins w:id="369"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rPr>
                <w:ins w:id="370" w:author="CR0011" w:date="2022-11-19T05:01:00Z"/>
              </w:rPr>
            </w:pPr>
            <w:ins w:id="371"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rPr>
                <w:ins w:id="372" w:author="CR0011" w:date="2022-11-19T05:01:00Z"/>
              </w:rPr>
            </w:pPr>
            <w:ins w:id="373"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rPr>
                <w:ins w:id="374" w:author="CR0011" w:date="2022-11-19T05:01:00Z"/>
              </w:rPr>
            </w:pPr>
            <w:ins w:id="375"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rPr>
                <w:ins w:id="376" w:author="CR0011" w:date="2022-11-19T05:01:00Z"/>
              </w:rPr>
            </w:pPr>
            <w:ins w:id="377" w:author="CR0011" w:date="2022-11-19T05:01:00Z">
              <w:r>
                <w:t>An alternative URI representing the end point of an alternative AF.</w:t>
              </w:r>
            </w:ins>
          </w:p>
        </w:tc>
      </w:tr>
    </w:tbl>
    <w:p w14:paraId="426D905A" w14:textId="77777777" w:rsidR="00EB7A33" w:rsidRDefault="00EB7A33" w:rsidP="00EB7A33">
      <w:pPr>
        <w:rPr>
          <w:ins w:id="378" w:author="CR0011" w:date="2022-11-19T05:01:00Z"/>
        </w:rPr>
      </w:pPr>
    </w:p>
    <w:p w14:paraId="0047A8B6" w14:textId="77777777" w:rsidR="00EB7A33" w:rsidRDefault="00EB7A33" w:rsidP="00EB7A33">
      <w:pPr>
        <w:pStyle w:val="TH"/>
        <w:rPr>
          <w:ins w:id="379" w:author="CR0011" w:date="2022-11-19T05:01:00Z"/>
        </w:rPr>
      </w:pPr>
      <w:ins w:id="380" w:author="CR0011" w:date="2022-11-19T05:01:00Z">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F80C7A">
        <w:trPr>
          <w:jc w:val="center"/>
          <w:ins w:id="381"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82003B1" w14:textId="77777777" w:rsidR="00EB7A33" w:rsidRDefault="00EB7A33" w:rsidP="00F80C7A">
            <w:pPr>
              <w:pStyle w:val="TAH"/>
              <w:rPr>
                <w:ins w:id="382" w:author="CR0011" w:date="2022-11-19T05:01:00Z"/>
              </w:rPr>
            </w:pPr>
            <w:ins w:id="383"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F3A7245" w14:textId="77777777" w:rsidR="00EB7A33" w:rsidRDefault="00EB7A33" w:rsidP="00F80C7A">
            <w:pPr>
              <w:pStyle w:val="TAH"/>
              <w:rPr>
                <w:ins w:id="384" w:author="CR0011" w:date="2022-11-19T05:01:00Z"/>
              </w:rPr>
            </w:pPr>
            <w:ins w:id="385"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03EA88A" w14:textId="77777777" w:rsidR="00EB7A33" w:rsidRDefault="00EB7A33" w:rsidP="00F80C7A">
            <w:pPr>
              <w:pStyle w:val="TAH"/>
              <w:rPr>
                <w:ins w:id="386" w:author="CR0011" w:date="2022-11-19T05:01:00Z"/>
              </w:rPr>
            </w:pPr>
            <w:ins w:id="387"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ED4B06A" w14:textId="77777777" w:rsidR="00EB7A33" w:rsidRDefault="00EB7A33" w:rsidP="00F80C7A">
            <w:pPr>
              <w:pStyle w:val="TAH"/>
              <w:rPr>
                <w:ins w:id="388" w:author="CR0011" w:date="2022-11-19T05:01:00Z"/>
              </w:rPr>
            </w:pPr>
            <w:ins w:id="389"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080BD22" w14:textId="77777777" w:rsidR="00EB7A33" w:rsidRDefault="00EB7A33" w:rsidP="00F80C7A">
            <w:pPr>
              <w:pStyle w:val="TAH"/>
              <w:rPr>
                <w:ins w:id="390" w:author="CR0011" w:date="2022-11-19T05:01:00Z"/>
              </w:rPr>
            </w:pPr>
            <w:ins w:id="391" w:author="CR0011" w:date="2022-11-19T05:01:00Z">
              <w:r>
                <w:t>Description</w:t>
              </w:r>
            </w:ins>
          </w:p>
        </w:tc>
      </w:tr>
      <w:tr w:rsidR="00EB7A33" w14:paraId="54E5167B" w14:textId="77777777" w:rsidTr="00F80C7A">
        <w:trPr>
          <w:jc w:val="center"/>
          <w:ins w:id="392"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rPr>
                <w:ins w:id="393" w:author="CR0011" w:date="2022-11-19T05:01:00Z"/>
              </w:rPr>
            </w:pPr>
            <w:ins w:id="394"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rPr>
                <w:ins w:id="395" w:author="CR0011" w:date="2022-11-19T05:01:00Z"/>
              </w:rPr>
            </w:pPr>
            <w:ins w:id="396"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rPr>
                <w:ins w:id="397" w:author="CR0011" w:date="2022-11-19T05:01:00Z"/>
              </w:rPr>
            </w:pPr>
            <w:ins w:id="398"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rPr>
                <w:ins w:id="399" w:author="CR0011" w:date="2022-11-19T05:01:00Z"/>
              </w:rPr>
            </w:pPr>
            <w:ins w:id="400"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rPr>
                <w:ins w:id="401" w:author="CR0011" w:date="2022-11-19T05:01:00Z"/>
              </w:rPr>
            </w:pPr>
            <w:ins w:id="402" w:author="CR0011" w:date="2022-11-19T05:01:00Z">
              <w:r>
                <w:t>An alternative URI representing the end point of an alternative AF.</w:t>
              </w:r>
            </w:ins>
          </w:p>
        </w:tc>
      </w:tr>
    </w:tbl>
    <w:p w14:paraId="30F91E61" w14:textId="413E9965" w:rsidR="008A6D4A" w:rsidRPr="00EB7A33" w:rsidRDefault="008A6D4A" w:rsidP="00855D45"/>
    <w:p w14:paraId="600F44E1" w14:textId="77777777" w:rsidR="008A6D4A" w:rsidRDefault="008A6D4A" w:rsidP="00662390">
      <w:pPr>
        <w:pStyle w:val="31"/>
      </w:pPr>
      <w:bookmarkStart w:id="403" w:name="_Toc510696628"/>
      <w:bookmarkStart w:id="404" w:name="_Toc35971419"/>
      <w:bookmarkStart w:id="405" w:name="_Toc67903536"/>
      <w:bookmarkStart w:id="406" w:name="_Toc90664045"/>
      <w:bookmarkStart w:id="407" w:name="_Toc105668195"/>
      <w:r>
        <w:t>6.1.5</w:t>
      </w:r>
      <w:r>
        <w:tab/>
        <w:t>Notifications</w:t>
      </w:r>
      <w:bookmarkEnd w:id="403"/>
      <w:bookmarkEnd w:id="404"/>
      <w:bookmarkEnd w:id="405"/>
      <w:bookmarkEnd w:id="406"/>
      <w:bookmarkEnd w:id="407"/>
    </w:p>
    <w:p w14:paraId="554D87B3" w14:textId="3510D198" w:rsidR="008A6D4A" w:rsidRPr="00384E92" w:rsidRDefault="008A6D4A" w:rsidP="00344385">
      <w:pPr>
        <w:pStyle w:val="41"/>
        <w:rPr>
          <w:lang w:eastAsia="zh-CN"/>
        </w:rPr>
      </w:pPr>
      <w:bookmarkStart w:id="408" w:name="_Toc510696629"/>
      <w:bookmarkStart w:id="409" w:name="_Toc35971420"/>
      <w:bookmarkStart w:id="410" w:name="_Toc67903537"/>
      <w:bookmarkStart w:id="411" w:name="_Toc90664046"/>
      <w:bookmarkStart w:id="412" w:name="_Toc105668196"/>
      <w:r>
        <w:t>6.1.5.1</w:t>
      </w:r>
      <w:r>
        <w:tab/>
        <w:t>General</w:t>
      </w:r>
      <w:bookmarkEnd w:id="408"/>
      <w:bookmarkEnd w:id="409"/>
      <w:bookmarkEnd w:id="410"/>
      <w:bookmarkEnd w:id="411"/>
      <w:bookmarkEnd w:id="412"/>
    </w:p>
    <w:p w14:paraId="3D1E197A" w14:textId="77777777" w:rsidR="00B13976" w:rsidRPr="00D624C6" w:rsidRDefault="00B13976" w:rsidP="00B13976">
      <w:pPr>
        <w:rPr>
          <w:lang w:eastAsia="zh-CN"/>
        </w:rPr>
      </w:pPr>
      <w:bookmarkStart w:id="413" w:name="_Toc510696630"/>
      <w:bookmarkStart w:id="414"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415" w:name="_Toc26202328"/>
      <w:bookmarkStart w:id="416" w:name="_Toc22624267"/>
      <w:bookmarkStart w:id="417" w:name="_Toc22141065"/>
      <w:bookmarkStart w:id="418" w:name="_Toc26202514"/>
      <w:bookmarkStart w:id="419" w:name="_Toc34804224"/>
      <w:bookmarkStart w:id="420" w:name="_Toc35935795"/>
      <w:bookmarkStart w:id="421" w:name="_Toc45030015"/>
      <w:bookmarkStart w:id="422" w:name="_Toc51922375"/>
      <w:bookmarkStart w:id="423" w:name="_Toc51922794"/>
      <w:bookmarkStart w:id="424" w:name="_Toc90664047"/>
      <w:bookmarkStart w:id="425"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415"/>
      <w:bookmarkEnd w:id="416"/>
      <w:bookmarkEnd w:id="417"/>
      <w:bookmarkEnd w:id="418"/>
      <w:bookmarkEnd w:id="419"/>
      <w:bookmarkEnd w:id="420"/>
      <w:bookmarkEnd w:id="421"/>
      <w:bookmarkEnd w:id="422"/>
      <w:bookmarkEnd w:id="423"/>
      <w:bookmarkEnd w:id="424"/>
      <w:bookmarkEnd w:id="425"/>
    </w:p>
    <w:p w14:paraId="3348F3DB" w14:textId="2ABBFF7F" w:rsidR="00A76317" w:rsidRPr="008D72A7" w:rsidRDefault="00A76317" w:rsidP="00A76317">
      <w:pPr>
        <w:pStyle w:val="51"/>
        <w:rPr>
          <w:lang w:eastAsia="zh-CN"/>
        </w:rPr>
      </w:pPr>
      <w:bookmarkStart w:id="426" w:name="_Toc26202329"/>
      <w:bookmarkStart w:id="427" w:name="_Toc22624268"/>
      <w:bookmarkStart w:id="428" w:name="_Toc22141066"/>
      <w:bookmarkStart w:id="429" w:name="_Toc26202515"/>
      <w:bookmarkStart w:id="430" w:name="_Toc34804225"/>
      <w:bookmarkStart w:id="431" w:name="_Toc35935796"/>
      <w:bookmarkStart w:id="432" w:name="_Toc45030016"/>
      <w:bookmarkStart w:id="433" w:name="_Toc51922376"/>
      <w:bookmarkStart w:id="434" w:name="_Toc51922795"/>
      <w:bookmarkStart w:id="435" w:name="_Toc90664048"/>
      <w:bookmarkStart w:id="436"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426"/>
      <w:bookmarkEnd w:id="427"/>
      <w:bookmarkEnd w:id="428"/>
      <w:bookmarkEnd w:id="429"/>
      <w:bookmarkEnd w:id="430"/>
      <w:bookmarkEnd w:id="431"/>
      <w:bookmarkEnd w:id="432"/>
      <w:bookmarkEnd w:id="433"/>
      <w:bookmarkEnd w:id="434"/>
      <w:bookmarkEnd w:id="435"/>
      <w:bookmarkEnd w:id="436"/>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437" w:name="_Toc26202330"/>
      <w:bookmarkStart w:id="438" w:name="_Toc22624269"/>
      <w:bookmarkStart w:id="439" w:name="_Toc22141067"/>
      <w:bookmarkStart w:id="440" w:name="_Toc26202516"/>
      <w:bookmarkStart w:id="441" w:name="_Toc34804226"/>
      <w:bookmarkStart w:id="442" w:name="_Toc35935797"/>
      <w:bookmarkStart w:id="443" w:name="_Toc45030017"/>
      <w:bookmarkStart w:id="444" w:name="_Toc51922377"/>
      <w:bookmarkStart w:id="445" w:name="_Toc51922796"/>
      <w:bookmarkStart w:id="446" w:name="_Toc90664049"/>
      <w:bookmarkStart w:id="447"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437"/>
      <w:bookmarkEnd w:id="438"/>
      <w:bookmarkEnd w:id="439"/>
      <w:bookmarkEnd w:id="440"/>
      <w:bookmarkEnd w:id="441"/>
      <w:bookmarkEnd w:id="442"/>
      <w:bookmarkEnd w:id="443"/>
      <w:bookmarkEnd w:id="444"/>
      <w:bookmarkEnd w:id="445"/>
      <w:bookmarkEnd w:id="446"/>
      <w:bookmarkEnd w:id="447"/>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448" w:name="_Toc26202331"/>
      <w:bookmarkStart w:id="449" w:name="_Toc22624270"/>
      <w:bookmarkStart w:id="450" w:name="_Toc22141068"/>
      <w:bookmarkStart w:id="451" w:name="_Toc26202517"/>
      <w:bookmarkStart w:id="452" w:name="_Toc34804227"/>
      <w:bookmarkStart w:id="453" w:name="_Toc35935798"/>
      <w:bookmarkStart w:id="454" w:name="_Toc45030018"/>
      <w:bookmarkStart w:id="455" w:name="_Toc51922378"/>
      <w:bookmarkStart w:id="456" w:name="_Toc51922797"/>
      <w:bookmarkStart w:id="457" w:name="_Toc90664050"/>
      <w:bookmarkStart w:id="458"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448"/>
      <w:bookmarkEnd w:id="449"/>
      <w:bookmarkEnd w:id="450"/>
      <w:bookmarkEnd w:id="451"/>
      <w:bookmarkEnd w:id="452"/>
      <w:bookmarkEnd w:id="453"/>
      <w:bookmarkEnd w:id="454"/>
      <w:bookmarkEnd w:id="455"/>
      <w:bookmarkEnd w:id="456"/>
      <w:bookmarkEnd w:id="457"/>
      <w:bookmarkEnd w:id="458"/>
    </w:p>
    <w:p w14:paraId="325BDF6B" w14:textId="37828349" w:rsidR="00A76317" w:rsidRPr="008D72A7" w:rsidRDefault="00A76317" w:rsidP="00A76317">
      <w:pPr>
        <w:pStyle w:val="6"/>
      </w:pPr>
      <w:bookmarkStart w:id="459" w:name="_Toc26202332"/>
      <w:bookmarkStart w:id="460" w:name="_Toc22624271"/>
      <w:bookmarkStart w:id="461" w:name="_Toc22141069"/>
      <w:bookmarkStart w:id="462" w:name="_Toc11343370"/>
      <w:bookmarkStart w:id="463" w:name="_Toc26202518"/>
      <w:bookmarkStart w:id="464" w:name="_Toc34804228"/>
      <w:bookmarkStart w:id="465" w:name="_Toc35935799"/>
      <w:bookmarkStart w:id="466" w:name="_Toc45030019"/>
      <w:bookmarkStart w:id="467" w:name="_Toc51922379"/>
      <w:bookmarkStart w:id="468" w:name="_Toc51922798"/>
      <w:bookmarkStart w:id="469" w:name="_Toc90664051"/>
      <w:bookmarkStart w:id="470"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459"/>
      <w:bookmarkEnd w:id="460"/>
      <w:bookmarkEnd w:id="461"/>
      <w:bookmarkEnd w:id="462"/>
      <w:bookmarkEnd w:id="463"/>
      <w:bookmarkEnd w:id="464"/>
      <w:bookmarkEnd w:id="465"/>
      <w:bookmarkEnd w:id="466"/>
      <w:bookmarkEnd w:id="467"/>
      <w:bookmarkEnd w:id="468"/>
      <w:bookmarkEnd w:id="469"/>
      <w:bookmarkEnd w:id="47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ins w:id="471"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rPr>
                <w:ins w:id="472" w:author="CR0011" w:date="2022-11-19T05:01:00Z"/>
              </w:rPr>
            </w:pPr>
            <w:ins w:id="473"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pPr>
              <w:rPr>
                <w:ins w:id="474"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ins w:id="475"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rPr>
                <w:ins w:id="476" w:author="CR0011" w:date="2022-11-19T05:01:00Z"/>
              </w:rPr>
            </w:pPr>
            <w:ins w:id="477" w:author="CR0011" w:date="2022-11-19T05:01:00Z">
              <w:r w:rsidRPr="008D3C45">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rPr>
                <w:ins w:id="478" w:author="CR0011" w:date="2022-11-19T05:01:00Z"/>
              </w:rPr>
            </w:pPr>
            <w:ins w:id="479"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D71B42" w14:paraId="3D2079E3" w14:textId="77777777" w:rsidTr="00D71B42">
        <w:trPr>
          <w:jc w:val="center"/>
          <w:ins w:id="480"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rPr>
                <w:ins w:id="481" w:author="CR0011" w:date="2022-11-19T05:01:00Z"/>
              </w:rPr>
            </w:pPr>
            <w:ins w:id="482"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pPr>
              <w:rPr>
                <w:ins w:id="483"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ins w:id="484"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rPr>
                <w:ins w:id="485" w:author="CR0011" w:date="2022-11-19T05:01:00Z"/>
              </w:rPr>
            </w:pPr>
            <w:ins w:id="486" w:author="CR0011" w:date="2022-11-19T05:01:00Z">
              <w:r w:rsidRPr="008D3C45">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rPr>
                <w:ins w:id="487" w:author="CR0011" w:date="2022-11-19T05:01:00Z"/>
              </w:rPr>
            </w:pPr>
            <w:ins w:id="488"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rPr>
          <w:ins w:id="489" w:author="CR0011" w:date="2022-11-19T05:01:00Z"/>
        </w:rPr>
      </w:pPr>
      <w:ins w:id="490" w:author="CR0011" w:date="2022-11-19T05:01:00Z">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F80C7A">
        <w:trPr>
          <w:jc w:val="center"/>
          <w:ins w:id="491"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A60BDE1" w14:textId="77777777" w:rsidR="00D71B42" w:rsidRDefault="00D71B42" w:rsidP="00F80C7A">
            <w:pPr>
              <w:pStyle w:val="TAH"/>
              <w:rPr>
                <w:ins w:id="492" w:author="CR0011" w:date="2022-11-19T05:01:00Z"/>
              </w:rPr>
            </w:pPr>
            <w:ins w:id="493"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C6117E4" w14:textId="77777777" w:rsidR="00D71B42" w:rsidRDefault="00D71B42" w:rsidP="00F80C7A">
            <w:pPr>
              <w:pStyle w:val="TAH"/>
              <w:rPr>
                <w:ins w:id="494" w:author="CR0011" w:date="2022-11-19T05:01:00Z"/>
              </w:rPr>
            </w:pPr>
            <w:ins w:id="495"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3DE2D52" w14:textId="77777777" w:rsidR="00D71B42" w:rsidRDefault="00D71B42" w:rsidP="00F80C7A">
            <w:pPr>
              <w:pStyle w:val="TAH"/>
              <w:rPr>
                <w:ins w:id="496" w:author="CR0011" w:date="2022-11-19T05:01:00Z"/>
              </w:rPr>
            </w:pPr>
            <w:ins w:id="497"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7D4BB2" w14:textId="77777777" w:rsidR="00D71B42" w:rsidRDefault="00D71B42" w:rsidP="00F80C7A">
            <w:pPr>
              <w:pStyle w:val="TAH"/>
              <w:rPr>
                <w:ins w:id="498" w:author="CR0011" w:date="2022-11-19T05:01:00Z"/>
              </w:rPr>
            </w:pPr>
            <w:ins w:id="499"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4ACDF29C" w14:textId="77777777" w:rsidR="00D71B42" w:rsidRDefault="00D71B42" w:rsidP="00F80C7A">
            <w:pPr>
              <w:pStyle w:val="TAH"/>
              <w:rPr>
                <w:ins w:id="500" w:author="CR0011" w:date="2022-11-19T05:01:00Z"/>
              </w:rPr>
            </w:pPr>
            <w:ins w:id="501" w:author="CR0011" w:date="2022-11-19T05:01:00Z">
              <w:r>
                <w:t>Description</w:t>
              </w:r>
            </w:ins>
          </w:p>
        </w:tc>
      </w:tr>
      <w:tr w:rsidR="00D71B42" w14:paraId="643593DA" w14:textId="77777777" w:rsidTr="00F80C7A">
        <w:trPr>
          <w:jc w:val="center"/>
          <w:ins w:id="502"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rPr>
                <w:ins w:id="503" w:author="CR0011" w:date="2022-11-19T05:01:00Z"/>
              </w:rPr>
            </w:pPr>
            <w:ins w:id="504"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rPr>
                <w:ins w:id="505" w:author="CR0011" w:date="2022-11-19T05:01:00Z"/>
              </w:rPr>
            </w:pPr>
            <w:ins w:id="506"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rPr>
                <w:ins w:id="507" w:author="CR0011" w:date="2022-11-19T05:01:00Z"/>
              </w:rPr>
            </w:pPr>
            <w:ins w:id="508"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rPr>
                <w:ins w:id="509" w:author="CR0011" w:date="2022-11-19T05:01:00Z"/>
              </w:rPr>
            </w:pPr>
            <w:ins w:id="510"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rPr>
                <w:ins w:id="511" w:author="CR0011" w:date="2022-11-19T05:01:00Z"/>
              </w:rPr>
            </w:pPr>
            <w:ins w:id="512" w:author="CR0011" w:date="2022-11-19T05:01:00Z">
              <w:r>
                <w:t>An alternative URI representing the end point of an alternative AF.</w:t>
              </w:r>
            </w:ins>
          </w:p>
        </w:tc>
      </w:tr>
    </w:tbl>
    <w:p w14:paraId="7675ED3B" w14:textId="77777777" w:rsidR="00D71B42" w:rsidRDefault="00D71B42" w:rsidP="00D71B42">
      <w:pPr>
        <w:rPr>
          <w:ins w:id="513" w:author="CR0011" w:date="2022-11-19T05:01:00Z"/>
        </w:rPr>
      </w:pPr>
    </w:p>
    <w:p w14:paraId="251AE4E0" w14:textId="77777777" w:rsidR="00D71B42" w:rsidRDefault="00D71B42" w:rsidP="00D71B42">
      <w:pPr>
        <w:pStyle w:val="TH"/>
        <w:rPr>
          <w:ins w:id="514" w:author="CR0011" w:date="2022-11-19T05:01:00Z"/>
        </w:rPr>
      </w:pPr>
      <w:ins w:id="515" w:author="CR0011" w:date="2022-11-19T05:01:00Z">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F80C7A">
        <w:trPr>
          <w:jc w:val="center"/>
          <w:ins w:id="516"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CB2332" w14:textId="77777777" w:rsidR="00D71B42" w:rsidRDefault="00D71B42" w:rsidP="00F80C7A">
            <w:pPr>
              <w:pStyle w:val="TAH"/>
              <w:rPr>
                <w:ins w:id="517" w:author="CR0011" w:date="2022-11-19T05:01:00Z"/>
              </w:rPr>
            </w:pPr>
            <w:ins w:id="518"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11E304" w14:textId="77777777" w:rsidR="00D71B42" w:rsidRDefault="00D71B42" w:rsidP="00F80C7A">
            <w:pPr>
              <w:pStyle w:val="TAH"/>
              <w:rPr>
                <w:ins w:id="519" w:author="CR0011" w:date="2022-11-19T05:01:00Z"/>
              </w:rPr>
            </w:pPr>
            <w:ins w:id="520"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03F16F4" w14:textId="77777777" w:rsidR="00D71B42" w:rsidRDefault="00D71B42" w:rsidP="00F80C7A">
            <w:pPr>
              <w:pStyle w:val="TAH"/>
              <w:rPr>
                <w:ins w:id="521" w:author="CR0011" w:date="2022-11-19T05:01:00Z"/>
              </w:rPr>
            </w:pPr>
            <w:ins w:id="522"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F6043EA" w14:textId="77777777" w:rsidR="00D71B42" w:rsidRDefault="00D71B42" w:rsidP="00F80C7A">
            <w:pPr>
              <w:pStyle w:val="TAH"/>
              <w:rPr>
                <w:ins w:id="523" w:author="CR0011" w:date="2022-11-19T05:01:00Z"/>
              </w:rPr>
            </w:pPr>
            <w:ins w:id="524"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1A4778" w14:textId="77777777" w:rsidR="00D71B42" w:rsidRDefault="00D71B42" w:rsidP="00F80C7A">
            <w:pPr>
              <w:pStyle w:val="TAH"/>
              <w:rPr>
                <w:ins w:id="525" w:author="CR0011" w:date="2022-11-19T05:01:00Z"/>
              </w:rPr>
            </w:pPr>
            <w:ins w:id="526" w:author="CR0011" w:date="2022-11-19T05:01:00Z">
              <w:r>
                <w:t>Description</w:t>
              </w:r>
            </w:ins>
          </w:p>
        </w:tc>
      </w:tr>
      <w:tr w:rsidR="00D71B42" w14:paraId="08813471" w14:textId="77777777" w:rsidTr="00F80C7A">
        <w:trPr>
          <w:jc w:val="center"/>
          <w:ins w:id="527"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rPr>
                <w:ins w:id="528" w:author="CR0011" w:date="2022-11-19T05:01:00Z"/>
              </w:rPr>
            </w:pPr>
            <w:ins w:id="529"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rPr>
                <w:ins w:id="530" w:author="CR0011" w:date="2022-11-19T05:01:00Z"/>
              </w:rPr>
            </w:pPr>
            <w:ins w:id="531"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rPr>
                <w:ins w:id="532" w:author="CR0011" w:date="2022-11-19T05:01:00Z"/>
              </w:rPr>
            </w:pPr>
            <w:ins w:id="533"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rPr>
                <w:ins w:id="534" w:author="CR0011" w:date="2022-11-19T05:01:00Z"/>
              </w:rPr>
            </w:pPr>
            <w:ins w:id="535"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rPr>
                <w:ins w:id="536" w:author="CR0011" w:date="2022-11-19T05:01:00Z"/>
              </w:rPr>
            </w:pPr>
            <w:ins w:id="537" w:author="CR0011" w:date="2022-11-19T05:01:00Z">
              <w:r>
                <w:t>An alternative URI representing the end point of an alternative AF.</w:t>
              </w:r>
            </w:ins>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538" w:name="_Toc35971427"/>
      <w:bookmarkStart w:id="539" w:name="_Toc67903543"/>
      <w:bookmarkStart w:id="540" w:name="_Toc90664052"/>
      <w:bookmarkStart w:id="541" w:name="_Toc105668202"/>
      <w:bookmarkEnd w:id="413"/>
      <w:r>
        <w:t>6.1.6</w:t>
      </w:r>
      <w:r>
        <w:tab/>
        <w:t>Data Model</w:t>
      </w:r>
      <w:bookmarkEnd w:id="414"/>
      <w:bookmarkEnd w:id="538"/>
      <w:bookmarkEnd w:id="539"/>
      <w:bookmarkEnd w:id="540"/>
      <w:bookmarkEnd w:id="541"/>
    </w:p>
    <w:p w14:paraId="405EFF41" w14:textId="77777777" w:rsidR="008A6D4A" w:rsidRDefault="008A6D4A" w:rsidP="008A6D4A">
      <w:pPr>
        <w:pStyle w:val="41"/>
      </w:pPr>
      <w:bookmarkStart w:id="542" w:name="_Toc510696633"/>
      <w:bookmarkStart w:id="543" w:name="_Toc35971428"/>
      <w:bookmarkStart w:id="544" w:name="_Toc67903544"/>
      <w:bookmarkStart w:id="545" w:name="_Toc90664053"/>
      <w:bookmarkStart w:id="546" w:name="_Toc105668203"/>
      <w:r>
        <w:t>6.1.6.1</w:t>
      </w:r>
      <w:r>
        <w:tab/>
        <w:t>General</w:t>
      </w:r>
      <w:bookmarkEnd w:id="542"/>
      <w:bookmarkEnd w:id="543"/>
      <w:bookmarkEnd w:id="544"/>
      <w:bookmarkEnd w:id="545"/>
      <w:bookmarkEnd w:id="546"/>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547" w:name="_Toc105668204"/>
      <w:r w:rsidRPr="008044A6">
        <w:rPr>
          <w:lang w:val="en-US"/>
        </w:rPr>
        <w:lastRenderedPageBreak/>
        <w:t>6.1.6.2</w:t>
      </w:r>
      <w:r w:rsidRPr="008044A6">
        <w:rPr>
          <w:lang w:val="en-US"/>
        </w:rPr>
        <w:tab/>
        <w:t>Structured data types</w:t>
      </w:r>
      <w:bookmarkEnd w:id="547"/>
    </w:p>
    <w:p w14:paraId="62AF3B8C" w14:textId="77777777" w:rsidR="004D50F4" w:rsidRPr="008044A6" w:rsidRDefault="004D50F4" w:rsidP="00084A4F">
      <w:pPr>
        <w:pStyle w:val="51"/>
      </w:pPr>
      <w:bookmarkStart w:id="548" w:name="_Toc105668205"/>
      <w:r w:rsidRPr="008044A6">
        <w:t>6.1.6.2.1</w:t>
      </w:r>
      <w:r w:rsidRPr="008044A6">
        <w:tab/>
        <w:t>Introduction</w:t>
      </w:r>
      <w:bookmarkEnd w:id="548"/>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549" w:name="_Toc105668206"/>
      <w:r w:rsidRPr="008044A6">
        <w:t>6.1.6.2.</w:t>
      </w:r>
      <w:r w:rsidRPr="008044A6">
        <w:rPr>
          <w:rFonts w:hint="eastAsia"/>
          <w:lang w:eastAsia="zh-CN"/>
        </w:rPr>
        <w:t>2</w:t>
      </w:r>
      <w:r w:rsidRPr="008044A6">
        <w:tab/>
        <w:t>Type: AuthDisReqData</w:t>
      </w:r>
      <w:bookmarkEnd w:id="549"/>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4DCB04A5" w:rsidR="004D50F4" w:rsidRPr="008044A6" w:rsidRDefault="002772F5" w:rsidP="004D50F4">
            <w:pPr>
              <w:pStyle w:val="TAC"/>
              <w:rPr>
                <w:lang w:eastAsia="zh-CN"/>
              </w:rPr>
            </w:pPr>
            <w:r>
              <w:rPr>
                <w:lang w:eastAsia="zh-CN"/>
              </w:rPr>
              <w:t>0..</w:t>
            </w:r>
            <w:del w:id="550" w:author="CR0008" w:date="2022-11-19T05:01:00Z">
              <w:r w:rsidRPr="008044A6" w:rsidDel="00C05B27">
                <w:rPr>
                  <w:rFonts w:hint="eastAsia"/>
                  <w:lang w:eastAsia="zh-CN"/>
                </w:rPr>
                <w:delText>1</w:delText>
              </w:r>
            </w:del>
            <w:ins w:id="551" w:author="CR0008" w:date="2022-11-19T05:01:00Z">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w:t>
            </w:r>
            <w:ins w:id="552" w:author="CR0008" w:date="2022-11-19T05:01:00Z">
              <w:r w:rsidR="002772F5">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33D76E68"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del w:id="553" w:author="CR0008" w:date="2022-11-19T05:01:00Z">
              <w:r w:rsidRPr="008044A6" w:rsidDel="008E3780">
                <w:rPr>
                  <w:rFonts w:hint="eastAsia"/>
                  <w:lang w:eastAsia="zh-CN"/>
                </w:rPr>
                <w:delText xml:space="preserve">Application </w:delText>
              </w:r>
            </w:del>
            <w:ins w:id="554" w:author="CR0008" w:date="2022-11-19T05:01:00Z">
              <w:r>
                <w:rPr>
                  <w:lang w:eastAsia="zh-CN"/>
                </w:rPr>
                <w:t>a</w:t>
              </w:r>
              <w:r w:rsidRPr="008044A6">
                <w:rPr>
                  <w:rFonts w:hint="eastAsia"/>
                  <w:lang w:eastAsia="zh-CN"/>
                </w:rPr>
                <w:t xml:space="preserve">pplication </w:t>
              </w:r>
            </w:ins>
            <w:r w:rsidRPr="008044A6">
              <w:rPr>
                <w:rFonts w:hint="eastAsia"/>
                <w:lang w:eastAsia="zh-CN"/>
              </w:rPr>
              <w:t>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ins w:id="555" w:author="CR0008"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ins w:id="556" w:author="CR0008" w:date="2022-11-19T05:01:00Z"/>
                <w:highlight w:val="yellow"/>
              </w:rPr>
            </w:pPr>
            <w:ins w:id="557" w:author="CR0008" w:date="2022-11-19T05:01:00Z">
              <w:r>
                <w:t>NOTE:</w:t>
              </w:r>
              <w:r w:rsidRPr="00A5103B">
                <w:tab/>
              </w:r>
              <w:r>
                <w:t>If provided, at least one element shall be present in the attribute “</w:t>
              </w:r>
              <w:r w:rsidRPr="008044A6">
                <w:rPr>
                  <w:rFonts w:hint="eastAsia"/>
                  <w:lang w:eastAsia="zh-CN"/>
                </w:rPr>
                <w:t>proseAppId</w:t>
              </w:r>
              <w:r>
                <w:t>”.</w:t>
              </w:r>
            </w:ins>
          </w:p>
        </w:tc>
      </w:tr>
    </w:tbl>
    <w:p w14:paraId="590C2F7A" w14:textId="77777777" w:rsidR="004D50F4" w:rsidRPr="002772F5" w:rsidRDefault="004D50F4" w:rsidP="0038586F"/>
    <w:p w14:paraId="43862E31" w14:textId="77777777" w:rsidR="004D50F4" w:rsidRPr="008044A6" w:rsidRDefault="004D50F4" w:rsidP="00084A4F">
      <w:pPr>
        <w:pStyle w:val="51"/>
      </w:pPr>
      <w:bookmarkStart w:id="558" w:name="_Toc105668207"/>
      <w:r w:rsidRPr="008044A6">
        <w:lastRenderedPageBreak/>
        <w:t>6.1.6.2.</w:t>
      </w:r>
      <w:r w:rsidRPr="008044A6">
        <w:rPr>
          <w:rFonts w:hint="eastAsia"/>
          <w:lang w:eastAsia="zh-CN"/>
        </w:rPr>
        <w:t>3</w:t>
      </w:r>
      <w:r w:rsidRPr="008044A6">
        <w:tab/>
        <w:t>Type: AuthDisResData</w:t>
      </w:r>
      <w:bookmarkEnd w:id="558"/>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35D78CB" w:rsidR="004D50F4" w:rsidRPr="008044A6" w:rsidRDefault="004D50F4" w:rsidP="004D50F4">
            <w:pPr>
              <w:pStyle w:val="TAL"/>
              <w:rPr>
                <w:lang w:eastAsia="zh-CN"/>
              </w:rPr>
            </w:pPr>
            <w:r>
              <w:rPr>
                <w:lang w:eastAsia="zh-CN"/>
              </w:rPr>
              <w:t>Pro</w:t>
            </w:r>
            <w:del w:id="559" w:author="CR0012" w:date="2022-11-19T05:01:00Z">
              <w:r w:rsidR="00280916" w:rsidDel="00781F92">
                <w:rPr>
                  <w:lang w:eastAsia="zh-CN"/>
                </w:rPr>
                <w:delText>S</w:delText>
              </w:r>
            </w:del>
            <w:ins w:id="560" w:author="CR0012" w:date="2022-11-19T05:01:00Z">
              <w:r w:rsidR="00280916">
                <w:rPr>
                  <w:lang w:eastAsia="zh-CN"/>
                </w:rPr>
                <w:t>s</w:t>
              </w:r>
            </w:ins>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3CCB9C0C" w:rsidR="004D50F4" w:rsidRPr="008044A6" w:rsidRDefault="004D50F4" w:rsidP="00562092">
            <w:pPr>
              <w:pStyle w:val="TAC"/>
              <w:rPr>
                <w:lang w:eastAsia="zh-CN"/>
              </w:rPr>
            </w:pPr>
            <w:r>
              <w:rPr>
                <w:lang w:eastAsia="zh-CN"/>
              </w:rPr>
              <w:t>0</w:t>
            </w:r>
            <w:r w:rsidRPr="008044A6">
              <w:rPr>
                <w:rFonts w:hint="eastAsia"/>
                <w:lang w:eastAsia="zh-CN"/>
              </w:rPr>
              <w:t>..</w:t>
            </w:r>
            <w:del w:id="561" w:author="CR0007" w:date="2022-11-19T05:01:00Z">
              <w:r w:rsidR="00384FDF" w:rsidRPr="008044A6" w:rsidDel="00517E3C">
                <w:rPr>
                  <w:rFonts w:hint="eastAsia"/>
                  <w:lang w:eastAsia="zh-CN"/>
                </w:rPr>
                <w:delText>N</w:delText>
              </w:r>
            </w:del>
            <w:ins w:id="562" w:author="CR0007" w:date="2022-11-19T05:01:00Z">
              <w:r w:rsidR="00384FDF">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ins w:id="563" w:author="CR0007" w:date="2022-11-19T05:01:00Z">
              <w:r>
                <w:rPr>
                  <w:lang w:eastAsia="zh-CN"/>
                </w:rPr>
                <w:t>array(</w:t>
              </w:r>
            </w:ins>
            <w:r w:rsidRPr="008C62D1">
              <w:rPr>
                <w:lang w:eastAsia="zh-CN"/>
              </w:rPr>
              <w:t>RestrictedCodeSuffixPool</w:t>
            </w:r>
            <w:ins w:id="564" w:author="CR0007" w:date="2022-11-19T05: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ins w:id="565" w:author="CR0007" w:date="2022-11-19T05:01:00Z">
              <w:r w:rsidR="00384FDF">
                <w:rPr>
                  <w:rFonts w:cs="Arial"/>
                  <w:szCs w:val="18"/>
                  <w:lang w:eastAsia="zh-CN"/>
                </w:rPr>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ins w:id="566" w:author="CR0007"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rPr>
                <w:ins w:id="567" w:author="CR0007" w:date="2022-11-19T05:01:00Z"/>
              </w:rPr>
            </w:pPr>
            <w:ins w:id="568" w:author="CR0007" w:date="2022-11-19T05:01:00Z">
              <w:r>
                <w:t>NOTE:</w:t>
              </w:r>
              <w:r>
                <w:tab/>
                <w:t xml:space="preserve">If provided, exactly one element shall be present in the attribute. </w:t>
              </w:r>
            </w:ins>
          </w:p>
        </w:tc>
      </w:tr>
    </w:tbl>
    <w:p w14:paraId="38565793" w14:textId="77777777" w:rsidR="004D50F4" w:rsidRPr="00384FDF" w:rsidRDefault="004D50F4" w:rsidP="0038586F"/>
    <w:p w14:paraId="636A6D67" w14:textId="77777777" w:rsidR="004D50F4" w:rsidRPr="008044A6" w:rsidRDefault="004D50F4" w:rsidP="00084A4F">
      <w:pPr>
        <w:pStyle w:val="51"/>
      </w:pPr>
      <w:bookmarkStart w:id="569"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569"/>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570"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570"/>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571" w:name="_Toc105668210"/>
      <w:r w:rsidRPr="008044A6">
        <w:t>6.1.6.2.</w:t>
      </w:r>
      <w:r>
        <w:rPr>
          <w:rFonts w:hint="eastAsia"/>
          <w:lang w:eastAsia="zh-CN"/>
        </w:rPr>
        <w:t>6</w:t>
      </w:r>
      <w:r w:rsidRPr="008044A6">
        <w:tab/>
        <w:t xml:space="preserve">Type: </w:t>
      </w:r>
      <w:r>
        <w:t>Banned</w:t>
      </w:r>
      <w:r>
        <w:rPr>
          <w:rFonts w:hint="eastAsia"/>
          <w:lang w:eastAsia="zh-CN"/>
        </w:rPr>
        <w:t>AuthData</w:t>
      </w:r>
      <w:bookmarkEnd w:id="571"/>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572" w:name="_Toc105668211"/>
      <w:r w:rsidRPr="008044A6">
        <w:rPr>
          <w:lang w:val="en-US"/>
        </w:rPr>
        <w:t>6.1.6.3</w:t>
      </w:r>
      <w:r w:rsidRPr="008044A6">
        <w:rPr>
          <w:lang w:val="en-US"/>
        </w:rPr>
        <w:tab/>
        <w:t>Simple data types and enumerations</w:t>
      </w:r>
      <w:bookmarkEnd w:id="572"/>
    </w:p>
    <w:p w14:paraId="12A4747B" w14:textId="77777777" w:rsidR="004D50F4" w:rsidRPr="008044A6" w:rsidRDefault="004D50F4" w:rsidP="00084A4F">
      <w:pPr>
        <w:pStyle w:val="51"/>
      </w:pPr>
      <w:bookmarkStart w:id="573" w:name="_Toc105668212"/>
      <w:r w:rsidRPr="008044A6">
        <w:t>6.1.6.3.1</w:t>
      </w:r>
      <w:r w:rsidRPr="008044A6">
        <w:tab/>
        <w:t>Introduction</w:t>
      </w:r>
      <w:bookmarkEnd w:id="573"/>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574" w:name="_Toc105668213"/>
      <w:r w:rsidRPr="008044A6">
        <w:t>6.1.6.3.2</w:t>
      </w:r>
      <w:r w:rsidRPr="008044A6">
        <w:tab/>
        <w:t>Simple data types</w:t>
      </w:r>
      <w:bookmarkEnd w:id="574"/>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575" w:name="_Toc70925884"/>
      <w:bookmarkStart w:id="576" w:name="_Toc73369174"/>
      <w:bookmarkStart w:id="577" w:name="_Toc105668214"/>
      <w:r w:rsidRPr="008044A6">
        <w:t>6.1.6.3.3</w:t>
      </w:r>
      <w:r w:rsidRPr="008044A6">
        <w:tab/>
        <w:t xml:space="preserve">Enumeration: </w:t>
      </w:r>
      <w:bookmarkEnd w:id="575"/>
      <w:bookmarkEnd w:id="576"/>
      <w:r w:rsidRPr="008044A6">
        <w:rPr>
          <w:rFonts w:hint="eastAsia"/>
          <w:lang w:eastAsia="zh-CN"/>
        </w:rPr>
        <w:t>AuthRequestType</w:t>
      </w:r>
      <w:bookmarkEnd w:id="577"/>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578"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578"/>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579"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579"/>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580" w:name="_Toc105668217"/>
      <w:r w:rsidRPr="008044A6">
        <w:t>6.1.6.3.</w:t>
      </w:r>
      <w:r>
        <w:rPr>
          <w:rFonts w:hint="eastAsia"/>
          <w:lang w:eastAsia="zh-CN"/>
        </w:rPr>
        <w:t>6</w:t>
      </w:r>
      <w:r w:rsidRPr="008044A6">
        <w:tab/>
        <w:t xml:space="preserve">Enumeration: </w:t>
      </w:r>
      <w:r>
        <w:rPr>
          <w:rFonts w:hint="eastAsia"/>
          <w:lang w:eastAsia="zh-CN"/>
        </w:rPr>
        <w:t>RevocationResult</w:t>
      </w:r>
      <w:bookmarkEnd w:id="580"/>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581" w:name="_Toc510696643"/>
      <w:bookmarkStart w:id="582" w:name="_Toc35971438"/>
      <w:bookmarkStart w:id="583" w:name="_Toc67903554"/>
      <w:bookmarkStart w:id="584" w:name="_Toc90664054"/>
      <w:bookmarkStart w:id="585"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1"/>
      <w:bookmarkEnd w:id="582"/>
      <w:bookmarkEnd w:id="583"/>
      <w:bookmarkEnd w:id="584"/>
      <w:bookmarkEnd w:id="58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586" w:name="_Toc510696646"/>
      <w:bookmarkStart w:id="587" w:name="_Toc35971441"/>
      <w:bookmarkStart w:id="588" w:name="_Toc67903557"/>
      <w:bookmarkStart w:id="589" w:name="_Toc90664055"/>
      <w:bookmarkStart w:id="590" w:name="_Toc105668219"/>
      <w:r>
        <w:t>6.1.6.5</w:t>
      </w:r>
      <w:r>
        <w:tab/>
        <w:t>Binary data</w:t>
      </w:r>
      <w:bookmarkEnd w:id="586"/>
      <w:bookmarkEnd w:id="587"/>
      <w:bookmarkEnd w:id="588"/>
      <w:bookmarkEnd w:id="589"/>
      <w:bookmarkEnd w:id="590"/>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591" w:name="_Toc510696647"/>
      <w:bookmarkStart w:id="592" w:name="_Toc35971443"/>
      <w:bookmarkStart w:id="593" w:name="_Toc67903560"/>
      <w:bookmarkStart w:id="594" w:name="_Toc90664056"/>
      <w:bookmarkStart w:id="595" w:name="_Toc105668220"/>
      <w:r>
        <w:t>6.1.7</w:t>
      </w:r>
      <w:r>
        <w:tab/>
        <w:t>Error Handling</w:t>
      </w:r>
      <w:bookmarkEnd w:id="591"/>
      <w:bookmarkEnd w:id="592"/>
      <w:bookmarkEnd w:id="593"/>
      <w:bookmarkEnd w:id="594"/>
      <w:bookmarkEnd w:id="595"/>
    </w:p>
    <w:p w14:paraId="4839507D" w14:textId="77777777" w:rsidR="004D50F4" w:rsidRPr="008044A6" w:rsidRDefault="004D50F4" w:rsidP="00084A4F">
      <w:pPr>
        <w:pStyle w:val="41"/>
      </w:pPr>
      <w:bookmarkStart w:id="596" w:name="_Toc70925892"/>
      <w:bookmarkStart w:id="597" w:name="_Toc73369180"/>
      <w:bookmarkStart w:id="598" w:name="_Toc105668221"/>
      <w:bookmarkStart w:id="599" w:name="_Toc35971444"/>
      <w:bookmarkStart w:id="600" w:name="_Toc67903561"/>
      <w:r w:rsidRPr="008044A6">
        <w:t>6.1.7.1</w:t>
      </w:r>
      <w:r w:rsidRPr="008044A6">
        <w:tab/>
        <w:t>General</w:t>
      </w:r>
      <w:bookmarkEnd w:id="596"/>
      <w:bookmarkEnd w:id="597"/>
      <w:bookmarkEnd w:id="598"/>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601" w:name="_Toc70925893"/>
      <w:bookmarkStart w:id="602" w:name="_Toc73369181"/>
      <w:bookmarkStart w:id="603" w:name="_Toc105668222"/>
      <w:r w:rsidRPr="008044A6">
        <w:t>6.1.7.2</w:t>
      </w:r>
      <w:r w:rsidRPr="008044A6">
        <w:tab/>
        <w:t>Protocol Errors</w:t>
      </w:r>
      <w:bookmarkEnd w:id="601"/>
      <w:bookmarkEnd w:id="602"/>
      <w:bookmarkEnd w:id="603"/>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604" w:name="_Toc70925894"/>
      <w:bookmarkStart w:id="605" w:name="_Toc73369182"/>
      <w:bookmarkStart w:id="606" w:name="_Toc105668223"/>
      <w:r w:rsidRPr="008044A6">
        <w:t>6.1.7.3</w:t>
      </w:r>
      <w:r w:rsidRPr="008044A6">
        <w:tab/>
        <w:t>Application Errors</w:t>
      </w:r>
      <w:bookmarkEnd w:id="604"/>
      <w:bookmarkEnd w:id="605"/>
      <w:bookmarkEnd w:id="606"/>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607" w:name="_Toc492899751"/>
      <w:bookmarkStart w:id="608" w:name="_Toc492900030"/>
      <w:bookmarkStart w:id="609" w:name="_Toc492967832"/>
      <w:bookmarkStart w:id="610" w:name="_Toc492972920"/>
      <w:bookmarkStart w:id="611" w:name="_Toc492973140"/>
      <w:bookmarkStart w:id="612" w:name="_Toc493774060"/>
      <w:bookmarkStart w:id="613" w:name="_Toc508285804"/>
      <w:bookmarkStart w:id="614" w:name="_Toc508287269"/>
      <w:bookmarkStart w:id="615" w:name="_Toc510696648"/>
      <w:bookmarkStart w:id="616" w:name="_Toc35971447"/>
      <w:bookmarkStart w:id="617" w:name="_Toc67903564"/>
      <w:bookmarkStart w:id="618" w:name="_Toc90664057"/>
      <w:bookmarkStart w:id="619" w:name="_Toc105668224"/>
      <w:bookmarkEnd w:id="599"/>
      <w:bookmarkEnd w:id="600"/>
      <w:r>
        <w:t>6.1.8</w:t>
      </w:r>
      <w:r w:rsidRPr="0023018E">
        <w:rPr>
          <w:lang w:eastAsia="zh-CN"/>
        </w:rPr>
        <w:tab/>
        <w:t>Feature negotiation</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620" w:name="_Toc532994477"/>
      <w:bookmarkStart w:id="621" w:name="_Toc35971448"/>
      <w:bookmarkStart w:id="622" w:name="_Toc67903565"/>
      <w:bookmarkStart w:id="623" w:name="_Toc90664058"/>
      <w:bookmarkStart w:id="624" w:name="_Toc105668225"/>
      <w:bookmarkStart w:id="625" w:name="_Hlk525137310"/>
      <w:bookmarkStart w:id="626" w:name="_Toc510696649"/>
      <w:r>
        <w:t>6.1.9</w:t>
      </w:r>
      <w:r w:rsidRPr="001E7573">
        <w:tab/>
        <w:t>Security</w:t>
      </w:r>
      <w:bookmarkEnd w:id="620"/>
      <w:bookmarkEnd w:id="621"/>
      <w:bookmarkEnd w:id="622"/>
      <w:bookmarkEnd w:id="623"/>
      <w:bookmarkEnd w:id="624"/>
    </w:p>
    <w:p w14:paraId="7F76EFB7" w14:textId="2E2EB628" w:rsidR="004D50F4" w:rsidRPr="00642D3E" w:rsidRDefault="004D50F4" w:rsidP="004D50F4">
      <w:bookmarkStart w:id="627" w:name="_Hlk530142087"/>
      <w:bookmarkEnd w:id="62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28" w:name="_Toc510696650"/>
      <w:bookmarkStart w:id="629" w:name="_Toc35971450"/>
      <w:bookmarkStart w:id="630" w:name="_Toc67903567"/>
      <w:bookmarkEnd w:id="626"/>
      <w:bookmarkEnd w:id="627"/>
    </w:p>
    <w:p w14:paraId="67F7EA75" w14:textId="77777777" w:rsidR="00D46F63" w:rsidRDefault="00D46F63">
      <w:pPr>
        <w:spacing w:after="0"/>
        <w:rPr>
          <w:rFonts w:ascii="Arial" w:hAnsi="Arial"/>
          <w:sz w:val="36"/>
        </w:rPr>
      </w:pPr>
      <w:bookmarkStart w:id="631" w:name="_Toc90664059"/>
      <w:r>
        <w:br w:type="page"/>
      </w:r>
    </w:p>
    <w:p w14:paraId="4A4D6361" w14:textId="440DFEE2" w:rsidR="008A6D4A" w:rsidRDefault="008A6D4A" w:rsidP="008A6D4A">
      <w:pPr>
        <w:pStyle w:val="8"/>
      </w:pPr>
      <w:bookmarkStart w:id="632" w:name="_Toc105668226"/>
      <w:r w:rsidRPr="004D3578">
        <w:lastRenderedPageBreak/>
        <w:t>Annex A (normative):</w:t>
      </w:r>
      <w:r w:rsidRPr="004D3578">
        <w:br/>
      </w:r>
      <w:r>
        <w:t>OpenAPI specification</w:t>
      </w:r>
      <w:bookmarkEnd w:id="628"/>
      <w:bookmarkEnd w:id="629"/>
      <w:bookmarkEnd w:id="630"/>
      <w:bookmarkEnd w:id="631"/>
      <w:bookmarkEnd w:id="632"/>
    </w:p>
    <w:p w14:paraId="3359DF8F" w14:textId="77777777" w:rsidR="00AC38A5" w:rsidRDefault="00AC38A5" w:rsidP="00855D45">
      <w:pPr>
        <w:pStyle w:val="1"/>
      </w:pPr>
      <w:bookmarkStart w:id="633" w:name="_Toc70925898"/>
      <w:bookmarkStart w:id="634" w:name="_Toc73369186"/>
      <w:bookmarkStart w:id="635" w:name="_Toc90664060"/>
      <w:bookmarkStart w:id="636" w:name="_Toc105668227"/>
      <w:bookmarkStart w:id="637" w:name="_Toc510696651"/>
      <w:bookmarkStart w:id="638" w:name="_Toc35971451"/>
      <w:bookmarkStart w:id="639" w:name="_Toc67903568"/>
      <w:r>
        <w:t>A.1</w:t>
      </w:r>
      <w:r>
        <w:tab/>
        <w:t>General</w:t>
      </w:r>
      <w:bookmarkEnd w:id="633"/>
      <w:bookmarkEnd w:id="634"/>
      <w:bookmarkEnd w:id="635"/>
      <w:bookmarkEnd w:id="636"/>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640" w:name="_Toc70925899"/>
      <w:bookmarkStart w:id="641" w:name="_Toc73369187"/>
      <w:bookmarkStart w:id="642" w:name="_Toc90664061"/>
      <w:bookmarkStart w:id="643"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640"/>
      <w:bookmarkEnd w:id="641"/>
      <w:bookmarkEnd w:id="642"/>
      <w:bookmarkEnd w:id="643"/>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0667893B" w:rsidR="00AC38A5" w:rsidRPr="00920F5F" w:rsidRDefault="00AC38A5" w:rsidP="00AC38A5">
      <w:pPr>
        <w:pStyle w:val="PL"/>
        <w:rPr>
          <w:rFonts w:eastAsiaTheme="minorEastAsia"/>
          <w:lang w:eastAsia="zh-CN"/>
        </w:rPr>
      </w:pPr>
      <w:r w:rsidRPr="00920F5F">
        <w:rPr>
          <w:rFonts w:eastAsiaTheme="minorEastAsia"/>
        </w:rPr>
        <w:t xml:space="preserve">  version: 1.</w:t>
      </w:r>
      <w:del w:id="644" w:author="CR0018" w:date="2022-11-23T17:27:00Z">
        <w:r w:rsidRPr="00920F5F" w:rsidDel="00F064C8">
          <w:rPr>
            <w:rFonts w:eastAsiaTheme="minorEastAsia"/>
          </w:rPr>
          <w:delText>0</w:delText>
        </w:r>
      </w:del>
      <w:ins w:id="645" w:author="CR0018" w:date="2022-11-23T17:27:00Z">
        <w:r w:rsidR="00F064C8">
          <w:rPr>
            <w:rFonts w:eastAsiaTheme="minorEastAsia" w:hint="eastAsia"/>
            <w:lang w:eastAsia="zh-CN"/>
          </w:rPr>
          <w:t>1</w:t>
        </w:r>
      </w:ins>
      <w:r w:rsidRPr="00920F5F">
        <w:rPr>
          <w:rFonts w:eastAsiaTheme="minorEastAsia"/>
        </w:rPr>
        <w:t>.0</w:t>
      </w:r>
      <w:ins w:id="646" w:author="CR0018" w:date="2022-11-23T17:27:00Z">
        <w:r w:rsidR="00F064C8">
          <w:t>-alpha.1</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3AED802D"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w:t>
      </w:r>
      <w:ins w:id="647" w:author="CR0018" w:date="2022-11-23T17:27:00Z">
        <w:r w:rsidR="00F064C8" w:rsidRPr="00920F5F">
          <w:rPr>
            <w:rFonts w:eastAsiaTheme="minorEastAsia"/>
          </w:rPr>
          <w:t>V</w:t>
        </w:r>
        <w:r w:rsidR="00F064C8">
          <w:rPr>
            <w:rFonts w:eastAsiaTheme="minorEastAsia" w:hint="eastAsia"/>
            <w:lang w:eastAsia="zh-CN"/>
          </w:rPr>
          <w:t>1</w:t>
        </w:r>
        <w:r w:rsidR="00F064C8">
          <w:rPr>
            <w:rFonts w:hint="eastAsia"/>
            <w:lang w:eastAsia="zh-CN"/>
          </w:rPr>
          <w:t>8</w:t>
        </w:r>
        <w:r w:rsidR="00F064C8" w:rsidRPr="00920F5F">
          <w:rPr>
            <w:rFonts w:eastAsiaTheme="minorEastAsia"/>
          </w:rPr>
          <w:t>.</w:t>
        </w:r>
        <w:r w:rsidR="00F064C8">
          <w:rPr>
            <w:rFonts w:hint="eastAsia"/>
            <w:lang w:eastAsia="zh-CN"/>
          </w:rPr>
          <w:t>0</w:t>
        </w:r>
        <w:r w:rsidR="00F064C8" w:rsidRPr="00920F5F">
          <w:rPr>
            <w:rFonts w:eastAsiaTheme="minorEastAsia"/>
          </w:rPr>
          <w:t>.0</w:t>
        </w:r>
      </w:ins>
      <w:del w:id="648" w:author="CR0018" w:date="2022-11-23T17:27:00Z">
        <w:r w:rsidR="00AC38A5" w:rsidRPr="00920F5F" w:rsidDel="00F064C8">
          <w:rPr>
            <w:rFonts w:eastAsiaTheme="minorEastAsia"/>
          </w:rPr>
          <w:delText>V</w:delText>
        </w:r>
        <w:r w:rsidR="00880CEC" w:rsidDel="00F064C8">
          <w:rPr>
            <w:rFonts w:eastAsiaTheme="minorEastAsia" w:hint="eastAsia"/>
            <w:lang w:eastAsia="zh-CN"/>
          </w:rPr>
          <w:delText>1</w:delText>
        </w:r>
        <w:r w:rsidR="008C7688" w:rsidDel="00F064C8">
          <w:rPr>
            <w:rFonts w:eastAsiaTheme="minorEastAsia"/>
            <w:lang w:eastAsia="zh-CN"/>
          </w:rPr>
          <w:delText>7</w:delText>
        </w:r>
        <w:r w:rsidR="00AC38A5" w:rsidRPr="00920F5F" w:rsidDel="00F064C8">
          <w:rPr>
            <w:rFonts w:eastAsiaTheme="minorEastAsia"/>
          </w:rPr>
          <w:delText>.</w:delText>
        </w:r>
        <w:r w:rsidR="005F5F40" w:rsidDel="00F064C8">
          <w:rPr>
            <w:rFonts w:eastAsiaTheme="minorEastAsia" w:hint="eastAsia"/>
            <w:lang w:eastAsia="zh-CN"/>
          </w:rPr>
          <w:delText>1</w:delText>
        </w:r>
        <w:r w:rsidR="00AC38A5" w:rsidRPr="00920F5F" w:rsidDel="00F064C8">
          <w:rPr>
            <w:rFonts w:eastAsiaTheme="minorEastAsia"/>
          </w:rPr>
          <w:delText>.0</w:delText>
        </w:r>
      </w:del>
      <w:r w:rsidR="00AC38A5" w:rsidRPr="00920F5F">
        <w:rPr>
          <w:rFonts w:eastAsiaTheme="minorEastAsia"/>
        </w:rPr>
        <w:t>;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ins w:id="649" w:author="CR0011" w:date="2022-11-19T05:01:00Z"/>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ins w:id="650" w:author="CR0011" w:date="2022-11-19T05:01:00Z"/>
          <w:lang w:val="en-US"/>
        </w:rPr>
      </w:pPr>
      <w:ins w:id="651" w:author="CR0011" w:date="2022-11-19T05:01:00Z">
        <w:r w:rsidRPr="005F4D15">
          <w:rPr>
            <w:lang w:val="en-US"/>
          </w:rPr>
          <w:lastRenderedPageBreak/>
          <w:t xml:space="preserve">        '307':</w:t>
        </w:r>
      </w:ins>
    </w:p>
    <w:p w14:paraId="017CCA4F" w14:textId="77777777" w:rsidR="00A67D8A" w:rsidRPr="005F4D15" w:rsidRDefault="00A67D8A" w:rsidP="00A67D8A">
      <w:pPr>
        <w:pStyle w:val="PL"/>
        <w:rPr>
          <w:ins w:id="652" w:author="CR0011" w:date="2022-11-19T05:01:00Z"/>
          <w:lang w:val="en-US"/>
        </w:rPr>
      </w:pPr>
      <w:ins w:id="653" w:author="CR0011" w:date="2022-11-19T05:01:00Z">
        <w:r w:rsidRPr="005F4D15">
          <w:rPr>
            <w:lang w:val="en-US"/>
          </w:rPr>
          <w:t xml:space="preserve">          $ref: 'TS29</w:t>
        </w:r>
        <w:r>
          <w:rPr>
            <w:lang w:val="en-US"/>
          </w:rPr>
          <w:t>571</w:t>
        </w:r>
        <w:r w:rsidRPr="005F4D15">
          <w:rPr>
            <w:lang w:val="en-US"/>
          </w:rPr>
          <w:t>_CommonData.yaml#/components/responses/307'</w:t>
        </w:r>
      </w:ins>
    </w:p>
    <w:p w14:paraId="2B69F518" w14:textId="77777777" w:rsidR="00A67D8A" w:rsidRPr="005F4D15" w:rsidRDefault="00A67D8A" w:rsidP="00A67D8A">
      <w:pPr>
        <w:pStyle w:val="PL"/>
        <w:rPr>
          <w:ins w:id="654" w:author="CR0011" w:date="2022-11-19T05:01:00Z"/>
          <w:lang w:val="en-US"/>
        </w:rPr>
      </w:pPr>
      <w:ins w:id="655" w:author="CR0011" w:date="2022-11-19T05:01:00Z">
        <w:r w:rsidRPr="005F4D15">
          <w:rPr>
            <w:lang w:val="en-US"/>
          </w:rPr>
          <w:t xml:space="preserve">        '308':</w:t>
        </w:r>
      </w:ins>
    </w:p>
    <w:p w14:paraId="1AEC5CA2" w14:textId="77777777" w:rsidR="00A67D8A" w:rsidRPr="00AD12E8" w:rsidRDefault="00A67D8A" w:rsidP="00A67D8A">
      <w:pPr>
        <w:pStyle w:val="PL"/>
        <w:rPr>
          <w:lang w:val="en-US"/>
        </w:rPr>
      </w:pPr>
      <w:ins w:id="656" w:author="CR0011" w:date="2022-11-19T05:01:00Z">
        <w:r w:rsidRPr="005F4D15">
          <w:rPr>
            <w:lang w:val="en-US"/>
          </w:rPr>
          <w:t xml:space="preserve">          $ref: 'TS29</w:t>
        </w:r>
        <w:r>
          <w:rPr>
            <w:lang w:val="en-US"/>
          </w:rPr>
          <w:t>571</w:t>
        </w:r>
        <w:r w:rsidRPr="005F4D15">
          <w:rPr>
            <w:lang w:val="en-US"/>
          </w:rPr>
          <w:t>_CommonData.yaml#/components/responses/308'</w:t>
        </w:r>
      </w:ins>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ins w:id="657" w:author="CR0011" w:date="2022-11-19T05:01:00Z"/>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ins w:id="658" w:author="CR0011" w:date="2022-11-19T05:01:00Z"/>
          <w:lang w:val="en-US" w:eastAsia="es-ES"/>
        </w:rPr>
      </w:pPr>
      <w:ins w:id="659" w:author="CR0011" w:date="2022-11-19T05:01:00Z">
        <w:r>
          <w:rPr>
            <w:lang w:val="en-US" w:eastAsia="es-ES"/>
          </w:rPr>
          <w:t xml:space="preserve">        '401':</w:t>
        </w:r>
      </w:ins>
    </w:p>
    <w:p w14:paraId="2D3C67B9" w14:textId="77777777" w:rsidR="00A67D8A" w:rsidRPr="00971256" w:rsidRDefault="00A67D8A" w:rsidP="00A67D8A">
      <w:pPr>
        <w:pStyle w:val="PL"/>
        <w:rPr>
          <w:lang w:val="en-US" w:eastAsia="es-ES"/>
        </w:rPr>
      </w:pPr>
      <w:ins w:id="660" w:author="CR0011" w:date="2022-11-19T05:01:00Z">
        <w:r>
          <w:rPr>
            <w:lang w:val="en-US" w:eastAsia="es-ES"/>
          </w:rPr>
          <w:t xml:space="preserve">          $ref: 'TS29571_CommonData.yaml#/components/responses/401'</w:t>
        </w:r>
      </w:ins>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ins w:id="661" w:author="CR0011" w:date="2022-11-19T05:01:00Z"/>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ins w:id="662" w:author="CR0011" w:date="2022-11-19T05:01:00Z"/>
          <w:lang w:val="en-US" w:eastAsia="es-ES"/>
        </w:rPr>
      </w:pPr>
      <w:ins w:id="663" w:author="CR0011" w:date="2022-11-19T05:01:00Z">
        <w:r>
          <w:rPr>
            <w:lang w:val="en-US" w:eastAsia="es-ES"/>
          </w:rPr>
          <w:t xml:space="preserve">        '411':</w:t>
        </w:r>
      </w:ins>
    </w:p>
    <w:p w14:paraId="16AF9766" w14:textId="77777777" w:rsidR="00A67D8A" w:rsidRDefault="00A67D8A" w:rsidP="00A67D8A">
      <w:pPr>
        <w:pStyle w:val="PL"/>
        <w:rPr>
          <w:ins w:id="664" w:author="CR0011" w:date="2022-11-19T05:01:00Z"/>
          <w:lang w:val="en-US" w:eastAsia="es-ES"/>
        </w:rPr>
      </w:pPr>
      <w:ins w:id="665" w:author="CR0011" w:date="2022-11-19T05:01:00Z">
        <w:r>
          <w:rPr>
            <w:lang w:val="en-US" w:eastAsia="es-ES"/>
          </w:rPr>
          <w:t xml:space="preserve">          $ref: 'TS29571_CommonData.yaml#/components/responses/411'</w:t>
        </w:r>
      </w:ins>
    </w:p>
    <w:p w14:paraId="694FDB80" w14:textId="77777777" w:rsidR="00A67D8A" w:rsidRDefault="00A67D8A" w:rsidP="00A67D8A">
      <w:pPr>
        <w:pStyle w:val="PL"/>
        <w:rPr>
          <w:ins w:id="666" w:author="CR0011" w:date="2022-11-19T05:01:00Z"/>
          <w:lang w:val="en-US" w:eastAsia="es-ES"/>
        </w:rPr>
      </w:pPr>
      <w:ins w:id="667" w:author="CR0011" w:date="2022-11-19T05:01:00Z">
        <w:r>
          <w:rPr>
            <w:lang w:val="en-US" w:eastAsia="es-ES"/>
          </w:rPr>
          <w:t xml:space="preserve">        '413':</w:t>
        </w:r>
      </w:ins>
    </w:p>
    <w:p w14:paraId="37A4A73A" w14:textId="77777777" w:rsidR="00A67D8A" w:rsidRDefault="00A67D8A" w:rsidP="00A67D8A">
      <w:pPr>
        <w:pStyle w:val="PL"/>
        <w:rPr>
          <w:ins w:id="668" w:author="CR0011" w:date="2022-11-19T05:01:00Z"/>
          <w:lang w:val="en-US" w:eastAsia="es-ES"/>
        </w:rPr>
      </w:pPr>
      <w:ins w:id="669" w:author="CR0011" w:date="2022-11-19T05:01:00Z">
        <w:r>
          <w:rPr>
            <w:lang w:val="en-US" w:eastAsia="es-ES"/>
          </w:rPr>
          <w:t xml:space="preserve">          $ref: 'TS29571_CommonData.yaml#/components/responses/413'</w:t>
        </w:r>
      </w:ins>
    </w:p>
    <w:p w14:paraId="42B01ADC" w14:textId="77777777" w:rsidR="00A67D8A" w:rsidRDefault="00A67D8A" w:rsidP="00A67D8A">
      <w:pPr>
        <w:pStyle w:val="PL"/>
        <w:rPr>
          <w:ins w:id="670" w:author="CR0011" w:date="2022-11-19T05:01:00Z"/>
          <w:lang w:val="en-US" w:eastAsia="es-ES"/>
        </w:rPr>
      </w:pPr>
      <w:ins w:id="671" w:author="CR0011" w:date="2022-11-19T05:01:00Z">
        <w:r>
          <w:rPr>
            <w:lang w:val="en-US" w:eastAsia="es-ES"/>
          </w:rPr>
          <w:t xml:space="preserve">        '415':</w:t>
        </w:r>
      </w:ins>
    </w:p>
    <w:p w14:paraId="79034C00" w14:textId="77777777" w:rsidR="00A67D8A" w:rsidRDefault="00A67D8A" w:rsidP="00A67D8A">
      <w:pPr>
        <w:pStyle w:val="PL"/>
        <w:rPr>
          <w:ins w:id="672" w:author="CR0011" w:date="2022-11-19T05:01:00Z"/>
          <w:lang w:val="en-US" w:eastAsia="es-ES"/>
        </w:rPr>
      </w:pPr>
      <w:ins w:id="673" w:author="CR0011" w:date="2022-11-19T05:01:00Z">
        <w:r>
          <w:rPr>
            <w:lang w:val="en-US" w:eastAsia="es-ES"/>
          </w:rPr>
          <w:t xml:space="preserve">          $ref: 'TS29571_CommonData.yaml#/components/responses/415'</w:t>
        </w:r>
      </w:ins>
    </w:p>
    <w:p w14:paraId="0E87934A" w14:textId="77777777" w:rsidR="00A67D8A" w:rsidRDefault="00A67D8A" w:rsidP="00A67D8A">
      <w:pPr>
        <w:pStyle w:val="PL"/>
        <w:rPr>
          <w:ins w:id="674" w:author="CR0011" w:date="2022-11-19T05:01:00Z"/>
          <w:lang w:val="en-US" w:eastAsia="es-ES"/>
        </w:rPr>
      </w:pPr>
      <w:ins w:id="675" w:author="CR0011" w:date="2022-11-19T05:01:00Z">
        <w:r>
          <w:rPr>
            <w:lang w:val="en-US" w:eastAsia="es-ES"/>
          </w:rPr>
          <w:t xml:space="preserve">        '429':</w:t>
        </w:r>
      </w:ins>
    </w:p>
    <w:p w14:paraId="022A37F5" w14:textId="77777777" w:rsidR="00A67D8A" w:rsidRPr="00773E5C" w:rsidRDefault="00A67D8A" w:rsidP="00A67D8A">
      <w:pPr>
        <w:pStyle w:val="PL"/>
        <w:rPr>
          <w:lang w:val="en-US" w:eastAsia="es-ES"/>
        </w:rPr>
      </w:pPr>
      <w:ins w:id="676" w:author="CR0011" w:date="2022-11-19T05:01:00Z">
        <w:r>
          <w:rPr>
            <w:lang w:val="en-US" w:eastAsia="es-ES"/>
          </w:rPr>
          <w:t xml:space="preserve">          $ref: 'TS29571_CommonData.yaml#/components/responses/429'</w:t>
        </w:r>
      </w:ins>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3C99E48C" w14:textId="77777777" w:rsidR="00AC133D" w:rsidRDefault="00AC133D" w:rsidP="00AC133D">
      <w:pPr>
        <w:pStyle w:val="PL"/>
        <w:rPr>
          <w:ins w:id="677" w:author="CR0006" w:date="2022-11-19T05:01:00Z"/>
        </w:rPr>
      </w:pPr>
      <w:ins w:id="678" w:author="CR0006" w:date="2022-11-19T05:01:00Z">
        <w:r>
          <w:t xml:space="preserve">        '502':</w:t>
        </w:r>
      </w:ins>
    </w:p>
    <w:p w14:paraId="76E1B595" w14:textId="77777777" w:rsidR="00AC133D" w:rsidRDefault="00AC133D" w:rsidP="00AC133D">
      <w:pPr>
        <w:pStyle w:val="PL"/>
        <w:rPr>
          <w:ins w:id="679" w:author="CR0006" w:date="2022-11-19T05:01:00Z"/>
        </w:rPr>
      </w:pPr>
      <w:ins w:id="680" w:author="CR0006" w:date="2022-11-19T05:01:00Z">
        <w:r>
          <w:t xml:space="preserve">          $ref: 'TS29571_CommonData.yaml#/components/responses/502'</w:t>
        </w:r>
      </w:ins>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6763B7E4" w:rsidR="00874340" w:rsidRDefault="00874340" w:rsidP="00874340">
      <w:pPr>
        <w:pStyle w:val="PL"/>
      </w:pPr>
      <w:r>
        <w:t xml:space="preserve">          '{$request.body#/</w:t>
      </w:r>
      <w:r>
        <w:rPr>
          <w:rFonts w:hint="eastAsia"/>
          <w:lang w:eastAsia="zh-CN"/>
        </w:rPr>
        <w:t>authUpdate</w:t>
      </w:r>
      <w:r>
        <w:t>Call</w:t>
      </w:r>
      <w:ins w:id="681" w:author="CR0012" w:date="2022-11-19T05:01:00Z">
        <w:r w:rsidR="006638BD">
          <w:t>b</w:t>
        </w:r>
      </w:ins>
      <w:del w:id="682" w:author="CR0012" w:date="2022-11-19T05:01:00Z">
        <w:r w:rsidR="006638BD" w:rsidDel="00CF5CFB">
          <w:delText>B</w:delText>
        </w:r>
      </w:del>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rPr>
          <w:ins w:id="683" w:author="CR0011" w:date="2022-11-19T05:01:00Z"/>
        </w:rPr>
      </w:pPr>
      <w:r>
        <w:t xml:space="preserve">                  description: Expected response to a valid notification</w:t>
      </w:r>
    </w:p>
    <w:p w14:paraId="15859946" w14:textId="77777777" w:rsidR="00341762" w:rsidRDefault="00341762" w:rsidP="00341762">
      <w:pPr>
        <w:pStyle w:val="PL"/>
        <w:rPr>
          <w:ins w:id="684" w:author="CR0011" w:date="2022-11-19T05:01:00Z"/>
        </w:rPr>
      </w:pPr>
      <w:ins w:id="685" w:author="CR0011" w:date="2022-11-19T05:01:00Z">
        <w:r>
          <w:t xml:space="preserve">                '307':</w:t>
        </w:r>
      </w:ins>
    </w:p>
    <w:p w14:paraId="4155D185" w14:textId="77777777" w:rsidR="00341762" w:rsidRDefault="00341762" w:rsidP="00341762">
      <w:pPr>
        <w:pStyle w:val="PL"/>
        <w:rPr>
          <w:ins w:id="686" w:author="CR0011" w:date="2022-11-19T05:01:00Z"/>
        </w:rPr>
      </w:pPr>
      <w:ins w:id="687" w:author="CR0011" w:date="2022-11-19T05:01:00Z">
        <w:r>
          <w:t xml:space="preserve">                  $ref: 'TS29571_CommonData.yaml#/components/responses/307'</w:t>
        </w:r>
      </w:ins>
    </w:p>
    <w:p w14:paraId="1453B2E9" w14:textId="77777777" w:rsidR="00341762" w:rsidRDefault="00341762" w:rsidP="00341762">
      <w:pPr>
        <w:pStyle w:val="PL"/>
        <w:rPr>
          <w:ins w:id="688" w:author="CR0011" w:date="2022-11-19T05:01:00Z"/>
        </w:rPr>
      </w:pPr>
      <w:ins w:id="689" w:author="CR0011" w:date="2022-11-19T05:01:00Z">
        <w:r>
          <w:t xml:space="preserve">                '308':</w:t>
        </w:r>
      </w:ins>
    </w:p>
    <w:p w14:paraId="6A035515" w14:textId="77777777" w:rsidR="00341762" w:rsidRPr="00185F48" w:rsidRDefault="00341762" w:rsidP="00341762">
      <w:pPr>
        <w:pStyle w:val="PL"/>
      </w:pPr>
      <w:ins w:id="690" w:author="CR0011" w:date="2022-11-19T05:01:00Z">
        <w:r>
          <w:t xml:space="preserve">                  $ref: 'TS29571_CommonData.yaml#/components/responses/308'</w:t>
        </w:r>
      </w:ins>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23C90586" w14:textId="77777777" w:rsidR="00AC133D" w:rsidRDefault="00AC133D" w:rsidP="00AC133D">
      <w:pPr>
        <w:pStyle w:val="PL"/>
        <w:rPr>
          <w:ins w:id="691" w:author="CR0006" w:date="2022-11-19T05:01:00Z"/>
        </w:rPr>
      </w:pPr>
      <w:ins w:id="692" w:author="CR0006" w:date="2022-11-19T05:01:00Z">
        <w:r>
          <w:t xml:space="preserve">                '502':</w:t>
        </w:r>
      </w:ins>
    </w:p>
    <w:p w14:paraId="71E5B6E6" w14:textId="77777777" w:rsidR="00AC133D" w:rsidRDefault="00AC133D" w:rsidP="00AC133D">
      <w:pPr>
        <w:pStyle w:val="PL"/>
        <w:rPr>
          <w:ins w:id="693" w:author="CR0006" w:date="2022-11-19T05:01:00Z"/>
        </w:rPr>
      </w:pPr>
      <w:ins w:id="694" w:author="CR0006" w:date="2022-11-19T05:01:00Z">
        <w:r>
          <w:t xml:space="preserve">                  $ref: 'TS29571_CommonData.yaml#/components/responses/502'</w:t>
        </w:r>
      </w:ins>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lastRenderedPageBreak/>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rPr>
          <w:ins w:id="695" w:author="CR0011" w:date="2022-11-19T05:01:00Z"/>
        </w:rPr>
      </w:pPr>
      <w:r>
        <w:t xml:space="preserve">          description: Expected response to a successful cancellation</w:t>
      </w:r>
    </w:p>
    <w:p w14:paraId="52DAD4D9" w14:textId="77777777" w:rsidR="00341762" w:rsidRPr="005F4D15" w:rsidRDefault="00341762" w:rsidP="00341762">
      <w:pPr>
        <w:pStyle w:val="PL"/>
        <w:rPr>
          <w:ins w:id="696" w:author="CR0011" w:date="2022-11-19T05:01:00Z"/>
          <w:lang w:val="en-US"/>
        </w:rPr>
      </w:pPr>
      <w:ins w:id="697" w:author="CR0011" w:date="2022-11-19T05:01:00Z">
        <w:r w:rsidRPr="005F4D15">
          <w:rPr>
            <w:lang w:val="en-US"/>
          </w:rPr>
          <w:t xml:space="preserve">        '307':</w:t>
        </w:r>
      </w:ins>
    </w:p>
    <w:p w14:paraId="30246A51" w14:textId="77777777" w:rsidR="00341762" w:rsidRPr="005F4D15" w:rsidRDefault="00341762" w:rsidP="00341762">
      <w:pPr>
        <w:pStyle w:val="PL"/>
        <w:rPr>
          <w:ins w:id="698" w:author="CR0011" w:date="2022-11-19T05:01:00Z"/>
          <w:lang w:val="en-US"/>
        </w:rPr>
      </w:pPr>
      <w:ins w:id="699" w:author="CR0011" w:date="2022-11-19T05:01:00Z">
        <w:r w:rsidRPr="005F4D15">
          <w:rPr>
            <w:lang w:val="en-US"/>
          </w:rPr>
          <w:t xml:space="preserve">          $ref: 'TS29</w:t>
        </w:r>
        <w:r>
          <w:rPr>
            <w:lang w:val="en-US"/>
          </w:rPr>
          <w:t>571</w:t>
        </w:r>
        <w:r w:rsidRPr="005F4D15">
          <w:rPr>
            <w:lang w:val="en-US"/>
          </w:rPr>
          <w:t>_CommonData.yaml#/components/responses/307'</w:t>
        </w:r>
      </w:ins>
    </w:p>
    <w:p w14:paraId="000F64F8" w14:textId="77777777" w:rsidR="00341762" w:rsidRPr="005F4D15" w:rsidRDefault="00341762" w:rsidP="00341762">
      <w:pPr>
        <w:pStyle w:val="PL"/>
        <w:rPr>
          <w:ins w:id="700" w:author="CR0011" w:date="2022-11-19T05:01:00Z"/>
          <w:lang w:val="en-US"/>
        </w:rPr>
      </w:pPr>
      <w:ins w:id="701" w:author="CR0011" w:date="2022-11-19T05:01:00Z">
        <w:r w:rsidRPr="005F4D15">
          <w:rPr>
            <w:lang w:val="en-US"/>
          </w:rPr>
          <w:t xml:space="preserve">        '308':</w:t>
        </w:r>
      </w:ins>
    </w:p>
    <w:p w14:paraId="69A132C4" w14:textId="77777777" w:rsidR="00341762" w:rsidRPr="00185F48" w:rsidRDefault="00341762" w:rsidP="00341762">
      <w:pPr>
        <w:pStyle w:val="PL"/>
        <w:rPr>
          <w:lang w:val="en-US"/>
        </w:rPr>
      </w:pPr>
      <w:ins w:id="702" w:author="CR0011" w:date="2022-11-19T05:01:00Z">
        <w:r w:rsidRPr="005F4D15">
          <w:rPr>
            <w:lang w:val="en-US"/>
          </w:rPr>
          <w:t xml:space="preserve">          $ref: 'TS29</w:t>
        </w:r>
        <w:r>
          <w:rPr>
            <w:lang w:val="en-US"/>
          </w:rPr>
          <w:t>571</w:t>
        </w:r>
        <w:r w:rsidRPr="005F4D15">
          <w:rPr>
            <w:lang w:val="en-US"/>
          </w:rPr>
          <w:t>_CommonData.yaml#/components/responses/308'</w:t>
        </w:r>
      </w:ins>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1EDDFF00" w14:textId="77777777" w:rsidR="001C4596" w:rsidRDefault="001C4596" w:rsidP="001C4596">
      <w:pPr>
        <w:pStyle w:val="PL"/>
        <w:rPr>
          <w:ins w:id="703" w:author="CR0006" w:date="2022-11-19T05:01:00Z"/>
        </w:rPr>
      </w:pPr>
      <w:ins w:id="704" w:author="CR0006" w:date="2022-11-19T05:01:00Z">
        <w:r>
          <w:t xml:space="preserve">        '502':</w:t>
        </w:r>
      </w:ins>
    </w:p>
    <w:p w14:paraId="458C786B" w14:textId="77777777" w:rsidR="001C4596" w:rsidRDefault="001C4596" w:rsidP="001C4596">
      <w:pPr>
        <w:pStyle w:val="PL"/>
        <w:rPr>
          <w:ins w:id="705" w:author="CR0006" w:date="2022-11-19T05:01:00Z"/>
        </w:rPr>
      </w:pPr>
      <w:ins w:id="706" w:author="CR0006" w:date="2022-11-19T05:01:00Z">
        <w:r>
          <w:t xml:space="preserve">          $ref: 'TS29571_CommonData.yaml#/components/responses/502'</w:t>
        </w:r>
      </w:ins>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lastRenderedPageBreak/>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46BC6C6" w14:textId="77777777" w:rsidR="008B3736" w:rsidRPr="000C4E20" w:rsidRDefault="008B3736" w:rsidP="008B3736">
      <w:pPr>
        <w:pStyle w:val="PL"/>
        <w:rPr>
          <w:ins w:id="707" w:author="CR0010" w:date="2022-11-19T05:01:00Z"/>
        </w:rPr>
      </w:pPr>
      <w:ins w:id="708" w:author="CR0010" w:date="2022-11-19T05:01:00Z">
        <w:r w:rsidRPr="000C4E20">
          <w:t xml:space="preserve">          This string provides forward-compatibility with future extensions to the enumeration</w:t>
        </w:r>
      </w:ins>
    </w:p>
    <w:p w14:paraId="45B58860" w14:textId="77777777" w:rsidR="008B3736" w:rsidRPr="000C4E20" w:rsidRDefault="008B3736" w:rsidP="008B3736">
      <w:pPr>
        <w:pStyle w:val="PL"/>
        <w:rPr>
          <w:ins w:id="709" w:author="CR0010" w:date="2022-11-19T05:01:00Z"/>
        </w:rPr>
      </w:pPr>
      <w:ins w:id="710" w:author="CR0010" w:date="2022-11-19T05:01:00Z">
        <w:r w:rsidRPr="000C4E20">
          <w:t xml:space="preserve">          </w:t>
        </w:r>
        <w:r>
          <w:t>and</w:t>
        </w:r>
        <w:r w:rsidRPr="000C4E20">
          <w:t xml:space="preserve"> is not used to encode content defined in the present version of this API.</w:t>
        </w:r>
      </w:ins>
    </w:p>
    <w:p w14:paraId="603D9AAC" w14:textId="77777777" w:rsidR="008B3736" w:rsidDel="00B52636" w:rsidRDefault="008B3736" w:rsidP="008B3736">
      <w:pPr>
        <w:pStyle w:val="PL"/>
        <w:rPr>
          <w:del w:id="711" w:author="CR0010" w:date="2022-11-19T05:01:00Z"/>
          <w:rFonts w:eastAsiaTheme="minorEastAsia"/>
          <w:lang w:eastAsia="zh-CN"/>
        </w:rPr>
      </w:pPr>
      <w:del w:id="712"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request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3663A37C" w14:textId="77777777" w:rsidR="008B3736" w:rsidRPr="00920F5F" w:rsidDel="00B52636" w:rsidRDefault="008B3736" w:rsidP="008B3736">
      <w:pPr>
        <w:pStyle w:val="PL"/>
        <w:rPr>
          <w:del w:id="713" w:author="CR0010" w:date="2022-11-19T05:01:00Z"/>
          <w:rFonts w:eastAsiaTheme="minorEastAsia"/>
        </w:rPr>
      </w:pPr>
      <w:del w:id="714" w:author="CR0010" w:date="2022-11-19T05:01: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 request</w:delText>
        </w:r>
        <w:r w:rsidRPr="00920F5F" w:rsidDel="00B52636">
          <w:rPr>
            <w:rFonts w:eastAsiaTheme="minorEastAsia"/>
          </w:rPr>
          <w:delText>.</w:delText>
        </w:r>
      </w:del>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2FA9C42B" w14:textId="77777777"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w:t>
      </w:r>
      <w:del w:id="715" w:author="CR0010" w:date="2022-11-19T05:01:00Z">
        <w:r w:rsidDel="006D62E9">
          <w:delText xml:space="preserve"> </w:delText>
        </w:r>
      </w:del>
    </w:p>
    <w:p w14:paraId="1ED77858" w14:textId="77777777" w:rsidR="008B3736" w:rsidRPr="00920F5F" w:rsidRDefault="008B3736" w:rsidP="008B3736">
      <w:pPr>
        <w:pStyle w:val="PL"/>
        <w:rPr>
          <w:rFonts w:eastAsiaTheme="minorEastAsia"/>
        </w:rPr>
      </w:pPr>
      <w:r w:rsidRPr="00920F5F">
        <w:rPr>
          <w:rFonts w:eastAsiaTheme="minorEastAsia"/>
        </w:rPr>
        <w:t xml:space="preserve">        </w:t>
      </w:r>
      <w:r w:rsidRPr="003829B6">
        <w:t>open discovery with applicatio</w:t>
      </w:r>
      <w:r>
        <w:t>n-controlled extension/announce.</w:t>
      </w:r>
    </w:p>
    <w:p w14:paraId="4B308FD3"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w:t>
      </w:r>
      <w:del w:id="716" w:author="CR0010" w:date="2022-11-19T05:01:00Z">
        <w:r w:rsidDel="006D62E9">
          <w:delText xml:space="preserve"> </w:delText>
        </w:r>
      </w:del>
    </w:p>
    <w:p w14:paraId="210A72E9" w14:textId="77777777" w:rsidR="008B3736" w:rsidRPr="00920F5F" w:rsidRDefault="008B3736" w:rsidP="008B3736">
      <w:pPr>
        <w:pStyle w:val="PL"/>
        <w:rPr>
          <w:rFonts w:eastAsiaTheme="minorEastAsia"/>
        </w:rPr>
      </w:pPr>
      <w:r w:rsidRPr="00920F5F">
        <w:rPr>
          <w:rFonts w:eastAsiaTheme="minorEastAsia"/>
        </w:rPr>
        <w:t xml:space="preserve">        </w:t>
      </w:r>
      <w:r>
        <w:t>discovery/announce.</w:t>
      </w:r>
    </w:p>
    <w:p w14:paraId="28E725A5"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rization Request Type is</w:t>
      </w:r>
      <w:del w:id="717" w:author="CR0010" w:date="2022-11-19T05:01:00Z">
        <w:r w:rsidDel="006D62E9">
          <w:delText xml:space="preserve"> </w:delText>
        </w:r>
      </w:del>
    </w:p>
    <w:p w14:paraId="469BEBFB"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w:t>
      </w:r>
      <w:r>
        <w:t>n-controlled extension/announce.</w:t>
      </w:r>
    </w:p>
    <w:p w14:paraId="66B8C922" w14:textId="77777777"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w:t>
      </w:r>
      <w:del w:id="718" w:author="CR0010" w:date="2022-11-19T05:01:00Z">
        <w:r w:rsidRPr="003829B6" w:rsidDel="006D62E9">
          <w:delText xml:space="preserve"> </w:delText>
        </w:r>
      </w:del>
    </w:p>
    <w:p w14:paraId="5A090C18" w14:textId="77777777" w:rsidR="008B3736" w:rsidRPr="008B4453" w:rsidRDefault="008B3736" w:rsidP="008B3736">
      <w:pPr>
        <w:pStyle w:val="PL"/>
        <w:rPr>
          <w:lang w:eastAsia="zh-CN"/>
        </w:rPr>
      </w:pPr>
      <w:r w:rsidRPr="00920F5F">
        <w:rPr>
          <w:rFonts w:eastAsiaTheme="minorEastAsia"/>
        </w:rPr>
        <w:t xml:space="preserve">        </w:t>
      </w:r>
      <w:r w:rsidRPr="003829B6">
        <w:t>discovery with application-controlled extension/monitor</w:t>
      </w:r>
      <w:r>
        <w:t>.</w:t>
      </w:r>
    </w:p>
    <w:p w14:paraId="2821E06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w:t>
      </w:r>
      <w:del w:id="719" w:author="CR0010" w:date="2022-11-19T05:01:00Z">
        <w:r w:rsidDel="006D62E9">
          <w:delText xml:space="preserve"> </w:delText>
        </w:r>
      </w:del>
    </w:p>
    <w:p w14:paraId="36AA36D8" w14:textId="77777777" w:rsidR="008B3736" w:rsidRPr="00920F5F" w:rsidRDefault="008B3736" w:rsidP="008B3736">
      <w:pPr>
        <w:pStyle w:val="PL"/>
        <w:rPr>
          <w:rFonts w:eastAsiaTheme="minorEastAsia"/>
        </w:rPr>
      </w:pPr>
      <w:r w:rsidRPr="00920F5F">
        <w:rPr>
          <w:rFonts w:eastAsiaTheme="minorEastAsia"/>
        </w:rPr>
        <w:t xml:space="preserve">        </w:t>
      </w:r>
      <w:r>
        <w:t>discovery/monitor.</w:t>
      </w:r>
    </w:p>
    <w:p w14:paraId="3B06C021"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rization Request Type is</w:t>
      </w:r>
      <w:del w:id="720" w:author="CR0010" w:date="2022-11-19T05:01:00Z">
        <w:r w:rsidDel="006D62E9">
          <w:delText xml:space="preserve"> </w:delText>
        </w:r>
      </w:del>
    </w:p>
    <w:p w14:paraId="0D058CA8"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application-controlled extension/monitor</w:t>
      </w:r>
      <w:r>
        <w:t>.</w:t>
      </w:r>
    </w:p>
    <w:p w14:paraId="28F1B44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rization Request Type is</w:t>
      </w:r>
      <w:del w:id="721" w:author="CR0010" w:date="2022-11-19T05:01:00Z">
        <w:r w:rsidDel="006D62E9">
          <w:delText xml:space="preserve"> </w:delText>
        </w:r>
      </w:del>
    </w:p>
    <w:p w14:paraId="5B9D671F" w14:textId="77777777" w:rsidR="008B3736" w:rsidRPr="008B4453" w:rsidRDefault="008B3736" w:rsidP="008B3736">
      <w:pPr>
        <w:pStyle w:val="PL"/>
        <w:rPr>
          <w:lang w:eastAsia="zh-CN"/>
        </w:rPr>
      </w:pPr>
      <w:r w:rsidRPr="00920F5F">
        <w:rPr>
          <w:rFonts w:eastAsiaTheme="minorEastAsia"/>
        </w:rPr>
        <w:t xml:space="preserve">        </w:t>
      </w:r>
      <w:r w:rsidRPr="003829B6">
        <w:t>restricted discovery/permission</w:t>
      </w:r>
      <w:r>
        <w:t>.</w:t>
      </w:r>
    </w:p>
    <w:p w14:paraId="408A08F9"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722" w:author="CR0010" w:date="2022-11-19T05:01:00Z">
        <w:r w:rsidRPr="003829B6" w:rsidDel="006D62E9">
          <w:delText xml:space="preserve"> </w:delText>
        </w:r>
      </w:del>
    </w:p>
    <w:p w14:paraId="0A8703D7" w14:textId="77777777" w:rsidR="008B3736" w:rsidRPr="008B4453" w:rsidRDefault="008B3736" w:rsidP="008B3736">
      <w:pPr>
        <w:pStyle w:val="PL"/>
        <w:rPr>
          <w:lang w:eastAsia="zh-CN"/>
        </w:rPr>
      </w:pPr>
      <w:r w:rsidRPr="00920F5F">
        <w:rPr>
          <w:rFonts w:eastAsiaTheme="minorEastAsia"/>
        </w:rPr>
        <w:t xml:space="preserve">        </w:t>
      </w:r>
      <w:r w:rsidRPr="003829B6">
        <w:t>discovery/response</w:t>
      </w:r>
      <w:r>
        <w:t>.</w:t>
      </w:r>
    </w:p>
    <w:p w14:paraId="78AAF83D"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723" w:author="CR0010" w:date="2022-11-19T05:01:00Z">
        <w:r w:rsidRPr="003829B6" w:rsidDel="006D62E9">
          <w:delText xml:space="preserve"> </w:delText>
        </w:r>
      </w:del>
    </w:p>
    <w:p w14:paraId="520231A6" w14:textId="77777777" w:rsidR="008B3736" w:rsidRPr="008B4453" w:rsidRDefault="008B3736" w:rsidP="008B3736">
      <w:pPr>
        <w:pStyle w:val="PL"/>
        <w:rPr>
          <w:lang w:eastAsia="zh-CN"/>
        </w:rPr>
      </w:pPr>
      <w:r w:rsidRPr="00920F5F">
        <w:rPr>
          <w:rFonts w:eastAsiaTheme="minorEastAsia"/>
        </w:rPr>
        <w:t xml:space="preserve">        </w:t>
      </w:r>
      <w:r w:rsidRPr="003829B6">
        <w:t>discovery/query</w:t>
      </w:r>
      <w:r>
        <w:t>.</w:t>
      </w:r>
    </w:p>
    <w:p w14:paraId="39377FF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724" w:author="CR0010" w:date="2022-11-19T05:01:00Z">
        <w:r w:rsidRPr="003829B6" w:rsidDel="006D62E9">
          <w:delText xml:space="preserve"> </w:delText>
        </w:r>
      </w:del>
    </w:p>
    <w:p w14:paraId="21347488" w14:textId="77777777" w:rsidR="008B3736" w:rsidRPr="008B4453" w:rsidRDefault="008B3736" w:rsidP="008B3736">
      <w:pPr>
        <w:pStyle w:val="PL"/>
        <w:rPr>
          <w:lang w:eastAsia="zh-CN"/>
        </w:rPr>
      </w:pPr>
      <w:r w:rsidRPr="00920F5F">
        <w:rPr>
          <w:rFonts w:eastAsiaTheme="minorEastAsia"/>
        </w:rPr>
        <w:t xml:space="preserve">        </w:t>
      </w:r>
      <w:r w:rsidRPr="003829B6">
        <w:t>discovery/match</w:t>
      </w:r>
      <w:r>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203112A4" w14:textId="77777777" w:rsidR="00BF7D13" w:rsidRPr="000C4E20" w:rsidRDefault="00BF7D13" w:rsidP="00BF7D13">
      <w:pPr>
        <w:pStyle w:val="PL"/>
        <w:rPr>
          <w:ins w:id="725" w:author="CR0010" w:date="2022-11-19T05:01:00Z"/>
        </w:rPr>
      </w:pPr>
      <w:ins w:id="726" w:author="CR0010" w:date="2022-11-19T05:01:00Z">
        <w:r w:rsidRPr="000C4E20">
          <w:t xml:space="preserve">          This string provides forward-compatibility with future extensions to the enumeration</w:t>
        </w:r>
      </w:ins>
    </w:p>
    <w:p w14:paraId="15A4DE65" w14:textId="77777777" w:rsidR="00BF7D13" w:rsidRPr="000C4E20" w:rsidRDefault="00BF7D13" w:rsidP="00BF7D13">
      <w:pPr>
        <w:pStyle w:val="PL"/>
        <w:rPr>
          <w:ins w:id="727" w:author="CR0010" w:date="2022-11-19T05:01:00Z"/>
        </w:rPr>
      </w:pPr>
      <w:ins w:id="728" w:author="CR0010" w:date="2022-11-19T05:01:00Z">
        <w:r w:rsidRPr="000C4E20">
          <w:t xml:space="preserve">          </w:t>
        </w:r>
        <w:r>
          <w:t>and</w:t>
        </w:r>
        <w:r w:rsidRPr="000C4E20">
          <w:t xml:space="preserve"> is not used to encode content defined in the present version of this API.</w:t>
        </w:r>
      </w:ins>
    </w:p>
    <w:p w14:paraId="70F480BC" w14:textId="77777777" w:rsidR="00BF7D13" w:rsidDel="00B52636" w:rsidRDefault="00BF7D13" w:rsidP="00BF7D13">
      <w:pPr>
        <w:pStyle w:val="PL"/>
        <w:rPr>
          <w:del w:id="729" w:author="CR0010" w:date="2022-11-19T05:01:00Z"/>
          <w:rFonts w:eastAsiaTheme="minorEastAsia"/>
          <w:lang w:eastAsia="zh-CN"/>
        </w:rPr>
      </w:pPr>
      <w:del w:id="730"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response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6EFBA767" w14:textId="77777777" w:rsidR="00BF7D13" w:rsidRPr="00920F5F" w:rsidDel="00B52636" w:rsidRDefault="00BF7D13" w:rsidP="00BF7D13">
      <w:pPr>
        <w:pStyle w:val="PL"/>
        <w:rPr>
          <w:del w:id="731" w:author="CR0010" w:date="2022-11-19T05:01:00Z"/>
          <w:rFonts w:eastAsiaTheme="minorEastAsia"/>
        </w:rPr>
      </w:pPr>
      <w:del w:id="732" w:author="CR0010" w:date="2022-11-19T05:01: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w:delText>
        </w:r>
        <w:r w:rsidDel="00B52636">
          <w:rPr>
            <w:rFonts w:eastAsiaTheme="minorEastAsia"/>
            <w:lang w:eastAsia="zh-CN"/>
          </w:rPr>
          <w:delText xml:space="preserve"> response</w:delText>
        </w:r>
        <w:r w:rsidRPr="00920F5F" w:rsidDel="00B52636">
          <w:rPr>
            <w:rFonts w:eastAsiaTheme="minorEastAsia"/>
          </w:rPr>
          <w:delText>.</w:delText>
        </w:r>
      </w:del>
    </w:p>
    <w:p w14:paraId="4752050A"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30983CC1"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B5F9612" w14:textId="77777777"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733" w:author="CR0010" w:date="2022-11-19T05:01:00Z">
        <w:r w:rsidDel="006D62E9">
          <w:delText xml:space="preserve"> </w:delText>
        </w:r>
      </w:del>
    </w:p>
    <w:p w14:paraId="7D0D2832" w14:textId="77777777" w:rsidR="00BF7D13" w:rsidRPr="00920F5F" w:rsidRDefault="00BF7D13" w:rsidP="00BF7D13">
      <w:pPr>
        <w:pStyle w:val="PL"/>
        <w:rPr>
          <w:rFonts w:eastAsiaTheme="minorEastAsia"/>
        </w:rPr>
      </w:pPr>
      <w:r w:rsidRPr="00920F5F">
        <w:rPr>
          <w:rFonts w:eastAsiaTheme="minorEastAsia"/>
        </w:rPr>
        <w:t xml:space="preserve">        </w:t>
      </w:r>
      <w:r w:rsidRPr="003829B6">
        <w:t>open discovery with applicatio</w:t>
      </w:r>
      <w:r>
        <w:t>n-controlled extension/announce ack.</w:t>
      </w:r>
    </w:p>
    <w:p w14:paraId="7CCC096F"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del w:id="734" w:author="CR0010" w:date="2022-11-19T05:01:00Z">
        <w:r w:rsidDel="006D62E9">
          <w:delText xml:space="preserve"> </w:delText>
        </w:r>
      </w:del>
    </w:p>
    <w:p w14:paraId="3A92F085" w14:textId="77777777" w:rsidR="00BF7D13" w:rsidRPr="00920F5F" w:rsidRDefault="00BF7D13" w:rsidP="00BF7D13">
      <w:pPr>
        <w:pStyle w:val="PL"/>
        <w:rPr>
          <w:rFonts w:eastAsiaTheme="minorEastAsia"/>
        </w:rPr>
      </w:pPr>
      <w:r w:rsidRPr="00920F5F">
        <w:rPr>
          <w:rFonts w:eastAsiaTheme="minorEastAsia"/>
        </w:rPr>
        <w:t xml:space="preserve">        </w:t>
      </w:r>
      <w:r>
        <w:t>restricted discovery/announce ack.</w:t>
      </w:r>
    </w:p>
    <w:p w14:paraId="3221E846"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rization Response</w:t>
      </w:r>
      <w:del w:id="735" w:author="CR0010" w:date="2022-11-19T05:01:00Z">
        <w:r w:rsidDel="006D62E9">
          <w:delText xml:space="preserve"> Type </w:delText>
        </w:r>
      </w:del>
    </w:p>
    <w:p w14:paraId="59D8839E" w14:textId="77777777" w:rsidR="00BF7D13" w:rsidRPr="008B4453" w:rsidRDefault="00BF7D13" w:rsidP="00BF7D13">
      <w:pPr>
        <w:pStyle w:val="PL"/>
        <w:rPr>
          <w:lang w:eastAsia="zh-CN"/>
        </w:rPr>
      </w:pPr>
      <w:r w:rsidRPr="00920F5F">
        <w:rPr>
          <w:rFonts w:eastAsiaTheme="minorEastAsia"/>
        </w:rPr>
        <w:t xml:space="preserve">        </w:t>
      </w:r>
      <w:ins w:id="736" w:author="CR0010" w:date="2022-11-19T05:01:00Z">
        <w:r>
          <w:t xml:space="preserve">Type </w:t>
        </w:r>
      </w:ins>
      <w:r>
        <w:t xml:space="preserve">is </w:t>
      </w:r>
      <w:r w:rsidRPr="003829B6">
        <w:t>restricted discovery with applicatio</w:t>
      </w:r>
      <w:r>
        <w:t>n-controlled extension/announce ack.</w:t>
      </w:r>
    </w:p>
    <w:p w14:paraId="623E3B75" w14:textId="77777777"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737" w:author="CR0010" w:date="2022-11-19T05:01:00Z">
        <w:r w:rsidDel="006D62E9">
          <w:delText xml:space="preserve"> </w:delText>
        </w:r>
      </w:del>
    </w:p>
    <w:p w14:paraId="087BE966" w14:textId="77777777" w:rsidR="00BF7D13" w:rsidRPr="008B4453" w:rsidRDefault="00BF7D13" w:rsidP="00BF7D13">
      <w:pPr>
        <w:pStyle w:val="PL"/>
        <w:rPr>
          <w:lang w:eastAsia="zh-CN"/>
        </w:rPr>
      </w:pPr>
      <w:r w:rsidRPr="00920F5F">
        <w:rPr>
          <w:rFonts w:eastAsiaTheme="minorEastAsia"/>
        </w:rPr>
        <w:t xml:space="preserve">        </w:t>
      </w:r>
      <w:r w:rsidRPr="003829B6">
        <w:t>open discovery with application-controlled extension/monitor</w:t>
      </w:r>
      <w:r>
        <w:t xml:space="preserve"> ack.</w:t>
      </w:r>
    </w:p>
    <w:p w14:paraId="14B5A521"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w:t>
      </w:r>
      <w:del w:id="738" w:author="CR0010" w:date="2022-11-19T05:01:00Z">
        <w:r w:rsidDel="006D62E9">
          <w:delText xml:space="preserve"> </w:delText>
        </w:r>
      </w:del>
    </w:p>
    <w:p w14:paraId="178CA9E0" w14:textId="77777777" w:rsidR="00BF7D13" w:rsidRPr="008B4453" w:rsidRDefault="00BF7D13" w:rsidP="00BF7D13">
      <w:pPr>
        <w:pStyle w:val="PL"/>
        <w:rPr>
          <w:lang w:eastAsia="zh-CN"/>
        </w:rPr>
      </w:pPr>
      <w:r w:rsidRPr="00920F5F">
        <w:rPr>
          <w:rFonts w:eastAsiaTheme="minorEastAsia"/>
        </w:rPr>
        <w:t xml:space="preserve">        </w:t>
      </w:r>
      <w:r>
        <w:t>restricted discovery/monitor ack.</w:t>
      </w:r>
    </w:p>
    <w:p w14:paraId="0A5DA369"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rization Response Type</w:t>
      </w:r>
      <w:del w:id="739" w:author="CR0010" w:date="2022-11-19T05:01:00Z">
        <w:r w:rsidDel="006D62E9">
          <w:delText xml:space="preserve"> </w:delText>
        </w:r>
      </w:del>
    </w:p>
    <w:p w14:paraId="4552ACFD" w14:textId="77777777" w:rsidR="00BF7D13" w:rsidRPr="008B4453" w:rsidRDefault="00BF7D13" w:rsidP="00BF7D13">
      <w:pPr>
        <w:pStyle w:val="PL"/>
        <w:rPr>
          <w:lang w:eastAsia="zh-CN"/>
        </w:rPr>
      </w:pPr>
      <w:r w:rsidRPr="00920F5F">
        <w:rPr>
          <w:rFonts w:eastAsiaTheme="minorEastAsia"/>
        </w:rPr>
        <w:t xml:space="preserve">        </w:t>
      </w:r>
      <w:r>
        <w:t xml:space="preserve">is </w:t>
      </w:r>
      <w:r w:rsidRPr="003829B6">
        <w:t>restricted discovery with application-controlled extension/monitor</w:t>
      </w:r>
      <w:r>
        <w:t xml:space="preserve"> ack.</w:t>
      </w:r>
    </w:p>
    <w:p w14:paraId="0FC34872"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rization Response Type is</w:t>
      </w:r>
      <w:del w:id="740" w:author="CR0010" w:date="2022-11-19T05:01:00Z">
        <w:r w:rsidDel="006D62E9">
          <w:delText xml:space="preserve"> </w:delText>
        </w:r>
      </w:del>
    </w:p>
    <w:p w14:paraId="51BEEB6B" w14:textId="77777777" w:rsidR="00BF7D13" w:rsidRPr="008B4453" w:rsidRDefault="00BF7D13" w:rsidP="00BF7D13">
      <w:pPr>
        <w:pStyle w:val="PL"/>
        <w:rPr>
          <w:lang w:eastAsia="zh-CN"/>
        </w:rPr>
      </w:pPr>
      <w:r w:rsidRPr="00920F5F">
        <w:rPr>
          <w:rFonts w:eastAsiaTheme="minorEastAsia"/>
        </w:rPr>
        <w:t xml:space="preserve">        </w:t>
      </w:r>
      <w:r w:rsidRPr="003829B6">
        <w:t>restricted discovery/permission</w:t>
      </w:r>
      <w:r>
        <w:t xml:space="preserve"> ack.</w:t>
      </w:r>
    </w:p>
    <w:p w14:paraId="245A55F1"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rization Response Type is</w:t>
      </w:r>
      <w:del w:id="741" w:author="CR0010" w:date="2022-11-19T05:01:00Z">
        <w:r w:rsidDel="006D62E9">
          <w:delText xml:space="preserve"> </w:delText>
        </w:r>
      </w:del>
    </w:p>
    <w:p w14:paraId="389FD1DF" w14:textId="77777777" w:rsidR="00BF7D13" w:rsidRPr="008B4453" w:rsidRDefault="00BF7D13" w:rsidP="00BF7D13">
      <w:pPr>
        <w:pStyle w:val="PL"/>
        <w:rPr>
          <w:lang w:eastAsia="zh-CN"/>
        </w:rPr>
      </w:pPr>
      <w:r w:rsidRPr="00920F5F">
        <w:rPr>
          <w:rFonts w:eastAsiaTheme="minorEastAsia"/>
        </w:rPr>
        <w:t xml:space="preserve">        </w:t>
      </w:r>
      <w:r w:rsidRPr="003829B6">
        <w:t>restricted discovery/response</w:t>
      </w:r>
      <w:r>
        <w:t xml:space="preserve"> ack.</w:t>
      </w:r>
    </w:p>
    <w:p w14:paraId="66433140"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rization Response Type is</w:t>
      </w:r>
      <w:del w:id="742" w:author="CR0010" w:date="2022-11-19T05:01:00Z">
        <w:r w:rsidDel="006D62E9">
          <w:delText xml:space="preserve"> </w:delText>
        </w:r>
      </w:del>
    </w:p>
    <w:p w14:paraId="3AC54AE7" w14:textId="77777777" w:rsidR="00BF7D13" w:rsidRPr="008B4453" w:rsidRDefault="00BF7D13" w:rsidP="00BF7D13">
      <w:pPr>
        <w:pStyle w:val="PL"/>
        <w:rPr>
          <w:lang w:eastAsia="zh-CN"/>
        </w:rPr>
      </w:pPr>
      <w:r w:rsidRPr="00920F5F">
        <w:rPr>
          <w:rFonts w:eastAsiaTheme="minorEastAsia"/>
        </w:rPr>
        <w:t xml:space="preserve">        </w:t>
      </w:r>
      <w:r w:rsidRPr="003829B6">
        <w:t>restricted discovery/query</w:t>
      </w:r>
      <w:r>
        <w:t xml:space="preserve"> ack.</w:t>
      </w:r>
    </w:p>
    <w:p w14:paraId="3DD753EA"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rization Response Type is</w:t>
      </w:r>
      <w:del w:id="743" w:author="CR0010" w:date="2022-11-19T05:01:00Z">
        <w:r w:rsidDel="006D62E9">
          <w:delText xml:space="preserve"> </w:delText>
        </w:r>
      </w:del>
    </w:p>
    <w:p w14:paraId="08BB033D" w14:textId="77777777" w:rsidR="00BF7D13" w:rsidRPr="00920F5F" w:rsidRDefault="00BF7D13" w:rsidP="00BF7D13">
      <w:pPr>
        <w:pStyle w:val="PL"/>
        <w:rPr>
          <w:rFonts w:eastAsiaTheme="minorEastAsia"/>
        </w:rPr>
      </w:pPr>
      <w:r w:rsidRPr="00920F5F">
        <w:rPr>
          <w:rFonts w:eastAsiaTheme="minorEastAsia"/>
        </w:rPr>
        <w:t xml:space="preserve">        </w:t>
      </w:r>
      <w:r w:rsidRPr="003829B6">
        <w:t>restricted discovery/match</w:t>
      </w:r>
      <w:r>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161F6CB3" w14:textId="77777777" w:rsidR="00BF7D13" w:rsidRPr="000C4E20" w:rsidRDefault="00BF7D13" w:rsidP="00BF7D13">
      <w:pPr>
        <w:pStyle w:val="PL"/>
        <w:rPr>
          <w:ins w:id="744" w:author="CR0010" w:date="2022-11-19T05:01:00Z"/>
        </w:rPr>
      </w:pPr>
      <w:ins w:id="745" w:author="CR0010" w:date="2022-11-19T05:01:00Z">
        <w:r w:rsidRPr="000C4E20">
          <w:t xml:space="preserve">          This string provides forward-compatibility with future extensions to the enumeration</w:t>
        </w:r>
      </w:ins>
    </w:p>
    <w:p w14:paraId="4E99DF93" w14:textId="77777777" w:rsidR="00BF7D13" w:rsidRPr="000C4E20" w:rsidRDefault="00BF7D13" w:rsidP="00BF7D13">
      <w:pPr>
        <w:pStyle w:val="PL"/>
        <w:rPr>
          <w:ins w:id="746" w:author="CR0010" w:date="2022-11-19T05:01:00Z"/>
        </w:rPr>
      </w:pPr>
      <w:ins w:id="747" w:author="CR0010" w:date="2022-11-19T05:01:00Z">
        <w:r w:rsidRPr="000C4E20">
          <w:t xml:space="preserve">          </w:t>
        </w:r>
        <w:r>
          <w:t>and</w:t>
        </w:r>
        <w:r w:rsidRPr="000C4E20">
          <w:t xml:space="preserve"> is not used to encode content defined in the present version of this API.</w:t>
        </w:r>
      </w:ins>
    </w:p>
    <w:p w14:paraId="0022EE5C" w14:textId="77777777" w:rsidR="00BF7D13" w:rsidRPr="00920F5F" w:rsidDel="00B52636" w:rsidRDefault="00BF7D13" w:rsidP="00BF7D13">
      <w:pPr>
        <w:pStyle w:val="PL"/>
        <w:rPr>
          <w:del w:id="748" w:author="CR0010" w:date="2022-11-19T05:01:00Z"/>
          <w:rFonts w:eastAsiaTheme="minorEastAsia"/>
        </w:rPr>
      </w:pPr>
      <w:del w:id="749" w:author="CR0010" w:date="2022-11-19T05:01:00Z">
        <w:r w:rsidRPr="00920F5F" w:rsidDel="00B52636">
          <w:rPr>
            <w:rFonts w:eastAsiaTheme="minorEastAsia"/>
          </w:rPr>
          <w:delText xml:space="preserve">          This string provides </w:delText>
        </w:r>
        <w:r w:rsidRPr="00920F5F" w:rsidDel="00B52636">
          <w:rPr>
            <w:rFonts w:eastAsiaTheme="minorEastAsia"/>
            <w:lang w:eastAsia="zh-CN"/>
          </w:rPr>
          <w:delText xml:space="preserve">an indicator </w:delText>
        </w:r>
        <w:r w:rsidDel="00B52636">
          <w:rPr>
            <w:rFonts w:eastAsiaTheme="minorEastAsia"/>
            <w:lang w:eastAsia="zh-CN"/>
          </w:rPr>
          <w:delText xml:space="preserve">on </w:delText>
        </w:r>
        <w:r w:rsidRPr="00920F5F" w:rsidDel="00B52636">
          <w:rPr>
            <w:rFonts w:eastAsiaTheme="minorEastAsia"/>
            <w:lang w:eastAsia="zh-CN"/>
          </w:rPr>
          <w:delText>whether metadata is allowed to be updated or not</w:delText>
        </w:r>
        <w:r w:rsidRPr="00920F5F" w:rsidDel="00B52636">
          <w:rPr>
            <w:rFonts w:eastAsiaTheme="minorEastAsia"/>
          </w:rPr>
          <w:delText>.</w:delText>
        </w:r>
      </w:del>
    </w:p>
    <w:p w14:paraId="571EFEBC"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5B1F5ECB" w14:textId="77777777" w:rsidR="00BF7D13" w:rsidRPr="00920F5F" w:rsidRDefault="00BF7D13" w:rsidP="00BF7D13">
      <w:pPr>
        <w:pStyle w:val="PL"/>
        <w:rPr>
          <w:rFonts w:eastAsiaTheme="minorEastAsia"/>
        </w:rPr>
      </w:pPr>
      <w:r w:rsidRPr="00920F5F">
        <w:rPr>
          <w:rFonts w:eastAsiaTheme="minorEastAsia"/>
        </w:rPr>
        <w:t xml:space="preserve">        Possible values are</w:t>
      </w:r>
      <w:ins w:id="750" w:author="CR0010" w:date="2022-11-19T05:01:00Z">
        <w:r>
          <w:rPr>
            <w:rFonts w:eastAsiaTheme="minorEastAsia"/>
          </w:rPr>
          <w:t>:</w:t>
        </w:r>
      </w:ins>
    </w:p>
    <w:p w14:paraId="5D847A92" w14:textId="77777777" w:rsidR="00BF7D13" w:rsidRDefault="00BF7D13" w:rsidP="00BF7D13">
      <w:pPr>
        <w:pStyle w:val="PL"/>
        <w:rPr>
          <w:lang w:eastAsia="zh-CN"/>
        </w:rPr>
      </w:pPr>
      <w:r w:rsidRPr="00920F5F">
        <w:rPr>
          <w:rFonts w:eastAsiaTheme="minorEastAsia"/>
        </w:rPr>
        <w:t xml:space="preserve">        - </w:t>
      </w:r>
      <w:r>
        <w:t>NO_METADATA</w:t>
      </w:r>
      <w:r w:rsidRPr="00920F5F">
        <w:rPr>
          <w:rFonts w:eastAsiaTheme="minorEastAsia"/>
        </w:rPr>
        <w:t xml:space="preserve">: </w:t>
      </w:r>
      <w:r>
        <w:t>This value may be used to indicate that there is no metadata associated with</w:t>
      </w:r>
      <w:del w:id="751" w:author="CR0010" w:date="2022-11-19T05:01:00Z">
        <w:r w:rsidDel="006D62E9">
          <w:delText xml:space="preserve"> </w:delText>
        </w:r>
      </w:del>
    </w:p>
    <w:p w14:paraId="3E5F114D" w14:textId="77777777" w:rsidR="00BF7D13" w:rsidRPr="00920F5F" w:rsidRDefault="00BF7D13" w:rsidP="00BF7D13">
      <w:pPr>
        <w:pStyle w:val="PL"/>
        <w:rPr>
          <w:rFonts w:eastAsiaTheme="minorEastAsia"/>
        </w:rPr>
      </w:pPr>
      <w:r>
        <w:rPr>
          <w:rFonts w:hint="eastAsia"/>
          <w:lang w:eastAsia="zh-CN"/>
        </w:rPr>
        <w:t xml:space="preserve">        </w:t>
      </w:r>
      <w:r>
        <w:t xml:space="preserve">the target RPAUID. This is the default value applicable if this </w:t>
      </w:r>
      <w:r>
        <w:rPr>
          <w:rFonts w:hint="eastAsia"/>
          <w:lang w:eastAsia="zh-CN"/>
        </w:rPr>
        <w:t>IE</w:t>
      </w:r>
      <w:r>
        <w:t xml:space="preserve"> is not supplied.</w:t>
      </w:r>
    </w:p>
    <w:p w14:paraId="60277DC7" w14:textId="77777777" w:rsidR="00BF7D13" w:rsidRDefault="00BF7D13" w:rsidP="00BF7D13">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w:t>
      </w:r>
      <w:del w:id="752" w:author="CR0010" w:date="2022-11-19T05:01:00Z">
        <w:r w:rsidDel="006D62E9">
          <w:delText xml:space="preserve"> metadata </w:delText>
        </w:r>
      </w:del>
    </w:p>
    <w:p w14:paraId="66112E15" w14:textId="77777777" w:rsidR="00BF7D13" w:rsidRPr="00920F5F" w:rsidRDefault="00BF7D13" w:rsidP="00BF7D13">
      <w:pPr>
        <w:pStyle w:val="PL"/>
        <w:rPr>
          <w:rFonts w:eastAsiaTheme="minorEastAsia"/>
        </w:rPr>
      </w:pPr>
      <w:r>
        <w:rPr>
          <w:rFonts w:hint="eastAsia"/>
          <w:lang w:eastAsia="zh-CN"/>
        </w:rPr>
        <w:t xml:space="preserve">        </w:t>
      </w:r>
      <w:ins w:id="753" w:author="CR0010" w:date="2022-11-19T05:01:00Z">
        <w:r>
          <w:t xml:space="preserve">metadata </w:t>
        </w:r>
      </w:ins>
      <w:r>
        <w:t>associated with the target RPAUID, but the metadata is not allowed to be updated.</w:t>
      </w:r>
    </w:p>
    <w:p w14:paraId="3C21BFF5" w14:textId="77777777" w:rsidR="00BF7D13" w:rsidRDefault="00BF7D13" w:rsidP="00BF7D13">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w:t>
      </w:r>
      <w:del w:id="754" w:author="CR0010" w:date="2022-11-19T05:01:00Z">
        <w:r w:rsidDel="006D62E9">
          <w:delText xml:space="preserve"> </w:delText>
        </w:r>
      </w:del>
    </w:p>
    <w:p w14:paraId="75CDFC28" w14:textId="77777777" w:rsidR="00BF7D13" w:rsidRDefault="00BF7D13" w:rsidP="00BF7D13">
      <w:pPr>
        <w:pStyle w:val="PL"/>
        <w:rPr>
          <w:lang w:eastAsia="zh-CN"/>
        </w:rPr>
      </w:pPr>
      <w:r>
        <w:rPr>
          <w:rFonts w:hint="eastAsia"/>
          <w:lang w:eastAsia="zh-CN"/>
        </w:rPr>
        <w:t xml:space="preserve">        </w:t>
      </w:r>
      <w:r>
        <w:t>associated with the target RPAUID, and the metadata is allowed to be updated</w:t>
      </w:r>
      <w:r>
        <w:rPr>
          <w:rFonts w:hint="eastAsia"/>
          <w:lang w:eastAsia="zh-CN"/>
        </w:rPr>
        <w:t>.</w:t>
      </w:r>
    </w:p>
    <w:p w14:paraId="7A4F88C8" w14:textId="77777777" w:rsidR="00BF7D13" w:rsidRDefault="00BF7D13" w:rsidP="00BF7D13">
      <w:pPr>
        <w:pStyle w:val="PL"/>
        <w:rPr>
          <w:lang w:eastAsia="zh-CN"/>
        </w:rPr>
      </w:pPr>
    </w:p>
    <w:p w14:paraId="583F6368" w14:textId="77777777" w:rsidR="00BF7D13" w:rsidRPr="00920F5F" w:rsidRDefault="00BF7D13" w:rsidP="00BF7D13">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12D56546" w14:textId="77777777" w:rsidR="00BF7D13" w:rsidRPr="00920F5F" w:rsidRDefault="00BF7D13" w:rsidP="00BF7D13">
      <w:pPr>
        <w:pStyle w:val="PL"/>
        <w:rPr>
          <w:rFonts w:eastAsiaTheme="minorEastAsia"/>
        </w:rPr>
      </w:pPr>
      <w:r w:rsidRPr="00920F5F">
        <w:rPr>
          <w:rFonts w:eastAsiaTheme="minorEastAsia"/>
        </w:rPr>
        <w:t xml:space="preserve">      anyOf:</w:t>
      </w:r>
    </w:p>
    <w:p w14:paraId="1F9AF5C4" w14:textId="77777777" w:rsidR="00BF7D13" w:rsidRPr="00920F5F" w:rsidRDefault="00BF7D13" w:rsidP="00BF7D13">
      <w:pPr>
        <w:pStyle w:val="PL"/>
        <w:rPr>
          <w:rFonts w:eastAsiaTheme="minorEastAsia"/>
        </w:rPr>
      </w:pPr>
      <w:r w:rsidRPr="00920F5F">
        <w:rPr>
          <w:rFonts w:eastAsiaTheme="minorEastAsia"/>
        </w:rPr>
        <w:t xml:space="preserve">      - type: string</w:t>
      </w:r>
    </w:p>
    <w:p w14:paraId="16D310AF" w14:textId="77777777" w:rsidR="00BF7D13" w:rsidRPr="00920F5F" w:rsidRDefault="00BF7D13" w:rsidP="00BF7D13">
      <w:pPr>
        <w:pStyle w:val="PL"/>
        <w:rPr>
          <w:rFonts w:eastAsiaTheme="minorEastAsia"/>
        </w:rPr>
      </w:pPr>
      <w:r w:rsidRPr="00920F5F">
        <w:rPr>
          <w:rFonts w:eastAsiaTheme="minorEastAsia"/>
        </w:rPr>
        <w:t xml:space="preserve">        enum:</w:t>
      </w:r>
    </w:p>
    <w:p w14:paraId="3A33D10E" w14:textId="77777777" w:rsidR="00BF7D13" w:rsidRPr="004D23DA" w:rsidRDefault="00BF7D13" w:rsidP="00BF7D13">
      <w:pPr>
        <w:pStyle w:val="PL"/>
      </w:pPr>
      <w:r w:rsidRPr="004D23DA">
        <w:t xml:space="preserve">          - REVOCATION_SUCCESSFUL</w:t>
      </w:r>
    </w:p>
    <w:p w14:paraId="70E7EADD" w14:textId="77777777" w:rsidR="00BF7D13" w:rsidRDefault="00BF7D13" w:rsidP="00BF7D13">
      <w:pPr>
        <w:pStyle w:val="PL"/>
      </w:pPr>
      <w:r w:rsidRPr="004D23DA">
        <w:t xml:space="preserve">          - REVOCATION_</w:t>
      </w:r>
      <w:r w:rsidRPr="004D23DA">
        <w:rPr>
          <w:rFonts w:hint="eastAsia"/>
        </w:rPr>
        <w:t>NOT_</w:t>
      </w:r>
      <w:r w:rsidRPr="004D23DA">
        <w:t>SUCCESSFUL</w:t>
      </w:r>
    </w:p>
    <w:p w14:paraId="0C2A05E4" w14:textId="77777777" w:rsidR="00BF7D13" w:rsidRPr="00920F5F" w:rsidRDefault="00BF7D13" w:rsidP="00BF7D13">
      <w:pPr>
        <w:pStyle w:val="PL"/>
        <w:rPr>
          <w:rFonts w:eastAsiaTheme="minorEastAsia"/>
        </w:rPr>
      </w:pPr>
      <w:r w:rsidRPr="00920F5F">
        <w:rPr>
          <w:rFonts w:eastAsiaTheme="minorEastAsia"/>
        </w:rPr>
        <w:t xml:space="preserve">      - type: string</w:t>
      </w:r>
    </w:p>
    <w:p w14:paraId="4330BAFE" w14:textId="77777777" w:rsidR="00BF7D13" w:rsidRPr="00920F5F" w:rsidRDefault="00BF7D13" w:rsidP="00BF7D13">
      <w:pPr>
        <w:pStyle w:val="PL"/>
        <w:rPr>
          <w:rFonts w:eastAsiaTheme="minorEastAsia"/>
        </w:rPr>
      </w:pPr>
      <w:r w:rsidRPr="00920F5F">
        <w:rPr>
          <w:rFonts w:eastAsiaTheme="minorEastAsia"/>
        </w:rPr>
        <w:t xml:space="preserve">        description: &gt;</w:t>
      </w:r>
    </w:p>
    <w:p w14:paraId="3F8280D5" w14:textId="77777777" w:rsidR="00BF7D13" w:rsidRPr="000C4E20" w:rsidRDefault="00BF7D13" w:rsidP="00BF7D13">
      <w:pPr>
        <w:pStyle w:val="PL"/>
        <w:rPr>
          <w:ins w:id="755" w:author="CR0010" w:date="2022-11-19T05:01:00Z"/>
        </w:rPr>
      </w:pPr>
      <w:ins w:id="756" w:author="CR0010" w:date="2022-11-19T05:01:00Z">
        <w:r w:rsidRPr="000C4E20">
          <w:t xml:space="preserve">          This string provides forward-compatibility with future extensions to the enumeration</w:t>
        </w:r>
      </w:ins>
    </w:p>
    <w:p w14:paraId="0C954E10" w14:textId="77777777" w:rsidR="00BF7D13" w:rsidRPr="000C4E20" w:rsidRDefault="00BF7D13" w:rsidP="00BF7D13">
      <w:pPr>
        <w:pStyle w:val="PL"/>
        <w:rPr>
          <w:ins w:id="757" w:author="CR0010" w:date="2022-11-19T05:01:00Z"/>
        </w:rPr>
      </w:pPr>
      <w:ins w:id="758" w:author="CR0010" w:date="2022-11-19T05:01:00Z">
        <w:r w:rsidRPr="000C4E20">
          <w:t xml:space="preserve">          </w:t>
        </w:r>
        <w:r>
          <w:t>and</w:t>
        </w:r>
        <w:r w:rsidRPr="000C4E20">
          <w:t xml:space="preserve"> is not used to encode content defined in the present version of this API.</w:t>
        </w:r>
      </w:ins>
    </w:p>
    <w:p w14:paraId="56E077C1" w14:textId="77777777" w:rsidR="00BF7D13" w:rsidDel="00B52636" w:rsidRDefault="00BF7D13" w:rsidP="00BF7D13">
      <w:pPr>
        <w:pStyle w:val="PL"/>
        <w:rPr>
          <w:del w:id="759" w:author="CR0010" w:date="2022-11-19T05:01:00Z"/>
          <w:rFonts w:eastAsiaTheme="minorEastAsia"/>
          <w:lang w:eastAsia="zh-CN"/>
        </w:rPr>
      </w:pPr>
      <w:del w:id="760"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w:delText>
        </w:r>
        <w:r w:rsidRPr="00C63A56" w:rsidDel="00B52636">
          <w:rPr>
            <w:rFonts w:eastAsiaTheme="minorEastAsia"/>
            <w:lang w:eastAsia="zh-CN"/>
          </w:rPr>
          <w:delText xml:space="preserve">revocation result </w:delText>
        </w:r>
        <w:r w:rsidRPr="00C63A56" w:rsidDel="00B52636">
          <w:rPr>
            <w:rFonts w:eastAsiaTheme="minorEastAsia" w:hint="eastAsia"/>
            <w:lang w:eastAsia="zh-CN"/>
          </w:rPr>
          <w:delText>of</w:delText>
        </w:r>
        <w:r w:rsidRPr="00C63A56" w:rsidDel="00B52636">
          <w:rPr>
            <w:rFonts w:eastAsiaTheme="minorEastAsia"/>
            <w:lang w:eastAsia="zh-CN"/>
          </w:rPr>
          <w:delText xml:space="preserve"> </w:delText>
        </w:r>
        <w:r w:rsidRPr="00C63A56" w:rsidDel="00B52636">
          <w:rPr>
            <w:rFonts w:eastAsiaTheme="minorEastAsia" w:hint="eastAsia"/>
            <w:lang w:eastAsia="zh-CN"/>
          </w:rPr>
          <w:delText>a set of</w:delText>
        </w:r>
      </w:del>
    </w:p>
    <w:p w14:paraId="7C5F0CF0" w14:textId="77777777" w:rsidR="00BF7D13" w:rsidDel="00B52636" w:rsidRDefault="00BF7D13" w:rsidP="00BF7D13">
      <w:pPr>
        <w:pStyle w:val="PL"/>
        <w:rPr>
          <w:del w:id="761" w:author="CR0010" w:date="2022-11-19T05:01:00Z"/>
          <w:rFonts w:eastAsiaTheme="minorEastAsia"/>
          <w:lang w:eastAsia="zh-CN"/>
        </w:rPr>
      </w:pPr>
      <w:del w:id="762" w:author="CR0010" w:date="2022-11-19T05:01:00Z">
        <w:r w:rsidDel="00B52636">
          <w:rPr>
            <w:rFonts w:eastAsiaTheme="minorEastAsia" w:hint="eastAsia"/>
            <w:lang w:eastAsia="zh-CN"/>
          </w:rPr>
          <w:delText xml:space="preserve">         </w:delText>
        </w:r>
        <w:r w:rsidRPr="00C63A56" w:rsidDel="00B52636">
          <w:rPr>
            <w:rFonts w:eastAsiaTheme="minorEastAsia" w:hint="eastAsia"/>
            <w:lang w:eastAsia="zh-CN"/>
          </w:rPr>
          <w:delText xml:space="preserve"> </w:delText>
        </w:r>
        <w:r w:rsidRPr="00C63A56" w:rsidDel="00B52636">
          <w:rPr>
            <w:rFonts w:eastAsiaTheme="minorEastAsia"/>
            <w:lang w:eastAsia="zh-CN"/>
          </w:rPr>
          <w:delText xml:space="preserve">Banned RPAUID - Banned PDUID </w:delText>
        </w:r>
        <w:r w:rsidRPr="00C63A56" w:rsidDel="00B52636">
          <w:rPr>
            <w:rFonts w:eastAsiaTheme="minorEastAsia" w:hint="eastAsia"/>
            <w:lang w:eastAsia="zh-CN"/>
          </w:rPr>
          <w:delText>for Restricted ProSe Direct Discovery</w:delText>
        </w:r>
        <w:r w:rsidRPr="00920F5F" w:rsidDel="00B52636">
          <w:rPr>
            <w:rFonts w:eastAsiaTheme="minorEastAsia"/>
            <w:lang w:eastAsia="zh-CN"/>
          </w:rPr>
          <w:delText>.</w:delText>
        </w:r>
      </w:del>
    </w:p>
    <w:p w14:paraId="65804D9E" w14:textId="77777777" w:rsidR="00BF7D13" w:rsidRDefault="00BF7D13" w:rsidP="00BF7D13">
      <w:pPr>
        <w:pStyle w:val="PL"/>
        <w:rPr>
          <w:rFonts w:eastAsiaTheme="minorEastAsia"/>
        </w:rPr>
      </w:pPr>
      <w:r w:rsidRPr="00920F5F">
        <w:rPr>
          <w:rFonts w:eastAsiaTheme="minorEastAsia"/>
        </w:rPr>
        <w:t xml:space="preserve">      description: </w:t>
      </w:r>
      <w:r>
        <w:t>|</w:t>
      </w:r>
    </w:p>
    <w:p w14:paraId="062E9EF6" w14:textId="77777777" w:rsidR="00BF7D13" w:rsidRPr="00920F5F" w:rsidRDefault="00BF7D13" w:rsidP="00BF7D13">
      <w:pPr>
        <w:pStyle w:val="PL"/>
        <w:rPr>
          <w:rFonts w:eastAsiaTheme="minorEastAsia"/>
        </w:rPr>
      </w:pPr>
      <w:r w:rsidRPr="00920F5F">
        <w:rPr>
          <w:rFonts w:eastAsiaTheme="minorEastAsia"/>
        </w:rPr>
        <w:t xml:space="preserve">        Possible values are</w:t>
      </w:r>
      <w:ins w:id="763" w:author="CR0010" w:date="2022-11-19T05:01:00Z">
        <w:r>
          <w:rPr>
            <w:rFonts w:eastAsiaTheme="minorEastAsia"/>
          </w:rPr>
          <w:t>:</w:t>
        </w:r>
      </w:ins>
    </w:p>
    <w:p w14:paraId="459500CF" w14:textId="77777777" w:rsidR="00BF7D13" w:rsidRDefault="00BF7D13" w:rsidP="00BF7D13">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w:t>
      </w:r>
      <w:del w:id="764" w:author="CR0010" w:date="2022-11-19T05:01:00Z">
        <w:r w:rsidRPr="00A12F9F" w:rsidDel="006D62E9">
          <w:delText xml:space="preserve"> </w:delText>
        </w:r>
      </w:del>
    </w:p>
    <w:p w14:paraId="004CDCF2" w14:textId="77777777" w:rsidR="00BF7D13" w:rsidRPr="00920F5F" w:rsidRDefault="00BF7D13" w:rsidP="00BF7D13">
      <w:pPr>
        <w:pStyle w:val="PL"/>
        <w:rPr>
          <w:rFonts w:eastAsiaTheme="minorEastAsia"/>
        </w:rPr>
      </w:pPr>
      <w:r>
        <w:rPr>
          <w:rFonts w:hint="eastAsia"/>
          <w:lang w:eastAsia="zh-CN"/>
        </w:rPr>
        <w:t xml:space="preserve">        </w:t>
      </w:r>
      <w:r w:rsidRPr="00A12F9F">
        <w:t>Banned PDUID for Restricted ProSe Direct Discovery</w:t>
      </w:r>
      <w:r>
        <w:t>.</w:t>
      </w:r>
    </w:p>
    <w:p w14:paraId="1FC4D7EE" w14:textId="77777777" w:rsidR="00BF7D13" w:rsidRDefault="00BF7D13" w:rsidP="00BF7D13">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w:t>
      </w:r>
      <w:del w:id="765" w:author="CR0010" w:date="2022-11-19T05:01:00Z">
        <w:r w:rsidRPr="00A12F9F" w:rsidDel="006D62E9">
          <w:delText xml:space="preserve"> </w:delText>
        </w:r>
      </w:del>
    </w:p>
    <w:p w14:paraId="5D9C78C9" w14:textId="77777777" w:rsidR="00BF7D13" w:rsidRPr="00920F5F" w:rsidRDefault="00BF7D13" w:rsidP="00BF7D13">
      <w:pPr>
        <w:pStyle w:val="PL"/>
        <w:rPr>
          <w:rFonts w:eastAsiaTheme="minorEastAsia"/>
        </w:rPr>
      </w:pPr>
      <w:r>
        <w:rPr>
          <w:rFonts w:hint="eastAsia"/>
          <w:lang w:eastAsia="zh-CN"/>
        </w:rPr>
        <w:t xml:space="preserve">        </w:t>
      </w:r>
      <w:r w:rsidRPr="00A12F9F">
        <w:t>RPAUID - Banned PDUID for Restricted ProSe Direct Discovery</w:t>
      </w:r>
      <w:r>
        <w:t>.</w:t>
      </w:r>
    </w:p>
    <w:p w14:paraId="756815DF" w14:textId="7B427AAA" w:rsidR="00B13976" w:rsidRPr="00BF7D13"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766" w:name="_Toc2086459"/>
      <w:bookmarkStart w:id="767" w:name="_Toc67903575"/>
      <w:bookmarkStart w:id="768" w:name="_Toc90664062"/>
      <w:bookmarkStart w:id="769" w:name="_Toc105668229"/>
      <w:bookmarkEnd w:id="637"/>
      <w:bookmarkEnd w:id="638"/>
      <w:bookmarkEnd w:id="639"/>
      <w:r w:rsidRPr="004D3578">
        <w:lastRenderedPageBreak/>
        <w:t xml:space="preserve">Annex </w:t>
      </w:r>
      <w:r w:rsidR="00430F8D">
        <w:rPr>
          <w:rFonts w:hint="eastAsia"/>
          <w:lang w:eastAsia="zh-CN"/>
        </w:rPr>
        <w:t>B</w:t>
      </w:r>
      <w:r w:rsidRPr="004D3578">
        <w:t xml:space="preserve"> (informative):</w:t>
      </w:r>
      <w:r w:rsidRPr="004D3578">
        <w:br/>
        <w:t>Change history</w:t>
      </w:r>
      <w:bookmarkEnd w:id="766"/>
      <w:bookmarkEnd w:id="767"/>
      <w:bookmarkEnd w:id="768"/>
      <w:bookmarkEnd w:id="769"/>
    </w:p>
    <w:p w14:paraId="0824B759" w14:textId="77777777" w:rsidR="008A6D4A" w:rsidRPr="00235394" w:rsidRDefault="008A6D4A" w:rsidP="003446B6">
      <w:pPr>
        <w:pStyle w:val="TH"/>
      </w:pPr>
      <w:bookmarkStart w:id="770" w:name="historyclause"/>
      <w:bookmarkEnd w:id="7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E045FE" w14:paraId="7556859D" w14:textId="77777777" w:rsidTr="00F80C7A">
        <w:trPr>
          <w:ins w:id="771" w:author="Rapporteur" w:date="2022-11-23T14:5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Default="00E045FE" w:rsidP="00F80C7A">
            <w:pPr>
              <w:pStyle w:val="TAC"/>
              <w:rPr>
                <w:ins w:id="772" w:author="Rapporteur" w:date="2022-11-23T14:51:00Z"/>
                <w:sz w:val="16"/>
                <w:szCs w:val="16"/>
              </w:rPr>
            </w:pPr>
            <w:ins w:id="773" w:author="Rapporteur" w:date="2022-11-23T14:51: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Default="00E045FE" w:rsidP="00F80C7A">
            <w:pPr>
              <w:pStyle w:val="TAC"/>
              <w:rPr>
                <w:ins w:id="774" w:author="Rapporteur" w:date="2022-11-23T14:51:00Z"/>
                <w:sz w:val="16"/>
                <w:szCs w:val="16"/>
                <w:lang w:eastAsia="zh-CN"/>
              </w:rPr>
            </w:pPr>
            <w:ins w:id="775" w:author="Rapporteur" w:date="2022-11-23T14:51: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Default="00E045FE" w:rsidP="00FC391A">
            <w:pPr>
              <w:pStyle w:val="TAC"/>
              <w:rPr>
                <w:ins w:id="776" w:author="Rapporteur" w:date="2022-11-23T14:51:00Z"/>
                <w:sz w:val="16"/>
                <w:szCs w:val="16"/>
                <w:lang w:eastAsia="zh-CN"/>
              </w:rPr>
            </w:pPr>
            <w:ins w:id="777" w:author="Rapporteur" w:date="2022-11-23T14:51:00Z">
              <w:r w:rsidRPr="00DE55F4">
                <w:rPr>
                  <w:sz w:val="16"/>
                  <w:szCs w:val="16"/>
                </w:rPr>
                <w:t>C</w:t>
              </w:r>
              <w:r>
                <w:rPr>
                  <w:rFonts w:hint="eastAsia"/>
                  <w:sz w:val="16"/>
                  <w:szCs w:val="16"/>
                  <w:lang w:eastAsia="zh-CN"/>
                </w:rPr>
                <w:t>P</w:t>
              </w:r>
              <w:r w:rsidRPr="00DE55F4">
                <w:rPr>
                  <w:sz w:val="16"/>
                  <w:szCs w:val="16"/>
                </w:rPr>
                <w:t>-22</w:t>
              </w:r>
            </w:ins>
            <w:ins w:id="778"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16361A" w:rsidRDefault="00E045FE" w:rsidP="00F80C7A">
            <w:pPr>
              <w:pStyle w:val="TAL"/>
              <w:rPr>
                <w:ins w:id="779" w:author="Rapporteur" w:date="2022-11-23T14:51:00Z"/>
                <w:sz w:val="16"/>
                <w:szCs w:val="16"/>
                <w:lang w:eastAsia="zh-CN"/>
              </w:rPr>
            </w:pPr>
            <w:ins w:id="780" w:author="Rapporteur" w:date="2022-11-23T14:51:00Z">
              <w:r>
                <w:rPr>
                  <w:rFonts w:hint="eastAsia"/>
                  <w:sz w:val="16"/>
                  <w:szCs w:val="16"/>
                </w:rPr>
                <w:t>000</w:t>
              </w:r>
            </w:ins>
            <w:ins w:id="781" w:author="Rapporteur" w:date="2022-11-23T14:56:00Z">
              <w:r w:rsidR="00BB3A7B">
                <w:rPr>
                  <w:rFonts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16361A" w:rsidRDefault="00E045FE" w:rsidP="00F80C7A">
            <w:pPr>
              <w:pStyle w:val="TAR"/>
              <w:rPr>
                <w:ins w:id="782" w:author="Rapporteur" w:date="2022-11-23T14:51:00Z"/>
                <w:sz w:val="16"/>
                <w:szCs w:val="16"/>
                <w:lang w:eastAsia="zh-CN"/>
              </w:rPr>
            </w:pPr>
            <w:ins w:id="783" w:author="Rapporteur" w:date="2022-11-23T14:5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16361A" w:rsidRDefault="00E045FE" w:rsidP="00F80C7A">
            <w:pPr>
              <w:pStyle w:val="TAC"/>
              <w:rPr>
                <w:ins w:id="784" w:author="Rapporteur" w:date="2022-11-23T14:51:00Z"/>
                <w:sz w:val="16"/>
                <w:szCs w:val="16"/>
                <w:lang w:eastAsia="zh-CN"/>
              </w:rPr>
            </w:pPr>
            <w:ins w:id="785" w:author="Rapporteur" w:date="2022-11-23T14:51: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Default="00B333EE" w:rsidP="00F80C7A">
            <w:pPr>
              <w:pStyle w:val="TAL"/>
              <w:rPr>
                <w:ins w:id="786" w:author="Rapporteur" w:date="2022-11-23T14:51:00Z"/>
                <w:sz w:val="16"/>
                <w:szCs w:val="16"/>
              </w:rPr>
            </w:pPr>
            <w:ins w:id="787" w:author="Rapporteur" w:date="2022-11-23T15:31:00Z">
              <w:r w:rsidRPr="00B333EE">
                <w:rPr>
                  <w:sz w:val="16"/>
                  <w:szCs w:val="16"/>
                </w:rPr>
                <w:t>Correction to AuthDisResData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Default="00E045FE" w:rsidP="00F80C7A">
            <w:pPr>
              <w:pStyle w:val="TAC"/>
              <w:rPr>
                <w:ins w:id="788" w:author="Rapporteur" w:date="2022-11-23T14:51:00Z"/>
                <w:sz w:val="16"/>
                <w:szCs w:val="16"/>
                <w:lang w:eastAsia="zh-CN"/>
              </w:rPr>
            </w:pPr>
            <w:ins w:id="789" w:author="Rapporteur" w:date="2022-11-23T14:51:00Z">
              <w:r>
                <w:rPr>
                  <w:sz w:val="16"/>
                  <w:szCs w:val="16"/>
                  <w:lang w:eastAsia="zh-CN"/>
                </w:rPr>
                <w:t>17.</w:t>
              </w:r>
            </w:ins>
            <w:ins w:id="790" w:author="Rapporteur" w:date="2022-11-23T14:52:00Z">
              <w:r>
                <w:rPr>
                  <w:rFonts w:hint="eastAsia"/>
                  <w:sz w:val="16"/>
                  <w:szCs w:val="16"/>
                  <w:lang w:eastAsia="zh-CN"/>
                </w:rPr>
                <w:t>3</w:t>
              </w:r>
            </w:ins>
            <w:ins w:id="791" w:author="Rapporteur" w:date="2022-11-23T14:51:00Z">
              <w:r>
                <w:rPr>
                  <w:sz w:val="16"/>
                  <w:szCs w:val="16"/>
                  <w:lang w:eastAsia="zh-CN"/>
                </w:rPr>
                <w:t>.0</w:t>
              </w:r>
            </w:ins>
          </w:p>
        </w:tc>
      </w:tr>
      <w:tr w:rsidR="00E045FE" w14:paraId="05DAADBB" w14:textId="77777777" w:rsidTr="00F80C7A">
        <w:trPr>
          <w:ins w:id="792"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Default="00E045FE" w:rsidP="00F80C7A">
            <w:pPr>
              <w:pStyle w:val="TAC"/>
              <w:rPr>
                <w:ins w:id="793" w:author="Rapporteur" w:date="2022-11-23T14:52:00Z"/>
                <w:sz w:val="16"/>
                <w:szCs w:val="16"/>
              </w:rPr>
            </w:pPr>
            <w:ins w:id="794"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Default="00E045FE" w:rsidP="00F80C7A">
            <w:pPr>
              <w:pStyle w:val="TAC"/>
              <w:rPr>
                <w:ins w:id="795" w:author="Rapporteur" w:date="2022-11-23T14:52:00Z"/>
                <w:sz w:val="16"/>
                <w:szCs w:val="16"/>
                <w:lang w:eastAsia="zh-CN"/>
              </w:rPr>
            </w:pPr>
            <w:ins w:id="796"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Default="00E045FE" w:rsidP="00F80C7A">
            <w:pPr>
              <w:pStyle w:val="TAC"/>
              <w:rPr>
                <w:ins w:id="797" w:author="Rapporteur" w:date="2022-11-23T14:52:00Z"/>
                <w:sz w:val="16"/>
                <w:szCs w:val="16"/>
                <w:lang w:eastAsia="zh-CN"/>
              </w:rPr>
            </w:pPr>
            <w:ins w:id="798" w:author="Rapporteur" w:date="2022-11-23T14:52:00Z">
              <w:r w:rsidRPr="00DE55F4">
                <w:rPr>
                  <w:sz w:val="16"/>
                  <w:szCs w:val="16"/>
                </w:rPr>
                <w:t>C</w:t>
              </w:r>
              <w:r>
                <w:rPr>
                  <w:rFonts w:hint="eastAsia"/>
                  <w:sz w:val="16"/>
                  <w:szCs w:val="16"/>
                  <w:lang w:eastAsia="zh-CN"/>
                </w:rPr>
                <w:t>P</w:t>
              </w:r>
              <w:r w:rsidRPr="00DE55F4">
                <w:rPr>
                  <w:sz w:val="16"/>
                  <w:szCs w:val="16"/>
                </w:rPr>
                <w:t>-22</w:t>
              </w:r>
            </w:ins>
            <w:ins w:id="799"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16361A" w:rsidRDefault="00E045FE" w:rsidP="00F80C7A">
            <w:pPr>
              <w:pStyle w:val="TAL"/>
              <w:rPr>
                <w:ins w:id="800" w:author="Rapporteur" w:date="2022-11-23T14:52:00Z"/>
                <w:sz w:val="16"/>
                <w:szCs w:val="16"/>
                <w:lang w:eastAsia="zh-CN"/>
              </w:rPr>
            </w:pPr>
            <w:ins w:id="801" w:author="Rapporteur" w:date="2022-11-23T14:52:00Z">
              <w:r>
                <w:rPr>
                  <w:rFonts w:hint="eastAsia"/>
                  <w:sz w:val="16"/>
                  <w:szCs w:val="16"/>
                </w:rPr>
                <w:t>000</w:t>
              </w:r>
            </w:ins>
            <w:ins w:id="802" w:author="Rapporteur" w:date="2022-11-23T15:09:00Z">
              <w:r w:rsidR="005969E9">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16361A" w:rsidRDefault="00E045FE" w:rsidP="00F80C7A">
            <w:pPr>
              <w:pStyle w:val="TAR"/>
              <w:rPr>
                <w:ins w:id="803" w:author="Rapporteur" w:date="2022-11-23T14:52:00Z"/>
                <w:sz w:val="16"/>
                <w:szCs w:val="16"/>
                <w:lang w:eastAsia="zh-CN"/>
              </w:rPr>
            </w:pPr>
            <w:ins w:id="804"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16361A" w:rsidRDefault="00E045FE" w:rsidP="00F80C7A">
            <w:pPr>
              <w:pStyle w:val="TAC"/>
              <w:rPr>
                <w:ins w:id="805" w:author="Rapporteur" w:date="2022-11-23T14:52:00Z"/>
                <w:sz w:val="16"/>
                <w:szCs w:val="16"/>
                <w:lang w:eastAsia="zh-CN"/>
              </w:rPr>
            </w:pPr>
            <w:ins w:id="806"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Default="00B333EE" w:rsidP="00F80C7A">
            <w:pPr>
              <w:pStyle w:val="TAL"/>
              <w:rPr>
                <w:ins w:id="807" w:author="Rapporteur" w:date="2022-11-23T14:52:00Z"/>
                <w:sz w:val="16"/>
                <w:szCs w:val="16"/>
              </w:rPr>
            </w:pPr>
            <w:ins w:id="808" w:author="Rapporteur" w:date="2022-11-23T15:31:00Z">
              <w:r w:rsidRPr="00B333EE">
                <w:rPr>
                  <w:sz w:val="16"/>
                  <w:szCs w:val="16"/>
                </w:rPr>
                <w:t>Correction to AuthDisReqData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Default="00E045FE" w:rsidP="00F80C7A">
            <w:pPr>
              <w:pStyle w:val="TAC"/>
              <w:rPr>
                <w:ins w:id="809" w:author="Rapporteur" w:date="2022-11-23T14:52:00Z"/>
                <w:sz w:val="16"/>
                <w:szCs w:val="16"/>
                <w:lang w:eastAsia="zh-CN"/>
              </w:rPr>
            </w:pPr>
            <w:ins w:id="810"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57E0DBB5" w14:textId="77777777" w:rsidTr="00F80C7A">
        <w:trPr>
          <w:ins w:id="811"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Default="00E045FE" w:rsidP="00F80C7A">
            <w:pPr>
              <w:pStyle w:val="TAC"/>
              <w:rPr>
                <w:ins w:id="812" w:author="Rapporteur" w:date="2022-11-23T14:52:00Z"/>
                <w:sz w:val="16"/>
                <w:szCs w:val="16"/>
              </w:rPr>
            </w:pPr>
            <w:ins w:id="813"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Default="00E045FE" w:rsidP="00F80C7A">
            <w:pPr>
              <w:pStyle w:val="TAC"/>
              <w:rPr>
                <w:ins w:id="814" w:author="Rapporteur" w:date="2022-11-23T14:52:00Z"/>
                <w:sz w:val="16"/>
                <w:szCs w:val="16"/>
                <w:lang w:eastAsia="zh-CN"/>
              </w:rPr>
            </w:pPr>
            <w:ins w:id="815"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Default="00E045FE" w:rsidP="00F80C7A">
            <w:pPr>
              <w:pStyle w:val="TAC"/>
              <w:rPr>
                <w:ins w:id="816" w:author="Rapporteur" w:date="2022-11-23T14:52:00Z"/>
                <w:sz w:val="16"/>
                <w:szCs w:val="16"/>
                <w:lang w:eastAsia="zh-CN"/>
              </w:rPr>
            </w:pPr>
            <w:ins w:id="817" w:author="Rapporteur" w:date="2022-11-23T14:52:00Z">
              <w:r w:rsidRPr="00DE55F4">
                <w:rPr>
                  <w:sz w:val="16"/>
                  <w:szCs w:val="16"/>
                </w:rPr>
                <w:t>C</w:t>
              </w:r>
              <w:r>
                <w:rPr>
                  <w:rFonts w:hint="eastAsia"/>
                  <w:sz w:val="16"/>
                  <w:szCs w:val="16"/>
                  <w:lang w:eastAsia="zh-CN"/>
                </w:rPr>
                <w:t>P</w:t>
              </w:r>
              <w:r w:rsidRPr="00DE55F4">
                <w:rPr>
                  <w:sz w:val="16"/>
                  <w:szCs w:val="16"/>
                </w:rPr>
                <w:t>-22</w:t>
              </w:r>
            </w:ins>
            <w:ins w:id="818"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16361A" w:rsidRDefault="00E045FE" w:rsidP="00F80C7A">
            <w:pPr>
              <w:pStyle w:val="TAL"/>
              <w:rPr>
                <w:ins w:id="819" w:author="Rapporteur" w:date="2022-11-23T14:52:00Z"/>
                <w:sz w:val="16"/>
                <w:szCs w:val="16"/>
                <w:lang w:eastAsia="zh-CN"/>
              </w:rPr>
            </w:pPr>
            <w:ins w:id="820" w:author="Rapporteur" w:date="2022-11-23T14:52:00Z">
              <w:r>
                <w:rPr>
                  <w:rFonts w:hint="eastAsia"/>
                  <w:sz w:val="16"/>
                  <w:szCs w:val="16"/>
                </w:rPr>
                <w:t>000</w:t>
              </w:r>
            </w:ins>
            <w:ins w:id="821" w:author="Rapporteur" w:date="2022-11-23T15:09:00Z">
              <w:r w:rsidR="005969E9">
                <w:rPr>
                  <w:rFonts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16361A" w:rsidRDefault="00E045FE" w:rsidP="00F80C7A">
            <w:pPr>
              <w:pStyle w:val="TAR"/>
              <w:rPr>
                <w:ins w:id="822" w:author="Rapporteur" w:date="2022-11-23T14:52:00Z"/>
                <w:sz w:val="16"/>
                <w:szCs w:val="16"/>
                <w:lang w:eastAsia="zh-CN"/>
              </w:rPr>
            </w:pPr>
            <w:ins w:id="823"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16361A" w:rsidRDefault="00E045FE" w:rsidP="00F80C7A">
            <w:pPr>
              <w:pStyle w:val="TAC"/>
              <w:rPr>
                <w:ins w:id="824" w:author="Rapporteur" w:date="2022-11-23T14:52:00Z"/>
                <w:sz w:val="16"/>
                <w:szCs w:val="16"/>
                <w:lang w:eastAsia="zh-CN"/>
              </w:rPr>
            </w:pPr>
            <w:ins w:id="825"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Default="00B333EE" w:rsidP="00F80C7A">
            <w:pPr>
              <w:pStyle w:val="TAL"/>
              <w:rPr>
                <w:ins w:id="826" w:author="Rapporteur" w:date="2022-11-23T14:52:00Z"/>
                <w:sz w:val="16"/>
                <w:szCs w:val="16"/>
              </w:rPr>
            </w:pPr>
            <w:ins w:id="827" w:author="Rapporteur" w:date="2022-11-23T15:31:00Z">
              <w:r w:rsidRPr="00B333EE">
                <w:rPr>
                  <w:sz w:val="16"/>
                  <w:szCs w:val="16"/>
                </w:rPr>
                <w:t>Corrections to DiscoveryAuthorization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Default="00E045FE" w:rsidP="00F80C7A">
            <w:pPr>
              <w:pStyle w:val="TAC"/>
              <w:rPr>
                <w:ins w:id="828" w:author="Rapporteur" w:date="2022-11-23T14:52:00Z"/>
                <w:sz w:val="16"/>
                <w:szCs w:val="16"/>
                <w:lang w:eastAsia="zh-CN"/>
              </w:rPr>
            </w:pPr>
            <w:ins w:id="829"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610BEA11" w14:textId="77777777" w:rsidTr="00F80C7A">
        <w:trPr>
          <w:ins w:id="830"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Default="00E045FE" w:rsidP="00F80C7A">
            <w:pPr>
              <w:pStyle w:val="TAC"/>
              <w:rPr>
                <w:ins w:id="831" w:author="Rapporteur" w:date="2022-11-23T14:52:00Z"/>
                <w:sz w:val="16"/>
                <w:szCs w:val="16"/>
              </w:rPr>
            </w:pPr>
            <w:ins w:id="832"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Default="00E045FE" w:rsidP="00F80C7A">
            <w:pPr>
              <w:pStyle w:val="TAC"/>
              <w:rPr>
                <w:ins w:id="833" w:author="Rapporteur" w:date="2022-11-23T14:52:00Z"/>
                <w:sz w:val="16"/>
                <w:szCs w:val="16"/>
                <w:lang w:eastAsia="zh-CN"/>
              </w:rPr>
            </w:pPr>
            <w:ins w:id="834"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Default="00E045FE" w:rsidP="00F80C7A">
            <w:pPr>
              <w:pStyle w:val="TAC"/>
              <w:rPr>
                <w:ins w:id="835" w:author="Rapporteur" w:date="2022-11-23T14:52:00Z"/>
                <w:sz w:val="16"/>
                <w:szCs w:val="16"/>
                <w:lang w:eastAsia="zh-CN"/>
              </w:rPr>
            </w:pPr>
            <w:ins w:id="836" w:author="Rapporteur" w:date="2022-11-23T14:52:00Z">
              <w:r w:rsidRPr="00DE55F4">
                <w:rPr>
                  <w:sz w:val="16"/>
                  <w:szCs w:val="16"/>
                </w:rPr>
                <w:t>C</w:t>
              </w:r>
              <w:r>
                <w:rPr>
                  <w:rFonts w:hint="eastAsia"/>
                  <w:sz w:val="16"/>
                  <w:szCs w:val="16"/>
                  <w:lang w:eastAsia="zh-CN"/>
                </w:rPr>
                <w:t>P</w:t>
              </w:r>
              <w:r w:rsidRPr="00DE55F4">
                <w:rPr>
                  <w:sz w:val="16"/>
                  <w:szCs w:val="16"/>
                </w:rPr>
                <w:t>-22</w:t>
              </w:r>
            </w:ins>
            <w:ins w:id="837"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16361A" w:rsidRDefault="00E045FE" w:rsidP="00F80C7A">
            <w:pPr>
              <w:pStyle w:val="TAL"/>
              <w:rPr>
                <w:ins w:id="838" w:author="Rapporteur" w:date="2022-11-23T14:52:00Z"/>
                <w:sz w:val="16"/>
                <w:szCs w:val="16"/>
                <w:lang w:eastAsia="zh-CN"/>
              </w:rPr>
            </w:pPr>
            <w:ins w:id="839" w:author="Rapporteur" w:date="2022-11-23T14:52:00Z">
              <w:r>
                <w:rPr>
                  <w:rFonts w:hint="eastAsia"/>
                  <w:sz w:val="16"/>
                  <w:szCs w:val="16"/>
                </w:rPr>
                <w:t>00</w:t>
              </w:r>
            </w:ins>
            <w:ins w:id="840" w:author="Rapporteur" w:date="2022-11-23T15:09:00Z">
              <w:r w:rsidR="00983E69">
                <w:rPr>
                  <w:rFonts w:hint="eastAsia"/>
                  <w:sz w:val="16"/>
                  <w:szCs w:val="16"/>
                  <w:lang w:eastAsia="zh-CN"/>
                </w:rPr>
                <w:t>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16361A" w:rsidRDefault="00E045FE" w:rsidP="00F80C7A">
            <w:pPr>
              <w:pStyle w:val="TAR"/>
              <w:rPr>
                <w:ins w:id="841" w:author="Rapporteur" w:date="2022-11-23T14:52:00Z"/>
                <w:sz w:val="16"/>
                <w:szCs w:val="16"/>
                <w:lang w:eastAsia="zh-CN"/>
              </w:rPr>
            </w:pPr>
            <w:ins w:id="842"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16361A" w:rsidRDefault="00E045FE" w:rsidP="00F80C7A">
            <w:pPr>
              <w:pStyle w:val="TAC"/>
              <w:rPr>
                <w:ins w:id="843" w:author="Rapporteur" w:date="2022-11-23T14:52:00Z"/>
                <w:sz w:val="16"/>
                <w:szCs w:val="16"/>
                <w:lang w:eastAsia="zh-CN"/>
              </w:rPr>
            </w:pPr>
            <w:ins w:id="844"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Default="00B333EE" w:rsidP="00F80C7A">
            <w:pPr>
              <w:pStyle w:val="TAL"/>
              <w:rPr>
                <w:ins w:id="845" w:author="Rapporteur" w:date="2022-11-23T14:52:00Z"/>
                <w:sz w:val="16"/>
                <w:szCs w:val="16"/>
              </w:rPr>
            </w:pPr>
            <w:ins w:id="846" w:author="Rapporteur" w:date="2022-11-23T15:31:00Z">
              <w:r w:rsidRPr="00B333EE">
                <w:rPr>
                  <w:sz w:val="16"/>
                  <w:szCs w:val="16"/>
                </w:rPr>
                <w:t>Add the missing status codes for the HTTP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Default="00E045FE" w:rsidP="00F80C7A">
            <w:pPr>
              <w:pStyle w:val="TAC"/>
              <w:rPr>
                <w:ins w:id="847" w:author="Rapporteur" w:date="2022-11-23T14:52:00Z"/>
                <w:sz w:val="16"/>
                <w:szCs w:val="16"/>
                <w:lang w:eastAsia="zh-CN"/>
              </w:rPr>
            </w:pPr>
            <w:ins w:id="848"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11D7AA1E" w14:textId="77777777" w:rsidTr="00F80C7A">
        <w:trPr>
          <w:ins w:id="849"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Default="00E045FE" w:rsidP="00F80C7A">
            <w:pPr>
              <w:pStyle w:val="TAC"/>
              <w:rPr>
                <w:ins w:id="850" w:author="Rapporteur" w:date="2022-11-23T14:52:00Z"/>
                <w:sz w:val="16"/>
                <w:szCs w:val="16"/>
              </w:rPr>
            </w:pPr>
            <w:ins w:id="851"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Default="00E045FE" w:rsidP="00F80C7A">
            <w:pPr>
              <w:pStyle w:val="TAC"/>
              <w:rPr>
                <w:ins w:id="852" w:author="Rapporteur" w:date="2022-11-23T14:52:00Z"/>
                <w:sz w:val="16"/>
                <w:szCs w:val="16"/>
                <w:lang w:eastAsia="zh-CN"/>
              </w:rPr>
            </w:pPr>
            <w:ins w:id="853"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Default="00E045FE" w:rsidP="00F80C7A">
            <w:pPr>
              <w:pStyle w:val="TAC"/>
              <w:rPr>
                <w:ins w:id="854" w:author="Rapporteur" w:date="2022-11-23T14:52:00Z"/>
                <w:sz w:val="16"/>
                <w:szCs w:val="16"/>
                <w:lang w:eastAsia="zh-CN"/>
              </w:rPr>
            </w:pPr>
            <w:ins w:id="855" w:author="Rapporteur" w:date="2022-11-23T14:52:00Z">
              <w:r w:rsidRPr="00DE55F4">
                <w:rPr>
                  <w:sz w:val="16"/>
                  <w:szCs w:val="16"/>
                </w:rPr>
                <w:t>C</w:t>
              </w:r>
              <w:r>
                <w:rPr>
                  <w:rFonts w:hint="eastAsia"/>
                  <w:sz w:val="16"/>
                  <w:szCs w:val="16"/>
                  <w:lang w:eastAsia="zh-CN"/>
                </w:rPr>
                <w:t>P</w:t>
              </w:r>
              <w:r w:rsidRPr="00DE55F4">
                <w:rPr>
                  <w:sz w:val="16"/>
                  <w:szCs w:val="16"/>
                </w:rPr>
                <w:t>-22</w:t>
              </w:r>
            </w:ins>
            <w:ins w:id="856"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16361A" w:rsidRDefault="00E045FE" w:rsidP="00F80C7A">
            <w:pPr>
              <w:pStyle w:val="TAL"/>
              <w:rPr>
                <w:ins w:id="857" w:author="Rapporteur" w:date="2022-11-23T14:52:00Z"/>
                <w:sz w:val="16"/>
                <w:szCs w:val="16"/>
                <w:lang w:eastAsia="zh-CN"/>
              </w:rPr>
            </w:pPr>
            <w:ins w:id="858" w:author="Rapporteur" w:date="2022-11-23T14:52:00Z">
              <w:r>
                <w:rPr>
                  <w:rFonts w:hint="eastAsia"/>
                  <w:sz w:val="16"/>
                  <w:szCs w:val="16"/>
                </w:rPr>
                <w:t>00</w:t>
              </w:r>
            </w:ins>
            <w:ins w:id="859" w:author="Rapporteur" w:date="2022-11-23T15:23:00Z">
              <w:r w:rsidR="006C18FA">
                <w:rPr>
                  <w:rFonts w:hint="eastAsia"/>
                  <w:sz w:val="16"/>
                  <w:szCs w:val="16"/>
                  <w:lang w:eastAsia="zh-CN"/>
                </w:rPr>
                <w:t>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16361A" w:rsidRDefault="00E045FE" w:rsidP="00F80C7A">
            <w:pPr>
              <w:pStyle w:val="TAR"/>
              <w:rPr>
                <w:ins w:id="860" w:author="Rapporteur" w:date="2022-11-23T14:52:00Z"/>
                <w:sz w:val="16"/>
                <w:szCs w:val="16"/>
                <w:lang w:eastAsia="zh-CN"/>
              </w:rPr>
            </w:pPr>
            <w:ins w:id="861"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16361A" w:rsidRDefault="00E045FE" w:rsidP="00F80C7A">
            <w:pPr>
              <w:pStyle w:val="TAC"/>
              <w:rPr>
                <w:ins w:id="862" w:author="Rapporteur" w:date="2022-11-23T14:52:00Z"/>
                <w:sz w:val="16"/>
                <w:szCs w:val="16"/>
                <w:lang w:eastAsia="zh-CN"/>
              </w:rPr>
            </w:pPr>
            <w:ins w:id="863"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Default="00B333EE" w:rsidP="00F80C7A">
            <w:pPr>
              <w:pStyle w:val="TAL"/>
              <w:rPr>
                <w:ins w:id="864" w:author="Rapporteur" w:date="2022-11-23T14:52:00Z"/>
                <w:sz w:val="16"/>
                <w:szCs w:val="16"/>
              </w:rPr>
            </w:pPr>
            <w:ins w:id="865" w:author="Rapporteur" w:date="2022-11-23T15:32:00Z">
              <w:r w:rsidRPr="00B333EE">
                <w:rPr>
                  <w:sz w:val="16"/>
                  <w:szCs w:val="16"/>
                </w:rPr>
                <w:t>Corrections for data types and API of Naf_ProSe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Default="00E045FE" w:rsidP="00F80C7A">
            <w:pPr>
              <w:pStyle w:val="TAC"/>
              <w:rPr>
                <w:ins w:id="866" w:author="Rapporteur" w:date="2022-11-23T14:52:00Z"/>
                <w:sz w:val="16"/>
                <w:szCs w:val="16"/>
                <w:lang w:eastAsia="zh-CN"/>
              </w:rPr>
            </w:pPr>
            <w:ins w:id="867"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8F5EBC" w14:paraId="67E1675F" w14:textId="77777777" w:rsidTr="00F80C7A">
        <w:trPr>
          <w:ins w:id="868" w:author="Rapporteur" w:date="2022-11-23T17:3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Default="008F5EBC" w:rsidP="00F80C7A">
            <w:pPr>
              <w:pStyle w:val="TAC"/>
              <w:rPr>
                <w:ins w:id="869" w:author="Rapporteur" w:date="2022-11-23T17:32:00Z"/>
                <w:sz w:val="16"/>
                <w:szCs w:val="16"/>
              </w:rPr>
            </w:pPr>
            <w:ins w:id="870" w:author="Rapporteur" w:date="2022-11-23T17:3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Default="008F5EBC" w:rsidP="00F80C7A">
            <w:pPr>
              <w:pStyle w:val="TAC"/>
              <w:rPr>
                <w:ins w:id="871" w:author="Rapporteur" w:date="2022-11-23T17:32:00Z"/>
                <w:sz w:val="16"/>
                <w:szCs w:val="16"/>
                <w:lang w:eastAsia="zh-CN"/>
              </w:rPr>
            </w:pPr>
            <w:ins w:id="872" w:author="Rapporteur" w:date="2022-11-23T17:3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Default="008F5EBC" w:rsidP="00397BFA">
            <w:pPr>
              <w:pStyle w:val="TAC"/>
              <w:rPr>
                <w:ins w:id="873" w:author="Rapporteur" w:date="2022-11-23T17:32:00Z"/>
                <w:sz w:val="16"/>
                <w:szCs w:val="16"/>
                <w:lang w:eastAsia="zh-CN"/>
              </w:rPr>
            </w:pPr>
            <w:ins w:id="874" w:author="Rapporteur" w:date="2022-11-23T17:32:00Z">
              <w:r w:rsidRPr="00DE55F4">
                <w:rPr>
                  <w:sz w:val="16"/>
                  <w:szCs w:val="16"/>
                </w:rPr>
                <w:t>C</w:t>
              </w:r>
              <w:r>
                <w:rPr>
                  <w:rFonts w:hint="eastAsia"/>
                  <w:sz w:val="16"/>
                  <w:szCs w:val="16"/>
                  <w:lang w:eastAsia="zh-CN"/>
                </w:rPr>
                <w:t>P</w:t>
              </w:r>
              <w:r w:rsidRPr="00DE55F4">
                <w:rPr>
                  <w:sz w:val="16"/>
                  <w:szCs w:val="16"/>
                </w:rPr>
                <w:t>-22</w:t>
              </w:r>
            </w:ins>
            <w:ins w:id="875" w:author="Rapporteur" w:date="2022-12-02T13:34:00Z">
              <w:r w:rsidR="00397BFA">
                <w:rPr>
                  <w:rFonts w:hint="eastAsia"/>
                  <w:sz w:val="16"/>
                  <w:szCs w:val="16"/>
                  <w:lang w:eastAsia="zh-CN"/>
                </w:rPr>
                <w:t>3188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16361A" w:rsidRDefault="008F5EBC" w:rsidP="00F80C7A">
            <w:pPr>
              <w:pStyle w:val="TAL"/>
              <w:rPr>
                <w:ins w:id="876" w:author="Rapporteur" w:date="2022-11-23T17:32:00Z"/>
                <w:sz w:val="16"/>
                <w:szCs w:val="16"/>
                <w:lang w:eastAsia="zh-CN"/>
              </w:rPr>
            </w:pPr>
            <w:ins w:id="877" w:author="Rapporteur" w:date="2022-11-23T17:32:00Z">
              <w:r>
                <w:rPr>
                  <w:rFonts w:hint="eastAsia"/>
                  <w:sz w:val="16"/>
                  <w:szCs w:val="16"/>
                </w:rPr>
                <w:t>00</w:t>
              </w:r>
              <w:r>
                <w:rPr>
                  <w:rFonts w:hint="eastAsia"/>
                  <w:sz w:val="16"/>
                  <w:szCs w:val="16"/>
                  <w:lang w:eastAsia="zh-CN"/>
                </w:rPr>
                <w:t>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16361A" w:rsidRDefault="008F5EBC" w:rsidP="00F80C7A">
            <w:pPr>
              <w:pStyle w:val="TAR"/>
              <w:rPr>
                <w:ins w:id="878" w:author="Rapporteur" w:date="2022-11-23T17:3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16361A" w:rsidRDefault="008F5EBC" w:rsidP="00F80C7A">
            <w:pPr>
              <w:pStyle w:val="TAC"/>
              <w:rPr>
                <w:ins w:id="879" w:author="Rapporteur" w:date="2022-11-23T17:32:00Z"/>
                <w:sz w:val="16"/>
                <w:szCs w:val="16"/>
                <w:lang w:eastAsia="zh-CN"/>
              </w:rPr>
            </w:pPr>
            <w:ins w:id="880" w:author="Rapporteur" w:date="2022-11-23T17:3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Default="008F5EBC" w:rsidP="00F80C7A">
            <w:pPr>
              <w:pStyle w:val="TAL"/>
              <w:rPr>
                <w:ins w:id="881" w:author="Rapporteur" w:date="2022-11-23T17:32:00Z"/>
                <w:sz w:val="16"/>
                <w:szCs w:val="16"/>
              </w:rPr>
            </w:pPr>
            <w:ins w:id="882" w:author="Rapporteur" w:date="2022-11-23T17:32: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Default="008F5EBC" w:rsidP="00F80C7A">
            <w:pPr>
              <w:pStyle w:val="TAC"/>
              <w:rPr>
                <w:ins w:id="883" w:author="Rapporteur" w:date="2022-11-23T17:32:00Z"/>
                <w:sz w:val="16"/>
                <w:szCs w:val="16"/>
                <w:lang w:eastAsia="zh-CN"/>
              </w:rPr>
            </w:pPr>
            <w:ins w:id="884" w:author="Rapporteur" w:date="2022-11-23T17:32:00Z">
              <w:r>
                <w:rPr>
                  <w:sz w:val="16"/>
                  <w:szCs w:val="16"/>
                  <w:lang w:eastAsia="zh-CN"/>
                </w:rPr>
                <w:t>17.</w:t>
              </w:r>
              <w:r>
                <w:rPr>
                  <w:rFonts w:hint="eastAsia"/>
                  <w:sz w:val="16"/>
                  <w:szCs w:val="16"/>
                  <w:lang w:eastAsia="zh-CN"/>
                </w:rPr>
                <w:t>3</w:t>
              </w:r>
              <w:r>
                <w:rPr>
                  <w:sz w:val="16"/>
                  <w:szCs w:val="16"/>
                  <w:lang w:eastAsia="zh-CN"/>
                </w:rPr>
                <w:t>.0</w:t>
              </w:r>
            </w:ins>
          </w:p>
        </w:tc>
      </w:tr>
      <w:tr w:rsidR="0063114A" w14:paraId="1C38F4A6" w14:textId="77777777" w:rsidTr="0063114A">
        <w:trPr>
          <w:ins w:id="885"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Default="0063114A" w:rsidP="00F80C7A">
            <w:pPr>
              <w:pStyle w:val="TAC"/>
              <w:rPr>
                <w:ins w:id="886" w:author="Rapporteur" w:date="2022-11-23T17:28:00Z"/>
                <w:sz w:val="16"/>
                <w:szCs w:val="16"/>
              </w:rPr>
            </w:pPr>
            <w:ins w:id="887"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Default="0063114A" w:rsidP="00F80C7A">
            <w:pPr>
              <w:pStyle w:val="TAC"/>
              <w:rPr>
                <w:ins w:id="888" w:author="Rapporteur" w:date="2022-11-23T17:28:00Z"/>
                <w:sz w:val="16"/>
                <w:szCs w:val="16"/>
              </w:rPr>
            </w:pPr>
            <w:ins w:id="889"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Default="0063114A" w:rsidP="005F0E96">
            <w:pPr>
              <w:pStyle w:val="TAC"/>
              <w:rPr>
                <w:ins w:id="890" w:author="Rapporteur" w:date="2022-11-23T17:28:00Z"/>
                <w:sz w:val="16"/>
                <w:szCs w:val="16"/>
                <w:lang w:eastAsia="zh-CN"/>
              </w:rPr>
            </w:pPr>
            <w:ins w:id="891" w:author="Rapporteur" w:date="2022-11-23T17:28:00Z">
              <w:r w:rsidRPr="00DE55F4">
                <w:rPr>
                  <w:sz w:val="16"/>
                  <w:szCs w:val="16"/>
                </w:rPr>
                <w:t>C</w:t>
              </w:r>
              <w:r>
                <w:rPr>
                  <w:rFonts w:hint="eastAsia"/>
                  <w:sz w:val="16"/>
                  <w:szCs w:val="16"/>
                </w:rPr>
                <w:t>P</w:t>
              </w:r>
              <w:r w:rsidRPr="00DE55F4">
                <w:rPr>
                  <w:sz w:val="16"/>
                  <w:szCs w:val="16"/>
                </w:rPr>
                <w:t>-22</w:t>
              </w:r>
            </w:ins>
            <w:ins w:id="892" w:author="Rapporteur" w:date="2022-12-02T13:37:00Z">
              <w:r w:rsidR="005F0E96">
                <w:rPr>
                  <w:rFonts w:hint="eastAsia"/>
                  <w:sz w:val="16"/>
                  <w:szCs w:val="16"/>
                  <w:lang w:eastAsia="zh-CN"/>
                </w:rPr>
                <w:t>3191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16361A" w:rsidRDefault="0063114A" w:rsidP="0063114A">
            <w:pPr>
              <w:pStyle w:val="TAL"/>
              <w:rPr>
                <w:ins w:id="893" w:author="Rapporteur" w:date="2022-11-23T17:28:00Z"/>
                <w:sz w:val="16"/>
                <w:szCs w:val="16"/>
                <w:lang w:eastAsia="zh-CN"/>
              </w:rPr>
            </w:pPr>
            <w:ins w:id="894" w:author="Rapporteur" w:date="2022-11-23T17:28:00Z">
              <w:r>
                <w:rPr>
                  <w:rFonts w:hint="eastAsia"/>
                  <w:sz w:val="16"/>
                  <w:szCs w:val="16"/>
                </w:rPr>
                <w:t>000</w:t>
              </w:r>
            </w:ins>
            <w:ins w:id="895" w:author="Rapporteur" w:date="2022-11-23T17:29:00Z">
              <w:r>
                <w:rPr>
                  <w:rFonts w:hint="eastAsia"/>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16361A" w:rsidRDefault="0063114A" w:rsidP="00F80C7A">
            <w:pPr>
              <w:pStyle w:val="TAR"/>
              <w:rPr>
                <w:ins w:id="896" w:author="Rapporteur" w:date="2022-11-23T17:2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16361A" w:rsidRDefault="0063114A" w:rsidP="00F80C7A">
            <w:pPr>
              <w:pStyle w:val="TAC"/>
              <w:rPr>
                <w:ins w:id="897" w:author="Rapporteur" w:date="2022-11-23T17:28:00Z"/>
                <w:sz w:val="16"/>
                <w:szCs w:val="16"/>
                <w:lang w:eastAsia="zh-CN"/>
              </w:rPr>
            </w:pPr>
            <w:ins w:id="898"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Default="007127AE" w:rsidP="00F80C7A">
            <w:pPr>
              <w:pStyle w:val="TAL"/>
              <w:rPr>
                <w:ins w:id="899" w:author="Rapporteur" w:date="2022-11-23T17:28:00Z"/>
                <w:sz w:val="16"/>
                <w:szCs w:val="16"/>
              </w:rPr>
            </w:pPr>
            <w:ins w:id="900" w:author="Rapporteur" w:date="2022-11-23T17:30:00Z">
              <w:r w:rsidRPr="007127AE">
                <w:rPr>
                  <w:sz w:val="16"/>
                  <w:szCs w:val="16"/>
                </w:rPr>
                <w:t>Adding the mandatory error code 502 Bad Gateway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Default="0063114A" w:rsidP="0063114A">
            <w:pPr>
              <w:pStyle w:val="TAC"/>
              <w:rPr>
                <w:ins w:id="901" w:author="Rapporteur" w:date="2022-11-23T17:28:00Z"/>
                <w:sz w:val="16"/>
                <w:szCs w:val="16"/>
                <w:lang w:eastAsia="zh-CN"/>
              </w:rPr>
            </w:pPr>
            <w:ins w:id="902"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459F6FD0" w14:textId="77777777" w:rsidTr="0063114A">
        <w:trPr>
          <w:ins w:id="903"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Default="0063114A" w:rsidP="00F80C7A">
            <w:pPr>
              <w:pStyle w:val="TAC"/>
              <w:rPr>
                <w:ins w:id="904" w:author="Rapporteur" w:date="2022-11-23T17:28:00Z"/>
                <w:sz w:val="16"/>
                <w:szCs w:val="16"/>
              </w:rPr>
            </w:pPr>
            <w:ins w:id="905"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Default="0063114A" w:rsidP="00F80C7A">
            <w:pPr>
              <w:pStyle w:val="TAC"/>
              <w:rPr>
                <w:ins w:id="906" w:author="Rapporteur" w:date="2022-11-23T17:28:00Z"/>
                <w:sz w:val="16"/>
                <w:szCs w:val="16"/>
              </w:rPr>
            </w:pPr>
            <w:ins w:id="907"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Default="0063114A" w:rsidP="005F0E96">
            <w:pPr>
              <w:pStyle w:val="TAC"/>
              <w:rPr>
                <w:ins w:id="908" w:author="Rapporteur" w:date="2022-11-23T17:28:00Z"/>
                <w:sz w:val="16"/>
                <w:szCs w:val="16"/>
                <w:lang w:eastAsia="zh-CN"/>
              </w:rPr>
            </w:pPr>
            <w:ins w:id="909" w:author="Rapporteur" w:date="2022-11-23T17:28:00Z">
              <w:r w:rsidRPr="00DE55F4">
                <w:rPr>
                  <w:sz w:val="16"/>
                  <w:szCs w:val="16"/>
                </w:rPr>
                <w:t>C</w:t>
              </w:r>
              <w:r>
                <w:rPr>
                  <w:rFonts w:hint="eastAsia"/>
                  <w:sz w:val="16"/>
                  <w:szCs w:val="16"/>
                </w:rPr>
                <w:t>P</w:t>
              </w:r>
              <w:r w:rsidRPr="00DE55F4">
                <w:rPr>
                  <w:sz w:val="16"/>
                  <w:szCs w:val="16"/>
                </w:rPr>
                <w:t>-22</w:t>
              </w:r>
            </w:ins>
            <w:ins w:id="910" w:author="Rapporteur" w:date="2022-12-02T13:38:00Z">
              <w:r w:rsidR="005F0E96">
                <w:rPr>
                  <w:rFonts w:hint="eastAsia"/>
                  <w:sz w:val="16"/>
                  <w:szCs w:val="16"/>
                  <w:lang w:eastAsia="zh-CN"/>
                </w:rPr>
                <w:t>3192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16361A" w:rsidRDefault="0063114A" w:rsidP="00F80C7A">
            <w:pPr>
              <w:pStyle w:val="TAL"/>
              <w:rPr>
                <w:ins w:id="911" w:author="Rapporteur" w:date="2022-11-23T17:28:00Z"/>
                <w:sz w:val="16"/>
                <w:szCs w:val="16"/>
                <w:lang w:eastAsia="zh-CN"/>
              </w:rPr>
            </w:pPr>
            <w:ins w:id="912" w:author="Rapporteur" w:date="2022-11-23T17:28:00Z">
              <w:r>
                <w:rPr>
                  <w:rFonts w:hint="eastAsia"/>
                  <w:sz w:val="16"/>
                  <w:szCs w:val="16"/>
                </w:rPr>
                <w:t>001</w:t>
              </w:r>
            </w:ins>
            <w:ins w:id="913" w:author="Rapporteur" w:date="2022-11-23T17:29:00Z">
              <w:r>
                <w:rPr>
                  <w:rFonts w:hint="eastAsia"/>
                  <w:sz w:val="16"/>
                  <w:szCs w:val="16"/>
                  <w:lang w:eastAsia="zh-CN"/>
                </w:rPr>
                <w:t>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16361A" w:rsidRDefault="0063114A" w:rsidP="00F80C7A">
            <w:pPr>
              <w:pStyle w:val="TAR"/>
              <w:rPr>
                <w:ins w:id="914" w:author="Rapporteur" w:date="2022-11-23T17:28:00Z"/>
                <w:sz w:val="16"/>
                <w:szCs w:val="16"/>
                <w:lang w:eastAsia="zh-CN"/>
              </w:rPr>
            </w:pPr>
            <w:ins w:id="915" w:author="Rapporteur" w:date="2022-11-23T17:2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16361A" w:rsidRDefault="0063114A" w:rsidP="00F80C7A">
            <w:pPr>
              <w:pStyle w:val="TAC"/>
              <w:rPr>
                <w:ins w:id="916" w:author="Rapporteur" w:date="2022-11-23T17:28:00Z"/>
                <w:sz w:val="16"/>
                <w:szCs w:val="16"/>
                <w:lang w:eastAsia="zh-CN"/>
              </w:rPr>
            </w:pPr>
            <w:ins w:id="917"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Default="007127AE" w:rsidP="00F80C7A">
            <w:pPr>
              <w:pStyle w:val="TAL"/>
              <w:rPr>
                <w:ins w:id="918" w:author="Rapporteur" w:date="2022-11-23T17:28:00Z"/>
                <w:sz w:val="16"/>
                <w:szCs w:val="16"/>
              </w:rPr>
            </w:pPr>
            <w:ins w:id="919" w:author="Rapporteur" w:date="2022-11-23T17:30:00Z">
              <w:r w:rsidRPr="007127AE">
                <w:rPr>
                  <w:sz w:val="16"/>
                  <w:szCs w:val="16"/>
                </w:rPr>
                <w:t>Enumeration definitions in the OpenAPI file</w:t>
              </w:r>
            </w:ins>
            <w:bookmarkStart w:id="920" w:name="_GoBack"/>
            <w:bookmarkEnd w:id="920"/>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Default="0063114A" w:rsidP="00F80C7A">
            <w:pPr>
              <w:pStyle w:val="TAC"/>
              <w:rPr>
                <w:ins w:id="921" w:author="Rapporteur" w:date="2022-11-23T17:28:00Z"/>
                <w:sz w:val="16"/>
                <w:szCs w:val="16"/>
                <w:lang w:eastAsia="zh-CN"/>
              </w:rPr>
            </w:pPr>
            <w:ins w:id="922"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5E6CBFD3" w14:textId="77777777" w:rsidTr="0063114A">
        <w:trPr>
          <w:ins w:id="923"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Default="0063114A" w:rsidP="00F80C7A">
            <w:pPr>
              <w:pStyle w:val="TAC"/>
              <w:rPr>
                <w:ins w:id="924" w:author="Rapporteur" w:date="2022-11-23T17:28:00Z"/>
                <w:sz w:val="16"/>
                <w:szCs w:val="16"/>
              </w:rPr>
            </w:pPr>
            <w:ins w:id="925"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Default="0063114A" w:rsidP="00F80C7A">
            <w:pPr>
              <w:pStyle w:val="TAC"/>
              <w:rPr>
                <w:ins w:id="926" w:author="Rapporteur" w:date="2022-11-23T17:28:00Z"/>
                <w:sz w:val="16"/>
                <w:szCs w:val="16"/>
              </w:rPr>
            </w:pPr>
            <w:ins w:id="927"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Default="0063114A" w:rsidP="00993DB8">
            <w:pPr>
              <w:pStyle w:val="TAC"/>
              <w:rPr>
                <w:ins w:id="928" w:author="Rapporteur" w:date="2022-11-23T17:28:00Z"/>
                <w:sz w:val="16"/>
                <w:szCs w:val="16"/>
                <w:lang w:eastAsia="zh-CN"/>
              </w:rPr>
            </w:pPr>
            <w:ins w:id="929" w:author="Rapporteur" w:date="2022-11-23T17:28:00Z">
              <w:r w:rsidRPr="00DE55F4">
                <w:rPr>
                  <w:sz w:val="16"/>
                  <w:szCs w:val="16"/>
                </w:rPr>
                <w:t>C</w:t>
              </w:r>
              <w:r>
                <w:rPr>
                  <w:rFonts w:hint="eastAsia"/>
                  <w:sz w:val="16"/>
                  <w:szCs w:val="16"/>
                </w:rPr>
                <w:t>P</w:t>
              </w:r>
              <w:r w:rsidRPr="00DE55F4">
                <w:rPr>
                  <w:sz w:val="16"/>
                  <w:szCs w:val="16"/>
                </w:rPr>
                <w:t>-22</w:t>
              </w:r>
            </w:ins>
            <w:ins w:id="930" w:author="Rapporteur" w:date="2022-12-02T13:38:00Z">
              <w:r w:rsidR="00993DB8">
                <w:rPr>
                  <w:rFonts w:hint="eastAsia"/>
                  <w:sz w:val="16"/>
                  <w:szCs w:val="16"/>
                  <w:lang w:eastAsia="zh-CN"/>
                </w:rPr>
                <w:t>3199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16361A" w:rsidRDefault="0063114A" w:rsidP="0063114A">
            <w:pPr>
              <w:pStyle w:val="TAL"/>
              <w:rPr>
                <w:ins w:id="931" w:author="Rapporteur" w:date="2022-11-23T17:28:00Z"/>
                <w:sz w:val="16"/>
                <w:szCs w:val="16"/>
                <w:lang w:eastAsia="zh-CN"/>
              </w:rPr>
            </w:pPr>
            <w:ins w:id="932" w:author="Rapporteur" w:date="2022-11-23T17:28:00Z">
              <w:r>
                <w:rPr>
                  <w:rFonts w:hint="eastAsia"/>
                  <w:sz w:val="16"/>
                  <w:szCs w:val="16"/>
                </w:rPr>
                <w:t>001</w:t>
              </w:r>
            </w:ins>
            <w:ins w:id="933" w:author="Rapporteur" w:date="2022-11-23T17:29: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16361A" w:rsidRDefault="0063114A" w:rsidP="00F80C7A">
            <w:pPr>
              <w:pStyle w:val="TAR"/>
              <w:rPr>
                <w:ins w:id="934" w:author="Rapporteur" w:date="2022-11-23T17:28:00Z"/>
                <w:sz w:val="16"/>
                <w:szCs w:val="16"/>
                <w:lang w:eastAsia="zh-CN"/>
              </w:rPr>
            </w:pPr>
            <w:ins w:id="935" w:author="Rapporteur" w:date="2022-11-23T17:2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16361A" w:rsidRDefault="0063114A" w:rsidP="00F80C7A">
            <w:pPr>
              <w:pStyle w:val="TAC"/>
              <w:rPr>
                <w:ins w:id="936" w:author="Rapporteur" w:date="2022-11-23T17:28:00Z"/>
                <w:sz w:val="16"/>
                <w:szCs w:val="16"/>
                <w:lang w:eastAsia="zh-CN"/>
              </w:rPr>
            </w:pPr>
            <w:ins w:id="937"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Default="00F76E6B" w:rsidP="00F80C7A">
            <w:pPr>
              <w:pStyle w:val="TAL"/>
              <w:rPr>
                <w:ins w:id="938" w:author="Rapporteur" w:date="2022-11-23T17:28:00Z"/>
                <w:sz w:val="16"/>
                <w:szCs w:val="16"/>
              </w:rPr>
            </w:pPr>
            <w:ins w:id="939" w:author="Rapporteur" w:date="2022-11-23T17:29:00Z">
              <w:r w:rsidRPr="00F76E6B">
                <w:rPr>
                  <w:sz w:val="16"/>
                  <w:szCs w:val="16"/>
                </w:rPr>
                <w:t>Update for the Naf_ProSe Service architecture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Default="0063114A" w:rsidP="00F80C7A">
            <w:pPr>
              <w:pStyle w:val="TAC"/>
              <w:rPr>
                <w:ins w:id="940" w:author="Rapporteur" w:date="2022-11-23T17:28:00Z"/>
                <w:sz w:val="16"/>
                <w:szCs w:val="16"/>
                <w:lang w:eastAsia="zh-CN"/>
              </w:rPr>
            </w:pPr>
            <w:ins w:id="941"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2357D7D0" w14:textId="77777777" w:rsidTr="0063114A">
        <w:trPr>
          <w:ins w:id="942"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Default="0063114A" w:rsidP="00F80C7A">
            <w:pPr>
              <w:pStyle w:val="TAC"/>
              <w:rPr>
                <w:ins w:id="943" w:author="Rapporteur" w:date="2022-11-23T17:28:00Z"/>
                <w:sz w:val="16"/>
                <w:szCs w:val="16"/>
              </w:rPr>
            </w:pPr>
            <w:ins w:id="944"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Default="0063114A" w:rsidP="00F80C7A">
            <w:pPr>
              <w:pStyle w:val="TAC"/>
              <w:rPr>
                <w:ins w:id="945" w:author="Rapporteur" w:date="2022-11-23T17:28:00Z"/>
                <w:sz w:val="16"/>
                <w:szCs w:val="16"/>
              </w:rPr>
            </w:pPr>
            <w:ins w:id="946"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Default="0063114A" w:rsidP="00993DB8">
            <w:pPr>
              <w:pStyle w:val="TAC"/>
              <w:rPr>
                <w:ins w:id="947" w:author="Rapporteur" w:date="2022-11-23T17:28:00Z"/>
                <w:sz w:val="16"/>
                <w:szCs w:val="16"/>
                <w:lang w:eastAsia="zh-CN"/>
              </w:rPr>
            </w:pPr>
            <w:ins w:id="948" w:author="Rapporteur" w:date="2022-11-23T17:28:00Z">
              <w:r w:rsidRPr="00DE55F4">
                <w:rPr>
                  <w:sz w:val="16"/>
                  <w:szCs w:val="16"/>
                </w:rPr>
                <w:t>C</w:t>
              </w:r>
              <w:r>
                <w:rPr>
                  <w:rFonts w:hint="eastAsia"/>
                  <w:sz w:val="16"/>
                  <w:szCs w:val="16"/>
                </w:rPr>
                <w:t>P</w:t>
              </w:r>
              <w:r w:rsidRPr="00DE55F4">
                <w:rPr>
                  <w:sz w:val="16"/>
                  <w:szCs w:val="16"/>
                </w:rPr>
                <w:t>-22</w:t>
              </w:r>
            </w:ins>
            <w:ins w:id="949" w:author="Rapporteur" w:date="2022-12-02T13:39:00Z">
              <w:r w:rsidR="00993DB8">
                <w:rPr>
                  <w:rFonts w:hint="eastAsia"/>
                  <w:sz w:val="16"/>
                  <w:szCs w:val="16"/>
                  <w:lang w:eastAsia="zh-CN"/>
                </w:rPr>
                <w:t>3190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16361A" w:rsidRDefault="0063114A" w:rsidP="00F80C7A">
            <w:pPr>
              <w:pStyle w:val="TAL"/>
              <w:rPr>
                <w:ins w:id="950" w:author="Rapporteur" w:date="2022-11-23T17:28:00Z"/>
                <w:sz w:val="16"/>
                <w:szCs w:val="16"/>
                <w:lang w:eastAsia="zh-CN"/>
              </w:rPr>
            </w:pPr>
            <w:ins w:id="951" w:author="Rapporteur" w:date="2022-11-23T17:28:00Z">
              <w:r>
                <w:rPr>
                  <w:rFonts w:hint="eastAsia"/>
                  <w:sz w:val="16"/>
                  <w:szCs w:val="16"/>
                </w:rPr>
                <w:t>001</w:t>
              </w:r>
            </w:ins>
            <w:ins w:id="952" w:author="Rapporteur" w:date="2022-11-23T17:29:00Z">
              <w:r>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16361A" w:rsidRDefault="0063114A" w:rsidP="00F80C7A">
            <w:pPr>
              <w:pStyle w:val="TAR"/>
              <w:rPr>
                <w:ins w:id="953" w:author="Rapporteur" w:date="2022-11-23T17:2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16361A" w:rsidRDefault="0063114A" w:rsidP="00F80C7A">
            <w:pPr>
              <w:pStyle w:val="TAC"/>
              <w:rPr>
                <w:ins w:id="954" w:author="Rapporteur" w:date="2022-11-23T17:28:00Z"/>
                <w:sz w:val="16"/>
                <w:szCs w:val="16"/>
                <w:lang w:eastAsia="zh-CN"/>
              </w:rPr>
            </w:pPr>
            <w:ins w:id="955"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Default="007127AE" w:rsidP="00F80C7A">
            <w:pPr>
              <w:pStyle w:val="TAL"/>
              <w:rPr>
                <w:ins w:id="956" w:author="Rapporteur" w:date="2022-11-23T17:28:00Z"/>
                <w:sz w:val="16"/>
                <w:szCs w:val="16"/>
              </w:rPr>
            </w:pPr>
            <w:ins w:id="957" w:author="Rapporteur" w:date="2022-11-23T17:31: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Default="0063114A" w:rsidP="00F80C7A">
            <w:pPr>
              <w:pStyle w:val="TAC"/>
              <w:rPr>
                <w:ins w:id="958" w:author="Rapporteur" w:date="2022-11-23T17:28:00Z"/>
                <w:sz w:val="16"/>
                <w:szCs w:val="16"/>
                <w:lang w:eastAsia="zh-CN"/>
              </w:rPr>
            </w:pPr>
            <w:ins w:id="959" w:author="Rapporteur" w:date="2022-11-23T17:29: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bl>
    <w:p w14:paraId="295CE8BE" w14:textId="77777777" w:rsidR="00D66618" w:rsidRDefault="00D66618" w:rsidP="002A4894"/>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08E06" w14:textId="77777777" w:rsidR="00A218D3" w:rsidRDefault="00A218D3">
      <w:r>
        <w:separator/>
      </w:r>
    </w:p>
  </w:endnote>
  <w:endnote w:type="continuationSeparator" w:id="0">
    <w:p w14:paraId="5D9AE113" w14:textId="77777777" w:rsidR="00A218D3" w:rsidRDefault="00A2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33329" w14:textId="77777777" w:rsidR="00A218D3" w:rsidRDefault="00A218D3">
      <w:r>
        <w:separator/>
      </w:r>
    </w:p>
  </w:footnote>
  <w:footnote w:type="continuationSeparator" w:id="0">
    <w:p w14:paraId="406B12BC" w14:textId="77777777" w:rsidR="00A218D3" w:rsidRDefault="00A21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62BC">
      <w:rPr>
        <w:rFonts w:ascii="Arial" w:hAnsi="Arial" w:cs="Arial"/>
        <w:b/>
        <w:noProof/>
        <w:sz w:val="18"/>
        <w:szCs w:val="18"/>
      </w:rPr>
      <w:t>3GPP TS 29.557 V187.02.0 (2022-0912)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62BC">
      <w:rPr>
        <w:rFonts w:ascii="Arial" w:hAnsi="Arial" w:cs="Arial"/>
        <w:b/>
        <w:noProof/>
        <w:sz w:val="18"/>
        <w:szCs w:val="18"/>
      </w:rPr>
      <w:t>37</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62BC">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104746"/>
    <w:rsid w:val="00123260"/>
    <w:rsid w:val="001308F6"/>
    <w:rsid w:val="00132023"/>
    <w:rsid w:val="00132CF3"/>
    <w:rsid w:val="00133525"/>
    <w:rsid w:val="001400EF"/>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__1222.vsdx"/><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__111.vsdx"/><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92111-F8CB-47CE-AC42-B15F63850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37</Pages>
  <Words>12212</Words>
  <Characters>69611</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33</cp:revision>
  <cp:lastPrinted>2019-02-25T14:05:00Z</cp:lastPrinted>
  <dcterms:created xsi:type="dcterms:W3CDTF">2022-11-23T08:53:00Z</dcterms:created>
  <dcterms:modified xsi:type="dcterms:W3CDTF">2022-12-02T05:45:00Z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