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9DD6B0A"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2-11-18T13:49:00Z">
              <w:r w:rsidDel="00DF6D56">
                <w:delText>V17</w:delText>
              </w:r>
            </w:del>
            <w:ins w:id="2" w:author="Rapporteur" w:date="2022-11-18T13:49:00Z">
              <w:r w:rsidR="00DF6D56">
                <w:t>V18</w:t>
              </w:r>
            </w:ins>
            <w:r>
              <w:t>.</w:t>
            </w:r>
            <w:del w:id="3" w:author="Rapporteur" w:date="2022-11-18T13:38:00Z">
              <w:r w:rsidR="006B7CC4" w:rsidDel="00B72B4D">
                <w:delText>6</w:delText>
              </w:r>
            </w:del>
            <w:ins w:id="4" w:author="Rapporteur" w:date="2022-11-18T13:49:00Z">
              <w:r w:rsidR="00DF6D56">
                <w:t>0</w:t>
              </w:r>
            </w:ins>
            <w:r>
              <w:t>.</w:t>
            </w:r>
            <w:r w:rsidR="00BA4561">
              <w:t xml:space="preserve">0 </w:t>
            </w:r>
            <w:r>
              <w:rPr>
                <w:sz w:val="32"/>
              </w:rPr>
              <w:t>(202</w:t>
            </w:r>
            <w:r w:rsidR="00436F0B">
              <w:rPr>
                <w:sz w:val="32"/>
              </w:rPr>
              <w:t>2</w:t>
            </w:r>
            <w:r>
              <w:rPr>
                <w:sz w:val="32"/>
              </w:rPr>
              <w:t>-</w:t>
            </w:r>
            <w:del w:id="5" w:author="Rapporteur" w:date="2022-11-18T13:38:00Z">
              <w:r w:rsidR="00346F51" w:rsidDel="00B72B4D">
                <w:rPr>
                  <w:sz w:val="32"/>
                </w:rPr>
                <w:delText>0</w:delText>
              </w:r>
              <w:r w:rsidR="006B7CC4" w:rsidDel="00B72B4D">
                <w:rPr>
                  <w:sz w:val="32"/>
                </w:rPr>
                <w:delText>9</w:delText>
              </w:r>
            </w:del>
            <w:ins w:id="6" w:author="Rapporteur" w:date="2022-11-18T13:38:00Z">
              <w:r w:rsidR="00B72B4D">
                <w:rPr>
                  <w:sz w:val="32"/>
                </w:rPr>
                <w:t>1</w:t>
              </w:r>
            </w:ins>
            <w:ins w:id="7" w:author="Rapporteur" w:date="2022-11-27T17:07:00Z">
              <w:r w:rsidR="007A1D4C">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BB1922D" w:rsidR="00CA23E7" w:rsidRDefault="00745863">
            <w:pPr>
              <w:pStyle w:val="ZT"/>
              <w:framePr w:wrap="auto" w:hAnchor="text" w:yAlign="inline"/>
              <w:rPr>
                <w:i/>
                <w:sz w:val="28"/>
              </w:rPr>
            </w:pPr>
            <w:r>
              <w:t>(</w:t>
            </w:r>
            <w:r>
              <w:rPr>
                <w:rStyle w:val="ZGSM"/>
              </w:rPr>
              <w:t xml:space="preserve">Release </w:t>
            </w:r>
            <w:del w:id="11" w:author="Rapporteur" w:date="2022-11-30T05:24:00Z">
              <w:r w:rsidDel="00955E04">
                <w:rPr>
                  <w:rStyle w:val="ZGSM"/>
                </w:rPr>
                <w:delText>17</w:delText>
              </w:r>
            </w:del>
            <w:ins w:id="12" w:author="Rapporteur" w:date="2022-11-30T05:24:00Z">
              <w:r w:rsidR="00955E04">
                <w:rPr>
                  <w:rStyle w:val="ZGSM"/>
                </w:rPr>
                <w:t>18</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3"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5"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6"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6"/>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7"/>
          </w:p>
          <w:p w14:paraId="79A09449" w14:textId="77777777" w:rsidR="00CA23E7" w:rsidRDefault="00CA23E7"/>
        </w:tc>
      </w:tr>
      <w:bookmarkEnd w:id="15"/>
    </w:tbl>
    <w:p w14:paraId="787F92C7" w14:textId="77777777" w:rsidR="00CA23E7" w:rsidRDefault="00745863" w:rsidP="00246E82">
      <w:pPr>
        <w:pStyle w:val="TT"/>
      </w:pPr>
      <w:r>
        <w:br w:type="page"/>
      </w:r>
      <w:bookmarkStart w:id="19" w:name="tableOfContents"/>
      <w:bookmarkEnd w:id="19"/>
      <w:r>
        <w:lastRenderedPageBreak/>
        <w:t>Contents</w:t>
      </w:r>
    </w:p>
    <w:p w14:paraId="051EF929" w14:textId="19F4A42C" w:rsidR="00B72B4D" w:rsidRDefault="00B72B4D">
      <w:pPr>
        <w:pStyle w:val="TOC1"/>
        <w:rPr>
          <w:ins w:id="20" w:author="Rapporteur" w:date="2022-11-18T13:38:00Z"/>
          <w:rFonts w:asciiTheme="minorHAnsi" w:eastAsiaTheme="minorEastAsia" w:hAnsiTheme="minorHAnsi" w:cstheme="minorBidi"/>
          <w:noProof/>
          <w:kern w:val="2"/>
          <w:sz w:val="21"/>
          <w:szCs w:val="22"/>
          <w:lang w:val="en-US" w:eastAsia="zh-CN"/>
        </w:rPr>
      </w:pPr>
      <w:ins w:id="21" w:author="Rapporteur" w:date="2022-11-18T13:38:00Z">
        <w:r>
          <w:fldChar w:fldCharType="begin"/>
        </w:r>
        <w:r>
          <w:instrText xml:space="preserve"> TOC \o "1-9"  \* MERGEFORMAT  \* MERGEFORMAT  \* MERGEFORMAT  \* MERGEFORMAT  \* MERGEFORMAT  \* MERGEFORMAT </w:instrText>
        </w:r>
      </w:ins>
      <w:r>
        <w:fldChar w:fldCharType="separate"/>
      </w:r>
      <w:ins w:id="22"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23" w:author="Rapporteur" w:date="2022-11-18T13:38:00Z">
        <w:r>
          <w:rPr>
            <w:noProof/>
          </w:rPr>
          <w:t>5</w:t>
        </w:r>
        <w:r>
          <w:rPr>
            <w:noProof/>
          </w:rPr>
          <w:fldChar w:fldCharType="end"/>
        </w:r>
      </w:ins>
    </w:p>
    <w:p w14:paraId="104958EA" w14:textId="69274E40" w:rsidR="00B72B4D" w:rsidRDefault="00B72B4D">
      <w:pPr>
        <w:pStyle w:val="TOC1"/>
        <w:rPr>
          <w:ins w:id="24" w:author="Rapporteur" w:date="2022-11-18T13:38:00Z"/>
          <w:rFonts w:asciiTheme="minorHAnsi" w:eastAsiaTheme="minorEastAsia" w:hAnsiTheme="minorHAnsi" w:cstheme="minorBidi"/>
          <w:noProof/>
          <w:kern w:val="2"/>
          <w:sz w:val="21"/>
          <w:szCs w:val="22"/>
          <w:lang w:val="en-US" w:eastAsia="zh-CN"/>
        </w:rPr>
      </w:pPr>
      <w:ins w:id="25"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6" w:author="Rapporteur" w:date="2022-11-18T13:38:00Z">
        <w:r>
          <w:rPr>
            <w:noProof/>
          </w:rPr>
          <w:t>7</w:t>
        </w:r>
        <w:r>
          <w:rPr>
            <w:noProof/>
          </w:rPr>
          <w:fldChar w:fldCharType="end"/>
        </w:r>
      </w:ins>
    </w:p>
    <w:p w14:paraId="68E4B344" w14:textId="306E3A93" w:rsidR="00B72B4D" w:rsidRDefault="00B72B4D">
      <w:pPr>
        <w:pStyle w:val="TOC1"/>
        <w:rPr>
          <w:ins w:id="27" w:author="Rapporteur" w:date="2022-11-18T13:38:00Z"/>
          <w:rFonts w:asciiTheme="minorHAnsi" w:eastAsiaTheme="minorEastAsia" w:hAnsiTheme="minorHAnsi" w:cstheme="minorBidi"/>
          <w:noProof/>
          <w:kern w:val="2"/>
          <w:sz w:val="21"/>
          <w:szCs w:val="22"/>
          <w:lang w:val="en-US" w:eastAsia="zh-CN"/>
        </w:rPr>
      </w:pPr>
      <w:ins w:id="28"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29" w:author="Rapporteur" w:date="2022-11-18T13:38:00Z">
        <w:r>
          <w:rPr>
            <w:noProof/>
          </w:rPr>
          <w:t>7</w:t>
        </w:r>
        <w:r>
          <w:rPr>
            <w:noProof/>
          </w:rPr>
          <w:fldChar w:fldCharType="end"/>
        </w:r>
      </w:ins>
    </w:p>
    <w:p w14:paraId="28BE22A1" w14:textId="4466F9A1" w:rsidR="00B72B4D" w:rsidRDefault="00B72B4D">
      <w:pPr>
        <w:pStyle w:val="TOC1"/>
        <w:rPr>
          <w:ins w:id="30" w:author="Rapporteur" w:date="2022-11-18T13:38:00Z"/>
          <w:rFonts w:asciiTheme="minorHAnsi" w:eastAsiaTheme="minorEastAsia" w:hAnsiTheme="minorHAnsi" w:cstheme="minorBidi"/>
          <w:noProof/>
          <w:kern w:val="2"/>
          <w:sz w:val="21"/>
          <w:szCs w:val="22"/>
          <w:lang w:val="en-US" w:eastAsia="zh-CN"/>
        </w:rPr>
      </w:pPr>
      <w:ins w:id="31"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32" w:author="Rapporteur" w:date="2022-11-18T13:38:00Z">
        <w:r>
          <w:rPr>
            <w:noProof/>
          </w:rPr>
          <w:t>8</w:t>
        </w:r>
        <w:r>
          <w:rPr>
            <w:noProof/>
          </w:rPr>
          <w:fldChar w:fldCharType="end"/>
        </w:r>
      </w:ins>
    </w:p>
    <w:p w14:paraId="214335AF" w14:textId="62EFFC2B" w:rsidR="00B72B4D" w:rsidRDefault="00B72B4D">
      <w:pPr>
        <w:pStyle w:val="TOC2"/>
        <w:rPr>
          <w:ins w:id="33" w:author="Rapporteur" w:date="2022-11-18T13:38:00Z"/>
          <w:rFonts w:asciiTheme="minorHAnsi" w:eastAsiaTheme="minorEastAsia" w:hAnsiTheme="minorHAnsi" w:cstheme="minorBidi"/>
          <w:noProof/>
          <w:kern w:val="2"/>
          <w:sz w:val="21"/>
          <w:szCs w:val="22"/>
          <w:lang w:val="en-US" w:eastAsia="zh-CN"/>
        </w:rPr>
      </w:pPr>
      <w:ins w:id="34"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5" w:author="Rapporteur" w:date="2022-11-18T13:38:00Z">
        <w:r>
          <w:rPr>
            <w:noProof/>
          </w:rPr>
          <w:t>8</w:t>
        </w:r>
        <w:r>
          <w:rPr>
            <w:noProof/>
          </w:rPr>
          <w:fldChar w:fldCharType="end"/>
        </w:r>
      </w:ins>
    </w:p>
    <w:p w14:paraId="2A6F4115" w14:textId="5BFEF716" w:rsidR="00B72B4D" w:rsidRDefault="00B72B4D">
      <w:pPr>
        <w:pStyle w:val="TOC2"/>
        <w:rPr>
          <w:ins w:id="36" w:author="Rapporteur" w:date="2022-11-18T13:38:00Z"/>
          <w:rFonts w:asciiTheme="minorHAnsi" w:eastAsiaTheme="minorEastAsia" w:hAnsiTheme="minorHAnsi" w:cstheme="minorBidi"/>
          <w:noProof/>
          <w:kern w:val="2"/>
          <w:sz w:val="21"/>
          <w:szCs w:val="22"/>
          <w:lang w:val="en-US" w:eastAsia="zh-CN"/>
        </w:rPr>
      </w:pPr>
      <w:ins w:id="37"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38" w:author="Rapporteur" w:date="2022-11-18T13:38:00Z">
        <w:r>
          <w:rPr>
            <w:noProof/>
          </w:rPr>
          <w:t>8</w:t>
        </w:r>
        <w:r>
          <w:rPr>
            <w:noProof/>
          </w:rPr>
          <w:fldChar w:fldCharType="end"/>
        </w:r>
      </w:ins>
    </w:p>
    <w:p w14:paraId="0920998D" w14:textId="2730DAE3" w:rsidR="00B72B4D" w:rsidRDefault="00B72B4D">
      <w:pPr>
        <w:pStyle w:val="TOC2"/>
        <w:rPr>
          <w:ins w:id="39" w:author="Rapporteur" w:date="2022-11-18T13:38:00Z"/>
          <w:rFonts w:asciiTheme="minorHAnsi" w:eastAsiaTheme="minorEastAsia" w:hAnsiTheme="minorHAnsi" w:cstheme="minorBidi"/>
          <w:noProof/>
          <w:kern w:val="2"/>
          <w:sz w:val="21"/>
          <w:szCs w:val="22"/>
          <w:lang w:val="en-US" w:eastAsia="zh-CN"/>
        </w:rPr>
      </w:pPr>
      <w:ins w:id="40"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41" w:author="Rapporteur" w:date="2022-11-18T13:38:00Z">
        <w:r>
          <w:rPr>
            <w:noProof/>
          </w:rPr>
          <w:t>8</w:t>
        </w:r>
        <w:r>
          <w:rPr>
            <w:noProof/>
          </w:rPr>
          <w:fldChar w:fldCharType="end"/>
        </w:r>
      </w:ins>
    </w:p>
    <w:p w14:paraId="42AF5E4F" w14:textId="5C59DFE3" w:rsidR="00B72B4D" w:rsidRDefault="00B72B4D">
      <w:pPr>
        <w:pStyle w:val="TOC1"/>
        <w:rPr>
          <w:ins w:id="42" w:author="Rapporteur" w:date="2022-11-18T13:38:00Z"/>
          <w:rFonts w:asciiTheme="minorHAnsi" w:eastAsiaTheme="minorEastAsia" w:hAnsiTheme="minorHAnsi" w:cstheme="minorBidi"/>
          <w:noProof/>
          <w:kern w:val="2"/>
          <w:sz w:val="21"/>
          <w:szCs w:val="22"/>
          <w:lang w:val="en-US" w:eastAsia="zh-CN"/>
        </w:rPr>
      </w:pPr>
      <w:ins w:id="43"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4" w:author="Rapporteur" w:date="2022-11-18T13:38:00Z">
        <w:r>
          <w:rPr>
            <w:noProof/>
          </w:rPr>
          <w:t>8</w:t>
        </w:r>
        <w:r>
          <w:rPr>
            <w:noProof/>
          </w:rPr>
          <w:fldChar w:fldCharType="end"/>
        </w:r>
      </w:ins>
    </w:p>
    <w:p w14:paraId="5CC1DD5B" w14:textId="4B73F30E" w:rsidR="00B72B4D" w:rsidRDefault="00B72B4D">
      <w:pPr>
        <w:pStyle w:val="TOC2"/>
        <w:rPr>
          <w:ins w:id="45" w:author="Rapporteur" w:date="2022-11-18T13:38:00Z"/>
          <w:rFonts w:asciiTheme="minorHAnsi" w:eastAsiaTheme="minorEastAsia" w:hAnsiTheme="minorHAnsi" w:cstheme="minorBidi"/>
          <w:noProof/>
          <w:kern w:val="2"/>
          <w:sz w:val="21"/>
          <w:szCs w:val="22"/>
          <w:lang w:val="en-US" w:eastAsia="zh-CN"/>
        </w:rPr>
      </w:pPr>
      <w:ins w:id="46"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47" w:author="Rapporteur" w:date="2022-11-18T13:38:00Z">
        <w:r>
          <w:rPr>
            <w:noProof/>
          </w:rPr>
          <w:t>8</w:t>
        </w:r>
        <w:r>
          <w:rPr>
            <w:noProof/>
          </w:rPr>
          <w:fldChar w:fldCharType="end"/>
        </w:r>
      </w:ins>
    </w:p>
    <w:p w14:paraId="1455D20A" w14:textId="269F2509" w:rsidR="00B72B4D" w:rsidRDefault="00B72B4D">
      <w:pPr>
        <w:pStyle w:val="TOC2"/>
        <w:rPr>
          <w:ins w:id="48" w:author="Rapporteur" w:date="2022-11-18T13:38:00Z"/>
          <w:rFonts w:asciiTheme="minorHAnsi" w:eastAsiaTheme="minorEastAsia" w:hAnsiTheme="minorHAnsi" w:cstheme="minorBidi"/>
          <w:noProof/>
          <w:kern w:val="2"/>
          <w:sz w:val="21"/>
          <w:szCs w:val="22"/>
          <w:lang w:val="en-US" w:eastAsia="zh-CN"/>
        </w:rPr>
      </w:pPr>
      <w:ins w:id="49"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50" w:author="Rapporteur" w:date="2022-11-18T13:38:00Z">
        <w:r>
          <w:rPr>
            <w:noProof/>
          </w:rPr>
          <w:t>9</w:t>
        </w:r>
        <w:r>
          <w:rPr>
            <w:noProof/>
          </w:rPr>
          <w:fldChar w:fldCharType="end"/>
        </w:r>
      </w:ins>
    </w:p>
    <w:p w14:paraId="3B678547" w14:textId="21DAAA32" w:rsidR="00B72B4D" w:rsidRDefault="00B72B4D">
      <w:pPr>
        <w:pStyle w:val="TOC3"/>
        <w:rPr>
          <w:ins w:id="51" w:author="Rapporteur" w:date="2022-11-18T13:38:00Z"/>
          <w:rFonts w:asciiTheme="minorHAnsi" w:eastAsiaTheme="minorEastAsia" w:hAnsiTheme="minorHAnsi" w:cstheme="minorBidi"/>
          <w:noProof/>
          <w:kern w:val="2"/>
          <w:sz w:val="21"/>
          <w:szCs w:val="22"/>
          <w:lang w:val="en-US" w:eastAsia="zh-CN"/>
        </w:rPr>
      </w:pPr>
      <w:ins w:id="52"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53" w:author="Rapporteur" w:date="2022-11-18T13:38:00Z">
        <w:r>
          <w:rPr>
            <w:noProof/>
          </w:rPr>
          <w:t>9</w:t>
        </w:r>
        <w:r>
          <w:rPr>
            <w:noProof/>
          </w:rPr>
          <w:fldChar w:fldCharType="end"/>
        </w:r>
      </w:ins>
    </w:p>
    <w:p w14:paraId="0D70BEC0" w14:textId="37158635" w:rsidR="00B72B4D" w:rsidRDefault="00B72B4D">
      <w:pPr>
        <w:pStyle w:val="TOC4"/>
        <w:rPr>
          <w:ins w:id="54" w:author="Rapporteur" w:date="2022-11-18T13:38:00Z"/>
          <w:rFonts w:asciiTheme="minorHAnsi" w:eastAsiaTheme="minorEastAsia" w:hAnsiTheme="minorHAnsi" w:cstheme="minorBidi"/>
          <w:noProof/>
          <w:kern w:val="2"/>
          <w:sz w:val="21"/>
          <w:szCs w:val="22"/>
          <w:lang w:val="en-US" w:eastAsia="zh-CN"/>
        </w:rPr>
      </w:pPr>
      <w:ins w:id="55"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6" w:author="Rapporteur" w:date="2022-11-18T13:38:00Z">
        <w:r>
          <w:rPr>
            <w:noProof/>
          </w:rPr>
          <w:t>9</w:t>
        </w:r>
        <w:r>
          <w:rPr>
            <w:noProof/>
          </w:rPr>
          <w:fldChar w:fldCharType="end"/>
        </w:r>
      </w:ins>
    </w:p>
    <w:p w14:paraId="395289F1" w14:textId="442F737C" w:rsidR="00B72B4D" w:rsidRDefault="00B72B4D">
      <w:pPr>
        <w:pStyle w:val="TOC4"/>
        <w:rPr>
          <w:ins w:id="57" w:author="Rapporteur" w:date="2022-11-18T13:38:00Z"/>
          <w:rFonts w:asciiTheme="minorHAnsi" w:eastAsiaTheme="minorEastAsia" w:hAnsiTheme="minorHAnsi" w:cstheme="minorBidi"/>
          <w:noProof/>
          <w:kern w:val="2"/>
          <w:sz w:val="21"/>
          <w:szCs w:val="22"/>
          <w:lang w:val="en-US" w:eastAsia="zh-CN"/>
        </w:rPr>
      </w:pPr>
      <w:ins w:id="58"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59" w:author="Rapporteur" w:date="2022-11-18T13:38:00Z">
        <w:r>
          <w:rPr>
            <w:noProof/>
          </w:rPr>
          <w:t>9</w:t>
        </w:r>
        <w:r>
          <w:rPr>
            <w:noProof/>
          </w:rPr>
          <w:fldChar w:fldCharType="end"/>
        </w:r>
      </w:ins>
    </w:p>
    <w:p w14:paraId="2E82B340" w14:textId="583FDBE1" w:rsidR="00B72B4D" w:rsidRDefault="00B72B4D">
      <w:pPr>
        <w:pStyle w:val="TOC4"/>
        <w:rPr>
          <w:ins w:id="60" w:author="Rapporteur" w:date="2022-11-18T13:38:00Z"/>
          <w:rFonts w:asciiTheme="minorHAnsi" w:eastAsiaTheme="minorEastAsia" w:hAnsiTheme="minorHAnsi" w:cstheme="minorBidi"/>
          <w:noProof/>
          <w:kern w:val="2"/>
          <w:sz w:val="21"/>
          <w:szCs w:val="22"/>
          <w:lang w:val="en-US" w:eastAsia="zh-CN"/>
        </w:rPr>
      </w:pPr>
      <w:ins w:id="61"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62" w:author="Rapporteur" w:date="2022-11-18T13:38:00Z">
        <w:r>
          <w:rPr>
            <w:noProof/>
          </w:rPr>
          <w:t>10</w:t>
        </w:r>
        <w:r>
          <w:rPr>
            <w:noProof/>
          </w:rPr>
          <w:fldChar w:fldCharType="end"/>
        </w:r>
      </w:ins>
    </w:p>
    <w:p w14:paraId="672369C7" w14:textId="37A14DD3" w:rsidR="00B72B4D" w:rsidRDefault="00B72B4D">
      <w:pPr>
        <w:pStyle w:val="TOC5"/>
        <w:rPr>
          <w:ins w:id="63" w:author="Rapporteur" w:date="2022-11-18T13:38:00Z"/>
          <w:rFonts w:asciiTheme="minorHAnsi" w:eastAsiaTheme="minorEastAsia" w:hAnsiTheme="minorHAnsi" w:cstheme="minorBidi"/>
          <w:noProof/>
          <w:kern w:val="2"/>
          <w:sz w:val="21"/>
          <w:szCs w:val="22"/>
          <w:lang w:val="en-US" w:eastAsia="zh-CN"/>
        </w:rPr>
      </w:pPr>
      <w:ins w:id="64"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5" w:author="Rapporteur" w:date="2022-11-18T13:38:00Z">
        <w:r>
          <w:rPr>
            <w:noProof/>
          </w:rPr>
          <w:t>10</w:t>
        </w:r>
        <w:r>
          <w:rPr>
            <w:noProof/>
          </w:rPr>
          <w:fldChar w:fldCharType="end"/>
        </w:r>
      </w:ins>
    </w:p>
    <w:p w14:paraId="549DD4BA" w14:textId="6830E581" w:rsidR="00B72B4D" w:rsidRDefault="00B72B4D">
      <w:pPr>
        <w:pStyle w:val="TOC5"/>
        <w:rPr>
          <w:ins w:id="66" w:author="Rapporteur" w:date="2022-11-18T13:38:00Z"/>
          <w:rFonts w:asciiTheme="minorHAnsi" w:eastAsiaTheme="minorEastAsia" w:hAnsiTheme="minorHAnsi" w:cstheme="minorBidi"/>
          <w:noProof/>
          <w:kern w:val="2"/>
          <w:sz w:val="21"/>
          <w:szCs w:val="22"/>
          <w:lang w:val="en-US" w:eastAsia="zh-CN"/>
        </w:rPr>
      </w:pPr>
      <w:ins w:id="67"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68" w:author="Rapporteur" w:date="2022-11-18T13:38:00Z">
        <w:r>
          <w:rPr>
            <w:noProof/>
          </w:rPr>
          <w:t>10</w:t>
        </w:r>
        <w:r>
          <w:rPr>
            <w:noProof/>
          </w:rPr>
          <w:fldChar w:fldCharType="end"/>
        </w:r>
      </w:ins>
    </w:p>
    <w:p w14:paraId="45F6D0D1" w14:textId="66CB51AD" w:rsidR="00B72B4D" w:rsidRDefault="00B72B4D">
      <w:pPr>
        <w:pStyle w:val="TOC3"/>
        <w:rPr>
          <w:ins w:id="69" w:author="Rapporteur" w:date="2022-11-18T13:38:00Z"/>
          <w:rFonts w:asciiTheme="minorHAnsi" w:eastAsiaTheme="minorEastAsia" w:hAnsiTheme="minorHAnsi" w:cstheme="minorBidi"/>
          <w:noProof/>
          <w:kern w:val="2"/>
          <w:sz w:val="21"/>
          <w:szCs w:val="22"/>
          <w:lang w:val="en-US" w:eastAsia="zh-CN"/>
        </w:rPr>
      </w:pPr>
      <w:ins w:id="70"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71" w:author="Rapporteur" w:date="2022-11-18T13:38:00Z">
        <w:r>
          <w:rPr>
            <w:noProof/>
          </w:rPr>
          <w:t>10</w:t>
        </w:r>
        <w:r>
          <w:rPr>
            <w:noProof/>
          </w:rPr>
          <w:fldChar w:fldCharType="end"/>
        </w:r>
      </w:ins>
    </w:p>
    <w:p w14:paraId="28B5B553" w14:textId="1912A793" w:rsidR="00B72B4D" w:rsidRDefault="00B72B4D">
      <w:pPr>
        <w:pStyle w:val="TOC4"/>
        <w:rPr>
          <w:ins w:id="72" w:author="Rapporteur" w:date="2022-11-18T13:38:00Z"/>
          <w:rFonts w:asciiTheme="minorHAnsi" w:eastAsiaTheme="minorEastAsia" w:hAnsiTheme="minorHAnsi" w:cstheme="minorBidi"/>
          <w:noProof/>
          <w:kern w:val="2"/>
          <w:sz w:val="21"/>
          <w:szCs w:val="22"/>
          <w:lang w:val="en-US" w:eastAsia="zh-CN"/>
        </w:rPr>
      </w:pPr>
      <w:ins w:id="73"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4" w:author="Rapporteur" w:date="2022-11-18T13:38:00Z">
        <w:r>
          <w:rPr>
            <w:noProof/>
          </w:rPr>
          <w:t>10</w:t>
        </w:r>
        <w:r>
          <w:rPr>
            <w:noProof/>
          </w:rPr>
          <w:fldChar w:fldCharType="end"/>
        </w:r>
      </w:ins>
    </w:p>
    <w:p w14:paraId="5DF9EAFF" w14:textId="140A6D45" w:rsidR="00B72B4D" w:rsidRDefault="00B72B4D">
      <w:pPr>
        <w:pStyle w:val="TOC4"/>
        <w:rPr>
          <w:ins w:id="75" w:author="Rapporteur" w:date="2022-11-18T13:38:00Z"/>
          <w:rFonts w:asciiTheme="minorHAnsi" w:eastAsiaTheme="minorEastAsia" w:hAnsiTheme="minorHAnsi" w:cstheme="minorBidi"/>
          <w:noProof/>
          <w:kern w:val="2"/>
          <w:sz w:val="21"/>
          <w:szCs w:val="22"/>
          <w:lang w:val="en-US" w:eastAsia="zh-CN"/>
        </w:rPr>
      </w:pPr>
      <w:ins w:id="76"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77" w:author="Rapporteur" w:date="2022-11-18T13:38:00Z">
        <w:r>
          <w:rPr>
            <w:noProof/>
          </w:rPr>
          <w:t>11</w:t>
        </w:r>
        <w:r>
          <w:rPr>
            <w:noProof/>
          </w:rPr>
          <w:fldChar w:fldCharType="end"/>
        </w:r>
      </w:ins>
    </w:p>
    <w:p w14:paraId="57B91B2B" w14:textId="7CFFFBA2" w:rsidR="00B72B4D" w:rsidRDefault="00B72B4D">
      <w:pPr>
        <w:pStyle w:val="TOC5"/>
        <w:rPr>
          <w:ins w:id="78" w:author="Rapporteur" w:date="2022-11-18T13:38:00Z"/>
          <w:rFonts w:asciiTheme="minorHAnsi" w:eastAsiaTheme="minorEastAsia" w:hAnsiTheme="minorHAnsi" w:cstheme="minorBidi"/>
          <w:noProof/>
          <w:kern w:val="2"/>
          <w:sz w:val="21"/>
          <w:szCs w:val="22"/>
          <w:lang w:val="en-US" w:eastAsia="zh-CN"/>
        </w:rPr>
      </w:pPr>
      <w:ins w:id="79"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80" w:author="Rapporteur" w:date="2022-11-18T13:38:00Z">
        <w:r>
          <w:rPr>
            <w:noProof/>
          </w:rPr>
          <w:t>11</w:t>
        </w:r>
        <w:r>
          <w:rPr>
            <w:noProof/>
          </w:rPr>
          <w:fldChar w:fldCharType="end"/>
        </w:r>
      </w:ins>
    </w:p>
    <w:p w14:paraId="735414FD" w14:textId="145B2C60" w:rsidR="00B72B4D" w:rsidRDefault="00B72B4D">
      <w:pPr>
        <w:pStyle w:val="TOC5"/>
        <w:rPr>
          <w:ins w:id="81" w:author="Rapporteur" w:date="2022-11-18T13:38:00Z"/>
          <w:rFonts w:asciiTheme="minorHAnsi" w:eastAsiaTheme="minorEastAsia" w:hAnsiTheme="minorHAnsi" w:cstheme="minorBidi"/>
          <w:noProof/>
          <w:kern w:val="2"/>
          <w:sz w:val="21"/>
          <w:szCs w:val="22"/>
          <w:lang w:val="en-US" w:eastAsia="zh-CN"/>
        </w:rPr>
      </w:pPr>
      <w:ins w:id="82"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83" w:author="Rapporteur" w:date="2022-11-18T13:38:00Z">
        <w:r>
          <w:rPr>
            <w:noProof/>
          </w:rPr>
          <w:t>11</w:t>
        </w:r>
        <w:r>
          <w:rPr>
            <w:noProof/>
          </w:rPr>
          <w:fldChar w:fldCharType="end"/>
        </w:r>
      </w:ins>
    </w:p>
    <w:p w14:paraId="7BB61BFA" w14:textId="690D9D11" w:rsidR="00B72B4D" w:rsidRDefault="00B72B4D">
      <w:pPr>
        <w:pStyle w:val="TOC4"/>
        <w:rPr>
          <w:ins w:id="84" w:author="Rapporteur" w:date="2022-11-18T13:38:00Z"/>
          <w:rFonts w:asciiTheme="minorHAnsi" w:eastAsiaTheme="minorEastAsia" w:hAnsiTheme="minorHAnsi" w:cstheme="minorBidi"/>
          <w:noProof/>
          <w:kern w:val="2"/>
          <w:sz w:val="21"/>
          <w:szCs w:val="22"/>
          <w:lang w:val="en-US" w:eastAsia="zh-CN"/>
        </w:rPr>
      </w:pPr>
      <w:ins w:id="85"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6" w:author="Rapporteur" w:date="2022-11-18T13:38:00Z">
        <w:r>
          <w:rPr>
            <w:noProof/>
          </w:rPr>
          <w:t>11</w:t>
        </w:r>
        <w:r>
          <w:rPr>
            <w:noProof/>
          </w:rPr>
          <w:fldChar w:fldCharType="end"/>
        </w:r>
      </w:ins>
    </w:p>
    <w:p w14:paraId="145C3F95" w14:textId="5C1561A2" w:rsidR="00B72B4D" w:rsidRDefault="00B72B4D">
      <w:pPr>
        <w:pStyle w:val="TOC5"/>
        <w:rPr>
          <w:ins w:id="87" w:author="Rapporteur" w:date="2022-11-18T13:38:00Z"/>
          <w:rFonts w:asciiTheme="minorHAnsi" w:eastAsiaTheme="minorEastAsia" w:hAnsiTheme="minorHAnsi" w:cstheme="minorBidi"/>
          <w:noProof/>
          <w:kern w:val="2"/>
          <w:sz w:val="21"/>
          <w:szCs w:val="22"/>
          <w:lang w:val="en-US" w:eastAsia="zh-CN"/>
        </w:rPr>
      </w:pPr>
      <w:ins w:id="88"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89" w:author="Rapporteur" w:date="2022-11-18T13:38:00Z">
        <w:r>
          <w:rPr>
            <w:noProof/>
          </w:rPr>
          <w:t>11</w:t>
        </w:r>
        <w:r>
          <w:rPr>
            <w:noProof/>
          </w:rPr>
          <w:fldChar w:fldCharType="end"/>
        </w:r>
      </w:ins>
    </w:p>
    <w:p w14:paraId="31FFF10D" w14:textId="21C9ADDC" w:rsidR="00B72B4D" w:rsidRDefault="00B72B4D">
      <w:pPr>
        <w:pStyle w:val="TOC5"/>
        <w:rPr>
          <w:ins w:id="90" w:author="Rapporteur" w:date="2022-11-18T13:38:00Z"/>
          <w:rFonts w:asciiTheme="minorHAnsi" w:eastAsiaTheme="minorEastAsia" w:hAnsiTheme="minorHAnsi" w:cstheme="minorBidi"/>
          <w:noProof/>
          <w:kern w:val="2"/>
          <w:sz w:val="21"/>
          <w:szCs w:val="22"/>
          <w:lang w:val="en-US" w:eastAsia="zh-CN"/>
        </w:rPr>
      </w:pPr>
      <w:ins w:id="91"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92" w:author="Rapporteur" w:date="2022-11-18T13:38:00Z">
        <w:r>
          <w:rPr>
            <w:noProof/>
          </w:rPr>
          <w:t>11</w:t>
        </w:r>
        <w:r>
          <w:rPr>
            <w:noProof/>
          </w:rPr>
          <w:fldChar w:fldCharType="end"/>
        </w:r>
      </w:ins>
    </w:p>
    <w:p w14:paraId="42CF42DC" w14:textId="027AFFD0" w:rsidR="00B72B4D" w:rsidRDefault="00B72B4D">
      <w:pPr>
        <w:pStyle w:val="TOC4"/>
        <w:rPr>
          <w:ins w:id="93" w:author="Rapporteur" w:date="2022-11-18T13:38:00Z"/>
          <w:rFonts w:asciiTheme="minorHAnsi" w:eastAsiaTheme="minorEastAsia" w:hAnsiTheme="minorHAnsi" w:cstheme="minorBidi"/>
          <w:noProof/>
          <w:kern w:val="2"/>
          <w:sz w:val="21"/>
          <w:szCs w:val="22"/>
          <w:lang w:val="en-US" w:eastAsia="zh-CN"/>
        </w:rPr>
      </w:pPr>
      <w:ins w:id="94"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5" w:author="Rapporteur" w:date="2022-11-18T13:38:00Z">
        <w:r>
          <w:rPr>
            <w:noProof/>
          </w:rPr>
          <w:t>12</w:t>
        </w:r>
        <w:r>
          <w:rPr>
            <w:noProof/>
          </w:rPr>
          <w:fldChar w:fldCharType="end"/>
        </w:r>
      </w:ins>
    </w:p>
    <w:p w14:paraId="2444C22C" w14:textId="58D72EE5" w:rsidR="00B72B4D" w:rsidRDefault="00B72B4D">
      <w:pPr>
        <w:pStyle w:val="TOC5"/>
        <w:rPr>
          <w:ins w:id="96" w:author="Rapporteur" w:date="2022-11-18T13:38:00Z"/>
          <w:rFonts w:asciiTheme="minorHAnsi" w:eastAsiaTheme="minorEastAsia" w:hAnsiTheme="minorHAnsi" w:cstheme="minorBidi"/>
          <w:noProof/>
          <w:kern w:val="2"/>
          <w:sz w:val="21"/>
          <w:szCs w:val="22"/>
          <w:lang w:val="en-US" w:eastAsia="zh-CN"/>
        </w:rPr>
      </w:pPr>
      <w:ins w:id="97"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98" w:author="Rapporteur" w:date="2022-11-18T13:38:00Z">
        <w:r>
          <w:rPr>
            <w:noProof/>
          </w:rPr>
          <w:t>12</w:t>
        </w:r>
        <w:r>
          <w:rPr>
            <w:noProof/>
          </w:rPr>
          <w:fldChar w:fldCharType="end"/>
        </w:r>
      </w:ins>
    </w:p>
    <w:p w14:paraId="7CD9DA10" w14:textId="03D74018" w:rsidR="00B72B4D" w:rsidRDefault="00B72B4D">
      <w:pPr>
        <w:pStyle w:val="TOC5"/>
        <w:rPr>
          <w:ins w:id="99" w:author="Rapporteur" w:date="2022-11-18T13:38:00Z"/>
          <w:rFonts w:asciiTheme="minorHAnsi" w:eastAsiaTheme="minorEastAsia" w:hAnsiTheme="minorHAnsi" w:cstheme="minorBidi"/>
          <w:noProof/>
          <w:kern w:val="2"/>
          <w:sz w:val="21"/>
          <w:szCs w:val="22"/>
          <w:lang w:val="en-US" w:eastAsia="zh-CN"/>
        </w:rPr>
      </w:pPr>
      <w:ins w:id="100"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101" w:author="Rapporteur" w:date="2022-11-18T13:38:00Z">
        <w:r>
          <w:rPr>
            <w:noProof/>
          </w:rPr>
          <w:t>13</w:t>
        </w:r>
        <w:r>
          <w:rPr>
            <w:noProof/>
          </w:rPr>
          <w:fldChar w:fldCharType="end"/>
        </w:r>
      </w:ins>
    </w:p>
    <w:p w14:paraId="4C8F8DF9" w14:textId="1B592AAC" w:rsidR="00B72B4D" w:rsidRDefault="00B72B4D">
      <w:pPr>
        <w:pStyle w:val="TOC1"/>
        <w:rPr>
          <w:ins w:id="102" w:author="Rapporteur" w:date="2022-11-18T13:38:00Z"/>
          <w:rFonts w:asciiTheme="minorHAnsi" w:eastAsiaTheme="minorEastAsia" w:hAnsiTheme="minorHAnsi" w:cstheme="minorBidi"/>
          <w:noProof/>
          <w:kern w:val="2"/>
          <w:sz w:val="21"/>
          <w:szCs w:val="22"/>
          <w:lang w:val="en-US" w:eastAsia="zh-CN"/>
        </w:rPr>
      </w:pPr>
      <w:ins w:id="103"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4" w:author="Rapporteur" w:date="2022-11-18T13:38:00Z">
        <w:r>
          <w:rPr>
            <w:noProof/>
          </w:rPr>
          <w:t>13</w:t>
        </w:r>
        <w:r>
          <w:rPr>
            <w:noProof/>
          </w:rPr>
          <w:fldChar w:fldCharType="end"/>
        </w:r>
      </w:ins>
    </w:p>
    <w:p w14:paraId="3A467488" w14:textId="3A82FCA4" w:rsidR="00B72B4D" w:rsidRDefault="00B72B4D">
      <w:pPr>
        <w:pStyle w:val="TOC2"/>
        <w:rPr>
          <w:ins w:id="105" w:author="Rapporteur" w:date="2022-11-18T13:38:00Z"/>
          <w:rFonts w:asciiTheme="minorHAnsi" w:eastAsiaTheme="minorEastAsia" w:hAnsiTheme="minorHAnsi" w:cstheme="minorBidi"/>
          <w:noProof/>
          <w:kern w:val="2"/>
          <w:sz w:val="21"/>
          <w:szCs w:val="22"/>
          <w:lang w:val="en-US" w:eastAsia="zh-CN"/>
        </w:rPr>
      </w:pPr>
      <w:ins w:id="106"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07" w:author="Rapporteur" w:date="2022-11-18T13:38:00Z">
        <w:r>
          <w:rPr>
            <w:noProof/>
          </w:rPr>
          <w:t>13</w:t>
        </w:r>
        <w:r>
          <w:rPr>
            <w:noProof/>
          </w:rPr>
          <w:fldChar w:fldCharType="end"/>
        </w:r>
      </w:ins>
    </w:p>
    <w:p w14:paraId="3BF14E89" w14:textId="1DA8E7E3" w:rsidR="00B72B4D" w:rsidRDefault="00B72B4D">
      <w:pPr>
        <w:pStyle w:val="TOC3"/>
        <w:rPr>
          <w:ins w:id="108" w:author="Rapporteur" w:date="2022-11-18T13:38:00Z"/>
          <w:rFonts w:asciiTheme="minorHAnsi" w:eastAsiaTheme="minorEastAsia" w:hAnsiTheme="minorHAnsi" w:cstheme="minorBidi"/>
          <w:noProof/>
          <w:kern w:val="2"/>
          <w:sz w:val="21"/>
          <w:szCs w:val="22"/>
          <w:lang w:val="en-US" w:eastAsia="zh-CN"/>
        </w:rPr>
      </w:pPr>
      <w:ins w:id="109"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10" w:author="Rapporteur" w:date="2022-11-18T13:38:00Z">
        <w:r>
          <w:rPr>
            <w:noProof/>
          </w:rPr>
          <w:t>13</w:t>
        </w:r>
        <w:r>
          <w:rPr>
            <w:noProof/>
          </w:rPr>
          <w:fldChar w:fldCharType="end"/>
        </w:r>
      </w:ins>
    </w:p>
    <w:p w14:paraId="335EC266" w14:textId="7B10B71F" w:rsidR="00B72B4D" w:rsidRDefault="00B72B4D">
      <w:pPr>
        <w:pStyle w:val="TOC3"/>
        <w:rPr>
          <w:ins w:id="111" w:author="Rapporteur" w:date="2022-11-18T13:38:00Z"/>
          <w:rFonts w:asciiTheme="minorHAnsi" w:eastAsiaTheme="minorEastAsia" w:hAnsiTheme="minorHAnsi" w:cstheme="minorBidi"/>
          <w:noProof/>
          <w:kern w:val="2"/>
          <w:sz w:val="21"/>
          <w:szCs w:val="22"/>
          <w:lang w:val="en-US" w:eastAsia="zh-CN"/>
        </w:rPr>
      </w:pPr>
      <w:ins w:id="112"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13" w:author="Rapporteur" w:date="2022-11-18T13:38:00Z">
        <w:r>
          <w:rPr>
            <w:noProof/>
          </w:rPr>
          <w:t>14</w:t>
        </w:r>
        <w:r>
          <w:rPr>
            <w:noProof/>
          </w:rPr>
          <w:fldChar w:fldCharType="end"/>
        </w:r>
      </w:ins>
    </w:p>
    <w:p w14:paraId="55549AB8" w14:textId="2BC7859A" w:rsidR="00B72B4D" w:rsidRDefault="00B72B4D">
      <w:pPr>
        <w:pStyle w:val="TOC4"/>
        <w:rPr>
          <w:ins w:id="114" w:author="Rapporteur" w:date="2022-11-18T13:38:00Z"/>
          <w:rFonts w:asciiTheme="minorHAnsi" w:eastAsiaTheme="minorEastAsia" w:hAnsiTheme="minorHAnsi" w:cstheme="minorBidi"/>
          <w:noProof/>
          <w:kern w:val="2"/>
          <w:sz w:val="21"/>
          <w:szCs w:val="22"/>
          <w:lang w:val="en-US" w:eastAsia="zh-CN"/>
        </w:rPr>
      </w:pPr>
      <w:ins w:id="115"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6" w:author="Rapporteur" w:date="2022-11-18T13:38:00Z">
        <w:r>
          <w:rPr>
            <w:noProof/>
          </w:rPr>
          <w:t>14</w:t>
        </w:r>
        <w:r>
          <w:rPr>
            <w:noProof/>
          </w:rPr>
          <w:fldChar w:fldCharType="end"/>
        </w:r>
      </w:ins>
    </w:p>
    <w:p w14:paraId="29C0729E" w14:textId="12CD3B68" w:rsidR="00B72B4D" w:rsidRDefault="00B72B4D">
      <w:pPr>
        <w:pStyle w:val="TOC4"/>
        <w:rPr>
          <w:ins w:id="117" w:author="Rapporteur" w:date="2022-11-18T13:38:00Z"/>
          <w:rFonts w:asciiTheme="minorHAnsi" w:eastAsiaTheme="minorEastAsia" w:hAnsiTheme="minorHAnsi" w:cstheme="minorBidi"/>
          <w:noProof/>
          <w:kern w:val="2"/>
          <w:sz w:val="21"/>
          <w:szCs w:val="22"/>
          <w:lang w:val="en-US" w:eastAsia="zh-CN"/>
        </w:rPr>
      </w:pPr>
      <w:ins w:id="118"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19" w:author="Rapporteur" w:date="2022-11-18T13:38:00Z">
        <w:r>
          <w:rPr>
            <w:noProof/>
          </w:rPr>
          <w:t>14</w:t>
        </w:r>
        <w:r>
          <w:rPr>
            <w:noProof/>
          </w:rPr>
          <w:fldChar w:fldCharType="end"/>
        </w:r>
      </w:ins>
    </w:p>
    <w:p w14:paraId="56F9CED8" w14:textId="32B25A3F" w:rsidR="00B72B4D" w:rsidRDefault="00B72B4D">
      <w:pPr>
        <w:pStyle w:val="TOC5"/>
        <w:rPr>
          <w:ins w:id="120" w:author="Rapporteur" w:date="2022-11-18T13:38:00Z"/>
          <w:rFonts w:asciiTheme="minorHAnsi" w:eastAsiaTheme="minorEastAsia" w:hAnsiTheme="minorHAnsi" w:cstheme="minorBidi"/>
          <w:noProof/>
          <w:kern w:val="2"/>
          <w:sz w:val="21"/>
          <w:szCs w:val="22"/>
          <w:lang w:val="en-US" w:eastAsia="zh-CN"/>
        </w:rPr>
      </w:pPr>
      <w:ins w:id="121"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22" w:author="Rapporteur" w:date="2022-11-18T13:38:00Z">
        <w:r>
          <w:rPr>
            <w:noProof/>
          </w:rPr>
          <w:t>14</w:t>
        </w:r>
        <w:r>
          <w:rPr>
            <w:noProof/>
          </w:rPr>
          <w:fldChar w:fldCharType="end"/>
        </w:r>
      </w:ins>
    </w:p>
    <w:p w14:paraId="48811E31" w14:textId="35C06DBD" w:rsidR="00B72B4D" w:rsidRDefault="00B72B4D">
      <w:pPr>
        <w:pStyle w:val="TOC5"/>
        <w:rPr>
          <w:ins w:id="123" w:author="Rapporteur" w:date="2022-11-18T13:38:00Z"/>
          <w:rFonts w:asciiTheme="minorHAnsi" w:eastAsiaTheme="minorEastAsia" w:hAnsiTheme="minorHAnsi" w:cstheme="minorBidi"/>
          <w:noProof/>
          <w:kern w:val="2"/>
          <w:sz w:val="21"/>
          <w:szCs w:val="22"/>
          <w:lang w:val="en-US" w:eastAsia="zh-CN"/>
        </w:rPr>
      </w:pPr>
      <w:ins w:id="124"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5" w:author="Rapporteur" w:date="2022-11-18T13:38:00Z">
        <w:r>
          <w:rPr>
            <w:noProof/>
          </w:rPr>
          <w:t>14</w:t>
        </w:r>
        <w:r>
          <w:rPr>
            <w:noProof/>
          </w:rPr>
          <w:fldChar w:fldCharType="end"/>
        </w:r>
      </w:ins>
    </w:p>
    <w:p w14:paraId="1C7022F5" w14:textId="44D5EC69" w:rsidR="00B72B4D" w:rsidRDefault="00B72B4D">
      <w:pPr>
        <w:pStyle w:val="TOC4"/>
        <w:rPr>
          <w:ins w:id="126" w:author="Rapporteur" w:date="2022-11-18T13:38:00Z"/>
          <w:rFonts w:asciiTheme="minorHAnsi" w:eastAsiaTheme="minorEastAsia" w:hAnsiTheme="minorHAnsi" w:cstheme="minorBidi"/>
          <w:noProof/>
          <w:kern w:val="2"/>
          <w:sz w:val="21"/>
          <w:szCs w:val="22"/>
          <w:lang w:val="en-US" w:eastAsia="zh-CN"/>
        </w:rPr>
      </w:pPr>
      <w:ins w:id="127"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28" w:author="Rapporteur" w:date="2022-11-18T13:38:00Z">
        <w:r>
          <w:rPr>
            <w:noProof/>
          </w:rPr>
          <w:t>14</w:t>
        </w:r>
        <w:r>
          <w:rPr>
            <w:noProof/>
          </w:rPr>
          <w:fldChar w:fldCharType="end"/>
        </w:r>
      </w:ins>
    </w:p>
    <w:p w14:paraId="14F9CCBA" w14:textId="5A7838EB" w:rsidR="00B72B4D" w:rsidRDefault="00B72B4D">
      <w:pPr>
        <w:pStyle w:val="TOC3"/>
        <w:rPr>
          <w:ins w:id="129" w:author="Rapporteur" w:date="2022-11-18T13:38:00Z"/>
          <w:rFonts w:asciiTheme="minorHAnsi" w:eastAsiaTheme="minorEastAsia" w:hAnsiTheme="minorHAnsi" w:cstheme="minorBidi"/>
          <w:noProof/>
          <w:kern w:val="2"/>
          <w:sz w:val="21"/>
          <w:szCs w:val="22"/>
          <w:lang w:val="en-US" w:eastAsia="zh-CN"/>
        </w:rPr>
      </w:pPr>
      <w:ins w:id="130"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31" w:author="Rapporteur" w:date="2022-11-18T13:38:00Z">
        <w:r>
          <w:rPr>
            <w:noProof/>
          </w:rPr>
          <w:t>14</w:t>
        </w:r>
        <w:r>
          <w:rPr>
            <w:noProof/>
          </w:rPr>
          <w:fldChar w:fldCharType="end"/>
        </w:r>
      </w:ins>
    </w:p>
    <w:p w14:paraId="4E2FA621" w14:textId="4555F729" w:rsidR="00B72B4D" w:rsidRDefault="00B72B4D">
      <w:pPr>
        <w:pStyle w:val="TOC3"/>
        <w:rPr>
          <w:ins w:id="132" w:author="Rapporteur" w:date="2022-11-18T13:38:00Z"/>
          <w:rFonts w:asciiTheme="minorHAnsi" w:eastAsiaTheme="minorEastAsia" w:hAnsiTheme="minorHAnsi" w:cstheme="minorBidi"/>
          <w:noProof/>
          <w:kern w:val="2"/>
          <w:sz w:val="21"/>
          <w:szCs w:val="22"/>
          <w:lang w:val="en-US" w:eastAsia="zh-CN"/>
        </w:rPr>
      </w:pPr>
      <w:ins w:id="133"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4" w:author="Rapporteur" w:date="2022-11-18T13:38:00Z">
        <w:r>
          <w:rPr>
            <w:noProof/>
          </w:rPr>
          <w:t>14</w:t>
        </w:r>
        <w:r>
          <w:rPr>
            <w:noProof/>
          </w:rPr>
          <w:fldChar w:fldCharType="end"/>
        </w:r>
      </w:ins>
    </w:p>
    <w:p w14:paraId="1505206D" w14:textId="08468CE5" w:rsidR="00B72B4D" w:rsidRDefault="00B72B4D">
      <w:pPr>
        <w:pStyle w:val="TOC4"/>
        <w:rPr>
          <w:ins w:id="135" w:author="Rapporteur" w:date="2022-11-18T13:38:00Z"/>
          <w:rFonts w:asciiTheme="minorHAnsi" w:eastAsiaTheme="minorEastAsia" w:hAnsiTheme="minorHAnsi" w:cstheme="minorBidi"/>
          <w:noProof/>
          <w:kern w:val="2"/>
          <w:sz w:val="21"/>
          <w:szCs w:val="22"/>
          <w:lang w:val="en-US" w:eastAsia="zh-CN"/>
        </w:rPr>
      </w:pPr>
      <w:ins w:id="136"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37" w:author="Rapporteur" w:date="2022-11-18T13:38:00Z">
        <w:r>
          <w:rPr>
            <w:noProof/>
          </w:rPr>
          <w:t>14</w:t>
        </w:r>
        <w:r>
          <w:rPr>
            <w:noProof/>
          </w:rPr>
          <w:fldChar w:fldCharType="end"/>
        </w:r>
      </w:ins>
    </w:p>
    <w:p w14:paraId="00B9A050" w14:textId="00EE5C04" w:rsidR="00B72B4D" w:rsidRDefault="00B72B4D">
      <w:pPr>
        <w:pStyle w:val="TOC4"/>
        <w:rPr>
          <w:ins w:id="138" w:author="Rapporteur" w:date="2022-11-18T13:38:00Z"/>
          <w:rFonts w:asciiTheme="minorHAnsi" w:eastAsiaTheme="minorEastAsia" w:hAnsiTheme="minorHAnsi" w:cstheme="minorBidi"/>
          <w:noProof/>
          <w:kern w:val="2"/>
          <w:sz w:val="21"/>
          <w:szCs w:val="22"/>
          <w:lang w:val="en-US" w:eastAsia="zh-CN"/>
        </w:rPr>
      </w:pPr>
      <w:ins w:id="139"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40" w:author="Rapporteur" w:date="2022-11-18T13:38:00Z">
        <w:r>
          <w:rPr>
            <w:noProof/>
          </w:rPr>
          <w:t>15</w:t>
        </w:r>
        <w:r>
          <w:rPr>
            <w:noProof/>
          </w:rPr>
          <w:fldChar w:fldCharType="end"/>
        </w:r>
      </w:ins>
    </w:p>
    <w:p w14:paraId="6C47BEB4" w14:textId="47D39F6E" w:rsidR="00B72B4D" w:rsidRDefault="00B72B4D">
      <w:pPr>
        <w:pStyle w:val="TOC5"/>
        <w:rPr>
          <w:ins w:id="141" w:author="Rapporteur" w:date="2022-11-18T13:38:00Z"/>
          <w:rFonts w:asciiTheme="minorHAnsi" w:eastAsiaTheme="minorEastAsia" w:hAnsiTheme="minorHAnsi" w:cstheme="minorBidi"/>
          <w:noProof/>
          <w:kern w:val="2"/>
          <w:sz w:val="21"/>
          <w:szCs w:val="22"/>
          <w:lang w:val="en-US" w:eastAsia="zh-CN"/>
        </w:rPr>
      </w:pPr>
      <w:ins w:id="142"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43" w:author="Rapporteur" w:date="2022-11-18T13:38:00Z">
        <w:r>
          <w:rPr>
            <w:noProof/>
          </w:rPr>
          <w:t>15</w:t>
        </w:r>
        <w:r>
          <w:rPr>
            <w:noProof/>
          </w:rPr>
          <w:fldChar w:fldCharType="end"/>
        </w:r>
      </w:ins>
    </w:p>
    <w:p w14:paraId="176BEE97" w14:textId="0DE6CE94" w:rsidR="00B72B4D" w:rsidRDefault="00B72B4D">
      <w:pPr>
        <w:pStyle w:val="TOC5"/>
        <w:rPr>
          <w:ins w:id="144" w:author="Rapporteur" w:date="2022-11-18T13:38:00Z"/>
          <w:rFonts w:asciiTheme="minorHAnsi" w:eastAsiaTheme="minorEastAsia" w:hAnsiTheme="minorHAnsi" w:cstheme="minorBidi"/>
          <w:noProof/>
          <w:kern w:val="2"/>
          <w:sz w:val="21"/>
          <w:szCs w:val="22"/>
          <w:lang w:val="en-US" w:eastAsia="zh-CN"/>
        </w:rPr>
      </w:pPr>
      <w:ins w:id="145"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6" w:author="Rapporteur" w:date="2022-11-18T13:38:00Z">
        <w:r>
          <w:rPr>
            <w:noProof/>
          </w:rPr>
          <w:t>15</w:t>
        </w:r>
        <w:r>
          <w:rPr>
            <w:noProof/>
          </w:rPr>
          <w:fldChar w:fldCharType="end"/>
        </w:r>
      </w:ins>
    </w:p>
    <w:p w14:paraId="22ACC4CA" w14:textId="3731D443" w:rsidR="00B72B4D" w:rsidRDefault="00B72B4D">
      <w:pPr>
        <w:pStyle w:val="TOC4"/>
        <w:rPr>
          <w:ins w:id="147" w:author="Rapporteur" w:date="2022-11-18T13:38:00Z"/>
          <w:rFonts w:asciiTheme="minorHAnsi" w:eastAsiaTheme="minorEastAsia" w:hAnsiTheme="minorHAnsi" w:cstheme="minorBidi"/>
          <w:noProof/>
          <w:kern w:val="2"/>
          <w:sz w:val="21"/>
          <w:szCs w:val="22"/>
          <w:lang w:val="en-US" w:eastAsia="zh-CN"/>
        </w:rPr>
      </w:pPr>
      <w:ins w:id="148"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49" w:author="Rapporteur" w:date="2022-11-18T13:38:00Z">
        <w:r>
          <w:rPr>
            <w:noProof/>
          </w:rPr>
          <w:t>16</w:t>
        </w:r>
        <w:r>
          <w:rPr>
            <w:noProof/>
          </w:rPr>
          <w:fldChar w:fldCharType="end"/>
        </w:r>
      </w:ins>
    </w:p>
    <w:p w14:paraId="59063A1F" w14:textId="7CA31276" w:rsidR="00B72B4D" w:rsidRDefault="00B72B4D">
      <w:pPr>
        <w:pStyle w:val="TOC5"/>
        <w:rPr>
          <w:ins w:id="150" w:author="Rapporteur" w:date="2022-11-18T13:38:00Z"/>
          <w:rFonts w:asciiTheme="minorHAnsi" w:eastAsiaTheme="minorEastAsia" w:hAnsiTheme="minorHAnsi" w:cstheme="minorBidi"/>
          <w:noProof/>
          <w:kern w:val="2"/>
          <w:sz w:val="21"/>
          <w:szCs w:val="22"/>
          <w:lang w:val="en-US" w:eastAsia="zh-CN"/>
        </w:rPr>
      </w:pPr>
      <w:ins w:id="151"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52" w:author="Rapporteur" w:date="2022-11-18T13:38:00Z">
        <w:r>
          <w:rPr>
            <w:noProof/>
          </w:rPr>
          <w:t>16</w:t>
        </w:r>
        <w:r>
          <w:rPr>
            <w:noProof/>
          </w:rPr>
          <w:fldChar w:fldCharType="end"/>
        </w:r>
      </w:ins>
    </w:p>
    <w:p w14:paraId="5EF08EB4" w14:textId="19AED209" w:rsidR="00B72B4D" w:rsidRDefault="00B72B4D">
      <w:pPr>
        <w:pStyle w:val="TOC5"/>
        <w:rPr>
          <w:ins w:id="153" w:author="Rapporteur" w:date="2022-11-18T13:38:00Z"/>
          <w:rFonts w:asciiTheme="minorHAnsi" w:eastAsiaTheme="minorEastAsia" w:hAnsiTheme="minorHAnsi" w:cstheme="minorBidi"/>
          <w:noProof/>
          <w:kern w:val="2"/>
          <w:sz w:val="21"/>
          <w:szCs w:val="22"/>
          <w:lang w:val="en-US" w:eastAsia="zh-CN"/>
        </w:rPr>
      </w:pPr>
      <w:ins w:id="154"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5" w:author="Rapporteur" w:date="2022-11-18T13:38:00Z">
        <w:r>
          <w:rPr>
            <w:noProof/>
          </w:rPr>
          <w:t>16</w:t>
        </w:r>
        <w:r>
          <w:rPr>
            <w:noProof/>
          </w:rPr>
          <w:fldChar w:fldCharType="end"/>
        </w:r>
      </w:ins>
    </w:p>
    <w:p w14:paraId="4D9F6841" w14:textId="4CB94C52" w:rsidR="00B72B4D" w:rsidRDefault="00B72B4D">
      <w:pPr>
        <w:pStyle w:val="TOC4"/>
        <w:rPr>
          <w:ins w:id="156" w:author="Rapporteur" w:date="2022-11-18T13:38:00Z"/>
          <w:rFonts w:asciiTheme="minorHAnsi" w:eastAsiaTheme="minorEastAsia" w:hAnsiTheme="minorHAnsi" w:cstheme="minorBidi"/>
          <w:noProof/>
          <w:kern w:val="2"/>
          <w:sz w:val="21"/>
          <w:szCs w:val="22"/>
          <w:lang w:val="en-US" w:eastAsia="zh-CN"/>
        </w:rPr>
      </w:pPr>
      <w:ins w:id="157"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58" w:author="Rapporteur" w:date="2022-11-18T13:38:00Z">
        <w:r>
          <w:rPr>
            <w:noProof/>
          </w:rPr>
          <w:t>16</w:t>
        </w:r>
        <w:r>
          <w:rPr>
            <w:noProof/>
          </w:rPr>
          <w:fldChar w:fldCharType="end"/>
        </w:r>
      </w:ins>
    </w:p>
    <w:p w14:paraId="776F6FC9" w14:textId="0780F6A3" w:rsidR="00B72B4D" w:rsidRDefault="00B72B4D">
      <w:pPr>
        <w:pStyle w:val="TOC5"/>
        <w:rPr>
          <w:ins w:id="159" w:author="Rapporteur" w:date="2022-11-18T13:38:00Z"/>
          <w:rFonts w:asciiTheme="minorHAnsi" w:eastAsiaTheme="minorEastAsia" w:hAnsiTheme="minorHAnsi" w:cstheme="minorBidi"/>
          <w:noProof/>
          <w:kern w:val="2"/>
          <w:sz w:val="21"/>
          <w:szCs w:val="22"/>
          <w:lang w:val="en-US" w:eastAsia="zh-CN"/>
        </w:rPr>
      </w:pPr>
      <w:ins w:id="160"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61" w:author="Rapporteur" w:date="2022-11-18T13:38:00Z">
        <w:r>
          <w:rPr>
            <w:noProof/>
          </w:rPr>
          <w:t>16</w:t>
        </w:r>
        <w:r>
          <w:rPr>
            <w:noProof/>
          </w:rPr>
          <w:fldChar w:fldCharType="end"/>
        </w:r>
      </w:ins>
    </w:p>
    <w:p w14:paraId="09205AA0" w14:textId="56C80B6F" w:rsidR="00B72B4D" w:rsidRDefault="00B72B4D">
      <w:pPr>
        <w:pStyle w:val="TOC5"/>
        <w:rPr>
          <w:ins w:id="162" w:author="Rapporteur" w:date="2022-11-18T13:38:00Z"/>
          <w:rFonts w:asciiTheme="minorHAnsi" w:eastAsiaTheme="minorEastAsia" w:hAnsiTheme="minorHAnsi" w:cstheme="minorBidi"/>
          <w:noProof/>
          <w:kern w:val="2"/>
          <w:sz w:val="21"/>
          <w:szCs w:val="22"/>
          <w:lang w:val="en-US" w:eastAsia="zh-CN"/>
        </w:rPr>
      </w:pPr>
      <w:ins w:id="163"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4" w:author="Rapporteur" w:date="2022-11-18T13:38:00Z">
        <w:r>
          <w:rPr>
            <w:noProof/>
          </w:rPr>
          <w:t>17</w:t>
        </w:r>
        <w:r>
          <w:rPr>
            <w:noProof/>
          </w:rPr>
          <w:fldChar w:fldCharType="end"/>
        </w:r>
      </w:ins>
    </w:p>
    <w:p w14:paraId="39414F1E" w14:textId="2282CFA6" w:rsidR="00B72B4D" w:rsidRDefault="00B72B4D">
      <w:pPr>
        <w:pStyle w:val="TOC3"/>
        <w:rPr>
          <w:ins w:id="165" w:author="Rapporteur" w:date="2022-11-18T13:38:00Z"/>
          <w:rFonts w:asciiTheme="minorHAnsi" w:eastAsiaTheme="minorEastAsia" w:hAnsiTheme="minorHAnsi" w:cstheme="minorBidi"/>
          <w:noProof/>
          <w:kern w:val="2"/>
          <w:sz w:val="21"/>
          <w:szCs w:val="22"/>
          <w:lang w:val="en-US" w:eastAsia="zh-CN"/>
        </w:rPr>
      </w:pPr>
      <w:ins w:id="166"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67" w:author="Rapporteur" w:date="2022-11-18T13:38:00Z">
        <w:r>
          <w:rPr>
            <w:noProof/>
          </w:rPr>
          <w:t>17</w:t>
        </w:r>
        <w:r>
          <w:rPr>
            <w:noProof/>
          </w:rPr>
          <w:fldChar w:fldCharType="end"/>
        </w:r>
      </w:ins>
    </w:p>
    <w:p w14:paraId="19850512" w14:textId="0340B2DD" w:rsidR="00B72B4D" w:rsidRDefault="00B72B4D">
      <w:pPr>
        <w:pStyle w:val="TOC3"/>
        <w:rPr>
          <w:ins w:id="168" w:author="Rapporteur" w:date="2022-11-18T13:38:00Z"/>
          <w:rFonts w:asciiTheme="minorHAnsi" w:eastAsiaTheme="minorEastAsia" w:hAnsiTheme="minorHAnsi" w:cstheme="minorBidi"/>
          <w:noProof/>
          <w:kern w:val="2"/>
          <w:sz w:val="21"/>
          <w:szCs w:val="22"/>
          <w:lang w:val="en-US" w:eastAsia="zh-CN"/>
        </w:rPr>
      </w:pPr>
      <w:ins w:id="169"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70" w:author="Rapporteur" w:date="2022-11-18T13:38:00Z">
        <w:r>
          <w:rPr>
            <w:noProof/>
          </w:rPr>
          <w:t>17</w:t>
        </w:r>
        <w:r>
          <w:rPr>
            <w:noProof/>
          </w:rPr>
          <w:fldChar w:fldCharType="end"/>
        </w:r>
      </w:ins>
    </w:p>
    <w:p w14:paraId="1F204ED8" w14:textId="0826A09F" w:rsidR="00B72B4D" w:rsidRDefault="00B72B4D">
      <w:pPr>
        <w:pStyle w:val="TOC4"/>
        <w:rPr>
          <w:ins w:id="171" w:author="Rapporteur" w:date="2022-11-18T13:38:00Z"/>
          <w:rFonts w:asciiTheme="minorHAnsi" w:eastAsiaTheme="minorEastAsia" w:hAnsiTheme="minorHAnsi" w:cstheme="minorBidi"/>
          <w:noProof/>
          <w:kern w:val="2"/>
          <w:sz w:val="21"/>
          <w:szCs w:val="22"/>
          <w:lang w:val="en-US" w:eastAsia="zh-CN"/>
        </w:rPr>
      </w:pPr>
      <w:ins w:id="172"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73" w:author="Rapporteur" w:date="2022-11-18T13:38:00Z">
        <w:r>
          <w:rPr>
            <w:noProof/>
          </w:rPr>
          <w:t>17</w:t>
        </w:r>
        <w:r>
          <w:rPr>
            <w:noProof/>
          </w:rPr>
          <w:fldChar w:fldCharType="end"/>
        </w:r>
      </w:ins>
    </w:p>
    <w:p w14:paraId="357D7D00" w14:textId="21B28B2A" w:rsidR="00B72B4D" w:rsidRDefault="00B72B4D">
      <w:pPr>
        <w:pStyle w:val="TOC4"/>
        <w:rPr>
          <w:ins w:id="174" w:author="Rapporteur" w:date="2022-11-18T13:38:00Z"/>
          <w:rFonts w:asciiTheme="minorHAnsi" w:eastAsiaTheme="minorEastAsia" w:hAnsiTheme="minorHAnsi" w:cstheme="minorBidi"/>
          <w:noProof/>
          <w:kern w:val="2"/>
          <w:sz w:val="21"/>
          <w:szCs w:val="22"/>
          <w:lang w:val="en-US" w:eastAsia="zh-CN"/>
        </w:rPr>
      </w:pPr>
      <w:ins w:id="175"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6" w:author="Rapporteur" w:date="2022-11-18T13:38:00Z">
        <w:r>
          <w:rPr>
            <w:noProof/>
          </w:rPr>
          <w:t>18</w:t>
        </w:r>
        <w:r>
          <w:rPr>
            <w:noProof/>
          </w:rPr>
          <w:fldChar w:fldCharType="end"/>
        </w:r>
      </w:ins>
    </w:p>
    <w:p w14:paraId="2A313C3F" w14:textId="5CE83463" w:rsidR="00B72B4D" w:rsidRDefault="00B72B4D">
      <w:pPr>
        <w:pStyle w:val="TOC5"/>
        <w:rPr>
          <w:ins w:id="177" w:author="Rapporteur" w:date="2022-11-18T13:38:00Z"/>
          <w:rFonts w:asciiTheme="minorHAnsi" w:eastAsiaTheme="minorEastAsia" w:hAnsiTheme="minorHAnsi" w:cstheme="minorBidi"/>
          <w:noProof/>
          <w:kern w:val="2"/>
          <w:sz w:val="21"/>
          <w:szCs w:val="22"/>
          <w:lang w:val="en-US" w:eastAsia="zh-CN"/>
        </w:rPr>
      </w:pPr>
      <w:ins w:id="178"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79" w:author="Rapporteur" w:date="2022-11-18T13:38:00Z">
        <w:r>
          <w:rPr>
            <w:noProof/>
          </w:rPr>
          <w:t>18</w:t>
        </w:r>
        <w:r>
          <w:rPr>
            <w:noProof/>
          </w:rPr>
          <w:fldChar w:fldCharType="end"/>
        </w:r>
      </w:ins>
    </w:p>
    <w:p w14:paraId="3DE10F29" w14:textId="272A091E" w:rsidR="00B72B4D" w:rsidRDefault="00B72B4D">
      <w:pPr>
        <w:pStyle w:val="TOC5"/>
        <w:rPr>
          <w:ins w:id="180" w:author="Rapporteur" w:date="2022-11-18T13:38:00Z"/>
          <w:rFonts w:asciiTheme="minorHAnsi" w:eastAsiaTheme="minorEastAsia" w:hAnsiTheme="minorHAnsi" w:cstheme="minorBidi"/>
          <w:noProof/>
          <w:kern w:val="2"/>
          <w:sz w:val="21"/>
          <w:szCs w:val="22"/>
          <w:lang w:val="en-US" w:eastAsia="zh-CN"/>
        </w:rPr>
      </w:pPr>
      <w:ins w:id="181"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82" w:author="Rapporteur" w:date="2022-11-18T13:38:00Z">
        <w:r>
          <w:rPr>
            <w:noProof/>
          </w:rPr>
          <w:t>18</w:t>
        </w:r>
        <w:r>
          <w:rPr>
            <w:noProof/>
          </w:rPr>
          <w:fldChar w:fldCharType="end"/>
        </w:r>
      </w:ins>
    </w:p>
    <w:p w14:paraId="7E0F5C4D" w14:textId="729E71A2" w:rsidR="00B72B4D" w:rsidRDefault="00B72B4D">
      <w:pPr>
        <w:pStyle w:val="TOC5"/>
        <w:rPr>
          <w:ins w:id="183" w:author="Rapporteur" w:date="2022-11-18T13:38:00Z"/>
          <w:rFonts w:asciiTheme="minorHAnsi" w:eastAsiaTheme="minorEastAsia" w:hAnsiTheme="minorHAnsi" w:cstheme="minorBidi"/>
          <w:noProof/>
          <w:kern w:val="2"/>
          <w:sz w:val="21"/>
          <w:szCs w:val="22"/>
          <w:lang w:val="en-US" w:eastAsia="zh-CN"/>
        </w:rPr>
      </w:pPr>
      <w:ins w:id="184"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5" w:author="Rapporteur" w:date="2022-11-18T13:38:00Z">
        <w:r>
          <w:rPr>
            <w:noProof/>
          </w:rPr>
          <w:t>18</w:t>
        </w:r>
        <w:r>
          <w:rPr>
            <w:noProof/>
          </w:rPr>
          <w:fldChar w:fldCharType="end"/>
        </w:r>
      </w:ins>
    </w:p>
    <w:p w14:paraId="2E54EFF5" w14:textId="1D158CC8" w:rsidR="00B72B4D" w:rsidRDefault="00B72B4D">
      <w:pPr>
        <w:pStyle w:val="TOC4"/>
        <w:rPr>
          <w:ins w:id="186" w:author="Rapporteur" w:date="2022-11-18T13:38:00Z"/>
          <w:rFonts w:asciiTheme="minorHAnsi" w:eastAsiaTheme="minorEastAsia" w:hAnsiTheme="minorHAnsi" w:cstheme="minorBidi"/>
          <w:noProof/>
          <w:kern w:val="2"/>
          <w:sz w:val="21"/>
          <w:szCs w:val="22"/>
          <w:lang w:val="en-US" w:eastAsia="zh-CN"/>
        </w:rPr>
      </w:pPr>
      <w:ins w:id="187"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88" w:author="Rapporteur" w:date="2022-11-18T13:38:00Z">
        <w:r>
          <w:rPr>
            <w:noProof/>
          </w:rPr>
          <w:t>18</w:t>
        </w:r>
        <w:r>
          <w:rPr>
            <w:noProof/>
          </w:rPr>
          <w:fldChar w:fldCharType="end"/>
        </w:r>
      </w:ins>
    </w:p>
    <w:p w14:paraId="0B8658C2" w14:textId="0B313115" w:rsidR="00B72B4D" w:rsidRDefault="00B72B4D">
      <w:pPr>
        <w:pStyle w:val="TOC5"/>
        <w:rPr>
          <w:ins w:id="189" w:author="Rapporteur" w:date="2022-11-18T13:38:00Z"/>
          <w:rFonts w:asciiTheme="minorHAnsi" w:eastAsiaTheme="minorEastAsia" w:hAnsiTheme="minorHAnsi" w:cstheme="minorBidi"/>
          <w:noProof/>
          <w:kern w:val="2"/>
          <w:sz w:val="21"/>
          <w:szCs w:val="22"/>
          <w:lang w:val="en-US" w:eastAsia="zh-CN"/>
        </w:rPr>
      </w:pPr>
      <w:ins w:id="190"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91" w:author="Rapporteur" w:date="2022-11-18T13:38:00Z">
        <w:r>
          <w:rPr>
            <w:noProof/>
          </w:rPr>
          <w:t>18</w:t>
        </w:r>
        <w:r>
          <w:rPr>
            <w:noProof/>
          </w:rPr>
          <w:fldChar w:fldCharType="end"/>
        </w:r>
      </w:ins>
    </w:p>
    <w:p w14:paraId="3C07BA48" w14:textId="69B77F99" w:rsidR="00B72B4D" w:rsidRDefault="00B72B4D">
      <w:pPr>
        <w:pStyle w:val="TOC5"/>
        <w:rPr>
          <w:ins w:id="192" w:author="Rapporteur" w:date="2022-11-18T13:38:00Z"/>
          <w:rFonts w:asciiTheme="minorHAnsi" w:eastAsiaTheme="minorEastAsia" w:hAnsiTheme="minorHAnsi" w:cstheme="minorBidi"/>
          <w:noProof/>
          <w:kern w:val="2"/>
          <w:sz w:val="21"/>
          <w:szCs w:val="22"/>
          <w:lang w:val="en-US" w:eastAsia="zh-CN"/>
        </w:rPr>
      </w:pPr>
      <w:ins w:id="193"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4" w:author="Rapporteur" w:date="2022-11-18T13:38:00Z">
        <w:r>
          <w:rPr>
            <w:noProof/>
          </w:rPr>
          <w:t>18</w:t>
        </w:r>
        <w:r>
          <w:rPr>
            <w:noProof/>
          </w:rPr>
          <w:fldChar w:fldCharType="end"/>
        </w:r>
      </w:ins>
    </w:p>
    <w:p w14:paraId="0F8231A7" w14:textId="4070DE9D" w:rsidR="00B72B4D" w:rsidRDefault="00B72B4D">
      <w:pPr>
        <w:pStyle w:val="TOC4"/>
        <w:rPr>
          <w:ins w:id="195" w:author="Rapporteur" w:date="2022-11-18T13:38:00Z"/>
          <w:rFonts w:asciiTheme="minorHAnsi" w:eastAsiaTheme="minorEastAsia" w:hAnsiTheme="minorHAnsi" w:cstheme="minorBidi"/>
          <w:noProof/>
          <w:kern w:val="2"/>
          <w:sz w:val="21"/>
          <w:szCs w:val="22"/>
          <w:lang w:val="en-US" w:eastAsia="zh-CN"/>
        </w:rPr>
      </w:pPr>
      <w:ins w:id="196"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197" w:author="Rapporteur" w:date="2022-11-18T13:38:00Z">
        <w:r>
          <w:rPr>
            <w:noProof/>
          </w:rPr>
          <w:t>19</w:t>
        </w:r>
        <w:r>
          <w:rPr>
            <w:noProof/>
          </w:rPr>
          <w:fldChar w:fldCharType="end"/>
        </w:r>
      </w:ins>
    </w:p>
    <w:p w14:paraId="10B790D0" w14:textId="423588B1" w:rsidR="00B72B4D" w:rsidRDefault="00B72B4D">
      <w:pPr>
        <w:pStyle w:val="TOC4"/>
        <w:rPr>
          <w:ins w:id="198" w:author="Rapporteur" w:date="2022-11-18T13:38:00Z"/>
          <w:rFonts w:asciiTheme="minorHAnsi" w:eastAsiaTheme="minorEastAsia" w:hAnsiTheme="minorHAnsi" w:cstheme="minorBidi"/>
          <w:noProof/>
          <w:kern w:val="2"/>
          <w:sz w:val="21"/>
          <w:szCs w:val="22"/>
          <w:lang w:val="en-US" w:eastAsia="zh-CN"/>
        </w:rPr>
      </w:pPr>
      <w:ins w:id="199"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200" w:author="Rapporteur" w:date="2022-11-18T13:38:00Z">
        <w:r>
          <w:rPr>
            <w:noProof/>
          </w:rPr>
          <w:t>19</w:t>
        </w:r>
        <w:r>
          <w:rPr>
            <w:noProof/>
          </w:rPr>
          <w:fldChar w:fldCharType="end"/>
        </w:r>
      </w:ins>
    </w:p>
    <w:p w14:paraId="6D3B376E" w14:textId="19200AFC" w:rsidR="00B72B4D" w:rsidRDefault="00B72B4D">
      <w:pPr>
        <w:pStyle w:val="TOC3"/>
        <w:rPr>
          <w:ins w:id="201" w:author="Rapporteur" w:date="2022-11-18T13:38:00Z"/>
          <w:rFonts w:asciiTheme="minorHAnsi" w:eastAsiaTheme="minorEastAsia" w:hAnsiTheme="minorHAnsi" w:cstheme="minorBidi"/>
          <w:noProof/>
          <w:kern w:val="2"/>
          <w:sz w:val="21"/>
          <w:szCs w:val="22"/>
          <w:lang w:val="en-US" w:eastAsia="zh-CN"/>
        </w:rPr>
      </w:pPr>
      <w:ins w:id="202"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203" w:author="Rapporteur" w:date="2022-11-18T13:38:00Z">
        <w:r>
          <w:rPr>
            <w:noProof/>
          </w:rPr>
          <w:t>19</w:t>
        </w:r>
        <w:r>
          <w:rPr>
            <w:noProof/>
          </w:rPr>
          <w:fldChar w:fldCharType="end"/>
        </w:r>
      </w:ins>
    </w:p>
    <w:p w14:paraId="13CA55D3" w14:textId="11A928D5" w:rsidR="00B72B4D" w:rsidRDefault="00B72B4D">
      <w:pPr>
        <w:pStyle w:val="TOC4"/>
        <w:rPr>
          <w:ins w:id="204" w:author="Rapporteur" w:date="2022-11-18T13:38:00Z"/>
          <w:rFonts w:asciiTheme="minorHAnsi" w:eastAsiaTheme="minorEastAsia" w:hAnsiTheme="minorHAnsi" w:cstheme="minorBidi"/>
          <w:noProof/>
          <w:kern w:val="2"/>
          <w:sz w:val="21"/>
          <w:szCs w:val="22"/>
          <w:lang w:val="en-US" w:eastAsia="zh-CN"/>
        </w:rPr>
      </w:pPr>
      <w:ins w:id="205"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6" w:author="Rapporteur" w:date="2022-11-18T13:38:00Z">
        <w:r>
          <w:rPr>
            <w:noProof/>
          </w:rPr>
          <w:t>19</w:t>
        </w:r>
        <w:r>
          <w:rPr>
            <w:noProof/>
          </w:rPr>
          <w:fldChar w:fldCharType="end"/>
        </w:r>
      </w:ins>
    </w:p>
    <w:p w14:paraId="544B31A1" w14:textId="6AF78976" w:rsidR="00B72B4D" w:rsidRDefault="00B72B4D">
      <w:pPr>
        <w:pStyle w:val="TOC4"/>
        <w:rPr>
          <w:ins w:id="207" w:author="Rapporteur" w:date="2022-11-18T13:38:00Z"/>
          <w:rFonts w:asciiTheme="minorHAnsi" w:eastAsiaTheme="minorEastAsia" w:hAnsiTheme="minorHAnsi" w:cstheme="minorBidi"/>
          <w:noProof/>
          <w:kern w:val="2"/>
          <w:sz w:val="21"/>
          <w:szCs w:val="22"/>
          <w:lang w:val="en-US" w:eastAsia="zh-CN"/>
        </w:rPr>
      </w:pPr>
      <w:ins w:id="208"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09" w:author="Rapporteur" w:date="2022-11-18T13:38:00Z">
        <w:r>
          <w:rPr>
            <w:noProof/>
          </w:rPr>
          <w:t>19</w:t>
        </w:r>
        <w:r>
          <w:rPr>
            <w:noProof/>
          </w:rPr>
          <w:fldChar w:fldCharType="end"/>
        </w:r>
      </w:ins>
    </w:p>
    <w:p w14:paraId="63BBCD3F" w14:textId="1237B607" w:rsidR="00B72B4D" w:rsidRDefault="00B72B4D">
      <w:pPr>
        <w:pStyle w:val="TOC4"/>
        <w:rPr>
          <w:ins w:id="210" w:author="Rapporteur" w:date="2022-11-18T13:38:00Z"/>
          <w:rFonts w:asciiTheme="minorHAnsi" w:eastAsiaTheme="minorEastAsia" w:hAnsiTheme="minorHAnsi" w:cstheme="minorBidi"/>
          <w:noProof/>
          <w:kern w:val="2"/>
          <w:sz w:val="21"/>
          <w:szCs w:val="22"/>
          <w:lang w:val="en-US" w:eastAsia="zh-CN"/>
        </w:rPr>
      </w:pPr>
      <w:ins w:id="211"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12" w:author="Rapporteur" w:date="2022-11-18T13:38:00Z">
        <w:r>
          <w:rPr>
            <w:noProof/>
          </w:rPr>
          <w:t>19</w:t>
        </w:r>
        <w:r>
          <w:rPr>
            <w:noProof/>
          </w:rPr>
          <w:fldChar w:fldCharType="end"/>
        </w:r>
      </w:ins>
    </w:p>
    <w:p w14:paraId="36BDC8F9" w14:textId="4ACE5CB5" w:rsidR="00B72B4D" w:rsidRDefault="00B72B4D">
      <w:pPr>
        <w:pStyle w:val="TOC3"/>
        <w:rPr>
          <w:ins w:id="213" w:author="Rapporteur" w:date="2022-11-18T13:38:00Z"/>
          <w:rFonts w:asciiTheme="minorHAnsi" w:eastAsiaTheme="minorEastAsia" w:hAnsiTheme="minorHAnsi" w:cstheme="minorBidi"/>
          <w:noProof/>
          <w:kern w:val="2"/>
          <w:sz w:val="21"/>
          <w:szCs w:val="22"/>
          <w:lang w:val="en-US" w:eastAsia="zh-CN"/>
        </w:rPr>
      </w:pPr>
      <w:ins w:id="214"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5" w:author="Rapporteur" w:date="2022-11-18T13:38:00Z">
        <w:r>
          <w:rPr>
            <w:noProof/>
          </w:rPr>
          <w:t>19</w:t>
        </w:r>
        <w:r>
          <w:rPr>
            <w:noProof/>
          </w:rPr>
          <w:fldChar w:fldCharType="end"/>
        </w:r>
      </w:ins>
    </w:p>
    <w:p w14:paraId="29D3BF31" w14:textId="30B7CB93" w:rsidR="00B72B4D" w:rsidRDefault="00B72B4D">
      <w:pPr>
        <w:pStyle w:val="TOC3"/>
        <w:rPr>
          <w:ins w:id="216" w:author="Rapporteur" w:date="2022-11-18T13:38:00Z"/>
          <w:rFonts w:asciiTheme="minorHAnsi" w:eastAsiaTheme="minorEastAsia" w:hAnsiTheme="minorHAnsi" w:cstheme="minorBidi"/>
          <w:noProof/>
          <w:kern w:val="2"/>
          <w:sz w:val="21"/>
          <w:szCs w:val="22"/>
          <w:lang w:val="en-US" w:eastAsia="zh-CN"/>
        </w:rPr>
      </w:pPr>
      <w:ins w:id="217"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18" w:author="Rapporteur" w:date="2022-11-18T13:38:00Z">
        <w:r>
          <w:rPr>
            <w:noProof/>
          </w:rPr>
          <w:t>19</w:t>
        </w:r>
        <w:r>
          <w:rPr>
            <w:noProof/>
          </w:rPr>
          <w:fldChar w:fldCharType="end"/>
        </w:r>
      </w:ins>
    </w:p>
    <w:p w14:paraId="3B5A8043" w14:textId="69BD1A4B" w:rsidR="00B72B4D" w:rsidRDefault="00B72B4D">
      <w:pPr>
        <w:pStyle w:val="TOC8"/>
        <w:rPr>
          <w:ins w:id="219" w:author="Rapporteur" w:date="2022-11-18T13:38:00Z"/>
          <w:rFonts w:asciiTheme="minorHAnsi" w:eastAsiaTheme="minorEastAsia" w:hAnsiTheme="minorHAnsi" w:cstheme="minorBidi"/>
          <w:b w:val="0"/>
          <w:noProof/>
          <w:kern w:val="2"/>
          <w:sz w:val="21"/>
          <w:szCs w:val="22"/>
          <w:lang w:val="en-US" w:eastAsia="zh-CN"/>
        </w:rPr>
      </w:pPr>
      <w:ins w:id="220"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21" w:author="Rapporteur" w:date="2022-11-18T13:38:00Z">
        <w:r>
          <w:rPr>
            <w:noProof/>
          </w:rPr>
          <w:t>20</w:t>
        </w:r>
        <w:r>
          <w:rPr>
            <w:noProof/>
          </w:rPr>
          <w:fldChar w:fldCharType="end"/>
        </w:r>
      </w:ins>
    </w:p>
    <w:p w14:paraId="19F74C6E" w14:textId="2B0079DD" w:rsidR="00B72B4D" w:rsidRDefault="00B72B4D">
      <w:pPr>
        <w:pStyle w:val="TOC1"/>
        <w:rPr>
          <w:ins w:id="222" w:author="Rapporteur" w:date="2022-11-18T13:38:00Z"/>
          <w:rFonts w:asciiTheme="minorHAnsi" w:eastAsiaTheme="minorEastAsia" w:hAnsiTheme="minorHAnsi" w:cstheme="minorBidi"/>
          <w:noProof/>
          <w:kern w:val="2"/>
          <w:sz w:val="21"/>
          <w:szCs w:val="22"/>
          <w:lang w:val="en-US" w:eastAsia="zh-CN"/>
        </w:rPr>
      </w:pPr>
      <w:ins w:id="223"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4" w:author="Rapporteur" w:date="2022-11-18T13:38:00Z">
        <w:r>
          <w:rPr>
            <w:noProof/>
          </w:rPr>
          <w:t>20</w:t>
        </w:r>
        <w:r>
          <w:rPr>
            <w:noProof/>
          </w:rPr>
          <w:fldChar w:fldCharType="end"/>
        </w:r>
      </w:ins>
    </w:p>
    <w:p w14:paraId="3F3BD361" w14:textId="55602578" w:rsidR="00B72B4D" w:rsidRDefault="00B72B4D">
      <w:pPr>
        <w:pStyle w:val="TOC1"/>
        <w:rPr>
          <w:ins w:id="225" w:author="Rapporteur" w:date="2022-11-18T13:38:00Z"/>
          <w:rFonts w:asciiTheme="minorHAnsi" w:eastAsiaTheme="minorEastAsia" w:hAnsiTheme="minorHAnsi" w:cstheme="minorBidi"/>
          <w:noProof/>
          <w:kern w:val="2"/>
          <w:sz w:val="21"/>
          <w:szCs w:val="22"/>
          <w:lang w:val="en-US" w:eastAsia="zh-CN"/>
        </w:rPr>
      </w:pPr>
      <w:ins w:id="226"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27" w:author="Rapporteur" w:date="2022-11-18T13:38:00Z">
        <w:r>
          <w:rPr>
            <w:noProof/>
          </w:rPr>
          <w:t>20</w:t>
        </w:r>
        <w:r>
          <w:rPr>
            <w:noProof/>
          </w:rPr>
          <w:fldChar w:fldCharType="end"/>
        </w:r>
      </w:ins>
    </w:p>
    <w:p w14:paraId="75290BA6" w14:textId="76D5A451" w:rsidR="00B72B4D" w:rsidRDefault="00B72B4D">
      <w:pPr>
        <w:pStyle w:val="TOC8"/>
        <w:rPr>
          <w:ins w:id="228" w:author="Rapporteur" w:date="2022-11-18T13:38:00Z"/>
          <w:rFonts w:asciiTheme="minorHAnsi" w:eastAsiaTheme="minorEastAsia" w:hAnsiTheme="minorHAnsi" w:cstheme="minorBidi"/>
          <w:b w:val="0"/>
          <w:noProof/>
          <w:kern w:val="2"/>
          <w:sz w:val="21"/>
          <w:szCs w:val="22"/>
          <w:lang w:val="en-US" w:eastAsia="zh-CN"/>
        </w:rPr>
      </w:pPr>
      <w:ins w:id="229"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30" w:author="Rapporteur" w:date="2022-11-18T13:38:00Z">
        <w:r>
          <w:rPr>
            <w:noProof/>
          </w:rPr>
          <w:t>23</w:t>
        </w:r>
        <w:r>
          <w:rPr>
            <w:noProof/>
          </w:rPr>
          <w:fldChar w:fldCharType="end"/>
        </w:r>
      </w:ins>
    </w:p>
    <w:p w14:paraId="1B6291D9" w14:textId="42B0D039" w:rsidR="006B7CC4" w:rsidDel="00B72B4D" w:rsidRDefault="00B72B4D">
      <w:pPr>
        <w:pStyle w:val="TOC1"/>
        <w:rPr>
          <w:del w:id="231" w:author="Rapporteur" w:date="2022-11-18T13:38:00Z"/>
          <w:rFonts w:asciiTheme="minorHAnsi" w:eastAsiaTheme="minorEastAsia" w:hAnsiTheme="minorHAnsi" w:cstheme="minorBidi"/>
          <w:noProof/>
          <w:kern w:val="2"/>
          <w:sz w:val="21"/>
          <w:szCs w:val="22"/>
          <w:lang w:val="en-US" w:eastAsia="zh-CN"/>
        </w:rPr>
      </w:pPr>
      <w:ins w:id="232" w:author="Rapporteur" w:date="2022-11-18T13:38:00Z">
        <w:r>
          <w:fldChar w:fldCharType="end"/>
        </w:r>
      </w:ins>
      <w:del w:id="233"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4" w:author="Rapporteur" w:date="2022-11-18T13:38:00Z"/>
          <w:rFonts w:asciiTheme="minorHAnsi" w:eastAsiaTheme="minorEastAsia" w:hAnsiTheme="minorHAnsi" w:cstheme="minorBidi"/>
          <w:noProof/>
          <w:kern w:val="2"/>
          <w:sz w:val="21"/>
          <w:szCs w:val="22"/>
          <w:lang w:val="en-US" w:eastAsia="zh-CN"/>
        </w:rPr>
      </w:pPr>
      <w:del w:id="235"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6" w:author="Rapporteur" w:date="2022-11-18T13:38:00Z"/>
          <w:rFonts w:asciiTheme="minorHAnsi" w:eastAsiaTheme="minorEastAsia" w:hAnsiTheme="minorHAnsi" w:cstheme="minorBidi"/>
          <w:noProof/>
          <w:kern w:val="2"/>
          <w:sz w:val="21"/>
          <w:szCs w:val="22"/>
          <w:lang w:val="en-US" w:eastAsia="zh-CN"/>
        </w:rPr>
      </w:pPr>
      <w:del w:id="237"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60" w:author="Rapporteur" w:date="2022-11-18T13:38:00Z"/>
          <w:rFonts w:asciiTheme="minorHAnsi" w:eastAsiaTheme="minorEastAsia" w:hAnsiTheme="minorHAnsi" w:cstheme="minorBidi"/>
          <w:noProof/>
          <w:kern w:val="2"/>
          <w:sz w:val="21"/>
          <w:szCs w:val="22"/>
          <w:lang w:val="en-US" w:eastAsia="zh-CN"/>
        </w:rPr>
      </w:pPr>
      <w:del w:id="361"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4" w:author="Rapporteur" w:date="2022-11-18T13:38:00Z"/>
          <w:rFonts w:asciiTheme="minorHAnsi" w:eastAsiaTheme="minorEastAsia" w:hAnsiTheme="minorHAnsi" w:cstheme="minorBidi"/>
          <w:b w:val="0"/>
          <w:noProof/>
          <w:kern w:val="2"/>
          <w:sz w:val="21"/>
          <w:szCs w:val="22"/>
          <w:lang w:val="en-US" w:eastAsia="zh-CN"/>
        </w:rPr>
      </w:pPr>
      <w:del w:id="365" w:author="Rapporteur" w:date="2022-11-18T13:38:00Z">
        <w:r w:rsidDel="00B72B4D">
          <w:rPr>
            <w:noProof/>
          </w:rPr>
          <w:delText>Annex A (normative): OpenAPI specification</w:delText>
        </w:r>
        <w:r w:rsidDel="00B72B4D">
          <w:rPr>
            <w:noProof/>
          </w:rPr>
          <w:tab/>
        </w:r>
        <w:r w:rsidDel="00B72B4D">
          <w:rPr>
            <w:b w:val="0"/>
            <w:noProof/>
          </w:rPr>
          <w:fldChar w:fldCharType="begin"/>
        </w:r>
        <w:r w:rsidDel="00B72B4D">
          <w:rPr>
            <w:noProof/>
          </w:rPr>
          <w:delInstrText xml:space="preserve"> PAGEREF _Toc112964153 \h </w:delInstrText>
        </w:r>
        <w:r w:rsidDel="00B72B4D">
          <w:rPr>
            <w:b w:val="0"/>
            <w:noProof/>
          </w:rPr>
        </w:r>
        <w:r w:rsidDel="00B72B4D">
          <w:rPr>
            <w:b w:val="0"/>
            <w:noProof/>
          </w:rPr>
          <w:fldChar w:fldCharType="separate"/>
        </w:r>
        <w:r w:rsidDel="00B72B4D">
          <w:rPr>
            <w:noProof/>
          </w:rPr>
          <w:delText>20</w:delText>
        </w:r>
        <w:r w:rsidDel="00B72B4D">
          <w:rPr>
            <w:b w:val="0"/>
            <w:noProof/>
          </w:rPr>
          <w:fldChar w:fldCharType="end"/>
        </w:r>
      </w:del>
    </w:p>
    <w:p w14:paraId="19758387" w14:textId="4060ED99" w:rsidR="006B7CC4" w:rsidDel="00B72B4D" w:rsidRDefault="006B7CC4">
      <w:pPr>
        <w:pStyle w:val="TOC1"/>
        <w:rPr>
          <w:del w:id="366" w:author="Rapporteur" w:date="2022-11-18T13:38:00Z"/>
          <w:rFonts w:asciiTheme="minorHAnsi" w:eastAsiaTheme="minorEastAsia" w:hAnsiTheme="minorHAnsi" w:cstheme="minorBidi"/>
          <w:noProof/>
          <w:kern w:val="2"/>
          <w:sz w:val="21"/>
          <w:szCs w:val="22"/>
          <w:lang w:val="en-US" w:eastAsia="zh-CN"/>
        </w:rPr>
      </w:pPr>
      <w:del w:id="367"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68" w:author="Rapporteur" w:date="2022-11-18T13:38:00Z"/>
          <w:rFonts w:asciiTheme="minorHAnsi" w:eastAsiaTheme="minorEastAsia" w:hAnsiTheme="minorHAnsi" w:cstheme="minorBidi"/>
          <w:noProof/>
          <w:kern w:val="2"/>
          <w:sz w:val="21"/>
          <w:szCs w:val="22"/>
          <w:lang w:val="en-US" w:eastAsia="zh-CN"/>
        </w:rPr>
      </w:pPr>
      <w:del w:id="369"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70" w:author="Rapporteur" w:date="2022-11-18T13:38:00Z"/>
          <w:rFonts w:asciiTheme="minorHAnsi" w:eastAsiaTheme="minorEastAsia" w:hAnsiTheme="minorHAnsi" w:cstheme="minorBidi"/>
          <w:b w:val="0"/>
          <w:noProof/>
          <w:kern w:val="2"/>
          <w:sz w:val="21"/>
          <w:szCs w:val="22"/>
          <w:lang w:val="en-US" w:eastAsia="zh-CN"/>
        </w:rPr>
      </w:pPr>
      <w:del w:id="371" w:author="Rapporteur" w:date="2022-11-18T13:38:00Z">
        <w:r w:rsidDel="00B72B4D">
          <w:rPr>
            <w:noProof/>
          </w:rPr>
          <w:delText>Annex B (informative): Change history</w:delText>
        </w:r>
        <w:r w:rsidDel="00B72B4D">
          <w:rPr>
            <w:noProof/>
          </w:rPr>
          <w:tab/>
        </w:r>
        <w:r w:rsidDel="00B72B4D">
          <w:rPr>
            <w:b w:val="0"/>
            <w:noProof/>
          </w:rPr>
          <w:fldChar w:fldCharType="begin"/>
        </w:r>
        <w:r w:rsidDel="00B72B4D">
          <w:rPr>
            <w:noProof/>
          </w:rPr>
          <w:delInstrText xml:space="preserve"> PAGEREF _Toc112964156 \h </w:delInstrText>
        </w:r>
        <w:r w:rsidDel="00B72B4D">
          <w:rPr>
            <w:b w:val="0"/>
            <w:noProof/>
          </w:rPr>
        </w:r>
        <w:r w:rsidDel="00B72B4D">
          <w:rPr>
            <w:b w:val="0"/>
            <w:noProof/>
          </w:rPr>
          <w:fldChar w:fldCharType="separate"/>
        </w:r>
        <w:r w:rsidDel="00B72B4D">
          <w:rPr>
            <w:noProof/>
          </w:rPr>
          <w:delText>23</w:delText>
        </w:r>
        <w:r w:rsidDel="00B72B4D">
          <w:rPr>
            <w:b w:val="0"/>
            <w:noProof/>
          </w:rPr>
          <w:fldChar w:fldCharType="end"/>
        </w:r>
      </w:del>
    </w:p>
    <w:p w14:paraId="382308D5" w14:textId="661D6BAA" w:rsidR="00CA23E7" w:rsidRDefault="006B7CC4">
      <w:del w:id="372" w:author="Rapporteur" w:date="2022-11-18T13:38:00Z">
        <w:r w:rsidDel="00B72B4D">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19671145"/>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6E93B90" w14:textId="77777777" w:rsidR="00CA23E7" w:rsidRDefault="00745863">
      <w:r>
        <w:t xml:space="preserve">This Technical </w:t>
      </w:r>
      <w:bookmarkStart w:id="388" w:name="spectype3"/>
      <w:r>
        <w:t>Specification</w:t>
      </w:r>
      <w:bookmarkEnd w:id="38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9" w:name="introduction"/>
      <w:bookmarkEnd w:id="389"/>
      <w:r>
        <w:br w:type="page"/>
      </w:r>
      <w:bookmarkStart w:id="390" w:name="_Toc510696578"/>
      <w:bookmarkStart w:id="391" w:name="_Toc35971370"/>
      <w:bookmarkStart w:id="392" w:name="_Toc36812101"/>
      <w:bookmarkStart w:id="393" w:name="_Toc66224200"/>
      <w:bookmarkStart w:id="394" w:name="_Toc66440504"/>
      <w:bookmarkStart w:id="395" w:name="_Toc70541223"/>
      <w:bookmarkStart w:id="396" w:name="_Toc83233899"/>
      <w:bookmarkStart w:id="397" w:name="_Toc85526815"/>
      <w:bookmarkStart w:id="398" w:name="_Toc88659451"/>
      <w:bookmarkStart w:id="399" w:name="_Toc88832362"/>
      <w:bookmarkStart w:id="400" w:name="_Toc90660249"/>
      <w:bookmarkStart w:id="401" w:name="_Toc97194375"/>
      <w:bookmarkStart w:id="402" w:name="_Toc112964088"/>
      <w:bookmarkStart w:id="403" w:name="_Toc119671146"/>
      <w:r>
        <w:lastRenderedPageBreak/>
        <w:t>1</w:t>
      </w:r>
      <w:r>
        <w:tab/>
        <w:t>Scope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4" w:name="_Toc510696579"/>
      <w:bookmarkStart w:id="405" w:name="_Toc35971371"/>
      <w:bookmarkStart w:id="406" w:name="_Toc36812102"/>
      <w:bookmarkStart w:id="407" w:name="_Toc66224201"/>
      <w:bookmarkStart w:id="408" w:name="_Toc66440505"/>
      <w:bookmarkStart w:id="409" w:name="_Toc70541224"/>
      <w:bookmarkStart w:id="410" w:name="_Toc83233900"/>
      <w:bookmarkStart w:id="411" w:name="_Toc85526816"/>
      <w:bookmarkStart w:id="412" w:name="_Toc88659452"/>
      <w:bookmarkStart w:id="413" w:name="_Toc88832363"/>
      <w:bookmarkStart w:id="414" w:name="_Toc90660250"/>
      <w:bookmarkStart w:id="415" w:name="_Toc97194376"/>
      <w:bookmarkStart w:id="416" w:name="_Toc112964089"/>
      <w:bookmarkStart w:id="417" w:name="_Toc119671147"/>
      <w:r>
        <w:t>2</w:t>
      </w:r>
      <w:r>
        <w:tab/>
        <w:t>References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8" w:name="OLE_LINK1"/>
      <w:bookmarkStart w:id="419" w:name="OLE_LINK2"/>
      <w:bookmarkStart w:id="420" w:name="OLE_LINK3"/>
      <w:bookmarkStart w:id="42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8"/>
    <w:bookmarkEnd w:id="419"/>
    <w:bookmarkEnd w:id="420"/>
    <w:bookmarkEnd w:id="42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2" w:name="_Toc510696580"/>
      <w:bookmarkStart w:id="423" w:name="_Toc35971372"/>
      <w:bookmarkStart w:id="424" w:name="_Toc36812103"/>
      <w:bookmarkStart w:id="425" w:name="_Toc66224202"/>
      <w:bookmarkStart w:id="426" w:name="_Toc66440506"/>
      <w:bookmarkStart w:id="427" w:name="_Toc70541225"/>
      <w:bookmarkStart w:id="428" w:name="_Toc83233901"/>
      <w:bookmarkStart w:id="429" w:name="_Toc85526817"/>
      <w:bookmarkStart w:id="430" w:name="_Toc88659453"/>
      <w:bookmarkStart w:id="431" w:name="_Toc88832364"/>
      <w:bookmarkStart w:id="432" w:name="_Toc90660251"/>
      <w:bookmarkStart w:id="433" w:name="_Toc97194377"/>
      <w:bookmarkStart w:id="434" w:name="_Toc112964090"/>
      <w:bookmarkStart w:id="435" w:name="_Toc119671148"/>
      <w:r>
        <w:lastRenderedPageBreak/>
        <w:t>3</w:t>
      </w:r>
      <w:r>
        <w:tab/>
        <w:t>Definitions, symbols and abbreviations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369144C" w14:textId="77777777" w:rsidR="00CA23E7" w:rsidRDefault="00745863">
      <w:pPr>
        <w:pStyle w:val="20"/>
      </w:pPr>
      <w:bookmarkStart w:id="436" w:name="_Toc510696581"/>
      <w:bookmarkStart w:id="437" w:name="_Toc35971373"/>
      <w:bookmarkStart w:id="438" w:name="_Toc36812104"/>
      <w:bookmarkStart w:id="439" w:name="_Toc66224203"/>
      <w:bookmarkStart w:id="440" w:name="_Toc66440507"/>
      <w:bookmarkStart w:id="441" w:name="_Toc70541226"/>
      <w:bookmarkStart w:id="442" w:name="_Toc83233902"/>
      <w:bookmarkStart w:id="443" w:name="_Toc85526818"/>
      <w:bookmarkStart w:id="444" w:name="_Toc88659454"/>
      <w:bookmarkStart w:id="445" w:name="_Toc88832365"/>
      <w:bookmarkStart w:id="446" w:name="_Toc90660252"/>
      <w:bookmarkStart w:id="447" w:name="_Toc97194378"/>
      <w:bookmarkStart w:id="448" w:name="_Toc112964091"/>
      <w:bookmarkStart w:id="449" w:name="_Toc119671149"/>
      <w:r>
        <w:t>3.1</w:t>
      </w:r>
      <w:r>
        <w:tab/>
        <w:t>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0" w:name="_Toc510696582"/>
      <w:bookmarkStart w:id="451" w:name="_Toc35971374"/>
      <w:bookmarkStart w:id="452" w:name="_Toc36812105"/>
      <w:bookmarkStart w:id="453" w:name="_Toc66224204"/>
      <w:bookmarkStart w:id="454" w:name="_Toc66440508"/>
      <w:bookmarkStart w:id="455" w:name="_Toc70541227"/>
      <w:bookmarkStart w:id="456" w:name="_Toc83233903"/>
      <w:bookmarkStart w:id="457" w:name="_Toc85526819"/>
      <w:bookmarkStart w:id="458" w:name="_Toc88659455"/>
      <w:bookmarkStart w:id="459" w:name="_Toc88832366"/>
      <w:bookmarkStart w:id="460" w:name="_Toc90660253"/>
      <w:bookmarkStart w:id="461" w:name="_Toc97194379"/>
      <w:bookmarkStart w:id="462" w:name="_Toc112964092"/>
      <w:bookmarkStart w:id="463" w:name="_Toc119671150"/>
      <w:r>
        <w:t>3.2</w:t>
      </w:r>
      <w:r>
        <w:tab/>
        <w:t>Symbols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4" w:name="_Toc510696583"/>
      <w:bookmarkStart w:id="465" w:name="_Toc35971375"/>
      <w:bookmarkStart w:id="466" w:name="_Toc36812106"/>
      <w:bookmarkStart w:id="467" w:name="_Toc66224205"/>
      <w:bookmarkStart w:id="468" w:name="_Toc66440509"/>
      <w:bookmarkStart w:id="469" w:name="_Toc70541228"/>
      <w:bookmarkStart w:id="470" w:name="_Toc83233904"/>
      <w:bookmarkStart w:id="471" w:name="_Toc85526820"/>
      <w:bookmarkStart w:id="472" w:name="_Toc88659456"/>
      <w:bookmarkStart w:id="473" w:name="_Toc88832367"/>
      <w:bookmarkStart w:id="474" w:name="_Toc90660254"/>
      <w:bookmarkStart w:id="475" w:name="_Toc97194380"/>
      <w:bookmarkStart w:id="476" w:name="_Toc112964093"/>
      <w:bookmarkStart w:id="477" w:name="_Toc119671151"/>
      <w:r>
        <w:t>3.3</w:t>
      </w:r>
      <w:r>
        <w:tab/>
        <w:t>Abbreviations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78"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79" w:name="_Toc510696585"/>
      <w:bookmarkStart w:id="480" w:name="_Toc35971377"/>
      <w:bookmarkStart w:id="481" w:name="_Toc36812108"/>
      <w:bookmarkStart w:id="482" w:name="_Toc66224206"/>
      <w:bookmarkStart w:id="483" w:name="_Toc66440510"/>
      <w:bookmarkStart w:id="484" w:name="_Toc70541229"/>
      <w:bookmarkStart w:id="485" w:name="_Toc83233905"/>
      <w:bookmarkStart w:id="486" w:name="_Toc85526821"/>
      <w:bookmarkStart w:id="487" w:name="_Toc88659457"/>
      <w:bookmarkStart w:id="488" w:name="_Toc88832368"/>
      <w:bookmarkStart w:id="489" w:name="_Toc90660255"/>
      <w:bookmarkStart w:id="490" w:name="_Toc97194381"/>
      <w:bookmarkStart w:id="491" w:name="_Toc112964094"/>
      <w:bookmarkStart w:id="492" w:name="_Toc119671152"/>
      <w:r>
        <w:t>4</w:t>
      </w:r>
      <w:r>
        <w:tab/>
        <w:t xml:space="preserve">Services offered by the </w:t>
      </w:r>
      <w:bookmarkEnd w:id="479"/>
      <w:bookmarkEnd w:id="480"/>
      <w:bookmarkEnd w:id="481"/>
      <w:proofErr w:type="spellStart"/>
      <w:r>
        <w:t>AAnF</w:t>
      </w:r>
      <w:bookmarkEnd w:id="482"/>
      <w:bookmarkEnd w:id="483"/>
      <w:bookmarkEnd w:id="484"/>
      <w:bookmarkEnd w:id="485"/>
      <w:bookmarkEnd w:id="486"/>
      <w:bookmarkEnd w:id="487"/>
      <w:bookmarkEnd w:id="488"/>
      <w:bookmarkEnd w:id="489"/>
      <w:bookmarkEnd w:id="490"/>
      <w:bookmarkEnd w:id="491"/>
      <w:bookmarkEnd w:id="492"/>
      <w:proofErr w:type="spellEnd"/>
    </w:p>
    <w:p w14:paraId="4DD6D4EF" w14:textId="77777777" w:rsidR="00CA23E7" w:rsidRDefault="00745863">
      <w:pPr>
        <w:pStyle w:val="20"/>
      </w:pPr>
      <w:bookmarkStart w:id="493" w:name="_Toc510696586"/>
      <w:bookmarkStart w:id="494" w:name="_Toc35971378"/>
      <w:bookmarkStart w:id="495" w:name="_Toc36812109"/>
      <w:bookmarkStart w:id="496" w:name="_Toc66224207"/>
      <w:bookmarkStart w:id="497" w:name="_Toc66440511"/>
      <w:bookmarkStart w:id="498" w:name="_Toc70541230"/>
      <w:bookmarkStart w:id="499" w:name="_Toc83233906"/>
      <w:bookmarkStart w:id="500" w:name="_Toc85526822"/>
      <w:bookmarkStart w:id="501" w:name="_Toc88659458"/>
      <w:bookmarkStart w:id="502" w:name="_Toc88832369"/>
      <w:bookmarkStart w:id="503" w:name="_Toc90660256"/>
      <w:bookmarkStart w:id="504" w:name="_Toc97194382"/>
      <w:bookmarkStart w:id="505" w:name="_Toc112964095"/>
      <w:bookmarkStart w:id="506" w:name="_Toc119671153"/>
      <w:r>
        <w:t>4.1</w:t>
      </w:r>
      <w:r>
        <w:tab/>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7" w:name="_Toc510696587"/>
      <w:bookmarkStart w:id="508" w:name="_Toc35971379"/>
      <w:bookmarkStart w:id="509" w:name="_Toc36812110"/>
      <w:bookmarkStart w:id="510" w:name="_Toc66224208"/>
      <w:bookmarkStart w:id="511" w:name="_Toc66440512"/>
      <w:bookmarkStart w:id="512" w:name="_Toc70541231"/>
      <w:bookmarkStart w:id="513" w:name="_Toc83233907"/>
      <w:bookmarkStart w:id="514" w:name="_Toc85526823"/>
      <w:bookmarkStart w:id="515" w:name="_Toc88659459"/>
      <w:bookmarkStart w:id="516" w:name="_Toc88832370"/>
      <w:bookmarkStart w:id="517" w:name="_Toc90660257"/>
      <w:bookmarkStart w:id="518" w:name="_Toc97194383"/>
      <w:bookmarkStart w:id="519" w:name="_Toc112964096"/>
      <w:bookmarkStart w:id="520" w:name="_Toc119671154"/>
      <w:r>
        <w:t>4.2</w:t>
      </w:r>
      <w:r>
        <w:tab/>
      </w:r>
      <w:proofErr w:type="spellStart"/>
      <w:r>
        <w:t>Naanf_AKMA</w:t>
      </w:r>
      <w:proofErr w:type="spellEnd"/>
      <w:r>
        <w:t xml:space="preserve"> Service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9812AED" w14:textId="77777777" w:rsidR="00CA23E7" w:rsidRDefault="00745863">
      <w:pPr>
        <w:pStyle w:val="31"/>
      </w:pPr>
      <w:bookmarkStart w:id="521" w:name="_Toc510696588"/>
      <w:bookmarkStart w:id="522" w:name="_Toc35971380"/>
      <w:bookmarkStart w:id="523" w:name="_Toc36812111"/>
      <w:bookmarkStart w:id="524" w:name="_Toc66224209"/>
      <w:bookmarkStart w:id="525" w:name="_Toc66440513"/>
      <w:bookmarkStart w:id="526" w:name="_Toc70541232"/>
      <w:bookmarkStart w:id="527" w:name="_Toc83233908"/>
      <w:bookmarkStart w:id="528" w:name="_Toc85526824"/>
      <w:bookmarkStart w:id="529" w:name="_Toc88659460"/>
      <w:bookmarkStart w:id="530" w:name="_Toc88832371"/>
      <w:bookmarkStart w:id="531" w:name="_Toc90660258"/>
      <w:bookmarkStart w:id="532" w:name="_Toc97194384"/>
      <w:bookmarkStart w:id="533" w:name="_Toc112964097"/>
      <w:bookmarkStart w:id="534" w:name="_Toc119671155"/>
      <w:r>
        <w:t>4.2.1</w:t>
      </w:r>
      <w:r>
        <w:tab/>
        <w:t>Service 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B5875E8" w14:textId="2978EE50" w:rsidR="00CA23E7" w:rsidRDefault="00745863">
      <w:pPr>
        <w:pStyle w:val="41"/>
        <w:rPr>
          <w:lang w:eastAsia="zh-CN"/>
        </w:rPr>
      </w:pPr>
      <w:bookmarkStart w:id="535" w:name="_Toc497209567"/>
      <w:bookmarkStart w:id="536" w:name="_Toc66224210"/>
      <w:bookmarkStart w:id="537" w:name="_Toc66440514"/>
      <w:bookmarkStart w:id="538" w:name="_Toc70541233"/>
      <w:bookmarkStart w:id="539" w:name="_Toc83233909"/>
      <w:bookmarkStart w:id="540" w:name="_Toc85526825"/>
      <w:bookmarkStart w:id="541" w:name="_Toc88659461"/>
      <w:bookmarkStart w:id="542" w:name="_Toc88832372"/>
      <w:bookmarkStart w:id="543" w:name="_Toc90660259"/>
      <w:bookmarkStart w:id="544" w:name="_Toc97194385"/>
      <w:bookmarkStart w:id="545" w:name="_Toc112964098"/>
      <w:bookmarkStart w:id="546" w:name="_Toc119671156"/>
      <w:r>
        <w:t>4.2.</w:t>
      </w:r>
      <w:r>
        <w:rPr>
          <w:lang w:eastAsia="zh-CN"/>
        </w:rPr>
        <w:t>1.1</w:t>
      </w:r>
      <w:r>
        <w:tab/>
      </w:r>
      <w:r>
        <w:rPr>
          <w:lang w:eastAsia="zh-CN"/>
        </w:rPr>
        <w:t>Overview</w:t>
      </w:r>
      <w:bookmarkEnd w:id="535"/>
      <w:bookmarkEnd w:id="536"/>
      <w:bookmarkEnd w:id="537"/>
      <w:bookmarkEnd w:id="538"/>
      <w:bookmarkEnd w:id="539"/>
      <w:bookmarkEnd w:id="540"/>
      <w:bookmarkEnd w:id="541"/>
      <w:bookmarkEnd w:id="542"/>
      <w:bookmarkEnd w:id="543"/>
      <w:bookmarkEnd w:id="544"/>
      <w:bookmarkEnd w:id="545"/>
      <w:bookmarkEnd w:id="546"/>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47" w:name="_Toc66224211"/>
      <w:bookmarkStart w:id="548" w:name="_Toc66440515"/>
      <w:bookmarkStart w:id="549" w:name="_Toc70541234"/>
      <w:bookmarkStart w:id="550" w:name="_Toc83233910"/>
      <w:bookmarkStart w:id="551" w:name="_Toc85526826"/>
      <w:bookmarkStart w:id="552" w:name="_Toc88659462"/>
      <w:bookmarkStart w:id="553" w:name="_Toc88832373"/>
      <w:bookmarkStart w:id="554" w:name="_Toc90660260"/>
      <w:bookmarkStart w:id="555" w:name="_Toc97194386"/>
      <w:bookmarkStart w:id="556" w:name="_Toc112964099"/>
      <w:bookmarkStart w:id="557" w:name="_Toc119671157"/>
      <w:r>
        <w:rPr>
          <w:lang w:eastAsia="zh-CN"/>
        </w:rPr>
        <w:t>4.2.1.2</w:t>
      </w:r>
      <w:r>
        <w:rPr>
          <w:lang w:eastAsia="zh-CN"/>
        </w:rPr>
        <w:tab/>
        <w:t>Service Architecture</w:t>
      </w:r>
      <w:bookmarkEnd w:id="547"/>
      <w:bookmarkEnd w:id="548"/>
      <w:bookmarkEnd w:id="549"/>
      <w:bookmarkEnd w:id="550"/>
      <w:bookmarkEnd w:id="551"/>
      <w:bookmarkEnd w:id="552"/>
      <w:bookmarkEnd w:id="553"/>
      <w:bookmarkEnd w:id="554"/>
      <w:bookmarkEnd w:id="555"/>
      <w:bookmarkEnd w:id="556"/>
      <w:bookmarkEnd w:id="55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75pt" o:ole="">
            <v:imagedata r:id="rId11" o:title=""/>
          </v:shape>
          <o:OLEObject Type="Embed" ProgID="Visio.Drawing.15" ShapeID="_x0000_i1025" DrawAspect="Content" ObjectID="_1731517152"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F47AD2">
      <w:pPr>
        <w:pStyle w:val="TH"/>
        <w:rPr>
          <w:rFonts w:eastAsia="宋体"/>
          <w:lang w:val="en-US" w:eastAsia="zh-CN"/>
        </w:rPr>
      </w:pPr>
      <w:r>
        <w:rPr>
          <w:rFonts w:eastAsia="宋体"/>
          <w:lang w:val="en-US" w:eastAsia="zh-CN"/>
        </w:rPr>
        <w:lastRenderedPageBreak/>
        <w:pict w14:anchorId="03244A25">
          <v:shape id="_x0000_i1026" type="#_x0000_t75" style="width:519.75pt;height:132.75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58" w:name="_Toc34228180"/>
      <w:bookmarkStart w:id="559" w:name="_Toc36041583"/>
      <w:bookmarkStart w:id="560" w:name="_Toc36041739"/>
      <w:bookmarkStart w:id="561" w:name="_Toc44680176"/>
      <w:bookmarkStart w:id="562" w:name="_Toc45134773"/>
      <w:bookmarkStart w:id="563" w:name="_Toc49583658"/>
      <w:bookmarkStart w:id="564" w:name="_Toc51764095"/>
      <w:bookmarkStart w:id="565" w:name="_Toc58838770"/>
      <w:bookmarkStart w:id="566" w:name="_Toc59020085"/>
      <w:bookmarkStart w:id="567" w:name="_Toc59020172"/>
      <w:bookmarkStart w:id="568" w:name="_Toc66224212"/>
      <w:bookmarkStart w:id="569" w:name="_Toc66440516"/>
      <w:bookmarkStart w:id="570" w:name="_Toc70541235"/>
      <w:bookmarkStart w:id="571" w:name="_Toc83233911"/>
      <w:bookmarkStart w:id="572" w:name="_Toc85526827"/>
      <w:bookmarkStart w:id="573" w:name="_Toc88659463"/>
      <w:bookmarkStart w:id="574" w:name="_Toc88832374"/>
      <w:bookmarkStart w:id="575" w:name="_Toc90660261"/>
      <w:bookmarkStart w:id="576" w:name="_Toc97194387"/>
      <w:bookmarkStart w:id="577" w:name="_Toc112964100"/>
      <w:bookmarkStart w:id="578" w:name="_Toc119671158"/>
      <w:bookmarkStart w:id="579" w:name="_Toc510696589"/>
      <w:bookmarkStart w:id="580" w:name="_Toc35971381"/>
      <w:bookmarkStart w:id="581" w:name="_Toc36812112"/>
      <w:r>
        <w:rPr>
          <w:noProof/>
        </w:rPr>
        <w:t>4.2.1.3</w:t>
      </w:r>
      <w:r>
        <w:rPr>
          <w:noProof/>
        </w:rPr>
        <w:tab/>
      </w:r>
      <w:r>
        <w:rPr>
          <w:noProof/>
          <w:lang w:eastAsia="zh-CN"/>
        </w:rPr>
        <w:t>Network Functions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DB5A1EB" w14:textId="77777777" w:rsidR="00CA23E7" w:rsidRDefault="00745863">
      <w:pPr>
        <w:pStyle w:val="51"/>
        <w:rPr>
          <w:noProof/>
          <w:lang w:eastAsia="zh-CN"/>
        </w:rPr>
      </w:pPr>
      <w:bookmarkStart w:id="582" w:name="_Toc11227396"/>
      <w:bookmarkStart w:id="583" w:name="_Toc18481025"/>
      <w:bookmarkStart w:id="584" w:name="_Toc34228181"/>
      <w:bookmarkStart w:id="585" w:name="_Toc36041584"/>
      <w:bookmarkStart w:id="586" w:name="_Toc36041740"/>
      <w:bookmarkStart w:id="587" w:name="_Toc44680177"/>
      <w:bookmarkStart w:id="588" w:name="_Toc45134774"/>
      <w:bookmarkStart w:id="589" w:name="_Toc49583659"/>
      <w:bookmarkStart w:id="590" w:name="_Toc51764096"/>
      <w:bookmarkStart w:id="591" w:name="_Toc58838771"/>
      <w:bookmarkStart w:id="592" w:name="_Toc59020086"/>
      <w:bookmarkStart w:id="593" w:name="_Toc59020173"/>
      <w:bookmarkStart w:id="594" w:name="_Toc66224213"/>
      <w:bookmarkStart w:id="595" w:name="_Toc66440517"/>
      <w:bookmarkStart w:id="596" w:name="_Toc70541236"/>
      <w:bookmarkStart w:id="597" w:name="_Toc83233912"/>
      <w:bookmarkStart w:id="598" w:name="_Toc85526828"/>
      <w:bookmarkStart w:id="599" w:name="_Toc88659464"/>
      <w:bookmarkStart w:id="600" w:name="_Toc88832375"/>
      <w:bookmarkStart w:id="601" w:name="_Toc90660262"/>
      <w:bookmarkStart w:id="602" w:name="_Toc97194388"/>
      <w:bookmarkStart w:id="603" w:name="_Toc112964101"/>
      <w:bookmarkStart w:id="604" w:name="_Toc119671159"/>
      <w:r>
        <w:rPr>
          <w:noProof/>
        </w:rPr>
        <w:t>4.2.1.3</w:t>
      </w:r>
      <w:r>
        <w:rPr>
          <w:noProof/>
          <w:lang w:eastAsia="zh-CN"/>
        </w:rPr>
        <w:t>.1</w:t>
      </w:r>
      <w:r>
        <w:rPr>
          <w:noProof/>
        </w:rPr>
        <w:tab/>
      </w:r>
      <w:r>
        <w:t>AKMA Anchor Function</w:t>
      </w:r>
      <w:r>
        <w:rPr>
          <w:noProof/>
          <w:lang w:eastAsia="zh-CN"/>
        </w:rPr>
        <w:t xml:space="preserve"> (AAnF)</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5" w:name="_Toc34228182"/>
      <w:bookmarkStart w:id="606" w:name="_Toc36041585"/>
      <w:bookmarkStart w:id="607" w:name="_Toc36041741"/>
      <w:bookmarkStart w:id="608" w:name="_Toc44680178"/>
      <w:bookmarkStart w:id="609" w:name="_Toc45134775"/>
      <w:bookmarkStart w:id="610" w:name="_Toc49583660"/>
      <w:bookmarkStart w:id="611" w:name="_Toc51764097"/>
      <w:bookmarkStart w:id="612" w:name="_Toc58838772"/>
      <w:bookmarkStart w:id="613" w:name="_Toc59020087"/>
      <w:bookmarkStart w:id="614" w:name="_Toc59020174"/>
      <w:bookmarkStart w:id="615" w:name="_Toc66224214"/>
      <w:bookmarkStart w:id="616" w:name="_Toc66440518"/>
      <w:bookmarkStart w:id="617" w:name="_Toc70541237"/>
      <w:bookmarkStart w:id="618" w:name="_Toc83233913"/>
      <w:bookmarkStart w:id="619" w:name="_Toc85526829"/>
      <w:bookmarkStart w:id="620" w:name="_Toc88659465"/>
      <w:bookmarkStart w:id="621" w:name="_Toc88832376"/>
      <w:bookmarkStart w:id="622" w:name="_Toc90660263"/>
      <w:bookmarkStart w:id="623" w:name="_Toc97194389"/>
      <w:bookmarkStart w:id="624" w:name="_Toc112964102"/>
      <w:bookmarkStart w:id="625" w:name="_Toc119671160"/>
      <w:r>
        <w:rPr>
          <w:noProof/>
        </w:rPr>
        <w:t>4.2.1.3</w:t>
      </w:r>
      <w:r>
        <w:rPr>
          <w:noProof/>
          <w:lang w:eastAsia="zh-CN"/>
        </w:rPr>
        <w:t>.2</w:t>
      </w:r>
      <w:r>
        <w:rPr>
          <w:noProof/>
        </w:rPr>
        <w:tab/>
      </w:r>
      <w:r>
        <w:rPr>
          <w:noProof/>
          <w:lang w:eastAsia="zh-CN"/>
        </w:rPr>
        <w:t>NF Service Consumers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26" w:name="_Toc66224215"/>
      <w:bookmarkStart w:id="627" w:name="_Toc66440519"/>
      <w:bookmarkStart w:id="628" w:name="_Toc70541238"/>
      <w:bookmarkStart w:id="629" w:name="_Toc83233914"/>
      <w:bookmarkStart w:id="630" w:name="_Toc85526830"/>
      <w:bookmarkStart w:id="631" w:name="_Toc88659466"/>
      <w:bookmarkStart w:id="632" w:name="_Toc88832377"/>
      <w:bookmarkStart w:id="633" w:name="_Toc90660264"/>
      <w:bookmarkStart w:id="634" w:name="_Toc97194390"/>
      <w:bookmarkStart w:id="635" w:name="_Toc112964103"/>
      <w:bookmarkStart w:id="636" w:name="_Toc119671161"/>
      <w:r>
        <w:t>4.2.2</w:t>
      </w:r>
      <w:r>
        <w:tab/>
        <w:t>Service Operations</w:t>
      </w:r>
      <w:bookmarkEnd w:id="579"/>
      <w:bookmarkEnd w:id="580"/>
      <w:bookmarkEnd w:id="581"/>
      <w:bookmarkEnd w:id="626"/>
      <w:bookmarkEnd w:id="627"/>
      <w:bookmarkEnd w:id="628"/>
      <w:bookmarkEnd w:id="629"/>
      <w:bookmarkEnd w:id="630"/>
      <w:bookmarkEnd w:id="631"/>
      <w:bookmarkEnd w:id="632"/>
      <w:bookmarkEnd w:id="633"/>
      <w:bookmarkEnd w:id="634"/>
      <w:bookmarkEnd w:id="635"/>
      <w:bookmarkEnd w:id="636"/>
    </w:p>
    <w:p w14:paraId="4D0073AF" w14:textId="77777777" w:rsidR="00CA23E7" w:rsidRDefault="00745863">
      <w:pPr>
        <w:pStyle w:val="41"/>
      </w:pPr>
      <w:bookmarkStart w:id="637" w:name="_Toc510696590"/>
      <w:bookmarkStart w:id="638" w:name="_Toc35971382"/>
      <w:bookmarkStart w:id="639" w:name="_Toc36812113"/>
      <w:bookmarkStart w:id="640" w:name="_Toc66224216"/>
      <w:bookmarkStart w:id="641" w:name="_Toc66440520"/>
      <w:bookmarkStart w:id="642" w:name="_Toc70541239"/>
      <w:bookmarkStart w:id="643" w:name="_Toc83233915"/>
      <w:bookmarkStart w:id="644" w:name="_Toc85526831"/>
      <w:bookmarkStart w:id="645" w:name="_Toc88659467"/>
      <w:bookmarkStart w:id="646" w:name="_Toc88832378"/>
      <w:bookmarkStart w:id="647" w:name="_Toc90660265"/>
      <w:bookmarkStart w:id="648" w:name="_Toc97194391"/>
      <w:bookmarkStart w:id="649" w:name="_Toc112964104"/>
      <w:bookmarkStart w:id="650" w:name="_Toc119671162"/>
      <w:r>
        <w:t>4.2.2.1</w:t>
      </w:r>
      <w:r>
        <w:tab/>
        <w:t>Introduction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562D1E0" w14:textId="77777777" w:rsidR="00CA23E7" w:rsidRDefault="00745863">
      <w:pPr>
        <w:pStyle w:val="TH"/>
        <w:overflowPunct w:val="0"/>
        <w:autoSpaceDE w:val="0"/>
        <w:autoSpaceDN w:val="0"/>
        <w:adjustRightInd w:val="0"/>
        <w:textAlignment w:val="baseline"/>
        <w:rPr>
          <w:rFonts w:eastAsia="MS Mincho"/>
        </w:rPr>
      </w:pPr>
      <w:bookmarkStart w:id="651" w:name="_Toc510696591"/>
      <w:bookmarkStart w:id="652" w:name="_Toc35971383"/>
      <w:bookmarkStart w:id="653"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4" w:name="_Toc66224217"/>
      <w:bookmarkStart w:id="655" w:name="_Toc66440521"/>
      <w:bookmarkStart w:id="656" w:name="_Toc70541240"/>
      <w:bookmarkStart w:id="657" w:name="_Toc83233916"/>
      <w:bookmarkStart w:id="658" w:name="_Toc85526832"/>
      <w:bookmarkStart w:id="659" w:name="_Toc88659468"/>
      <w:bookmarkStart w:id="660" w:name="_Toc88832379"/>
      <w:bookmarkStart w:id="661" w:name="_Toc90660266"/>
      <w:bookmarkStart w:id="662" w:name="_Toc97194392"/>
      <w:bookmarkStart w:id="663" w:name="_Toc112964105"/>
      <w:bookmarkStart w:id="664" w:name="_Toc119671163"/>
      <w:r>
        <w:lastRenderedPageBreak/>
        <w:t>4.2.2.2</w:t>
      </w:r>
      <w:r>
        <w:tab/>
      </w:r>
      <w:bookmarkEnd w:id="651"/>
      <w:bookmarkEnd w:id="652"/>
      <w:bookmarkEnd w:id="653"/>
      <w:proofErr w:type="spellStart"/>
      <w:r>
        <w:t>Naanf_AKMA_AnchorKey_Register</w:t>
      </w:r>
      <w:proofErr w:type="spellEnd"/>
      <w:r>
        <w:t xml:space="preserve"> service operation</w:t>
      </w:r>
      <w:bookmarkEnd w:id="654"/>
      <w:bookmarkEnd w:id="655"/>
      <w:bookmarkEnd w:id="656"/>
      <w:bookmarkEnd w:id="657"/>
      <w:bookmarkEnd w:id="658"/>
      <w:bookmarkEnd w:id="659"/>
      <w:bookmarkEnd w:id="660"/>
      <w:bookmarkEnd w:id="661"/>
      <w:bookmarkEnd w:id="662"/>
      <w:bookmarkEnd w:id="663"/>
      <w:bookmarkEnd w:id="664"/>
    </w:p>
    <w:p w14:paraId="47124056" w14:textId="77777777" w:rsidR="00CA23E7" w:rsidRDefault="00745863">
      <w:pPr>
        <w:pStyle w:val="51"/>
      </w:pPr>
      <w:bookmarkStart w:id="665" w:name="_Toc510696592"/>
      <w:bookmarkStart w:id="666" w:name="_Toc35971384"/>
      <w:bookmarkStart w:id="667" w:name="_Toc36812115"/>
      <w:bookmarkStart w:id="668" w:name="_Toc66224218"/>
      <w:bookmarkStart w:id="669" w:name="_Toc66440522"/>
      <w:bookmarkStart w:id="670" w:name="_Toc70541241"/>
      <w:bookmarkStart w:id="671" w:name="_Toc83233917"/>
      <w:bookmarkStart w:id="672" w:name="_Toc85526833"/>
      <w:bookmarkStart w:id="673" w:name="_Toc88659469"/>
      <w:bookmarkStart w:id="674" w:name="_Toc88832380"/>
      <w:bookmarkStart w:id="675" w:name="_Toc90660267"/>
      <w:bookmarkStart w:id="676" w:name="_Toc97194393"/>
      <w:bookmarkStart w:id="677" w:name="_Toc112964106"/>
      <w:bookmarkStart w:id="678" w:name="_Toc119671164"/>
      <w:bookmarkStart w:id="679" w:name="_Hlk54815482"/>
      <w:r>
        <w:t>4.2.2.2.1</w:t>
      </w:r>
      <w: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680" w:name="_Toc510696593"/>
      <w:bookmarkStart w:id="681" w:name="_Toc35971385"/>
      <w:bookmarkStart w:id="682" w:name="_Toc36812116"/>
      <w:bookmarkStart w:id="683" w:name="_Toc66224219"/>
      <w:bookmarkStart w:id="684" w:name="_Toc66440523"/>
      <w:bookmarkStart w:id="685" w:name="_Toc70541242"/>
      <w:bookmarkStart w:id="686" w:name="_Toc83233918"/>
      <w:bookmarkStart w:id="687" w:name="_Toc85526834"/>
      <w:bookmarkStart w:id="688" w:name="_Toc88659470"/>
      <w:bookmarkStart w:id="689" w:name="_Toc88832381"/>
      <w:bookmarkStart w:id="690" w:name="_Toc90660268"/>
      <w:bookmarkStart w:id="691" w:name="_Toc97194394"/>
      <w:bookmarkStart w:id="692" w:name="_Toc112964107"/>
      <w:bookmarkStart w:id="693" w:name="_Toc119671165"/>
      <w:r>
        <w:t>4.2.2.2.2</w:t>
      </w:r>
      <w:r>
        <w:tab/>
        <w:t>Store the AKMA related key material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31517153"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4" w:name="_Toc510696595"/>
      <w:bookmarkStart w:id="695" w:name="_Toc35971387"/>
      <w:bookmarkStart w:id="696" w:name="_Toc36812118"/>
      <w:bookmarkStart w:id="697" w:name="_Toc66224220"/>
      <w:bookmarkStart w:id="698" w:name="_Toc66440524"/>
      <w:bookmarkStart w:id="699" w:name="_Toc70541243"/>
      <w:bookmarkStart w:id="700" w:name="_Toc83233919"/>
      <w:bookmarkStart w:id="701" w:name="_Toc85526835"/>
      <w:bookmarkStart w:id="702" w:name="_Toc88659471"/>
      <w:bookmarkStart w:id="703" w:name="_Toc88832382"/>
      <w:bookmarkStart w:id="704" w:name="_Toc90660269"/>
      <w:bookmarkStart w:id="705" w:name="_Toc97194395"/>
      <w:bookmarkStart w:id="706" w:name="_Toc112964108"/>
      <w:bookmarkStart w:id="707" w:name="_Toc119671166"/>
      <w:bookmarkEnd w:id="679"/>
      <w:r>
        <w:t>4.2.2.3</w:t>
      </w:r>
      <w:r>
        <w:tab/>
      </w:r>
      <w:bookmarkEnd w:id="694"/>
      <w:bookmarkEnd w:id="695"/>
      <w:bookmarkEnd w:id="696"/>
      <w:proofErr w:type="spellStart"/>
      <w:r>
        <w:t>Naanf_AKMA_ApplicationKey_Get</w:t>
      </w:r>
      <w:proofErr w:type="spellEnd"/>
      <w:r>
        <w:t xml:space="preserve"> service operation</w:t>
      </w:r>
      <w:bookmarkEnd w:id="697"/>
      <w:bookmarkEnd w:id="698"/>
      <w:bookmarkEnd w:id="699"/>
      <w:bookmarkEnd w:id="700"/>
      <w:bookmarkEnd w:id="701"/>
      <w:bookmarkEnd w:id="702"/>
      <w:bookmarkEnd w:id="703"/>
      <w:bookmarkEnd w:id="704"/>
      <w:bookmarkEnd w:id="705"/>
      <w:bookmarkEnd w:id="706"/>
      <w:bookmarkEnd w:id="707"/>
    </w:p>
    <w:p w14:paraId="24142F4B" w14:textId="77777777" w:rsidR="00CA23E7" w:rsidRDefault="00745863">
      <w:pPr>
        <w:pStyle w:val="51"/>
      </w:pPr>
      <w:bookmarkStart w:id="708" w:name="_Toc66224221"/>
      <w:bookmarkStart w:id="709" w:name="_Toc66440525"/>
      <w:bookmarkStart w:id="710" w:name="_Toc70541244"/>
      <w:bookmarkStart w:id="711" w:name="_Toc83233920"/>
      <w:bookmarkStart w:id="712" w:name="_Toc85526836"/>
      <w:bookmarkStart w:id="713" w:name="_Toc88659472"/>
      <w:bookmarkStart w:id="714" w:name="_Toc88832383"/>
      <w:bookmarkStart w:id="715" w:name="_Toc90660270"/>
      <w:bookmarkStart w:id="716" w:name="_Toc97194396"/>
      <w:bookmarkStart w:id="717" w:name="_Toc112964109"/>
      <w:bookmarkStart w:id="718" w:name="_Toc119671167"/>
      <w:r>
        <w:t>4.2.2.3.1</w:t>
      </w:r>
      <w:r>
        <w:tab/>
        <w:t>General</w:t>
      </w:r>
      <w:bookmarkEnd w:id="708"/>
      <w:bookmarkEnd w:id="709"/>
      <w:bookmarkEnd w:id="710"/>
      <w:bookmarkEnd w:id="711"/>
      <w:bookmarkEnd w:id="712"/>
      <w:bookmarkEnd w:id="713"/>
      <w:bookmarkEnd w:id="714"/>
      <w:bookmarkEnd w:id="715"/>
      <w:bookmarkEnd w:id="716"/>
      <w:bookmarkEnd w:id="717"/>
      <w:bookmarkEnd w:id="718"/>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19" w:name="_Toc66224222"/>
      <w:bookmarkStart w:id="720" w:name="_Toc66440526"/>
      <w:bookmarkStart w:id="721" w:name="_Toc70541245"/>
      <w:bookmarkStart w:id="722" w:name="_Toc83233921"/>
      <w:bookmarkStart w:id="723" w:name="_Toc85526837"/>
      <w:bookmarkStart w:id="724" w:name="_Toc88659473"/>
      <w:bookmarkStart w:id="725" w:name="_Toc88832384"/>
      <w:bookmarkStart w:id="726" w:name="_Toc90660271"/>
      <w:bookmarkStart w:id="727" w:name="_Toc97194397"/>
      <w:bookmarkStart w:id="728" w:name="_Toc112964110"/>
      <w:bookmarkStart w:id="729" w:name="_Toc119671168"/>
      <w:r>
        <w:t>4.2.2.3.2</w:t>
      </w:r>
      <w:r>
        <w:tab/>
        <w:t>AKMA Application Key request</w:t>
      </w:r>
      <w:bookmarkEnd w:id="719"/>
      <w:bookmarkEnd w:id="720"/>
      <w:bookmarkEnd w:id="721"/>
      <w:bookmarkEnd w:id="722"/>
      <w:bookmarkEnd w:id="723"/>
      <w:bookmarkEnd w:id="724"/>
      <w:bookmarkEnd w:id="725"/>
      <w:bookmarkEnd w:id="726"/>
      <w:bookmarkEnd w:id="727"/>
      <w:bookmarkEnd w:id="728"/>
      <w:bookmarkEnd w:id="729"/>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31517154"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ins w:id="730"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31"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32" w:name="_Toc85526838"/>
      <w:bookmarkStart w:id="733" w:name="_Toc88659474"/>
      <w:bookmarkStart w:id="734" w:name="_Toc88832385"/>
      <w:bookmarkStart w:id="735" w:name="_Toc90660272"/>
      <w:bookmarkStart w:id="736" w:name="_Toc97194398"/>
      <w:bookmarkStart w:id="737" w:name="_Toc112964111"/>
      <w:bookmarkStart w:id="738" w:name="_Toc119671169"/>
      <w:r>
        <w:t>4.2.2.4</w:t>
      </w:r>
      <w:r>
        <w:tab/>
      </w:r>
      <w:proofErr w:type="spellStart"/>
      <w:r w:rsidRPr="002C5241">
        <w:rPr>
          <w:lang w:val="en-US"/>
        </w:rPr>
        <w:t>Naanf_AKMA_ContextRemove</w:t>
      </w:r>
      <w:proofErr w:type="spellEnd"/>
      <w:r>
        <w:t xml:space="preserve"> service operation</w:t>
      </w:r>
      <w:bookmarkEnd w:id="732"/>
      <w:bookmarkEnd w:id="733"/>
      <w:bookmarkEnd w:id="734"/>
      <w:bookmarkEnd w:id="735"/>
      <w:bookmarkEnd w:id="736"/>
      <w:bookmarkEnd w:id="737"/>
      <w:bookmarkEnd w:id="738"/>
    </w:p>
    <w:p w14:paraId="2EC0D069" w14:textId="213BC0F1" w:rsidR="005F10C9" w:rsidRDefault="005F10C9" w:rsidP="005F10C9">
      <w:pPr>
        <w:pStyle w:val="51"/>
      </w:pPr>
      <w:bookmarkStart w:id="739" w:name="_Toc85526839"/>
      <w:bookmarkStart w:id="740" w:name="_Toc88659475"/>
      <w:bookmarkStart w:id="741" w:name="_Toc88832386"/>
      <w:bookmarkStart w:id="742" w:name="_Toc90660273"/>
      <w:bookmarkStart w:id="743" w:name="_Toc97194399"/>
      <w:bookmarkStart w:id="744" w:name="_Toc112964112"/>
      <w:bookmarkStart w:id="745" w:name="_Toc119671170"/>
      <w:r>
        <w:t>4.2.2.4.1</w:t>
      </w:r>
      <w:r>
        <w:tab/>
        <w:t>General</w:t>
      </w:r>
      <w:bookmarkEnd w:id="739"/>
      <w:bookmarkEnd w:id="740"/>
      <w:bookmarkEnd w:id="741"/>
      <w:bookmarkEnd w:id="742"/>
      <w:bookmarkEnd w:id="743"/>
      <w:bookmarkEnd w:id="744"/>
      <w:bookmarkEnd w:id="74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6" w:name="_Toc85526840"/>
      <w:bookmarkStart w:id="747" w:name="_Toc88659476"/>
      <w:bookmarkStart w:id="748" w:name="_Toc88832387"/>
      <w:bookmarkStart w:id="749" w:name="_Toc90660274"/>
      <w:bookmarkStart w:id="750" w:name="_Toc97194400"/>
      <w:bookmarkStart w:id="751" w:name="_Toc112964113"/>
      <w:bookmarkStart w:id="752" w:name="_Toc119671171"/>
      <w:r>
        <w:lastRenderedPageBreak/>
        <w:t>4.2.2.4.2</w:t>
      </w:r>
      <w:r>
        <w:tab/>
        <w:t>AKMA Context removal</w:t>
      </w:r>
      <w:bookmarkEnd w:id="746"/>
      <w:bookmarkEnd w:id="747"/>
      <w:bookmarkEnd w:id="748"/>
      <w:bookmarkEnd w:id="749"/>
      <w:bookmarkEnd w:id="750"/>
      <w:bookmarkEnd w:id="751"/>
      <w:bookmarkEnd w:id="752"/>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31517155"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753" w:name="_Toc510696597"/>
      <w:bookmarkStart w:id="754" w:name="_Toc35971389"/>
      <w:bookmarkStart w:id="755" w:name="_Toc36812120"/>
      <w:bookmarkStart w:id="756" w:name="_Toc66224223"/>
      <w:bookmarkStart w:id="757" w:name="_Toc66440527"/>
      <w:bookmarkStart w:id="758" w:name="_Toc70541246"/>
      <w:bookmarkStart w:id="759" w:name="_Toc83233922"/>
      <w:bookmarkStart w:id="760" w:name="_Toc85526841"/>
      <w:bookmarkStart w:id="761" w:name="_Toc88659477"/>
      <w:bookmarkStart w:id="762" w:name="_Toc88832388"/>
      <w:bookmarkStart w:id="763" w:name="_Toc90660275"/>
      <w:bookmarkStart w:id="764" w:name="_Toc97194401"/>
      <w:bookmarkStart w:id="765" w:name="_Toc112964114"/>
      <w:bookmarkStart w:id="766" w:name="_Toc119671172"/>
      <w:r>
        <w:t>5</w:t>
      </w:r>
      <w:r>
        <w:tab/>
        <w:t>API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FE554BE" w14:textId="77777777" w:rsidR="00CA23E7" w:rsidRDefault="00745863">
      <w:pPr>
        <w:pStyle w:val="20"/>
      </w:pPr>
      <w:bookmarkStart w:id="767" w:name="_Toc510696598"/>
      <w:bookmarkStart w:id="768" w:name="_Toc35971390"/>
      <w:bookmarkStart w:id="769" w:name="_Toc36812121"/>
      <w:bookmarkStart w:id="770" w:name="_Toc66224224"/>
      <w:bookmarkStart w:id="771" w:name="_Toc66440528"/>
      <w:bookmarkStart w:id="772" w:name="_Toc70541247"/>
      <w:bookmarkStart w:id="773" w:name="_Toc83233923"/>
      <w:bookmarkStart w:id="774" w:name="_Toc85526842"/>
      <w:bookmarkStart w:id="775" w:name="_Toc88659478"/>
      <w:bookmarkStart w:id="776" w:name="_Toc88832389"/>
      <w:bookmarkStart w:id="777" w:name="_Toc90660276"/>
      <w:bookmarkStart w:id="778" w:name="_Toc97194402"/>
      <w:bookmarkStart w:id="779" w:name="_Toc112964115"/>
      <w:bookmarkStart w:id="780" w:name="_Toc119671173"/>
      <w:r>
        <w:t>5.1</w:t>
      </w:r>
      <w:r>
        <w:tab/>
      </w:r>
      <w:proofErr w:type="spellStart"/>
      <w:r>
        <w:t>Naanf_AKMA</w:t>
      </w:r>
      <w:proofErr w:type="spellEnd"/>
      <w:r>
        <w:t xml:space="preserve"> Service API</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BF0AA94" w14:textId="77777777" w:rsidR="00CA23E7" w:rsidRDefault="00745863">
      <w:pPr>
        <w:pStyle w:val="31"/>
      </w:pPr>
      <w:bookmarkStart w:id="781" w:name="_Toc510696599"/>
      <w:bookmarkStart w:id="782" w:name="_Toc35971391"/>
      <w:bookmarkStart w:id="783" w:name="_Toc36812122"/>
      <w:bookmarkStart w:id="784" w:name="_Toc66224225"/>
      <w:bookmarkStart w:id="785" w:name="_Toc66440529"/>
      <w:bookmarkStart w:id="786" w:name="_Toc70541248"/>
      <w:bookmarkStart w:id="787" w:name="_Toc83233924"/>
      <w:bookmarkStart w:id="788" w:name="_Toc85526843"/>
      <w:bookmarkStart w:id="789" w:name="_Toc88659479"/>
      <w:bookmarkStart w:id="790" w:name="_Toc88832390"/>
      <w:bookmarkStart w:id="791" w:name="_Toc90660277"/>
      <w:bookmarkStart w:id="792" w:name="_Toc97194403"/>
      <w:bookmarkStart w:id="793" w:name="_Toc112964116"/>
      <w:bookmarkStart w:id="794" w:name="_Toc119671174"/>
      <w:r>
        <w:t>5.1.1</w:t>
      </w:r>
      <w:r>
        <w:tab/>
        <w:t>Introduction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ACCDA64" w14:textId="7D14FA64" w:rsidR="00CA23E7" w:rsidRDefault="00745863">
      <w:pPr>
        <w:rPr>
          <w:noProof/>
          <w:lang w:eastAsia="zh-CN"/>
        </w:rPr>
      </w:pPr>
      <w:bookmarkStart w:id="795"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6" w:name="_Toc35971392"/>
      <w:bookmarkStart w:id="797" w:name="_Toc36812123"/>
      <w:bookmarkStart w:id="798" w:name="_Toc66224226"/>
      <w:bookmarkStart w:id="799" w:name="_Toc66440530"/>
      <w:bookmarkStart w:id="800" w:name="_Toc70541249"/>
      <w:bookmarkStart w:id="801" w:name="_Toc83233925"/>
      <w:bookmarkStart w:id="802" w:name="_Toc85526844"/>
      <w:bookmarkStart w:id="803" w:name="_Toc88659480"/>
      <w:bookmarkStart w:id="804" w:name="_Toc88832391"/>
      <w:bookmarkStart w:id="805" w:name="_Toc90660278"/>
      <w:bookmarkStart w:id="806" w:name="_Toc97194404"/>
      <w:bookmarkStart w:id="807" w:name="_Toc112964117"/>
      <w:bookmarkStart w:id="808" w:name="_Toc119671175"/>
      <w:r>
        <w:t>5.1.2</w:t>
      </w:r>
      <w:r>
        <w:tab/>
        <w:t>Usage of HTTP</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A12C059" w14:textId="77777777" w:rsidR="00CA23E7" w:rsidRDefault="00745863">
      <w:pPr>
        <w:pStyle w:val="41"/>
      </w:pPr>
      <w:bookmarkStart w:id="809" w:name="_Toc510696601"/>
      <w:bookmarkStart w:id="810" w:name="_Toc35971393"/>
      <w:bookmarkStart w:id="811" w:name="_Toc36812124"/>
      <w:bookmarkStart w:id="812" w:name="_Toc66224227"/>
      <w:bookmarkStart w:id="813" w:name="_Toc66440531"/>
      <w:bookmarkStart w:id="814" w:name="_Toc70541250"/>
      <w:bookmarkStart w:id="815" w:name="_Toc83233926"/>
      <w:bookmarkStart w:id="816" w:name="_Toc85526845"/>
      <w:bookmarkStart w:id="817" w:name="_Toc88659481"/>
      <w:bookmarkStart w:id="818" w:name="_Toc88832392"/>
      <w:bookmarkStart w:id="819" w:name="_Toc90660279"/>
      <w:bookmarkStart w:id="820" w:name="_Toc97194405"/>
      <w:bookmarkStart w:id="821" w:name="_Toc112964118"/>
      <w:bookmarkStart w:id="822" w:name="_Toc119671176"/>
      <w:r>
        <w:t>5.1.2.1</w:t>
      </w:r>
      <w: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C69E049" w14:textId="77777777" w:rsidR="00CA23E7" w:rsidRDefault="00745863">
      <w:pPr>
        <w:rPr>
          <w:noProof/>
        </w:rPr>
      </w:pPr>
      <w:bookmarkStart w:id="823"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4" w:name="_Toc35971394"/>
      <w:bookmarkStart w:id="825" w:name="_Toc36812125"/>
      <w:bookmarkStart w:id="826" w:name="_Toc66224228"/>
      <w:bookmarkStart w:id="827" w:name="_Toc66440532"/>
      <w:bookmarkStart w:id="828" w:name="_Toc70541251"/>
      <w:bookmarkStart w:id="829" w:name="_Toc83233927"/>
      <w:bookmarkStart w:id="830" w:name="_Toc85526846"/>
      <w:bookmarkStart w:id="831" w:name="_Toc88659482"/>
      <w:bookmarkStart w:id="832" w:name="_Toc88832393"/>
      <w:bookmarkStart w:id="833" w:name="_Toc90660280"/>
      <w:bookmarkStart w:id="834" w:name="_Toc97194406"/>
      <w:bookmarkStart w:id="835" w:name="_Toc112964119"/>
      <w:bookmarkStart w:id="836" w:name="_Toc119671177"/>
      <w:r>
        <w:t>5.1.2.2</w:t>
      </w:r>
      <w:r>
        <w:tab/>
        <w:t>HTTP standard headers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0C0BC64" w14:textId="77777777" w:rsidR="00CA23E7" w:rsidRDefault="00745863">
      <w:pPr>
        <w:pStyle w:val="51"/>
        <w:rPr>
          <w:lang w:eastAsia="zh-CN"/>
        </w:rPr>
      </w:pPr>
      <w:bookmarkStart w:id="837" w:name="_Toc510696603"/>
      <w:bookmarkStart w:id="838" w:name="_Toc35971395"/>
      <w:bookmarkStart w:id="839" w:name="_Toc36812126"/>
      <w:bookmarkStart w:id="840" w:name="_Toc66224229"/>
      <w:bookmarkStart w:id="841" w:name="_Toc66440533"/>
      <w:bookmarkStart w:id="842" w:name="_Toc70541252"/>
      <w:bookmarkStart w:id="843" w:name="_Toc83233928"/>
      <w:bookmarkStart w:id="844" w:name="_Toc85526847"/>
      <w:bookmarkStart w:id="845" w:name="_Toc88659483"/>
      <w:bookmarkStart w:id="846" w:name="_Toc88832394"/>
      <w:bookmarkStart w:id="847" w:name="_Toc90660281"/>
      <w:bookmarkStart w:id="848" w:name="_Toc97194407"/>
      <w:bookmarkStart w:id="849" w:name="_Toc112964120"/>
      <w:bookmarkStart w:id="850" w:name="_Toc119671178"/>
      <w:r>
        <w:t>5.1.2.2.1</w:t>
      </w:r>
      <w:r>
        <w:rPr>
          <w:rFonts w:hint="eastAsia"/>
          <w:lang w:eastAsia="zh-CN"/>
        </w:rPr>
        <w:tab/>
      </w:r>
      <w:r>
        <w:rPr>
          <w:lang w:eastAsia="zh-CN"/>
        </w:rPr>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D083592" w14:textId="77777777" w:rsidR="00CA23E7" w:rsidRDefault="00745863">
      <w:pPr>
        <w:rPr>
          <w:noProof/>
        </w:rPr>
      </w:pPr>
      <w:bookmarkStart w:id="851" w:name="_Toc510696604"/>
      <w:r>
        <w:rPr>
          <w:noProof/>
        </w:rPr>
        <w:t>See clause 5.2.2 of 3GPP TS 29.500 [4] for the usage of HTTP standard headers.</w:t>
      </w:r>
    </w:p>
    <w:p w14:paraId="1EFC1BCD" w14:textId="77777777" w:rsidR="00CA23E7" w:rsidRDefault="00745863">
      <w:pPr>
        <w:pStyle w:val="51"/>
      </w:pPr>
      <w:bookmarkStart w:id="852" w:name="_Toc35971396"/>
      <w:bookmarkStart w:id="853" w:name="_Toc36812127"/>
      <w:bookmarkStart w:id="854" w:name="_Toc66224230"/>
      <w:bookmarkStart w:id="855" w:name="_Toc66440534"/>
      <w:bookmarkStart w:id="856" w:name="_Toc70541253"/>
      <w:bookmarkStart w:id="857" w:name="_Toc83233929"/>
      <w:bookmarkStart w:id="858" w:name="_Toc85526848"/>
      <w:bookmarkStart w:id="859" w:name="_Toc88659484"/>
      <w:bookmarkStart w:id="860" w:name="_Toc88832395"/>
      <w:bookmarkStart w:id="861" w:name="_Toc90660282"/>
      <w:bookmarkStart w:id="862" w:name="_Toc97194408"/>
      <w:bookmarkStart w:id="863" w:name="_Toc112964121"/>
      <w:bookmarkStart w:id="864" w:name="_Toc119671179"/>
      <w:r>
        <w:t>5.1.2.2.2</w:t>
      </w:r>
      <w:r>
        <w:tab/>
        <w:t>Content type</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8C34151" w14:textId="77777777" w:rsidR="00CA23E7" w:rsidRDefault="00745863">
      <w:bookmarkStart w:id="86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6" w:name="_Hlk525213471"/>
      <w:bookmarkStart w:id="867" w:name="_Hlk525213025"/>
      <w:r>
        <w:t xml:space="preserve">"Problem Details" JSON object shall be used to indicate </w:t>
      </w:r>
      <w:r>
        <w:rPr>
          <w:lang w:eastAsia="fr-FR"/>
        </w:rPr>
        <w:t xml:space="preserve">additional details of the error </w:t>
      </w:r>
      <w:r>
        <w:t xml:space="preserve">in a HTTP response body and </w:t>
      </w:r>
      <w:bookmarkEnd w:id="866"/>
      <w:r>
        <w:t>shall be signalled by the content type "application/</w:t>
      </w:r>
      <w:proofErr w:type="spellStart"/>
      <w:r>
        <w:t>problem+json</w:t>
      </w:r>
      <w:proofErr w:type="spellEnd"/>
      <w:r>
        <w:t>", as defined in IETF RFC 7807 [13].</w:t>
      </w:r>
      <w:bookmarkEnd w:id="867"/>
    </w:p>
    <w:p w14:paraId="7151655F" w14:textId="77777777" w:rsidR="00CA23E7" w:rsidRDefault="00745863">
      <w:pPr>
        <w:pStyle w:val="41"/>
      </w:pPr>
      <w:bookmarkStart w:id="868" w:name="_Toc35971397"/>
      <w:bookmarkStart w:id="869" w:name="_Toc36812128"/>
      <w:bookmarkStart w:id="870" w:name="_Toc66224231"/>
      <w:bookmarkStart w:id="871" w:name="_Toc66440535"/>
      <w:bookmarkStart w:id="872" w:name="_Toc70541254"/>
      <w:bookmarkStart w:id="873" w:name="_Toc83233930"/>
      <w:bookmarkStart w:id="874" w:name="_Toc85526849"/>
      <w:bookmarkStart w:id="875" w:name="_Toc88659485"/>
      <w:bookmarkStart w:id="876" w:name="_Toc88832396"/>
      <w:bookmarkStart w:id="877" w:name="_Toc90660283"/>
      <w:bookmarkStart w:id="878" w:name="_Toc97194409"/>
      <w:bookmarkStart w:id="879" w:name="_Toc112964122"/>
      <w:bookmarkStart w:id="880" w:name="_Toc119671180"/>
      <w:r>
        <w:t>5.1.2.3</w:t>
      </w:r>
      <w:r>
        <w:tab/>
        <w:t>HTTP custom headers</w:t>
      </w:r>
      <w:bookmarkEnd w:id="865"/>
      <w:bookmarkEnd w:id="868"/>
      <w:bookmarkEnd w:id="869"/>
      <w:bookmarkEnd w:id="870"/>
      <w:bookmarkEnd w:id="871"/>
      <w:bookmarkEnd w:id="872"/>
      <w:bookmarkEnd w:id="873"/>
      <w:bookmarkEnd w:id="874"/>
      <w:bookmarkEnd w:id="875"/>
      <w:bookmarkEnd w:id="876"/>
      <w:bookmarkEnd w:id="877"/>
      <w:bookmarkEnd w:id="878"/>
      <w:bookmarkEnd w:id="879"/>
      <w:bookmarkEnd w:id="880"/>
    </w:p>
    <w:p w14:paraId="5AAADB95" w14:textId="77777777" w:rsidR="00CA23E7" w:rsidRDefault="00745863">
      <w:pPr>
        <w:rPr>
          <w:noProof/>
        </w:rPr>
      </w:pPr>
      <w:bookmarkStart w:id="881" w:name="_Toc489605322"/>
      <w:bookmarkStart w:id="882" w:name="_Toc492899753"/>
      <w:bookmarkStart w:id="883" w:name="_Toc492900032"/>
      <w:bookmarkStart w:id="884" w:name="_Toc492967834"/>
      <w:bookmarkStart w:id="885" w:name="_Toc492972922"/>
      <w:bookmarkStart w:id="886" w:name="_Toc492973142"/>
      <w:bookmarkStart w:id="887" w:name="_Toc492974840"/>
      <w:bookmarkStart w:id="888"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89" w:name="_Toc510696607"/>
      <w:bookmarkStart w:id="890" w:name="_Toc35971398"/>
      <w:bookmarkStart w:id="891" w:name="_Toc36812129"/>
      <w:bookmarkStart w:id="892" w:name="_Toc66224232"/>
      <w:bookmarkStart w:id="893" w:name="_Toc66440536"/>
      <w:bookmarkStart w:id="894" w:name="_Toc70541255"/>
      <w:bookmarkStart w:id="895" w:name="_Toc83233931"/>
      <w:bookmarkStart w:id="896" w:name="_Toc85526850"/>
      <w:bookmarkStart w:id="897" w:name="_Toc88659486"/>
      <w:bookmarkStart w:id="898" w:name="_Toc88832397"/>
      <w:bookmarkStart w:id="899" w:name="_Toc90660284"/>
      <w:bookmarkStart w:id="900" w:name="_Toc97194410"/>
      <w:bookmarkStart w:id="901" w:name="_Toc112964123"/>
      <w:bookmarkStart w:id="902" w:name="_Toc119671181"/>
      <w:bookmarkEnd w:id="881"/>
      <w:bookmarkEnd w:id="882"/>
      <w:bookmarkEnd w:id="883"/>
      <w:bookmarkEnd w:id="884"/>
      <w:bookmarkEnd w:id="885"/>
      <w:bookmarkEnd w:id="886"/>
      <w:bookmarkEnd w:id="887"/>
      <w:bookmarkEnd w:id="888"/>
      <w:r>
        <w:t>5.1.3</w:t>
      </w:r>
      <w:r>
        <w:tab/>
        <w:t>Resources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3" w:name="_Toc510696622"/>
      <w:bookmarkStart w:id="904" w:name="_Toc35971413"/>
      <w:bookmarkStart w:id="905" w:name="_Toc36812144"/>
      <w:bookmarkStart w:id="906" w:name="_Toc66224234"/>
      <w:bookmarkStart w:id="907" w:name="_Toc66440538"/>
      <w:bookmarkStart w:id="908" w:name="_Toc70541257"/>
      <w:bookmarkStart w:id="909" w:name="_Toc83233933"/>
      <w:bookmarkStart w:id="910" w:name="_Toc85526852"/>
      <w:bookmarkStart w:id="911" w:name="_Toc88659488"/>
      <w:bookmarkStart w:id="912" w:name="_Toc88832399"/>
      <w:bookmarkStart w:id="913" w:name="_Toc90660286"/>
      <w:bookmarkStart w:id="914" w:name="_Toc97194411"/>
      <w:bookmarkStart w:id="915" w:name="_Toc112964124"/>
      <w:bookmarkStart w:id="916" w:name="_Toc119671182"/>
      <w:r>
        <w:t>5.1.4</w:t>
      </w:r>
      <w:r>
        <w:tab/>
        <w:t>Custom Operations without associated resources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3987E82" w14:textId="5768D697" w:rsidR="00CA23E7" w:rsidRDefault="00745863">
      <w:pPr>
        <w:pStyle w:val="41"/>
      </w:pPr>
      <w:bookmarkStart w:id="917" w:name="_Toc510696623"/>
      <w:bookmarkStart w:id="918" w:name="_Toc35971414"/>
      <w:bookmarkStart w:id="919" w:name="_Toc36812145"/>
      <w:bookmarkStart w:id="920" w:name="_Toc66224235"/>
      <w:bookmarkStart w:id="921" w:name="_Toc66440539"/>
      <w:bookmarkStart w:id="922" w:name="_Toc70541258"/>
      <w:bookmarkStart w:id="923" w:name="_Toc83233934"/>
      <w:bookmarkStart w:id="924" w:name="_Toc85526853"/>
      <w:bookmarkStart w:id="925" w:name="_Toc88659489"/>
      <w:bookmarkStart w:id="926" w:name="_Toc88832400"/>
      <w:bookmarkStart w:id="927" w:name="_Toc90660287"/>
      <w:bookmarkStart w:id="928" w:name="_Toc97194412"/>
      <w:bookmarkStart w:id="929" w:name="_Toc112964125"/>
      <w:bookmarkStart w:id="930" w:name="_Toc119671183"/>
      <w:r>
        <w:t>5.1.4.1</w:t>
      </w:r>
      <w:r>
        <w:tab/>
        <w:t>Overview</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31517156" r:id="rId21"/>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931" w:name="_Toc510696624"/>
      <w:bookmarkStart w:id="932" w:name="_Toc35971415"/>
      <w:bookmarkStart w:id="933" w:name="_Toc36812146"/>
      <w:bookmarkStart w:id="934" w:name="_Toc66224236"/>
      <w:bookmarkStart w:id="935" w:name="_Toc66440540"/>
      <w:bookmarkStart w:id="936" w:name="_Toc70541259"/>
      <w:bookmarkStart w:id="937" w:name="_Toc83233935"/>
      <w:bookmarkStart w:id="938" w:name="_Toc85526854"/>
      <w:bookmarkStart w:id="939" w:name="_Toc88659490"/>
      <w:bookmarkStart w:id="940" w:name="_Toc88832401"/>
      <w:bookmarkStart w:id="941" w:name="_Toc90660288"/>
      <w:bookmarkStart w:id="942" w:name="_Toc97194413"/>
      <w:bookmarkStart w:id="943" w:name="_Toc112964126"/>
      <w:bookmarkStart w:id="944" w:name="_Toc119671184"/>
      <w:r>
        <w:t>5.1.4.2</w:t>
      </w:r>
      <w:r>
        <w:tab/>
        <w:t>Operation: Register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F9D8AC" w14:textId="77777777" w:rsidR="00CA23E7" w:rsidRDefault="00745863">
      <w:pPr>
        <w:pStyle w:val="51"/>
      </w:pPr>
      <w:bookmarkStart w:id="945" w:name="_Toc510696625"/>
      <w:bookmarkStart w:id="946" w:name="_Toc35971416"/>
      <w:bookmarkStart w:id="947" w:name="_Toc36812147"/>
      <w:bookmarkStart w:id="948" w:name="_Toc66224237"/>
      <w:bookmarkStart w:id="949" w:name="_Toc66440541"/>
      <w:bookmarkStart w:id="950" w:name="_Toc70541260"/>
      <w:bookmarkStart w:id="951" w:name="_Toc83233936"/>
      <w:bookmarkStart w:id="952" w:name="_Toc85526855"/>
      <w:bookmarkStart w:id="953" w:name="_Toc88659491"/>
      <w:bookmarkStart w:id="954" w:name="_Toc88832402"/>
      <w:bookmarkStart w:id="955" w:name="_Toc90660289"/>
      <w:bookmarkStart w:id="956" w:name="_Toc97194414"/>
      <w:bookmarkStart w:id="957" w:name="_Toc112964127"/>
      <w:bookmarkStart w:id="958" w:name="_Toc119671185"/>
      <w:r>
        <w:t>5.1.4.2.1</w:t>
      </w:r>
      <w:r>
        <w:tab/>
        <w:t>Description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59" w:name="_Toc510696626"/>
      <w:bookmarkStart w:id="960" w:name="_Toc35971417"/>
      <w:bookmarkStart w:id="961" w:name="_Toc36812148"/>
      <w:bookmarkStart w:id="962" w:name="_Toc66224238"/>
      <w:bookmarkStart w:id="963" w:name="_Toc66440542"/>
      <w:bookmarkStart w:id="964" w:name="_Toc70541261"/>
      <w:bookmarkStart w:id="965" w:name="_Toc83233937"/>
      <w:bookmarkStart w:id="966" w:name="_Toc85526856"/>
      <w:bookmarkStart w:id="967" w:name="_Toc88659492"/>
      <w:bookmarkStart w:id="968" w:name="_Toc88832403"/>
      <w:bookmarkStart w:id="969" w:name="_Toc90660290"/>
      <w:bookmarkStart w:id="970" w:name="_Toc97194415"/>
      <w:bookmarkStart w:id="971" w:name="_Toc112964128"/>
      <w:bookmarkStart w:id="972" w:name="_Toc119671186"/>
      <w:r>
        <w:t>5.1.4.2.2</w:t>
      </w:r>
      <w:r>
        <w:tab/>
        <w:t>Operation Definition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73" w:name="_Toc510696627"/>
      <w:bookmarkStart w:id="974" w:name="_Toc35971418"/>
      <w:bookmarkStart w:id="975" w:name="_Toc36812149"/>
      <w:bookmarkStart w:id="976" w:name="_Toc66224239"/>
      <w:bookmarkStart w:id="977" w:name="_Toc66440543"/>
      <w:bookmarkStart w:id="978" w:name="_Toc70541262"/>
      <w:bookmarkStart w:id="979" w:name="_Toc83233938"/>
      <w:bookmarkStart w:id="980" w:name="_Toc85526857"/>
      <w:bookmarkStart w:id="981" w:name="_Toc88659493"/>
      <w:bookmarkStart w:id="982" w:name="_Toc88832404"/>
      <w:bookmarkStart w:id="983" w:name="_Toc90660291"/>
      <w:bookmarkStart w:id="984" w:name="_Toc97194416"/>
      <w:bookmarkStart w:id="985" w:name="_Toc112964129"/>
      <w:bookmarkStart w:id="986" w:name="_Toc119671187"/>
      <w:r>
        <w:lastRenderedPageBreak/>
        <w:t>5.1.4.3</w:t>
      </w:r>
      <w:r>
        <w:tab/>
        <w:t>Operation: Retrieve</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F5D7745" w14:textId="77777777" w:rsidR="00CA23E7" w:rsidRDefault="00745863">
      <w:pPr>
        <w:pStyle w:val="51"/>
      </w:pPr>
      <w:bookmarkStart w:id="987" w:name="_Toc70541263"/>
      <w:bookmarkStart w:id="988" w:name="_Toc83233939"/>
      <w:bookmarkStart w:id="989" w:name="_Toc85526858"/>
      <w:bookmarkStart w:id="990" w:name="_Toc88659494"/>
      <w:bookmarkStart w:id="991" w:name="_Toc88832405"/>
      <w:bookmarkStart w:id="992" w:name="_Toc90660292"/>
      <w:bookmarkStart w:id="993" w:name="_Toc97194417"/>
      <w:bookmarkStart w:id="994" w:name="_Toc112964130"/>
      <w:bookmarkStart w:id="995" w:name="_Toc119671188"/>
      <w:r>
        <w:t>5.1.4.3.1</w:t>
      </w:r>
      <w:r>
        <w:tab/>
        <w:t>Description</w:t>
      </w:r>
      <w:bookmarkEnd w:id="987"/>
      <w:bookmarkEnd w:id="988"/>
      <w:bookmarkEnd w:id="989"/>
      <w:bookmarkEnd w:id="990"/>
      <w:bookmarkEnd w:id="991"/>
      <w:bookmarkEnd w:id="992"/>
      <w:bookmarkEnd w:id="993"/>
      <w:bookmarkEnd w:id="994"/>
      <w:bookmarkEnd w:id="99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6" w:name="_Toc56755859"/>
      <w:bookmarkStart w:id="997" w:name="_Toc66224240"/>
      <w:bookmarkStart w:id="998" w:name="_Toc66440544"/>
      <w:bookmarkStart w:id="999" w:name="_Toc70541264"/>
      <w:bookmarkStart w:id="1000" w:name="_Toc83233940"/>
      <w:bookmarkStart w:id="1001" w:name="_Toc85526859"/>
      <w:bookmarkStart w:id="1002" w:name="_Toc88659495"/>
      <w:bookmarkStart w:id="1003" w:name="_Toc88832406"/>
      <w:bookmarkStart w:id="1004" w:name="_Toc90660293"/>
      <w:bookmarkStart w:id="1005" w:name="_Toc97194418"/>
      <w:bookmarkStart w:id="1006" w:name="_Toc112964131"/>
      <w:bookmarkStart w:id="1007" w:name="_Toc119671189"/>
      <w:bookmarkStart w:id="1008" w:name="_Toc510696628"/>
      <w:bookmarkStart w:id="1009" w:name="_Toc35971419"/>
      <w:bookmarkStart w:id="1010" w:name="_Toc36812150"/>
      <w:r>
        <w:t>5.1.4.3.2</w:t>
      </w:r>
      <w:r>
        <w:tab/>
        <w:t>Operation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11" w:name="_Toc85526860"/>
      <w:bookmarkStart w:id="1012" w:name="_Toc88659496"/>
      <w:bookmarkStart w:id="1013" w:name="_Toc88832407"/>
      <w:bookmarkStart w:id="1014" w:name="_Toc90660294"/>
      <w:bookmarkStart w:id="1015" w:name="_Toc97194419"/>
      <w:bookmarkStart w:id="1016" w:name="_Toc112964132"/>
      <w:bookmarkStart w:id="1017" w:name="_Toc119671190"/>
      <w:r>
        <w:t>5.1.4.4</w:t>
      </w:r>
      <w:r>
        <w:tab/>
        <w:t>Operation: Remove</w:t>
      </w:r>
      <w:bookmarkEnd w:id="1011"/>
      <w:bookmarkEnd w:id="1012"/>
      <w:bookmarkEnd w:id="1013"/>
      <w:bookmarkEnd w:id="1014"/>
      <w:bookmarkEnd w:id="1015"/>
      <w:bookmarkEnd w:id="1016"/>
      <w:bookmarkEnd w:id="1017"/>
    </w:p>
    <w:p w14:paraId="338C8A8D" w14:textId="55F8E8D2" w:rsidR="005F10C9" w:rsidRDefault="005F10C9" w:rsidP="005F10C9">
      <w:pPr>
        <w:pStyle w:val="51"/>
      </w:pPr>
      <w:bookmarkStart w:id="1018" w:name="_Toc85526861"/>
      <w:bookmarkStart w:id="1019" w:name="_Toc88659497"/>
      <w:bookmarkStart w:id="1020" w:name="_Toc88832408"/>
      <w:bookmarkStart w:id="1021" w:name="_Toc90660295"/>
      <w:bookmarkStart w:id="1022" w:name="_Toc97194420"/>
      <w:bookmarkStart w:id="1023" w:name="_Toc112964133"/>
      <w:bookmarkStart w:id="1024" w:name="_Toc119671191"/>
      <w:r>
        <w:t>5.1.4.4.1</w:t>
      </w:r>
      <w:r>
        <w:tab/>
        <w:t>Description</w:t>
      </w:r>
      <w:bookmarkEnd w:id="1018"/>
      <w:bookmarkEnd w:id="1019"/>
      <w:bookmarkEnd w:id="1020"/>
      <w:bookmarkEnd w:id="1021"/>
      <w:bookmarkEnd w:id="1022"/>
      <w:bookmarkEnd w:id="1023"/>
      <w:bookmarkEnd w:id="102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5" w:name="_Toc85526862"/>
      <w:bookmarkStart w:id="1026" w:name="_Toc88659498"/>
      <w:bookmarkStart w:id="1027" w:name="_Toc88832409"/>
      <w:bookmarkStart w:id="1028" w:name="_Toc90660296"/>
      <w:bookmarkStart w:id="1029" w:name="_Toc97194421"/>
      <w:bookmarkStart w:id="1030" w:name="_Toc112964134"/>
      <w:bookmarkStart w:id="1031" w:name="_Toc119671192"/>
      <w:r>
        <w:lastRenderedPageBreak/>
        <w:t>5.1.4.4.2</w:t>
      </w:r>
      <w:r>
        <w:tab/>
        <w:t>Operation Definition</w:t>
      </w:r>
      <w:bookmarkEnd w:id="1025"/>
      <w:bookmarkEnd w:id="1026"/>
      <w:bookmarkEnd w:id="1027"/>
      <w:bookmarkEnd w:id="1028"/>
      <w:bookmarkEnd w:id="1029"/>
      <w:bookmarkEnd w:id="1030"/>
      <w:bookmarkEnd w:id="103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32" w:name="_Toc66224241"/>
      <w:bookmarkStart w:id="1033" w:name="_Toc66440545"/>
      <w:bookmarkStart w:id="1034" w:name="_Toc70541265"/>
      <w:bookmarkStart w:id="1035" w:name="_Toc83233941"/>
      <w:bookmarkStart w:id="1036" w:name="_Toc85526863"/>
      <w:bookmarkStart w:id="1037" w:name="_Toc88659499"/>
      <w:bookmarkStart w:id="1038" w:name="_Toc88832410"/>
      <w:bookmarkStart w:id="1039" w:name="_Toc90660297"/>
      <w:bookmarkStart w:id="1040" w:name="_Toc97194422"/>
      <w:bookmarkStart w:id="1041" w:name="_Toc112964135"/>
      <w:bookmarkStart w:id="1042" w:name="_Toc119671193"/>
      <w:r>
        <w:t>5.1.5</w:t>
      </w:r>
      <w:r>
        <w:tab/>
        <w:t>Notifications</w:t>
      </w:r>
      <w:bookmarkEnd w:id="1008"/>
      <w:bookmarkEnd w:id="1009"/>
      <w:bookmarkEnd w:id="1010"/>
      <w:bookmarkEnd w:id="1032"/>
      <w:bookmarkEnd w:id="1033"/>
      <w:bookmarkEnd w:id="1034"/>
      <w:bookmarkEnd w:id="1035"/>
      <w:bookmarkEnd w:id="1036"/>
      <w:bookmarkEnd w:id="1037"/>
      <w:bookmarkEnd w:id="1038"/>
      <w:bookmarkEnd w:id="1039"/>
      <w:bookmarkEnd w:id="1040"/>
      <w:bookmarkEnd w:id="1041"/>
      <w:bookmarkEnd w:id="1042"/>
    </w:p>
    <w:p w14:paraId="25566955" w14:textId="77777777" w:rsidR="00CA23E7" w:rsidRDefault="00745863">
      <w:r>
        <w:t>Notifications are not applicable to this API.</w:t>
      </w:r>
    </w:p>
    <w:p w14:paraId="7F1396DA" w14:textId="77777777" w:rsidR="00CA23E7" w:rsidRDefault="00745863">
      <w:pPr>
        <w:pStyle w:val="31"/>
      </w:pPr>
      <w:bookmarkStart w:id="1043" w:name="_Toc510696632"/>
      <w:bookmarkStart w:id="1044" w:name="_Toc35971427"/>
      <w:bookmarkStart w:id="1045" w:name="_Toc36812158"/>
      <w:bookmarkStart w:id="1046" w:name="_Toc66224242"/>
      <w:bookmarkStart w:id="1047" w:name="_Toc66440546"/>
      <w:bookmarkStart w:id="1048" w:name="_Toc70541266"/>
      <w:bookmarkStart w:id="1049" w:name="_Toc83233942"/>
      <w:bookmarkStart w:id="1050" w:name="_Toc85526864"/>
      <w:bookmarkStart w:id="1051" w:name="_Toc88659500"/>
      <w:bookmarkStart w:id="1052" w:name="_Toc88832411"/>
      <w:bookmarkStart w:id="1053" w:name="_Toc90660298"/>
      <w:bookmarkStart w:id="1054" w:name="_Toc97194423"/>
      <w:bookmarkStart w:id="1055" w:name="_Toc112964136"/>
      <w:bookmarkStart w:id="1056" w:name="_Toc119671194"/>
      <w:r>
        <w:t>5.1.6</w:t>
      </w:r>
      <w:r>
        <w:tab/>
        <w:t>Data Model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D8F1325" w14:textId="77777777" w:rsidR="00CA23E7" w:rsidRDefault="00745863">
      <w:pPr>
        <w:pStyle w:val="41"/>
      </w:pPr>
      <w:bookmarkStart w:id="1057" w:name="_Toc510696633"/>
      <w:bookmarkStart w:id="1058" w:name="_Toc35971428"/>
      <w:bookmarkStart w:id="1059" w:name="_Toc36812159"/>
      <w:bookmarkStart w:id="1060" w:name="_Toc66224243"/>
      <w:bookmarkStart w:id="1061" w:name="_Toc66440547"/>
      <w:bookmarkStart w:id="1062" w:name="_Toc70541267"/>
      <w:bookmarkStart w:id="1063" w:name="_Toc83233943"/>
      <w:bookmarkStart w:id="1064" w:name="_Toc85526865"/>
      <w:bookmarkStart w:id="1065" w:name="_Toc88659501"/>
      <w:bookmarkStart w:id="1066" w:name="_Toc88832412"/>
      <w:bookmarkStart w:id="1067" w:name="_Toc90660299"/>
      <w:bookmarkStart w:id="1068" w:name="_Toc97194424"/>
      <w:bookmarkStart w:id="1069" w:name="_Toc112964137"/>
      <w:bookmarkStart w:id="1070" w:name="_Toc119671195"/>
      <w:r>
        <w:t>5.1.6.1</w:t>
      </w:r>
      <w:r>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71" w:name="OLE_LINK52"/>
      <w:bookmarkStart w:id="1072" w:name="OLE_LINK53"/>
      <w:proofErr w:type="spellStart"/>
      <w:r w:rsidR="00745863">
        <w:t>Naanf_AKMA</w:t>
      </w:r>
      <w:bookmarkEnd w:id="1071"/>
      <w:bookmarkEnd w:id="1072"/>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73" w:name="_Toc510696634"/>
      <w:bookmarkStart w:id="1074" w:name="_Toc35971429"/>
      <w:bookmarkStart w:id="1075" w:name="_Toc36812160"/>
      <w:bookmarkStart w:id="1076" w:name="_Toc66224244"/>
      <w:bookmarkStart w:id="1077" w:name="_Toc66440548"/>
      <w:bookmarkStart w:id="1078" w:name="_Toc70541268"/>
      <w:bookmarkStart w:id="1079" w:name="_Toc83233944"/>
      <w:bookmarkStart w:id="1080" w:name="_Toc85526866"/>
      <w:bookmarkStart w:id="1081" w:name="_Toc88659502"/>
      <w:bookmarkStart w:id="1082" w:name="_Toc88832413"/>
      <w:bookmarkStart w:id="1083" w:name="_Toc90660300"/>
      <w:bookmarkStart w:id="1084" w:name="_Toc97194425"/>
      <w:bookmarkStart w:id="1085" w:name="_Toc112964138"/>
      <w:bookmarkStart w:id="1086" w:name="_Toc119671196"/>
      <w:r>
        <w:rPr>
          <w:lang w:val="en-US"/>
        </w:rPr>
        <w:t>5.1.6.2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9DB9A5E" w14:textId="77777777" w:rsidR="00CA23E7" w:rsidRDefault="00745863">
      <w:pPr>
        <w:pStyle w:val="51"/>
      </w:pPr>
      <w:bookmarkStart w:id="1087" w:name="_Toc510696635"/>
      <w:bookmarkStart w:id="1088" w:name="_Toc35971430"/>
      <w:bookmarkStart w:id="1089" w:name="_Toc36812161"/>
      <w:bookmarkStart w:id="1090" w:name="_Toc66224245"/>
      <w:bookmarkStart w:id="1091" w:name="_Toc66440549"/>
      <w:bookmarkStart w:id="1092" w:name="_Toc70541269"/>
      <w:bookmarkStart w:id="1093" w:name="_Toc83233945"/>
      <w:bookmarkStart w:id="1094" w:name="_Toc85526867"/>
      <w:bookmarkStart w:id="1095" w:name="_Toc88659503"/>
      <w:bookmarkStart w:id="1096" w:name="_Toc88832414"/>
      <w:bookmarkStart w:id="1097" w:name="_Toc90660301"/>
      <w:bookmarkStart w:id="1098" w:name="_Toc97194426"/>
      <w:bookmarkStart w:id="1099" w:name="_Toc112964139"/>
      <w:bookmarkStart w:id="1100" w:name="_Toc119671197"/>
      <w:r>
        <w:t>5.1.6.2.1</w:t>
      </w:r>
      <w:r>
        <w:tab/>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01" w:name="_Toc510696636"/>
      <w:bookmarkStart w:id="1102" w:name="_Toc35971431"/>
      <w:bookmarkStart w:id="1103" w:name="_Toc36812162"/>
      <w:bookmarkStart w:id="1104" w:name="_Toc66224246"/>
      <w:bookmarkStart w:id="1105" w:name="_Toc66440550"/>
      <w:bookmarkStart w:id="1106" w:name="_Toc70541270"/>
      <w:bookmarkStart w:id="1107" w:name="_Toc83233946"/>
      <w:bookmarkStart w:id="1108" w:name="_Toc85526868"/>
      <w:bookmarkStart w:id="1109" w:name="_Toc88659504"/>
      <w:bookmarkStart w:id="1110" w:name="_Toc88832415"/>
      <w:bookmarkStart w:id="1111" w:name="_Toc90660302"/>
      <w:bookmarkStart w:id="1112" w:name="_Toc97194427"/>
      <w:bookmarkStart w:id="1113" w:name="_Toc112964140"/>
      <w:bookmarkStart w:id="1114" w:name="_Toc119671198"/>
      <w:r>
        <w:t>5.1.6.2.2</w:t>
      </w:r>
      <w:r>
        <w:tab/>
        <w:t xml:space="preserve">Type: </w:t>
      </w:r>
      <w:proofErr w:type="spellStart"/>
      <w:r>
        <w:t>AkmaKeyInfo</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5" w:name="_Toc85526869"/>
      <w:bookmarkStart w:id="1116" w:name="_Toc88659505"/>
      <w:bookmarkStart w:id="1117" w:name="_Toc88832416"/>
      <w:bookmarkStart w:id="1118" w:name="_Toc90660303"/>
      <w:bookmarkStart w:id="1119" w:name="_Toc97194428"/>
      <w:bookmarkStart w:id="1120" w:name="_Toc112964141"/>
      <w:bookmarkStart w:id="1121" w:name="_Toc119671199"/>
      <w:r>
        <w:t>5.1.6.2.3</w:t>
      </w:r>
      <w:r>
        <w:tab/>
        <w:t xml:space="preserve">Type: </w:t>
      </w:r>
      <w:proofErr w:type="spellStart"/>
      <w:r>
        <w:t>CtxRemove</w:t>
      </w:r>
      <w:bookmarkEnd w:id="1115"/>
      <w:bookmarkEnd w:id="1116"/>
      <w:bookmarkEnd w:id="1117"/>
      <w:bookmarkEnd w:id="1118"/>
      <w:bookmarkEnd w:id="1119"/>
      <w:bookmarkEnd w:id="1120"/>
      <w:bookmarkEnd w:id="1121"/>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22"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del w:id="1123" w:author="CR 0027" w:date="2022-11-18T13:33:00Z">
              <w:r w:rsidDel="007138D2">
                <w:rPr>
                  <w:rFonts w:cs="Arial"/>
                  <w:szCs w:val="18"/>
                </w:rPr>
                <w:delText xml:space="preserve">the </w:delText>
              </w:r>
            </w:del>
            <w:r>
              <w:rPr>
                <w:rFonts w:cs="Arial"/>
                <w:szCs w:val="18"/>
              </w:rPr>
              <w:t>"</w:t>
            </w:r>
            <w:proofErr w:type="spellStart"/>
            <w:r>
              <w:rPr>
                <w:rFonts w:cs="Arial"/>
                <w:szCs w:val="18"/>
              </w:rPr>
              <w:t>supi</w:t>
            </w:r>
            <w:proofErr w:type="spellEnd"/>
            <w:r>
              <w:rPr>
                <w:rFonts w:cs="Arial"/>
                <w:szCs w:val="18"/>
              </w:rPr>
              <w:t xml:space="preserve">" attribute </w:t>
            </w:r>
            <w:del w:id="1124" w:author="CR 0027" w:date="2022-11-18T13:34:00Z">
              <w:r w:rsidDel="007138D2">
                <w:rPr>
                  <w:rFonts w:cs="Arial"/>
                  <w:szCs w:val="18"/>
                </w:rPr>
                <w:delText xml:space="preserve">should </w:delText>
              </w:r>
            </w:del>
            <w:ins w:id="1125" w:author="CR 0027" w:date="2022-11-18T13:34:00Z">
              <w:r w:rsidR="007138D2">
                <w:rPr>
                  <w:rFonts w:cs="Arial"/>
                  <w:szCs w:val="18"/>
                </w:rPr>
                <w:t xml:space="preserve">shall </w:t>
              </w:r>
            </w:ins>
            <w:r>
              <w:rPr>
                <w:rFonts w:cs="Arial"/>
                <w:szCs w:val="18"/>
              </w:rPr>
              <w:t>be included</w:t>
            </w:r>
            <w:del w:id="1126"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27" w:name="_Toc510696638"/>
      <w:bookmarkStart w:id="1128" w:name="_Toc35971433"/>
      <w:bookmarkStart w:id="1129" w:name="_Toc36812164"/>
      <w:bookmarkStart w:id="1130" w:name="_Toc66224247"/>
      <w:bookmarkStart w:id="1131" w:name="_Toc66440551"/>
      <w:bookmarkStart w:id="1132" w:name="_Toc70541271"/>
      <w:bookmarkStart w:id="1133" w:name="_Toc83233947"/>
      <w:bookmarkStart w:id="1134" w:name="_Toc85526870"/>
      <w:bookmarkStart w:id="1135" w:name="_Toc88659506"/>
      <w:bookmarkStart w:id="1136" w:name="_Toc88832417"/>
      <w:bookmarkStart w:id="1137" w:name="_Toc90660304"/>
      <w:bookmarkStart w:id="1138" w:name="_Toc97194429"/>
      <w:bookmarkStart w:id="1139" w:name="_Toc112964142"/>
      <w:bookmarkStart w:id="1140" w:name="_Toc119671200"/>
      <w:r>
        <w:rPr>
          <w:lang w:val="en-US"/>
        </w:rPr>
        <w:t>5.1.6.3</w:t>
      </w:r>
      <w:r>
        <w:rPr>
          <w:lang w:val="en-US"/>
        </w:rPr>
        <w:tab/>
        <w:t>Simple data types and enumerations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E117573" w14:textId="77777777" w:rsidR="00CA23E7" w:rsidRDefault="00745863">
      <w:pPr>
        <w:pStyle w:val="51"/>
      </w:pPr>
      <w:bookmarkStart w:id="1141" w:name="_Toc510696639"/>
      <w:bookmarkStart w:id="1142" w:name="_Toc35971434"/>
      <w:bookmarkStart w:id="1143" w:name="_Toc36812165"/>
      <w:bookmarkStart w:id="1144" w:name="_Toc66224248"/>
      <w:bookmarkStart w:id="1145" w:name="_Toc66440552"/>
      <w:bookmarkStart w:id="1146" w:name="_Toc70541272"/>
      <w:bookmarkStart w:id="1147" w:name="_Toc83233948"/>
      <w:bookmarkStart w:id="1148" w:name="_Toc85526871"/>
      <w:bookmarkStart w:id="1149" w:name="_Toc88659507"/>
      <w:bookmarkStart w:id="1150" w:name="_Toc88832418"/>
      <w:bookmarkStart w:id="1151" w:name="_Toc90660305"/>
      <w:bookmarkStart w:id="1152" w:name="_Toc97194430"/>
      <w:bookmarkStart w:id="1153" w:name="_Toc112964143"/>
      <w:bookmarkStart w:id="1154" w:name="_Toc119671201"/>
      <w:r>
        <w:t>5.1.6.3.1</w:t>
      </w:r>
      <w:r>
        <w:tab/>
        <w:t>Introduction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5" w:name="_Toc510696640"/>
      <w:bookmarkStart w:id="1156" w:name="_Toc35971435"/>
      <w:bookmarkStart w:id="1157" w:name="_Toc36812166"/>
      <w:bookmarkStart w:id="1158" w:name="_Toc66224249"/>
      <w:bookmarkStart w:id="1159" w:name="_Toc66440553"/>
      <w:bookmarkStart w:id="1160" w:name="_Toc70541273"/>
      <w:bookmarkStart w:id="1161" w:name="_Toc83233949"/>
      <w:bookmarkStart w:id="1162" w:name="_Toc85526872"/>
      <w:bookmarkStart w:id="1163" w:name="_Toc88659508"/>
      <w:bookmarkStart w:id="1164" w:name="_Toc88832419"/>
      <w:bookmarkStart w:id="1165" w:name="_Toc90660306"/>
      <w:bookmarkStart w:id="1166" w:name="_Toc97194431"/>
      <w:bookmarkStart w:id="1167" w:name="_Toc112964144"/>
      <w:bookmarkStart w:id="1168" w:name="_Toc119671202"/>
      <w:r>
        <w:t>5.1.6.3.2</w:t>
      </w:r>
      <w:r>
        <w:tab/>
        <w:t>Simple data types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69" w:name="_Toc510696643"/>
      <w:bookmarkStart w:id="1170" w:name="_Toc35971438"/>
      <w:bookmarkStart w:id="1171" w:name="_Toc36812169"/>
      <w:bookmarkStart w:id="1172" w:name="_Toc66224250"/>
      <w:bookmarkStart w:id="1173" w:name="_Toc66440554"/>
      <w:bookmarkStart w:id="1174" w:name="_Toc70541274"/>
      <w:bookmarkStart w:id="1175" w:name="_Toc83233950"/>
      <w:bookmarkStart w:id="1176" w:name="_Toc85526873"/>
      <w:bookmarkStart w:id="1177" w:name="_Toc88659509"/>
      <w:bookmarkStart w:id="1178" w:name="_Toc88832420"/>
      <w:bookmarkStart w:id="1179" w:name="_Toc90660307"/>
      <w:bookmarkStart w:id="1180" w:name="_Toc97194432"/>
      <w:bookmarkStart w:id="1181" w:name="_Toc112964145"/>
      <w:bookmarkStart w:id="118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47292A5" w14:textId="77777777" w:rsidR="00CA23E7" w:rsidRDefault="00745863">
      <w:pPr>
        <w:rPr>
          <w:lang w:eastAsia="zh-CN"/>
        </w:rPr>
      </w:pPr>
      <w:bookmarkStart w:id="1183" w:name="_Toc510696644"/>
      <w:bookmarkStart w:id="1184" w:name="_Toc35971439"/>
      <w:bookmarkStart w:id="1185" w:name="_Toc36812170"/>
      <w:r>
        <w:rPr>
          <w:lang w:eastAsia="zh-CN"/>
        </w:rPr>
        <w:t>None in this release of the specification.</w:t>
      </w:r>
    </w:p>
    <w:p w14:paraId="3A708488" w14:textId="77777777" w:rsidR="00CA23E7" w:rsidRDefault="00745863">
      <w:pPr>
        <w:pStyle w:val="41"/>
      </w:pPr>
      <w:bookmarkStart w:id="1186" w:name="_Toc510696646"/>
      <w:bookmarkStart w:id="1187" w:name="_Toc35971441"/>
      <w:bookmarkStart w:id="1188" w:name="_Toc36812172"/>
      <w:bookmarkStart w:id="1189" w:name="_Toc66224251"/>
      <w:bookmarkStart w:id="1190" w:name="_Toc66440555"/>
      <w:bookmarkStart w:id="1191" w:name="_Toc70541275"/>
      <w:bookmarkStart w:id="1192" w:name="_Toc83233951"/>
      <w:bookmarkStart w:id="1193" w:name="_Toc85526874"/>
      <w:bookmarkStart w:id="1194" w:name="_Toc88659510"/>
      <w:bookmarkStart w:id="1195" w:name="_Toc88832421"/>
      <w:bookmarkStart w:id="1196" w:name="_Toc90660308"/>
      <w:bookmarkStart w:id="1197" w:name="_Toc97194433"/>
      <w:bookmarkStart w:id="1198" w:name="_Toc112964146"/>
      <w:bookmarkStart w:id="1199" w:name="_Toc119671204"/>
      <w:bookmarkEnd w:id="1183"/>
      <w:bookmarkEnd w:id="1184"/>
      <w:bookmarkEnd w:id="1185"/>
      <w:r>
        <w:t>5.1.6.5</w:t>
      </w:r>
      <w:r>
        <w:tab/>
        <w:t>Binary data</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9991EEA" w14:textId="77777777" w:rsidR="00CA23E7" w:rsidRDefault="00745863">
      <w:r>
        <w:t>None in this release of the specification.</w:t>
      </w:r>
    </w:p>
    <w:p w14:paraId="5243B1C0" w14:textId="77777777" w:rsidR="00CA23E7" w:rsidRDefault="00745863">
      <w:pPr>
        <w:pStyle w:val="31"/>
      </w:pPr>
      <w:bookmarkStart w:id="1200" w:name="_Toc510696647"/>
      <w:bookmarkStart w:id="1201" w:name="_Toc35971443"/>
      <w:bookmarkStart w:id="1202" w:name="_Toc36812174"/>
      <w:bookmarkStart w:id="1203" w:name="_Toc66224252"/>
      <w:bookmarkStart w:id="1204" w:name="_Toc66440556"/>
      <w:bookmarkStart w:id="1205" w:name="_Toc70541276"/>
      <w:bookmarkStart w:id="1206" w:name="_Toc83233952"/>
      <w:bookmarkStart w:id="1207" w:name="_Toc85526875"/>
      <w:bookmarkStart w:id="1208" w:name="_Toc88659511"/>
      <w:bookmarkStart w:id="1209" w:name="_Toc88832422"/>
      <w:bookmarkStart w:id="1210" w:name="_Toc90660309"/>
      <w:bookmarkStart w:id="1211" w:name="_Toc97194434"/>
      <w:bookmarkStart w:id="1212" w:name="_Toc112964147"/>
      <w:bookmarkStart w:id="1213" w:name="_Toc119671205"/>
      <w:r>
        <w:t>5.1.7</w:t>
      </w:r>
      <w:r>
        <w:tab/>
        <w:t>Error Handling</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A06FC2D" w14:textId="77777777" w:rsidR="00CA23E7" w:rsidRDefault="00745863">
      <w:pPr>
        <w:pStyle w:val="41"/>
      </w:pPr>
      <w:bookmarkStart w:id="1214" w:name="_Toc35971444"/>
      <w:bookmarkStart w:id="1215" w:name="_Toc36812175"/>
      <w:bookmarkStart w:id="1216" w:name="_Toc66224253"/>
      <w:bookmarkStart w:id="1217" w:name="_Toc66440557"/>
      <w:bookmarkStart w:id="1218" w:name="_Toc70541277"/>
      <w:bookmarkStart w:id="1219" w:name="_Toc83233953"/>
      <w:bookmarkStart w:id="1220" w:name="_Toc85526876"/>
      <w:bookmarkStart w:id="1221" w:name="_Toc88659512"/>
      <w:bookmarkStart w:id="1222" w:name="_Toc88832423"/>
      <w:bookmarkStart w:id="1223" w:name="_Toc90660310"/>
      <w:bookmarkStart w:id="1224" w:name="_Toc97194435"/>
      <w:bookmarkStart w:id="1225" w:name="_Toc112964148"/>
      <w:bookmarkStart w:id="1226" w:name="_Toc119671206"/>
      <w:r>
        <w:t>5.1.7.1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27" w:name="_Toc35971445"/>
      <w:bookmarkStart w:id="1228" w:name="_Toc36812176"/>
      <w:bookmarkStart w:id="1229" w:name="_Toc66224254"/>
      <w:bookmarkStart w:id="1230" w:name="_Toc66440558"/>
      <w:bookmarkStart w:id="1231" w:name="_Toc70541278"/>
      <w:bookmarkStart w:id="1232" w:name="_Toc83233954"/>
      <w:bookmarkStart w:id="1233" w:name="_Toc85526877"/>
      <w:bookmarkStart w:id="1234" w:name="_Toc88659513"/>
      <w:bookmarkStart w:id="1235" w:name="_Toc88832424"/>
      <w:bookmarkStart w:id="1236" w:name="_Toc90660311"/>
      <w:bookmarkStart w:id="1237" w:name="_Toc97194436"/>
      <w:bookmarkStart w:id="1238" w:name="_Toc112964149"/>
      <w:bookmarkStart w:id="1239" w:name="_Toc119671207"/>
      <w:r>
        <w:t>5.1.7.2</w:t>
      </w:r>
      <w:r>
        <w:tab/>
        <w:t>Protocol Errors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40" w:name="_Toc35971446"/>
      <w:bookmarkStart w:id="1241" w:name="_Toc36812177"/>
      <w:bookmarkStart w:id="1242" w:name="_Toc66224255"/>
      <w:bookmarkStart w:id="1243" w:name="_Toc66440559"/>
      <w:bookmarkStart w:id="1244" w:name="_Toc70541279"/>
      <w:bookmarkStart w:id="1245" w:name="_Toc83233955"/>
      <w:bookmarkStart w:id="1246" w:name="_Toc85526878"/>
      <w:bookmarkStart w:id="1247" w:name="_Toc88659514"/>
      <w:bookmarkStart w:id="1248" w:name="_Toc88832425"/>
      <w:bookmarkStart w:id="1249" w:name="_Toc90660312"/>
      <w:bookmarkStart w:id="1250" w:name="_Toc97194437"/>
      <w:bookmarkStart w:id="1251" w:name="_Toc112964150"/>
      <w:bookmarkStart w:id="1252" w:name="_Toc119671208"/>
      <w:r>
        <w:t>5.1.7.3</w:t>
      </w:r>
      <w:r>
        <w:tab/>
        <w:t>Application Errors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609F320" w14:textId="4881F255" w:rsidR="00CA23E7" w:rsidRDefault="00745863">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53" w:name="_Toc492899751"/>
            <w:bookmarkStart w:id="1254" w:name="_Toc492900030"/>
            <w:bookmarkStart w:id="1255" w:name="_Toc492967832"/>
            <w:bookmarkStart w:id="1256" w:name="_Toc492972920"/>
            <w:bookmarkStart w:id="1257" w:name="_Toc492973140"/>
            <w:bookmarkStart w:id="1258" w:name="_Toc493774060"/>
            <w:bookmarkStart w:id="1259" w:name="_Toc508285804"/>
            <w:bookmarkStart w:id="1260" w:name="_Toc508287269"/>
            <w:bookmarkStart w:id="1261" w:name="_Toc510696648"/>
            <w:bookmarkStart w:id="126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63" w:name="_Toc36812178"/>
      <w:bookmarkStart w:id="1264" w:name="_Toc66224256"/>
      <w:bookmarkStart w:id="1265" w:name="_Toc66440560"/>
      <w:bookmarkStart w:id="1266" w:name="_Toc70541280"/>
      <w:bookmarkStart w:id="1267" w:name="_Toc83233956"/>
      <w:bookmarkStart w:id="1268" w:name="_Toc85526879"/>
      <w:bookmarkStart w:id="1269" w:name="_Toc88659515"/>
      <w:bookmarkStart w:id="1270" w:name="_Toc88832426"/>
      <w:bookmarkStart w:id="1271" w:name="_Toc90660313"/>
      <w:bookmarkStart w:id="1272" w:name="_Toc97194438"/>
      <w:bookmarkStart w:id="1273" w:name="_Toc112964151"/>
      <w:bookmarkStart w:id="1274" w:name="_Toc119671209"/>
      <w:r>
        <w:t>5.1.8</w:t>
      </w:r>
      <w:r>
        <w:rPr>
          <w:lang w:eastAsia="zh-CN"/>
        </w:rPr>
        <w:tab/>
        <w:t>Feature negotiation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5" w:name="_Toc532994477"/>
      <w:bookmarkStart w:id="1276" w:name="_Toc35971448"/>
      <w:bookmarkStart w:id="1277" w:name="_Toc36812179"/>
      <w:bookmarkStart w:id="1278" w:name="_Toc66224257"/>
      <w:bookmarkStart w:id="1279" w:name="_Toc66440561"/>
      <w:bookmarkStart w:id="1280" w:name="_Toc70541281"/>
      <w:bookmarkStart w:id="1281" w:name="_Toc83233957"/>
      <w:bookmarkStart w:id="1282" w:name="_Toc85526880"/>
      <w:bookmarkStart w:id="1283" w:name="_Toc88659516"/>
      <w:bookmarkStart w:id="1284" w:name="_Toc88832427"/>
      <w:bookmarkStart w:id="1285" w:name="_Toc90660314"/>
      <w:bookmarkStart w:id="1286" w:name="_Toc97194439"/>
      <w:bookmarkStart w:id="1287" w:name="_Toc112964152"/>
      <w:bookmarkStart w:id="1288" w:name="_Toc119671210"/>
      <w:bookmarkStart w:id="1289" w:name="_Hlk525137310"/>
      <w:bookmarkStart w:id="1290" w:name="_Toc510696649"/>
      <w:r>
        <w:t>5.1.9</w:t>
      </w:r>
      <w:r>
        <w:tab/>
        <w:t>Security</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91" w:name="_Hlk530142087"/>
      <w:bookmarkEnd w:id="1289"/>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1290"/>
    <w:bookmarkEnd w:id="1291"/>
    <w:p w14:paraId="07ED20B3" w14:textId="77777777" w:rsidR="00CA23E7" w:rsidRDefault="00745863">
      <w:pPr>
        <w:pStyle w:val="8"/>
      </w:pPr>
      <w:r>
        <w:br w:type="page"/>
      </w:r>
      <w:bookmarkStart w:id="1292" w:name="_Toc510696650"/>
      <w:bookmarkStart w:id="1293" w:name="_Toc35971450"/>
      <w:bookmarkStart w:id="1294" w:name="_Toc36812181"/>
      <w:bookmarkStart w:id="1295" w:name="_Toc66224258"/>
      <w:bookmarkStart w:id="1296" w:name="_Toc66440562"/>
      <w:bookmarkStart w:id="1297" w:name="_Toc70541282"/>
      <w:bookmarkStart w:id="1298" w:name="_Toc83233958"/>
      <w:bookmarkStart w:id="1299" w:name="_Toc85526881"/>
      <w:bookmarkStart w:id="1300" w:name="_Toc88659517"/>
      <w:bookmarkStart w:id="1301" w:name="_Toc88832428"/>
      <w:bookmarkStart w:id="1302" w:name="_Toc90660315"/>
      <w:bookmarkStart w:id="1303" w:name="_Toc97194440"/>
      <w:bookmarkStart w:id="1304" w:name="_Toc112964153"/>
      <w:bookmarkStart w:id="1305" w:name="_Toc119671211"/>
      <w:r>
        <w:lastRenderedPageBreak/>
        <w:t>Annex A (normative):</w:t>
      </w:r>
      <w:r>
        <w:br/>
      </w:r>
      <w:proofErr w:type="spellStart"/>
      <w:r>
        <w:t>OpenAPI</w:t>
      </w:r>
      <w:proofErr w:type="spellEnd"/>
      <w:r>
        <w:t xml:space="preserve"> specification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F0C3737" w14:textId="77777777" w:rsidR="00CA23E7" w:rsidRDefault="00745863">
      <w:pPr>
        <w:pStyle w:val="1"/>
      </w:pPr>
      <w:bookmarkStart w:id="1306" w:name="_Toc510696651"/>
      <w:bookmarkStart w:id="1307" w:name="_Toc35971451"/>
      <w:bookmarkStart w:id="1308" w:name="_Toc36812182"/>
      <w:bookmarkStart w:id="1309" w:name="_Toc66224259"/>
      <w:bookmarkStart w:id="1310" w:name="_Toc66440563"/>
      <w:bookmarkStart w:id="1311" w:name="_Toc70541283"/>
      <w:bookmarkStart w:id="1312" w:name="_Toc83233959"/>
      <w:bookmarkStart w:id="1313" w:name="_Toc85526882"/>
      <w:bookmarkStart w:id="1314" w:name="_Toc88659518"/>
      <w:bookmarkStart w:id="1315" w:name="_Toc88832429"/>
      <w:bookmarkStart w:id="1316" w:name="_Toc90660316"/>
      <w:bookmarkStart w:id="1317" w:name="_Toc97194441"/>
      <w:bookmarkStart w:id="1318" w:name="_Toc112964154"/>
      <w:bookmarkStart w:id="1319" w:name="_Toc119671212"/>
      <w:r>
        <w:t>A.1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2AEF7B3" w14:textId="77777777" w:rsidR="00CA23E7" w:rsidRDefault="00745863">
      <w:bookmarkStart w:id="132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2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22" w:name="_Toc36812183"/>
      <w:bookmarkStart w:id="1323" w:name="_Toc66224260"/>
      <w:bookmarkStart w:id="1324" w:name="_Toc66440564"/>
      <w:bookmarkStart w:id="1325" w:name="_Toc70541284"/>
      <w:bookmarkStart w:id="1326" w:name="_Toc83233960"/>
      <w:bookmarkStart w:id="1327" w:name="_Toc85526883"/>
      <w:bookmarkStart w:id="1328" w:name="_Toc88659519"/>
      <w:bookmarkStart w:id="1329" w:name="_Toc88832430"/>
      <w:bookmarkStart w:id="1330" w:name="_Toc90660317"/>
      <w:bookmarkStart w:id="1331" w:name="_Toc97194442"/>
      <w:bookmarkStart w:id="1332" w:name="_Toc112964155"/>
      <w:bookmarkStart w:id="1333" w:name="_Toc119671213"/>
      <w:r>
        <w:t>A.2</w:t>
      </w:r>
      <w:r>
        <w:tab/>
      </w:r>
      <w:proofErr w:type="spellStart"/>
      <w:r>
        <w:t>Naanf_AKMA</w:t>
      </w:r>
      <w:proofErr w:type="spellEnd"/>
      <w:r>
        <w:t xml:space="preserve"> API</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C62A0C5" w:rsidR="00CA23E7" w:rsidRDefault="00745863">
      <w:pPr>
        <w:pStyle w:val="PL"/>
      </w:pPr>
      <w:r>
        <w:t xml:space="preserve">  version: 1.</w:t>
      </w:r>
      <w:del w:id="1334" w:author="CR 0029" w:date="2022-11-18T15:39:00Z">
        <w:r w:rsidDel="00EB22D0">
          <w:delText>0</w:delText>
        </w:r>
      </w:del>
      <w:ins w:id="1335" w:author="CR 0029" w:date="2022-11-18T15:39:00Z">
        <w:r w:rsidR="00EB22D0">
          <w:t>1</w:t>
        </w:r>
      </w:ins>
      <w:r>
        <w:t>.</w:t>
      </w:r>
      <w:del w:id="1336" w:author="CR 0029" w:date="2022-11-18T15:39:00Z">
        <w:r w:rsidR="00AA2475" w:rsidDel="00EB22D0">
          <w:delText>1</w:delText>
        </w:r>
      </w:del>
      <w:ins w:id="1337" w:author="CR 0029" w:date="2022-11-18T15:39:00Z">
        <w:r w:rsidR="00EB22D0">
          <w:t>0-alpha</w:t>
        </w:r>
      </w:ins>
      <w:ins w:id="1338" w:author="CR0029" w:date="2022-12-02T20:07:00Z">
        <w:r w:rsidR="00435138">
          <w:t>.</w:t>
        </w:r>
      </w:ins>
      <w:ins w:id="1339" w:author="CR 0029" w:date="2022-11-18T15:40:00Z">
        <w:r w:rsidR="00EB22D0">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EDB9DFB" w:rsidR="00CA23E7" w:rsidRDefault="00745863">
      <w:pPr>
        <w:pStyle w:val="PL"/>
      </w:pPr>
      <w:r>
        <w:t xml:space="preserve">  description: 3GPP TS 29.535 V1</w:t>
      </w:r>
      <w:ins w:id="1340" w:author="CR 0029" w:date="2022-11-18T15:41:00Z">
        <w:r w:rsidR="00A331FE">
          <w:t>8</w:t>
        </w:r>
      </w:ins>
      <w:del w:id="1341" w:author="CR 0029" w:date="2022-11-18T15:41:00Z">
        <w:r w:rsidDel="00A331FE">
          <w:delText>7</w:delText>
        </w:r>
      </w:del>
      <w:r>
        <w:t>.</w:t>
      </w:r>
      <w:del w:id="1342" w:author="CR 0029" w:date="2022-11-18T15:41:00Z">
        <w:r w:rsidR="00AA2475" w:rsidDel="00A331FE">
          <w:delText>6</w:delText>
        </w:r>
      </w:del>
      <w:ins w:id="1343" w:author="CR 0029" w:date="2022-11-18T15:41:00Z">
        <w:r w:rsidR="00A331FE">
          <w:t>0</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rPr>
          <w:ins w:id="1344" w:author="CR 0025" w:date="2022-11-18T13:50:00Z"/>
        </w:rPr>
      </w:pPr>
      <w:ins w:id="1345" w:author="CR 0025" w:date="2022-11-18T13:50:00Z">
        <w:r>
          <w:t xml:space="preserve">        '502':</w:t>
        </w:r>
      </w:ins>
    </w:p>
    <w:p w14:paraId="488DABBB" w14:textId="77777777" w:rsidR="001936AB" w:rsidRDefault="001936AB" w:rsidP="001936AB">
      <w:pPr>
        <w:pStyle w:val="PL"/>
        <w:rPr>
          <w:ins w:id="1346" w:author="CR 0025" w:date="2022-11-18T13:50:00Z"/>
        </w:rPr>
      </w:pPr>
      <w:ins w:id="1347" w:author="CR 0025" w:date="2022-11-18T13:50:00Z">
        <w:r>
          <w:t xml:space="preserve">          $ref: 'TS29571_CommonData.yaml#/components/responses/502'</w:t>
        </w:r>
      </w:ins>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rPr>
          <w:ins w:id="1348" w:author="CR 0025" w:date="2022-11-18T13:50:00Z"/>
        </w:rPr>
      </w:pPr>
      <w:ins w:id="1349" w:author="CR 0025" w:date="2022-11-18T13:50:00Z">
        <w:r>
          <w:t xml:space="preserve">        '502':</w:t>
        </w:r>
      </w:ins>
    </w:p>
    <w:p w14:paraId="1C6B77EA" w14:textId="77777777" w:rsidR="001936AB" w:rsidRDefault="001936AB" w:rsidP="001936AB">
      <w:pPr>
        <w:pStyle w:val="PL"/>
        <w:rPr>
          <w:ins w:id="1350" w:author="CR 0025" w:date="2022-11-18T13:50:00Z"/>
        </w:rPr>
      </w:pPr>
      <w:ins w:id="1351" w:author="CR 0025" w:date="2022-11-18T13:50:00Z">
        <w:r>
          <w:t xml:space="preserve">          $ref: 'TS29571_CommonData.yaml#/components/responses/502'</w:t>
        </w:r>
      </w:ins>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rPr>
          <w:ins w:id="1352" w:author="CR 0025" w:date="2022-11-18T13:50:00Z"/>
        </w:rPr>
      </w:pPr>
      <w:ins w:id="1353" w:author="CR 0025" w:date="2022-11-18T13:50:00Z">
        <w:r>
          <w:t xml:space="preserve">        '502':</w:t>
        </w:r>
      </w:ins>
    </w:p>
    <w:p w14:paraId="15FA2719" w14:textId="77777777" w:rsidR="001936AB" w:rsidRDefault="001936AB" w:rsidP="001936AB">
      <w:pPr>
        <w:pStyle w:val="PL"/>
        <w:rPr>
          <w:ins w:id="1354" w:author="CR 0025" w:date="2022-11-18T13:50:00Z"/>
        </w:rPr>
      </w:pPr>
      <w:ins w:id="1355" w:author="CR 0025" w:date="2022-11-18T13:50:00Z">
        <w:r>
          <w:t xml:space="preserve">          $ref: 'TS29571_CommonData.yaml#/components/responses/502'</w:t>
        </w:r>
      </w:ins>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56" w:name="OLE_LINK91"/>
      <w:bookmarkStart w:id="1357" w:name="OLE_LINK92"/>
      <w:proofErr w:type="spellStart"/>
      <w:r>
        <w:t>AkmaKeyInfo</w:t>
      </w:r>
      <w:bookmarkEnd w:id="1356"/>
      <w:bookmarkEnd w:id="1357"/>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rPr>
          <w:ins w:id="1358" w:author="CR 0027" w:date="2022-11-18T13:35:00Z"/>
        </w:rPr>
      </w:pPr>
      <w:r>
        <w:t xml:space="preserve">      description: </w:t>
      </w:r>
      <w:ins w:id="1359" w:author="CR 0027" w:date="2022-11-18T13:35:00Z">
        <w:r w:rsidR="007138D2">
          <w:t>&gt;</w:t>
        </w:r>
      </w:ins>
    </w:p>
    <w:p w14:paraId="51C5BE02" w14:textId="77777777" w:rsidR="007138D2" w:rsidRDefault="007138D2" w:rsidP="007138D2">
      <w:pPr>
        <w:pStyle w:val="PL"/>
        <w:rPr>
          <w:ins w:id="1360" w:author="CR 0027" w:date="2022-11-18T13:35:00Z"/>
        </w:rPr>
      </w:pPr>
      <w:ins w:id="1361" w:author="CR 0027" w:date="2022-11-18T13:35:00Z">
        <w:r>
          <w:t xml:space="preserve">        </w:t>
        </w:r>
      </w:ins>
      <w:r w:rsidR="005073E6" w:rsidRPr="002402BA">
        <w:t>Parameters to request to delete the AKMA context for the UE</w:t>
      </w:r>
      <w:ins w:id="1362" w:author="CR 0027" w:date="2022-11-18T13:35:00Z">
        <w:r>
          <w:t xml:space="preserve">, </w:t>
        </w:r>
        <w:r w:rsidRPr="001241F5">
          <w:t>the "</w:t>
        </w:r>
        <w:proofErr w:type="spellStart"/>
        <w:r w:rsidRPr="001241F5">
          <w:t>supi</w:t>
        </w:r>
        <w:proofErr w:type="spellEnd"/>
        <w:r w:rsidRPr="001241F5">
          <w:t xml:space="preserve">" attribute shall be </w:t>
        </w:r>
      </w:ins>
    </w:p>
    <w:p w14:paraId="79BE99CD" w14:textId="2A172E11" w:rsidR="005073E6" w:rsidRDefault="007138D2" w:rsidP="007138D2">
      <w:pPr>
        <w:pStyle w:val="PL"/>
      </w:pPr>
      <w:ins w:id="1363"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364" w:name="historyclause"/>
      <w:r>
        <w:br w:type="page"/>
      </w:r>
      <w:bookmarkStart w:id="1365" w:name="_Toc2086459"/>
      <w:bookmarkStart w:id="1366" w:name="_Toc66224261"/>
      <w:bookmarkStart w:id="1367" w:name="_Toc66440565"/>
      <w:bookmarkStart w:id="1368" w:name="_Toc70541285"/>
      <w:bookmarkStart w:id="1369" w:name="_Toc83233961"/>
      <w:bookmarkStart w:id="1370" w:name="_Toc85526884"/>
      <w:bookmarkStart w:id="1371" w:name="_Toc88659520"/>
      <w:bookmarkStart w:id="1372" w:name="_Toc88832431"/>
      <w:bookmarkStart w:id="1373" w:name="_Toc90660318"/>
      <w:bookmarkStart w:id="1374" w:name="_Toc97194443"/>
      <w:bookmarkStart w:id="1375" w:name="_Toc112964156"/>
      <w:bookmarkStart w:id="1376" w:name="_Toc119671214"/>
      <w:bookmarkEnd w:id="1364"/>
      <w:r>
        <w:lastRenderedPageBreak/>
        <w:t>Annex B (informative):</w:t>
      </w:r>
      <w:r>
        <w:br/>
        <w:t>Change history</w:t>
      </w:r>
      <w:bookmarkEnd w:id="1365"/>
      <w:bookmarkEnd w:id="1366"/>
      <w:bookmarkEnd w:id="1367"/>
      <w:bookmarkEnd w:id="1368"/>
      <w:bookmarkEnd w:id="1369"/>
      <w:bookmarkEnd w:id="1370"/>
      <w:bookmarkEnd w:id="1371"/>
      <w:bookmarkEnd w:id="1372"/>
      <w:bookmarkEnd w:id="1373"/>
      <w:bookmarkEnd w:id="1374"/>
      <w:bookmarkEnd w:id="1375"/>
      <w:bookmarkEnd w:id="1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77" w:name="OLE_LINK13"/>
            <w:bookmarkStart w:id="1378" w:name="OLE_LINK14"/>
            <w:r w:rsidRPr="003407B5">
              <w:rPr>
                <w:rFonts w:cs="Arial"/>
                <w:sz w:val="16"/>
                <w:szCs w:val="16"/>
              </w:rPr>
              <w:t>C3-205585</w:t>
            </w:r>
            <w:bookmarkEnd w:id="1377"/>
            <w:bookmarkEnd w:id="13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79" w:name="OLE_LINK15"/>
            <w:bookmarkStart w:id="1380" w:name="OLE_LINK16"/>
            <w:r w:rsidRPr="003407B5">
              <w:rPr>
                <w:rFonts w:cs="Arial"/>
                <w:sz w:val="16"/>
                <w:szCs w:val="16"/>
              </w:rPr>
              <w:t>C3-210291</w:t>
            </w:r>
            <w:bookmarkEnd w:id="1379"/>
            <w:bookmarkEnd w:id="13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81" w:author="Rapporteur" w:date="2022-11-18T12:15:00Z">
              <w:r w:rsidRPr="00663741">
                <w:rPr>
                  <w:rFonts w:cs="Arial"/>
                  <w:sz w:val="16"/>
                  <w:szCs w:val="16"/>
                  <w:lang w:eastAsia="zh-CN"/>
                </w:rPr>
                <w:t>CP-222096</w:t>
              </w:r>
            </w:ins>
            <w:del w:id="138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83" w:author="Rapporteur" w:date="2022-11-18T12:15:00Z">
              <w:r w:rsidRPr="00663741">
                <w:rPr>
                  <w:rFonts w:cs="Arial"/>
                  <w:sz w:val="16"/>
                  <w:szCs w:val="16"/>
                  <w:lang w:eastAsia="zh-CN"/>
                </w:rPr>
                <w:t>CP-222096</w:t>
              </w:r>
            </w:ins>
            <w:del w:id="1384"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85" w:author="Rapporteur" w:date="2022-11-18T12:15:00Z">
              <w:r w:rsidRPr="00663741">
                <w:rPr>
                  <w:rFonts w:cs="Arial"/>
                  <w:sz w:val="16"/>
                  <w:szCs w:val="16"/>
                  <w:lang w:eastAsia="zh-CN"/>
                </w:rPr>
                <w:t>CP-222096</w:t>
              </w:r>
            </w:ins>
            <w:del w:id="138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87" w:author="Rapporteur" w:date="2022-11-18T12:15:00Z">
              <w:r w:rsidRPr="00663741">
                <w:rPr>
                  <w:rFonts w:cs="Arial"/>
                  <w:sz w:val="16"/>
                  <w:szCs w:val="16"/>
                  <w:lang w:eastAsia="zh-CN"/>
                </w:rPr>
                <w:t>CP-222121</w:t>
              </w:r>
            </w:ins>
            <w:del w:id="1388"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F47AD2" w14:paraId="4C878486" w14:textId="77777777">
        <w:trPr>
          <w:ins w:id="1389" w:author="CR0029" w:date="2022-12-02T20:12:00Z"/>
        </w:trPr>
        <w:tc>
          <w:tcPr>
            <w:tcW w:w="800" w:type="dxa"/>
            <w:shd w:val="solid" w:color="FFFFFF" w:fill="auto"/>
          </w:tcPr>
          <w:p w14:paraId="0E7AB55D" w14:textId="68BF0F2D" w:rsidR="00F47AD2" w:rsidRDefault="00F47AD2" w:rsidP="00F47AD2">
            <w:pPr>
              <w:pStyle w:val="TAC"/>
              <w:rPr>
                <w:ins w:id="1390" w:author="CR0029" w:date="2022-12-02T20:12:00Z"/>
                <w:rFonts w:cs="Arial"/>
                <w:sz w:val="16"/>
                <w:szCs w:val="16"/>
                <w:lang w:eastAsia="zh-CN"/>
              </w:rPr>
            </w:pPr>
            <w:ins w:id="1391" w:author="CR0029" w:date="2022-12-02T20:12:00Z">
              <w:r>
                <w:rPr>
                  <w:rFonts w:cs="Arial"/>
                  <w:sz w:val="16"/>
                  <w:szCs w:val="16"/>
                  <w:lang w:eastAsia="zh-CN"/>
                </w:rPr>
                <w:t>2022-11</w:t>
              </w:r>
            </w:ins>
          </w:p>
        </w:tc>
        <w:tc>
          <w:tcPr>
            <w:tcW w:w="853" w:type="dxa"/>
            <w:shd w:val="solid" w:color="FFFFFF" w:fill="auto"/>
          </w:tcPr>
          <w:p w14:paraId="148C762C" w14:textId="04B61D06" w:rsidR="00F47AD2" w:rsidRDefault="00F47AD2" w:rsidP="00F47AD2">
            <w:pPr>
              <w:pStyle w:val="TAC"/>
              <w:rPr>
                <w:ins w:id="1392" w:author="CR0029" w:date="2022-12-02T20:12:00Z"/>
                <w:rFonts w:cs="Arial"/>
                <w:sz w:val="16"/>
                <w:szCs w:val="16"/>
                <w:lang w:eastAsia="zh-CN"/>
              </w:rPr>
            </w:pPr>
            <w:ins w:id="1393" w:author="CR0029" w:date="2022-12-02T20:12:00Z">
              <w:r>
                <w:rPr>
                  <w:rFonts w:cs="Arial"/>
                  <w:sz w:val="16"/>
                  <w:szCs w:val="16"/>
                  <w:lang w:eastAsia="zh-CN"/>
                </w:rPr>
                <w:t>CT3#125</w:t>
              </w:r>
            </w:ins>
          </w:p>
        </w:tc>
        <w:tc>
          <w:tcPr>
            <w:tcW w:w="993" w:type="dxa"/>
            <w:shd w:val="solid" w:color="FFFFFF" w:fill="auto"/>
          </w:tcPr>
          <w:p w14:paraId="6B9E311A" w14:textId="59842354" w:rsidR="00F47AD2" w:rsidRDefault="00F47AD2" w:rsidP="00F47AD2">
            <w:pPr>
              <w:pStyle w:val="TAC"/>
              <w:rPr>
                <w:ins w:id="1394" w:author="CR0029" w:date="2022-12-02T20:12:00Z"/>
                <w:rFonts w:cs="Arial"/>
                <w:sz w:val="16"/>
                <w:szCs w:val="16"/>
                <w:lang w:eastAsia="zh-CN"/>
              </w:rPr>
            </w:pPr>
            <w:ins w:id="1395" w:author="CR0029" w:date="2022-12-02T20: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25537</w:t>
              </w:r>
            </w:ins>
          </w:p>
        </w:tc>
        <w:tc>
          <w:tcPr>
            <w:tcW w:w="473" w:type="dxa"/>
            <w:shd w:val="solid" w:color="FFFFFF" w:fill="auto"/>
          </w:tcPr>
          <w:p w14:paraId="2ECE9859" w14:textId="3D4C378A" w:rsidR="00F47AD2" w:rsidRDefault="00F47AD2" w:rsidP="00F47AD2">
            <w:pPr>
              <w:pStyle w:val="TAL"/>
              <w:rPr>
                <w:ins w:id="1396" w:author="CR0029" w:date="2022-12-02T20:12:00Z"/>
                <w:rFonts w:cs="Arial"/>
                <w:sz w:val="16"/>
                <w:szCs w:val="16"/>
                <w:lang w:val="en-US" w:eastAsia="zh-CN"/>
              </w:rPr>
            </w:pPr>
            <w:ins w:id="1397" w:author="CR0029" w:date="2022-12-02T20:12:00Z">
              <w:r>
                <w:rPr>
                  <w:rFonts w:cs="Arial"/>
                  <w:sz w:val="16"/>
                  <w:szCs w:val="16"/>
                  <w:lang w:val="en-US" w:eastAsia="zh-CN"/>
                </w:rPr>
                <w:t>0026</w:t>
              </w:r>
            </w:ins>
          </w:p>
        </w:tc>
        <w:tc>
          <w:tcPr>
            <w:tcW w:w="425" w:type="dxa"/>
            <w:shd w:val="solid" w:color="FFFFFF" w:fill="auto"/>
          </w:tcPr>
          <w:p w14:paraId="46B7695F" w14:textId="2FFB83CC" w:rsidR="00F47AD2" w:rsidRDefault="00F47AD2" w:rsidP="00F47AD2">
            <w:pPr>
              <w:pStyle w:val="TAR"/>
              <w:rPr>
                <w:ins w:id="1398" w:author="CR0029" w:date="2022-12-02T20:12:00Z"/>
                <w:rFonts w:cs="Arial"/>
                <w:sz w:val="16"/>
                <w:szCs w:val="16"/>
                <w:lang w:eastAsia="zh-CN"/>
              </w:rPr>
            </w:pPr>
            <w:ins w:id="1399" w:author="CR0029" w:date="2022-12-02T20:12:00Z">
              <w:r>
                <w:rPr>
                  <w:rFonts w:cs="Arial" w:hint="eastAsia"/>
                  <w:sz w:val="16"/>
                  <w:szCs w:val="16"/>
                  <w:lang w:eastAsia="zh-CN"/>
                </w:rPr>
                <w:t>1</w:t>
              </w:r>
            </w:ins>
          </w:p>
        </w:tc>
        <w:tc>
          <w:tcPr>
            <w:tcW w:w="425" w:type="dxa"/>
            <w:shd w:val="solid" w:color="FFFFFF" w:fill="auto"/>
          </w:tcPr>
          <w:p w14:paraId="05522F97" w14:textId="5EFBFAB4" w:rsidR="00F47AD2" w:rsidRDefault="00F47AD2" w:rsidP="00F47AD2">
            <w:pPr>
              <w:pStyle w:val="TAC"/>
              <w:rPr>
                <w:ins w:id="1400" w:author="CR0029" w:date="2022-12-02T20:12:00Z"/>
                <w:rFonts w:cs="Arial" w:hint="eastAsia"/>
                <w:sz w:val="16"/>
                <w:szCs w:val="16"/>
                <w:lang w:val="en-US" w:eastAsia="zh-CN"/>
              </w:rPr>
            </w:pPr>
            <w:ins w:id="1401" w:author="CR0029" w:date="2022-12-02T20:12:00Z">
              <w:r>
                <w:rPr>
                  <w:rFonts w:cs="Arial" w:hint="eastAsia"/>
                  <w:sz w:val="16"/>
                  <w:szCs w:val="16"/>
                  <w:lang w:val="en-US" w:eastAsia="zh-CN"/>
                </w:rPr>
                <w:t>F</w:t>
              </w:r>
            </w:ins>
          </w:p>
        </w:tc>
        <w:tc>
          <w:tcPr>
            <w:tcW w:w="4962" w:type="dxa"/>
            <w:shd w:val="solid" w:color="FFFFFF" w:fill="auto"/>
          </w:tcPr>
          <w:p w14:paraId="3CF871AC" w14:textId="03CDC42E" w:rsidR="00F47AD2" w:rsidRPr="00C23519" w:rsidRDefault="00F47AD2" w:rsidP="00F47AD2">
            <w:pPr>
              <w:pStyle w:val="TAL"/>
              <w:rPr>
                <w:ins w:id="1402" w:author="CR0029" w:date="2022-12-02T20:12:00Z"/>
                <w:rFonts w:cs="Arial"/>
                <w:sz w:val="16"/>
                <w:szCs w:val="16"/>
                <w:lang w:eastAsia="zh-CN"/>
              </w:rPr>
            </w:pPr>
            <w:ins w:id="1403" w:author="CR0029" w:date="2022-12-02T20:12:00Z">
              <w:r w:rsidRPr="00F47465">
                <w:rPr>
                  <w:rFonts w:cs="Arial"/>
                  <w:sz w:val="16"/>
                  <w:szCs w:val="16"/>
                  <w:lang w:eastAsia="zh-CN"/>
                </w:rPr>
                <w:t>Correction for AKMA Application Key Request</w:t>
              </w:r>
            </w:ins>
          </w:p>
        </w:tc>
        <w:tc>
          <w:tcPr>
            <w:tcW w:w="708" w:type="dxa"/>
            <w:shd w:val="solid" w:color="FFFFFF" w:fill="auto"/>
          </w:tcPr>
          <w:p w14:paraId="222DA7B5" w14:textId="3686429B" w:rsidR="00F47AD2" w:rsidRDefault="00F47AD2" w:rsidP="00F47AD2">
            <w:pPr>
              <w:pStyle w:val="TAC"/>
              <w:rPr>
                <w:ins w:id="1404" w:author="CR0029" w:date="2022-12-02T20:12:00Z"/>
                <w:rFonts w:cs="Arial" w:hint="eastAsia"/>
                <w:sz w:val="16"/>
                <w:szCs w:val="16"/>
                <w:lang w:eastAsia="zh-CN"/>
              </w:rPr>
            </w:pPr>
            <w:ins w:id="1405" w:author="CR0029" w:date="2022-12-02T20:12:00Z">
              <w:r w:rsidRPr="00B32557">
                <w:rPr>
                  <w:rFonts w:cs="Arial"/>
                  <w:sz w:val="16"/>
                  <w:szCs w:val="16"/>
                  <w:lang w:eastAsia="zh-CN"/>
                </w:rPr>
                <w:t>17.7.0</w:t>
              </w:r>
            </w:ins>
          </w:p>
        </w:tc>
      </w:tr>
      <w:tr w:rsidR="00F47AD2" w14:paraId="33BACAED" w14:textId="77777777">
        <w:trPr>
          <w:ins w:id="1406" w:author="CR0029" w:date="2022-12-02T20:12:00Z"/>
        </w:trPr>
        <w:tc>
          <w:tcPr>
            <w:tcW w:w="800" w:type="dxa"/>
            <w:shd w:val="solid" w:color="FFFFFF" w:fill="auto"/>
          </w:tcPr>
          <w:p w14:paraId="678604B8" w14:textId="7AE5AC0A" w:rsidR="00F47AD2" w:rsidRDefault="00F47AD2" w:rsidP="00F47AD2">
            <w:pPr>
              <w:pStyle w:val="TAC"/>
              <w:rPr>
                <w:ins w:id="1407" w:author="CR0029" w:date="2022-12-02T20:12:00Z"/>
                <w:rFonts w:cs="Arial"/>
                <w:sz w:val="16"/>
                <w:szCs w:val="16"/>
                <w:lang w:eastAsia="zh-CN"/>
              </w:rPr>
            </w:pPr>
            <w:ins w:id="1408" w:author="CR0029" w:date="2022-12-02T20:12:00Z">
              <w:r>
                <w:rPr>
                  <w:rFonts w:cs="Arial"/>
                  <w:sz w:val="16"/>
                  <w:szCs w:val="16"/>
                  <w:lang w:eastAsia="zh-CN"/>
                </w:rPr>
                <w:t>2022-11</w:t>
              </w:r>
            </w:ins>
          </w:p>
        </w:tc>
        <w:tc>
          <w:tcPr>
            <w:tcW w:w="853" w:type="dxa"/>
            <w:shd w:val="solid" w:color="FFFFFF" w:fill="auto"/>
          </w:tcPr>
          <w:p w14:paraId="1B6FF8E3" w14:textId="5805F17E" w:rsidR="00F47AD2" w:rsidRDefault="00F47AD2" w:rsidP="00F47AD2">
            <w:pPr>
              <w:pStyle w:val="TAC"/>
              <w:rPr>
                <w:ins w:id="1409" w:author="CR0029" w:date="2022-12-02T20:12:00Z"/>
                <w:rFonts w:cs="Arial"/>
                <w:sz w:val="16"/>
                <w:szCs w:val="16"/>
                <w:lang w:eastAsia="zh-CN"/>
              </w:rPr>
            </w:pPr>
            <w:ins w:id="1410" w:author="CR0029" w:date="2022-12-02T20:12:00Z">
              <w:r>
                <w:rPr>
                  <w:rFonts w:cs="Arial"/>
                  <w:sz w:val="16"/>
                  <w:szCs w:val="16"/>
                  <w:lang w:eastAsia="zh-CN"/>
                </w:rPr>
                <w:t>CT3#125</w:t>
              </w:r>
            </w:ins>
          </w:p>
        </w:tc>
        <w:tc>
          <w:tcPr>
            <w:tcW w:w="993" w:type="dxa"/>
            <w:shd w:val="solid" w:color="FFFFFF" w:fill="auto"/>
          </w:tcPr>
          <w:p w14:paraId="31ABE17A" w14:textId="770E6455" w:rsidR="00F47AD2" w:rsidRDefault="00F47AD2" w:rsidP="00F47AD2">
            <w:pPr>
              <w:pStyle w:val="TAC"/>
              <w:rPr>
                <w:ins w:id="1411" w:author="CR0029" w:date="2022-12-02T20:12:00Z"/>
                <w:rFonts w:cs="Arial"/>
                <w:sz w:val="16"/>
                <w:szCs w:val="16"/>
                <w:lang w:eastAsia="zh-CN"/>
              </w:rPr>
            </w:pPr>
            <w:ins w:id="1412" w:author="CR0029" w:date="2022-12-02T20: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25597</w:t>
              </w:r>
            </w:ins>
          </w:p>
        </w:tc>
        <w:tc>
          <w:tcPr>
            <w:tcW w:w="473" w:type="dxa"/>
            <w:shd w:val="solid" w:color="FFFFFF" w:fill="auto"/>
          </w:tcPr>
          <w:p w14:paraId="29F5C3F6" w14:textId="7E2C10DA" w:rsidR="00F47AD2" w:rsidRDefault="00F47AD2" w:rsidP="00F47AD2">
            <w:pPr>
              <w:pStyle w:val="TAL"/>
              <w:rPr>
                <w:ins w:id="1413" w:author="CR0029" w:date="2022-12-02T20:12:00Z"/>
                <w:rFonts w:cs="Arial"/>
                <w:sz w:val="16"/>
                <w:szCs w:val="16"/>
                <w:lang w:val="en-US" w:eastAsia="zh-CN"/>
              </w:rPr>
            </w:pPr>
            <w:ins w:id="1414" w:author="CR0029" w:date="2022-12-02T20:12:00Z">
              <w:r>
                <w:rPr>
                  <w:rFonts w:cs="Arial"/>
                  <w:sz w:val="16"/>
                  <w:szCs w:val="16"/>
                  <w:lang w:val="en-US" w:eastAsia="zh-CN"/>
                </w:rPr>
                <w:t>0027</w:t>
              </w:r>
            </w:ins>
          </w:p>
        </w:tc>
        <w:tc>
          <w:tcPr>
            <w:tcW w:w="425" w:type="dxa"/>
            <w:shd w:val="solid" w:color="FFFFFF" w:fill="auto"/>
          </w:tcPr>
          <w:p w14:paraId="546B8883" w14:textId="7B8F84AF" w:rsidR="00F47AD2" w:rsidRDefault="00F47AD2" w:rsidP="00F47AD2">
            <w:pPr>
              <w:pStyle w:val="TAR"/>
              <w:rPr>
                <w:ins w:id="1415" w:author="CR0029" w:date="2022-12-02T20:12:00Z"/>
                <w:rFonts w:cs="Arial"/>
                <w:sz w:val="16"/>
                <w:szCs w:val="16"/>
                <w:lang w:eastAsia="zh-CN"/>
              </w:rPr>
            </w:pPr>
            <w:ins w:id="1416" w:author="CR0029" w:date="2022-12-02T20:12:00Z">
              <w:r>
                <w:rPr>
                  <w:rFonts w:cs="Arial" w:hint="eastAsia"/>
                  <w:sz w:val="16"/>
                  <w:szCs w:val="16"/>
                  <w:lang w:eastAsia="zh-CN"/>
                </w:rPr>
                <w:t>1</w:t>
              </w:r>
            </w:ins>
          </w:p>
        </w:tc>
        <w:tc>
          <w:tcPr>
            <w:tcW w:w="425" w:type="dxa"/>
            <w:shd w:val="solid" w:color="FFFFFF" w:fill="auto"/>
          </w:tcPr>
          <w:p w14:paraId="3C60E2C1" w14:textId="4BE239C4" w:rsidR="00F47AD2" w:rsidRDefault="00F47AD2" w:rsidP="00F47AD2">
            <w:pPr>
              <w:pStyle w:val="TAC"/>
              <w:rPr>
                <w:ins w:id="1417" w:author="CR0029" w:date="2022-12-02T20:12:00Z"/>
                <w:rFonts w:cs="Arial" w:hint="eastAsia"/>
                <w:sz w:val="16"/>
                <w:szCs w:val="16"/>
                <w:lang w:val="en-US" w:eastAsia="zh-CN"/>
              </w:rPr>
            </w:pPr>
            <w:ins w:id="1418" w:author="CR0029" w:date="2022-12-02T20:12:00Z">
              <w:r>
                <w:rPr>
                  <w:rFonts w:cs="Arial" w:hint="eastAsia"/>
                  <w:sz w:val="16"/>
                  <w:szCs w:val="16"/>
                  <w:lang w:val="en-US" w:eastAsia="zh-CN"/>
                </w:rPr>
                <w:t>F</w:t>
              </w:r>
            </w:ins>
          </w:p>
        </w:tc>
        <w:tc>
          <w:tcPr>
            <w:tcW w:w="4962" w:type="dxa"/>
            <w:shd w:val="solid" w:color="FFFFFF" w:fill="auto"/>
          </w:tcPr>
          <w:p w14:paraId="6BE7E5CB" w14:textId="40CEE859" w:rsidR="00F47AD2" w:rsidRPr="00C23519" w:rsidRDefault="00F47AD2" w:rsidP="00F47AD2">
            <w:pPr>
              <w:pStyle w:val="TAL"/>
              <w:rPr>
                <w:ins w:id="1419" w:author="CR0029" w:date="2022-12-02T20:12:00Z"/>
                <w:rFonts w:cs="Arial"/>
                <w:sz w:val="16"/>
                <w:szCs w:val="16"/>
                <w:lang w:eastAsia="zh-CN"/>
              </w:rPr>
            </w:pPr>
            <w:ins w:id="1420" w:author="CR0029" w:date="2022-12-02T20:12:00Z">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ins>
          </w:p>
        </w:tc>
        <w:tc>
          <w:tcPr>
            <w:tcW w:w="708" w:type="dxa"/>
            <w:shd w:val="solid" w:color="FFFFFF" w:fill="auto"/>
          </w:tcPr>
          <w:p w14:paraId="3A679B3A" w14:textId="52CC1E42" w:rsidR="00F47AD2" w:rsidRDefault="00F47AD2" w:rsidP="00F47AD2">
            <w:pPr>
              <w:pStyle w:val="TAC"/>
              <w:rPr>
                <w:ins w:id="1421" w:author="CR0029" w:date="2022-12-02T20:12:00Z"/>
                <w:rFonts w:cs="Arial" w:hint="eastAsia"/>
                <w:sz w:val="16"/>
                <w:szCs w:val="16"/>
                <w:lang w:eastAsia="zh-CN"/>
              </w:rPr>
            </w:pPr>
            <w:ins w:id="1422" w:author="CR0029" w:date="2022-12-02T20:12:00Z">
              <w:r w:rsidRPr="00B32557">
                <w:rPr>
                  <w:rFonts w:cs="Arial"/>
                  <w:sz w:val="16"/>
                  <w:szCs w:val="16"/>
                  <w:lang w:eastAsia="zh-CN"/>
                </w:rPr>
                <w:t>17.7.0</w:t>
              </w:r>
            </w:ins>
          </w:p>
        </w:tc>
      </w:tr>
      <w:tr w:rsidR="00C23519" w14:paraId="33DE1C20" w14:textId="77777777">
        <w:trPr>
          <w:ins w:id="1423" w:author="CR 0025" w:date="2022-11-18T13:51:00Z"/>
        </w:trPr>
        <w:tc>
          <w:tcPr>
            <w:tcW w:w="800" w:type="dxa"/>
            <w:shd w:val="solid" w:color="FFFFFF" w:fill="auto"/>
          </w:tcPr>
          <w:p w14:paraId="6FEB1655" w14:textId="04BAD287" w:rsidR="00C23519" w:rsidRDefault="00C23519" w:rsidP="00C23519">
            <w:pPr>
              <w:pStyle w:val="TAC"/>
              <w:rPr>
                <w:ins w:id="1424" w:author="CR 0025" w:date="2022-11-18T13:51:00Z"/>
                <w:rFonts w:cs="Arial"/>
                <w:sz w:val="16"/>
                <w:szCs w:val="16"/>
                <w:lang w:eastAsia="zh-CN"/>
              </w:rPr>
            </w:pPr>
            <w:ins w:id="1425" w:author="CR 0025" w:date="2022-11-18T13:51:00Z">
              <w:r>
                <w:rPr>
                  <w:rFonts w:cs="Arial"/>
                  <w:sz w:val="16"/>
                  <w:szCs w:val="16"/>
                  <w:lang w:eastAsia="zh-CN"/>
                </w:rPr>
                <w:t>2022-11</w:t>
              </w:r>
            </w:ins>
          </w:p>
        </w:tc>
        <w:tc>
          <w:tcPr>
            <w:tcW w:w="853" w:type="dxa"/>
            <w:shd w:val="solid" w:color="FFFFFF" w:fill="auto"/>
          </w:tcPr>
          <w:p w14:paraId="28C4AE28" w14:textId="0E2B4A81" w:rsidR="00C23519" w:rsidRDefault="00C23519" w:rsidP="00C23519">
            <w:pPr>
              <w:pStyle w:val="TAC"/>
              <w:rPr>
                <w:ins w:id="1426" w:author="CR 0025" w:date="2022-11-18T13:51:00Z"/>
                <w:rFonts w:cs="Arial"/>
                <w:sz w:val="16"/>
                <w:szCs w:val="16"/>
                <w:lang w:eastAsia="zh-CN"/>
              </w:rPr>
            </w:pPr>
            <w:ins w:id="1427" w:author="CR 0025" w:date="2022-11-18T13:51:00Z">
              <w:r>
                <w:rPr>
                  <w:rFonts w:cs="Arial"/>
                  <w:sz w:val="16"/>
                  <w:szCs w:val="16"/>
                  <w:lang w:eastAsia="zh-CN"/>
                </w:rPr>
                <w:t>CT3#125</w:t>
              </w:r>
            </w:ins>
          </w:p>
        </w:tc>
        <w:tc>
          <w:tcPr>
            <w:tcW w:w="993" w:type="dxa"/>
            <w:shd w:val="solid" w:color="FFFFFF" w:fill="auto"/>
          </w:tcPr>
          <w:p w14:paraId="1C5A0CB9" w14:textId="2DD5F8F4" w:rsidR="00C23519" w:rsidRDefault="00C23519" w:rsidP="00C23519">
            <w:pPr>
              <w:pStyle w:val="TAC"/>
              <w:rPr>
                <w:ins w:id="1428" w:author="CR 0025" w:date="2022-11-18T13:51:00Z"/>
                <w:rFonts w:cs="Arial"/>
                <w:sz w:val="16"/>
                <w:szCs w:val="16"/>
                <w:lang w:eastAsia="zh-CN"/>
              </w:rPr>
            </w:pPr>
            <w:ins w:id="1429" w:author="CR 0025" w:date="2022-11-18T13:51: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25136</w:t>
              </w:r>
            </w:ins>
          </w:p>
        </w:tc>
        <w:tc>
          <w:tcPr>
            <w:tcW w:w="473" w:type="dxa"/>
            <w:shd w:val="solid" w:color="FFFFFF" w:fill="auto"/>
          </w:tcPr>
          <w:p w14:paraId="45A6E707" w14:textId="3DA54688" w:rsidR="00C23519" w:rsidRDefault="00C23519" w:rsidP="00C23519">
            <w:pPr>
              <w:pStyle w:val="TAL"/>
              <w:rPr>
                <w:ins w:id="1430" w:author="CR 0025" w:date="2022-11-18T13:51:00Z"/>
                <w:rFonts w:cs="Arial"/>
                <w:sz w:val="16"/>
                <w:szCs w:val="16"/>
                <w:lang w:val="en-US" w:eastAsia="zh-CN"/>
              </w:rPr>
            </w:pPr>
            <w:ins w:id="1431" w:author="CR 0025" w:date="2022-11-18T13:51:00Z">
              <w:r>
                <w:rPr>
                  <w:rFonts w:cs="Arial"/>
                  <w:sz w:val="16"/>
                  <w:szCs w:val="16"/>
                  <w:lang w:val="en-US" w:eastAsia="zh-CN"/>
                </w:rPr>
                <w:t>002</w:t>
              </w:r>
            </w:ins>
            <w:ins w:id="1432" w:author="CR 0025" w:date="2022-11-18T13:52:00Z">
              <w:r>
                <w:rPr>
                  <w:rFonts w:cs="Arial"/>
                  <w:sz w:val="16"/>
                  <w:szCs w:val="16"/>
                  <w:lang w:val="en-US" w:eastAsia="zh-CN"/>
                </w:rPr>
                <w:t>5</w:t>
              </w:r>
            </w:ins>
          </w:p>
        </w:tc>
        <w:tc>
          <w:tcPr>
            <w:tcW w:w="425" w:type="dxa"/>
            <w:shd w:val="solid" w:color="FFFFFF" w:fill="auto"/>
          </w:tcPr>
          <w:p w14:paraId="2EF9DEDF" w14:textId="7D51A7B5" w:rsidR="00C23519" w:rsidRDefault="00C23519" w:rsidP="00C23519">
            <w:pPr>
              <w:pStyle w:val="TAR"/>
              <w:rPr>
                <w:ins w:id="1433" w:author="CR 0025" w:date="2022-11-18T13:51:00Z"/>
                <w:rFonts w:cs="Arial"/>
                <w:sz w:val="16"/>
                <w:szCs w:val="16"/>
                <w:lang w:eastAsia="zh-CN"/>
              </w:rPr>
            </w:pPr>
          </w:p>
        </w:tc>
        <w:tc>
          <w:tcPr>
            <w:tcW w:w="425" w:type="dxa"/>
            <w:shd w:val="solid" w:color="FFFFFF" w:fill="auto"/>
          </w:tcPr>
          <w:p w14:paraId="42E7D6FF" w14:textId="1744DED7" w:rsidR="00C23519" w:rsidRDefault="00C23519" w:rsidP="00C23519">
            <w:pPr>
              <w:pStyle w:val="TAC"/>
              <w:rPr>
                <w:ins w:id="1434" w:author="CR 0025" w:date="2022-11-18T13:51:00Z"/>
                <w:rFonts w:cs="Arial"/>
                <w:sz w:val="16"/>
                <w:szCs w:val="16"/>
                <w:lang w:val="en-US" w:eastAsia="zh-CN"/>
              </w:rPr>
            </w:pPr>
            <w:ins w:id="1435" w:author="CR 0025" w:date="2022-11-18T13:51:00Z">
              <w:r>
                <w:rPr>
                  <w:rFonts w:cs="Arial" w:hint="eastAsia"/>
                  <w:sz w:val="16"/>
                  <w:szCs w:val="16"/>
                  <w:lang w:val="en-US" w:eastAsia="zh-CN"/>
                </w:rPr>
                <w:t>F</w:t>
              </w:r>
            </w:ins>
          </w:p>
        </w:tc>
        <w:tc>
          <w:tcPr>
            <w:tcW w:w="4962" w:type="dxa"/>
            <w:shd w:val="solid" w:color="FFFFFF" w:fill="auto"/>
          </w:tcPr>
          <w:p w14:paraId="532FC123" w14:textId="503D7D0B" w:rsidR="00C23519" w:rsidRPr="00F47465" w:rsidRDefault="00C23519" w:rsidP="00C23519">
            <w:pPr>
              <w:pStyle w:val="TAL"/>
              <w:rPr>
                <w:ins w:id="1436" w:author="CR 0025" w:date="2022-11-18T13:51:00Z"/>
                <w:rFonts w:cs="Arial"/>
                <w:sz w:val="16"/>
                <w:szCs w:val="16"/>
                <w:lang w:eastAsia="zh-CN"/>
              </w:rPr>
            </w:pPr>
            <w:ins w:id="1437" w:author="CR 0025" w:date="2022-11-18T13:52:00Z">
              <w:r w:rsidRPr="00C23519">
                <w:rPr>
                  <w:rFonts w:cs="Arial"/>
                  <w:sz w:val="16"/>
                  <w:szCs w:val="16"/>
                  <w:lang w:eastAsia="zh-CN"/>
                </w:rPr>
                <w:t>Adding the mandatory error code 502 Bad Gateway</w:t>
              </w:r>
            </w:ins>
          </w:p>
        </w:tc>
        <w:tc>
          <w:tcPr>
            <w:tcW w:w="708" w:type="dxa"/>
            <w:shd w:val="solid" w:color="FFFFFF" w:fill="auto"/>
          </w:tcPr>
          <w:p w14:paraId="6A114703" w14:textId="6884C24D" w:rsidR="00C23519" w:rsidRDefault="00C23519" w:rsidP="00C23519">
            <w:pPr>
              <w:pStyle w:val="TAC"/>
              <w:rPr>
                <w:ins w:id="1438" w:author="CR 0025" w:date="2022-11-18T13:51:00Z"/>
                <w:rFonts w:cs="Arial"/>
                <w:sz w:val="16"/>
                <w:szCs w:val="16"/>
                <w:lang w:eastAsia="zh-CN"/>
              </w:rPr>
            </w:pPr>
            <w:ins w:id="1439" w:author="CR 0025" w:date="2022-11-18T13:51:00Z">
              <w:r>
                <w:rPr>
                  <w:rFonts w:cs="Arial" w:hint="eastAsia"/>
                  <w:sz w:val="16"/>
                  <w:szCs w:val="16"/>
                  <w:lang w:eastAsia="zh-CN"/>
                </w:rPr>
                <w:t>1</w:t>
              </w:r>
              <w:r>
                <w:rPr>
                  <w:rFonts w:cs="Arial"/>
                  <w:sz w:val="16"/>
                  <w:szCs w:val="16"/>
                  <w:lang w:eastAsia="zh-CN"/>
                </w:rPr>
                <w:t>8.0.0</w:t>
              </w:r>
            </w:ins>
          </w:p>
        </w:tc>
      </w:tr>
      <w:tr w:rsidR="00EB22D0" w14:paraId="43B094E7" w14:textId="77777777">
        <w:trPr>
          <w:ins w:id="1440" w:author="CR 0029" w:date="2022-11-18T15:39:00Z"/>
        </w:trPr>
        <w:tc>
          <w:tcPr>
            <w:tcW w:w="800" w:type="dxa"/>
            <w:shd w:val="solid" w:color="FFFFFF" w:fill="auto"/>
          </w:tcPr>
          <w:p w14:paraId="723B4B4A" w14:textId="1818B80F" w:rsidR="00EB22D0" w:rsidRDefault="00EB22D0" w:rsidP="00EB22D0">
            <w:pPr>
              <w:pStyle w:val="TAC"/>
              <w:rPr>
                <w:ins w:id="1441" w:author="CR 0029" w:date="2022-11-18T15:39:00Z"/>
                <w:rFonts w:cs="Arial"/>
                <w:sz w:val="16"/>
                <w:szCs w:val="16"/>
                <w:lang w:eastAsia="zh-CN"/>
              </w:rPr>
            </w:pPr>
            <w:ins w:id="1442" w:author="CR 0029" w:date="2022-11-18T15:39:00Z">
              <w:r>
                <w:rPr>
                  <w:rFonts w:cs="Arial"/>
                  <w:sz w:val="16"/>
                  <w:szCs w:val="16"/>
                  <w:lang w:eastAsia="zh-CN"/>
                </w:rPr>
                <w:t>2022-11</w:t>
              </w:r>
            </w:ins>
          </w:p>
        </w:tc>
        <w:tc>
          <w:tcPr>
            <w:tcW w:w="853" w:type="dxa"/>
            <w:shd w:val="solid" w:color="FFFFFF" w:fill="auto"/>
          </w:tcPr>
          <w:p w14:paraId="67C44EBD" w14:textId="0759C349" w:rsidR="00EB22D0" w:rsidRDefault="00EB22D0" w:rsidP="00EB22D0">
            <w:pPr>
              <w:pStyle w:val="TAC"/>
              <w:rPr>
                <w:ins w:id="1443" w:author="CR 0029" w:date="2022-11-18T15:39:00Z"/>
                <w:rFonts w:cs="Arial"/>
                <w:sz w:val="16"/>
                <w:szCs w:val="16"/>
                <w:lang w:eastAsia="zh-CN"/>
              </w:rPr>
            </w:pPr>
            <w:ins w:id="1444" w:author="CR 0029" w:date="2022-11-18T15:39:00Z">
              <w:r>
                <w:rPr>
                  <w:rFonts w:cs="Arial"/>
                  <w:sz w:val="16"/>
                  <w:szCs w:val="16"/>
                  <w:lang w:eastAsia="zh-CN"/>
                </w:rPr>
                <w:t>CT3#125</w:t>
              </w:r>
            </w:ins>
          </w:p>
        </w:tc>
        <w:tc>
          <w:tcPr>
            <w:tcW w:w="993" w:type="dxa"/>
            <w:shd w:val="solid" w:color="FFFFFF" w:fill="auto"/>
          </w:tcPr>
          <w:p w14:paraId="710DA869" w14:textId="0AB6B751" w:rsidR="00EB22D0" w:rsidRDefault="00EB22D0" w:rsidP="00EB22D0">
            <w:pPr>
              <w:pStyle w:val="TAC"/>
              <w:rPr>
                <w:ins w:id="1445" w:author="CR 0029" w:date="2022-11-18T15:39:00Z"/>
                <w:rFonts w:cs="Arial"/>
                <w:sz w:val="16"/>
                <w:szCs w:val="16"/>
                <w:lang w:eastAsia="zh-CN"/>
              </w:rPr>
            </w:pPr>
            <w:ins w:id="1446" w:author="CR 0029" w:date="2022-11-18T15:3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25749</w:t>
              </w:r>
            </w:ins>
          </w:p>
        </w:tc>
        <w:tc>
          <w:tcPr>
            <w:tcW w:w="473" w:type="dxa"/>
            <w:shd w:val="solid" w:color="FFFFFF" w:fill="auto"/>
          </w:tcPr>
          <w:p w14:paraId="3402B8BC" w14:textId="0B319672" w:rsidR="00EB22D0" w:rsidRDefault="00EB22D0" w:rsidP="00EB22D0">
            <w:pPr>
              <w:pStyle w:val="TAL"/>
              <w:rPr>
                <w:ins w:id="1447" w:author="CR 0029" w:date="2022-11-18T15:39:00Z"/>
                <w:rFonts w:cs="Arial"/>
                <w:sz w:val="16"/>
                <w:szCs w:val="16"/>
                <w:lang w:val="en-US" w:eastAsia="zh-CN"/>
              </w:rPr>
            </w:pPr>
            <w:ins w:id="1448" w:author="CR 0029" w:date="2022-11-18T15:39:00Z">
              <w:r>
                <w:rPr>
                  <w:rFonts w:cs="Arial" w:hint="eastAsia"/>
                  <w:sz w:val="16"/>
                  <w:szCs w:val="16"/>
                  <w:lang w:val="en-US" w:eastAsia="zh-CN"/>
                </w:rPr>
                <w:t>0</w:t>
              </w:r>
              <w:r>
                <w:rPr>
                  <w:rFonts w:cs="Arial"/>
                  <w:sz w:val="16"/>
                  <w:szCs w:val="16"/>
                  <w:lang w:val="en-US" w:eastAsia="zh-CN"/>
                </w:rPr>
                <w:t>029</w:t>
              </w:r>
            </w:ins>
          </w:p>
        </w:tc>
        <w:tc>
          <w:tcPr>
            <w:tcW w:w="425" w:type="dxa"/>
            <w:shd w:val="solid" w:color="FFFFFF" w:fill="auto"/>
          </w:tcPr>
          <w:p w14:paraId="6775D00C" w14:textId="77777777" w:rsidR="00EB22D0" w:rsidRDefault="00EB22D0" w:rsidP="00EB22D0">
            <w:pPr>
              <w:pStyle w:val="TAR"/>
              <w:rPr>
                <w:ins w:id="1449" w:author="CR 0029" w:date="2022-11-18T15:39:00Z"/>
                <w:rFonts w:cs="Arial"/>
                <w:sz w:val="16"/>
                <w:szCs w:val="16"/>
                <w:lang w:eastAsia="zh-CN"/>
              </w:rPr>
            </w:pPr>
          </w:p>
        </w:tc>
        <w:tc>
          <w:tcPr>
            <w:tcW w:w="425" w:type="dxa"/>
            <w:shd w:val="solid" w:color="FFFFFF" w:fill="auto"/>
          </w:tcPr>
          <w:p w14:paraId="2DBB4EB4" w14:textId="7CC0DDD3" w:rsidR="00EB22D0" w:rsidRDefault="00EB22D0" w:rsidP="00EB22D0">
            <w:pPr>
              <w:pStyle w:val="TAC"/>
              <w:rPr>
                <w:ins w:id="1450" w:author="CR 0029" w:date="2022-11-18T15:39:00Z"/>
                <w:rFonts w:cs="Arial"/>
                <w:sz w:val="16"/>
                <w:szCs w:val="16"/>
                <w:lang w:val="en-US" w:eastAsia="zh-CN"/>
              </w:rPr>
            </w:pPr>
            <w:ins w:id="1451" w:author="CR 0029" w:date="2022-11-18T15:39:00Z">
              <w:r>
                <w:rPr>
                  <w:rFonts w:cs="Arial" w:hint="eastAsia"/>
                  <w:sz w:val="16"/>
                  <w:szCs w:val="16"/>
                  <w:lang w:val="en-US" w:eastAsia="zh-CN"/>
                </w:rPr>
                <w:t>F</w:t>
              </w:r>
            </w:ins>
          </w:p>
        </w:tc>
        <w:tc>
          <w:tcPr>
            <w:tcW w:w="4962" w:type="dxa"/>
            <w:shd w:val="solid" w:color="FFFFFF" w:fill="auto"/>
          </w:tcPr>
          <w:p w14:paraId="05C709EA" w14:textId="20B77BE3" w:rsidR="00EB22D0" w:rsidRPr="002F4145" w:rsidRDefault="00EB22D0" w:rsidP="00EB22D0">
            <w:pPr>
              <w:pStyle w:val="TAL"/>
              <w:rPr>
                <w:ins w:id="1452" w:author="CR 0029" w:date="2022-11-18T15:39:00Z"/>
                <w:rFonts w:cs="Arial"/>
                <w:sz w:val="16"/>
                <w:szCs w:val="16"/>
                <w:lang w:eastAsia="zh-CN"/>
              </w:rPr>
            </w:pPr>
            <w:ins w:id="1453" w:author="CR 0029" w:date="2022-11-18T15:39:00Z">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ins>
          </w:p>
        </w:tc>
        <w:tc>
          <w:tcPr>
            <w:tcW w:w="708" w:type="dxa"/>
            <w:shd w:val="solid" w:color="FFFFFF" w:fill="auto"/>
          </w:tcPr>
          <w:p w14:paraId="3FD4042A" w14:textId="04B17D51" w:rsidR="00EB22D0" w:rsidRDefault="00EB22D0" w:rsidP="00EB22D0">
            <w:pPr>
              <w:pStyle w:val="TAC"/>
              <w:rPr>
                <w:ins w:id="1454" w:author="CR 0029" w:date="2022-11-18T15:39:00Z"/>
                <w:rFonts w:cs="Arial"/>
                <w:sz w:val="16"/>
                <w:szCs w:val="16"/>
                <w:lang w:eastAsia="zh-CN"/>
              </w:rPr>
            </w:pPr>
            <w:ins w:id="1455" w:author="CR 0029" w:date="2022-11-18T15:39:00Z">
              <w:r>
                <w:rPr>
                  <w:rFonts w:cs="Arial" w:hint="eastAsia"/>
                  <w:sz w:val="16"/>
                  <w:szCs w:val="16"/>
                  <w:lang w:eastAsia="zh-CN"/>
                </w:rPr>
                <w:t>1</w:t>
              </w:r>
              <w:r>
                <w:rPr>
                  <w:rFonts w:cs="Arial"/>
                  <w:sz w:val="16"/>
                  <w:szCs w:val="16"/>
                  <w:lang w:eastAsia="zh-CN"/>
                </w:rPr>
                <w:t>8.0.0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12B3" w14:textId="77777777" w:rsidR="00157AF0" w:rsidRDefault="00157AF0">
      <w:r>
        <w:separator/>
      </w:r>
    </w:p>
  </w:endnote>
  <w:endnote w:type="continuationSeparator" w:id="0">
    <w:p w14:paraId="0C026EE4" w14:textId="77777777" w:rsidR="00157AF0" w:rsidRDefault="0015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26193" w14:textId="77777777" w:rsidR="00157AF0" w:rsidRDefault="00157AF0">
      <w:r>
        <w:separator/>
      </w:r>
    </w:p>
  </w:footnote>
  <w:footnote w:type="continuationSeparator" w:id="0">
    <w:p w14:paraId="186CA0B8" w14:textId="77777777" w:rsidR="00157AF0" w:rsidRDefault="0015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7EAEB9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AD2">
      <w:rPr>
        <w:rFonts w:ascii="Arial" w:hAnsi="Arial" w:cs="Arial"/>
        <w:b/>
        <w:noProof/>
        <w:sz w:val="18"/>
        <w:szCs w:val="18"/>
      </w:rPr>
      <w:t>3GPP TS 29.535 V17V18.60.0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4664AD1"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AD2">
      <w:rPr>
        <w:rFonts w:ascii="Arial" w:hAnsi="Arial" w:cs="Arial"/>
        <w:b/>
        <w:noProof/>
        <w:sz w:val="18"/>
        <w:szCs w:val="18"/>
      </w:rPr>
      <w:t>Release 1718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26">
    <w15:presenceInfo w15:providerId="None" w15:userId="CR 0026"/>
  </w15:person>
  <w15:person w15:author="CR 0027">
    <w15:presenceInfo w15:providerId="None" w15:userId="CR 0027"/>
  </w15:person>
  <w15:person w15:author="CR 0029">
    <w15:presenceInfo w15:providerId="None" w15:userId="CR 0029"/>
  </w15:person>
  <w15:person w15:author="CR0029">
    <w15:presenceInfo w15:providerId="None" w15:userId="CR0029"/>
  </w15:person>
  <w15:person w15:author="CR 0025">
    <w15:presenceInfo w15:providerId="None" w15:userId="CR 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936AB"/>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25</Pages>
  <Words>7793</Words>
  <Characters>44425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CR0029</cp:lastModifiedBy>
  <cp:revision>20</cp:revision>
  <cp:lastPrinted>2019-02-25T14:05:00Z</cp:lastPrinted>
  <dcterms:created xsi:type="dcterms:W3CDTF">2022-09-01T14:34:00Z</dcterms:created>
  <dcterms:modified xsi:type="dcterms:W3CDTF">2022-12-02T12:13:00Z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