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00E659A"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ins w:id="1" w:author="Rapporteur [Huawei, AEM]" w:date="2022-11-29T23:55:00Z">
              <w:r w:rsidR="007A4CF2">
                <w:t>8</w:t>
              </w:r>
            </w:ins>
            <w:del w:id="2" w:author="Rapporteur [Huawei, AEM]" w:date="2022-11-29T23:55:00Z">
              <w:r w:rsidR="000A6DFB" w:rsidDel="007A4CF2">
                <w:delText>7</w:delText>
              </w:r>
            </w:del>
            <w:r w:rsidRPr="0016361A">
              <w:t>.</w:t>
            </w:r>
            <w:r w:rsidR="00B96546">
              <w:t>0</w:t>
            </w:r>
            <w:r w:rsidRPr="0016361A">
              <w:t>.</w:t>
            </w:r>
            <w:r w:rsidR="00E828C7">
              <w:t>0</w:t>
            </w:r>
            <w:r w:rsidRPr="0016361A">
              <w:t xml:space="preserve"> </w:t>
            </w:r>
            <w:r w:rsidRPr="0016361A">
              <w:rPr>
                <w:sz w:val="32"/>
              </w:rPr>
              <w:t>(20</w:t>
            </w:r>
            <w:r w:rsidR="00855FDA">
              <w:rPr>
                <w:sz w:val="32"/>
              </w:rPr>
              <w:t>2</w:t>
            </w:r>
            <w:r w:rsidR="00E828C7">
              <w:rPr>
                <w:sz w:val="32"/>
              </w:rPr>
              <w:t>2</w:t>
            </w:r>
            <w:r w:rsidRPr="0016361A">
              <w:rPr>
                <w:sz w:val="32"/>
              </w:rPr>
              <w:t>-</w:t>
            </w:r>
            <w:ins w:id="3" w:author="Rapporteur [Huawei, AEM]" w:date="2022-11-22T10:30:00Z">
              <w:r w:rsidR="001F231F">
                <w:rPr>
                  <w:sz w:val="32"/>
                </w:rPr>
                <w:t>12</w:t>
              </w:r>
            </w:ins>
            <w:del w:id="4" w:author="Rapporteur [Huawei, AEM]" w:date="2022-11-22T10:30:00Z">
              <w:r w:rsidR="001B3BD3" w:rsidDel="001F231F">
                <w:rPr>
                  <w:sz w:val="32"/>
                </w:rPr>
                <w:delText>09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21B80A05" w:rsidR="008A6D4A" w:rsidRPr="0016361A" w:rsidRDefault="008A6D4A" w:rsidP="008A6D4A">
            <w:pPr>
              <w:pStyle w:val="ZT"/>
              <w:framePr w:wrap="auto" w:hAnchor="text" w:yAlign="inline"/>
              <w:rPr>
                <w:i/>
                <w:sz w:val="28"/>
              </w:rPr>
            </w:pPr>
            <w:r w:rsidRPr="0016361A">
              <w:t>(</w:t>
            </w:r>
            <w:r w:rsidRPr="0016361A">
              <w:rPr>
                <w:rStyle w:val="ZGSM"/>
              </w:rPr>
              <w:t>Release 1</w:t>
            </w:r>
            <w:ins w:id="6" w:author="Rapporteur [Huawei, AEM]" w:date="2022-11-29T23:55:00Z">
              <w:r w:rsidR="007A4CF2">
                <w:rPr>
                  <w:rStyle w:val="ZGSM"/>
                </w:rPr>
                <w:t>8</w:t>
              </w:r>
            </w:ins>
            <w:del w:id="7" w:author="Rapporteur [Huawei, AEM]" w:date="2022-11-29T23:55:00Z">
              <w:r w:rsidR="00A10F26" w:rsidRPr="0016361A" w:rsidDel="007A4CF2">
                <w:rPr>
                  <w:rStyle w:val="ZGSM"/>
                </w:rPr>
                <w:delText>7</w:delText>
              </w:r>
            </w:del>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bookmarkStart w:id="9" w:name="_MON_1684549432"/>
      <w:bookmarkEnd w:id="9"/>
      <w:tr w:rsidR="00F112E4" w:rsidRPr="00B54FF5" w14:paraId="50664AD4" w14:textId="77777777" w:rsidTr="005E4BB2">
        <w:trPr>
          <w:trHeight w:hRule="exact" w:val="1531"/>
        </w:trPr>
        <w:tc>
          <w:tcPr>
            <w:tcW w:w="4883" w:type="dxa"/>
            <w:shd w:val="clear" w:color="auto" w:fill="auto"/>
          </w:tcPr>
          <w:p w14:paraId="671C64DC" w14:textId="726AEA7E" w:rsidR="00F112E4" w:rsidRPr="0016361A" w:rsidRDefault="00F80FEC" w:rsidP="00F112E4">
            <w:ins w:id="10" w:author="MCC" w:date="2022-12-07T20:18:00Z">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02.4pt;height:62.85pt" o:ole="">
                    <v:imagedata r:id="rId9" o:title=""/>
                  </v:shape>
                  <o:OLEObject Type="Embed" ProgID="Word.Picture.8" ShapeID="_x0000_i1046" DrawAspect="Content" ObjectID="_1731950236" r:id="rId10"/>
                </w:object>
              </w:r>
            </w:ins>
            <w:del w:id="11" w:author="MCC" w:date="2022-12-07T20:18:00Z">
              <w:r w:rsidDel="00F80FEC">
                <w:rPr>
                  <w:i/>
                </w:rPr>
                <w:pict w14:anchorId="063E5535">
                  <v:shape id="_x0000_i1025" type="#_x0000_t75" style="width:97.8pt;height:67pt">
                    <v:imagedata r:id="rId11" o:title="5G-logo_175px"/>
                  </v:shape>
                </w:pict>
              </w:r>
            </w:del>
          </w:p>
        </w:tc>
        <w:tc>
          <w:tcPr>
            <w:tcW w:w="5540" w:type="dxa"/>
            <w:shd w:val="clear" w:color="auto" w:fill="auto"/>
          </w:tcPr>
          <w:p w14:paraId="47562F6D" w14:textId="55FCA510" w:rsidR="00F112E4" w:rsidRPr="0016361A" w:rsidRDefault="00F80FEC" w:rsidP="00F112E4">
            <w:pPr>
              <w:jc w:val="right"/>
            </w:pPr>
            <w:bookmarkStart w:id="12" w:name="logos"/>
            <w:r>
              <w:pict w14:anchorId="5617469C">
                <v:shape id="_x0000_i1026" type="#_x0000_t75" style="width:128.2pt;height:77pt">
                  <v:imagedata r:id="rId12" o:title="3GPP-logo_web"/>
                </v:shape>
              </w:pict>
            </w:r>
            <w:bookmarkEnd w:id="1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17" w:name="copyrightaddon"/>
            <w:bookmarkEnd w:id="1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6"/>
          </w:p>
          <w:p w14:paraId="63BB3286" w14:textId="77777777" w:rsidR="00E16509" w:rsidRPr="0016361A" w:rsidRDefault="00E16509" w:rsidP="00133525"/>
        </w:tc>
      </w:tr>
      <w:bookmarkEnd w:id="14"/>
    </w:tbl>
    <w:p w14:paraId="298BD546" w14:textId="77777777" w:rsidR="00080512" w:rsidRPr="004D3578" w:rsidRDefault="00080512">
      <w:pPr>
        <w:pStyle w:val="TT"/>
      </w:pPr>
      <w:r w:rsidRPr="004D3578">
        <w:br w:type="page"/>
      </w:r>
      <w:bookmarkStart w:id="18" w:name="tableOfContents"/>
      <w:bookmarkEnd w:id="18"/>
      <w:r w:rsidRPr="004D3578">
        <w:lastRenderedPageBreak/>
        <w:t>Contents</w:t>
      </w:r>
    </w:p>
    <w:p w14:paraId="25E07E73" w14:textId="4A282B22" w:rsidR="00DE5CDB" w:rsidRDefault="001F2CDD">
      <w:pPr>
        <w:pStyle w:val="TOC1"/>
        <w:rPr>
          <w:ins w:id="19" w:author="Rapporteur [Huawei, AEM]" w:date="2022-11-30T00:08: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20" w:author="Rapporteur [Huawei, AEM]" w:date="2022-11-30T00:08:00Z">
        <w:r w:rsidR="00DE5CDB">
          <w:rPr>
            <w:noProof/>
          </w:rPr>
          <w:t>Foreword</w:t>
        </w:r>
        <w:r w:rsidR="00DE5CDB">
          <w:rPr>
            <w:noProof/>
          </w:rPr>
          <w:tab/>
        </w:r>
        <w:r w:rsidR="00DE5CDB">
          <w:rPr>
            <w:noProof/>
          </w:rPr>
          <w:fldChar w:fldCharType="begin"/>
        </w:r>
        <w:r w:rsidR="00DE5CDB">
          <w:rPr>
            <w:noProof/>
          </w:rPr>
          <w:instrText xml:space="preserve"> PAGEREF _Toc120659347 \h </w:instrText>
        </w:r>
      </w:ins>
      <w:r w:rsidR="00DE5CDB">
        <w:rPr>
          <w:noProof/>
        </w:rPr>
      </w:r>
      <w:r w:rsidR="00DE5CDB">
        <w:rPr>
          <w:noProof/>
        </w:rPr>
        <w:fldChar w:fldCharType="separate"/>
      </w:r>
      <w:ins w:id="21" w:author="Rapporteur [Huawei, AEM]" w:date="2022-11-30T00:08:00Z">
        <w:r w:rsidR="00DE5CDB">
          <w:rPr>
            <w:noProof/>
          </w:rPr>
          <w:t>7</w:t>
        </w:r>
        <w:r w:rsidR="00DE5CDB">
          <w:rPr>
            <w:noProof/>
          </w:rPr>
          <w:fldChar w:fldCharType="end"/>
        </w:r>
      </w:ins>
    </w:p>
    <w:p w14:paraId="305FCF68" w14:textId="183FAD0C" w:rsidR="00DE5CDB" w:rsidRDefault="00DE5CDB">
      <w:pPr>
        <w:pStyle w:val="TOC1"/>
        <w:rPr>
          <w:ins w:id="22" w:author="Rapporteur [Huawei, AEM]" w:date="2022-11-30T00:08:00Z"/>
          <w:rFonts w:asciiTheme="minorHAnsi" w:eastAsiaTheme="minorEastAsia" w:hAnsiTheme="minorHAnsi" w:cstheme="minorBidi"/>
          <w:noProof/>
          <w:szCs w:val="22"/>
          <w:lang w:val="en-US"/>
        </w:rPr>
      </w:pPr>
      <w:ins w:id="23" w:author="Rapporteur [Huawei, AEM]" w:date="2022-11-30T00:08: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_Toc120659348 \h </w:instrText>
        </w:r>
      </w:ins>
      <w:r>
        <w:rPr>
          <w:noProof/>
        </w:rPr>
      </w:r>
      <w:r>
        <w:rPr>
          <w:noProof/>
        </w:rPr>
        <w:fldChar w:fldCharType="separate"/>
      </w:r>
      <w:ins w:id="24" w:author="Rapporteur [Huawei, AEM]" w:date="2022-11-30T00:08:00Z">
        <w:r>
          <w:rPr>
            <w:noProof/>
          </w:rPr>
          <w:t>9</w:t>
        </w:r>
        <w:r>
          <w:rPr>
            <w:noProof/>
          </w:rPr>
          <w:fldChar w:fldCharType="end"/>
        </w:r>
      </w:ins>
    </w:p>
    <w:p w14:paraId="66A48326" w14:textId="0CD6B01C" w:rsidR="00DE5CDB" w:rsidRDefault="00DE5CDB">
      <w:pPr>
        <w:pStyle w:val="TOC1"/>
        <w:rPr>
          <w:ins w:id="25" w:author="Rapporteur [Huawei, AEM]" w:date="2022-11-30T00:08:00Z"/>
          <w:rFonts w:asciiTheme="minorHAnsi" w:eastAsiaTheme="minorEastAsia" w:hAnsiTheme="minorHAnsi" w:cstheme="minorBidi"/>
          <w:noProof/>
          <w:szCs w:val="22"/>
          <w:lang w:val="en-US"/>
        </w:rPr>
      </w:pPr>
      <w:ins w:id="26" w:author="Rapporteur [Huawei, AEM]" w:date="2022-11-30T00:08: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_Toc120659349 \h </w:instrText>
        </w:r>
      </w:ins>
      <w:r>
        <w:rPr>
          <w:noProof/>
        </w:rPr>
      </w:r>
      <w:r>
        <w:rPr>
          <w:noProof/>
        </w:rPr>
        <w:fldChar w:fldCharType="separate"/>
      </w:r>
      <w:ins w:id="27" w:author="Rapporteur [Huawei, AEM]" w:date="2022-11-30T00:08:00Z">
        <w:r>
          <w:rPr>
            <w:noProof/>
          </w:rPr>
          <w:t>9</w:t>
        </w:r>
        <w:r>
          <w:rPr>
            <w:noProof/>
          </w:rPr>
          <w:fldChar w:fldCharType="end"/>
        </w:r>
      </w:ins>
    </w:p>
    <w:p w14:paraId="504835C0" w14:textId="5BA1EF2D" w:rsidR="00DE5CDB" w:rsidRDefault="00DE5CDB">
      <w:pPr>
        <w:pStyle w:val="TOC1"/>
        <w:rPr>
          <w:ins w:id="28" w:author="Rapporteur [Huawei, AEM]" w:date="2022-11-30T00:08:00Z"/>
          <w:rFonts w:asciiTheme="minorHAnsi" w:eastAsiaTheme="minorEastAsia" w:hAnsiTheme="minorHAnsi" w:cstheme="minorBidi"/>
          <w:noProof/>
          <w:szCs w:val="22"/>
          <w:lang w:val="en-US"/>
        </w:rPr>
      </w:pPr>
      <w:ins w:id="29" w:author="Rapporteur [Huawei, AEM]" w:date="2022-11-30T00:08: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_Toc120659350 \h </w:instrText>
        </w:r>
      </w:ins>
      <w:r>
        <w:rPr>
          <w:noProof/>
        </w:rPr>
      </w:r>
      <w:r>
        <w:rPr>
          <w:noProof/>
        </w:rPr>
        <w:fldChar w:fldCharType="separate"/>
      </w:r>
      <w:ins w:id="30" w:author="Rapporteur [Huawei, AEM]" w:date="2022-11-30T00:08:00Z">
        <w:r>
          <w:rPr>
            <w:noProof/>
          </w:rPr>
          <w:t>10</w:t>
        </w:r>
        <w:r>
          <w:rPr>
            <w:noProof/>
          </w:rPr>
          <w:fldChar w:fldCharType="end"/>
        </w:r>
      </w:ins>
    </w:p>
    <w:p w14:paraId="7D42E4A2" w14:textId="00B0396F" w:rsidR="00DE5CDB" w:rsidRDefault="00DE5CDB">
      <w:pPr>
        <w:pStyle w:val="TOC2"/>
        <w:rPr>
          <w:ins w:id="31" w:author="Rapporteur [Huawei, AEM]" w:date="2022-11-30T00:08:00Z"/>
          <w:rFonts w:asciiTheme="minorHAnsi" w:eastAsiaTheme="minorEastAsia" w:hAnsiTheme="minorHAnsi" w:cstheme="minorBidi"/>
          <w:noProof/>
          <w:sz w:val="22"/>
          <w:szCs w:val="22"/>
          <w:lang w:val="en-US"/>
        </w:rPr>
      </w:pPr>
      <w:ins w:id="32" w:author="Rapporteur [Huawei, AEM]" w:date="2022-11-30T00:08: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_Toc120659351 \h </w:instrText>
        </w:r>
      </w:ins>
      <w:r>
        <w:rPr>
          <w:noProof/>
        </w:rPr>
      </w:r>
      <w:r>
        <w:rPr>
          <w:noProof/>
        </w:rPr>
        <w:fldChar w:fldCharType="separate"/>
      </w:r>
      <w:ins w:id="33" w:author="Rapporteur [Huawei, AEM]" w:date="2022-11-30T00:08:00Z">
        <w:r>
          <w:rPr>
            <w:noProof/>
          </w:rPr>
          <w:t>10</w:t>
        </w:r>
        <w:r>
          <w:rPr>
            <w:noProof/>
          </w:rPr>
          <w:fldChar w:fldCharType="end"/>
        </w:r>
      </w:ins>
    </w:p>
    <w:p w14:paraId="0A4A0B8C" w14:textId="2903F21A" w:rsidR="00DE5CDB" w:rsidRDefault="00DE5CDB">
      <w:pPr>
        <w:pStyle w:val="TOC2"/>
        <w:rPr>
          <w:ins w:id="34" w:author="Rapporteur [Huawei, AEM]" w:date="2022-11-30T00:08:00Z"/>
          <w:rFonts w:asciiTheme="minorHAnsi" w:eastAsiaTheme="minorEastAsia" w:hAnsiTheme="minorHAnsi" w:cstheme="minorBidi"/>
          <w:noProof/>
          <w:sz w:val="22"/>
          <w:szCs w:val="22"/>
          <w:lang w:val="en-US"/>
        </w:rPr>
      </w:pPr>
      <w:ins w:id="35" w:author="Rapporteur [Huawei, AEM]" w:date="2022-11-30T00:08: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_Toc120659352 \h </w:instrText>
        </w:r>
      </w:ins>
      <w:r>
        <w:rPr>
          <w:noProof/>
        </w:rPr>
      </w:r>
      <w:r>
        <w:rPr>
          <w:noProof/>
        </w:rPr>
        <w:fldChar w:fldCharType="separate"/>
      </w:r>
      <w:ins w:id="36" w:author="Rapporteur [Huawei, AEM]" w:date="2022-11-30T00:08:00Z">
        <w:r>
          <w:rPr>
            <w:noProof/>
          </w:rPr>
          <w:t>10</w:t>
        </w:r>
        <w:r>
          <w:rPr>
            <w:noProof/>
          </w:rPr>
          <w:fldChar w:fldCharType="end"/>
        </w:r>
      </w:ins>
    </w:p>
    <w:p w14:paraId="55A9B487" w14:textId="03CC2DB0" w:rsidR="00DE5CDB" w:rsidRDefault="00DE5CDB">
      <w:pPr>
        <w:pStyle w:val="TOC2"/>
        <w:rPr>
          <w:ins w:id="37" w:author="Rapporteur [Huawei, AEM]" w:date="2022-11-30T00:08:00Z"/>
          <w:rFonts w:asciiTheme="minorHAnsi" w:eastAsiaTheme="minorEastAsia" w:hAnsiTheme="minorHAnsi" w:cstheme="minorBidi"/>
          <w:noProof/>
          <w:sz w:val="22"/>
          <w:szCs w:val="22"/>
          <w:lang w:val="en-US"/>
        </w:rPr>
      </w:pPr>
      <w:ins w:id="38" w:author="Rapporteur [Huawei, AEM]" w:date="2022-11-30T00:08: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_Toc120659353 \h </w:instrText>
        </w:r>
      </w:ins>
      <w:r>
        <w:rPr>
          <w:noProof/>
        </w:rPr>
      </w:r>
      <w:r>
        <w:rPr>
          <w:noProof/>
        </w:rPr>
        <w:fldChar w:fldCharType="separate"/>
      </w:r>
      <w:ins w:id="39" w:author="Rapporteur [Huawei, AEM]" w:date="2022-11-30T00:08:00Z">
        <w:r>
          <w:rPr>
            <w:noProof/>
          </w:rPr>
          <w:t>10</w:t>
        </w:r>
        <w:r>
          <w:rPr>
            <w:noProof/>
          </w:rPr>
          <w:fldChar w:fldCharType="end"/>
        </w:r>
      </w:ins>
    </w:p>
    <w:p w14:paraId="6A7F817F" w14:textId="750D788E" w:rsidR="00DE5CDB" w:rsidRDefault="00DE5CDB">
      <w:pPr>
        <w:pStyle w:val="TOC1"/>
        <w:rPr>
          <w:ins w:id="40" w:author="Rapporteur [Huawei, AEM]" w:date="2022-11-30T00:08:00Z"/>
          <w:rFonts w:asciiTheme="minorHAnsi" w:eastAsiaTheme="minorEastAsia" w:hAnsiTheme="minorHAnsi" w:cstheme="minorBidi"/>
          <w:noProof/>
          <w:szCs w:val="22"/>
          <w:lang w:val="en-US"/>
        </w:rPr>
      </w:pPr>
      <w:ins w:id="41" w:author="Rapporteur [Huawei, AEM]" w:date="2022-11-30T00:08: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_Toc120659354 \h </w:instrText>
        </w:r>
      </w:ins>
      <w:r>
        <w:rPr>
          <w:noProof/>
        </w:rPr>
      </w:r>
      <w:r>
        <w:rPr>
          <w:noProof/>
        </w:rPr>
        <w:fldChar w:fldCharType="separate"/>
      </w:r>
      <w:ins w:id="42" w:author="Rapporteur [Huawei, AEM]" w:date="2022-11-30T00:08:00Z">
        <w:r>
          <w:rPr>
            <w:noProof/>
          </w:rPr>
          <w:t>10</w:t>
        </w:r>
        <w:r>
          <w:rPr>
            <w:noProof/>
          </w:rPr>
          <w:fldChar w:fldCharType="end"/>
        </w:r>
      </w:ins>
    </w:p>
    <w:p w14:paraId="3897D8E7" w14:textId="76EA138D" w:rsidR="00DE5CDB" w:rsidRDefault="00DE5CDB">
      <w:pPr>
        <w:pStyle w:val="TOC1"/>
        <w:rPr>
          <w:ins w:id="43" w:author="Rapporteur [Huawei, AEM]" w:date="2022-11-30T00:08:00Z"/>
          <w:rFonts w:asciiTheme="minorHAnsi" w:eastAsiaTheme="minorEastAsia" w:hAnsiTheme="minorHAnsi" w:cstheme="minorBidi"/>
          <w:noProof/>
          <w:szCs w:val="22"/>
          <w:lang w:val="en-US"/>
        </w:rPr>
      </w:pPr>
      <w:ins w:id="44" w:author="Rapporteur [Huawei, AEM]" w:date="2022-11-30T00:08: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_Toc120659355 \h </w:instrText>
        </w:r>
      </w:ins>
      <w:r>
        <w:rPr>
          <w:noProof/>
        </w:rPr>
      </w:r>
      <w:r>
        <w:rPr>
          <w:noProof/>
        </w:rPr>
        <w:fldChar w:fldCharType="separate"/>
      </w:r>
      <w:ins w:id="45" w:author="Rapporteur [Huawei, AEM]" w:date="2022-11-30T00:08:00Z">
        <w:r>
          <w:rPr>
            <w:noProof/>
          </w:rPr>
          <w:t>11</w:t>
        </w:r>
        <w:r>
          <w:rPr>
            <w:noProof/>
          </w:rPr>
          <w:fldChar w:fldCharType="end"/>
        </w:r>
      </w:ins>
    </w:p>
    <w:p w14:paraId="3468E1BF" w14:textId="6BF10A60" w:rsidR="00DE5CDB" w:rsidRDefault="00DE5CDB">
      <w:pPr>
        <w:pStyle w:val="TOC2"/>
        <w:rPr>
          <w:ins w:id="46" w:author="Rapporteur [Huawei, AEM]" w:date="2022-11-30T00:08:00Z"/>
          <w:rFonts w:asciiTheme="minorHAnsi" w:eastAsiaTheme="minorEastAsia" w:hAnsiTheme="minorHAnsi" w:cstheme="minorBidi"/>
          <w:noProof/>
          <w:sz w:val="22"/>
          <w:szCs w:val="22"/>
          <w:lang w:val="en-US"/>
        </w:rPr>
      </w:pPr>
      <w:ins w:id="47" w:author="Rapporteur [Huawei, AEM]" w:date="2022-11-30T00:08: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_Toc120659356 \h </w:instrText>
        </w:r>
      </w:ins>
      <w:r>
        <w:rPr>
          <w:noProof/>
        </w:rPr>
      </w:r>
      <w:r>
        <w:rPr>
          <w:noProof/>
        </w:rPr>
        <w:fldChar w:fldCharType="separate"/>
      </w:r>
      <w:ins w:id="48" w:author="Rapporteur [Huawei, AEM]" w:date="2022-11-30T00:08:00Z">
        <w:r>
          <w:rPr>
            <w:noProof/>
          </w:rPr>
          <w:t>11</w:t>
        </w:r>
        <w:r>
          <w:rPr>
            <w:noProof/>
          </w:rPr>
          <w:fldChar w:fldCharType="end"/>
        </w:r>
      </w:ins>
    </w:p>
    <w:p w14:paraId="36A92F55" w14:textId="52144BB9" w:rsidR="00DE5CDB" w:rsidRDefault="00DE5CDB">
      <w:pPr>
        <w:pStyle w:val="TOC2"/>
        <w:rPr>
          <w:ins w:id="49" w:author="Rapporteur [Huawei, AEM]" w:date="2022-11-30T00:08:00Z"/>
          <w:rFonts w:asciiTheme="minorHAnsi" w:eastAsiaTheme="minorEastAsia" w:hAnsiTheme="minorHAnsi" w:cstheme="minorBidi"/>
          <w:noProof/>
          <w:sz w:val="22"/>
          <w:szCs w:val="22"/>
          <w:lang w:val="en-US"/>
        </w:rPr>
      </w:pPr>
      <w:ins w:id="50" w:author="Rapporteur [Huawei, AEM]" w:date="2022-11-30T00:08:00Z">
        <w:r>
          <w:rPr>
            <w:noProof/>
          </w:rPr>
          <w:t>5.2</w:t>
        </w:r>
        <w:r>
          <w:rPr>
            <w:rFonts w:asciiTheme="minorHAnsi" w:eastAsiaTheme="minorEastAsia" w:hAnsiTheme="minorHAnsi" w:cstheme="minorBidi"/>
            <w:noProof/>
            <w:sz w:val="22"/>
            <w:szCs w:val="22"/>
            <w:lang w:val="en-US"/>
          </w:rPr>
          <w:tab/>
        </w:r>
        <w:r w:rsidRPr="00054496">
          <w:rPr>
            <w:noProof/>
            <w:lang w:val="en-US"/>
          </w:rPr>
          <w:t>Nmbsf_MBSUserService</w:t>
        </w:r>
        <w:r>
          <w:rPr>
            <w:noProof/>
          </w:rPr>
          <w:t xml:space="preserve"> Service</w:t>
        </w:r>
        <w:r>
          <w:rPr>
            <w:noProof/>
          </w:rPr>
          <w:tab/>
        </w:r>
        <w:r>
          <w:rPr>
            <w:noProof/>
          </w:rPr>
          <w:fldChar w:fldCharType="begin"/>
        </w:r>
        <w:r>
          <w:rPr>
            <w:noProof/>
          </w:rPr>
          <w:instrText xml:space="preserve"> PAGEREF _Toc120659357 \h </w:instrText>
        </w:r>
      </w:ins>
      <w:r>
        <w:rPr>
          <w:noProof/>
        </w:rPr>
      </w:r>
      <w:r>
        <w:rPr>
          <w:noProof/>
        </w:rPr>
        <w:fldChar w:fldCharType="separate"/>
      </w:r>
      <w:ins w:id="51" w:author="Rapporteur [Huawei, AEM]" w:date="2022-11-30T00:08:00Z">
        <w:r>
          <w:rPr>
            <w:noProof/>
          </w:rPr>
          <w:t>12</w:t>
        </w:r>
        <w:r>
          <w:rPr>
            <w:noProof/>
          </w:rPr>
          <w:fldChar w:fldCharType="end"/>
        </w:r>
      </w:ins>
    </w:p>
    <w:p w14:paraId="1389ACA5" w14:textId="03CF9ED6" w:rsidR="00DE5CDB" w:rsidRDefault="00DE5CDB">
      <w:pPr>
        <w:pStyle w:val="TOC3"/>
        <w:rPr>
          <w:ins w:id="52" w:author="Rapporteur [Huawei, AEM]" w:date="2022-11-30T00:08:00Z"/>
          <w:rFonts w:asciiTheme="minorHAnsi" w:eastAsiaTheme="minorEastAsia" w:hAnsiTheme="minorHAnsi" w:cstheme="minorBidi"/>
          <w:noProof/>
          <w:sz w:val="22"/>
          <w:szCs w:val="22"/>
          <w:lang w:val="en-US"/>
        </w:rPr>
      </w:pPr>
      <w:ins w:id="53" w:author="Rapporteur [Huawei, AEM]" w:date="2022-11-30T00:08: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_Toc120659358 \h </w:instrText>
        </w:r>
      </w:ins>
      <w:r>
        <w:rPr>
          <w:noProof/>
        </w:rPr>
      </w:r>
      <w:r>
        <w:rPr>
          <w:noProof/>
        </w:rPr>
        <w:fldChar w:fldCharType="separate"/>
      </w:r>
      <w:ins w:id="54" w:author="Rapporteur [Huawei, AEM]" w:date="2022-11-30T00:08:00Z">
        <w:r>
          <w:rPr>
            <w:noProof/>
          </w:rPr>
          <w:t>12</w:t>
        </w:r>
        <w:r>
          <w:rPr>
            <w:noProof/>
          </w:rPr>
          <w:fldChar w:fldCharType="end"/>
        </w:r>
      </w:ins>
    </w:p>
    <w:p w14:paraId="23B0E479" w14:textId="13FEC257" w:rsidR="00DE5CDB" w:rsidRDefault="00DE5CDB">
      <w:pPr>
        <w:pStyle w:val="TOC3"/>
        <w:rPr>
          <w:ins w:id="55" w:author="Rapporteur [Huawei, AEM]" w:date="2022-11-30T00:08:00Z"/>
          <w:rFonts w:asciiTheme="minorHAnsi" w:eastAsiaTheme="minorEastAsia" w:hAnsiTheme="minorHAnsi" w:cstheme="minorBidi"/>
          <w:noProof/>
          <w:sz w:val="22"/>
          <w:szCs w:val="22"/>
          <w:lang w:val="en-US"/>
        </w:rPr>
      </w:pPr>
      <w:ins w:id="56" w:author="Rapporteur [Huawei, AEM]" w:date="2022-11-30T00:08: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_Toc120659359 \h </w:instrText>
        </w:r>
      </w:ins>
      <w:r>
        <w:rPr>
          <w:noProof/>
        </w:rPr>
      </w:r>
      <w:r>
        <w:rPr>
          <w:noProof/>
        </w:rPr>
        <w:fldChar w:fldCharType="separate"/>
      </w:r>
      <w:ins w:id="57" w:author="Rapporteur [Huawei, AEM]" w:date="2022-11-30T00:08:00Z">
        <w:r>
          <w:rPr>
            <w:noProof/>
          </w:rPr>
          <w:t>12</w:t>
        </w:r>
        <w:r>
          <w:rPr>
            <w:noProof/>
          </w:rPr>
          <w:fldChar w:fldCharType="end"/>
        </w:r>
      </w:ins>
    </w:p>
    <w:p w14:paraId="5439C814" w14:textId="1E3C48BC" w:rsidR="00DE5CDB" w:rsidRDefault="00DE5CDB">
      <w:pPr>
        <w:pStyle w:val="TOC4"/>
        <w:rPr>
          <w:ins w:id="58" w:author="Rapporteur [Huawei, AEM]" w:date="2022-11-30T00:08:00Z"/>
          <w:rFonts w:asciiTheme="minorHAnsi" w:eastAsiaTheme="minorEastAsia" w:hAnsiTheme="minorHAnsi" w:cstheme="minorBidi"/>
          <w:noProof/>
          <w:sz w:val="22"/>
          <w:szCs w:val="22"/>
          <w:lang w:val="en-US"/>
        </w:rPr>
      </w:pPr>
      <w:ins w:id="59" w:author="Rapporteur [Huawei, AEM]" w:date="2022-11-30T00:08: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_Toc120659360 \h </w:instrText>
        </w:r>
      </w:ins>
      <w:r>
        <w:rPr>
          <w:noProof/>
        </w:rPr>
      </w:r>
      <w:r>
        <w:rPr>
          <w:noProof/>
        </w:rPr>
        <w:fldChar w:fldCharType="separate"/>
      </w:r>
      <w:ins w:id="60" w:author="Rapporteur [Huawei, AEM]" w:date="2022-11-30T00:08:00Z">
        <w:r>
          <w:rPr>
            <w:noProof/>
          </w:rPr>
          <w:t>12</w:t>
        </w:r>
        <w:r>
          <w:rPr>
            <w:noProof/>
          </w:rPr>
          <w:fldChar w:fldCharType="end"/>
        </w:r>
      </w:ins>
    </w:p>
    <w:p w14:paraId="47BD841A" w14:textId="0647312E" w:rsidR="00DE5CDB" w:rsidRDefault="00DE5CDB">
      <w:pPr>
        <w:pStyle w:val="TOC4"/>
        <w:rPr>
          <w:ins w:id="61" w:author="Rapporteur [Huawei, AEM]" w:date="2022-11-30T00:08:00Z"/>
          <w:rFonts w:asciiTheme="minorHAnsi" w:eastAsiaTheme="minorEastAsia" w:hAnsiTheme="minorHAnsi" w:cstheme="minorBidi"/>
          <w:noProof/>
          <w:sz w:val="22"/>
          <w:szCs w:val="22"/>
          <w:lang w:val="en-US"/>
        </w:rPr>
      </w:pPr>
      <w:ins w:id="62" w:author="Rapporteur [Huawei, AEM]" w:date="2022-11-30T00:08: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_Toc120659361 \h </w:instrText>
        </w:r>
      </w:ins>
      <w:r>
        <w:rPr>
          <w:noProof/>
        </w:rPr>
      </w:r>
      <w:r>
        <w:rPr>
          <w:noProof/>
        </w:rPr>
        <w:fldChar w:fldCharType="separate"/>
      </w:r>
      <w:ins w:id="63" w:author="Rapporteur [Huawei, AEM]" w:date="2022-11-30T00:08:00Z">
        <w:r>
          <w:rPr>
            <w:noProof/>
          </w:rPr>
          <w:t>12</w:t>
        </w:r>
        <w:r>
          <w:rPr>
            <w:noProof/>
          </w:rPr>
          <w:fldChar w:fldCharType="end"/>
        </w:r>
      </w:ins>
    </w:p>
    <w:p w14:paraId="4C81B54F" w14:textId="6EE8C5A8" w:rsidR="00DE5CDB" w:rsidRDefault="00DE5CDB">
      <w:pPr>
        <w:pStyle w:val="TOC5"/>
        <w:rPr>
          <w:ins w:id="64" w:author="Rapporteur [Huawei, AEM]" w:date="2022-11-30T00:08:00Z"/>
          <w:rFonts w:asciiTheme="minorHAnsi" w:eastAsiaTheme="minorEastAsia" w:hAnsiTheme="minorHAnsi" w:cstheme="minorBidi"/>
          <w:noProof/>
          <w:sz w:val="22"/>
          <w:szCs w:val="22"/>
          <w:lang w:val="en-US"/>
        </w:rPr>
      </w:pPr>
      <w:ins w:id="65" w:author="Rapporteur [Huawei, AEM]" w:date="2022-11-30T00:08: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_Toc120659362 \h </w:instrText>
        </w:r>
      </w:ins>
      <w:r>
        <w:rPr>
          <w:noProof/>
        </w:rPr>
      </w:r>
      <w:r>
        <w:rPr>
          <w:noProof/>
        </w:rPr>
        <w:fldChar w:fldCharType="separate"/>
      </w:r>
      <w:ins w:id="66" w:author="Rapporteur [Huawei, AEM]" w:date="2022-11-30T00:08:00Z">
        <w:r>
          <w:rPr>
            <w:noProof/>
          </w:rPr>
          <w:t>12</w:t>
        </w:r>
        <w:r>
          <w:rPr>
            <w:noProof/>
          </w:rPr>
          <w:fldChar w:fldCharType="end"/>
        </w:r>
      </w:ins>
    </w:p>
    <w:p w14:paraId="271565B4" w14:textId="223EBF35" w:rsidR="00DE5CDB" w:rsidRDefault="00DE5CDB">
      <w:pPr>
        <w:pStyle w:val="TOC5"/>
        <w:rPr>
          <w:ins w:id="67" w:author="Rapporteur [Huawei, AEM]" w:date="2022-11-30T00:08:00Z"/>
          <w:rFonts w:asciiTheme="minorHAnsi" w:eastAsiaTheme="minorEastAsia" w:hAnsiTheme="minorHAnsi" w:cstheme="minorBidi"/>
          <w:noProof/>
          <w:sz w:val="22"/>
          <w:szCs w:val="22"/>
          <w:lang w:val="en-US"/>
        </w:rPr>
      </w:pPr>
      <w:ins w:id="68" w:author="Rapporteur [Huawei, AEM]" w:date="2022-11-30T00:08: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_Toc120659363 \h </w:instrText>
        </w:r>
      </w:ins>
      <w:r>
        <w:rPr>
          <w:noProof/>
        </w:rPr>
      </w:r>
      <w:r>
        <w:rPr>
          <w:noProof/>
        </w:rPr>
        <w:fldChar w:fldCharType="separate"/>
      </w:r>
      <w:ins w:id="69" w:author="Rapporteur [Huawei, AEM]" w:date="2022-11-30T00:08:00Z">
        <w:r>
          <w:rPr>
            <w:noProof/>
          </w:rPr>
          <w:t>12</w:t>
        </w:r>
        <w:r>
          <w:rPr>
            <w:noProof/>
          </w:rPr>
          <w:fldChar w:fldCharType="end"/>
        </w:r>
      </w:ins>
    </w:p>
    <w:p w14:paraId="7AEB613C" w14:textId="1B775FA3" w:rsidR="00DE5CDB" w:rsidRDefault="00DE5CDB">
      <w:pPr>
        <w:pStyle w:val="TOC4"/>
        <w:rPr>
          <w:ins w:id="70" w:author="Rapporteur [Huawei, AEM]" w:date="2022-11-30T00:08:00Z"/>
          <w:rFonts w:asciiTheme="minorHAnsi" w:eastAsiaTheme="minorEastAsia" w:hAnsiTheme="minorHAnsi" w:cstheme="minorBidi"/>
          <w:noProof/>
          <w:sz w:val="22"/>
          <w:szCs w:val="22"/>
          <w:lang w:val="en-US"/>
        </w:rPr>
      </w:pPr>
      <w:ins w:id="71" w:author="Rapporteur [Huawei, AEM]" w:date="2022-11-30T00:08: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_Toc120659364 \h </w:instrText>
        </w:r>
      </w:ins>
      <w:r>
        <w:rPr>
          <w:noProof/>
        </w:rPr>
      </w:r>
      <w:r>
        <w:rPr>
          <w:noProof/>
        </w:rPr>
        <w:fldChar w:fldCharType="separate"/>
      </w:r>
      <w:ins w:id="72" w:author="Rapporteur [Huawei, AEM]" w:date="2022-11-30T00:08:00Z">
        <w:r>
          <w:rPr>
            <w:noProof/>
          </w:rPr>
          <w:t>13</w:t>
        </w:r>
        <w:r>
          <w:rPr>
            <w:noProof/>
          </w:rPr>
          <w:fldChar w:fldCharType="end"/>
        </w:r>
      </w:ins>
    </w:p>
    <w:p w14:paraId="32FE3980" w14:textId="11D7C46D" w:rsidR="00DE5CDB" w:rsidRDefault="00DE5CDB">
      <w:pPr>
        <w:pStyle w:val="TOC5"/>
        <w:rPr>
          <w:ins w:id="73" w:author="Rapporteur [Huawei, AEM]" w:date="2022-11-30T00:08:00Z"/>
          <w:rFonts w:asciiTheme="minorHAnsi" w:eastAsiaTheme="minorEastAsia" w:hAnsiTheme="minorHAnsi" w:cstheme="minorBidi"/>
          <w:noProof/>
          <w:sz w:val="22"/>
          <w:szCs w:val="22"/>
          <w:lang w:val="en-US"/>
        </w:rPr>
      </w:pPr>
      <w:ins w:id="74" w:author="Rapporteur [Huawei, AEM]" w:date="2022-11-30T00:08: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_Toc120659365 \h </w:instrText>
        </w:r>
      </w:ins>
      <w:r>
        <w:rPr>
          <w:noProof/>
        </w:rPr>
      </w:r>
      <w:r>
        <w:rPr>
          <w:noProof/>
        </w:rPr>
        <w:fldChar w:fldCharType="separate"/>
      </w:r>
      <w:ins w:id="75" w:author="Rapporteur [Huawei, AEM]" w:date="2022-11-30T00:08:00Z">
        <w:r>
          <w:rPr>
            <w:noProof/>
          </w:rPr>
          <w:t>13</w:t>
        </w:r>
        <w:r>
          <w:rPr>
            <w:noProof/>
          </w:rPr>
          <w:fldChar w:fldCharType="end"/>
        </w:r>
      </w:ins>
    </w:p>
    <w:p w14:paraId="5DF0C355" w14:textId="1450298F" w:rsidR="00DE5CDB" w:rsidRDefault="00DE5CDB">
      <w:pPr>
        <w:pStyle w:val="TOC5"/>
        <w:rPr>
          <w:ins w:id="76" w:author="Rapporteur [Huawei, AEM]" w:date="2022-11-30T00:08:00Z"/>
          <w:rFonts w:asciiTheme="minorHAnsi" w:eastAsiaTheme="minorEastAsia" w:hAnsiTheme="minorHAnsi" w:cstheme="minorBidi"/>
          <w:noProof/>
          <w:sz w:val="22"/>
          <w:szCs w:val="22"/>
          <w:lang w:val="en-US"/>
        </w:rPr>
      </w:pPr>
      <w:ins w:id="77" w:author="Rapporteur [Huawei, AEM]" w:date="2022-11-30T00:08:00Z">
        <w:r w:rsidRPr="006E2AF3">
          <w:rPr>
            <w:noProof/>
            <w:lang w:val="en-US"/>
            <w:rPrChange w:id="78" w:author="Rapporteur [Huawei, AEM]" w:date="2022-11-30T00:09:00Z">
              <w:rPr>
                <w:noProof/>
                <w:lang w:val="fr-FR"/>
              </w:rPr>
            </w:rPrChange>
          </w:rPr>
          <w:t>5.2.2.3.2</w:t>
        </w:r>
        <w:r>
          <w:rPr>
            <w:rFonts w:asciiTheme="minorHAnsi" w:eastAsiaTheme="minorEastAsia" w:hAnsiTheme="minorHAnsi" w:cstheme="minorBidi"/>
            <w:noProof/>
            <w:sz w:val="22"/>
            <w:szCs w:val="22"/>
            <w:lang w:val="en-US"/>
          </w:rPr>
          <w:tab/>
        </w:r>
        <w:r w:rsidRPr="006E2AF3">
          <w:rPr>
            <w:noProof/>
            <w:lang w:val="en-US" w:eastAsia="zh-CN"/>
            <w:rPrChange w:id="79" w:author="Rapporteur [Huawei, AEM]" w:date="2022-11-30T00:09:00Z">
              <w:rPr>
                <w:noProof/>
                <w:lang w:val="fr-FR" w:eastAsia="zh-CN"/>
              </w:rPr>
            </w:rPrChange>
          </w:rPr>
          <w:t>MB</w:t>
        </w:r>
        <w:r w:rsidRPr="006E2AF3">
          <w:rPr>
            <w:noProof/>
            <w:lang w:val="en-US"/>
            <w:rPrChange w:id="80" w:author="Rapporteur [Huawei, AEM]" w:date="2022-11-30T00:09:00Z">
              <w:rPr>
                <w:noProof/>
                <w:lang w:val="fr-FR"/>
              </w:rPr>
            </w:rPrChange>
          </w:rPr>
          <w:t>S User Service Retrieval</w:t>
        </w:r>
        <w:r>
          <w:rPr>
            <w:noProof/>
          </w:rPr>
          <w:tab/>
        </w:r>
        <w:r>
          <w:rPr>
            <w:noProof/>
          </w:rPr>
          <w:fldChar w:fldCharType="begin"/>
        </w:r>
        <w:r>
          <w:rPr>
            <w:noProof/>
          </w:rPr>
          <w:instrText xml:space="preserve"> PAGEREF _Toc120659366 \h </w:instrText>
        </w:r>
      </w:ins>
      <w:r>
        <w:rPr>
          <w:noProof/>
        </w:rPr>
      </w:r>
      <w:r>
        <w:rPr>
          <w:noProof/>
        </w:rPr>
        <w:fldChar w:fldCharType="separate"/>
      </w:r>
      <w:ins w:id="81" w:author="Rapporteur [Huawei, AEM]" w:date="2022-11-30T00:08:00Z">
        <w:r>
          <w:rPr>
            <w:noProof/>
          </w:rPr>
          <w:t>13</w:t>
        </w:r>
        <w:r>
          <w:rPr>
            <w:noProof/>
          </w:rPr>
          <w:fldChar w:fldCharType="end"/>
        </w:r>
      </w:ins>
    </w:p>
    <w:p w14:paraId="788279EE" w14:textId="14C6E53D" w:rsidR="00DE5CDB" w:rsidRDefault="00DE5CDB">
      <w:pPr>
        <w:pStyle w:val="TOC4"/>
        <w:rPr>
          <w:ins w:id="82" w:author="Rapporteur [Huawei, AEM]" w:date="2022-11-30T00:08:00Z"/>
          <w:rFonts w:asciiTheme="minorHAnsi" w:eastAsiaTheme="minorEastAsia" w:hAnsiTheme="minorHAnsi" w:cstheme="minorBidi"/>
          <w:noProof/>
          <w:sz w:val="22"/>
          <w:szCs w:val="22"/>
          <w:lang w:val="en-US"/>
        </w:rPr>
      </w:pPr>
      <w:ins w:id="83" w:author="Rapporteur [Huawei, AEM]" w:date="2022-11-30T00:08: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_Toc120659367 \h </w:instrText>
        </w:r>
      </w:ins>
      <w:r>
        <w:rPr>
          <w:noProof/>
        </w:rPr>
      </w:r>
      <w:r>
        <w:rPr>
          <w:noProof/>
        </w:rPr>
        <w:fldChar w:fldCharType="separate"/>
      </w:r>
      <w:ins w:id="84" w:author="Rapporteur [Huawei, AEM]" w:date="2022-11-30T00:08:00Z">
        <w:r>
          <w:rPr>
            <w:noProof/>
          </w:rPr>
          <w:t>14</w:t>
        </w:r>
        <w:r>
          <w:rPr>
            <w:noProof/>
          </w:rPr>
          <w:fldChar w:fldCharType="end"/>
        </w:r>
      </w:ins>
    </w:p>
    <w:p w14:paraId="408C8870" w14:textId="6C8779BA" w:rsidR="00DE5CDB" w:rsidRDefault="00DE5CDB">
      <w:pPr>
        <w:pStyle w:val="TOC5"/>
        <w:rPr>
          <w:ins w:id="85" w:author="Rapporteur [Huawei, AEM]" w:date="2022-11-30T00:08:00Z"/>
          <w:rFonts w:asciiTheme="minorHAnsi" w:eastAsiaTheme="minorEastAsia" w:hAnsiTheme="minorHAnsi" w:cstheme="minorBidi"/>
          <w:noProof/>
          <w:sz w:val="22"/>
          <w:szCs w:val="22"/>
          <w:lang w:val="en-US"/>
        </w:rPr>
      </w:pPr>
      <w:ins w:id="86" w:author="Rapporteur [Huawei, AEM]" w:date="2022-11-30T00:08: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_Toc120659368 \h </w:instrText>
        </w:r>
      </w:ins>
      <w:r>
        <w:rPr>
          <w:noProof/>
        </w:rPr>
      </w:r>
      <w:r>
        <w:rPr>
          <w:noProof/>
        </w:rPr>
        <w:fldChar w:fldCharType="separate"/>
      </w:r>
      <w:ins w:id="87" w:author="Rapporteur [Huawei, AEM]" w:date="2022-11-30T00:08:00Z">
        <w:r>
          <w:rPr>
            <w:noProof/>
          </w:rPr>
          <w:t>14</w:t>
        </w:r>
        <w:r>
          <w:rPr>
            <w:noProof/>
          </w:rPr>
          <w:fldChar w:fldCharType="end"/>
        </w:r>
      </w:ins>
    </w:p>
    <w:p w14:paraId="6A5AF698" w14:textId="53D37271" w:rsidR="00DE5CDB" w:rsidRDefault="00DE5CDB">
      <w:pPr>
        <w:pStyle w:val="TOC5"/>
        <w:rPr>
          <w:ins w:id="88" w:author="Rapporteur [Huawei, AEM]" w:date="2022-11-30T00:08:00Z"/>
          <w:rFonts w:asciiTheme="minorHAnsi" w:eastAsiaTheme="minorEastAsia" w:hAnsiTheme="minorHAnsi" w:cstheme="minorBidi"/>
          <w:noProof/>
          <w:sz w:val="22"/>
          <w:szCs w:val="22"/>
          <w:lang w:val="en-US"/>
        </w:rPr>
      </w:pPr>
      <w:ins w:id="89" w:author="Rapporteur [Huawei, AEM]" w:date="2022-11-30T00:08: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_Toc120659369 \h </w:instrText>
        </w:r>
      </w:ins>
      <w:r>
        <w:rPr>
          <w:noProof/>
        </w:rPr>
      </w:r>
      <w:r>
        <w:rPr>
          <w:noProof/>
        </w:rPr>
        <w:fldChar w:fldCharType="separate"/>
      </w:r>
      <w:ins w:id="90" w:author="Rapporteur [Huawei, AEM]" w:date="2022-11-30T00:08:00Z">
        <w:r>
          <w:rPr>
            <w:noProof/>
          </w:rPr>
          <w:t>14</w:t>
        </w:r>
        <w:r>
          <w:rPr>
            <w:noProof/>
          </w:rPr>
          <w:fldChar w:fldCharType="end"/>
        </w:r>
      </w:ins>
    </w:p>
    <w:p w14:paraId="3EB3111E" w14:textId="6148021B" w:rsidR="00DE5CDB" w:rsidRDefault="00DE5CDB">
      <w:pPr>
        <w:pStyle w:val="TOC4"/>
        <w:rPr>
          <w:ins w:id="91" w:author="Rapporteur [Huawei, AEM]" w:date="2022-11-30T00:08:00Z"/>
          <w:rFonts w:asciiTheme="minorHAnsi" w:eastAsiaTheme="minorEastAsia" w:hAnsiTheme="minorHAnsi" w:cstheme="minorBidi"/>
          <w:noProof/>
          <w:sz w:val="22"/>
          <w:szCs w:val="22"/>
          <w:lang w:val="en-US"/>
        </w:rPr>
      </w:pPr>
      <w:ins w:id="92" w:author="Rapporteur [Huawei, AEM]" w:date="2022-11-30T00:08: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_Toc120659370 \h </w:instrText>
        </w:r>
      </w:ins>
      <w:r>
        <w:rPr>
          <w:noProof/>
        </w:rPr>
      </w:r>
      <w:r>
        <w:rPr>
          <w:noProof/>
        </w:rPr>
        <w:fldChar w:fldCharType="separate"/>
      </w:r>
      <w:ins w:id="93" w:author="Rapporteur [Huawei, AEM]" w:date="2022-11-30T00:08:00Z">
        <w:r>
          <w:rPr>
            <w:noProof/>
          </w:rPr>
          <w:t>15</w:t>
        </w:r>
        <w:r>
          <w:rPr>
            <w:noProof/>
          </w:rPr>
          <w:fldChar w:fldCharType="end"/>
        </w:r>
      </w:ins>
    </w:p>
    <w:p w14:paraId="76A474F3" w14:textId="6BE7FC44" w:rsidR="00DE5CDB" w:rsidRDefault="00DE5CDB">
      <w:pPr>
        <w:pStyle w:val="TOC5"/>
        <w:rPr>
          <w:ins w:id="94" w:author="Rapporteur [Huawei, AEM]" w:date="2022-11-30T00:08:00Z"/>
          <w:rFonts w:asciiTheme="minorHAnsi" w:eastAsiaTheme="minorEastAsia" w:hAnsiTheme="minorHAnsi" w:cstheme="minorBidi"/>
          <w:noProof/>
          <w:sz w:val="22"/>
          <w:szCs w:val="22"/>
          <w:lang w:val="en-US"/>
        </w:rPr>
      </w:pPr>
      <w:ins w:id="95" w:author="Rapporteur [Huawei, AEM]" w:date="2022-11-30T00:08: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_Toc120659371 \h </w:instrText>
        </w:r>
      </w:ins>
      <w:r>
        <w:rPr>
          <w:noProof/>
        </w:rPr>
      </w:r>
      <w:r>
        <w:rPr>
          <w:noProof/>
        </w:rPr>
        <w:fldChar w:fldCharType="separate"/>
      </w:r>
      <w:ins w:id="96" w:author="Rapporteur [Huawei, AEM]" w:date="2022-11-30T00:08:00Z">
        <w:r>
          <w:rPr>
            <w:noProof/>
          </w:rPr>
          <w:t>15</w:t>
        </w:r>
        <w:r>
          <w:rPr>
            <w:noProof/>
          </w:rPr>
          <w:fldChar w:fldCharType="end"/>
        </w:r>
      </w:ins>
    </w:p>
    <w:p w14:paraId="1E27924E" w14:textId="3FC23A17" w:rsidR="00DE5CDB" w:rsidRDefault="00DE5CDB">
      <w:pPr>
        <w:pStyle w:val="TOC5"/>
        <w:rPr>
          <w:ins w:id="97" w:author="Rapporteur [Huawei, AEM]" w:date="2022-11-30T00:08:00Z"/>
          <w:rFonts w:asciiTheme="minorHAnsi" w:eastAsiaTheme="minorEastAsia" w:hAnsiTheme="minorHAnsi" w:cstheme="minorBidi"/>
          <w:noProof/>
          <w:sz w:val="22"/>
          <w:szCs w:val="22"/>
          <w:lang w:val="en-US"/>
        </w:rPr>
      </w:pPr>
      <w:ins w:id="98" w:author="Rapporteur [Huawei, AEM]" w:date="2022-11-30T00:08: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_Toc120659372 \h </w:instrText>
        </w:r>
      </w:ins>
      <w:r>
        <w:rPr>
          <w:noProof/>
        </w:rPr>
      </w:r>
      <w:r>
        <w:rPr>
          <w:noProof/>
        </w:rPr>
        <w:fldChar w:fldCharType="separate"/>
      </w:r>
      <w:ins w:id="99" w:author="Rapporteur [Huawei, AEM]" w:date="2022-11-30T00:08:00Z">
        <w:r>
          <w:rPr>
            <w:noProof/>
          </w:rPr>
          <w:t>15</w:t>
        </w:r>
        <w:r>
          <w:rPr>
            <w:noProof/>
          </w:rPr>
          <w:fldChar w:fldCharType="end"/>
        </w:r>
      </w:ins>
    </w:p>
    <w:p w14:paraId="6F246FE8" w14:textId="0A0A8F0B" w:rsidR="00DE5CDB" w:rsidRDefault="00DE5CDB">
      <w:pPr>
        <w:pStyle w:val="TOC2"/>
        <w:rPr>
          <w:ins w:id="100" w:author="Rapporteur [Huawei, AEM]" w:date="2022-11-30T00:08:00Z"/>
          <w:rFonts w:asciiTheme="minorHAnsi" w:eastAsiaTheme="minorEastAsia" w:hAnsiTheme="minorHAnsi" w:cstheme="minorBidi"/>
          <w:noProof/>
          <w:sz w:val="22"/>
          <w:szCs w:val="22"/>
          <w:lang w:val="en-US"/>
        </w:rPr>
      </w:pPr>
      <w:ins w:id="101" w:author="Rapporteur [Huawei, AEM]" w:date="2022-11-30T00:08:00Z">
        <w:r>
          <w:rPr>
            <w:noProof/>
          </w:rPr>
          <w:t>5.3</w:t>
        </w:r>
        <w:r>
          <w:rPr>
            <w:rFonts w:asciiTheme="minorHAnsi" w:eastAsiaTheme="minorEastAsia" w:hAnsiTheme="minorHAnsi" w:cstheme="minorBidi"/>
            <w:noProof/>
            <w:sz w:val="22"/>
            <w:szCs w:val="22"/>
            <w:lang w:val="en-US"/>
          </w:rPr>
          <w:tab/>
        </w:r>
        <w:r w:rsidRPr="00054496">
          <w:rPr>
            <w:noProof/>
            <w:lang w:val="en-US"/>
          </w:rPr>
          <w:t>Nmbsf_MBSUserDataIngestSession</w:t>
        </w:r>
        <w:r>
          <w:rPr>
            <w:noProof/>
          </w:rPr>
          <w:t xml:space="preserve"> Service</w:t>
        </w:r>
        <w:r>
          <w:rPr>
            <w:noProof/>
          </w:rPr>
          <w:tab/>
        </w:r>
        <w:r>
          <w:rPr>
            <w:noProof/>
          </w:rPr>
          <w:fldChar w:fldCharType="begin"/>
        </w:r>
        <w:r>
          <w:rPr>
            <w:noProof/>
          </w:rPr>
          <w:instrText xml:space="preserve"> PAGEREF _Toc120659373 \h </w:instrText>
        </w:r>
      </w:ins>
      <w:r>
        <w:rPr>
          <w:noProof/>
        </w:rPr>
      </w:r>
      <w:r>
        <w:rPr>
          <w:noProof/>
        </w:rPr>
        <w:fldChar w:fldCharType="separate"/>
      </w:r>
      <w:ins w:id="102" w:author="Rapporteur [Huawei, AEM]" w:date="2022-11-30T00:08:00Z">
        <w:r>
          <w:rPr>
            <w:noProof/>
          </w:rPr>
          <w:t>16</w:t>
        </w:r>
        <w:r>
          <w:rPr>
            <w:noProof/>
          </w:rPr>
          <w:fldChar w:fldCharType="end"/>
        </w:r>
      </w:ins>
    </w:p>
    <w:p w14:paraId="63E6129D" w14:textId="5E797E5B" w:rsidR="00DE5CDB" w:rsidRDefault="00DE5CDB">
      <w:pPr>
        <w:pStyle w:val="TOC3"/>
        <w:rPr>
          <w:ins w:id="103" w:author="Rapporteur [Huawei, AEM]" w:date="2022-11-30T00:08:00Z"/>
          <w:rFonts w:asciiTheme="minorHAnsi" w:eastAsiaTheme="minorEastAsia" w:hAnsiTheme="minorHAnsi" w:cstheme="minorBidi"/>
          <w:noProof/>
          <w:sz w:val="22"/>
          <w:szCs w:val="22"/>
          <w:lang w:val="en-US"/>
        </w:rPr>
      </w:pPr>
      <w:ins w:id="104" w:author="Rapporteur [Huawei, AEM]" w:date="2022-11-30T00:08: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_Toc120659374 \h </w:instrText>
        </w:r>
      </w:ins>
      <w:r>
        <w:rPr>
          <w:noProof/>
        </w:rPr>
      </w:r>
      <w:r>
        <w:rPr>
          <w:noProof/>
        </w:rPr>
        <w:fldChar w:fldCharType="separate"/>
      </w:r>
      <w:ins w:id="105" w:author="Rapporteur [Huawei, AEM]" w:date="2022-11-30T00:08:00Z">
        <w:r>
          <w:rPr>
            <w:noProof/>
          </w:rPr>
          <w:t>16</w:t>
        </w:r>
        <w:r>
          <w:rPr>
            <w:noProof/>
          </w:rPr>
          <w:fldChar w:fldCharType="end"/>
        </w:r>
      </w:ins>
    </w:p>
    <w:p w14:paraId="0C64EA47" w14:textId="24DE2C00" w:rsidR="00DE5CDB" w:rsidRDefault="00DE5CDB">
      <w:pPr>
        <w:pStyle w:val="TOC3"/>
        <w:rPr>
          <w:ins w:id="106" w:author="Rapporteur [Huawei, AEM]" w:date="2022-11-30T00:08:00Z"/>
          <w:rFonts w:asciiTheme="minorHAnsi" w:eastAsiaTheme="minorEastAsia" w:hAnsiTheme="minorHAnsi" w:cstheme="minorBidi"/>
          <w:noProof/>
          <w:sz w:val="22"/>
          <w:szCs w:val="22"/>
          <w:lang w:val="en-US"/>
        </w:rPr>
      </w:pPr>
      <w:ins w:id="107" w:author="Rapporteur [Huawei, AEM]" w:date="2022-11-30T00:08: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_Toc120659375 \h </w:instrText>
        </w:r>
      </w:ins>
      <w:r>
        <w:rPr>
          <w:noProof/>
        </w:rPr>
      </w:r>
      <w:r>
        <w:rPr>
          <w:noProof/>
        </w:rPr>
        <w:fldChar w:fldCharType="separate"/>
      </w:r>
      <w:ins w:id="108" w:author="Rapporteur [Huawei, AEM]" w:date="2022-11-30T00:08:00Z">
        <w:r>
          <w:rPr>
            <w:noProof/>
          </w:rPr>
          <w:t>16</w:t>
        </w:r>
        <w:r>
          <w:rPr>
            <w:noProof/>
          </w:rPr>
          <w:fldChar w:fldCharType="end"/>
        </w:r>
      </w:ins>
    </w:p>
    <w:p w14:paraId="167C6616" w14:textId="692E543A" w:rsidR="00DE5CDB" w:rsidRDefault="00DE5CDB">
      <w:pPr>
        <w:pStyle w:val="TOC4"/>
        <w:rPr>
          <w:ins w:id="109" w:author="Rapporteur [Huawei, AEM]" w:date="2022-11-30T00:08:00Z"/>
          <w:rFonts w:asciiTheme="minorHAnsi" w:eastAsiaTheme="minorEastAsia" w:hAnsiTheme="minorHAnsi" w:cstheme="minorBidi"/>
          <w:noProof/>
          <w:sz w:val="22"/>
          <w:szCs w:val="22"/>
          <w:lang w:val="en-US"/>
        </w:rPr>
      </w:pPr>
      <w:ins w:id="110" w:author="Rapporteur [Huawei, AEM]" w:date="2022-11-30T00:08: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_Toc120659376 \h </w:instrText>
        </w:r>
      </w:ins>
      <w:r>
        <w:rPr>
          <w:noProof/>
        </w:rPr>
      </w:r>
      <w:r>
        <w:rPr>
          <w:noProof/>
        </w:rPr>
        <w:fldChar w:fldCharType="separate"/>
      </w:r>
      <w:ins w:id="111" w:author="Rapporteur [Huawei, AEM]" w:date="2022-11-30T00:08:00Z">
        <w:r>
          <w:rPr>
            <w:noProof/>
          </w:rPr>
          <w:t>16</w:t>
        </w:r>
        <w:r>
          <w:rPr>
            <w:noProof/>
          </w:rPr>
          <w:fldChar w:fldCharType="end"/>
        </w:r>
      </w:ins>
    </w:p>
    <w:p w14:paraId="3D6507A0" w14:textId="7D788209" w:rsidR="00DE5CDB" w:rsidRDefault="00DE5CDB">
      <w:pPr>
        <w:pStyle w:val="TOC4"/>
        <w:rPr>
          <w:ins w:id="112" w:author="Rapporteur [Huawei, AEM]" w:date="2022-11-30T00:08:00Z"/>
          <w:rFonts w:asciiTheme="minorHAnsi" w:eastAsiaTheme="minorEastAsia" w:hAnsiTheme="minorHAnsi" w:cstheme="minorBidi"/>
          <w:noProof/>
          <w:sz w:val="22"/>
          <w:szCs w:val="22"/>
          <w:lang w:val="en-US"/>
        </w:rPr>
      </w:pPr>
      <w:ins w:id="113" w:author="Rapporteur [Huawei, AEM]" w:date="2022-11-30T00:08: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_Toc120659377 \h </w:instrText>
        </w:r>
      </w:ins>
      <w:r>
        <w:rPr>
          <w:noProof/>
        </w:rPr>
      </w:r>
      <w:r>
        <w:rPr>
          <w:noProof/>
        </w:rPr>
        <w:fldChar w:fldCharType="separate"/>
      </w:r>
      <w:ins w:id="114" w:author="Rapporteur [Huawei, AEM]" w:date="2022-11-30T00:08:00Z">
        <w:r>
          <w:rPr>
            <w:noProof/>
          </w:rPr>
          <w:t>17</w:t>
        </w:r>
        <w:r>
          <w:rPr>
            <w:noProof/>
          </w:rPr>
          <w:fldChar w:fldCharType="end"/>
        </w:r>
      </w:ins>
    </w:p>
    <w:p w14:paraId="67E2505A" w14:textId="1398AEB6" w:rsidR="00DE5CDB" w:rsidRDefault="00DE5CDB">
      <w:pPr>
        <w:pStyle w:val="TOC5"/>
        <w:rPr>
          <w:ins w:id="115" w:author="Rapporteur [Huawei, AEM]" w:date="2022-11-30T00:08:00Z"/>
          <w:rFonts w:asciiTheme="minorHAnsi" w:eastAsiaTheme="minorEastAsia" w:hAnsiTheme="minorHAnsi" w:cstheme="minorBidi"/>
          <w:noProof/>
          <w:sz w:val="22"/>
          <w:szCs w:val="22"/>
          <w:lang w:val="en-US"/>
        </w:rPr>
      </w:pPr>
      <w:ins w:id="116" w:author="Rapporteur [Huawei, AEM]" w:date="2022-11-30T00:08: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_Toc120659378 \h </w:instrText>
        </w:r>
      </w:ins>
      <w:r>
        <w:rPr>
          <w:noProof/>
        </w:rPr>
      </w:r>
      <w:r>
        <w:rPr>
          <w:noProof/>
        </w:rPr>
        <w:fldChar w:fldCharType="separate"/>
      </w:r>
      <w:ins w:id="117" w:author="Rapporteur [Huawei, AEM]" w:date="2022-11-30T00:08:00Z">
        <w:r>
          <w:rPr>
            <w:noProof/>
          </w:rPr>
          <w:t>17</w:t>
        </w:r>
        <w:r>
          <w:rPr>
            <w:noProof/>
          </w:rPr>
          <w:fldChar w:fldCharType="end"/>
        </w:r>
      </w:ins>
    </w:p>
    <w:p w14:paraId="7031749E" w14:textId="53BA4D0A" w:rsidR="00DE5CDB" w:rsidRDefault="00DE5CDB">
      <w:pPr>
        <w:pStyle w:val="TOC5"/>
        <w:rPr>
          <w:ins w:id="118" w:author="Rapporteur [Huawei, AEM]" w:date="2022-11-30T00:08:00Z"/>
          <w:rFonts w:asciiTheme="minorHAnsi" w:eastAsiaTheme="minorEastAsia" w:hAnsiTheme="minorHAnsi" w:cstheme="minorBidi"/>
          <w:noProof/>
          <w:sz w:val="22"/>
          <w:szCs w:val="22"/>
          <w:lang w:val="en-US"/>
        </w:rPr>
      </w:pPr>
      <w:ins w:id="119" w:author="Rapporteur [Huawei, AEM]" w:date="2022-11-30T00:08: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_Toc120659379 \h </w:instrText>
        </w:r>
      </w:ins>
      <w:r>
        <w:rPr>
          <w:noProof/>
        </w:rPr>
      </w:r>
      <w:r>
        <w:rPr>
          <w:noProof/>
        </w:rPr>
        <w:fldChar w:fldCharType="separate"/>
      </w:r>
      <w:ins w:id="120" w:author="Rapporteur [Huawei, AEM]" w:date="2022-11-30T00:08:00Z">
        <w:r>
          <w:rPr>
            <w:noProof/>
          </w:rPr>
          <w:t>17</w:t>
        </w:r>
        <w:r>
          <w:rPr>
            <w:noProof/>
          </w:rPr>
          <w:fldChar w:fldCharType="end"/>
        </w:r>
      </w:ins>
    </w:p>
    <w:p w14:paraId="3453CF21" w14:textId="0582C6E8" w:rsidR="00DE5CDB" w:rsidRDefault="00DE5CDB">
      <w:pPr>
        <w:pStyle w:val="TOC4"/>
        <w:rPr>
          <w:ins w:id="121" w:author="Rapporteur [Huawei, AEM]" w:date="2022-11-30T00:08:00Z"/>
          <w:rFonts w:asciiTheme="minorHAnsi" w:eastAsiaTheme="minorEastAsia" w:hAnsiTheme="minorHAnsi" w:cstheme="minorBidi"/>
          <w:noProof/>
          <w:sz w:val="22"/>
          <w:szCs w:val="22"/>
          <w:lang w:val="en-US"/>
        </w:rPr>
      </w:pPr>
      <w:ins w:id="122" w:author="Rapporteur [Huawei, AEM]" w:date="2022-11-30T00:08: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_Toc120659380 \h </w:instrText>
        </w:r>
      </w:ins>
      <w:r>
        <w:rPr>
          <w:noProof/>
        </w:rPr>
      </w:r>
      <w:r>
        <w:rPr>
          <w:noProof/>
        </w:rPr>
        <w:fldChar w:fldCharType="separate"/>
      </w:r>
      <w:ins w:id="123" w:author="Rapporteur [Huawei, AEM]" w:date="2022-11-30T00:08:00Z">
        <w:r>
          <w:rPr>
            <w:noProof/>
          </w:rPr>
          <w:t>18</w:t>
        </w:r>
        <w:r>
          <w:rPr>
            <w:noProof/>
          </w:rPr>
          <w:fldChar w:fldCharType="end"/>
        </w:r>
      </w:ins>
    </w:p>
    <w:p w14:paraId="0E3DF70A" w14:textId="61A3B338" w:rsidR="00DE5CDB" w:rsidRDefault="00DE5CDB">
      <w:pPr>
        <w:pStyle w:val="TOC5"/>
        <w:rPr>
          <w:ins w:id="124" w:author="Rapporteur [Huawei, AEM]" w:date="2022-11-30T00:08:00Z"/>
          <w:rFonts w:asciiTheme="minorHAnsi" w:eastAsiaTheme="minorEastAsia" w:hAnsiTheme="minorHAnsi" w:cstheme="minorBidi"/>
          <w:noProof/>
          <w:sz w:val="22"/>
          <w:szCs w:val="22"/>
          <w:lang w:val="en-US"/>
        </w:rPr>
      </w:pPr>
      <w:ins w:id="125" w:author="Rapporteur [Huawei, AEM]" w:date="2022-11-30T00:08: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_Toc120659381 \h </w:instrText>
        </w:r>
      </w:ins>
      <w:r>
        <w:rPr>
          <w:noProof/>
        </w:rPr>
      </w:r>
      <w:r>
        <w:rPr>
          <w:noProof/>
        </w:rPr>
        <w:fldChar w:fldCharType="separate"/>
      </w:r>
      <w:ins w:id="126" w:author="Rapporteur [Huawei, AEM]" w:date="2022-11-30T00:08:00Z">
        <w:r>
          <w:rPr>
            <w:noProof/>
          </w:rPr>
          <w:t>18</w:t>
        </w:r>
        <w:r>
          <w:rPr>
            <w:noProof/>
          </w:rPr>
          <w:fldChar w:fldCharType="end"/>
        </w:r>
      </w:ins>
    </w:p>
    <w:p w14:paraId="7A3AEA22" w14:textId="7F4027E2" w:rsidR="00DE5CDB" w:rsidRDefault="00DE5CDB">
      <w:pPr>
        <w:pStyle w:val="TOC5"/>
        <w:rPr>
          <w:ins w:id="127" w:author="Rapporteur [Huawei, AEM]" w:date="2022-11-30T00:08:00Z"/>
          <w:rFonts w:asciiTheme="minorHAnsi" w:eastAsiaTheme="minorEastAsia" w:hAnsiTheme="minorHAnsi" w:cstheme="minorBidi"/>
          <w:noProof/>
          <w:sz w:val="22"/>
          <w:szCs w:val="22"/>
          <w:lang w:val="en-US"/>
        </w:rPr>
      </w:pPr>
      <w:ins w:id="128" w:author="Rapporteur [Huawei, AEM]" w:date="2022-11-30T00:08: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_Toc120659382 \h </w:instrText>
        </w:r>
      </w:ins>
      <w:r>
        <w:rPr>
          <w:noProof/>
        </w:rPr>
      </w:r>
      <w:r>
        <w:rPr>
          <w:noProof/>
        </w:rPr>
        <w:fldChar w:fldCharType="separate"/>
      </w:r>
      <w:ins w:id="129" w:author="Rapporteur [Huawei, AEM]" w:date="2022-11-30T00:08:00Z">
        <w:r>
          <w:rPr>
            <w:noProof/>
          </w:rPr>
          <w:t>19</w:t>
        </w:r>
        <w:r>
          <w:rPr>
            <w:noProof/>
          </w:rPr>
          <w:fldChar w:fldCharType="end"/>
        </w:r>
      </w:ins>
    </w:p>
    <w:p w14:paraId="413520B3" w14:textId="7DAC227A" w:rsidR="00DE5CDB" w:rsidRDefault="00DE5CDB">
      <w:pPr>
        <w:pStyle w:val="TOC4"/>
        <w:rPr>
          <w:ins w:id="130" w:author="Rapporteur [Huawei, AEM]" w:date="2022-11-30T00:08:00Z"/>
          <w:rFonts w:asciiTheme="minorHAnsi" w:eastAsiaTheme="minorEastAsia" w:hAnsiTheme="minorHAnsi" w:cstheme="minorBidi"/>
          <w:noProof/>
          <w:sz w:val="22"/>
          <w:szCs w:val="22"/>
          <w:lang w:val="en-US"/>
        </w:rPr>
      </w:pPr>
      <w:ins w:id="131" w:author="Rapporteur [Huawei, AEM]" w:date="2022-11-30T00:08: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_Toc120659383 \h </w:instrText>
        </w:r>
      </w:ins>
      <w:r>
        <w:rPr>
          <w:noProof/>
        </w:rPr>
      </w:r>
      <w:r>
        <w:rPr>
          <w:noProof/>
        </w:rPr>
        <w:fldChar w:fldCharType="separate"/>
      </w:r>
      <w:ins w:id="132" w:author="Rapporteur [Huawei, AEM]" w:date="2022-11-30T00:08:00Z">
        <w:r>
          <w:rPr>
            <w:noProof/>
          </w:rPr>
          <w:t>19</w:t>
        </w:r>
        <w:r>
          <w:rPr>
            <w:noProof/>
          </w:rPr>
          <w:fldChar w:fldCharType="end"/>
        </w:r>
      </w:ins>
    </w:p>
    <w:p w14:paraId="2E3440BB" w14:textId="70B2C06C" w:rsidR="00DE5CDB" w:rsidRDefault="00DE5CDB">
      <w:pPr>
        <w:pStyle w:val="TOC5"/>
        <w:rPr>
          <w:ins w:id="133" w:author="Rapporteur [Huawei, AEM]" w:date="2022-11-30T00:08:00Z"/>
          <w:rFonts w:asciiTheme="minorHAnsi" w:eastAsiaTheme="minorEastAsia" w:hAnsiTheme="minorHAnsi" w:cstheme="minorBidi"/>
          <w:noProof/>
          <w:sz w:val="22"/>
          <w:szCs w:val="22"/>
          <w:lang w:val="en-US"/>
        </w:rPr>
      </w:pPr>
      <w:ins w:id="134" w:author="Rapporteur [Huawei, AEM]" w:date="2022-11-30T00:08: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_Toc120659384 \h </w:instrText>
        </w:r>
      </w:ins>
      <w:r>
        <w:rPr>
          <w:noProof/>
        </w:rPr>
      </w:r>
      <w:r>
        <w:rPr>
          <w:noProof/>
        </w:rPr>
        <w:fldChar w:fldCharType="separate"/>
      </w:r>
      <w:ins w:id="135" w:author="Rapporteur [Huawei, AEM]" w:date="2022-11-30T00:08:00Z">
        <w:r>
          <w:rPr>
            <w:noProof/>
          </w:rPr>
          <w:t>19</w:t>
        </w:r>
        <w:r>
          <w:rPr>
            <w:noProof/>
          </w:rPr>
          <w:fldChar w:fldCharType="end"/>
        </w:r>
      </w:ins>
    </w:p>
    <w:p w14:paraId="25A40746" w14:textId="0B5332FE" w:rsidR="00DE5CDB" w:rsidRDefault="00DE5CDB">
      <w:pPr>
        <w:pStyle w:val="TOC5"/>
        <w:rPr>
          <w:ins w:id="136" w:author="Rapporteur [Huawei, AEM]" w:date="2022-11-30T00:08:00Z"/>
          <w:rFonts w:asciiTheme="minorHAnsi" w:eastAsiaTheme="minorEastAsia" w:hAnsiTheme="minorHAnsi" w:cstheme="minorBidi"/>
          <w:noProof/>
          <w:sz w:val="22"/>
          <w:szCs w:val="22"/>
          <w:lang w:val="en-US"/>
        </w:rPr>
      </w:pPr>
      <w:ins w:id="137" w:author="Rapporteur [Huawei, AEM]" w:date="2022-11-30T00:08: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_Toc120659385 \h </w:instrText>
        </w:r>
      </w:ins>
      <w:r>
        <w:rPr>
          <w:noProof/>
        </w:rPr>
      </w:r>
      <w:r>
        <w:rPr>
          <w:noProof/>
        </w:rPr>
        <w:fldChar w:fldCharType="separate"/>
      </w:r>
      <w:ins w:id="138" w:author="Rapporteur [Huawei, AEM]" w:date="2022-11-30T00:08:00Z">
        <w:r>
          <w:rPr>
            <w:noProof/>
          </w:rPr>
          <w:t>19</w:t>
        </w:r>
        <w:r>
          <w:rPr>
            <w:noProof/>
          </w:rPr>
          <w:fldChar w:fldCharType="end"/>
        </w:r>
      </w:ins>
    </w:p>
    <w:p w14:paraId="20B7CAE5" w14:textId="5D0CF3F0" w:rsidR="00DE5CDB" w:rsidRDefault="00DE5CDB">
      <w:pPr>
        <w:pStyle w:val="TOC4"/>
        <w:rPr>
          <w:ins w:id="139" w:author="Rapporteur [Huawei, AEM]" w:date="2022-11-30T00:08:00Z"/>
          <w:rFonts w:asciiTheme="minorHAnsi" w:eastAsiaTheme="minorEastAsia" w:hAnsiTheme="minorHAnsi" w:cstheme="minorBidi"/>
          <w:noProof/>
          <w:sz w:val="22"/>
          <w:szCs w:val="22"/>
          <w:lang w:val="en-US"/>
        </w:rPr>
      </w:pPr>
      <w:ins w:id="140" w:author="Rapporteur [Huawei, AEM]" w:date="2022-11-30T00:08: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_Toc120659386 \h </w:instrText>
        </w:r>
      </w:ins>
      <w:r>
        <w:rPr>
          <w:noProof/>
        </w:rPr>
      </w:r>
      <w:r>
        <w:rPr>
          <w:noProof/>
        </w:rPr>
        <w:fldChar w:fldCharType="separate"/>
      </w:r>
      <w:ins w:id="141" w:author="Rapporteur [Huawei, AEM]" w:date="2022-11-30T00:08:00Z">
        <w:r>
          <w:rPr>
            <w:noProof/>
          </w:rPr>
          <w:t>21</w:t>
        </w:r>
        <w:r>
          <w:rPr>
            <w:noProof/>
          </w:rPr>
          <w:fldChar w:fldCharType="end"/>
        </w:r>
      </w:ins>
    </w:p>
    <w:p w14:paraId="45EF6B16" w14:textId="1BB260E8" w:rsidR="00DE5CDB" w:rsidRDefault="00DE5CDB">
      <w:pPr>
        <w:pStyle w:val="TOC5"/>
        <w:rPr>
          <w:ins w:id="142" w:author="Rapporteur [Huawei, AEM]" w:date="2022-11-30T00:08:00Z"/>
          <w:rFonts w:asciiTheme="minorHAnsi" w:eastAsiaTheme="minorEastAsia" w:hAnsiTheme="minorHAnsi" w:cstheme="minorBidi"/>
          <w:noProof/>
          <w:sz w:val="22"/>
          <w:szCs w:val="22"/>
          <w:lang w:val="en-US"/>
        </w:rPr>
      </w:pPr>
      <w:ins w:id="143" w:author="Rapporteur [Huawei, AEM]" w:date="2022-11-30T00:08: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_Toc120659387 \h </w:instrText>
        </w:r>
      </w:ins>
      <w:r>
        <w:rPr>
          <w:noProof/>
        </w:rPr>
      </w:r>
      <w:r>
        <w:rPr>
          <w:noProof/>
        </w:rPr>
        <w:fldChar w:fldCharType="separate"/>
      </w:r>
      <w:ins w:id="144" w:author="Rapporteur [Huawei, AEM]" w:date="2022-11-30T00:08:00Z">
        <w:r>
          <w:rPr>
            <w:noProof/>
          </w:rPr>
          <w:t>21</w:t>
        </w:r>
        <w:r>
          <w:rPr>
            <w:noProof/>
          </w:rPr>
          <w:fldChar w:fldCharType="end"/>
        </w:r>
      </w:ins>
    </w:p>
    <w:p w14:paraId="0CEC182B" w14:textId="49496AB9" w:rsidR="00DE5CDB" w:rsidRDefault="00DE5CDB">
      <w:pPr>
        <w:pStyle w:val="TOC5"/>
        <w:rPr>
          <w:ins w:id="145" w:author="Rapporteur [Huawei, AEM]" w:date="2022-11-30T00:08:00Z"/>
          <w:rFonts w:asciiTheme="minorHAnsi" w:eastAsiaTheme="minorEastAsia" w:hAnsiTheme="minorHAnsi" w:cstheme="minorBidi"/>
          <w:noProof/>
          <w:sz w:val="22"/>
          <w:szCs w:val="22"/>
          <w:lang w:val="en-US"/>
        </w:rPr>
      </w:pPr>
      <w:ins w:id="146" w:author="Rapporteur [Huawei, AEM]" w:date="2022-11-30T00:08: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_Toc120659388 \h </w:instrText>
        </w:r>
      </w:ins>
      <w:r>
        <w:rPr>
          <w:noProof/>
        </w:rPr>
      </w:r>
      <w:r>
        <w:rPr>
          <w:noProof/>
        </w:rPr>
        <w:fldChar w:fldCharType="separate"/>
      </w:r>
      <w:ins w:id="147" w:author="Rapporteur [Huawei, AEM]" w:date="2022-11-30T00:08:00Z">
        <w:r>
          <w:rPr>
            <w:noProof/>
          </w:rPr>
          <w:t>21</w:t>
        </w:r>
        <w:r>
          <w:rPr>
            <w:noProof/>
          </w:rPr>
          <w:fldChar w:fldCharType="end"/>
        </w:r>
      </w:ins>
    </w:p>
    <w:p w14:paraId="5867CFAF" w14:textId="7F5F48E6" w:rsidR="00DE5CDB" w:rsidRDefault="00DE5CDB">
      <w:pPr>
        <w:pStyle w:val="TOC4"/>
        <w:rPr>
          <w:ins w:id="148" w:author="Rapporteur [Huawei, AEM]" w:date="2022-11-30T00:08:00Z"/>
          <w:rFonts w:asciiTheme="minorHAnsi" w:eastAsiaTheme="minorEastAsia" w:hAnsiTheme="minorHAnsi" w:cstheme="minorBidi"/>
          <w:noProof/>
          <w:sz w:val="22"/>
          <w:szCs w:val="22"/>
          <w:lang w:val="en-US"/>
        </w:rPr>
      </w:pPr>
      <w:ins w:id="149" w:author="Rapporteur [Huawei, AEM]" w:date="2022-11-30T00:08: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_Toc120659389 \h </w:instrText>
        </w:r>
      </w:ins>
      <w:r>
        <w:rPr>
          <w:noProof/>
        </w:rPr>
      </w:r>
      <w:r>
        <w:rPr>
          <w:noProof/>
        </w:rPr>
        <w:fldChar w:fldCharType="separate"/>
      </w:r>
      <w:ins w:id="150" w:author="Rapporteur [Huawei, AEM]" w:date="2022-11-30T00:08:00Z">
        <w:r>
          <w:rPr>
            <w:noProof/>
          </w:rPr>
          <w:t>22</w:t>
        </w:r>
        <w:r>
          <w:rPr>
            <w:noProof/>
          </w:rPr>
          <w:fldChar w:fldCharType="end"/>
        </w:r>
      </w:ins>
    </w:p>
    <w:p w14:paraId="219750E8" w14:textId="57308112" w:rsidR="00DE5CDB" w:rsidRDefault="00DE5CDB">
      <w:pPr>
        <w:pStyle w:val="TOC5"/>
        <w:rPr>
          <w:ins w:id="151" w:author="Rapporteur [Huawei, AEM]" w:date="2022-11-30T00:08:00Z"/>
          <w:rFonts w:asciiTheme="minorHAnsi" w:eastAsiaTheme="minorEastAsia" w:hAnsiTheme="minorHAnsi" w:cstheme="minorBidi"/>
          <w:noProof/>
          <w:sz w:val="22"/>
          <w:szCs w:val="22"/>
          <w:lang w:val="en-US"/>
        </w:rPr>
      </w:pPr>
      <w:ins w:id="152" w:author="Rapporteur [Huawei, AEM]" w:date="2022-11-30T00:08: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_Toc120659390 \h </w:instrText>
        </w:r>
      </w:ins>
      <w:r>
        <w:rPr>
          <w:noProof/>
        </w:rPr>
      </w:r>
      <w:r>
        <w:rPr>
          <w:noProof/>
        </w:rPr>
        <w:fldChar w:fldCharType="separate"/>
      </w:r>
      <w:ins w:id="153" w:author="Rapporteur [Huawei, AEM]" w:date="2022-11-30T00:08:00Z">
        <w:r>
          <w:rPr>
            <w:noProof/>
          </w:rPr>
          <w:t>22</w:t>
        </w:r>
        <w:r>
          <w:rPr>
            <w:noProof/>
          </w:rPr>
          <w:fldChar w:fldCharType="end"/>
        </w:r>
      </w:ins>
    </w:p>
    <w:p w14:paraId="45079013" w14:textId="223D5904" w:rsidR="00DE5CDB" w:rsidRDefault="00DE5CDB">
      <w:pPr>
        <w:pStyle w:val="TOC5"/>
        <w:rPr>
          <w:ins w:id="154" w:author="Rapporteur [Huawei, AEM]" w:date="2022-11-30T00:08:00Z"/>
          <w:rFonts w:asciiTheme="minorHAnsi" w:eastAsiaTheme="minorEastAsia" w:hAnsiTheme="minorHAnsi" w:cstheme="minorBidi"/>
          <w:noProof/>
          <w:sz w:val="22"/>
          <w:szCs w:val="22"/>
          <w:lang w:val="en-US"/>
        </w:rPr>
      </w:pPr>
      <w:ins w:id="155" w:author="Rapporteur [Huawei, AEM]" w:date="2022-11-30T00:08: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_Toc120659391 \h </w:instrText>
        </w:r>
      </w:ins>
      <w:r>
        <w:rPr>
          <w:noProof/>
        </w:rPr>
      </w:r>
      <w:r>
        <w:rPr>
          <w:noProof/>
        </w:rPr>
        <w:fldChar w:fldCharType="separate"/>
      </w:r>
      <w:ins w:id="156" w:author="Rapporteur [Huawei, AEM]" w:date="2022-11-30T00:08:00Z">
        <w:r>
          <w:rPr>
            <w:noProof/>
          </w:rPr>
          <w:t>22</w:t>
        </w:r>
        <w:r>
          <w:rPr>
            <w:noProof/>
          </w:rPr>
          <w:fldChar w:fldCharType="end"/>
        </w:r>
      </w:ins>
    </w:p>
    <w:p w14:paraId="4E2F00CB" w14:textId="2164F38A" w:rsidR="00DE5CDB" w:rsidRDefault="00DE5CDB">
      <w:pPr>
        <w:pStyle w:val="TOC4"/>
        <w:rPr>
          <w:ins w:id="157" w:author="Rapporteur [Huawei, AEM]" w:date="2022-11-30T00:08:00Z"/>
          <w:rFonts w:asciiTheme="minorHAnsi" w:eastAsiaTheme="minorEastAsia" w:hAnsiTheme="minorHAnsi" w:cstheme="minorBidi"/>
          <w:noProof/>
          <w:sz w:val="22"/>
          <w:szCs w:val="22"/>
          <w:lang w:val="en-US"/>
        </w:rPr>
      </w:pPr>
      <w:ins w:id="158" w:author="Rapporteur [Huawei, AEM]" w:date="2022-11-30T00:08: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_Toc120659392 \h </w:instrText>
        </w:r>
      </w:ins>
      <w:r>
        <w:rPr>
          <w:noProof/>
        </w:rPr>
      </w:r>
      <w:r>
        <w:rPr>
          <w:noProof/>
        </w:rPr>
        <w:fldChar w:fldCharType="separate"/>
      </w:r>
      <w:ins w:id="159" w:author="Rapporteur [Huawei, AEM]" w:date="2022-11-30T00:08:00Z">
        <w:r>
          <w:rPr>
            <w:noProof/>
          </w:rPr>
          <w:t>23</w:t>
        </w:r>
        <w:r>
          <w:rPr>
            <w:noProof/>
          </w:rPr>
          <w:fldChar w:fldCharType="end"/>
        </w:r>
      </w:ins>
    </w:p>
    <w:p w14:paraId="7C3E480E" w14:textId="6EA1864F" w:rsidR="00DE5CDB" w:rsidRDefault="00DE5CDB">
      <w:pPr>
        <w:pStyle w:val="TOC5"/>
        <w:rPr>
          <w:ins w:id="160" w:author="Rapporteur [Huawei, AEM]" w:date="2022-11-30T00:08:00Z"/>
          <w:rFonts w:asciiTheme="minorHAnsi" w:eastAsiaTheme="minorEastAsia" w:hAnsiTheme="minorHAnsi" w:cstheme="minorBidi"/>
          <w:noProof/>
          <w:sz w:val="22"/>
          <w:szCs w:val="22"/>
          <w:lang w:val="en-US"/>
        </w:rPr>
      </w:pPr>
      <w:ins w:id="161" w:author="Rapporteur [Huawei, AEM]" w:date="2022-11-30T00:08: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_Toc120659393 \h </w:instrText>
        </w:r>
      </w:ins>
      <w:r>
        <w:rPr>
          <w:noProof/>
        </w:rPr>
      </w:r>
      <w:r>
        <w:rPr>
          <w:noProof/>
        </w:rPr>
        <w:fldChar w:fldCharType="separate"/>
      </w:r>
      <w:ins w:id="162" w:author="Rapporteur [Huawei, AEM]" w:date="2022-11-30T00:08:00Z">
        <w:r>
          <w:rPr>
            <w:noProof/>
          </w:rPr>
          <w:t>23</w:t>
        </w:r>
        <w:r>
          <w:rPr>
            <w:noProof/>
          </w:rPr>
          <w:fldChar w:fldCharType="end"/>
        </w:r>
      </w:ins>
    </w:p>
    <w:p w14:paraId="7C5F38E5" w14:textId="6D2294A4" w:rsidR="00DE5CDB" w:rsidRDefault="00DE5CDB">
      <w:pPr>
        <w:pStyle w:val="TOC5"/>
        <w:rPr>
          <w:ins w:id="163" w:author="Rapporteur [Huawei, AEM]" w:date="2022-11-30T00:08:00Z"/>
          <w:rFonts w:asciiTheme="minorHAnsi" w:eastAsiaTheme="minorEastAsia" w:hAnsiTheme="minorHAnsi" w:cstheme="minorBidi"/>
          <w:noProof/>
          <w:sz w:val="22"/>
          <w:szCs w:val="22"/>
          <w:lang w:val="en-US"/>
        </w:rPr>
      </w:pPr>
      <w:ins w:id="164" w:author="Rapporteur [Huawei, AEM]" w:date="2022-11-30T00:08: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_Toc120659394 \h </w:instrText>
        </w:r>
      </w:ins>
      <w:r>
        <w:rPr>
          <w:noProof/>
        </w:rPr>
      </w:r>
      <w:r>
        <w:rPr>
          <w:noProof/>
        </w:rPr>
        <w:fldChar w:fldCharType="separate"/>
      </w:r>
      <w:ins w:id="165" w:author="Rapporteur [Huawei, AEM]" w:date="2022-11-30T00:08:00Z">
        <w:r>
          <w:rPr>
            <w:noProof/>
          </w:rPr>
          <w:t>23</w:t>
        </w:r>
        <w:r>
          <w:rPr>
            <w:noProof/>
          </w:rPr>
          <w:fldChar w:fldCharType="end"/>
        </w:r>
      </w:ins>
    </w:p>
    <w:p w14:paraId="6C16941D" w14:textId="6FBF3D62" w:rsidR="00DE5CDB" w:rsidRDefault="00DE5CDB">
      <w:pPr>
        <w:pStyle w:val="TOC4"/>
        <w:rPr>
          <w:ins w:id="166" w:author="Rapporteur [Huawei, AEM]" w:date="2022-11-30T00:08:00Z"/>
          <w:rFonts w:asciiTheme="minorHAnsi" w:eastAsiaTheme="minorEastAsia" w:hAnsiTheme="minorHAnsi" w:cstheme="minorBidi"/>
          <w:noProof/>
          <w:sz w:val="22"/>
          <w:szCs w:val="22"/>
          <w:lang w:val="en-US"/>
        </w:rPr>
      </w:pPr>
      <w:ins w:id="167" w:author="Rapporteur [Huawei, AEM]" w:date="2022-11-30T00:08: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_Toc120659395 \h </w:instrText>
        </w:r>
      </w:ins>
      <w:r>
        <w:rPr>
          <w:noProof/>
        </w:rPr>
      </w:r>
      <w:r>
        <w:rPr>
          <w:noProof/>
        </w:rPr>
        <w:fldChar w:fldCharType="separate"/>
      </w:r>
      <w:ins w:id="168" w:author="Rapporteur [Huawei, AEM]" w:date="2022-11-30T00:08:00Z">
        <w:r>
          <w:rPr>
            <w:noProof/>
          </w:rPr>
          <w:t>23</w:t>
        </w:r>
        <w:r>
          <w:rPr>
            <w:noProof/>
          </w:rPr>
          <w:fldChar w:fldCharType="end"/>
        </w:r>
      </w:ins>
    </w:p>
    <w:p w14:paraId="393CFE2B" w14:textId="19E62E93" w:rsidR="00DE5CDB" w:rsidRDefault="00DE5CDB">
      <w:pPr>
        <w:pStyle w:val="TOC5"/>
        <w:rPr>
          <w:ins w:id="169" w:author="Rapporteur [Huawei, AEM]" w:date="2022-11-30T00:08:00Z"/>
          <w:rFonts w:asciiTheme="minorHAnsi" w:eastAsiaTheme="minorEastAsia" w:hAnsiTheme="minorHAnsi" w:cstheme="minorBidi"/>
          <w:noProof/>
          <w:sz w:val="22"/>
          <w:szCs w:val="22"/>
          <w:lang w:val="en-US"/>
        </w:rPr>
      </w:pPr>
      <w:ins w:id="170" w:author="Rapporteur [Huawei, AEM]" w:date="2022-11-30T00:08: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_Toc120659396 \h </w:instrText>
        </w:r>
      </w:ins>
      <w:r>
        <w:rPr>
          <w:noProof/>
        </w:rPr>
      </w:r>
      <w:r>
        <w:rPr>
          <w:noProof/>
        </w:rPr>
        <w:fldChar w:fldCharType="separate"/>
      </w:r>
      <w:ins w:id="171" w:author="Rapporteur [Huawei, AEM]" w:date="2022-11-30T00:08:00Z">
        <w:r>
          <w:rPr>
            <w:noProof/>
          </w:rPr>
          <w:t>23</w:t>
        </w:r>
        <w:r>
          <w:rPr>
            <w:noProof/>
          </w:rPr>
          <w:fldChar w:fldCharType="end"/>
        </w:r>
      </w:ins>
    </w:p>
    <w:p w14:paraId="73EF852B" w14:textId="7949FFFB" w:rsidR="00DE5CDB" w:rsidRDefault="00DE5CDB">
      <w:pPr>
        <w:pStyle w:val="TOC5"/>
        <w:rPr>
          <w:ins w:id="172" w:author="Rapporteur [Huawei, AEM]" w:date="2022-11-30T00:08:00Z"/>
          <w:rFonts w:asciiTheme="minorHAnsi" w:eastAsiaTheme="minorEastAsia" w:hAnsiTheme="minorHAnsi" w:cstheme="minorBidi"/>
          <w:noProof/>
          <w:sz w:val="22"/>
          <w:szCs w:val="22"/>
          <w:lang w:val="en-US"/>
        </w:rPr>
      </w:pPr>
      <w:ins w:id="173" w:author="Rapporteur [Huawei, AEM]" w:date="2022-11-30T00:08: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_Toc120659397 \h </w:instrText>
        </w:r>
      </w:ins>
      <w:r>
        <w:rPr>
          <w:noProof/>
        </w:rPr>
      </w:r>
      <w:r>
        <w:rPr>
          <w:noProof/>
        </w:rPr>
        <w:fldChar w:fldCharType="separate"/>
      </w:r>
      <w:ins w:id="174" w:author="Rapporteur [Huawei, AEM]" w:date="2022-11-30T00:08:00Z">
        <w:r>
          <w:rPr>
            <w:noProof/>
          </w:rPr>
          <w:t>24</w:t>
        </w:r>
        <w:r>
          <w:rPr>
            <w:noProof/>
          </w:rPr>
          <w:fldChar w:fldCharType="end"/>
        </w:r>
      </w:ins>
    </w:p>
    <w:p w14:paraId="46D4C2C0" w14:textId="74C347BD" w:rsidR="00DE5CDB" w:rsidRDefault="00DE5CDB">
      <w:pPr>
        <w:pStyle w:val="TOC4"/>
        <w:rPr>
          <w:ins w:id="175" w:author="Rapporteur [Huawei, AEM]" w:date="2022-11-30T00:08:00Z"/>
          <w:rFonts w:asciiTheme="minorHAnsi" w:eastAsiaTheme="minorEastAsia" w:hAnsiTheme="minorHAnsi" w:cstheme="minorBidi"/>
          <w:noProof/>
          <w:sz w:val="22"/>
          <w:szCs w:val="22"/>
          <w:lang w:val="en-US"/>
        </w:rPr>
      </w:pPr>
      <w:ins w:id="176" w:author="Rapporteur [Huawei, AEM]" w:date="2022-11-30T00:08: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_Toc120659398 \h </w:instrText>
        </w:r>
      </w:ins>
      <w:r>
        <w:rPr>
          <w:noProof/>
        </w:rPr>
      </w:r>
      <w:r>
        <w:rPr>
          <w:noProof/>
        </w:rPr>
        <w:fldChar w:fldCharType="separate"/>
      </w:r>
      <w:ins w:id="177" w:author="Rapporteur [Huawei, AEM]" w:date="2022-11-30T00:08:00Z">
        <w:r>
          <w:rPr>
            <w:noProof/>
          </w:rPr>
          <w:t>24</w:t>
        </w:r>
        <w:r>
          <w:rPr>
            <w:noProof/>
          </w:rPr>
          <w:fldChar w:fldCharType="end"/>
        </w:r>
      </w:ins>
    </w:p>
    <w:p w14:paraId="6B400A9A" w14:textId="612C21EA" w:rsidR="00DE5CDB" w:rsidRDefault="00DE5CDB">
      <w:pPr>
        <w:pStyle w:val="TOC5"/>
        <w:rPr>
          <w:ins w:id="178" w:author="Rapporteur [Huawei, AEM]" w:date="2022-11-30T00:08:00Z"/>
          <w:rFonts w:asciiTheme="minorHAnsi" w:eastAsiaTheme="minorEastAsia" w:hAnsiTheme="minorHAnsi" w:cstheme="minorBidi"/>
          <w:noProof/>
          <w:sz w:val="22"/>
          <w:szCs w:val="22"/>
          <w:lang w:val="en-US"/>
        </w:rPr>
      </w:pPr>
      <w:ins w:id="179" w:author="Rapporteur [Huawei, AEM]" w:date="2022-11-30T00:08: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_Toc120659399 \h </w:instrText>
        </w:r>
      </w:ins>
      <w:r>
        <w:rPr>
          <w:noProof/>
        </w:rPr>
      </w:r>
      <w:r>
        <w:rPr>
          <w:noProof/>
        </w:rPr>
        <w:fldChar w:fldCharType="separate"/>
      </w:r>
      <w:ins w:id="180" w:author="Rapporteur [Huawei, AEM]" w:date="2022-11-30T00:08:00Z">
        <w:r>
          <w:rPr>
            <w:noProof/>
          </w:rPr>
          <w:t>24</w:t>
        </w:r>
        <w:r>
          <w:rPr>
            <w:noProof/>
          </w:rPr>
          <w:fldChar w:fldCharType="end"/>
        </w:r>
      </w:ins>
    </w:p>
    <w:p w14:paraId="12E3A165" w14:textId="72B064F8" w:rsidR="00DE5CDB" w:rsidRDefault="00DE5CDB">
      <w:pPr>
        <w:pStyle w:val="TOC5"/>
        <w:rPr>
          <w:ins w:id="181" w:author="Rapporteur [Huawei, AEM]" w:date="2022-11-30T00:08:00Z"/>
          <w:rFonts w:asciiTheme="minorHAnsi" w:eastAsiaTheme="minorEastAsia" w:hAnsiTheme="minorHAnsi" w:cstheme="minorBidi"/>
          <w:noProof/>
          <w:sz w:val="22"/>
          <w:szCs w:val="22"/>
          <w:lang w:val="en-US"/>
        </w:rPr>
      </w:pPr>
      <w:ins w:id="182" w:author="Rapporteur [Huawei, AEM]" w:date="2022-11-30T00:08: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_Toc120659400 \h </w:instrText>
        </w:r>
      </w:ins>
      <w:r>
        <w:rPr>
          <w:noProof/>
        </w:rPr>
      </w:r>
      <w:r>
        <w:rPr>
          <w:noProof/>
        </w:rPr>
        <w:fldChar w:fldCharType="separate"/>
      </w:r>
      <w:ins w:id="183" w:author="Rapporteur [Huawei, AEM]" w:date="2022-11-30T00:08:00Z">
        <w:r>
          <w:rPr>
            <w:noProof/>
          </w:rPr>
          <w:t>24</w:t>
        </w:r>
        <w:r>
          <w:rPr>
            <w:noProof/>
          </w:rPr>
          <w:fldChar w:fldCharType="end"/>
        </w:r>
      </w:ins>
    </w:p>
    <w:p w14:paraId="41B36573" w14:textId="4A25D4C5" w:rsidR="00DE5CDB" w:rsidRDefault="00DE5CDB">
      <w:pPr>
        <w:pStyle w:val="TOC1"/>
        <w:rPr>
          <w:ins w:id="184" w:author="Rapporteur [Huawei, AEM]" w:date="2022-11-30T00:08:00Z"/>
          <w:rFonts w:asciiTheme="minorHAnsi" w:eastAsiaTheme="minorEastAsia" w:hAnsiTheme="minorHAnsi" w:cstheme="minorBidi"/>
          <w:noProof/>
          <w:szCs w:val="22"/>
          <w:lang w:val="en-US"/>
        </w:rPr>
      </w:pPr>
      <w:ins w:id="185" w:author="Rapporteur [Huawei, AEM]" w:date="2022-11-30T00:08: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_Toc120659401 \h </w:instrText>
        </w:r>
      </w:ins>
      <w:r>
        <w:rPr>
          <w:noProof/>
        </w:rPr>
      </w:r>
      <w:r>
        <w:rPr>
          <w:noProof/>
        </w:rPr>
        <w:fldChar w:fldCharType="separate"/>
      </w:r>
      <w:ins w:id="186" w:author="Rapporteur [Huawei, AEM]" w:date="2022-11-30T00:08:00Z">
        <w:r>
          <w:rPr>
            <w:noProof/>
          </w:rPr>
          <w:t>25</w:t>
        </w:r>
        <w:r>
          <w:rPr>
            <w:noProof/>
          </w:rPr>
          <w:fldChar w:fldCharType="end"/>
        </w:r>
      </w:ins>
    </w:p>
    <w:p w14:paraId="1A47CABD" w14:textId="4987A876" w:rsidR="00DE5CDB" w:rsidRDefault="00DE5CDB">
      <w:pPr>
        <w:pStyle w:val="TOC2"/>
        <w:rPr>
          <w:ins w:id="187" w:author="Rapporteur [Huawei, AEM]" w:date="2022-11-30T00:08:00Z"/>
          <w:rFonts w:asciiTheme="minorHAnsi" w:eastAsiaTheme="minorEastAsia" w:hAnsiTheme="minorHAnsi" w:cstheme="minorBidi"/>
          <w:noProof/>
          <w:sz w:val="22"/>
          <w:szCs w:val="22"/>
          <w:lang w:val="en-US"/>
        </w:rPr>
      </w:pPr>
      <w:ins w:id="188" w:author="Rapporteur [Huawei, AEM]" w:date="2022-11-30T00:08:00Z">
        <w:r>
          <w:rPr>
            <w:noProof/>
          </w:rPr>
          <w:t>6.1</w:t>
        </w:r>
        <w:r>
          <w:rPr>
            <w:rFonts w:asciiTheme="minorHAnsi" w:eastAsiaTheme="minorEastAsia" w:hAnsiTheme="minorHAnsi" w:cstheme="minorBidi"/>
            <w:noProof/>
            <w:sz w:val="22"/>
            <w:szCs w:val="22"/>
            <w:lang w:val="en-US"/>
          </w:rPr>
          <w:tab/>
        </w:r>
        <w:r w:rsidRPr="00054496">
          <w:rPr>
            <w:noProof/>
            <w:lang w:val="en-US"/>
          </w:rPr>
          <w:t>Nmbsf_MBSUserService</w:t>
        </w:r>
        <w:r>
          <w:rPr>
            <w:noProof/>
          </w:rPr>
          <w:t xml:space="preserve"> Service API</w:t>
        </w:r>
        <w:r>
          <w:rPr>
            <w:noProof/>
          </w:rPr>
          <w:tab/>
        </w:r>
        <w:r>
          <w:rPr>
            <w:noProof/>
          </w:rPr>
          <w:fldChar w:fldCharType="begin"/>
        </w:r>
        <w:r>
          <w:rPr>
            <w:noProof/>
          </w:rPr>
          <w:instrText xml:space="preserve"> PAGEREF _Toc120659402 \h </w:instrText>
        </w:r>
      </w:ins>
      <w:r>
        <w:rPr>
          <w:noProof/>
        </w:rPr>
      </w:r>
      <w:r>
        <w:rPr>
          <w:noProof/>
        </w:rPr>
        <w:fldChar w:fldCharType="separate"/>
      </w:r>
      <w:ins w:id="189" w:author="Rapporteur [Huawei, AEM]" w:date="2022-11-30T00:08:00Z">
        <w:r>
          <w:rPr>
            <w:noProof/>
          </w:rPr>
          <w:t>25</w:t>
        </w:r>
        <w:r>
          <w:rPr>
            <w:noProof/>
          </w:rPr>
          <w:fldChar w:fldCharType="end"/>
        </w:r>
      </w:ins>
    </w:p>
    <w:p w14:paraId="4F3985F5" w14:textId="2C9181B2" w:rsidR="00DE5CDB" w:rsidRDefault="00DE5CDB">
      <w:pPr>
        <w:pStyle w:val="TOC3"/>
        <w:rPr>
          <w:ins w:id="190" w:author="Rapporteur [Huawei, AEM]" w:date="2022-11-30T00:08:00Z"/>
          <w:rFonts w:asciiTheme="minorHAnsi" w:eastAsiaTheme="minorEastAsia" w:hAnsiTheme="minorHAnsi" w:cstheme="minorBidi"/>
          <w:noProof/>
          <w:sz w:val="22"/>
          <w:szCs w:val="22"/>
          <w:lang w:val="en-US"/>
        </w:rPr>
      </w:pPr>
      <w:ins w:id="191" w:author="Rapporteur [Huawei, AEM]" w:date="2022-11-30T00:08: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_Toc120659403 \h </w:instrText>
        </w:r>
      </w:ins>
      <w:r>
        <w:rPr>
          <w:noProof/>
        </w:rPr>
      </w:r>
      <w:r>
        <w:rPr>
          <w:noProof/>
        </w:rPr>
        <w:fldChar w:fldCharType="separate"/>
      </w:r>
      <w:ins w:id="192" w:author="Rapporteur [Huawei, AEM]" w:date="2022-11-30T00:08:00Z">
        <w:r>
          <w:rPr>
            <w:noProof/>
          </w:rPr>
          <w:t>25</w:t>
        </w:r>
        <w:r>
          <w:rPr>
            <w:noProof/>
          </w:rPr>
          <w:fldChar w:fldCharType="end"/>
        </w:r>
      </w:ins>
    </w:p>
    <w:p w14:paraId="6CD4E4EA" w14:textId="68DB1093" w:rsidR="00DE5CDB" w:rsidRDefault="00DE5CDB">
      <w:pPr>
        <w:pStyle w:val="TOC3"/>
        <w:rPr>
          <w:ins w:id="193" w:author="Rapporteur [Huawei, AEM]" w:date="2022-11-30T00:08:00Z"/>
          <w:rFonts w:asciiTheme="minorHAnsi" w:eastAsiaTheme="minorEastAsia" w:hAnsiTheme="minorHAnsi" w:cstheme="minorBidi"/>
          <w:noProof/>
          <w:sz w:val="22"/>
          <w:szCs w:val="22"/>
          <w:lang w:val="en-US"/>
        </w:rPr>
      </w:pPr>
      <w:ins w:id="194" w:author="Rapporteur [Huawei, AEM]" w:date="2022-11-30T00:08: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_Toc120659404 \h </w:instrText>
        </w:r>
      </w:ins>
      <w:r>
        <w:rPr>
          <w:noProof/>
        </w:rPr>
      </w:r>
      <w:r>
        <w:rPr>
          <w:noProof/>
        </w:rPr>
        <w:fldChar w:fldCharType="separate"/>
      </w:r>
      <w:ins w:id="195" w:author="Rapporteur [Huawei, AEM]" w:date="2022-11-30T00:08:00Z">
        <w:r>
          <w:rPr>
            <w:noProof/>
          </w:rPr>
          <w:t>26</w:t>
        </w:r>
        <w:r>
          <w:rPr>
            <w:noProof/>
          </w:rPr>
          <w:fldChar w:fldCharType="end"/>
        </w:r>
      </w:ins>
    </w:p>
    <w:p w14:paraId="3E5EC7D7" w14:textId="05ABAFA3" w:rsidR="00DE5CDB" w:rsidRDefault="00DE5CDB">
      <w:pPr>
        <w:pStyle w:val="TOC4"/>
        <w:rPr>
          <w:ins w:id="196" w:author="Rapporteur [Huawei, AEM]" w:date="2022-11-30T00:08:00Z"/>
          <w:rFonts w:asciiTheme="minorHAnsi" w:eastAsiaTheme="minorEastAsia" w:hAnsiTheme="minorHAnsi" w:cstheme="minorBidi"/>
          <w:noProof/>
          <w:sz w:val="22"/>
          <w:szCs w:val="22"/>
          <w:lang w:val="en-US"/>
        </w:rPr>
      </w:pPr>
      <w:ins w:id="197" w:author="Rapporteur [Huawei, AEM]" w:date="2022-11-30T00:08: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_Toc120659405 \h </w:instrText>
        </w:r>
      </w:ins>
      <w:r>
        <w:rPr>
          <w:noProof/>
        </w:rPr>
      </w:r>
      <w:r>
        <w:rPr>
          <w:noProof/>
        </w:rPr>
        <w:fldChar w:fldCharType="separate"/>
      </w:r>
      <w:ins w:id="198" w:author="Rapporteur [Huawei, AEM]" w:date="2022-11-30T00:08:00Z">
        <w:r>
          <w:rPr>
            <w:noProof/>
          </w:rPr>
          <w:t>26</w:t>
        </w:r>
        <w:r>
          <w:rPr>
            <w:noProof/>
          </w:rPr>
          <w:fldChar w:fldCharType="end"/>
        </w:r>
      </w:ins>
    </w:p>
    <w:p w14:paraId="55254D0F" w14:textId="5BEF121E" w:rsidR="00DE5CDB" w:rsidRDefault="00DE5CDB">
      <w:pPr>
        <w:pStyle w:val="TOC4"/>
        <w:rPr>
          <w:ins w:id="199" w:author="Rapporteur [Huawei, AEM]" w:date="2022-11-30T00:08:00Z"/>
          <w:rFonts w:asciiTheme="minorHAnsi" w:eastAsiaTheme="minorEastAsia" w:hAnsiTheme="minorHAnsi" w:cstheme="minorBidi"/>
          <w:noProof/>
          <w:sz w:val="22"/>
          <w:szCs w:val="22"/>
          <w:lang w:val="en-US"/>
        </w:rPr>
      </w:pPr>
      <w:ins w:id="200" w:author="Rapporteur [Huawei, AEM]" w:date="2022-11-30T00:08: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_Toc120659406 \h </w:instrText>
        </w:r>
      </w:ins>
      <w:r>
        <w:rPr>
          <w:noProof/>
        </w:rPr>
      </w:r>
      <w:r>
        <w:rPr>
          <w:noProof/>
        </w:rPr>
        <w:fldChar w:fldCharType="separate"/>
      </w:r>
      <w:ins w:id="201" w:author="Rapporteur [Huawei, AEM]" w:date="2022-11-30T00:08:00Z">
        <w:r>
          <w:rPr>
            <w:noProof/>
          </w:rPr>
          <w:t>26</w:t>
        </w:r>
        <w:r>
          <w:rPr>
            <w:noProof/>
          </w:rPr>
          <w:fldChar w:fldCharType="end"/>
        </w:r>
      </w:ins>
    </w:p>
    <w:p w14:paraId="130A1D02" w14:textId="41AE0291" w:rsidR="00DE5CDB" w:rsidRDefault="00DE5CDB">
      <w:pPr>
        <w:pStyle w:val="TOC5"/>
        <w:rPr>
          <w:ins w:id="202" w:author="Rapporteur [Huawei, AEM]" w:date="2022-11-30T00:08:00Z"/>
          <w:rFonts w:asciiTheme="minorHAnsi" w:eastAsiaTheme="minorEastAsia" w:hAnsiTheme="minorHAnsi" w:cstheme="minorBidi"/>
          <w:noProof/>
          <w:sz w:val="22"/>
          <w:szCs w:val="22"/>
          <w:lang w:val="en-US"/>
        </w:rPr>
      </w:pPr>
      <w:ins w:id="203" w:author="Rapporteur [Huawei, AEM]" w:date="2022-11-30T00:08: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_Toc120659407 \h </w:instrText>
        </w:r>
      </w:ins>
      <w:r>
        <w:rPr>
          <w:noProof/>
        </w:rPr>
      </w:r>
      <w:r>
        <w:rPr>
          <w:noProof/>
        </w:rPr>
        <w:fldChar w:fldCharType="separate"/>
      </w:r>
      <w:ins w:id="204" w:author="Rapporteur [Huawei, AEM]" w:date="2022-11-30T00:08:00Z">
        <w:r>
          <w:rPr>
            <w:noProof/>
          </w:rPr>
          <w:t>26</w:t>
        </w:r>
        <w:r>
          <w:rPr>
            <w:noProof/>
          </w:rPr>
          <w:fldChar w:fldCharType="end"/>
        </w:r>
      </w:ins>
    </w:p>
    <w:p w14:paraId="06078011" w14:textId="40FDE8DF" w:rsidR="00DE5CDB" w:rsidRDefault="00DE5CDB">
      <w:pPr>
        <w:pStyle w:val="TOC5"/>
        <w:rPr>
          <w:ins w:id="205" w:author="Rapporteur [Huawei, AEM]" w:date="2022-11-30T00:08:00Z"/>
          <w:rFonts w:asciiTheme="minorHAnsi" w:eastAsiaTheme="minorEastAsia" w:hAnsiTheme="minorHAnsi" w:cstheme="minorBidi"/>
          <w:noProof/>
          <w:sz w:val="22"/>
          <w:szCs w:val="22"/>
          <w:lang w:val="en-US"/>
        </w:rPr>
      </w:pPr>
      <w:ins w:id="206" w:author="Rapporteur [Huawei, AEM]" w:date="2022-11-30T00:08: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_Toc120659408 \h </w:instrText>
        </w:r>
      </w:ins>
      <w:r>
        <w:rPr>
          <w:noProof/>
        </w:rPr>
      </w:r>
      <w:r>
        <w:rPr>
          <w:noProof/>
        </w:rPr>
        <w:fldChar w:fldCharType="separate"/>
      </w:r>
      <w:ins w:id="207" w:author="Rapporteur [Huawei, AEM]" w:date="2022-11-30T00:08:00Z">
        <w:r>
          <w:rPr>
            <w:noProof/>
          </w:rPr>
          <w:t>26</w:t>
        </w:r>
        <w:r>
          <w:rPr>
            <w:noProof/>
          </w:rPr>
          <w:fldChar w:fldCharType="end"/>
        </w:r>
      </w:ins>
    </w:p>
    <w:p w14:paraId="68C8B157" w14:textId="37A30CC8" w:rsidR="00DE5CDB" w:rsidRDefault="00DE5CDB">
      <w:pPr>
        <w:pStyle w:val="TOC4"/>
        <w:rPr>
          <w:ins w:id="208" w:author="Rapporteur [Huawei, AEM]" w:date="2022-11-30T00:08:00Z"/>
          <w:rFonts w:asciiTheme="minorHAnsi" w:eastAsiaTheme="minorEastAsia" w:hAnsiTheme="minorHAnsi" w:cstheme="minorBidi"/>
          <w:noProof/>
          <w:sz w:val="22"/>
          <w:szCs w:val="22"/>
          <w:lang w:val="en-US"/>
        </w:rPr>
      </w:pPr>
      <w:ins w:id="209" w:author="Rapporteur [Huawei, AEM]" w:date="2022-11-30T00:08: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_Toc120659409 \h </w:instrText>
        </w:r>
      </w:ins>
      <w:r>
        <w:rPr>
          <w:noProof/>
        </w:rPr>
      </w:r>
      <w:r>
        <w:rPr>
          <w:noProof/>
        </w:rPr>
        <w:fldChar w:fldCharType="separate"/>
      </w:r>
      <w:ins w:id="210" w:author="Rapporteur [Huawei, AEM]" w:date="2022-11-30T00:08:00Z">
        <w:r>
          <w:rPr>
            <w:noProof/>
          </w:rPr>
          <w:t>26</w:t>
        </w:r>
        <w:r>
          <w:rPr>
            <w:noProof/>
          </w:rPr>
          <w:fldChar w:fldCharType="end"/>
        </w:r>
      </w:ins>
    </w:p>
    <w:p w14:paraId="7648340A" w14:textId="0223164A" w:rsidR="00DE5CDB" w:rsidRDefault="00DE5CDB">
      <w:pPr>
        <w:pStyle w:val="TOC3"/>
        <w:rPr>
          <w:ins w:id="211" w:author="Rapporteur [Huawei, AEM]" w:date="2022-11-30T00:08:00Z"/>
          <w:rFonts w:asciiTheme="minorHAnsi" w:eastAsiaTheme="minorEastAsia" w:hAnsiTheme="minorHAnsi" w:cstheme="minorBidi"/>
          <w:noProof/>
          <w:sz w:val="22"/>
          <w:szCs w:val="22"/>
          <w:lang w:val="en-US"/>
        </w:rPr>
      </w:pPr>
      <w:ins w:id="212" w:author="Rapporteur [Huawei, AEM]" w:date="2022-11-30T00:08: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_Toc120659410 \h </w:instrText>
        </w:r>
      </w:ins>
      <w:r>
        <w:rPr>
          <w:noProof/>
        </w:rPr>
      </w:r>
      <w:r>
        <w:rPr>
          <w:noProof/>
        </w:rPr>
        <w:fldChar w:fldCharType="separate"/>
      </w:r>
      <w:ins w:id="213" w:author="Rapporteur [Huawei, AEM]" w:date="2022-11-30T00:08:00Z">
        <w:r>
          <w:rPr>
            <w:noProof/>
          </w:rPr>
          <w:t>26</w:t>
        </w:r>
        <w:r>
          <w:rPr>
            <w:noProof/>
          </w:rPr>
          <w:fldChar w:fldCharType="end"/>
        </w:r>
      </w:ins>
    </w:p>
    <w:p w14:paraId="4B0150E1" w14:textId="1045AA95" w:rsidR="00DE5CDB" w:rsidRDefault="00DE5CDB">
      <w:pPr>
        <w:pStyle w:val="TOC4"/>
        <w:rPr>
          <w:ins w:id="214" w:author="Rapporteur [Huawei, AEM]" w:date="2022-11-30T00:08:00Z"/>
          <w:rFonts w:asciiTheme="minorHAnsi" w:eastAsiaTheme="minorEastAsia" w:hAnsiTheme="minorHAnsi" w:cstheme="minorBidi"/>
          <w:noProof/>
          <w:sz w:val="22"/>
          <w:szCs w:val="22"/>
          <w:lang w:val="en-US"/>
        </w:rPr>
      </w:pPr>
      <w:ins w:id="215" w:author="Rapporteur [Huawei, AEM]" w:date="2022-11-30T00:08: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_Toc120659411 \h </w:instrText>
        </w:r>
      </w:ins>
      <w:r>
        <w:rPr>
          <w:noProof/>
        </w:rPr>
      </w:r>
      <w:r>
        <w:rPr>
          <w:noProof/>
        </w:rPr>
        <w:fldChar w:fldCharType="separate"/>
      </w:r>
      <w:ins w:id="216" w:author="Rapporteur [Huawei, AEM]" w:date="2022-11-30T00:08:00Z">
        <w:r>
          <w:rPr>
            <w:noProof/>
          </w:rPr>
          <w:t>26</w:t>
        </w:r>
        <w:r>
          <w:rPr>
            <w:noProof/>
          </w:rPr>
          <w:fldChar w:fldCharType="end"/>
        </w:r>
      </w:ins>
    </w:p>
    <w:p w14:paraId="0C889B49" w14:textId="3D7BACE6" w:rsidR="00DE5CDB" w:rsidRPr="006E2AF3" w:rsidRDefault="00DE5CDB">
      <w:pPr>
        <w:pStyle w:val="TOC4"/>
        <w:rPr>
          <w:ins w:id="217" w:author="Rapporteur [Huawei, AEM]" w:date="2022-11-30T00:08:00Z"/>
          <w:rFonts w:asciiTheme="minorHAnsi" w:eastAsiaTheme="minorEastAsia" w:hAnsiTheme="minorHAnsi" w:cstheme="minorBidi"/>
          <w:noProof/>
          <w:sz w:val="22"/>
          <w:szCs w:val="22"/>
          <w:lang w:val="fr-FR"/>
          <w:rPrChange w:id="218" w:author="Rapporteur [Huawei, AEM]" w:date="2022-11-30T00:09:00Z">
            <w:rPr>
              <w:ins w:id="219" w:author="Rapporteur [Huawei, AEM]" w:date="2022-11-30T00:08:00Z"/>
              <w:rFonts w:asciiTheme="minorHAnsi" w:eastAsiaTheme="minorEastAsia" w:hAnsiTheme="minorHAnsi" w:cstheme="minorBidi"/>
              <w:noProof/>
              <w:sz w:val="22"/>
              <w:szCs w:val="22"/>
              <w:lang w:val="en-US"/>
            </w:rPr>
          </w:rPrChange>
        </w:rPr>
      </w:pPr>
      <w:ins w:id="220" w:author="Rapporteur [Huawei, AEM]" w:date="2022-11-30T00:08:00Z">
        <w:r w:rsidRPr="006E2AF3">
          <w:rPr>
            <w:noProof/>
            <w:lang w:val="fr-FR"/>
            <w:rPrChange w:id="221" w:author="Rapporteur [Huawei, AEM]" w:date="2022-11-30T00:09:00Z">
              <w:rPr>
                <w:noProof/>
              </w:rPr>
            </w:rPrChange>
          </w:rPr>
          <w:t>6.1.3.2</w:t>
        </w:r>
        <w:r w:rsidRPr="006E2AF3">
          <w:rPr>
            <w:rFonts w:asciiTheme="minorHAnsi" w:eastAsiaTheme="minorEastAsia" w:hAnsiTheme="minorHAnsi" w:cstheme="minorBidi"/>
            <w:noProof/>
            <w:sz w:val="22"/>
            <w:szCs w:val="22"/>
            <w:lang w:val="fr-FR"/>
            <w:rPrChange w:id="222" w:author="Rapporteur [Huawei, AEM]" w:date="2022-11-30T00:09:00Z">
              <w:rPr>
                <w:rFonts w:asciiTheme="minorHAnsi" w:eastAsiaTheme="minorEastAsia" w:hAnsiTheme="minorHAnsi" w:cstheme="minorBidi"/>
                <w:noProof/>
                <w:sz w:val="22"/>
                <w:szCs w:val="22"/>
                <w:lang w:val="en-US"/>
              </w:rPr>
            </w:rPrChange>
          </w:rPr>
          <w:tab/>
        </w:r>
        <w:r w:rsidRPr="006E2AF3">
          <w:rPr>
            <w:noProof/>
            <w:lang w:val="fr-FR"/>
            <w:rPrChange w:id="223" w:author="Rapporteur [Huawei, AEM]" w:date="2022-11-30T00:09:00Z">
              <w:rPr>
                <w:noProof/>
              </w:rPr>
            </w:rPrChange>
          </w:rPr>
          <w:t>Resource: MBS User Services</w:t>
        </w:r>
        <w:r w:rsidRPr="006E2AF3">
          <w:rPr>
            <w:noProof/>
            <w:lang w:val="fr-FR"/>
            <w:rPrChange w:id="224" w:author="Rapporteur [Huawei, AEM]" w:date="2022-11-30T00:09:00Z">
              <w:rPr>
                <w:noProof/>
              </w:rPr>
            </w:rPrChange>
          </w:rPr>
          <w:tab/>
        </w:r>
        <w:r>
          <w:rPr>
            <w:noProof/>
          </w:rPr>
          <w:fldChar w:fldCharType="begin"/>
        </w:r>
        <w:r w:rsidRPr="006E2AF3">
          <w:rPr>
            <w:noProof/>
            <w:lang w:val="fr-FR"/>
            <w:rPrChange w:id="225" w:author="Rapporteur [Huawei, AEM]" w:date="2022-11-30T00:09:00Z">
              <w:rPr>
                <w:noProof/>
              </w:rPr>
            </w:rPrChange>
          </w:rPr>
          <w:instrText xml:space="preserve"> PAGEREF _Toc120659412 \h </w:instrText>
        </w:r>
      </w:ins>
      <w:r>
        <w:rPr>
          <w:noProof/>
        </w:rPr>
      </w:r>
      <w:r>
        <w:rPr>
          <w:noProof/>
        </w:rPr>
        <w:fldChar w:fldCharType="separate"/>
      </w:r>
      <w:ins w:id="226" w:author="Rapporteur [Huawei, AEM]" w:date="2022-11-30T00:08:00Z">
        <w:r w:rsidRPr="006E2AF3">
          <w:rPr>
            <w:noProof/>
            <w:lang w:val="fr-FR"/>
            <w:rPrChange w:id="227" w:author="Rapporteur [Huawei, AEM]" w:date="2022-11-30T00:09:00Z">
              <w:rPr>
                <w:noProof/>
              </w:rPr>
            </w:rPrChange>
          </w:rPr>
          <w:t>27</w:t>
        </w:r>
        <w:r>
          <w:rPr>
            <w:noProof/>
          </w:rPr>
          <w:fldChar w:fldCharType="end"/>
        </w:r>
      </w:ins>
    </w:p>
    <w:p w14:paraId="6FBA074C" w14:textId="5AAFECAF" w:rsidR="00DE5CDB" w:rsidRPr="006E2AF3" w:rsidRDefault="00DE5CDB">
      <w:pPr>
        <w:pStyle w:val="TOC5"/>
        <w:rPr>
          <w:ins w:id="228" w:author="Rapporteur [Huawei, AEM]" w:date="2022-11-30T00:08:00Z"/>
          <w:rFonts w:asciiTheme="minorHAnsi" w:eastAsiaTheme="minorEastAsia" w:hAnsiTheme="minorHAnsi" w:cstheme="minorBidi"/>
          <w:noProof/>
          <w:sz w:val="22"/>
          <w:szCs w:val="22"/>
          <w:lang w:val="fr-FR"/>
          <w:rPrChange w:id="229" w:author="Rapporteur [Huawei, AEM]" w:date="2022-11-30T00:09:00Z">
            <w:rPr>
              <w:ins w:id="230" w:author="Rapporteur [Huawei, AEM]" w:date="2022-11-30T00:08:00Z"/>
              <w:rFonts w:asciiTheme="minorHAnsi" w:eastAsiaTheme="minorEastAsia" w:hAnsiTheme="minorHAnsi" w:cstheme="minorBidi"/>
              <w:noProof/>
              <w:sz w:val="22"/>
              <w:szCs w:val="22"/>
              <w:lang w:val="en-US"/>
            </w:rPr>
          </w:rPrChange>
        </w:rPr>
      </w:pPr>
      <w:ins w:id="231" w:author="Rapporteur [Huawei, AEM]" w:date="2022-11-30T00:08:00Z">
        <w:r w:rsidRPr="006E2AF3">
          <w:rPr>
            <w:noProof/>
            <w:lang w:val="fr-FR"/>
            <w:rPrChange w:id="232" w:author="Rapporteur [Huawei, AEM]" w:date="2022-11-30T00:09:00Z">
              <w:rPr>
                <w:noProof/>
              </w:rPr>
            </w:rPrChange>
          </w:rPr>
          <w:t>6.1.3.2.1</w:t>
        </w:r>
        <w:r w:rsidRPr="006E2AF3">
          <w:rPr>
            <w:rFonts w:asciiTheme="minorHAnsi" w:eastAsiaTheme="minorEastAsia" w:hAnsiTheme="minorHAnsi" w:cstheme="minorBidi"/>
            <w:noProof/>
            <w:sz w:val="22"/>
            <w:szCs w:val="22"/>
            <w:lang w:val="fr-FR"/>
            <w:rPrChange w:id="233" w:author="Rapporteur [Huawei, AEM]" w:date="2022-11-30T00:09:00Z">
              <w:rPr>
                <w:rFonts w:asciiTheme="minorHAnsi" w:eastAsiaTheme="minorEastAsia" w:hAnsiTheme="minorHAnsi" w:cstheme="minorBidi"/>
                <w:noProof/>
                <w:sz w:val="22"/>
                <w:szCs w:val="22"/>
                <w:lang w:val="en-US"/>
              </w:rPr>
            </w:rPrChange>
          </w:rPr>
          <w:tab/>
        </w:r>
        <w:r w:rsidRPr="006E2AF3">
          <w:rPr>
            <w:noProof/>
            <w:lang w:val="fr-FR"/>
            <w:rPrChange w:id="234" w:author="Rapporteur [Huawei, AEM]" w:date="2022-11-30T00:09:00Z">
              <w:rPr>
                <w:noProof/>
              </w:rPr>
            </w:rPrChange>
          </w:rPr>
          <w:t>Description</w:t>
        </w:r>
        <w:r w:rsidRPr="006E2AF3">
          <w:rPr>
            <w:noProof/>
            <w:lang w:val="fr-FR"/>
            <w:rPrChange w:id="235" w:author="Rapporteur [Huawei, AEM]" w:date="2022-11-30T00:09:00Z">
              <w:rPr>
                <w:noProof/>
              </w:rPr>
            </w:rPrChange>
          </w:rPr>
          <w:tab/>
        </w:r>
        <w:r>
          <w:rPr>
            <w:noProof/>
          </w:rPr>
          <w:fldChar w:fldCharType="begin"/>
        </w:r>
        <w:r w:rsidRPr="006E2AF3">
          <w:rPr>
            <w:noProof/>
            <w:lang w:val="fr-FR"/>
            <w:rPrChange w:id="236" w:author="Rapporteur [Huawei, AEM]" w:date="2022-11-30T00:09:00Z">
              <w:rPr>
                <w:noProof/>
              </w:rPr>
            </w:rPrChange>
          </w:rPr>
          <w:instrText xml:space="preserve"> PAGEREF _Toc120659413 \h </w:instrText>
        </w:r>
      </w:ins>
      <w:r>
        <w:rPr>
          <w:noProof/>
        </w:rPr>
      </w:r>
      <w:r>
        <w:rPr>
          <w:noProof/>
        </w:rPr>
        <w:fldChar w:fldCharType="separate"/>
      </w:r>
      <w:ins w:id="237" w:author="Rapporteur [Huawei, AEM]" w:date="2022-11-30T00:08:00Z">
        <w:r w:rsidRPr="006E2AF3">
          <w:rPr>
            <w:noProof/>
            <w:lang w:val="fr-FR"/>
            <w:rPrChange w:id="238" w:author="Rapporteur [Huawei, AEM]" w:date="2022-11-30T00:09:00Z">
              <w:rPr>
                <w:noProof/>
              </w:rPr>
            </w:rPrChange>
          </w:rPr>
          <w:t>27</w:t>
        </w:r>
        <w:r>
          <w:rPr>
            <w:noProof/>
          </w:rPr>
          <w:fldChar w:fldCharType="end"/>
        </w:r>
      </w:ins>
    </w:p>
    <w:p w14:paraId="4EB6EF43" w14:textId="6418D0A2" w:rsidR="00DE5CDB" w:rsidRDefault="00DE5CDB">
      <w:pPr>
        <w:pStyle w:val="TOC5"/>
        <w:rPr>
          <w:ins w:id="239" w:author="Rapporteur [Huawei, AEM]" w:date="2022-11-30T00:08:00Z"/>
          <w:rFonts w:asciiTheme="minorHAnsi" w:eastAsiaTheme="minorEastAsia" w:hAnsiTheme="minorHAnsi" w:cstheme="minorBidi"/>
          <w:noProof/>
          <w:sz w:val="22"/>
          <w:szCs w:val="22"/>
          <w:lang w:val="en-US"/>
        </w:rPr>
      </w:pPr>
      <w:ins w:id="240" w:author="Rapporteur [Huawei, AEM]" w:date="2022-11-30T00:08: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_Toc120659414 \h </w:instrText>
        </w:r>
      </w:ins>
      <w:r>
        <w:rPr>
          <w:noProof/>
        </w:rPr>
      </w:r>
      <w:r>
        <w:rPr>
          <w:noProof/>
        </w:rPr>
        <w:fldChar w:fldCharType="separate"/>
      </w:r>
      <w:ins w:id="241" w:author="Rapporteur [Huawei, AEM]" w:date="2022-11-30T00:08:00Z">
        <w:r>
          <w:rPr>
            <w:noProof/>
          </w:rPr>
          <w:t>27</w:t>
        </w:r>
        <w:r>
          <w:rPr>
            <w:noProof/>
          </w:rPr>
          <w:fldChar w:fldCharType="end"/>
        </w:r>
      </w:ins>
    </w:p>
    <w:p w14:paraId="5B05B288" w14:textId="6195075C" w:rsidR="00DE5CDB" w:rsidRDefault="00DE5CDB">
      <w:pPr>
        <w:pStyle w:val="TOC5"/>
        <w:rPr>
          <w:ins w:id="242" w:author="Rapporteur [Huawei, AEM]" w:date="2022-11-30T00:08:00Z"/>
          <w:rFonts w:asciiTheme="minorHAnsi" w:eastAsiaTheme="minorEastAsia" w:hAnsiTheme="minorHAnsi" w:cstheme="minorBidi"/>
          <w:noProof/>
          <w:sz w:val="22"/>
          <w:szCs w:val="22"/>
          <w:lang w:val="en-US"/>
        </w:rPr>
      </w:pPr>
      <w:ins w:id="243" w:author="Rapporteur [Huawei, AEM]" w:date="2022-11-30T00:08: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_Toc120659415 \h </w:instrText>
        </w:r>
      </w:ins>
      <w:r>
        <w:rPr>
          <w:noProof/>
        </w:rPr>
      </w:r>
      <w:r>
        <w:rPr>
          <w:noProof/>
        </w:rPr>
        <w:fldChar w:fldCharType="separate"/>
      </w:r>
      <w:ins w:id="244" w:author="Rapporteur [Huawei, AEM]" w:date="2022-11-30T00:08:00Z">
        <w:r>
          <w:rPr>
            <w:noProof/>
          </w:rPr>
          <w:t>27</w:t>
        </w:r>
        <w:r>
          <w:rPr>
            <w:noProof/>
          </w:rPr>
          <w:fldChar w:fldCharType="end"/>
        </w:r>
      </w:ins>
    </w:p>
    <w:p w14:paraId="049EF968" w14:textId="11A43DF3" w:rsidR="00DE5CDB" w:rsidRDefault="00DE5CDB">
      <w:pPr>
        <w:pStyle w:val="TOC6"/>
        <w:rPr>
          <w:ins w:id="245" w:author="Rapporteur [Huawei, AEM]" w:date="2022-11-30T00:08:00Z"/>
          <w:rFonts w:asciiTheme="minorHAnsi" w:eastAsiaTheme="minorEastAsia" w:hAnsiTheme="minorHAnsi" w:cstheme="minorBidi"/>
          <w:noProof/>
          <w:sz w:val="22"/>
          <w:szCs w:val="22"/>
          <w:lang w:val="en-US"/>
        </w:rPr>
      </w:pPr>
      <w:ins w:id="246" w:author="Rapporteur [Huawei, AEM]" w:date="2022-11-30T00:08: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_Toc120659416 \h </w:instrText>
        </w:r>
      </w:ins>
      <w:r>
        <w:rPr>
          <w:noProof/>
        </w:rPr>
      </w:r>
      <w:r>
        <w:rPr>
          <w:noProof/>
        </w:rPr>
        <w:fldChar w:fldCharType="separate"/>
      </w:r>
      <w:ins w:id="247" w:author="Rapporteur [Huawei, AEM]" w:date="2022-11-30T00:08:00Z">
        <w:r>
          <w:rPr>
            <w:noProof/>
          </w:rPr>
          <w:t>27</w:t>
        </w:r>
        <w:r>
          <w:rPr>
            <w:noProof/>
          </w:rPr>
          <w:fldChar w:fldCharType="end"/>
        </w:r>
      </w:ins>
    </w:p>
    <w:p w14:paraId="61D2B0C5" w14:textId="4315A7A3" w:rsidR="00DE5CDB" w:rsidRDefault="00DE5CDB">
      <w:pPr>
        <w:pStyle w:val="TOC6"/>
        <w:rPr>
          <w:ins w:id="248" w:author="Rapporteur [Huawei, AEM]" w:date="2022-11-30T00:08:00Z"/>
          <w:rFonts w:asciiTheme="minorHAnsi" w:eastAsiaTheme="minorEastAsia" w:hAnsiTheme="minorHAnsi" w:cstheme="minorBidi"/>
          <w:noProof/>
          <w:sz w:val="22"/>
          <w:szCs w:val="22"/>
          <w:lang w:val="en-US"/>
        </w:rPr>
      </w:pPr>
      <w:ins w:id="249" w:author="Rapporteur [Huawei, AEM]" w:date="2022-11-30T00:08: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_Toc120659417 \h </w:instrText>
        </w:r>
      </w:ins>
      <w:r>
        <w:rPr>
          <w:noProof/>
        </w:rPr>
      </w:r>
      <w:r>
        <w:rPr>
          <w:noProof/>
        </w:rPr>
        <w:fldChar w:fldCharType="separate"/>
      </w:r>
      <w:ins w:id="250" w:author="Rapporteur [Huawei, AEM]" w:date="2022-11-30T00:08:00Z">
        <w:r>
          <w:rPr>
            <w:noProof/>
          </w:rPr>
          <w:t>28</w:t>
        </w:r>
        <w:r>
          <w:rPr>
            <w:noProof/>
          </w:rPr>
          <w:fldChar w:fldCharType="end"/>
        </w:r>
      </w:ins>
    </w:p>
    <w:p w14:paraId="6AD452ED" w14:textId="06EC93EC" w:rsidR="00DE5CDB" w:rsidRDefault="00DE5CDB">
      <w:pPr>
        <w:pStyle w:val="TOC5"/>
        <w:rPr>
          <w:ins w:id="251" w:author="Rapporteur [Huawei, AEM]" w:date="2022-11-30T00:08:00Z"/>
          <w:rFonts w:asciiTheme="minorHAnsi" w:eastAsiaTheme="minorEastAsia" w:hAnsiTheme="minorHAnsi" w:cstheme="minorBidi"/>
          <w:noProof/>
          <w:sz w:val="22"/>
          <w:szCs w:val="22"/>
          <w:lang w:val="en-US"/>
        </w:rPr>
      </w:pPr>
      <w:ins w:id="252" w:author="Rapporteur [Huawei, AEM]" w:date="2022-11-30T00:08: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_Toc120659418 \h </w:instrText>
        </w:r>
      </w:ins>
      <w:r>
        <w:rPr>
          <w:noProof/>
        </w:rPr>
      </w:r>
      <w:r>
        <w:rPr>
          <w:noProof/>
        </w:rPr>
        <w:fldChar w:fldCharType="separate"/>
      </w:r>
      <w:ins w:id="253" w:author="Rapporteur [Huawei, AEM]" w:date="2022-11-30T00:08:00Z">
        <w:r>
          <w:rPr>
            <w:noProof/>
          </w:rPr>
          <w:t>29</w:t>
        </w:r>
        <w:r>
          <w:rPr>
            <w:noProof/>
          </w:rPr>
          <w:fldChar w:fldCharType="end"/>
        </w:r>
      </w:ins>
    </w:p>
    <w:p w14:paraId="6E7E345F" w14:textId="5CB81C73" w:rsidR="00DE5CDB" w:rsidRDefault="00DE5CDB">
      <w:pPr>
        <w:pStyle w:val="TOC4"/>
        <w:rPr>
          <w:ins w:id="254" w:author="Rapporteur [Huawei, AEM]" w:date="2022-11-30T00:08:00Z"/>
          <w:rFonts w:asciiTheme="minorHAnsi" w:eastAsiaTheme="minorEastAsia" w:hAnsiTheme="minorHAnsi" w:cstheme="minorBidi"/>
          <w:noProof/>
          <w:sz w:val="22"/>
          <w:szCs w:val="22"/>
          <w:lang w:val="en-US"/>
        </w:rPr>
      </w:pPr>
      <w:ins w:id="255" w:author="Rapporteur [Huawei, AEM]" w:date="2022-11-30T00:08: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_Toc120659419 \h </w:instrText>
        </w:r>
      </w:ins>
      <w:r>
        <w:rPr>
          <w:noProof/>
        </w:rPr>
      </w:r>
      <w:r>
        <w:rPr>
          <w:noProof/>
        </w:rPr>
        <w:fldChar w:fldCharType="separate"/>
      </w:r>
      <w:ins w:id="256" w:author="Rapporteur [Huawei, AEM]" w:date="2022-11-30T00:08:00Z">
        <w:r>
          <w:rPr>
            <w:noProof/>
          </w:rPr>
          <w:t>29</w:t>
        </w:r>
        <w:r>
          <w:rPr>
            <w:noProof/>
          </w:rPr>
          <w:fldChar w:fldCharType="end"/>
        </w:r>
      </w:ins>
    </w:p>
    <w:p w14:paraId="7AAC1E77" w14:textId="0D0E7ED6" w:rsidR="00DE5CDB" w:rsidRDefault="00DE5CDB">
      <w:pPr>
        <w:pStyle w:val="TOC5"/>
        <w:rPr>
          <w:ins w:id="257" w:author="Rapporteur [Huawei, AEM]" w:date="2022-11-30T00:08:00Z"/>
          <w:rFonts w:asciiTheme="minorHAnsi" w:eastAsiaTheme="minorEastAsia" w:hAnsiTheme="minorHAnsi" w:cstheme="minorBidi"/>
          <w:noProof/>
          <w:sz w:val="22"/>
          <w:szCs w:val="22"/>
          <w:lang w:val="en-US"/>
        </w:rPr>
      </w:pPr>
      <w:ins w:id="258" w:author="Rapporteur [Huawei, AEM]" w:date="2022-11-30T00:08: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_Toc120659420 \h </w:instrText>
        </w:r>
      </w:ins>
      <w:r>
        <w:rPr>
          <w:noProof/>
        </w:rPr>
      </w:r>
      <w:r>
        <w:rPr>
          <w:noProof/>
        </w:rPr>
        <w:fldChar w:fldCharType="separate"/>
      </w:r>
      <w:ins w:id="259" w:author="Rapporteur [Huawei, AEM]" w:date="2022-11-30T00:08:00Z">
        <w:r>
          <w:rPr>
            <w:noProof/>
          </w:rPr>
          <w:t>29</w:t>
        </w:r>
        <w:r>
          <w:rPr>
            <w:noProof/>
          </w:rPr>
          <w:fldChar w:fldCharType="end"/>
        </w:r>
      </w:ins>
    </w:p>
    <w:p w14:paraId="3819A21C" w14:textId="586EA13F" w:rsidR="00DE5CDB" w:rsidRDefault="00DE5CDB">
      <w:pPr>
        <w:pStyle w:val="TOC5"/>
        <w:rPr>
          <w:ins w:id="260" w:author="Rapporteur [Huawei, AEM]" w:date="2022-11-30T00:08:00Z"/>
          <w:rFonts w:asciiTheme="minorHAnsi" w:eastAsiaTheme="minorEastAsia" w:hAnsiTheme="minorHAnsi" w:cstheme="minorBidi"/>
          <w:noProof/>
          <w:sz w:val="22"/>
          <w:szCs w:val="22"/>
          <w:lang w:val="en-US"/>
        </w:rPr>
      </w:pPr>
      <w:ins w:id="261" w:author="Rapporteur [Huawei, AEM]" w:date="2022-11-30T00:08: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_Toc120659421 \h </w:instrText>
        </w:r>
      </w:ins>
      <w:r>
        <w:rPr>
          <w:noProof/>
        </w:rPr>
      </w:r>
      <w:r>
        <w:rPr>
          <w:noProof/>
        </w:rPr>
        <w:fldChar w:fldCharType="separate"/>
      </w:r>
      <w:ins w:id="262" w:author="Rapporteur [Huawei, AEM]" w:date="2022-11-30T00:08:00Z">
        <w:r>
          <w:rPr>
            <w:noProof/>
          </w:rPr>
          <w:t>29</w:t>
        </w:r>
        <w:r>
          <w:rPr>
            <w:noProof/>
          </w:rPr>
          <w:fldChar w:fldCharType="end"/>
        </w:r>
      </w:ins>
    </w:p>
    <w:p w14:paraId="4A6CCEC8" w14:textId="74620665" w:rsidR="00DE5CDB" w:rsidRDefault="00DE5CDB">
      <w:pPr>
        <w:pStyle w:val="TOC5"/>
        <w:rPr>
          <w:ins w:id="263" w:author="Rapporteur [Huawei, AEM]" w:date="2022-11-30T00:08:00Z"/>
          <w:rFonts w:asciiTheme="minorHAnsi" w:eastAsiaTheme="minorEastAsia" w:hAnsiTheme="minorHAnsi" w:cstheme="minorBidi"/>
          <w:noProof/>
          <w:sz w:val="22"/>
          <w:szCs w:val="22"/>
          <w:lang w:val="en-US"/>
        </w:rPr>
      </w:pPr>
      <w:ins w:id="264" w:author="Rapporteur [Huawei, AEM]" w:date="2022-11-30T00:08: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_Toc120659422 \h </w:instrText>
        </w:r>
      </w:ins>
      <w:r>
        <w:rPr>
          <w:noProof/>
        </w:rPr>
      </w:r>
      <w:r>
        <w:rPr>
          <w:noProof/>
        </w:rPr>
        <w:fldChar w:fldCharType="separate"/>
      </w:r>
      <w:ins w:id="265" w:author="Rapporteur [Huawei, AEM]" w:date="2022-11-30T00:08:00Z">
        <w:r>
          <w:rPr>
            <w:noProof/>
          </w:rPr>
          <w:t>29</w:t>
        </w:r>
        <w:r>
          <w:rPr>
            <w:noProof/>
          </w:rPr>
          <w:fldChar w:fldCharType="end"/>
        </w:r>
      </w:ins>
    </w:p>
    <w:p w14:paraId="4B45BADA" w14:textId="044A7D06" w:rsidR="00DE5CDB" w:rsidRDefault="00DE5CDB">
      <w:pPr>
        <w:pStyle w:val="TOC6"/>
        <w:rPr>
          <w:ins w:id="266" w:author="Rapporteur [Huawei, AEM]" w:date="2022-11-30T00:08:00Z"/>
          <w:rFonts w:asciiTheme="minorHAnsi" w:eastAsiaTheme="minorEastAsia" w:hAnsiTheme="minorHAnsi" w:cstheme="minorBidi"/>
          <w:noProof/>
          <w:sz w:val="22"/>
          <w:szCs w:val="22"/>
          <w:lang w:val="en-US"/>
        </w:rPr>
      </w:pPr>
      <w:ins w:id="267" w:author="Rapporteur [Huawei, AEM]" w:date="2022-11-30T00:08: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_Toc120659423 \h </w:instrText>
        </w:r>
      </w:ins>
      <w:r>
        <w:rPr>
          <w:noProof/>
        </w:rPr>
      </w:r>
      <w:r>
        <w:rPr>
          <w:noProof/>
        </w:rPr>
        <w:fldChar w:fldCharType="separate"/>
      </w:r>
      <w:ins w:id="268" w:author="Rapporteur [Huawei, AEM]" w:date="2022-11-30T00:08:00Z">
        <w:r>
          <w:rPr>
            <w:noProof/>
          </w:rPr>
          <w:t>29</w:t>
        </w:r>
        <w:r>
          <w:rPr>
            <w:noProof/>
          </w:rPr>
          <w:fldChar w:fldCharType="end"/>
        </w:r>
      </w:ins>
    </w:p>
    <w:p w14:paraId="4D1E2220" w14:textId="21923E9B" w:rsidR="00DE5CDB" w:rsidRDefault="00DE5CDB">
      <w:pPr>
        <w:pStyle w:val="TOC6"/>
        <w:rPr>
          <w:ins w:id="269" w:author="Rapporteur [Huawei, AEM]" w:date="2022-11-30T00:08:00Z"/>
          <w:rFonts w:asciiTheme="minorHAnsi" w:eastAsiaTheme="minorEastAsia" w:hAnsiTheme="minorHAnsi" w:cstheme="minorBidi"/>
          <w:noProof/>
          <w:sz w:val="22"/>
          <w:szCs w:val="22"/>
          <w:lang w:val="en-US"/>
        </w:rPr>
      </w:pPr>
      <w:ins w:id="270" w:author="Rapporteur [Huawei, AEM]" w:date="2022-11-30T00:08: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_Toc120659424 \h </w:instrText>
        </w:r>
      </w:ins>
      <w:r>
        <w:rPr>
          <w:noProof/>
        </w:rPr>
      </w:r>
      <w:r>
        <w:rPr>
          <w:noProof/>
        </w:rPr>
        <w:fldChar w:fldCharType="separate"/>
      </w:r>
      <w:ins w:id="271" w:author="Rapporteur [Huawei, AEM]" w:date="2022-11-30T00:08:00Z">
        <w:r>
          <w:rPr>
            <w:noProof/>
          </w:rPr>
          <w:t>30</w:t>
        </w:r>
        <w:r>
          <w:rPr>
            <w:noProof/>
          </w:rPr>
          <w:fldChar w:fldCharType="end"/>
        </w:r>
      </w:ins>
    </w:p>
    <w:p w14:paraId="180FF2CE" w14:textId="46B430CA" w:rsidR="00DE5CDB" w:rsidRDefault="00DE5CDB">
      <w:pPr>
        <w:pStyle w:val="TOC6"/>
        <w:rPr>
          <w:ins w:id="272" w:author="Rapporteur [Huawei, AEM]" w:date="2022-11-30T00:08:00Z"/>
          <w:rFonts w:asciiTheme="minorHAnsi" w:eastAsiaTheme="minorEastAsia" w:hAnsiTheme="minorHAnsi" w:cstheme="minorBidi"/>
          <w:noProof/>
          <w:sz w:val="22"/>
          <w:szCs w:val="22"/>
          <w:lang w:val="en-US"/>
        </w:rPr>
      </w:pPr>
      <w:ins w:id="273" w:author="Rapporteur [Huawei, AEM]" w:date="2022-11-30T00:08: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_Toc120659425 \h </w:instrText>
        </w:r>
      </w:ins>
      <w:r>
        <w:rPr>
          <w:noProof/>
        </w:rPr>
      </w:r>
      <w:r>
        <w:rPr>
          <w:noProof/>
        </w:rPr>
        <w:fldChar w:fldCharType="separate"/>
      </w:r>
      <w:ins w:id="274" w:author="Rapporteur [Huawei, AEM]" w:date="2022-11-30T00:08:00Z">
        <w:r>
          <w:rPr>
            <w:noProof/>
          </w:rPr>
          <w:t>31</w:t>
        </w:r>
        <w:r>
          <w:rPr>
            <w:noProof/>
          </w:rPr>
          <w:fldChar w:fldCharType="end"/>
        </w:r>
      </w:ins>
    </w:p>
    <w:p w14:paraId="36E27FC2" w14:textId="5B87DB77" w:rsidR="00DE5CDB" w:rsidRDefault="00DE5CDB">
      <w:pPr>
        <w:pStyle w:val="TOC6"/>
        <w:rPr>
          <w:ins w:id="275" w:author="Rapporteur [Huawei, AEM]" w:date="2022-11-30T00:08:00Z"/>
          <w:rFonts w:asciiTheme="minorHAnsi" w:eastAsiaTheme="minorEastAsia" w:hAnsiTheme="minorHAnsi" w:cstheme="minorBidi"/>
          <w:noProof/>
          <w:sz w:val="22"/>
          <w:szCs w:val="22"/>
          <w:lang w:val="en-US"/>
        </w:rPr>
      </w:pPr>
      <w:ins w:id="276" w:author="Rapporteur [Huawei, AEM]" w:date="2022-11-30T00:08: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_Toc120659426 \h </w:instrText>
        </w:r>
      </w:ins>
      <w:r>
        <w:rPr>
          <w:noProof/>
        </w:rPr>
      </w:r>
      <w:r>
        <w:rPr>
          <w:noProof/>
        </w:rPr>
        <w:fldChar w:fldCharType="separate"/>
      </w:r>
      <w:ins w:id="277" w:author="Rapporteur [Huawei, AEM]" w:date="2022-11-30T00:08:00Z">
        <w:r>
          <w:rPr>
            <w:noProof/>
          </w:rPr>
          <w:t>32</w:t>
        </w:r>
        <w:r>
          <w:rPr>
            <w:noProof/>
          </w:rPr>
          <w:fldChar w:fldCharType="end"/>
        </w:r>
      </w:ins>
    </w:p>
    <w:p w14:paraId="2A4C14C9" w14:textId="2B98E332" w:rsidR="00DE5CDB" w:rsidRDefault="00DE5CDB">
      <w:pPr>
        <w:pStyle w:val="TOC3"/>
        <w:rPr>
          <w:ins w:id="278" w:author="Rapporteur [Huawei, AEM]" w:date="2022-11-30T00:08:00Z"/>
          <w:rFonts w:asciiTheme="minorHAnsi" w:eastAsiaTheme="minorEastAsia" w:hAnsiTheme="minorHAnsi" w:cstheme="minorBidi"/>
          <w:noProof/>
          <w:sz w:val="22"/>
          <w:szCs w:val="22"/>
          <w:lang w:val="en-US"/>
        </w:rPr>
      </w:pPr>
      <w:ins w:id="279" w:author="Rapporteur [Huawei, AEM]" w:date="2022-11-30T00:08: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_Toc120659427 \h </w:instrText>
        </w:r>
      </w:ins>
      <w:r>
        <w:rPr>
          <w:noProof/>
        </w:rPr>
      </w:r>
      <w:r>
        <w:rPr>
          <w:noProof/>
        </w:rPr>
        <w:fldChar w:fldCharType="separate"/>
      </w:r>
      <w:ins w:id="280" w:author="Rapporteur [Huawei, AEM]" w:date="2022-11-30T00:08:00Z">
        <w:r>
          <w:rPr>
            <w:noProof/>
          </w:rPr>
          <w:t>33</w:t>
        </w:r>
        <w:r>
          <w:rPr>
            <w:noProof/>
          </w:rPr>
          <w:fldChar w:fldCharType="end"/>
        </w:r>
      </w:ins>
    </w:p>
    <w:p w14:paraId="43C63EA8" w14:textId="2A252578" w:rsidR="00DE5CDB" w:rsidRDefault="00DE5CDB">
      <w:pPr>
        <w:pStyle w:val="TOC3"/>
        <w:rPr>
          <w:ins w:id="281" w:author="Rapporteur [Huawei, AEM]" w:date="2022-11-30T00:08:00Z"/>
          <w:rFonts w:asciiTheme="minorHAnsi" w:eastAsiaTheme="minorEastAsia" w:hAnsiTheme="minorHAnsi" w:cstheme="minorBidi"/>
          <w:noProof/>
          <w:sz w:val="22"/>
          <w:szCs w:val="22"/>
          <w:lang w:val="en-US"/>
        </w:rPr>
      </w:pPr>
      <w:ins w:id="282" w:author="Rapporteur [Huawei, AEM]" w:date="2022-11-30T00:08: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_Toc120659428 \h </w:instrText>
        </w:r>
      </w:ins>
      <w:r>
        <w:rPr>
          <w:noProof/>
        </w:rPr>
      </w:r>
      <w:r>
        <w:rPr>
          <w:noProof/>
        </w:rPr>
        <w:fldChar w:fldCharType="separate"/>
      </w:r>
      <w:ins w:id="283" w:author="Rapporteur [Huawei, AEM]" w:date="2022-11-30T00:08:00Z">
        <w:r>
          <w:rPr>
            <w:noProof/>
          </w:rPr>
          <w:t>33</w:t>
        </w:r>
        <w:r>
          <w:rPr>
            <w:noProof/>
          </w:rPr>
          <w:fldChar w:fldCharType="end"/>
        </w:r>
      </w:ins>
    </w:p>
    <w:p w14:paraId="275E927E" w14:textId="3E0084ED" w:rsidR="00DE5CDB" w:rsidRDefault="00DE5CDB">
      <w:pPr>
        <w:pStyle w:val="TOC3"/>
        <w:rPr>
          <w:ins w:id="284" w:author="Rapporteur [Huawei, AEM]" w:date="2022-11-30T00:08:00Z"/>
          <w:rFonts w:asciiTheme="minorHAnsi" w:eastAsiaTheme="minorEastAsia" w:hAnsiTheme="minorHAnsi" w:cstheme="minorBidi"/>
          <w:noProof/>
          <w:sz w:val="22"/>
          <w:szCs w:val="22"/>
          <w:lang w:val="en-US"/>
        </w:rPr>
      </w:pPr>
      <w:ins w:id="285" w:author="Rapporteur [Huawei, AEM]" w:date="2022-11-30T00:08: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_Toc120659429 \h </w:instrText>
        </w:r>
      </w:ins>
      <w:r>
        <w:rPr>
          <w:noProof/>
        </w:rPr>
      </w:r>
      <w:r>
        <w:rPr>
          <w:noProof/>
        </w:rPr>
        <w:fldChar w:fldCharType="separate"/>
      </w:r>
      <w:ins w:id="286" w:author="Rapporteur [Huawei, AEM]" w:date="2022-11-30T00:08:00Z">
        <w:r>
          <w:rPr>
            <w:noProof/>
          </w:rPr>
          <w:t>33</w:t>
        </w:r>
        <w:r>
          <w:rPr>
            <w:noProof/>
          </w:rPr>
          <w:fldChar w:fldCharType="end"/>
        </w:r>
      </w:ins>
    </w:p>
    <w:p w14:paraId="7226AEFB" w14:textId="6A141CCB" w:rsidR="00DE5CDB" w:rsidRDefault="00DE5CDB">
      <w:pPr>
        <w:pStyle w:val="TOC4"/>
        <w:rPr>
          <w:ins w:id="287" w:author="Rapporteur [Huawei, AEM]" w:date="2022-11-30T00:08:00Z"/>
          <w:rFonts w:asciiTheme="minorHAnsi" w:eastAsiaTheme="minorEastAsia" w:hAnsiTheme="minorHAnsi" w:cstheme="minorBidi"/>
          <w:noProof/>
          <w:sz w:val="22"/>
          <w:szCs w:val="22"/>
          <w:lang w:val="en-US"/>
        </w:rPr>
      </w:pPr>
      <w:ins w:id="288" w:author="Rapporteur [Huawei, AEM]" w:date="2022-11-30T00:08: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_Toc120659430 \h </w:instrText>
        </w:r>
      </w:ins>
      <w:r>
        <w:rPr>
          <w:noProof/>
        </w:rPr>
      </w:r>
      <w:r>
        <w:rPr>
          <w:noProof/>
        </w:rPr>
        <w:fldChar w:fldCharType="separate"/>
      </w:r>
      <w:ins w:id="289" w:author="Rapporteur [Huawei, AEM]" w:date="2022-11-30T00:08:00Z">
        <w:r>
          <w:rPr>
            <w:noProof/>
          </w:rPr>
          <w:t>33</w:t>
        </w:r>
        <w:r>
          <w:rPr>
            <w:noProof/>
          </w:rPr>
          <w:fldChar w:fldCharType="end"/>
        </w:r>
      </w:ins>
    </w:p>
    <w:p w14:paraId="5113D0C3" w14:textId="4C2B5907" w:rsidR="00DE5CDB" w:rsidRDefault="00DE5CDB">
      <w:pPr>
        <w:pStyle w:val="TOC4"/>
        <w:rPr>
          <w:ins w:id="290" w:author="Rapporteur [Huawei, AEM]" w:date="2022-11-30T00:08:00Z"/>
          <w:rFonts w:asciiTheme="minorHAnsi" w:eastAsiaTheme="minorEastAsia" w:hAnsiTheme="minorHAnsi" w:cstheme="minorBidi"/>
          <w:noProof/>
          <w:sz w:val="22"/>
          <w:szCs w:val="22"/>
          <w:lang w:val="en-US"/>
        </w:rPr>
      </w:pPr>
      <w:ins w:id="291" w:author="Rapporteur [Huawei, AEM]" w:date="2022-11-30T00:08:00Z">
        <w:r w:rsidRPr="00054496">
          <w:rPr>
            <w:noProof/>
            <w:lang w:val="en-US"/>
          </w:rPr>
          <w:t>6.1.6.2</w:t>
        </w:r>
        <w:r>
          <w:rPr>
            <w:rFonts w:asciiTheme="minorHAnsi" w:eastAsiaTheme="minorEastAsia" w:hAnsiTheme="minorHAnsi" w:cstheme="minorBidi"/>
            <w:noProof/>
            <w:sz w:val="22"/>
            <w:szCs w:val="22"/>
            <w:lang w:val="en-US"/>
          </w:rPr>
          <w:tab/>
        </w:r>
        <w:r w:rsidRPr="00054496">
          <w:rPr>
            <w:noProof/>
            <w:lang w:val="en-US"/>
          </w:rPr>
          <w:t>Structured data types</w:t>
        </w:r>
        <w:r>
          <w:rPr>
            <w:noProof/>
          </w:rPr>
          <w:tab/>
        </w:r>
        <w:r>
          <w:rPr>
            <w:noProof/>
          </w:rPr>
          <w:fldChar w:fldCharType="begin"/>
        </w:r>
        <w:r>
          <w:rPr>
            <w:noProof/>
          </w:rPr>
          <w:instrText xml:space="preserve"> PAGEREF _Toc120659431 \h </w:instrText>
        </w:r>
      </w:ins>
      <w:r>
        <w:rPr>
          <w:noProof/>
        </w:rPr>
      </w:r>
      <w:r>
        <w:rPr>
          <w:noProof/>
        </w:rPr>
        <w:fldChar w:fldCharType="separate"/>
      </w:r>
      <w:ins w:id="292" w:author="Rapporteur [Huawei, AEM]" w:date="2022-11-30T00:08:00Z">
        <w:r>
          <w:rPr>
            <w:noProof/>
          </w:rPr>
          <w:t>34</w:t>
        </w:r>
        <w:r>
          <w:rPr>
            <w:noProof/>
          </w:rPr>
          <w:fldChar w:fldCharType="end"/>
        </w:r>
      </w:ins>
    </w:p>
    <w:p w14:paraId="003CB32B" w14:textId="572E688A" w:rsidR="00DE5CDB" w:rsidRDefault="00DE5CDB">
      <w:pPr>
        <w:pStyle w:val="TOC5"/>
        <w:rPr>
          <w:ins w:id="293" w:author="Rapporteur [Huawei, AEM]" w:date="2022-11-30T00:08:00Z"/>
          <w:rFonts w:asciiTheme="minorHAnsi" w:eastAsiaTheme="minorEastAsia" w:hAnsiTheme="minorHAnsi" w:cstheme="minorBidi"/>
          <w:noProof/>
          <w:sz w:val="22"/>
          <w:szCs w:val="22"/>
          <w:lang w:val="en-US"/>
        </w:rPr>
      </w:pPr>
      <w:ins w:id="294" w:author="Rapporteur [Huawei, AEM]" w:date="2022-11-30T00:08: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_Toc120659432 \h </w:instrText>
        </w:r>
      </w:ins>
      <w:r>
        <w:rPr>
          <w:noProof/>
        </w:rPr>
      </w:r>
      <w:r>
        <w:rPr>
          <w:noProof/>
        </w:rPr>
        <w:fldChar w:fldCharType="separate"/>
      </w:r>
      <w:ins w:id="295" w:author="Rapporteur [Huawei, AEM]" w:date="2022-11-30T00:08:00Z">
        <w:r>
          <w:rPr>
            <w:noProof/>
          </w:rPr>
          <w:t>34</w:t>
        </w:r>
        <w:r>
          <w:rPr>
            <w:noProof/>
          </w:rPr>
          <w:fldChar w:fldCharType="end"/>
        </w:r>
      </w:ins>
    </w:p>
    <w:p w14:paraId="33B2226F" w14:textId="121E77F1" w:rsidR="00DE5CDB" w:rsidRDefault="00DE5CDB">
      <w:pPr>
        <w:pStyle w:val="TOC5"/>
        <w:rPr>
          <w:ins w:id="296" w:author="Rapporteur [Huawei, AEM]" w:date="2022-11-30T00:08:00Z"/>
          <w:rFonts w:asciiTheme="minorHAnsi" w:eastAsiaTheme="minorEastAsia" w:hAnsiTheme="minorHAnsi" w:cstheme="minorBidi"/>
          <w:noProof/>
          <w:sz w:val="22"/>
          <w:szCs w:val="22"/>
          <w:lang w:val="en-US"/>
        </w:rPr>
      </w:pPr>
      <w:ins w:id="297" w:author="Rapporteur [Huawei, AEM]" w:date="2022-11-30T00:08: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_Toc120659433 \h </w:instrText>
        </w:r>
      </w:ins>
      <w:r>
        <w:rPr>
          <w:noProof/>
        </w:rPr>
      </w:r>
      <w:r>
        <w:rPr>
          <w:noProof/>
        </w:rPr>
        <w:fldChar w:fldCharType="separate"/>
      </w:r>
      <w:ins w:id="298" w:author="Rapporteur [Huawei, AEM]" w:date="2022-11-30T00:08:00Z">
        <w:r>
          <w:rPr>
            <w:noProof/>
          </w:rPr>
          <w:t>35</w:t>
        </w:r>
        <w:r>
          <w:rPr>
            <w:noProof/>
          </w:rPr>
          <w:fldChar w:fldCharType="end"/>
        </w:r>
      </w:ins>
    </w:p>
    <w:p w14:paraId="53DFBD70" w14:textId="155C2E0E" w:rsidR="00DE5CDB" w:rsidRDefault="00DE5CDB">
      <w:pPr>
        <w:pStyle w:val="TOC5"/>
        <w:rPr>
          <w:ins w:id="299" w:author="Rapporteur [Huawei, AEM]" w:date="2022-11-30T00:08:00Z"/>
          <w:rFonts w:asciiTheme="minorHAnsi" w:eastAsiaTheme="minorEastAsia" w:hAnsiTheme="minorHAnsi" w:cstheme="minorBidi"/>
          <w:noProof/>
          <w:sz w:val="22"/>
          <w:szCs w:val="22"/>
          <w:lang w:val="en-US"/>
        </w:rPr>
      </w:pPr>
      <w:ins w:id="300" w:author="Rapporteur [Huawei, AEM]" w:date="2022-11-30T00:08: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_Toc120659434 \h </w:instrText>
        </w:r>
      </w:ins>
      <w:r>
        <w:rPr>
          <w:noProof/>
        </w:rPr>
      </w:r>
      <w:r>
        <w:rPr>
          <w:noProof/>
        </w:rPr>
        <w:fldChar w:fldCharType="separate"/>
      </w:r>
      <w:ins w:id="301" w:author="Rapporteur [Huawei, AEM]" w:date="2022-11-30T00:08:00Z">
        <w:r>
          <w:rPr>
            <w:noProof/>
          </w:rPr>
          <w:t>35</w:t>
        </w:r>
        <w:r>
          <w:rPr>
            <w:noProof/>
          </w:rPr>
          <w:fldChar w:fldCharType="end"/>
        </w:r>
      </w:ins>
    </w:p>
    <w:p w14:paraId="497353FE" w14:textId="4723EA56" w:rsidR="00DE5CDB" w:rsidRDefault="00DE5CDB">
      <w:pPr>
        <w:pStyle w:val="TOC5"/>
        <w:rPr>
          <w:ins w:id="302" w:author="Rapporteur [Huawei, AEM]" w:date="2022-11-30T00:08:00Z"/>
          <w:rFonts w:asciiTheme="minorHAnsi" w:eastAsiaTheme="minorEastAsia" w:hAnsiTheme="minorHAnsi" w:cstheme="minorBidi"/>
          <w:noProof/>
          <w:sz w:val="22"/>
          <w:szCs w:val="22"/>
          <w:lang w:val="en-US"/>
        </w:rPr>
      </w:pPr>
      <w:ins w:id="303" w:author="Rapporteur [Huawei, AEM]" w:date="2022-11-30T00:08: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_Toc120659435 \h </w:instrText>
        </w:r>
      </w:ins>
      <w:r>
        <w:rPr>
          <w:noProof/>
        </w:rPr>
      </w:r>
      <w:r>
        <w:rPr>
          <w:noProof/>
        </w:rPr>
        <w:fldChar w:fldCharType="separate"/>
      </w:r>
      <w:ins w:id="304" w:author="Rapporteur [Huawei, AEM]" w:date="2022-11-30T00:08:00Z">
        <w:r>
          <w:rPr>
            <w:noProof/>
          </w:rPr>
          <w:t>36</w:t>
        </w:r>
        <w:r>
          <w:rPr>
            <w:noProof/>
          </w:rPr>
          <w:fldChar w:fldCharType="end"/>
        </w:r>
      </w:ins>
    </w:p>
    <w:p w14:paraId="686A1D19" w14:textId="7EFB1C46" w:rsidR="00DE5CDB" w:rsidRDefault="00DE5CDB">
      <w:pPr>
        <w:pStyle w:val="TOC4"/>
        <w:rPr>
          <w:ins w:id="305" w:author="Rapporteur [Huawei, AEM]" w:date="2022-11-30T00:08:00Z"/>
          <w:rFonts w:asciiTheme="minorHAnsi" w:eastAsiaTheme="minorEastAsia" w:hAnsiTheme="minorHAnsi" w:cstheme="minorBidi"/>
          <w:noProof/>
          <w:sz w:val="22"/>
          <w:szCs w:val="22"/>
          <w:lang w:val="en-US"/>
        </w:rPr>
      </w:pPr>
      <w:ins w:id="306" w:author="Rapporteur [Huawei, AEM]" w:date="2022-11-30T00:08:00Z">
        <w:r w:rsidRPr="00054496">
          <w:rPr>
            <w:noProof/>
            <w:lang w:val="en-US"/>
          </w:rPr>
          <w:t>6.1.6.3</w:t>
        </w:r>
        <w:r>
          <w:rPr>
            <w:rFonts w:asciiTheme="minorHAnsi" w:eastAsiaTheme="minorEastAsia" w:hAnsiTheme="minorHAnsi" w:cstheme="minorBidi"/>
            <w:noProof/>
            <w:sz w:val="22"/>
            <w:szCs w:val="22"/>
            <w:lang w:val="en-US"/>
          </w:rPr>
          <w:tab/>
        </w:r>
        <w:r w:rsidRPr="00054496">
          <w:rPr>
            <w:noProof/>
            <w:lang w:val="en-US"/>
          </w:rPr>
          <w:t>Simple data types and enumerations</w:t>
        </w:r>
        <w:r>
          <w:rPr>
            <w:noProof/>
          </w:rPr>
          <w:tab/>
        </w:r>
        <w:r>
          <w:rPr>
            <w:noProof/>
          </w:rPr>
          <w:fldChar w:fldCharType="begin"/>
        </w:r>
        <w:r>
          <w:rPr>
            <w:noProof/>
          </w:rPr>
          <w:instrText xml:space="preserve"> PAGEREF _Toc120659436 \h </w:instrText>
        </w:r>
      </w:ins>
      <w:r>
        <w:rPr>
          <w:noProof/>
        </w:rPr>
      </w:r>
      <w:r>
        <w:rPr>
          <w:noProof/>
        </w:rPr>
        <w:fldChar w:fldCharType="separate"/>
      </w:r>
      <w:ins w:id="307" w:author="Rapporteur [Huawei, AEM]" w:date="2022-11-30T00:08:00Z">
        <w:r>
          <w:rPr>
            <w:noProof/>
          </w:rPr>
          <w:t>36</w:t>
        </w:r>
        <w:r>
          <w:rPr>
            <w:noProof/>
          </w:rPr>
          <w:fldChar w:fldCharType="end"/>
        </w:r>
      </w:ins>
    </w:p>
    <w:p w14:paraId="49EB4284" w14:textId="213A8C4E" w:rsidR="00DE5CDB" w:rsidRDefault="00DE5CDB">
      <w:pPr>
        <w:pStyle w:val="TOC5"/>
        <w:rPr>
          <w:ins w:id="308" w:author="Rapporteur [Huawei, AEM]" w:date="2022-11-30T00:08:00Z"/>
          <w:rFonts w:asciiTheme="minorHAnsi" w:eastAsiaTheme="minorEastAsia" w:hAnsiTheme="minorHAnsi" w:cstheme="minorBidi"/>
          <w:noProof/>
          <w:sz w:val="22"/>
          <w:szCs w:val="22"/>
          <w:lang w:val="en-US"/>
        </w:rPr>
      </w:pPr>
      <w:ins w:id="309" w:author="Rapporteur [Huawei, AEM]" w:date="2022-11-30T00:08: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_Toc120659437 \h </w:instrText>
        </w:r>
      </w:ins>
      <w:r>
        <w:rPr>
          <w:noProof/>
        </w:rPr>
      </w:r>
      <w:r>
        <w:rPr>
          <w:noProof/>
        </w:rPr>
        <w:fldChar w:fldCharType="separate"/>
      </w:r>
      <w:ins w:id="310" w:author="Rapporteur [Huawei, AEM]" w:date="2022-11-30T00:08:00Z">
        <w:r>
          <w:rPr>
            <w:noProof/>
          </w:rPr>
          <w:t>36</w:t>
        </w:r>
        <w:r>
          <w:rPr>
            <w:noProof/>
          </w:rPr>
          <w:fldChar w:fldCharType="end"/>
        </w:r>
      </w:ins>
    </w:p>
    <w:p w14:paraId="61639426" w14:textId="200A83EB" w:rsidR="00DE5CDB" w:rsidRDefault="00DE5CDB">
      <w:pPr>
        <w:pStyle w:val="TOC5"/>
        <w:rPr>
          <w:ins w:id="311" w:author="Rapporteur [Huawei, AEM]" w:date="2022-11-30T00:08:00Z"/>
          <w:rFonts w:asciiTheme="minorHAnsi" w:eastAsiaTheme="minorEastAsia" w:hAnsiTheme="minorHAnsi" w:cstheme="minorBidi"/>
          <w:noProof/>
          <w:sz w:val="22"/>
          <w:szCs w:val="22"/>
          <w:lang w:val="en-US"/>
        </w:rPr>
      </w:pPr>
      <w:ins w:id="312" w:author="Rapporteur [Huawei, AEM]" w:date="2022-11-30T00:08: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_Toc120659438 \h </w:instrText>
        </w:r>
      </w:ins>
      <w:r>
        <w:rPr>
          <w:noProof/>
        </w:rPr>
      </w:r>
      <w:r>
        <w:rPr>
          <w:noProof/>
        </w:rPr>
        <w:fldChar w:fldCharType="separate"/>
      </w:r>
      <w:ins w:id="313" w:author="Rapporteur [Huawei, AEM]" w:date="2022-11-30T00:08:00Z">
        <w:r>
          <w:rPr>
            <w:noProof/>
          </w:rPr>
          <w:t>36</w:t>
        </w:r>
        <w:r>
          <w:rPr>
            <w:noProof/>
          </w:rPr>
          <w:fldChar w:fldCharType="end"/>
        </w:r>
      </w:ins>
    </w:p>
    <w:p w14:paraId="4437599C" w14:textId="725387CE" w:rsidR="00DE5CDB" w:rsidRDefault="00DE5CDB">
      <w:pPr>
        <w:pStyle w:val="TOC5"/>
        <w:rPr>
          <w:ins w:id="314" w:author="Rapporteur [Huawei, AEM]" w:date="2022-11-30T00:08:00Z"/>
          <w:rFonts w:asciiTheme="minorHAnsi" w:eastAsiaTheme="minorEastAsia" w:hAnsiTheme="minorHAnsi" w:cstheme="minorBidi"/>
          <w:noProof/>
          <w:sz w:val="22"/>
          <w:szCs w:val="22"/>
          <w:lang w:val="en-US"/>
        </w:rPr>
      </w:pPr>
      <w:ins w:id="315" w:author="Rapporteur [Huawei, AEM]" w:date="2022-11-30T00:08: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_Toc120659439 \h </w:instrText>
        </w:r>
      </w:ins>
      <w:r>
        <w:rPr>
          <w:noProof/>
        </w:rPr>
      </w:r>
      <w:r>
        <w:rPr>
          <w:noProof/>
        </w:rPr>
        <w:fldChar w:fldCharType="separate"/>
      </w:r>
      <w:ins w:id="316" w:author="Rapporteur [Huawei, AEM]" w:date="2022-11-30T00:08:00Z">
        <w:r>
          <w:rPr>
            <w:noProof/>
          </w:rPr>
          <w:t>36</w:t>
        </w:r>
        <w:r>
          <w:rPr>
            <w:noProof/>
          </w:rPr>
          <w:fldChar w:fldCharType="end"/>
        </w:r>
      </w:ins>
    </w:p>
    <w:p w14:paraId="1A758D6A" w14:textId="286B004A" w:rsidR="00DE5CDB" w:rsidRDefault="00DE5CDB">
      <w:pPr>
        <w:pStyle w:val="TOC4"/>
        <w:rPr>
          <w:ins w:id="317" w:author="Rapporteur [Huawei, AEM]" w:date="2022-11-30T00:08:00Z"/>
          <w:rFonts w:asciiTheme="minorHAnsi" w:eastAsiaTheme="minorEastAsia" w:hAnsiTheme="minorHAnsi" w:cstheme="minorBidi"/>
          <w:noProof/>
          <w:sz w:val="22"/>
          <w:szCs w:val="22"/>
          <w:lang w:val="en-US"/>
        </w:rPr>
      </w:pPr>
      <w:ins w:id="318" w:author="Rapporteur [Huawei, AEM]" w:date="2022-11-30T00:08:00Z">
        <w:r w:rsidRPr="00054496">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_Toc120659440 \h </w:instrText>
        </w:r>
      </w:ins>
      <w:r>
        <w:rPr>
          <w:noProof/>
        </w:rPr>
      </w:r>
      <w:r>
        <w:rPr>
          <w:noProof/>
        </w:rPr>
        <w:fldChar w:fldCharType="separate"/>
      </w:r>
      <w:ins w:id="319" w:author="Rapporteur [Huawei, AEM]" w:date="2022-11-30T00:08:00Z">
        <w:r>
          <w:rPr>
            <w:noProof/>
          </w:rPr>
          <w:t>36</w:t>
        </w:r>
        <w:r>
          <w:rPr>
            <w:noProof/>
          </w:rPr>
          <w:fldChar w:fldCharType="end"/>
        </w:r>
      </w:ins>
    </w:p>
    <w:p w14:paraId="2ABEE9E2" w14:textId="0F65AC86" w:rsidR="00DE5CDB" w:rsidRDefault="00DE5CDB">
      <w:pPr>
        <w:pStyle w:val="TOC4"/>
        <w:rPr>
          <w:ins w:id="320" w:author="Rapporteur [Huawei, AEM]" w:date="2022-11-30T00:08:00Z"/>
          <w:rFonts w:asciiTheme="minorHAnsi" w:eastAsiaTheme="minorEastAsia" w:hAnsiTheme="minorHAnsi" w:cstheme="minorBidi"/>
          <w:noProof/>
          <w:sz w:val="22"/>
          <w:szCs w:val="22"/>
          <w:lang w:val="en-US"/>
        </w:rPr>
      </w:pPr>
      <w:ins w:id="321" w:author="Rapporteur [Huawei, AEM]" w:date="2022-11-30T00:08: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_Toc120659441 \h </w:instrText>
        </w:r>
      </w:ins>
      <w:r>
        <w:rPr>
          <w:noProof/>
        </w:rPr>
      </w:r>
      <w:r>
        <w:rPr>
          <w:noProof/>
        </w:rPr>
        <w:fldChar w:fldCharType="separate"/>
      </w:r>
      <w:ins w:id="322" w:author="Rapporteur [Huawei, AEM]" w:date="2022-11-30T00:08:00Z">
        <w:r>
          <w:rPr>
            <w:noProof/>
          </w:rPr>
          <w:t>37</w:t>
        </w:r>
        <w:r>
          <w:rPr>
            <w:noProof/>
          </w:rPr>
          <w:fldChar w:fldCharType="end"/>
        </w:r>
      </w:ins>
    </w:p>
    <w:p w14:paraId="791F5CCA" w14:textId="47E14A45" w:rsidR="00DE5CDB" w:rsidRDefault="00DE5CDB">
      <w:pPr>
        <w:pStyle w:val="TOC5"/>
        <w:rPr>
          <w:ins w:id="323" w:author="Rapporteur [Huawei, AEM]" w:date="2022-11-30T00:08:00Z"/>
          <w:rFonts w:asciiTheme="minorHAnsi" w:eastAsiaTheme="minorEastAsia" w:hAnsiTheme="minorHAnsi" w:cstheme="minorBidi"/>
          <w:noProof/>
          <w:sz w:val="22"/>
          <w:szCs w:val="22"/>
          <w:lang w:val="en-US"/>
        </w:rPr>
      </w:pPr>
      <w:ins w:id="324" w:author="Rapporteur [Huawei, AEM]" w:date="2022-11-30T00:08: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_Toc120659442 \h </w:instrText>
        </w:r>
      </w:ins>
      <w:r>
        <w:rPr>
          <w:noProof/>
        </w:rPr>
      </w:r>
      <w:r>
        <w:rPr>
          <w:noProof/>
        </w:rPr>
        <w:fldChar w:fldCharType="separate"/>
      </w:r>
      <w:ins w:id="325" w:author="Rapporteur [Huawei, AEM]" w:date="2022-11-30T00:08:00Z">
        <w:r>
          <w:rPr>
            <w:noProof/>
          </w:rPr>
          <w:t>37</w:t>
        </w:r>
        <w:r>
          <w:rPr>
            <w:noProof/>
          </w:rPr>
          <w:fldChar w:fldCharType="end"/>
        </w:r>
      </w:ins>
    </w:p>
    <w:p w14:paraId="43379B7B" w14:textId="7AAA41E9" w:rsidR="00DE5CDB" w:rsidRDefault="00DE5CDB">
      <w:pPr>
        <w:pStyle w:val="TOC3"/>
        <w:rPr>
          <w:ins w:id="326" w:author="Rapporteur [Huawei, AEM]" w:date="2022-11-30T00:08:00Z"/>
          <w:rFonts w:asciiTheme="minorHAnsi" w:eastAsiaTheme="minorEastAsia" w:hAnsiTheme="minorHAnsi" w:cstheme="minorBidi"/>
          <w:noProof/>
          <w:sz w:val="22"/>
          <w:szCs w:val="22"/>
          <w:lang w:val="en-US"/>
        </w:rPr>
      </w:pPr>
      <w:ins w:id="327" w:author="Rapporteur [Huawei, AEM]" w:date="2022-11-30T00:08: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_Toc120659443 \h </w:instrText>
        </w:r>
      </w:ins>
      <w:r>
        <w:rPr>
          <w:noProof/>
        </w:rPr>
      </w:r>
      <w:r>
        <w:rPr>
          <w:noProof/>
        </w:rPr>
        <w:fldChar w:fldCharType="separate"/>
      </w:r>
      <w:ins w:id="328" w:author="Rapporteur [Huawei, AEM]" w:date="2022-11-30T00:08:00Z">
        <w:r>
          <w:rPr>
            <w:noProof/>
          </w:rPr>
          <w:t>37</w:t>
        </w:r>
        <w:r>
          <w:rPr>
            <w:noProof/>
          </w:rPr>
          <w:fldChar w:fldCharType="end"/>
        </w:r>
      </w:ins>
    </w:p>
    <w:p w14:paraId="47549F51" w14:textId="459FA6A8" w:rsidR="00DE5CDB" w:rsidRDefault="00DE5CDB">
      <w:pPr>
        <w:pStyle w:val="TOC4"/>
        <w:rPr>
          <w:ins w:id="329" w:author="Rapporteur [Huawei, AEM]" w:date="2022-11-30T00:08:00Z"/>
          <w:rFonts w:asciiTheme="minorHAnsi" w:eastAsiaTheme="minorEastAsia" w:hAnsiTheme="minorHAnsi" w:cstheme="minorBidi"/>
          <w:noProof/>
          <w:sz w:val="22"/>
          <w:szCs w:val="22"/>
          <w:lang w:val="en-US"/>
        </w:rPr>
      </w:pPr>
      <w:ins w:id="330" w:author="Rapporteur [Huawei, AEM]" w:date="2022-11-30T00:08: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_Toc120659444 \h </w:instrText>
        </w:r>
      </w:ins>
      <w:r>
        <w:rPr>
          <w:noProof/>
        </w:rPr>
      </w:r>
      <w:r>
        <w:rPr>
          <w:noProof/>
        </w:rPr>
        <w:fldChar w:fldCharType="separate"/>
      </w:r>
      <w:ins w:id="331" w:author="Rapporteur [Huawei, AEM]" w:date="2022-11-30T00:08:00Z">
        <w:r>
          <w:rPr>
            <w:noProof/>
          </w:rPr>
          <w:t>37</w:t>
        </w:r>
        <w:r>
          <w:rPr>
            <w:noProof/>
          </w:rPr>
          <w:fldChar w:fldCharType="end"/>
        </w:r>
      </w:ins>
    </w:p>
    <w:p w14:paraId="1470B3E8" w14:textId="49C85665" w:rsidR="00DE5CDB" w:rsidRDefault="00DE5CDB">
      <w:pPr>
        <w:pStyle w:val="TOC4"/>
        <w:rPr>
          <w:ins w:id="332" w:author="Rapporteur [Huawei, AEM]" w:date="2022-11-30T00:08:00Z"/>
          <w:rFonts w:asciiTheme="minorHAnsi" w:eastAsiaTheme="minorEastAsia" w:hAnsiTheme="minorHAnsi" w:cstheme="minorBidi"/>
          <w:noProof/>
          <w:sz w:val="22"/>
          <w:szCs w:val="22"/>
          <w:lang w:val="en-US"/>
        </w:rPr>
      </w:pPr>
      <w:ins w:id="333" w:author="Rapporteur [Huawei, AEM]" w:date="2022-11-30T00:08: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_Toc120659445 \h </w:instrText>
        </w:r>
      </w:ins>
      <w:r>
        <w:rPr>
          <w:noProof/>
        </w:rPr>
      </w:r>
      <w:r>
        <w:rPr>
          <w:noProof/>
        </w:rPr>
        <w:fldChar w:fldCharType="separate"/>
      </w:r>
      <w:ins w:id="334" w:author="Rapporteur [Huawei, AEM]" w:date="2022-11-30T00:08:00Z">
        <w:r>
          <w:rPr>
            <w:noProof/>
          </w:rPr>
          <w:t>37</w:t>
        </w:r>
        <w:r>
          <w:rPr>
            <w:noProof/>
          </w:rPr>
          <w:fldChar w:fldCharType="end"/>
        </w:r>
      </w:ins>
    </w:p>
    <w:p w14:paraId="42B277B7" w14:textId="336E99EF" w:rsidR="00DE5CDB" w:rsidRDefault="00DE5CDB">
      <w:pPr>
        <w:pStyle w:val="TOC4"/>
        <w:rPr>
          <w:ins w:id="335" w:author="Rapporteur [Huawei, AEM]" w:date="2022-11-30T00:08:00Z"/>
          <w:rFonts w:asciiTheme="minorHAnsi" w:eastAsiaTheme="minorEastAsia" w:hAnsiTheme="minorHAnsi" w:cstheme="minorBidi"/>
          <w:noProof/>
          <w:sz w:val="22"/>
          <w:szCs w:val="22"/>
          <w:lang w:val="en-US"/>
        </w:rPr>
      </w:pPr>
      <w:ins w:id="336" w:author="Rapporteur [Huawei, AEM]" w:date="2022-11-30T00:08: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_Toc120659446 \h </w:instrText>
        </w:r>
      </w:ins>
      <w:r>
        <w:rPr>
          <w:noProof/>
        </w:rPr>
      </w:r>
      <w:r>
        <w:rPr>
          <w:noProof/>
        </w:rPr>
        <w:fldChar w:fldCharType="separate"/>
      </w:r>
      <w:ins w:id="337" w:author="Rapporteur [Huawei, AEM]" w:date="2022-11-30T00:08:00Z">
        <w:r>
          <w:rPr>
            <w:noProof/>
          </w:rPr>
          <w:t>37</w:t>
        </w:r>
        <w:r>
          <w:rPr>
            <w:noProof/>
          </w:rPr>
          <w:fldChar w:fldCharType="end"/>
        </w:r>
      </w:ins>
    </w:p>
    <w:p w14:paraId="53A7764E" w14:textId="7D1B24FF" w:rsidR="00DE5CDB" w:rsidRDefault="00DE5CDB">
      <w:pPr>
        <w:pStyle w:val="TOC3"/>
        <w:rPr>
          <w:ins w:id="338" w:author="Rapporteur [Huawei, AEM]" w:date="2022-11-30T00:08:00Z"/>
          <w:rFonts w:asciiTheme="minorHAnsi" w:eastAsiaTheme="minorEastAsia" w:hAnsiTheme="minorHAnsi" w:cstheme="minorBidi"/>
          <w:noProof/>
          <w:sz w:val="22"/>
          <w:szCs w:val="22"/>
          <w:lang w:val="en-US"/>
        </w:rPr>
      </w:pPr>
      <w:ins w:id="339" w:author="Rapporteur [Huawei, AEM]" w:date="2022-11-30T00:08: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_Toc120659447 \h </w:instrText>
        </w:r>
      </w:ins>
      <w:r>
        <w:rPr>
          <w:noProof/>
        </w:rPr>
      </w:r>
      <w:r>
        <w:rPr>
          <w:noProof/>
        </w:rPr>
        <w:fldChar w:fldCharType="separate"/>
      </w:r>
      <w:ins w:id="340" w:author="Rapporteur [Huawei, AEM]" w:date="2022-11-30T00:08:00Z">
        <w:r>
          <w:rPr>
            <w:noProof/>
          </w:rPr>
          <w:t>37</w:t>
        </w:r>
        <w:r>
          <w:rPr>
            <w:noProof/>
          </w:rPr>
          <w:fldChar w:fldCharType="end"/>
        </w:r>
      </w:ins>
    </w:p>
    <w:p w14:paraId="5A726B78" w14:textId="5055BDA7" w:rsidR="00DE5CDB" w:rsidRDefault="00DE5CDB">
      <w:pPr>
        <w:pStyle w:val="TOC3"/>
        <w:rPr>
          <w:ins w:id="341" w:author="Rapporteur [Huawei, AEM]" w:date="2022-11-30T00:08:00Z"/>
          <w:rFonts w:asciiTheme="minorHAnsi" w:eastAsiaTheme="minorEastAsia" w:hAnsiTheme="minorHAnsi" w:cstheme="minorBidi"/>
          <w:noProof/>
          <w:sz w:val="22"/>
          <w:szCs w:val="22"/>
          <w:lang w:val="en-US"/>
        </w:rPr>
      </w:pPr>
      <w:ins w:id="342" w:author="Rapporteur [Huawei, AEM]" w:date="2022-11-30T00:08: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_Toc120659448 \h </w:instrText>
        </w:r>
      </w:ins>
      <w:r>
        <w:rPr>
          <w:noProof/>
        </w:rPr>
      </w:r>
      <w:r>
        <w:rPr>
          <w:noProof/>
        </w:rPr>
        <w:fldChar w:fldCharType="separate"/>
      </w:r>
      <w:ins w:id="343" w:author="Rapporteur [Huawei, AEM]" w:date="2022-11-30T00:08:00Z">
        <w:r>
          <w:rPr>
            <w:noProof/>
          </w:rPr>
          <w:t>37</w:t>
        </w:r>
        <w:r>
          <w:rPr>
            <w:noProof/>
          </w:rPr>
          <w:fldChar w:fldCharType="end"/>
        </w:r>
      </w:ins>
    </w:p>
    <w:p w14:paraId="7291D254" w14:textId="5300311B" w:rsidR="00DE5CDB" w:rsidRDefault="00DE5CDB">
      <w:pPr>
        <w:pStyle w:val="TOC2"/>
        <w:rPr>
          <w:ins w:id="344" w:author="Rapporteur [Huawei, AEM]" w:date="2022-11-30T00:08:00Z"/>
          <w:rFonts w:asciiTheme="minorHAnsi" w:eastAsiaTheme="minorEastAsia" w:hAnsiTheme="minorHAnsi" w:cstheme="minorBidi"/>
          <w:noProof/>
          <w:sz w:val="22"/>
          <w:szCs w:val="22"/>
          <w:lang w:val="en-US"/>
        </w:rPr>
      </w:pPr>
      <w:ins w:id="345" w:author="Rapporteur [Huawei, AEM]" w:date="2022-11-30T00:08:00Z">
        <w:r>
          <w:rPr>
            <w:noProof/>
          </w:rPr>
          <w:t>6.2</w:t>
        </w:r>
        <w:r>
          <w:rPr>
            <w:rFonts w:asciiTheme="minorHAnsi" w:eastAsiaTheme="minorEastAsia" w:hAnsiTheme="minorHAnsi" w:cstheme="minorBidi"/>
            <w:noProof/>
            <w:sz w:val="22"/>
            <w:szCs w:val="22"/>
            <w:lang w:val="en-US"/>
          </w:rPr>
          <w:tab/>
        </w:r>
        <w:r w:rsidRPr="00054496">
          <w:rPr>
            <w:noProof/>
            <w:lang w:val="en-US"/>
          </w:rPr>
          <w:t>Nmbsf_MBSUserDataIngestSession</w:t>
        </w:r>
        <w:r>
          <w:rPr>
            <w:noProof/>
          </w:rPr>
          <w:t xml:space="preserve"> Service API</w:t>
        </w:r>
        <w:r>
          <w:rPr>
            <w:noProof/>
          </w:rPr>
          <w:tab/>
        </w:r>
        <w:r>
          <w:rPr>
            <w:noProof/>
          </w:rPr>
          <w:fldChar w:fldCharType="begin"/>
        </w:r>
        <w:r>
          <w:rPr>
            <w:noProof/>
          </w:rPr>
          <w:instrText xml:space="preserve"> PAGEREF _Toc120659449 \h </w:instrText>
        </w:r>
      </w:ins>
      <w:r>
        <w:rPr>
          <w:noProof/>
        </w:rPr>
      </w:r>
      <w:r>
        <w:rPr>
          <w:noProof/>
        </w:rPr>
        <w:fldChar w:fldCharType="separate"/>
      </w:r>
      <w:ins w:id="346" w:author="Rapporteur [Huawei, AEM]" w:date="2022-11-30T00:08:00Z">
        <w:r>
          <w:rPr>
            <w:noProof/>
          </w:rPr>
          <w:t>38</w:t>
        </w:r>
        <w:r>
          <w:rPr>
            <w:noProof/>
          </w:rPr>
          <w:fldChar w:fldCharType="end"/>
        </w:r>
      </w:ins>
    </w:p>
    <w:p w14:paraId="5F3EC465" w14:textId="196263D7" w:rsidR="00DE5CDB" w:rsidRDefault="00DE5CDB">
      <w:pPr>
        <w:pStyle w:val="TOC3"/>
        <w:rPr>
          <w:ins w:id="347" w:author="Rapporteur [Huawei, AEM]" w:date="2022-11-30T00:08:00Z"/>
          <w:rFonts w:asciiTheme="minorHAnsi" w:eastAsiaTheme="minorEastAsia" w:hAnsiTheme="minorHAnsi" w:cstheme="minorBidi"/>
          <w:noProof/>
          <w:sz w:val="22"/>
          <w:szCs w:val="22"/>
          <w:lang w:val="en-US"/>
        </w:rPr>
      </w:pPr>
      <w:ins w:id="348" w:author="Rapporteur [Huawei, AEM]" w:date="2022-11-30T00:08: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_Toc120659450 \h </w:instrText>
        </w:r>
      </w:ins>
      <w:r>
        <w:rPr>
          <w:noProof/>
        </w:rPr>
      </w:r>
      <w:r>
        <w:rPr>
          <w:noProof/>
        </w:rPr>
        <w:fldChar w:fldCharType="separate"/>
      </w:r>
      <w:ins w:id="349" w:author="Rapporteur [Huawei, AEM]" w:date="2022-11-30T00:08:00Z">
        <w:r>
          <w:rPr>
            <w:noProof/>
          </w:rPr>
          <w:t>38</w:t>
        </w:r>
        <w:r>
          <w:rPr>
            <w:noProof/>
          </w:rPr>
          <w:fldChar w:fldCharType="end"/>
        </w:r>
      </w:ins>
    </w:p>
    <w:p w14:paraId="0601357B" w14:textId="32DA6F08" w:rsidR="00DE5CDB" w:rsidRDefault="00DE5CDB">
      <w:pPr>
        <w:pStyle w:val="TOC3"/>
        <w:rPr>
          <w:ins w:id="350" w:author="Rapporteur [Huawei, AEM]" w:date="2022-11-30T00:08:00Z"/>
          <w:rFonts w:asciiTheme="minorHAnsi" w:eastAsiaTheme="minorEastAsia" w:hAnsiTheme="minorHAnsi" w:cstheme="minorBidi"/>
          <w:noProof/>
          <w:sz w:val="22"/>
          <w:szCs w:val="22"/>
          <w:lang w:val="en-US"/>
        </w:rPr>
      </w:pPr>
      <w:ins w:id="351" w:author="Rapporteur [Huawei, AEM]" w:date="2022-11-30T00:08: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_Toc120659451 \h </w:instrText>
        </w:r>
      </w:ins>
      <w:r>
        <w:rPr>
          <w:noProof/>
        </w:rPr>
      </w:r>
      <w:r>
        <w:rPr>
          <w:noProof/>
        </w:rPr>
        <w:fldChar w:fldCharType="separate"/>
      </w:r>
      <w:ins w:id="352" w:author="Rapporteur [Huawei, AEM]" w:date="2022-11-30T00:08:00Z">
        <w:r>
          <w:rPr>
            <w:noProof/>
          </w:rPr>
          <w:t>38</w:t>
        </w:r>
        <w:r>
          <w:rPr>
            <w:noProof/>
          </w:rPr>
          <w:fldChar w:fldCharType="end"/>
        </w:r>
      </w:ins>
    </w:p>
    <w:p w14:paraId="776D5A8A" w14:textId="0E5EDA01" w:rsidR="00DE5CDB" w:rsidRDefault="00DE5CDB">
      <w:pPr>
        <w:pStyle w:val="TOC4"/>
        <w:rPr>
          <w:ins w:id="353" w:author="Rapporteur [Huawei, AEM]" w:date="2022-11-30T00:08:00Z"/>
          <w:rFonts w:asciiTheme="minorHAnsi" w:eastAsiaTheme="minorEastAsia" w:hAnsiTheme="minorHAnsi" w:cstheme="minorBidi"/>
          <w:noProof/>
          <w:sz w:val="22"/>
          <w:szCs w:val="22"/>
          <w:lang w:val="en-US"/>
        </w:rPr>
      </w:pPr>
      <w:ins w:id="354" w:author="Rapporteur [Huawei, AEM]" w:date="2022-11-30T00:08: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_Toc120659452 \h </w:instrText>
        </w:r>
      </w:ins>
      <w:r>
        <w:rPr>
          <w:noProof/>
        </w:rPr>
      </w:r>
      <w:r>
        <w:rPr>
          <w:noProof/>
        </w:rPr>
        <w:fldChar w:fldCharType="separate"/>
      </w:r>
      <w:ins w:id="355" w:author="Rapporteur [Huawei, AEM]" w:date="2022-11-30T00:08:00Z">
        <w:r>
          <w:rPr>
            <w:noProof/>
          </w:rPr>
          <w:t>38</w:t>
        </w:r>
        <w:r>
          <w:rPr>
            <w:noProof/>
          </w:rPr>
          <w:fldChar w:fldCharType="end"/>
        </w:r>
      </w:ins>
    </w:p>
    <w:p w14:paraId="39375C71" w14:textId="7E8CA619" w:rsidR="00DE5CDB" w:rsidRDefault="00DE5CDB">
      <w:pPr>
        <w:pStyle w:val="TOC4"/>
        <w:rPr>
          <w:ins w:id="356" w:author="Rapporteur [Huawei, AEM]" w:date="2022-11-30T00:08:00Z"/>
          <w:rFonts w:asciiTheme="minorHAnsi" w:eastAsiaTheme="minorEastAsia" w:hAnsiTheme="minorHAnsi" w:cstheme="minorBidi"/>
          <w:noProof/>
          <w:sz w:val="22"/>
          <w:szCs w:val="22"/>
          <w:lang w:val="en-US"/>
        </w:rPr>
      </w:pPr>
      <w:ins w:id="357" w:author="Rapporteur [Huawei, AEM]" w:date="2022-11-30T00:08: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_Toc120659453 \h </w:instrText>
        </w:r>
      </w:ins>
      <w:r>
        <w:rPr>
          <w:noProof/>
        </w:rPr>
      </w:r>
      <w:r>
        <w:rPr>
          <w:noProof/>
        </w:rPr>
        <w:fldChar w:fldCharType="separate"/>
      </w:r>
      <w:ins w:id="358" w:author="Rapporteur [Huawei, AEM]" w:date="2022-11-30T00:08:00Z">
        <w:r>
          <w:rPr>
            <w:noProof/>
          </w:rPr>
          <w:t>38</w:t>
        </w:r>
        <w:r>
          <w:rPr>
            <w:noProof/>
          </w:rPr>
          <w:fldChar w:fldCharType="end"/>
        </w:r>
      </w:ins>
    </w:p>
    <w:p w14:paraId="1BE21BB7" w14:textId="2E380A94" w:rsidR="00DE5CDB" w:rsidRDefault="00DE5CDB">
      <w:pPr>
        <w:pStyle w:val="TOC5"/>
        <w:rPr>
          <w:ins w:id="359" w:author="Rapporteur [Huawei, AEM]" w:date="2022-11-30T00:08:00Z"/>
          <w:rFonts w:asciiTheme="minorHAnsi" w:eastAsiaTheme="minorEastAsia" w:hAnsiTheme="minorHAnsi" w:cstheme="minorBidi"/>
          <w:noProof/>
          <w:sz w:val="22"/>
          <w:szCs w:val="22"/>
          <w:lang w:val="en-US"/>
        </w:rPr>
      </w:pPr>
      <w:ins w:id="360" w:author="Rapporteur [Huawei, AEM]" w:date="2022-11-30T00:08: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_Toc120659454 \h </w:instrText>
        </w:r>
      </w:ins>
      <w:r>
        <w:rPr>
          <w:noProof/>
        </w:rPr>
      </w:r>
      <w:r>
        <w:rPr>
          <w:noProof/>
        </w:rPr>
        <w:fldChar w:fldCharType="separate"/>
      </w:r>
      <w:ins w:id="361" w:author="Rapporteur [Huawei, AEM]" w:date="2022-11-30T00:08:00Z">
        <w:r>
          <w:rPr>
            <w:noProof/>
          </w:rPr>
          <w:t>38</w:t>
        </w:r>
        <w:r>
          <w:rPr>
            <w:noProof/>
          </w:rPr>
          <w:fldChar w:fldCharType="end"/>
        </w:r>
      </w:ins>
    </w:p>
    <w:p w14:paraId="4C4E0BF4" w14:textId="2F4CD773" w:rsidR="00DE5CDB" w:rsidRDefault="00DE5CDB">
      <w:pPr>
        <w:pStyle w:val="TOC5"/>
        <w:rPr>
          <w:ins w:id="362" w:author="Rapporteur [Huawei, AEM]" w:date="2022-11-30T00:08:00Z"/>
          <w:rFonts w:asciiTheme="minorHAnsi" w:eastAsiaTheme="minorEastAsia" w:hAnsiTheme="minorHAnsi" w:cstheme="minorBidi"/>
          <w:noProof/>
          <w:sz w:val="22"/>
          <w:szCs w:val="22"/>
          <w:lang w:val="en-US"/>
        </w:rPr>
      </w:pPr>
      <w:ins w:id="363" w:author="Rapporteur [Huawei, AEM]" w:date="2022-11-30T00:08: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_Toc120659455 \h </w:instrText>
        </w:r>
      </w:ins>
      <w:r>
        <w:rPr>
          <w:noProof/>
        </w:rPr>
      </w:r>
      <w:r>
        <w:rPr>
          <w:noProof/>
        </w:rPr>
        <w:fldChar w:fldCharType="separate"/>
      </w:r>
      <w:ins w:id="364" w:author="Rapporteur [Huawei, AEM]" w:date="2022-11-30T00:08:00Z">
        <w:r>
          <w:rPr>
            <w:noProof/>
          </w:rPr>
          <w:t>38</w:t>
        </w:r>
        <w:r>
          <w:rPr>
            <w:noProof/>
          </w:rPr>
          <w:fldChar w:fldCharType="end"/>
        </w:r>
      </w:ins>
    </w:p>
    <w:p w14:paraId="692D6CA0" w14:textId="3720B640" w:rsidR="00DE5CDB" w:rsidRDefault="00DE5CDB">
      <w:pPr>
        <w:pStyle w:val="TOC4"/>
        <w:rPr>
          <w:ins w:id="365" w:author="Rapporteur [Huawei, AEM]" w:date="2022-11-30T00:08:00Z"/>
          <w:rFonts w:asciiTheme="minorHAnsi" w:eastAsiaTheme="minorEastAsia" w:hAnsiTheme="minorHAnsi" w:cstheme="minorBidi"/>
          <w:noProof/>
          <w:sz w:val="22"/>
          <w:szCs w:val="22"/>
          <w:lang w:val="en-US"/>
        </w:rPr>
      </w:pPr>
      <w:ins w:id="366" w:author="Rapporteur [Huawei, AEM]" w:date="2022-11-30T00:08: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_Toc120659456 \h </w:instrText>
        </w:r>
      </w:ins>
      <w:r>
        <w:rPr>
          <w:noProof/>
        </w:rPr>
      </w:r>
      <w:r>
        <w:rPr>
          <w:noProof/>
        </w:rPr>
        <w:fldChar w:fldCharType="separate"/>
      </w:r>
      <w:ins w:id="367" w:author="Rapporteur [Huawei, AEM]" w:date="2022-11-30T00:08:00Z">
        <w:r>
          <w:rPr>
            <w:noProof/>
          </w:rPr>
          <w:t>38</w:t>
        </w:r>
        <w:r>
          <w:rPr>
            <w:noProof/>
          </w:rPr>
          <w:fldChar w:fldCharType="end"/>
        </w:r>
      </w:ins>
    </w:p>
    <w:p w14:paraId="0EAD1FED" w14:textId="79C60885" w:rsidR="00DE5CDB" w:rsidRDefault="00DE5CDB">
      <w:pPr>
        <w:pStyle w:val="TOC3"/>
        <w:rPr>
          <w:ins w:id="368" w:author="Rapporteur [Huawei, AEM]" w:date="2022-11-30T00:08:00Z"/>
          <w:rFonts w:asciiTheme="minorHAnsi" w:eastAsiaTheme="minorEastAsia" w:hAnsiTheme="minorHAnsi" w:cstheme="minorBidi"/>
          <w:noProof/>
          <w:sz w:val="22"/>
          <w:szCs w:val="22"/>
          <w:lang w:val="en-US"/>
        </w:rPr>
      </w:pPr>
      <w:ins w:id="369" w:author="Rapporteur [Huawei, AEM]" w:date="2022-11-30T00:08: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_Toc120659457 \h </w:instrText>
        </w:r>
      </w:ins>
      <w:r>
        <w:rPr>
          <w:noProof/>
        </w:rPr>
      </w:r>
      <w:r>
        <w:rPr>
          <w:noProof/>
        </w:rPr>
        <w:fldChar w:fldCharType="separate"/>
      </w:r>
      <w:ins w:id="370" w:author="Rapporteur [Huawei, AEM]" w:date="2022-11-30T00:08:00Z">
        <w:r>
          <w:rPr>
            <w:noProof/>
          </w:rPr>
          <w:t>39</w:t>
        </w:r>
        <w:r>
          <w:rPr>
            <w:noProof/>
          </w:rPr>
          <w:fldChar w:fldCharType="end"/>
        </w:r>
      </w:ins>
    </w:p>
    <w:p w14:paraId="22AE8CDC" w14:textId="18D4E6FB" w:rsidR="00DE5CDB" w:rsidRDefault="00DE5CDB">
      <w:pPr>
        <w:pStyle w:val="TOC4"/>
        <w:rPr>
          <w:ins w:id="371" w:author="Rapporteur [Huawei, AEM]" w:date="2022-11-30T00:08:00Z"/>
          <w:rFonts w:asciiTheme="minorHAnsi" w:eastAsiaTheme="minorEastAsia" w:hAnsiTheme="minorHAnsi" w:cstheme="minorBidi"/>
          <w:noProof/>
          <w:sz w:val="22"/>
          <w:szCs w:val="22"/>
          <w:lang w:val="en-US"/>
        </w:rPr>
      </w:pPr>
      <w:ins w:id="372" w:author="Rapporteur [Huawei, AEM]" w:date="2022-11-30T00:08: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_Toc120659458 \h </w:instrText>
        </w:r>
      </w:ins>
      <w:r>
        <w:rPr>
          <w:noProof/>
        </w:rPr>
      </w:r>
      <w:r>
        <w:rPr>
          <w:noProof/>
        </w:rPr>
        <w:fldChar w:fldCharType="separate"/>
      </w:r>
      <w:ins w:id="373" w:author="Rapporteur [Huawei, AEM]" w:date="2022-11-30T00:08:00Z">
        <w:r>
          <w:rPr>
            <w:noProof/>
          </w:rPr>
          <w:t>39</w:t>
        </w:r>
        <w:r>
          <w:rPr>
            <w:noProof/>
          </w:rPr>
          <w:fldChar w:fldCharType="end"/>
        </w:r>
      </w:ins>
    </w:p>
    <w:p w14:paraId="1D5E8B85" w14:textId="622B1D98" w:rsidR="00DE5CDB" w:rsidRDefault="00DE5CDB">
      <w:pPr>
        <w:pStyle w:val="TOC4"/>
        <w:rPr>
          <w:ins w:id="374" w:author="Rapporteur [Huawei, AEM]" w:date="2022-11-30T00:08:00Z"/>
          <w:rFonts w:asciiTheme="minorHAnsi" w:eastAsiaTheme="minorEastAsia" w:hAnsiTheme="minorHAnsi" w:cstheme="minorBidi"/>
          <w:noProof/>
          <w:sz w:val="22"/>
          <w:szCs w:val="22"/>
          <w:lang w:val="en-US"/>
        </w:rPr>
      </w:pPr>
      <w:ins w:id="375" w:author="Rapporteur [Huawei, AEM]" w:date="2022-11-30T00:08:00Z">
        <w:r w:rsidRPr="00054496">
          <w:rPr>
            <w:noProof/>
            <w:lang w:val="en-US"/>
          </w:rPr>
          <w:t>6.2.3.2</w:t>
        </w:r>
        <w:r>
          <w:rPr>
            <w:rFonts w:asciiTheme="minorHAnsi" w:eastAsiaTheme="minorEastAsia" w:hAnsiTheme="minorHAnsi" w:cstheme="minorBidi"/>
            <w:noProof/>
            <w:sz w:val="22"/>
            <w:szCs w:val="22"/>
            <w:lang w:val="en-US"/>
          </w:rPr>
          <w:tab/>
        </w:r>
        <w:r w:rsidRPr="00054496">
          <w:rPr>
            <w:noProof/>
            <w:lang w:val="en-US"/>
          </w:rPr>
          <w:t xml:space="preserve">Resource: MBS User </w:t>
        </w:r>
        <w:r>
          <w:rPr>
            <w:noProof/>
          </w:rPr>
          <w:t>Data Ingest Sessions</w:t>
        </w:r>
        <w:r>
          <w:rPr>
            <w:noProof/>
          </w:rPr>
          <w:tab/>
        </w:r>
        <w:r>
          <w:rPr>
            <w:noProof/>
          </w:rPr>
          <w:fldChar w:fldCharType="begin"/>
        </w:r>
        <w:r>
          <w:rPr>
            <w:noProof/>
          </w:rPr>
          <w:instrText xml:space="preserve"> PAGEREF _Toc120659459 \h </w:instrText>
        </w:r>
      </w:ins>
      <w:r>
        <w:rPr>
          <w:noProof/>
        </w:rPr>
      </w:r>
      <w:r>
        <w:rPr>
          <w:noProof/>
        </w:rPr>
        <w:fldChar w:fldCharType="separate"/>
      </w:r>
      <w:ins w:id="376" w:author="Rapporteur [Huawei, AEM]" w:date="2022-11-30T00:08:00Z">
        <w:r>
          <w:rPr>
            <w:noProof/>
          </w:rPr>
          <w:t>40</w:t>
        </w:r>
        <w:r>
          <w:rPr>
            <w:noProof/>
          </w:rPr>
          <w:fldChar w:fldCharType="end"/>
        </w:r>
      </w:ins>
    </w:p>
    <w:p w14:paraId="4F1B3E9D" w14:textId="1D552DC5" w:rsidR="00DE5CDB" w:rsidRDefault="00DE5CDB">
      <w:pPr>
        <w:pStyle w:val="TOC5"/>
        <w:rPr>
          <w:ins w:id="377" w:author="Rapporteur [Huawei, AEM]" w:date="2022-11-30T00:08:00Z"/>
          <w:rFonts w:asciiTheme="minorHAnsi" w:eastAsiaTheme="minorEastAsia" w:hAnsiTheme="minorHAnsi" w:cstheme="minorBidi"/>
          <w:noProof/>
          <w:sz w:val="22"/>
          <w:szCs w:val="22"/>
          <w:lang w:val="en-US"/>
        </w:rPr>
      </w:pPr>
      <w:ins w:id="378" w:author="Rapporteur [Huawei, AEM]" w:date="2022-11-30T00:08:00Z">
        <w:r w:rsidRPr="00054496">
          <w:rPr>
            <w:noProof/>
            <w:lang w:val="en-US"/>
          </w:rPr>
          <w:t>6.2.3.2.1</w:t>
        </w:r>
        <w:r>
          <w:rPr>
            <w:rFonts w:asciiTheme="minorHAnsi" w:eastAsiaTheme="minorEastAsia" w:hAnsiTheme="minorHAnsi" w:cstheme="minorBidi"/>
            <w:noProof/>
            <w:sz w:val="22"/>
            <w:szCs w:val="22"/>
            <w:lang w:val="en-US"/>
          </w:rPr>
          <w:tab/>
        </w:r>
        <w:r w:rsidRPr="00054496">
          <w:rPr>
            <w:noProof/>
            <w:lang w:val="en-US"/>
          </w:rPr>
          <w:t>Description</w:t>
        </w:r>
        <w:r>
          <w:rPr>
            <w:noProof/>
          </w:rPr>
          <w:tab/>
        </w:r>
        <w:r>
          <w:rPr>
            <w:noProof/>
          </w:rPr>
          <w:fldChar w:fldCharType="begin"/>
        </w:r>
        <w:r>
          <w:rPr>
            <w:noProof/>
          </w:rPr>
          <w:instrText xml:space="preserve"> PAGEREF _Toc120659460 \h </w:instrText>
        </w:r>
      </w:ins>
      <w:r>
        <w:rPr>
          <w:noProof/>
        </w:rPr>
      </w:r>
      <w:r>
        <w:rPr>
          <w:noProof/>
        </w:rPr>
        <w:fldChar w:fldCharType="separate"/>
      </w:r>
      <w:ins w:id="379" w:author="Rapporteur [Huawei, AEM]" w:date="2022-11-30T00:08:00Z">
        <w:r>
          <w:rPr>
            <w:noProof/>
          </w:rPr>
          <w:t>40</w:t>
        </w:r>
        <w:r>
          <w:rPr>
            <w:noProof/>
          </w:rPr>
          <w:fldChar w:fldCharType="end"/>
        </w:r>
      </w:ins>
    </w:p>
    <w:p w14:paraId="633DE9F2" w14:textId="08521A03" w:rsidR="00DE5CDB" w:rsidRDefault="00DE5CDB">
      <w:pPr>
        <w:pStyle w:val="TOC5"/>
        <w:rPr>
          <w:ins w:id="380" w:author="Rapporteur [Huawei, AEM]" w:date="2022-11-30T00:08:00Z"/>
          <w:rFonts w:asciiTheme="minorHAnsi" w:eastAsiaTheme="minorEastAsia" w:hAnsiTheme="minorHAnsi" w:cstheme="minorBidi"/>
          <w:noProof/>
          <w:sz w:val="22"/>
          <w:szCs w:val="22"/>
          <w:lang w:val="en-US"/>
        </w:rPr>
      </w:pPr>
      <w:ins w:id="381" w:author="Rapporteur [Huawei, AEM]" w:date="2022-11-30T00:08: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_Toc120659461 \h </w:instrText>
        </w:r>
      </w:ins>
      <w:r>
        <w:rPr>
          <w:noProof/>
        </w:rPr>
      </w:r>
      <w:r>
        <w:rPr>
          <w:noProof/>
        </w:rPr>
        <w:fldChar w:fldCharType="separate"/>
      </w:r>
      <w:ins w:id="382" w:author="Rapporteur [Huawei, AEM]" w:date="2022-11-30T00:08:00Z">
        <w:r>
          <w:rPr>
            <w:noProof/>
          </w:rPr>
          <w:t>40</w:t>
        </w:r>
        <w:r>
          <w:rPr>
            <w:noProof/>
          </w:rPr>
          <w:fldChar w:fldCharType="end"/>
        </w:r>
      </w:ins>
    </w:p>
    <w:p w14:paraId="5944CBBE" w14:textId="7BE9E02E" w:rsidR="00DE5CDB" w:rsidRDefault="00DE5CDB">
      <w:pPr>
        <w:pStyle w:val="TOC5"/>
        <w:rPr>
          <w:ins w:id="383" w:author="Rapporteur [Huawei, AEM]" w:date="2022-11-30T00:08:00Z"/>
          <w:rFonts w:asciiTheme="minorHAnsi" w:eastAsiaTheme="minorEastAsia" w:hAnsiTheme="minorHAnsi" w:cstheme="minorBidi"/>
          <w:noProof/>
          <w:sz w:val="22"/>
          <w:szCs w:val="22"/>
          <w:lang w:val="en-US"/>
        </w:rPr>
      </w:pPr>
      <w:ins w:id="384" w:author="Rapporteur [Huawei, AEM]" w:date="2022-11-30T00:08: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_Toc120659462 \h </w:instrText>
        </w:r>
      </w:ins>
      <w:r>
        <w:rPr>
          <w:noProof/>
        </w:rPr>
      </w:r>
      <w:r>
        <w:rPr>
          <w:noProof/>
        </w:rPr>
        <w:fldChar w:fldCharType="separate"/>
      </w:r>
      <w:ins w:id="385" w:author="Rapporteur [Huawei, AEM]" w:date="2022-11-30T00:08:00Z">
        <w:r>
          <w:rPr>
            <w:noProof/>
          </w:rPr>
          <w:t>41</w:t>
        </w:r>
        <w:r>
          <w:rPr>
            <w:noProof/>
          </w:rPr>
          <w:fldChar w:fldCharType="end"/>
        </w:r>
      </w:ins>
    </w:p>
    <w:p w14:paraId="3F492844" w14:textId="32CEDF77" w:rsidR="00DE5CDB" w:rsidRDefault="00DE5CDB">
      <w:pPr>
        <w:pStyle w:val="TOC6"/>
        <w:rPr>
          <w:ins w:id="386" w:author="Rapporteur [Huawei, AEM]" w:date="2022-11-30T00:08:00Z"/>
          <w:rFonts w:asciiTheme="minorHAnsi" w:eastAsiaTheme="minorEastAsia" w:hAnsiTheme="minorHAnsi" w:cstheme="minorBidi"/>
          <w:noProof/>
          <w:sz w:val="22"/>
          <w:szCs w:val="22"/>
          <w:lang w:val="en-US"/>
        </w:rPr>
      </w:pPr>
      <w:ins w:id="387" w:author="Rapporteur [Huawei, AEM]" w:date="2022-11-30T00:08:00Z">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_Toc120659463 \h </w:instrText>
        </w:r>
      </w:ins>
      <w:r>
        <w:rPr>
          <w:noProof/>
        </w:rPr>
      </w:r>
      <w:r>
        <w:rPr>
          <w:noProof/>
        </w:rPr>
        <w:fldChar w:fldCharType="separate"/>
      </w:r>
      <w:ins w:id="388" w:author="Rapporteur [Huawei, AEM]" w:date="2022-11-30T00:08:00Z">
        <w:r>
          <w:rPr>
            <w:noProof/>
          </w:rPr>
          <w:t>41</w:t>
        </w:r>
        <w:r>
          <w:rPr>
            <w:noProof/>
          </w:rPr>
          <w:fldChar w:fldCharType="end"/>
        </w:r>
      </w:ins>
    </w:p>
    <w:p w14:paraId="749A9649" w14:textId="224116C1" w:rsidR="00DE5CDB" w:rsidRDefault="00DE5CDB">
      <w:pPr>
        <w:pStyle w:val="TOC6"/>
        <w:rPr>
          <w:ins w:id="389" w:author="Rapporteur [Huawei, AEM]" w:date="2022-11-30T00:08:00Z"/>
          <w:rFonts w:asciiTheme="minorHAnsi" w:eastAsiaTheme="minorEastAsia" w:hAnsiTheme="minorHAnsi" w:cstheme="minorBidi"/>
          <w:noProof/>
          <w:sz w:val="22"/>
          <w:szCs w:val="22"/>
          <w:lang w:val="en-US"/>
        </w:rPr>
      </w:pPr>
      <w:ins w:id="390" w:author="Rapporteur [Huawei, AEM]" w:date="2022-11-30T00:08: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_Toc120659464 \h </w:instrText>
        </w:r>
      </w:ins>
      <w:r>
        <w:rPr>
          <w:noProof/>
        </w:rPr>
      </w:r>
      <w:r>
        <w:rPr>
          <w:noProof/>
        </w:rPr>
        <w:fldChar w:fldCharType="separate"/>
      </w:r>
      <w:ins w:id="391" w:author="Rapporteur [Huawei, AEM]" w:date="2022-11-30T00:08:00Z">
        <w:r>
          <w:rPr>
            <w:noProof/>
          </w:rPr>
          <w:t>41</w:t>
        </w:r>
        <w:r>
          <w:rPr>
            <w:noProof/>
          </w:rPr>
          <w:fldChar w:fldCharType="end"/>
        </w:r>
      </w:ins>
    </w:p>
    <w:p w14:paraId="698469B3" w14:textId="4028A154" w:rsidR="00DE5CDB" w:rsidRDefault="00DE5CDB">
      <w:pPr>
        <w:pStyle w:val="TOC5"/>
        <w:rPr>
          <w:ins w:id="392" w:author="Rapporteur [Huawei, AEM]" w:date="2022-11-30T00:08:00Z"/>
          <w:rFonts w:asciiTheme="minorHAnsi" w:eastAsiaTheme="minorEastAsia" w:hAnsiTheme="minorHAnsi" w:cstheme="minorBidi"/>
          <w:noProof/>
          <w:sz w:val="22"/>
          <w:szCs w:val="22"/>
          <w:lang w:val="en-US"/>
        </w:rPr>
      </w:pPr>
      <w:ins w:id="393" w:author="Rapporteur [Huawei, AEM]" w:date="2022-11-30T00:08: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_Toc120659465 \h </w:instrText>
        </w:r>
      </w:ins>
      <w:r>
        <w:rPr>
          <w:noProof/>
        </w:rPr>
      </w:r>
      <w:r>
        <w:rPr>
          <w:noProof/>
        </w:rPr>
        <w:fldChar w:fldCharType="separate"/>
      </w:r>
      <w:ins w:id="394" w:author="Rapporteur [Huawei, AEM]" w:date="2022-11-30T00:08:00Z">
        <w:r>
          <w:rPr>
            <w:noProof/>
          </w:rPr>
          <w:t>42</w:t>
        </w:r>
        <w:r>
          <w:rPr>
            <w:noProof/>
          </w:rPr>
          <w:fldChar w:fldCharType="end"/>
        </w:r>
      </w:ins>
    </w:p>
    <w:p w14:paraId="17D7E98C" w14:textId="6A90FA19" w:rsidR="00DE5CDB" w:rsidRDefault="00DE5CDB">
      <w:pPr>
        <w:pStyle w:val="TOC4"/>
        <w:rPr>
          <w:ins w:id="395" w:author="Rapporteur [Huawei, AEM]" w:date="2022-11-30T00:08:00Z"/>
          <w:rFonts w:asciiTheme="minorHAnsi" w:eastAsiaTheme="minorEastAsia" w:hAnsiTheme="minorHAnsi" w:cstheme="minorBidi"/>
          <w:noProof/>
          <w:sz w:val="22"/>
          <w:szCs w:val="22"/>
          <w:lang w:val="en-US"/>
        </w:rPr>
      </w:pPr>
      <w:ins w:id="396" w:author="Rapporteur [Huawei, AEM]" w:date="2022-11-30T00:08: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_Toc120659466 \h </w:instrText>
        </w:r>
      </w:ins>
      <w:r>
        <w:rPr>
          <w:noProof/>
        </w:rPr>
      </w:r>
      <w:r>
        <w:rPr>
          <w:noProof/>
        </w:rPr>
        <w:fldChar w:fldCharType="separate"/>
      </w:r>
      <w:ins w:id="397" w:author="Rapporteur [Huawei, AEM]" w:date="2022-11-30T00:08:00Z">
        <w:r>
          <w:rPr>
            <w:noProof/>
          </w:rPr>
          <w:t>42</w:t>
        </w:r>
        <w:r>
          <w:rPr>
            <w:noProof/>
          </w:rPr>
          <w:fldChar w:fldCharType="end"/>
        </w:r>
      </w:ins>
    </w:p>
    <w:p w14:paraId="51275A74" w14:textId="64B8980A" w:rsidR="00DE5CDB" w:rsidRDefault="00DE5CDB">
      <w:pPr>
        <w:pStyle w:val="TOC5"/>
        <w:rPr>
          <w:ins w:id="398" w:author="Rapporteur [Huawei, AEM]" w:date="2022-11-30T00:08:00Z"/>
          <w:rFonts w:asciiTheme="minorHAnsi" w:eastAsiaTheme="minorEastAsia" w:hAnsiTheme="minorHAnsi" w:cstheme="minorBidi"/>
          <w:noProof/>
          <w:sz w:val="22"/>
          <w:szCs w:val="22"/>
          <w:lang w:val="en-US"/>
        </w:rPr>
      </w:pPr>
      <w:ins w:id="399" w:author="Rapporteur [Huawei, AEM]" w:date="2022-11-30T00:08: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_Toc120659467 \h </w:instrText>
        </w:r>
      </w:ins>
      <w:r>
        <w:rPr>
          <w:noProof/>
        </w:rPr>
      </w:r>
      <w:r>
        <w:rPr>
          <w:noProof/>
        </w:rPr>
        <w:fldChar w:fldCharType="separate"/>
      </w:r>
      <w:ins w:id="400" w:author="Rapporteur [Huawei, AEM]" w:date="2022-11-30T00:08:00Z">
        <w:r>
          <w:rPr>
            <w:noProof/>
          </w:rPr>
          <w:t>42</w:t>
        </w:r>
        <w:r>
          <w:rPr>
            <w:noProof/>
          </w:rPr>
          <w:fldChar w:fldCharType="end"/>
        </w:r>
      </w:ins>
    </w:p>
    <w:p w14:paraId="6DC5EFA0" w14:textId="252FB821" w:rsidR="00DE5CDB" w:rsidRDefault="00DE5CDB">
      <w:pPr>
        <w:pStyle w:val="TOC5"/>
        <w:rPr>
          <w:ins w:id="401" w:author="Rapporteur [Huawei, AEM]" w:date="2022-11-30T00:08:00Z"/>
          <w:rFonts w:asciiTheme="minorHAnsi" w:eastAsiaTheme="minorEastAsia" w:hAnsiTheme="minorHAnsi" w:cstheme="minorBidi"/>
          <w:noProof/>
          <w:sz w:val="22"/>
          <w:szCs w:val="22"/>
          <w:lang w:val="en-US"/>
        </w:rPr>
      </w:pPr>
      <w:ins w:id="402" w:author="Rapporteur [Huawei, AEM]" w:date="2022-11-30T00:08: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_Toc120659468 \h </w:instrText>
        </w:r>
      </w:ins>
      <w:r>
        <w:rPr>
          <w:noProof/>
        </w:rPr>
      </w:r>
      <w:r>
        <w:rPr>
          <w:noProof/>
        </w:rPr>
        <w:fldChar w:fldCharType="separate"/>
      </w:r>
      <w:ins w:id="403" w:author="Rapporteur [Huawei, AEM]" w:date="2022-11-30T00:08:00Z">
        <w:r>
          <w:rPr>
            <w:noProof/>
          </w:rPr>
          <w:t>42</w:t>
        </w:r>
        <w:r>
          <w:rPr>
            <w:noProof/>
          </w:rPr>
          <w:fldChar w:fldCharType="end"/>
        </w:r>
      </w:ins>
    </w:p>
    <w:p w14:paraId="5D86C502" w14:textId="4C82AC87" w:rsidR="00DE5CDB" w:rsidRDefault="00DE5CDB">
      <w:pPr>
        <w:pStyle w:val="TOC5"/>
        <w:rPr>
          <w:ins w:id="404" w:author="Rapporteur [Huawei, AEM]" w:date="2022-11-30T00:08:00Z"/>
          <w:rFonts w:asciiTheme="minorHAnsi" w:eastAsiaTheme="minorEastAsia" w:hAnsiTheme="minorHAnsi" w:cstheme="minorBidi"/>
          <w:noProof/>
          <w:sz w:val="22"/>
          <w:szCs w:val="22"/>
          <w:lang w:val="en-US"/>
        </w:rPr>
      </w:pPr>
      <w:ins w:id="405" w:author="Rapporteur [Huawei, AEM]" w:date="2022-11-30T00:08: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_Toc120659469 \h </w:instrText>
        </w:r>
      </w:ins>
      <w:r>
        <w:rPr>
          <w:noProof/>
        </w:rPr>
      </w:r>
      <w:r>
        <w:rPr>
          <w:noProof/>
        </w:rPr>
        <w:fldChar w:fldCharType="separate"/>
      </w:r>
      <w:ins w:id="406" w:author="Rapporteur [Huawei, AEM]" w:date="2022-11-30T00:08:00Z">
        <w:r>
          <w:rPr>
            <w:noProof/>
          </w:rPr>
          <w:t>43</w:t>
        </w:r>
        <w:r>
          <w:rPr>
            <w:noProof/>
          </w:rPr>
          <w:fldChar w:fldCharType="end"/>
        </w:r>
      </w:ins>
    </w:p>
    <w:p w14:paraId="1640CF8C" w14:textId="25D0B64A" w:rsidR="00DE5CDB" w:rsidRDefault="00DE5CDB">
      <w:pPr>
        <w:pStyle w:val="TOC6"/>
        <w:rPr>
          <w:ins w:id="407" w:author="Rapporteur [Huawei, AEM]" w:date="2022-11-30T00:08:00Z"/>
          <w:rFonts w:asciiTheme="minorHAnsi" w:eastAsiaTheme="minorEastAsia" w:hAnsiTheme="minorHAnsi" w:cstheme="minorBidi"/>
          <w:noProof/>
          <w:sz w:val="22"/>
          <w:szCs w:val="22"/>
          <w:lang w:val="en-US"/>
        </w:rPr>
      </w:pPr>
      <w:ins w:id="408" w:author="Rapporteur [Huawei, AEM]" w:date="2022-11-30T00:08: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_Toc120659470 \h </w:instrText>
        </w:r>
      </w:ins>
      <w:r>
        <w:rPr>
          <w:noProof/>
        </w:rPr>
      </w:r>
      <w:r>
        <w:rPr>
          <w:noProof/>
        </w:rPr>
        <w:fldChar w:fldCharType="separate"/>
      </w:r>
      <w:ins w:id="409" w:author="Rapporteur [Huawei, AEM]" w:date="2022-11-30T00:08:00Z">
        <w:r>
          <w:rPr>
            <w:noProof/>
          </w:rPr>
          <w:t>43</w:t>
        </w:r>
        <w:r>
          <w:rPr>
            <w:noProof/>
          </w:rPr>
          <w:fldChar w:fldCharType="end"/>
        </w:r>
      </w:ins>
    </w:p>
    <w:p w14:paraId="4F66DDF6" w14:textId="434059EA" w:rsidR="00DE5CDB" w:rsidRDefault="00DE5CDB">
      <w:pPr>
        <w:pStyle w:val="TOC6"/>
        <w:rPr>
          <w:ins w:id="410" w:author="Rapporteur [Huawei, AEM]" w:date="2022-11-30T00:08:00Z"/>
          <w:rFonts w:asciiTheme="minorHAnsi" w:eastAsiaTheme="minorEastAsia" w:hAnsiTheme="minorHAnsi" w:cstheme="minorBidi"/>
          <w:noProof/>
          <w:sz w:val="22"/>
          <w:szCs w:val="22"/>
          <w:lang w:val="en-US"/>
        </w:rPr>
      </w:pPr>
      <w:ins w:id="411" w:author="Rapporteur [Huawei, AEM]" w:date="2022-11-30T00:08: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_Toc120659471 \h </w:instrText>
        </w:r>
      </w:ins>
      <w:r>
        <w:rPr>
          <w:noProof/>
        </w:rPr>
      </w:r>
      <w:r>
        <w:rPr>
          <w:noProof/>
        </w:rPr>
        <w:fldChar w:fldCharType="separate"/>
      </w:r>
      <w:ins w:id="412" w:author="Rapporteur [Huawei, AEM]" w:date="2022-11-30T00:08:00Z">
        <w:r>
          <w:rPr>
            <w:noProof/>
          </w:rPr>
          <w:t>44</w:t>
        </w:r>
        <w:r>
          <w:rPr>
            <w:noProof/>
          </w:rPr>
          <w:fldChar w:fldCharType="end"/>
        </w:r>
      </w:ins>
    </w:p>
    <w:p w14:paraId="385E17BC" w14:textId="276F6A33" w:rsidR="00DE5CDB" w:rsidRDefault="00DE5CDB">
      <w:pPr>
        <w:pStyle w:val="TOC6"/>
        <w:rPr>
          <w:ins w:id="413" w:author="Rapporteur [Huawei, AEM]" w:date="2022-11-30T00:08:00Z"/>
          <w:rFonts w:asciiTheme="minorHAnsi" w:eastAsiaTheme="minorEastAsia" w:hAnsiTheme="minorHAnsi" w:cstheme="minorBidi"/>
          <w:noProof/>
          <w:sz w:val="22"/>
          <w:szCs w:val="22"/>
          <w:lang w:val="en-US"/>
        </w:rPr>
      </w:pPr>
      <w:ins w:id="414" w:author="Rapporteur [Huawei, AEM]" w:date="2022-11-30T00:08: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_Toc120659472 \h </w:instrText>
        </w:r>
      </w:ins>
      <w:r>
        <w:rPr>
          <w:noProof/>
        </w:rPr>
      </w:r>
      <w:r>
        <w:rPr>
          <w:noProof/>
        </w:rPr>
        <w:fldChar w:fldCharType="separate"/>
      </w:r>
      <w:ins w:id="415" w:author="Rapporteur [Huawei, AEM]" w:date="2022-11-30T00:08:00Z">
        <w:r>
          <w:rPr>
            <w:noProof/>
          </w:rPr>
          <w:t>45</w:t>
        </w:r>
        <w:r>
          <w:rPr>
            <w:noProof/>
          </w:rPr>
          <w:fldChar w:fldCharType="end"/>
        </w:r>
      </w:ins>
    </w:p>
    <w:p w14:paraId="0CC15A52" w14:textId="26973261" w:rsidR="00DE5CDB" w:rsidRDefault="00DE5CDB">
      <w:pPr>
        <w:pStyle w:val="TOC6"/>
        <w:rPr>
          <w:ins w:id="416" w:author="Rapporteur [Huawei, AEM]" w:date="2022-11-30T00:08:00Z"/>
          <w:rFonts w:asciiTheme="minorHAnsi" w:eastAsiaTheme="minorEastAsia" w:hAnsiTheme="minorHAnsi" w:cstheme="minorBidi"/>
          <w:noProof/>
          <w:sz w:val="22"/>
          <w:szCs w:val="22"/>
          <w:lang w:val="en-US"/>
        </w:rPr>
      </w:pPr>
      <w:ins w:id="417" w:author="Rapporteur [Huawei, AEM]" w:date="2022-11-30T00:08: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_Toc120659473 \h </w:instrText>
        </w:r>
      </w:ins>
      <w:r>
        <w:rPr>
          <w:noProof/>
        </w:rPr>
      </w:r>
      <w:r>
        <w:rPr>
          <w:noProof/>
        </w:rPr>
        <w:fldChar w:fldCharType="separate"/>
      </w:r>
      <w:ins w:id="418" w:author="Rapporteur [Huawei, AEM]" w:date="2022-11-30T00:08:00Z">
        <w:r>
          <w:rPr>
            <w:noProof/>
          </w:rPr>
          <w:t>46</w:t>
        </w:r>
        <w:r>
          <w:rPr>
            <w:noProof/>
          </w:rPr>
          <w:fldChar w:fldCharType="end"/>
        </w:r>
      </w:ins>
    </w:p>
    <w:p w14:paraId="70B2B927" w14:textId="5BF15C8F" w:rsidR="00DE5CDB" w:rsidRDefault="00DE5CDB">
      <w:pPr>
        <w:pStyle w:val="TOC5"/>
        <w:rPr>
          <w:ins w:id="419" w:author="Rapporteur [Huawei, AEM]" w:date="2022-11-30T00:08:00Z"/>
          <w:rFonts w:asciiTheme="minorHAnsi" w:eastAsiaTheme="minorEastAsia" w:hAnsiTheme="minorHAnsi" w:cstheme="minorBidi"/>
          <w:noProof/>
          <w:sz w:val="22"/>
          <w:szCs w:val="22"/>
          <w:lang w:val="en-US"/>
        </w:rPr>
      </w:pPr>
      <w:ins w:id="420" w:author="Rapporteur [Huawei, AEM]" w:date="2022-11-30T00:08: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_Toc120659474 \h </w:instrText>
        </w:r>
      </w:ins>
      <w:r>
        <w:rPr>
          <w:noProof/>
        </w:rPr>
      </w:r>
      <w:r>
        <w:rPr>
          <w:noProof/>
        </w:rPr>
        <w:fldChar w:fldCharType="separate"/>
      </w:r>
      <w:ins w:id="421" w:author="Rapporteur [Huawei, AEM]" w:date="2022-11-30T00:08:00Z">
        <w:r>
          <w:rPr>
            <w:noProof/>
          </w:rPr>
          <w:t>47</w:t>
        </w:r>
        <w:r>
          <w:rPr>
            <w:noProof/>
          </w:rPr>
          <w:fldChar w:fldCharType="end"/>
        </w:r>
      </w:ins>
    </w:p>
    <w:p w14:paraId="1376044F" w14:textId="09DCE65E" w:rsidR="00DE5CDB" w:rsidRDefault="00DE5CDB">
      <w:pPr>
        <w:pStyle w:val="TOC4"/>
        <w:rPr>
          <w:ins w:id="422" w:author="Rapporteur [Huawei, AEM]" w:date="2022-11-30T00:08:00Z"/>
          <w:rFonts w:asciiTheme="minorHAnsi" w:eastAsiaTheme="minorEastAsia" w:hAnsiTheme="minorHAnsi" w:cstheme="minorBidi"/>
          <w:noProof/>
          <w:sz w:val="22"/>
          <w:szCs w:val="22"/>
          <w:lang w:val="en-US"/>
        </w:rPr>
      </w:pPr>
      <w:ins w:id="423" w:author="Rapporteur [Huawei, AEM]" w:date="2022-11-30T00:08:00Z">
        <w:r w:rsidRPr="00054496">
          <w:rPr>
            <w:noProof/>
            <w:lang w:val="en-US"/>
          </w:rPr>
          <w:t>6.2.3.4</w:t>
        </w:r>
        <w:r>
          <w:rPr>
            <w:rFonts w:asciiTheme="minorHAnsi" w:eastAsiaTheme="minorEastAsia" w:hAnsiTheme="minorHAnsi" w:cstheme="minorBidi"/>
            <w:noProof/>
            <w:sz w:val="22"/>
            <w:szCs w:val="22"/>
            <w:lang w:val="en-US"/>
          </w:rPr>
          <w:tab/>
        </w:r>
        <w:r w:rsidRPr="00054496">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_Toc120659475 \h </w:instrText>
        </w:r>
      </w:ins>
      <w:r>
        <w:rPr>
          <w:noProof/>
        </w:rPr>
      </w:r>
      <w:r>
        <w:rPr>
          <w:noProof/>
        </w:rPr>
        <w:fldChar w:fldCharType="separate"/>
      </w:r>
      <w:ins w:id="424" w:author="Rapporteur [Huawei, AEM]" w:date="2022-11-30T00:08:00Z">
        <w:r>
          <w:rPr>
            <w:noProof/>
          </w:rPr>
          <w:t>47</w:t>
        </w:r>
        <w:r>
          <w:rPr>
            <w:noProof/>
          </w:rPr>
          <w:fldChar w:fldCharType="end"/>
        </w:r>
      </w:ins>
    </w:p>
    <w:p w14:paraId="318FF6FC" w14:textId="5C1049E5" w:rsidR="00DE5CDB" w:rsidRDefault="00DE5CDB">
      <w:pPr>
        <w:pStyle w:val="TOC5"/>
        <w:rPr>
          <w:ins w:id="425" w:author="Rapporteur [Huawei, AEM]" w:date="2022-11-30T00:08:00Z"/>
          <w:rFonts w:asciiTheme="minorHAnsi" w:eastAsiaTheme="minorEastAsia" w:hAnsiTheme="minorHAnsi" w:cstheme="minorBidi"/>
          <w:noProof/>
          <w:sz w:val="22"/>
          <w:szCs w:val="22"/>
          <w:lang w:val="en-US"/>
        </w:rPr>
      </w:pPr>
      <w:ins w:id="426" w:author="Rapporteur [Huawei, AEM]" w:date="2022-11-30T00:08:00Z">
        <w:r w:rsidRPr="00054496">
          <w:rPr>
            <w:noProof/>
            <w:lang w:val="en-US"/>
          </w:rPr>
          <w:t>6.2.3.4.1</w:t>
        </w:r>
        <w:r>
          <w:rPr>
            <w:rFonts w:asciiTheme="minorHAnsi" w:eastAsiaTheme="minorEastAsia" w:hAnsiTheme="minorHAnsi" w:cstheme="minorBidi"/>
            <w:noProof/>
            <w:sz w:val="22"/>
            <w:szCs w:val="22"/>
            <w:lang w:val="en-US"/>
          </w:rPr>
          <w:tab/>
        </w:r>
        <w:r w:rsidRPr="00054496">
          <w:rPr>
            <w:noProof/>
            <w:lang w:val="en-US"/>
          </w:rPr>
          <w:t>Description</w:t>
        </w:r>
        <w:r>
          <w:rPr>
            <w:noProof/>
          </w:rPr>
          <w:tab/>
        </w:r>
        <w:r>
          <w:rPr>
            <w:noProof/>
          </w:rPr>
          <w:fldChar w:fldCharType="begin"/>
        </w:r>
        <w:r>
          <w:rPr>
            <w:noProof/>
          </w:rPr>
          <w:instrText xml:space="preserve"> PAGEREF _Toc120659476 \h </w:instrText>
        </w:r>
      </w:ins>
      <w:r>
        <w:rPr>
          <w:noProof/>
        </w:rPr>
      </w:r>
      <w:r>
        <w:rPr>
          <w:noProof/>
        </w:rPr>
        <w:fldChar w:fldCharType="separate"/>
      </w:r>
      <w:ins w:id="427" w:author="Rapporteur [Huawei, AEM]" w:date="2022-11-30T00:08:00Z">
        <w:r>
          <w:rPr>
            <w:noProof/>
          </w:rPr>
          <w:t>47</w:t>
        </w:r>
        <w:r>
          <w:rPr>
            <w:noProof/>
          </w:rPr>
          <w:fldChar w:fldCharType="end"/>
        </w:r>
      </w:ins>
    </w:p>
    <w:p w14:paraId="7B02E26E" w14:textId="3264A7AA" w:rsidR="00DE5CDB" w:rsidRDefault="00DE5CDB">
      <w:pPr>
        <w:pStyle w:val="TOC5"/>
        <w:rPr>
          <w:ins w:id="428" w:author="Rapporteur [Huawei, AEM]" w:date="2022-11-30T00:08:00Z"/>
          <w:rFonts w:asciiTheme="minorHAnsi" w:eastAsiaTheme="minorEastAsia" w:hAnsiTheme="minorHAnsi" w:cstheme="minorBidi"/>
          <w:noProof/>
          <w:sz w:val="22"/>
          <w:szCs w:val="22"/>
          <w:lang w:val="en-US"/>
        </w:rPr>
      </w:pPr>
      <w:ins w:id="429" w:author="Rapporteur [Huawei, AEM]" w:date="2022-11-30T00:08:00Z">
        <w:r w:rsidRPr="00054496">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_Toc120659477 \h </w:instrText>
        </w:r>
      </w:ins>
      <w:r>
        <w:rPr>
          <w:noProof/>
        </w:rPr>
      </w:r>
      <w:r>
        <w:rPr>
          <w:noProof/>
        </w:rPr>
        <w:fldChar w:fldCharType="separate"/>
      </w:r>
      <w:ins w:id="430" w:author="Rapporteur [Huawei, AEM]" w:date="2022-11-30T00:08:00Z">
        <w:r>
          <w:rPr>
            <w:noProof/>
          </w:rPr>
          <w:t>47</w:t>
        </w:r>
        <w:r>
          <w:rPr>
            <w:noProof/>
          </w:rPr>
          <w:fldChar w:fldCharType="end"/>
        </w:r>
      </w:ins>
    </w:p>
    <w:p w14:paraId="38B5A1B4" w14:textId="6EE658E3" w:rsidR="00DE5CDB" w:rsidRDefault="00DE5CDB">
      <w:pPr>
        <w:pStyle w:val="TOC5"/>
        <w:rPr>
          <w:ins w:id="431" w:author="Rapporteur [Huawei, AEM]" w:date="2022-11-30T00:08:00Z"/>
          <w:rFonts w:asciiTheme="minorHAnsi" w:eastAsiaTheme="minorEastAsia" w:hAnsiTheme="minorHAnsi" w:cstheme="minorBidi"/>
          <w:noProof/>
          <w:sz w:val="22"/>
          <w:szCs w:val="22"/>
          <w:lang w:val="en-US"/>
        </w:rPr>
      </w:pPr>
      <w:ins w:id="432" w:author="Rapporteur [Huawei, AEM]" w:date="2022-11-30T00:08:00Z">
        <w:r w:rsidRPr="006E2AF3">
          <w:rPr>
            <w:noProof/>
            <w:lang w:val="en-US"/>
            <w:rPrChange w:id="433" w:author="Rapporteur [Huawei, AEM]" w:date="2022-11-30T00:09:00Z">
              <w:rPr>
                <w:noProof/>
                <w:lang w:val="fr-FR"/>
              </w:rPr>
            </w:rPrChange>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_Toc120659478 \h </w:instrText>
        </w:r>
      </w:ins>
      <w:r>
        <w:rPr>
          <w:noProof/>
        </w:rPr>
      </w:r>
      <w:r>
        <w:rPr>
          <w:noProof/>
        </w:rPr>
        <w:fldChar w:fldCharType="separate"/>
      </w:r>
      <w:ins w:id="434" w:author="Rapporteur [Huawei, AEM]" w:date="2022-11-30T00:08:00Z">
        <w:r>
          <w:rPr>
            <w:noProof/>
          </w:rPr>
          <w:t>47</w:t>
        </w:r>
        <w:r>
          <w:rPr>
            <w:noProof/>
          </w:rPr>
          <w:fldChar w:fldCharType="end"/>
        </w:r>
      </w:ins>
    </w:p>
    <w:p w14:paraId="2B094717" w14:textId="75966D69" w:rsidR="00DE5CDB" w:rsidRDefault="00DE5CDB">
      <w:pPr>
        <w:pStyle w:val="TOC6"/>
        <w:rPr>
          <w:ins w:id="435" w:author="Rapporteur [Huawei, AEM]" w:date="2022-11-30T00:08:00Z"/>
          <w:rFonts w:asciiTheme="minorHAnsi" w:eastAsiaTheme="minorEastAsia" w:hAnsiTheme="minorHAnsi" w:cstheme="minorBidi"/>
          <w:noProof/>
          <w:sz w:val="22"/>
          <w:szCs w:val="22"/>
          <w:lang w:val="en-US"/>
        </w:rPr>
      </w:pPr>
      <w:ins w:id="436" w:author="Rapporteur [Huawei, AEM]" w:date="2022-11-30T00:08:00Z">
        <w:r w:rsidRPr="006E2AF3">
          <w:rPr>
            <w:noProof/>
            <w:lang w:val="en-US"/>
            <w:rPrChange w:id="437" w:author="Rapporteur [Huawei, AEM]" w:date="2022-11-30T00:09:00Z">
              <w:rPr>
                <w:noProof/>
                <w:lang w:val="fr-FR"/>
              </w:rPr>
            </w:rPrChange>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_Toc120659479 \h </w:instrText>
        </w:r>
      </w:ins>
      <w:r>
        <w:rPr>
          <w:noProof/>
        </w:rPr>
      </w:r>
      <w:r>
        <w:rPr>
          <w:noProof/>
        </w:rPr>
        <w:fldChar w:fldCharType="separate"/>
      </w:r>
      <w:ins w:id="438" w:author="Rapporteur [Huawei, AEM]" w:date="2022-11-30T00:08:00Z">
        <w:r>
          <w:rPr>
            <w:noProof/>
          </w:rPr>
          <w:t>47</w:t>
        </w:r>
        <w:r>
          <w:rPr>
            <w:noProof/>
          </w:rPr>
          <w:fldChar w:fldCharType="end"/>
        </w:r>
      </w:ins>
    </w:p>
    <w:p w14:paraId="1DF908E3" w14:textId="41F424A0" w:rsidR="00DE5CDB" w:rsidRDefault="00DE5CDB">
      <w:pPr>
        <w:pStyle w:val="TOC6"/>
        <w:rPr>
          <w:ins w:id="439" w:author="Rapporteur [Huawei, AEM]" w:date="2022-11-30T00:08:00Z"/>
          <w:rFonts w:asciiTheme="minorHAnsi" w:eastAsiaTheme="minorEastAsia" w:hAnsiTheme="minorHAnsi" w:cstheme="minorBidi"/>
          <w:noProof/>
          <w:sz w:val="22"/>
          <w:szCs w:val="22"/>
          <w:lang w:val="en-US"/>
        </w:rPr>
      </w:pPr>
      <w:ins w:id="440" w:author="Rapporteur [Huawei, AEM]" w:date="2022-11-30T00:08: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_Toc120659480 \h </w:instrText>
        </w:r>
      </w:ins>
      <w:r>
        <w:rPr>
          <w:noProof/>
        </w:rPr>
      </w:r>
      <w:r>
        <w:rPr>
          <w:noProof/>
        </w:rPr>
        <w:fldChar w:fldCharType="separate"/>
      </w:r>
      <w:ins w:id="441" w:author="Rapporteur [Huawei, AEM]" w:date="2022-11-30T00:08:00Z">
        <w:r>
          <w:rPr>
            <w:noProof/>
          </w:rPr>
          <w:t>48</w:t>
        </w:r>
        <w:r>
          <w:rPr>
            <w:noProof/>
          </w:rPr>
          <w:fldChar w:fldCharType="end"/>
        </w:r>
      </w:ins>
    </w:p>
    <w:p w14:paraId="75D6A389" w14:textId="6733FF8C" w:rsidR="00DE5CDB" w:rsidRDefault="00DE5CDB">
      <w:pPr>
        <w:pStyle w:val="TOC5"/>
        <w:rPr>
          <w:ins w:id="442" w:author="Rapporteur [Huawei, AEM]" w:date="2022-11-30T00:08:00Z"/>
          <w:rFonts w:asciiTheme="minorHAnsi" w:eastAsiaTheme="minorEastAsia" w:hAnsiTheme="minorHAnsi" w:cstheme="minorBidi"/>
          <w:noProof/>
          <w:sz w:val="22"/>
          <w:szCs w:val="22"/>
          <w:lang w:val="en-US"/>
        </w:rPr>
      </w:pPr>
      <w:ins w:id="443" w:author="Rapporteur [Huawei, AEM]" w:date="2022-11-30T00:08: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_Toc120659481 \h </w:instrText>
        </w:r>
      </w:ins>
      <w:r>
        <w:rPr>
          <w:noProof/>
        </w:rPr>
      </w:r>
      <w:r>
        <w:rPr>
          <w:noProof/>
        </w:rPr>
        <w:fldChar w:fldCharType="separate"/>
      </w:r>
      <w:ins w:id="444" w:author="Rapporteur [Huawei, AEM]" w:date="2022-11-30T00:08:00Z">
        <w:r>
          <w:rPr>
            <w:noProof/>
          </w:rPr>
          <w:t>49</w:t>
        </w:r>
        <w:r>
          <w:rPr>
            <w:noProof/>
          </w:rPr>
          <w:fldChar w:fldCharType="end"/>
        </w:r>
      </w:ins>
    </w:p>
    <w:p w14:paraId="464CAC04" w14:textId="0200BC23" w:rsidR="00DE5CDB" w:rsidRDefault="00DE5CDB">
      <w:pPr>
        <w:pStyle w:val="TOC4"/>
        <w:rPr>
          <w:ins w:id="445" w:author="Rapporteur [Huawei, AEM]" w:date="2022-11-30T00:08:00Z"/>
          <w:rFonts w:asciiTheme="minorHAnsi" w:eastAsiaTheme="minorEastAsia" w:hAnsiTheme="minorHAnsi" w:cstheme="minorBidi"/>
          <w:noProof/>
          <w:sz w:val="22"/>
          <w:szCs w:val="22"/>
          <w:lang w:val="en-US"/>
        </w:rPr>
      </w:pPr>
      <w:ins w:id="446" w:author="Rapporteur [Huawei, AEM]" w:date="2022-11-30T00:08: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_Toc120659482 \h </w:instrText>
        </w:r>
      </w:ins>
      <w:r>
        <w:rPr>
          <w:noProof/>
        </w:rPr>
      </w:r>
      <w:r>
        <w:rPr>
          <w:noProof/>
        </w:rPr>
        <w:fldChar w:fldCharType="separate"/>
      </w:r>
      <w:ins w:id="447" w:author="Rapporteur [Huawei, AEM]" w:date="2022-11-30T00:08:00Z">
        <w:r>
          <w:rPr>
            <w:noProof/>
          </w:rPr>
          <w:t>49</w:t>
        </w:r>
        <w:r>
          <w:rPr>
            <w:noProof/>
          </w:rPr>
          <w:fldChar w:fldCharType="end"/>
        </w:r>
      </w:ins>
    </w:p>
    <w:p w14:paraId="066FE901" w14:textId="17066FE6" w:rsidR="00DE5CDB" w:rsidRDefault="00DE5CDB">
      <w:pPr>
        <w:pStyle w:val="TOC5"/>
        <w:rPr>
          <w:ins w:id="448" w:author="Rapporteur [Huawei, AEM]" w:date="2022-11-30T00:08:00Z"/>
          <w:rFonts w:asciiTheme="minorHAnsi" w:eastAsiaTheme="minorEastAsia" w:hAnsiTheme="minorHAnsi" w:cstheme="minorBidi"/>
          <w:noProof/>
          <w:sz w:val="22"/>
          <w:szCs w:val="22"/>
          <w:lang w:val="en-US"/>
        </w:rPr>
      </w:pPr>
      <w:ins w:id="449" w:author="Rapporteur [Huawei, AEM]" w:date="2022-11-30T00:08: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_Toc120659483 \h </w:instrText>
        </w:r>
      </w:ins>
      <w:r>
        <w:rPr>
          <w:noProof/>
        </w:rPr>
      </w:r>
      <w:r>
        <w:rPr>
          <w:noProof/>
        </w:rPr>
        <w:fldChar w:fldCharType="separate"/>
      </w:r>
      <w:ins w:id="450" w:author="Rapporteur [Huawei, AEM]" w:date="2022-11-30T00:08:00Z">
        <w:r>
          <w:rPr>
            <w:noProof/>
          </w:rPr>
          <w:t>49</w:t>
        </w:r>
        <w:r>
          <w:rPr>
            <w:noProof/>
          </w:rPr>
          <w:fldChar w:fldCharType="end"/>
        </w:r>
      </w:ins>
    </w:p>
    <w:p w14:paraId="0E4A6CC9" w14:textId="7BA4158C" w:rsidR="00DE5CDB" w:rsidRDefault="00DE5CDB">
      <w:pPr>
        <w:pStyle w:val="TOC5"/>
        <w:rPr>
          <w:ins w:id="451" w:author="Rapporteur [Huawei, AEM]" w:date="2022-11-30T00:08:00Z"/>
          <w:rFonts w:asciiTheme="minorHAnsi" w:eastAsiaTheme="minorEastAsia" w:hAnsiTheme="minorHAnsi" w:cstheme="minorBidi"/>
          <w:noProof/>
          <w:sz w:val="22"/>
          <w:szCs w:val="22"/>
          <w:lang w:val="en-US"/>
        </w:rPr>
      </w:pPr>
      <w:ins w:id="452" w:author="Rapporteur [Huawei, AEM]" w:date="2022-11-30T00:08: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_Toc120659484 \h </w:instrText>
        </w:r>
      </w:ins>
      <w:r>
        <w:rPr>
          <w:noProof/>
        </w:rPr>
      </w:r>
      <w:r>
        <w:rPr>
          <w:noProof/>
        </w:rPr>
        <w:fldChar w:fldCharType="separate"/>
      </w:r>
      <w:ins w:id="453" w:author="Rapporteur [Huawei, AEM]" w:date="2022-11-30T00:08:00Z">
        <w:r>
          <w:rPr>
            <w:noProof/>
          </w:rPr>
          <w:t>49</w:t>
        </w:r>
        <w:r>
          <w:rPr>
            <w:noProof/>
          </w:rPr>
          <w:fldChar w:fldCharType="end"/>
        </w:r>
      </w:ins>
    </w:p>
    <w:p w14:paraId="583C0EF2" w14:textId="71C29D09" w:rsidR="00DE5CDB" w:rsidRDefault="00DE5CDB">
      <w:pPr>
        <w:pStyle w:val="TOC5"/>
        <w:rPr>
          <w:ins w:id="454" w:author="Rapporteur [Huawei, AEM]" w:date="2022-11-30T00:08:00Z"/>
          <w:rFonts w:asciiTheme="minorHAnsi" w:eastAsiaTheme="minorEastAsia" w:hAnsiTheme="minorHAnsi" w:cstheme="minorBidi"/>
          <w:noProof/>
          <w:sz w:val="22"/>
          <w:szCs w:val="22"/>
          <w:lang w:val="en-US"/>
        </w:rPr>
      </w:pPr>
      <w:ins w:id="455" w:author="Rapporteur [Huawei, AEM]" w:date="2022-11-30T00:08: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_Toc120659485 \h </w:instrText>
        </w:r>
      </w:ins>
      <w:r>
        <w:rPr>
          <w:noProof/>
        </w:rPr>
      </w:r>
      <w:r>
        <w:rPr>
          <w:noProof/>
        </w:rPr>
        <w:fldChar w:fldCharType="separate"/>
      </w:r>
      <w:ins w:id="456" w:author="Rapporteur [Huawei, AEM]" w:date="2022-11-30T00:08:00Z">
        <w:r>
          <w:rPr>
            <w:noProof/>
          </w:rPr>
          <w:t>49</w:t>
        </w:r>
        <w:r>
          <w:rPr>
            <w:noProof/>
          </w:rPr>
          <w:fldChar w:fldCharType="end"/>
        </w:r>
      </w:ins>
    </w:p>
    <w:p w14:paraId="13162F09" w14:textId="30A14D04" w:rsidR="00DE5CDB" w:rsidRDefault="00DE5CDB">
      <w:pPr>
        <w:pStyle w:val="TOC6"/>
        <w:rPr>
          <w:ins w:id="457" w:author="Rapporteur [Huawei, AEM]" w:date="2022-11-30T00:08:00Z"/>
          <w:rFonts w:asciiTheme="minorHAnsi" w:eastAsiaTheme="minorEastAsia" w:hAnsiTheme="minorHAnsi" w:cstheme="minorBidi"/>
          <w:noProof/>
          <w:sz w:val="22"/>
          <w:szCs w:val="22"/>
          <w:lang w:val="en-US"/>
        </w:rPr>
      </w:pPr>
      <w:ins w:id="458" w:author="Rapporteur [Huawei, AEM]" w:date="2022-11-30T00:08: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_Toc120659486 \h </w:instrText>
        </w:r>
      </w:ins>
      <w:r>
        <w:rPr>
          <w:noProof/>
        </w:rPr>
      </w:r>
      <w:r>
        <w:rPr>
          <w:noProof/>
        </w:rPr>
        <w:fldChar w:fldCharType="separate"/>
      </w:r>
      <w:ins w:id="459" w:author="Rapporteur [Huawei, AEM]" w:date="2022-11-30T00:08:00Z">
        <w:r>
          <w:rPr>
            <w:noProof/>
          </w:rPr>
          <w:t>49</w:t>
        </w:r>
        <w:r>
          <w:rPr>
            <w:noProof/>
          </w:rPr>
          <w:fldChar w:fldCharType="end"/>
        </w:r>
      </w:ins>
    </w:p>
    <w:p w14:paraId="55172CEF" w14:textId="53FA5923" w:rsidR="00DE5CDB" w:rsidRDefault="00DE5CDB">
      <w:pPr>
        <w:pStyle w:val="TOC6"/>
        <w:rPr>
          <w:ins w:id="460" w:author="Rapporteur [Huawei, AEM]" w:date="2022-11-30T00:08:00Z"/>
          <w:rFonts w:asciiTheme="minorHAnsi" w:eastAsiaTheme="minorEastAsia" w:hAnsiTheme="minorHAnsi" w:cstheme="minorBidi"/>
          <w:noProof/>
          <w:sz w:val="22"/>
          <w:szCs w:val="22"/>
          <w:lang w:val="en-US"/>
        </w:rPr>
      </w:pPr>
      <w:ins w:id="461" w:author="Rapporteur [Huawei, AEM]" w:date="2022-11-30T00:08: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_Toc120659487 \h </w:instrText>
        </w:r>
      </w:ins>
      <w:r>
        <w:rPr>
          <w:noProof/>
        </w:rPr>
      </w:r>
      <w:r>
        <w:rPr>
          <w:noProof/>
        </w:rPr>
        <w:fldChar w:fldCharType="separate"/>
      </w:r>
      <w:ins w:id="462" w:author="Rapporteur [Huawei, AEM]" w:date="2022-11-30T00:08:00Z">
        <w:r>
          <w:rPr>
            <w:noProof/>
          </w:rPr>
          <w:t>50</w:t>
        </w:r>
        <w:r>
          <w:rPr>
            <w:noProof/>
          </w:rPr>
          <w:fldChar w:fldCharType="end"/>
        </w:r>
      </w:ins>
    </w:p>
    <w:p w14:paraId="75239D4B" w14:textId="63EC4A34" w:rsidR="00DE5CDB" w:rsidRDefault="00DE5CDB">
      <w:pPr>
        <w:pStyle w:val="TOC6"/>
        <w:rPr>
          <w:ins w:id="463" w:author="Rapporteur [Huawei, AEM]" w:date="2022-11-30T00:08:00Z"/>
          <w:rFonts w:asciiTheme="minorHAnsi" w:eastAsiaTheme="minorEastAsia" w:hAnsiTheme="minorHAnsi" w:cstheme="minorBidi"/>
          <w:noProof/>
          <w:sz w:val="22"/>
          <w:szCs w:val="22"/>
          <w:lang w:val="en-US"/>
        </w:rPr>
      </w:pPr>
      <w:ins w:id="464" w:author="Rapporteur [Huawei, AEM]" w:date="2022-11-30T00:08: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_Toc120659488 \h </w:instrText>
        </w:r>
      </w:ins>
      <w:r>
        <w:rPr>
          <w:noProof/>
        </w:rPr>
      </w:r>
      <w:r>
        <w:rPr>
          <w:noProof/>
        </w:rPr>
        <w:fldChar w:fldCharType="separate"/>
      </w:r>
      <w:ins w:id="465" w:author="Rapporteur [Huawei, AEM]" w:date="2022-11-30T00:08:00Z">
        <w:r>
          <w:rPr>
            <w:noProof/>
          </w:rPr>
          <w:t>51</w:t>
        </w:r>
        <w:r>
          <w:rPr>
            <w:noProof/>
          </w:rPr>
          <w:fldChar w:fldCharType="end"/>
        </w:r>
      </w:ins>
    </w:p>
    <w:p w14:paraId="72564998" w14:textId="684425CD" w:rsidR="00DE5CDB" w:rsidRDefault="00DE5CDB">
      <w:pPr>
        <w:pStyle w:val="TOC6"/>
        <w:rPr>
          <w:ins w:id="466" w:author="Rapporteur [Huawei, AEM]" w:date="2022-11-30T00:08:00Z"/>
          <w:rFonts w:asciiTheme="minorHAnsi" w:eastAsiaTheme="minorEastAsia" w:hAnsiTheme="minorHAnsi" w:cstheme="minorBidi"/>
          <w:noProof/>
          <w:sz w:val="22"/>
          <w:szCs w:val="22"/>
          <w:lang w:val="en-US"/>
        </w:rPr>
      </w:pPr>
      <w:ins w:id="467" w:author="Rapporteur [Huawei, AEM]" w:date="2022-11-30T00:08: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_Toc120659489 \h </w:instrText>
        </w:r>
      </w:ins>
      <w:r>
        <w:rPr>
          <w:noProof/>
        </w:rPr>
      </w:r>
      <w:r>
        <w:rPr>
          <w:noProof/>
        </w:rPr>
        <w:fldChar w:fldCharType="separate"/>
      </w:r>
      <w:ins w:id="468" w:author="Rapporteur [Huawei, AEM]" w:date="2022-11-30T00:08:00Z">
        <w:r>
          <w:rPr>
            <w:noProof/>
          </w:rPr>
          <w:t>52</w:t>
        </w:r>
        <w:r>
          <w:rPr>
            <w:noProof/>
          </w:rPr>
          <w:fldChar w:fldCharType="end"/>
        </w:r>
      </w:ins>
    </w:p>
    <w:p w14:paraId="73523617" w14:textId="4D034F1C" w:rsidR="00DE5CDB" w:rsidRDefault="00DE5CDB">
      <w:pPr>
        <w:pStyle w:val="TOC5"/>
        <w:rPr>
          <w:ins w:id="469" w:author="Rapporteur [Huawei, AEM]" w:date="2022-11-30T00:08:00Z"/>
          <w:rFonts w:asciiTheme="minorHAnsi" w:eastAsiaTheme="minorEastAsia" w:hAnsiTheme="minorHAnsi" w:cstheme="minorBidi"/>
          <w:noProof/>
          <w:sz w:val="22"/>
          <w:szCs w:val="22"/>
          <w:lang w:val="en-US"/>
        </w:rPr>
      </w:pPr>
      <w:ins w:id="470" w:author="Rapporteur [Huawei, AEM]" w:date="2022-11-30T00:08: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_Toc120659490 \h </w:instrText>
        </w:r>
      </w:ins>
      <w:r>
        <w:rPr>
          <w:noProof/>
        </w:rPr>
      </w:r>
      <w:r>
        <w:rPr>
          <w:noProof/>
        </w:rPr>
        <w:fldChar w:fldCharType="separate"/>
      </w:r>
      <w:ins w:id="471" w:author="Rapporteur [Huawei, AEM]" w:date="2022-11-30T00:08:00Z">
        <w:r>
          <w:rPr>
            <w:noProof/>
          </w:rPr>
          <w:t>53</w:t>
        </w:r>
        <w:r>
          <w:rPr>
            <w:noProof/>
          </w:rPr>
          <w:fldChar w:fldCharType="end"/>
        </w:r>
      </w:ins>
    </w:p>
    <w:p w14:paraId="33F20385" w14:textId="789C1A4B" w:rsidR="00DE5CDB" w:rsidRDefault="00DE5CDB">
      <w:pPr>
        <w:pStyle w:val="TOC3"/>
        <w:rPr>
          <w:ins w:id="472" w:author="Rapporteur [Huawei, AEM]" w:date="2022-11-30T00:08:00Z"/>
          <w:rFonts w:asciiTheme="minorHAnsi" w:eastAsiaTheme="minorEastAsia" w:hAnsiTheme="minorHAnsi" w:cstheme="minorBidi"/>
          <w:noProof/>
          <w:sz w:val="22"/>
          <w:szCs w:val="22"/>
          <w:lang w:val="en-US"/>
        </w:rPr>
      </w:pPr>
      <w:ins w:id="473" w:author="Rapporteur [Huawei, AEM]" w:date="2022-11-30T00:08: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_Toc120659491 \h </w:instrText>
        </w:r>
      </w:ins>
      <w:r>
        <w:rPr>
          <w:noProof/>
        </w:rPr>
      </w:r>
      <w:r>
        <w:rPr>
          <w:noProof/>
        </w:rPr>
        <w:fldChar w:fldCharType="separate"/>
      </w:r>
      <w:ins w:id="474" w:author="Rapporteur [Huawei, AEM]" w:date="2022-11-30T00:08:00Z">
        <w:r>
          <w:rPr>
            <w:noProof/>
          </w:rPr>
          <w:t>53</w:t>
        </w:r>
        <w:r>
          <w:rPr>
            <w:noProof/>
          </w:rPr>
          <w:fldChar w:fldCharType="end"/>
        </w:r>
      </w:ins>
    </w:p>
    <w:p w14:paraId="667DE632" w14:textId="6675216D" w:rsidR="00DE5CDB" w:rsidRDefault="00DE5CDB">
      <w:pPr>
        <w:pStyle w:val="TOC3"/>
        <w:rPr>
          <w:ins w:id="475" w:author="Rapporteur [Huawei, AEM]" w:date="2022-11-30T00:08:00Z"/>
          <w:rFonts w:asciiTheme="minorHAnsi" w:eastAsiaTheme="minorEastAsia" w:hAnsiTheme="minorHAnsi" w:cstheme="minorBidi"/>
          <w:noProof/>
          <w:sz w:val="22"/>
          <w:szCs w:val="22"/>
          <w:lang w:val="en-US"/>
        </w:rPr>
      </w:pPr>
      <w:ins w:id="476" w:author="Rapporteur [Huawei, AEM]" w:date="2022-11-30T00:08: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_Toc120659492 \h </w:instrText>
        </w:r>
      </w:ins>
      <w:r>
        <w:rPr>
          <w:noProof/>
        </w:rPr>
      </w:r>
      <w:r>
        <w:rPr>
          <w:noProof/>
        </w:rPr>
        <w:fldChar w:fldCharType="separate"/>
      </w:r>
      <w:ins w:id="477" w:author="Rapporteur [Huawei, AEM]" w:date="2022-11-30T00:08:00Z">
        <w:r>
          <w:rPr>
            <w:noProof/>
          </w:rPr>
          <w:t>53</w:t>
        </w:r>
        <w:r>
          <w:rPr>
            <w:noProof/>
          </w:rPr>
          <w:fldChar w:fldCharType="end"/>
        </w:r>
      </w:ins>
    </w:p>
    <w:p w14:paraId="06F5070D" w14:textId="1AC03119" w:rsidR="00DE5CDB" w:rsidRDefault="00DE5CDB">
      <w:pPr>
        <w:pStyle w:val="TOC4"/>
        <w:rPr>
          <w:ins w:id="478" w:author="Rapporteur [Huawei, AEM]" w:date="2022-11-30T00:08:00Z"/>
          <w:rFonts w:asciiTheme="minorHAnsi" w:eastAsiaTheme="minorEastAsia" w:hAnsiTheme="minorHAnsi" w:cstheme="minorBidi"/>
          <w:noProof/>
          <w:sz w:val="22"/>
          <w:szCs w:val="22"/>
          <w:lang w:val="en-US"/>
        </w:rPr>
      </w:pPr>
      <w:ins w:id="479" w:author="Rapporteur [Huawei, AEM]" w:date="2022-11-30T00:08: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_Toc120659493 \h </w:instrText>
        </w:r>
      </w:ins>
      <w:r>
        <w:rPr>
          <w:noProof/>
        </w:rPr>
      </w:r>
      <w:r>
        <w:rPr>
          <w:noProof/>
        </w:rPr>
        <w:fldChar w:fldCharType="separate"/>
      </w:r>
      <w:ins w:id="480" w:author="Rapporteur [Huawei, AEM]" w:date="2022-11-30T00:08:00Z">
        <w:r>
          <w:rPr>
            <w:noProof/>
          </w:rPr>
          <w:t>53</w:t>
        </w:r>
        <w:r>
          <w:rPr>
            <w:noProof/>
          </w:rPr>
          <w:fldChar w:fldCharType="end"/>
        </w:r>
      </w:ins>
    </w:p>
    <w:p w14:paraId="011C2D02" w14:textId="032C3B84" w:rsidR="00DE5CDB" w:rsidRDefault="00DE5CDB">
      <w:pPr>
        <w:pStyle w:val="TOC4"/>
        <w:rPr>
          <w:ins w:id="481" w:author="Rapporteur [Huawei, AEM]" w:date="2022-11-30T00:08:00Z"/>
          <w:rFonts w:asciiTheme="minorHAnsi" w:eastAsiaTheme="minorEastAsia" w:hAnsiTheme="minorHAnsi" w:cstheme="minorBidi"/>
          <w:noProof/>
          <w:sz w:val="22"/>
          <w:szCs w:val="22"/>
          <w:lang w:val="en-US"/>
        </w:rPr>
      </w:pPr>
      <w:ins w:id="482" w:author="Rapporteur [Huawei, AEM]" w:date="2022-11-30T00:08:00Z">
        <w:r>
          <w:rPr>
            <w:noProof/>
          </w:rPr>
          <w:t>6.2.5.2</w:t>
        </w:r>
        <w:r>
          <w:rPr>
            <w:rFonts w:asciiTheme="minorHAnsi" w:eastAsiaTheme="minorEastAsia" w:hAnsiTheme="minorHAnsi" w:cstheme="minorBidi"/>
            <w:noProof/>
            <w:sz w:val="22"/>
            <w:szCs w:val="22"/>
            <w:lang w:val="en-US"/>
          </w:rPr>
          <w:tab/>
        </w:r>
        <w:r w:rsidRPr="00054496">
          <w:rPr>
            <w:noProof/>
            <w:lang w:val="en-US"/>
          </w:rPr>
          <w:t>MBS User Data Ingest Session Status Notification</w:t>
        </w:r>
        <w:r>
          <w:rPr>
            <w:noProof/>
          </w:rPr>
          <w:tab/>
        </w:r>
        <w:r>
          <w:rPr>
            <w:noProof/>
          </w:rPr>
          <w:fldChar w:fldCharType="begin"/>
        </w:r>
        <w:r>
          <w:rPr>
            <w:noProof/>
          </w:rPr>
          <w:instrText xml:space="preserve"> PAGEREF _Toc120659494 \h </w:instrText>
        </w:r>
      </w:ins>
      <w:r>
        <w:rPr>
          <w:noProof/>
        </w:rPr>
      </w:r>
      <w:r>
        <w:rPr>
          <w:noProof/>
        </w:rPr>
        <w:fldChar w:fldCharType="separate"/>
      </w:r>
      <w:ins w:id="483" w:author="Rapporteur [Huawei, AEM]" w:date="2022-11-30T00:08:00Z">
        <w:r>
          <w:rPr>
            <w:noProof/>
          </w:rPr>
          <w:t>54</w:t>
        </w:r>
        <w:r>
          <w:rPr>
            <w:noProof/>
          </w:rPr>
          <w:fldChar w:fldCharType="end"/>
        </w:r>
      </w:ins>
    </w:p>
    <w:p w14:paraId="30F74A71" w14:textId="237BD2FE" w:rsidR="00DE5CDB" w:rsidRDefault="00DE5CDB">
      <w:pPr>
        <w:pStyle w:val="TOC5"/>
        <w:rPr>
          <w:ins w:id="484" w:author="Rapporteur [Huawei, AEM]" w:date="2022-11-30T00:08:00Z"/>
          <w:rFonts w:asciiTheme="minorHAnsi" w:eastAsiaTheme="minorEastAsia" w:hAnsiTheme="minorHAnsi" w:cstheme="minorBidi"/>
          <w:noProof/>
          <w:sz w:val="22"/>
          <w:szCs w:val="22"/>
          <w:lang w:val="en-US"/>
        </w:rPr>
      </w:pPr>
      <w:ins w:id="485" w:author="Rapporteur [Huawei, AEM]" w:date="2022-11-30T00:08: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_Toc120659495 \h </w:instrText>
        </w:r>
      </w:ins>
      <w:r>
        <w:rPr>
          <w:noProof/>
        </w:rPr>
      </w:r>
      <w:r>
        <w:rPr>
          <w:noProof/>
        </w:rPr>
        <w:fldChar w:fldCharType="separate"/>
      </w:r>
      <w:ins w:id="486" w:author="Rapporteur [Huawei, AEM]" w:date="2022-11-30T00:08:00Z">
        <w:r>
          <w:rPr>
            <w:noProof/>
          </w:rPr>
          <w:t>54</w:t>
        </w:r>
        <w:r>
          <w:rPr>
            <w:noProof/>
          </w:rPr>
          <w:fldChar w:fldCharType="end"/>
        </w:r>
      </w:ins>
    </w:p>
    <w:p w14:paraId="19EFAB0B" w14:textId="62A80A93" w:rsidR="00DE5CDB" w:rsidRDefault="00DE5CDB">
      <w:pPr>
        <w:pStyle w:val="TOC5"/>
        <w:rPr>
          <w:ins w:id="487" w:author="Rapporteur [Huawei, AEM]" w:date="2022-11-30T00:08:00Z"/>
          <w:rFonts w:asciiTheme="minorHAnsi" w:eastAsiaTheme="minorEastAsia" w:hAnsiTheme="minorHAnsi" w:cstheme="minorBidi"/>
          <w:noProof/>
          <w:sz w:val="22"/>
          <w:szCs w:val="22"/>
          <w:lang w:val="en-US"/>
        </w:rPr>
      </w:pPr>
      <w:ins w:id="488" w:author="Rapporteur [Huawei, AEM]" w:date="2022-11-30T00:08: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_Toc120659496 \h </w:instrText>
        </w:r>
      </w:ins>
      <w:r>
        <w:rPr>
          <w:noProof/>
        </w:rPr>
      </w:r>
      <w:r>
        <w:rPr>
          <w:noProof/>
        </w:rPr>
        <w:fldChar w:fldCharType="separate"/>
      </w:r>
      <w:ins w:id="489" w:author="Rapporteur [Huawei, AEM]" w:date="2022-11-30T00:08:00Z">
        <w:r>
          <w:rPr>
            <w:noProof/>
          </w:rPr>
          <w:t>54</w:t>
        </w:r>
        <w:r>
          <w:rPr>
            <w:noProof/>
          </w:rPr>
          <w:fldChar w:fldCharType="end"/>
        </w:r>
      </w:ins>
    </w:p>
    <w:p w14:paraId="1A8189BF" w14:textId="249D0D17" w:rsidR="00DE5CDB" w:rsidRDefault="00DE5CDB">
      <w:pPr>
        <w:pStyle w:val="TOC5"/>
        <w:rPr>
          <w:ins w:id="490" w:author="Rapporteur [Huawei, AEM]" w:date="2022-11-30T00:08:00Z"/>
          <w:rFonts w:asciiTheme="minorHAnsi" w:eastAsiaTheme="minorEastAsia" w:hAnsiTheme="minorHAnsi" w:cstheme="minorBidi"/>
          <w:noProof/>
          <w:sz w:val="22"/>
          <w:szCs w:val="22"/>
          <w:lang w:val="en-US"/>
        </w:rPr>
      </w:pPr>
      <w:ins w:id="491" w:author="Rapporteur [Huawei, AEM]" w:date="2022-11-30T00:08: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_Toc120659497 \h </w:instrText>
        </w:r>
      </w:ins>
      <w:r>
        <w:rPr>
          <w:noProof/>
        </w:rPr>
      </w:r>
      <w:r>
        <w:rPr>
          <w:noProof/>
        </w:rPr>
        <w:fldChar w:fldCharType="separate"/>
      </w:r>
      <w:ins w:id="492" w:author="Rapporteur [Huawei, AEM]" w:date="2022-11-30T00:08:00Z">
        <w:r>
          <w:rPr>
            <w:noProof/>
          </w:rPr>
          <w:t>54</w:t>
        </w:r>
        <w:r>
          <w:rPr>
            <w:noProof/>
          </w:rPr>
          <w:fldChar w:fldCharType="end"/>
        </w:r>
      </w:ins>
    </w:p>
    <w:p w14:paraId="768E1DD1" w14:textId="70B60EB9" w:rsidR="00DE5CDB" w:rsidRDefault="00DE5CDB">
      <w:pPr>
        <w:pStyle w:val="TOC6"/>
        <w:rPr>
          <w:ins w:id="493" w:author="Rapporteur [Huawei, AEM]" w:date="2022-11-30T00:08:00Z"/>
          <w:rFonts w:asciiTheme="minorHAnsi" w:eastAsiaTheme="minorEastAsia" w:hAnsiTheme="minorHAnsi" w:cstheme="minorBidi"/>
          <w:noProof/>
          <w:sz w:val="22"/>
          <w:szCs w:val="22"/>
          <w:lang w:val="en-US"/>
        </w:rPr>
      </w:pPr>
      <w:ins w:id="494" w:author="Rapporteur [Huawei, AEM]" w:date="2022-11-30T00:08: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_Toc120659498 \h </w:instrText>
        </w:r>
      </w:ins>
      <w:r>
        <w:rPr>
          <w:noProof/>
        </w:rPr>
      </w:r>
      <w:r>
        <w:rPr>
          <w:noProof/>
        </w:rPr>
        <w:fldChar w:fldCharType="separate"/>
      </w:r>
      <w:ins w:id="495" w:author="Rapporteur [Huawei, AEM]" w:date="2022-11-30T00:08:00Z">
        <w:r>
          <w:rPr>
            <w:noProof/>
          </w:rPr>
          <w:t>54</w:t>
        </w:r>
        <w:r>
          <w:rPr>
            <w:noProof/>
          </w:rPr>
          <w:fldChar w:fldCharType="end"/>
        </w:r>
      </w:ins>
    </w:p>
    <w:p w14:paraId="451AD0AD" w14:textId="5FB9602D" w:rsidR="00DE5CDB" w:rsidRDefault="00DE5CDB">
      <w:pPr>
        <w:pStyle w:val="TOC3"/>
        <w:rPr>
          <w:ins w:id="496" w:author="Rapporteur [Huawei, AEM]" w:date="2022-11-30T00:08:00Z"/>
          <w:rFonts w:asciiTheme="minorHAnsi" w:eastAsiaTheme="minorEastAsia" w:hAnsiTheme="minorHAnsi" w:cstheme="minorBidi"/>
          <w:noProof/>
          <w:sz w:val="22"/>
          <w:szCs w:val="22"/>
          <w:lang w:val="en-US"/>
        </w:rPr>
      </w:pPr>
      <w:ins w:id="497" w:author="Rapporteur [Huawei, AEM]" w:date="2022-11-30T00:08: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_Toc120659499 \h </w:instrText>
        </w:r>
      </w:ins>
      <w:r>
        <w:rPr>
          <w:noProof/>
        </w:rPr>
      </w:r>
      <w:r>
        <w:rPr>
          <w:noProof/>
        </w:rPr>
        <w:fldChar w:fldCharType="separate"/>
      </w:r>
      <w:ins w:id="498" w:author="Rapporteur [Huawei, AEM]" w:date="2022-11-30T00:08:00Z">
        <w:r>
          <w:rPr>
            <w:noProof/>
          </w:rPr>
          <w:t>55</w:t>
        </w:r>
        <w:r>
          <w:rPr>
            <w:noProof/>
          </w:rPr>
          <w:fldChar w:fldCharType="end"/>
        </w:r>
      </w:ins>
    </w:p>
    <w:p w14:paraId="30C454BD" w14:textId="05ACBE8C" w:rsidR="00DE5CDB" w:rsidRDefault="00DE5CDB">
      <w:pPr>
        <w:pStyle w:val="TOC4"/>
        <w:rPr>
          <w:ins w:id="499" w:author="Rapporteur [Huawei, AEM]" w:date="2022-11-30T00:08:00Z"/>
          <w:rFonts w:asciiTheme="minorHAnsi" w:eastAsiaTheme="minorEastAsia" w:hAnsiTheme="minorHAnsi" w:cstheme="minorBidi"/>
          <w:noProof/>
          <w:sz w:val="22"/>
          <w:szCs w:val="22"/>
          <w:lang w:val="en-US"/>
        </w:rPr>
      </w:pPr>
      <w:ins w:id="500" w:author="Rapporteur [Huawei, AEM]" w:date="2022-11-30T00:08: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_Toc120659500 \h </w:instrText>
        </w:r>
      </w:ins>
      <w:r>
        <w:rPr>
          <w:noProof/>
        </w:rPr>
      </w:r>
      <w:r>
        <w:rPr>
          <w:noProof/>
        </w:rPr>
        <w:fldChar w:fldCharType="separate"/>
      </w:r>
      <w:ins w:id="501" w:author="Rapporteur [Huawei, AEM]" w:date="2022-11-30T00:08:00Z">
        <w:r>
          <w:rPr>
            <w:noProof/>
          </w:rPr>
          <w:t>55</w:t>
        </w:r>
        <w:r>
          <w:rPr>
            <w:noProof/>
          </w:rPr>
          <w:fldChar w:fldCharType="end"/>
        </w:r>
      </w:ins>
    </w:p>
    <w:p w14:paraId="76F3B2F8" w14:textId="4FA33D7C" w:rsidR="00DE5CDB" w:rsidRDefault="00DE5CDB">
      <w:pPr>
        <w:pStyle w:val="TOC4"/>
        <w:rPr>
          <w:ins w:id="502" w:author="Rapporteur [Huawei, AEM]" w:date="2022-11-30T00:08:00Z"/>
          <w:rFonts w:asciiTheme="minorHAnsi" w:eastAsiaTheme="minorEastAsia" w:hAnsiTheme="minorHAnsi" w:cstheme="minorBidi"/>
          <w:noProof/>
          <w:sz w:val="22"/>
          <w:szCs w:val="22"/>
          <w:lang w:val="en-US"/>
        </w:rPr>
      </w:pPr>
      <w:ins w:id="503" w:author="Rapporteur [Huawei, AEM]" w:date="2022-11-30T00:08:00Z">
        <w:r w:rsidRPr="00054496">
          <w:rPr>
            <w:noProof/>
            <w:lang w:val="en-US"/>
          </w:rPr>
          <w:t>6.2.6.2</w:t>
        </w:r>
        <w:r>
          <w:rPr>
            <w:rFonts w:asciiTheme="minorHAnsi" w:eastAsiaTheme="minorEastAsia" w:hAnsiTheme="minorHAnsi" w:cstheme="minorBidi"/>
            <w:noProof/>
            <w:sz w:val="22"/>
            <w:szCs w:val="22"/>
            <w:lang w:val="en-US"/>
          </w:rPr>
          <w:tab/>
        </w:r>
        <w:r w:rsidRPr="00054496">
          <w:rPr>
            <w:noProof/>
            <w:lang w:val="en-US"/>
          </w:rPr>
          <w:t>Structured data types</w:t>
        </w:r>
        <w:r>
          <w:rPr>
            <w:noProof/>
          </w:rPr>
          <w:tab/>
        </w:r>
        <w:r>
          <w:rPr>
            <w:noProof/>
          </w:rPr>
          <w:fldChar w:fldCharType="begin"/>
        </w:r>
        <w:r>
          <w:rPr>
            <w:noProof/>
          </w:rPr>
          <w:instrText xml:space="preserve"> PAGEREF _Toc120659501 \h </w:instrText>
        </w:r>
      </w:ins>
      <w:r>
        <w:rPr>
          <w:noProof/>
        </w:rPr>
      </w:r>
      <w:r>
        <w:rPr>
          <w:noProof/>
        </w:rPr>
        <w:fldChar w:fldCharType="separate"/>
      </w:r>
      <w:ins w:id="504" w:author="Rapporteur [Huawei, AEM]" w:date="2022-11-30T00:08:00Z">
        <w:r>
          <w:rPr>
            <w:noProof/>
          </w:rPr>
          <w:t>57</w:t>
        </w:r>
        <w:r>
          <w:rPr>
            <w:noProof/>
          </w:rPr>
          <w:fldChar w:fldCharType="end"/>
        </w:r>
      </w:ins>
    </w:p>
    <w:p w14:paraId="7E25CBE7" w14:textId="1A9BF1E7" w:rsidR="00DE5CDB" w:rsidRDefault="00DE5CDB">
      <w:pPr>
        <w:pStyle w:val="TOC5"/>
        <w:rPr>
          <w:ins w:id="505" w:author="Rapporteur [Huawei, AEM]" w:date="2022-11-30T00:08:00Z"/>
          <w:rFonts w:asciiTheme="minorHAnsi" w:eastAsiaTheme="minorEastAsia" w:hAnsiTheme="minorHAnsi" w:cstheme="minorBidi"/>
          <w:noProof/>
          <w:sz w:val="22"/>
          <w:szCs w:val="22"/>
          <w:lang w:val="en-US"/>
        </w:rPr>
      </w:pPr>
      <w:ins w:id="506" w:author="Rapporteur [Huawei, AEM]" w:date="2022-11-30T00:08: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_Toc120659502 \h </w:instrText>
        </w:r>
      </w:ins>
      <w:r>
        <w:rPr>
          <w:noProof/>
        </w:rPr>
      </w:r>
      <w:r>
        <w:rPr>
          <w:noProof/>
        </w:rPr>
        <w:fldChar w:fldCharType="separate"/>
      </w:r>
      <w:ins w:id="507" w:author="Rapporteur [Huawei, AEM]" w:date="2022-11-30T00:08:00Z">
        <w:r>
          <w:rPr>
            <w:noProof/>
          </w:rPr>
          <w:t>57</w:t>
        </w:r>
        <w:r>
          <w:rPr>
            <w:noProof/>
          </w:rPr>
          <w:fldChar w:fldCharType="end"/>
        </w:r>
      </w:ins>
    </w:p>
    <w:p w14:paraId="0B0C47D8" w14:textId="46142647" w:rsidR="00DE5CDB" w:rsidRDefault="00DE5CDB">
      <w:pPr>
        <w:pStyle w:val="TOC5"/>
        <w:rPr>
          <w:ins w:id="508" w:author="Rapporteur [Huawei, AEM]" w:date="2022-11-30T00:08:00Z"/>
          <w:rFonts w:asciiTheme="minorHAnsi" w:eastAsiaTheme="minorEastAsia" w:hAnsiTheme="minorHAnsi" w:cstheme="minorBidi"/>
          <w:noProof/>
          <w:sz w:val="22"/>
          <w:szCs w:val="22"/>
          <w:lang w:val="en-US"/>
        </w:rPr>
      </w:pPr>
      <w:ins w:id="509" w:author="Rapporteur [Huawei, AEM]" w:date="2022-11-30T00:08: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_Toc120659503 \h </w:instrText>
        </w:r>
      </w:ins>
      <w:r>
        <w:rPr>
          <w:noProof/>
        </w:rPr>
      </w:r>
      <w:r>
        <w:rPr>
          <w:noProof/>
        </w:rPr>
        <w:fldChar w:fldCharType="separate"/>
      </w:r>
      <w:ins w:id="510" w:author="Rapporteur [Huawei, AEM]" w:date="2022-11-30T00:08:00Z">
        <w:r>
          <w:rPr>
            <w:noProof/>
          </w:rPr>
          <w:t>58</w:t>
        </w:r>
        <w:r>
          <w:rPr>
            <w:noProof/>
          </w:rPr>
          <w:fldChar w:fldCharType="end"/>
        </w:r>
      </w:ins>
    </w:p>
    <w:p w14:paraId="712CE4BC" w14:textId="4CCD525E" w:rsidR="00DE5CDB" w:rsidRDefault="00DE5CDB">
      <w:pPr>
        <w:pStyle w:val="TOC5"/>
        <w:rPr>
          <w:ins w:id="511" w:author="Rapporteur [Huawei, AEM]" w:date="2022-11-30T00:08:00Z"/>
          <w:rFonts w:asciiTheme="minorHAnsi" w:eastAsiaTheme="minorEastAsia" w:hAnsiTheme="minorHAnsi" w:cstheme="minorBidi"/>
          <w:noProof/>
          <w:sz w:val="22"/>
          <w:szCs w:val="22"/>
          <w:lang w:val="en-US"/>
        </w:rPr>
      </w:pPr>
      <w:ins w:id="512" w:author="Rapporteur [Huawei, AEM]" w:date="2022-11-30T00:08: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_Toc120659504 \h </w:instrText>
        </w:r>
      </w:ins>
      <w:r>
        <w:rPr>
          <w:noProof/>
        </w:rPr>
      </w:r>
      <w:r>
        <w:rPr>
          <w:noProof/>
        </w:rPr>
        <w:fldChar w:fldCharType="separate"/>
      </w:r>
      <w:ins w:id="513" w:author="Rapporteur [Huawei, AEM]" w:date="2022-11-30T00:08:00Z">
        <w:r>
          <w:rPr>
            <w:noProof/>
          </w:rPr>
          <w:t>59</w:t>
        </w:r>
        <w:r>
          <w:rPr>
            <w:noProof/>
          </w:rPr>
          <w:fldChar w:fldCharType="end"/>
        </w:r>
      </w:ins>
    </w:p>
    <w:p w14:paraId="624FF422" w14:textId="567F2F1B" w:rsidR="00DE5CDB" w:rsidRDefault="00DE5CDB">
      <w:pPr>
        <w:pStyle w:val="TOC5"/>
        <w:rPr>
          <w:ins w:id="514" w:author="Rapporteur [Huawei, AEM]" w:date="2022-11-30T00:08:00Z"/>
          <w:rFonts w:asciiTheme="minorHAnsi" w:eastAsiaTheme="minorEastAsia" w:hAnsiTheme="minorHAnsi" w:cstheme="minorBidi"/>
          <w:noProof/>
          <w:sz w:val="22"/>
          <w:szCs w:val="22"/>
          <w:lang w:val="en-US"/>
        </w:rPr>
      </w:pPr>
      <w:ins w:id="515" w:author="Rapporteur [Huawei, AEM]" w:date="2022-11-30T00:08: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_Toc120659505 \h </w:instrText>
        </w:r>
      </w:ins>
      <w:r>
        <w:rPr>
          <w:noProof/>
        </w:rPr>
      </w:r>
      <w:r>
        <w:rPr>
          <w:noProof/>
        </w:rPr>
        <w:fldChar w:fldCharType="separate"/>
      </w:r>
      <w:ins w:id="516" w:author="Rapporteur [Huawei, AEM]" w:date="2022-11-30T00:08:00Z">
        <w:r>
          <w:rPr>
            <w:noProof/>
          </w:rPr>
          <w:t>63</w:t>
        </w:r>
        <w:r>
          <w:rPr>
            <w:noProof/>
          </w:rPr>
          <w:fldChar w:fldCharType="end"/>
        </w:r>
      </w:ins>
    </w:p>
    <w:p w14:paraId="3055B5A9" w14:textId="03BD3F06" w:rsidR="00DE5CDB" w:rsidRDefault="00DE5CDB">
      <w:pPr>
        <w:pStyle w:val="TOC5"/>
        <w:rPr>
          <w:ins w:id="517" w:author="Rapporteur [Huawei, AEM]" w:date="2022-11-30T00:08:00Z"/>
          <w:rFonts w:asciiTheme="minorHAnsi" w:eastAsiaTheme="minorEastAsia" w:hAnsiTheme="minorHAnsi" w:cstheme="minorBidi"/>
          <w:noProof/>
          <w:sz w:val="22"/>
          <w:szCs w:val="22"/>
          <w:lang w:val="en-US"/>
        </w:rPr>
      </w:pPr>
      <w:ins w:id="518" w:author="Rapporteur [Huawei, AEM]" w:date="2022-11-30T00:08: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_Toc120659506 \h </w:instrText>
        </w:r>
      </w:ins>
      <w:r>
        <w:rPr>
          <w:noProof/>
        </w:rPr>
      </w:r>
      <w:r>
        <w:rPr>
          <w:noProof/>
        </w:rPr>
        <w:fldChar w:fldCharType="separate"/>
      </w:r>
      <w:ins w:id="519" w:author="Rapporteur [Huawei, AEM]" w:date="2022-11-30T00:08:00Z">
        <w:r>
          <w:rPr>
            <w:noProof/>
          </w:rPr>
          <w:t>63</w:t>
        </w:r>
        <w:r>
          <w:rPr>
            <w:noProof/>
          </w:rPr>
          <w:fldChar w:fldCharType="end"/>
        </w:r>
      </w:ins>
    </w:p>
    <w:p w14:paraId="6326F127" w14:textId="614E90B7" w:rsidR="00DE5CDB" w:rsidRDefault="00DE5CDB">
      <w:pPr>
        <w:pStyle w:val="TOC5"/>
        <w:rPr>
          <w:ins w:id="520" w:author="Rapporteur [Huawei, AEM]" w:date="2022-11-30T00:08:00Z"/>
          <w:rFonts w:asciiTheme="minorHAnsi" w:eastAsiaTheme="minorEastAsia" w:hAnsiTheme="minorHAnsi" w:cstheme="minorBidi"/>
          <w:noProof/>
          <w:sz w:val="22"/>
          <w:szCs w:val="22"/>
          <w:lang w:val="en-US"/>
        </w:rPr>
      </w:pPr>
      <w:ins w:id="521" w:author="Rapporteur [Huawei, AEM]" w:date="2022-11-30T00:08: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_Toc120659507 \h </w:instrText>
        </w:r>
      </w:ins>
      <w:r>
        <w:rPr>
          <w:noProof/>
        </w:rPr>
      </w:r>
      <w:r>
        <w:rPr>
          <w:noProof/>
        </w:rPr>
        <w:fldChar w:fldCharType="separate"/>
      </w:r>
      <w:ins w:id="522" w:author="Rapporteur [Huawei, AEM]" w:date="2022-11-30T00:08:00Z">
        <w:r>
          <w:rPr>
            <w:noProof/>
          </w:rPr>
          <w:t>64</w:t>
        </w:r>
        <w:r>
          <w:rPr>
            <w:noProof/>
          </w:rPr>
          <w:fldChar w:fldCharType="end"/>
        </w:r>
      </w:ins>
    </w:p>
    <w:p w14:paraId="67FE606C" w14:textId="2B4453E8" w:rsidR="00DE5CDB" w:rsidRDefault="00DE5CDB">
      <w:pPr>
        <w:pStyle w:val="TOC5"/>
        <w:rPr>
          <w:ins w:id="523" w:author="Rapporteur [Huawei, AEM]" w:date="2022-11-30T00:08:00Z"/>
          <w:rFonts w:asciiTheme="minorHAnsi" w:eastAsiaTheme="minorEastAsia" w:hAnsiTheme="minorHAnsi" w:cstheme="minorBidi"/>
          <w:noProof/>
          <w:sz w:val="22"/>
          <w:szCs w:val="22"/>
          <w:lang w:val="en-US"/>
        </w:rPr>
      </w:pPr>
      <w:ins w:id="524" w:author="Rapporteur [Huawei, AEM]" w:date="2022-11-30T00:08: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_Toc120659508 \h </w:instrText>
        </w:r>
      </w:ins>
      <w:r>
        <w:rPr>
          <w:noProof/>
        </w:rPr>
      </w:r>
      <w:r>
        <w:rPr>
          <w:noProof/>
        </w:rPr>
        <w:fldChar w:fldCharType="separate"/>
      </w:r>
      <w:ins w:id="525" w:author="Rapporteur [Huawei, AEM]" w:date="2022-11-30T00:08:00Z">
        <w:r>
          <w:rPr>
            <w:noProof/>
          </w:rPr>
          <w:t>64</w:t>
        </w:r>
        <w:r>
          <w:rPr>
            <w:noProof/>
          </w:rPr>
          <w:fldChar w:fldCharType="end"/>
        </w:r>
      </w:ins>
    </w:p>
    <w:p w14:paraId="24C607B9" w14:textId="6765995B" w:rsidR="00DE5CDB" w:rsidRDefault="00DE5CDB">
      <w:pPr>
        <w:pStyle w:val="TOC5"/>
        <w:rPr>
          <w:ins w:id="526" w:author="Rapporteur [Huawei, AEM]" w:date="2022-11-30T00:08:00Z"/>
          <w:rFonts w:asciiTheme="minorHAnsi" w:eastAsiaTheme="minorEastAsia" w:hAnsiTheme="minorHAnsi" w:cstheme="minorBidi"/>
          <w:noProof/>
          <w:sz w:val="22"/>
          <w:szCs w:val="22"/>
          <w:lang w:val="en-US"/>
        </w:rPr>
      </w:pPr>
      <w:ins w:id="527" w:author="Rapporteur [Huawei, AEM]" w:date="2022-11-30T00:08: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_Toc120659509 \h </w:instrText>
        </w:r>
      </w:ins>
      <w:r>
        <w:rPr>
          <w:noProof/>
        </w:rPr>
      </w:r>
      <w:r>
        <w:rPr>
          <w:noProof/>
        </w:rPr>
        <w:fldChar w:fldCharType="separate"/>
      </w:r>
      <w:ins w:id="528" w:author="Rapporteur [Huawei, AEM]" w:date="2022-11-30T00:08:00Z">
        <w:r>
          <w:rPr>
            <w:noProof/>
          </w:rPr>
          <w:t>65</w:t>
        </w:r>
        <w:r>
          <w:rPr>
            <w:noProof/>
          </w:rPr>
          <w:fldChar w:fldCharType="end"/>
        </w:r>
      </w:ins>
    </w:p>
    <w:p w14:paraId="5C22FAAE" w14:textId="0F4D6037" w:rsidR="00DE5CDB" w:rsidRDefault="00DE5CDB">
      <w:pPr>
        <w:pStyle w:val="TOC5"/>
        <w:rPr>
          <w:ins w:id="529" w:author="Rapporteur [Huawei, AEM]" w:date="2022-11-30T00:08:00Z"/>
          <w:rFonts w:asciiTheme="minorHAnsi" w:eastAsiaTheme="minorEastAsia" w:hAnsiTheme="minorHAnsi" w:cstheme="minorBidi"/>
          <w:noProof/>
          <w:sz w:val="22"/>
          <w:szCs w:val="22"/>
          <w:lang w:val="en-US"/>
        </w:rPr>
      </w:pPr>
      <w:ins w:id="530" w:author="Rapporteur [Huawei, AEM]" w:date="2022-11-30T00:08: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_Toc120659510 \h </w:instrText>
        </w:r>
      </w:ins>
      <w:r>
        <w:rPr>
          <w:noProof/>
        </w:rPr>
      </w:r>
      <w:r>
        <w:rPr>
          <w:noProof/>
        </w:rPr>
        <w:fldChar w:fldCharType="separate"/>
      </w:r>
      <w:ins w:id="531" w:author="Rapporteur [Huawei, AEM]" w:date="2022-11-30T00:08:00Z">
        <w:r>
          <w:rPr>
            <w:noProof/>
          </w:rPr>
          <w:t>65</w:t>
        </w:r>
        <w:r>
          <w:rPr>
            <w:noProof/>
          </w:rPr>
          <w:fldChar w:fldCharType="end"/>
        </w:r>
      </w:ins>
    </w:p>
    <w:p w14:paraId="44F7C113" w14:textId="7622FC5B" w:rsidR="00DE5CDB" w:rsidRDefault="00DE5CDB">
      <w:pPr>
        <w:pStyle w:val="TOC5"/>
        <w:rPr>
          <w:ins w:id="532" w:author="Rapporteur [Huawei, AEM]" w:date="2022-11-30T00:08:00Z"/>
          <w:rFonts w:asciiTheme="minorHAnsi" w:eastAsiaTheme="minorEastAsia" w:hAnsiTheme="minorHAnsi" w:cstheme="minorBidi"/>
          <w:noProof/>
          <w:sz w:val="22"/>
          <w:szCs w:val="22"/>
          <w:lang w:val="en-US"/>
        </w:rPr>
      </w:pPr>
      <w:ins w:id="533" w:author="Rapporteur [Huawei, AEM]" w:date="2022-11-30T00:08: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_Toc120659511 \h </w:instrText>
        </w:r>
      </w:ins>
      <w:r>
        <w:rPr>
          <w:noProof/>
        </w:rPr>
      </w:r>
      <w:r>
        <w:rPr>
          <w:noProof/>
        </w:rPr>
        <w:fldChar w:fldCharType="separate"/>
      </w:r>
      <w:ins w:id="534" w:author="Rapporteur [Huawei, AEM]" w:date="2022-11-30T00:08:00Z">
        <w:r>
          <w:rPr>
            <w:noProof/>
          </w:rPr>
          <w:t>65</w:t>
        </w:r>
        <w:r>
          <w:rPr>
            <w:noProof/>
          </w:rPr>
          <w:fldChar w:fldCharType="end"/>
        </w:r>
      </w:ins>
    </w:p>
    <w:p w14:paraId="6FB6C3E6" w14:textId="7CFECA8D" w:rsidR="00DE5CDB" w:rsidRDefault="00DE5CDB">
      <w:pPr>
        <w:pStyle w:val="TOC5"/>
        <w:rPr>
          <w:ins w:id="535" w:author="Rapporteur [Huawei, AEM]" w:date="2022-11-30T00:08:00Z"/>
          <w:rFonts w:asciiTheme="minorHAnsi" w:eastAsiaTheme="minorEastAsia" w:hAnsiTheme="minorHAnsi" w:cstheme="minorBidi"/>
          <w:noProof/>
          <w:sz w:val="22"/>
          <w:szCs w:val="22"/>
          <w:lang w:val="en-US"/>
        </w:rPr>
      </w:pPr>
      <w:ins w:id="536" w:author="Rapporteur [Huawei, AEM]" w:date="2022-11-30T00:08: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_Toc120659512 \h </w:instrText>
        </w:r>
      </w:ins>
      <w:r>
        <w:rPr>
          <w:noProof/>
        </w:rPr>
      </w:r>
      <w:r>
        <w:rPr>
          <w:noProof/>
        </w:rPr>
        <w:fldChar w:fldCharType="separate"/>
      </w:r>
      <w:ins w:id="537" w:author="Rapporteur [Huawei, AEM]" w:date="2022-11-30T00:08:00Z">
        <w:r>
          <w:rPr>
            <w:noProof/>
          </w:rPr>
          <w:t>66</w:t>
        </w:r>
        <w:r>
          <w:rPr>
            <w:noProof/>
          </w:rPr>
          <w:fldChar w:fldCharType="end"/>
        </w:r>
      </w:ins>
    </w:p>
    <w:p w14:paraId="51865221" w14:textId="6A34C4C0" w:rsidR="00DE5CDB" w:rsidRDefault="00DE5CDB">
      <w:pPr>
        <w:pStyle w:val="TOC5"/>
        <w:rPr>
          <w:ins w:id="538" w:author="Rapporteur [Huawei, AEM]" w:date="2022-11-30T00:08:00Z"/>
          <w:rFonts w:asciiTheme="minorHAnsi" w:eastAsiaTheme="minorEastAsia" w:hAnsiTheme="minorHAnsi" w:cstheme="minorBidi"/>
          <w:noProof/>
          <w:sz w:val="22"/>
          <w:szCs w:val="22"/>
          <w:lang w:val="en-US"/>
        </w:rPr>
      </w:pPr>
      <w:ins w:id="539" w:author="Rapporteur [Huawei, AEM]" w:date="2022-11-30T00:08: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_Toc120659513 \h </w:instrText>
        </w:r>
      </w:ins>
      <w:r>
        <w:rPr>
          <w:noProof/>
        </w:rPr>
      </w:r>
      <w:r>
        <w:rPr>
          <w:noProof/>
        </w:rPr>
        <w:fldChar w:fldCharType="separate"/>
      </w:r>
      <w:ins w:id="540" w:author="Rapporteur [Huawei, AEM]" w:date="2022-11-30T00:08:00Z">
        <w:r>
          <w:rPr>
            <w:noProof/>
          </w:rPr>
          <w:t>67</w:t>
        </w:r>
        <w:r>
          <w:rPr>
            <w:noProof/>
          </w:rPr>
          <w:fldChar w:fldCharType="end"/>
        </w:r>
      </w:ins>
    </w:p>
    <w:p w14:paraId="29099455" w14:textId="155CBE52" w:rsidR="00DE5CDB" w:rsidRDefault="00DE5CDB">
      <w:pPr>
        <w:pStyle w:val="TOC5"/>
        <w:rPr>
          <w:ins w:id="541" w:author="Rapporteur [Huawei, AEM]" w:date="2022-11-30T00:08:00Z"/>
          <w:rFonts w:asciiTheme="minorHAnsi" w:eastAsiaTheme="minorEastAsia" w:hAnsiTheme="minorHAnsi" w:cstheme="minorBidi"/>
          <w:noProof/>
          <w:sz w:val="22"/>
          <w:szCs w:val="22"/>
          <w:lang w:val="en-US"/>
        </w:rPr>
      </w:pPr>
      <w:ins w:id="542" w:author="Rapporteur [Huawei, AEM]" w:date="2022-11-30T00:08: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_Toc120659514 \h </w:instrText>
        </w:r>
      </w:ins>
      <w:r>
        <w:rPr>
          <w:noProof/>
        </w:rPr>
      </w:r>
      <w:r>
        <w:rPr>
          <w:noProof/>
        </w:rPr>
        <w:fldChar w:fldCharType="separate"/>
      </w:r>
      <w:ins w:id="543" w:author="Rapporteur [Huawei, AEM]" w:date="2022-11-30T00:08:00Z">
        <w:r>
          <w:rPr>
            <w:noProof/>
          </w:rPr>
          <w:t>68</w:t>
        </w:r>
        <w:r>
          <w:rPr>
            <w:noProof/>
          </w:rPr>
          <w:fldChar w:fldCharType="end"/>
        </w:r>
      </w:ins>
    </w:p>
    <w:p w14:paraId="6F8C3A45" w14:textId="19318C99" w:rsidR="00DE5CDB" w:rsidRDefault="00DE5CDB">
      <w:pPr>
        <w:pStyle w:val="TOC5"/>
        <w:rPr>
          <w:ins w:id="544" w:author="Rapporteur [Huawei, AEM]" w:date="2022-11-30T00:08:00Z"/>
          <w:rFonts w:asciiTheme="minorHAnsi" w:eastAsiaTheme="minorEastAsia" w:hAnsiTheme="minorHAnsi" w:cstheme="minorBidi"/>
          <w:noProof/>
          <w:sz w:val="22"/>
          <w:szCs w:val="22"/>
          <w:lang w:val="en-US"/>
        </w:rPr>
      </w:pPr>
      <w:ins w:id="545" w:author="Rapporteur [Huawei, AEM]" w:date="2022-11-30T00:08: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_Toc120659515 \h </w:instrText>
        </w:r>
      </w:ins>
      <w:r>
        <w:rPr>
          <w:noProof/>
        </w:rPr>
      </w:r>
      <w:r>
        <w:rPr>
          <w:noProof/>
        </w:rPr>
        <w:fldChar w:fldCharType="separate"/>
      </w:r>
      <w:ins w:id="546" w:author="Rapporteur [Huawei, AEM]" w:date="2022-11-30T00:08:00Z">
        <w:r>
          <w:rPr>
            <w:noProof/>
          </w:rPr>
          <w:t>68</w:t>
        </w:r>
        <w:r>
          <w:rPr>
            <w:noProof/>
          </w:rPr>
          <w:fldChar w:fldCharType="end"/>
        </w:r>
      </w:ins>
    </w:p>
    <w:p w14:paraId="71A46E83" w14:textId="1C80DC41" w:rsidR="00DE5CDB" w:rsidRDefault="00DE5CDB">
      <w:pPr>
        <w:pStyle w:val="TOC5"/>
        <w:rPr>
          <w:ins w:id="547" w:author="Rapporteur [Huawei, AEM]" w:date="2022-11-30T00:08:00Z"/>
          <w:rFonts w:asciiTheme="minorHAnsi" w:eastAsiaTheme="minorEastAsia" w:hAnsiTheme="minorHAnsi" w:cstheme="minorBidi"/>
          <w:noProof/>
          <w:sz w:val="22"/>
          <w:szCs w:val="22"/>
          <w:lang w:val="en-US"/>
        </w:rPr>
      </w:pPr>
      <w:ins w:id="548" w:author="Rapporteur [Huawei, AEM]" w:date="2022-11-30T00:08: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_Toc120659516 \h </w:instrText>
        </w:r>
      </w:ins>
      <w:r>
        <w:rPr>
          <w:noProof/>
        </w:rPr>
      </w:r>
      <w:r>
        <w:rPr>
          <w:noProof/>
        </w:rPr>
        <w:fldChar w:fldCharType="separate"/>
      </w:r>
      <w:ins w:id="549" w:author="Rapporteur [Huawei, AEM]" w:date="2022-11-30T00:08:00Z">
        <w:r>
          <w:rPr>
            <w:noProof/>
          </w:rPr>
          <w:t>69</w:t>
        </w:r>
        <w:r>
          <w:rPr>
            <w:noProof/>
          </w:rPr>
          <w:fldChar w:fldCharType="end"/>
        </w:r>
      </w:ins>
    </w:p>
    <w:p w14:paraId="4C3084C3" w14:textId="4E52F3DB" w:rsidR="00DE5CDB" w:rsidRDefault="00DE5CDB">
      <w:pPr>
        <w:pStyle w:val="TOC5"/>
        <w:rPr>
          <w:ins w:id="550" w:author="Rapporteur [Huawei, AEM]" w:date="2022-11-30T00:08:00Z"/>
          <w:rFonts w:asciiTheme="minorHAnsi" w:eastAsiaTheme="minorEastAsia" w:hAnsiTheme="minorHAnsi" w:cstheme="minorBidi"/>
          <w:noProof/>
          <w:sz w:val="22"/>
          <w:szCs w:val="22"/>
          <w:lang w:val="en-US"/>
        </w:rPr>
      </w:pPr>
      <w:ins w:id="551" w:author="Rapporteur [Huawei, AEM]" w:date="2022-11-30T00:08: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_Toc120659517 \h </w:instrText>
        </w:r>
      </w:ins>
      <w:r>
        <w:rPr>
          <w:noProof/>
        </w:rPr>
      </w:r>
      <w:r>
        <w:rPr>
          <w:noProof/>
        </w:rPr>
        <w:fldChar w:fldCharType="separate"/>
      </w:r>
      <w:ins w:id="552" w:author="Rapporteur [Huawei, AEM]" w:date="2022-11-30T00:08:00Z">
        <w:r>
          <w:rPr>
            <w:noProof/>
          </w:rPr>
          <w:t>69</w:t>
        </w:r>
        <w:r>
          <w:rPr>
            <w:noProof/>
          </w:rPr>
          <w:fldChar w:fldCharType="end"/>
        </w:r>
      </w:ins>
    </w:p>
    <w:p w14:paraId="7C61F957" w14:textId="614EB888" w:rsidR="00DE5CDB" w:rsidRDefault="00DE5CDB">
      <w:pPr>
        <w:pStyle w:val="TOC4"/>
        <w:rPr>
          <w:ins w:id="553" w:author="Rapporteur [Huawei, AEM]" w:date="2022-11-30T00:08:00Z"/>
          <w:rFonts w:asciiTheme="minorHAnsi" w:eastAsiaTheme="minorEastAsia" w:hAnsiTheme="minorHAnsi" w:cstheme="minorBidi"/>
          <w:noProof/>
          <w:sz w:val="22"/>
          <w:szCs w:val="22"/>
          <w:lang w:val="en-US"/>
        </w:rPr>
      </w:pPr>
      <w:ins w:id="554" w:author="Rapporteur [Huawei, AEM]" w:date="2022-11-30T00:08:00Z">
        <w:r w:rsidRPr="00054496">
          <w:rPr>
            <w:noProof/>
            <w:lang w:val="en-US"/>
          </w:rPr>
          <w:t>6.2.6.3</w:t>
        </w:r>
        <w:r>
          <w:rPr>
            <w:rFonts w:asciiTheme="minorHAnsi" w:eastAsiaTheme="minorEastAsia" w:hAnsiTheme="minorHAnsi" w:cstheme="minorBidi"/>
            <w:noProof/>
            <w:sz w:val="22"/>
            <w:szCs w:val="22"/>
            <w:lang w:val="en-US"/>
          </w:rPr>
          <w:tab/>
        </w:r>
        <w:r w:rsidRPr="00054496">
          <w:rPr>
            <w:noProof/>
            <w:lang w:val="en-US"/>
          </w:rPr>
          <w:t>Simple data types and enumerations</w:t>
        </w:r>
        <w:r>
          <w:rPr>
            <w:noProof/>
          </w:rPr>
          <w:tab/>
        </w:r>
        <w:r>
          <w:rPr>
            <w:noProof/>
          </w:rPr>
          <w:fldChar w:fldCharType="begin"/>
        </w:r>
        <w:r>
          <w:rPr>
            <w:noProof/>
          </w:rPr>
          <w:instrText xml:space="preserve"> PAGEREF _Toc120659518 \h </w:instrText>
        </w:r>
      </w:ins>
      <w:r>
        <w:rPr>
          <w:noProof/>
        </w:rPr>
      </w:r>
      <w:r>
        <w:rPr>
          <w:noProof/>
        </w:rPr>
        <w:fldChar w:fldCharType="separate"/>
      </w:r>
      <w:ins w:id="555" w:author="Rapporteur [Huawei, AEM]" w:date="2022-11-30T00:08:00Z">
        <w:r>
          <w:rPr>
            <w:noProof/>
          </w:rPr>
          <w:t>69</w:t>
        </w:r>
        <w:r>
          <w:rPr>
            <w:noProof/>
          </w:rPr>
          <w:fldChar w:fldCharType="end"/>
        </w:r>
      </w:ins>
    </w:p>
    <w:p w14:paraId="55A769E7" w14:textId="483C391C" w:rsidR="00DE5CDB" w:rsidRDefault="00DE5CDB">
      <w:pPr>
        <w:pStyle w:val="TOC5"/>
        <w:rPr>
          <w:ins w:id="556" w:author="Rapporteur [Huawei, AEM]" w:date="2022-11-30T00:08:00Z"/>
          <w:rFonts w:asciiTheme="minorHAnsi" w:eastAsiaTheme="minorEastAsia" w:hAnsiTheme="minorHAnsi" w:cstheme="minorBidi"/>
          <w:noProof/>
          <w:sz w:val="22"/>
          <w:szCs w:val="22"/>
          <w:lang w:val="en-US"/>
        </w:rPr>
      </w:pPr>
      <w:ins w:id="557" w:author="Rapporteur [Huawei, AEM]" w:date="2022-11-30T00:08: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_Toc120659519 \h </w:instrText>
        </w:r>
      </w:ins>
      <w:r>
        <w:rPr>
          <w:noProof/>
        </w:rPr>
      </w:r>
      <w:r>
        <w:rPr>
          <w:noProof/>
        </w:rPr>
        <w:fldChar w:fldCharType="separate"/>
      </w:r>
      <w:ins w:id="558" w:author="Rapporteur [Huawei, AEM]" w:date="2022-11-30T00:08:00Z">
        <w:r>
          <w:rPr>
            <w:noProof/>
          </w:rPr>
          <w:t>69</w:t>
        </w:r>
        <w:r>
          <w:rPr>
            <w:noProof/>
          </w:rPr>
          <w:fldChar w:fldCharType="end"/>
        </w:r>
      </w:ins>
    </w:p>
    <w:p w14:paraId="1296A0F5" w14:textId="6CF9AA01" w:rsidR="00DE5CDB" w:rsidRDefault="00DE5CDB">
      <w:pPr>
        <w:pStyle w:val="TOC5"/>
        <w:rPr>
          <w:ins w:id="559" w:author="Rapporteur [Huawei, AEM]" w:date="2022-11-30T00:08:00Z"/>
          <w:rFonts w:asciiTheme="minorHAnsi" w:eastAsiaTheme="minorEastAsia" w:hAnsiTheme="minorHAnsi" w:cstheme="minorBidi"/>
          <w:noProof/>
          <w:sz w:val="22"/>
          <w:szCs w:val="22"/>
          <w:lang w:val="en-US"/>
        </w:rPr>
      </w:pPr>
      <w:ins w:id="560" w:author="Rapporteur [Huawei, AEM]" w:date="2022-11-30T00:08: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_Toc120659520 \h </w:instrText>
        </w:r>
      </w:ins>
      <w:r>
        <w:rPr>
          <w:noProof/>
        </w:rPr>
      </w:r>
      <w:r>
        <w:rPr>
          <w:noProof/>
        </w:rPr>
        <w:fldChar w:fldCharType="separate"/>
      </w:r>
      <w:ins w:id="561" w:author="Rapporteur [Huawei, AEM]" w:date="2022-11-30T00:08:00Z">
        <w:r>
          <w:rPr>
            <w:noProof/>
          </w:rPr>
          <w:t>69</w:t>
        </w:r>
        <w:r>
          <w:rPr>
            <w:noProof/>
          </w:rPr>
          <w:fldChar w:fldCharType="end"/>
        </w:r>
      </w:ins>
    </w:p>
    <w:p w14:paraId="37A988E8" w14:textId="6E736452" w:rsidR="00DE5CDB" w:rsidRDefault="00DE5CDB">
      <w:pPr>
        <w:pStyle w:val="TOC5"/>
        <w:rPr>
          <w:ins w:id="562" w:author="Rapporteur [Huawei, AEM]" w:date="2022-11-30T00:08:00Z"/>
          <w:rFonts w:asciiTheme="minorHAnsi" w:eastAsiaTheme="minorEastAsia" w:hAnsiTheme="minorHAnsi" w:cstheme="minorBidi"/>
          <w:noProof/>
          <w:sz w:val="22"/>
          <w:szCs w:val="22"/>
          <w:lang w:val="en-US"/>
        </w:rPr>
      </w:pPr>
      <w:ins w:id="563" w:author="Rapporteur [Huawei, AEM]" w:date="2022-11-30T00:08: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_Toc120659521 \h </w:instrText>
        </w:r>
      </w:ins>
      <w:r>
        <w:rPr>
          <w:noProof/>
        </w:rPr>
      </w:r>
      <w:r>
        <w:rPr>
          <w:noProof/>
        </w:rPr>
        <w:fldChar w:fldCharType="separate"/>
      </w:r>
      <w:ins w:id="564" w:author="Rapporteur [Huawei, AEM]" w:date="2022-11-30T00:08:00Z">
        <w:r>
          <w:rPr>
            <w:noProof/>
          </w:rPr>
          <w:t>69</w:t>
        </w:r>
        <w:r>
          <w:rPr>
            <w:noProof/>
          </w:rPr>
          <w:fldChar w:fldCharType="end"/>
        </w:r>
      </w:ins>
    </w:p>
    <w:p w14:paraId="7DF60511" w14:textId="40F59674" w:rsidR="00DE5CDB" w:rsidRDefault="00DE5CDB">
      <w:pPr>
        <w:pStyle w:val="TOC5"/>
        <w:rPr>
          <w:ins w:id="565" w:author="Rapporteur [Huawei, AEM]" w:date="2022-11-30T00:08:00Z"/>
          <w:rFonts w:asciiTheme="minorHAnsi" w:eastAsiaTheme="minorEastAsia" w:hAnsiTheme="minorHAnsi" w:cstheme="minorBidi"/>
          <w:noProof/>
          <w:sz w:val="22"/>
          <w:szCs w:val="22"/>
          <w:lang w:val="en-US"/>
        </w:rPr>
      </w:pPr>
      <w:ins w:id="566" w:author="Rapporteur [Huawei, AEM]" w:date="2022-11-30T00:08:00Z">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_Toc120659522 \h </w:instrText>
        </w:r>
      </w:ins>
      <w:r>
        <w:rPr>
          <w:noProof/>
        </w:rPr>
      </w:r>
      <w:r>
        <w:rPr>
          <w:noProof/>
        </w:rPr>
        <w:fldChar w:fldCharType="separate"/>
      </w:r>
      <w:ins w:id="567" w:author="Rapporteur [Huawei, AEM]" w:date="2022-11-30T00:08:00Z">
        <w:r>
          <w:rPr>
            <w:noProof/>
          </w:rPr>
          <w:t>69</w:t>
        </w:r>
        <w:r>
          <w:rPr>
            <w:noProof/>
          </w:rPr>
          <w:fldChar w:fldCharType="end"/>
        </w:r>
      </w:ins>
    </w:p>
    <w:p w14:paraId="622D66BE" w14:textId="57E9C154" w:rsidR="00DE5CDB" w:rsidRDefault="00DE5CDB">
      <w:pPr>
        <w:pStyle w:val="TOC4"/>
        <w:rPr>
          <w:ins w:id="568" w:author="Rapporteur [Huawei, AEM]" w:date="2022-11-30T00:08:00Z"/>
          <w:rFonts w:asciiTheme="minorHAnsi" w:eastAsiaTheme="minorEastAsia" w:hAnsiTheme="minorHAnsi" w:cstheme="minorBidi"/>
          <w:noProof/>
          <w:sz w:val="22"/>
          <w:szCs w:val="22"/>
          <w:lang w:val="en-US"/>
        </w:rPr>
      </w:pPr>
      <w:ins w:id="569" w:author="Rapporteur [Huawei, AEM]" w:date="2022-11-30T00:08:00Z">
        <w:r w:rsidRPr="00054496">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_Toc120659523 \h </w:instrText>
        </w:r>
      </w:ins>
      <w:r>
        <w:rPr>
          <w:noProof/>
        </w:rPr>
      </w:r>
      <w:r>
        <w:rPr>
          <w:noProof/>
        </w:rPr>
        <w:fldChar w:fldCharType="separate"/>
      </w:r>
      <w:ins w:id="570" w:author="Rapporteur [Huawei, AEM]" w:date="2022-11-30T00:08:00Z">
        <w:r>
          <w:rPr>
            <w:noProof/>
          </w:rPr>
          <w:t>70</w:t>
        </w:r>
        <w:r>
          <w:rPr>
            <w:noProof/>
          </w:rPr>
          <w:fldChar w:fldCharType="end"/>
        </w:r>
      </w:ins>
    </w:p>
    <w:p w14:paraId="02CB73C0" w14:textId="78933027" w:rsidR="00DE5CDB" w:rsidRDefault="00DE5CDB">
      <w:pPr>
        <w:pStyle w:val="TOC4"/>
        <w:rPr>
          <w:ins w:id="571" w:author="Rapporteur [Huawei, AEM]" w:date="2022-11-30T00:08:00Z"/>
          <w:rFonts w:asciiTheme="minorHAnsi" w:eastAsiaTheme="minorEastAsia" w:hAnsiTheme="minorHAnsi" w:cstheme="minorBidi"/>
          <w:noProof/>
          <w:sz w:val="22"/>
          <w:szCs w:val="22"/>
          <w:lang w:val="en-US"/>
        </w:rPr>
      </w:pPr>
      <w:ins w:id="572" w:author="Rapporteur [Huawei, AEM]" w:date="2022-11-30T00:08: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_Toc120659524 \h </w:instrText>
        </w:r>
      </w:ins>
      <w:r>
        <w:rPr>
          <w:noProof/>
        </w:rPr>
      </w:r>
      <w:r>
        <w:rPr>
          <w:noProof/>
        </w:rPr>
        <w:fldChar w:fldCharType="separate"/>
      </w:r>
      <w:ins w:id="573" w:author="Rapporteur [Huawei, AEM]" w:date="2022-11-30T00:08:00Z">
        <w:r>
          <w:rPr>
            <w:noProof/>
          </w:rPr>
          <w:t>70</w:t>
        </w:r>
        <w:r>
          <w:rPr>
            <w:noProof/>
          </w:rPr>
          <w:fldChar w:fldCharType="end"/>
        </w:r>
      </w:ins>
    </w:p>
    <w:p w14:paraId="52242F5E" w14:textId="3012D46C" w:rsidR="00DE5CDB" w:rsidRDefault="00DE5CDB">
      <w:pPr>
        <w:pStyle w:val="TOC5"/>
        <w:rPr>
          <w:ins w:id="574" w:author="Rapporteur [Huawei, AEM]" w:date="2022-11-30T00:08:00Z"/>
          <w:rFonts w:asciiTheme="minorHAnsi" w:eastAsiaTheme="minorEastAsia" w:hAnsiTheme="minorHAnsi" w:cstheme="minorBidi"/>
          <w:noProof/>
          <w:sz w:val="22"/>
          <w:szCs w:val="22"/>
          <w:lang w:val="en-US"/>
        </w:rPr>
      </w:pPr>
      <w:ins w:id="575" w:author="Rapporteur [Huawei, AEM]" w:date="2022-11-30T00:08:00Z">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_Toc120659525 \h </w:instrText>
        </w:r>
      </w:ins>
      <w:r>
        <w:rPr>
          <w:noProof/>
        </w:rPr>
      </w:r>
      <w:r>
        <w:rPr>
          <w:noProof/>
        </w:rPr>
        <w:fldChar w:fldCharType="separate"/>
      </w:r>
      <w:ins w:id="576" w:author="Rapporteur [Huawei, AEM]" w:date="2022-11-30T00:08:00Z">
        <w:r>
          <w:rPr>
            <w:noProof/>
          </w:rPr>
          <w:t>70</w:t>
        </w:r>
        <w:r>
          <w:rPr>
            <w:noProof/>
          </w:rPr>
          <w:fldChar w:fldCharType="end"/>
        </w:r>
      </w:ins>
    </w:p>
    <w:p w14:paraId="5139FFD8" w14:textId="2795C539" w:rsidR="00DE5CDB" w:rsidRDefault="00DE5CDB">
      <w:pPr>
        <w:pStyle w:val="TOC3"/>
        <w:rPr>
          <w:ins w:id="577" w:author="Rapporteur [Huawei, AEM]" w:date="2022-11-30T00:08:00Z"/>
          <w:rFonts w:asciiTheme="minorHAnsi" w:eastAsiaTheme="minorEastAsia" w:hAnsiTheme="minorHAnsi" w:cstheme="minorBidi"/>
          <w:noProof/>
          <w:sz w:val="22"/>
          <w:szCs w:val="22"/>
          <w:lang w:val="en-US"/>
        </w:rPr>
      </w:pPr>
      <w:ins w:id="578" w:author="Rapporteur [Huawei, AEM]" w:date="2022-11-30T00:08: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_Toc120659526 \h </w:instrText>
        </w:r>
      </w:ins>
      <w:r>
        <w:rPr>
          <w:noProof/>
        </w:rPr>
      </w:r>
      <w:r>
        <w:rPr>
          <w:noProof/>
        </w:rPr>
        <w:fldChar w:fldCharType="separate"/>
      </w:r>
      <w:ins w:id="579" w:author="Rapporteur [Huawei, AEM]" w:date="2022-11-30T00:08:00Z">
        <w:r>
          <w:rPr>
            <w:noProof/>
          </w:rPr>
          <w:t>71</w:t>
        </w:r>
        <w:r>
          <w:rPr>
            <w:noProof/>
          </w:rPr>
          <w:fldChar w:fldCharType="end"/>
        </w:r>
      </w:ins>
    </w:p>
    <w:p w14:paraId="3918D204" w14:textId="7B9CC9EE" w:rsidR="00DE5CDB" w:rsidRDefault="00DE5CDB">
      <w:pPr>
        <w:pStyle w:val="TOC4"/>
        <w:rPr>
          <w:ins w:id="580" w:author="Rapporteur [Huawei, AEM]" w:date="2022-11-30T00:08:00Z"/>
          <w:rFonts w:asciiTheme="minorHAnsi" w:eastAsiaTheme="minorEastAsia" w:hAnsiTheme="minorHAnsi" w:cstheme="minorBidi"/>
          <w:noProof/>
          <w:sz w:val="22"/>
          <w:szCs w:val="22"/>
          <w:lang w:val="en-US"/>
        </w:rPr>
      </w:pPr>
      <w:ins w:id="581" w:author="Rapporteur [Huawei, AEM]" w:date="2022-11-30T00:08: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_Toc120659527 \h </w:instrText>
        </w:r>
      </w:ins>
      <w:r>
        <w:rPr>
          <w:noProof/>
        </w:rPr>
      </w:r>
      <w:r>
        <w:rPr>
          <w:noProof/>
        </w:rPr>
        <w:fldChar w:fldCharType="separate"/>
      </w:r>
      <w:ins w:id="582" w:author="Rapporteur [Huawei, AEM]" w:date="2022-11-30T00:08:00Z">
        <w:r>
          <w:rPr>
            <w:noProof/>
          </w:rPr>
          <w:t>71</w:t>
        </w:r>
        <w:r>
          <w:rPr>
            <w:noProof/>
          </w:rPr>
          <w:fldChar w:fldCharType="end"/>
        </w:r>
      </w:ins>
    </w:p>
    <w:p w14:paraId="083DC769" w14:textId="0B84F4E0" w:rsidR="00DE5CDB" w:rsidRDefault="00DE5CDB">
      <w:pPr>
        <w:pStyle w:val="TOC4"/>
        <w:rPr>
          <w:ins w:id="583" w:author="Rapporteur [Huawei, AEM]" w:date="2022-11-30T00:08:00Z"/>
          <w:rFonts w:asciiTheme="minorHAnsi" w:eastAsiaTheme="minorEastAsia" w:hAnsiTheme="minorHAnsi" w:cstheme="minorBidi"/>
          <w:noProof/>
          <w:sz w:val="22"/>
          <w:szCs w:val="22"/>
          <w:lang w:val="en-US"/>
        </w:rPr>
      </w:pPr>
      <w:ins w:id="584" w:author="Rapporteur [Huawei, AEM]" w:date="2022-11-30T00:08: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_Toc120659528 \h </w:instrText>
        </w:r>
      </w:ins>
      <w:r>
        <w:rPr>
          <w:noProof/>
        </w:rPr>
      </w:r>
      <w:r>
        <w:rPr>
          <w:noProof/>
        </w:rPr>
        <w:fldChar w:fldCharType="separate"/>
      </w:r>
      <w:ins w:id="585" w:author="Rapporteur [Huawei, AEM]" w:date="2022-11-30T00:08:00Z">
        <w:r>
          <w:rPr>
            <w:noProof/>
          </w:rPr>
          <w:t>71</w:t>
        </w:r>
        <w:r>
          <w:rPr>
            <w:noProof/>
          </w:rPr>
          <w:fldChar w:fldCharType="end"/>
        </w:r>
      </w:ins>
    </w:p>
    <w:p w14:paraId="4517C675" w14:textId="5A738548" w:rsidR="00DE5CDB" w:rsidRDefault="00DE5CDB">
      <w:pPr>
        <w:pStyle w:val="TOC4"/>
        <w:rPr>
          <w:ins w:id="586" w:author="Rapporteur [Huawei, AEM]" w:date="2022-11-30T00:08:00Z"/>
          <w:rFonts w:asciiTheme="minorHAnsi" w:eastAsiaTheme="minorEastAsia" w:hAnsiTheme="minorHAnsi" w:cstheme="minorBidi"/>
          <w:noProof/>
          <w:sz w:val="22"/>
          <w:szCs w:val="22"/>
          <w:lang w:val="en-US"/>
        </w:rPr>
      </w:pPr>
      <w:ins w:id="587" w:author="Rapporteur [Huawei, AEM]" w:date="2022-11-30T00:08: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_Toc120659529 \h </w:instrText>
        </w:r>
      </w:ins>
      <w:r>
        <w:rPr>
          <w:noProof/>
        </w:rPr>
      </w:r>
      <w:r>
        <w:rPr>
          <w:noProof/>
        </w:rPr>
        <w:fldChar w:fldCharType="separate"/>
      </w:r>
      <w:ins w:id="588" w:author="Rapporteur [Huawei, AEM]" w:date="2022-11-30T00:08:00Z">
        <w:r>
          <w:rPr>
            <w:noProof/>
          </w:rPr>
          <w:t>71</w:t>
        </w:r>
        <w:r>
          <w:rPr>
            <w:noProof/>
          </w:rPr>
          <w:fldChar w:fldCharType="end"/>
        </w:r>
      </w:ins>
    </w:p>
    <w:p w14:paraId="3C256300" w14:textId="4BDB9F4A" w:rsidR="00DE5CDB" w:rsidRDefault="00DE5CDB">
      <w:pPr>
        <w:pStyle w:val="TOC3"/>
        <w:rPr>
          <w:ins w:id="589" w:author="Rapporteur [Huawei, AEM]" w:date="2022-11-30T00:08:00Z"/>
          <w:rFonts w:asciiTheme="minorHAnsi" w:eastAsiaTheme="minorEastAsia" w:hAnsiTheme="minorHAnsi" w:cstheme="minorBidi"/>
          <w:noProof/>
          <w:sz w:val="22"/>
          <w:szCs w:val="22"/>
          <w:lang w:val="en-US"/>
        </w:rPr>
      </w:pPr>
      <w:ins w:id="590" w:author="Rapporteur [Huawei, AEM]" w:date="2022-11-30T00:08: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_Toc120659530 \h </w:instrText>
        </w:r>
      </w:ins>
      <w:r>
        <w:rPr>
          <w:noProof/>
        </w:rPr>
      </w:r>
      <w:r>
        <w:rPr>
          <w:noProof/>
        </w:rPr>
        <w:fldChar w:fldCharType="separate"/>
      </w:r>
      <w:ins w:id="591" w:author="Rapporteur [Huawei, AEM]" w:date="2022-11-30T00:08:00Z">
        <w:r>
          <w:rPr>
            <w:noProof/>
          </w:rPr>
          <w:t>71</w:t>
        </w:r>
        <w:r>
          <w:rPr>
            <w:noProof/>
          </w:rPr>
          <w:fldChar w:fldCharType="end"/>
        </w:r>
      </w:ins>
    </w:p>
    <w:p w14:paraId="0153D171" w14:textId="0F7FFCE5" w:rsidR="00DE5CDB" w:rsidRDefault="00DE5CDB">
      <w:pPr>
        <w:pStyle w:val="TOC3"/>
        <w:rPr>
          <w:ins w:id="592" w:author="Rapporteur [Huawei, AEM]" w:date="2022-11-30T00:08:00Z"/>
          <w:rFonts w:asciiTheme="minorHAnsi" w:eastAsiaTheme="minorEastAsia" w:hAnsiTheme="minorHAnsi" w:cstheme="minorBidi"/>
          <w:noProof/>
          <w:sz w:val="22"/>
          <w:szCs w:val="22"/>
          <w:lang w:val="en-US"/>
        </w:rPr>
      </w:pPr>
      <w:ins w:id="593" w:author="Rapporteur [Huawei, AEM]" w:date="2022-11-30T00:08: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_Toc120659531 \h </w:instrText>
        </w:r>
      </w:ins>
      <w:r>
        <w:rPr>
          <w:noProof/>
        </w:rPr>
      </w:r>
      <w:r>
        <w:rPr>
          <w:noProof/>
        </w:rPr>
        <w:fldChar w:fldCharType="separate"/>
      </w:r>
      <w:ins w:id="594" w:author="Rapporteur [Huawei, AEM]" w:date="2022-11-30T00:08:00Z">
        <w:r>
          <w:rPr>
            <w:noProof/>
          </w:rPr>
          <w:t>71</w:t>
        </w:r>
        <w:r>
          <w:rPr>
            <w:noProof/>
          </w:rPr>
          <w:fldChar w:fldCharType="end"/>
        </w:r>
      </w:ins>
    </w:p>
    <w:p w14:paraId="079698BF" w14:textId="0C1DA6D6" w:rsidR="00DE5CDB" w:rsidRDefault="00DE5CDB">
      <w:pPr>
        <w:pStyle w:val="TOC8"/>
        <w:rPr>
          <w:ins w:id="595" w:author="Rapporteur [Huawei, AEM]" w:date="2022-11-30T00:08:00Z"/>
          <w:rFonts w:asciiTheme="minorHAnsi" w:eastAsiaTheme="minorEastAsia" w:hAnsiTheme="minorHAnsi" w:cstheme="minorBidi"/>
          <w:b w:val="0"/>
          <w:noProof/>
          <w:szCs w:val="22"/>
          <w:lang w:val="en-US"/>
        </w:rPr>
      </w:pPr>
      <w:ins w:id="596" w:author="Rapporteur [Huawei, AEM]" w:date="2022-11-30T00:08:00Z">
        <w:r>
          <w:rPr>
            <w:noProof/>
          </w:rPr>
          <w:t>Annex A (normative): OpenAPI specification</w:t>
        </w:r>
        <w:r>
          <w:rPr>
            <w:noProof/>
          </w:rPr>
          <w:tab/>
        </w:r>
        <w:r>
          <w:rPr>
            <w:noProof/>
          </w:rPr>
          <w:fldChar w:fldCharType="begin"/>
        </w:r>
        <w:r>
          <w:rPr>
            <w:noProof/>
          </w:rPr>
          <w:instrText xml:space="preserve"> PAGEREF _Toc120659532 \h </w:instrText>
        </w:r>
      </w:ins>
      <w:r>
        <w:rPr>
          <w:noProof/>
        </w:rPr>
      </w:r>
      <w:r>
        <w:rPr>
          <w:noProof/>
        </w:rPr>
        <w:fldChar w:fldCharType="separate"/>
      </w:r>
      <w:ins w:id="597" w:author="Rapporteur [Huawei, AEM]" w:date="2022-11-30T00:08:00Z">
        <w:r>
          <w:rPr>
            <w:noProof/>
          </w:rPr>
          <w:t>72</w:t>
        </w:r>
        <w:r>
          <w:rPr>
            <w:noProof/>
          </w:rPr>
          <w:fldChar w:fldCharType="end"/>
        </w:r>
      </w:ins>
    </w:p>
    <w:p w14:paraId="376E8FCF" w14:textId="367BC650" w:rsidR="00DE5CDB" w:rsidRDefault="00DE5CDB">
      <w:pPr>
        <w:pStyle w:val="TOC1"/>
        <w:rPr>
          <w:ins w:id="598" w:author="Rapporteur [Huawei, AEM]" w:date="2022-11-30T00:08:00Z"/>
          <w:rFonts w:asciiTheme="minorHAnsi" w:eastAsiaTheme="minorEastAsia" w:hAnsiTheme="minorHAnsi" w:cstheme="minorBidi"/>
          <w:noProof/>
          <w:szCs w:val="22"/>
          <w:lang w:val="en-US"/>
        </w:rPr>
      </w:pPr>
      <w:ins w:id="599" w:author="Rapporteur [Huawei, AEM]" w:date="2022-11-30T00:08: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_Toc120659533 \h </w:instrText>
        </w:r>
      </w:ins>
      <w:r>
        <w:rPr>
          <w:noProof/>
        </w:rPr>
      </w:r>
      <w:r>
        <w:rPr>
          <w:noProof/>
        </w:rPr>
        <w:fldChar w:fldCharType="separate"/>
      </w:r>
      <w:ins w:id="600" w:author="Rapporteur [Huawei, AEM]" w:date="2022-11-30T00:08:00Z">
        <w:r>
          <w:rPr>
            <w:noProof/>
          </w:rPr>
          <w:t>72</w:t>
        </w:r>
        <w:r>
          <w:rPr>
            <w:noProof/>
          </w:rPr>
          <w:fldChar w:fldCharType="end"/>
        </w:r>
      </w:ins>
    </w:p>
    <w:p w14:paraId="278FD4ED" w14:textId="2410888A" w:rsidR="00DE5CDB" w:rsidRDefault="00DE5CDB">
      <w:pPr>
        <w:pStyle w:val="TOC1"/>
        <w:rPr>
          <w:ins w:id="601" w:author="Rapporteur [Huawei, AEM]" w:date="2022-11-30T00:08:00Z"/>
          <w:rFonts w:asciiTheme="minorHAnsi" w:eastAsiaTheme="minorEastAsia" w:hAnsiTheme="minorHAnsi" w:cstheme="minorBidi"/>
          <w:noProof/>
          <w:szCs w:val="22"/>
          <w:lang w:val="en-US"/>
        </w:rPr>
      </w:pPr>
      <w:ins w:id="602" w:author="Rapporteur [Huawei, AEM]" w:date="2022-11-30T00:08:00Z">
        <w:r>
          <w:rPr>
            <w:noProof/>
          </w:rPr>
          <w:t>A.2</w:t>
        </w:r>
        <w:r>
          <w:rPr>
            <w:rFonts w:asciiTheme="minorHAnsi" w:eastAsiaTheme="minorEastAsia" w:hAnsiTheme="minorHAnsi" w:cstheme="minorBidi"/>
            <w:noProof/>
            <w:szCs w:val="22"/>
            <w:lang w:val="en-US"/>
          </w:rPr>
          <w:tab/>
        </w:r>
        <w:r w:rsidRPr="00054496">
          <w:rPr>
            <w:noProof/>
            <w:lang w:val="en-US"/>
          </w:rPr>
          <w:t>Nmbsf_MBSUserService</w:t>
        </w:r>
        <w:r>
          <w:rPr>
            <w:noProof/>
          </w:rPr>
          <w:t xml:space="preserve"> API</w:t>
        </w:r>
        <w:r>
          <w:rPr>
            <w:noProof/>
          </w:rPr>
          <w:tab/>
        </w:r>
        <w:r>
          <w:rPr>
            <w:noProof/>
          </w:rPr>
          <w:fldChar w:fldCharType="begin"/>
        </w:r>
        <w:r>
          <w:rPr>
            <w:noProof/>
          </w:rPr>
          <w:instrText xml:space="preserve"> PAGEREF _Toc120659534 \h </w:instrText>
        </w:r>
      </w:ins>
      <w:r>
        <w:rPr>
          <w:noProof/>
        </w:rPr>
      </w:r>
      <w:r>
        <w:rPr>
          <w:noProof/>
        </w:rPr>
        <w:fldChar w:fldCharType="separate"/>
      </w:r>
      <w:ins w:id="603" w:author="Rapporteur [Huawei, AEM]" w:date="2022-11-30T00:08:00Z">
        <w:r>
          <w:rPr>
            <w:noProof/>
          </w:rPr>
          <w:t>72</w:t>
        </w:r>
        <w:r>
          <w:rPr>
            <w:noProof/>
          </w:rPr>
          <w:fldChar w:fldCharType="end"/>
        </w:r>
      </w:ins>
    </w:p>
    <w:p w14:paraId="53E8464A" w14:textId="2030ABD1" w:rsidR="00DE5CDB" w:rsidRDefault="00DE5CDB">
      <w:pPr>
        <w:pStyle w:val="TOC1"/>
        <w:rPr>
          <w:ins w:id="604" w:author="Rapporteur [Huawei, AEM]" w:date="2022-11-30T00:08:00Z"/>
          <w:rFonts w:asciiTheme="minorHAnsi" w:eastAsiaTheme="minorEastAsia" w:hAnsiTheme="minorHAnsi" w:cstheme="minorBidi"/>
          <w:noProof/>
          <w:szCs w:val="22"/>
          <w:lang w:val="en-US"/>
        </w:rPr>
      </w:pPr>
      <w:ins w:id="605" w:author="Rapporteur [Huawei, AEM]" w:date="2022-11-30T00:08:00Z">
        <w:r>
          <w:rPr>
            <w:noProof/>
          </w:rPr>
          <w:t>A.3</w:t>
        </w:r>
        <w:r>
          <w:rPr>
            <w:rFonts w:asciiTheme="minorHAnsi" w:eastAsiaTheme="minorEastAsia" w:hAnsiTheme="minorHAnsi" w:cstheme="minorBidi"/>
            <w:noProof/>
            <w:szCs w:val="22"/>
            <w:lang w:val="en-US"/>
          </w:rPr>
          <w:tab/>
        </w:r>
        <w:r w:rsidRPr="00054496">
          <w:rPr>
            <w:noProof/>
            <w:lang w:val="en-US"/>
          </w:rPr>
          <w:t>Nmbsf_MBSUserDataIngestSession</w:t>
        </w:r>
        <w:r>
          <w:rPr>
            <w:noProof/>
          </w:rPr>
          <w:t xml:space="preserve"> API</w:t>
        </w:r>
        <w:r>
          <w:rPr>
            <w:noProof/>
          </w:rPr>
          <w:tab/>
        </w:r>
        <w:r>
          <w:rPr>
            <w:noProof/>
          </w:rPr>
          <w:fldChar w:fldCharType="begin"/>
        </w:r>
        <w:r>
          <w:rPr>
            <w:noProof/>
          </w:rPr>
          <w:instrText xml:space="preserve"> PAGEREF _Toc120659535 \h </w:instrText>
        </w:r>
      </w:ins>
      <w:r>
        <w:rPr>
          <w:noProof/>
        </w:rPr>
      </w:r>
      <w:r>
        <w:rPr>
          <w:noProof/>
        </w:rPr>
        <w:fldChar w:fldCharType="separate"/>
      </w:r>
      <w:ins w:id="606" w:author="Rapporteur [Huawei, AEM]" w:date="2022-11-30T00:08:00Z">
        <w:r>
          <w:rPr>
            <w:noProof/>
          </w:rPr>
          <w:t>78</w:t>
        </w:r>
        <w:r>
          <w:rPr>
            <w:noProof/>
          </w:rPr>
          <w:fldChar w:fldCharType="end"/>
        </w:r>
      </w:ins>
    </w:p>
    <w:p w14:paraId="10DD5595" w14:textId="0EB99EC8" w:rsidR="00DE5CDB" w:rsidRDefault="00DE5CDB">
      <w:pPr>
        <w:pStyle w:val="TOC8"/>
        <w:rPr>
          <w:ins w:id="607" w:author="Rapporteur [Huawei, AEM]" w:date="2022-11-30T00:08:00Z"/>
          <w:rFonts w:asciiTheme="minorHAnsi" w:eastAsiaTheme="minorEastAsia" w:hAnsiTheme="minorHAnsi" w:cstheme="minorBidi"/>
          <w:b w:val="0"/>
          <w:noProof/>
          <w:szCs w:val="22"/>
          <w:lang w:val="en-US"/>
        </w:rPr>
      </w:pPr>
      <w:ins w:id="608" w:author="Rapporteur [Huawei, AEM]" w:date="2022-11-30T00:08:00Z">
        <w:r>
          <w:rPr>
            <w:noProof/>
          </w:rPr>
          <w:t>Annex B (informative): Withdrawn API versions</w:t>
        </w:r>
        <w:r>
          <w:rPr>
            <w:noProof/>
          </w:rPr>
          <w:tab/>
        </w:r>
        <w:r>
          <w:rPr>
            <w:noProof/>
          </w:rPr>
          <w:fldChar w:fldCharType="begin"/>
        </w:r>
        <w:r>
          <w:rPr>
            <w:noProof/>
          </w:rPr>
          <w:instrText xml:space="preserve"> PAGEREF _Toc120659536 \h </w:instrText>
        </w:r>
      </w:ins>
      <w:r>
        <w:rPr>
          <w:noProof/>
        </w:rPr>
      </w:r>
      <w:r>
        <w:rPr>
          <w:noProof/>
        </w:rPr>
        <w:fldChar w:fldCharType="separate"/>
      </w:r>
      <w:ins w:id="609" w:author="Rapporteur [Huawei, AEM]" w:date="2022-11-30T00:08:00Z">
        <w:r>
          <w:rPr>
            <w:noProof/>
          </w:rPr>
          <w:t>92</w:t>
        </w:r>
        <w:r>
          <w:rPr>
            <w:noProof/>
          </w:rPr>
          <w:fldChar w:fldCharType="end"/>
        </w:r>
      </w:ins>
    </w:p>
    <w:p w14:paraId="162900A9" w14:textId="49F800AE" w:rsidR="00DE5CDB" w:rsidRDefault="00DE5CDB">
      <w:pPr>
        <w:pStyle w:val="TOC1"/>
        <w:rPr>
          <w:ins w:id="610" w:author="Rapporteur [Huawei, AEM]" w:date="2022-11-30T00:08:00Z"/>
          <w:rFonts w:asciiTheme="minorHAnsi" w:eastAsiaTheme="minorEastAsia" w:hAnsiTheme="minorHAnsi" w:cstheme="minorBidi"/>
          <w:noProof/>
          <w:szCs w:val="22"/>
          <w:lang w:val="en-US"/>
        </w:rPr>
      </w:pPr>
      <w:ins w:id="611" w:author="Rapporteur [Huawei, AEM]" w:date="2022-11-30T00:08: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_Toc120659537 \h </w:instrText>
        </w:r>
      </w:ins>
      <w:r>
        <w:rPr>
          <w:noProof/>
        </w:rPr>
      </w:r>
      <w:r>
        <w:rPr>
          <w:noProof/>
        </w:rPr>
        <w:fldChar w:fldCharType="separate"/>
      </w:r>
      <w:ins w:id="612" w:author="Rapporteur [Huawei, AEM]" w:date="2022-11-30T00:08:00Z">
        <w:r>
          <w:rPr>
            <w:noProof/>
          </w:rPr>
          <w:t>92</w:t>
        </w:r>
        <w:r>
          <w:rPr>
            <w:noProof/>
          </w:rPr>
          <w:fldChar w:fldCharType="end"/>
        </w:r>
      </w:ins>
    </w:p>
    <w:p w14:paraId="3E0B0A78" w14:textId="2E5CB5FF" w:rsidR="00DE5CDB" w:rsidRDefault="00DE5CDB">
      <w:pPr>
        <w:pStyle w:val="TOC1"/>
        <w:rPr>
          <w:ins w:id="613" w:author="Rapporteur [Huawei, AEM]" w:date="2022-11-30T00:08:00Z"/>
          <w:rFonts w:asciiTheme="minorHAnsi" w:eastAsiaTheme="minorEastAsia" w:hAnsiTheme="minorHAnsi" w:cstheme="minorBidi"/>
          <w:noProof/>
          <w:szCs w:val="22"/>
          <w:lang w:val="en-US"/>
        </w:rPr>
      </w:pPr>
      <w:ins w:id="614" w:author="Rapporteur [Huawei, AEM]" w:date="2022-11-30T00:08:00Z">
        <w:r>
          <w:rPr>
            <w:noProof/>
          </w:rPr>
          <w:t>B.2</w:t>
        </w:r>
        <w:r>
          <w:rPr>
            <w:rFonts w:asciiTheme="minorHAnsi" w:eastAsiaTheme="minorEastAsia" w:hAnsiTheme="minorHAnsi" w:cstheme="minorBidi"/>
            <w:noProof/>
            <w:szCs w:val="22"/>
            <w:lang w:val="en-US"/>
          </w:rPr>
          <w:tab/>
        </w:r>
        <w:r w:rsidRPr="00054496">
          <w:rPr>
            <w:noProof/>
            <w:lang w:val="en-US"/>
          </w:rPr>
          <w:t>Nmbsf_MBSUserService</w:t>
        </w:r>
        <w:r>
          <w:rPr>
            <w:noProof/>
          </w:rPr>
          <w:t xml:space="preserve"> API</w:t>
        </w:r>
        <w:r>
          <w:rPr>
            <w:noProof/>
          </w:rPr>
          <w:tab/>
        </w:r>
        <w:r>
          <w:rPr>
            <w:noProof/>
          </w:rPr>
          <w:fldChar w:fldCharType="begin"/>
        </w:r>
        <w:r>
          <w:rPr>
            <w:noProof/>
          </w:rPr>
          <w:instrText xml:space="preserve"> PAGEREF _Toc120659538 \h </w:instrText>
        </w:r>
      </w:ins>
      <w:r>
        <w:rPr>
          <w:noProof/>
        </w:rPr>
      </w:r>
      <w:r>
        <w:rPr>
          <w:noProof/>
        </w:rPr>
        <w:fldChar w:fldCharType="separate"/>
      </w:r>
      <w:ins w:id="615" w:author="Rapporteur [Huawei, AEM]" w:date="2022-11-30T00:08:00Z">
        <w:r>
          <w:rPr>
            <w:noProof/>
          </w:rPr>
          <w:t>92</w:t>
        </w:r>
        <w:r>
          <w:rPr>
            <w:noProof/>
          </w:rPr>
          <w:fldChar w:fldCharType="end"/>
        </w:r>
      </w:ins>
    </w:p>
    <w:p w14:paraId="489D647A" w14:textId="4E6DBF3A" w:rsidR="00DE5CDB" w:rsidRDefault="00DE5CDB">
      <w:pPr>
        <w:pStyle w:val="TOC1"/>
        <w:rPr>
          <w:ins w:id="616" w:author="Rapporteur [Huawei, AEM]" w:date="2022-11-30T00:08:00Z"/>
          <w:rFonts w:asciiTheme="minorHAnsi" w:eastAsiaTheme="minorEastAsia" w:hAnsiTheme="minorHAnsi" w:cstheme="minorBidi"/>
          <w:noProof/>
          <w:szCs w:val="22"/>
          <w:lang w:val="en-US"/>
        </w:rPr>
      </w:pPr>
      <w:ins w:id="617" w:author="Rapporteur [Huawei, AEM]" w:date="2022-11-30T00:08:00Z">
        <w:r>
          <w:rPr>
            <w:noProof/>
          </w:rPr>
          <w:t>B.3</w:t>
        </w:r>
        <w:r>
          <w:rPr>
            <w:rFonts w:asciiTheme="minorHAnsi" w:eastAsiaTheme="minorEastAsia" w:hAnsiTheme="minorHAnsi" w:cstheme="minorBidi"/>
            <w:noProof/>
            <w:szCs w:val="22"/>
            <w:lang w:val="en-US"/>
          </w:rPr>
          <w:tab/>
        </w:r>
        <w:r w:rsidRPr="00054496">
          <w:rPr>
            <w:noProof/>
            <w:lang w:val="en-US"/>
          </w:rPr>
          <w:t>Nmbsf_MBSUserDataIngestSession</w:t>
        </w:r>
        <w:r>
          <w:rPr>
            <w:noProof/>
          </w:rPr>
          <w:t xml:space="preserve"> API</w:t>
        </w:r>
        <w:r>
          <w:rPr>
            <w:noProof/>
          </w:rPr>
          <w:tab/>
        </w:r>
        <w:r>
          <w:rPr>
            <w:noProof/>
          </w:rPr>
          <w:fldChar w:fldCharType="begin"/>
        </w:r>
        <w:r>
          <w:rPr>
            <w:noProof/>
          </w:rPr>
          <w:instrText xml:space="preserve"> PAGEREF _Toc120659539 \h </w:instrText>
        </w:r>
      </w:ins>
      <w:r>
        <w:rPr>
          <w:noProof/>
        </w:rPr>
      </w:r>
      <w:r>
        <w:rPr>
          <w:noProof/>
        </w:rPr>
        <w:fldChar w:fldCharType="separate"/>
      </w:r>
      <w:ins w:id="618" w:author="Rapporteur [Huawei, AEM]" w:date="2022-11-30T00:08:00Z">
        <w:r>
          <w:rPr>
            <w:noProof/>
          </w:rPr>
          <w:t>92</w:t>
        </w:r>
        <w:r>
          <w:rPr>
            <w:noProof/>
          </w:rPr>
          <w:fldChar w:fldCharType="end"/>
        </w:r>
      </w:ins>
    </w:p>
    <w:p w14:paraId="59246FB7" w14:textId="2BA4F078" w:rsidR="00DE5CDB" w:rsidRDefault="00DE5CDB">
      <w:pPr>
        <w:pStyle w:val="TOC8"/>
        <w:rPr>
          <w:ins w:id="619" w:author="Rapporteur [Huawei, AEM]" w:date="2022-11-30T00:08:00Z"/>
          <w:rFonts w:asciiTheme="minorHAnsi" w:eastAsiaTheme="minorEastAsia" w:hAnsiTheme="minorHAnsi" w:cstheme="minorBidi"/>
          <w:b w:val="0"/>
          <w:noProof/>
          <w:szCs w:val="22"/>
          <w:lang w:val="en-US"/>
        </w:rPr>
      </w:pPr>
      <w:ins w:id="620" w:author="Rapporteur [Huawei, AEM]" w:date="2022-11-30T00:08:00Z">
        <w:r>
          <w:rPr>
            <w:noProof/>
          </w:rPr>
          <w:t>Annex C (informative): Change history</w:t>
        </w:r>
        <w:r>
          <w:rPr>
            <w:noProof/>
          </w:rPr>
          <w:tab/>
        </w:r>
        <w:r>
          <w:rPr>
            <w:noProof/>
          </w:rPr>
          <w:fldChar w:fldCharType="begin"/>
        </w:r>
        <w:r>
          <w:rPr>
            <w:noProof/>
          </w:rPr>
          <w:instrText xml:space="preserve"> PAGEREF _Toc120659540 \h </w:instrText>
        </w:r>
      </w:ins>
      <w:r>
        <w:rPr>
          <w:noProof/>
        </w:rPr>
      </w:r>
      <w:r>
        <w:rPr>
          <w:noProof/>
        </w:rPr>
        <w:fldChar w:fldCharType="separate"/>
      </w:r>
      <w:ins w:id="621" w:author="Rapporteur [Huawei, AEM]" w:date="2022-11-30T00:08:00Z">
        <w:r>
          <w:rPr>
            <w:noProof/>
          </w:rPr>
          <w:t>93</w:t>
        </w:r>
        <w:r>
          <w:rPr>
            <w:noProof/>
          </w:rPr>
          <w:fldChar w:fldCharType="end"/>
        </w:r>
      </w:ins>
    </w:p>
    <w:p w14:paraId="3AB43F0E" w14:textId="5CF866E8" w:rsidR="007A7424" w:rsidDel="00DE5CDB" w:rsidRDefault="007A7424">
      <w:pPr>
        <w:pStyle w:val="TOC1"/>
        <w:rPr>
          <w:del w:id="622" w:author="Rapporteur [Huawei, AEM]" w:date="2022-11-30T00:08:00Z"/>
          <w:rFonts w:asciiTheme="minorHAnsi" w:eastAsiaTheme="minorEastAsia" w:hAnsiTheme="minorHAnsi" w:cstheme="minorBidi"/>
          <w:noProof/>
          <w:szCs w:val="22"/>
          <w:lang w:eastAsia="ko-KR"/>
        </w:rPr>
      </w:pPr>
      <w:del w:id="623" w:author="Rapporteur [Huawei, AEM]" w:date="2022-11-30T00:08:00Z">
        <w:r w:rsidDel="00DE5CDB">
          <w:rPr>
            <w:noProof/>
          </w:rPr>
          <w:delText>Foreword</w:delText>
        </w:r>
        <w:r w:rsidDel="00DE5CDB">
          <w:rPr>
            <w:noProof/>
          </w:rPr>
          <w:tab/>
          <w:delText>7</w:delText>
        </w:r>
      </w:del>
    </w:p>
    <w:p w14:paraId="2FE3DCBF" w14:textId="6F511BB0" w:rsidR="007A7424" w:rsidDel="00DE5CDB" w:rsidRDefault="007A7424">
      <w:pPr>
        <w:pStyle w:val="TOC1"/>
        <w:rPr>
          <w:del w:id="624" w:author="Rapporteur [Huawei, AEM]" w:date="2022-11-30T00:08:00Z"/>
          <w:rFonts w:asciiTheme="minorHAnsi" w:eastAsiaTheme="minorEastAsia" w:hAnsiTheme="minorHAnsi" w:cstheme="minorBidi"/>
          <w:noProof/>
          <w:szCs w:val="22"/>
          <w:lang w:eastAsia="ko-KR"/>
        </w:rPr>
      </w:pPr>
      <w:del w:id="625" w:author="Rapporteur [Huawei, AEM]" w:date="2022-11-30T00:08:00Z">
        <w:r w:rsidDel="00DE5CDB">
          <w:rPr>
            <w:noProof/>
          </w:rPr>
          <w:delText>1</w:delText>
        </w:r>
        <w:r w:rsidDel="00DE5CDB">
          <w:rPr>
            <w:rFonts w:asciiTheme="minorHAnsi" w:eastAsiaTheme="minorEastAsia" w:hAnsiTheme="minorHAnsi" w:cstheme="minorBidi"/>
            <w:noProof/>
            <w:szCs w:val="22"/>
            <w:lang w:eastAsia="ko-KR"/>
          </w:rPr>
          <w:tab/>
        </w:r>
        <w:r w:rsidDel="00DE5CDB">
          <w:rPr>
            <w:noProof/>
          </w:rPr>
          <w:delText>Scope</w:delText>
        </w:r>
        <w:r w:rsidDel="00DE5CDB">
          <w:rPr>
            <w:noProof/>
          </w:rPr>
          <w:tab/>
          <w:delText>9</w:delText>
        </w:r>
      </w:del>
    </w:p>
    <w:p w14:paraId="53984B00" w14:textId="5308C5AF" w:rsidR="007A7424" w:rsidDel="00DE5CDB" w:rsidRDefault="007A7424">
      <w:pPr>
        <w:pStyle w:val="TOC1"/>
        <w:rPr>
          <w:del w:id="626" w:author="Rapporteur [Huawei, AEM]" w:date="2022-11-30T00:08:00Z"/>
          <w:rFonts w:asciiTheme="minorHAnsi" w:eastAsiaTheme="minorEastAsia" w:hAnsiTheme="minorHAnsi" w:cstheme="minorBidi"/>
          <w:noProof/>
          <w:szCs w:val="22"/>
          <w:lang w:eastAsia="ko-KR"/>
        </w:rPr>
      </w:pPr>
      <w:del w:id="627" w:author="Rapporteur [Huawei, AEM]" w:date="2022-11-30T00:08:00Z">
        <w:r w:rsidDel="00DE5CDB">
          <w:rPr>
            <w:noProof/>
          </w:rPr>
          <w:delText>2</w:delText>
        </w:r>
        <w:r w:rsidDel="00DE5CDB">
          <w:rPr>
            <w:rFonts w:asciiTheme="minorHAnsi" w:eastAsiaTheme="minorEastAsia" w:hAnsiTheme="minorHAnsi" w:cstheme="minorBidi"/>
            <w:noProof/>
            <w:szCs w:val="22"/>
            <w:lang w:eastAsia="ko-KR"/>
          </w:rPr>
          <w:tab/>
        </w:r>
        <w:r w:rsidDel="00DE5CDB">
          <w:rPr>
            <w:noProof/>
          </w:rPr>
          <w:delText>References</w:delText>
        </w:r>
        <w:r w:rsidDel="00DE5CDB">
          <w:rPr>
            <w:noProof/>
          </w:rPr>
          <w:tab/>
          <w:delText>9</w:delText>
        </w:r>
      </w:del>
    </w:p>
    <w:p w14:paraId="14822102" w14:textId="0A206B50" w:rsidR="007A7424" w:rsidDel="00DE5CDB" w:rsidRDefault="007A7424">
      <w:pPr>
        <w:pStyle w:val="TOC1"/>
        <w:rPr>
          <w:del w:id="628" w:author="Rapporteur [Huawei, AEM]" w:date="2022-11-30T00:08:00Z"/>
          <w:rFonts w:asciiTheme="minorHAnsi" w:eastAsiaTheme="minorEastAsia" w:hAnsiTheme="minorHAnsi" w:cstheme="minorBidi"/>
          <w:noProof/>
          <w:szCs w:val="22"/>
          <w:lang w:eastAsia="ko-KR"/>
        </w:rPr>
      </w:pPr>
      <w:del w:id="629" w:author="Rapporteur [Huawei, AEM]" w:date="2022-11-30T00:08:00Z">
        <w:r w:rsidDel="00DE5CDB">
          <w:rPr>
            <w:noProof/>
          </w:rPr>
          <w:delText>3</w:delText>
        </w:r>
        <w:r w:rsidDel="00DE5CDB">
          <w:rPr>
            <w:rFonts w:asciiTheme="minorHAnsi" w:eastAsiaTheme="minorEastAsia" w:hAnsiTheme="minorHAnsi" w:cstheme="minorBidi"/>
            <w:noProof/>
            <w:szCs w:val="22"/>
            <w:lang w:eastAsia="ko-KR"/>
          </w:rPr>
          <w:tab/>
        </w:r>
        <w:r w:rsidDel="00DE5CDB">
          <w:rPr>
            <w:noProof/>
          </w:rPr>
          <w:delText>Definitions, symbols and abbreviations</w:delText>
        </w:r>
        <w:r w:rsidDel="00DE5CDB">
          <w:rPr>
            <w:noProof/>
          </w:rPr>
          <w:tab/>
          <w:delText>10</w:delText>
        </w:r>
      </w:del>
    </w:p>
    <w:p w14:paraId="5F3913AE" w14:textId="64B06F9E" w:rsidR="007A7424" w:rsidDel="00DE5CDB" w:rsidRDefault="007A7424">
      <w:pPr>
        <w:pStyle w:val="TOC2"/>
        <w:rPr>
          <w:del w:id="630" w:author="Rapporteur [Huawei, AEM]" w:date="2022-11-30T00:08:00Z"/>
          <w:rFonts w:asciiTheme="minorHAnsi" w:eastAsiaTheme="minorEastAsia" w:hAnsiTheme="minorHAnsi" w:cstheme="minorBidi"/>
          <w:noProof/>
          <w:sz w:val="22"/>
          <w:szCs w:val="22"/>
          <w:lang w:eastAsia="ko-KR"/>
        </w:rPr>
      </w:pPr>
      <w:del w:id="631" w:author="Rapporteur [Huawei, AEM]" w:date="2022-11-30T00:08:00Z">
        <w:r w:rsidDel="00DE5CDB">
          <w:rPr>
            <w:noProof/>
          </w:rPr>
          <w:delText>3.1</w:delText>
        </w:r>
        <w:r w:rsidDel="00DE5CDB">
          <w:rPr>
            <w:rFonts w:asciiTheme="minorHAnsi" w:eastAsiaTheme="minorEastAsia" w:hAnsiTheme="minorHAnsi" w:cstheme="minorBidi"/>
            <w:noProof/>
            <w:sz w:val="22"/>
            <w:szCs w:val="22"/>
            <w:lang w:eastAsia="ko-KR"/>
          </w:rPr>
          <w:tab/>
        </w:r>
        <w:r w:rsidDel="00DE5CDB">
          <w:rPr>
            <w:noProof/>
          </w:rPr>
          <w:delText>Definitions</w:delText>
        </w:r>
        <w:r w:rsidDel="00DE5CDB">
          <w:rPr>
            <w:noProof/>
          </w:rPr>
          <w:tab/>
          <w:delText>10</w:delText>
        </w:r>
      </w:del>
    </w:p>
    <w:p w14:paraId="2BB4DEC4" w14:textId="4E86968B" w:rsidR="007A7424" w:rsidDel="00DE5CDB" w:rsidRDefault="007A7424">
      <w:pPr>
        <w:pStyle w:val="TOC2"/>
        <w:rPr>
          <w:del w:id="632" w:author="Rapporteur [Huawei, AEM]" w:date="2022-11-30T00:08:00Z"/>
          <w:rFonts w:asciiTheme="minorHAnsi" w:eastAsiaTheme="minorEastAsia" w:hAnsiTheme="minorHAnsi" w:cstheme="minorBidi"/>
          <w:noProof/>
          <w:sz w:val="22"/>
          <w:szCs w:val="22"/>
          <w:lang w:eastAsia="ko-KR"/>
        </w:rPr>
      </w:pPr>
      <w:del w:id="633" w:author="Rapporteur [Huawei, AEM]" w:date="2022-11-30T00:08:00Z">
        <w:r w:rsidDel="00DE5CDB">
          <w:rPr>
            <w:noProof/>
          </w:rPr>
          <w:delText>3.2</w:delText>
        </w:r>
        <w:r w:rsidDel="00DE5CDB">
          <w:rPr>
            <w:rFonts w:asciiTheme="minorHAnsi" w:eastAsiaTheme="minorEastAsia" w:hAnsiTheme="minorHAnsi" w:cstheme="minorBidi"/>
            <w:noProof/>
            <w:sz w:val="22"/>
            <w:szCs w:val="22"/>
            <w:lang w:eastAsia="ko-KR"/>
          </w:rPr>
          <w:tab/>
        </w:r>
        <w:r w:rsidDel="00DE5CDB">
          <w:rPr>
            <w:noProof/>
          </w:rPr>
          <w:delText>Symbols</w:delText>
        </w:r>
        <w:r w:rsidDel="00DE5CDB">
          <w:rPr>
            <w:noProof/>
          </w:rPr>
          <w:tab/>
          <w:delText>10</w:delText>
        </w:r>
      </w:del>
    </w:p>
    <w:p w14:paraId="54D2D5E6" w14:textId="4D986308" w:rsidR="007A7424" w:rsidDel="00DE5CDB" w:rsidRDefault="007A7424">
      <w:pPr>
        <w:pStyle w:val="TOC2"/>
        <w:rPr>
          <w:del w:id="634" w:author="Rapporteur [Huawei, AEM]" w:date="2022-11-30T00:08:00Z"/>
          <w:rFonts w:asciiTheme="minorHAnsi" w:eastAsiaTheme="minorEastAsia" w:hAnsiTheme="minorHAnsi" w:cstheme="minorBidi"/>
          <w:noProof/>
          <w:sz w:val="22"/>
          <w:szCs w:val="22"/>
          <w:lang w:eastAsia="ko-KR"/>
        </w:rPr>
      </w:pPr>
      <w:del w:id="635" w:author="Rapporteur [Huawei, AEM]" w:date="2022-11-30T00:08:00Z">
        <w:r w:rsidDel="00DE5CDB">
          <w:rPr>
            <w:noProof/>
          </w:rPr>
          <w:delText>3.3</w:delText>
        </w:r>
        <w:r w:rsidDel="00DE5CDB">
          <w:rPr>
            <w:rFonts w:asciiTheme="minorHAnsi" w:eastAsiaTheme="minorEastAsia" w:hAnsiTheme="minorHAnsi" w:cstheme="minorBidi"/>
            <w:noProof/>
            <w:sz w:val="22"/>
            <w:szCs w:val="22"/>
            <w:lang w:eastAsia="ko-KR"/>
          </w:rPr>
          <w:tab/>
        </w:r>
        <w:r w:rsidDel="00DE5CDB">
          <w:rPr>
            <w:noProof/>
          </w:rPr>
          <w:delText>Abbreviations</w:delText>
        </w:r>
        <w:r w:rsidDel="00DE5CDB">
          <w:rPr>
            <w:noProof/>
          </w:rPr>
          <w:tab/>
          <w:delText>10</w:delText>
        </w:r>
      </w:del>
    </w:p>
    <w:p w14:paraId="3764CA72" w14:textId="15C5DBC5" w:rsidR="007A7424" w:rsidDel="00DE5CDB" w:rsidRDefault="007A7424">
      <w:pPr>
        <w:pStyle w:val="TOC1"/>
        <w:rPr>
          <w:del w:id="636" w:author="Rapporteur [Huawei, AEM]" w:date="2022-11-30T00:08:00Z"/>
          <w:rFonts w:asciiTheme="minorHAnsi" w:eastAsiaTheme="minorEastAsia" w:hAnsiTheme="minorHAnsi" w:cstheme="minorBidi"/>
          <w:noProof/>
          <w:szCs w:val="22"/>
          <w:lang w:eastAsia="ko-KR"/>
        </w:rPr>
      </w:pPr>
      <w:del w:id="637" w:author="Rapporteur [Huawei, AEM]" w:date="2022-11-30T00:08:00Z">
        <w:r w:rsidDel="00DE5CDB">
          <w:rPr>
            <w:noProof/>
          </w:rPr>
          <w:delText>4</w:delText>
        </w:r>
        <w:r w:rsidDel="00DE5CDB">
          <w:rPr>
            <w:rFonts w:asciiTheme="minorHAnsi" w:eastAsiaTheme="minorEastAsia" w:hAnsiTheme="minorHAnsi" w:cstheme="minorBidi"/>
            <w:noProof/>
            <w:szCs w:val="22"/>
            <w:lang w:eastAsia="ko-KR"/>
          </w:rPr>
          <w:tab/>
        </w:r>
        <w:r w:rsidDel="00DE5CDB">
          <w:rPr>
            <w:noProof/>
          </w:rPr>
          <w:delText>Overview</w:delText>
        </w:r>
        <w:r w:rsidDel="00DE5CDB">
          <w:rPr>
            <w:noProof/>
          </w:rPr>
          <w:tab/>
          <w:delText>10</w:delText>
        </w:r>
      </w:del>
    </w:p>
    <w:p w14:paraId="30B754DA" w14:textId="1EB734E3" w:rsidR="007A7424" w:rsidDel="00DE5CDB" w:rsidRDefault="007A7424">
      <w:pPr>
        <w:pStyle w:val="TOC1"/>
        <w:rPr>
          <w:del w:id="638" w:author="Rapporteur [Huawei, AEM]" w:date="2022-11-30T00:08:00Z"/>
          <w:rFonts w:asciiTheme="minorHAnsi" w:eastAsiaTheme="minorEastAsia" w:hAnsiTheme="minorHAnsi" w:cstheme="minorBidi"/>
          <w:noProof/>
          <w:szCs w:val="22"/>
          <w:lang w:eastAsia="ko-KR"/>
        </w:rPr>
      </w:pPr>
      <w:del w:id="639" w:author="Rapporteur [Huawei, AEM]" w:date="2022-11-30T00:08:00Z">
        <w:r w:rsidDel="00DE5CDB">
          <w:rPr>
            <w:noProof/>
          </w:rPr>
          <w:delText>5</w:delText>
        </w:r>
        <w:r w:rsidDel="00DE5CDB">
          <w:rPr>
            <w:rFonts w:asciiTheme="minorHAnsi" w:eastAsiaTheme="minorEastAsia" w:hAnsiTheme="minorHAnsi" w:cstheme="minorBidi"/>
            <w:noProof/>
            <w:szCs w:val="22"/>
            <w:lang w:eastAsia="ko-KR"/>
          </w:rPr>
          <w:tab/>
        </w:r>
        <w:r w:rsidDel="00DE5CDB">
          <w:rPr>
            <w:noProof/>
          </w:rPr>
          <w:delText>Services offered by the MBSF</w:delText>
        </w:r>
        <w:r w:rsidDel="00DE5CDB">
          <w:rPr>
            <w:noProof/>
          </w:rPr>
          <w:tab/>
          <w:delText>11</w:delText>
        </w:r>
      </w:del>
    </w:p>
    <w:p w14:paraId="043EF615" w14:textId="74B7765F" w:rsidR="007A7424" w:rsidDel="00DE5CDB" w:rsidRDefault="007A7424">
      <w:pPr>
        <w:pStyle w:val="TOC2"/>
        <w:rPr>
          <w:del w:id="640" w:author="Rapporteur [Huawei, AEM]" w:date="2022-11-30T00:08:00Z"/>
          <w:rFonts w:asciiTheme="minorHAnsi" w:eastAsiaTheme="minorEastAsia" w:hAnsiTheme="minorHAnsi" w:cstheme="minorBidi"/>
          <w:noProof/>
          <w:sz w:val="22"/>
          <w:szCs w:val="22"/>
          <w:lang w:eastAsia="ko-KR"/>
        </w:rPr>
      </w:pPr>
      <w:del w:id="641" w:author="Rapporteur [Huawei, AEM]" w:date="2022-11-30T00:08:00Z">
        <w:r w:rsidDel="00DE5CDB">
          <w:rPr>
            <w:noProof/>
          </w:rPr>
          <w:delText>5.1</w:delText>
        </w:r>
        <w:r w:rsidDel="00DE5CDB">
          <w:rPr>
            <w:rFonts w:asciiTheme="minorHAnsi" w:eastAsiaTheme="minorEastAsia" w:hAnsiTheme="minorHAnsi" w:cstheme="minorBidi"/>
            <w:noProof/>
            <w:sz w:val="22"/>
            <w:szCs w:val="22"/>
            <w:lang w:eastAsia="ko-KR"/>
          </w:rPr>
          <w:tab/>
        </w:r>
        <w:r w:rsidDel="00DE5CDB">
          <w:rPr>
            <w:noProof/>
          </w:rPr>
          <w:delText>Introduction</w:delText>
        </w:r>
        <w:r w:rsidDel="00DE5CDB">
          <w:rPr>
            <w:noProof/>
          </w:rPr>
          <w:tab/>
          <w:delText>11</w:delText>
        </w:r>
      </w:del>
    </w:p>
    <w:p w14:paraId="7E7330A8" w14:textId="55C91F76" w:rsidR="007A7424" w:rsidDel="00DE5CDB" w:rsidRDefault="007A7424">
      <w:pPr>
        <w:pStyle w:val="TOC2"/>
        <w:rPr>
          <w:del w:id="642" w:author="Rapporteur [Huawei, AEM]" w:date="2022-11-30T00:08:00Z"/>
          <w:rFonts w:asciiTheme="minorHAnsi" w:eastAsiaTheme="minorEastAsia" w:hAnsiTheme="minorHAnsi" w:cstheme="minorBidi"/>
          <w:noProof/>
          <w:sz w:val="22"/>
          <w:szCs w:val="22"/>
          <w:lang w:eastAsia="ko-KR"/>
        </w:rPr>
      </w:pPr>
      <w:del w:id="643" w:author="Rapporteur [Huawei, AEM]" w:date="2022-11-30T00:08:00Z">
        <w:r w:rsidDel="00DE5CDB">
          <w:rPr>
            <w:noProof/>
          </w:rPr>
          <w:delText>5.2</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Nmbsf_MBSUserService</w:delText>
        </w:r>
        <w:r w:rsidDel="00DE5CDB">
          <w:rPr>
            <w:noProof/>
          </w:rPr>
          <w:delText xml:space="preserve"> Service</w:delText>
        </w:r>
        <w:r w:rsidDel="00DE5CDB">
          <w:rPr>
            <w:noProof/>
          </w:rPr>
          <w:tab/>
          <w:delText>12</w:delText>
        </w:r>
      </w:del>
    </w:p>
    <w:p w14:paraId="241EA39B" w14:textId="515ACC3D" w:rsidR="007A7424" w:rsidDel="00DE5CDB" w:rsidRDefault="007A7424">
      <w:pPr>
        <w:pStyle w:val="TOC3"/>
        <w:rPr>
          <w:del w:id="644" w:author="Rapporteur [Huawei, AEM]" w:date="2022-11-30T00:08:00Z"/>
          <w:rFonts w:asciiTheme="minorHAnsi" w:eastAsiaTheme="minorEastAsia" w:hAnsiTheme="minorHAnsi" w:cstheme="minorBidi"/>
          <w:noProof/>
          <w:sz w:val="22"/>
          <w:szCs w:val="22"/>
          <w:lang w:eastAsia="ko-KR"/>
        </w:rPr>
      </w:pPr>
      <w:del w:id="645" w:author="Rapporteur [Huawei, AEM]" w:date="2022-11-30T00:08:00Z">
        <w:r w:rsidDel="00DE5CDB">
          <w:rPr>
            <w:noProof/>
          </w:rPr>
          <w:delText>5.2.1</w:delText>
        </w:r>
        <w:r w:rsidDel="00DE5CDB">
          <w:rPr>
            <w:rFonts w:asciiTheme="minorHAnsi" w:eastAsiaTheme="minorEastAsia" w:hAnsiTheme="minorHAnsi" w:cstheme="minorBidi"/>
            <w:noProof/>
            <w:sz w:val="22"/>
            <w:szCs w:val="22"/>
            <w:lang w:eastAsia="ko-KR"/>
          </w:rPr>
          <w:tab/>
        </w:r>
        <w:r w:rsidDel="00DE5CDB">
          <w:rPr>
            <w:noProof/>
          </w:rPr>
          <w:delText>Service Description</w:delText>
        </w:r>
        <w:r w:rsidDel="00DE5CDB">
          <w:rPr>
            <w:noProof/>
          </w:rPr>
          <w:tab/>
          <w:delText>12</w:delText>
        </w:r>
      </w:del>
    </w:p>
    <w:p w14:paraId="46772D7A" w14:textId="50790EDD" w:rsidR="007A7424" w:rsidDel="00DE5CDB" w:rsidRDefault="007A7424">
      <w:pPr>
        <w:pStyle w:val="TOC3"/>
        <w:rPr>
          <w:del w:id="646" w:author="Rapporteur [Huawei, AEM]" w:date="2022-11-30T00:08:00Z"/>
          <w:rFonts w:asciiTheme="minorHAnsi" w:eastAsiaTheme="minorEastAsia" w:hAnsiTheme="minorHAnsi" w:cstheme="minorBidi"/>
          <w:noProof/>
          <w:sz w:val="22"/>
          <w:szCs w:val="22"/>
          <w:lang w:eastAsia="ko-KR"/>
        </w:rPr>
      </w:pPr>
      <w:del w:id="647" w:author="Rapporteur [Huawei, AEM]" w:date="2022-11-30T00:08:00Z">
        <w:r w:rsidDel="00DE5CDB">
          <w:rPr>
            <w:noProof/>
          </w:rPr>
          <w:delText>5.2.2</w:delText>
        </w:r>
        <w:r w:rsidDel="00DE5CDB">
          <w:rPr>
            <w:rFonts w:asciiTheme="minorHAnsi" w:eastAsiaTheme="minorEastAsia" w:hAnsiTheme="minorHAnsi" w:cstheme="minorBidi"/>
            <w:noProof/>
            <w:sz w:val="22"/>
            <w:szCs w:val="22"/>
            <w:lang w:eastAsia="ko-KR"/>
          </w:rPr>
          <w:tab/>
        </w:r>
        <w:r w:rsidDel="00DE5CDB">
          <w:rPr>
            <w:noProof/>
          </w:rPr>
          <w:delText>Service Operations</w:delText>
        </w:r>
        <w:r w:rsidDel="00DE5CDB">
          <w:rPr>
            <w:noProof/>
          </w:rPr>
          <w:tab/>
          <w:delText>12</w:delText>
        </w:r>
      </w:del>
    </w:p>
    <w:p w14:paraId="651875B0" w14:textId="080034A8" w:rsidR="007A7424" w:rsidDel="00DE5CDB" w:rsidRDefault="007A7424">
      <w:pPr>
        <w:pStyle w:val="TOC4"/>
        <w:rPr>
          <w:del w:id="648" w:author="Rapporteur [Huawei, AEM]" w:date="2022-11-30T00:08:00Z"/>
          <w:rFonts w:asciiTheme="minorHAnsi" w:eastAsiaTheme="minorEastAsia" w:hAnsiTheme="minorHAnsi" w:cstheme="minorBidi"/>
          <w:noProof/>
          <w:sz w:val="22"/>
          <w:szCs w:val="22"/>
          <w:lang w:eastAsia="ko-KR"/>
        </w:rPr>
      </w:pPr>
      <w:del w:id="649" w:author="Rapporteur [Huawei, AEM]" w:date="2022-11-30T00:08:00Z">
        <w:r w:rsidDel="00DE5CDB">
          <w:rPr>
            <w:noProof/>
          </w:rPr>
          <w:delText>5.2.2.1</w:delText>
        </w:r>
        <w:r w:rsidDel="00DE5CDB">
          <w:rPr>
            <w:rFonts w:asciiTheme="minorHAnsi" w:eastAsiaTheme="minorEastAsia" w:hAnsiTheme="minorHAnsi" w:cstheme="minorBidi"/>
            <w:noProof/>
            <w:sz w:val="22"/>
            <w:szCs w:val="22"/>
            <w:lang w:eastAsia="ko-KR"/>
          </w:rPr>
          <w:tab/>
        </w:r>
        <w:r w:rsidDel="00DE5CDB">
          <w:rPr>
            <w:noProof/>
          </w:rPr>
          <w:delText>Introduction</w:delText>
        </w:r>
        <w:r w:rsidDel="00DE5CDB">
          <w:rPr>
            <w:noProof/>
          </w:rPr>
          <w:tab/>
          <w:delText>12</w:delText>
        </w:r>
      </w:del>
    </w:p>
    <w:p w14:paraId="7667CF01" w14:textId="2ACAB9C4" w:rsidR="007A7424" w:rsidDel="00DE5CDB" w:rsidRDefault="007A7424">
      <w:pPr>
        <w:pStyle w:val="TOC4"/>
        <w:rPr>
          <w:del w:id="650" w:author="Rapporteur [Huawei, AEM]" w:date="2022-11-30T00:08:00Z"/>
          <w:rFonts w:asciiTheme="minorHAnsi" w:eastAsiaTheme="minorEastAsia" w:hAnsiTheme="minorHAnsi" w:cstheme="minorBidi"/>
          <w:noProof/>
          <w:sz w:val="22"/>
          <w:szCs w:val="22"/>
          <w:lang w:eastAsia="ko-KR"/>
        </w:rPr>
      </w:pPr>
      <w:del w:id="651" w:author="Rapporteur [Huawei, AEM]" w:date="2022-11-30T00:08:00Z">
        <w:r w:rsidDel="00DE5CDB">
          <w:rPr>
            <w:noProof/>
          </w:rPr>
          <w:delText>5.2.2.2</w:delText>
        </w:r>
        <w:r w:rsidDel="00DE5CDB">
          <w:rPr>
            <w:rFonts w:asciiTheme="minorHAnsi" w:eastAsiaTheme="minorEastAsia" w:hAnsiTheme="minorHAnsi" w:cstheme="minorBidi"/>
            <w:noProof/>
            <w:sz w:val="22"/>
            <w:szCs w:val="22"/>
            <w:lang w:eastAsia="ko-KR"/>
          </w:rPr>
          <w:tab/>
        </w:r>
        <w:r w:rsidDel="00DE5CDB">
          <w:rPr>
            <w:noProof/>
          </w:rPr>
          <w:delText>Nmbsf_MBSUserService_Create service operation</w:delText>
        </w:r>
        <w:r w:rsidDel="00DE5CDB">
          <w:rPr>
            <w:noProof/>
          </w:rPr>
          <w:tab/>
          <w:delText>12</w:delText>
        </w:r>
      </w:del>
    </w:p>
    <w:p w14:paraId="077D530D" w14:textId="042C376B" w:rsidR="007A7424" w:rsidDel="00DE5CDB" w:rsidRDefault="007A7424">
      <w:pPr>
        <w:pStyle w:val="TOC5"/>
        <w:rPr>
          <w:del w:id="652" w:author="Rapporteur [Huawei, AEM]" w:date="2022-11-30T00:08:00Z"/>
          <w:rFonts w:asciiTheme="minorHAnsi" w:eastAsiaTheme="minorEastAsia" w:hAnsiTheme="minorHAnsi" w:cstheme="minorBidi"/>
          <w:noProof/>
          <w:sz w:val="22"/>
          <w:szCs w:val="22"/>
          <w:lang w:eastAsia="ko-KR"/>
        </w:rPr>
      </w:pPr>
      <w:del w:id="653" w:author="Rapporteur [Huawei, AEM]" w:date="2022-11-30T00:08:00Z">
        <w:r w:rsidDel="00DE5CDB">
          <w:rPr>
            <w:noProof/>
          </w:rPr>
          <w:delText>5.2.2.2.1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12</w:delText>
        </w:r>
      </w:del>
    </w:p>
    <w:p w14:paraId="6DE7CC99" w14:textId="50803887" w:rsidR="007A7424" w:rsidDel="00DE5CDB" w:rsidRDefault="007A7424">
      <w:pPr>
        <w:pStyle w:val="TOC5"/>
        <w:rPr>
          <w:del w:id="654" w:author="Rapporteur [Huawei, AEM]" w:date="2022-11-30T00:08:00Z"/>
          <w:rFonts w:asciiTheme="minorHAnsi" w:eastAsiaTheme="minorEastAsia" w:hAnsiTheme="minorHAnsi" w:cstheme="minorBidi"/>
          <w:noProof/>
          <w:sz w:val="22"/>
          <w:szCs w:val="22"/>
          <w:lang w:eastAsia="ko-KR"/>
        </w:rPr>
      </w:pPr>
      <w:del w:id="655" w:author="Rapporteur [Huawei, AEM]" w:date="2022-11-30T00:08:00Z">
        <w:r w:rsidDel="00DE5CDB">
          <w:rPr>
            <w:noProof/>
          </w:rPr>
          <w:delText>5.2.2.2.2</w:delText>
        </w:r>
        <w:r w:rsidDel="00DE5CDB">
          <w:rPr>
            <w:rFonts w:asciiTheme="minorHAnsi" w:eastAsiaTheme="minorEastAsia" w:hAnsiTheme="minorHAnsi" w:cstheme="minorBidi"/>
            <w:noProof/>
            <w:sz w:val="22"/>
            <w:szCs w:val="22"/>
            <w:lang w:eastAsia="ko-KR"/>
          </w:rPr>
          <w:tab/>
        </w:r>
        <w:r w:rsidDel="00DE5CDB">
          <w:rPr>
            <w:noProof/>
          </w:rPr>
          <w:delText>MBS User Service Creation</w:delText>
        </w:r>
        <w:r w:rsidDel="00DE5CDB">
          <w:rPr>
            <w:noProof/>
          </w:rPr>
          <w:tab/>
          <w:delText>12</w:delText>
        </w:r>
      </w:del>
    </w:p>
    <w:p w14:paraId="70A0F03B" w14:textId="2E9F00F5" w:rsidR="007A7424" w:rsidDel="00DE5CDB" w:rsidRDefault="007A7424">
      <w:pPr>
        <w:pStyle w:val="TOC4"/>
        <w:rPr>
          <w:del w:id="656" w:author="Rapporteur [Huawei, AEM]" w:date="2022-11-30T00:08:00Z"/>
          <w:rFonts w:asciiTheme="minorHAnsi" w:eastAsiaTheme="minorEastAsia" w:hAnsiTheme="minorHAnsi" w:cstheme="minorBidi"/>
          <w:noProof/>
          <w:sz w:val="22"/>
          <w:szCs w:val="22"/>
          <w:lang w:eastAsia="ko-KR"/>
        </w:rPr>
      </w:pPr>
      <w:del w:id="657" w:author="Rapporteur [Huawei, AEM]" w:date="2022-11-30T00:08:00Z">
        <w:r w:rsidDel="00DE5CDB">
          <w:rPr>
            <w:noProof/>
          </w:rPr>
          <w:delText>5.2.2.3</w:delText>
        </w:r>
        <w:r w:rsidDel="00DE5CDB">
          <w:rPr>
            <w:rFonts w:asciiTheme="minorHAnsi" w:eastAsiaTheme="minorEastAsia" w:hAnsiTheme="minorHAnsi" w:cstheme="minorBidi"/>
            <w:noProof/>
            <w:sz w:val="22"/>
            <w:szCs w:val="22"/>
            <w:lang w:eastAsia="ko-KR"/>
          </w:rPr>
          <w:tab/>
        </w:r>
        <w:r w:rsidDel="00DE5CDB">
          <w:rPr>
            <w:noProof/>
          </w:rPr>
          <w:delText>Nmbsf_MBSUserService_Retrieve service operation</w:delText>
        </w:r>
        <w:r w:rsidDel="00DE5CDB">
          <w:rPr>
            <w:noProof/>
          </w:rPr>
          <w:tab/>
          <w:delText>13</w:delText>
        </w:r>
      </w:del>
    </w:p>
    <w:p w14:paraId="692D01F0" w14:textId="5A2C65AE" w:rsidR="007A7424" w:rsidDel="00DE5CDB" w:rsidRDefault="007A7424">
      <w:pPr>
        <w:pStyle w:val="TOC5"/>
        <w:rPr>
          <w:del w:id="658" w:author="Rapporteur [Huawei, AEM]" w:date="2022-11-30T00:08:00Z"/>
          <w:rFonts w:asciiTheme="minorHAnsi" w:eastAsiaTheme="minorEastAsia" w:hAnsiTheme="minorHAnsi" w:cstheme="minorBidi"/>
          <w:noProof/>
          <w:sz w:val="22"/>
          <w:szCs w:val="22"/>
          <w:lang w:eastAsia="ko-KR"/>
        </w:rPr>
      </w:pPr>
      <w:del w:id="659" w:author="Rapporteur [Huawei, AEM]" w:date="2022-11-30T00:08:00Z">
        <w:r w:rsidDel="00DE5CDB">
          <w:rPr>
            <w:noProof/>
          </w:rPr>
          <w:delText>5.2.2.3.1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13</w:delText>
        </w:r>
      </w:del>
    </w:p>
    <w:p w14:paraId="7EB053C9" w14:textId="68F95EAB" w:rsidR="007A7424" w:rsidDel="00DE5CDB" w:rsidRDefault="007A7424">
      <w:pPr>
        <w:pStyle w:val="TOC5"/>
        <w:rPr>
          <w:del w:id="660" w:author="Rapporteur [Huawei, AEM]" w:date="2022-11-30T00:08:00Z"/>
          <w:rFonts w:asciiTheme="minorHAnsi" w:eastAsiaTheme="minorEastAsia" w:hAnsiTheme="minorHAnsi" w:cstheme="minorBidi"/>
          <w:noProof/>
          <w:sz w:val="22"/>
          <w:szCs w:val="22"/>
          <w:lang w:eastAsia="ko-KR"/>
        </w:rPr>
      </w:pPr>
      <w:del w:id="661" w:author="Rapporteur [Huawei, AEM]" w:date="2022-11-30T00:08:00Z">
        <w:r w:rsidDel="00DE5CDB">
          <w:rPr>
            <w:noProof/>
          </w:rPr>
          <w:delText>5.2.2.3.2</w:delText>
        </w:r>
        <w:r w:rsidDel="00DE5CDB">
          <w:rPr>
            <w:rFonts w:asciiTheme="minorHAnsi" w:eastAsiaTheme="minorEastAsia" w:hAnsiTheme="minorHAnsi" w:cstheme="minorBidi"/>
            <w:noProof/>
            <w:sz w:val="22"/>
            <w:szCs w:val="22"/>
            <w:lang w:eastAsia="ko-KR"/>
          </w:rPr>
          <w:tab/>
        </w:r>
        <w:r w:rsidDel="00DE5CDB">
          <w:rPr>
            <w:noProof/>
            <w:lang w:eastAsia="zh-CN"/>
          </w:rPr>
          <w:delText>MB</w:delText>
        </w:r>
        <w:r w:rsidDel="00DE5CDB">
          <w:rPr>
            <w:noProof/>
          </w:rPr>
          <w:delText xml:space="preserve">S User Service </w:delText>
        </w:r>
        <w:r w:rsidRPr="001F231F" w:rsidDel="00DE5CDB">
          <w:rPr>
            <w:noProof/>
            <w:lang w:val="en-US"/>
          </w:rPr>
          <w:delText>Retrieval</w:delText>
        </w:r>
        <w:r w:rsidDel="00DE5CDB">
          <w:rPr>
            <w:noProof/>
          </w:rPr>
          <w:tab/>
          <w:delText>13</w:delText>
        </w:r>
      </w:del>
    </w:p>
    <w:p w14:paraId="4D8B5309" w14:textId="0B157CF5" w:rsidR="007A7424" w:rsidDel="00DE5CDB" w:rsidRDefault="007A7424">
      <w:pPr>
        <w:pStyle w:val="TOC4"/>
        <w:rPr>
          <w:del w:id="662" w:author="Rapporteur [Huawei, AEM]" w:date="2022-11-30T00:08:00Z"/>
          <w:rFonts w:asciiTheme="minorHAnsi" w:eastAsiaTheme="minorEastAsia" w:hAnsiTheme="minorHAnsi" w:cstheme="minorBidi"/>
          <w:noProof/>
          <w:sz w:val="22"/>
          <w:szCs w:val="22"/>
          <w:lang w:eastAsia="ko-KR"/>
        </w:rPr>
      </w:pPr>
      <w:del w:id="663" w:author="Rapporteur [Huawei, AEM]" w:date="2022-11-30T00:08:00Z">
        <w:r w:rsidDel="00DE5CDB">
          <w:rPr>
            <w:noProof/>
          </w:rPr>
          <w:delText>5.2.2.4</w:delText>
        </w:r>
        <w:r w:rsidDel="00DE5CDB">
          <w:rPr>
            <w:rFonts w:asciiTheme="minorHAnsi" w:eastAsiaTheme="minorEastAsia" w:hAnsiTheme="minorHAnsi" w:cstheme="minorBidi"/>
            <w:noProof/>
            <w:sz w:val="22"/>
            <w:szCs w:val="22"/>
            <w:lang w:eastAsia="ko-KR"/>
          </w:rPr>
          <w:tab/>
        </w:r>
        <w:r w:rsidDel="00DE5CDB">
          <w:rPr>
            <w:noProof/>
          </w:rPr>
          <w:delText>Nmbsf_MBSUserService_Update service operation</w:delText>
        </w:r>
        <w:r w:rsidDel="00DE5CDB">
          <w:rPr>
            <w:noProof/>
          </w:rPr>
          <w:tab/>
          <w:delText>14</w:delText>
        </w:r>
      </w:del>
    </w:p>
    <w:p w14:paraId="74FD5469" w14:textId="6F6F0143" w:rsidR="007A7424" w:rsidDel="00DE5CDB" w:rsidRDefault="007A7424">
      <w:pPr>
        <w:pStyle w:val="TOC5"/>
        <w:rPr>
          <w:del w:id="664" w:author="Rapporteur [Huawei, AEM]" w:date="2022-11-30T00:08:00Z"/>
          <w:rFonts w:asciiTheme="minorHAnsi" w:eastAsiaTheme="minorEastAsia" w:hAnsiTheme="minorHAnsi" w:cstheme="minorBidi"/>
          <w:noProof/>
          <w:sz w:val="22"/>
          <w:szCs w:val="22"/>
          <w:lang w:eastAsia="ko-KR"/>
        </w:rPr>
      </w:pPr>
      <w:del w:id="665" w:author="Rapporteur [Huawei, AEM]" w:date="2022-11-30T00:08:00Z">
        <w:r w:rsidDel="00DE5CDB">
          <w:rPr>
            <w:noProof/>
          </w:rPr>
          <w:delText>5.2.2.4.1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14</w:delText>
        </w:r>
      </w:del>
    </w:p>
    <w:p w14:paraId="359C3FAC" w14:textId="1C4B13BF" w:rsidR="007A7424" w:rsidDel="00DE5CDB" w:rsidRDefault="007A7424">
      <w:pPr>
        <w:pStyle w:val="TOC5"/>
        <w:rPr>
          <w:del w:id="666" w:author="Rapporteur [Huawei, AEM]" w:date="2022-11-30T00:08:00Z"/>
          <w:rFonts w:asciiTheme="minorHAnsi" w:eastAsiaTheme="minorEastAsia" w:hAnsiTheme="minorHAnsi" w:cstheme="minorBidi"/>
          <w:noProof/>
          <w:sz w:val="22"/>
          <w:szCs w:val="22"/>
          <w:lang w:eastAsia="ko-KR"/>
        </w:rPr>
      </w:pPr>
      <w:del w:id="667" w:author="Rapporteur [Huawei, AEM]" w:date="2022-11-30T00:08:00Z">
        <w:r w:rsidDel="00DE5CDB">
          <w:rPr>
            <w:noProof/>
          </w:rPr>
          <w:delText>5.2.2.4.2</w:delText>
        </w:r>
        <w:r w:rsidDel="00DE5CDB">
          <w:rPr>
            <w:rFonts w:asciiTheme="minorHAnsi" w:eastAsiaTheme="minorEastAsia" w:hAnsiTheme="minorHAnsi" w:cstheme="minorBidi"/>
            <w:noProof/>
            <w:sz w:val="22"/>
            <w:szCs w:val="22"/>
            <w:lang w:eastAsia="ko-KR"/>
          </w:rPr>
          <w:tab/>
        </w:r>
        <w:r w:rsidDel="00DE5CDB">
          <w:rPr>
            <w:noProof/>
            <w:lang w:eastAsia="zh-CN"/>
          </w:rPr>
          <w:delText>MB</w:delText>
        </w:r>
        <w:r w:rsidDel="00DE5CDB">
          <w:rPr>
            <w:noProof/>
          </w:rPr>
          <w:delText>S User Service Update</w:delText>
        </w:r>
        <w:r w:rsidDel="00DE5CDB">
          <w:rPr>
            <w:noProof/>
          </w:rPr>
          <w:tab/>
          <w:delText>14</w:delText>
        </w:r>
      </w:del>
    </w:p>
    <w:p w14:paraId="46438951" w14:textId="668190FD" w:rsidR="007A7424" w:rsidDel="00DE5CDB" w:rsidRDefault="007A7424">
      <w:pPr>
        <w:pStyle w:val="TOC4"/>
        <w:rPr>
          <w:del w:id="668" w:author="Rapporteur [Huawei, AEM]" w:date="2022-11-30T00:08:00Z"/>
          <w:rFonts w:asciiTheme="minorHAnsi" w:eastAsiaTheme="minorEastAsia" w:hAnsiTheme="minorHAnsi" w:cstheme="minorBidi"/>
          <w:noProof/>
          <w:sz w:val="22"/>
          <w:szCs w:val="22"/>
          <w:lang w:eastAsia="ko-KR"/>
        </w:rPr>
      </w:pPr>
      <w:del w:id="669" w:author="Rapporteur [Huawei, AEM]" w:date="2022-11-30T00:08:00Z">
        <w:r w:rsidDel="00DE5CDB">
          <w:rPr>
            <w:noProof/>
          </w:rPr>
          <w:delText>5.2.2.5</w:delText>
        </w:r>
        <w:r w:rsidDel="00DE5CDB">
          <w:rPr>
            <w:rFonts w:asciiTheme="minorHAnsi" w:eastAsiaTheme="minorEastAsia" w:hAnsiTheme="minorHAnsi" w:cstheme="minorBidi"/>
            <w:noProof/>
            <w:sz w:val="22"/>
            <w:szCs w:val="22"/>
            <w:lang w:eastAsia="ko-KR"/>
          </w:rPr>
          <w:tab/>
        </w:r>
        <w:r w:rsidDel="00DE5CDB">
          <w:rPr>
            <w:noProof/>
          </w:rPr>
          <w:delText>Nmbsf_MBSUserService_Delete service operation</w:delText>
        </w:r>
        <w:r w:rsidDel="00DE5CDB">
          <w:rPr>
            <w:noProof/>
          </w:rPr>
          <w:tab/>
          <w:delText>15</w:delText>
        </w:r>
      </w:del>
    </w:p>
    <w:p w14:paraId="27F7CE7B" w14:textId="0C1EAEB6" w:rsidR="007A7424" w:rsidDel="00DE5CDB" w:rsidRDefault="007A7424">
      <w:pPr>
        <w:pStyle w:val="TOC5"/>
        <w:rPr>
          <w:del w:id="670" w:author="Rapporteur [Huawei, AEM]" w:date="2022-11-30T00:08:00Z"/>
          <w:rFonts w:asciiTheme="minorHAnsi" w:eastAsiaTheme="minorEastAsia" w:hAnsiTheme="minorHAnsi" w:cstheme="minorBidi"/>
          <w:noProof/>
          <w:sz w:val="22"/>
          <w:szCs w:val="22"/>
          <w:lang w:eastAsia="ko-KR"/>
        </w:rPr>
      </w:pPr>
      <w:del w:id="671" w:author="Rapporteur [Huawei, AEM]" w:date="2022-11-30T00:08:00Z">
        <w:r w:rsidDel="00DE5CDB">
          <w:rPr>
            <w:noProof/>
          </w:rPr>
          <w:delText>5.2.2.5.1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15</w:delText>
        </w:r>
      </w:del>
    </w:p>
    <w:p w14:paraId="68B9074B" w14:textId="1805F055" w:rsidR="007A7424" w:rsidDel="00DE5CDB" w:rsidRDefault="007A7424">
      <w:pPr>
        <w:pStyle w:val="TOC5"/>
        <w:rPr>
          <w:del w:id="672" w:author="Rapporteur [Huawei, AEM]" w:date="2022-11-30T00:08:00Z"/>
          <w:rFonts w:asciiTheme="minorHAnsi" w:eastAsiaTheme="minorEastAsia" w:hAnsiTheme="minorHAnsi" w:cstheme="minorBidi"/>
          <w:noProof/>
          <w:sz w:val="22"/>
          <w:szCs w:val="22"/>
          <w:lang w:eastAsia="ko-KR"/>
        </w:rPr>
      </w:pPr>
      <w:del w:id="673" w:author="Rapporteur [Huawei, AEM]" w:date="2022-11-30T00:08:00Z">
        <w:r w:rsidDel="00DE5CDB">
          <w:rPr>
            <w:noProof/>
          </w:rPr>
          <w:delText>5.2.2.5.2</w:delText>
        </w:r>
        <w:r w:rsidDel="00DE5CDB">
          <w:rPr>
            <w:rFonts w:asciiTheme="minorHAnsi" w:eastAsiaTheme="minorEastAsia" w:hAnsiTheme="minorHAnsi" w:cstheme="minorBidi"/>
            <w:noProof/>
            <w:sz w:val="22"/>
            <w:szCs w:val="22"/>
            <w:lang w:eastAsia="ko-KR"/>
          </w:rPr>
          <w:tab/>
        </w:r>
        <w:r w:rsidDel="00DE5CDB">
          <w:rPr>
            <w:noProof/>
            <w:lang w:eastAsia="zh-CN"/>
          </w:rPr>
          <w:delText>MB</w:delText>
        </w:r>
        <w:r w:rsidDel="00DE5CDB">
          <w:rPr>
            <w:noProof/>
          </w:rPr>
          <w:delText>S User Service Deletion</w:delText>
        </w:r>
        <w:r w:rsidDel="00DE5CDB">
          <w:rPr>
            <w:noProof/>
          </w:rPr>
          <w:tab/>
          <w:delText>15</w:delText>
        </w:r>
      </w:del>
    </w:p>
    <w:p w14:paraId="1D59B472" w14:textId="5D6A0E34" w:rsidR="007A7424" w:rsidDel="00DE5CDB" w:rsidRDefault="007A7424">
      <w:pPr>
        <w:pStyle w:val="TOC2"/>
        <w:rPr>
          <w:del w:id="674" w:author="Rapporteur [Huawei, AEM]" w:date="2022-11-30T00:08:00Z"/>
          <w:rFonts w:asciiTheme="minorHAnsi" w:eastAsiaTheme="minorEastAsia" w:hAnsiTheme="minorHAnsi" w:cstheme="minorBidi"/>
          <w:noProof/>
          <w:sz w:val="22"/>
          <w:szCs w:val="22"/>
          <w:lang w:eastAsia="ko-KR"/>
        </w:rPr>
      </w:pPr>
      <w:del w:id="675" w:author="Rapporteur [Huawei, AEM]" w:date="2022-11-30T00:08:00Z">
        <w:r w:rsidDel="00DE5CDB">
          <w:rPr>
            <w:noProof/>
          </w:rPr>
          <w:delText>5.3</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Nmbsf_MBSUserDataIngestSession</w:delText>
        </w:r>
        <w:r w:rsidDel="00DE5CDB">
          <w:rPr>
            <w:noProof/>
          </w:rPr>
          <w:delText xml:space="preserve"> Service</w:delText>
        </w:r>
        <w:r w:rsidDel="00DE5CDB">
          <w:rPr>
            <w:noProof/>
          </w:rPr>
          <w:tab/>
          <w:delText>16</w:delText>
        </w:r>
      </w:del>
    </w:p>
    <w:p w14:paraId="156C37FB" w14:textId="27797B47" w:rsidR="007A7424" w:rsidDel="00DE5CDB" w:rsidRDefault="007A7424">
      <w:pPr>
        <w:pStyle w:val="TOC3"/>
        <w:rPr>
          <w:del w:id="676" w:author="Rapporteur [Huawei, AEM]" w:date="2022-11-30T00:08:00Z"/>
          <w:rFonts w:asciiTheme="minorHAnsi" w:eastAsiaTheme="minorEastAsia" w:hAnsiTheme="minorHAnsi" w:cstheme="minorBidi"/>
          <w:noProof/>
          <w:sz w:val="22"/>
          <w:szCs w:val="22"/>
          <w:lang w:eastAsia="ko-KR"/>
        </w:rPr>
      </w:pPr>
      <w:del w:id="677" w:author="Rapporteur [Huawei, AEM]" w:date="2022-11-30T00:08:00Z">
        <w:r w:rsidDel="00DE5CDB">
          <w:rPr>
            <w:noProof/>
          </w:rPr>
          <w:delText>5.3.1</w:delText>
        </w:r>
        <w:r w:rsidDel="00DE5CDB">
          <w:rPr>
            <w:rFonts w:asciiTheme="minorHAnsi" w:eastAsiaTheme="minorEastAsia" w:hAnsiTheme="minorHAnsi" w:cstheme="minorBidi"/>
            <w:noProof/>
            <w:sz w:val="22"/>
            <w:szCs w:val="22"/>
            <w:lang w:eastAsia="ko-KR"/>
          </w:rPr>
          <w:tab/>
        </w:r>
        <w:r w:rsidDel="00DE5CDB">
          <w:rPr>
            <w:noProof/>
          </w:rPr>
          <w:delText>Service Description</w:delText>
        </w:r>
        <w:r w:rsidDel="00DE5CDB">
          <w:rPr>
            <w:noProof/>
          </w:rPr>
          <w:tab/>
          <w:delText>16</w:delText>
        </w:r>
      </w:del>
    </w:p>
    <w:p w14:paraId="73AC655B" w14:textId="3107D548" w:rsidR="007A7424" w:rsidDel="00DE5CDB" w:rsidRDefault="007A7424">
      <w:pPr>
        <w:pStyle w:val="TOC3"/>
        <w:rPr>
          <w:del w:id="678" w:author="Rapporteur [Huawei, AEM]" w:date="2022-11-30T00:08:00Z"/>
          <w:rFonts w:asciiTheme="minorHAnsi" w:eastAsiaTheme="minorEastAsia" w:hAnsiTheme="minorHAnsi" w:cstheme="minorBidi"/>
          <w:noProof/>
          <w:sz w:val="22"/>
          <w:szCs w:val="22"/>
          <w:lang w:eastAsia="ko-KR"/>
        </w:rPr>
      </w:pPr>
      <w:del w:id="679" w:author="Rapporteur [Huawei, AEM]" w:date="2022-11-30T00:08:00Z">
        <w:r w:rsidDel="00DE5CDB">
          <w:rPr>
            <w:noProof/>
          </w:rPr>
          <w:delText>5.3.2</w:delText>
        </w:r>
        <w:r w:rsidDel="00DE5CDB">
          <w:rPr>
            <w:rFonts w:asciiTheme="minorHAnsi" w:eastAsiaTheme="minorEastAsia" w:hAnsiTheme="minorHAnsi" w:cstheme="minorBidi"/>
            <w:noProof/>
            <w:sz w:val="22"/>
            <w:szCs w:val="22"/>
            <w:lang w:eastAsia="ko-KR"/>
          </w:rPr>
          <w:tab/>
        </w:r>
        <w:r w:rsidDel="00DE5CDB">
          <w:rPr>
            <w:noProof/>
          </w:rPr>
          <w:delText>Service Operations</w:delText>
        </w:r>
        <w:r w:rsidDel="00DE5CDB">
          <w:rPr>
            <w:noProof/>
          </w:rPr>
          <w:tab/>
          <w:delText>16</w:delText>
        </w:r>
      </w:del>
    </w:p>
    <w:p w14:paraId="37B957B5" w14:textId="1BF02B71" w:rsidR="007A7424" w:rsidDel="00DE5CDB" w:rsidRDefault="007A7424">
      <w:pPr>
        <w:pStyle w:val="TOC4"/>
        <w:rPr>
          <w:del w:id="680" w:author="Rapporteur [Huawei, AEM]" w:date="2022-11-30T00:08:00Z"/>
          <w:rFonts w:asciiTheme="minorHAnsi" w:eastAsiaTheme="minorEastAsia" w:hAnsiTheme="minorHAnsi" w:cstheme="minorBidi"/>
          <w:noProof/>
          <w:sz w:val="22"/>
          <w:szCs w:val="22"/>
          <w:lang w:eastAsia="ko-KR"/>
        </w:rPr>
      </w:pPr>
      <w:del w:id="681" w:author="Rapporteur [Huawei, AEM]" w:date="2022-11-30T00:08:00Z">
        <w:r w:rsidDel="00DE5CDB">
          <w:rPr>
            <w:noProof/>
          </w:rPr>
          <w:delText>5.3.2.1</w:delText>
        </w:r>
        <w:r w:rsidDel="00DE5CDB">
          <w:rPr>
            <w:rFonts w:asciiTheme="minorHAnsi" w:eastAsiaTheme="minorEastAsia" w:hAnsiTheme="minorHAnsi" w:cstheme="minorBidi"/>
            <w:noProof/>
            <w:sz w:val="22"/>
            <w:szCs w:val="22"/>
            <w:lang w:eastAsia="ko-KR"/>
          </w:rPr>
          <w:tab/>
        </w:r>
        <w:r w:rsidDel="00DE5CDB">
          <w:rPr>
            <w:noProof/>
          </w:rPr>
          <w:delText>Introduction</w:delText>
        </w:r>
        <w:r w:rsidDel="00DE5CDB">
          <w:rPr>
            <w:noProof/>
          </w:rPr>
          <w:tab/>
          <w:delText>16</w:delText>
        </w:r>
      </w:del>
    </w:p>
    <w:p w14:paraId="5C669A23" w14:textId="5D2F1A29" w:rsidR="007A7424" w:rsidDel="00DE5CDB" w:rsidRDefault="007A7424">
      <w:pPr>
        <w:pStyle w:val="TOC4"/>
        <w:rPr>
          <w:del w:id="682" w:author="Rapporteur [Huawei, AEM]" w:date="2022-11-30T00:08:00Z"/>
          <w:rFonts w:asciiTheme="minorHAnsi" w:eastAsiaTheme="minorEastAsia" w:hAnsiTheme="minorHAnsi" w:cstheme="minorBidi"/>
          <w:noProof/>
          <w:sz w:val="22"/>
          <w:szCs w:val="22"/>
          <w:lang w:eastAsia="ko-KR"/>
        </w:rPr>
      </w:pPr>
      <w:del w:id="683" w:author="Rapporteur [Huawei, AEM]" w:date="2022-11-30T00:08:00Z">
        <w:r w:rsidDel="00DE5CDB">
          <w:rPr>
            <w:noProof/>
          </w:rPr>
          <w:delText>5.3.2.2</w:delText>
        </w:r>
        <w:r w:rsidDel="00DE5CDB">
          <w:rPr>
            <w:rFonts w:asciiTheme="minorHAnsi" w:eastAsiaTheme="minorEastAsia" w:hAnsiTheme="minorHAnsi" w:cstheme="minorBidi"/>
            <w:noProof/>
            <w:sz w:val="22"/>
            <w:szCs w:val="22"/>
            <w:lang w:eastAsia="ko-KR"/>
          </w:rPr>
          <w:tab/>
        </w:r>
        <w:r w:rsidDel="00DE5CDB">
          <w:rPr>
            <w:noProof/>
          </w:rPr>
          <w:delText>Nmbsf_MBSUserDataIngestSession_Create service operation</w:delText>
        </w:r>
        <w:r w:rsidDel="00DE5CDB">
          <w:rPr>
            <w:noProof/>
          </w:rPr>
          <w:tab/>
          <w:delText>17</w:delText>
        </w:r>
      </w:del>
    </w:p>
    <w:p w14:paraId="67341352" w14:textId="40914469" w:rsidR="007A7424" w:rsidDel="00DE5CDB" w:rsidRDefault="007A7424">
      <w:pPr>
        <w:pStyle w:val="TOC5"/>
        <w:rPr>
          <w:del w:id="684" w:author="Rapporteur [Huawei, AEM]" w:date="2022-11-30T00:08:00Z"/>
          <w:rFonts w:asciiTheme="minorHAnsi" w:eastAsiaTheme="minorEastAsia" w:hAnsiTheme="minorHAnsi" w:cstheme="minorBidi"/>
          <w:noProof/>
          <w:sz w:val="22"/>
          <w:szCs w:val="22"/>
          <w:lang w:eastAsia="ko-KR"/>
        </w:rPr>
      </w:pPr>
      <w:del w:id="685" w:author="Rapporteur [Huawei, AEM]" w:date="2022-11-30T00:08:00Z">
        <w:r w:rsidDel="00DE5CDB">
          <w:rPr>
            <w:noProof/>
          </w:rPr>
          <w:delText>5.3.2.2.1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17</w:delText>
        </w:r>
      </w:del>
    </w:p>
    <w:p w14:paraId="53D60C20" w14:textId="4B883543" w:rsidR="007A7424" w:rsidDel="00DE5CDB" w:rsidRDefault="007A7424">
      <w:pPr>
        <w:pStyle w:val="TOC5"/>
        <w:rPr>
          <w:del w:id="686" w:author="Rapporteur [Huawei, AEM]" w:date="2022-11-30T00:08:00Z"/>
          <w:rFonts w:asciiTheme="minorHAnsi" w:eastAsiaTheme="minorEastAsia" w:hAnsiTheme="minorHAnsi" w:cstheme="minorBidi"/>
          <w:noProof/>
          <w:sz w:val="22"/>
          <w:szCs w:val="22"/>
          <w:lang w:eastAsia="ko-KR"/>
        </w:rPr>
      </w:pPr>
      <w:del w:id="687" w:author="Rapporteur [Huawei, AEM]" w:date="2022-11-30T00:08:00Z">
        <w:r w:rsidDel="00DE5CDB">
          <w:rPr>
            <w:noProof/>
          </w:rPr>
          <w:delText>5.3.2.2.2</w:delText>
        </w:r>
        <w:r w:rsidDel="00DE5CDB">
          <w:rPr>
            <w:rFonts w:asciiTheme="minorHAnsi" w:eastAsiaTheme="minorEastAsia" w:hAnsiTheme="minorHAnsi" w:cstheme="minorBidi"/>
            <w:noProof/>
            <w:sz w:val="22"/>
            <w:szCs w:val="22"/>
            <w:lang w:eastAsia="ko-KR"/>
          </w:rPr>
          <w:tab/>
        </w:r>
        <w:r w:rsidDel="00DE5CDB">
          <w:rPr>
            <w:noProof/>
          </w:rPr>
          <w:delText>MBS User Data Ingest Session Creation</w:delText>
        </w:r>
        <w:r w:rsidDel="00DE5CDB">
          <w:rPr>
            <w:noProof/>
          </w:rPr>
          <w:tab/>
          <w:delText>17</w:delText>
        </w:r>
      </w:del>
    </w:p>
    <w:p w14:paraId="559C1193" w14:textId="7F185522" w:rsidR="007A7424" w:rsidDel="00DE5CDB" w:rsidRDefault="007A7424">
      <w:pPr>
        <w:pStyle w:val="TOC4"/>
        <w:rPr>
          <w:del w:id="688" w:author="Rapporteur [Huawei, AEM]" w:date="2022-11-30T00:08:00Z"/>
          <w:rFonts w:asciiTheme="minorHAnsi" w:eastAsiaTheme="minorEastAsia" w:hAnsiTheme="minorHAnsi" w:cstheme="minorBidi"/>
          <w:noProof/>
          <w:sz w:val="22"/>
          <w:szCs w:val="22"/>
          <w:lang w:eastAsia="ko-KR"/>
        </w:rPr>
      </w:pPr>
      <w:del w:id="689" w:author="Rapporteur [Huawei, AEM]" w:date="2022-11-30T00:08:00Z">
        <w:r w:rsidDel="00DE5CDB">
          <w:rPr>
            <w:noProof/>
          </w:rPr>
          <w:delText>5.3.2.3</w:delText>
        </w:r>
        <w:r w:rsidDel="00DE5CDB">
          <w:rPr>
            <w:rFonts w:asciiTheme="minorHAnsi" w:eastAsiaTheme="minorEastAsia" w:hAnsiTheme="minorHAnsi" w:cstheme="minorBidi"/>
            <w:noProof/>
            <w:sz w:val="22"/>
            <w:szCs w:val="22"/>
            <w:lang w:eastAsia="ko-KR"/>
          </w:rPr>
          <w:tab/>
        </w:r>
        <w:r w:rsidDel="00DE5CDB">
          <w:rPr>
            <w:noProof/>
          </w:rPr>
          <w:delText>Nmbsf_MBSUserDataIngestSession_Retrieve service operation</w:delText>
        </w:r>
        <w:r w:rsidDel="00DE5CDB">
          <w:rPr>
            <w:noProof/>
          </w:rPr>
          <w:tab/>
          <w:delText>18</w:delText>
        </w:r>
      </w:del>
    </w:p>
    <w:p w14:paraId="5F5B0818" w14:textId="211FC8C7" w:rsidR="007A7424" w:rsidDel="00DE5CDB" w:rsidRDefault="007A7424">
      <w:pPr>
        <w:pStyle w:val="TOC5"/>
        <w:rPr>
          <w:del w:id="690" w:author="Rapporteur [Huawei, AEM]" w:date="2022-11-30T00:08:00Z"/>
          <w:rFonts w:asciiTheme="minorHAnsi" w:eastAsiaTheme="minorEastAsia" w:hAnsiTheme="minorHAnsi" w:cstheme="minorBidi"/>
          <w:noProof/>
          <w:sz w:val="22"/>
          <w:szCs w:val="22"/>
          <w:lang w:eastAsia="ko-KR"/>
        </w:rPr>
      </w:pPr>
      <w:del w:id="691" w:author="Rapporteur [Huawei, AEM]" w:date="2022-11-30T00:08:00Z">
        <w:r w:rsidDel="00DE5CDB">
          <w:rPr>
            <w:noProof/>
          </w:rPr>
          <w:delText>5.3.2.3.1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18</w:delText>
        </w:r>
      </w:del>
    </w:p>
    <w:p w14:paraId="42527CCD" w14:textId="1F21865F" w:rsidR="007A7424" w:rsidDel="00DE5CDB" w:rsidRDefault="007A7424">
      <w:pPr>
        <w:pStyle w:val="TOC5"/>
        <w:rPr>
          <w:del w:id="692" w:author="Rapporteur [Huawei, AEM]" w:date="2022-11-30T00:08:00Z"/>
          <w:rFonts w:asciiTheme="minorHAnsi" w:eastAsiaTheme="minorEastAsia" w:hAnsiTheme="minorHAnsi" w:cstheme="minorBidi"/>
          <w:noProof/>
          <w:sz w:val="22"/>
          <w:szCs w:val="22"/>
          <w:lang w:eastAsia="ko-KR"/>
        </w:rPr>
      </w:pPr>
      <w:del w:id="693" w:author="Rapporteur [Huawei, AEM]" w:date="2022-11-30T00:08:00Z">
        <w:r w:rsidDel="00DE5CDB">
          <w:rPr>
            <w:noProof/>
          </w:rPr>
          <w:delText>5.3.2.3.2</w:delText>
        </w:r>
        <w:r w:rsidDel="00DE5CDB">
          <w:rPr>
            <w:rFonts w:asciiTheme="minorHAnsi" w:eastAsiaTheme="minorEastAsia" w:hAnsiTheme="minorHAnsi" w:cstheme="minorBidi"/>
            <w:noProof/>
            <w:sz w:val="22"/>
            <w:szCs w:val="22"/>
            <w:lang w:eastAsia="ko-KR"/>
          </w:rPr>
          <w:tab/>
        </w:r>
        <w:r w:rsidDel="00DE5CDB">
          <w:rPr>
            <w:noProof/>
            <w:lang w:eastAsia="zh-CN"/>
          </w:rPr>
          <w:delText>MB</w:delText>
        </w:r>
        <w:r w:rsidDel="00DE5CDB">
          <w:rPr>
            <w:noProof/>
          </w:rPr>
          <w:delText>S User Data Ingest Session Retrieval</w:delText>
        </w:r>
        <w:r w:rsidDel="00DE5CDB">
          <w:rPr>
            <w:noProof/>
          </w:rPr>
          <w:tab/>
          <w:delText>19</w:delText>
        </w:r>
      </w:del>
    </w:p>
    <w:p w14:paraId="718A9684" w14:textId="24108972" w:rsidR="007A7424" w:rsidDel="00DE5CDB" w:rsidRDefault="007A7424">
      <w:pPr>
        <w:pStyle w:val="TOC4"/>
        <w:rPr>
          <w:del w:id="694" w:author="Rapporteur [Huawei, AEM]" w:date="2022-11-30T00:08:00Z"/>
          <w:rFonts w:asciiTheme="minorHAnsi" w:eastAsiaTheme="minorEastAsia" w:hAnsiTheme="minorHAnsi" w:cstheme="minorBidi"/>
          <w:noProof/>
          <w:sz w:val="22"/>
          <w:szCs w:val="22"/>
          <w:lang w:eastAsia="ko-KR"/>
        </w:rPr>
      </w:pPr>
      <w:del w:id="695" w:author="Rapporteur [Huawei, AEM]" w:date="2022-11-30T00:08:00Z">
        <w:r w:rsidDel="00DE5CDB">
          <w:rPr>
            <w:noProof/>
          </w:rPr>
          <w:lastRenderedPageBreak/>
          <w:delText>5.3.2.4</w:delText>
        </w:r>
        <w:r w:rsidDel="00DE5CDB">
          <w:rPr>
            <w:rFonts w:asciiTheme="minorHAnsi" w:eastAsiaTheme="minorEastAsia" w:hAnsiTheme="minorHAnsi" w:cstheme="minorBidi"/>
            <w:noProof/>
            <w:sz w:val="22"/>
            <w:szCs w:val="22"/>
            <w:lang w:eastAsia="ko-KR"/>
          </w:rPr>
          <w:tab/>
        </w:r>
        <w:r w:rsidDel="00DE5CDB">
          <w:rPr>
            <w:noProof/>
          </w:rPr>
          <w:delText>Nmbsf_MBSUserDataIngestSession_Update service operation</w:delText>
        </w:r>
        <w:r w:rsidDel="00DE5CDB">
          <w:rPr>
            <w:noProof/>
          </w:rPr>
          <w:tab/>
          <w:delText>19</w:delText>
        </w:r>
      </w:del>
    </w:p>
    <w:p w14:paraId="6CBD422F" w14:textId="6B866939" w:rsidR="007A7424" w:rsidDel="00DE5CDB" w:rsidRDefault="007A7424">
      <w:pPr>
        <w:pStyle w:val="TOC5"/>
        <w:rPr>
          <w:del w:id="696" w:author="Rapporteur [Huawei, AEM]" w:date="2022-11-30T00:08:00Z"/>
          <w:rFonts w:asciiTheme="minorHAnsi" w:eastAsiaTheme="minorEastAsia" w:hAnsiTheme="minorHAnsi" w:cstheme="minorBidi"/>
          <w:noProof/>
          <w:sz w:val="22"/>
          <w:szCs w:val="22"/>
          <w:lang w:eastAsia="ko-KR"/>
        </w:rPr>
      </w:pPr>
      <w:del w:id="697" w:author="Rapporteur [Huawei, AEM]" w:date="2022-11-30T00:08:00Z">
        <w:r w:rsidDel="00DE5CDB">
          <w:rPr>
            <w:noProof/>
          </w:rPr>
          <w:delText>5.3.2.4.1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19</w:delText>
        </w:r>
      </w:del>
    </w:p>
    <w:p w14:paraId="33A0E535" w14:textId="35823060" w:rsidR="007A7424" w:rsidDel="00DE5CDB" w:rsidRDefault="007A7424">
      <w:pPr>
        <w:pStyle w:val="TOC5"/>
        <w:rPr>
          <w:del w:id="698" w:author="Rapporteur [Huawei, AEM]" w:date="2022-11-30T00:08:00Z"/>
          <w:rFonts w:asciiTheme="minorHAnsi" w:eastAsiaTheme="minorEastAsia" w:hAnsiTheme="minorHAnsi" w:cstheme="minorBidi"/>
          <w:noProof/>
          <w:sz w:val="22"/>
          <w:szCs w:val="22"/>
          <w:lang w:eastAsia="ko-KR"/>
        </w:rPr>
      </w:pPr>
      <w:del w:id="699" w:author="Rapporteur [Huawei, AEM]" w:date="2022-11-30T00:08:00Z">
        <w:r w:rsidDel="00DE5CDB">
          <w:rPr>
            <w:noProof/>
          </w:rPr>
          <w:delText>5.3.2.4.2</w:delText>
        </w:r>
        <w:r w:rsidDel="00DE5CDB">
          <w:rPr>
            <w:rFonts w:asciiTheme="minorHAnsi" w:eastAsiaTheme="minorEastAsia" w:hAnsiTheme="minorHAnsi" w:cstheme="minorBidi"/>
            <w:noProof/>
            <w:sz w:val="22"/>
            <w:szCs w:val="22"/>
            <w:lang w:eastAsia="ko-KR"/>
          </w:rPr>
          <w:tab/>
        </w:r>
        <w:r w:rsidDel="00DE5CDB">
          <w:rPr>
            <w:noProof/>
            <w:lang w:eastAsia="zh-CN"/>
          </w:rPr>
          <w:delText>MB</w:delText>
        </w:r>
        <w:r w:rsidDel="00DE5CDB">
          <w:rPr>
            <w:noProof/>
          </w:rPr>
          <w:delText>S User Data Ingest Session Update</w:delText>
        </w:r>
        <w:r w:rsidDel="00DE5CDB">
          <w:rPr>
            <w:noProof/>
          </w:rPr>
          <w:tab/>
          <w:delText>19</w:delText>
        </w:r>
      </w:del>
    </w:p>
    <w:p w14:paraId="3E85FDE4" w14:textId="65223C82" w:rsidR="007A7424" w:rsidDel="00DE5CDB" w:rsidRDefault="007A7424">
      <w:pPr>
        <w:pStyle w:val="TOC4"/>
        <w:rPr>
          <w:del w:id="700" w:author="Rapporteur [Huawei, AEM]" w:date="2022-11-30T00:08:00Z"/>
          <w:rFonts w:asciiTheme="minorHAnsi" w:eastAsiaTheme="minorEastAsia" w:hAnsiTheme="minorHAnsi" w:cstheme="minorBidi"/>
          <w:noProof/>
          <w:sz w:val="22"/>
          <w:szCs w:val="22"/>
          <w:lang w:eastAsia="ko-KR"/>
        </w:rPr>
      </w:pPr>
      <w:del w:id="701" w:author="Rapporteur [Huawei, AEM]" w:date="2022-11-30T00:08:00Z">
        <w:r w:rsidDel="00DE5CDB">
          <w:rPr>
            <w:noProof/>
          </w:rPr>
          <w:delText>5.3.2.5</w:delText>
        </w:r>
        <w:r w:rsidDel="00DE5CDB">
          <w:rPr>
            <w:rFonts w:asciiTheme="minorHAnsi" w:eastAsiaTheme="minorEastAsia" w:hAnsiTheme="minorHAnsi" w:cstheme="minorBidi"/>
            <w:noProof/>
            <w:sz w:val="22"/>
            <w:szCs w:val="22"/>
            <w:lang w:eastAsia="ko-KR"/>
          </w:rPr>
          <w:tab/>
        </w:r>
        <w:r w:rsidDel="00DE5CDB">
          <w:rPr>
            <w:noProof/>
          </w:rPr>
          <w:delText>Nmbsf_MBSUserDataIngestSession_Delete service operation</w:delText>
        </w:r>
        <w:r w:rsidDel="00DE5CDB">
          <w:rPr>
            <w:noProof/>
          </w:rPr>
          <w:tab/>
          <w:delText>21</w:delText>
        </w:r>
      </w:del>
    </w:p>
    <w:p w14:paraId="3569F34A" w14:textId="76B1D3A2" w:rsidR="007A7424" w:rsidDel="00DE5CDB" w:rsidRDefault="007A7424">
      <w:pPr>
        <w:pStyle w:val="TOC5"/>
        <w:rPr>
          <w:del w:id="702" w:author="Rapporteur [Huawei, AEM]" w:date="2022-11-30T00:08:00Z"/>
          <w:rFonts w:asciiTheme="minorHAnsi" w:eastAsiaTheme="minorEastAsia" w:hAnsiTheme="minorHAnsi" w:cstheme="minorBidi"/>
          <w:noProof/>
          <w:sz w:val="22"/>
          <w:szCs w:val="22"/>
          <w:lang w:eastAsia="ko-KR"/>
        </w:rPr>
      </w:pPr>
      <w:del w:id="703" w:author="Rapporteur [Huawei, AEM]" w:date="2022-11-30T00:08:00Z">
        <w:r w:rsidDel="00DE5CDB">
          <w:rPr>
            <w:noProof/>
          </w:rPr>
          <w:delText>5.3.2.5.1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21</w:delText>
        </w:r>
      </w:del>
    </w:p>
    <w:p w14:paraId="3CA72118" w14:textId="2BAE9BEB" w:rsidR="007A7424" w:rsidDel="00DE5CDB" w:rsidRDefault="007A7424">
      <w:pPr>
        <w:pStyle w:val="TOC5"/>
        <w:rPr>
          <w:del w:id="704" w:author="Rapporteur [Huawei, AEM]" w:date="2022-11-30T00:08:00Z"/>
          <w:rFonts w:asciiTheme="minorHAnsi" w:eastAsiaTheme="minorEastAsia" w:hAnsiTheme="minorHAnsi" w:cstheme="minorBidi"/>
          <w:noProof/>
          <w:sz w:val="22"/>
          <w:szCs w:val="22"/>
          <w:lang w:eastAsia="ko-KR"/>
        </w:rPr>
      </w:pPr>
      <w:del w:id="705" w:author="Rapporteur [Huawei, AEM]" w:date="2022-11-30T00:08:00Z">
        <w:r w:rsidDel="00DE5CDB">
          <w:rPr>
            <w:noProof/>
          </w:rPr>
          <w:delText>5.3.2.5.2</w:delText>
        </w:r>
        <w:r w:rsidDel="00DE5CDB">
          <w:rPr>
            <w:rFonts w:asciiTheme="minorHAnsi" w:eastAsiaTheme="minorEastAsia" w:hAnsiTheme="minorHAnsi" w:cstheme="minorBidi"/>
            <w:noProof/>
            <w:sz w:val="22"/>
            <w:szCs w:val="22"/>
            <w:lang w:eastAsia="ko-KR"/>
          </w:rPr>
          <w:tab/>
        </w:r>
        <w:r w:rsidDel="00DE5CDB">
          <w:rPr>
            <w:noProof/>
          </w:rPr>
          <w:delText>MBS User Data Ingest Session Deletion</w:delText>
        </w:r>
        <w:r w:rsidDel="00DE5CDB">
          <w:rPr>
            <w:noProof/>
          </w:rPr>
          <w:tab/>
          <w:delText>21</w:delText>
        </w:r>
      </w:del>
    </w:p>
    <w:p w14:paraId="72AD6CEF" w14:textId="5337B1D6" w:rsidR="007A7424" w:rsidDel="00DE5CDB" w:rsidRDefault="007A7424">
      <w:pPr>
        <w:pStyle w:val="TOC4"/>
        <w:rPr>
          <w:del w:id="706" w:author="Rapporteur [Huawei, AEM]" w:date="2022-11-30T00:08:00Z"/>
          <w:rFonts w:asciiTheme="minorHAnsi" w:eastAsiaTheme="minorEastAsia" w:hAnsiTheme="minorHAnsi" w:cstheme="minorBidi"/>
          <w:noProof/>
          <w:sz w:val="22"/>
          <w:szCs w:val="22"/>
          <w:lang w:eastAsia="ko-KR"/>
        </w:rPr>
      </w:pPr>
      <w:del w:id="707" w:author="Rapporteur [Huawei, AEM]" w:date="2022-11-30T00:08:00Z">
        <w:r w:rsidDel="00DE5CDB">
          <w:rPr>
            <w:noProof/>
          </w:rPr>
          <w:delText>5.3.2.6</w:delText>
        </w:r>
        <w:r w:rsidDel="00DE5CDB">
          <w:rPr>
            <w:rFonts w:asciiTheme="minorHAnsi" w:eastAsiaTheme="minorEastAsia" w:hAnsiTheme="minorHAnsi" w:cstheme="minorBidi"/>
            <w:noProof/>
            <w:sz w:val="22"/>
            <w:szCs w:val="22"/>
            <w:lang w:eastAsia="ko-KR"/>
          </w:rPr>
          <w:tab/>
        </w:r>
        <w:r w:rsidDel="00DE5CDB">
          <w:rPr>
            <w:noProof/>
          </w:rPr>
          <w:delText>Nmbsf_MBSUserDataIngestSession_StatusSubscribe service operation</w:delText>
        </w:r>
        <w:r w:rsidDel="00DE5CDB">
          <w:rPr>
            <w:noProof/>
          </w:rPr>
          <w:tab/>
          <w:delText>21</w:delText>
        </w:r>
      </w:del>
    </w:p>
    <w:p w14:paraId="0238F727" w14:textId="5F14ADDE" w:rsidR="007A7424" w:rsidDel="00DE5CDB" w:rsidRDefault="007A7424">
      <w:pPr>
        <w:pStyle w:val="TOC5"/>
        <w:rPr>
          <w:del w:id="708" w:author="Rapporteur [Huawei, AEM]" w:date="2022-11-30T00:08:00Z"/>
          <w:rFonts w:asciiTheme="minorHAnsi" w:eastAsiaTheme="minorEastAsia" w:hAnsiTheme="minorHAnsi" w:cstheme="minorBidi"/>
          <w:noProof/>
          <w:sz w:val="22"/>
          <w:szCs w:val="22"/>
          <w:lang w:eastAsia="ko-KR"/>
        </w:rPr>
      </w:pPr>
      <w:del w:id="709" w:author="Rapporteur [Huawei, AEM]" w:date="2022-11-30T00:08:00Z">
        <w:r w:rsidDel="00DE5CDB">
          <w:rPr>
            <w:noProof/>
          </w:rPr>
          <w:delText>5.3.2.6.1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21</w:delText>
        </w:r>
      </w:del>
    </w:p>
    <w:p w14:paraId="5E6E3D0D" w14:textId="584BE49F" w:rsidR="007A7424" w:rsidDel="00DE5CDB" w:rsidRDefault="007A7424">
      <w:pPr>
        <w:pStyle w:val="TOC5"/>
        <w:rPr>
          <w:del w:id="710" w:author="Rapporteur [Huawei, AEM]" w:date="2022-11-30T00:08:00Z"/>
          <w:rFonts w:asciiTheme="minorHAnsi" w:eastAsiaTheme="minorEastAsia" w:hAnsiTheme="minorHAnsi" w:cstheme="minorBidi"/>
          <w:noProof/>
          <w:sz w:val="22"/>
          <w:szCs w:val="22"/>
          <w:lang w:eastAsia="ko-KR"/>
        </w:rPr>
      </w:pPr>
      <w:del w:id="711" w:author="Rapporteur [Huawei, AEM]" w:date="2022-11-30T00:08:00Z">
        <w:r w:rsidDel="00DE5CDB">
          <w:rPr>
            <w:noProof/>
          </w:rPr>
          <w:delText>5.3.2.6.2</w:delText>
        </w:r>
        <w:r w:rsidDel="00DE5CDB">
          <w:rPr>
            <w:rFonts w:asciiTheme="minorHAnsi" w:eastAsiaTheme="minorEastAsia" w:hAnsiTheme="minorHAnsi" w:cstheme="minorBidi"/>
            <w:noProof/>
            <w:sz w:val="22"/>
            <w:szCs w:val="22"/>
            <w:lang w:eastAsia="ko-KR"/>
          </w:rPr>
          <w:tab/>
        </w:r>
        <w:r w:rsidDel="00DE5CDB">
          <w:rPr>
            <w:noProof/>
          </w:rPr>
          <w:delText>MBS User Data Ingest Session Status Subscription Creation</w:delText>
        </w:r>
        <w:r w:rsidDel="00DE5CDB">
          <w:rPr>
            <w:noProof/>
          </w:rPr>
          <w:tab/>
          <w:delText>22</w:delText>
        </w:r>
      </w:del>
    </w:p>
    <w:p w14:paraId="46290A2B" w14:textId="0C2420B0" w:rsidR="007A7424" w:rsidDel="00DE5CDB" w:rsidRDefault="007A7424">
      <w:pPr>
        <w:pStyle w:val="TOC4"/>
        <w:rPr>
          <w:del w:id="712" w:author="Rapporteur [Huawei, AEM]" w:date="2022-11-30T00:08:00Z"/>
          <w:rFonts w:asciiTheme="minorHAnsi" w:eastAsiaTheme="minorEastAsia" w:hAnsiTheme="minorHAnsi" w:cstheme="minorBidi"/>
          <w:noProof/>
          <w:sz w:val="22"/>
          <w:szCs w:val="22"/>
          <w:lang w:eastAsia="ko-KR"/>
        </w:rPr>
      </w:pPr>
      <w:del w:id="713" w:author="Rapporteur [Huawei, AEM]" w:date="2022-11-30T00:08:00Z">
        <w:r w:rsidDel="00DE5CDB">
          <w:rPr>
            <w:noProof/>
          </w:rPr>
          <w:delText>5.3.2.7</w:delText>
        </w:r>
        <w:r w:rsidDel="00DE5CDB">
          <w:rPr>
            <w:rFonts w:asciiTheme="minorHAnsi" w:eastAsiaTheme="minorEastAsia" w:hAnsiTheme="minorHAnsi" w:cstheme="minorBidi"/>
            <w:noProof/>
            <w:sz w:val="22"/>
            <w:szCs w:val="22"/>
            <w:lang w:eastAsia="ko-KR"/>
          </w:rPr>
          <w:tab/>
        </w:r>
        <w:r w:rsidDel="00DE5CDB">
          <w:rPr>
            <w:noProof/>
          </w:rPr>
          <w:delText>Nmbsf_MBSUserDataIngestSession_StatusSubscribeMod service operation</w:delText>
        </w:r>
        <w:r w:rsidDel="00DE5CDB">
          <w:rPr>
            <w:noProof/>
          </w:rPr>
          <w:tab/>
          <w:delText>22</w:delText>
        </w:r>
      </w:del>
    </w:p>
    <w:p w14:paraId="2F77FA6D" w14:textId="7D751ED7" w:rsidR="007A7424" w:rsidDel="00DE5CDB" w:rsidRDefault="007A7424">
      <w:pPr>
        <w:pStyle w:val="TOC5"/>
        <w:rPr>
          <w:del w:id="714" w:author="Rapporteur [Huawei, AEM]" w:date="2022-11-30T00:08:00Z"/>
          <w:rFonts w:asciiTheme="minorHAnsi" w:eastAsiaTheme="minorEastAsia" w:hAnsiTheme="minorHAnsi" w:cstheme="minorBidi"/>
          <w:noProof/>
          <w:sz w:val="22"/>
          <w:szCs w:val="22"/>
          <w:lang w:eastAsia="ko-KR"/>
        </w:rPr>
      </w:pPr>
      <w:del w:id="715" w:author="Rapporteur [Huawei, AEM]" w:date="2022-11-30T00:08:00Z">
        <w:r w:rsidDel="00DE5CDB">
          <w:rPr>
            <w:noProof/>
          </w:rPr>
          <w:delText>5.3.2.7.1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22</w:delText>
        </w:r>
      </w:del>
    </w:p>
    <w:p w14:paraId="28CEE32B" w14:textId="5288653A" w:rsidR="007A7424" w:rsidDel="00DE5CDB" w:rsidRDefault="007A7424">
      <w:pPr>
        <w:pStyle w:val="TOC5"/>
        <w:rPr>
          <w:del w:id="716" w:author="Rapporteur [Huawei, AEM]" w:date="2022-11-30T00:08:00Z"/>
          <w:rFonts w:asciiTheme="minorHAnsi" w:eastAsiaTheme="minorEastAsia" w:hAnsiTheme="minorHAnsi" w:cstheme="minorBidi"/>
          <w:noProof/>
          <w:sz w:val="22"/>
          <w:szCs w:val="22"/>
          <w:lang w:eastAsia="ko-KR"/>
        </w:rPr>
      </w:pPr>
      <w:del w:id="717" w:author="Rapporteur [Huawei, AEM]" w:date="2022-11-30T00:08:00Z">
        <w:r w:rsidDel="00DE5CDB">
          <w:rPr>
            <w:noProof/>
          </w:rPr>
          <w:delText>5.3.2.7.2</w:delText>
        </w:r>
        <w:r w:rsidDel="00DE5CDB">
          <w:rPr>
            <w:rFonts w:asciiTheme="minorHAnsi" w:eastAsiaTheme="minorEastAsia" w:hAnsiTheme="minorHAnsi" w:cstheme="minorBidi"/>
            <w:noProof/>
            <w:sz w:val="22"/>
            <w:szCs w:val="22"/>
            <w:lang w:eastAsia="ko-KR"/>
          </w:rPr>
          <w:tab/>
        </w:r>
        <w:r w:rsidDel="00DE5CDB">
          <w:rPr>
            <w:noProof/>
          </w:rPr>
          <w:delText>MBS User Data Ingest Session Status Subscription Update</w:delText>
        </w:r>
        <w:r w:rsidDel="00DE5CDB">
          <w:rPr>
            <w:noProof/>
          </w:rPr>
          <w:tab/>
          <w:delText>22</w:delText>
        </w:r>
      </w:del>
    </w:p>
    <w:p w14:paraId="23EDAB9C" w14:textId="0D267064" w:rsidR="007A7424" w:rsidDel="00DE5CDB" w:rsidRDefault="007A7424">
      <w:pPr>
        <w:pStyle w:val="TOC4"/>
        <w:rPr>
          <w:del w:id="718" w:author="Rapporteur [Huawei, AEM]" w:date="2022-11-30T00:08:00Z"/>
          <w:rFonts w:asciiTheme="minorHAnsi" w:eastAsiaTheme="minorEastAsia" w:hAnsiTheme="minorHAnsi" w:cstheme="minorBidi"/>
          <w:noProof/>
          <w:sz w:val="22"/>
          <w:szCs w:val="22"/>
          <w:lang w:eastAsia="ko-KR"/>
        </w:rPr>
      </w:pPr>
      <w:del w:id="719" w:author="Rapporteur [Huawei, AEM]" w:date="2022-11-30T00:08:00Z">
        <w:r w:rsidDel="00DE5CDB">
          <w:rPr>
            <w:noProof/>
          </w:rPr>
          <w:delText>5.3.2.8</w:delText>
        </w:r>
        <w:r w:rsidDel="00DE5CDB">
          <w:rPr>
            <w:rFonts w:asciiTheme="minorHAnsi" w:eastAsiaTheme="minorEastAsia" w:hAnsiTheme="minorHAnsi" w:cstheme="minorBidi"/>
            <w:noProof/>
            <w:sz w:val="22"/>
            <w:szCs w:val="22"/>
            <w:lang w:eastAsia="ko-KR"/>
          </w:rPr>
          <w:tab/>
        </w:r>
        <w:r w:rsidDel="00DE5CDB">
          <w:rPr>
            <w:noProof/>
          </w:rPr>
          <w:delText>Nmbsf_MBSUserDataIngestSession_StatusUnsubscribe service operation</w:delText>
        </w:r>
        <w:r w:rsidDel="00DE5CDB">
          <w:rPr>
            <w:noProof/>
          </w:rPr>
          <w:tab/>
          <w:delText>23</w:delText>
        </w:r>
      </w:del>
    </w:p>
    <w:p w14:paraId="6FDD41FB" w14:textId="4ABF3F3B" w:rsidR="007A7424" w:rsidDel="00DE5CDB" w:rsidRDefault="007A7424">
      <w:pPr>
        <w:pStyle w:val="TOC5"/>
        <w:rPr>
          <w:del w:id="720" w:author="Rapporteur [Huawei, AEM]" w:date="2022-11-30T00:08:00Z"/>
          <w:rFonts w:asciiTheme="minorHAnsi" w:eastAsiaTheme="minorEastAsia" w:hAnsiTheme="minorHAnsi" w:cstheme="minorBidi"/>
          <w:noProof/>
          <w:sz w:val="22"/>
          <w:szCs w:val="22"/>
          <w:lang w:eastAsia="ko-KR"/>
        </w:rPr>
      </w:pPr>
      <w:del w:id="721" w:author="Rapporteur [Huawei, AEM]" w:date="2022-11-30T00:08:00Z">
        <w:r w:rsidDel="00DE5CDB">
          <w:rPr>
            <w:noProof/>
          </w:rPr>
          <w:delText>5.3.2.8.1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23</w:delText>
        </w:r>
      </w:del>
    </w:p>
    <w:p w14:paraId="163930DF" w14:textId="3E09724C" w:rsidR="007A7424" w:rsidDel="00DE5CDB" w:rsidRDefault="007A7424">
      <w:pPr>
        <w:pStyle w:val="TOC5"/>
        <w:rPr>
          <w:del w:id="722" w:author="Rapporteur [Huawei, AEM]" w:date="2022-11-30T00:08:00Z"/>
          <w:rFonts w:asciiTheme="minorHAnsi" w:eastAsiaTheme="minorEastAsia" w:hAnsiTheme="minorHAnsi" w:cstheme="minorBidi"/>
          <w:noProof/>
          <w:sz w:val="22"/>
          <w:szCs w:val="22"/>
          <w:lang w:eastAsia="ko-KR"/>
        </w:rPr>
      </w:pPr>
      <w:del w:id="723" w:author="Rapporteur [Huawei, AEM]" w:date="2022-11-30T00:08:00Z">
        <w:r w:rsidDel="00DE5CDB">
          <w:rPr>
            <w:noProof/>
          </w:rPr>
          <w:delText>5.3.2.8.2</w:delText>
        </w:r>
        <w:r w:rsidDel="00DE5CDB">
          <w:rPr>
            <w:rFonts w:asciiTheme="minorHAnsi" w:eastAsiaTheme="minorEastAsia" w:hAnsiTheme="minorHAnsi" w:cstheme="minorBidi"/>
            <w:noProof/>
            <w:sz w:val="22"/>
            <w:szCs w:val="22"/>
            <w:lang w:eastAsia="ko-KR"/>
          </w:rPr>
          <w:tab/>
        </w:r>
        <w:r w:rsidDel="00DE5CDB">
          <w:rPr>
            <w:noProof/>
          </w:rPr>
          <w:delText>MBS User Data Ingest Session Status Subscription Deletion</w:delText>
        </w:r>
        <w:r w:rsidDel="00DE5CDB">
          <w:rPr>
            <w:noProof/>
          </w:rPr>
          <w:tab/>
          <w:delText>23</w:delText>
        </w:r>
      </w:del>
    </w:p>
    <w:p w14:paraId="2B14AA10" w14:textId="1D9367B3" w:rsidR="007A7424" w:rsidDel="00DE5CDB" w:rsidRDefault="007A7424">
      <w:pPr>
        <w:pStyle w:val="TOC4"/>
        <w:rPr>
          <w:del w:id="724" w:author="Rapporteur [Huawei, AEM]" w:date="2022-11-30T00:08:00Z"/>
          <w:rFonts w:asciiTheme="minorHAnsi" w:eastAsiaTheme="minorEastAsia" w:hAnsiTheme="minorHAnsi" w:cstheme="minorBidi"/>
          <w:noProof/>
          <w:sz w:val="22"/>
          <w:szCs w:val="22"/>
          <w:lang w:eastAsia="ko-KR"/>
        </w:rPr>
      </w:pPr>
      <w:del w:id="725" w:author="Rapporteur [Huawei, AEM]" w:date="2022-11-30T00:08:00Z">
        <w:r w:rsidDel="00DE5CDB">
          <w:rPr>
            <w:noProof/>
          </w:rPr>
          <w:delText>5.3.2.9</w:delText>
        </w:r>
        <w:r w:rsidDel="00DE5CDB">
          <w:rPr>
            <w:rFonts w:asciiTheme="minorHAnsi" w:eastAsiaTheme="minorEastAsia" w:hAnsiTheme="minorHAnsi" w:cstheme="minorBidi"/>
            <w:noProof/>
            <w:sz w:val="22"/>
            <w:szCs w:val="22"/>
            <w:lang w:eastAsia="ko-KR"/>
          </w:rPr>
          <w:tab/>
        </w:r>
        <w:r w:rsidDel="00DE5CDB">
          <w:rPr>
            <w:noProof/>
          </w:rPr>
          <w:delText>Nmbsf_MBSUserDataIngestSession_StatusNotify service operation</w:delText>
        </w:r>
        <w:r w:rsidDel="00DE5CDB">
          <w:rPr>
            <w:noProof/>
          </w:rPr>
          <w:tab/>
          <w:delText>24</w:delText>
        </w:r>
      </w:del>
    </w:p>
    <w:p w14:paraId="52CCF37D" w14:textId="127AAF8C" w:rsidR="007A7424" w:rsidDel="00DE5CDB" w:rsidRDefault="007A7424">
      <w:pPr>
        <w:pStyle w:val="TOC5"/>
        <w:rPr>
          <w:del w:id="726" w:author="Rapporteur [Huawei, AEM]" w:date="2022-11-30T00:08:00Z"/>
          <w:rFonts w:asciiTheme="minorHAnsi" w:eastAsiaTheme="minorEastAsia" w:hAnsiTheme="minorHAnsi" w:cstheme="minorBidi"/>
          <w:noProof/>
          <w:sz w:val="22"/>
          <w:szCs w:val="22"/>
          <w:lang w:eastAsia="ko-KR"/>
        </w:rPr>
      </w:pPr>
      <w:del w:id="727" w:author="Rapporteur [Huawei, AEM]" w:date="2022-11-30T00:08:00Z">
        <w:r w:rsidDel="00DE5CDB">
          <w:rPr>
            <w:noProof/>
          </w:rPr>
          <w:delText>5.3.2.9.1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24</w:delText>
        </w:r>
      </w:del>
    </w:p>
    <w:p w14:paraId="1BA5EDC9" w14:textId="6CAF63F6" w:rsidR="007A7424" w:rsidDel="00DE5CDB" w:rsidRDefault="007A7424">
      <w:pPr>
        <w:pStyle w:val="TOC5"/>
        <w:rPr>
          <w:del w:id="728" w:author="Rapporteur [Huawei, AEM]" w:date="2022-11-30T00:08:00Z"/>
          <w:rFonts w:asciiTheme="minorHAnsi" w:eastAsiaTheme="minorEastAsia" w:hAnsiTheme="minorHAnsi" w:cstheme="minorBidi"/>
          <w:noProof/>
          <w:sz w:val="22"/>
          <w:szCs w:val="22"/>
          <w:lang w:eastAsia="ko-KR"/>
        </w:rPr>
      </w:pPr>
      <w:del w:id="729" w:author="Rapporteur [Huawei, AEM]" w:date="2022-11-30T00:08:00Z">
        <w:r w:rsidDel="00DE5CDB">
          <w:rPr>
            <w:noProof/>
          </w:rPr>
          <w:delText>5.3.2.9.2</w:delText>
        </w:r>
        <w:r w:rsidDel="00DE5CDB">
          <w:rPr>
            <w:rFonts w:asciiTheme="minorHAnsi" w:eastAsiaTheme="minorEastAsia" w:hAnsiTheme="minorHAnsi" w:cstheme="minorBidi"/>
            <w:noProof/>
            <w:sz w:val="22"/>
            <w:szCs w:val="22"/>
            <w:lang w:eastAsia="ko-KR"/>
          </w:rPr>
          <w:tab/>
        </w:r>
        <w:r w:rsidDel="00DE5CDB">
          <w:rPr>
            <w:noProof/>
          </w:rPr>
          <w:delText>MBS User Data Ingest Session Status Notification</w:delText>
        </w:r>
        <w:r w:rsidDel="00DE5CDB">
          <w:rPr>
            <w:noProof/>
          </w:rPr>
          <w:tab/>
          <w:delText>24</w:delText>
        </w:r>
      </w:del>
    </w:p>
    <w:p w14:paraId="479FF6A9" w14:textId="5F1C7652" w:rsidR="007A7424" w:rsidDel="00DE5CDB" w:rsidRDefault="007A7424">
      <w:pPr>
        <w:pStyle w:val="TOC1"/>
        <w:rPr>
          <w:del w:id="730" w:author="Rapporteur [Huawei, AEM]" w:date="2022-11-30T00:08:00Z"/>
          <w:rFonts w:asciiTheme="minorHAnsi" w:eastAsiaTheme="minorEastAsia" w:hAnsiTheme="minorHAnsi" w:cstheme="minorBidi"/>
          <w:noProof/>
          <w:szCs w:val="22"/>
          <w:lang w:eastAsia="ko-KR"/>
        </w:rPr>
      </w:pPr>
      <w:del w:id="731" w:author="Rapporteur [Huawei, AEM]" w:date="2022-11-30T00:08:00Z">
        <w:r w:rsidDel="00DE5CDB">
          <w:rPr>
            <w:noProof/>
          </w:rPr>
          <w:delText>6</w:delText>
        </w:r>
        <w:r w:rsidDel="00DE5CDB">
          <w:rPr>
            <w:rFonts w:asciiTheme="minorHAnsi" w:eastAsiaTheme="minorEastAsia" w:hAnsiTheme="minorHAnsi" w:cstheme="minorBidi"/>
            <w:noProof/>
            <w:szCs w:val="22"/>
            <w:lang w:eastAsia="ko-KR"/>
          </w:rPr>
          <w:tab/>
        </w:r>
        <w:r w:rsidDel="00DE5CDB">
          <w:rPr>
            <w:noProof/>
          </w:rPr>
          <w:delText>API Definitions</w:delText>
        </w:r>
        <w:r w:rsidDel="00DE5CDB">
          <w:rPr>
            <w:noProof/>
          </w:rPr>
          <w:tab/>
          <w:delText>25</w:delText>
        </w:r>
      </w:del>
    </w:p>
    <w:p w14:paraId="5EC6858A" w14:textId="17EFA5BC" w:rsidR="007A7424" w:rsidDel="00DE5CDB" w:rsidRDefault="007A7424">
      <w:pPr>
        <w:pStyle w:val="TOC2"/>
        <w:rPr>
          <w:del w:id="732" w:author="Rapporteur [Huawei, AEM]" w:date="2022-11-30T00:08:00Z"/>
          <w:rFonts w:asciiTheme="minorHAnsi" w:eastAsiaTheme="minorEastAsia" w:hAnsiTheme="minorHAnsi" w:cstheme="minorBidi"/>
          <w:noProof/>
          <w:sz w:val="22"/>
          <w:szCs w:val="22"/>
          <w:lang w:eastAsia="ko-KR"/>
        </w:rPr>
      </w:pPr>
      <w:del w:id="733" w:author="Rapporteur [Huawei, AEM]" w:date="2022-11-30T00:08:00Z">
        <w:r w:rsidDel="00DE5CDB">
          <w:rPr>
            <w:noProof/>
          </w:rPr>
          <w:delText>6.1</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Nmbsf_MBSUserService</w:delText>
        </w:r>
        <w:r w:rsidDel="00DE5CDB">
          <w:rPr>
            <w:noProof/>
          </w:rPr>
          <w:delText xml:space="preserve"> Service API</w:delText>
        </w:r>
        <w:r w:rsidDel="00DE5CDB">
          <w:rPr>
            <w:noProof/>
          </w:rPr>
          <w:tab/>
          <w:delText>25</w:delText>
        </w:r>
      </w:del>
    </w:p>
    <w:p w14:paraId="00FDD84D" w14:textId="673CC13B" w:rsidR="007A7424" w:rsidDel="00DE5CDB" w:rsidRDefault="007A7424">
      <w:pPr>
        <w:pStyle w:val="TOC3"/>
        <w:rPr>
          <w:del w:id="734" w:author="Rapporteur [Huawei, AEM]" w:date="2022-11-30T00:08:00Z"/>
          <w:rFonts w:asciiTheme="minorHAnsi" w:eastAsiaTheme="minorEastAsia" w:hAnsiTheme="minorHAnsi" w:cstheme="minorBidi"/>
          <w:noProof/>
          <w:sz w:val="22"/>
          <w:szCs w:val="22"/>
          <w:lang w:eastAsia="ko-KR"/>
        </w:rPr>
      </w:pPr>
      <w:del w:id="735" w:author="Rapporteur [Huawei, AEM]" w:date="2022-11-30T00:08:00Z">
        <w:r w:rsidDel="00DE5CDB">
          <w:rPr>
            <w:noProof/>
          </w:rPr>
          <w:delText>6.1.1</w:delText>
        </w:r>
        <w:r w:rsidDel="00DE5CDB">
          <w:rPr>
            <w:rFonts w:asciiTheme="minorHAnsi" w:eastAsiaTheme="minorEastAsia" w:hAnsiTheme="minorHAnsi" w:cstheme="minorBidi"/>
            <w:noProof/>
            <w:sz w:val="22"/>
            <w:szCs w:val="22"/>
            <w:lang w:eastAsia="ko-KR"/>
          </w:rPr>
          <w:tab/>
        </w:r>
        <w:r w:rsidDel="00DE5CDB">
          <w:rPr>
            <w:noProof/>
          </w:rPr>
          <w:delText>Introduction</w:delText>
        </w:r>
        <w:r w:rsidDel="00DE5CDB">
          <w:rPr>
            <w:noProof/>
          </w:rPr>
          <w:tab/>
          <w:delText>25</w:delText>
        </w:r>
      </w:del>
    </w:p>
    <w:p w14:paraId="255FBB4B" w14:textId="4B960DE9" w:rsidR="007A7424" w:rsidDel="00DE5CDB" w:rsidRDefault="007A7424">
      <w:pPr>
        <w:pStyle w:val="TOC3"/>
        <w:rPr>
          <w:del w:id="736" w:author="Rapporteur [Huawei, AEM]" w:date="2022-11-30T00:08:00Z"/>
          <w:rFonts w:asciiTheme="minorHAnsi" w:eastAsiaTheme="minorEastAsia" w:hAnsiTheme="minorHAnsi" w:cstheme="minorBidi"/>
          <w:noProof/>
          <w:sz w:val="22"/>
          <w:szCs w:val="22"/>
          <w:lang w:eastAsia="ko-KR"/>
        </w:rPr>
      </w:pPr>
      <w:del w:id="737" w:author="Rapporteur [Huawei, AEM]" w:date="2022-11-30T00:08:00Z">
        <w:r w:rsidDel="00DE5CDB">
          <w:rPr>
            <w:noProof/>
          </w:rPr>
          <w:delText>6.1.2</w:delText>
        </w:r>
        <w:r w:rsidDel="00DE5CDB">
          <w:rPr>
            <w:rFonts w:asciiTheme="minorHAnsi" w:eastAsiaTheme="minorEastAsia" w:hAnsiTheme="minorHAnsi" w:cstheme="minorBidi"/>
            <w:noProof/>
            <w:sz w:val="22"/>
            <w:szCs w:val="22"/>
            <w:lang w:eastAsia="ko-KR"/>
          </w:rPr>
          <w:tab/>
        </w:r>
        <w:r w:rsidDel="00DE5CDB">
          <w:rPr>
            <w:noProof/>
          </w:rPr>
          <w:delText>Usage of HTTP</w:delText>
        </w:r>
        <w:r w:rsidDel="00DE5CDB">
          <w:rPr>
            <w:noProof/>
          </w:rPr>
          <w:tab/>
          <w:delText>26</w:delText>
        </w:r>
      </w:del>
    </w:p>
    <w:p w14:paraId="64A1045C" w14:textId="01A947E9" w:rsidR="007A7424" w:rsidDel="00DE5CDB" w:rsidRDefault="007A7424">
      <w:pPr>
        <w:pStyle w:val="TOC4"/>
        <w:rPr>
          <w:del w:id="738" w:author="Rapporteur [Huawei, AEM]" w:date="2022-11-30T00:08:00Z"/>
          <w:rFonts w:asciiTheme="minorHAnsi" w:eastAsiaTheme="minorEastAsia" w:hAnsiTheme="minorHAnsi" w:cstheme="minorBidi"/>
          <w:noProof/>
          <w:sz w:val="22"/>
          <w:szCs w:val="22"/>
          <w:lang w:eastAsia="ko-KR"/>
        </w:rPr>
      </w:pPr>
      <w:del w:id="739" w:author="Rapporteur [Huawei, AEM]" w:date="2022-11-30T00:08:00Z">
        <w:r w:rsidDel="00DE5CDB">
          <w:rPr>
            <w:noProof/>
          </w:rPr>
          <w:delText>6.1.2.1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26</w:delText>
        </w:r>
      </w:del>
    </w:p>
    <w:p w14:paraId="10313A25" w14:textId="11009E2C" w:rsidR="007A7424" w:rsidDel="00DE5CDB" w:rsidRDefault="007A7424">
      <w:pPr>
        <w:pStyle w:val="TOC4"/>
        <w:rPr>
          <w:del w:id="740" w:author="Rapporteur [Huawei, AEM]" w:date="2022-11-30T00:08:00Z"/>
          <w:rFonts w:asciiTheme="minorHAnsi" w:eastAsiaTheme="minorEastAsia" w:hAnsiTheme="minorHAnsi" w:cstheme="minorBidi"/>
          <w:noProof/>
          <w:sz w:val="22"/>
          <w:szCs w:val="22"/>
          <w:lang w:eastAsia="ko-KR"/>
        </w:rPr>
      </w:pPr>
      <w:del w:id="741" w:author="Rapporteur [Huawei, AEM]" w:date="2022-11-30T00:08:00Z">
        <w:r w:rsidDel="00DE5CDB">
          <w:rPr>
            <w:noProof/>
          </w:rPr>
          <w:delText>6.1.2.2</w:delText>
        </w:r>
        <w:r w:rsidDel="00DE5CDB">
          <w:rPr>
            <w:rFonts w:asciiTheme="minorHAnsi" w:eastAsiaTheme="minorEastAsia" w:hAnsiTheme="minorHAnsi" w:cstheme="minorBidi"/>
            <w:noProof/>
            <w:sz w:val="22"/>
            <w:szCs w:val="22"/>
            <w:lang w:eastAsia="ko-KR"/>
          </w:rPr>
          <w:tab/>
        </w:r>
        <w:r w:rsidDel="00DE5CDB">
          <w:rPr>
            <w:noProof/>
          </w:rPr>
          <w:delText>HTTP standard headers</w:delText>
        </w:r>
        <w:r w:rsidDel="00DE5CDB">
          <w:rPr>
            <w:noProof/>
          </w:rPr>
          <w:tab/>
          <w:delText>26</w:delText>
        </w:r>
      </w:del>
    </w:p>
    <w:p w14:paraId="4B904AD9" w14:textId="23D3C471" w:rsidR="007A7424" w:rsidDel="00DE5CDB" w:rsidRDefault="007A7424">
      <w:pPr>
        <w:pStyle w:val="TOC5"/>
        <w:rPr>
          <w:del w:id="742" w:author="Rapporteur [Huawei, AEM]" w:date="2022-11-30T00:08:00Z"/>
          <w:rFonts w:asciiTheme="minorHAnsi" w:eastAsiaTheme="minorEastAsia" w:hAnsiTheme="minorHAnsi" w:cstheme="minorBidi"/>
          <w:noProof/>
          <w:sz w:val="22"/>
          <w:szCs w:val="22"/>
          <w:lang w:eastAsia="ko-KR"/>
        </w:rPr>
      </w:pPr>
      <w:del w:id="743" w:author="Rapporteur [Huawei, AEM]" w:date="2022-11-30T00:08:00Z">
        <w:r w:rsidDel="00DE5CDB">
          <w:rPr>
            <w:noProof/>
          </w:rPr>
          <w:delText>6.1.2.2.1</w:delText>
        </w:r>
        <w:r w:rsidDel="00DE5CDB">
          <w:rPr>
            <w:rFonts w:asciiTheme="minorHAnsi" w:eastAsiaTheme="minorEastAsia" w:hAnsiTheme="minorHAnsi" w:cstheme="minorBidi"/>
            <w:noProof/>
            <w:sz w:val="22"/>
            <w:szCs w:val="22"/>
            <w:lang w:eastAsia="ko-KR"/>
          </w:rPr>
          <w:tab/>
        </w:r>
        <w:r w:rsidDel="00DE5CDB">
          <w:rPr>
            <w:noProof/>
            <w:lang w:eastAsia="zh-CN"/>
          </w:rPr>
          <w:delText>General</w:delText>
        </w:r>
        <w:r w:rsidDel="00DE5CDB">
          <w:rPr>
            <w:noProof/>
          </w:rPr>
          <w:tab/>
          <w:delText>26</w:delText>
        </w:r>
      </w:del>
    </w:p>
    <w:p w14:paraId="79944384" w14:textId="3B794373" w:rsidR="007A7424" w:rsidDel="00DE5CDB" w:rsidRDefault="007A7424">
      <w:pPr>
        <w:pStyle w:val="TOC5"/>
        <w:rPr>
          <w:del w:id="744" w:author="Rapporteur [Huawei, AEM]" w:date="2022-11-30T00:08:00Z"/>
          <w:rFonts w:asciiTheme="minorHAnsi" w:eastAsiaTheme="minorEastAsia" w:hAnsiTheme="minorHAnsi" w:cstheme="minorBidi"/>
          <w:noProof/>
          <w:sz w:val="22"/>
          <w:szCs w:val="22"/>
          <w:lang w:eastAsia="ko-KR"/>
        </w:rPr>
      </w:pPr>
      <w:del w:id="745" w:author="Rapporteur [Huawei, AEM]" w:date="2022-11-30T00:08:00Z">
        <w:r w:rsidDel="00DE5CDB">
          <w:rPr>
            <w:noProof/>
          </w:rPr>
          <w:delText>6.1.2.2.2</w:delText>
        </w:r>
        <w:r w:rsidDel="00DE5CDB">
          <w:rPr>
            <w:rFonts w:asciiTheme="minorHAnsi" w:eastAsiaTheme="minorEastAsia" w:hAnsiTheme="minorHAnsi" w:cstheme="minorBidi"/>
            <w:noProof/>
            <w:sz w:val="22"/>
            <w:szCs w:val="22"/>
            <w:lang w:eastAsia="ko-KR"/>
          </w:rPr>
          <w:tab/>
        </w:r>
        <w:r w:rsidDel="00DE5CDB">
          <w:rPr>
            <w:noProof/>
          </w:rPr>
          <w:delText>Content type</w:delText>
        </w:r>
        <w:r w:rsidDel="00DE5CDB">
          <w:rPr>
            <w:noProof/>
          </w:rPr>
          <w:tab/>
          <w:delText>26</w:delText>
        </w:r>
      </w:del>
    </w:p>
    <w:p w14:paraId="47EF133E" w14:textId="236C29E5" w:rsidR="007A7424" w:rsidDel="00DE5CDB" w:rsidRDefault="007A7424">
      <w:pPr>
        <w:pStyle w:val="TOC4"/>
        <w:rPr>
          <w:del w:id="746" w:author="Rapporteur [Huawei, AEM]" w:date="2022-11-30T00:08:00Z"/>
          <w:rFonts w:asciiTheme="minorHAnsi" w:eastAsiaTheme="minorEastAsia" w:hAnsiTheme="minorHAnsi" w:cstheme="minorBidi"/>
          <w:noProof/>
          <w:sz w:val="22"/>
          <w:szCs w:val="22"/>
          <w:lang w:eastAsia="ko-KR"/>
        </w:rPr>
      </w:pPr>
      <w:del w:id="747" w:author="Rapporteur [Huawei, AEM]" w:date="2022-11-30T00:08:00Z">
        <w:r w:rsidDel="00DE5CDB">
          <w:rPr>
            <w:noProof/>
          </w:rPr>
          <w:delText>6.1.2.3</w:delText>
        </w:r>
        <w:r w:rsidDel="00DE5CDB">
          <w:rPr>
            <w:rFonts w:asciiTheme="minorHAnsi" w:eastAsiaTheme="minorEastAsia" w:hAnsiTheme="minorHAnsi" w:cstheme="minorBidi"/>
            <w:noProof/>
            <w:sz w:val="22"/>
            <w:szCs w:val="22"/>
            <w:lang w:eastAsia="ko-KR"/>
          </w:rPr>
          <w:tab/>
        </w:r>
        <w:r w:rsidDel="00DE5CDB">
          <w:rPr>
            <w:noProof/>
          </w:rPr>
          <w:delText>HTTP custom headers</w:delText>
        </w:r>
        <w:r w:rsidDel="00DE5CDB">
          <w:rPr>
            <w:noProof/>
          </w:rPr>
          <w:tab/>
          <w:delText>26</w:delText>
        </w:r>
      </w:del>
    </w:p>
    <w:p w14:paraId="39C207C4" w14:textId="734FFCE7" w:rsidR="007A7424" w:rsidDel="00DE5CDB" w:rsidRDefault="007A7424">
      <w:pPr>
        <w:pStyle w:val="TOC3"/>
        <w:rPr>
          <w:del w:id="748" w:author="Rapporteur [Huawei, AEM]" w:date="2022-11-30T00:08:00Z"/>
          <w:rFonts w:asciiTheme="minorHAnsi" w:eastAsiaTheme="minorEastAsia" w:hAnsiTheme="minorHAnsi" w:cstheme="minorBidi"/>
          <w:noProof/>
          <w:sz w:val="22"/>
          <w:szCs w:val="22"/>
          <w:lang w:eastAsia="ko-KR"/>
        </w:rPr>
      </w:pPr>
      <w:del w:id="749" w:author="Rapporteur [Huawei, AEM]" w:date="2022-11-30T00:08:00Z">
        <w:r w:rsidDel="00DE5CDB">
          <w:rPr>
            <w:noProof/>
          </w:rPr>
          <w:delText>6.1.3</w:delText>
        </w:r>
        <w:r w:rsidDel="00DE5CDB">
          <w:rPr>
            <w:rFonts w:asciiTheme="minorHAnsi" w:eastAsiaTheme="minorEastAsia" w:hAnsiTheme="minorHAnsi" w:cstheme="minorBidi"/>
            <w:noProof/>
            <w:sz w:val="22"/>
            <w:szCs w:val="22"/>
            <w:lang w:eastAsia="ko-KR"/>
          </w:rPr>
          <w:tab/>
        </w:r>
        <w:r w:rsidDel="00DE5CDB">
          <w:rPr>
            <w:noProof/>
          </w:rPr>
          <w:delText>Resources</w:delText>
        </w:r>
        <w:r w:rsidDel="00DE5CDB">
          <w:rPr>
            <w:noProof/>
          </w:rPr>
          <w:tab/>
          <w:delText>26</w:delText>
        </w:r>
      </w:del>
    </w:p>
    <w:p w14:paraId="63B0C6AA" w14:textId="14B719CA" w:rsidR="007A7424" w:rsidDel="00DE5CDB" w:rsidRDefault="007A7424">
      <w:pPr>
        <w:pStyle w:val="TOC4"/>
        <w:rPr>
          <w:del w:id="750" w:author="Rapporteur [Huawei, AEM]" w:date="2022-11-30T00:08:00Z"/>
          <w:rFonts w:asciiTheme="minorHAnsi" w:eastAsiaTheme="minorEastAsia" w:hAnsiTheme="minorHAnsi" w:cstheme="minorBidi"/>
          <w:noProof/>
          <w:sz w:val="22"/>
          <w:szCs w:val="22"/>
          <w:lang w:eastAsia="ko-KR"/>
        </w:rPr>
      </w:pPr>
      <w:del w:id="751" w:author="Rapporteur [Huawei, AEM]" w:date="2022-11-30T00:08:00Z">
        <w:r w:rsidDel="00DE5CDB">
          <w:rPr>
            <w:noProof/>
          </w:rPr>
          <w:delText>6.1.3.1</w:delText>
        </w:r>
        <w:r w:rsidDel="00DE5CDB">
          <w:rPr>
            <w:rFonts w:asciiTheme="minorHAnsi" w:eastAsiaTheme="minorEastAsia" w:hAnsiTheme="minorHAnsi" w:cstheme="minorBidi"/>
            <w:noProof/>
            <w:sz w:val="22"/>
            <w:szCs w:val="22"/>
            <w:lang w:eastAsia="ko-KR"/>
          </w:rPr>
          <w:tab/>
        </w:r>
        <w:r w:rsidDel="00DE5CDB">
          <w:rPr>
            <w:noProof/>
          </w:rPr>
          <w:delText>Overview</w:delText>
        </w:r>
        <w:r w:rsidDel="00DE5CDB">
          <w:rPr>
            <w:noProof/>
          </w:rPr>
          <w:tab/>
          <w:delText>26</w:delText>
        </w:r>
      </w:del>
    </w:p>
    <w:p w14:paraId="0FC24725" w14:textId="5EA4CF93" w:rsidR="007A7424" w:rsidRPr="00960E12" w:rsidDel="00DE5CDB" w:rsidRDefault="007A7424">
      <w:pPr>
        <w:pStyle w:val="TOC4"/>
        <w:rPr>
          <w:del w:id="752" w:author="Rapporteur [Huawei, AEM]" w:date="2022-11-30T00:08:00Z"/>
          <w:rFonts w:asciiTheme="minorHAnsi" w:eastAsiaTheme="minorEastAsia" w:hAnsiTheme="minorHAnsi" w:cstheme="minorBidi"/>
          <w:noProof/>
          <w:sz w:val="22"/>
          <w:szCs w:val="22"/>
          <w:lang w:val="en-US" w:eastAsia="ko-KR"/>
          <w:rPrChange w:id="753" w:author="Rapporteur [Huawei, AEM]" w:date="2022-11-29T10:08:00Z">
            <w:rPr>
              <w:del w:id="754" w:author="Rapporteur [Huawei, AEM]" w:date="2022-11-30T00:08:00Z"/>
              <w:rFonts w:asciiTheme="minorHAnsi" w:eastAsiaTheme="minorEastAsia" w:hAnsiTheme="minorHAnsi" w:cstheme="minorBidi"/>
              <w:noProof/>
              <w:sz w:val="22"/>
              <w:szCs w:val="22"/>
              <w:lang w:val="fr-FR" w:eastAsia="ko-KR"/>
            </w:rPr>
          </w:rPrChange>
        </w:rPr>
      </w:pPr>
      <w:del w:id="755" w:author="Rapporteur [Huawei, AEM]" w:date="2022-11-30T00:08:00Z">
        <w:r w:rsidRPr="00960E12" w:rsidDel="00DE5CDB">
          <w:rPr>
            <w:noProof/>
            <w:lang w:val="en-US"/>
            <w:rPrChange w:id="756" w:author="Rapporteur [Huawei, AEM]" w:date="2022-11-29T10:08:00Z">
              <w:rPr>
                <w:noProof/>
                <w:lang w:val="fr-FR"/>
              </w:rPr>
            </w:rPrChange>
          </w:rPr>
          <w:delText>6.1.3.2</w:delText>
        </w:r>
        <w:r w:rsidRPr="00960E12" w:rsidDel="00DE5CDB">
          <w:rPr>
            <w:rFonts w:asciiTheme="minorHAnsi" w:eastAsiaTheme="minorEastAsia" w:hAnsiTheme="minorHAnsi" w:cstheme="minorBidi"/>
            <w:noProof/>
            <w:sz w:val="22"/>
            <w:szCs w:val="22"/>
            <w:lang w:val="en-US" w:eastAsia="ko-KR"/>
            <w:rPrChange w:id="757" w:author="Rapporteur [Huawei, AEM]" w:date="2022-11-29T10:08:00Z">
              <w:rPr>
                <w:rFonts w:asciiTheme="minorHAnsi" w:eastAsiaTheme="minorEastAsia" w:hAnsiTheme="minorHAnsi" w:cstheme="minorBidi"/>
                <w:noProof/>
                <w:sz w:val="22"/>
                <w:szCs w:val="22"/>
                <w:lang w:val="fr-FR" w:eastAsia="ko-KR"/>
              </w:rPr>
            </w:rPrChange>
          </w:rPr>
          <w:tab/>
        </w:r>
        <w:r w:rsidRPr="00960E12" w:rsidDel="00DE5CDB">
          <w:rPr>
            <w:noProof/>
            <w:lang w:val="en-US"/>
            <w:rPrChange w:id="758" w:author="Rapporteur [Huawei, AEM]" w:date="2022-11-29T10:08:00Z">
              <w:rPr>
                <w:noProof/>
                <w:lang w:val="fr-FR"/>
              </w:rPr>
            </w:rPrChange>
          </w:rPr>
          <w:delText>Resource: MBS User Services</w:delText>
        </w:r>
        <w:r w:rsidRPr="00960E12" w:rsidDel="00DE5CDB">
          <w:rPr>
            <w:noProof/>
            <w:lang w:val="en-US"/>
            <w:rPrChange w:id="759" w:author="Rapporteur [Huawei, AEM]" w:date="2022-11-29T10:08:00Z">
              <w:rPr>
                <w:noProof/>
                <w:lang w:val="fr-FR"/>
              </w:rPr>
            </w:rPrChange>
          </w:rPr>
          <w:tab/>
          <w:delText>27</w:delText>
        </w:r>
      </w:del>
    </w:p>
    <w:p w14:paraId="2B3012AF" w14:textId="7FB65E6E" w:rsidR="007A7424" w:rsidRPr="00960E12" w:rsidDel="00DE5CDB" w:rsidRDefault="007A7424">
      <w:pPr>
        <w:pStyle w:val="TOC5"/>
        <w:rPr>
          <w:del w:id="760" w:author="Rapporteur [Huawei, AEM]" w:date="2022-11-30T00:08:00Z"/>
          <w:rFonts w:asciiTheme="minorHAnsi" w:eastAsiaTheme="minorEastAsia" w:hAnsiTheme="minorHAnsi" w:cstheme="minorBidi"/>
          <w:noProof/>
          <w:sz w:val="22"/>
          <w:szCs w:val="22"/>
          <w:lang w:val="en-US" w:eastAsia="ko-KR"/>
          <w:rPrChange w:id="761" w:author="Rapporteur [Huawei, AEM]" w:date="2022-11-29T10:08:00Z">
            <w:rPr>
              <w:del w:id="762" w:author="Rapporteur [Huawei, AEM]" w:date="2022-11-30T00:08:00Z"/>
              <w:rFonts w:asciiTheme="minorHAnsi" w:eastAsiaTheme="minorEastAsia" w:hAnsiTheme="minorHAnsi" w:cstheme="minorBidi"/>
              <w:noProof/>
              <w:sz w:val="22"/>
              <w:szCs w:val="22"/>
              <w:lang w:val="fr-FR" w:eastAsia="ko-KR"/>
            </w:rPr>
          </w:rPrChange>
        </w:rPr>
      </w:pPr>
      <w:del w:id="763" w:author="Rapporteur [Huawei, AEM]" w:date="2022-11-30T00:08:00Z">
        <w:r w:rsidRPr="00960E12" w:rsidDel="00DE5CDB">
          <w:rPr>
            <w:noProof/>
            <w:lang w:val="en-US"/>
            <w:rPrChange w:id="764" w:author="Rapporteur [Huawei, AEM]" w:date="2022-11-29T10:08:00Z">
              <w:rPr>
                <w:noProof/>
                <w:lang w:val="fr-FR"/>
              </w:rPr>
            </w:rPrChange>
          </w:rPr>
          <w:delText>6.1.3.2.1</w:delText>
        </w:r>
        <w:r w:rsidRPr="00960E12" w:rsidDel="00DE5CDB">
          <w:rPr>
            <w:rFonts w:asciiTheme="minorHAnsi" w:eastAsiaTheme="minorEastAsia" w:hAnsiTheme="minorHAnsi" w:cstheme="minorBidi"/>
            <w:noProof/>
            <w:sz w:val="22"/>
            <w:szCs w:val="22"/>
            <w:lang w:val="en-US" w:eastAsia="ko-KR"/>
            <w:rPrChange w:id="765" w:author="Rapporteur [Huawei, AEM]" w:date="2022-11-29T10:08:00Z">
              <w:rPr>
                <w:rFonts w:asciiTheme="minorHAnsi" w:eastAsiaTheme="minorEastAsia" w:hAnsiTheme="minorHAnsi" w:cstheme="minorBidi"/>
                <w:noProof/>
                <w:sz w:val="22"/>
                <w:szCs w:val="22"/>
                <w:lang w:val="fr-FR" w:eastAsia="ko-KR"/>
              </w:rPr>
            </w:rPrChange>
          </w:rPr>
          <w:tab/>
        </w:r>
        <w:r w:rsidRPr="00960E12" w:rsidDel="00DE5CDB">
          <w:rPr>
            <w:noProof/>
            <w:lang w:val="en-US"/>
            <w:rPrChange w:id="766" w:author="Rapporteur [Huawei, AEM]" w:date="2022-11-29T10:08:00Z">
              <w:rPr>
                <w:noProof/>
                <w:lang w:val="fr-FR"/>
              </w:rPr>
            </w:rPrChange>
          </w:rPr>
          <w:delText>Description</w:delText>
        </w:r>
        <w:r w:rsidRPr="00960E12" w:rsidDel="00DE5CDB">
          <w:rPr>
            <w:noProof/>
            <w:lang w:val="en-US"/>
            <w:rPrChange w:id="767" w:author="Rapporteur [Huawei, AEM]" w:date="2022-11-29T10:08:00Z">
              <w:rPr>
                <w:noProof/>
                <w:lang w:val="fr-FR"/>
              </w:rPr>
            </w:rPrChange>
          </w:rPr>
          <w:tab/>
          <w:delText>27</w:delText>
        </w:r>
      </w:del>
    </w:p>
    <w:p w14:paraId="6E499EE9" w14:textId="14D5896D" w:rsidR="007A7424" w:rsidDel="00DE5CDB" w:rsidRDefault="007A7424">
      <w:pPr>
        <w:pStyle w:val="TOC5"/>
        <w:rPr>
          <w:del w:id="768" w:author="Rapporteur [Huawei, AEM]" w:date="2022-11-30T00:08:00Z"/>
          <w:rFonts w:asciiTheme="minorHAnsi" w:eastAsiaTheme="minorEastAsia" w:hAnsiTheme="minorHAnsi" w:cstheme="minorBidi"/>
          <w:noProof/>
          <w:sz w:val="22"/>
          <w:szCs w:val="22"/>
          <w:lang w:eastAsia="ko-KR"/>
        </w:rPr>
      </w:pPr>
      <w:del w:id="769" w:author="Rapporteur [Huawei, AEM]" w:date="2022-11-30T00:08:00Z">
        <w:r w:rsidDel="00DE5CDB">
          <w:rPr>
            <w:noProof/>
          </w:rPr>
          <w:delText>6.1.3.2.2</w:delText>
        </w:r>
        <w:r w:rsidDel="00DE5CDB">
          <w:rPr>
            <w:rFonts w:asciiTheme="minorHAnsi" w:eastAsiaTheme="minorEastAsia" w:hAnsiTheme="minorHAnsi" w:cstheme="minorBidi"/>
            <w:noProof/>
            <w:sz w:val="22"/>
            <w:szCs w:val="22"/>
            <w:lang w:eastAsia="ko-KR"/>
          </w:rPr>
          <w:tab/>
        </w:r>
        <w:r w:rsidDel="00DE5CDB">
          <w:rPr>
            <w:noProof/>
          </w:rPr>
          <w:delText>Resource Definition</w:delText>
        </w:r>
        <w:r w:rsidDel="00DE5CDB">
          <w:rPr>
            <w:noProof/>
          </w:rPr>
          <w:tab/>
          <w:delText>27</w:delText>
        </w:r>
      </w:del>
    </w:p>
    <w:p w14:paraId="19623A99" w14:textId="1570F6B2" w:rsidR="007A7424" w:rsidDel="00DE5CDB" w:rsidRDefault="007A7424">
      <w:pPr>
        <w:pStyle w:val="TOC5"/>
        <w:rPr>
          <w:del w:id="770" w:author="Rapporteur [Huawei, AEM]" w:date="2022-11-30T00:08:00Z"/>
          <w:rFonts w:asciiTheme="minorHAnsi" w:eastAsiaTheme="minorEastAsia" w:hAnsiTheme="minorHAnsi" w:cstheme="minorBidi"/>
          <w:noProof/>
          <w:sz w:val="22"/>
          <w:szCs w:val="22"/>
          <w:lang w:eastAsia="ko-KR"/>
        </w:rPr>
      </w:pPr>
      <w:del w:id="771" w:author="Rapporteur [Huawei, AEM]" w:date="2022-11-30T00:08:00Z">
        <w:r w:rsidDel="00DE5CDB">
          <w:rPr>
            <w:noProof/>
          </w:rPr>
          <w:delText>6.1.3.2.3</w:delText>
        </w:r>
        <w:r w:rsidDel="00DE5CDB">
          <w:rPr>
            <w:rFonts w:asciiTheme="minorHAnsi" w:eastAsiaTheme="minorEastAsia" w:hAnsiTheme="minorHAnsi" w:cstheme="minorBidi"/>
            <w:noProof/>
            <w:sz w:val="22"/>
            <w:szCs w:val="22"/>
            <w:lang w:eastAsia="ko-KR"/>
          </w:rPr>
          <w:tab/>
        </w:r>
        <w:r w:rsidDel="00DE5CDB">
          <w:rPr>
            <w:noProof/>
          </w:rPr>
          <w:delText>Resource Standard Methods</w:delText>
        </w:r>
        <w:r w:rsidDel="00DE5CDB">
          <w:rPr>
            <w:noProof/>
          </w:rPr>
          <w:tab/>
          <w:delText>27</w:delText>
        </w:r>
      </w:del>
    </w:p>
    <w:p w14:paraId="686EAD10" w14:textId="66DF2F1C" w:rsidR="007A7424" w:rsidDel="00DE5CDB" w:rsidRDefault="007A7424">
      <w:pPr>
        <w:pStyle w:val="TOC6"/>
        <w:rPr>
          <w:del w:id="772" w:author="Rapporteur [Huawei, AEM]" w:date="2022-11-30T00:08:00Z"/>
          <w:rFonts w:asciiTheme="minorHAnsi" w:eastAsiaTheme="minorEastAsia" w:hAnsiTheme="minorHAnsi" w:cstheme="minorBidi"/>
          <w:noProof/>
          <w:sz w:val="22"/>
          <w:szCs w:val="22"/>
          <w:lang w:eastAsia="ko-KR"/>
        </w:rPr>
      </w:pPr>
      <w:del w:id="773" w:author="Rapporteur [Huawei, AEM]" w:date="2022-11-30T00:08:00Z">
        <w:r w:rsidDel="00DE5CDB">
          <w:rPr>
            <w:noProof/>
          </w:rPr>
          <w:delText>6.1.3.2.3.1</w:delText>
        </w:r>
        <w:r w:rsidDel="00DE5CDB">
          <w:rPr>
            <w:rFonts w:asciiTheme="minorHAnsi" w:eastAsiaTheme="minorEastAsia" w:hAnsiTheme="minorHAnsi" w:cstheme="minorBidi"/>
            <w:noProof/>
            <w:sz w:val="22"/>
            <w:szCs w:val="22"/>
            <w:lang w:eastAsia="ko-KR"/>
          </w:rPr>
          <w:tab/>
        </w:r>
        <w:r w:rsidDel="00DE5CDB">
          <w:rPr>
            <w:noProof/>
          </w:rPr>
          <w:delText>GET</w:delText>
        </w:r>
        <w:r w:rsidDel="00DE5CDB">
          <w:rPr>
            <w:noProof/>
          </w:rPr>
          <w:tab/>
          <w:delText>27</w:delText>
        </w:r>
      </w:del>
    </w:p>
    <w:p w14:paraId="78F22277" w14:textId="514995E9" w:rsidR="007A7424" w:rsidDel="00DE5CDB" w:rsidRDefault="007A7424">
      <w:pPr>
        <w:pStyle w:val="TOC6"/>
        <w:rPr>
          <w:del w:id="774" w:author="Rapporteur [Huawei, AEM]" w:date="2022-11-30T00:08:00Z"/>
          <w:rFonts w:asciiTheme="minorHAnsi" w:eastAsiaTheme="minorEastAsia" w:hAnsiTheme="minorHAnsi" w:cstheme="minorBidi"/>
          <w:noProof/>
          <w:sz w:val="22"/>
          <w:szCs w:val="22"/>
          <w:lang w:eastAsia="ko-KR"/>
        </w:rPr>
      </w:pPr>
      <w:del w:id="775" w:author="Rapporteur [Huawei, AEM]" w:date="2022-11-30T00:08:00Z">
        <w:r w:rsidDel="00DE5CDB">
          <w:rPr>
            <w:noProof/>
          </w:rPr>
          <w:delText>6.1.3.2.3.2</w:delText>
        </w:r>
        <w:r w:rsidDel="00DE5CDB">
          <w:rPr>
            <w:rFonts w:asciiTheme="minorHAnsi" w:eastAsiaTheme="minorEastAsia" w:hAnsiTheme="minorHAnsi" w:cstheme="minorBidi"/>
            <w:noProof/>
            <w:sz w:val="22"/>
            <w:szCs w:val="22"/>
            <w:lang w:eastAsia="ko-KR"/>
          </w:rPr>
          <w:tab/>
        </w:r>
        <w:r w:rsidDel="00DE5CDB">
          <w:rPr>
            <w:noProof/>
          </w:rPr>
          <w:delText>POST</w:delText>
        </w:r>
        <w:r w:rsidDel="00DE5CDB">
          <w:rPr>
            <w:noProof/>
          </w:rPr>
          <w:tab/>
          <w:delText>28</w:delText>
        </w:r>
      </w:del>
    </w:p>
    <w:p w14:paraId="7C211F65" w14:textId="3E8E2D67" w:rsidR="007A7424" w:rsidDel="00DE5CDB" w:rsidRDefault="007A7424">
      <w:pPr>
        <w:pStyle w:val="TOC5"/>
        <w:rPr>
          <w:del w:id="776" w:author="Rapporteur [Huawei, AEM]" w:date="2022-11-30T00:08:00Z"/>
          <w:rFonts w:asciiTheme="minorHAnsi" w:eastAsiaTheme="minorEastAsia" w:hAnsiTheme="minorHAnsi" w:cstheme="minorBidi"/>
          <w:noProof/>
          <w:sz w:val="22"/>
          <w:szCs w:val="22"/>
          <w:lang w:eastAsia="ko-KR"/>
        </w:rPr>
      </w:pPr>
      <w:del w:id="777" w:author="Rapporteur [Huawei, AEM]" w:date="2022-11-30T00:08:00Z">
        <w:r w:rsidDel="00DE5CDB">
          <w:rPr>
            <w:noProof/>
          </w:rPr>
          <w:delText>6.1.3.2.4</w:delText>
        </w:r>
        <w:r w:rsidDel="00DE5CDB">
          <w:rPr>
            <w:rFonts w:asciiTheme="minorHAnsi" w:eastAsiaTheme="minorEastAsia" w:hAnsiTheme="minorHAnsi" w:cstheme="minorBidi"/>
            <w:noProof/>
            <w:sz w:val="22"/>
            <w:szCs w:val="22"/>
            <w:lang w:eastAsia="ko-KR"/>
          </w:rPr>
          <w:tab/>
        </w:r>
        <w:r w:rsidDel="00DE5CDB">
          <w:rPr>
            <w:noProof/>
          </w:rPr>
          <w:delText>Resource Custom Operations</w:delText>
        </w:r>
        <w:r w:rsidDel="00DE5CDB">
          <w:rPr>
            <w:noProof/>
          </w:rPr>
          <w:tab/>
          <w:delText>29</w:delText>
        </w:r>
      </w:del>
    </w:p>
    <w:p w14:paraId="1DBE62C0" w14:textId="74EF005F" w:rsidR="007A7424" w:rsidDel="00DE5CDB" w:rsidRDefault="007A7424">
      <w:pPr>
        <w:pStyle w:val="TOC4"/>
        <w:rPr>
          <w:del w:id="778" w:author="Rapporteur [Huawei, AEM]" w:date="2022-11-30T00:08:00Z"/>
          <w:rFonts w:asciiTheme="minorHAnsi" w:eastAsiaTheme="minorEastAsia" w:hAnsiTheme="minorHAnsi" w:cstheme="minorBidi"/>
          <w:noProof/>
          <w:sz w:val="22"/>
          <w:szCs w:val="22"/>
          <w:lang w:eastAsia="ko-KR"/>
        </w:rPr>
      </w:pPr>
      <w:del w:id="779" w:author="Rapporteur [Huawei, AEM]" w:date="2022-11-30T00:08:00Z">
        <w:r w:rsidDel="00DE5CDB">
          <w:rPr>
            <w:noProof/>
          </w:rPr>
          <w:delText>6.1.3.3</w:delText>
        </w:r>
        <w:r w:rsidDel="00DE5CDB">
          <w:rPr>
            <w:rFonts w:asciiTheme="minorHAnsi" w:eastAsiaTheme="minorEastAsia" w:hAnsiTheme="minorHAnsi" w:cstheme="minorBidi"/>
            <w:noProof/>
            <w:sz w:val="22"/>
            <w:szCs w:val="22"/>
            <w:lang w:eastAsia="ko-KR"/>
          </w:rPr>
          <w:tab/>
        </w:r>
        <w:r w:rsidDel="00DE5CDB">
          <w:rPr>
            <w:noProof/>
          </w:rPr>
          <w:delText>Resource: Individual MBS User Service</w:delText>
        </w:r>
        <w:r w:rsidDel="00DE5CDB">
          <w:rPr>
            <w:noProof/>
          </w:rPr>
          <w:tab/>
          <w:delText>29</w:delText>
        </w:r>
      </w:del>
    </w:p>
    <w:p w14:paraId="2BDF195F" w14:textId="2B7AF077" w:rsidR="007A7424" w:rsidDel="00DE5CDB" w:rsidRDefault="007A7424">
      <w:pPr>
        <w:pStyle w:val="TOC5"/>
        <w:rPr>
          <w:del w:id="780" w:author="Rapporteur [Huawei, AEM]" w:date="2022-11-30T00:08:00Z"/>
          <w:rFonts w:asciiTheme="minorHAnsi" w:eastAsiaTheme="minorEastAsia" w:hAnsiTheme="minorHAnsi" w:cstheme="minorBidi"/>
          <w:noProof/>
          <w:sz w:val="22"/>
          <w:szCs w:val="22"/>
          <w:lang w:eastAsia="ko-KR"/>
        </w:rPr>
      </w:pPr>
      <w:del w:id="781" w:author="Rapporteur [Huawei, AEM]" w:date="2022-11-30T00:08:00Z">
        <w:r w:rsidDel="00DE5CDB">
          <w:rPr>
            <w:noProof/>
          </w:rPr>
          <w:delText>6.1.3.3.1</w:delText>
        </w:r>
        <w:r w:rsidDel="00DE5CDB">
          <w:rPr>
            <w:rFonts w:asciiTheme="minorHAnsi" w:eastAsiaTheme="minorEastAsia" w:hAnsiTheme="minorHAnsi" w:cstheme="minorBidi"/>
            <w:noProof/>
            <w:sz w:val="22"/>
            <w:szCs w:val="22"/>
            <w:lang w:eastAsia="ko-KR"/>
          </w:rPr>
          <w:tab/>
        </w:r>
        <w:r w:rsidDel="00DE5CDB">
          <w:rPr>
            <w:noProof/>
          </w:rPr>
          <w:delText>Description</w:delText>
        </w:r>
        <w:r w:rsidDel="00DE5CDB">
          <w:rPr>
            <w:noProof/>
          </w:rPr>
          <w:tab/>
          <w:delText>29</w:delText>
        </w:r>
      </w:del>
    </w:p>
    <w:p w14:paraId="28DD1F24" w14:textId="062EAED2" w:rsidR="007A7424" w:rsidDel="00DE5CDB" w:rsidRDefault="007A7424">
      <w:pPr>
        <w:pStyle w:val="TOC5"/>
        <w:rPr>
          <w:del w:id="782" w:author="Rapporteur [Huawei, AEM]" w:date="2022-11-30T00:08:00Z"/>
          <w:rFonts w:asciiTheme="minorHAnsi" w:eastAsiaTheme="minorEastAsia" w:hAnsiTheme="minorHAnsi" w:cstheme="minorBidi"/>
          <w:noProof/>
          <w:sz w:val="22"/>
          <w:szCs w:val="22"/>
          <w:lang w:eastAsia="ko-KR"/>
        </w:rPr>
      </w:pPr>
      <w:del w:id="783" w:author="Rapporteur [Huawei, AEM]" w:date="2022-11-30T00:08:00Z">
        <w:r w:rsidDel="00DE5CDB">
          <w:rPr>
            <w:noProof/>
          </w:rPr>
          <w:delText>6.1.3.3.2</w:delText>
        </w:r>
        <w:r w:rsidDel="00DE5CDB">
          <w:rPr>
            <w:rFonts w:asciiTheme="minorHAnsi" w:eastAsiaTheme="minorEastAsia" w:hAnsiTheme="minorHAnsi" w:cstheme="minorBidi"/>
            <w:noProof/>
            <w:sz w:val="22"/>
            <w:szCs w:val="22"/>
            <w:lang w:eastAsia="ko-KR"/>
          </w:rPr>
          <w:tab/>
        </w:r>
        <w:r w:rsidDel="00DE5CDB">
          <w:rPr>
            <w:noProof/>
          </w:rPr>
          <w:delText>Resource Definition</w:delText>
        </w:r>
        <w:r w:rsidDel="00DE5CDB">
          <w:rPr>
            <w:noProof/>
          </w:rPr>
          <w:tab/>
          <w:delText>29</w:delText>
        </w:r>
      </w:del>
    </w:p>
    <w:p w14:paraId="46006272" w14:textId="17DDD043" w:rsidR="007A7424" w:rsidDel="00DE5CDB" w:rsidRDefault="007A7424">
      <w:pPr>
        <w:pStyle w:val="TOC5"/>
        <w:rPr>
          <w:del w:id="784" w:author="Rapporteur [Huawei, AEM]" w:date="2022-11-30T00:08:00Z"/>
          <w:rFonts w:asciiTheme="minorHAnsi" w:eastAsiaTheme="minorEastAsia" w:hAnsiTheme="minorHAnsi" w:cstheme="minorBidi"/>
          <w:noProof/>
          <w:sz w:val="22"/>
          <w:szCs w:val="22"/>
          <w:lang w:eastAsia="ko-KR"/>
        </w:rPr>
      </w:pPr>
      <w:del w:id="785" w:author="Rapporteur [Huawei, AEM]" w:date="2022-11-30T00:08:00Z">
        <w:r w:rsidDel="00DE5CDB">
          <w:rPr>
            <w:noProof/>
          </w:rPr>
          <w:delText>6.1.3.3.3</w:delText>
        </w:r>
        <w:r w:rsidDel="00DE5CDB">
          <w:rPr>
            <w:rFonts w:asciiTheme="minorHAnsi" w:eastAsiaTheme="minorEastAsia" w:hAnsiTheme="minorHAnsi" w:cstheme="minorBidi"/>
            <w:noProof/>
            <w:sz w:val="22"/>
            <w:szCs w:val="22"/>
            <w:lang w:eastAsia="ko-KR"/>
          </w:rPr>
          <w:tab/>
        </w:r>
        <w:r w:rsidDel="00DE5CDB">
          <w:rPr>
            <w:noProof/>
          </w:rPr>
          <w:delText>Resource Standard Methods</w:delText>
        </w:r>
        <w:r w:rsidDel="00DE5CDB">
          <w:rPr>
            <w:noProof/>
          </w:rPr>
          <w:tab/>
          <w:delText>29</w:delText>
        </w:r>
      </w:del>
    </w:p>
    <w:p w14:paraId="17CD9C5D" w14:textId="44637568" w:rsidR="007A7424" w:rsidDel="00DE5CDB" w:rsidRDefault="007A7424">
      <w:pPr>
        <w:pStyle w:val="TOC6"/>
        <w:rPr>
          <w:del w:id="786" w:author="Rapporteur [Huawei, AEM]" w:date="2022-11-30T00:08:00Z"/>
          <w:rFonts w:asciiTheme="minorHAnsi" w:eastAsiaTheme="minorEastAsia" w:hAnsiTheme="minorHAnsi" w:cstheme="minorBidi"/>
          <w:noProof/>
          <w:sz w:val="22"/>
          <w:szCs w:val="22"/>
          <w:lang w:eastAsia="ko-KR"/>
        </w:rPr>
      </w:pPr>
      <w:del w:id="787" w:author="Rapporteur [Huawei, AEM]" w:date="2022-11-30T00:08:00Z">
        <w:r w:rsidDel="00DE5CDB">
          <w:rPr>
            <w:noProof/>
          </w:rPr>
          <w:delText>6.1.3.3.3.1</w:delText>
        </w:r>
        <w:r w:rsidDel="00DE5CDB">
          <w:rPr>
            <w:rFonts w:asciiTheme="minorHAnsi" w:eastAsiaTheme="minorEastAsia" w:hAnsiTheme="minorHAnsi" w:cstheme="minorBidi"/>
            <w:noProof/>
            <w:sz w:val="22"/>
            <w:szCs w:val="22"/>
            <w:lang w:eastAsia="ko-KR"/>
          </w:rPr>
          <w:tab/>
        </w:r>
        <w:r w:rsidDel="00DE5CDB">
          <w:rPr>
            <w:noProof/>
          </w:rPr>
          <w:delText>GET</w:delText>
        </w:r>
        <w:r w:rsidDel="00DE5CDB">
          <w:rPr>
            <w:noProof/>
          </w:rPr>
          <w:tab/>
          <w:delText>29</w:delText>
        </w:r>
      </w:del>
    </w:p>
    <w:p w14:paraId="45F4534F" w14:textId="698E0957" w:rsidR="007A7424" w:rsidDel="00DE5CDB" w:rsidRDefault="007A7424">
      <w:pPr>
        <w:pStyle w:val="TOC6"/>
        <w:rPr>
          <w:del w:id="788" w:author="Rapporteur [Huawei, AEM]" w:date="2022-11-30T00:08:00Z"/>
          <w:rFonts w:asciiTheme="minorHAnsi" w:eastAsiaTheme="minorEastAsia" w:hAnsiTheme="minorHAnsi" w:cstheme="minorBidi"/>
          <w:noProof/>
          <w:sz w:val="22"/>
          <w:szCs w:val="22"/>
          <w:lang w:eastAsia="ko-KR"/>
        </w:rPr>
      </w:pPr>
      <w:del w:id="789" w:author="Rapporteur [Huawei, AEM]" w:date="2022-11-30T00:08:00Z">
        <w:r w:rsidDel="00DE5CDB">
          <w:rPr>
            <w:noProof/>
          </w:rPr>
          <w:delText>6.1.3.3.3.2</w:delText>
        </w:r>
        <w:r w:rsidDel="00DE5CDB">
          <w:rPr>
            <w:rFonts w:asciiTheme="minorHAnsi" w:eastAsiaTheme="minorEastAsia" w:hAnsiTheme="minorHAnsi" w:cstheme="minorBidi"/>
            <w:noProof/>
            <w:sz w:val="22"/>
            <w:szCs w:val="22"/>
            <w:lang w:eastAsia="ko-KR"/>
          </w:rPr>
          <w:tab/>
        </w:r>
        <w:r w:rsidDel="00DE5CDB">
          <w:rPr>
            <w:noProof/>
          </w:rPr>
          <w:delText>PUT</w:delText>
        </w:r>
        <w:r w:rsidDel="00DE5CDB">
          <w:rPr>
            <w:noProof/>
          </w:rPr>
          <w:tab/>
          <w:delText>30</w:delText>
        </w:r>
      </w:del>
    </w:p>
    <w:p w14:paraId="492CC807" w14:textId="3836A2D3" w:rsidR="007A7424" w:rsidDel="00DE5CDB" w:rsidRDefault="007A7424">
      <w:pPr>
        <w:pStyle w:val="TOC6"/>
        <w:rPr>
          <w:del w:id="790" w:author="Rapporteur [Huawei, AEM]" w:date="2022-11-30T00:08:00Z"/>
          <w:rFonts w:asciiTheme="minorHAnsi" w:eastAsiaTheme="minorEastAsia" w:hAnsiTheme="minorHAnsi" w:cstheme="minorBidi"/>
          <w:noProof/>
          <w:sz w:val="22"/>
          <w:szCs w:val="22"/>
          <w:lang w:eastAsia="ko-KR"/>
        </w:rPr>
      </w:pPr>
      <w:del w:id="791" w:author="Rapporteur [Huawei, AEM]" w:date="2022-11-30T00:08:00Z">
        <w:r w:rsidDel="00DE5CDB">
          <w:rPr>
            <w:noProof/>
          </w:rPr>
          <w:delText>6.1.3.3.3.3</w:delText>
        </w:r>
        <w:r w:rsidDel="00DE5CDB">
          <w:rPr>
            <w:rFonts w:asciiTheme="minorHAnsi" w:eastAsiaTheme="minorEastAsia" w:hAnsiTheme="minorHAnsi" w:cstheme="minorBidi"/>
            <w:noProof/>
            <w:sz w:val="22"/>
            <w:szCs w:val="22"/>
            <w:lang w:eastAsia="ko-KR"/>
          </w:rPr>
          <w:tab/>
        </w:r>
        <w:r w:rsidDel="00DE5CDB">
          <w:rPr>
            <w:noProof/>
          </w:rPr>
          <w:delText>PATCH</w:delText>
        </w:r>
        <w:r w:rsidDel="00DE5CDB">
          <w:rPr>
            <w:noProof/>
          </w:rPr>
          <w:tab/>
          <w:delText>31</w:delText>
        </w:r>
      </w:del>
    </w:p>
    <w:p w14:paraId="56029593" w14:textId="0CC633F5" w:rsidR="007A7424" w:rsidDel="00DE5CDB" w:rsidRDefault="007A7424">
      <w:pPr>
        <w:pStyle w:val="TOC6"/>
        <w:rPr>
          <w:del w:id="792" w:author="Rapporteur [Huawei, AEM]" w:date="2022-11-30T00:08:00Z"/>
          <w:rFonts w:asciiTheme="minorHAnsi" w:eastAsiaTheme="minorEastAsia" w:hAnsiTheme="minorHAnsi" w:cstheme="minorBidi"/>
          <w:noProof/>
          <w:sz w:val="22"/>
          <w:szCs w:val="22"/>
          <w:lang w:eastAsia="ko-KR"/>
        </w:rPr>
      </w:pPr>
      <w:del w:id="793" w:author="Rapporteur [Huawei, AEM]" w:date="2022-11-30T00:08:00Z">
        <w:r w:rsidDel="00DE5CDB">
          <w:rPr>
            <w:noProof/>
          </w:rPr>
          <w:delText>6.1.3.3.3.4</w:delText>
        </w:r>
        <w:r w:rsidDel="00DE5CDB">
          <w:rPr>
            <w:rFonts w:asciiTheme="minorHAnsi" w:eastAsiaTheme="minorEastAsia" w:hAnsiTheme="minorHAnsi" w:cstheme="minorBidi"/>
            <w:noProof/>
            <w:sz w:val="22"/>
            <w:szCs w:val="22"/>
            <w:lang w:eastAsia="ko-KR"/>
          </w:rPr>
          <w:tab/>
        </w:r>
        <w:r w:rsidDel="00DE5CDB">
          <w:rPr>
            <w:noProof/>
          </w:rPr>
          <w:delText>DELETE</w:delText>
        </w:r>
        <w:r w:rsidDel="00DE5CDB">
          <w:rPr>
            <w:noProof/>
          </w:rPr>
          <w:tab/>
          <w:delText>32</w:delText>
        </w:r>
      </w:del>
    </w:p>
    <w:p w14:paraId="3C310ADC" w14:textId="35FF545F" w:rsidR="007A7424" w:rsidDel="00DE5CDB" w:rsidRDefault="007A7424">
      <w:pPr>
        <w:pStyle w:val="TOC3"/>
        <w:rPr>
          <w:del w:id="794" w:author="Rapporteur [Huawei, AEM]" w:date="2022-11-30T00:08:00Z"/>
          <w:rFonts w:asciiTheme="minorHAnsi" w:eastAsiaTheme="minorEastAsia" w:hAnsiTheme="minorHAnsi" w:cstheme="minorBidi"/>
          <w:noProof/>
          <w:sz w:val="22"/>
          <w:szCs w:val="22"/>
          <w:lang w:eastAsia="ko-KR"/>
        </w:rPr>
      </w:pPr>
      <w:del w:id="795" w:author="Rapporteur [Huawei, AEM]" w:date="2022-11-30T00:08:00Z">
        <w:r w:rsidDel="00DE5CDB">
          <w:rPr>
            <w:noProof/>
          </w:rPr>
          <w:delText>6.1.4</w:delText>
        </w:r>
        <w:r w:rsidDel="00DE5CDB">
          <w:rPr>
            <w:rFonts w:asciiTheme="minorHAnsi" w:eastAsiaTheme="minorEastAsia" w:hAnsiTheme="minorHAnsi" w:cstheme="minorBidi"/>
            <w:noProof/>
            <w:sz w:val="22"/>
            <w:szCs w:val="22"/>
            <w:lang w:eastAsia="ko-KR"/>
          </w:rPr>
          <w:tab/>
        </w:r>
        <w:r w:rsidDel="00DE5CDB">
          <w:rPr>
            <w:noProof/>
          </w:rPr>
          <w:delText>Custom Operations without associated resources</w:delText>
        </w:r>
        <w:r w:rsidDel="00DE5CDB">
          <w:rPr>
            <w:noProof/>
          </w:rPr>
          <w:tab/>
          <w:delText>33</w:delText>
        </w:r>
      </w:del>
    </w:p>
    <w:p w14:paraId="407A6753" w14:textId="49A311F4" w:rsidR="007A7424" w:rsidDel="00DE5CDB" w:rsidRDefault="007A7424">
      <w:pPr>
        <w:pStyle w:val="TOC3"/>
        <w:rPr>
          <w:del w:id="796" w:author="Rapporteur [Huawei, AEM]" w:date="2022-11-30T00:08:00Z"/>
          <w:rFonts w:asciiTheme="minorHAnsi" w:eastAsiaTheme="minorEastAsia" w:hAnsiTheme="minorHAnsi" w:cstheme="minorBidi"/>
          <w:noProof/>
          <w:sz w:val="22"/>
          <w:szCs w:val="22"/>
          <w:lang w:eastAsia="ko-KR"/>
        </w:rPr>
      </w:pPr>
      <w:del w:id="797" w:author="Rapporteur [Huawei, AEM]" w:date="2022-11-30T00:08:00Z">
        <w:r w:rsidDel="00DE5CDB">
          <w:rPr>
            <w:noProof/>
          </w:rPr>
          <w:delText>6.1.5</w:delText>
        </w:r>
        <w:r w:rsidDel="00DE5CDB">
          <w:rPr>
            <w:rFonts w:asciiTheme="minorHAnsi" w:eastAsiaTheme="minorEastAsia" w:hAnsiTheme="minorHAnsi" w:cstheme="minorBidi"/>
            <w:noProof/>
            <w:sz w:val="22"/>
            <w:szCs w:val="22"/>
            <w:lang w:eastAsia="ko-KR"/>
          </w:rPr>
          <w:tab/>
        </w:r>
        <w:r w:rsidDel="00DE5CDB">
          <w:rPr>
            <w:noProof/>
          </w:rPr>
          <w:delText>Notifications</w:delText>
        </w:r>
        <w:r w:rsidDel="00DE5CDB">
          <w:rPr>
            <w:noProof/>
          </w:rPr>
          <w:tab/>
          <w:delText>33</w:delText>
        </w:r>
      </w:del>
    </w:p>
    <w:p w14:paraId="32DAA6FB" w14:textId="1899D3FC" w:rsidR="007A7424" w:rsidDel="00DE5CDB" w:rsidRDefault="007A7424">
      <w:pPr>
        <w:pStyle w:val="TOC3"/>
        <w:rPr>
          <w:del w:id="798" w:author="Rapporteur [Huawei, AEM]" w:date="2022-11-30T00:08:00Z"/>
          <w:rFonts w:asciiTheme="minorHAnsi" w:eastAsiaTheme="minorEastAsia" w:hAnsiTheme="minorHAnsi" w:cstheme="minorBidi"/>
          <w:noProof/>
          <w:sz w:val="22"/>
          <w:szCs w:val="22"/>
          <w:lang w:eastAsia="ko-KR"/>
        </w:rPr>
      </w:pPr>
      <w:del w:id="799" w:author="Rapporteur [Huawei, AEM]" w:date="2022-11-30T00:08:00Z">
        <w:r w:rsidDel="00DE5CDB">
          <w:rPr>
            <w:noProof/>
          </w:rPr>
          <w:delText>6.1.6</w:delText>
        </w:r>
        <w:r w:rsidDel="00DE5CDB">
          <w:rPr>
            <w:rFonts w:asciiTheme="minorHAnsi" w:eastAsiaTheme="minorEastAsia" w:hAnsiTheme="minorHAnsi" w:cstheme="minorBidi"/>
            <w:noProof/>
            <w:sz w:val="22"/>
            <w:szCs w:val="22"/>
            <w:lang w:eastAsia="ko-KR"/>
          </w:rPr>
          <w:tab/>
        </w:r>
        <w:r w:rsidDel="00DE5CDB">
          <w:rPr>
            <w:noProof/>
          </w:rPr>
          <w:delText>Data Model</w:delText>
        </w:r>
        <w:r w:rsidDel="00DE5CDB">
          <w:rPr>
            <w:noProof/>
          </w:rPr>
          <w:tab/>
          <w:delText>33</w:delText>
        </w:r>
      </w:del>
    </w:p>
    <w:p w14:paraId="0944BE22" w14:textId="2A96FCD8" w:rsidR="007A7424" w:rsidDel="00DE5CDB" w:rsidRDefault="007A7424">
      <w:pPr>
        <w:pStyle w:val="TOC4"/>
        <w:rPr>
          <w:del w:id="800" w:author="Rapporteur [Huawei, AEM]" w:date="2022-11-30T00:08:00Z"/>
          <w:rFonts w:asciiTheme="minorHAnsi" w:eastAsiaTheme="minorEastAsia" w:hAnsiTheme="minorHAnsi" w:cstheme="minorBidi"/>
          <w:noProof/>
          <w:sz w:val="22"/>
          <w:szCs w:val="22"/>
          <w:lang w:eastAsia="ko-KR"/>
        </w:rPr>
      </w:pPr>
      <w:del w:id="801" w:author="Rapporteur [Huawei, AEM]" w:date="2022-11-30T00:08:00Z">
        <w:r w:rsidDel="00DE5CDB">
          <w:rPr>
            <w:noProof/>
          </w:rPr>
          <w:delText>6.1.6.1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33</w:delText>
        </w:r>
      </w:del>
    </w:p>
    <w:p w14:paraId="2D3ED4C0" w14:textId="2AFB08BF" w:rsidR="007A7424" w:rsidDel="00DE5CDB" w:rsidRDefault="007A7424">
      <w:pPr>
        <w:pStyle w:val="TOC4"/>
        <w:rPr>
          <w:del w:id="802" w:author="Rapporteur [Huawei, AEM]" w:date="2022-11-30T00:08:00Z"/>
          <w:rFonts w:asciiTheme="minorHAnsi" w:eastAsiaTheme="minorEastAsia" w:hAnsiTheme="minorHAnsi" w:cstheme="minorBidi"/>
          <w:noProof/>
          <w:sz w:val="22"/>
          <w:szCs w:val="22"/>
          <w:lang w:eastAsia="ko-KR"/>
        </w:rPr>
      </w:pPr>
      <w:del w:id="803" w:author="Rapporteur [Huawei, AEM]" w:date="2022-11-30T00:08:00Z">
        <w:r w:rsidRPr="00F35762" w:rsidDel="00DE5CDB">
          <w:rPr>
            <w:noProof/>
            <w:lang w:val="en-US"/>
          </w:rPr>
          <w:delText>6.1.6.2</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Structured data types</w:delText>
        </w:r>
        <w:r w:rsidDel="00DE5CDB">
          <w:rPr>
            <w:noProof/>
          </w:rPr>
          <w:tab/>
          <w:delText>34</w:delText>
        </w:r>
      </w:del>
    </w:p>
    <w:p w14:paraId="5E749EA4" w14:textId="7BCF7211" w:rsidR="007A7424" w:rsidDel="00DE5CDB" w:rsidRDefault="007A7424">
      <w:pPr>
        <w:pStyle w:val="TOC5"/>
        <w:rPr>
          <w:del w:id="804" w:author="Rapporteur [Huawei, AEM]" w:date="2022-11-30T00:08:00Z"/>
          <w:rFonts w:asciiTheme="minorHAnsi" w:eastAsiaTheme="minorEastAsia" w:hAnsiTheme="minorHAnsi" w:cstheme="minorBidi"/>
          <w:noProof/>
          <w:sz w:val="22"/>
          <w:szCs w:val="22"/>
          <w:lang w:eastAsia="ko-KR"/>
        </w:rPr>
      </w:pPr>
      <w:del w:id="805" w:author="Rapporteur [Huawei, AEM]" w:date="2022-11-30T00:08:00Z">
        <w:r w:rsidDel="00DE5CDB">
          <w:rPr>
            <w:noProof/>
          </w:rPr>
          <w:delText>6.1.6.2.1</w:delText>
        </w:r>
        <w:r w:rsidDel="00DE5CDB">
          <w:rPr>
            <w:rFonts w:asciiTheme="minorHAnsi" w:eastAsiaTheme="minorEastAsia" w:hAnsiTheme="minorHAnsi" w:cstheme="minorBidi"/>
            <w:noProof/>
            <w:sz w:val="22"/>
            <w:szCs w:val="22"/>
            <w:lang w:eastAsia="ko-KR"/>
          </w:rPr>
          <w:tab/>
        </w:r>
        <w:r w:rsidDel="00DE5CDB">
          <w:rPr>
            <w:noProof/>
          </w:rPr>
          <w:delText>Introduction</w:delText>
        </w:r>
        <w:r w:rsidDel="00DE5CDB">
          <w:rPr>
            <w:noProof/>
          </w:rPr>
          <w:tab/>
          <w:delText>34</w:delText>
        </w:r>
      </w:del>
    </w:p>
    <w:p w14:paraId="3AF6F210" w14:textId="10D725F5" w:rsidR="007A7424" w:rsidDel="00DE5CDB" w:rsidRDefault="007A7424">
      <w:pPr>
        <w:pStyle w:val="TOC5"/>
        <w:rPr>
          <w:del w:id="806" w:author="Rapporteur [Huawei, AEM]" w:date="2022-11-30T00:08:00Z"/>
          <w:rFonts w:asciiTheme="minorHAnsi" w:eastAsiaTheme="minorEastAsia" w:hAnsiTheme="minorHAnsi" w:cstheme="minorBidi"/>
          <w:noProof/>
          <w:sz w:val="22"/>
          <w:szCs w:val="22"/>
          <w:lang w:eastAsia="ko-KR"/>
        </w:rPr>
      </w:pPr>
      <w:del w:id="807" w:author="Rapporteur [Huawei, AEM]" w:date="2022-11-30T00:08:00Z">
        <w:r w:rsidDel="00DE5CDB">
          <w:rPr>
            <w:noProof/>
          </w:rPr>
          <w:delText>6.1.6.2.2</w:delText>
        </w:r>
        <w:r w:rsidDel="00DE5CDB">
          <w:rPr>
            <w:rFonts w:asciiTheme="minorHAnsi" w:eastAsiaTheme="minorEastAsia" w:hAnsiTheme="minorHAnsi" w:cstheme="minorBidi"/>
            <w:noProof/>
            <w:sz w:val="22"/>
            <w:szCs w:val="22"/>
            <w:lang w:eastAsia="ko-KR"/>
          </w:rPr>
          <w:tab/>
        </w:r>
        <w:r w:rsidDel="00DE5CDB">
          <w:rPr>
            <w:noProof/>
          </w:rPr>
          <w:delText>Type: MBSUserService</w:delText>
        </w:r>
        <w:r w:rsidDel="00DE5CDB">
          <w:rPr>
            <w:noProof/>
          </w:rPr>
          <w:tab/>
          <w:delText>35</w:delText>
        </w:r>
      </w:del>
    </w:p>
    <w:p w14:paraId="2EB12CA6" w14:textId="70BDECF0" w:rsidR="007A7424" w:rsidDel="00DE5CDB" w:rsidRDefault="007A7424">
      <w:pPr>
        <w:pStyle w:val="TOC5"/>
        <w:rPr>
          <w:del w:id="808" w:author="Rapporteur [Huawei, AEM]" w:date="2022-11-30T00:08:00Z"/>
          <w:rFonts w:asciiTheme="minorHAnsi" w:eastAsiaTheme="minorEastAsia" w:hAnsiTheme="minorHAnsi" w:cstheme="minorBidi"/>
          <w:noProof/>
          <w:sz w:val="22"/>
          <w:szCs w:val="22"/>
          <w:lang w:eastAsia="ko-KR"/>
        </w:rPr>
      </w:pPr>
      <w:del w:id="809" w:author="Rapporteur [Huawei, AEM]" w:date="2022-11-30T00:08:00Z">
        <w:r w:rsidDel="00DE5CDB">
          <w:rPr>
            <w:noProof/>
          </w:rPr>
          <w:delText>6.1.6.2.3</w:delText>
        </w:r>
        <w:r w:rsidDel="00DE5CDB">
          <w:rPr>
            <w:rFonts w:asciiTheme="minorHAnsi" w:eastAsiaTheme="minorEastAsia" w:hAnsiTheme="minorHAnsi" w:cstheme="minorBidi"/>
            <w:noProof/>
            <w:sz w:val="22"/>
            <w:szCs w:val="22"/>
            <w:lang w:eastAsia="ko-KR"/>
          </w:rPr>
          <w:tab/>
        </w:r>
        <w:r w:rsidDel="00DE5CDB">
          <w:rPr>
            <w:noProof/>
          </w:rPr>
          <w:delText>Type: ServiceNameDescription</w:delText>
        </w:r>
        <w:r w:rsidDel="00DE5CDB">
          <w:rPr>
            <w:noProof/>
          </w:rPr>
          <w:tab/>
          <w:delText>35</w:delText>
        </w:r>
      </w:del>
    </w:p>
    <w:p w14:paraId="5E0AB82A" w14:textId="25B1ABD4" w:rsidR="007A7424" w:rsidDel="00DE5CDB" w:rsidRDefault="007A7424">
      <w:pPr>
        <w:pStyle w:val="TOC5"/>
        <w:rPr>
          <w:del w:id="810" w:author="Rapporteur [Huawei, AEM]" w:date="2022-11-30T00:08:00Z"/>
          <w:rFonts w:asciiTheme="minorHAnsi" w:eastAsiaTheme="minorEastAsia" w:hAnsiTheme="minorHAnsi" w:cstheme="minorBidi"/>
          <w:noProof/>
          <w:sz w:val="22"/>
          <w:szCs w:val="22"/>
          <w:lang w:eastAsia="ko-KR"/>
        </w:rPr>
      </w:pPr>
      <w:del w:id="811" w:author="Rapporteur [Huawei, AEM]" w:date="2022-11-30T00:08:00Z">
        <w:r w:rsidDel="00DE5CDB">
          <w:rPr>
            <w:noProof/>
          </w:rPr>
          <w:delText>6.1.6.2.4</w:delText>
        </w:r>
        <w:r w:rsidDel="00DE5CDB">
          <w:rPr>
            <w:rFonts w:asciiTheme="minorHAnsi" w:eastAsiaTheme="minorEastAsia" w:hAnsiTheme="minorHAnsi" w:cstheme="minorBidi"/>
            <w:noProof/>
            <w:sz w:val="22"/>
            <w:szCs w:val="22"/>
            <w:lang w:eastAsia="ko-KR"/>
          </w:rPr>
          <w:tab/>
        </w:r>
        <w:r w:rsidDel="00DE5CDB">
          <w:rPr>
            <w:noProof/>
          </w:rPr>
          <w:delText>Type: MBSUserServicePatch</w:delText>
        </w:r>
        <w:r w:rsidDel="00DE5CDB">
          <w:rPr>
            <w:noProof/>
          </w:rPr>
          <w:tab/>
          <w:delText>36</w:delText>
        </w:r>
      </w:del>
    </w:p>
    <w:p w14:paraId="5C48179F" w14:textId="0D54982D" w:rsidR="007A7424" w:rsidDel="00DE5CDB" w:rsidRDefault="007A7424">
      <w:pPr>
        <w:pStyle w:val="TOC4"/>
        <w:rPr>
          <w:del w:id="812" w:author="Rapporteur [Huawei, AEM]" w:date="2022-11-30T00:08:00Z"/>
          <w:rFonts w:asciiTheme="minorHAnsi" w:eastAsiaTheme="minorEastAsia" w:hAnsiTheme="minorHAnsi" w:cstheme="minorBidi"/>
          <w:noProof/>
          <w:sz w:val="22"/>
          <w:szCs w:val="22"/>
          <w:lang w:eastAsia="ko-KR"/>
        </w:rPr>
      </w:pPr>
      <w:del w:id="813" w:author="Rapporteur [Huawei, AEM]" w:date="2022-11-30T00:08:00Z">
        <w:r w:rsidRPr="00F35762" w:rsidDel="00DE5CDB">
          <w:rPr>
            <w:noProof/>
            <w:lang w:val="en-US"/>
          </w:rPr>
          <w:delText>6.1.6.3</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Simple data types and enumerations</w:delText>
        </w:r>
        <w:r w:rsidDel="00DE5CDB">
          <w:rPr>
            <w:noProof/>
          </w:rPr>
          <w:tab/>
          <w:delText>36</w:delText>
        </w:r>
      </w:del>
    </w:p>
    <w:p w14:paraId="54BF0BF9" w14:textId="3043E726" w:rsidR="007A7424" w:rsidDel="00DE5CDB" w:rsidRDefault="007A7424">
      <w:pPr>
        <w:pStyle w:val="TOC5"/>
        <w:rPr>
          <w:del w:id="814" w:author="Rapporteur [Huawei, AEM]" w:date="2022-11-30T00:08:00Z"/>
          <w:rFonts w:asciiTheme="minorHAnsi" w:eastAsiaTheme="minorEastAsia" w:hAnsiTheme="minorHAnsi" w:cstheme="minorBidi"/>
          <w:noProof/>
          <w:sz w:val="22"/>
          <w:szCs w:val="22"/>
          <w:lang w:eastAsia="ko-KR"/>
        </w:rPr>
      </w:pPr>
      <w:del w:id="815" w:author="Rapporteur [Huawei, AEM]" w:date="2022-11-30T00:08:00Z">
        <w:r w:rsidDel="00DE5CDB">
          <w:rPr>
            <w:noProof/>
          </w:rPr>
          <w:delText>6.1.6.3.1</w:delText>
        </w:r>
        <w:r w:rsidDel="00DE5CDB">
          <w:rPr>
            <w:rFonts w:asciiTheme="minorHAnsi" w:eastAsiaTheme="minorEastAsia" w:hAnsiTheme="minorHAnsi" w:cstheme="minorBidi"/>
            <w:noProof/>
            <w:sz w:val="22"/>
            <w:szCs w:val="22"/>
            <w:lang w:eastAsia="ko-KR"/>
          </w:rPr>
          <w:tab/>
        </w:r>
        <w:r w:rsidDel="00DE5CDB">
          <w:rPr>
            <w:noProof/>
          </w:rPr>
          <w:delText>Introduction</w:delText>
        </w:r>
        <w:r w:rsidDel="00DE5CDB">
          <w:rPr>
            <w:noProof/>
          </w:rPr>
          <w:tab/>
          <w:delText>36</w:delText>
        </w:r>
      </w:del>
    </w:p>
    <w:p w14:paraId="403B27CC" w14:textId="47F1FCD1" w:rsidR="007A7424" w:rsidDel="00DE5CDB" w:rsidRDefault="007A7424">
      <w:pPr>
        <w:pStyle w:val="TOC5"/>
        <w:rPr>
          <w:del w:id="816" w:author="Rapporteur [Huawei, AEM]" w:date="2022-11-30T00:08:00Z"/>
          <w:rFonts w:asciiTheme="minorHAnsi" w:eastAsiaTheme="minorEastAsia" w:hAnsiTheme="minorHAnsi" w:cstheme="minorBidi"/>
          <w:noProof/>
          <w:sz w:val="22"/>
          <w:szCs w:val="22"/>
          <w:lang w:eastAsia="ko-KR"/>
        </w:rPr>
      </w:pPr>
      <w:del w:id="817" w:author="Rapporteur [Huawei, AEM]" w:date="2022-11-30T00:08:00Z">
        <w:r w:rsidDel="00DE5CDB">
          <w:rPr>
            <w:noProof/>
          </w:rPr>
          <w:delText>6.1.6.3.2</w:delText>
        </w:r>
        <w:r w:rsidDel="00DE5CDB">
          <w:rPr>
            <w:rFonts w:asciiTheme="minorHAnsi" w:eastAsiaTheme="minorEastAsia" w:hAnsiTheme="minorHAnsi" w:cstheme="minorBidi"/>
            <w:noProof/>
            <w:sz w:val="22"/>
            <w:szCs w:val="22"/>
            <w:lang w:eastAsia="ko-KR"/>
          </w:rPr>
          <w:tab/>
        </w:r>
        <w:r w:rsidDel="00DE5CDB">
          <w:rPr>
            <w:noProof/>
          </w:rPr>
          <w:delText>Simple data types</w:delText>
        </w:r>
        <w:r w:rsidDel="00DE5CDB">
          <w:rPr>
            <w:noProof/>
          </w:rPr>
          <w:tab/>
          <w:delText>36</w:delText>
        </w:r>
      </w:del>
    </w:p>
    <w:p w14:paraId="38729CDE" w14:textId="68077F41" w:rsidR="007A7424" w:rsidDel="00DE5CDB" w:rsidRDefault="007A7424">
      <w:pPr>
        <w:pStyle w:val="TOC5"/>
        <w:rPr>
          <w:del w:id="818" w:author="Rapporteur [Huawei, AEM]" w:date="2022-11-30T00:08:00Z"/>
          <w:rFonts w:asciiTheme="minorHAnsi" w:eastAsiaTheme="minorEastAsia" w:hAnsiTheme="minorHAnsi" w:cstheme="minorBidi"/>
          <w:noProof/>
          <w:sz w:val="22"/>
          <w:szCs w:val="22"/>
          <w:lang w:eastAsia="ko-KR"/>
        </w:rPr>
      </w:pPr>
      <w:del w:id="819" w:author="Rapporteur [Huawei, AEM]" w:date="2022-11-30T00:08:00Z">
        <w:r w:rsidDel="00DE5CDB">
          <w:rPr>
            <w:noProof/>
          </w:rPr>
          <w:delText>6.1.6.3.3</w:delText>
        </w:r>
        <w:r w:rsidDel="00DE5CDB">
          <w:rPr>
            <w:rFonts w:asciiTheme="minorHAnsi" w:eastAsiaTheme="minorEastAsia" w:hAnsiTheme="minorHAnsi" w:cstheme="minorBidi"/>
            <w:noProof/>
            <w:sz w:val="22"/>
            <w:szCs w:val="22"/>
            <w:lang w:eastAsia="ko-KR"/>
          </w:rPr>
          <w:tab/>
        </w:r>
        <w:r w:rsidDel="00DE5CDB">
          <w:rPr>
            <w:noProof/>
          </w:rPr>
          <w:delText>Enumeration: ServiceAnnouncementMode</w:delText>
        </w:r>
        <w:r w:rsidDel="00DE5CDB">
          <w:rPr>
            <w:noProof/>
          </w:rPr>
          <w:tab/>
          <w:delText>36</w:delText>
        </w:r>
      </w:del>
    </w:p>
    <w:p w14:paraId="1FF8CFBC" w14:textId="0DECCDD9" w:rsidR="007A7424" w:rsidDel="00DE5CDB" w:rsidRDefault="007A7424">
      <w:pPr>
        <w:pStyle w:val="TOC4"/>
        <w:rPr>
          <w:del w:id="820" w:author="Rapporteur [Huawei, AEM]" w:date="2022-11-30T00:08:00Z"/>
          <w:rFonts w:asciiTheme="minorHAnsi" w:eastAsiaTheme="minorEastAsia" w:hAnsiTheme="minorHAnsi" w:cstheme="minorBidi"/>
          <w:noProof/>
          <w:sz w:val="22"/>
          <w:szCs w:val="22"/>
          <w:lang w:eastAsia="ko-KR"/>
        </w:rPr>
      </w:pPr>
      <w:del w:id="821" w:author="Rapporteur [Huawei, AEM]" w:date="2022-11-30T00:08:00Z">
        <w:r w:rsidRPr="00F35762" w:rsidDel="00DE5CDB">
          <w:rPr>
            <w:noProof/>
            <w:lang w:val="en-US"/>
          </w:rPr>
          <w:delText>6.1.6.4</w:delText>
        </w:r>
        <w:r w:rsidDel="00DE5CDB">
          <w:rPr>
            <w:rFonts w:asciiTheme="minorHAnsi" w:eastAsiaTheme="minorEastAsia" w:hAnsiTheme="minorHAnsi" w:cstheme="minorBidi"/>
            <w:noProof/>
            <w:sz w:val="22"/>
            <w:szCs w:val="22"/>
            <w:lang w:eastAsia="ko-KR"/>
          </w:rPr>
          <w:tab/>
        </w:r>
        <w:r w:rsidDel="00DE5CDB">
          <w:rPr>
            <w:noProof/>
            <w:lang w:eastAsia="zh-CN"/>
          </w:rPr>
          <w:delText>Data types describing alternative data types or combinations of data types</w:delText>
        </w:r>
        <w:r w:rsidDel="00DE5CDB">
          <w:rPr>
            <w:noProof/>
          </w:rPr>
          <w:tab/>
          <w:delText>36</w:delText>
        </w:r>
      </w:del>
    </w:p>
    <w:p w14:paraId="27462608" w14:textId="4F5179C9" w:rsidR="007A7424" w:rsidDel="00DE5CDB" w:rsidRDefault="007A7424">
      <w:pPr>
        <w:pStyle w:val="TOC4"/>
        <w:rPr>
          <w:del w:id="822" w:author="Rapporteur [Huawei, AEM]" w:date="2022-11-30T00:08:00Z"/>
          <w:rFonts w:asciiTheme="minorHAnsi" w:eastAsiaTheme="minorEastAsia" w:hAnsiTheme="minorHAnsi" w:cstheme="minorBidi"/>
          <w:noProof/>
          <w:sz w:val="22"/>
          <w:szCs w:val="22"/>
          <w:lang w:eastAsia="ko-KR"/>
        </w:rPr>
      </w:pPr>
      <w:del w:id="823" w:author="Rapporteur [Huawei, AEM]" w:date="2022-11-30T00:08:00Z">
        <w:r w:rsidDel="00DE5CDB">
          <w:rPr>
            <w:noProof/>
          </w:rPr>
          <w:delText>6.1.6.5</w:delText>
        </w:r>
        <w:r w:rsidDel="00DE5CDB">
          <w:rPr>
            <w:rFonts w:asciiTheme="minorHAnsi" w:eastAsiaTheme="minorEastAsia" w:hAnsiTheme="minorHAnsi" w:cstheme="minorBidi"/>
            <w:noProof/>
            <w:sz w:val="22"/>
            <w:szCs w:val="22"/>
            <w:lang w:eastAsia="ko-KR"/>
          </w:rPr>
          <w:tab/>
        </w:r>
        <w:r w:rsidDel="00DE5CDB">
          <w:rPr>
            <w:noProof/>
          </w:rPr>
          <w:delText>Binary data</w:delText>
        </w:r>
        <w:r w:rsidDel="00DE5CDB">
          <w:rPr>
            <w:noProof/>
          </w:rPr>
          <w:tab/>
          <w:delText>37</w:delText>
        </w:r>
      </w:del>
    </w:p>
    <w:p w14:paraId="492DC65D" w14:textId="3F8E5989" w:rsidR="007A7424" w:rsidDel="00DE5CDB" w:rsidRDefault="007A7424">
      <w:pPr>
        <w:pStyle w:val="TOC5"/>
        <w:rPr>
          <w:del w:id="824" w:author="Rapporteur [Huawei, AEM]" w:date="2022-11-30T00:08:00Z"/>
          <w:rFonts w:asciiTheme="minorHAnsi" w:eastAsiaTheme="minorEastAsia" w:hAnsiTheme="minorHAnsi" w:cstheme="minorBidi"/>
          <w:noProof/>
          <w:sz w:val="22"/>
          <w:szCs w:val="22"/>
          <w:lang w:eastAsia="ko-KR"/>
        </w:rPr>
      </w:pPr>
      <w:del w:id="825" w:author="Rapporteur [Huawei, AEM]" w:date="2022-11-30T00:08:00Z">
        <w:r w:rsidDel="00DE5CDB">
          <w:rPr>
            <w:noProof/>
          </w:rPr>
          <w:delText>6.1.6.5.1</w:delText>
        </w:r>
        <w:r w:rsidDel="00DE5CDB">
          <w:rPr>
            <w:rFonts w:asciiTheme="minorHAnsi" w:eastAsiaTheme="minorEastAsia" w:hAnsiTheme="minorHAnsi" w:cstheme="minorBidi"/>
            <w:noProof/>
            <w:sz w:val="22"/>
            <w:szCs w:val="22"/>
            <w:lang w:eastAsia="ko-KR"/>
          </w:rPr>
          <w:tab/>
        </w:r>
        <w:r w:rsidDel="00DE5CDB">
          <w:rPr>
            <w:noProof/>
          </w:rPr>
          <w:delText>Binary Data Types</w:delText>
        </w:r>
        <w:r w:rsidDel="00DE5CDB">
          <w:rPr>
            <w:noProof/>
          </w:rPr>
          <w:tab/>
          <w:delText>37</w:delText>
        </w:r>
      </w:del>
    </w:p>
    <w:p w14:paraId="7C1FC63B" w14:textId="7336F5E1" w:rsidR="007A7424" w:rsidDel="00DE5CDB" w:rsidRDefault="007A7424">
      <w:pPr>
        <w:pStyle w:val="TOC3"/>
        <w:rPr>
          <w:del w:id="826" w:author="Rapporteur [Huawei, AEM]" w:date="2022-11-30T00:08:00Z"/>
          <w:rFonts w:asciiTheme="minorHAnsi" w:eastAsiaTheme="minorEastAsia" w:hAnsiTheme="minorHAnsi" w:cstheme="minorBidi"/>
          <w:noProof/>
          <w:sz w:val="22"/>
          <w:szCs w:val="22"/>
          <w:lang w:eastAsia="ko-KR"/>
        </w:rPr>
      </w:pPr>
      <w:del w:id="827" w:author="Rapporteur [Huawei, AEM]" w:date="2022-11-30T00:08:00Z">
        <w:r w:rsidDel="00DE5CDB">
          <w:rPr>
            <w:noProof/>
          </w:rPr>
          <w:delText>6.1.7</w:delText>
        </w:r>
        <w:r w:rsidDel="00DE5CDB">
          <w:rPr>
            <w:rFonts w:asciiTheme="minorHAnsi" w:eastAsiaTheme="minorEastAsia" w:hAnsiTheme="minorHAnsi" w:cstheme="minorBidi"/>
            <w:noProof/>
            <w:sz w:val="22"/>
            <w:szCs w:val="22"/>
            <w:lang w:eastAsia="ko-KR"/>
          </w:rPr>
          <w:tab/>
        </w:r>
        <w:r w:rsidDel="00DE5CDB">
          <w:rPr>
            <w:noProof/>
          </w:rPr>
          <w:delText>Error Handling</w:delText>
        </w:r>
        <w:r w:rsidDel="00DE5CDB">
          <w:rPr>
            <w:noProof/>
          </w:rPr>
          <w:tab/>
          <w:delText>37</w:delText>
        </w:r>
      </w:del>
    </w:p>
    <w:p w14:paraId="6A04CD93" w14:textId="7008CC40" w:rsidR="007A7424" w:rsidDel="00DE5CDB" w:rsidRDefault="007A7424">
      <w:pPr>
        <w:pStyle w:val="TOC4"/>
        <w:rPr>
          <w:del w:id="828" w:author="Rapporteur [Huawei, AEM]" w:date="2022-11-30T00:08:00Z"/>
          <w:rFonts w:asciiTheme="minorHAnsi" w:eastAsiaTheme="minorEastAsia" w:hAnsiTheme="minorHAnsi" w:cstheme="minorBidi"/>
          <w:noProof/>
          <w:sz w:val="22"/>
          <w:szCs w:val="22"/>
          <w:lang w:eastAsia="ko-KR"/>
        </w:rPr>
      </w:pPr>
      <w:del w:id="829" w:author="Rapporteur [Huawei, AEM]" w:date="2022-11-30T00:08:00Z">
        <w:r w:rsidDel="00DE5CDB">
          <w:rPr>
            <w:noProof/>
          </w:rPr>
          <w:lastRenderedPageBreak/>
          <w:delText>6.1.7.1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37</w:delText>
        </w:r>
      </w:del>
    </w:p>
    <w:p w14:paraId="554F8241" w14:textId="0016B537" w:rsidR="007A7424" w:rsidDel="00DE5CDB" w:rsidRDefault="007A7424">
      <w:pPr>
        <w:pStyle w:val="TOC4"/>
        <w:rPr>
          <w:del w:id="830" w:author="Rapporteur [Huawei, AEM]" w:date="2022-11-30T00:08:00Z"/>
          <w:rFonts w:asciiTheme="minorHAnsi" w:eastAsiaTheme="minorEastAsia" w:hAnsiTheme="minorHAnsi" w:cstheme="minorBidi"/>
          <w:noProof/>
          <w:sz w:val="22"/>
          <w:szCs w:val="22"/>
          <w:lang w:eastAsia="ko-KR"/>
        </w:rPr>
      </w:pPr>
      <w:del w:id="831" w:author="Rapporteur [Huawei, AEM]" w:date="2022-11-30T00:08:00Z">
        <w:r w:rsidDel="00DE5CDB">
          <w:rPr>
            <w:noProof/>
          </w:rPr>
          <w:delText>6.1.7.2</w:delText>
        </w:r>
        <w:r w:rsidDel="00DE5CDB">
          <w:rPr>
            <w:rFonts w:asciiTheme="minorHAnsi" w:eastAsiaTheme="minorEastAsia" w:hAnsiTheme="minorHAnsi" w:cstheme="minorBidi"/>
            <w:noProof/>
            <w:sz w:val="22"/>
            <w:szCs w:val="22"/>
            <w:lang w:eastAsia="ko-KR"/>
          </w:rPr>
          <w:tab/>
        </w:r>
        <w:r w:rsidDel="00DE5CDB">
          <w:rPr>
            <w:noProof/>
          </w:rPr>
          <w:delText>Protocol Errors</w:delText>
        </w:r>
        <w:r w:rsidDel="00DE5CDB">
          <w:rPr>
            <w:noProof/>
          </w:rPr>
          <w:tab/>
          <w:delText>37</w:delText>
        </w:r>
      </w:del>
    </w:p>
    <w:p w14:paraId="6644C922" w14:textId="4D6839AE" w:rsidR="007A7424" w:rsidDel="00DE5CDB" w:rsidRDefault="007A7424">
      <w:pPr>
        <w:pStyle w:val="TOC4"/>
        <w:rPr>
          <w:del w:id="832" w:author="Rapporteur [Huawei, AEM]" w:date="2022-11-30T00:08:00Z"/>
          <w:rFonts w:asciiTheme="minorHAnsi" w:eastAsiaTheme="minorEastAsia" w:hAnsiTheme="minorHAnsi" w:cstheme="minorBidi"/>
          <w:noProof/>
          <w:sz w:val="22"/>
          <w:szCs w:val="22"/>
          <w:lang w:eastAsia="ko-KR"/>
        </w:rPr>
      </w:pPr>
      <w:del w:id="833" w:author="Rapporteur [Huawei, AEM]" w:date="2022-11-30T00:08:00Z">
        <w:r w:rsidDel="00DE5CDB">
          <w:rPr>
            <w:noProof/>
          </w:rPr>
          <w:delText>6.1.7.3</w:delText>
        </w:r>
        <w:r w:rsidDel="00DE5CDB">
          <w:rPr>
            <w:rFonts w:asciiTheme="minorHAnsi" w:eastAsiaTheme="minorEastAsia" w:hAnsiTheme="minorHAnsi" w:cstheme="minorBidi"/>
            <w:noProof/>
            <w:sz w:val="22"/>
            <w:szCs w:val="22"/>
            <w:lang w:eastAsia="ko-KR"/>
          </w:rPr>
          <w:tab/>
        </w:r>
        <w:r w:rsidDel="00DE5CDB">
          <w:rPr>
            <w:noProof/>
          </w:rPr>
          <w:delText>Application Errors</w:delText>
        </w:r>
        <w:r w:rsidDel="00DE5CDB">
          <w:rPr>
            <w:noProof/>
          </w:rPr>
          <w:tab/>
          <w:delText>37</w:delText>
        </w:r>
      </w:del>
    </w:p>
    <w:p w14:paraId="77E50F2A" w14:textId="5EE977BF" w:rsidR="007A7424" w:rsidDel="00DE5CDB" w:rsidRDefault="007A7424">
      <w:pPr>
        <w:pStyle w:val="TOC3"/>
        <w:rPr>
          <w:del w:id="834" w:author="Rapporteur [Huawei, AEM]" w:date="2022-11-30T00:08:00Z"/>
          <w:rFonts w:asciiTheme="minorHAnsi" w:eastAsiaTheme="minorEastAsia" w:hAnsiTheme="minorHAnsi" w:cstheme="minorBidi"/>
          <w:noProof/>
          <w:sz w:val="22"/>
          <w:szCs w:val="22"/>
          <w:lang w:eastAsia="ko-KR"/>
        </w:rPr>
      </w:pPr>
      <w:del w:id="835" w:author="Rapporteur [Huawei, AEM]" w:date="2022-11-30T00:08:00Z">
        <w:r w:rsidDel="00DE5CDB">
          <w:rPr>
            <w:noProof/>
          </w:rPr>
          <w:delText>6.1.8</w:delText>
        </w:r>
        <w:r w:rsidDel="00DE5CDB">
          <w:rPr>
            <w:rFonts w:asciiTheme="minorHAnsi" w:eastAsiaTheme="minorEastAsia" w:hAnsiTheme="minorHAnsi" w:cstheme="minorBidi"/>
            <w:noProof/>
            <w:sz w:val="22"/>
            <w:szCs w:val="22"/>
            <w:lang w:eastAsia="ko-KR"/>
          </w:rPr>
          <w:tab/>
        </w:r>
        <w:r w:rsidDel="00DE5CDB">
          <w:rPr>
            <w:noProof/>
            <w:lang w:eastAsia="zh-CN"/>
          </w:rPr>
          <w:delText>Feature negotiation</w:delText>
        </w:r>
        <w:r w:rsidDel="00DE5CDB">
          <w:rPr>
            <w:noProof/>
          </w:rPr>
          <w:tab/>
          <w:delText>37</w:delText>
        </w:r>
      </w:del>
    </w:p>
    <w:p w14:paraId="2983BB17" w14:textId="2A9C0DA4" w:rsidR="007A7424" w:rsidDel="00DE5CDB" w:rsidRDefault="007A7424">
      <w:pPr>
        <w:pStyle w:val="TOC3"/>
        <w:rPr>
          <w:del w:id="836" w:author="Rapporteur [Huawei, AEM]" w:date="2022-11-30T00:08:00Z"/>
          <w:rFonts w:asciiTheme="minorHAnsi" w:eastAsiaTheme="minorEastAsia" w:hAnsiTheme="minorHAnsi" w:cstheme="minorBidi"/>
          <w:noProof/>
          <w:sz w:val="22"/>
          <w:szCs w:val="22"/>
          <w:lang w:eastAsia="ko-KR"/>
        </w:rPr>
      </w:pPr>
      <w:del w:id="837" w:author="Rapporteur [Huawei, AEM]" w:date="2022-11-30T00:08:00Z">
        <w:r w:rsidDel="00DE5CDB">
          <w:rPr>
            <w:noProof/>
          </w:rPr>
          <w:delText>6.1.9</w:delText>
        </w:r>
        <w:r w:rsidDel="00DE5CDB">
          <w:rPr>
            <w:rFonts w:asciiTheme="minorHAnsi" w:eastAsiaTheme="minorEastAsia" w:hAnsiTheme="minorHAnsi" w:cstheme="minorBidi"/>
            <w:noProof/>
            <w:sz w:val="22"/>
            <w:szCs w:val="22"/>
            <w:lang w:eastAsia="ko-KR"/>
          </w:rPr>
          <w:tab/>
        </w:r>
        <w:r w:rsidDel="00DE5CDB">
          <w:rPr>
            <w:noProof/>
          </w:rPr>
          <w:delText>Security</w:delText>
        </w:r>
        <w:r w:rsidDel="00DE5CDB">
          <w:rPr>
            <w:noProof/>
          </w:rPr>
          <w:tab/>
          <w:delText>37</w:delText>
        </w:r>
      </w:del>
    </w:p>
    <w:p w14:paraId="3DAD2C82" w14:textId="6B3E81A6" w:rsidR="007A7424" w:rsidDel="00DE5CDB" w:rsidRDefault="007A7424">
      <w:pPr>
        <w:pStyle w:val="TOC2"/>
        <w:rPr>
          <w:del w:id="838" w:author="Rapporteur [Huawei, AEM]" w:date="2022-11-30T00:08:00Z"/>
          <w:rFonts w:asciiTheme="minorHAnsi" w:eastAsiaTheme="minorEastAsia" w:hAnsiTheme="minorHAnsi" w:cstheme="minorBidi"/>
          <w:noProof/>
          <w:sz w:val="22"/>
          <w:szCs w:val="22"/>
          <w:lang w:eastAsia="ko-KR"/>
        </w:rPr>
      </w:pPr>
      <w:del w:id="839" w:author="Rapporteur [Huawei, AEM]" w:date="2022-11-30T00:08:00Z">
        <w:r w:rsidDel="00DE5CDB">
          <w:rPr>
            <w:noProof/>
          </w:rPr>
          <w:delText>6.2</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Nmbsf_MBSUserDataIngestSession</w:delText>
        </w:r>
        <w:r w:rsidDel="00DE5CDB">
          <w:rPr>
            <w:noProof/>
          </w:rPr>
          <w:delText xml:space="preserve"> Service API</w:delText>
        </w:r>
        <w:r w:rsidDel="00DE5CDB">
          <w:rPr>
            <w:noProof/>
          </w:rPr>
          <w:tab/>
          <w:delText>38</w:delText>
        </w:r>
      </w:del>
    </w:p>
    <w:p w14:paraId="3791582F" w14:textId="0E9DA296" w:rsidR="007A7424" w:rsidDel="00DE5CDB" w:rsidRDefault="007A7424">
      <w:pPr>
        <w:pStyle w:val="TOC3"/>
        <w:rPr>
          <w:del w:id="840" w:author="Rapporteur [Huawei, AEM]" w:date="2022-11-30T00:08:00Z"/>
          <w:rFonts w:asciiTheme="minorHAnsi" w:eastAsiaTheme="minorEastAsia" w:hAnsiTheme="minorHAnsi" w:cstheme="minorBidi"/>
          <w:noProof/>
          <w:sz w:val="22"/>
          <w:szCs w:val="22"/>
          <w:lang w:eastAsia="ko-KR"/>
        </w:rPr>
      </w:pPr>
      <w:del w:id="841" w:author="Rapporteur [Huawei, AEM]" w:date="2022-11-30T00:08:00Z">
        <w:r w:rsidDel="00DE5CDB">
          <w:rPr>
            <w:noProof/>
          </w:rPr>
          <w:delText>6.2.1</w:delText>
        </w:r>
        <w:r w:rsidDel="00DE5CDB">
          <w:rPr>
            <w:rFonts w:asciiTheme="minorHAnsi" w:eastAsiaTheme="minorEastAsia" w:hAnsiTheme="minorHAnsi" w:cstheme="minorBidi"/>
            <w:noProof/>
            <w:sz w:val="22"/>
            <w:szCs w:val="22"/>
            <w:lang w:eastAsia="ko-KR"/>
          </w:rPr>
          <w:tab/>
        </w:r>
        <w:r w:rsidDel="00DE5CDB">
          <w:rPr>
            <w:noProof/>
          </w:rPr>
          <w:delText>Introduction</w:delText>
        </w:r>
        <w:r w:rsidDel="00DE5CDB">
          <w:rPr>
            <w:noProof/>
          </w:rPr>
          <w:tab/>
          <w:delText>38</w:delText>
        </w:r>
      </w:del>
    </w:p>
    <w:p w14:paraId="5DF0DE8F" w14:textId="73FE7AD3" w:rsidR="007A7424" w:rsidDel="00DE5CDB" w:rsidRDefault="007A7424">
      <w:pPr>
        <w:pStyle w:val="TOC3"/>
        <w:rPr>
          <w:del w:id="842" w:author="Rapporteur [Huawei, AEM]" w:date="2022-11-30T00:08:00Z"/>
          <w:rFonts w:asciiTheme="minorHAnsi" w:eastAsiaTheme="minorEastAsia" w:hAnsiTheme="minorHAnsi" w:cstheme="minorBidi"/>
          <w:noProof/>
          <w:sz w:val="22"/>
          <w:szCs w:val="22"/>
          <w:lang w:eastAsia="ko-KR"/>
        </w:rPr>
      </w:pPr>
      <w:del w:id="843" w:author="Rapporteur [Huawei, AEM]" w:date="2022-11-30T00:08:00Z">
        <w:r w:rsidDel="00DE5CDB">
          <w:rPr>
            <w:noProof/>
          </w:rPr>
          <w:delText>6.2.2</w:delText>
        </w:r>
        <w:r w:rsidDel="00DE5CDB">
          <w:rPr>
            <w:rFonts w:asciiTheme="minorHAnsi" w:eastAsiaTheme="minorEastAsia" w:hAnsiTheme="minorHAnsi" w:cstheme="minorBidi"/>
            <w:noProof/>
            <w:sz w:val="22"/>
            <w:szCs w:val="22"/>
            <w:lang w:eastAsia="ko-KR"/>
          </w:rPr>
          <w:tab/>
        </w:r>
        <w:r w:rsidDel="00DE5CDB">
          <w:rPr>
            <w:noProof/>
          </w:rPr>
          <w:delText>Usage of HTTP</w:delText>
        </w:r>
        <w:r w:rsidDel="00DE5CDB">
          <w:rPr>
            <w:noProof/>
          </w:rPr>
          <w:tab/>
          <w:delText>38</w:delText>
        </w:r>
      </w:del>
    </w:p>
    <w:p w14:paraId="7C970BD5" w14:textId="77F87B77" w:rsidR="007A7424" w:rsidDel="00DE5CDB" w:rsidRDefault="007A7424">
      <w:pPr>
        <w:pStyle w:val="TOC4"/>
        <w:rPr>
          <w:del w:id="844" w:author="Rapporteur [Huawei, AEM]" w:date="2022-11-30T00:08:00Z"/>
          <w:rFonts w:asciiTheme="minorHAnsi" w:eastAsiaTheme="minorEastAsia" w:hAnsiTheme="minorHAnsi" w:cstheme="minorBidi"/>
          <w:noProof/>
          <w:sz w:val="22"/>
          <w:szCs w:val="22"/>
          <w:lang w:eastAsia="ko-KR"/>
        </w:rPr>
      </w:pPr>
      <w:del w:id="845" w:author="Rapporteur [Huawei, AEM]" w:date="2022-11-30T00:08:00Z">
        <w:r w:rsidDel="00DE5CDB">
          <w:rPr>
            <w:noProof/>
          </w:rPr>
          <w:delText>6.2.2.1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38</w:delText>
        </w:r>
      </w:del>
    </w:p>
    <w:p w14:paraId="49ADDC32" w14:textId="3AB47701" w:rsidR="007A7424" w:rsidDel="00DE5CDB" w:rsidRDefault="007A7424">
      <w:pPr>
        <w:pStyle w:val="TOC4"/>
        <w:rPr>
          <w:del w:id="846" w:author="Rapporteur [Huawei, AEM]" w:date="2022-11-30T00:08:00Z"/>
          <w:rFonts w:asciiTheme="minorHAnsi" w:eastAsiaTheme="minorEastAsia" w:hAnsiTheme="minorHAnsi" w:cstheme="minorBidi"/>
          <w:noProof/>
          <w:sz w:val="22"/>
          <w:szCs w:val="22"/>
          <w:lang w:eastAsia="ko-KR"/>
        </w:rPr>
      </w:pPr>
      <w:del w:id="847" w:author="Rapporteur [Huawei, AEM]" w:date="2022-11-30T00:08:00Z">
        <w:r w:rsidDel="00DE5CDB">
          <w:rPr>
            <w:noProof/>
          </w:rPr>
          <w:delText>6.2.2.2</w:delText>
        </w:r>
        <w:r w:rsidDel="00DE5CDB">
          <w:rPr>
            <w:rFonts w:asciiTheme="minorHAnsi" w:eastAsiaTheme="minorEastAsia" w:hAnsiTheme="minorHAnsi" w:cstheme="minorBidi"/>
            <w:noProof/>
            <w:sz w:val="22"/>
            <w:szCs w:val="22"/>
            <w:lang w:eastAsia="ko-KR"/>
          </w:rPr>
          <w:tab/>
        </w:r>
        <w:r w:rsidDel="00DE5CDB">
          <w:rPr>
            <w:noProof/>
          </w:rPr>
          <w:delText>HTTP standard headers</w:delText>
        </w:r>
        <w:r w:rsidDel="00DE5CDB">
          <w:rPr>
            <w:noProof/>
          </w:rPr>
          <w:tab/>
          <w:delText>38</w:delText>
        </w:r>
      </w:del>
    </w:p>
    <w:p w14:paraId="2DE540B5" w14:textId="00F838B7" w:rsidR="007A7424" w:rsidDel="00DE5CDB" w:rsidRDefault="007A7424">
      <w:pPr>
        <w:pStyle w:val="TOC5"/>
        <w:rPr>
          <w:del w:id="848" w:author="Rapporteur [Huawei, AEM]" w:date="2022-11-30T00:08:00Z"/>
          <w:rFonts w:asciiTheme="minorHAnsi" w:eastAsiaTheme="minorEastAsia" w:hAnsiTheme="minorHAnsi" w:cstheme="minorBidi"/>
          <w:noProof/>
          <w:sz w:val="22"/>
          <w:szCs w:val="22"/>
          <w:lang w:eastAsia="ko-KR"/>
        </w:rPr>
      </w:pPr>
      <w:del w:id="849" w:author="Rapporteur [Huawei, AEM]" w:date="2022-11-30T00:08:00Z">
        <w:r w:rsidDel="00DE5CDB">
          <w:rPr>
            <w:noProof/>
          </w:rPr>
          <w:delText>6.2.2.2.1</w:delText>
        </w:r>
        <w:r w:rsidDel="00DE5CDB">
          <w:rPr>
            <w:rFonts w:asciiTheme="minorHAnsi" w:eastAsiaTheme="minorEastAsia" w:hAnsiTheme="minorHAnsi" w:cstheme="minorBidi"/>
            <w:noProof/>
            <w:sz w:val="22"/>
            <w:szCs w:val="22"/>
            <w:lang w:eastAsia="ko-KR"/>
          </w:rPr>
          <w:tab/>
        </w:r>
        <w:r w:rsidDel="00DE5CDB">
          <w:rPr>
            <w:noProof/>
            <w:lang w:eastAsia="zh-CN"/>
          </w:rPr>
          <w:delText>General</w:delText>
        </w:r>
        <w:r w:rsidDel="00DE5CDB">
          <w:rPr>
            <w:noProof/>
          </w:rPr>
          <w:tab/>
          <w:delText>38</w:delText>
        </w:r>
      </w:del>
    </w:p>
    <w:p w14:paraId="4EF031BA" w14:textId="2E644E00" w:rsidR="007A7424" w:rsidDel="00DE5CDB" w:rsidRDefault="007A7424">
      <w:pPr>
        <w:pStyle w:val="TOC5"/>
        <w:rPr>
          <w:del w:id="850" w:author="Rapporteur [Huawei, AEM]" w:date="2022-11-30T00:08:00Z"/>
          <w:rFonts w:asciiTheme="minorHAnsi" w:eastAsiaTheme="minorEastAsia" w:hAnsiTheme="minorHAnsi" w:cstheme="minorBidi"/>
          <w:noProof/>
          <w:sz w:val="22"/>
          <w:szCs w:val="22"/>
          <w:lang w:eastAsia="ko-KR"/>
        </w:rPr>
      </w:pPr>
      <w:del w:id="851" w:author="Rapporteur [Huawei, AEM]" w:date="2022-11-30T00:08:00Z">
        <w:r w:rsidDel="00DE5CDB">
          <w:rPr>
            <w:noProof/>
          </w:rPr>
          <w:delText>6.2.2.2.2</w:delText>
        </w:r>
        <w:r w:rsidDel="00DE5CDB">
          <w:rPr>
            <w:rFonts w:asciiTheme="minorHAnsi" w:eastAsiaTheme="minorEastAsia" w:hAnsiTheme="minorHAnsi" w:cstheme="minorBidi"/>
            <w:noProof/>
            <w:sz w:val="22"/>
            <w:szCs w:val="22"/>
            <w:lang w:eastAsia="ko-KR"/>
          </w:rPr>
          <w:tab/>
        </w:r>
        <w:r w:rsidDel="00DE5CDB">
          <w:rPr>
            <w:noProof/>
          </w:rPr>
          <w:delText>Content type</w:delText>
        </w:r>
        <w:r w:rsidDel="00DE5CDB">
          <w:rPr>
            <w:noProof/>
          </w:rPr>
          <w:tab/>
          <w:delText>38</w:delText>
        </w:r>
      </w:del>
    </w:p>
    <w:p w14:paraId="6FB07B78" w14:textId="0F8312F4" w:rsidR="007A7424" w:rsidDel="00DE5CDB" w:rsidRDefault="007A7424">
      <w:pPr>
        <w:pStyle w:val="TOC4"/>
        <w:rPr>
          <w:del w:id="852" w:author="Rapporteur [Huawei, AEM]" w:date="2022-11-30T00:08:00Z"/>
          <w:rFonts w:asciiTheme="minorHAnsi" w:eastAsiaTheme="minorEastAsia" w:hAnsiTheme="minorHAnsi" w:cstheme="minorBidi"/>
          <w:noProof/>
          <w:sz w:val="22"/>
          <w:szCs w:val="22"/>
          <w:lang w:eastAsia="ko-KR"/>
        </w:rPr>
      </w:pPr>
      <w:del w:id="853" w:author="Rapporteur [Huawei, AEM]" w:date="2022-11-30T00:08:00Z">
        <w:r w:rsidDel="00DE5CDB">
          <w:rPr>
            <w:noProof/>
          </w:rPr>
          <w:delText>6.2.2.3</w:delText>
        </w:r>
        <w:r w:rsidDel="00DE5CDB">
          <w:rPr>
            <w:rFonts w:asciiTheme="minorHAnsi" w:eastAsiaTheme="minorEastAsia" w:hAnsiTheme="minorHAnsi" w:cstheme="minorBidi"/>
            <w:noProof/>
            <w:sz w:val="22"/>
            <w:szCs w:val="22"/>
            <w:lang w:eastAsia="ko-KR"/>
          </w:rPr>
          <w:tab/>
        </w:r>
        <w:r w:rsidDel="00DE5CDB">
          <w:rPr>
            <w:noProof/>
          </w:rPr>
          <w:delText>HTTP custom headers</w:delText>
        </w:r>
        <w:r w:rsidDel="00DE5CDB">
          <w:rPr>
            <w:noProof/>
          </w:rPr>
          <w:tab/>
          <w:delText>38</w:delText>
        </w:r>
      </w:del>
    </w:p>
    <w:p w14:paraId="607D8EB2" w14:textId="682E8752" w:rsidR="007A7424" w:rsidDel="00DE5CDB" w:rsidRDefault="007A7424">
      <w:pPr>
        <w:pStyle w:val="TOC3"/>
        <w:rPr>
          <w:del w:id="854" w:author="Rapporteur [Huawei, AEM]" w:date="2022-11-30T00:08:00Z"/>
          <w:rFonts w:asciiTheme="minorHAnsi" w:eastAsiaTheme="minorEastAsia" w:hAnsiTheme="minorHAnsi" w:cstheme="minorBidi"/>
          <w:noProof/>
          <w:sz w:val="22"/>
          <w:szCs w:val="22"/>
          <w:lang w:eastAsia="ko-KR"/>
        </w:rPr>
      </w:pPr>
      <w:del w:id="855" w:author="Rapporteur [Huawei, AEM]" w:date="2022-11-30T00:08:00Z">
        <w:r w:rsidDel="00DE5CDB">
          <w:rPr>
            <w:noProof/>
          </w:rPr>
          <w:delText>6.2.3</w:delText>
        </w:r>
        <w:r w:rsidDel="00DE5CDB">
          <w:rPr>
            <w:rFonts w:asciiTheme="minorHAnsi" w:eastAsiaTheme="minorEastAsia" w:hAnsiTheme="minorHAnsi" w:cstheme="minorBidi"/>
            <w:noProof/>
            <w:sz w:val="22"/>
            <w:szCs w:val="22"/>
            <w:lang w:eastAsia="ko-KR"/>
          </w:rPr>
          <w:tab/>
        </w:r>
        <w:r w:rsidDel="00DE5CDB">
          <w:rPr>
            <w:noProof/>
          </w:rPr>
          <w:delText>Resources</w:delText>
        </w:r>
        <w:r w:rsidDel="00DE5CDB">
          <w:rPr>
            <w:noProof/>
          </w:rPr>
          <w:tab/>
          <w:delText>39</w:delText>
        </w:r>
      </w:del>
    </w:p>
    <w:p w14:paraId="4BD83647" w14:textId="6042A34A" w:rsidR="007A7424" w:rsidDel="00DE5CDB" w:rsidRDefault="007A7424">
      <w:pPr>
        <w:pStyle w:val="TOC4"/>
        <w:rPr>
          <w:del w:id="856" w:author="Rapporteur [Huawei, AEM]" w:date="2022-11-30T00:08:00Z"/>
          <w:rFonts w:asciiTheme="minorHAnsi" w:eastAsiaTheme="minorEastAsia" w:hAnsiTheme="minorHAnsi" w:cstheme="minorBidi"/>
          <w:noProof/>
          <w:sz w:val="22"/>
          <w:szCs w:val="22"/>
          <w:lang w:eastAsia="ko-KR"/>
        </w:rPr>
      </w:pPr>
      <w:del w:id="857" w:author="Rapporteur [Huawei, AEM]" w:date="2022-11-30T00:08:00Z">
        <w:r w:rsidDel="00DE5CDB">
          <w:rPr>
            <w:noProof/>
          </w:rPr>
          <w:delText>6.2.3.1</w:delText>
        </w:r>
        <w:r w:rsidDel="00DE5CDB">
          <w:rPr>
            <w:rFonts w:asciiTheme="minorHAnsi" w:eastAsiaTheme="minorEastAsia" w:hAnsiTheme="minorHAnsi" w:cstheme="minorBidi"/>
            <w:noProof/>
            <w:sz w:val="22"/>
            <w:szCs w:val="22"/>
            <w:lang w:eastAsia="ko-KR"/>
          </w:rPr>
          <w:tab/>
        </w:r>
        <w:r w:rsidDel="00DE5CDB">
          <w:rPr>
            <w:noProof/>
          </w:rPr>
          <w:delText>Overview</w:delText>
        </w:r>
        <w:r w:rsidDel="00DE5CDB">
          <w:rPr>
            <w:noProof/>
          </w:rPr>
          <w:tab/>
          <w:delText>39</w:delText>
        </w:r>
      </w:del>
    </w:p>
    <w:p w14:paraId="40A7260C" w14:textId="27BBE4F6" w:rsidR="007A7424" w:rsidDel="00DE5CDB" w:rsidRDefault="007A7424">
      <w:pPr>
        <w:pStyle w:val="TOC4"/>
        <w:rPr>
          <w:del w:id="858" w:author="Rapporteur [Huawei, AEM]" w:date="2022-11-30T00:08:00Z"/>
          <w:rFonts w:asciiTheme="minorHAnsi" w:eastAsiaTheme="minorEastAsia" w:hAnsiTheme="minorHAnsi" w:cstheme="minorBidi"/>
          <w:noProof/>
          <w:sz w:val="22"/>
          <w:szCs w:val="22"/>
          <w:lang w:eastAsia="ko-KR"/>
        </w:rPr>
      </w:pPr>
      <w:del w:id="859" w:author="Rapporteur [Huawei, AEM]" w:date="2022-11-30T00:08:00Z">
        <w:r w:rsidRPr="00F35762" w:rsidDel="00DE5CDB">
          <w:rPr>
            <w:noProof/>
            <w:lang w:val="en-US"/>
          </w:rPr>
          <w:delText>6.2.3.2</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 xml:space="preserve">Resource: MBS User </w:delText>
        </w:r>
        <w:r w:rsidDel="00DE5CDB">
          <w:rPr>
            <w:noProof/>
          </w:rPr>
          <w:delText>Data Ingest Sessions</w:delText>
        </w:r>
        <w:r w:rsidDel="00DE5CDB">
          <w:rPr>
            <w:noProof/>
          </w:rPr>
          <w:tab/>
          <w:delText>40</w:delText>
        </w:r>
      </w:del>
    </w:p>
    <w:p w14:paraId="676B758C" w14:textId="37BAFFD4" w:rsidR="007A7424" w:rsidDel="00DE5CDB" w:rsidRDefault="007A7424">
      <w:pPr>
        <w:pStyle w:val="TOC5"/>
        <w:rPr>
          <w:del w:id="860" w:author="Rapporteur [Huawei, AEM]" w:date="2022-11-30T00:08:00Z"/>
          <w:rFonts w:asciiTheme="minorHAnsi" w:eastAsiaTheme="minorEastAsia" w:hAnsiTheme="minorHAnsi" w:cstheme="minorBidi"/>
          <w:noProof/>
          <w:sz w:val="22"/>
          <w:szCs w:val="22"/>
          <w:lang w:eastAsia="ko-KR"/>
        </w:rPr>
      </w:pPr>
      <w:del w:id="861" w:author="Rapporteur [Huawei, AEM]" w:date="2022-11-30T00:08:00Z">
        <w:r w:rsidRPr="00F35762" w:rsidDel="00DE5CDB">
          <w:rPr>
            <w:noProof/>
            <w:lang w:val="en-US"/>
          </w:rPr>
          <w:delText>6.2.3.2.1</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Description</w:delText>
        </w:r>
        <w:r w:rsidDel="00DE5CDB">
          <w:rPr>
            <w:noProof/>
          </w:rPr>
          <w:tab/>
          <w:delText>40</w:delText>
        </w:r>
      </w:del>
    </w:p>
    <w:p w14:paraId="208957E0" w14:textId="4682FCBF" w:rsidR="007A7424" w:rsidDel="00DE5CDB" w:rsidRDefault="007A7424">
      <w:pPr>
        <w:pStyle w:val="TOC5"/>
        <w:rPr>
          <w:del w:id="862" w:author="Rapporteur [Huawei, AEM]" w:date="2022-11-30T00:08:00Z"/>
          <w:rFonts w:asciiTheme="minorHAnsi" w:eastAsiaTheme="minorEastAsia" w:hAnsiTheme="minorHAnsi" w:cstheme="minorBidi"/>
          <w:noProof/>
          <w:sz w:val="22"/>
          <w:szCs w:val="22"/>
          <w:lang w:eastAsia="ko-KR"/>
        </w:rPr>
      </w:pPr>
      <w:del w:id="863" w:author="Rapporteur [Huawei, AEM]" w:date="2022-11-30T00:08:00Z">
        <w:r w:rsidDel="00DE5CDB">
          <w:rPr>
            <w:noProof/>
          </w:rPr>
          <w:delText>6.2.3.2.2</w:delText>
        </w:r>
        <w:r w:rsidDel="00DE5CDB">
          <w:rPr>
            <w:rFonts w:asciiTheme="minorHAnsi" w:eastAsiaTheme="minorEastAsia" w:hAnsiTheme="minorHAnsi" w:cstheme="minorBidi"/>
            <w:noProof/>
            <w:sz w:val="22"/>
            <w:szCs w:val="22"/>
            <w:lang w:eastAsia="ko-KR"/>
          </w:rPr>
          <w:tab/>
        </w:r>
        <w:r w:rsidDel="00DE5CDB">
          <w:rPr>
            <w:noProof/>
          </w:rPr>
          <w:delText>Resource Definition</w:delText>
        </w:r>
        <w:r w:rsidDel="00DE5CDB">
          <w:rPr>
            <w:noProof/>
          </w:rPr>
          <w:tab/>
          <w:delText>40</w:delText>
        </w:r>
      </w:del>
    </w:p>
    <w:p w14:paraId="4FFCE1F3" w14:textId="7BD6B5B8" w:rsidR="007A7424" w:rsidDel="00DE5CDB" w:rsidRDefault="007A7424">
      <w:pPr>
        <w:pStyle w:val="TOC5"/>
        <w:rPr>
          <w:del w:id="864" w:author="Rapporteur [Huawei, AEM]" w:date="2022-11-30T00:08:00Z"/>
          <w:rFonts w:asciiTheme="minorHAnsi" w:eastAsiaTheme="minorEastAsia" w:hAnsiTheme="minorHAnsi" w:cstheme="minorBidi"/>
          <w:noProof/>
          <w:sz w:val="22"/>
          <w:szCs w:val="22"/>
          <w:lang w:eastAsia="ko-KR"/>
        </w:rPr>
      </w:pPr>
      <w:del w:id="865" w:author="Rapporteur [Huawei, AEM]" w:date="2022-11-30T00:08:00Z">
        <w:r w:rsidDel="00DE5CDB">
          <w:rPr>
            <w:noProof/>
          </w:rPr>
          <w:delText>6.2.3.2.3</w:delText>
        </w:r>
        <w:r w:rsidDel="00DE5CDB">
          <w:rPr>
            <w:rFonts w:asciiTheme="minorHAnsi" w:eastAsiaTheme="minorEastAsia" w:hAnsiTheme="minorHAnsi" w:cstheme="minorBidi"/>
            <w:noProof/>
            <w:sz w:val="22"/>
            <w:szCs w:val="22"/>
            <w:lang w:eastAsia="ko-KR"/>
          </w:rPr>
          <w:tab/>
        </w:r>
        <w:r w:rsidDel="00DE5CDB">
          <w:rPr>
            <w:noProof/>
          </w:rPr>
          <w:delText>Resource Standard Methods</w:delText>
        </w:r>
        <w:r w:rsidDel="00DE5CDB">
          <w:rPr>
            <w:noProof/>
          </w:rPr>
          <w:tab/>
          <w:delText>41</w:delText>
        </w:r>
      </w:del>
    </w:p>
    <w:p w14:paraId="3374FC3F" w14:textId="557E9E8C" w:rsidR="007A7424" w:rsidDel="00DE5CDB" w:rsidRDefault="007A7424">
      <w:pPr>
        <w:pStyle w:val="TOC6"/>
        <w:rPr>
          <w:del w:id="866" w:author="Rapporteur [Huawei, AEM]" w:date="2022-11-30T00:08:00Z"/>
          <w:rFonts w:asciiTheme="minorHAnsi" w:eastAsiaTheme="minorEastAsia" w:hAnsiTheme="minorHAnsi" w:cstheme="minorBidi"/>
          <w:noProof/>
          <w:sz w:val="22"/>
          <w:szCs w:val="22"/>
          <w:lang w:eastAsia="ko-KR"/>
        </w:rPr>
      </w:pPr>
      <w:del w:id="867" w:author="Rapporteur [Huawei, AEM]" w:date="2022-11-30T00:08:00Z">
        <w:r w:rsidDel="00DE5CDB">
          <w:rPr>
            <w:noProof/>
          </w:rPr>
          <w:delText>6.2.3.2.3.1</w:delText>
        </w:r>
        <w:r w:rsidDel="00DE5CDB">
          <w:rPr>
            <w:rFonts w:asciiTheme="minorHAnsi" w:eastAsiaTheme="minorEastAsia" w:hAnsiTheme="minorHAnsi" w:cstheme="minorBidi"/>
            <w:noProof/>
            <w:sz w:val="22"/>
            <w:szCs w:val="22"/>
            <w:lang w:eastAsia="ko-KR"/>
          </w:rPr>
          <w:tab/>
        </w:r>
        <w:r w:rsidDel="00DE5CDB">
          <w:rPr>
            <w:noProof/>
          </w:rPr>
          <w:delText>GET</w:delText>
        </w:r>
        <w:r w:rsidDel="00DE5CDB">
          <w:rPr>
            <w:noProof/>
          </w:rPr>
          <w:tab/>
          <w:delText>41</w:delText>
        </w:r>
      </w:del>
    </w:p>
    <w:p w14:paraId="29FDD5FA" w14:textId="2E9579A9" w:rsidR="007A7424" w:rsidDel="00DE5CDB" w:rsidRDefault="007A7424">
      <w:pPr>
        <w:pStyle w:val="TOC6"/>
        <w:rPr>
          <w:del w:id="868" w:author="Rapporteur [Huawei, AEM]" w:date="2022-11-30T00:08:00Z"/>
          <w:rFonts w:asciiTheme="minorHAnsi" w:eastAsiaTheme="minorEastAsia" w:hAnsiTheme="minorHAnsi" w:cstheme="minorBidi"/>
          <w:noProof/>
          <w:sz w:val="22"/>
          <w:szCs w:val="22"/>
          <w:lang w:eastAsia="ko-KR"/>
        </w:rPr>
      </w:pPr>
      <w:del w:id="869" w:author="Rapporteur [Huawei, AEM]" w:date="2022-11-30T00:08:00Z">
        <w:r w:rsidDel="00DE5CDB">
          <w:rPr>
            <w:noProof/>
          </w:rPr>
          <w:delText>6.2.3.2.3.2</w:delText>
        </w:r>
        <w:r w:rsidDel="00DE5CDB">
          <w:rPr>
            <w:rFonts w:asciiTheme="minorHAnsi" w:eastAsiaTheme="minorEastAsia" w:hAnsiTheme="minorHAnsi" w:cstheme="minorBidi"/>
            <w:noProof/>
            <w:sz w:val="22"/>
            <w:szCs w:val="22"/>
            <w:lang w:eastAsia="ko-KR"/>
          </w:rPr>
          <w:tab/>
        </w:r>
        <w:r w:rsidDel="00DE5CDB">
          <w:rPr>
            <w:noProof/>
          </w:rPr>
          <w:delText>POST</w:delText>
        </w:r>
        <w:r w:rsidDel="00DE5CDB">
          <w:rPr>
            <w:noProof/>
          </w:rPr>
          <w:tab/>
          <w:delText>41</w:delText>
        </w:r>
      </w:del>
    </w:p>
    <w:p w14:paraId="0A06B08A" w14:textId="55C6CB4F" w:rsidR="007A7424" w:rsidDel="00DE5CDB" w:rsidRDefault="007A7424">
      <w:pPr>
        <w:pStyle w:val="TOC5"/>
        <w:rPr>
          <w:del w:id="870" w:author="Rapporteur [Huawei, AEM]" w:date="2022-11-30T00:08:00Z"/>
          <w:rFonts w:asciiTheme="minorHAnsi" w:eastAsiaTheme="minorEastAsia" w:hAnsiTheme="minorHAnsi" w:cstheme="minorBidi"/>
          <w:noProof/>
          <w:sz w:val="22"/>
          <w:szCs w:val="22"/>
          <w:lang w:eastAsia="ko-KR"/>
        </w:rPr>
      </w:pPr>
      <w:del w:id="871" w:author="Rapporteur [Huawei, AEM]" w:date="2022-11-30T00:08:00Z">
        <w:r w:rsidDel="00DE5CDB">
          <w:rPr>
            <w:noProof/>
          </w:rPr>
          <w:delText>6.2.3.2.4</w:delText>
        </w:r>
        <w:r w:rsidDel="00DE5CDB">
          <w:rPr>
            <w:rFonts w:asciiTheme="minorHAnsi" w:eastAsiaTheme="minorEastAsia" w:hAnsiTheme="minorHAnsi" w:cstheme="minorBidi"/>
            <w:noProof/>
            <w:sz w:val="22"/>
            <w:szCs w:val="22"/>
            <w:lang w:eastAsia="ko-KR"/>
          </w:rPr>
          <w:tab/>
        </w:r>
        <w:r w:rsidDel="00DE5CDB">
          <w:rPr>
            <w:noProof/>
          </w:rPr>
          <w:delText>Resource Custom Operations</w:delText>
        </w:r>
        <w:r w:rsidDel="00DE5CDB">
          <w:rPr>
            <w:noProof/>
          </w:rPr>
          <w:tab/>
          <w:delText>42</w:delText>
        </w:r>
      </w:del>
    </w:p>
    <w:p w14:paraId="3DAF5402" w14:textId="22FE3393" w:rsidR="007A7424" w:rsidDel="00DE5CDB" w:rsidRDefault="007A7424">
      <w:pPr>
        <w:pStyle w:val="TOC4"/>
        <w:rPr>
          <w:del w:id="872" w:author="Rapporteur [Huawei, AEM]" w:date="2022-11-30T00:08:00Z"/>
          <w:rFonts w:asciiTheme="minorHAnsi" w:eastAsiaTheme="minorEastAsia" w:hAnsiTheme="minorHAnsi" w:cstheme="minorBidi"/>
          <w:noProof/>
          <w:sz w:val="22"/>
          <w:szCs w:val="22"/>
          <w:lang w:eastAsia="ko-KR"/>
        </w:rPr>
      </w:pPr>
      <w:del w:id="873" w:author="Rapporteur [Huawei, AEM]" w:date="2022-11-30T00:08:00Z">
        <w:r w:rsidDel="00DE5CDB">
          <w:rPr>
            <w:noProof/>
          </w:rPr>
          <w:delText>6.2.3.3</w:delText>
        </w:r>
        <w:r w:rsidDel="00DE5CDB">
          <w:rPr>
            <w:rFonts w:asciiTheme="minorHAnsi" w:eastAsiaTheme="minorEastAsia" w:hAnsiTheme="minorHAnsi" w:cstheme="minorBidi"/>
            <w:noProof/>
            <w:sz w:val="22"/>
            <w:szCs w:val="22"/>
            <w:lang w:eastAsia="ko-KR"/>
          </w:rPr>
          <w:tab/>
        </w:r>
        <w:r w:rsidDel="00DE5CDB">
          <w:rPr>
            <w:noProof/>
          </w:rPr>
          <w:delText>Resource: Individual MBS User Data Ingest Session</w:delText>
        </w:r>
        <w:r w:rsidDel="00DE5CDB">
          <w:rPr>
            <w:noProof/>
          </w:rPr>
          <w:tab/>
          <w:delText>42</w:delText>
        </w:r>
      </w:del>
    </w:p>
    <w:p w14:paraId="0A369B35" w14:textId="62C8197F" w:rsidR="007A7424" w:rsidDel="00DE5CDB" w:rsidRDefault="007A7424">
      <w:pPr>
        <w:pStyle w:val="TOC5"/>
        <w:rPr>
          <w:del w:id="874" w:author="Rapporteur [Huawei, AEM]" w:date="2022-11-30T00:08:00Z"/>
          <w:rFonts w:asciiTheme="minorHAnsi" w:eastAsiaTheme="minorEastAsia" w:hAnsiTheme="minorHAnsi" w:cstheme="minorBidi"/>
          <w:noProof/>
          <w:sz w:val="22"/>
          <w:szCs w:val="22"/>
          <w:lang w:eastAsia="ko-KR"/>
        </w:rPr>
      </w:pPr>
      <w:del w:id="875" w:author="Rapporteur [Huawei, AEM]" w:date="2022-11-30T00:08:00Z">
        <w:r w:rsidDel="00DE5CDB">
          <w:rPr>
            <w:noProof/>
          </w:rPr>
          <w:delText>6.2.3.3.1</w:delText>
        </w:r>
        <w:r w:rsidDel="00DE5CDB">
          <w:rPr>
            <w:rFonts w:asciiTheme="minorHAnsi" w:eastAsiaTheme="minorEastAsia" w:hAnsiTheme="minorHAnsi" w:cstheme="minorBidi"/>
            <w:noProof/>
            <w:sz w:val="22"/>
            <w:szCs w:val="22"/>
            <w:lang w:eastAsia="ko-KR"/>
          </w:rPr>
          <w:tab/>
        </w:r>
        <w:r w:rsidDel="00DE5CDB">
          <w:rPr>
            <w:noProof/>
          </w:rPr>
          <w:delText>Description</w:delText>
        </w:r>
        <w:r w:rsidDel="00DE5CDB">
          <w:rPr>
            <w:noProof/>
          </w:rPr>
          <w:tab/>
          <w:delText>42</w:delText>
        </w:r>
      </w:del>
    </w:p>
    <w:p w14:paraId="6BED08DB" w14:textId="13E2D772" w:rsidR="007A7424" w:rsidDel="00DE5CDB" w:rsidRDefault="007A7424">
      <w:pPr>
        <w:pStyle w:val="TOC5"/>
        <w:rPr>
          <w:del w:id="876" w:author="Rapporteur [Huawei, AEM]" w:date="2022-11-30T00:08:00Z"/>
          <w:rFonts w:asciiTheme="minorHAnsi" w:eastAsiaTheme="minorEastAsia" w:hAnsiTheme="minorHAnsi" w:cstheme="minorBidi"/>
          <w:noProof/>
          <w:sz w:val="22"/>
          <w:szCs w:val="22"/>
          <w:lang w:eastAsia="ko-KR"/>
        </w:rPr>
      </w:pPr>
      <w:del w:id="877" w:author="Rapporteur [Huawei, AEM]" w:date="2022-11-30T00:08:00Z">
        <w:r w:rsidDel="00DE5CDB">
          <w:rPr>
            <w:noProof/>
          </w:rPr>
          <w:delText>6.2.3.3.2</w:delText>
        </w:r>
        <w:r w:rsidDel="00DE5CDB">
          <w:rPr>
            <w:rFonts w:asciiTheme="minorHAnsi" w:eastAsiaTheme="minorEastAsia" w:hAnsiTheme="minorHAnsi" w:cstheme="minorBidi"/>
            <w:noProof/>
            <w:sz w:val="22"/>
            <w:szCs w:val="22"/>
            <w:lang w:eastAsia="ko-KR"/>
          </w:rPr>
          <w:tab/>
        </w:r>
        <w:r w:rsidDel="00DE5CDB">
          <w:rPr>
            <w:noProof/>
          </w:rPr>
          <w:delText>Resource Definition</w:delText>
        </w:r>
        <w:r w:rsidDel="00DE5CDB">
          <w:rPr>
            <w:noProof/>
          </w:rPr>
          <w:tab/>
          <w:delText>42</w:delText>
        </w:r>
      </w:del>
    </w:p>
    <w:p w14:paraId="7F79BA22" w14:textId="41DAC987" w:rsidR="007A7424" w:rsidDel="00DE5CDB" w:rsidRDefault="007A7424">
      <w:pPr>
        <w:pStyle w:val="TOC5"/>
        <w:rPr>
          <w:del w:id="878" w:author="Rapporteur [Huawei, AEM]" w:date="2022-11-30T00:08:00Z"/>
          <w:rFonts w:asciiTheme="minorHAnsi" w:eastAsiaTheme="minorEastAsia" w:hAnsiTheme="minorHAnsi" w:cstheme="minorBidi"/>
          <w:noProof/>
          <w:sz w:val="22"/>
          <w:szCs w:val="22"/>
          <w:lang w:eastAsia="ko-KR"/>
        </w:rPr>
      </w:pPr>
      <w:del w:id="879" w:author="Rapporteur [Huawei, AEM]" w:date="2022-11-30T00:08:00Z">
        <w:r w:rsidDel="00DE5CDB">
          <w:rPr>
            <w:noProof/>
          </w:rPr>
          <w:delText>6.2.3.3.3</w:delText>
        </w:r>
        <w:r w:rsidDel="00DE5CDB">
          <w:rPr>
            <w:rFonts w:asciiTheme="minorHAnsi" w:eastAsiaTheme="minorEastAsia" w:hAnsiTheme="minorHAnsi" w:cstheme="minorBidi"/>
            <w:noProof/>
            <w:sz w:val="22"/>
            <w:szCs w:val="22"/>
            <w:lang w:eastAsia="ko-KR"/>
          </w:rPr>
          <w:tab/>
        </w:r>
        <w:r w:rsidDel="00DE5CDB">
          <w:rPr>
            <w:noProof/>
          </w:rPr>
          <w:delText>Resource Standard Methods</w:delText>
        </w:r>
        <w:r w:rsidDel="00DE5CDB">
          <w:rPr>
            <w:noProof/>
          </w:rPr>
          <w:tab/>
          <w:delText>43</w:delText>
        </w:r>
      </w:del>
    </w:p>
    <w:p w14:paraId="7BE69EDD" w14:textId="017C9C3E" w:rsidR="007A7424" w:rsidDel="00DE5CDB" w:rsidRDefault="007A7424">
      <w:pPr>
        <w:pStyle w:val="TOC6"/>
        <w:rPr>
          <w:del w:id="880" w:author="Rapporteur [Huawei, AEM]" w:date="2022-11-30T00:08:00Z"/>
          <w:rFonts w:asciiTheme="minorHAnsi" w:eastAsiaTheme="minorEastAsia" w:hAnsiTheme="minorHAnsi" w:cstheme="minorBidi"/>
          <w:noProof/>
          <w:sz w:val="22"/>
          <w:szCs w:val="22"/>
          <w:lang w:eastAsia="ko-KR"/>
        </w:rPr>
      </w:pPr>
      <w:del w:id="881" w:author="Rapporteur [Huawei, AEM]" w:date="2022-11-30T00:08:00Z">
        <w:r w:rsidDel="00DE5CDB">
          <w:rPr>
            <w:noProof/>
          </w:rPr>
          <w:delText>6.2.3.3.3.1</w:delText>
        </w:r>
        <w:r w:rsidDel="00DE5CDB">
          <w:rPr>
            <w:rFonts w:asciiTheme="minorHAnsi" w:eastAsiaTheme="minorEastAsia" w:hAnsiTheme="minorHAnsi" w:cstheme="minorBidi"/>
            <w:noProof/>
            <w:sz w:val="22"/>
            <w:szCs w:val="22"/>
            <w:lang w:eastAsia="ko-KR"/>
          </w:rPr>
          <w:tab/>
        </w:r>
        <w:r w:rsidDel="00DE5CDB">
          <w:rPr>
            <w:noProof/>
          </w:rPr>
          <w:delText>GET</w:delText>
        </w:r>
        <w:r w:rsidDel="00DE5CDB">
          <w:rPr>
            <w:noProof/>
          </w:rPr>
          <w:tab/>
          <w:delText>43</w:delText>
        </w:r>
      </w:del>
    </w:p>
    <w:p w14:paraId="59696F82" w14:textId="726F518E" w:rsidR="007A7424" w:rsidDel="00DE5CDB" w:rsidRDefault="007A7424">
      <w:pPr>
        <w:pStyle w:val="TOC6"/>
        <w:rPr>
          <w:del w:id="882" w:author="Rapporteur [Huawei, AEM]" w:date="2022-11-30T00:08:00Z"/>
          <w:rFonts w:asciiTheme="minorHAnsi" w:eastAsiaTheme="minorEastAsia" w:hAnsiTheme="minorHAnsi" w:cstheme="minorBidi"/>
          <w:noProof/>
          <w:sz w:val="22"/>
          <w:szCs w:val="22"/>
          <w:lang w:eastAsia="ko-KR"/>
        </w:rPr>
      </w:pPr>
      <w:del w:id="883" w:author="Rapporteur [Huawei, AEM]" w:date="2022-11-30T00:08:00Z">
        <w:r w:rsidDel="00DE5CDB">
          <w:rPr>
            <w:noProof/>
          </w:rPr>
          <w:delText>6.2.3.3.3.2</w:delText>
        </w:r>
        <w:r w:rsidDel="00DE5CDB">
          <w:rPr>
            <w:rFonts w:asciiTheme="minorHAnsi" w:eastAsiaTheme="minorEastAsia" w:hAnsiTheme="minorHAnsi" w:cstheme="minorBidi"/>
            <w:noProof/>
            <w:sz w:val="22"/>
            <w:szCs w:val="22"/>
            <w:lang w:eastAsia="ko-KR"/>
          </w:rPr>
          <w:tab/>
        </w:r>
        <w:r w:rsidDel="00DE5CDB">
          <w:rPr>
            <w:noProof/>
          </w:rPr>
          <w:delText>PUT</w:delText>
        </w:r>
        <w:r w:rsidDel="00DE5CDB">
          <w:rPr>
            <w:noProof/>
          </w:rPr>
          <w:tab/>
          <w:delText>44</w:delText>
        </w:r>
      </w:del>
    </w:p>
    <w:p w14:paraId="3CE7A55E" w14:textId="15F77B12" w:rsidR="007A7424" w:rsidDel="00DE5CDB" w:rsidRDefault="007A7424">
      <w:pPr>
        <w:pStyle w:val="TOC6"/>
        <w:rPr>
          <w:del w:id="884" w:author="Rapporteur [Huawei, AEM]" w:date="2022-11-30T00:08:00Z"/>
          <w:rFonts w:asciiTheme="minorHAnsi" w:eastAsiaTheme="minorEastAsia" w:hAnsiTheme="minorHAnsi" w:cstheme="minorBidi"/>
          <w:noProof/>
          <w:sz w:val="22"/>
          <w:szCs w:val="22"/>
          <w:lang w:eastAsia="ko-KR"/>
        </w:rPr>
      </w:pPr>
      <w:del w:id="885" w:author="Rapporteur [Huawei, AEM]" w:date="2022-11-30T00:08:00Z">
        <w:r w:rsidDel="00DE5CDB">
          <w:rPr>
            <w:noProof/>
          </w:rPr>
          <w:delText>6.2.3.3.3.3</w:delText>
        </w:r>
        <w:r w:rsidDel="00DE5CDB">
          <w:rPr>
            <w:rFonts w:asciiTheme="minorHAnsi" w:eastAsiaTheme="minorEastAsia" w:hAnsiTheme="minorHAnsi" w:cstheme="minorBidi"/>
            <w:noProof/>
            <w:sz w:val="22"/>
            <w:szCs w:val="22"/>
            <w:lang w:eastAsia="ko-KR"/>
          </w:rPr>
          <w:tab/>
        </w:r>
        <w:r w:rsidDel="00DE5CDB">
          <w:rPr>
            <w:noProof/>
          </w:rPr>
          <w:delText>PATCH</w:delText>
        </w:r>
        <w:r w:rsidDel="00DE5CDB">
          <w:rPr>
            <w:noProof/>
          </w:rPr>
          <w:tab/>
          <w:delText>45</w:delText>
        </w:r>
      </w:del>
    </w:p>
    <w:p w14:paraId="1DBFEA81" w14:textId="1003325A" w:rsidR="007A7424" w:rsidDel="00DE5CDB" w:rsidRDefault="007A7424">
      <w:pPr>
        <w:pStyle w:val="TOC6"/>
        <w:rPr>
          <w:del w:id="886" w:author="Rapporteur [Huawei, AEM]" w:date="2022-11-30T00:08:00Z"/>
          <w:rFonts w:asciiTheme="minorHAnsi" w:eastAsiaTheme="minorEastAsia" w:hAnsiTheme="minorHAnsi" w:cstheme="minorBidi"/>
          <w:noProof/>
          <w:sz w:val="22"/>
          <w:szCs w:val="22"/>
          <w:lang w:eastAsia="ko-KR"/>
        </w:rPr>
      </w:pPr>
      <w:del w:id="887" w:author="Rapporteur [Huawei, AEM]" w:date="2022-11-30T00:08:00Z">
        <w:r w:rsidDel="00DE5CDB">
          <w:rPr>
            <w:noProof/>
          </w:rPr>
          <w:delText>6.2.3.3.3.4</w:delText>
        </w:r>
        <w:r w:rsidDel="00DE5CDB">
          <w:rPr>
            <w:rFonts w:asciiTheme="minorHAnsi" w:eastAsiaTheme="minorEastAsia" w:hAnsiTheme="minorHAnsi" w:cstheme="minorBidi"/>
            <w:noProof/>
            <w:sz w:val="22"/>
            <w:szCs w:val="22"/>
            <w:lang w:eastAsia="ko-KR"/>
          </w:rPr>
          <w:tab/>
        </w:r>
        <w:r w:rsidDel="00DE5CDB">
          <w:rPr>
            <w:noProof/>
          </w:rPr>
          <w:delText>DELETE</w:delText>
        </w:r>
        <w:r w:rsidDel="00DE5CDB">
          <w:rPr>
            <w:noProof/>
          </w:rPr>
          <w:tab/>
          <w:delText>46</w:delText>
        </w:r>
      </w:del>
    </w:p>
    <w:p w14:paraId="66942B28" w14:textId="2427A92B" w:rsidR="007A7424" w:rsidDel="00DE5CDB" w:rsidRDefault="007A7424">
      <w:pPr>
        <w:pStyle w:val="TOC5"/>
        <w:rPr>
          <w:del w:id="888" w:author="Rapporteur [Huawei, AEM]" w:date="2022-11-30T00:08:00Z"/>
          <w:rFonts w:asciiTheme="minorHAnsi" w:eastAsiaTheme="minorEastAsia" w:hAnsiTheme="minorHAnsi" w:cstheme="minorBidi"/>
          <w:noProof/>
          <w:sz w:val="22"/>
          <w:szCs w:val="22"/>
          <w:lang w:eastAsia="ko-KR"/>
        </w:rPr>
      </w:pPr>
      <w:del w:id="889" w:author="Rapporteur [Huawei, AEM]" w:date="2022-11-30T00:08:00Z">
        <w:r w:rsidDel="00DE5CDB">
          <w:rPr>
            <w:noProof/>
          </w:rPr>
          <w:delText>6.2.3.3.4</w:delText>
        </w:r>
        <w:r w:rsidDel="00DE5CDB">
          <w:rPr>
            <w:rFonts w:asciiTheme="minorHAnsi" w:eastAsiaTheme="minorEastAsia" w:hAnsiTheme="minorHAnsi" w:cstheme="minorBidi"/>
            <w:noProof/>
            <w:sz w:val="22"/>
            <w:szCs w:val="22"/>
            <w:lang w:eastAsia="ko-KR"/>
          </w:rPr>
          <w:tab/>
        </w:r>
        <w:r w:rsidDel="00DE5CDB">
          <w:rPr>
            <w:noProof/>
          </w:rPr>
          <w:delText>Resource Custom Operations</w:delText>
        </w:r>
        <w:r w:rsidDel="00DE5CDB">
          <w:rPr>
            <w:noProof/>
          </w:rPr>
          <w:tab/>
          <w:delText>47</w:delText>
        </w:r>
      </w:del>
    </w:p>
    <w:p w14:paraId="5D4884A2" w14:textId="3ED06D92" w:rsidR="007A7424" w:rsidDel="00DE5CDB" w:rsidRDefault="007A7424">
      <w:pPr>
        <w:pStyle w:val="TOC4"/>
        <w:rPr>
          <w:del w:id="890" w:author="Rapporteur [Huawei, AEM]" w:date="2022-11-30T00:08:00Z"/>
          <w:rFonts w:asciiTheme="minorHAnsi" w:eastAsiaTheme="minorEastAsia" w:hAnsiTheme="minorHAnsi" w:cstheme="minorBidi"/>
          <w:noProof/>
          <w:sz w:val="22"/>
          <w:szCs w:val="22"/>
          <w:lang w:eastAsia="ko-KR"/>
        </w:rPr>
      </w:pPr>
      <w:del w:id="891" w:author="Rapporteur [Huawei, AEM]" w:date="2022-11-30T00:08:00Z">
        <w:r w:rsidRPr="00F35762" w:rsidDel="00DE5CDB">
          <w:rPr>
            <w:noProof/>
            <w:lang w:val="en-US"/>
          </w:rPr>
          <w:delText>6.2.3.4</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 xml:space="preserve">Resource: MBS User </w:delText>
        </w:r>
        <w:r w:rsidDel="00DE5CDB">
          <w:rPr>
            <w:noProof/>
          </w:rPr>
          <w:delText>Data Ingest Session Status Subscriptions</w:delText>
        </w:r>
        <w:r w:rsidDel="00DE5CDB">
          <w:rPr>
            <w:noProof/>
          </w:rPr>
          <w:tab/>
          <w:delText>47</w:delText>
        </w:r>
      </w:del>
    </w:p>
    <w:p w14:paraId="4215124B" w14:textId="1C52E496" w:rsidR="007A7424" w:rsidDel="00DE5CDB" w:rsidRDefault="007A7424">
      <w:pPr>
        <w:pStyle w:val="TOC5"/>
        <w:rPr>
          <w:del w:id="892" w:author="Rapporteur [Huawei, AEM]" w:date="2022-11-30T00:08:00Z"/>
          <w:rFonts w:asciiTheme="minorHAnsi" w:eastAsiaTheme="minorEastAsia" w:hAnsiTheme="minorHAnsi" w:cstheme="minorBidi"/>
          <w:noProof/>
          <w:sz w:val="22"/>
          <w:szCs w:val="22"/>
          <w:lang w:eastAsia="ko-KR"/>
        </w:rPr>
      </w:pPr>
      <w:del w:id="893" w:author="Rapporteur [Huawei, AEM]" w:date="2022-11-30T00:08:00Z">
        <w:r w:rsidRPr="00F35762" w:rsidDel="00DE5CDB">
          <w:rPr>
            <w:noProof/>
            <w:lang w:val="en-US"/>
          </w:rPr>
          <w:delText>6.2.3.4.1</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Description</w:delText>
        </w:r>
        <w:r w:rsidDel="00DE5CDB">
          <w:rPr>
            <w:noProof/>
          </w:rPr>
          <w:tab/>
          <w:delText>47</w:delText>
        </w:r>
      </w:del>
    </w:p>
    <w:p w14:paraId="3D6BA01D" w14:textId="63B9F9F0" w:rsidR="007A7424" w:rsidDel="00DE5CDB" w:rsidRDefault="007A7424">
      <w:pPr>
        <w:pStyle w:val="TOC5"/>
        <w:rPr>
          <w:del w:id="894" w:author="Rapporteur [Huawei, AEM]" w:date="2022-11-30T00:08:00Z"/>
          <w:rFonts w:asciiTheme="minorHAnsi" w:eastAsiaTheme="minorEastAsia" w:hAnsiTheme="minorHAnsi" w:cstheme="minorBidi"/>
          <w:noProof/>
          <w:sz w:val="22"/>
          <w:szCs w:val="22"/>
          <w:lang w:eastAsia="ko-KR"/>
        </w:rPr>
      </w:pPr>
      <w:del w:id="895" w:author="Rapporteur [Huawei, AEM]" w:date="2022-11-30T00:08:00Z">
        <w:r w:rsidRPr="00F35762" w:rsidDel="00DE5CDB">
          <w:rPr>
            <w:noProof/>
            <w:lang w:val="en-US"/>
          </w:rPr>
          <w:delText>6.2.3.4</w:delText>
        </w:r>
        <w:r w:rsidDel="00DE5CDB">
          <w:rPr>
            <w:noProof/>
          </w:rPr>
          <w:delText>.2</w:delText>
        </w:r>
        <w:r w:rsidDel="00DE5CDB">
          <w:rPr>
            <w:rFonts w:asciiTheme="minorHAnsi" w:eastAsiaTheme="minorEastAsia" w:hAnsiTheme="minorHAnsi" w:cstheme="minorBidi"/>
            <w:noProof/>
            <w:sz w:val="22"/>
            <w:szCs w:val="22"/>
            <w:lang w:eastAsia="ko-KR"/>
          </w:rPr>
          <w:tab/>
        </w:r>
        <w:r w:rsidDel="00DE5CDB">
          <w:rPr>
            <w:noProof/>
          </w:rPr>
          <w:delText>Resource Definition</w:delText>
        </w:r>
        <w:r w:rsidDel="00DE5CDB">
          <w:rPr>
            <w:noProof/>
          </w:rPr>
          <w:tab/>
          <w:delText>47</w:delText>
        </w:r>
      </w:del>
    </w:p>
    <w:p w14:paraId="64EA3C58" w14:textId="78D38D66" w:rsidR="007A7424" w:rsidDel="00DE5CDB" w:rsidRDefault="007A7424">
      <w:pPr>
        <w:pStyle w:val="TOC5"/>
        <w:rPr>
          <w:del w:id="896" w:author="Rapporteur [Huawei, AEM]" w:date="2022-11-30T00:08:00Z"/>
          <w:rFonts w:asciiTheme="minorHAnsi" w:eastAsiaTheme="minorEastAsia" w:hAnsiTheme="minorHAnsi" w:cstheme="minorBidi"/>
          <w:noProof/>
          <w:sz w:val="22"/>
          <w:szCs w:val="22"/>
          <w:lang w:eastAsia="ko-KR"/>
        </w:rPr>
      </w:pPr>
      <w:del w:id="897" w:author="Rapporteur [Huawei, AEM]" w:date="2022-11-30T00:08:00Z">
        <w:r w:rsidRPr="001F231F" w:rsidDel="00DE5CDB">
          <w:rPr>
            <w:noProof/>
            <w:lang w:val="en-US"/>
          </w:rPr>
          <w:delText>6.2.3.4</w:delText>
        </w:r>
        <w:r w:rsidDel="00DE5CDB">
          <w:rPr>
            <w:noProof/>
          </w:rPr>
          <w:delText>.3</w:delText>
        </w:r>
        <w:r w:rsidDel="00DE5CDB">
          <w:rPr>
            <w:rFonts w:asciiTheme="minorHAnsi" w:eastAsiaTheme="minorEastAsia" w:hAnsiTheme="minorHAnsi" w:cstheme="minorBidi"/>
            <w:noProof/>
            <w:sz w:val="22"/>
            <w:szCs w:val="22"/>
            <w:lang w:eastAsia="ko-KR"/>
          </w:rPr>
          <w:tab/>
        </w:r>
        <w:r w:rsidDel="00DE5CDB">
          <w:rPr>
            <w:noProof/>
          </w:rPr>
          <w:delText>Resource Standard Methods</w:delText>
        </w:r>
        <w:r w:rsidDel="00DE5CDB">
          <w:rPr>
            <w:noProof/>
          </w:rPr>
          <w:tab/>
          <w:delText>47</w:delText>
        </w:r>
      </w:del>
    </w:p>
    <w:p w14:paraId="0919E493" w14:textId="3AD6A85E" w:rsidR="007A7424" w:rsidDel="00DE5CDB" w:rsidRDefault="007A7424">
      <w:pPr>
        <w:pStyle w:val="TOC6"/>
        <w:rPr>
          <w:del w:id="898" w:author="Rapporteur [Huawei, AEM]" w:date="2022-11-30T00:08:00Z"/>
          <w:rFonts w:asciiTheme="minorHAnsi" w:eastAsiaTheme="minorEastAsia" w:hAnsiTheme="minorHAnsi" w:cstheme="minorBidi"/>
          <w:noProof/>
          <w:sz w:val="22"/>
          <w:szCs w:val="22"/>
          <w:lang w:eastAsia="ko-KR"/>
        </w:rPr>
      </w:pPr>
      <w:del w:id="899" w:author="Rapporteur [Huawei, AEM]" w:date="2022-11-30T00:08:00Z">
        <w:r w:rsidRPr="001F231F" w:rsidDel="00DE5CDB">
          <w:rPr>
            <w:noProof/>
            <w:lang w:val="en-US"/>
          </w:rPr>
          <w:delText>6.2.3.4</w:delText>
        </w:r>
        <w:r w:rsidDel="00DE5CDB">
          <w:rPr>
            <w:noProof/>
          </w:rPr>
          <w:delText>.3.1</w:delText>
        </w:r>
        <w:r w:rsidDel="00DE5CDB">
          <w:rPr>
            <w:rFonts w:asciiTheme="minorHAnsi" w:eastAsiaTheme="minorEastAsia" w:hAnsiTheme="minorHAnsi" w:cstheme="minorBidi"/>
            <w:noProof/>
            <w:sz w:val="22"/>
            <w:szCs w:val="22"/>
            <w:lang w:eastAsia="ko-KR"/>
          </w:rPr>
          <w:tab/>
        </w:r>
        <w:r w:rsidDel="00DE5CDB">
          <w:rPr>
            <w:noProof/>
          </w:rPr>
          <w:delText>GET</w:delText>
        </w:r>
        <w:r w:rsidDel="00DE5CDB">
          <w:rPr>
            <w:noProof/>
          </w:rPr>
          <w:tab/>
          <w:delText>47</w:delText>
        </w:r>
      </w:del>
    </w:p>
    <w:p w14:paraId="41627E65" w14:textId="740608EE" w:rsidR="007A7424" w:rsidDel="00DE5CDB" w:rsidRDefault="007A7424">
      <w:pPr>
        <w:pStyle w:val="TOC6"/>
        <w:rPr>
          <w:del w:id="900" w:author="Rapporteur [Huawei, AEM]" w:date="2022-11-30T00:08:00Z"/>
          <w:rFonts w:asciiTheme="minorHAnsi" w:eastAsiaTheme="minorEastAsia" w:hAnsiTheme="minorHAnsi" w:cstheme="minorBidi"/>
          <w:noProof/>
          <w:sz w:val="22"/>
          <w:szCs w:val="22"/>
          <w:lang w:eastAsia="ko-KR"/>
        </w:rPr>
      </w:pPr>
      <w:del w:id="901" w:author="Rapporteur [Huawei, AEM]" w:date="2022-11-30T00:08:00Z">
        <w:r w:rsidDel="00DE5CDB">
          <w:rPr>
            <w:noProof/>
          </w:rPr>
          <w:delText>6.2.3.4.3.2</w:delText>
        </w:r>
        <w:r w:rsidDel="00DE5CDB">
          <w:rPr>
            <w:rFonts w:asciiTheme="minorHAnsi" w:eastAsiaTheme="minorEastAsia" w:hAnsiTheme="minorHAnsi" w:cstheme="minorBidi"/>
            <w:noProof/>
            <w:sz w:val="22"/>
            <w:szCs w:val="22"/>
            <w:lang w:eastAsia="ko-KR"/>
          </w:rPr>
          <w:tab/>
        </w:r>
        <w:r w:rsidDel="00DE5CDB">
          <w:rPr>
            <w:noProof/>
          </w:rPr>
          <w:delText>POST</w:delText>
        </w:r>
        <w:r w:rsidDel="00DE5CDB">
          <w:rPr>
            <w:noProof/>
          </w:rPr>
          <w:tab/>
          <w:delText>48</w:delText>
        </w:r>
      </w:del>
    </w:p>
    <w:p w14:paraId="7A97BBDC" w14:textId="09D4ED54" w:rsidR="007A7424" w:rsidDel="00DE5CDB" w:rsidRDefault="007A7424">
      <w:pPr>
        <w:pStyle w:val="TOC5"/>
        <w:rPr>
          <w:del w:id="902" w:author="Rapporteur [Huawei, AEM]" w:date="2022-11-30T00:08:00Z"/>
          <w:rFonts w:asciiTheme="minorHAnsi" w:eastAsiaTheme="minorEastAsia" w:hAnsiTheme="minorHAnsi" w:cstheme="minorBidi"/>
          <w:noProof/>
          <w:sz w:val="22"/>
          <w:szCs w:val="22"/>
          <w:lang w:eastAsia="ko-KR"/>
        </w:rPr>
      </w:pPr>
      <w:del w:id="903" w:author="Rapporteur [Huawei, AEM]" w:date="2022-11-30T00:08:00Z">
        <w:r w:rsidDel="00DE5CDB">
          <w:rPr>
            <w:noProof/>
          </w:rPr>
          <w:delText>6.2.3.4.4</w:delText>
        </w:r>
        <w:r w:rsidDel="00DE5CDB">
          <w:rPr>
            <w:rFonts w:asciiTheme="minorHAnsi" w:eastAsiaTheme="minorEastAsia" w:hAnsiTheme="minorHAnsi" w:cstheme="minorBidi"/>
            <w:noProof/>
            <w:sz w:val="22"/>
            <w:szCs w:val="22"/>
            <w:lang w:eastAsia="ko-KR"/>
          </w:rPr>
          <w:tab/>
        </w:r>
        <w:r w:rsidDel="00DE5CDB">
          <w:rPr>
            <w:noProof/>
          </w:rPr>
          <w:delText>Resource Custom Operations</w:delText>
        </w:r>
        <w:r w:rsidDel="00DE5CDB">
          <w:rPr>
            <w:noProof/>
          </w:rPr>
          <w:tab/>
          <w:delText>49</w:delText>
        </w:r>
      </w:del>
    </w:p>
    <w:p w14:paraId="2A0ED897" w14:textId="63367BD6" w:rsidR="007A7424" w:rsidDel="00DE5CDB" w:rsidRDefault="007A7424">
      <w:pPr>
        <w:pStyle w:val="TOC4"/>
        <w:rPr>
          <w:del w:id="904" w:author="Rapporteur [Huawei, AEM]" w:date="2022-11-30T00:08:00Z"/>
          <w:rFonts w:asciiTheme="minorHAnsi" w:eastAsiaTheme="minorEastAsia" w:hAnsiTheme="minorHAnsi" w:cstheme="minorBidi"/>
          <w:noProof/>
          <w:sz w:val="22"/>
          <w:szCs w:val="22"/>
          <w:lang w:eastAsia="ko-KR"/>
        </w:rPr>
      </w:pPr>
      <w:del w:id="905" w:author="Rapporteur [Huawei, AEM]" w:date="2022-11-30T00:08:00Z">
        <w:r w:rsidDel="00DE5CDB">
          <w:rPr>
            <w:noProof/>
          </w:rPr>
          <w:delText>6.2.3.5</w:delText>
        </w:r>
        <w:r w:rsidDel="00DE5CDB">
          <w:rPr>
            <w:rFonts w:asciiTheme="minorHAnsi" w:eastAsiaTheme="minorEastAsia" w:hAnsiTheme="minorHAnsi" w:cstheme="minorBidi"/>
            <w:noProof/>
            <w:sz w:val="22"/>
            <w:szCs w:val="22"/>
            <w:lang w:eastAsia="ko-KR"/>
          </w:rPr>
          <w:tab/>
        </w:r>
        <w:r w:rsidDel="00DE5CDB">
          <w:rPr>
            <w:noProof/>
          </w:rPr>
          <w:delText>Resource: Individual MBS User Data Ingest Session Status Subscription</w:delText>
        </w:r>
        <w:r w:rsidDel="00DE5CDB">
          <w:rPr>
            <w:noProof/>
          </w:rPr>
          <w:tab/>
          <w:delText>49</w:delText>
        </w:r>
      </w:del>
    </w:p>
    <w:p w14:paraId="1697E177" w14:textId="16572346" w:rsidR="007A7424" w:rsidDel="00DE5CDB" w:rsidRDefault="007A7424">
      <w:pPr>
        <w:pStyle w:val="TOC5"/>
        <w:rPr>
          <w:del w:id="906" w:author="Rapporteur [Huawei, AEM]" w:date="2022-11-30T00:08:00Z"/>
          <w:rFonts w:asciiTheme="minorHAnsi" w:eastAsiaTheme="minorEastAsia" w:hAnsiTheme="minorHAnsi" w:cstheme="minorBidi"/>
          <w:noProof/>
          <w:sz w:val="22"/>
          <w:szCs w:val="22"/>
          <w:lang w:eastAsia="ko-KR"/>
        </w:rPr>
      </w:pPr>
      <w:del w:id="907" w:author="Rapporteur [Huawei, AEM]" w:date="2022-11-30T00:08:00Z">
        <w:r w:rsidDel="00DE5CDB">
          <w:rPr>
            <w:noProof/>
          </w:rPr>
          <w:delText>6.2.3.5.1</w:delText>
        </w:r>
        <w:r w:rsidDel="00DE5CDB">
          <w:rPr>
            <w:rFonts w:asciiTheme="minorHAnsi" w:eastAsiaTheme="minorEastAsia" w:hAnsiTheme="minorHAnsi" w:cstheme="minorBidi"/>
            <w:noProof/>
            <w:sz w:val="22"/>
            <w:szCs w:val="22"/>
            <w:lang w:eastAsia="ko-KR"/>
          </w:rPr>
          <w:tab/>
        </w:r>
        <w:r w:rsidDel="00DE5CDB">
          <w:rPr>
            <w:noProof/>
          </w:rPr>
          <w:delText>Description</w:delText>
        </w:r>
        <w:r w:rsidDel="00DE5CDB">
          <w:rPr>
            <w:noProof/>
          </w:rPr>
          <w:tab/>
          <w:delText>49</w:delText>
        </w:r>
      </w:del>
    </w:p>
    <w:p w14:paraId="5BB14614" w14:textId="7F2E8E02" w:rsidR="007A7424" w:rsidDel="00DE5CDB" w:rsidRDefault="007A7424">
      <w:pPr>
        <w:pStyle w:val="TOC5"/>
        <w:rPr>
          <w:del w:id="908" w:author="Rapporteur [Huawei, AEM]" w:date="2022-11-30T00:08:00Z"/>
          <w:rFonts w:asciiTheme="minorHAnsi" w:eastAsiaTheme="minorEastAsia" w:hAnsiTheme="minorHAnsi" w:cstheme="minorBidi"/>
          <w:noProof/>
          <w:sz w:val="22"/>
          <w:szCs w:val="22"/>
          <w:lang w:eastAsia="ko-KR"/>
        </w:rPr>
      </w:pPr>
      <w:del w:id="909" w:author="Rapporteur [Huawei, AEM]" w:date="2022-11-30T00:08:00Z">
        <w:r w:rsidDel="00DE5CDB">
          <w:rPr>
            <w:noProof/>
          </w:rPr>
          <w:delText>6.2.3.5.2</w:delText>
        </w:r>
        <w:r w:rsidDel="00DE5CDB">
          <w:rPr>
            <w:rFonts w:asciiTheme="minorHAnsi" w:eastAsiaTheme="minorEastAsia" w:hAnsiTheme="minorHAnsi" w:cstheme="minorBidi"/>
            <w:noProof/>
            <w:sz w:val="22"/>
            <w:szCs w:val="22"/>
            <w:lang w:eastAsia="ko-KR"/>
          </w:rPr>
          <w:tab/>
        </w:r>
        <w:r w:rsidDel="00DE5CDB">
          <w:rPr>
            <w:noProof/>
          </w:rPr>
          <w:delText>Resource Definition</w:delText>
        </w:r>
        <w:r w:rsidDel="00DE5CDB">
          <w:rPr>
            <w:noProof/>
          </w:rPr>
          <w:tab/>
          <w:delText>49</w:delText>
        </w:r>
      </w:del>
    </w:p>
    <w:p w14:paraId="3ADA61C8" w14:textId="796BBE16" w:rsidR="007A7424" w:rsidDel="00DE5CDB" w:rsidRDefault="007A7424">
      <w:pPr>
        <w:pStyle w:val="TOC5"/>
        <w:rPr>
          <w:del w:id="910" w:author="Rapporteur [Huawei, AEM]" w:date="2022-11-30T00:08:00Z"/>
          <w:rFonts w:asciiTheme="minorHAnsi" w:eastAsiaTheme="minorEastAsia" w:hAnsiTheme="minorHAnsi" w:cstheme="minorBidi"/>
          <w:noProof/>
          <w:sz w:val="22"/>
          <w:szCs w:val="22"/>
          <w:lang w:eastAsia="ko-KR"/>
        </w:rPr>
      </w:pPr>
      <w:del w:id="911" w:author="Rapporteur [Huawei, AEM]" w:date="2022-11-30T00:08:00Z">
        <w:r w:rsidDel="00DE5CDB">
          <w:rPr>
            <w:noProof/>
          </w:rPr>
          <w:delText>6.2.3.5.3</w:delText>
        </w:r>
        <w:r w:rsidDel="00DE5CDB">
          <w:rPr>
            <w:rFonts w:asciiTheme="minorHAnsi" w:eastAsiaTheme="minorEastAsia" w:hAnsiTheme="minorHAnsi" w:cstheme="minorBidi"/>
            <w:noProof/>
            <w:sz w:val="22"/>
            <w:szCs w:val="22"/>
            <w:lang w:eastAsia="ko-KR"/>
          </w:rPr>
          <w:tab/>
        </w:r>
        <w:r w:rsidDel="00DE5CDB">
          <w:rPr>
            <w:noProof/>
          </w:rPr>
          <w:delText>Resource Standard Methods</w:delText>
        </w:r>
        <w:r w:rsidDel="00DE5CDB">
          <w:rPr>
            <w:noProof/>
          </w:rPr>
          <w:tab/>
          <w:delText>49</w:delText>
        </w:r>
      </w:del>
    </w:p>
    <w:p w14:paraId="66E5FA70" w14:textId="4BB15927" w:rsidR="007A7424" w:rsidDel="00DE5CDB" w:rsidRDefault="007A7424">
      <w:pPr>
        <w:pStyle w:val="TOC6"/>
        <w:rPr>
          <w:del w:id="912" w:author="Rapporteur [Huawei, AEM]" w:date="2022-11-30T00:08:00Z"/>
          <w:rFonts w:asciiTheme="minorHAnsi" w:eastAsiaTheme="minorEastAsia" w:hAnsiTheme="minorHAnsi" w:cstheme="minorBidi"/>
          <w:noProof/>
          <w:sz w:val="22"/>
          <w:szCs w:val="22"/>
          <w:lang w:eastAsia="ko-KR"/>
        </w:rPr>
      </w:pPr>
      <w:del w:id="913" w:author="Rapporteur [Huawei, AEM]" w:date="2022-11-30T00:08:00Z">
        <w:r w:rsidDel="00DE5CDB">
          <w:rPr>
            <w:noProof/>
          </w:rPr>
          <w:delText>6.2.3.5.3.1</w:delText>
        </w:r>
        <w:r w:rsidDel="00DE5CDB">
          <w:rPr>
            <w:rFonts w:asciiTheme="minorHAnsi" w:eastAsiaTheme="minorEastAsia" w:hAnsiTheme="minorHAnsi" w:cstheme="minorBidi"/>
            <w:noProof/>
            <w:sz w:val="22"/>
            <w:szCs w:val="22"/>
            <w:lang w:eastAsia="ko-KR"/>
          </w:rPr>
          <w:tab/>
        </w:r>
        <w:r w:rsidDel="00DE5CDB">
          <w:rPr>
            <w:noProof/>
          </w:rPr>
          <w:delText>GET</w:delText>
        </w:r>
        <w:r w:rsidDel="00DE5CDB">
          <w:rPr>
            <w:noProof/>
          </w:rPr>
          <w:tab/>
          <w:delText>49</w:delText>
        </w:r>
      </w:del>
    </w:p>
    <w:p w14:paraId="1FC59127" w14:textId="37F23E40" w:rsidR="007A7424" w:rsidDel="00DE5CDB" w:rsidRDefault="007A7424">
      <w:pPr>
        <w:pStyle w:val="TOC6"/>
        <w:rPr>
          <w:del w:id="914" w:author="Rapporteur [Huawei, AEM]" w:date="2022-11-30T00:08:00Z"/>
          <w:rFonts w:asciiTheme="minorHAnsi" w:eastAsiaTheme="minorEastAsia" w:hAnsiTheme="minorHAnsi" w:cstheme="minorBidi"/>
          <w:noProof/>
          <w:sz w:val="22"/>
          <w:szCs w:val="22"/>
          <w:lang w:eastAsia="ko-KR"/>
        </w:rPr>
      </w:pPr>
      <w:del w:id="915" w:author="Rapporteur [Huawei, AEM]" w:date="2022-11-30T00:08:00Z">
        <w:r w:rsidDel="00DE5CDB">
          <w:rPr>
            <w:noProof/>
          </w:rPr>
          <w:delText>6.2.3.5.3.2</w:delText>
        </w:r>
        <w:r w:rsidDel="00DE5CDB">
          <w:rPr>
            <w:rFonts w:asciiTheme="minorHAnsi" w:eastAsiaTheme="minorEastAsia" w:hAnsiTheme="minorHAnsi" w:cstheme="minorBidi"/>
            <w:noProof/>
            <w:sz w:val="22"/>
            <w:szCs w:val="22"/>
            <w:lang w:eastAsia="ko-KR"/>
          </w:rPr>
          <w:tab/>
        </w:r>
        <w:r w:rsidDel="00DE5CDB">
          <w:rPr>
            <w:noProof/>
          </w:rPr>
          <w:delText>PUT</w:delText>
        </w:r>
        <w:r w:rsidDel="00DE5CDB">
          <w:rPr>
            <w:noProof/>
          </w:rPr>
          <w:tab/>
          <w:delText>50</w:delText>
        </w:r>
      </w:del>
    </w:p>
    <w:p w14:paraId="795E3F4F" w14:textId="69065DAA" w:rsidR="007A7424" w:rsidDel="00DE5CDB" w:rsidRDefault="007A7424">
      <w:pPr>
        <w:pStyle w:val="TOC6"/>
        <w:rPr>
          <w:del w:id="916" w:author="Rapporteur [Huawei, AEM]" w:date="2022-11-30T00:08:00Z"/>
          <w:rFonts w:asciiTheme="minorHAnsi" w:eastAsiaTheme="minorEastAsia" w:hAnsiTheme="minorHAnsi" w:cstheme="minorBidi"/>
          <w:noProof/>
          <w:sz w:val="22"/>
          <w:szCs w:val="22"/>
          <w:lang w:eastAsia="ko-KR"/>
        </w:rPr>
      </w:pPr>
      <w:del w:id="917" w:author="Rapporteur [Huawei, AEM]" w:date="2022-11-30T00:08:00Z">
        <w:r w:rsidDel="00DE5CDB">
          <w:rPr>
            <w:noProof/>
          </w:rPr>
          <w:delText>6.2.3.5.3.3</w:delText>
        </w:r>
        <w:r w:rsidDel="00DE5CDB">
          <w:rPr>
            <w:rFonts w:asciiTheme="minorHAnsi" w:eastAsiaTheme="minorEastAsia" w:hAnsiTheme="minorHAnsi" w:cstheme="minorBidi"/>
            <w:noProof/>
            <w:sz w:val="22"/>
            <w:szCs w:val="22"/>
            <w:lang w:eastAsia="ko-KR"/>
          </w:rPr>
          <w:tab/>
        </w:r>
        <w:r w:rsidDel="00DE5CDB">
          <w:rPr>
            <w:noProof/>
          </w:rPr>
          <w:delText>PATCH</w:delText>
        </w:r>
        <w:r w:rsidDel="00DE5CDB">
          <w:rPr>
            <w:noProof/>
          </w:rPr>
          <w:tab/>
          <w:delText>51</w:delText>
        </w:r>
      </w:del>
    </w:p>
    <w:p w14:paraId="2FAFB81B" w14:textId="2524DACB" w:rsidR="007A7424" w:rsidDel="00DE5CDB" w:rsidRDefault="007A7424">
      <w:pPr>
        <w:pStyle w:val="TOC6"/>
        <w:rPr>
          <w:del w:id="918" w:author="Rapporteur [Huawei, AEM]" w:date="2022-11-30T00:08:00Z"/>
          <w:rFonts w:asciiTheme="minorHAnsi" w:eastAsiaTheme="minorEastAsia" w:hAnsiTheme="minorHAnsi" w:cstheme="minorBidi"/>
          <w:noProof/>
          <w:sz w:val="22"/>
          <w:szCs w:val="22"/>
          <w:lang w:eastAsia="ko-KR"/>
        </w:rPr>
      </w:pPr>
      <w:del w:id="919" w:author="Rapporteur [Huawei, AEM]" w:date="2022-11-30T00:08:00Z">
        <w:r w:rsidDel="00DE5CDB">
          <w:rPr>
            <w:noProof/>
          </w:rPr>
          <w:delText>6.2.3.5.3.4</w:delText>
        </w:r>
        <w:r w:rsidDel="00DE5CDB">
          <w:rPr>
            <w:rFonts w:asciiTheme="minorHAnsi" w:eastAsiaTheme="minorEastAsia" w:hAnsiTheme="minorHAnsi" w:cstheme="minorBidi"/>
            <w:noProof/>
            <w:sz w:val="22"/>
            <w:szCs w:val="22"/>
            <w:lang w:eastAsia="ko-KR"/>
          </w:rPr>
          <w:tab/>
        </w:r>
        <w:r w:rsidDel="00DE5CDB">
          <w:rPr>
            <w:noProof/>
          </w:rPr>
          <w:delText>DELETE</w:delText>
        </w:r>
        <w:r w:rsidDel="00DE5CDB">
          <w:rPr>
            <w:noProof/>
          </w:rPr>
          <w:tab/>
          <w:delText>52</w:delText>
        </w:r>
      </w:del>
    </w:p>
    <w:p w14:paraId="0336A7C6" w14:textId="4C43F84C" w:rsidR="007A7424" w:rsidDel="00DE5CDB" w:rsidRDefault="007A7424">
      <w:pPr>
        <w:pStyle w:val="TOC5"/>
        <w:rPr>
          <w:del w:id="920" w:author="Rapporteur [Huawei, AEM]" w:date="2022-11-30T00:08:00Z"/>
          <w:rFonts w:asciiTheme="minorHAnsi" w:eastAsiaTheme="minorEastAsia" w:hAnsiTheme="minorHAnsi" w:cstheme="minorBidi"/>
          <w:noProof/>
          <w:sz w:val="22"/>
          <w:szCs w:val="22"/>
          <w:lang w:eastAsia="ko-KR"/>
        </w:rPr>
      </w:pPr>
      <w:del w:id="921" w:author="Rapporteur [Huawei, AEM]" w:date="2022-11-30T00:08:00Z">
        <w:r w:rsidDel="00DE5CDB">
          <w:rPr>
            <w:noProof/>
          </w:rPr>
          <w:delText>6.2.3.5.4</w:delText>
        </w:r>
        <w:r w:rsidDel="00DE5CDB">
          <w:rPr>
            <w:rFonts w:asciiTheme="minorHAnsi" w:eastAsiaTheme="minorEastAsia" w:hAnsiTheme="minorHAnsi" w:cstheme="minorBidi"/>
            <w:noProof/>
            <w:sz w:val="22"/>
            <w:szCs w:val="22"/>
            <w:lang w:eastAsia="ko-KR"/>
          </w:rPr>
          <w:tab/>
        </w:r>
        <w:r w:rsidDel="00DE5CDB">
          <w:rPr>
            <w:noProof/>
          </w:rPr>
          <w:delText>Resource Custom Operations</w:delText>
        </w:r>
        <w:r w:rsidDel="00DE5CDB">
          <w:rPr>
            <w:noProof/>
          </w:rPr>
          <w:tab/>
          <w:delText>53</w:delText>
        </w:r>
      </w:del>
    </w:p>
    <w:p w14:paraId="62CF00BD" w14:textId="1D44DFEA" w:rsidR="007A7424" w:rsidDel="00DE5CDB" w:rsidRDefault="007A7424">
      <w:pPr>
        <w:pStyle w:val="TOC3"/>
        <w:rPr>
          <w:del w:id="922" w:author="Rapporteur [Huawei, AEM]" w:date="2022-11-30T00:08:00Z"/>
          <w:rFonts w:asciiTheme="minorHAnsi" w:eastAsiaTheme="minorEastAsia" w:hAnsiTheme="minorHAnsi" w:cstheme="minorBidi"/>
          <w:noProof/>
          <w:sz w:val="22"/>
          <w:szCs w:val="22"/>
          <w:lang w:eastAsia="ko-KR"/>
        </w:rPr>
      </w:pPr>
      <w:del w:id="923" w:author="Rapporteur [Huawei, AEM]" w:date="2022-11-30T00:08:00Z">
        <w:r w:rsidDel="00DE5CDB">
          <w:rPr>
            <w:noProof/>
          </w:rPr>
          <w:delText>6.2.4</w:delText>
        </w:r>
        <w:r w:rsidDel="00DE5CDB">
          <w:rPr>
            <w:rFonts w:asciiTheme="minorHAnsi" w:eastAsiaTheme="minorEastAsia" w:hAnsiTheme="minorHAnsi" w:cstheme="minorBidi"/>
            <w:noProof/>
            <w:sz w:val="22"/>
            <w:szCs w:val="22"/>
            <w:lang w:eastAsia="ko-KR"/>
          </w:rPr>
          <w:tab/>
        </w:r>
        <w:r w:rsidDel="00DE5CDB">
          <w:rPr>
            <w:noProof/>
          </w:rPr>
          <w:delText>Custom Operations without associated resources</w:delText>
        </w:r>
        <w:r w:rsidDel="00DE5CDB">
          <w:rPr>
            <w:noProof/>
          </w:rPr>
          <w:tab/>
          <w:delText>53</w:delText>
        </w:r>
      </w:del>
    </w:p>
    <w:p w14:paraId="3A5C3A24" w14:textId="3719FD72" w:rsidR="007A7424" w:rsidDel="00DE5CDB" w:rsidRDefault="007A7424">
      <w:pPr>
        <w:pStyle w:val="TOC3"/>
        <w:rPr>
          <w:del w:id="924" w:author="Rapporteur [Huawei, AEM]" w:date="2022-11-30T00:08:00Z"/>
          <w:rFonts w:asciiTheme="minorHAnsi" w:eastAsiaTheme="minorEastAsia" w:hAnsiTheme="minorHAnsi" w:cstheme="minorBidi"/>
          <w:noProof/>
          <w:sz w:val="22"/>
          <w:szCs w:val="22"/>
          <w:lang w:eastAsia="ko-KR"/>
        </w:rPr>
      </w:pPr>
      <w:del w:id="925" w:author="Rapporteur [Huawei, AEM]" w:date="2022-11-30T00:08:00Z">
        <w:r w:rsidDel="00DE5CDB">
          <w:rPr>
            <w:noProof/>
          </w:rPr>
          <w:delText>6.2.5</w:delText>
        </w:r>
        <w:r w:rsidDel="00DE5CDB">
          <w:rPr>
            <w:rFonts w:asciiTheme="minorHAnsi" w:eastAsiaTheme="minorEastAsia" w:hAnsiTheme="minorHAnsi" w:cstheme="minorBidi"/>
            <w:noProof/>
            <w:sz w:val="22"/>
            <w:szCs w:val="22"/>
            <w:lang w:eastAsia="ko-KR"/>
          </w:rPr>
          <w:tab/>
        </w:r>
        <w:r w:rsidDel="00DE5CDB">
          <w:rPr>
            <w:noProof/>
          </w:rPr>
          <w:delText>Notifications</w:delText>
        </w:r>
        <w:r w:rsidDel="00DE5CDB">
          <w:rPr>
            <w:noProof/>
          </w:rPr>
          <w:tab/>
          <w:delText>53</w:delText>
        </w:r>
      </w:del>
    </w:p>
    <w:p w14:paraId="7F2F3BA2" w14:textId="1CDDF2ED" w:rsidR="007A7424" w:rsidDel="00DE5CDB" w:rsidRDefault="007A7424">
      <w:pPr>
        <w:pStyle w:val="TOC4"/>
        <w:rPr>
          <w:del w:id="926" w:author="Rapporteur [Huawei, AEM]" w:date="2022-11-30T00:08:00Z"/>
          <w:rFonts w:asciiTheme="minorHAnsi" w:eastAsiaTheme="minorEastAsia" w:hAnsiTheme="minorHAnsi" w:cstheme="minorBidi"/>
          <w:noProof/>
          <w:sz w:val="22"/>
          <w:szCs w:val="22"/>
          <w:lang w:eastAsia="ko-KR"/>
        </w:rPr>
      </w:pPr>
      <w:del w:id="927" w:author="Rapporteur [Huawei, AEM]" w:date="2022-11-30T00:08:00Z">
        <w:r w:rsidDel="00DE5CDB">
          <w:rPr>
            <w:noProof/>
          </w:rPr>
          <w:delText>6.2.5.1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53</w:delText>
        </w:r>
      </w:del>
    </w:p>
    <w:p w14:paraId="520FBDC5" w14:textId="7E849110" w:rsidR="007A7424" w:rsidDel="00DE5CDB" w:rsidRDefault="007A7424">
      <w:pPr>
        <w:pStyle w:val="TOC4"/>
        <w:rPr>
          <w:del w:id="928" w:author="Rapporteur [Huawei, AEM]" w:date="2022-11-30T00:08:00Z"/>
          <w:rFonts w:asciiTheme="minorHAnsi" w:eastAsiaTheme="minorEastAsia" w:hAnsiTheme="minorHAnsi" w:cstheme="minorBidi"/>
          <w:noProof/>
          <w:sz w:val="22"/>
          <w:szCs w:val="22"/>
          <w:lang w:eastAsia="ko-KR"/>
        </w:rPr>
      </w:pPr>
      <w:del w:id="929" w:author="Rapporteur [Huawei, AEM]" w:date="2022-11-30T00:08:00Z">
        <w:r w:rsidDel="00DE5CDB">
          <w:rPr>
            <w:noProof/>
          </w:rPr>
          <w:delText>6.2.5.2</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MBS User Data Ingest Session Status Notification</w:delText>
        </w:r>
        <w:r w:rsidDel="00DE5CDB">
          <w:rPr>
            <w:noProof/>
          </w:rPr>
          <w:tab/>
          <w:delText>54</w:delText>
        </w:r>
      </w:del>
    </w:p>
    <w:p w14:paraId="40F01B96" w14:textId="4D5E0A70" w:rsidR="007A7424" w:rsidDel="00DE5CDB" w:rsidRDefault="007A7424">
      <w:pPr>
        <w:pStyle w:val="TOC5"/>
        <w:rPr>
          <w:del w:id="930" w:author="Rapporteur [Huawei, AEM]" w:date="2022-11-30T00:08:00Z"/>
          <w:rFonts w:asciiTheme="minorHAnsi" w:eastAsiaTheme="minorEastAsia" w:hAnsiTheme="minorHAnsi" w:cstheme="minorBidi"/>
          <w:noProof/>
          <w:sz w:val="22"/>
          <w:szCs w:val="22"/>
          <w:lang w:eastAsia="ko-KR"/>
        </w:rPr>
      </w:pPr>
      <w:del w:id="931" w:author="Rapporteur [Huawei, AEM]" w:date="2022-11-30T00:08:00Z">
        <w:r w:rsidDel="00DE5CDB">
          <w:rPr>
            <w:noProof/>
          </w:rPr>
          <w:delText>6.2.5.2.1</w:delText>
        </w:r>
        <w:r w:rsidDel="00DE5CDB">
          <w:rPr>
            <w:rFonts w:asciiTheme="minorHAnsi" w:eastAsiaTheme="minorEastAsia" w:hAnsiTheme="minorHAnsi" w:cstheme="minorBidi"/>
            <w:noProof/>
            <w:sz w:val="22"/>
            <w:szCs w:val="22"/>
            <w:lang w:eastAsia="ko-KR"/>
          </w:rPr>
          <w:tab/>
        </w:r>
        <w:r w:rsidDel="00DE5CDB">
          <w:rPr>
            <w:noProof/>
          </w:rPr>
          <w:delText>Description</w:delText>
        </w:r>
        <w:r w:rsidDel="00DE5CDB">
          <w:rPr>
            <w:noProof/>
          </w:rPr>
          <w:tab/>
          <w:delText>54</w:delText>
        </w:r>
      </w:del>
    </w:p>
    <w:p w14:paraId="565F2E58" w14:textId="3BB19C89" w:rsidR="007A7424" w:rsidDel="00DE5CDB" w:rsidRDefault="007A7424">
      <w:pPr>
        <w:pStyle w:val="TOC5"/>
        <w:rPr>
          <w:del w:id="932" w:author="Rapporteur [Huawei, AEM]" w:date="2022-11-30T00:08:00Z"/>
          <w:rFonts w:asciiTheme="minorHAnsi" w:eastAsiaTheme="minorEastAsia" w:hAnsiTheme="minorHAnsi" w:cstheme="minorBidi"/>
          <w:noProof/>
          <w:sz w:val="22"/>
          <w:szCs w:val="22"/>
          <w:lang w:eastAsia="ko-KR"/>
        </w:rPr>
      </w:pPr>
      <w:del w:id="933" w:author="Rapporteur [Huawei, AEM]" w:date="2022-11-30T00:08:00Z">
        <w:r w:rsidDel="00DE5CDB">
          <w:rPr>
            <w:noProof/>
          </w:rPr>
          <w:delText>6.2.5.2.2</w:delText>
        </w:r>
        <w:r w:rsidDel="00DE5CDB">
          <w:rPr>
            <w:rFonts w:asciiTheme="minorHAnsi" w:eastAsiaTheme="minorEastAsia" w:hAnsiTheme="minorHAnsi" w:cstheme="minorBidi"/>
            <w:noProof/>
            <w:sz w:val="22"/>
            <w:szCs w:val="22"/>
            <w:lang w:eastAsia="ko-KR"/>
          </w:rPr>
          <w:tab/>
        </w:r>
        <w:r w:rsidDel="00DE5CDB">
          <w:rPr>
            <w:noProof/>
          </w:rPr>
          <w:delText>Target URI</w:delText>
        </w:r>
        <w:r w:rsidDel="00DE5CDB">
          <w:rPr>
            <w:noProof/>
          </w:rPr>
          <w:tab/>
          <w:delText>54</w:delText>
        </w:r>
      </w:del>
    </w:p>
    <w:p w14:paraId="1C81D28B" w14:textId="5515B7B3" w:rsidR="007A7424" w:rsidDel="00DE5CDB" w:rsidRDefault="007A7424">
      <w:pPr>
        <w:pStyle w:val="TOC5"/>
        <w:rPr>
          <w:del w:id="934" w:author="Rapporteur [Huawei, AEM]" w:date="2022-11-30T00:08:00Z"/>
          <w:rFonts w:asciiTheme="minorHAnsi" w:eastAsiaTheme="minorEastAsia" w:hAnsiTheme="minorHAnsi" w:cstheme="minorBidi"/>
          <w:noProof/>
          <w:sz w:val="22"/>
          <w:szCs w:val="22"/>
          <w:lang w:eastAsia="ko-KR"/>
        </w:rPr>
      </w:pPr>
      <w:del w:id="935" w:author="Rapporteur [Huawei, AEM]" w:date="2022-11-30T00:08:00Z">
        <w:r w:rsidDel="00DE5CDB">
          <w:rPr>
            <w:noProof/>
          </w:rPr>
          <w:delText>6.2.5.2.3</w:delText>
        </w:r>
        <w:r w:rsidDel="00DE5CDB">
          <w:rPr>
            <w:rFonts w:asciiTheme="minorHAnsi" w:eastAsiaTheme="minorEastAsia" w:hAnsiTheme="minorHAnsi" w:cstheme="minorBidi"/>
            <w:noProof/>
            <w:sz w:val="22"/>
            <w:szCs w:val="22"/>
            <w:lang w:eastAsia="ko-KR"/>
          </w:rPr>
          <w:tab/>
        </w:r>
        <w:r w:rsidDel="00DE5CDB">
          <w:rPr>
            <w:noProof/>
          </w:rPr>
          <w:delText>Standard Methods</w:delText>
        </w:r>
        <w:r w:rsidDel="00DE5CDB">
          <w:rPr>
            <w:noProof/>
          </w:rPr>
          <w:tab/>
          <w:delText>54</w:delText>
        </w:r>
      </w:del>
    </w:p>
    <w:p w14:paraId="3B76D98A" w14:textId="625FDA68" w:rsidR="007A7424" w:rsidDel="00DE5CDB" w:rsidRDefault="007A7424">
      <w:pPr>
        <w:pStyle w:val="TOC6"/>
        <w:rPr>
          <w:del w:id="936" w:author="Rapporteur [Huawei, AEM]" w:date="2022-11-30T00:08:00Z"/>
          <w:rFonts w:asciiTheme="minorHAnsi" w:eastAsiaTheme="minorEastAsia" w:hAnsiTheme="minorHAnsi" w:cstheme="minorBidi"/>
          <w:noProof/>
          <w:sz w:val="22"/>
          <w:szCs w:val="22"/>
          <w:lang w:eastAsia="ko-KR"/>
        </w:rPr>
      </w:pPr>
      <w:del w:id="937" w:author="Rapporteur [Huawei, AEM]" w:date="2022-11-30T00:08:00Z">
        <w:r w:rsidDel="00DE5CDB">
          <w:rPr>
            <w:noProof/>
          </w:rPr>
          <w:delText>6.2.5.2.3.1</w:delText>
        </w:r>
        <w:r w:rsidDel="00DE5CDB">
          <w:rPr>
            <w:rFonts w:asciiTheme="minorHAnsi" w:eastAsiaTheme="minorEastAsia" w:hAnsiTheme="minorHAnsi" w:cstheme="minorBidi"/>
            <w:noProof/>
            <w:sz w:val="22"/>
            <w:szCs w:val="22"/>
            <w:lang w:eastAsia="ko-KR"/>
          </w:rPr>
          <w:tab/>
        </w:r>
        <w:r w:rsidDel="00DE5CDB">
          <w:rPr>
            <w:noProof/>
          </w:rPr>
          <w:delText>POST</w:delText>
        </w:r>
        <w:r w:rsidDel="00DE5CDB">
          <w:rPr>
            <w:noProof/>
          </w:rPr>
          <w:tab/>
          <w:delText>54</w:delText>
        </w:r>
      </w:del>
    </w:p>
    <w:p w14:paraId="59846211" w14:textId="1DAE8935" w:rsidR="007A7424" w:rsidDel="00DE5CDB" w:rsidRDefault="007A7424">
      <w:pPr>
        <w:pStyle w:val="TOC3"/>
        <w:rPr>
          <w:del w:id="938" w:author="Rapporteur [Huawei, AEM]" w:date="2022-11-30T00:08:00Z"/>
          <w:rFonts w:asciiTheme="minorHAnsi" w:eastAsiaTheme="minorEastAsia" w:hAnsiTheme="minorHAnsi" w:cstheme="minorBidi"/>
          <w:noProof/>
          <w:sz w:val="22"/>
          <w:szCs w:val="22"/>
          <w:lang w:eastAsia="ko-KR"/>
        </w:rPr>
      </w:pPr>
      <w:del w:id="939" w:author="Rapporteur [Huawei, AEM]" w:date="2022-11-30T00:08:00Z">
        <w:r w:rsidDel="00DE5CDB">
          <w:rPr>
            <w:noProof/>
          </w:rPr>
          <w:delText>6.2.6</w:delText>
        </w:r>
        <w:r w:rsidDel="00DE5CDB">
          <w:rPr>
            <w:rFonts w:asciiTheme="minorHAnsi" w:eastAsiaTheme="minorEastAsia" w:hAnsiTheme="minorHAnsi" w:cstheme="minorBidi"/>
            <w:noProof/>
            <w:sz w:val="22"/>
            <w:szCs w:val="22"/>
            <w:lang w:eastAsia="ko-KR"/>
          </w:rPr>
          <w:tab/>
        </w:r>
        <w:r w:rsidDel="00DE5CDB">
          <w:rPr>
            <w:noProof/>
          </w:rPr>
          <w:delText>Data Model</w:delText>
        </w:r>
        <w:r w:rsidDel="00DE5CDB">
          <w:rPr>
            <w:noProof/>
          </w:rPr>
          <w:tab/>
          <w:delText>55</w:delText>
        </w:r>
      </w:del>
    </w:p>
    <w:p w14:paraId="46B30556" w14:textId="3A10BF25" w:rsidR="007A7424" w:rsidDel="00DE5CDB" w:rsidRDefault="007A7424">
      <w:pPr>
        <w:pStyle w:val="TOC4"/>
        <w:rPr>
          <w:del w:id="940" w:author="Rapporteur [Huawei, AEM]" w:date="2022-11-30T00:08:00Z"/>
          <w:rFonts w:asciiTheme="minorHAnsi" w:eastAsiaTheme="minorEastAsia" w:hAnsiTheme="minorHAnsi" w:cstheme="minorBidi"/>
          <w:noProof/>
          <w:sz w:val="22"/>
          <w:szCs w:val="22"/>
          <w:lang w:eastAsia="ko-KR"/>
        </w:rPr>
      </w:pPr>
      <w:del w:id="941" w:author="Rapporteur [Huawei, AEM]" w:date="2022-11-30T00:08:00Z">
        <w:r w:rsidDel="00DE5CDB">
          <w:rPr>
            <w:noProof/>
          </w:rPr>
          <w:delText>6.2.6.1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55</w:delText>
        </w:r>
      </w:del>
    </w:p>
    <w:p w14:paraId="5CE081F1" w14:textId="58B152B9" w:rsidR="007A7424" w:rsidDel="00DE5CDB" w:rsidRDefault="007A7424">
      <w:pPr>
        <w:pStyle w:val="TOC4"/>
        <w:rPr>
          <w:del w:id="942" w:author="Rapporteur [Huawei, AEM]" w:date="2022-11-30T00:08:00Z"/>
          <w:rFonts w:asciiTheme="minorHAnsi" w:eastAsiaTheme="minorEastAsia" w:hAnsiTheme="minorHAnsi" w:cstheme="minorBidi"/>
          <w:noProof/>
          <w:sz w:val="22"/>
          <w:szCs w:val="22"/>
          <w:lang w:eastAsia="ko-KR"/>
        </w:rPr>
      </w:pPr>
      <w:del w:id="943" w:author="Rapporteur [Huawei, AEM]" w:date="2022-11-30T00:08:00Z">
        <w:r w:rsidRPr="00F35762" w:rsidDel="00DE5CDB">
          <w:rPr>
            <w:noProof/>
            <w:lang w:val="en-US"/>
          </w:rPr>
          <w:delText>6.2.6.2</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Structured data types</w:delText>
        </w:r>
        <w:r w:rsidDel="00DE5CDB">
          <w:rPr>
            <w:noProof/>
          </w:rPr>
          <w:tab/>
          <w:delText>57</w:delText>
        </w:r>
      </w:del>
    </w:p>
    <w:p w14:paraId="2BE5E241" w14:textId="3BC6EB54" w:rsidR="007A7424" w:rsidDel="00DE5CDB" w:rsidRDefault="007A7424">
      <w:pPr>
        <w:pStyle w:val="TOC5"/>
        <w:rPr>
          <w:del w:id="944" w:author="Rapporteur [Huawei, AEM]" w:date="2022-11-30T00:08:00Z"/>
          <w:rFonts w:asciiTheme="minorHAnsi" w:eastAsiaTheme="minorEastAsia" w:hAnsiTheme="minorHAnsi" w:cstheme="minorBidi"/>
          <w:noProof/>
          <w:sz w:val="22"/>
          <w:szCs w:val="22"/>
          <w:lang w:eastAsia="ko-KR"/>
        </w:rPr>
      </w:pPr>
      <w:del w:id="945" w:author="Rapporteur [Huawei, AEM]" w:date="2022-11-30T00:08:00Z">
        <w:r w:rsidDel="00DE5CDB">
          <w:rPr>
            <w:noProof/>
          </w:rPr>
          <w:delText>6.2.6.2.1</w:delText>
        </w:r>
        <w:r w:rsidDel="00DE5CDB">
          <w:rPr>
            <w:rFonts w:asciiTheme="minorHAnsi" w:eastAsiaTheme="minorEastAsia" w:hAnsiTheme="minorHAnsi" w:cstheme="minorBidi"/>
            <w:noProof/>
            <w:sz w:val="22"/>
            <w:szCs w:val="22"/>
            <w:lang w:eastAsia="ko-KR"/>
          </w:rPr>
          <w:tab/>
        </w:r>
        <w:r w:rsidDel="00DE5CDB">
          <w:rPr>
            <w:noProof/>
          </w:rPr>
          <w:delText>Introduction</w:delText>
        </w:r>
        <w:r w:rsidDel="00DE5CDB">
          <w:rPr>
            <w:noProof/>
          </w:rPr>
          <w:tab/>
          <w:delText>57</w:delText>
        </w:r>
      </w:del>
    </w:p>
    <w:p w14:paraId="2D259A13" w14:textId="0DA24329" w:rsidR="007A7424" w:rsidDel="00DE5CDB" w:rsidRDefault="007A7424">
      <w:pPr>
        <w:pStyle w:val="TOC5"/>
        <w:rPr>
          <w:del w:id="946" w:author="Rapporteur [Huawei, AEM]" w:date="2022-11-30T00:08:00Z"/>
          <w:rFonts w:asciiTheme="minorHAnsi" w:eastAsiaTheme="minorEastAsia" w:hAnsiTheme="minorHAnsi" w:cstheme="minorBidi"/>
          <w:noProof/>
          <w:sz w:val="22"/>
          <w:szCs w:val="22"/>
          <w:lang w:eastAsia="ko-KR"/>
        </w:rPr>
      </w:pPr>
      <w:del w:id="947" w:author="Rapporteur [Huawei, AEM]" w:date="2022-11-30T00:08:00Z">
        <w:r w:rsidDel="00DE5CDB">
          <w:rPr>
            <w:noProof/>
          </w:rPr>
          <w:delText>6.2.6.2.2</w:delText>
        </w:r>
        <w:r w:rsidDel="00DE5CDB">
          <w:rPr>
            <w:rFonts w:asciiTheme="minorHAnsi" w:eastAsiaTheme="minorEastAsia" w:hAnsiTheme="minorHAnsi" w:cstheme="minorBidi"/>
            <w:noProof/>
            <w:sz w:val="22"/>
            <w:szCs w:val="22"/>
            <w:lang w:eastAsia="ko-KR"/>
          </w:rPr>
          <w:tab/>
        </w:r>
        <w:r w:rsidDel="00DE5CDB">
          <w:rPr>
            <w:noProof/>
          </w:rPr>
          <w:delText>Type: MBSUserDataIngSession</w:delText>
        </w:r>
        <w:r w:rsidDel="00DE5CDB">
          <w:rPr>
            <w:noProof/>
          </w:rPr>
          <w:tab/>
          <w:delText>58</w:delText>
        </w:r>
      </w:del>
    </w:p>
    <w:p w14:paraId="1694A92A" w14:textId="5D9491AC" w:rsidR="007A7424" w:rsidDel="00DE5CDB" w:rsidRDefault="007A7424">
      <w:pPr>
        <w:pStyle w:val="TOC5"/>
        <w:rPr>
          <w:del w:id="948" w:author="Rapporteur [Huawei, AEM]" w:date="2022-11-30T00:08:00Z"/>
          <w:rFonts w:asciiTheme="minorHAnsi" w:eastAsiaTheme="minorEastAsia" w:hAnsiTheme="minorHAnsi" w:cstheme="minorBidi"/>
          <w:noProof/>
          <w:sz w:val="22"/>
          <w:szCs w:val="22"/>
          <w:lang w:eastAsia="ko-KR"/>
        </w:rPr>
      </w:pPr>
      <w:del w:id="949" w:author="Rapporteur [Huawei, AEM]" w:date="2022-11-30T00:08:00Z">
        <w:r w:rsidDel="00DE5CDB">
          <w:rPr>
            <w:noProof/>
          </w:rPr>
          <w:delText>6.2.6.2.3</w:delText>
        </w:r>
        <w:r w:rsidDel="00DE5CDB">
          <w:rPr>
            <w:rFonts w:asciiTheme="minorHAnsi" w:eastAsiaTheme="minorEastAsia" w:hAnsiTheme="minorHAnsi" w:cstheme="minorBidi"/>
            <w:noProof/>
            <w:sz w:val="22"/>
            <w:szCs w:val="22"/>
            <w:lang w:eastAsia="ko-KR"/>
          </w:rPr>
          <w:tab/>
        </w:r>
        <w:r w:rsidDel="00DE5CDB">
          <w:rPr>
            <w:noProof/>
          </w:rPr>
          <w:delText>Type: MBSDistributionSessionInfo</w:delText>
        </w:r>
        <w:r w:rsidDel="00DE5CDB">
          <w:rPr>
            <w:noProof/>
          </w:rPr>
          <w:tab/>
          <w:delText>59</w:delText>
        </w:r>
      </w:del>
    </w:p>
    <w:p w14:paraId="602A7710" w14:textId="72571A87" w:rsidR="007A7424" w:rsidDel="00DE5CDB" w:rsidRDefault="007A7424">
      <w:pPr>
        <w:pStyle w:val="TOC5"/>
        <w:rPr>
          <w:del w:id="950" w:author="Rapporteur [Huawei, AEM]" w:date="2022-11-30T00:08:00Z"/>
          <w:rFonts w:asciiTheme="minorHAnsi" w:eastAsiaTheme="minorEastAsia" w:hAnsiTheme="minorHAnsi" w:cstheme="minorBidi"/>
          <w:noProof/>
          <w:sz w:val="22"/>
          <w:szCs w:val="22"/>
          <w:lang w:eastAsia="ko-KR"/>
        </w:rPr>
      </w:pPr>
      <w:del w:id="951" w:author="Rapporteur [Huawei, AEM]" w:date="2022-11-30T00:08:00Z">
        <w:r w:rsidDel="00DE5CDB">
          <w:rPr>
            <w:noProof/>
          </w:rPr>
          <w:delText>6.2.6.2.4</w:delText>
        </w:r>
        <w:r w:rsidDel="00DE5CDB">
          <w:rPr>
            <w:rFonts w:asciiTheme="minorHAnsi" w:eastAsiaTheme="minorEastAsia" w:hAnsiTheme="minorHAnsi" w:cstheme="minorBidi"/>
            <w:noProof/>
            <w:sz w:val="22"/>
            <w:szCs w:val="22"/>
            <w:lang w:eastAsia="ko-KR"/>
          </w:rPr>
          <w:tab/>
        </w:r>
        <w:r w:rsidDel="00DE5CDB">
          <w:rPr>
            <w:noProof/>
          </w:rPr>
          <w:delText>Type: MBSUserDataIngSessionPatch</w:delText>
        </w:r>
        <w:r w:rsidDel="00DE5CDB">
          <w:rPr>
            <w:noProof/>
          </w:rPr>
          <w:tab/>
          <w:delText>63</w:delText>
        </w:r>
      </w:del>
    </w:p>
    <w:p w14:paraId="5826939A" w14:textId="4922FD04" w:rsidR="007A7424" w:rsidDel="00DE5CDB" w:rsidRDefault="007A7424">
      <w:pPr>
        <w:pStyle w:val="TOC5"/>
        <w:rPr>
          <w:del w:id="952" w:author="Rapporteur [Huawei, AEM]" w:date="2022-11-30T00:08:00Z"/>
          <w:rFonts w:asciiTheme="minorHAnsi" w:eastAsiaTheme="minorEastAsia" w:hAnsiTheme="minorHAnsi" w:cstheme="minorBidi"/>
          <w:noProof/>
          <w:sz w:val="22"/>
          <w:szCs w:val="22"/>
          <w:lang w:eastAsia="ko-KR"/>
        </w:rPr>
      </w:pPr>
      <w:del w:id="953" w:author="Rapporteur [Huawei, AEM]" w:date="2022-11-30T00:08:00Z">
        <w:r w:rsidDel="00DE5CDB">
          <w:rPr>
            <w:noProof/>
          </w:rPr>
          <w:lastRenderedPageBreak/>
          <w:delText>6.2.6.2.5</w:delText>
        </w:r>
        <w:r w:rsidDel="00DE5CDB">
          <w:rPr>
            <w:rFonts w:asciiTheme="minorHAnsi" w:eastAsiaTheme="minorEastAsia" w:hAnsiTheme="minorHAnsi" w:cstheme="minorBidi"/>
            <w:noProof/>
            <w:sz w:val="22"/>
            <w:szCs w:val="22"/>
            <w:lang w:eastAsia="ko-KR"/>
          </w:rPr>
          <w:tab/>
        </w:r>
        <w:r w:rsidDel="00DE5CDB">
          <w:rPr>
            <w:noProof/>
          </w:rPr>
          <w:delText>Type: ObjectDistrMethInfo</w:delText>
        </w:r>
        <w:r w:rsidDel="00DE5CDB">
          <w:rPr>
            <w:noProof/>
          </w:rPr>
          <w:tab/>
          <w:delText>63</w:delText>
        </w:r>
      </w:del>
    </w:p>
    <w:p w14:paraId="5AF95F46" w14:textId="3C8D7FFD" w:rsidR="007A7424" w:rsidDel="00DE5CDB" w:rsidRDefault="007A7424">
      <w:pPr>
        <w:pStyle w:val="TOC5"/>
        <w:rPr>
          <w:del w:id="954" w:author="Rapporteur [Huawei, AEM]" w:date="2022-11-30T00:08:00Z"/>
          <w:rFonts w:asciiTheme="minorHAnsi" w:eastAsiaTheme="minorEastAsia" w:hAnsiTheme="minorHAnsi" w:cstheme="minorBidi"/>
          <w:noProof/>
          <w:sz w:val="22"/>
          <w:szCs w:val="22"/>
          <w:lang w:eastAsia="ko-KR"/>
        </w:rPr>
      </w:pPr>
      <w:del w:id="955" w:author="Rapporteur [Huawei, AEM]" w:date="2022-11-30T00:08:00Z">
        <w:r w:rsidDel="00DE5CDB">
          <w:rPr>
            <w:noProof/>
          </w:rPr>
          <w:delText>6.2.6.2.6</w:delText>
        </w:r>
        <w:r w:rsidDel="00DE5CDB">
          <w:rPr>
            <w:rFonts w:asciiTheme="minorHAnsi" w:eastAsiaTheme="minorEastAsia" w:hAnsiTheme="minorHAnsi" w:cstheme="minorBidi"/>
            <w:noProof/>
            <w:sz w:val="22"/>
            <w:szCs w:val="22"/>
            <w:lang w:eastAsia="ko-KR"/>
          </w:rPr>
          <w:tab/>
        </w:r>
        <w:r w:rsidDel="00DE5CDB">
          <w:rPr>
            <w:noProof/>
          </w:rPr>
          <w:delText>Type: PacketDistrMethInfo</w:delText>
        </w:r>
        <w:r w:rsidDel="00DE5CDB">
          <w:rPr>
            <w:noProof/>
          </w:rPr>
          <w:tab/>
          <w:delText>64</w:delText>
        </w:r>
      </w:del>
    </w:p>
    <w:p w14:paraId="2BC8E296" w14:textId="3AF8377D" w:rsidR="007A7424" w:rsidDel="00DE5CDB" w:rsidRDefault="007A7424">
      <w:pPr>
        <w:pStyle w:val="TOC5"/>
        <w:rPr>
          <w:del w:id="956" w:author="Rapporteur [Huawei, AEM]" w:date="2022-11-30T00:08:00Z"/>
          <w:rFonts w:asciiTheme="minorHAnsi" w:eastAsiaTheme="minorEastAsia" w:hAnsiTheme="minorHAnsi" w:cstheme="minorBidi"/>
          <w:noProof/>
          <w:sz w:val="22"/>
          <w:szCs w:val="22"/>
          <w:lang w:eastAsia="ko-KR"/>
        </w:rPr>
      </w:pPr>
      <w:del w:id="957" w:author="Rapporteur [Huawei, AEM]" w:date="2022-11-30T00:08:00Z">
        <w:r w:rsidDel="00DE5CDB">
          <w:rPr>
            <w:noProof/>
          </w:rPr>
          <w:delText>6.2.6.2.7</w:delText>
        </w:r>
        <w:r w:rsidDel="00DE5CDB">
          <w:rPr>
            <w:rFonts w:asciiTheme="minorHAnsi" w:eastAsiaTheme="minorEastAsia" w:hAnsiTheme="minorHAnsi" w:cstheme="minorBidi"/>
            <w:noProof/>
            <w:sz w:val="22"/>
            <w:szCs w:val="22"/>
            <w:lang w:eastAsia="ko-KR"/>
          </w:rPr>
          <w:tab/>
        </w:r>
        <w:r w:rsidDel="00DE5CDB">
          <w:rPr>
            <w:noProof/>
          </w:rPr>
          <w:delText>Type MBSUserDataIngStatSubsc</w:delText>
        </w:r>
        <w:r w:rsidDel="00DE5CDB">
          <w:rPr>
            <w:noProof/>
          </w:rPr>
          <w:tab/>
          <w:delText>64</w:delText>
        </w:r>
      </w:del>
    </w:p>
    <w:p w14:paraId="54A96C62" w14:textId="0F95D080" w:rsidR="007A7424" w:rsidDel="00DE5CDB" w:rsidRDefault="007A7424">
      <w:pPr>
        <w:pStyle w:val="TOC5"/>
        <w:rPr>
          <w:del w:id="958" w:author="Rapporteur [Huawei, AEM]" w:date="2022-11-30T00:08:00Z"/>
          <w:rFonts w:asciiTheme="minorHAnsi" w:eastAsiaTheme="minorEastAsia" w:hAnsiTheme="minorHAnsi" w:cstheme="minorBidi"/>
          <w:noProof/>
          <w:sz w:val="22"/>
          <w:szCs w:val="22"/>
          <w:lang w:eastAsia="ko-KR"/>
        </w:rPr>
      </w:pPr>
      <w:del w:id="959" w:author="Rapporteur [Huawei, AEM]" w:date="2022-11-30T00:08:00Z">
        <w:r w:rsidDel="00DE5CDB">
          <w:rPr>
            <w:noProof/>
          </w:rPr>
          <w:delText>6.2.6.2.8</w:delText>
        </w:r>
        <w:r w:rsidDel="00DE5CDB">
          <w:rPr>
            <w:rFonts w:asciiTheme="minorHAnsi" w:eastAsiaTheme="minorEastAsia" w:hAnsiTheme="minorHAnsi" w:cstheme="minorBidi"/>
            <w:noProof/>
            <w:sz w:val="22"/>
            <w:szCs w:val="22"/>
            <w:lang w:eastAsia="ko-KR"/>
          </w:rPr>
          <w:tab/>
        </w:r>
        <w:r w:rsidDel="00DE5CDB">
          <w:rPr>
            <w:noProof/>
          </w:rPr>
          <w:delText xml:space="preserve">Type </w:delText>
        </w:r>
        <w:r w:rsidDel="00DE5CDB">
          <w:rPr>
            <w:noProof/>
            <w:lang w:eastAsia="zh-CN"/>
          </w:rPr>
          <w:delText>SubscribedEvent</w:delText>
        </w:r>
        <w:r w:rsidDel="00DE5CDB">
          <w:rPr>
            <w:noProof/>
          </w:rPr>
          <w:tab/>
          <w:delText>65</w:delText>
        </w:r>
      </w:del>
    </w:p>
    <w:p w14:paraId="02AFC7EB" w14:textId="4C5463E4" w:rsidR="007A7424" w:rsidDel="00DE5CDB" w:rsidRDefault="007A7424">
      <w:pPr>
        <w:pStyle w:val="TOC5"/>
        <w:rPr>
          <w:del w:id="960" w:author="Rapporteur [Huawei, AEM]" w:date="2022-11-30T00:08:00Z"/>
          <w:rFonts w:asciiTheme="minorHAnsi" w:eastAsiaTheme="minorEastAsia" w:hAnsiTheme="minorHAnsi" w:cstheme="minorBidi"/>
          <w:noProof/>
          <w:sz w:val="22"/>
          <w:szCs w:val="22"/>
          <w:lang w:eastAsia="ko-KR"/>
        </w:rPr>
      </w:pPr>
      <w:del w:id="961" w:author="Rapporteur [Huawei, AEM]" w:date="2022-11-30T00:08:00Z">
        <w:r w:rsidDel="00DE5CDB">
          <w:rPr>
            <w:noProof/>
          </w:rPr>
          <w:delText>6.2.6.2.9</w:delText>
        </w:r>
        <w:r w:rsidDel="00DE5CDB">
          <w:rPr>
            <w:rFonts w:asciiTheme="minorHAnsi" w:eastAsiaTheme="minorEastAsia" w:hAnsiTheme="minorHAnsi" w:cstheme="minorBidi"/>
            <w:noProof/>
            <w:sz w:val="22"/>
            <w:szCs w:val="22"/>
            <w:lang w:eastAsia="ko-KR"/>
          </w:rPr>
          <w:tab/>
        </w:r>
        <w:r w:rsidDel="00DE5CDB">
          <w:rPr>
            <w:noProof/>
          </w:rPr>
          <w:delText>Type MBSUserDataIngStatNotif</w:delText>
        </w:r>
        <w:r w:rsidDel="00DE5CDB">
          <w:rPr>
            <w:noProof/>
          </w:rPr>
          <w:tab/>
          <w:delText>65</w:delText>
        </w:r>
      </w:del>
    </w:p>
    <w:p w14:paraId="2C952D75" w14:textId="145297AD" w:rsidR="007A7424" w:rsidDel="00DE5CDB" w:rsidRDefault="007A7424">
      <w:pPr>
        <w:pStyle w:val="TOC5"/>
        <w:rPr>
          <w:del w:id="962" w:author="Rapporteur [Huawei, AEM]" w:date="2022-11-30T00:08:00Z"/>
          <w:rFonts w:asciiTheme="minorHAnsi" w:eastAsiaTheme="minorEastAsia" w:hAnsiTheme="minorHAnsi" w:cstheme="minorBidi"/>
          <w:noProof/>
          <w:sz w:val="22"/>
          <w:szCs w:val="22"/>
          <w:lang w:eastAsia="ko-KR"/>
        </w:rPr>
      </w:pPr>
      <w:del w:id="963" w:author="Rapporteur [Huawei, AEM]" w:date="2022-11-30T00:08:00Z">
        <w:r w:rsidDel="00DE5CDB">
          <w:rPr>
            <w:noProof/>
          </w:rPr>
          <w:delText>6.2.6.2.10</w:delText>
        </w:r>
        <w:r w:rsidDel="00DE5CDB">
          <w:rPr>
            <w:rFonts w:asciiTheme="minorHAnsi" w:eastAsiaTheme="minorEastAsia" w:hAnsiTheme="minorHAnsi" w:cstheme="minorBidi"/>
            <w:noProof/>
            <w:sz w:val="22"/>
            <w:szCs w:val="22"/>
            <w:lang w:eastAsia="ko-KR"/>
          </w:rPr>
          <w:tab/>
        </w:r>
        <w:r w:rsidDel="00DE5CDB">
          <w:rPr>
            <w:noProof/>
          </w:rPr>
          <w:delText>Type EventNotification</w:delText>
        </w:r>
        <w:r w:rsidDel="00DE5CDB">
          <w:rPr>
            <w:noProof/>
          </w:rPr>
          <w:tab/>
          <w:delText>65</w:delText>
        </w:r>
      </w:del>
    </w:p>
    <w:p w14:paraId="71FDA5FD" w14:textId="33691332" w:rsidR="007A7424" w:rsidDel="00DE5CDB" w:rsidRDefault="007A7424">
      <w:pPr>
        <w:pStyle w:val="TOC5"/>
        <w:rPr>
          <w:del w:id="964" w:author="Rapporteur [Huawei, AEM]" w:date="2022-11-30T00:08:00Z"/>
          <w:rFonts w:asciiTheme="minorHAnsi" w:eastAsiaTheme="minorEastAsia" w:hAnsiTheme="minorHAnsi" w:cstheme="minorBidi"/>
          <w:noProof/>
          <w:sz w:val="22"/>
          <w:szCs w:val="22"/>
          <w:lang w:eastAsia="ko-KR"/>
        </w:rPr>
      </w:pPr>
      <w:del w:id="965" w:author="Rapporteur [Huawei, AEM]" w:date="2022-11-30T00:08:00Z">
        <w:r w:rsidDel="00DE5CDB">
          <w:rPr>
            <w:noProof/>
          </w:rPr>
          <w:delText>6.2.6.2.11</w:delText>
        </w:r>
        <w:r w:rsidDel="00DE5CDB">
          <w:rPr>
            <w:rFonts w:asciiTheme="minorHAnsi" w:eastAsiaTheme="minorEastAsia" w:hAnsiTheme="minorHAnsi" w:cstheme="minorBidi"/>
            <w:noProof/>
            <w:sz w:val="22"/>
            <w:szCs w:val="22"/>
            <w:lang w:eastAsia="ko-KR"/>
          </w:rPr>
          <w:tab/>
        </w:r>
        <w:r w:rsidDel="00DE5CDB">
          <w:rPr>
            <w:noProof/>
          </w:rPr>
          <w:delText>Type MBSUserServAnmt</w:delText>
        </w:r>
        <w:r w:rsidDel="00DE5CDB">
          <w:rPr>
            <w:noProof/>
          </w:rPr>
          <w:tab/>
          <w:delText>66</w:delText>
        </w:r>
      </w:del>
    </w:p>
    <w:p w14:paraId="2AD5CC81" w14:textId="47BE195B" w:rsidR="007A7424" w:rsidDel="00DE5CDB" w:rsidRDefault="007A7424">
      <w:pPr>
        <w:pStyle w:val="TOC5"/>
        <w:rPr>
          <w:del w:id="966" w:author="Rapporteur [Huawei, AEM]" w:date="2022-11-30T00:08:00Z"/>
          <w:rFonts w:asciiTheme="minorHAnsi" w:eastAsiaTheme="minorEastAsia" w:hAnsiTheme="minorHAnsi" w:cstheme="minorBidi"/>
          <w:noProof/>
          <w:sz w:val="22"/>
          <w:szCs w:val="22"/>
          <w:lang w:eastAsia="ko-KR"/>
        </w:rPr>
      </w:pPr>
      <w:del w:id="967" w:author="Rapporteur [Huawei, AEM]" w:date="2022-11-30T00:08:00Z">
        <w:r w:rsidDel="00DE5CDB">
          <w:rPr>
            <w:noProof/>
          </w:rPr>
          <w:delText>6.2.6.2.12</w:delText>
        </w:r>
        <w:r w:rsidDel="00DE5CDB">
          <w:rPr>
            <w:rFonts w:asciiTheme="minorHAnsi" w:eastAsiaTheme="minorEastAsia" w:hAnsiTheme="minorHAnsi" w:cstheme="minorBidi"/>
            <w:noProof/>
            <w:sz w:val="22"/>
            <w:szCs w:val="22"/>
            <w:lang w:eastAsia="ko-KR"/>
          </w:rPr>
          <w:tab/>
        </w:r>
        <w:r w:rsidDel="00DE5CDB">
          <w:rPr>
            <w:noProof/>
          </w:rPr>
          <w:delText>Type MBSDistSessionAnmt</w:delText>
        </w:r>
        <w:r w:rsidDel="00DE5CDB">
          <w:rPr>
            <w:noProof/>
          </w:rPr>
          <w:tab/>
          <w:delText>67</w:delText>
        </w:r>
      </w:del>
    </w:p>
    <w:p w14:paraId="6713326C" w14:textId="5B2A1BCE" w:rsidR="007A7424" w:rsidDel="00DE5CDB" w:rsidRDefault="007A7424">
      <w:pPr>
        <w:pStyle w:val="TOC5"/>
        <w:rPr>
          <w:del w:id="968" w:author="Rapporteur [Huawei, AEM]" w:date="2022-11-30T00:08:00Z"/>
          <w:rFonts w:asciiTheme="minorHAnsi" w:eastAsiaTheme="minorEastAsia" w:hAnsiTheme="minorHAnsi" w:cstheme="minorBidi"/>
          <w:noProof/>
          <w:sz w:val="22"/>
          <w:szCs w:val="22"/>
          <w:lang w:eastAsia="ko-KR"/>
        </w:rPr>
      </w:pPr>
      <w:del w:id="969" w:author="Rapporteur [Huawei, AEM]" w:date="2022-11-30T00:08:00Z">
        <w:r w:rsidDel="00DE5CDB">
          <w:rPr>
            <w:noProof/>
          </w:rPr>
          <w:delText>6.2.6.2.13</w:delText>
        </w:r>
        <w:r w:rsidDel="00DE5CDB">
          <w:rPr>
            <w:rFonts w:asciiTheme="minorHAnsi" w:eastAsiaTheme="minorEastAsia" w:hAnsiTheme="minorHAnsi" w:cstheme="minorBidi"/>
            <w:noProof/>
            <w:sz w:val="22"/>
            <w:szCs w:val="22"/>
            <w:lang w:eastAsia="ko-KR"/>
          </w:rPr>
          <w:tab/>
        </w:r>
        <w:r w:rsidDel="00DE5CDB">
          <w:rPr>
            <w:noProof/>
          </w:rPr>
          <w:delText>Type ObjectDistMethAnmtInfo</w:delText>
        </w:r>
        <w:r w:rsidDel="00DE5CDB">
          <w:rPr>
            <w:noProof/>
          </w:rPr>
          <w:tab/>
          <w:delText>68</w:delText>
        </w:r>
      </w:del>
    </w:p>
    <w:p w14:paraId="668256F6" w14:textId="7518BEE0" w:rsidR="007A7424" w:rsidDel="00DE5CDB" w:rsidRDefault="007A7424">
      <w:pPr>
        <w:pStyle w:val="TOC5"/>
        <w:rPr>
          <w:del w:id="970" w:author="Rapporteur [Huawei, AEM]" w:date="2022-11-30T00:08:00Z"/>
          <w:rFonts w:asciiTheme="minorHAnsi" w:eastAsiaTheme="minorEastAsia" w:hAnsiTheme="minorHAnsi" w:cstheme="minorBidi"/>
          <w:noProof/>
          <w:sz w:val="22"/>
          <w:szCs w:val="22"/>
          <w:lang w:eastAsia="ko-KR"/>
        </w:rPr>
      </w:pPr>
      <w:del w:id="971" w:author="Rapporteur [Huawei, AEM]" w:date="2022-11-30T00:08:00Z">
        <w:r w:rsidDel="00DE5CDB">
          <w:rPr>
            <w:noProof/>
          </w:rPr>
          <w:delText>6.2.6.2.14</w:delText>
        </w:r>
        <w:r w:rsidDel="00DE5CDB">
          <w:rPr>
            <w:rFonts w:asciiTheme="minorHAnsi" w:eastAsiaTheme="minorEastAsia" w:hAnsiTheme="minorHAnsi" w:cstheme="minorBidi"/>
            <w:noProof/>
            <w:sz w:val="22"/>
            <w:szCs w:val="22"/>
            <w:lang w:eastAsia="ko-KR"/>
          </w:rPr>
          <w:tab/>
        </w:r>
        <w:r w:rsidDel="00DE5CDB">
          <w:rPr>
            <w:noProof/>
          </w:rPr>
          <w:delText>Type: FECConfig</w:delText>
        </w:r>
        <w:r w:rsidDel="00DE5CDB">
          <w:rPr>
            <w:noProof/>
          </w:rPr>
          <w:tab/>
          <w:delText>68</w:delText>
        </w:r>
      </w:del>
    </w:p>
    <w:p w14:paraId="314F13A1" w14:textId="50D1AE71" w:rsidR="007A7424" w:rsidDel="00DE5CDB" w:rsidRDefault="007A7424">
      <w:pPr>
        <w:pStyle w:val="TOC5"/>
        <w:rPr>
          <w:del w:id="972" w:author="Rapporteur [Huawei, AEM]" w:date="2022-11-30T00:08:00Z"/>
          <w:rFonts w:asciiTheme="minorHAnsi" w:eastAsiaTheme="minorEastAsia" w:hAnsiTheme="minorHAnsi" w:cstheme="minorBidi"/>
          <w:noProof/>
          <w:sz w:val="22"/>
          <w:szCs w:val="22"/>
          <w:lang w:eastAsia="ko-KR"/>
        </w:rPr>
      </w:pPr>
      <w:del w:id="973" w:author="Rapporteur [Huawei, AEM]" w:date="2022-11-30T00:08:00Z">
        <w:r w:rsidDel="00DE5CDB">
          <w:rPr>
            <w:noProof/>
          </w:rPr>
          <w:delText>6.2.6.2.15</w:delText>
        </w:r>
        <w:r w:rsidDel="00DE5CDB">
          <w:rPr>
            <w:rFonts w:asciiTheme="minorHAnsi" w:eastAsiaTheme="minorEastAsia" w:hAnsiTheme="minorHAnsi" w:cstheme="minorBidi"/>
            <w:noProof/>
            <w:sz w:val="22"/>
            <w:szCs w:val="22"/>
            <w:lang w:eastAsia="ko-KR"/>
          </w:rPr>
          <w:tab/>
        </w:r>
        <w:r w:rsidDel="00DE5CDB">
          <w:rPr>
            <w:noProof/>
          </w:rPr>
          <w:delText>Type: AddFecParams</w:delText>
        </w:r>
        <w:r w:rsidDel="00DE5CDB">
          <w:rPr>
            <w:noProof/>
          </w:rPr>
          <w:tab/>
          <w:delText>69</w:delText>
        </w:r>
      </w:del>
    </w:p>
    <w:p w14:paraId="41B0CF6B" w14:textId="0B7AA90F" w:rsidR="007A7424" w:rsidDel="00DE5CDB" w:rsidRDefault="007A7424">
      <w:pPr>
        <w:pStyle w:val="TOC5"/>
        <w:rPr>
          <w:del w:id="974" w:author="Rapporteur [Huawei, AEM]" w:date="2022-11-30T00:08:00Z"/>
          <w:rFonts w:asciiTheme="minorHAnsi" w:eastAsiaTheme="minorEastAsia" w:hAnsiTheme="minorHAnsi" w:cstheme="minorBidi"/>
          <w:noProof/>
          <w:sz w:val="22"/>
          <w:szCs w:val="22"/>
          <w:lang w:eastAsia="ko-KR"/>
        </w:rPr>
      </w:pPr>
      <w:del w:id="975" w:author="Rapporteur [Huawei, AEM]" w:date="2022-11-30T00:08:00Z">
        <w:r w:rsidDel="00DE5CDB">
          <w:rPr>
            <w:noProof/>
          </w:rPr>
          <w:delText>6.2.6.2.16</w:delText>
        </w:r>
        <w:r w:rsidDel="00DE5CDB">
          <w:rPr>
            <w:rFonts w:asciiTheme="minorHAnsi" w:eastAsiaTheme="minorEastAsia" w:hAnsiTheme="minorHAnsi" w:cstheme="minorBidi"/>
            <w:noProof/>
            <w:sz w:val="22"/>
            <w:szCs w:val="22"/>
            <w:lang w:eastAsia="ko-KR"/>
          </w:rPr>
          <w:tab/>
        </w:r>
        <w:r w:rsidDel="00DE5CDB">
          <w:rPr>
            <w:noProof/>
          </w:rPr>
          <w:delText>Type MBSUserDataIngStatSubscPatch</w:delText>
        </w:r>
        <w:r w:rsidDel="00DE5CDB">
          <w:rPr>
            <w:noProof/>
          </w:rPr>
          <w:tab/>
          <w:delText>69</w:delText>
        </w:r>
      </w:del>
    </w:p>
    <w:p w14:paraId="37122419" w14:textId="177052A5" w:rsidR="007A7424" w:rsidDel="00DE5CDB" w:rsidRDefault="007A7424">
      <w:pPr>
        <w:pStyle w:val="TOC4"/>
        <w:rPr>
          <w:del w:id="976" w:author="Rapporteur [Huawei, AEM]" w:date="2022-11-30T00:08:00Z"/>
          <w:rFonts w:asciiTheme="minorHAnsi" w:eastAsiaTheme="minorEastAsia" w:hAnsiTheme="minorHAnsi" w:cstheme="minorBidi"/>
          <w:noProof/>
          <w:sz w:val="22"/>
          <w:szCs w:val="22"/>
          <w:lang w:eastAsia="ko-KR"/>
        </w:rPr>
      </w:pPr>
      <w:del w:id="977" w:author="Rapporteur [Huawei, AEM]" w:date="2022-11-30T00:08:00Z">
        <w:r w:rsidRPr="00F35762" w:rsidDel="00DE5CDB">
          <w:rPr>
            <w:noProof/>
            <w:lang w:val="en-US"/>
          </w:rPr>
          <w:delText>6.2.6.3</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Simple data types and enumerations</w:delText>
        </w:r>
        <w:r w:rsidDel="00DE5CDB">
          <w:rPr>
            <w:noProof/>
          </w:rPr>
          <w:tab/>
          <w:delText>69</w:delText>
        </w:r>
      </w:del>
    </w:p>
    <w:p w14:paraId="4DFF9FF5" w14:textId="18E5E71C" w:rsidR="007A7424" w:rsidDel="00DE5CDB" w:rsidRDefault="007A7424">
      <w:pPr>
        <w:pStyle w:val="TOC5"/>
        <w:rPr>
          <w:del w:id="978" w:author="Rapporteur [Huawei, AEM]" w:date="2022-11-30T00:08:00Z"/>
          <w:rFonts w:asciiTheme="minorHAnsi" w:eastAsiaTheme="minorEastAsia" w:hAnsiTheme="minorHAnsi" w:cstheme="minorBidi"/>
          <w:noProof/>
          <w:sz w:val="22"/>
          <w:szCs w:val="22"/>
          <w:lang w:eastAsia="ko-KR"/>
        </w:rPr>
      </w:pPr>
      <w:del w:id="979" w:author="Rapporteur [Huawei, AEM]" w:date="2022-11-30T00:08:00Z">
        <w:r w:rsidDel="00DE5CDB">
          <w:rPr>
            <w:noProof/>
          </w:rPr>
          <w:delText>6.2.6.3.1</w:delText>
        </w:r>
        <w:r w:rsidDel="00DE5CDB">
          <w:rPr>
            <w:rFonts w:asciiTheme="minorHAnsi" w:eastAsiaTheme="minorEastAsia" w:hAnsiTheme="minorHAnsi" w:cstheme="minorBidi"/>
            <w:noProof/>
            <w:sz w:val="22"/>
            <w:szCs w:val="22"/>
            <w:lang w:eastAsia="ko-KR"/>
          </w:rPr>
          <w:tab/>
        </w:r>
        <w:r w:rsidDel="00DE5CDB">
          <w:rPr>
            <w:noProof/>
          </w:rPr>
          <w:delText>Introduction</w:delText>
        </w:r>
        <w:r w:rsidDel="00DE5CDB">
          <w:rPr>
            <w:noProof/>
          </w:rPr>
          <w:tab/>
          <w:delText>69</w:delText>
        </w:r>
      </w:del>
    </w:p>
    <w:p w14:paraId="62A861C7" w14:textId="5BFAEF84" w:rsidR="007A7424" w:rsidDel="00DE5CDB" w:rsidRDefault="007A7424">
      <w:pPr>
        <w:pStyle w:val="TOC5"/>
        <w:rPr>
          <w:del w:id="980" w:author="Rapporteur [Huawei, AEM]" w:date="2022-11-30T00:08:00Z"/>
          <w:rFonts w:asciiTheme="minorHAnsi" w:eastAsiaTheme="minorEastAsia" w:hAnsiTheme="minorHAnsi" w:cstheme="minorBidi"/>
          <w:noProof/>
          <w:sz w:val="22"/>
          <w:szCs w:val="22"/>
          <w:lang w:eastAsia="ko-KR"/>
        </w:rPr>
      </w:pPr>
      <w:del w:id="981" w:author="Rapporteur [Huawei, AEM]" w:date="2022-11-30T00:08:00Z">
        <w:r w:rsidDel="00DE5CDB">
          <w:rPr>
            <w:noProof/>
          </w:rPr>
          <w:delText>6.2.6.3.2</w:delText>
        </w:r>
        <w:r w:rsidDel="00DE5CDB">
          <w:rPr>
            <w:rFonts w:asciiTheme="minorHAnsi" w:eastAsiaTheme="minorEastAsia" w:hAnsiTheme="minorHAnsi" w:cstheme="minorBidi"/>
            <w:noProof/>
            <w:sz w:val="22"/>
            <w:szCs w:val="22"/>
            <w:lang w:eastAsia="ko-KR"/>
          </w:rPr>
          <w:tab/>
        </w:r>
        <w:r w:rsidDel="00DE5CDB">
          <w:rPr>
            <w:noProof/>
          </w:rPr>
          <w:delText>Simple data types</w:delText>
        </w:r>
        <w:r w:rsidDel="00DE5CDB">
          <w:rPr>
            <w:noProof/>
          </w:rPr>
          <w:tab/>
          <w:delText>69</w:delText>
        </w:r>
      </w:del>
    </w:p>
    <w:p w14:paraId="70BBFF15" w14:textId="2E1F0ADC" w:rsidR="007A7424" w:rsidDel="00DE5CDB" w:rsidRDefault="007A7424">
      <w:pPr>
        <w:pStyle w:val="TOC5"/>
        <w:rPr>
          <w:del w:id="982" w:author="Rapporteur [Huawei, AEM]" w:date="2022-11-30T00:08:00Z"/>
          <w:rFonts w:asciiTheme="minorHAnsi" w:eastAsiaTheme="minorEastAsia" w:hAnsiTheme="minorHAnsi" w:cstheme="minorBidi"/>
          <w:noProof/>
          <w:sz w:val="22"/>
          <w:szCs w:val="22"/>
          <w:lang w:eastAsia="ko-KR"/>
        </w:rPr>
      </w:pPr>
      <w:del w:id="983" w:author="Rapporteur [Huawei, AEM]" w:date="2022-11-30T00:08:00Z">
        <w:r w:rsidDel="00DE5CDB">
          <w:rPr>
            <w:noProof/>
          </w:rPr>
          <w:delText>6.2.6.3.3</w:delText>
        </w:r>
        <w:r w:rsidDel="00DE5CDB">
          <w:rPr>
            <w:rFonts w:asciiTheme="minorHAnsi" w:eastAsiaTheme="minorEastAsia" w:hAnsiTheme="minorHAnsi" w:cstheme="minorBidi"/>
            <w:noProof/>
            <w:sz w:val="22"/>
            <w:szCs w:val="22"/>
            <w:lang w:eastAsia="ko-KR"/>
          </w:rPr>
          <w:tab/>
        </w:r>
        <w:r w:rsidDel="00DE5CDB">
          <w:rPr>
            <w:noProof/>
          </w:rPr>
          <w:delText>Enumeration: DistributionMethod</w:delText>
        </w:r>
        <w:r w:rsidDel="00DE5CDB">
          <w:rPr>
            <w:noProof/>
          </w:rPr>
          <w:tab/>
          <w:delText>69</w:delText>
        </w:r>
      </w:del>
    </w:p>
    <w:p w14:paraId="7735C921" w14:textId="103934A0" w:rsidR="007A7424" w:rsidDel="00DE5CDB" w:rsidRDefault="007A7424">
      <w:pPr>
        <w:pStyle w:val="TOC5"/>
        <w:rPr>
          <w:del w:id="984" w:author="Rapporteur [Huawei, AEM]" w:date="2022-11-30T00:08:00Z"/>
          <w:rFonts w:asciiTheme="minorHAnsi" w:eastAsiaTheme="minorEastAsia" w:hAnsiTheme="minorHAnsi" w:cstheme="minorBidi"/>
          <w:noProof/>
          <w:sz w:val="22"/>
          <w:szCs w:val="22"/>
          <w:lang w:eastAsia="ko-KR"/>
        </w:rPr>
      </w:pPr>
      <w:del w:id="985" w:author="Rapporteur [Huawei, AEM]" w:date="2022-11-30T00:08:00Z">
        <w:r w:rsidDel="00DE5CDB">
          <w:rPr>
            <w:noProof/>
          </w:rPr>
          <w:delText>6.2.6.3.4</w:delText>
        </w:r>
        <w:r w:rsidDel="00DE5CDB">
          <w:rPr>
            <w:rFonts w:asciiTheme="minorHAnsi" w:eastAsiaTheme="minorEastAsia" w:hAnsiTheme="minorHAnsi" w:cstheme="minorBidi"/>
            <w:noProof/>
            <w:sz w:val="22"/>
            <w:szCs w:val="22"/>
            <w:lang w:eastAsia="ko-KR"/>
          </w:rPr>
          <w:tab/>
        </w:r>
        <w:r w:rsidDel="00DE5CDB">
          <w:rPr>
            <w:noProof/>
          </w:rPr>
          <w:delText>Enumeration: Event</w:delText>
        </w:r>
        <w:r w:rsidDel="00DE5CDB">
          <w:rPr>
            <w:noProof/>
          </w:rPr>
          <w:tab/>
          <w:delText>69</w:delText>
        </w:r>
      </w:del>
    </w:p>
    <w:p w14:paraId="6571E49B" w14:textId="62392B93" w:rsidR="007A7424" w:rsidDel="00DE5CDB" w:rsidRDefault="007A7424">
      <w:pPr>
        <w:pStyle w:val="TOC4"/>
        <w:rPr>
          <w:del w:id="986" w:author="Rapporteur [Huawei, AEM]" w:date="2022-11-30T00:08:00Z"/>
          <w:rFonts w:asciiTheme="minorHAnsi" w:eastAsiaTheme="minorEastAsia" w:hAnsiTheme="minorHAnsi" w:cstheme="minorBidi"/>
          <w:noProof/>
          <w:sz w:val="22"/>
          <w:szCs w:val="22"/>
          <w:lang w:eastAsia="ko-KR"/>
        </w:rPr>
      </w:pPr>
      <w:del w:id="987" w:author="Rapporteur [Huawei, AEM]" w:date="2022-11-30T00:08:00Z">
        <w:r w:rsidRPr="00F35762" w:rsidDel="00DE5CDB">
          <w:rPr>
            <w:noProof/>
            <w:lang w:val="en-US"/>
          </w:rPr>
          <w:delText>6.2.6.4</w:delText>
        </w:r>
        <w:r w:rsidDel="00DE5CDB">
          <w:rPr>
            <w:rFonts w:asciiTheme="minorHAnsi" w:eastAsiaTheme="minorEastAsia" w:hAnsiTheme="minorHAnsi" w:cstheme="minorBidi"/>
            <w:noProof/>
            <w:sz w:val="22"/>
            <w:szCs w:val="22"/>
            <w:lang w:eastAsia="ko-KR"/>
          </w:rPr>
          <w:tab/>
        </w:r>
        <w:r w:rsidDel="00DE5CDB">
          <w:rPr>
            <w:noProof/>
            <w:lang w:eastAsia="zh-CN"/>
          </w:rPr>
          <w:delText>Data types describing alternative data types or combinations of data types</w:delText>
        </w:r>
        <w:r w:rsidDel="00DE5CDB">
          <w:rPr>
            <w:noProof/>
          </w:rPr>
          <w:tab/>
          <w:delText>70</w:delText>
        </w:r>
      </w:del>
    </w:p>
    <w:p w14:paraId="5D5C049E" w14:textId="4C4FC486" w:rsidR="007A7424" w:rsidDel="00DE5CDB" w:rsidRDefault="007A7424">
      <w:pPr>
        <w:pStyle w:val="TOC4"/>
        <w:rPr>
          <w:del w:id="988" w:author="Rapporteur [Huawei, AEM]" w:date="2022-11-30T00:08:00Z"/>
          <w:rFonts w:asciiTheme="minorHAnsi" w:eastAsiaTheme="minorEastAsia" w:hAnsiTheme="minorHAnsi" w:cstheme="minorBidi"/>
          <w:noProof/>
          <w:sz w:val="22"/>
          <w:szCs w:val="22"/>
          <w:lang w:eastAsia="ko-KR"/>
        </w:rPr>
      </w:pPr>
      <w:del w:id="989" w:author="Rapporteur [Huawei, AEM]" w:date="2022-11-30T00:08:00Z">
        <w:r w:rsidDel="00DE5CDB">
          <w:rPr>
            <w:noProof/>
          </w:rPr>
          <w:delText>6.2.6.5</w:delText>
        </w:r>
        <w:r w:rsidDel="00DE5CDB">
          <w:rPr>
            <w:rFonts w:asciiTheme="minorHAnsi" w:eastAsiaTheme="minorEastAsia" w:hAnsiTheme="minorHAnsi" w:cstheme="minorBidi"/>
            <w:noProof/>
            <w:sz w:val="22"/>
            <w:szCs w:val="22"/>
            <w:lang w:eastAsia="ko-KR"/>
          </w:rPr>
          <w:tab/>
        </w:r>
        <w:r w:rsidDel="00DE5CDB">
          <w:rPr>
            <w:noProof/>
          </w:rPr>
          <w:delText>Binary data</w:delText>
        </w:r>
        <w:r w:rsidDel="00DE5CDB">
          <w:rPr>
            <w:noProof/>
          </w:rPr>
          <w:tab/>
          <w:delText>71</w:delText>
        </w:r>
      </w:del>
    </w:p>
    <w:p w14:paraId="2E2A1A56" w14:textId="6702BA4F" w:rsidR="007A7424" w:rsidDel="00DE5CDB" w:rsidRDefault="007A7424">
      <w:pPr>
        <w:pStyle w:val="TOC5"/>
        <w:rPr>
          <w:del w:id="990" w:author="Rapporteur [Huawei, AEM]" w:date="2022-11-30T00:08:00Z"/>
          <w:rFonts w:asciiTheme="minorHAnsi" w:eastAsiaTheme="minorEastAsia" w:hAnsiTheme="minorHAnsi" w:cstheme="minorBidi"/>
          <w:noProof/>
          <w:sz w:val="22"/>
          <w:szCs w:val="22"/>
          <w:lang w:eastAsia="ko-KR"/>
        </w:rPr>
      </w:pPr>
      <w:del w:id="991" w:author="Rapporteur [Huawei, AEM]" w:date="2022-11-30T00:08:00Z">
        <w:r w:rsidDel="00DE5CDB">
          <w:rPr>
            <w:noProof/>
          </w:rPr>
          <w:delText>6.2.6.5.1</w:delText>
        </w:r>
        <w:r w:rsidDel="00DE5CDB">
          <w:rPr>
            <w:rFonts w:asciiTheme="minorHAnsi" w:eastAsiaTheme="minorEastAsia" w:hAnsiTheme="minorHAnsi" w:cstheme="minorBidi"/>
            <w:noProof/>
            <w:sz w:val="22"/>
            <w:szCs w:val="22"/>
            <w:lang w:eastAsia="ko-KR"/>
          </w:rPr>
          <w:tab/>
        </w:r>
        <w:r w:rsidDel="00DE5CDB">
          <w:rPr>
            <w:noProof/>
          </w:rPr>
          <w:delText>Binary Data Types</w:delText>
        </w:r>
        <w:r w:rsidDel="00DE5CDB">
          <w:rPr>
            <w:noProof/>
          </w:rPr>
          <w:tab/>
          <w:delText>71</w:delText>
        </w:r>
      </w:del>
    </w:p>
    <w:p w14:paraId="20410F2A" w14:textId="6AB3036A" w:rsidR="007A7424" w:rsidDel="00DE5CDB" w:rsidRDefault="007A7424">
      <w:pPr>
        <w:pStyle w:val="TOC3"/>
        <w:rPr>
          <w:del w:id="992" w:author="Rapporteur [Huawei, AEM]" w:date="2022-11-30T00:08:00Z"/>
          <w:rFonts w:asciiTheme="minorHAnsi" w:eastAsiaTheme="minorEastAsia" w:hAnsiTheme="minorHAnsi" w:cstheme="minorBidi"/>
          <w:noProof/>
          <w:sz w:val="22"/>
          <w:szCs w:val="22"/>
          <w:lang w:eastAsia="ko-KR"/>
        </w:rPr>
      </w:pPr>
      <w:del w:id="993" w:author="Rapporteur [Huawei, AEM]" w:date="2022-11-30T00:08:00Z">
        <w:r w:rsidDel="00DE5CDB">
          <w:rPr>
            <w:noProof/>
          </w:rPr>
          <w:delText>6.2.7</w:delText>
        </w:r>
        <w:r w:rsidDel="00DE5CDB">
          <w:rPr>
            <w:rFonts w:asciiTheme="minorHAnsi" w:eastAsiaTheme="minorEastAsia" w:hAnsiTheme="minorHAnsi" w:cstheme="minorBidi"/>
            <w:noProof/>
            <w:sz w:val="22"/>
            <w:szCs w:val="22"/>
            <w:lang w:eastAsia="ko-KR"/>
          </w:rPr>
          <w:tab/>
        </w:r>
        <w:r w:rsidDel="00DE5CDB">
          <w:rPr>
            <w:noProof/>
          </w:rPr>
          <w:delText>Error Handling</w:delText>
        </w:r>
        <w:r w:rsidDel="00DE5CDB">
          <w:rPr>
            <w:noProof/>
          </w:rPr>
          <w:tab/>
          <w:delText>71</w:delText>
        </w:r>
      </w:del>
    </w:p>
    <w:p w14:paraId="7AEF8164" w14:textId="44F04FB6" w:rsidR="007A7424" w:rsidDel="00DE5CDB" w:rsidRDefault="007A7424">
      <w:pPr>
        <w:pStyle w:val="TOC4"/>
        <w:rPr>
          <w:del w:id="994" w:author="Rapporteur [Huawei, AEM]" w:date="2022-11-30T00:08:00Z"/>
          <w:rFonts w:asciiTheme="minorHAnsi" w:eastAsiaTheme="minorEastAsia" w:hAnsiTheme="minorHAnsi" w:cstheme="minorBidi"/>
          <w:noProof/>
          <w:sz w:val="22"/>
          <w:szCs w:val="22"/>
          <w:lang w:eastAsia="ko-KR"/>
        </w:rPr>
      </w:pPr>
      <w:del w:id="995" w:author="Rapporteur [Huawei, AEM]" w:date="2022-11-30T00:08:00Z">
        <w:r w:rsidDel="00DE5CDB">
          <w:rPr>
            <w:noProof/>
          </w:rPr>
          <w:delText>6.2.7.1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71</w:delText>
        </w:r>
      </w:del>
    </w:p>
    <w:p w14:paraId="5143CFF0" w14:textId="41A23A3C" w:rsidR="007A7424" w:rsidDel="00DE5CDB" w:rsidRDefault="007A7424">
      <w:pPr>
        <w:pStyle w:val="TOC4"/>
        <w:rPr>
          <w:del w:id="996" w:author="Rapporteur [Huawei, AEM]" w:date="2022-11-30T00:08:00Z"/>
          <w:rFonts w:asciiTheme="minorHAnsi" w:eastAsiaTheme="minorEastAsia" w:hAnsiTheme="minorHAnsi" w:cstheme="minorBidi"/>
          <w:noProof/>
          <w:sz w:val="22"/>
          <w:szCs w:val="22"/>
          <w:lang w:eastAsia="ko-KR"/>
        </w:rPr>
      </w:pPr>
      <w:del w:id="997" w:author="Rapporteur [Huawei, AEM]" w:date="2022-11-30T00:08:00Z">
        <w:r w:rsidDel="00DE5CDB">
          <w:rPr>
            <w:noProof/>
          </w:rPr>
          <w:delText>6.2.7.2</w:delText>
        </w:r>
        <w:r w:rsidDel="00DE5CDB">
          <w:rPr>
            <w:rFonts w:asciiTheme="minorHAnsi" w:eastAsiaTheme="minorEastAsia" w:hAnsiTheme="minorHAnsi" w:cstheme="minorBidi"/>
            <w:noProof/>
            <w:sz w:val="22"/>
            <w:szCs w:val="22"/>
            <w:lang w:eastAsia="ko-KR"/>
          </w:rPr>
          <w:tab/>
        </w:r>
        <w:r w:rsidDel="00DE5CDB">
          <w:rPr>
            <w:noProof/>
          </w:rPr>
          <w:delText>Protocol Errors</w:delText>
        </w:r>
        <w:r w:rsidDel="00DE5CDB">
          <w:rPr>
            <w:noProof/>
          </w:rPr>
          <w:tab/>
          <w:delText>71</w:delText>
        </w:r>
      </w:del>
    </w:p>
    <w:p w14:paraId="318D18B5" w14:textId="1F898033" w:rsidR="007A7424" w:rsidDel="00DE5CDB" w:rsidRDefault="007A7424">
      <w:pPr>
        <w:pStyle w:val="TOC4"/>
        <w:rPr>
          <w:del w:id="998" w:author="Rapporteur [Huawei, AEM]" w:date="2022-11-30T00:08:00Z"/>
          <w:rFonts w:asciiTheme="minorHAnsi" w:eastAsiaTheme="minorEastAsia" w:hAnsiTheme="minorHAnsi" w:cstheme="minorBidi"/>
          <w:noProof/>
          <w:sz w:val="22"/>
          <w:szCs w:val="22"/>
          <w:lang w:eastAsia="ko-KR"/>
        </w:rPr>
      </w:pPr>
      <w:del w:id="999" w:author="Rapporteur [Huawei, AEM]" w:date="2022-11-30T00:08:00Z">
        <w:r w:rsidDel="00DE5CDB">
          <w:rPr>
            <w:noProof/>
          </w:rPr>
          <w:delText>6.2.7.3</w:delText>
        </w:r>
        <w:r w:rsidDel="00DE5CDB">
          <w:rPr>
            <w:rFonts w:asciiTheme="minorHAnsi" w:eastAsiaTheme="minorEastAsia" w:hAnsiTheme="minorHAnsi" w:cstheme="minorBidi"/>
            <w:noProof/>
            <w:sz w:val="22"/>
            <w:szCs w:val="22"/>
            <w:lang w:eastAsia="ko-KR"/>
          </w:rPr>
          <w:tab/>
        </w:r>
        <w:r w:rsidDel="00DE5CDB">
          <w:rPr>
            <w:noProof/>
          </w:rPr>
          <w:delText>Application Errors</w:delText>
        </w:r>
        <w:r w:rsidDel="00DE5CDB">
          <w:rPr>
            <w:noProof/>
          </w:rPr>
          <w:tab/>
          <w:delText>71</w:delText>
        </w:r>
      </w:del>
    </w:p>
    <w:p w14:paraId="0CF9AE86" w14:textId="5070058E" w:rsidR="007A7424" w:rsidDel="00DE5CDB" w:rsidRDefault="007A7424">
      <w:pPr>
        <w:pStyle w:val="TOC3"/>
        <w:rPr>
          <w:del w:id="1000" w:author="Rapporteur [Huawei, AEM]" w:date="2022-11-30T00:08:00Z"/>
          <w:rFonts w:asciiTheme="minorHAnsi" w:eastAsiaTheme="minorEastAsia" w:hAnsiTheme="minorHAnsi" w:cstheme="minorBidi"/>
          <w:noProof/>
          <w:sz w:val="22"/>
          <w:szCs w:val="22"/>
          <w:lang w:eastAsia="ko-KR"/>
        </w:rPr>
      </w:pPr>
      <w:del w:id="1001" w:author="Rapporteur [Huawei, AEM]" w:date="2022-11-30T00:08:00Z">
        <w:r w:rsidDel="00DE5CDB">
          <w:rPr>
            <w:noProof/>
          </w:rPr>
          <w:delText>6.2.8</w:delText>
        </w:r>
        <w:r w:rsidDel="00DE5CDB">
          <w:rPr>
            <w:rFonts w:asciiTheme="minorHAnsi" w:eastAsiaTheme="minorEastAsia" w:hAnsiTheme="minorHAnsi" w:cstheme="minorBidi"/>
            <w:noProof/>
            <w:sz w:val="22"/>
            <w:szCs w:val="22"/>
            <w:lang w:eastAsia="ko-KR"/>
          </w:rPr>
          <w:tab/>
        </w:r>
        <w:r w:rsidDel="00DE5CDB">
          <w:rPr>
            <w:noProof/>
            <w:lang w:eastAsia="zh-CN"/>
          </w:rPr>
          <w:delText>Feature negotiation</w:delText>
        </w:r>
        <w:r w:rsidDel="00DE5CDB">
          <w:rPr>
            <w:noProof/>
          </w:rPr>
          <w:tab/>
          <w:delText>71</w:delText>
        </w:r>
      </w:del>
    </w:p>
    <w:p w14:paraId="61A90B31" w14:textId="220409CC" w:rsidR="007A7424" w:rsidDel="00DE5CDB" w:rsidRDefault="007A7424">
      <w:pPr>
        <w:pStyle w:val="TOC3"/>
        <w:rPr>
          <w:del w:id="1002" w:author="Rapporteur [Huawei, AEM]" w:date="2022-11-30T00:08:00Z"/>
          <w:rFonts w:asciiTheme="minorHAnsi" w:eastAsiaTheme="minorEastAsia" w:hAnsiTheme="minorHAnsi" w:cstheme="minorBidi"/>
          <w:noProof/>
          <w:sz w:val="22"/>
          <w:szCs w:val="22"/>
          <w:lang w:eastAsia="ko-KR"/>
        </w:rPr>
      </w:pPr>
      <w:del w:id="1003" w:author="Rapporteur [Huawei, AEM]" w:date="2022-11-30T00:08:00Z">
        <w:r w:rsidDel="00DE5CDB">
          <w:rPr>
            <w:noProof/>
          </w:rPr>
          <w:delText>6.2.9</w:delText>
        </w:r>
        <w:r w:rsidDel="00DE5CDB">
          <w:rPr>
            <w:rFonts w:asciiTheme="minorHAnsi" w:eastAsiaTheme="minorEastAsia" w:hAnsiTheme="minorHAnsi" w:cstheme="minorBidi"/>
            <w:noProof/>
            <w:sz w:val="22"/>
            <w:szCs w:val="22"/>
            <w:lang w:eastAsia="ko-KR"/>
          </w:rPr>
          <w:tab/>
        </w:r>
        <w:r w:rsidDel="00DE5CDB">
          <w:rPr>
            <w:noProof/>
          </w:rPr>
          <w:delText>Security</w:delText>
        </w:r>
        <w:r w:rsidDel="00DE5CDB">
          <w:rPr>
            <w:noProof/>
          </w:rPr>
          <w:tab/>
          <w:delText>71</w:delText>
        </w:r>
      </w:del>
    </w:p>
    <w:p w14:paraId="2D1F3FB4" w14:textId="54DAD8AF" w:rsidR="007A7424" w:rsidDel="00DE5CDB" w:rsidRDefault="007A7424" w:rsidP="007A7424">
      <w:pPr>
        <w:pStyle w:val="TOC8"/>
        <w:rPr>
          <w:del w:id="1004" w:author="Rapporteur [Huawei, AEM]" w:date="2022-11-30T00:08:00Z"/>
          <w:rFonts w:asciiTheme="minorHAnsi" w:eastAsiaTheme="minorEastAsia" w:hAnsiTheme="minorHAnsi" w:cstheme="minorBidi"/>
          <w:b w:val="0"/>
          <w:noProof/>
          <w:szCs w:val="22"/>
          <w:lang w:eastAsia="ko-KR"/>
        </w:rPr>
      </w:pPr>
      <w:del w:id="1005" w:author="Rapporteur [Huawei, AEM]" w:date="2022-11-30T00:08:00Z">
        <w:r w:rsidDel="00DE5CDB">
          <w:rPr>
            <w:noProof/>
          </w:rPr>
          <w:delText>Annex A (normative): OpenAPI specification</w:delText>
        </w:r>
        <w:r w:rsidDel="00DE5CDB">
          <w:rPr>
            <w:noProof/>
          </w:rPr>
          <w:tab/>
          <w:delText>73</w:delText>
        </w:r>
      </w:del>
    </w:p>
    <w:p w14:paraId="22DB9B42" w14:textId="06D8C7CE" w:rsidR="007A7424" w:rsidDel="00DE5CDB" w:rsidRDefault="007A7424">
      <w:pPr>
        <w:pStyle w:val="TOC1"/>
        <w:rPr>
          <w:del w:id="1006" w:author="Rapporteur [Huawei, AEM]" w:date="2022-11-30T00:08:00Z"/>
          <w:rFonts w:asciiTheme="minorHAnsi" w:eastAsiaTheme="minorEastAsia" w:hAnsiTheme="minorHAnsi" w:cstheme="minorBidi"/>
          <w:noProof/>
          <w:szCs w:val="22"/>
          <w:lang w:eastAsia="ko-KR"/>
        </w:rPr>
      </w:pPr>
      <w:del w:id="1007" w:author="Rapporteur [Huawei, AEM]" w:date="2022-11-30T00:08:00Z">
        <w:r w:rsidDel="00DE5CDB">
          <w:rPr>
            <w:noProof/>
          </w:rPr>
          <w:delText>A.1</w:delText>
        </w:r>
        <w:r w:rsidDel="00DE5CDB">
          <w:rPr>
            <w:rFonts w:asciiTheme="minorHAnsi" w:eastAsiaTheme="minorEastAsia" w:hAnsiTheme="minorHAnsi" w:cstheme="minorBidi"/>
            <w:noProof/>
            <w:szCs w:val="22"/>
            <w:lang w:eastAsia="ko-KR"/>
          </w:rPr>
          <w:tab/>
        </w:r>
        <w:r w:rsidDel="00DE5CDB">
          <w:rPr>
            <w:noProof/>
          </w:rPr>
          <w:delText>General</w:delText>
        </w:r>
        <w:r w:rsidDel="00DE5CDB">
          <w:rPr>
            <w:noProof/>
          </w:rPr>
          <w:tab/>
          <w:delText>73</w:delText>
        </w:r>
      </w:del>
    </w:p>
    <w:p w14:paraId="5DDFF5A9" w14:textId="70658E2D" w:rsidR="007A7424" w:rsidDel="00DE5CDB" w:rsidRDefault="007A7424">
      <w:pPr>
        <w:pStyle w:val="TOC1"/>
        <w:rPr>
          <w:del w:id="1008" w:author="Rapporteur [Huawei, AEM]" w:date="2022-11-30T00:08:00Z"/>
          <w:rFonts w:asciiTheme="minorHAnsi" w:eastAsiaTheme="minorEastAsia" w:hAnsiTheme="minorHAnsi" w:cstheme="minorBidi"/>
          <w:noProof/>
          <w:szCs w:val="22"/>
          <w:lang w:eastAsia="ko-KR"/>
        </w:rPr>
      </w:pPr>
      <w:del w:id="1009" w:author="Rapporteur [Huawei, AEM]" w:date="2022-11-30T00:08:00Z">
        <w:r w:rsidDel="00DE5CDB">
          <w:rPr>
            <w:noProof/>
          </w:rPr>
          <w:delText>A.2</w:delText>
        </w:r>
        <w:r w:rsidDel="00DE5CDB">
          <w:rPr>
            <w:rFonts w:asciiTheme="minorHAnsi" w:eastAsiaTheme="minorEastAsia" w:hAnsiTheme="minorHAnsi" w:cstheme="minorBidi"/>
            <w:noProof/>
            <w:szCs w:val="22"/>
            <w:lang w:eastAsia="ko-KR"/>
          </w:rPr>
          <w:tab/>
        </w:r>
        <w:r w:rsidRPr="00F35762" w:rsidDel="00DE5CDB">
          <w:rPr>
            <w:noProof/>
            <w:lang w:val="en-US"/>
          </w:rPr>
          <w:delText>Nmbsf_MBSUserService</w:delText>
        </w:r>
        <w:r w:rsidDel="00DE5CDB">
          <w:rPr>
            <w:noProof/>
          </w:rPr>
          <w:delText xml:space="preserve"> API</w:delText>
        </w:r>
        <w:r w:rsidDel="00DE5CDB">
          <w:rPr>
            <w:noProof/>
          </w:rPr>
          <w:tab/>
          <w:delText>73</w:delText>
        </w:r>
      </w:del>
    </w:p>
    <w:p w14:paraId="73E0478E" w14:textId="5954D955" w:rsidR="007A7424" w:rsidDel="00DE5CDB" w:rsidRDefault="007A7424">
      <w:pPr>
        <w:pStyle w:val="TOC1"/>
        <w:rPr>
          <w:del w:id="1010" w:author="Rapporteur [Huawei, AEM]" w:date="2022-11-30T00:08:00Z"/>
          <w:rFonts w:asciiTheme="minorHAnsi" w:eastAsiaTheme="minorEastAsia" w:hAnsiTheme="minorHAnsi" w:cstheme="minorBidi"/>
          <w:noProof/>
          <w:szCs w:val="22"/>
          <w:lang w:eastAsia="ko-KR"/>
        </w:rPr>
      </w:pPr>
      <w:del w:id="1011" w:author="Rapporteur [Huawei, AEM]" w:date="2022-11-30T00:08:00Z">
        <w:r w:rsidDel="00DE5CDB">
          <w:rPr>
            <w:noProof/>
          </w:rPr>
          <w:delText>A.3</w:delText>
        </w:r>
        <w:r w:rsidDel="00DE5CDB">
          <w:rPr>
            <w:rFonts w:asciiTheme="minorHAnsi" w:eastAsiaTheme="minorEastAsia" w:hAnsiTheme="minorHAnsi" w:cstheme="minorBidi"/>
            <w:noProof/>
            <w:szCs w:val="22"/>
            <w:lang w:eastAsia="ko-KR"/>
          </w:rPr>
          <w:tab/>
        </w:r>
        <w:r w:rsidRPr="00F35762" w:rsidDel="00DE5CDB">
          <w:rPr>
            <w:noProof/>
            <w:lang w:val="en-US"/>
          </w:rPr>
          <w:delText>Nmbsf_MBSUserDataIngestSession</w:delText>
        </w:r>
        <w:r w:rsidDel="00DE5CDB">
          <w:rPr>
            <w:noProof/>
          </w:rPr>
          <w:delText xml:space="preserve"> API</w:delText>
        </w:r>
        <w:r w:rsidDel="00DE5CDB">
          <w:rPr>
            <w:noProof/>
          </w:rPr>
          <w:tab/>
          <w:delText>78</w:delText>
        </w:r>
      </w:del>
    </w:p>
    <w:p w14:paraId="7E2619C1" w14:textId="7E48E229" w:rsidR="007A7424" w:rsidDel="00DE5CDB" w:rsidRDefault="007A7424" w:rsidP="007A7424">
      <w:pPr>
        <w:pStyle w:val="TOC8"/>
        <w:rPr>
          <w:del w:id="1012" w:author="Rapporteur [Huawei, AEM]" w:date="2022-11-30T00:08:00Z"/>
          <w:rFonts w:asciiTheme="minorHAnsi" w:eastAsiaTheme="minorEastAsia" w:hAnsiTheme="minorHAnsi" w:cstheme="minorBidi"/>
          <w:b w:val="0"/>
          <w:noProof/>
          <w:szCs w:val="22"/>
          <w:lang w:eastAsia="ko-KR"/>
        </w:rPr>
      </w:pPr>
      <w:del w:id="1013" w:author="Rapporteur [Huawei, AEM]" w:date="2022-11-30T00:08:00Z">
        <w:r w:rsidDel="00DE5CDB">
          <w:rPr>
            <w:noProof/>
          </w:rPr>
          <w:delText>Annex B (informative): Withdrawn API versions</w:delText>
        </w:r>
        <w:r w:rsidDel="00DE5CDB">
          <w:rPr>
            <w:noProof/>
          </w:rPr>
          <w:tab/>
          <w:delText>92</w:delText>
        </w:r>
      </w:del>
    </w:p>
    <w:p w14:paraId="16B6F508" w14:textId="30A0EEA0" w:rsidR="007A7424" w:rsidDel="00DE5CDB" w:rsidRDefault="007A7424">
      <w:pPr>
        <w:pStyle w:val="TOC1"/>
        <w:rPr>
          <w:del w:id="1014" w:author="Rapporteur [Huawei, AEM]" w:date="2022-11-30T00:08:00Z"/>
          <w:rFonts w:asciiTheme="minorHAnsi" w:eastAsiaTheme="minorEastAsia" w:hAnsiTheme="minorHAnsi" w:cstheme="minorBidi"/>
          <w:noProof/>
          <w:szCs w:val="22"/>
          <w:lang w:eastAsia="ko-KR"/>
        </w:rPr>
      </w:pPr>
      <w:del w:id="1015" w:author="Rapporteur [Huawei, AEM]" w:date="2022-11-30T00:08:00Z">
        <w:r w:rsidDel="00DE5CDB">
          <w:rPr>
            <w:noProof/>
          </w:rPr>
          <w:delText>B.1</w:delText>
        </w:r>
        <w:r w:rsidDel="00DE5CDB">
          <w:rPr>
            <w:rFonts w:asciiTheme="minorHAnsi" w:eastAsiaTheme="minorEastAsia" w:hAnsiTheme="minorHAnsi" w:cstheme="minorBidi"/>
            <w:noProof/>
            <w:szCs w:val="22"/>
            <w:lang w:eastAsia="ko-KR"/>
          </w:rPr>
          <w:tab/>
        </w:r>
        <w:r w:rsidDel="00DE5CDB">
          <w:rPr>
            <w:noProof/>
          </w:rPr>
          <w:delText>General</w:delText>
        </w:r>
        <w:r w:rsidDel="00DE5CDB">
          <w:rPr>
            <w:noProof/>
          </w:rPr>
          <w:tab/>
          <w:delText>92</w:delText>
        </w:r>
      </w:del>
    </w:p>
    <w:p w14:paraId="03E2E763" w14:textId="0F28B2A1" w:rsidR="007A7424" w:rsidDel="00DE5CDB" w:rsidRDefault="007A7424">
      <w:pPr>
        <w:pStyle w:val="TOC1"/>
        <w:rPr>
          <w:del w:id="1016" w:author="Rapporteur [Huawei, AEM]" w:date="2022-11-30T00:08:00Z"/>
          <w:rFonts w:asciiTheme="minorHAnsi" w:eastAsiaTheme="minorEastAsia" w:hAnsiTheme="minorHAnsi" w:cstheme="minorBidi"/>
          <w:noProof/>
          <w:szCs w:val="22"/>
          <w:lang w:eastAsia="ko-KR"/>
        </w:rPr>
      </w:pPr>
      <w:del w:id="1017" w:author="Rapporteur [Huawei, AEM]" w:date="2022-11-30T00:08:00Z">
        <w:r w:rsidDel="00DE5CDB">
          <w:rPr>
            <w:noProof/>
          </w:rPr>
          <w:delText>B.2</w:delText>
        </w:r>
        <w:r w:rsidDel="00DE5CDB">
          <w:rPr>
            <w:rFonts w:asciiTheme="minorHAnsi" w:eastAsiaTheme="minorEastAsia" w:hAnsiTheme="minorHAnsi" w:cstheme="minorBidi"/>
            <w:noProof/>
            <w:szCs w:val="22"/>
            <w:lang w:eastAsia="ko-KR"/>
          </w:rPr>
          <w:tab/>
        </w:r>
        <w:r w:rsidRPr="00F35762" w:rsidDel="00DE5CDB">
          <w:rPr>
            <w:noProof/>
            <w:lang w:val="en-US"/>
          </w:rPr>
          <w:delText>Nmbsf_MBSUserService</w:delText>
        </w:r>
        <w:r w:rsidDel="00DE5CDB">
          <w:rPr>
            <w:noProof/>
          </w:rPr>
          <w:delText xml:space="preserve"> API</w:delText>
        </w:r>
        <w:r w:rsidDel="00DE5CDB">
          <w:rPr>
            <w:noProof/>
          </w:rPr>
          <w:tab/>
          <w:delText>92</w:delText>
        </w:r>
      </w:del>
    </w:p>
    <w:p w14:paraId="32D36C46" w14:textId="0C675B3A" w:rsidR="007A7424" w:rsidDel="00DE5CDB" w:rsidRDefault="007A7424">
      <w:pPr>
        <w:pStyle w:val="TOC1"/>
        <w:rPr>
          <w:del w:id="1018" w:author="Rapporteur [Huawei, AEM]" w:date="2022-11-30T00:08:00Z"/>
          <w:rFonts w:asciiTheme="minorHAnsi" w:eastAsiaTheme="minorEastAsia" w:hAnsiTheme="minorHAnsi" w:cstheme="minorBidi"/>
          <w:noProof/>
          <w:szCs w:val="22"/>
          <w:lang w:eastAsia="ko-KR"/>
        </w:rPr>
      </w:pPr>
      <w:del w:id="1019" w:author="Rapporteur [Huawei, AEM]" w:date="2022-11-30T00:08:00Z">
        <w:r w:rsidDel="00DE5CDB">
          <w:rPr>
            <w:noProof/>
          </w:rPr>
          <w:delText>B.3</w:delText>
        </w:r>
        <w:r w:rsidDel="00DE5CDB">
          <w:rPr>
            <w:rFonts w:asciiTheme="minorHAnsi" w:eastAsiaTheme="minorEastAsia" w:hAnsiTheme="minorHAnsi" w:cstheme="minorBidi"/>
            <w:noProof/>
            <w:szCs w:val="22"/>
            <w:lang w:eastAsia="ko-KR"/>
          </w:rPr>
          <w:tab/>
        </w:r>
        <w:r w:rsidRPr="00F35762" w:rsidDel="00DE5CDB">
          <w:rPr>
            <w:noProof/>
            <w:lang w:val="en-US"/>
          </w:rPr>
          <w:delText>Nmbsf_MBSUserDataIngestSession</w:delText>
        </w:r>
        <w:r w:rsidDel="00DE5CDB">
          <w:rPr>
            <w:noProof/>
          </w:rPr>
          <w:delText xml:space="preserve"> API</w:delText>
        </w:r>
        <w:r w:rsidDel="00DE5CDB">
          <w:rPr>
            <w:noProof/>
          </w:rPr>
          <w:tab/>
          <w:delText>92</w:delText>
        </w:r>
      </w:del>
    </w:p>
    <w:p w14:paraId="73ED92D1" w14:textId="6E533704" w:rsidR="007A7424" w:rsidDel="00DE5CDB" w:rsidRDefault="007A7424" w:rsidP="007A7424">
      <w:pPr>
        <w:pStyle w:val="TOC8"/>
        <w:rPr>
          <w:del w:id="1020" w:author="Rapporteur [Huawei, AEM]" w:date="2022-11-30T00:08:00Z"/>
          <w:rFonts w:asciiTheme="minorHAnsi" w:eastAsiaTheme="minorEastAsia" w:hAnsiTheme="minorHAnsi" w:cstheme="minorBidi"/>
          <w:b w:val="0"/>
          <w:noProof/>
          <w:szCs w:val="22"/>
          <w:lang w:eastAsia="ko-KR"/>
        </w:rPr>
      </w:pPr>
      <w:del w:id="1021" w:author="Rapporteur [Huawei, AEM]" w:date="2022-11-30T00:08:00Z">
        <w:r w:rsidDel="00DE5CDB">
          <w:rPr>
            <w:noProof/>
          </w:rPr>
          <w:delText>Annex C (informative): Change history</w:delText>
        </w:r>
        <w:r w:rsidDel="00DE5CDB">
          <w:rPr>
            <w:noProof/>
          </w:rPr>
          <w:tab/>
          <w:delText>94</w:delText>
        </w:r>
      </w:del>
    </w:p>
    <w:p w14:paraId="7CD6A724" w14:textId="7C26508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22" w:name="foreword"/>
      <w:bookmarkStart w:id="1023" w:name="_Toc2086433"/>
      <w:bookmarkStart w:id="1024" w:name="_Toc35971368"/>
      <w:bookmarkStart w:id="1025" w:name="_Toc100742419"/>
      <w:bookmarkStart w:id="1026" w:name="_Toc120608916"/>
      <w:bookmarkStart w:id="1027" w:name="_Toc120657383"/>
      <w:bookmarkStart w:id="1028" w:name="_Toc120659347"/>
      <w:bookmarkEnd w:id="1022"/>
      <w:r w:rsidRPr="004D3578">
        <w:lastRenderedPageBreak/>
        <w:t>Foreword</w:t>
      </w:r>
      <w:bookmarkEnd w:id="1023"/>
      <w:bookmarkEnd w:id="1024"/>
      <w:bookmarkEnd w:id="1025"/>
      <w:bookmarkEnd w:id="1026"/>
      <w:bookmarkEnd w:id="1027"/>
      <w:bookmarkEnd w:id="1028"/>
    </w:p>
    <w:p w14:paraId="429B4BB3" w14:textId="77777777" w:rsidR="00080512" w:rsidRPr="004D3578" w:rsidRDefault="00080512">
      <w:r w:rsidRPr="004D3578">
        <w:t>This Techni</w:t>
      </w:r>
      <w:r w:rsidRPr="008A6D4A">
        <w:t xml:space="preserve">cal </w:t>
      </w:r>
      <w:bookmarkStart w:id="1029" w:name="spectype3"/>
      <w:r w:rsidRPr="008A6D4A">
        <w:t>Specification</w:t>
      </w:r>
      <w:bookmarkEnd w:id="102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030" w:name="introduction"/>
      <w:bookmarkEnd w:id="1030"/>
      <w:r w:rsidRPr="004D3578">
        <w:br w:type="page"/>
      </w:r>
      <w:bookmarkStart w:id="1031" w:name="_Toc510696578"/>
      <w:bookmarkStart w:id="1032" w:name="_Toc35971370"/>
      <w:bookmarkStart w:id="1033" w:name="_Toc100742420"/>
      <w:bookmarkStart w:id="1034" w:name="_Toc120608917"/>
      <w:bookmarkStart w:id="1035" w:name="_Toc120657384"/>
      <w:bookmarkStart w:id="1036" w:name="_Toc120659348"/>
      <w:r w:rsidRPr="004D3578">
        <w:lastRenderedPageBreak/>
        <w:t>1</w:t>
      </w:r>
      <w:r w:rsidRPr="004D3578">
        <w:tab/>
        <w:t>Scope</w:t>
      </w:r>
      <w:bookmarkEnd w:id="1031"/>
      <w:bookmarkEnd w:id="1032"/>
      <w:bookmarkEnd w:id="1033"/>
      <w:bookmarkEnd w:id="1034"/>
      <w:bookmarkEnd w:id="1035"/>
      <w:bookmarkEnd w:id="1036"/>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1037" w:name="_Toc510696579"/>
      <w:bookmarkStart w:id="1038" w:name="_Toc35971371"/>
      <w:bookmarkStart w:id="1039" w:name="_Toc100742421"/>
      <w:bookmarkStart w:id="1040" w:name="_Toc120608918"/>
      <w:bookmarkStart w:id="1041" w:name="_Toc120657385"/>
      <w:bookmarkStart w:id="1042" w:name="_Toc120659349"/>
      <w:r w:rsidRPr="004D3578">
        <w:t>2</w:t>
      </w:r>
      <w:r w:rsidRPr="004D3578">
        <w:tab/>
        <w:t>References</w:t>
      </w:r>
      <w:bookmarkEnd w:id="1037"/>
      <w:bookmarkEnd w:id="1038"/>
      <w:bookmarkEnd w:id="1039"/>
      <w:bookmarkEnd w:id="1040"/>
      <w:bookmarkEnd w:id="1041"/>
      <w:bookmarkEnd w:id="104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3"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1043" w:name="_Toc510696580"/>
      <w:bookmarkStart w:id="1044"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045"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4"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rPr>
          <w:ins w:id="1046" w:author="CR#0008 (C3-225316)" w:date="2022-11-22T16:54:00Z"/>
        </w:rPr>
      </w:pPr>
      <w:ins w:id="1047" w:author="CR#0008 (C3-225316)" w:date="2022-11-22T16:54:00Z">
        <w:r>
          <w:t>[</w:t>
        </w:r>
      </w:ins>
      <w:ins w:id="1048" w:author="Rapporteur [Huawei, AEM]" w:date="2022-11-22T17:06:00Z">
        <w:r w:rsidR="00B55532">
          <w:t>22</w:t>
        </w:r>
      </w:ins>
      <w:ins w:id="1049" w:author="CR#0008 (C3-225316)" w:date="2022-11-22T16:54:00Z">
        <w:r>
          <w:t>]</w:t>
        </w:r>
        <w:r>
          <w:tab/>
          <w:t>IETF RFC 7396: "JSON Merge Patch".</w:t>
        </w:r>
      </w:ins>
    </w:p>
    <w:p w14:paraId="2CA89716" w14:textId="77777777" w:rsidR="008A6D4A" w:rsidRPr="004D3578" w:rsidRDefault="008A6D4A" w:rsidP="008A6D4A">
      <w:pPr>
        <w:pStyle w:val="Heading1"/>
      </w:pPr>
      <w:bookmarkStart w:id="1050" w:name="_Toc120608919"/>
      <w:bookmarkStart w:id="1051" w:name="_Toc120657386"/>
      <w:bookmarkStart w:id="1052" w:name="_Toc120659350"/>
      <w:r w:rsidRPr="004D3578">
        <w:t>3</w:t>
      </w:r>
      <w:r w:rsidRPr="004D3578">
        <w:tab/>
        <w:t>Definitions, symbols and abbreviations</w:t>
      </w:r>
      <w:bookmarkEnd w:id="1043"/>
      <w:bookmarkEnd w:id="1044"/>
      <w:bookmarkEnd w:id="1045"/>
      <w:bookmarkEnd w:id="1050"/>
      <w:bookmarkEnd w:id="1051"/>
      <w:bookmarkEnd w:id="1052"/>
    </w:p>
    <w:p w14:paraId="5AB8F883" w14:textId="77777777" w:rsidR="008A6D4A" w:rsidRPr="004D3578" w:rsidRDefault="008A6D4A" w:rsidP="008A6D4A">
      <w:pPr>
        <w:pStyle w:val="Heading2"/>
      </w:pPr>
      <w:bookmarkStart w:id="1053" w:name="_Toc510696581"/>
      <w:bookmarkStart w:id="1054" w:name="_Toc35971373"/>
      <w:bookmarkStart w:id="1055" w:name="_Toc100742423"/>
      <w:bookmarkStart w:id="1056" w:name="_Toc120608920"/>
      <w:bookmarkStart w:id="1057" w:name="_Toc120657387"/>
      <w:bookmarkStart w:id="1058" w:name="_Toc120659351"/>
      <w:r w:rsidRPr="004D3578">
        <w:t>3.1</w:t>
      </w:r>
      <w:r w:rsidRPr="004D3578">
        <w:tab/>
        <w:t>Definitions</w:t>
      </w:r>
      <w:bookmarkEnd w:id="1053"/>
      <w:bookmarkEnd w:id="1054"/>
      <w:bookmarkEnd w:id="1055"/>
      <w:bookmarkEnd w:id="1056"/>
      <w:bookmarkEnd w:id="1057"/>
      <w:bookmarkEnd w:id="1058"/>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59" w:name="_Toc510696582"/>
      <w:bookmarkStart w:id="1060" w:name="_Toc35971374"/>
      <w:bookmarkStart w:id="1061" w:name="_Toc100742424"/>
      <w:bookmarkStart w:id="1062" w:name="_Toc120608921"/>
      <w:bookmarkStart w:id="1063" w:name="_Toc120657388"/>
      <w:bookmarkStart w:id="1064" w:name="_Toc120659352"/>
      <w:r w:rsidRPr="004D3578">
        <w:t>3.2</w:t>
      </w:r>
      <w:r w:rsidRPr="004D3578">
        <w:tab/>
        <w:t>Symbols</w:t>
      </w:r>
      <w:bookmarkEnd w:id="1059"/>
      <w:bookmarkEnd w:id="1060"/>
      <w:bookmarkEnd w:id="1061"/>
      <w:bookmarkEnd w:id="1062"/>
      <w:bookmarkEnd w:id="1063"/>
      <w:bookmarkEnd w:id="1064"/>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65" w:name="_Toc510696583"/>
      <w:bookmarkStart w:id="1066" w:name="_Toc35971375"/>
      <w:bookmarkStart w:id="1067" w:name="_Toc100742425"/>
      <w:bookmarkStart w:id="1068" w:name="_Toc120608922"/>
      <w:bookmarkStart w:id="1069" w:name="_Toc120657389"/>
      <w:bookmarkStart w:id="1070" w:name="_Toc120659353"/>
      <w:r w:rsidRPr="004D3578">
        <w:t>3.3</w:t>
      </w:r>
      <w:r w:rsidRPr="004D3578">
        <w:tab/>
        <w:t>Abbreviations</w:t>
      </w:r>
      <w:bookmarkEnd w:id="1065"/>
      <w:bookmarkEnd w:id="1066"/>
      <w:bookmarkEnd w:id="1067"/>
      <w:bookmarkEnd w:id="1068"/>
      <w:bookmarkEnd w:id="1069"/>
      <w:bookmarkEnd w:id="1070"/>
    </w:p>
    <w:p w14:paraId="02841DA9" w14:textId="549B4FEF"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ins w:id="1071" w:author="Rapporteur [Huawei, AEM]" w:date="2022-11-29T10:11:00Z">
        <w:r w:rsidR="00960E12">
          <w:t> </w:t>
        </w:r>
      </w:ins>
      <w:del w:id="1072" w:author="Rapporteur [Huawei, AEM]" w:date="2022-11-29T10:11:00Z">
        <w:r w:rsidDel="00960E12">
          <w:delText xml:space="preserve"> </w:delText>
        </w:r>
      </w:del>
      <w:r w:rsidRPr="004D3578">
        <w:t>TR 21.905 [1].</w:t>
      </w:r>
    </w:p>
    <w:p w14:paraId="6B1C866B" w14:textId="06E142AF" w:rsidR="00F76258" w:rsidRPr="001B7C50" w:rsidDel="00815CC1" w:rsidRDefault="00F76258" w:rsidP="00F76258">
      <w:pPr>
        <w:pStyle w:val="EW"/>
        <w:rPr>
          <w:del w:id="1073" w:author="CR#0005 (C3-225180)" w:date="2022-11-22T13:23:00Z"/>
        </w:rPr>
      </w:pPr>
      <w:del w:id="1074" w:author="CR#0005 (C3-225180)" w:date="2022-11-22T13:23:00Z">
        <w:r w:rsidRPr="001B7C50" w:rsidDel="00815CC1">
          <w:delText>5QI</w:delText>
        </w:r>
        <w:r w:rsidRPr="001B7C50" w:rsidDel="00815CC1">
          <w:tab/>
          <w:delText>5G QoS Identifier</w:delText>
        </w:r>
      </w:del>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075" w:name="_Toc510696584"/>
      <w:bookmarkStart w:id="1076" w:name="_Toc35971376"/>
      <w:r>
        <w:t>MBSTF</w:t>
      </w:r>
      <w:r w:rsidRPr="004D3578">
        <w:tab/>
      </w:r>
      <w:r>
        <w:t>Multicast/Broadcast Service Transport Function</w:t>
      </w:r>
    </w:p>
    <w:p w14:paraId="54A0231D" w14:textId="63681D4A" w:rsidR="00F76258" w:rsidDel="00815CC1" w:rsidRDefault="00F76258" w:rsidP="00F76258">
      <w:pPr>
        <w:pStyle w:val="EW"/>
        <w:rPr>
          <w:del w:id="1077" w:author="CR#0005 (C3-225180)" w:date="2022-11-22T13:23:00Z"/>
        </w:rPr>
      </w:pPr>
      <w:bookmarkStart w:id="1078" w:name="_Toc100742426"/>
      <w:del w:id="1079" w:author="CR#0005 (C3-225180)" w:date="2022-11-22T13:23:00Z">
        <w:r w:rsidDel="00815CC1">
          <w:delText>QoS</w:delText>
        </w:r>
        <w:r w:rsidDel="00815CC1">
          <w:tab/>
          <w:delText>Quality of Service</w:delText>
        </w:r>
      </w:del>
    </w:p>
    <w:p w14:paraId="1E6FFD9B" w14:textId="77777777" w:rsidR="00F76258" w:rsidRDefault="00F76258" w:rsidP="00F76258">
      <w:pPr>
        <w:pStyle w:val="EW"/>
        <w:rPr>
          <w:noProof/>
        </w:rPr>
      </w:pPr>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77777777" w:rsidR="008A6D4A" w:rsidRDefault="008A6D4A" w:rsidP="008A6D4A">
      <w:pPr>
        <w:pStyle w:val="Heading1"/>
      </w:pPr>
      <w:bookmarkStart w:id="1080" w:name="_Toc120608923"/>
      <w:bookmarkStart w:id="1081" w:name="_Toc120657390"/>
      <w:bookmarkStart w:id="1082" w:name="_Toc120659354"/>
      <w:r w:rsidRPr="004D3578">
        <w:t>4</w:t>
      </w:r>
      <w:r w:rsidRPr="004D3578">
        <w:tab/>
      </w:r>
      <w:r>
        <w:t>Overview</w:t>
      </w:r>
      <w:bookmarkEnd w:id="1075"/>
      <w:bookmarkEnd w:id="1076"/>
      <w:bookmarkEnd w:id="1078"/>
      <w:bookmarkEnd w:id="1080"/>
      <w:bookmarkEnd w:id="1081"/>
      <w:bookmarkEnd w:id="1082"/>
    </w:p>
    <w:p w14:paraId="113BD52F" w14:textId="1E911AE9" w:rsidR="005A30ED" w:rsidRDefault="005A30ED" w:rsidP="005A30ED">
      <w:bookmarkStart w:id="1083" w:name="_Toc510696585"/>
      <w:bookmarkStart w:id="1084"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ins w:id="1085" w:author="Rapporteur [Huawei, AEM]" w:date="2022-11-29T10:13:00Z">
        <w:r w:rsidR="001576A1">
          <w:rPr>
            <w:lang w:val="en-US"/>
          </w:rPr>
          <w:t xml:space="preserve">the </w:t>
        </w:r>
      </w:ins>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3.15pt;height:189.8pt" o:ole="">
            <v:imagedata r:id="rId15" o:title=""/>
          </v:shape>
          <o:OLEObject Type="Embed" ProgID="Visio.Drawing.15" ShapeID="_x0000_i1027" DrawAspect="Content" ObjectID="_1731950237" r:id="rId16"/>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086" w:name="_Hlk90482687"/>
    <w:p w14:paraId="08F8BE22" w14:textId="77777777" w:rsidR="005A30ED" w:rsidRDefault="005A30ED" w:rsidP="000707F1">
      <w:pPr>
        <w:pStyle w:val="TH"/>
      </w:pPr>
      <w:r>
        <w:object w:dxaOrig="5520" w:dyaOrig="2470" w14:anchorId="669585D3">
          <v:shape id="_x0000_i1028" type="#_x0000_t75" style="width:275.95pt;height:124.45pt" o:ole="">
            <v:imagedata r:id="rId17" o:title=""/>
          </v:shape>
          <o:OLEObject Type="Embed" ProgID="Visio.Drawing.15" ShapeID="_x0000_i1028" DrawAspect="Content" ObjectID="_1731950238" r:id="rId18"/>
        </w:object>
      </w:r>
    </w:p>
    <w:p w14:paraId="49A2CC0F" w14:textId="77777777" w:rsidR="005A30ED" w:rsidRDefault="005A30ED" w:rsidP="005A30ED">
      <w:pPr>
        <w:pStyle w:val="TF"/>
      </w:pPr>
      <w:r>
        <w:t>Figure 4-2</w:t>
      </w:r>
      <w:r>
        <w:rPr>
          <w:lang w:eastAsia="zh-CN"/>
        </w:rPr>
        <w:t>:</w:t>
      </w:r>
      <w:r>
        <w:t xml:space="preserve"> Reference Model for the MBSF Services – </w:t>
      </w:r>
      <w:bookmarkStart w:id="1087" w:name="_Hlk496757574"/>
      <w:r>
        <w:t>Reference point representation</w:t>
      </w:r>
      <w:bookmarkEnd w:id="1087"/>
    </w:p>
    <w:p w14:paraId="6A3C47FA" w14:textId="2C2ABF72" w:rsidR="008A6D4A" w:rsidRDefault="008A6D4A" w:rsidP="008A6D4A">
      <w:pPr>
        <w:pStyle w:val="Heading1"/>
      </w:pPr>
      <w:bookmarkStart w:id="1088" w:name="_Toc100742427"/>
      <w:bookmarkStart w:id="1089" w:name="_Toc120608924"/>
      <w:bookmarkStart w:id="1090" w:name="_Toc120657391"/>
      <w:bookmarkStart w:id="1091" w:name="_Toc120659355"/>
      <w:bookmarkEnd w:id="1086"/>
      <w:r>
        <w:t>5</w:t>
      </w:r>
      <w:r w:rsidRPr="004D3578">
        <w:tab/>
      </w:r>
      <w:r>
        <w:t xml:space="preserve">Services offered by the </w:t>
      </w:r>
      <w:bookmarkEnd w:id="1083"/>
      <w:bookmarkEnd w:id="1084"/>
      <w:r w:rsidR="003D2D84">
        <w:t>MBSF</w:t>
      </w:r>
      <w:bookmarkEnd w:id="1088"/>
      <w:bookmarkEnd w:id="1089"/>
      <w:bookmarkEnd w:id="1090"/>
      <w:bookmarkEnd w:id="1091"/>
    </w:p>
    <w:p w14:paraId="5A6A4D44" w14:textId="77777777" w:rsidR="008A6D4A" w:rsidRDefault="008A6D4A" w:rsidP="008A6D4A">
      <w:pPr>
        <w:pStyle w:val="Heading2"/>
      </w:pPr>
      <w:bookmarkStart w:id="1092" w:name="_Toc510696586"/>
      <w:bookmarkStart w:id="1093" w:name="_Toc35971378"/>
      <w:bookmarkStart w:id="1094" w:name="_Toc100742428"/>
      <w:bookmarkStart w:id="1095" w:name="_Toc120608925"/>
      <w:bookmarkStart w:id="1096" w:name="_Toc120657392"/>
      <w:bookmarkStart w:id="1097" w:name="_Toc120659356"/>
      <w:r>
        <w:t>5.1</w:t>
      </w:r>
      <w:r>
        <w:tab/>
        <w:t>Introduction</w:t>
      </w:r>
      <w:bookmarkEnd w:id="1092"/>
      <w:bookmarkEnd w:id="1093"/>
      <w:bookmarkEnd w:id="1094"/>
      <w:bookmarkEnd w:id="1095"/>
      <w:bookmarkEnd w:id="1096"/>
      <w:bookmarkEnd w:id="1097"/>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1098" w:author="Rapporteur [Huawei, AEM]" w:date="2022-11-29T10:14:00Z">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1696"/>
        <w:gridCol w:w="851"/>
        <w:gridCol w:w="2123"/>
        <w:gridCol w:w="2693"/>
        <w:gridCol w:w="1421"/>
        <w:gridCol w:w="847"/>
        <w:tblGridChange w:id="1099">
          <w:tblGrid>
            <w:gridCol w:w="1696"/>
            <w:gridCol w:w="851"/>
            <w:gridCol w:w="2126"/>
            <w:gridCol w:w="2410"/>
            <w:gridCol w:w="1701"/>
            <w:gridCol w:w="847"/>
          </w:tblGrid>
        </w:tblGridChange>
      </w:tblGrid>
      <w:tr w:rsidR="005A30ED" w:rsidRPr="00B54FF5" w14:paraId="004AA86D" w14:textId="77777777" w:rsidTr="005C0DEE">
        <w:tc>
          <w:tcPr>
            <w:tcW w:w="1696" w:type="dxa"/>
            <w:shd w:val="clear" w:color="000000" w:fill="C0C0C0"/>
            <w:vAlign w:val="center"/>
            <w:tcPrChange w:id="1100" w:author="Rapporteur [Huawei, AEM]" w:date="2022-11-29T10:14:00Z">
              <w:tcPr>
                <w:tcW w:w="1696" w:type="dxa"/>
                <w:shd w:val="clear" w:color="000000" w:fill="C0C0C0"/>
                <w:vAlign w:val="center"/>
              </w:tcPr>
            </w:tcPrChange>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Change w:id="1101" w:author="Rapporteur [Huawei, AEM]" w:date="2022-11-29T10:14:00Z">
              <w:tcPr>
                <w:tcW w:w="851" w:type="dxa"/>
                <w:shd w:val="clear" w:color="000000" w:fill="C0C0C0"/>
                <w:vAlign w:val="center"/>
              </w:tcPr>
            </w:tcPrChange>
          </w:tcPr>
          <w:p w14:paraId="52A9FDF1" w14:textId="77777777" w:rsidR="008A6D4A" w:rsidRPr="0016361A" w:rsidRDefault="008A6D4A" w:rsidP="00E20840">
            <w:pPr>
              <w:pStyle w:val="TAH"/>
            </w:pPr>
            <w:r w:rsidRPr="00F112E4">
              <w:t>Clause</w:t>
            </w:r>
          </w:p>
        </w:tc>
        <w:tc>
          <w:tcPr>
            <w:tcW w:w="2123" w:type="dxa"/>
            <w:shd w:val="clear" w:color="000000" w:fill="C0C0C0"/>
            <w:vAlign w:val="center"/>
            <w:tcPrChange w:id="1102" w:author="Rapporteur [Huawei, AEM]" w:date="2022-11-29T10:14:00Z">
              <w:tcPr>
                <w:tcW w:w="2126" w:type="dxa"/>
                <w:shd w:val="clear" w:color="000000" w:fill="C0C0C0"/>
                <w:vAlign w:val="center"/>
              </w:tcPr>
            </w:tcPrChange>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Change w:id="1103" w:author="Rapporteur [Huawei, AEM]" w:date="2022-11-29T10:14:00Z">
              <w:tcPr>
                <w:tcW w:w="2410" w:type="dxa"/>
                <w:shd w:val="clear" w:color="000000" w:fill="C0C0C0"/>
                <w:vAlign w:val="center"/>
              </w:tcPr>
            </w:tcPrChange>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Change w:id="1104" w:author="Rapporteur [Huawei, AEM]" w:date="2022-11-29T10:14:00Z">
              <w:tcPr>
                <w:tcW w:w="1701" w:type="dxa"/>
                <w:shd w:val="clear" w:color="000000" w:fill="C0C0C0"/>
                <w:vAlign w:val="center"/>
              </w:tcPr>
            </w:tcPrChange>
          </w:tcPr>
          <w:p w14:paraId="65280ABB" w14:textId="77777777" w:rsidR="008A6D4A" w:rsidRPr="0016361A" w:rsidRDefault="008A6D4A" w:rsidP="002B4468">
            <w:pPr>
              <w:pStyle w:val="TAH"/>
            </w:pPr>
            <w:r w:rsidRPr="00F112E4">
              <w:t>apiName</w:t>
            </w:r>
          </w:p>
        </w:tc>
        <w:tc>
          <w:tcPr>
            <w:tcW w:w="847" w:type="dxa"/>
            <w:shd w:val="clear" w:color="000000" w:fill="C0C0C0"/>
            <w:vAlign w:val="center"/>
            <w:tcPrChange w:id="1105" w:author="Rapporteur [Huawei, AEM]" w:date="2022-11-29T10:14:00Z">
              <w:tcPr>
                <w:tcW w:w="847" w:type="dxa"/>
                <w:shd w:val="clear" w:color="000000" w:fill="C0C0C0"/>
                <w:vAlign w:val="center"/>
              </w:tcPr>
            </w:tcPrChange>
          </w:tcPr>
          <w:p w14:paraId="4C309ED8" w14:textId="77777777" w:rsidR="008A6D4A" w:rsidRPr="00E20840" w:rsidRDefault="008A6D4A" w:rsidP="004D508C">
            <w:pPr>
              <w:pStyle w:val="TAH"/>
            </w:pPr>
            <w:r w:rsidRPr="00E20840">
              <w:t>Annex</w:t>
            </w:r>
          </w:p>
        </w:tc>
      </w:tr>
      <w:tr w:rsidR="008A6D4A" w:rsidRPr="00B54FF5" w14:paraId="469B92A1" w14:textId="77777777" w:rsidTr="005C0DEE">
        <w:tc>
          <w:tcPr>
            <w:tcW w:w="1696" w:type="dxa"/>
            <w:shd w:val="clear" w:color="auto" w:fill="auto"/>
            <w:vAlign w:val="center"/>
            <w:tcPrChange w:id="1106" w:author="Rapporteur [Huawei, AEM]" w:date="2022-11-29T10:14:00Z">
              <w:tcPr>
                <w:tcW w:w="1696" w:type="dxa"/>
                <w:shd w:val="clear" w:color="auto" w:fill="auto"/>
                <w:vAlign w:val="center"/>
              </w:tcPr>
            </w:tcPrChange>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Change w:id="1107" w:author="Rapporteur [Huawei, AEM]" w:date="2022-11-29T10:14:00Z">
              <w:tcPr>
                <w:tcW w:w="851" w:type="dxa"/>
                <w:shd w:val="clear" w:color="auto" w:fill="auto"/>
                <w:vAlign w:val="center"/>
              </w:tcPr>
            </w:tcPrChange>
          </w:tcPr>
          <w:p w14:paraId="765E0324" w14:textId="696669EB" w:rsidR="008A6D4A" w:rsidRPr="00E20840" w:rsidRDefault="005A30ED">
            <w:pPr>
              <w:pStyle w:val="TAC"/>
            </w:pPr>
            <w:r>
              <w:t>5.2</w:t>
            </w:r>
          </w:p>
        </w:tc>
        <w:tc>
          <w:tcPr>
            <w:tcW w:w="2123" w:type="dxa"/>
            <w:shd w:val="clear" w:color="auto" w:fill="auto"/>
            <w:vAlign w:val="center"/>
            <w:tcPrChange w:id="1108" w:author="Rapporteur [Huawei, AEM]" w:date="2022-11-29T10:14:00Z">
              <w:tcPr>
                <w:tcW w:w="2126" w:type="dxa"/>
                <w:shd w:val="clear" w:color="auto" w:fill="auto"/>
                <w:vAlign w:val="center"/>
              </w:tcPr>
            </w:tcPrChange>
          </w:tcPr>
          <w:p w14:paraId="0FAB64E8" w14:textId="5714ACB4" w:rsidR="008A6D4A" w:rsidRPr="0016361A" w:rsidRDefault="005A30ED" w:rsidP="004D508C">
            <w:pPr>
              <w:pStyle w:val="TAL"/>
            </w:pPr>
            <w:r>
              <w:t>MBS User Management Service</w:t>
            </w:r>
          </w:p>
        </w:tc>
        <w:tc>
          <w:tcPr>
            <w:tcW w:w="2693" w:type="dxa"/>
            <w:shd w:val="clear" w:color="auto" w:fill="auto"/>
            <w:vAlign w:val="center"/>
            <w:tcPrChange w:id="1109" w:author="Rapporteur [Huawei, AEM]" w:date="2022-11-29T10:14:00Z">
              <w:tcPr>
                <w:tcW w:w="2410" w:type="dxa"/>
                <w:shd w:val="clear" w:color="auto" w:fill="auto"/>
                <w:vAlign w:val="center"/>
              </w:tcPr>
            </w:tcPrChange>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Change w:id="1110" w:author="Rapporteur [Huawei, AEM]" w:date="2022-11-29T10:14:00Z">
              <w:tcPr>
                <w:tcW w:w="1701" w:type="dxa"/>
                <w:shd w:val="clear" w:color="auto" w:fill="auto"/>
                <w:vAlign w:val="center"/>
              </w:tcPr>
            </w:tcPrChange>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Change w:id="1111" w:author="Rapporteur [Huawei, AEM]" w:date="2022-11-29T10:14:00Z">
              <w:tcPr>
                <w:tcW w:w="847" w:type="dxa"/>
                <w:shd w:val="clear" w:color="auto" w:fill="auto"/>
                <w:vAlign w:val="center"/>
              </w:tcPr>
            </w:tcPrChange>
          </w:tcPr>
          <w:p w14:paraId="563B93A2" w14:textId="5CC764F0" w:rsidR="008A6D4A" w:rsidRPr="0016361A" w:rsidRDefault="005A30ED" w:rsidP="004D508C">
            <w:pPr>
              <w:pStyle w:val="TAC"/>
            </w:pPr>
            <w:r>
              <w:t>A.2</w:t>
            </w:r>
          </w:p>
        </w:tc>
      </w:tr>
      <w:tr w:rsidR="005A30ED" w:rsidRPr="00B54FF5" w14:paraId="18637313" w14:textId="77777777" w:rsidTr="005C0DEE">
        <w:tc>
          <w:tcPr>
            <w:tcW w:w="1696" w:type="dxa"/>
            <w:shd w:val="clear" w:color="auto" w:fill="auto"/>
            <w:vAlign w:val="center"/>
            <w:tcPrChange w:id="1112" w:author="Rapporteur [Huawei, AEM]" w:date="2022-11-29T10:14:00Z">
              <w:tcPr>
                <w:tcW w:w="1696" w:type="dxa"/>
                <w:shd w:val="clear" w:color="auto" w:fill="auto"/>
                <w:vAlign w:val="center"/>
              </w:tcPr>
            </w:tcPrChange>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Change w:id="1113" w:author="Rapporteur [Huawei, AEM]" w:date="2022-11-29T10:14:00Z">
              <w:tcPr>
                <w:tcW w:w="851" w:type="dxa"/>
                <w:shd w:val="clear" w:color="auto" w:fill="auto"/>
                <w:vAlign w:val="center"/>
              </w:tcPr>
            </w:tcPrChange>
          </w:tcPr>
          <w:p w14:paraId="15490E57" w14:textId="35BAF0F3" w:rsidR="005A30ED" w:rsidRPr="00E20840" w:rsidDel="005A30ED" w:rsidRDefault="005A30ED" w:rsidP="005A30ED">
            <w:pPr>
              <w:pStyle w:val="TAC"/>
            </w:pPr>
            <w:r>
              <w:t>5.3</w:t>
            </w:r>
          </w:p>
        </w:tc>
        <w:tc>
          <w:tcPr>
            <w:tcW w:w="2123" w:type="dxa"/>
            <w:shd w:val="clear" w:color="auto" w:fill="auto"/>
            <w:vAlign w:val="center"/>
            <w:tcPrChange w:id="1114" w:author="Rapporteur [Huawei, AEM]" w:date="2022-11-29T10:14:00Z">
              <w:tcPr>
                <w:tcW w:w="2126" w:type="dxa"/>
                <w:shd w:val="clear" w:color="auto" w:fill="auto"/>
                <w:vAlign w:val="center"/>
              </w:tcPr>
            </w:tcPrChange>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Change w:id="1115" w:author="Rapporteur [Huawei, AEM]" w:date="2022-11-29T10:14:00Z">
              <w:tcPr>
                <w:tcW w:w="2410" w:type="dxa"/>
                <w:shd w:val="clear" w:color="auto" w:fill="auto"/>
                <w:vAlign w:val="center"/>
              </w:tcPr>
            </w:tcPrChange>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Change w:id="1116" w:author="Rapporteur [Huawei, AEM]" w:date="2022-11-29T10:14:00Z">
              <w:tcPr>
                <w:tcW w:w="1701" w:type="dxa"/>
                <w:shd w:val="clear" w:color="auto" w:fill="auto"/>
                <w:vAlign w:val="center"/>
              </w:tcPr>
            </w:tcPrChange>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Change w:id="1117" w:author="Rapporteur [Huawei, AEM]" w:date="2022-11-29T10:14:00Z">
              <w:tcPr>
                <w:tcW w:w="847" w:type="dxa"/>
                <w:shd w:val="clear" w:color="auto" w:fill="auto"/>
                <w:vAlign w:val="center"/>
              </w:tcPr>
            </w:tcPrChange>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118" w:name="_Toc510696587"/>
      <w:bookmarkStart w:id="1119" w:name="_Toc35971379"/>
      <w:bookmarkStart w:id="1120" w:name="_Toc100742429"/>
      <w:bookmarkStart w:id="1121" w:name="_Toc120608926"/>
      <w:bookmarkStart w:id="1122" w:name="_Toc120657393"/>
      <w:bookmarkStart w:id="1123" w:name="_Toc120659357"/>
      <w:r>
        <w:lastRenderedPageBreak/>
        <w:t>5.2</w:t>
      </w:r>
      <w:r>
        <w:tab/>
      </w:r>
      <w:r w:rsidR="005A30ED" w:rsidRPr="00307394">
        <w:rPr>
          <w:lang w:val="en-US"/>
        </w:rPr>
        <w:t>Nmbsf_MBSUserService</w:t>
      </w:r>
      <w:r w:rsidRPr="00AF47A0">
        <w:t xml:space="preserve"> </w:t>
      </w:r>
      <w:r>
        <w:t>Service</w:t>
      </w:r>
      <w:bookmarkEnd w:id="1118"/>
      <w:bookmarkEnd w:id="1119"/>
      <w:bookmarkEnd w:id="1120"/>
      <w:bookmarkEnd w:id="1121"/>
      <w:bookmarkEnd w:id="1122"/>
      <w:bookmarkEnd w:id="1123"/>
    </w:p>
    <w:p w14:paraId="689EB835" w14:textId="77777777" w:rsidR="008A6D4A" w:rsidRDefault="008A6D4A" w:rsidP="008A6D4A">
      <w:pPr>
        <w:pStyle w:val="Heading3"/>
      </w:pPr>
      <w:bookmarkStart w:id="1124" w:name="_Toc510696588"/>
      <w:bookmarkStart w:id="1125" w:name="_Toc35971380"/>
      <w:bookmarkStart w:id="1126" w:name="_Toc100742430"/>
      <w:bookmarkStart w:id="1127" w:name="_Toc120608927"/>
      <w:bookmarkStart w:id="1128" w:name="_Toc120657394"/>
      <w:bookmarkStart w:id="1129" w:name="_Toc120659358"/>
      <w:r>
        <w:t>5.2.1</w:t>
      </w:r>
      <w:r>
        <w:tab/>
        <w:t>Service Description</w:t>
      </w:r>
      <w:bookmarkEnd w:id="1124"/>
      <w:bookmarkEnd w:id="1125"/>
      <w:bookmarkEnd w:id="1126"/>
      <w:bookmarkEnd w:id="1127"/>
      <w:bookmarkEnd w:id="1128"/>
      <w:bookmarkEnd w:id="1129"/>
    </w:p>
    <w:p w14:paraId="1FBEA28A" w14:textId="16A83376" w:rsidR="005A30ED" w:rsidRDefault="005A30ED" w:rsidP="005A30ED">
      <w:bookmarkStart w:id="1130" w:name="_Toc510696589"/>
      <w:bookmarkStart w:id="1131" w:name="_Toc35971381"/>
      <w:r>
        <w:t>The Nmbsf_MBSUserService service exposed by the MBSF enables an NF service consumer to:</w:t>
      </w:r>
    </w:p>
    <w:p w14:paraId="6F6E3ADB" w14:textId="7CF6602C" w:rsidR="005A30ED" w:rsidRDefault="005A30ED" w:rsidP="005A30ED">
      <w:pPr>
        <w:pStyle w:val="B10"/>
      </w:pPr>
      <w:r w:rsidRPr="00D75E39">
        <w:t>-</w:t>
      </w:r>
      <w:r w:rsidRPr="00D75E39">
        <w:tab/>
      </w:r>
      <w:r w:rsidR="00A305B5">
        <w:t>create</w:t>
      </w:r>
      <w:r w:rsidR="00A305B5" w:rsidRPr="00F51D6D">
        <w:t xml:space="preserve">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4892678F" w:rsidR="005A30ED" w:rsidRPr="00D75E39" w:rsidRDefault="005A30ED" w:rsidP="005A30ED">
      <w:pPr>
        <w:pStyle w:val="B10"/>
      </w:pPr>
      <w:r w:rsidRPr="00D75E39">
        <w:t>-</w:t>
      </w:r>
      <w:r w:rsidRPr="00D75E39">
        <w:tab/>
      </w:r>
      <w:r>
        <w:t>u</w:t>
      </w:r>
      <w:r w:rsidRPr="00103212">
        <w:t>pdate</w:t>
      </w:r>
      <w:r w:rsidR="00A305B5">
        <w:t>/modify</w:t>
      </w:r>
      <w:r w:rsidRPr="00103212">
        <w:t xml:space="preserve"> the properties of an existing MBS User Service</w:t>
      </w:r>
      <w:r>
        <w:t>; and</w:t>
      </w:r>
    </w:p>
    <w:p w14:paraId="727F23B1" w14:textId="79E03487" w:rsidR="005A30ED" w:rsidRPr="00D75E39" w:rsidRDefault="005A30ED" w:rsidP="005A30ED">
      <w:pPr>
        <w:pStyle w:val="B10"/>
      </w:pPr>
      <w:r w:rsidRPr="00D75E39">
        <w:t>-</w:t>
      </w:r>
      <w:r w:rsidRPr="00D75E39">
        <w:tab/>
      </w:r>
      <w:r w:rsidR="00A305B5">
        <w:t>delete</w:t>
      </w:r>
      <w:r w:rsidRPr="00103212">
        <w:t xml:space="preserve"> </w:t>
      </w:r>
      <w:r>
        <w:t>an existing</w:t>
      </w:r>
      <w:r w:rsidRPr="00103212">
        <w:t xml:space="preserve"> MBS User Service</w:t>
      </w:r>
      <w:r>
        <w:t>.</w:t>
      </w:r>
    </w:p>
    <w:p w14:paraId="24028CB3" w14:textId="77777777" w:rsidR="008A6D4A" w:rsidRDefault="008A6D4A" w:rsidP="008A6D4A">
      <w:pPr>
        <w:pStyle w:val="Heading3"/>
      </w:pPr>
      <w:bookmarkStart w:id="1132" w:name="_Toc100742431"/>
      <w:bookmarkStart w:id="1133" w:name="_Toc120608928"/>
      <w:bookmarkStart w:id="1134" w:name="_Toc120657395"/>
      <w:bookmarkStart w:id="1135" w:name="_Toc120659359"/>
      <w:r>
        <w:t>5.2.2</w:t>
      </w:r>
      <w:r>
        <w:tab/>
        <w:t>Service Operations</w:t>
      </w:r>
      <w:bookmarkEnd w:id="1130"/>
      <w:bookmarkEnd w:id="1131"/>
      <w:bookmarkEnd w:id="1132"/>
      <w:bookmarkEnd w:id="1133"/>
      <w:bookmarkEnd w:id="1134"/>
      <w:bookmarkEnd w:id="1135"/>
    </w:p>
    <w:p w14:paraId="679BB854" w14:textId="77777777" w:rsidR="008A6D4A" w:rsidRDefault="008A6D4A" w:rsidP="008A6D4A">
      <w:pPr>
        <w:pStyle w:val="Heading4"/>
      </w:pPr>
      <w:bookmarkStart w:id="1136" w:name="_Toc510696590"/>
      <w:bookmarkStart w:id="1137" w:name="_Toc35971382"/>
      <w:bookmarkStart w:id="1138" w:name="_Toc100742432"/>
      <w:bookmarkStart w:id="1139" w:name="_Toc120608929"/>
      <w:bookmarkStart w:id="1140" w:name="_Toc120657396"/>
      <w:bookmarkStart w:id="1141" w:name="_Toc120659360"/>
      <w:r>
        <w:t>5.2.2.1</w:t>
      </w:r>
      <w:r>
        <w:tab/>
        <w:t>Introduction</w:t>
      </w:r>
      <w:bookmarkEnd w:id="1136"/>
      <w:bookmarkEnd w:id="1137"/>
      <w:bookmarkEnd w:id="1138"/>
      <w:bookmarkEnd w:id="1139"/>
      <w:bookmarkEnd w:id="1140"/>
      <w:bookmarkEnd w:id="1141"/>
    </w:p>
    <w:p w14:paraId="293305BE" w14:textId="77777777" w:rsidR="00BE4BD5" w:rsidRDefault="00BE4BD5" w:rsidP="00BE4BD5">
      <w:bookmarkStart w:id="1142" w:name="_Toc510696591"/>
      <w:bookmarkStart w:id="1143" w:name="_Toc35971383"/>
      <w:bookmarkStart w:id="1144"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4ECAE34F" w:rsidR="00BE4BD5" w:rsidRDefault="00BE4BD5" w:rsidP="00D01A66">
            <w:pPr>
              <w:pStyle w:val="TAL"/>
            </w:pPr>
            <w:r>
              <w:t xml:space="preserve">This service operation enables the NF service consumer to </w:t>
            </w:r>
            <w:r w:rsidR="006F0449">
              <w:t>create</w:t>
            </w:r>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145" w:name="_Hlk102051186"/>
            <w:r>
              <w:t>Nmbsf_MBSUserService</w:t>
            </w:r>
            <w:r w:rsidRPr="00053ABF">
              <w:t>_</w:t>
            </w:r>
            <w:r>
              <w:t>Update</w:t>
            </w:r>
          </w:p>
        </w:tc>
        <w:tc>
          <w:tcPr>
            <w:tcW w:w="4163" w:type="dxa"/>
            <w:vAlign w:val="center"/>
          </w:tcPr>
          <w:p w14:paraId="5FE725BB" w14:textId="1F875D0B" w:rsidR="00BE4BD5" w:rsidRDefault="00BE4BD5" w:rsidP="00D01A66">
            <w:pPr>
              <w:pStyle w:val="TAL"/>
            </w:pPr>
            <w:r>
              <w:t xml:space="preserve">This service operation enables the NF service consumer to update </w:t>
            </w:r>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270927A5" w:rsidR="00BE4BD5" w:rsidRDefault="00BE4BD5" w:rsidP="00D01A66">
            <w:pPr>
              <w:pStyle w:val="TAL"/>
            </w:pPr>
            <w:r>
              <w:t xml:space="preserve">This service operation enables the NF service consumer to </w:t>
            </w:r>
            <w:r w:rsidR="006F0449">
              <w:t xml:space="preserve">delete </w:t>
            </w:r>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1145"/>
    </w:tbl>
    <w:p w14:paraId="3466EC46" w14:textId="77777777" w:rsidR="00BE4BD5" w:rsidRDefault="00BE4BD5" w:rsidP="00BE4BD5"/>
    <w:p w14:paraId="561E6E2C" w14:textId="732713DA" w:rsidR="008A6D4A" w:rsidRDefault="008A6D4A" w:rsidP="008A6D4A">
      <w:pPr>
        <w:pStyle w:val="Heading4"/>
      </w:pPr>
      <w:bookmarkStart w:id="1146" w:name="_Toc120608930"/>
      <w:bookmarkStart w:id="1147" w:name="_Toc120657397"/>
      <w:bookmarkStart w:id="1148" w:name="_Toc120659361"/>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142"/>
      <w:bookmarkEnd w:id="1143"/>
      <w:bookmarkEnd w:id="1144"/>
      <w:bookmarkEnd w:id="1146"/>
      <w:bookmarkEnd w:id="1147"/>
      <w:bookmarkEnd w:id="1148"/>
    </w:p>
    <w:p w14:paraId="687573F6" w14:textId="77777777" w:rsidR="008A6D4A" w:rsidRDefault="008A6D4A" w:rsidP="008A6D4A">
      <w:pPr>
        <w:pStyle w:val="Heading5"/>
      </w:pPr>
      <w:bookmarkStart w:id="1149" w:name="_Toc510696592"/>
      <w:bookmarkStart w:id="1150" w:name="_Toc35971384"/>
      <w:bookmarkStart w:id="1151" w:name="_Toc100742434"/>
      <w:bookmarkStart w:id="1152" w:name="_Toc120608931"/>
      <w:bookmarkStart w:id="1153" w:name="_Toc120657398"/>
      <w:bookmarkStart w:id="1154" w:name="_Toc120659362"/>
      <w:r>
        <w:t>5.2.2.2.1</w:t>
      </w:r>
      <w:r>
        <w:tab/>
        <w:t>General</w:t>
      </w:r>
      <w:bookmarkEnd w:id="1149"/>
      <w:bookmarkEnd w:id="1150"/>
      <w:bookmarkEnd w:id="1151"/>
      <w:bookmarkEnd w:id="1152"/>
      <w:bookmarkEnd w:id="1153"/>
      <w:bookmarkEnd w:id="1154"/>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55" w:name="_Toc510696593"/>
      <w:bookmarkStart w:id="1156" w:name="_Toc35971385"/>
      <w:bookmarkStart w:id="1157"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58" w:name="_Toc120608932"/>
      <w:bookmarkStart w:id="1159" w:name="_Toc120657399"/>
      <w:bookmarkStart w:id="1160" w:name="_Toc120659363"/>
      <w:r>
        <w:t>5.2.2.2.2</w:t>
      </w:r>
      <w:r>
        <w:tab/>
      </w:r>
      <w:r w:rsidR="00077FB2">
        <w:t>MBS User Service</w:t>
      </w:r>
      <w:bookmarkEnd w:id="1155"/>
      <w:bookmarkEnd w:id="1156"/>
      <w:bookmarkEnd w:id="1157"/>
      <w:r w:rsidR="00E96F30">
        <w:t xml:space="preserve"> Creation</w:t>
      </w:r>
      <w:bookmarkEnd w:id="1158"/>
      <w:bookmarkEnd w:id="1159"/>
      <w:bookmarkEnd w:id="1160"/>
    </w:p>
    <w:p w14:paraId="3898AA2D" w14:textId="189EB6BD" w:rsidR="00077FB2" w:rsidRDefault="00077FB2" w:rsidP="00077FB2">
      <w:pPr>
        <w:rPr>
          <w:noProof/>
        </w:rPr>
      </w:pPr>
      <w:bookmarkStart w:id="1161" w:name="_Toc510696594"/>
      <w:bookmarkStart w:id="1162" w:name="_Toc35971386"/>
      <w:bookmarkStart w:id="1163"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77.35pt;height:159.8pt" o:ole="">
            <v:imagedata r:id="rId19" o:title=""/>
          </v:shape>
          <o:OLEObject Type="Embed" ProgID="Visio.Drawing.11" ShapeID="_x0000_i1029" DrawAspect="Content" ObjectID="_1731950239" r:id="rId20"/>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9385F4F"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E96F30">
        <w:rPr>
          <w:lang w:eastAsia="zh-CN"/>
        </w:rPr>
        <w:t>, using the</w:t>
      </w:r>
      <w:r w:rsidR="00077FB2">
        <w:rPr>
          <w:lang w:eastAsia="zh-CN"/>
        </w:rPr>
        <w:t xml:space="preserve"> URI "{apiRoot}/nmbsf-mbs</w:t>
      </w:r>
      <w:r w:rsidR="00E90367">
        <w:rPr>
          <w:lang w:eastAsia="zh-CN"/>
        </w:rPr>
        <w:t>-</w:t>
      </w:r>
      <w:r w:rsidR="00077FB2">
        <w:rPr>
          <w:lang w:eastAsia="zh-CN"/>
        </w:rPr>
        <w:t xml:space="preserve">us/&lt;apiVersion&gt;/mbs-user-services" </w:t>
      </w:r>
      <w:r w:rsidR="00077FB2">
        <w:t xml:space="preserve">as shown in step 1 of figure 5.2.2.2.2-1, </w:t>
      </w:r>
      <w:r w:rsidR="00E96F30">
        <w:t xml:space="preserve">with </w:t>
      </w:r>
      <w:r w:rsidR="00077FB2">
        <w:t>the request body includ</w:t>
      </w:r>
      <w:r w:rsidR="00E96F30">
        <w:t>ing</w:t>
      </w:r>
      <w:r w:rsidR="00077FB2">
        <w:t xml:space="preserve"> </w:t>
      </w:r>
      <w:r w:rsidR="00077FB2">
        <w:rPr>
          <w:noProof/>
        </w:rPr>
        <w:t xml:space="preserve">the MBSUserService data structure which shall </w:t>
      </w:r>
      <w:r w:rsidR="00E96F30">
        <w:rPr>
          <w:noProof/>
        </w:rPr>
        <w:t>contain</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1CEE5EBD" w:rsidR="00077FB2" w:rsidRDefault="00077FB2" w:rsidP="00C2543C">
      <w:pPr>
        <w:pStyle w:val="B2"/>
        <w:rPr>
          <w:noProof/>
        </w:rPr>
      </w:pPr>
      <w:r>
        <w:rPr>
          <w:noProof/>
        </w:rPr>
        <w:t>-</w:t>
      </w:r>
      <w:r>
        <w:rPr>
          <w:noProof/>
        </w:rPr>
        <w:tab/>
      </w:r>
      <w:r w:rsidR="00E96F30">
        <w:rPr>
          <w:noProof/>
        </w:rPr>
        <w:t xml:space="preserve">a list of </w:t>
      </w:r>
      <w:r>
        <w:rPr>
          <w:noProof/>
        </w:rPr>
        <w:t>service announcement mode(s)</w:t>
      </w:r>
      <w:r w:rsidR="00E96F30">
        <w:rPr>
          <w:noProof/>
        </w:rPr>
        <w:t>, within</w:t>
      </w:r>
      <w:r>
        <w:rPr>
          <w:noProof/>
        </w:rPr>
        <w:t xml:space="preserve"> the "servAnnModes" attribute;</w:t>
      </w:r>
    </w:p>
    <w:p w14:paraId="5F58566A" w14:textId="63F531B0"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name(s) and</w:t>
      </w:r>
      <w:r w:rsidR="00E96F30">
        <w:rPr>
          <w:noProof/>
        </w:rPr>
        <w:t>/or</w:t>
      </w:r>
      <w:r>
        <w:rPr>
          <w:noProof/>
        </w:rPr>
        <w:t xml:space="preserve"> service description(s)</w:t>
      </w:r>
      <w:r w:rsidR="00E96F30">
        <w:rPr>
          <w:noProof/>
        </w:rPr>
        <w:t>, with</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508015E9"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del w:id="1164" w:author="Rapporteur [Huawei, AEM]" w:date="2022-11-29T10:56:00Z">
        <w:r w:rsidDel="00FE27AE">
          <w:rPr>
            <w:noProof/>
          </w:rPr>
          <w:delText xml:space="preserve"> o</w:delText>
        </w:r>
      </w:del>
      <w:r>
        <w:rPr>
          <w:noProof/>
        </w:rPr>
        <w:t xml:space="preserve"> </w:t>
      </w:r>
      <w:r w:rsidR="00E96F30">
        <w:rPr>
          <w:noProof/>
        </w:rPr>
        <w:t>with</w:t>
      </w:r>
      <w:r>
        <w:rPr>
          <w:noProof/>
        </w:rPr>
        <w:t xml:space="preserve">in the </w:t>
      </w:r>
      <w:r>
        <w:t>"mainServLang" attribute.</w:t>
      </w:r>
    </w:p>
    <w:p w14:paraId="561165FC" w14:textId="2534C299"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DengXian"/>
        </w:rPr>
        <w:t xml:space="preserve">, as </w:t>
      </w:r>
      <w:r w:rsidR="00B21ADD" w:rsidRPr="00AD0B94">
        <w:rPr>
          <w:rFonts w:eastAsia="Batang"/>
        </w:rPr>
        <w:t xml:space="preserve">shown in </w:t>
      </w:r>
      <w:ins w:id="1165" w:author="Rapporteur [Huawei, AEM]" w:date="2022-11-29T10:57:00Z">
        <w:r w:rsidR="00061211">
          <w:rPr>
            <w:rFonts w:eastAsia="Batang"/>
          </w:rPr>
          <w:t xml:space="preserve">step 2 of </w:t>
        </w:r>
      </w:ins>
      <w:r w:rsidR="00B21ADD" w:rsidRPr="00AD0B94">
        <w:rPr>
          <w:rFonts w:eastAsia="Batang"/>
        </w:rPr>
        <w:t>figure 5.2.2.2.2-1</w:t>
      </w:r>
      <w:del w:id="1166" w:author="Rapporteur [Huawei, AEM]" w:date="2022-11-29T10:57:00Z">
        <w:r w:rsidR="00B21ADD" w:rsidRPr="00AD0B94" w:rsidDel="004361A1">
          <w:rPr>
            <w:rFonts w:eastAsia="Batang"/>
          </w:rPr>
          <w:delText>, step 2</w:delText>
        </w:r>
      </w:del>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167" w:name="_Toc510696595"/>
      <w:bookmarkStart w:id="1168" w:name="_Toc35971387"/>
      <w:bookmarkStart w:id="1169" w:name="_Toc100742437"/>
      <w:bookmarkStart w:id="1170" w:name="_Toc120608933"/>
      <w:bookmarkStart w:id="1171" w:name="_Toc120657400"/>
      <w:bookmarkStart w:id="1172" w:name="_Toc120659364"/>
      <w:bookmarkEnd w:id="1161"/>
      <w:bookmarkEnd w:id="1162"/>
      <w:bookmarkEnd w:id="1163"/>
      <w:r>
        <w:t>5.2.2.3</w:t>
      </w:r>
      <w:r>
        <w:tab/>
      </w:r>
      <w:r w:rsidR="00077FB2" w:rsidRPr="00D42B20">
        <w:t>Nmbsf_MBSUserService_Retrieve service operation</w:t>
      </w:r>
      <w:bookmarkEnd w:id="1167"/>
      <w:bookmarkEnd w:id="1168"/>
      <w:bookmarkEnd w:id="1169"/>
      <w:bookmarkEnd w:id="1170"/>
      <w:bookmarkEnd w:id="1171"/>
      <w:bookmarkEnd w:id="1172"/>
    </w:p>
    <w:p w14:paraId="33FC71DC" w14:textId="77777777" w:rsidR="00077FB2" w:rsidRDefault="00077FB2" w:rsidP="00077FB2">
      <w:pPr>
        <w:pStyle w:val="Heading5"/>
      </w:pPr>
      <w:bookmarkStart w:id="1173" w:name="_Toc120608934"/>
      <w:bookmarkStart w:id="1174" w:name="_Toc120657401"/>
      <w:bookmarkStart w:id="1175" w:name="_Toc120659365"/>
      <w:bookmarkStart w:id="1176" w:name="_Toc510696596"/>
      <w:bookmarkStart w:id="1177" w:name="_Toc35971388"/>
      <w:bookmarkStart w:id="1178" w:name="_Toc100742438"/>
      <w:r>
        <w:t>5.2.2.3.1</w:t>
      </w:r>
      <w:r>
        <w:tab/>
        <w:t>General</w:t>
      </w:r>
      <w:bookmarkEnd w:id="1173"/>
      <w:bookmarkEnd w:id="1174"/>
      <w:bookmarkEnd w:id="1175"/>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79" w:name="_Hlk102550475"/>
      <w:r w:rsidRPr="00D42B20">
        <w:t>retrieve the properties of an existing MBS User Service</w:t>
      </w:r>
      <w:bookmarkEnd w:id="1179"/>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80" w:name="_Toc120608935"/>
      <w:bookmarkStart w:id="1181" w:name="_Toc120657402"/>
      <w:bookmarkStart w:id="1182" w:name="_Toc120659366"/>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80"/>
      <w:bookmarkEnd w:id="1181"/>
      <w:bookmarkEnd w:id="1182"/>
    </w:p>
    <w:p w14:paraId="7ADD2FAC" w14:textId="1E1B173E"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MBS User Service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76.95pt;height:159.8pt" o:ole="">
            <v:imagedata r:id="rId21" o:title=""/>
          </v:shape>
          <o:OLEObject Type="Embed" ProgID="Visio.Drawing.11" ShapeID="_x0000_i1030" DrawAspect="Content" ObjectID="_1731950240" r:id="rId22"/>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BB0D521" w:rsidR="00077FB2" w:rsidRDefault="00C2543C" w:rsidP="00C2543C">
      <w:pPr>
        <w:pStyle w:val="B10"/>
        <w:rPr>
          <w:lang w:eastAsia="zh-CN"/>
        </w:rPr>
      </w:pPr>
      <w:r>
        <w:t>1.</w:t>
      </w:r>
      <w:r>
        <w:tab/>
      </w:r>
      <w:r w:rsidR="00077FB2">
        <w:t xml:space="preserve">In order to retrieve the properties of an existing MBS User Service, the NF service consumer 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067ED336" w:rsidR="00077FB2" w:rsidRPr="00394BB0" w:rsidRDefault="00C2543C" w:rsidP="00C2543C">
      <w:pPr>
        <w:pStyle w:val="B10"/>
      </w:pPr>
      <w:r>
        <w:tab/>
      </w:r>
      <w:r w:rsidR="00077FB2">
        <w:t xml:space="preserve">If the MBSF determines </w:t>
      </w:r>
      <w:r w:rsidR="00991BDA">
        <w:t xml:space="preserve">that </w:t>
      </w:r>
      <w:r w:rsidR="00077FB2">
        <w:t>the received HTTP GET request needs to be redirected, the MBSF shall send 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1209368F"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3D67CA">
        <w:t>,</w:t>
      </w:r>
      <w:r w:rsidR="00077FB2">
        <w:t xml:space="preserve"> </w:t>
      </w:r>
      <w:r w:rsidR="00077FB2" w:rsidRPr="003D67CA">
        <w:rPr>
          <w:rFonts w:eastAsia="DengXian"/>
        </w:rPr>
        <w:t xml:space="preserve">as </w:t>
      </w:r>
      <w:r w:rsidR="00077FB2" w:rsidRPr="003D67CA">
        <w:rPr>
          <w:rFonts w:eastAsia="Batang"/>
        </w:rPr>
        <w:t xml:space="preserve">shown in </w:t>
      </w:r>
      <w:r w:rsidR="003D67CA">
        <w:rPr>
          <w:rFonts w:eastAsia="Batang"/>
        </w:rPr>
        <w:t>step 2 of</w:t>
      </w:r>
      <w:r w:rsidR="003D67CA" w:rsidRPr="003D67CA">
        <w:rPr>
          <w:rFonts w:eastAsia="Batang"/>
        </w:rPr>
        <w:t xml:space="preserve"> </w:t>
      </w:r>
      <w:r w:rsidR="00077FB2" w:rsidRPr="003D67CA">
        <w:rPr>
          <w:rFonts w:eastAsia="Batang"/>
        </w:rPr>
        <w:t>figure 5.2.2.3.2-1</w:t>
      </w:r>
      <w:r w:rsidR="00077FB2">
        <w:rPr>
          <w:lang w:eastAsia="zh-CN"/>
        </w:rPr>
        <w:t xml:space="preserve">, </w:t>
      </w:r>
      <w:r w:rsidR="003D67CA">
        <w:rPr>
          <w:lang w:eastAsia="zh-CN"/>
        </w:rPr>
        <w:t xml:space="preserve">with </w:t>
      </w:r>
      <w:r w:rsidR="00077FB2">
        <w:rPr>
          <w:lang w:eastAsia="zh-CN"/>
        </w:rPr>
        <w:t>the response body includ</w:t>
      </w:r>
      <w:r w:rsidR="003D67CA">
        <w:rPr>
          <w:lang w:eastAsia="zh-CN"/>
        </w:rPr>
        <w:t>ing</w:t>
      </w:r>
      <w:r w:rsidR="00077FB2">
        <w:rPr>
          <w:lang w:eastAsia="zh-CN"/>
        </w:rPr>
        <w:t xml:space="preserve">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183" w:name="_Toc120608936"/>
      <w:bookmarkStart w:id="1184" w:name="_Toc120657403"/>
      <w:bookmarkStart w:id="1185" w:name="_Toc120659367"/>
      <w:r>
        <w:t>5.2.2.4</w:t>
      </w:r>
      <w:r>
        <w:tab/>
      </w:r>
      <w:r w:rsidRPr="00D42B20">
        <w:t>Nmbsf_MBSUserService_</w:t>
      </w:r>
      <w:r>
        <w:t>Update</w:t>
      </w:r>
      <w:r w:rsidRPr="00D42B20">
        <w:t xml:space="preserve"> service operation</w:t>
      </w:r>
      <w:bookmarkEnd w:id="1183"/>
      <w:bookmarkEnd w:id="1184"/>
      <w:bookmarkEnd w:id="1185"/>
    </w:p>
    <w:p w14:paraId="33E32DA2" w14:textId="77777777" w:rsidR="00077FB2" w:rsidRDefault="00077FB2" w:rsidP="00077FB2">
      <w:pPr>
        <w:pStyle w:val="Heading5"/>
      </w:pPr>
      <w:bookmarkStart w:id="1186" w:name="_Toc120608937"/>
      <w:bookmarkStart w:id="1187" w:name="_Toc120657404"/>
      <w:bookmarkStart w:id="1188" w:name="_Toc120659368"/>
      <w:r>
        <w:t>5.2.2.4.1</w:t>
      </w:r>
      <w:r>
        <w:tab/>
        <w:t>General</w:t>
      </w:r>
      <w:bookmarkEnd w:id="1186"/>
      <w:bookmarkEnd w:id="1187"/>
      <w:bookmarkEnd w:id="1188"/>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189" w:name="_Toc120608938"/>
      <w:bookmarkStart w:id="1190" w:name="_Toc120657405"/>
      <w:bookmarkStart w:id="1191" w:name="_Toc120659369"/>
      <w:r>
        <w:t>5.2.2.4.2</w:t>
      </w:r>
      <w:r>
        <w:tab/>
      </w:r>
      <w:r>
        <w:rPr>
          <w:rFonts w:hint="eastAsia"/>
          <w:lang w:eastAsia="zh-CN"/>
        </w:rPr>
        <w:t>MB</w:t>
      </w:r>
      <w:r>
        <w:t>S User Service</w:t>
      </w:r>
      <w:r w:rsidR="00D328CA">
        <w:t xml:space="preserve"> Update</w:t>
      </w:r>
      <w:bookmarkEnd w:id="1189"/>
      <w:bookmarkEnd w:id="1190"/>
      <w:bookmarkEnd w:id="1191"/>
    </w:p>
    <w:p w14:paraId="1A91667F" w14:textId="1781C7BE"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MBS User Service </w:t>
      </w:r>
      <w:r w:rsidR="00BE79F7">
        <w:rPr>
          <w:noProof/>
        </w:rPr>
        <w:t xml:space="preserve">at </w:t>
      </w:r>
      <w:r>
        <w:rPr>
          <w:noProof/>
        </w:rPr>
        <w:t>the MBSF.</w:t>
      </w:r>
    </w:p>
    <w:p w14:paraId="5715DBE5" w14:textId="3D12AC48" w:rsidR="00077FB2" w:rsidRDefault="00077FB2" w:rsidP="00077FB2">
      <w:pPr>
        <w:pStyle w:val="TH"/>
        <w:rPr>
          <w:lang w:eastAsia="zh-CN"/>
        </w:rPr>
      </w:pPr>
      <w:del w:id="1192" w:author="CR#0001 (C3-225548)" w:date="2022-11-22T10:45:00Z">
        <w:r w:rsidDel="00BF588C">
          <w:rPr>
            <w:noProof/>
          </w:rPr>
          <w:object w:dxaOrig="9561" w:dyaOrig="3191" w14:anchorId="0BED9183">
            <v:shape id="_x0000_i1031" type="#_x0000_t75" style="width:476.95pt;height:159.8pt" o:ole="">
              <v:imagedata r:id="rId23" o:title=""/>
            </v:shape>
            <o:OLEObject Type="Embed" ProgID="Visio.Drawing.11" ShapeID="_x0000_i1031" DrawAspect="Content" ObjectID="_1731950241" r:id="rId24"/>
          </w:object>
        </w:r>
      </w:del>
      <w:ins w:id="1193" w:author="CR#0001 (C3-225548)" w:date="2022-11-22T10:45:00Z">
        <w:r w:rsidR="00BF588C">
          <w:object w:dxaOrig="9561" w:dyaOrig="3191" w14:anchorId="01B88B6A">
            <v:shape id="_x0000_i1032" type="#_x0000_t75" style="width:478.2pt;height:159.4pt" o:ole="">
              <v:imagedata r:id="rId25" o:title=""/>
            </v:shape>
            <o:OLEObject Type="Embed" ProgID="Visio.Drawing.11" ShapeID="_x0000_i1032" DrawAspect="Content" ObjectID="_1731950242" r:id="rId26"/>
          </w:object>
        </w:r>
      </w:ins>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20A64DC2"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shall send an HTTP PUT or PATCH request message </w:t>
      </w:r>
      <w:r w:rsidR="00CE0A09">
        <w:t>targeting the corresponding "Individual MBS User Service"</w:t>
      </w:r>
      <w:r w:rsidR="00077FB2">
        <w:rPr>
          <w:lang w:eastAsia="zh-CN"/>
        </w:rPr>
        <w:t xml:space="preserve"> resource</w:t>
      </w:r>
      <w:r w:rsidR="00CE0A09">
        <w:rPr>
          <w:lang w:eastAsia="zh-CN"/>
        </w:rPr>
        <w:t>, using the</w:t>
      </w:r>
      <w:r w:rsidR="00077FB2">
        <w:rPr>
          <w:lang w:eastAsia="zh-CN"/>
        </w:rPr>
        <w:t xml:space="preserve"> URI "{apiRoot}/nmbsf-mbs</w:t>
      </w:r>
      <w:r w:rsidR="00E86ED5">
        <w:rPr>
          <w:lang w:eastAsia="zh-CN"/>
        </w:rPr>
        <w:t>-</w:t>
      </w:r>
      <w:r w:rsidR="00077FB2">
        <w:rPr>
          <w:lang w:eastAsia="zh-CN"/>
        </w:rPr>
        <w:t>us/&lt;apiVersion&gt;/mbs-user-services</w:t>
      </w:r>
      <w:r w:rsidR="00077FB2">
        <w:rPr>
          <w:rFonts w:hint="eastAsia"/>
          <w:lang w:eastAsia="zh-CN"/>
        </w:rPr>
        <w:t>/</w:t>
      </w:r>
      <w:r w:rsidR="00077FB2">
        <w:rPr>
          <w:lang w:eastAsia="zh-CN"/>
        </w:rPr>
        <w:t xml:space="preserve">{mbsUserServId}" </w:t>
      </w:r>
      <w:r w:rsidR="00077FB2">
        <w:t xml:space="preserve">as shown in step 1 of figure 5.2.2.4.2-1, </w:t>
      </w:r>
      <w:r w:rsidR="00077FB2">
        <w:rPr>
          <w:noProof/>
        </w:rPr>
        <w:t xml:space="preserve">with the </w:t>
      </w:r>
      <w:r w:rsidR="00AB7A9C">
        <w:rPr>
          <w:noProof/>
        </w:rPr>
        <w:t xml:space="preserve">request body including the </w:t>
      </w:r>
      <w:r w:rsidR="00077FB2">
        <w:rPr>
          <w:noProof/>
        </w:rPr>
        <w:t xml:space="preserve">MBSUserService data structure </w:t>
      </w:r>
      <w:r w:rsidR="00AB7A9C">
        <w:rPr>
          <w:noProof/>
        </w:rPr>
        <w:t>(when HTTP PUT is used)</w:t>
      </w:r>
      <w:r w:rsidR="00077FB2">
        <w:rPr>
          <w:noProof/>
        </w:rPr>
        <w:t xml:space="preserve"> or the MBSUserServicePatch data structure </w:t>
      </w:r>
      <w:del w:id="1194" w:author="Rapporteur [Huawei, AEM]" w:date="2022-11-29T15:36:00Z">
        <w:r w:rsidR="00AB7A9C" w:rsidDel="00CA3458">
          <w:rPr>
            <w:noProof/>
          </w:rPr>
          <w:delText xml:space="preserve"> </w:delText>
        </w:r>
      </w:del>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2701D056" w:rsidR="00077FB2" w:rsidRPr="00394BB0" w:rsidRDefault="00C2543C" w:rsidP="00C2543C">
      <w:pPr>
        <w:pStyle w:val="B10"/>
      </w:pPr>
      <w:r>
        <w:tab/>
      </w:r>
      <w:r w:rsidR="00077FB2">
        <w:t xml:space="preserve">If the MBSF determines </w:t>
      </w:r>
      <w:r w:rsidR="00AB7A9C">
        <w:t xml:space="preserve">that </w:t>
      </w:r>
      <w:r w:rsidR="00077FB2">
        <w:t>the received HTTP PUT or PATCH request message needs to be redirected, the MBSF shall send 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0DD3BC5"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del w:id="1195" w:author="Rapporteur [Huawei, AEM]" w:date="2022-11-29T15:37:00Z">
        <w:r w:rsidR="00AB7A9C" w:rsidDel="00CA3458">
          <w:delText xml:space="preserve">an </w:delText>
        </w:r>
      </w:del>
      <w:ins w:id="1196" w:author="Rapporteur [Huawei, AEM]" w:date="2022-11-29T15:37:00Z">
        <w:r w:rsidR="00CA3458">
          <w:t xml:space="preserve">the </w:t>
        </w:r>
      </w:ins>
      <w:r>
        <w:t xml:space="preserve">updated </w:t>
      </w:r>
      <w:r w:rsidR="00AB7A9C">
        <w:t xml:space="preserve">representation of the resource within the </w:t>
      </w:r>
      <w:r>
        <w:t>MBSUserService data structure, as shown in</w:t>
      </w:r>
      <w:r w:rsidR="00AB7A9C" w:rsidRPr="00AB7A9C">
        <w:t xml:space="preserve"> </w:t>
      </w:r>
      <w:r w:rsidR="00AB7A9C">
        <w:t>step 2a of</w:t>
      </w:r>
      <w:r>
        <w:t xml:space="preserve"> figure 5.2.2.4.2-1; or</w:t>
      </w:r>
    </w:p>
    <w:p w14:paraId="0E67BE79" w14:textId="257CFE89" w:rsidR="00077FB2" w:rsidRDefault="00077FB2" w:rsidP="00C2543C">
      <w:pPr>
        <w:pStyle w:val="B2"/>
      </w:pPr>
      <w:r>
        <w:t>b)</w:t>
      </w:r>
      <w:r>
        <w:tab/>
      </w:r>
      <w:r w:rsidR="005201C4">
        <w:t xml:space="preserve">an </w:t>
      </w:r>
      <w:r>
        <w:t xml:space="preserve">HTTP "204 No Content" status code, as shown in </w:t>
      </w:r>
      <w:r w:rsidR="005201C4">
        <w:t xml:space="preserve">step 2b of </w:t>
      </w:r>
      <w:r>
        <w:t>figure 5.2.2.4.2-1</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197" w:name="_Toc120608939"/>
      <w:bookmarkStart w:id="1198" w:name="_Toc120657406"/>
      <w:bookmarkStart w:id="1199" w:name="_Toc120659370"/>
      <w:r>
        <w:t>5.2.2.5</w:t>
      </w:r>
      <w:r>
        <w:tab/>
      </w:r>
      <w:r w:rsidRPr="00D42B20">
        <w:t>Nmbsf_MBSUserService_</w:t>
      </w:r>
      <w:r>
        <w:t>Delete</w:t>
      </w:r>
      <w:r w:rsidRPr="00D42B20">
        <w:t xml:space="preserve"> service operation</w:t>
      </w:r>
      <w:bookmarkEnd w:id="1197"/>
      <w:bookmarkEnd w:id="1198"/>
      <w:bookmarkEnd w:id="1199"/>
    </w:p>
    <w:p w14:paraId="02C17779" w14:textId="77777777" w:rsidR="003F2E3A" w:rsidRDefault="003F2E3A" w:rsidP="003F2E3A">
      <w:pPr>
        <w:pStyle w:val="Heading5"/>
      </w:pPr>
      <w:bookmarkStart w:id="1200" w:name="_Toc120608940"/>
      <w:bookmarkStart w:id="1201" w:name="_Toc120657407"/>
      <w:bookmarkStart w:id="1202" w:name="_Toc120659371"/>
      <w:r>
        <w:t>5.2.2.5.1</w:t>
      </w:r>
      <w:r>
        <w:tab/>
        <w:t>General</w:t>
      </w:r>
      <w:bookmarkEnd w:id="1200"/>
      <w:bookmarkEnd w:id="1201"/>
      <w:bookmarkEnd w:id="1202"/>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203" w:name="_Toc120608941"/>
      <w:bookmarkStart w:id="1204" w:name="_Toc120657408"/>
      <w:bookmarkStart w:id="1205" w:name="_Toc120659372"/>
      <w:r>
        <w:lastRenderedPageBreak/>
        <w:t>5.2.2.5.2</w:t>
      </w:r>
      <w:r>
        <w:tab/>
      </w:r>
      <w:r>
        <w:rPr>
          <w:rFonts w:hint="eastAsia"/>
          <w:lang w:eastAsia="zh-CN"/>
        </w:rPr>
        <w:t>MB</w:t>
      </w:r>
      <w:r>
        <w:t>S User Service</w:t>
      </w:r>
      <w:r w:rsidR="00E17008">
        <w:t xml:space="preserve"> Deletion</w:t>
      </w:r>
      <w:bookmarkEnd w:id="1203"/>
      <w:bookmarkEnd w:id="1204"/>
      <w:bookmarkEnd w:id="1205"/>
    </w:p>
    <w:p w14:paraId="04574199" w14:textId="58597321"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ins w:id="1206" w:author="Rapporteur [Huawei, AEM]" w:date="2022-11-29T15:37:00Z">
        <w:r w:rsidR="00CA3458">
          <w:rPr>
            <w:noProof/>
          </w:rPr>
          <w:t>s</w:t>
        </w:r>
      </w:ins>
      <w:r w:rsidR="00E46B72">
        <w:rPr>
          <w:noProof/>
        </w:rPr>
        <w:t xml:space="preserve"> the deletion of an existing</w:t>
      </w:r>
      <w:r w:rsidRPr="00D42B20">
        <w:rPr>
          <w:noProof/>
        </w:rPr>
        <w:t xml:space="preserve"> MBS User Service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3" type="#_x0000_t75" style="width:476.95pt;height:159.8pt" o:ole="">
            <v:imagedata r:id="rId27" o:title=""/>
          </v:shape>
          <o:OLEObject Type="Embed" ProgID="Visio.Drawing.11" ShapeID="_x0000_i1033" DrawAspect="Content" ObjectID="_1731950243" r:id="rId28"/>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2B0A2841"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shall send an HTTP DELETE request message </w:t>
      </w:r>
      <w:r w:rsidR="007E473B">
        <w:t>targeting the corresponding "Individual MBS User Service"</w:t>
      </w:r>
      <w:r w:rsidR="003F2E3A">
        <w:rPr>
          <w:lang w:eastAsia="zh-CN"/>
        </w:rPr>
        <w:t xml:space="preserve"> resource </w:t>
      </w:r>
      <w:r w:rsidR="004F5F6A">
        <w:rPr>
          <w:lang w:eastAsia="zh-CN"/>
        </w:rPr>
        <w:t xml:space="preserve">using the </w:t>
      </w:r>
      <w:r w:rsidR="003F2E3A">
        <w:rPr>
          <w:lang w:eastAsia="zh-CN"/>
        </w:rPr>
        <w:t>URI "{apiRoot}/nmbsf-mbs</w:t>
      </w:r>
      <w:r w:rsidR="009C31A3">
        <w:rPr>
          <w:lang w:eastAsia="zh-CN"/>
        </w:rPr>
        <w:t>-</w:t>
      </w:r>
      <w:r w:rsidR="003F2E3A">
        <w:rPr>
          <w:lang w:eastAsia="zh-CN"/>
        </w:rPr>
        <w:t>us/&lt;apiVersion&gt;/mbs-user-services</w:t>
      </w:r>
      <w:r w:rsidR="003F2E3A">
        <w:rPr>
          <w:rFonts w:hint="eastAsia"/>
          <w:lang w:eastAsia="zh-CN"/>
        </w:rPr>
        <w:t>/</w:t>
      </w:r>
      <w:r w:rsidR="003F2E3A">
        <w:rPr>
          <w:lang w:eastAsia="zh-CN"/>
        </w:rPr>
        <w:t>{mbsUserServId}"</w:t>
      </w:r>
      <w:r w:rsidR="006337D8">
        <w:rPr>
          <w:lang w:eastAsia="zh-CN"/>
        </w:rPr>
        <w:t>,</w:t>
      </w:r>
      <w:r w:rsidR="003F2E3A">
        <w:rPr>
          <w:lang w:eastAsia="zh-CN"/>
        </w:rPr>
        <w:t xml:space="preserve"> </w:t>
      </w:r>
      <w:r w:rsidR="003F2E3A">
        <w:t>as shown in step 1 of figure 5.2.2.5.2-1</w:t>
      </w:r>
      <w:r w:rsidR="003F2E3A">
        <w:rPr>
          <w:lang w:eastAsia="zh-CN"/>
        </w:rPr>
        <w:t>.</w:t>
      </w:r>
    </w:p>
    <w:p w14:paraId="0111D273" w14:textId="10AB09D8"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send 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77D2F516"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r>
        <w:rPr>
          <w:noProof/>
        </w:rPr>
        <w:t xml:space="preserve">, </w:t>
      </w:r>
      <w:r>
        <w:t xml:space="preserve">as shown in </w:t>
      </w:r>
      <w:r w:rsidR="009F07E0">
        <w:t xml:space="preserve">step 2 of </w:t>
      </w:r>
      <w:r>
        <w:t>figure 5.2.2.5.2-1</w:t>
      </w:r>
      <w:r>
        <w:rPr>
          <w:rFonts w:eastAsia="DengXian"/>
        </w:rPr>
        <w:t>.</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6BD33BAC" w:rsidR="008A6D4A" w:rsidRDefault="008A6D4A" w:rsidP="008A6D4A">
      <w:pPr>
        <w:pStyle w:val="Heading2"/>
      </w:pPr>
      <w:bookmarkStart w:id="1207" w:name="_Toc120608942"/>
      <w:bookmarkStart w:id="1208" w:name="_Toc120657409"/>
      <w:bookmarkStart w:id="1209" w:name="_Toc120659373"/>
      <w:r>
        <w:t>5.3</w:t>
      </w:r>
      <w:r>
        <w:tab/>
      </w:r>
      <w:r w:rsidR="005A30ED" w:rsidRPr="00307394">
        <w:rPr>
          <w:lang w:val="en-US"/>
        </w:rPr>
        <w:t>Nmbsf_MBSUserDataIngestSession</w:t>
      </w:r>
      <w:r w:rsidRPr="00AF47A0">
        <w:t xml:space="preserve"> </w:t>
      </w:r>
      <w:r>
        <w:t>Service</w:t>
      </w:r>
      <w:bookmarkEnd w:id="1176"/>
      <w:bookmarkEnd w:id="1177"/>
      <w:bookmarkEnd w:id="1178"/>
      <w:bookmarkEnd w:id="1207"/>
      <w:bookmarkEnd w:id="1208"/>
      <w:bookmarkEnd w:id="1209"/>
    </w:p>
    <w:p w14:paraId="3A8125AF" w14:textId="77777777" w:rsidR="00893481" w:rsidRDefault="00893481" w:rsidP="00893481">
      <w:pPr>
        <w:pStyle w:val="Heading3"/>
      </w:pPr>
      <w:bookmarkStart w:id="1210" w:name="_Toc100742439"/>
      <w:bookmarkStart w:id="1211" w:name="_Toc120608943"/>
      <w:bookmarkStart w:id="1212" w:name="_Toc120657410"/>
      <w:bookmarkStart w:id="1213" w:name="_Toc120659374"/>
      <w:r>
        <w:t>5.3.1</w:t>
      </w:r>
      <w:r>
        <w:tab/>
        <w:t>Service Description</w:t>
      </w:r>
      <w:bookmarkEnd w:id="1210"/>
      <w:bookmarkEnd w:id="1211"/>
      <w:bookmarkEnd w:id="1212"/>
      <w:bookmarkEnd w:id="1213"/>
    </w:p>
    <w:p w14:paraId="078F6B17" w14:textId="499DB121" w:rsidR="00893481" w:rsidRDefault="00893481" w:rsidP="00893481">
      <w:r>
        <w:t xml:space="preserve">The </w:t>
      </w:r>
      <w:r w:rsidRPr="00C24E8F">
        <w:t xml:space="preserve">Nmbsf_MBSUserDataIngestSession </w:t>
      </w:r>
      <w:r>
        <w:t xml:space="preserve">service exposed by the MBSF </w:t>
      </w:r>
      <w:del w:id="1214" w:author="Rapporteur [Huawei, AEM]" w:date="2022-11-29T21:26:00Z">
        <w:r w:rsidDel="00466D30">
          <w:delText xml:space="preserve">Server </w:delText>
        </w:r>
      </w:del>
      <w:r>
        <w:t>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215" w:name="_Toc120608944"/>
      <w:bookmarkStart w:id="1216" w:name="_Toc120657411"/>
      <w:bookmarkStart w:id="1217" w:name="_Toc120659375"/>
      <w:bookmarkStart w:id="1218" w:name="_Hlk94276580"/>
      <w:bookmarkStart w:id="1219" w:name="_Toc28012782"/>
      <w:bookmarkStart w:id="1220" w:name="_Toc34266252"/>
      <w:bookmarkStart w:id="1221" w:name="_Toc36102423"/>
      <w:bookmarkStart w:id="1222" w:name="_Toc43563465"/>
      <w:bookmarkStart w:id="1223" w:name="_Toc45134008"/>
      <w:bookmarkStart w:id="1224" w:name="_Toc50031938"/>
      <w:bookmarkStart w:id="1225" w:name="_Toc51762858"/>
      <w:bookmarkStart w:id="1226" w:name="_Toc56640925"/>
      <w:bookmarkStart w:id="1227" w:name="_Toc59017893"/>
      <w:bookmarkStart w:id="1228" w:name="_Toc66231761"/>
      <w:bookmarkStart w:id="1229" w:name="_Toc68168922"/>
      <w:bookmarkStart w:id="1230" w:name="_Toc70550568"/>
      <w:bookmarkStart w:id="1231" w:name="_Toc83233005"/>
      <w:bookmarkStart w:id="1232" w:name="_Toc85552899"/>
      <w:bookmarkStart w:id="1233" w:name="_Toc85556998"/>
      <w:bookmarkStart w:id="1234" w:name="_Toc88667500"/>
      <w:bookmarkStart w:id="1235" w:name="_Toc34123810"/>
      <w:bookmarkStart w:id="1236" w:name="_Toc36038554"/>
      <w:bookmarkStart w:id="1237" w:name="_Toc36038642"/>
      <w:bookmarkStart w:id="1238" w:name="_Toc36038833"/>
      <w:bookmarkStart w:id="1239" w:name="_Toc44680774"/>
      <w:bookmarkStart w:id="1240" w:name="_Toc45133686"/>
      <w:bookmarkStart w:id="1241" w:name="_Toc45133777"/>
      <w:bookmarkStart w:id="1242" w:name="_Toc49417475"/>
      <w:bookmarkStart w:id="1243" w:name="_Toc51762442"/>
      <w:bookmarkStart w:id="1244" w:name="_Toc58838158"/>
      <w:bookmarkStart w:id="1245" w:name="_Toc59017171"/>
      <w:bookmarkStart w:id="1246" w:name="_Toc68168317"/>
      <w:bookmarkStart w:id="1247" w:name="_Toc73191367"/>
      <w:bookmarkStart w:id="1248" w:name="_Toc11247460"/>
      <w:bookmarkStart w:id="1249" w:name="_Toc27044584"/>
      <w:bookmarkStart w:id="1250" w:name="_Toc36033626"/>
      <w:bookmarkStart w:id="1251" w:name="_Toc45131763"/>
      <w:bookmarkStart w:id="1252" w:name="_Toc49776048"/>
      <w:bookmarkStart w:id="1253" w:name="_Toc51746968"/>
      <w:bookmarkStart w:id="1254" w:name="_Toc66360523"/>
      <w:bookmarkStart w:id="1255" w:name="_Toc68105028"/>
      <w:bookmarkStart w:id="1256" w:name="_Toc74755658"/>
      <w:bookmarkStart w:id="1257" w:name="_Toc75351369"/>
      <w:bookmarkStart w:id="1258" w:name="_Toc11247463"/>
      <w:bookmarkStart w:id="1259" w:name="_Toc27044587"/>
      <w:bookmarkStart w:id="1260" w:name="_Toc36033629"/>
      <w:bookmarkStart w:id="1261" w:name="_Toc45131766"/>
      <w:bookmarkStart w:id="1262" w:name="_Toc49776051"/>
      <w:bookmarkStart w:id="1263" w:name="_Toc51746971"/>
      <w:bookmarkStart w:id="1264" w:name="_Toc66360526"/>
      <w:bookmarkStart w:id="1265" w:name="_Toc68105031"/>
      <w:bookmarkStart w:id="1266" w:name="_Toc74755661"/>
      <w:bookmarkStart w:id="1267" w:name="_Toc75351372"/>
      <w:bookmarkStart w:id="1268" w:name="_Hlk101965408"/>
      <w:bookmarkStart w:id="1269" w:name="_Toc510696597"/>
      <w:bookmarkStart w:id="1270" w:name="_Toc35971389"/>
      <w:bookmarkStart w:id="1271" w:name="_Toc100742440"/>
      <w:r>
        <w:lastRenderedPageBreak/>
        <w:t>5.3.2</w:t>
      </w:r>
      <w:r>
        <w:tab/>
        <w:t>Service Operations</w:t>
      </w:r>
      <w:bookmarkEnd w:id="1215"/>
      <w:bookmarkEnd w:id="1216"/>
      <w:bookmarkEnd w:id="1217"/>
    </w:p>
    <w:p w14:paraId="25DEA58E" w14:textId="77777777" w:rsidR="00D61050" w:rsidRDefault="00D61050" w:rsidP="00D61050">
      <w:pPr>
        <w:pStyle w:val="Heading4"/>
      </w:pPr>
      <w:bookmarkStart w:id="1272" w:name="_Toc120608945"/>
      <w:bookmarkStart w:id="1273" w:name="_Toc120657412"/>
      <w:bookmarkStart w:id="1274" w:name="_Toc120659376"/>
      <w:bookmarkEnd w:id="1218"/>
      <w:r>
        <w:t>5.3.2.1</w:t>
      </w:r>
      <w:r>
        <w:tab/>
        <w:t>Introduction</w:t>
      </w:r>
      <w:bookmarkEnd w:id="1272"/>
      <w:bookmarkEnd w:id="1273"/>
      <w:bookmarkEnd w:id="1274"/>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ins w:id="1275" w:author="Rapporteur [Huawei, AEM]" w:date="2022-11-29T21:32:00Z">
              <w:r w:rsidR="00752324">
                <w:t xml:space="preserve">of </w:t>
              </w:r>
            </w:ins>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ins w:id="1276" w:author="CR#0001 (C3-225548)" w:date="2022-11-22T10:46:00Z">
              <w:r w:rsidR="00C925DE">
                <w:t>i</w:t>
              </w:r>
            </w:ins>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1277" w:name="_Toc120608946"/>
      <w:bookmarkStart w:id="1278" w:name="_Toc120657413"/>
      <w:bookmarkStart w:id="1279" w:name="_Toc120659377"/>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r>
        <w:t>5.3.2.2</w:t>
      </w:r>
      <w:r>
        <w:tab/>
      </w:r>
      <w:r w:rsidRPr="00CE3893">
        <w:t>N</w:t>
      </w:r>
      <w:r>
        <w:t>mbsf</w:t>
      </w:r>
      <w:r w:rsidRPr="00CE3893">
        <w:t>_</w:t>
      </w:r>
      <w:r>
        <w:t>MBSUserDataIngestSession</w:t>
      </w:r>
      <w:r w:rsidRPr="00CE3893">
        <w:t>_</w:t>
      </w:r>
      <w:r>
        <w:t>Create</w:t>
      </w:r>
      <w:r w:rsidRPr="00CE3893">
        <w:t xml:space="preserve"> service operation</w:t>
      </w:r>
      <w:bookmarkEnd w:id="1277"/>
      <w:bookmarkEnd w:id="1278"/>
      <w:bookmarkEnd w:id="1279"/>
    </w:p>
    <w:p w14:paraId="7AF788DB" w14:textId="77777777" w:rsidR="003F2E3A" w:rsidRDefault="003F2E3A" w:rsidP="003F2E3A">
      <w:pPr>
        <w:pStyle w:val="Heading5"/>
      </w:pPr>
      <w:bookmarkStart w:id="1280" w:name="_Toc120608947"/>
      <w:bookmarkStart w:id="1281" w:name="_Toc120657414"/>
      <w:bookmarkStart w:id="1282" w:name="_Toc120659378"/>
      <w:r>
        <w:t>5.3.2.2.1</w:t>
      </w:r>
      <w:r>
        <w:tab/>
        <w:t>General</w:t>
      </w:r>
      <w:bookmarkEnd w:id="1280"/>
      <w:bookmarkEnd w:id="1281"/>
      <w:bookmarkEnd w:id="1282"/>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283" w:name="_Toc120608948"/>
      <w:bookmarkStart w:id="1284" w:name="_Toc120657415"/>
      <w:bookmarkStart w:id="1285" w:name="_Toc120659379"/>
      <w:r>
        <w:t>5.3.2.2.2</w:t>
      </w:r>
      <w:r>
        <w:tab/>
        <w:t>MBS User Data Ingest Session</w:t>
      </w:r>
      <w:r w:rsidR="00F929B8" w:rsidRPr="00F929B8">
        <w:t xml:space="preserve"> </w:t>
      </w:r>
      <w:r w:rsidR="00F929B8">
        <w:t>Creation</w:t>
      </w:r>
      <w:bookmarkEnd w:id="1283"/>
      <w:bookmarkEnd w:id="1284"/>
      <w:bookmarkEnd w:id="1285"/>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ins w:id="1286" w:author="Rapporteur [Huawei, AEM]" w:date="2022-11-29T21:35:00Z">
        <w:r w:rsidR="002F2E9A">
          <w:rPr>
            <w:noProof/>
          </w:rPr>
          <w:t>,</w:t>
        </w:r>
      </w:ins>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4" type="#_x0000_t75" style="width:477.35pt;height:159.8pt" o:ole="">
            <v:imagedata r:id="rId29" o:title=""/>
          </v:shape>
          <o:OLEObject Type="Embed" ProgID="Visio.Drawing.11" ShapeID="_x0000_i1034" DrawAspect="Content" ObjectID="_1731950244" r:id="rId30"/>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2A811DC7"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shall send an HTTP POST request message </w:t>
      </w:r>
      <w:r w:rsidR="003F2E3A">
        <w:rPr>
          <w:lang w:eastAsia="zh-CN"/>
        </w:rPr>
        <w:t>t</w:t>
      </w:r>
      <w:ins w:id="1287" w:author="Rapporteur [Huawei, AEM]" w:date="2022-11-29T21:47:00Z">
        <w:r w:rsidR="00126D87">
          <w:rPr>
            <w:lang w:eastAsia="zh-CN"/>
          </w:rPr>
          <w:t>argeting</w:t>
        </w:r>
      </w:ins>
      <w:del w:id="1288" w:author="Rapporteur [Huawei, AEM]" w:date="2022-11-29T21:47:00Z">
        <w:r w:rsidR="003F2E3A" w:rsidDel="00126D87">
          <w:rPr>
            <w:lang w:eastAsia="zh-CN"/>
          </w:rPr>
          <w:delText>o</w:delText>
        </w:r>
      </w:del>
      <w:r w:rsidR="003F2E3A">
        <w:rPr>
          <w:lang w:eastAsia="zh-CN"/>
        </w:rPr>
        <w:t xml:space="preserve"> the </w:t>
      </w:r>
      <w:r w:rsidR="00E540FE">
        <w:rPr>
          <w:lang w:eastAsia="zh-CN"/>
        </w:rPr>
        <w:t xml:space="preserve">"Individual MBS User Data Ingest Sessions" collection </w:t>
      </w:r>
      <w:r w:rsidR="003F2E3A">
        <w:rPr>
          <w:lang w:eastAsia="zh-CN"/>
        </w:rPr>
        <w:t>resource</w:t>
      </w:r>
      <w:r w:rsidR="00E540FE">
        <w:rPr>
          <w:lang w:eastAsia="zh-CN"/>
        </w:rPr>
        <w:t>, using the</w:t>
      </w:r>
      <w:r w:rsidR="003F2E3A">
        <w:rPr>
          <w:lang w:eastAsia="zh-CN"/>
        </w:rPr>
        <w:t xml:space="preserve"> URI "{apiRoot}/nmbsf-mbs</w:t>
      </w:r>
      <w:r w:rsidR="00032311">
        <w:rPr>
          <w:lang w:eastAsia="zh-CN"/>
        </w:rPr>
        <w:t>-</w:t>
      </w:r>
      <w:r w:rsidR="003F2E3A">
        <w:rPr>
          <w:lang w:eastAsia="zh-CN"/>
        </w:rPr>
        <w:t>ud</w:t>
      </w:r>
      <w:r w:rsidR="00090887">
        <w:rPr>
          <w:lang w:eastAsia="zh-CN"/>
        </w:rPr>
        <w:t>-</w:t>
      </w:r>
      <w:r w:rsidR="003F2E3A">
        <w:rPr>
          <w:lang w:eastAsia="zh-CN"/>
        </w:rPr>
        <w:t>ing</w:t>
      </w:r>
      <w:r w:rsidR="00032311">
        <w:rPr>
          <w:lang w:eastAsia="zh-CN"/>
        </w:rPr>
        <w:t>est</w:t>
      </w:r>
      <w:r w:rsidR="003F2E3A">
        <w:rPr>
          <w:lang w:eastAsia="zh-CN"/>
        </w:rPr>
        <w:t xml:space="preserve">/&lt;apiVersion&gt;/sessions" </w:t>
      </w:r>
      <w:r w:rsidR="003F2E3A">
        <w:t>as shown in step 1 of figure 5.3.2.2.2-1,</w:t>
      </w:r>
      <w:r w:rsidR="00E17670">
        <w:t xml:space="preserve"> with</w:t>
      </w:r>
      <w:r w:rsidR="003F2E3A">
        <w:t xml:space="preserve"> the request body includ</w:t>
      </w:r>
      <w:r w:rsidR="006F40CE">
        <w:t>ing</w:t>
      </w:r>
      <w:r w:rsidR="003F2E3A">
        <w:t xml:space="preserve"> </w:t>
      </w:r>
      <w:r w:rsidR="003F2E3A">
        <w:rPr>
          <w:noProof/>
        </w:rPr>
        <w:t xml:space="preserve">the MBSUserDataIngSession data structure which shall </w:t>
      </w:r>
      <w:r w:rsidR="006F40CE">
        <w:rPr>
          <w:noProof/>
        </w:rPr>
        <w:t>contain</w:t>
      </w:r>
      <w:r w:rsidR="003F2E3A">
        <w:rPr>
          <w:noProof/>
        </w:rPr>
        <w:t>:</w:t>
      </w:r>
    </w:p>
    <w:p w14:paraId="30E671BC" w14:textId="18D057F4"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w:t>
      </w:r>
      <w:del w:id="1289" w:author="CR#0001 (C3-225548)" w:date="2022-11-22T10:46:00Z">
        <w:r w:rsidDel="00C925DE">
          <w:rPr>
            <w:noProof/>
          </w:rPr>
          <w:delText>ice</w:delText>
        </w:r>
      </w:del>
      <w:r>
        <w:rPr>
          <w:noProof/>
        </w:rPr>
        <w:t>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rPr>
          <w:ins w:id="1290" w:author="CR#0001 (C3-225548)" w:date="2022-11-22T10:46:00Z"/>
        </w:rPr>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pPr>
        <w:pStyle w:val="NO"/>
        <w:pPrChange w:id="1291" w:author="CR#0001 (C3-225548)" w:date="2022-11-22T10:47:00Z">
          <w:pPr>
            <w:pStyle w:val="B2"/>
          </w:pPr>
        </w:pPrChange>
      </w:pPr>
      <w:r>
        <w:t>NOTE:</w:t>
      </w:r>
      <w:r>
        <w:tab/>
        <w:t>At the end of the last time period provided within the "actPeriods" attribute, the MBS User Data Ingest Session is automatically released and deleted by the MBSF</w:t>
      </w:r>
      <w:ins w:id="1292" w:author="Rapporteur [Huawei, AEM]" w:date="2022-11-29T21:51:00Z">
        <w:r w:rsidR="0026032A">
          <w:t>.</w:t>
        </w:r>
      </w:ins>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77777777"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is not provided, the MBSF shall 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7064E16E"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A36BAB">
        <w:t>,</w:t>
      </w:r>
      <w:r w:rsidR="003F2E3A">
        <w:t xml:space="preserve"> </w:t>
      </w:r>
      <w:r w:rsidR="00731BD9">
        <w:t xml:space="preserve">as </w:t>
      </w:r>
      <w:r w:rsidR="00731BD9">
        <w:rPr>
          <w:rFonts w:eastAsia="Batang"/>
        </w:rPr>
        <w:t>shown in step 2 of figure 5.3.2.2.2-1,</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ins w:id="1293" w:author="Rapporteur [Huawei, AEM]" w:date="2022-11-29T21:56:00Z">
        <w:r w:rsidR="0053364E">
          <w:rPr>
            <w:lang w:eastAsia="zh-CN"/>
          </w:rPr>
          <w:t>,</w:t>
        </w:r>
      </w:ins>
      <w:r w:rsidR="00731BD9">
        <w:rPr>
          <w:lang w:eastAsia="zh-CN"/>
        </w:rPr>
        <w:t xml:space="preserve"> and</w:t>
      </w:r>
      <w:r w:rsidR="00731BD9">
        <w:t xml:space="preserve"> </w:t>
      </w:r>
      <w:ins w:id="1294" w:author="Rapporteur [Huawei, AEM]" w:date="2022-11-29T21:56:00Z">
        <w:r w:rsidR="0053364E">
          <w:t xml:space="preserve">the </w:t>
        </w:r>
      </w:ins>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295" w:name="_Toc120608949"/>
      <w:bookmarkStart w:id="1296" w:name="_Toc120657416"/>
      <w:bookmarkStart w:id="1297" w:name="_Toc120659380"/>
      <w:r>
        <w:t>5.3.2.3</w:t>
      </w:r>
      <w:r>
        <w:tab/>
      </w:r>
      <w:r w:rsidRPr="00D42B20">
        <w:t>Nmbsf_MBSUser</w:t>
      </w:r>
      <w:r>
        <w:t>DataIngestSession</w:t>
      </w:r>
      <w:r w:rsidRPr="00D42B20">
        <w:t>_Retrieve service operation</w:t>
      </w:r>
      <w:bookmarkEnd w:id="1295"/>
      <w:bookmarkEnd w:id="1296"/>
      <w:bookmarkEnd w:id="1297"/>
    </w:p>
    <w:p w14:paraId="39E34603" w14:textId="77777777" w:rsidR="00B50DFA" w:rsidRDefault="00B50DFA" w:rsidP="00B50DFA">
      <w:pPr>
        <w:pStyle w:val="Heading5"/>
      </w:pPr>
      <w:bookmarkStart w:id="1298" w:name="_Toc120608950"/>
      <w:bookmarkStart w:id="1299" w:name="_Toc120657417"/>
      <w:bookmarkStart w:id="1300" w:name="_Toc120659381"/>
      <w:r>
        <w:t>5.3.2.3.1</w:t>
      </w:r>
      <w:r>
        <w:tab/>
        <w:t>General</w:t>
      </w:r>
      <w:bookmarkEnd w:id="1298"/>
      <w:bookmarkEnd w:id="1299"/>
      <w:bookmarkEnd w:id="1300"/>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301" w:name="_Toc120608951"/>
      <w:bookmarkStart w:id="1302" w:name="_Toc120657418"/>
      <w:bookmarkStart w:id="1303" w:name="_Toc120659382"/>
      <w:r>
        <w:t>5.3.2.3.2</w:t>
      </w:r>
      <w:r>
        <w:tab/>
      </w:r>
      <w:r>
        <w:rPr>
          <w:rFonts w:hint="eastAsia"/>
          <w:lang w:eastAsia="zh-CN"/>
        </w:rPr>
        <w:t>MB</w:t>
      </w:r>
      <w:r>
        <w:t>S User Data Ingest Session</w:t>
      </w:r>
      <w:r w:rsidR="00286F85">
        <w:t xml:space="preserve"> Retrieval</w:t>
      </w:r>
      <w:bookmarkEnd w:id="1301"/>
      <w:bookmarkEnd w:id="1302"/>
      <w:bookmarkEnd w:id="1303"/>
    </w:p>
    <w:p w14:paraId="1C53D50C" w14:textId="43C304E2"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ins w:id="1304" w:author="Rapporteur [Huawei, AEM]" w:date="2022-11-29T21:57:00Z">
        <w:r w:rsidR="0053364E">
          <w:rPr>
            <w:noProof/>
          </w:rPr>
          <w:t>s</w:t>
        </w:r>
      </w:ins>
      <w:r w:rsidRPr="00D42B20">
        <w:rPr>
          <w:noProof/>
        </w:rPr>
        <w:t xml:space="preserve"> the properties of an existing MBS User </w:t>
      </w:r>
      <w:r>
        <w:rPr>
          <w:noProof/>
        </w:rPr>
        <w:t>Data Ingest Session</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5" type="#_x0000_t75" style="width:476.95pt;height:159.8pt" o:ole="">
            <v:imagedata r:id="rId31" o:title=""/>
          </v:shape>
          <o:OLEObject Type="Embed" ProgID="Visio.Drawing.11" ShapeID="_x0000_i1035" DrawAspect="Content" ObjectID="_1731950245" r:id="rId32"/>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349C46E3" w:rsidR="00B50DFA" w:rsidRDefault="00C2543C" w:rsidP="00C2543C">
      <w:pPr>
        <w:pStyle w:val="B10"/>
        <w:rPr>
          <w:lang w:eastAsia="zh-CN"/>
        </w:rPr>
      </w:pPr>
      <w:r>
        <w:t>1.</w:t>
      </w:r>
      <w:r>
        <w:tab/>
      </w:r>
      <w:r w:rsidR="00B50DFA">
        <w:t xml:space="preserve">In order to retrieve the properties of an existing MBS User Data Ingest Session, the NF service consumer 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1F498E">
        <w:rPr>
          <w:lang w:eastAsia="zh-CN"/>
        </w:rPr>
        <w:t xml:space="preserve"> using the </w:t>
      </w:r>
      <w:r w:rsidR="00B50DFA">
        <w:rPr>
          <w:lang w:eastAsia="zh-CN"/>
        </w:rPr>
        <w:t>URI "{apiRoot}/nmbsf-mbs</w:t>
      </w:r>
      <w:r w:rsidR="00255B59">
        <w:rPr>
          <w:lang w:eastAsia="zh-CN"/>
        </w:rPr>
        <w:t>-</w:t>
      </w:r>
      <w:r w:rsidR="00B50DFA">
        <w:rPr>
          <w:lang w:eastAsia="zh-CN"/>
        </w:rPr>
        <w:t>ud</w:t>
      </w:r>
      <w:r w:rsidR="00CA0036">
        <w:rPr>
          <w:lang w:eastAsia="zh-CN"/>
        </w:rPr>
        <w:t>-</w:t>
      </w:r>
      <w:r w:rsidR="00B50DFA">
        <w:rPr>
          <w:lang w:eastAsia="zh-CN"/>
        </w:rPr>
        <w:t>ing</w:t>
      </w:r>
      <w:r w:rsidR="00255B59">
        <w:rPr>
          <w:lang w:eastAsia="zh-CN"/>
        </w:rPr>
        <w:t>est</w:t>
      </w:r>
      <w:r w:rsidR="00B50DFA">
        <w:rPr>
          <w:lang w:eastAsia="zh-CN"/>
        </w:rPr>
        <w:t>/&lt;apiVersion&gt;/sessions</w:t>
      </w:r>
      <w:r w:rsidR="00B50DFA">
        <w:rPr>
          <w:rFonts w:hint="eastAsia"/>
          <w:lang w:eastAsia="zh-CN"/>
        </w:rPr>
        <w:t>/</w:t>
      </w:r>
      <w:r w:rsidR="00B50DFA">
        <w:rPr>
          <w:lang w:eastAsia="zh-CN"/>
        </w:rPr>
        <w:t xml:space="preserve">{sessionId}" </w:t>
      </w:r>
      <w:r w:rsidR="00B50DFA">
        <w:t>as shown in step 1 of figure 5.3.2.3.2-1.</w:t>
      </w:r>
    </w:p>
    <w:p w14:paraId="6AE74541" w14:textId="31D71386" w:rsidR="00B50DFA" w:rsidRPr="00394BB0" w:rsidRDefault="00C2543C" w:rsidP="00C2543C">
      <w:pPr>
        <w:pStyle w:val="B10"/>
      </w:pPr>
      <w:r>
        <w:tab/>
      </w:r>
      <w:r w:rsidR="00B50DFA">
        <w:t xml:space="preserve">If the MBSF determines </w:t>
      </w:r>
      <w:ins w:id="1305" w:author="Rapporteur [Huawei, AEM]" w:date="2022-11-29T22:04:00Z">
        <w:r w:rsidR="00763C7F">
          <w:t xml:space="preserve">that </w:t>
        </w:r>
      </w:ins>
      <w:r w:rsidR="00B50DFA">
        <w:t>the received HTTP GET request message needs to be redirected, the MBSF shall send an HTTP redirect response as specified in clause </w:t>
      </w:r>
      <w:r w:rsidR="00B50DFA">
        <w:rPr>
          <w:lang w:eastAsia="zh-CN"/>
        </w:rPr>
        <w:t xml:space="preserve">6.10.9 of </w:t>
      </w:r>
      <w:r w:rsidR="00B50DFA">
        <w:rPr>
          <w:lang w:val="en-US"/>
        </w:rPr>
        <w:t>3GPP TS 29.500 [4]</w:t>
      </w:r>
      <w:r w:rsidR="00B50DFA">
        <w:t>.</w:t>
      </w:r>
    </w:p>
    <w:p w14:paraId="4558AE5F" w14:textId="75502FA0" w:rsidR="00B50DFA" w:rsidRDefault="00C2543C" w:rsidP="00C2543C">
      <w:pPr>
        <w:pStyle w:val="B10"/>
      </w:pPr>
      <w:r>
        <w:t>2.</w:t>
      </w:r>
      <w:r>
        <w:tab/>
      </w:r>
      <w:r w:rsidR="00B50DFA">
        <w:t xml:space="preserve">Upon the reception of the HTTP </w:t>
      </w:r>
      <w:r w:rsidR="00B50DFA" w:rsidRPr="00370C0A">
        <w:rPr>
          <w:lang w:val="en-US"/>
        </w:rPr>
        <w:t xml:space="preserve">GET </w:t>
      </w:r>
      <w:r w:rsidR="00B50DFA">
        <w:t>request message, the MBSF shall respond</w:t>
      </w:r>
      <w:r w:rsidR="00B50DFA" w:rsidRPr="00394BB0">
        <w:t xml:space="preserve"> </w:t>
      </w:r>
      <w:r w:rsidR="00B50DFA">
        <w:t>with an HTTP "200 OK" status code</w:t>
      </w:r>
      <w:r w:rsidR="00776D58">
        <w:t>,</w:t>
      </w:r>
      <w:r w:rsidR="00B50DFA">
        <w:t xml:space="preserve"> </w:t>
      </w:r>
      <w:r w:rsidR="00B50DFA" w:rsidRPr="00370C0A">
        <w:rPr>
          <w:rFonts w:eastAsia="DengXian"/>
        </w:rPr>
        <w:t xml:space="preserve">as </w:t>
      </w:r>
      <w:r w:rsidR="00B50DFA" w:rsidRPr="00370C0A">
        <w:rPr>
          <w:rFonts w:eastAsia="Batang"/>
        </w:rPr>
        <w:t>shown in figure 5.3.2.3.2-1, step 2</w:t>
      </w:r>
      <w:r w:rsidR="00B50DFA">
        <w:rPr>
          <w:lang w:eastAsia="zh-CN"/>
        </w:rPr>
        <w:t xml:space="preserve">, </w:t>
      </w:r>
      <w:r w:rsidR="00AB7B5A">
        <w:rPr>
          <w:lang w:eastAsia="zh-CN"/>
        </w:rPr>
        <w:t xml:space="preserve">with </w:t>
      </w:r>
      <w:r w:rsidR="00B50DFA">
        <w:rPr>
          <w:lang w:eastAsia="zh-CN"/>
        </w:rPr>
        <w:t>the response body includ</w:t>
      </w:r>
      <w:r w:rsidR="00460D6C">
        <w:rPr>
          <w:lang w:eastAsia="zh-CN"/>
        </w:rPr>
        <w:t>ing</w:t>
      </w:r>
      <w:r w:rsidR="00B50DFA">
        <w:rPr>
          <w:lang w:eastAsia="zh-CN"/>
        </w:rPr>
        <w:t xml:space="preserve"> </w:t>
      </w:r>
      <w:r w:rsidR="00FD4E39">
        <w:rPr>
          <w:lang w:eastAsia="zh-CN"/>
        </w:rPr>
        <w:t xml:space="preserve">a representation of the requested </w:t>
      </w:r>
      <w:del w:id="1306" w:author="Rapporteur [Huawei, AEM]" w:date="2022-11-29T22:07:00Z">
        <w:r w:rsidR="00B50DFA" w:rsidDel="001F1C0E">
          <w:rPr>
            <w:noProof/>
          </w:rPr>
          <w:delText xml:space="preserve">the </w:delText>
        </w:r>
      </w:del>
      <w:r w:rsidR="00F274F3">
        <w:rPr>
          <w:lang w:eastAsia="zh-CN"/>
        </w:rPr>
        <w:t xml:space="preserve">"Individual MBS User Data Ingest Session" </w:t>
      </w:r>
      <w:ins w:id="1307" w:author="Rapporteur [Huawei, AEM]" w:date="2022-11-29T22:07:00Z">
        <w:r w:rsidR="001F1C0E">
          <w:rPr>
            <w:lang w:eastAsia="zh-CN"/>
          </w:rPr>
          <w:t xml:space="preserve">resource </w:t>
        </w:r>
      </w:ins>
      <w:r w:rsidR="00F274F3">
        <w:rPr>
          <w:lang w:eastAsia="zh-CN"/>
        </w:rPr>
        <w:t>within the</w:t>
      </w:r>
      <w:r w:rsidR="00F274F3">
        <w:rPr>
          <w:noProof/>
        </w:rPr>
        <w:t xml:space="preserve"> </w:t>
      </w:r>
      <w:r w:rsidR="00B50DFA">
        <w:rPr>
          <w:noProof/>
        </w:rPr>
        <w:t>MBSUserDataIngSession data structure</w:t>
      </w:r>
      <w:ins w:id="1308" w:author="Rapporteur [Huawei, AEM]" w:date="2022-11-29T22:04:00Z">
        <w:r w:rsidR="00811722">
          <w:rPr>
            <w:noProof/>
          </w:rPr>
          <w:t>.</w:t>
        </w:r>
      </w:ins>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309" w:name="_Toc120608952"/>
      <w:bookmarkStart w:id="1310" w:name="_Toc120657419"/>
      <w:bookmarkStart w:id="1311" w:name="_Toc120659383"/>
      <w:r>
        <w:t>5.3.2.4</w:t>
      </w:r>
      <w:r>
        <w:tab/>
      </w:r>
      <w:r w:rsidRPr="00D42B20">
        <w:t>Nmbsf_MBSUser</w:t>
      </w:r>
      <w:r>
        <w:t>DataIngestSession</w:t>
      </w:r>
      <w:r w:rsidRPr="00D42B20">
        <w:t>_</w:t>
      </w:r>
      <w:r>
        <w:t>Update</w:t>
      </w:r>
      <w:r w:rsidRPr="00D42B20">
        <w:t xml:space="preserve"> service operation</w:t>
      </w:r>
      <w:bookmarkEnd w:id="1309"/>
      <w:bookmarkEnd w:id="1310"/>
      <w:bookmarkEnd w:id="1311"/>
    </w:p>
    <w:p w14:paraId="4A82C36D" w14:textId="77777777" w:rsidR="00B50DFA" w:rsidRDefault="00B50DFA" w:rsidP="00B50DFA">
      <w:pPr>
        <w:pStyle w:val="Heading5"/>
      </w:pPr>
      <w:bookmarkStart w:id="1312" w:name="_Toc120608953"/>
      <w:bookmarkStart w:id="1313" w:name="_Toc120657420"/>
      <w:bookmarkStart w:id="1314" w:name="_Toc120659384"/>
      <w:r>
        <w:t>5.3.2.4.1</w:t>
      </w:r>
      <w:r>
        <w:tab/>
        <w:t>General</w:t>
      </w:r>
      <w:bookmarkEnd w:id="1312"/>
      <w:bookmarkEnd w:id="1313"/>
      <w:bookmarkEnd w:id="1314"/>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315" w:name="_Toc120608954"/>
      <w:bookmarkStart w:id="1316" w:name="_Toc120657421"/>
      <w:bookmarkStart w:id="1317" w:name="_Toc120659385"/>
      <w:r>
        <w:t>5.3.2.4.2</w:t>
      </w:r>
      <w:r>
        <w:tab/>
      </w:r>
      <w:r>
        <w:rPr>
          <w:rFonts w:hint="eastAsia"/>
          <w:lang w:eastAsia="zh-CN"/>
        </w:rPr>
        <w:t>MB</w:t>
      </w:r>
      <w:r>
        <w:t>S User Data Ingest Session</w:t>
      </w:r>
      <w:r w:rsidR="00794CCC">
        <w:t xml:space="preserve"> Update</w:t>
      </w:r>
      <w:bookmarkEnd w:id="1315"/>
      <w:bookmarkEnd w:id="1316"/>
      <w:bookmarkEnd w:id="1317"/>
    </w:p>
    <w:p w14:paraId="2300803A" w14:textId="4A40C851"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ins w:id="1318" w:author="Rapporteur [Huawei, AEM]" w:date="2022-11-29T22:27:00Z">
        <w:r w:rsidR="007801EC">
          <w:rPr>
            <w:noProof/>
          </w:rPr>
          <w:t>s</w:t>
        </w:r>
      </w:ins>
      <w:r w:rsidR="00C8657B">
        <w:rPr>
          <w:noProof/>
        </w:rPr>
        <w:t xml:space="preserve"> the </w:t>
      </w:r>
      <w:r>
        <w:rPr>
          <w:noProof/>
        </w:rPr>
        <w:t>update</w:t>
      </w:r>
      <w:r w:rsidR="007D5AE7" w:rsidRPr="007D5AE7">
        <w:rPr>
          <w:noProof/>
        </w:rPr>
        <w:t xml:space="preserve"> </w:t>
      </w:r>
      <w:r w:rsidR="007D5AE7">
        <w:rPr>
          <w:noProof/>
        </w:rPr>
        <w:t>or modif</w:t>
      </w:r>
      <w:ins w:id="1319" w:author="Rapporteur [Huawei, AEM]" w:date="2022-11-29T22:27:00Z">
        <w:r w:rsidR="00767EC2">
          <w:rPr>
            <w:noProof/>
          </w:rPr>
          <w:t>ication</w:t>
        </w:r>
      </w:ins>
      <w:del w:id="1320" w:author="Rapporteur [Huawei, AEM]" w:date="2022-11-29T22:27:00Z">
        <w:r w:rsidR="007D5AE7" w:rsidDel="00767EC2">
          <w:rPr>
            <w:noProof/>
          </w:rPr>
          <w:delText>y</w:delText>
        </w:r>
      </w:del>
      <w:r w:rsidRPr="00D42B20">
        <w:rPr>
          <w:noProof/>
        </w:rPr>
        <w:t xml:space="preserve"> of an existing MBS User </w:t>
      </w:r>
      <w:r>
        <w:rPr>
          <w:noProof/>
        </w:rPr>
        <w:t>Data Ingest Session</w:t>
      </w:r>
      <w:r w:rsidRPr="00D42B20">
        <w:rPr>
          <w:noProof/>
        </w:rPr>
        <w:t xml:space="preserve"> </w:t>
      </w:r>
      <w:r w:rsidRPr="007149DE">
        <w:rPr>
          <w:noProof/>
        </w:rPr>
        <w:t>and</w:t>
      </w:r>
      <w:r w:rsidR="00C8657B" w:rsidRPr="00C8657B">
        <w:rPr>
          <w:noProof/>
        </w:rPr>
        <w:t xml:space="preserve"> </w:t>
      </w:r>
      <w:r w:rsidR="00C8657B">
        <w:rPr>
          <w:noProof/>
        </w:rPr>
        <w:t>potentially also</w:t>
      </w:r>
      <w:r w:rsidRPr="007149DE">
        <w:rPr>
          <w:noProof/>
        </w:rPr>
        <w:t xml:space="preserve"> its set of subordinate MBS Distribtion Session(s)</w:t>
      </w:r>
      <w:r>
        <w:rPr>
          <w:noProof/>
        </w:rPr>
        <w:t xml:space="preserve"> </w:t>
      </w:r>
      <w:r w:rsidR="00C8657B">
        <w:rPr>
          <w:noProof/>
        </w:rPr>
        <w:t xml:space="preserve">at </w:t>
      </w:r>
      <w:r>
        <w:rPr>
          <w:noProof/>
        </w:rPr>
        <w:t>the MBSF.</w:t>
      </w:r>
    </w:p>
    <w:p w14:paraId="6543E478" w14:textId="1CD7721C" w:rsidR="00B50DFA" w:rsidRDefault="00255B59" w:rsidP="00B50DFA">
      <w:pPr>
        <w:pStyle w:val="TH"/>
        <w:rPr>
          <w:lang w:eastAsia="zh-CN"/>
        </w:rPr>
      </w:pPr>
      <w:del w:id="1321" w:author="CR#0001 (C3-225548)" w:date="2022-11-22T10:48:00Z">
        <w:r w:rsidDel="00C925DE">
          <w:rPr>
            <w:noProof/>
          </w:rPr>
          <w:object w:dxaOrig="9561" w:dyaOrig="3191" w14:anchorId="7BCFB492">
            <v:shape id="_x0000_i1036" type="#_x0000_t75" style="width:476.95pt;height:159.8pt" o:ole="">
              <v:imagedata r:id="rId33" o:title=""/>
            </v:shape>
            <o:OLEObject Type="Embed" ProgID="Visio.Drawing.11" ShapeID="_x0000_i1036" DrawAspect="Content" ObjectID="_1731950246" r:id="rId34"/>
          </w:object>
        </w:r>
      </w:del>
      <w:ins w:id="1322" w:author="CR#0001 (C3-225548)" w:date="2022-11-22T10:48:00Z">
        <w:r w:rsidR="00C925DE">
          <w:object w:dxaOrig="9561" w:dyaOrig="3191" w14:anchorId="4ACCC76A">
            <v:shape id="_x0000_i1037" type="#_x0000_t75" style="width:478.2pt;height:159.4pt" o:ole="">
              <v:imagedata r:id="rId35" o:title=""/>
            </v:shape>
            <o:OLEObject Type="Embed" ProgID="Visio.Drawing.11" ShapeID="_x0000_i1037" DrawAspect="Content" ObjectID="_1731950247" r:id="rId36"/>
          </w:object>
        </w:r>
      </w:ins>
    </w:p>
    <w:p w14:paraId="78A0C0A8" w14:textId="07B45A85" w:rsidR="00B50DFA" w:rsidRDefault="00B50DFA" w:rsidP="00B50DFA">
      <w:pPr>
        <w:pStyle w:val="TF"/>
      </w:pPr>
      <w:r>
        <w:t>Figure </w:t>
      </w:r>
      <w:bookmarkStart w:id="1323" w:name="_Hlk120654429"/>
      <w:r>
        <w:t>5.3.2.4.2</w:t>
      </w:r>
      <w:bookmarkEnd w:id="1323"/>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1EB83847"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del w:id="1324" w:author="Rapporteur [Huawei, AEM]" w:date="2022-11-29T22:27:00Z">
        <w:r w:rsidR="00B50DFA" w:rsidDel="00767EC2">
          <w:rPr>
            <w:lang w:eastAsia="zh-CN"/>
          </w:rPr>
          <w:delText xml:space="preserve"> </w:delText>
        </w:r>
      </w:del>
      <w:r w:rsidR="00B50DFA">
        <w:rPr>
          <w:lang w:eastAsia="zh-CN"/>
        </w:rPr>
        <w:t xml:space="preserve">resource </w:t>
      </w:r>
      <w:r w:rsidR="00B67B38">
        <w:rPr>
          <w:lang w:eastAsia="zh-CN"/>
        </w:rPr>
        <w:t xml:space="preserve">using the </w:t>
      </w:r>
      <w:r w:rsidR="00B50DFA">
        <w:rPr>
          <w:lang w:eastAsia="zh-CN"/>
        </w:rPr>
        <w:t>URI "{apiRoot}/nmbsf-mbs</w:t>
      </w:r>
      <w:r w:rsidR="00EC4DC4">
        <w:rPr>
          <w:lang w:eastAsia="zh-CN"/>
        </w:rPr>
        <w:t>-</w:t>
      </w:r>
      <w:r w:rsidR="00B50DFA">
        <w:rPr>
          <w:lang w:eastAsia="zh-CN"/>
        </w:rPr>
        <w:t>ud</w:t>
      </w:r>
      <w:r w:rsidR="00FC5064">
        <w:rPr>
          <w:lang w:eastAsia="zh-CN"/>
        </w:rPr>
        <w:t>-</w:t>
      </w:r>
      <w:r w:rsidR="00B50DFA">
        <w:rPr>
          <w:lang w:eastAsia="zh-CN"/>
        </w:rPr>
        <w:t>ing</w:t>
      </w:r>
      <w:r w:rsidR="00EC4DC4">
        <w:rPr>
          <w:lang w:eastAsia="zh-CN"/>
        </w:rPr>
        <w:t>est</w:t>
      </w:r>
      <w:r w:rsidR="00B50DFA">
        <w:rPr>
          <w:lang w:eastAsia="zh-CN"/>
        </w:rPr>
        <w:t>/&lt;apiVersion&gt;/sessions</w:t>
      </w:r>
      <w:r w:rsidR="00B50DFA">
        <w:rPr>
          <w:rFonts w:hint="eastAsia"/>
          <w:lang w:eastAsia="zh-CN"/>
        </w:rPr>
        <w:t>/</w:t>
      </w:r>
      <w:r w:rsidR="00B50DFA">
        <w:rPr>
          <w:lang w:eastAsia="zh-CN"/>
        </w:rPr>
        <w:t>{sessionId}"</w:t>
      </w:r>
      <w:r w:rsidR="00B67B38">
        <w:rPr>
          <w:lang w:eastAsia="zh-CN"/>
        </w:rPr>
        <w:t>,</w:t>
      </w:r>
      <w:r w:rsidR="00B50DFA">
        <w:rPr>
          <w:lang w:eastAsia="zh-CN"/>
        </w:rPr>
        <w:t xml:space="preserve"> </w:t>
      </w:r>
      <w:r w:rsidR="00B50DFA">
        <w:t xml:space="preserve">as shown in step 1 of figure 5.3.2.4.2-1, </w:t>
      </w:r>
      <w:r w:rsidR="00B50DFA">
        <w:rPr>
          <w:noProof/>
        </w:rPr>
        <w:t xml:space="preserve">with the </w:t>
      </w:r>
      <w:r w:rsidR="00142D89">
        <w:rPr>
          <w:noProof/>
        </w:rPr>
        <w:t xml:space="preserve">request body including the </w:t>
      </w:r>
      <w:r w:rsidR="00B50DFA">
        <w:rPr>
          <w:noProof/>
        </w:rPr>
        <w:t>MBSUserDataIngSession data structure</w:t>
      </w:r>
      <w:r w:rsidR="008B57CB">
        <w:rPr>
          <w:noProof/>
        </w:rPr>
        <w:t xml:space="preserve"> </w:t>
      </w:r>
      <w:ins w:id="1325" w:author="Rapporteur [Huawei, AEM]" w:date="2022-11-29T22:56:00Z">
        <w:r w:rsidR="0083069D">
          <w:rPr>
            <w:noProof/>
          </w:rPr>
          <w:t>(</w:t>
        </w:r>
      </w:ins>
      <w:r w:rsidR="008B57CB">
        <w:rPr>
          <w:noProof/>
        </w:rPr>
        <w:t>for an</w:t>
      </w:r>
      <w:r w:rsidR="00B50DFA">
        <w:rPr>
          <w:noProof/>
        </w:rPr>
        <w:t xml:space="preserve"> HTTP PUT request</w:t>
      </w:r>
      <w:ins w:id="1326" w:author="Rapporteur [Huawei, AEM]" w:date="2022-11-29T22:56:00Z">
        <w:r w:rsidR="0083069D">
          <w:rPr>
            <w:noProof/>
          </w:rPr>
          <w:t>)</w:t>
        </w:r>
      </w:ins>
      <w:r w:rsidR="00B50DFA">
        <w:rPr>
          <w:noProof/>
        </w:rPr>
        <w:t xml:space="preserve"> or the MBSUserDataIngSessionPatch data structure </w:t>
      </w:r>
      <w:ins w:id="1327" w:author="Rapporteur [Huawei, AEM]" w:date="2022-11-29T22:55:00Z">
        <w:r w:rsidR="0083069D">
          <w:rPr>
            <w:noProof/>
          </w:rPr>
          <w:t>(</w:t>
        </w:r>
      </w:ins>
      <w:r w:rsidR="00B57110">
        <w:rPr>
          <w:noProof/>
        </w:rPr>
        <w:t xml:space="preserve">for an </w:t>
      </w:r>
      <w:r w:rsidR="00B50DFA">
        <w:rPr>
          <w:noProof/>
        </w:rPr>
        <w:t>HTTP PATCH request</w:t>
      </w:r>
      <w:ins w:id="1328" w:author="Rapporteur [Huawei, AEM]" w:date="2022-11-29T22:55:00Z">
        <w:r w:rsidR="0083069D">
          <w:rPr>
            <w:noProof/>
          </w:rPr>
          <w:t>)</w:t>
        </w:r>
      </w:ins>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77777777" w:rsidR="007D48F5" w:rsidRDefault="007D48F5" w:rsidP="00C2543C">
      <w:pPr>
        <w:pStyle w:val="B2"/>
      </w:pPr>
      <w:r>
        <w:t>-</w:t>
      </w:r>
      <w:r>
        <w:tab/>
        <w:t>the active periods of the MBS User Data Ingest Session, within the "actPeriods" attribute; and</w:t>
      </w:r>
    </w:p>
    <w:p w14:paraId="5C5642B9" w14:textId="77777777" w:rsidR="007D48F5" w:rsidRDefault="007D48F5" w:rsidP="00C2543C">
      <w:pPr>
        <w:pStyle w:val="B2"/>
      </w:pPr>
      <w:r>
        <w:t>-</w:t>
      </w:r>
      <w:r>
        <w:tab/>
        <w:t>within each map entry of the "mbsDis</w:t>
      </w:r>
      <w:del w:id="1329" w:author="Rapporteur [Huawei, AEM]" w:date="2022-11-29T22:46:00Z">
        <w:r w:rsidDel="004C3C1D">
          <w:delText>t</w:delText>
        </w:r>
      </w:del>
      <w:r>
        <w:t>SessInfos" attribute encoded using the MBSDistributionSessionInfo data structure:</w:t>
      </w:r>
    </w:p>
    <w:p w14:paraId="744A96EF" w14:textId="77777777" w:rsidR="007D48F5" w:rsidRDefault="007D48F5">
      <w:pPr>
        <w:pStyle w:val="B3"/>
        <w:pPrChange w:id="1330" w:author="Rapporteur [Huawei, AEM]" w:date="2022-11-29T22:29:00Z">
          <w:pPr>
            <w:pStyle w:val="B2"/>
          </w:pPr>
        </w:pPrChange>
      </w:pPr>
      <w:r>
        <w:t>-</w:t>
      </w:r>
      <w:r>
        <w:tab/>
        <w:t>the MBS Service Information, within the "mbsServInfo" attribute;</w:t>
      </w:r>
    </w:p>
    <w:p w14:paraId="6C8D45F5" w14:textId="77777777" w:rsidR="007D48F5" w:rsidRDefault="007D48F5">
      <w:pPr>
        <w:pStyle w:val="B3"/>
        <w:pPrChange w:id="1331" w:author="Rapporteur [Huawei, AEM]" w:date="2022-11-29T22:29:00Z">
          <w:pPr>
            <w:pStyle w:val="B2"/>
          </w:pPr>
        </w:pPrChange>
      </w:pPr>
      <w:r>
        <w:t>-</w:t>
      </w:r>
      <w:r>
        <w:tab/>
        <w:t xml:space="preserve">the </w:t>
      </w:r>
      <w:r w:rsidRPr="002869DA">
        <w:t>MBS Frequency Selection Area (FSA) Identifier</w:t>
      </w:r>
      <w:r>
        <w:t>, for a broadcast service type, within the "mbsFSAId" attribute;</w:t>
      </w:r>
    </w:p>
    <w:p w14:paraId="02C1C104" w14:textId="22C6323F" w:rsidR="007D48F5" w:rsidRDefault="007D48F5">
      <w:pPr>
        <w:pStyle w:val="B3"/>
        <w:pPrChange w:id="1332" w:author="Rapporteur [Huawei, AEM]" w:date="2022-11-29T22:29:00Z">
          <w:pPr>
            <w:pStyle w:val="B2"/>
          </w:pPr>
        </w:pPrChange>
      </w:pPr>
      <w:r>
        <w:t>-</w:t>
      </w:r>
      <w:r>
        <w:tab/>
        <w:t>the target service area(s), within the "tgtServArea</w:t>
      </w:r>
      <w:ins w:id="1333" w:author="CR#0001 (C3-225548)" w:date="2022-11-22T10:48:00Z">
        <w:r w:rsidR="00C925DE">
          <w:t>s</w:t>
        </w:r>
      </w:ins>
      <w:r>
        <w:t>" attribute.</w:t>
      </w:r>
    </w:p>
    <w:p w14:paraId="5E16776A" w14:textId="4002DE81" w:rsidR="007D48F5" w:rsidRDefault="00C2543C">
      <w:pPr>
        <w:pStyle w:val="B2"/>
        <w:pPrChange w:id="1334" w:author="Rapporteur [Huawei, AEM]" w:date="2022-11-29T22:34:00Z">
          <w:pPr>
            <w:pStyle w:val="B10"/>
          </w:pPr>
        </w:pPrChange>
      </w:pPr>
      <w:r>
        <w:tab/>
      </w:r>
      <w:r w:rsidR="007D48F5">
        <w:t xml:space="preserve">The other attributes, </w:t>
      </w:r>
      <w:del w:id="1335" w:author="Rapporteur [Huawei, AEM]" w:date="2022-11-29T22:33:00Z">
        <w:r w:rsidR="007D48F5" w:rsidDel="00297816">
          <w:delText xml:space="preserve">with </w:delText>
        </w:r>
      </w:del>
      <w:r w:rsidR="007D48F5">
        <w:t>except</w:t>
      </w:r>
      <w:del w:id="1336" w:author="Rapporteur [Huawei, AEM]" w:date="2022-11-29T22:33:00Z">
        <w:r w:rsidR="007D48F5" w:rsidDel="00297816">
          <w:delText>ion</w:delText>
        </w:r>
      </w:del>
      <w:del w:id="1337" w:author="Rapporteur [Huawei, AEM]" w:date="2022-11-29T22:34:00Z">
        <w:r w:rsidR="007D48F5" w:rsidDel="00297816">
          <w:delText xml:space="preserve"> of</w:delText>
        </w:r>
      </w:del>
      <w:r w:rsidR="007D48F5">
        <w:t xml:space="preserve"> the "mbsSessionId", the "</w:t>
      </w:r>
      <w:r w:rsidR="007D48F5">
        <w:rPr>
          <w:lang w:eastAsia="zh-CN"/>
        </w:rPr>
        <w:t>mbsDis</w:t>
      </w:r>
      <w:del w:id="1338" w:author="Rapporteur [Huawei, AEM]" w:date="2022-11-29T22:47:00Z">
        <w:r w:rsidR="007D48F5" w:rsidDel="004C3C1D">
          <w:rPr>
            <w:lang w:eastAsia="zh-CN"/>
          </w:rPr>
          <w:delText>t</w:delText>
        </w:r>
      </w:del>
      <w:r w:rsidR="007D48F5">
        <w:rPr>
          <w:lang w:eastAsia="zh-CN"/>
        </w:rPr>
        <w:t>SessionId</w:t>
      </w:r>
      <w:r w:rsidR="007D48F5">
        <w:t>" and the "locationDependent" attributes</w:t>
      </w:r>
      <w:ins w:id="1339" w:author="Rapporteur [Huawei, AEM]" w:date="2022-11-29T22:34:00Z">
        <w:r w:rsidR="00297816">
          <w:t>,</w:t>
        </w:r>
      </w:ins>
      <w:r w:rsidR="007D48F5">
        <w:t xml:space="preserve"> </w:t>
      </w:r>
      <w:del w:id="1340" w:author="Rapporteur [Huawei, AEM]" w:date="2022-11-29T22:34:00Z">
        <w:r w:rsidR="007D48F5" w:rsidDel="00297816">
          <w:delText xml:space="preserve">that </w:delText>
        </w:r>
      </w:del>
      <w:ins w:id="1341" w:author="Rapporteur [Huawei, AEM]" w:date="2022-11-29T22:34:00Z">
        <w:r w:rsidR="00297816">
          <w:t xml:space="preserve">which </w:t>
        </w:r>
      </w:ins>
      <w:r w:rsidR="007D48F5">
        <w:t>shall not be updated, all the other attributes within each map entry of the</w:t>
      </w:r>
      <w:r w:rsidR="00194A59">
        <w:t xml:space="preserve"> </w:t>
      </w:r>
      <w:r w:rsidR="007D48F5">
        <w:t>"mbsDis</w:t>
      </w:r>
      <w:del w:id="1342" w:author="Rapporteur [Huawei, AEM]" w:date="2022-11-29T22:47:00Z">
        <w:r w:rsidR="007D48F5" w:rsidDel="004C3C1D">
          <w:delText>t</w:delText>
        </w:r>
      </w:del>
      <w:r w:rsidR="007D48F5">
        <w:t>SessInfos" attribute encoded using the MBSDistributionSessionInfo data structure may be updated only if the MBS Distribution Session is in "INACTIVE" state.</w:t>
      </w:r>
    </w:p>
    <w:p w14:paraId="1EF009DC" w14:textId="5AAC63AB" w:rsidR="007D48F5" w:rsidRDefault="00C2543C" w:rsidP="00C2543C">
      <w:pPr>
        <w:pStyle w:val="B10"/>
      </w:pPr>
      <w:r>
        <w:tab/>
      </w:r>
      <w:r w:rsidR="007D48F5">
        <w:t>As part of an MBS User Data Ingest Session update procedure, the AF may also add new MBS Distribution Session(s) and/or remove existing MBS Distribution Session(s). In order to do so:</w:t>
      </w:r>
    </w:p>
    <w:p w14:paraId="79B6FA0F" w14:textId="77777777" w:rsidR="007D48F5" w:rsidRDefault="007D48F5" w:rsidP="00C2543C">
      <w:pPr>
        <w:pStyle w:val="B2"/>
      </w:pPr>
      <w:r>
        <w:t>-</w:t>
      </w:r>
      <w:r>
        <w:tab/>
        <w:t>if a new MBS Distribution Session shall be created, the AF shall include its properties encoded using the MBSDistributionSessionInfo data structure as a map entry within the "mbsDis</w:t>
      </w:r>
      <w:del w:id="1343" w:author="Rapporteur [Huawei, AEM]" w:date="2022-11-29T22:47:00Z">
        <w:r w:rsidDel="004C3C1D">
          <w:delText>t</w:delText>
        </w:r>
      </w:del>
      <w:r>
        <w:t>SessInfos" attribute with a newly assigned string based map key that shall be unique within the scope of the parent MBS User Data Ingest Session; and</w:t>
      </w:r>
    </w:p>
    <w:p w14:paraId="7BA41A0A" w14:textId="7C27D0B2" w:rsidR="007D48F5" w:rsidRDefault="007D48F5" w:rsidP="00C2543C">
      <w:pPr>
        <w:pStyle w:val="B2"/>
      </w:pPr>
      <w:r>
        <w:lastRenderedPageBreak/>
        <w:t>-</w:t>
      </w:r>
      <w:r>
        <w:tab/>
        <w:t>if an existing MBS Distribution Session shall be deleted, the AF shall include the corresponding map entry set to the value "NULL" within the "mbsDis</w:t>
      </w:r>
      <w:del w:id="1344" w:author="Rapporteur [Huawei, AEM]" w:date="2022-11-29T22:47:00Z">
        <w:r w:rsidDel="004C3C1D">
          <w:delText>t</w:delText>
        </w:r>
      </w:del>
      <w:r>
        <w:t xml:space="preserve">SessInfos" attribute with the map key set to its string based map key provisioned during the request that initially created </w:t>
      </w:r>
      <w:del w:id="1345" w:author="Rapporteur [Huawei, AEM]" w:date="2022-11-29T22:35:00Z">
        <w:r w:rsidDel="00297816">
          <w:delText xml:space="preserve">of </w:delText>
        </w:r>
      </w:del>
      <w:r>
        <w:t>the MBS Distribution Session.</w:t>
      </w:r>
    </w:p>
    <w:p w14:paraId="4725C222" w14:textId="2F69DE32" w:rsidR="00B50DFA" w:rsidRPr="00394BB0" w:rsidRDefault="00C2543C" w:rsidP="00C2543C">
      <w:pPr>
        <w:pStyle w:val="B10"/>
      </w:pPr>
      <w:r>
        <w:tab/>
      </w:r>
      <w:r w:rsidR="00B50DFA">
        <w:t xml:space="preserve">If the MBSF determines </w:t>
      </w:r>
      <w:r w:rsidR="007B66FC">
        <w:t xml:space="preserve">that </w:t>
      </w:r>
      <w:r w:rsidR="00B50DFA">
        <w:t>the received HTTP PUT or PATCH request needs to be redirected, the MBSF shall send 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4DE1D5D9"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as shown in</w:t>
      </w:r>
      <w:r w:rsidR="0071131E" w:rsidRPr="0071131E">
        <w:t xml:space="preserve"> </w:t>
      </w:r>
      <w:r w:rsidR="0071131E">
        <w:t>step 2a of</w:t>
      </w:r>
      <w:r>
        <w:t xml:space="preserve"> figure 5.3.2.4.2-1; or</w:t>
      </w:r>
    </w:p>
    <w:p w14:paraId="0ACD59C4" w14:textId="6BD5C98F" w:rsidR="00B50DFA" w:rsidRDefault="00B50DFA" w:rsidP="00C2543C">
      <w:pPr>
        <w:pStyle w:val="B2"/>
      </w:pPr>
      <w:r>
        <w:t>b)</w:t>
      </w:r>
      <w:r>
        <w:tab/>
      </w:r>
      <w:r w:rsidR="007D5AE7">
        <w:t xml:space="preserve">an </w:t>
      </w:r>
      <w:r>
        <w:t>HTTP "204 No Content" status code, as shown in</w:t>
      </w:r>
      <w:r w:rsidR="00E010A3" w:rsidRPr="00E010A3">
        <w:t xml:space="preserve"> </w:t>
      </w:r>
      <w:r w:rsidR="00E010A3">
        <w:t>step 2b of</w:t>
      </w:r>
      <w:r>
        <w:t xml:space="preserve"> figure 5.3.2.4.2-1</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346" w:name="_Toc120608955"/>
      <w:bookmarkStart w:id="1347" w:name="_Toc120657422"/>
      <w:bookmarkStart w:id="1348" w:name="_Toc120659386"/>
      <w:r>
        <w:t>5.3.2.5</w:t>
      </w:r>
      <w:r>
        <w:tab/>
      </w:r>
      <w:r w:rsidRPr="00D42B20">
        <w:t>Nmbsf_MBSUser</w:t>
      </w:r>
      <w:r>
        <w:t>DataIngestSession</w:t>
      </w:r>
      <w:r w:rsidRPr="00D42B20">
        <w:t>_</w:t>
      </w:r>
      <w:r>
        <w:t>Delete</w:t>
      </w:r>
      <w:r w:rsidRPr="00D42B20">
        <w:t xml:space="preserve"> service operation</w:t>
      </w:r>
      <w:bookmarkEnd w:id="1346"/>
      <w:bookmarkEnd w:id="1347"/>
      <w:bookmarkEnd w:id="1348"/>
    </w:p>
    <w:p w14:paraId="77E748EC" w14:textId="77777777" w:rsidR="000E4681" w:rsidRDefault="000E4681" w:rsidP="000E4681">
      <w:pPr>
        <w:pStyle w:val="Heading5"/>
      </w:pPr>
      <w:bookmarkStart w:id="1349" w:name="_Toc120608956"/>
      <w:bookmarkStart w:id="1350" w:name="_Toc120657423"/>
      <w:bookmarkStart w:id="1351" w:name="_Toc120659387"/>
      <w:r>
        <w:t>5.3.2.5.1</w:t>
      </w:r>
      <w:r>
        <w:tab/>
        <w:t>General</w:t>
      </w:r>
      <w:bookmarkEnd w:id="1349"/>
      <w:bookmarkEnd w:id="1350"/>
      <w:bookmarkEnd w:id="1351"/>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352" w:name="_Toc120608957"/>
      <w:bookmarkStart w:id="1353" w:name="_Toc120657424"/>
      <w:bookmarkStart w:id="1354" w:name="_Toc120659388"/>
      <w:r>
        <w:t>5.3.2.5.2</w:t>
      </w:r>
      <w:r>
        <w:tab/>
      </w:r>
      <w:r w:rsidRPr="005E3498">
        <w:t>MBS User Data Ingest Session</w:t>
      </w:r>
      <w:r w:rsidR="00FF5144">
        <w:t xml:space="preserve"> Deletion</w:t>
      </w:r>
      <w:bookmarkEnd w:id="1352"/>
      <w:bookmarkEnd w:id="1353"/>
      <w:bookmarkEnd w:id="1354"/>
    </w:p>
    <w:p w14:paraId="2B98E0C9" w14:textId="3D51CEDA"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ins w:id="1355" w:author="Rapporteur [Huawei, AEM]" w:date="2022-11-29T22:37:00Z">
        <w:r w:rsidR="005E665C">
          <w:rPr>
            <w:noProof/>
          </w:rPr>
          <w:t>s</w:t>
        </w:r>
      </w:ins>
      <w:r w:rsidR="00FF5144">
        <w:rPr>
          <w:noProof/>
        </w:rPr>
        <w:t xml:space="preserve"> the deletion of an existing</w:t>
      </w:r>
      <w:r w:rsidRPr="00D42B20">
        <w:rPr>
          <w:noProof/>
        </w:rPr>
        <w:t xml:space="preserve"> MBS User </w:t>
      </w:r>
      <w:r>
        <w:rPr>
          <w:noProof/>
        </w:rPr>
        <w:t>Data Ingest Session</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8" type="#_x0000_t75" style="width:476.95pt;height:159.8pt" o:ole="">
            <v:imagedata r:id="rId37" o:title=""/>
          </v:shape>
          <o:OLEObject Type="Embed" ProgID="Visio.Drawing.11" ShapeID="_x0000_i1038" DrawAspect="Content" ObjectID="_1731950248" r:id="rId38"/>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7AEDC926"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shall send an HTTP DELETE request message </w:t>
      </w:r>
      <w:r w:rsidR="00F135A7">
        <w:rPr>
          <w:lang w:eastAsia="zh-CN"/>
        </w:rPr>
        <w:t>targeting the corresponding "Individual MBS User Data Ingest Session"</w:t>
      </w:r>
      <w:r w:rsidR="000E4681">
        <w:rPr>
          <w:lang w:eastAsia="zh-CN"/>
        </w:rPr>
        <w:t xml:space="preserve"> resource </w:t>
      </w:r>
      <w:r w:rsidR="00136116">
        <w:rPr>
          <w:lang w:eastAsia="zh-CN"/>
        </w:rPr>
        <w:t xml:space="preserve">using the </w:t>
      </w:r>
      <w:r w:rsidR="000E4681">
        <w:rPr>
          <w:lang w:eastAsia="zh-CN"/>
        </w:rPr>
        <w:t>URI "{apiRoot}/nmbsf-mbs</w:t>
      </w:r>
      <w:r w:rsidR="00855036">
        <w:rPr>
          <w:lang w:eastAsia="zh-CN"/>
        </w:rPr>
        <w:t>-</w:t>
      </w:r>
      <w:r w:rsidR="000E4681">
        <w:rPr>
          <w:lang w:eastAsia="zh-CN"/>
        </w:rPr>
        <w:t>ud</w:t>
      </w:r>
      <w:r w:rsidR="00855036">
        <w:rPr>
          <w:lang w:eastAsia="zh-CN"/>
        </w:rPr>
        <w:t>-</w:t>
      </w:r>
      <w:r w:rsidR="000E4681">
        <w:rPr>
          <w:lang w:eastAsia="zh-CN"/>
        </w:rPr>
        <w:t>ing</w:t>
      </w:r>
      <w:r w:rsidR="00855036">
        <w:rPr>
          <w:lang w:eastAsia="zh-CN"/>
        </w:rPr>
        <w:t>est</w:t>
      </w:r>
      <w:r w:rsidR="000E4681">
        <w:rPr>
          <w:lang w:eastAsia="zh-CN"/>
        </w:rPr>
        <w:t>/&lt;apiVersion&gt;/sessions</w:t>
      </w:r>
      <w:r w:rsidR="000E4681">
        <w:rPr>
          <w:rFonts w:hint="eastAsia"/>
          <w:lang w:eastAsia="zh-CN"/>
        </w:rPr>
        <w:t>/</w:t>
      </w:r>
      <w:r w:rsidR="000E4681">
        <w:rPr>
          <w:lang w:eastAsia="zh-CN"/>
        </w:rPr>
        <w:t>{sessionId}"</w:t>
      </w:r>
      <w:r w:rsidR="00596ED6">
        <w:rPr>
          <w:lang w:eastAsia="zh-CN"/>
        </w:rPr>
        <w:t>,</w:t>
      </w:r>
      <w:r w:rsidR="000E4681">
        <w:rPr>
          <w:lang w:eastAsia="zh-CN"/>
        </w:rPr>
        <w:t xml:space="preserve"> </w:t>
      </w:r>
      <w:r w:rsidR="000E4681">
        <w:t>as shown in step 1 of figure 5.3.2.5.2-1</w:t>
      </w:r>
      <w:r w:rsidR="000E4681">
        <w:rPr>
          <w:lang w:eastAsia="zh-CN"/>
        </w:rPr>
        <w:t>.</w:t>
      </w:r>
    </w:p>
    <w:p w14:paraId="0F69413A" w14:textId="0F4ABC41" w:rsidR="000E4681" w:rsidRPr="00394BB0" w:rsidRDefault="00C2543C" w:rsidP="00C2543C">
      <w:pPr>
        <w:pStyle w:val="B10"/>
      </w:pPr>
      <w:r>
        <w:tab/>
      </w:r>
      <w:r w:rsidR="000E4681">
        <w:t xml:space="preserve">If the MBSF determines </w:t>
      </w:r>
      <w:r w:rsidR="005B432B">
        <w:t xml:space="preserve">that </w:t>
      </w:r>
      <w:r w:rsidR="000E4681">
        <w:t>the received HTTP DELETE request message needs to be redirected, the MBSF shall send 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602D1911" w:rsidR="000E4681" w:rsidRDefault="000E4681" w:rsidP="00C2543C">
      <w:pPr>
        <w:pStyle w:val="B2"/>
      </w:pPr>
      <w:r>
        <w:t>-</w:t>
      </w:r>
      <w:r>
        <w:tab/>
      </w:r>
      <w:del w:id="1356" w:author="Rapporteur [Huawei, AEM]" w:date="2022-11-29T22:38:00Z">
        <w:r w:rsidDel="005E665C">
          <w:delText xml:space="preserve">remove </w:delText>
        </w:r>
      </w:del>
      <w:ins w:id="1357" w:author="Rapporteur [Huawei, AEM]" w:date="2022-11-29T22:38:00Z">
        <w:r w:rsidR="005E665C">
          <w:t xml:space="preserve">delete </w:t>
        </w:r>
      </w:ins>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167FD8E7" w:rsidR="000E4681" w:rsidRDefault="000E4681" w:rsidP="00C2543C">
      <w:pPr>
        <w:pStyle w:val="B2"/>
        <w:rPr>
          <w:rFonts w:eastAsia="DengXian"/>
        </w:rPr>
      </w:pPr>
      <w:r>
        <w:lastRenderedPageBreak/>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r>
        <w:rPr>
          <w:noProof/>
        </w:rPr>
        <w:t xml:space="preserve">, </w:t>
      </w:r>
      <w:r>
        <w:t xml:space="preserve">as shown in </w:t>
      </w:r>
      <w:r w:rsidR="00375D55">
        <w:t xml:space="preserve">step 2 of </w:t>
      </w:r>
      <w:r>
        <w:t>figure 5.3.2.5.2-1</w:t>
      </w:r>
      <w:r>
        <w:rPr>
          <w:rFonts w:eastAsia="DengXian"/>
        </w:rPr>
        <w:t>.</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358" w:name="_Toc120608958"/>
      <w:bookmarkStart w:id="1359" w:name="_Toc120657425"/>
      <w:bookmarkStart w:id="1360" w:name="_Toc120659389"/>
      <w:r>
        <w:t>5.3.2.6</w:t>
      </w:r>
      <w:r>
        <w:tab/>
      </w:r>
      <w:r w:rsidRPr="00CE3893">
        <w:t>N</w:t>
      </w:r>
      <w:r>
        <w:t>mbsf</w:t>
      </w:r>
      <w:r w:rsidRPr="00CE3893">
        <w:t>_</w:t>
      </w:r>
      <w:r>
        <w:t>MBSUserDataIngestSession</w:t>
      </w:r>
      <w:r w:rsidRPr="00CE3893">
        <w:t>_</w:t>
      </w:r>
      <w:r>
        <w:t>StatusSubscribe</w:t>
      </w:r>
      <w:r w:rsidRPr="00CE3893">
        <w:t xml:space="preserve"> service operation</w:t>
      </w:r>
      <w:bookmarkEnd w:id="1358"/>
      <w:bookmarkEnd w:id="1359"/>
      <w:bookmarkEnd w:id="1360"/>
    </w:p>
    <w:p w14:paraId="18F8ED23" w14:textId="77777777" w:rsidR="003273C9" w:rsidRDefault="003273C9" w:rsidP="003273C9">
      <w:pPr>
        <w:pStyle w:val="Heading5"/>
      </w:pPr>
      <w:bookmarkStart w:id="1361" w:name="_Toc120608959"/>
      <w:bookmarkStart w:id="1362" w:name="_Toc120657426"/>
      <w:bookmarkStart w:id="1363" w:name="_Toc120659390"/>
      <w:r>
        <w:t>5.3.2.6.1</w:t>
      </w:r>
      <w:r>
        <w:tab/>
        <w:t>General</w:t>
      </w:r>
      <w:bookmarkEnd w:id="1361"/>
      <w:bookmarkEnd w:id="1362"/>
      <w:bookmarkEnd w:id="1363"/>
    </w:p>
    <w:p w14:paraId="20AE1F93" w14:textId="509D1672" w:rsidR="003273C9" w:rsidRDefault="003273C9" w:rsidP="003273C9">
      <w:r>
        <w:t xml:space="preserve">This </w:t>
      </w:r>
      <w:r w:rsidRPr="00E70270">
        <w:t xml:space="preserve">service operation is </w:t>
      </w:r>
      <w:r>
        <w:t>i</w:t>
      </w:r>
      <w:r w:rsidRPr="008C0E2A">
        <w:t xml:space="preserve">nvoked by </w:t>
      </w:r>
      <w:del w:id="1364" w:author="Rapporteur [Huawei, AEM]" w:date="2022-11-29T22:57:00Z">
        <w:r w:rsidDel="0077632E">
          <w:delText xml:space="preserve">the </w:delText>
        </w:r>
      </w:del>
      <w:ins w:id="1365" w:author="Rapporteur [Huawei, AEM]" w:date="2022-11-29T22:57:00Z">
        <w:r w:rsidR="0077632E">
          <w:t xml:space="preserve">an </w:t>
        </w:r>
      </w:ins>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366" w:name="_Toc120608960"/>
      <w:bookmarkStart w:id="1367" w:name="_Toc120657427"/>
      <w:bookmarkStart w:id="1368" w:name="_Toc120659391"/>
      <w:r>
        <w:t>5.3.2.6.2</w:t>
      </w:r>
      <w:r>
        <w:tab/>
        <w:t>MBS User D</w:t>
      </w:r>
      <w:r w:rsidR="003055A2">
        <w:t>a</w:t>
      </w:r>
      <w:r>
        <w:t>ta Ingest Session</w:t>
      </w:r>
      <w:r w:rsidR="00D63CDA">
        <w:t xml:space="preserve"> </w:t>
      </w:r>
      <w:r w:rsidR="00D63CDA" w:rsidRPr="00FE3974">
        <w:t>Status Subscription</w:t>
      </w:r>
      <w:r w:rsidR="00D63CDA">
        <w:t xml:space="preserve"> Creation</w:t>
      </w:r>
      <w:bookmarkEnd w:id="1366"/>
      <w:bookmarkEnd w:id="1367"/>
      <w:bookmarkEnd w:id="1368"/>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9" type="#_x0000_t75" style="width:477.35pt;height:159.8pt" o:ole="">
            <v:imagedata r:id="rId39" o:title=""/>
          </v:shape>
          <o:OLEObject Type="Embed" ProgID="Visio.Drawing.11" ShapeID="_x0000_i1039" DrawAspect="Content" ObjectID="_1731950249" r:id="rId40"/>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24E5ADA8"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del w:id="1369" w:author="Rapporteur [Huawei, AEM]" w:date="2022-11-29T22:39:00Z">
        <w:r w:rsidR="003273C9" w:rsidDel="00ED0D13">
          <w:rPr>
            <w:lang w:eastAsia="zh-CN"/>
          </w:rPr>
          <w:delText xml:space="preserve"> </w:delText>
        </w:r>
      </w:del>
      <w:r w:rsidR="003273C9">
        <w:rPr>
          <w:lang w:eastAsia="zh-CN"/>
        </w:rPr>
        <w:t xml:space="preserve">resource </w:t>
      </w:r>
      <w:r w:rsidR="00577CB4">
        <w:rPr>
          <w:lang w:eastAsia="zh-CN"/>
        </w:rPr>
        <w:t xml:space="preserve">using the </w:t>
      </w:r>
      <w:r w:rsidR="003273C9">
        <w:rPr>
          <w:lang w:eastAsia="zh-CN"/>
        </w:rPr>
        <w:t>URI "{apiRoot}/nmbsf-mbs</w:t>
      </w:r>
      <w:r w:rsidR="00934D33">
        <w:rPr>
          <w:lang w:eastAsia="zh-CN"/>
        </w:rPr>
        <w:t>-</w:t>
      </w:r>
      <w:r w:rsidR="003273C9">
        <w:rPr>
          <w:lang w:eastAsia="zh-CN"/>
        </w:rPr>
        <w:t>ud</w:t>
      </w:r>
      <w:r w:rsidR="00934D33">
        <w:rPr>
          <w:lang w:eastAsia="zh-CN"/>
        </w:rPr>
        <w:t>-</w:t>
      </w:r>
      <w:r w:rsidR="003273C9">
        <w:rPr>
          <w:lang w:eastAsia="zh-CN"/>
        </w:rPr>
        <w:t>ing</w:t>
      </w:r>
      <w:r w:rsidR="00934D33">
        <w:rPr>
          <w:lang w:eastAsia="zh-CN"/>
        </w:rPr>
        <w:t>est</w:t>
      </w:r>
      <w:r w:rsidR="003273C9">
        <w:rPr>
          <w:lang w:eastAsia="zh-CN"/>
        </w:rPr>
        <w:t xml:space="preserve">/&lt;apiVersion&gt;/status-subscriptions" </w:t>
      </w:r>
      <w:r w:rsidR="003273C9">
        <w:t xml:space="preserve">as shown in step 1 of figure 5.3.2.6.2-1, </w:t>
      </w:r>
      <w:r w:rsidR="006B5564">
        <w:t xml:space="preserve">with </w:t>
      </w:r>
      <w:r w:rsidR="003273C9">
        <w:t>the request body includ</w:t>
      </w:r>
      <w:r w:rsidR="006B5564">
        <w:t>ing</w:t>
      </w:r>
      <w:r w:rsidR="003273C9">
        <w:t xml:space="preserve"> </w:t>
      </w:r>
      <w:r w:rsidR="003273C9">
        <w:rPr>
          <w:noProof/>
        </w:rPr>
        <w:t xml:space="preserve">the MBSUserDataIngStatSubsc data structure </w:t>
      </w:r>
      <w:r w:rsidR="00A721D5">
        <w:rPr>
          <w:noProof/>
        </w:rPr>
        <w:t xml:space="preserve">that </w:t>
      </w:r>
      <w:r w:rsidR="003273C9">
        <w:rPr>
          <w:noProof/>
        </w:rPr>
        <w:t xml:space="preserve">shall </w:t>
      </w:r>
      <w:r w:rsidR="00A721D5">
        <w:rPr>
          <w:noProof/>
        </w:rPr>
        <w:t>contain</w:t>
      </w:r>
      <w:r w:rsidR="003273C9">
        <w:rPr>
          <w:noProof/>
        </w:rPr>
        <w:t>:</w:t>
      </w:r>
    </w:p>
    <w:p w14:paraId="7C410957" w14:textId="669E2727"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w:t>
      </w:r>
      <w:del w:id="1370" w:author="Rapporteur [Huawei, AEM]" w:date="2022-11-29T22:40:00Z">
        <w:r w:rsidDel="00ED0D13">
          <w:delText xml:space="preserve">as </w:delText>
        </w:r>
      </w:del>
      <w:r>
        <w:t xml:space="preserve">the </w:t>
      </w:r>
      <w:r w:rsidRPr="005F43EA">
        <w:t>"</w:t>
      </w:r>
      <w:r>
        <w:t>mbsIngSessionId</w:t>
      </w:r>
      <w:r w:rsidRPr="005F43EA">
        <w:t>" attribute</w:t>
      </w:r>
      <w:r>
        <w:t>;</w:t>
      </w:r>
    </w:p>
    <w:p w14:paraId="66104C7C" w14:textId="270F2C3F"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 and</w:t>
      </w:r>
    </w:p>
    <w:p w14:paraId="1A5310E2" w14:textId="57470B5E" w:rsidR="003273C9" w:rsidRDefault="003273C9" w:rsidP="00C2543C">
      <w:pPr>
        <w:pStyle w:val="B2"/>
      </w:pPr>
      <w:r>
        <w:t>-</w:t>
      </w:r>
      <w:r>
        <w:tab/>
      </w:r>
      <w:r w:rsidR="00EA011F">
        <w:t xml:space="preserve">the list of subscribed MBS User Data Ingest Session Status </w:t>
      </w:r>
      <w:r>
        <w:rPr>
          <w:noProof/>
        </w:rPr>
        <w:t>event(s)</w:t>
      </w:r>
      <w:r w:rsidR="00EA011F">
        <w:rPr>
          <w:noProof/>
        </w:rPr>
        <w:t>, within</w:t>
      </w:r>
      <w:r>
        <w:t xml:space="preserve"> the "</w:t>
      </w:r>
      <w:ins w:id="1371" w:author="CR#0009 (C3-225404)" w:date="2022-11-22T16:58:00Z">
        <w:r w:rsidR="00B91D51">
          <w:t>eventSubscs</w:t>
        </w:r>
      </w:ins>
      <w:del w:id="1372" w:author="CR#0009 (C3-225404)" w:date="2022-11-22T16:58:00Z">
        <w:r w:rsidDel="00B91D51">
          <w:delText>eventsubscs</w:delText>
        </w:r>
      </w:del>
      <w:r>
        <w:t>" attribute</w:t>
      </w:r>
      <w:r>
        <w:rPr>
          <w:lang w:eastAsia="zh-CN"/>
        </w:rPr>
        <w:t>.</w:t>
      </w:r>
    </w:p>
    <w:p w14:paraId="7FBB6DC9" w14:textId="0A2087C3"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t xml:space="preserve">, as </w:t>
      </w:r>
      <w:r w:rsidR="003273C9" w:rsidRPr="00BD1E03">
        <w:rPr>
          <w:rFonts w:eastAsia="Batang"/>
        </w:rPr>
        <w:t>shown in</w:t>
      </w:r>
      <w:r w:rsidR="00ED2FB5" w:rsidRPr="00ED2FB5">
        <w:rPr>
          <w:rFonts w:eastAsia="Batang"/>
        </w:rPr>
        <w:t xml:space="preserve"> </w:t>
      </w:r>
      <w:r w:rsidR="00ED2FB5">
        <w:rPr>
          <w:rFonts w:eastAsia="Batang"/>
        </w:rPr>
        <w:t>step 2 of</w:t>
      </w:r>
      <w:r w:rsidR="003273C9" w:rsidRPr="00BD1E03">
        <w:rPr>
          <w:rFonts w:eastAsia="Batang"/>
        </w:rPr>
        <w:t xml:space="preserve"> figure 5.3.2.6.2-1,</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del w:id="1373" w:author="Rapporteur [Huawei, AEM]" w:date="2022-11-29T22:45:00Z">
        <w:r w:rsidR="003273C9" w:rsidRPr="005F64B1" w:rsidDel="00ED0D13">
          <w:rPr>
            <w:lang w:eastAsia="zh-CN"/>
          </w:rPr>
          <w:delText xml:space="preserve"> </w:delText>
        </w:r>
      </w:del>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374" w:name="_Toc120608961"/>
      <w:bookmarkStart w:id="1375" w:name="_Toc120657428"/>
      <w:bookmarkStart w:id="1376" w:name="_Toc120659392"/>
      <w:r>
        <w:lastRenderedPageBreak/>
        <w:t>5.3.2.7</w:t>
      </w:r>
      <w:r>
        <w:tab/>
      </w:r>
      <w:r w:rsidRPr="00CE3893">
        <w:t>N</w:t>
      </w:r>
      <w:r>
        <w:t>mbsf</w:t>
      </w:r>
      <w:r w:rsidRPr="00CE3893">
        <w:t>_</w:t>
      </w:r>
      <w:r>
        <w:t>MBSUserDataIngestSession</w:t>
      </w:r>
      <w:r w:rsidRPr="00CE3893">
        <w:t>_</w:t>
      </w:r>
      <w:r>
        <w:t>StatusSubscribeMod</w:t>
      </w:r>
      <w:r w:rsidRPr="00CE3893">
        <w:t xml:space="preserve"> service operation</w:t>
      </w:r>
      <w:bookmarkEnd w:id="1374"/>
      <w:bookmarkEnd w:id="1375"/>
      <w:bookmarkEnd w:id="1376"/>
    </w:p>
    <w:p w14:paraId="52993966" w14:textId="77777777" w:rsidR="009B511B" w:rsidRDefault="009B511B" w:rsidP="009B511B">
      <w:pPr>
        <w:pStyle w:val="Heading5"/>
      </w:pPr>
      <w:bookmarkStart w:id="1377" w:name="_Toc120608962"/>
      <w:bookmarkStart w:id="1378" w:name="_Toc120657429"/>
      <w:bookmarkStart w:id="1379" w:name="_Toc120659393"/>
      <w:r>
        <w:t>5.3.2.7.1</w:t>
      </w:r>
      <w:r>
        <w:tab/>
        <w:t>General</w:t>
      </w:r>
      <w:bookmarkEnd w:id="1377"/>
      <w:bookmarkEnd w:id="1378"/>
      <w:bookmarkEnd w:id="1379"/>
    </w:p>
    <w:p w14:paraId="5B3BF291" w14:textId="5FDCB6F7" w:rsidR="009B511B" w:rsidRDefault="009B511B" w:rsidP="009B511B">
      <w:r>
        <w:t xml:space="preserve">This </w:t>
      </w:r>
      <w:r w:rsidRPr="00E70270">
        <w:t xml:space="preserve">service operation is </w:t>
      </w:r>
      <w:r>
        <w:t>i</w:t>
      </w:r>
      <w:r w:rsidRPr="008C0E2A">
        <w:t xml:space="preserve">nvoked by </w:t>
      </w:r>
      <w:del w:id="1380" w:author="Rapporteur [Huawei, AEM]" w:date="2022-11-29T22:57:00Z">
        <w:r w:rsidDel="0077632E">
          <w:delText xml:space="preserve">the </w:delText>
        </w:r>
      </w:del>
      <w:ins w:id="1381" w:author="Rapporteur [Huawei, AEM]" w:date="2022-11-29T22:57:00Z">
        <w:r w:rsidR="0077632E">
          <w:t xml:space="preserve">an </w:t>
        </w:r>
      </w:ins>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382" w:name="_Toc120608963"/>
      <w:bookmarkStart w:id="1383" w:name="_Toc120657430"/>
      <w:bookmarkStart w:id="1384" w:name="_Toc120659394"/>
      <w:r>
        <w:t>5.3.2.7.2</w:t>
      </w:r>
      <w:r>
        <w:tab/>
        <w:t xml:space="preserve">MBS User Data Ingest Session </w:t>
      </w:r>
      <w:r w:rsidRPr="00FE3974">
        <w:t>Status Subscription</w:t>
      </w:r>
      <w:r>
        <w:t xml:space="preserve"> Update</w:t>
      </w:r>
      <w:bookmarkEnd w:id="1382"/>
      <w:bookmarkEnd w:id="1383"/>
      <w:bookmarkEnd w:id="1384"/>
    </w:p>
    <w:p w14:paraId="4ED83304" w14:textId="77777777" w:rsidR="009B511B" w:rsidRDefault="009B511B" w:rsidP="009B511B">
      <w:pPr>
        <w:rPr>
          <w:noProof/>
        </w:rPr>
      </w:pPr>
      <w:r>
        <w:rPr>
          <w:noProof/>
        </w:rPr>
        <w:t xml:space="preserve">Figure 5.3.2.6.2-1 </w:t>
      </w:r>
      <w:r w:rsidRPr="00F3320D">
        <w:rPr>
          <w:noProof/>
        </w:rPr>
        <w:t>depicts a scenario where a</w:t>
      </w:r>
      <w:r>
        <w:rPr>
          <w:noProof/>
        </w:rPr>
        <w:t xml:space="preserve">n NF service consumer requests the </w:t>
      </w:r>
      <w:r>
        <w:t xml:space="preserve">update/modification of a subscription to </w:t>
      </w:r>
      <w:r w:rsidRPr="008C0E2A">
        <w:t>MBS User Data Ingest Session</w:t>
      </w:r>
      <w:r w:rsidRPr="004E47B3">
        <w:t xml:space="preserve"> </w:t>
      </w:r>
      <w:r w:rsidRPr="00FE3974">
        <w:t xml:space="preserve">Status </w:t>
      </w:r>
      <w:r>
        <w:t>event(s) reporting</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40" type="#_x0000_t75" style="width:476.1pt;height:159pt" o:ole="">
            <v:imagedata r:id="rId41" o:title=""/>
          </v:shape>
          <o:OLEObject Type="Embed" ProgID="Visio.Drawing.11" ShapeID="_x0000_i1040" DrawAspect="Content" ObjectID="_1731950250" r:id="rId42"/>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6FD67841"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 using the URI "{apiRoot}/nmbsf-mbs</w:t>
      </w:r>
      <w:ins w:id="1385" w:author="Rapporteur [Huawei, AEM]" w:date="2022-11-29T22:53:00Z">
        <w:r w:rsidR="000E2134">
          <w:rPr>
            <w:lang w:eastAsia="zh-CN"/>
          </w:rPr>
          <w:t>-</w:t>
        </w:r>
      </w:ins>
      <w:r>
        <w:rPr>
          <w:lang w:eastAsia="zh-CN"/>
        </w:rPr>
        <w:t>u</w:t>
      </w:r>
      <w:del w:id="1386" w:author="Rapporteur [Huawei, AEM]" w:date="2022-11-29T22:53:00Z">
        <w:r w:rsidDel="000E2134">
          <w:rPr>
            <w:lang w:eastAsia="zh-CN"/>
          </w:rPr>
          <w:delText>ser</w:delText>
        </w:r>
      </w:del>
      <w:r>
        <w:rPr>
          <w:lang w:eastAsia="zh-CN"/>
        </w:rPr>
        <w:t>d</w:t>
      </w:r>
      <w:ins w:id="1387" w:author="Rapporteur [Huawei, AEM]" w:date="2022-11-29T22:53:00Z">
        <w:r w:rsidR="000E2134">
          <w:rPr>
            <w:lang w:eastAsia="zh-CN"/>
          </w:rPr>
          <w:t>-</w:t>
        </w:r>
      </w:ins>
      <w:del w:id="1388" w:author="Rapporteur [Huawei, AEM]" w:date="2022-11-29T22:53:00Z">
        <w:r w:rsidDel="000E2134">
          <w:rPr>
            <w:lang w:eastAsia="zh-CN"/>
          </w:rPr>
          <w:delText>ata</w:delText>
        </w:r>
      </w:del>
      <w:r>
        <w:rPr>
          <w:lang w:eastAsia="zh-CN"/>
        </w:rPr>
        <w:t>ing</w:t>
      </w:r>
      <w:ins w:id="1389" w:author="Rapporteur [Huawei, AEM]" w:date="2022-11-29T22:54:00Z">
        <w:r w:rsidR="000E2134">
          <w:rPr>
            <w:lang w:eastAsia="zh-CN"/>
          </w:rPr>
          <w:t>est</w:t>
        </w:r>
      </w:ins>
      <w:r>
        <w:rPr>
          <w:lang w:eastAsia="zh-CN"/>
        </w:rPr>
        <w:t xml:space="preserve">/&lt;apiVersion&gt;/status-subscriptions/{subscriptionId}", </w:t>
      </w:r>
      <w:r>
        <w:t xml:space="preserve">as shown in step 1 of figure 5.3.2.7.2-1, with the request body including </w:t>
      </w:r>
      <w:r>
        <w:rPr>
          <w:noProof/>
        </w:rPr>
        <w:t xml:space="preserve">the MBSUserDataIngStatSubsc data structure </w:t>
      </w:r>
      <w:ins w:id="1390" w:author="Rapporteur [Huawei, AEM]" w:date="2022-11-29T22:55:00Z">
        <w:r w:rsidR="004B56E3">
          <w:rPr>
            <w:noProof/>
          </w:rPr>
          <w:t>(</w:t>
        </w:r>
      </w:ins>
      <w:r>
        <w:rPr>
          <w:noProof/>
        </w:rPr>
        <w:t>for an HTTP PUT request</w:t>
      </w:r>
      <w:ins w:id="1391" w:author="Rapporteur [Huawei, AEM]" w:date="2022-11-29T22:55:00Z">
        <w:r w:rsidR="004B56E3">
          <w:rPr>
            <w:noProof/>
          </w:rPr>
          <w:t>)</w:t>
        </w:r>
      </w:ins>
      <w:r>
        <w:rPr>
          <w:noProof/>
        </w:rPr>
        <w:t xml:space="preserve"> or the MBSUserDataIngStatSubscPatch </w:t>
      </w:r>
      <w:ins w:id="1392" w:author="Rapporteur [Huawei, AEM]" w:date="2022-11-29T22:55:00Z">
        <w:r w:rsidR="004B56E3">
          <w:rPr>
            <w:noProof/>
          </w:rPr>
          <w:t>(</w:t>
        </w:r>
      </w:ins>
      <w:r>
        <w:rPr>
          <w:noProof/>
        </w:rPr>
        <w:t>for an HTTP PATCH request</w:t>
      </w:r>
      <w:ins w:id="1393" w:author="Rapporteur [Huawei, AEM]" w:date="2022-11-29T22:55:00Z">
        <w:r w:rsidR="004B56E3">
          <w:rPr>
            <w:noProof/>
          </w:rPr>
          <w:t>)</w:t>
        </w:r>
      </w:ins>
      <w:r>
        <w:rPr>
          <w:noProof/>
        </w:rPr>
        <w:t>.</w:t>
      </w:r>
    </w:p>
    <w:p w14:paraId="4D654460" w14:textId="77777777" w:rsidR="00815CC1" w:rsidRPr="009556B7" w:rsidRDefault="00815CC1" w:rsidP="00815CC1">
      <w:pPr>
        <w:pStyle w:val="B10"/>
        <w:rPr>
          <w:ins w:id="1394" w:author="CR#0005 (C3-225180)" w:date="2022-11-22T13:24:00Z"/>
        </w:rPr>
      </w:pPr>
      <w:ins w:id="1395" w:author="CR#0005 (C3-225180)" w:date="2022-11-22T13:24:00Z">
        <w:r w:rsidRPr="009556B7">
          <w:tab/>
          <w:t xml:space="preserve">If the MBSF determines that the received HTTP </w:t>
        </w:r>
        <w:r>
          <w:t>PUT or PATCH</w:t>
        </w:r>
        <w:r w:rsidRPr="009556B7">
          <w:t xml:space="preserve"> request message needs to be redirected, the MBSF shall send an HTTP redirect response as specified in clause </w:t>
        </w:r>
        <w:r w:rsidRPr="009556B7">
          <w:rPr>
            <w:lang w:eastAsia="zh-CN"/>
          </w:rPr>
          <w:t xml:space="preserve">6.10.9 of </w:t>
        </w:r>
        <w:r w:rsidRPr="009556B7">
          <w:rPr>
            <w:lang w:val="en-US"/>
          </w:rPr>
          <w:t>3GPP TS 29.500 [4]</w:t>
        </w:r>
        <w:r w:rsidRPr="009556B7">
          <w:t>.</w:t>
        </w:r>
      </w:ins>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7777777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as shown in step 2a of figure 5.3.2.7.2-1; or</w:t>
      </w:r>
    </w:p>
    <w:p w14:paraId="7FEF7551" w14:textId="77777777" w:rsidR="009B511B" w:rsidRDefault="009B511B" w:rsidP="009B511B">
      <w:pPr>
        <w:pStyle w:val="B2"/>
      </w:pPr>
      <w:r>
        <w:t>b)</w:t>
      </w:r>
      <w:r>
        <w:tab/>
        <w:t>an HTTP "204 No Content" status code, as shown in step 2b of figure 5.3.2.7.2-1</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396" w:name="_Toc120608964"/>
      <w:bookmarkStart w:id="1397" w:name="_Toc120657431"/>
      <w:bookmarkStart w:id="1398" w:name="_Toc120659395"/>
      <w:r>
        <w:t>5.3.2.</w:t>
      </w:r>
      <w:r w:rsidR="009477A6">
        <w:t>8</w:t>
      </w:r>
      <w:r>
        <w:tab/>
      </w:r>
      <w:r w:rsidRPr="00D42B20">
        <w:t>Nmbsf_MBSUser</w:t>
      </w:r>
      <w:r>
        <w:t>DataIngestSession</w:t>
      </w:r>
      <w:r w:rsidRPr="00D42B20">
        <w:t>_</w:t>
      </w:r>
      <w:r>
        <w:t>StatusUnsubscribe</w:t>
      </w:r>
      <w:r w:rsidRPr="00D42B20">
        <w:t xml:space="preserve"> service operation</w:t>
      </w:r>
      <w:bookmarkEnd w:id="1396"/>
      <w:bookmarkEnd w:id="1397"/>
      <w:bookmarkEnd w:id="1398"/>
    </w:p>
    <w:p w14:paraId="37217E0E" w14:textId="4F6FDD7F" w:rsidR="003273C9" w:rsidRDefault="003273C9" w:rsidP="003273C9">
      <w:pPr>
        <w:pStyle w:val="Heading5"/>
      </w:pPr>
      <w:bookmarkStart w:id="1399" w:name="_Toc120608965"/>
      <w:bookmarkStart w:id="1400" w:name="_Toc120657432"/>
      <w:bookmarkStart w:id="1401" w:name="_Toc120659396"/>
      <w:r>
        <w:t>5.3.2.</w:t>
      </w:r>
      <w:r w:rsidR="009477A6">
        <w:t>8</w:t>
      </w:r>
      <w:r>
        <w:t>.1</w:t>
      </w:r>
      <w:r>
        <w:tab/>
        <w:t>General</w:t>
      </w:r>
      <w:bookmarkEnd w:id="1399"/>
      <w:bookmarkEnd w:id="1400"/>
      <w:bookmarkEnd w:id="1401"/>
    </w:p>
    <w:p w14:paraId="1AEDB255" w14:textId="0606A908" w:rsidR="003273C9" w:rsidRDefault="003273C9" w:rsidP="003273C9">
      <w:r>
        <w:t xml:space="preserve">This </w:t>
      </w:r>
      <w:r w:rsidRPr="00E70270">
        <w:t xml:space="preserve">service operation is used by </w:t>
      </w:r>
      <w:del w:id="1402" w:author="Rapporteur [Huawei, AEM]" w:date="2022-11-29T22:58:00Z">
        <w:r w:rsidDel="0077632E">
          <w:delText xml:space="preserve">the </w:delText>
        </w:r>
      </w:del>
      <w:ins w:id="1403" w:author="Rapporteur [Huawei, AEM]" w:date="2022-11-29T22:58:00Z">
        <w:r w:rsidR="0077632E">
          <w:t xml:space="preserve">an </w:t>
        </w:r>
      </w:ins>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lastRenderedPageBreak/>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404" w:name="_Toc120608966"/>
      <w:bookmarkStart w:id="1405" w:name="_Toc120657433"/>
      <w:bookmarkStart w:id="1406" w:name="_Toc120659397"/>
      <w:r>
        <w:t>5.3.2.</w:t>
      </w:r>
      <w:r w:rsidR="009477A6">
        <w:t>8</w:t>
      </w:r>
      <w:r>
        <w:t>.2</w:t>
      </w:r>
      <w:r>
        <w:tab/>
      </w:r>
      <w:r w:rsidRPr="005E3498">
        <w:t>MBS User Data Ingest Session</w:t>
      </w:r>
      <w:r w:rsidR="009B691F">
        <w:t xml:space="preserve"> Status Subscription Deletion</w:t>
      </w:r>
      <w:bookmarkEnd w:id="1404"/>
      <w:bookmarkEnd w:id="1405"/>
      <w:bookmarkEnd w:id="1406"/>
    </w:p>
    <w:p w14:paraId="46A59AB7" w14:textId="050780A1"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Pr="00D42B20">
        <w:rPr>
          <w:noProof/>
        </w:rPr>
        <w:t xml:space="preserve">MBS </w:t>
      </w:r>
      <w:r>
        <w:rPr>
          <w:noProof/>
        </w:rPr>
        <w:t>User Data Ingest Session</w:t>
      </w:r>
      <w:r w:rsidR="00EF3AF6">
        <w:rPr>
          <w:noProof/>
        </w:rPr>
        <w:t xml:space="preserve"> </w:t>
      </w:r>
      <w:r w:rsidR="00EF3AF6">
        <w:t>Status Subscription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41" type="#_x0000_t75" style="width:476.95pt;height:159.8pt" o:ole="">
            <v:imagedata r:id="rId43" o:title=""/>
          </v:shape>
          <o:OLEObject Type="Embed" ProgID="Visio.Drawing.11" ShapeID="_x0000_i1041" DrawAspect="Content" ObjectID="_1731950251" r:id="rId44"/>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0085D1B1" w:rsidR="003273C9" w:rsidRDefault="00253C26" w:rsidP="00253C26">
      <w:pPr>
        <w:pStyle w:val="B10"/>
        <w:rPr>
          <w:lang w:eastAsia="zh-CN"/>
        </w:rPr>
      </w:pPr>
      <w:r>
        <w:t>1.</w:t>
      </w:r>
      <w:r>
        <w:tab/>
      </w:r>
      <w:r w:rsidR="003273C9">
        <w:t xml:space="preserve">In order to </w:t>
      </w:r>
      <w:del w:id="1407" w:author="Rapporteur [Huawei, AEM]" w:date="2022-11-29T22:59:00Z">
        <w:r w:rsidR="003273C9" w:rsidDel="00930507">
          <w:delText xml:space="preserve">remove </w:delText>
        </w:r>
      </w:del>
      <w:ins w:id="1408" w:author="Rapporteur [Huawei, AEM]" w:date="2022-11-29T22:59:00Z">
        <w:r w:rsidR="00930507">
          <w:t xml:space="preserve">request the deletion of </w:t>
        </w:r>
      </w:ins>
      <w:r w:rsidR="003273C9" w:rsidRPr="005E3498">
        <w:t xml:space="preserve">an </w:t>
      </w:r>
      <w:r w:rsidR="003273C9">
        <w:t xml:space="preserve">existing </w:t>
      </w:r>
      <w:ins w:id="1409" w:author="Rapporteur [Huawei, AEM]" w:date="2022-11-29T22:59:00Z">
        <w:r w:rsidR="00930507" w:rsidRPr="00D42B20">
          <w:rPr>
            <w:noProof/>
          </w:rPr>
          <w:t xml:space="preserve">MBS </w:t>
        </w:r>
        <w:r w:rsidR="00930507">
          <w:rPr>
            <w:noProof/>
          </w:rPr>
          <w:t>User Data Ingest Session</w:t>
        </w:r>
        <w:r w:rsidR="00930507">
          <w:t xml:space="preserve"> </w:t>
        </w:r>
      </w:ins>
      <w:del w:id="1410" w:author="Rapporteur [Huawei, AEM]" w:date="2022-11-29T22:59:00Z">
        <w:r w:rsidR="003273C9" w:rsidDel="00930507">
          <w:delText>s</w:delText>
        </w:r>
      </w:del>
      <w:ins w:id="1411" w:author="Rapporteur [Huawei, AEM]" w:date="2022-11-29T22:59:00Z">
        <w:r w:rsidR="00930507">
          <w:t>S</w:t>
        </w:r>
      </w:ins>
      <w:r w:rsidR="003273C9">
        <w:t xml:space="preserve">tatus </w:t>
      </w:r>
      <w:del w:id="1412" w:author="Rapporteur [Huawei, AEM]" w:date="2022-11-29T22:59:00Z">
        <w:r w:rsidR="003273C9" w:rsidDel="00930507">
          <w:delText>s</w:delText>
        </w:r>
      </w:del>
      <w:ins w:id="1413" w:author="Rapporteur [Huawei, AEM]" w:date="2022-11-29T22:59:00Z">
        <w:r w:rsidR="00930507">
          <w:t>S</w:t>
        </w:r>
      </w:ins>
      <w:r w:rsidR="003273C9">
        <w:t>ubscription</w:t>
      </w:r>
      <w:del w:id="1414" w:author="Rapporteur [Huawei, AEM]" w:date="2022-11-29T22:59:00Z">
        <w:r w:rsidR="003273C9" w:rsidDel="00930507">
          <w:delText xml:space="preserve"> to the </w:delText>
        </w:r>
        <w:r w:rsidR="003273C9" w:rsidRPr="005E3498" w:rsidDel="00930507">
          <w:delText>MBS User Data Ingest Session</w:delText>
        </w:r>
      </w:del>
      <w:r w:rsidR="003273C9">
        <w:t xml:space="preserve">, the NF service consumer shall send an HTTP DELETE request message </w:t>
      </w:r>
      <w:ins w:id="1415" w:author="Rapporteur [Huawei, AEM]" w:date="2022-11-29T23:00:00Z">
        <w:r w:rsidR="00930507">
          <w:t xml:space="preserve">targeting the corresponding "Individual </w:t>
        </w:r>
        <w:r w:rsidR="00930507" w:rsidRPr="008C0E2A">
          <w:t>MBS User Data Ingest Session</w:t>
        </w:r>
        <w:r w:rsidR="00930507">
          <w:t xml:space="preserve"> Status Subscription</w:t>
        </w:r>
        <w:r w:rsidR="00930507">
          <w:rPr>
            <w:lang w:eastAsia="zh-CN"/>
          </w:rPr>
          <w:t xml:space="preserve">" resource using the </w:t>
        </w:r>
      </w:ins>
      <w:del w:id="1416" w:author="Rapporteur [Huawei, AEM]" w:date="2022-11-29T23:00:00Z">
        <w:r w:rsidR="003273C9" w:rsidDel="00930507">
          <w:rPr>
            <w:lang w:eastAsia="zh-CN"/>
          </w:rPr>
          <w:delText xml:space="preserve">to the resource </w:delText>
        </w:r>
      </w:del>
      <w:r w:rsidR="003273C9">
        <w:rPr>
          <w:lang w:eastAsia="zh-CN"/>
        </w:rPr>
        <w:t>URI "{apiRoot}/nmbsf-mbs</w:t>
      </w:r>
      <w:r w:rsidR="006D63DC">
        <w:rPr>
          <w:lang w:eastAsia="zh-CN"/>
        </w:rPr>
        <w:t>-</w:t>
      </w:r>
      <w:r w:rsidR="003273C9">
        <w:rPr>
          <w:lang w:eastAsia="zh-CN"/>
        </w:rPr>
        <w:t>ud</w:t>
      </w:r>
      <w:r w:rsidR="006D63DC">
        <w:rPr>
          <w:lang w:eastAsia="zh-CN"/>
        </w:rPr>
        <w:t>-</w:t>
      </w:r>
      <w:r w:rsidR="003273C9">
        <w:rPr>
          <w:lang w:eastAsia="zh-CN"/>
        </w:rPr>
        <w:t>ing</w:t>
      </w:r>
      <w:r w:rsidR="006D63DC">
        <w:rPr>
          <w:lang w:eastAsia="zh-CN"/>
        </w:rPr>
        <w:t>est</w:t>
      </w:r>
      <w:r w:rsidR="003273C9">
        <w:rPr>
          <w:lang w:eastAsia="zh-CN"/>
        </w:rPr>
        <w:t xml:space="preserve">/&lt;apiVersion&gt;/status-subscriptions/{subscriptionId}" </w:t>
      </w:r>
      <w:r w:rsidR="003273C9">
        <w:t>as shown in step 1 of figure 5.3.2.</w:t>
      </w:r>
      <w:ins w:id="1417" w:author="Rapporteur [Huawei, AEM]" w:date="2022-11-29T23:00:00Z">
        <w:r w:rsidR="00930507">
          <w:t>8</w:t>
        </w:r>
      </w:ins>
      <w:del w:id="1418" w:author="Rapporteur [Huawei, AEM]" w:date="2022-11-29T23:00:00Z">
        <w:r w:rsidR="003273C9" w:rsidDel="00930507">
          <w:delText>7</w:delText>
        </w:r>
      </w:del>
      <w:r w:rsidR="003273C9">
        <w:t>.2-1</w:t>
      </w:r>
      <w:r w:rsidR="003273C9">
        <w:rPr>
          <w:lang w:eastAsia="zh-CN"/>
        </w:rPr>
        <w:t>.</w:t>
      </w:r>
    </w:p>
    <w:p w14:paraId="12565B79" w14:textId="658923CF"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send 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79148DD9"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r>
        <w:rPr>
          <w:noProof/>
        </w:rPr>
        <w:t xml:space="preserve">, </w:t>
      </w:r>
      <w:r>
        <w:t xml:space="preserve">as shown in </w:t>
      </w:r>
      <w:r w:rsidR="00A55C1A">
        <w:t xml:space="preserve">step 2 of </w:t>
      </w:r>
      <w:r>
        <w:t>figure 5.3.2.</w:t>
      </w:r>
      <w:ins w:id="1419" w:author="Rapporteur [Huawei, AEM]" w:date="2022-11-29T23:02:00Z">
        <w:r w:rsidR="00AB3B97">
          <w:t>8</w:t>
        </w:r>
      </w:ins>
      <w:del w:id="1420" w:author="Rapporteur [Huawei, AEM]" w:date="2022-11-29T23:02:00Z">
        <w:r w:rsidDel="00AB3B97">
          <w:delText>7</w:delText>
        </w:r>
      </w:del>
      <w:r>
        <w:t>.2-1</w:t>
      </w:r>
      <w:r>
        <w:rPr>
          <w:rFonts w:eastAsia="DengXian"/>
        </w:rPr>
        <w:t>.</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421" w:name="_Toc120608967"/>
      <w:bookmarkStart w:id="1422" w:name="_Toc120657434"/>
      <w:bookmarkStart w:id="1423" w:name="_Toc120659398"/>
      <w:r>
        <w:t>5.3.2.</w:t>
      </w:r>
      <w:r w:rsidR="00AC7B5B">
        <w:t>9</w:t>
      </w:r>
      <w:r>
        <w:tab/>
      </w:r>
      <w:r w:rsidRPr="00D42B20">
        <w:t>Nmbsf_MBSUser</w:t>
      </w:r>
      <w:r>
        <w:t>DataIngestSession</w:t>
      </w:r>
      <w:r w:rsidRPr="00D42B20">
        <w:t>_</w:t>
      </w:r>
      <w:r>
        <w:t>StatusNotify</w:t>
      </w:r>
      <w:r w:rsidRPr="00D42B20">
        <w:t xml:space="preserve"> service operation</w:t>
      </w:r>
      <w:bookmarkEnd w:id="1421"/>
      <w:bookmarkEnd w:id="1422"/>
      <w:bookmarkEnd w:id="1423"/>
    </w:p>
    <w:p w14:paraId="418DACF0" w14:textId="75432AC1" w:rsidR="00464C9C" w:rsidRDefault="00464C9C" w:rsidP="00464C9C">
      <w:pPr>
        <w:pStyle w:val="Heading5"/>
      </w:pPr>
      <w:bookmarkStart w:id="1424" w:name="_Toc120608968"/>
      <w:bookmarkStart w:id="1425" w:name="_Toc120657435"/>
      <w:bookmarkStart w:id="1426" w:name="_Toc120659399"/>
      <w:r>
        <w:t>5.3.2.</w:t>
      </w:r>
      <w:r w:rsidR="00AC7B5B">
        <w:t>9</w:t>
      </w:r>
      <w:r>
        <w:t>.1</w:t>
      </w:r>
      <w:r>
        <w:tab/>
        <w:t>General</w:t>
      </w:r>
      <w:bookmarkEnd w:id="1424"/>
      <w:bookmarkEnd w:id="1425"/>
      <w:bookmarkEnd w:id="1426"/>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427" w:name="_Toc120608969"/>
      <w:bookmarkStart w:id="1428" w:name="_Toc120657436"/>
      <w:bookmarkStart w:id="1429" w:name="_Toc120659400"/>
      <w:r>
        <w:t>5.3.2.</w:t>
      </w:r>
      <w:r w:rsidR="00AC7B5B">
        <w:t>9</w:t>
      </w:r>
      <w:r>
        <w:t>.2</w:t>
      </w:r>
      <w:r>
        <w:tab/>
      </w:r>
      <w:r w:rsidRPr="0042574C">
        <w:t xml:space="preserve">MBS User Data Ingest Session </w:t>
      </w:r>
      <w:r w:rsidR="00DA5A7D">
        <w:t>Status Notification</w:t>
      </w:r>
      <w:bookmarkEnd w:id="1427"/>
      <w:bookmarkEnd w:id="1428"/>
      <w:bookmarkEnd w:id="1429"/>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2" type="#_x0000_t75" style="width:476.95pt;height:159.8pt" o:ole="">
            <v:imagedata r:id="rId45" o:title=""/>
          </v:shape>
          <o:OLEObject Type="Embed" ProgID="Visio.Drawing.11" ShapeID="_x0000_i1042" DrawAspect="Content" ObjectID="_1731950252" r:id="rId46"/>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ins w:id="1430" w:author="Rapporteur [Huawei, AEM]" w:date="2022-11-29T23:03:00Z">
        <w:r w:rsidR="00521911">
          <w:t xml:space="preserve"> </w:t>
        </w:r>
      </w:ins>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0EA7BFE2" w:rsidR="00206ACC" w:rsidRPr="00206ACC" w:rsidRDefault="00253C26" w:rsidP="00253C26">
      <w:pPr>
        <w:pStyle w:val="B10"/>
      </w:pPr>
      <w:r>
        <w:tab/>
      </w:r>
      <w:r w:rsidR="00206ACC">
        <w:t>If the NF service consumer determines that the received HTTP POST request message needs to be redirected, the NF service consumer shall send 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77777777" w:rsidR="008A6D4A" w:rsidRDefault="008A6D4A" w:rsidP="008A6D4A">
      <w:pPr>
        <w:pStyle w:val="Heading1"/>
      </w:pPr>
      <w:bookmarkStart w:id="1431" w:name="_Toc120608970"/>
      <w:bookmarkStart w:id="1432" w:name="_Toc120657437"/>
      <w:bookmarkStart w:id="1433" w:name="_Toc120659401"/>
      <w:r>
        <w:t>6</w:t>
      </w:r>
      <w:r>
        <w:tab/>
        <w:t>API Definitions</w:t>
      </w:r>
      <w:bookmarkEnd w:id="1269"/>
      <w:bookmarkEnd w:id="1270"/>
      <w:bookmarkEnd w:id="1271"/>
      <w:bookmarkEnd w:id="1431"/>
      <w:bookmarkEnd w:id="1432"/>
      <w:bookmarkEnd w:id="1433"/>
    </w:p>
    <w:p w14:paraId="391C9859" w14:textId="0BE3F8DC" w:rsidR="008A6D4A" w:rsidRDefault="008A6D4A" w:rsidP="008A6D4A">
      <w:pPr>
        <w:pStyle w:val="Heading2"/>
      </w:pPr>
      <w:bookmarkStart w:id="1434" w:name="_Toc510696598"/>
      <w:bookmarkStart w:id="1435" w:name="_Toc35971390"/>
      <w:bookmarkStart w:id="1436" w:name="_Toc100742441"/>
      <w:bookmarkStart w:id="1437" w:name="_Toc120608971"/>
      <w:bookmarkStart w:id="1438" w:name="_Toc120657438"/>
      <w:bookmarkStart w:id="1439" w:name="_Toc120659402"/>
      <w:r>
        <w:t>6.1</w:t>
      </w:r>
      <w:r>
        <w:tab/>
      </w:r>
      <w:r w:rsidR="005A30ED" w:rsidRPr="00307394">
        <w:rPr>
          <w:lang w:val="en-US"/>
        </w:rPr>
        <w:t>Nmbsf_MBSUserService</w:t>
      </w:r>
      <w:r>
        <w:t xml:space="preserve"> Service API</w:t>
      </w:r>
      <w:bookmarkEnd w:id="1434"/>
      <w:bookmarkEnd w:id="1435"/>
      <w:bookmarkEnd w:id="1436"/>
      <w:bookmarkEnd w:id="1437"/>
      <w:bookmarkEnd w:id="1438"/>
      <w:bookmarkEnd w:id="1439"/>
    </w:p>
    <w:p w14:paraId="2FA7B115" w14:textId="77777777" w:rsidR="008A6D4A" w:rsidRDefault="008A6D4A" w:rsidP="00662390">
      <w:pPr>
        <w:pStyle w:val="Heading3"/>
      </w:pPr>
      <w:bookmarkStart w:id="1440" w:name="_Toc510696599"/>
      <w:bookmarkStart w:id="1441" w:name="_Toc35971391"/>
      <w:bookmarkStart w:id="1442" w:name="_Toc100742442"/>
      <w:bookmarkStart w:id="1443" w:name="_Toc120608972"/>
      <w:bookmarkStart w:id="1444" w:name="_Toc120657439"/>
      <w:bookmarkStart w:id="1445" w:name="_Toc120659403"/>
      <w:r>
        <w:t>6.1.1</w:t>
      </w:r>
      <w:r>
        <w:tab/>
        <w:t>Introduction</w:t>
      </w:r>
      <w:bookmarkEnd w:id="1440"/>
      <w:bookmarkEnd w:id="1441"/>
      <w:bookmarkEnd w:id="1442"/>
      <w:bookmarkEnd w:id="1443"/>
      <w:bookmarkEnd w:id="1444"/>
      <w:bookmarkEnd w:id="1445"/>
    </w:p>
    <w:p w14:paraId="17A68331" w14:textId="76168BBA" w:rsidR="008A6D4A" w:rsidRDefault="008A6D4A" w:rsidP="008A6D4A">
      <w:pPr>
        <w:rPr>
          <w:noProof/>
          <w:lang w:eastAsia="zh-CN"/>
        </w:rPr>
      </w:pPr>
      <w:bookmarkStart w:id="1446"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del w:id="1447" w:author="Rapporteur [Huawei, AEM]" w:date="2022-11-29T15:40:00Z">
        <w:r w:rsidR="00B344A8" w:rsidDel="00CA3458">
          <w:rPr>
            <w:noProof/>
          </w:rPr>
          <w:delText xml:space="preserve"> </w:delText>
        </w:r>
      </w:del>
      <w:r w:rsidRPr="00E23840">
        <w:rPr>
          <w:noProof/>
        </w:rPr>
        <w:t xml:space="preserve"> </w:t>
      </w:r>
      <w:r w:rsidRPr="00E23840">
        <w:rPr>
          <w:noProof/>
          <w:lang w:eastAsia="zh-CN"/>
        </w:rPr>
        <w:t>API.</w:t>
      </w:r>
    </w:p>
    <w:p w14:paraId="6A039FF4" w14:textId="59FB4BF7"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448" w:name="_Toc35971392"/>
      <w:bookmarkStart w:id="1449" w:name="_Toc100742443"/>
      <w:bookmarkStart w:id="1450" w:name="_Toc120608973"/>
      <w:bookmarkStart w:id="1451" w:name="_Toc120657440"/>
      <w:bookmarkStart w:id="1452" w:name="_Toc120659404"/>
      <w:r>
        <w:t>6.1.2</w:t>
      </w:r>
      <w:r>
        <w:tab/>
        <w:t>Usage of HTTP</w:t>
      </w:r>
      <w:bookmarkEnd w:id="1446"/>
      <w:bookmarkEnd w:id="1448"/>
      <w:bookmarkEnd w:id="1449"/>
      <w:bookmarkEnd w:id="1450"/>
      <w:bookmarkEnd w:id="1451"/>
      <w:bookmarkEnd w:id="1452"/>
    </w:p>
    <w:p w14:paraId="1560E1A9" w14:textId="77777777" w:rsidR="008A6D4A" w:rsidRPr="000C5200" w:rsidRDefault="008A6D4A" w:rsidP="00662390">
      <w:pPr>
        <w:pStyle w:val="Heading4"/>
      </w:pPr>
      <w:bookmarkStart w:id="1453" w:name="_Toc510696601"/>
      <w:bookmarkStart w:id="1454" w:name="_Toc35971393"/>
      <w:bookmarkStart w:id="1455" w:name="_Toc100742444"/>
      <w:bookmarkStart w:id="1456" w:name="_Toc120608974"/>
      <w:bookmarkStart w:id="1457" w:name="_Toc120657441"/>
      <w:bookmarkStart w:id="1458" w:name="_Toc120659405"/>
      <w:r>
        <w:t>6.1.2.1</w:t>
      </w:r>
      <w:r>
        <w:tab/>
        <w:t>General</w:t>
      </w:r>
      <w:bookmarkEnd w:id="1453"/>
      <w:bookmarkEnd w:id="1454"/>
      <w:bookmarkEnd w:id="1455"/>
      <w:bookmarkEnd w:id="1456"/>
      <w:bookmarkEnd w:id="1457"/>
      <w:bookmarkEnd w:id="1458"/>
    </w:p>
    <w:p w14:paraId="4D7A17E1" w14:textId="1C34640E" w:rsidR="008A6D4A" w:rsidRPr="00986E88" w:rsidRDefault="008A6D4A" w:rsidP="008A6D4A">
      <w:pPr>
        <w:rPr>
          <w:noProof/>
        </w:rPr>
      </w:pPr>
      <w:bookmarkStart w:id="145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460" w:name="_Toc35971394"/>
      <w:bookmarkStart w:id="1461" w:name="_Toc100742445"/>
      <w:bookmarkStart w:id="1462" w:name="_Toc120608975"/>
      <w:bookmarkStart w:id="1463" w:name="_Toc120657442"/>
      <w:bookmarkStart w:id="1464" w:name="_Toc120659406"/>
      <w:r>
        <w:t>6.1.2.2</w:t>
      </w:r>
      <w:r>
        <w:tab/>
        <w:t>HTTP standard headers</w:t>
      </w:r>
      <w:bookmarkEnd w:id="1459"/>
      <w:bookmarkEnd w:id="1460"/>
      <w:bookmarkEnd w:id="1461"/>
      <w:bookmarkEnd w:id="1462"/>
      <w:bookmarkEnd w:id="1463"/>
      <w:bookmarkEnd w:id="1464"/>
    </w:p>
    <w:p w14:paraId="37563F57" w14:textId="77777777" w:rsidR="008A6D4A" w:rsidRDefault="008A6D4A" w:rsidP="00662390">
      <w:pPr>
        <w:pStyle w:val="Heading5"/>
        <w:rPr>
          <w:lang w:eastAsia="zh-CN"/>
        </w:rPr>
      </w:pPr>
      <w:bookmarkStart w:id="1465" w:name="_Toc510696603"/>
      <w:bookmarkStart w:id="1466" w:name="_Toc35971395"/>
      <w:bookmarkStart w:id="1467" w:name="_Toc100742446"/>
      <w:bookmarkStart w:id="1468" w:name="_Toc120608976"/>
      <w:bookmarkStart w:id="1469" w:name="_Toc120657443"/>
      <w:bookmarkStart w:id="1470" w:name="_Toc120659407"/>
      <w:r>
        <w:t>6.1.2.2.1</w:t>
      </w:r>
      <w:r>
        <w:rPr>
          <w:rFonts w:hint="eastAsia"/>
          <w:lang w:eastAsia="zh-CN"/>
        </w:rPr>
        <w:tab/>
      </w:r>
      <w:r>
        <w:rPr>
          <w:lang w:eastAsia="zh-CN"/>
        </w:rPr>
        <w:t>General</w:t>
      </w:r>
      <w:bookmarkEnd w:id="1465"/>
      <w:bookmarkEnd w:id="1466"/>
      <w:bookmarkEnd w:id="1467"/>
      <w:bookmarkEnd w:id="1468"/>
      <w:bookmarkEnd w:id="1469"/>
      <w:bookmarkEnd w:id="1470"/>
    </w:p>
    <w:p w14:paraId="02C8BA3C" w14:textId="602F4C27" w:rsidR="008A6D4A" w:rsidRPr="00986E88" w:rsidRDefault="008A6D4A" w:rsidP="008A6D4A">
      <w:pPr>
        <w:rPr>
          <w:noProof/>
        </w:rPr>
      </w:pPr>
      <w:bookmarkStart w:id="147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72" w:name="_Toc35971396"/>
      <w:bookmarkStart w:id="1473" w:name="_Toc100742447"/>
      <w:bookmarkStart w:id="1474" w:name="_Toc120608977"/>
      <w:bookmarkStart w:id="1475" w:name="_Toc120657444"/>
      <w:bookmarkStart w:id="1476" w:name="_Toc120659408"/>
      <w:r>
        <w:t>6.1.2.2.2</w:t>
      </w:r>
      <w:r>
        <w:tab/>
        <w:t>Content type</w:t>
      </w:r>
      <w:bookmarkEnd w:id="1471"/>
      <w:bookmarkEnd w:id="1472"/>
      <w:bookmarkEnd w:id="1473"/>
      <w:bookmarkEnd w:id="1474"/>
      <w:bookmarkEnd w:id="1475"/>
      <w:bookmarkEnd w:id="1476"/>
    </w:p>
    <w:p w14:paraId="305F86EC" w14:textId="4BFFF0DF" w:rsidR="008A6D4A" w:rsidRDefault="008A6D4A" w:rsidP="008A6D4A">
      <w:bookmarkStart w:id="147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pPr>
        <w:rPr>
          <w:ins w:id="1478" w:author="CR#0008 (C3-225316)" w:date="2022-11-22T16:55:00Z"/>
        </w:rPr>
      </w:pPr>
      <w:ins w:id="1479" w:author="CR#0008 (C3-225316)" w:date="2022-11-22T16:55:00Z">
        <w:r>
          <w:t>JSON object used in the HTTP PATCH request shall be encoded according to "JSON Merge Patch" and shall be signalled by the content type "application/merge-patch+json", as defined in IETF RFC 7396 [</w:t>
        </w:r>
      </w:ins>
      <w:ins w:id="1480" w:author="Rapporteur [Huawei, AEM]" w:date="2022-11-22T17:06:00Z">
        <w:r w:rsidR="00B55532">
          <w:t>22</w:t>
        </w:r>
      </w:ins>
      <w:ins w:id="1481" w:author="CR#0008 (C3-225316)" w:date="2022-11-22T16:55:00Z">
        <w:r>
          <w:t>].</w:t>
        </w:r>
      </w:ins>
    </w:p>
    <w:p w14:paraId="5BC7C73A" w14:textId="580E7C8E" w:rsidR="008A6D4A" w:rsidRPr="00986E88" w:rsidRDefault="00CA3458" w:rsidP="008A6D4A">
      <w:pPr>
        <w:rPr>
          <w:noProof/>
        </w:rPr>
      </w:pPr>
      <w:ins w:id="1482" w:author="Rapporteur [Huawei, AEM]" w:date="2022-11-29T15:41:00Z">
        <w:r>
          <w:t xml:space="preserve">The </w:t>
        </w:r>
      </w:ins>
      <w:r w:rsidR="008A6D4A">
        <w:t xml:space="preserve">"Problem Details" JSON object shall be used to indicate </w:t>
      </w:r>
      <w:r w:rsidR="008A6D4A">
        <w:rPr>
          <w:lang w:eastAsia="fr-FR"/>
        </w:rPr>
        <w:t xml:space="preserve">additional details of the error </w:t>
      </w:r>
      <w:r w:rsidR="008A6D4A">
        <w:t>in a</w:t>
      </w:r>
      <w:ins w:id="1483" w:author="Rapporteur [Huawei, AEM]" w:date="2022-11-29T15:41:00Z">
        <w:r>
          <w:t>n</w:t>
        </w:r>
      </w:ins>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1484" w:name="_Toc35971397"/>
      <w:bookmarkStart w:id="1485" w:name="_Toc100742448"/>
      <w:bookmarkStart w:id="1486" w:name="_Toc120608978"/>
      <w:bookmarkStart w:id="1487" w:name="_Toc120657445"/>
      <w:bookmarkStart w:id="1488" w:name="_Toc120659409"/>
      <w:r>
        <w:t>6.1.2.3</w:t>
      </w:r>
      <w:r>
        <w:tab/>
        <w:t>HTTP custom headers</w:t>
      </w:r>
      <w:bookmarkEnd w:id="1477"/>
      <w:bookmarkEnd w:id="1484"/>
      <w:bookmarkEnd w:id="1485"/>
      <w:bookmarkEnd w:id="1486"/>
      <w:bookmarkEnd w:id="1487"/>
      <w:bookmarkEnd w:id="1488"/>
    </w:p>
    <w:p w14:paraId="0A8370E8" w14:textId="097A3058" w:rsidR="000602BD" w:rsidRDefault="000602BD" w:rsidP="000602BD">
      <w:pPr>
        <w:rPr>
          <w:noProof/>
        </w:rPr>
      </w:pPr>
      <w:bookmarkStart w:id="1489" w:name="_Toc489605322"/>
      <w:bookmarkStart w:id="1490" w:name="_Toc492899753"/>
      <w:bookmarkStart w:id="1491" w:name="_Toc492900032"/>
      <w:bookmarkStart w:id="1492" w:name="_Toc492967834"/>
      <w:bookmarkStart w:id="1493" w:name="_Toc492972922"/>
      <w:bookmarkStart w:id="1494" w:name="_Toc492973142"/>
      <w:bookmarkStart w:id="1495" w:name="_Toc492974840"/>
      <w:bookmarkStart w:id="149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97" w:name="_Toc510696607"/>
      <w:bookmarkStart w:id="1498" w:name="_Toc35971398"/>
      <w:bookmarkStart w:id="1499" w:name="_Toc100742449"/>
      <w:bookmarkStart w:id="1500" w:name="_Toc120608979"/>
      <w:bookmarkStart w:id="1501" w:name="_Toc120657446"/>
      <w:bookmarkStart w:id="1502" w:name="_Toc120659410"/>
      <w:bookmarkEnd w:id="1489"/>
      <w:bookmarkEnd w:id="1490"/>
      <w:bookmarkEnd w:id="1491"/>
      <w:bookmarkEnd w:id="1492"/>
      <w:bookmarkEnd w:id="1493"/>
      <w:bookmarkEnd w:id="1494"/>
      <w:bookmarkEnd w:id="1495"/>
      <w:bookmarkEnd w:id="1496"/>
      <w:r>
        <w:t>6.1.3</w:t>
      </w:r>
      <w:r>
        <w:tab/>
        <w:t>Resources</w:t>
      </w:r>
      <w:bookmarkEnd w:id="1497"/>
      <w:bookmarkEnd w:id="1498"/>
      <w:bookmarkEnd w:id="1499"/>
      <w:bookmarkEnd w:id="1500"/>
      <w:bookmarkEnd w:id="1501"/>
      <w:bookmarkEnd w:id="1502"/>
    </w:p>
    <w:p w14:paraId="752598FC" w14:textId="0A4C30A8" w:rsidR="008A6D4A" w:rsidRDefault="008A6D4A" w:rsidP="00662390">
      <w:pPr>
        <w:pStyle w:val="Heading4"/>
      </w:pPr>
      <w:bookmarkStart w:id="1503" w:name="_Toc510696608"/>
      <w:bookmarkStart w:id="1504" w:name="_Toc35971399"/>
      <w:bookmarkStart w:id="1505" w:name="_Toc100742450"/>
      <w:bookmarkStart w:id="1506" w:name="_Toc120608980"/>
      <w:bookmarkStart w:id="1507" w:name="_Toc120657447"/>
      <w:bookmarkStart w:id="1508" w:name="_Toc120659411"/>
      <w:r>
        <w:t>6.1.3.1</w:t>
      </w:r>
      <w:r>
        <w:tab/>
        <w:t>Overview</w:t>
      </w:r>
      <w:bookmarkEnd w:id="1503"/>
      <w:bookmarkEnd w:id="1504"/>
      <w:bookmarkEnd w:id="1505"/>
      <w:bookmarkEnd w:id="1506"/>
      <w:bookmarkEnd w:id="1507"/>
      <w:bookmarkEnd w:id="1508"/>
    </w:p>
    <w:p w14:paraId="0A0CC838" w14:textId="77777777" w:rsidR="00CA3458" w:rsidRDefault="00CA3458" w:rsidP="00CA3458">
      <w:pPr>
        <w:rPr>
          <w:ins w:id="1509" w:author="Rapporteur [Huawei, AEM]" w:date="2022-11-29T15:43:00Z"/>
        </w:rPr>
      </w:pPr>
      <w:ins w:id="1510" w:author="Rapporteur [Huawei, AEM]" w:date="2022-11-29T15:43:00Z">
        <w:r>
          <w:t>This clause describes the structure for the Resource URIs and the resources and methods used for the service.</w:t>
        </w:r>
      </w:ins>
    </w:p>
    <w:p w14:paraId="2769B75B" w14:textId="648F75D6" w:rsidR="00CA3458" w:rsidRDefault="00CA3458" w:rsidP="00CA3458">
      <w:pPr>
        <w:rPr>
          <w:ins w:id="1511" w:author="Rapporteur [Huawei, AEM]" w:date="2022-11-29T15:43:00Z"/>
        </w:rPr>
      </w:pPr>
      <w:ins w:id="1512" w:author="Rapporteur [Huawei, AEM]" w:date="2022-11-29T15:43:00Z">
        <w:r>
          <w:t>Figure 6.1.3.1-1 depicts the resource URIs structure for the Nmbsf_MBSUserService API.</w:t>
        </w:r>
      </w:ins>
    </w:p>
    <w:p w14:paraId="6299A1C0" w14:textId="4DF806A2" w:rsidR="008A6D4A" w:rsidRPr="00A258AF" w:rsidRDefault="000B3AD5" w:rsidP="008A6D4A">
      <w:pPr>
        <w:pStyle w:val="TH"/>
        <w:rPr>
          <w:lang w:val="en-US"/>
        </w:rPr>
      </w:pPr>
      <w:r w:rsidRPr="0069718D">
        <w:object w:dxaOrig="8691" w:dyaOrig="3961" w14:anchorId="76AACCD3">
          <v:shape id="_x0000_i1043" type="#_x0000_t75" style="width:316.3pt;height:144.85pt" o:ole="">
            <v:imagedata r:id="rId47" o:title=""/>
          </v:shape>
          <o:OLEObject Type="Embed" ProgID="Visio.Drawing.11" ShapeID="_x0000_i1043" DrawAspect="Content" ObjectID="_1731950253" r:id="rId48"/>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lastRenderedPageBreak/>
        <w:t>Table</w:t>
      </w:r>
      <w:r w:rsidR="002B4468">
        <w:t> </w:t>
      </w:r>
      <w:r>
        <w:t>6.1.3.1-1 provides an overview of the resources and applicable HTTP methods.</w:t>
      </w:r>
    </w:p>
    <w:p w14:paraId="79605D07" w14:textId="401566FD" w:rsidR="0038612E" w:rsidRPr="00384E92" w:rsidRDefault="0038612E" w:rsidP="0038612E">
      <w:pPr>
        <w:pStyle w:val="TH"/>
      </w:pPr>
      <w:bookmarkStart w:id="1513" w:name="_Toc510696609"/>
      <w:bookmarkStart w:id="1514"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77CF80F9" w:rsidR="00184034" w:rsidRPr="0016361A" w:rsidRDefault="00184034" w:rsidP="00184034">
            <w:pPr>
              <w:pStyle w:val="TAL"/>
            </w:pPr>
            <w:r>
              <w:rPr>
                <w:noProof/>
                <w:lang w:eastAsia="zh-CN"/>
              </w:rPr>
              <w:t xml:space="preserve">Retrieve all the active </w:t>
            </w:r>
            <w:r>
              <w:t>MBS User Se</w:t>
            </w:r>
            <w:ins w:id="1515" w:author="Rapporteur [Huawei, AEM]" w:date="2022-11-29T15:46:00Z">
              <w:r w:rsidR="00C919D0">
                <w:t>rvices</w:t>
              </w:r>
            </w:ins>
            <w:del w:id="1516" w:author="Rapporteur [Huawei, AEM]" w:date="2022-11-29T15:46:00Z">
              <w:r w:rsidDel="00C919D0">
                <w:delText>ssions</w:delText>
              </w:r>
            </w:del>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ins w:id="1517" w:author="Rapporteur [Huawei, AEM]" w:date="2022-11-29T15:34:00Z">
              <w:r w:rsidR="007A7911">
                <w:rPr>
                  <w:noProof/>
                  <w:lang w:eastAsia="zh-CN"/>
                </w:rPr>
                <w:t>i</w:t>
              </w:r>
            </w:ins>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7492BAC3" w:rsidR="0038612E" w:rsidRPr="0016361A" w:rsidRDefault="00050038" w:rsidP="00184034">
            <w:pPr>
              <w:pStyle w:val="TAL"/>
            </w:pPr>
            <w:ins w:id="1518" w:author="Rapporteur [Huawei, AEM]" w:date="2022-11-29T15:45:00Z">
              <w:r>
                <w:rPr>
                  <w:noProof/>
                  <w:lang w:eastAsia="zh-CN"/>
                </w:rPr>
                <w:t xml:space="preserve">Request the </w:t>
              </w:r>
            </w:ins>
            <w:del w:id="1519" w:author="Rapporteur [Huawei, AEM]" w:date="2022-11-29T15:45:00Z">
              <w:r w:rsidR="00184034" w:rsidDel="00050038">
                <w:rPr>
                  <w:noProof/>
                  <w:lang w:eastAsia="zh-CN"/>
                </w:rPr>
                <w:delText>U</w:delText>
              </w:r>
            </w:del>
            <w:ins w:id="1520" w:author="Rapporteur [Huawei, AEM]" w:date="2022-11-29T15:45:00Z">
              <w:r>
                <w:rPr>
                  <w:noProof/>
                  <w:lang w:eastAsia="zh-CN"/>
                </w:rPr>
                <w:t>u</w:t>
              </w:r>
            </w:ins>
            <w:r w:rsidR="00184034">
              <w:rPr>
                <w:noProof/>
                <w:lang w:eastAsia="zh-CN"/>
              </w:rPr>
              <w:t xml:space="preserve">pdate </w:t>
            </w:r>
            <w:ins w:id="1521" w:author="Rapporteur [Huawei, AEM]" w:date="2022-11-29T15:45:00Z">
              <w:r>
                <w:rPr>
                  <w:noProof/>
                  <w:lang w:eastAsia="zh-CN"/>
                </w:rPr>
                <w:t xml:space="preserve">of </w:t>
              </w:r>
            </w:ins>
            <w:r w:rsidR="00184034">
              <w:rPr>
                <w:noProof/>
                <w:lang w:eastAsia="zh-CN"/>
              </w:rPr>
              <w:t>an exist</w:t>
            </w:r>
            <w:ins w:id="1522" w:author="Rapporteur [Huawei, AEM]" w:date="2022-11-29T15:34:00Z">
              <w:r w:rsidR="007A7911">
                <w:rPr>
                  <w:noProof/>
                  <w:lang w:eastAsia="zh-CN"/>
                </w:rPr>
                <w:t>i</w:t>
              </w:r>
            </w:ins>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5F3D077D" w:rsidR="0038612E" w:rsidRPr="0016361A" w:rsidRDefault="00050038" w:rsidP="00184034">
            <w:pPr>
              <w:pStyle w:val="TAL"/>
            </w:pPr>
            <w:ins w:id="1523" w:author="Rapporteur [Huawei, AEM]" w:date="2022-11-29T15:45:00Z">
              <w:r>
                <w:rPr>
                  <w:noProof/>
                  <w:lang w:eastAsia="zh-CN"/>
                </w:rPr>
                <w:t xml:space="preserve">Request the </w:t>
              </w:r>
            </w:ins>
            <w:del w:id="1524" w:author="Rapporteur [Huawei, AEM]" w:date="2022-11-29T15:45:00Z">
              <w:r w:rsidR="00184034" w:rsidDel="00050038">
                <w:rPr>
                  <w:noProof/>
                  <w:lang w:eastAsia="zh-CN"/>
                </w:rPr>
                <w:delText>M</w:delText>
              </w:r>
            </w:del>
            <w:ins w:id="1525" w:author="Rapporteur [Huawei, AEM]" w:date="2022-11-29T15:45:00Z">
              <w:r>
                <w:rPr>
                  <w:noProof/>
                  <w:lang w:eastAsia="zh-CN"/>
                </w:rPr>
                <w:t>m</w:t>
              </w:r>
            </w:ins>
            <w:r w:rsidR="00184034">
              <w:rPr>
                <w:noProof/>
                <w:lang w:eastAsia="zh-CN"/>
              </w:rPr>
              <w:t>odif</w:t>
            </w:r>
            <w:ins w:id="1526" w:author="Rapporteur [Huawei, AEM]" w:date="2022-11-29T15:45:00Z">
              <w:r>
                <w:rPr>
                  <w:noProof/>
                  <w:lang w:eastAsia="zh-CN"/>
                </w:rPr>
                <w:t>ication</w:t>
              </w:r>
            </w:ins>
            <w:del w:id="1527" w:author="Rapporteur [Huawei, AEM]" w:date="2022-11-29T15:45:00Z">
              <w:r w:rsidR="00184034" w:rsidDel="00050038">
                <w:rPr>
                  <w:noProof/>
                  <w:lang w:eastAsia="zh-CN"/>
                </w:rPr>
                <w:delText>y</w:delText>
              </w:r>
            </w:del>
            <w:r w:rsidR="00184034">
              <w:rPr>
                <w:noProof/>
                <w:lang w:eastAsia="zh-CN"/>
              </w:rPr>
              <w:t xml:space="preserve"> </w:t>
            </w:r>
            <w:ins w:id="1528" w:author="Rapporteur [Huawei, AEM]" w:date="2022-11-29T15:45:00Z">
              <w:r>
                <w:rPr>
                  <w:noProof/>
                  <w:lang w:eastAsia="zh-CN"/>
                </w:rPr>
                <w:t xml:space="preserve">of </w:t>
              </w:r>
            </w:ins>
            <w:r w:rsidR="00184034">
              <w:rPr>
                <w:noProof/>
                <w:lang w:eastAsia="zh-CN"/>
              </w:rPr>
              <w:t>an exist</w:t>
            </w:r>
            <w:ins w:id="1529" w:author="Rapporteur [Huawei, AEM]" w:date="2022-11-29T15:34:00Z">
              <w:r w:rsidR="007A7911">
                <w:rPr>
                  <w:noProof/>
                  <w:lang w:eastAsia="zh-CN"/>
                </w:rPr>
                <w:t>i</w:t>
              </w:r>
            </w:ins>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5F53907C" w:rsidR="0038612E" w:rsidRPr="0016361A" w:rsidRDefault="00050038" w:rsidP="00184034">
            <w:pPr>
              <w:pStyle w:val="TAL"/>
            </w:pPr>
            <w:ins w:id="1530" w:author="Rapporteur [Huawei, AEM]" w:date="2022-11-29T15:45:00Z">
              <w:r>
                <w:rPr>
                  <w:noProof/>
                  <w:lang w:eastAsia="zh-CN"/>
                </w:rPr>
                <w:t xml:space="preserve">Request the </w:t>
              </w:r>
            </w:ins>
            <w:del w:id="1531" w:author="Rapporteur [Huawei, AEM]" w:date="2022-11-29T15:45:00Z">
              <w:r w:rsidR="00184034" w:rsidDel="00050038">
                <w:rPr>
                  <w:noProof/>
                  <w:lang w:eastAsia="zh-CN"/>
                </w:rPr>
                <w:delText>D</w:delText>
              </w:r>
            </w:del>
            <w:ins w:id="1532" w:author="Rapporteur [Huawei, AEM]" w:date="2022-11-29T15:45:00Z">
              <w:r>
                <w:rPr>
                  <w:noProof/>
                  <w:lang w:eastAsia="zh-CN"/>
                </w:rPr>
                <w:t>d</w:t>
              </w:r>
            </w:ins>
            <w:r w:rsidR="00184034">
              <w:rPr>
                <w:noProof/>
                <w:lang w:eastAsia="zh-CN"/>
              </w:rPr>
              <w:t>elet</w:t>
            </w:r>
            <w:ins w:id="1533" w:author="Rapporteur [Huawei, AEM]" w:date="2022-11-29T15:45:00Z">
              <w:r>
                <w:rPr>
                  <w:noProof/>
                  <w:lang w:eastAsia="zh-CN"/>
                </w:rPr>
                <w:t>ion</w:t>
              </w:r>
            </w:ins>
            <w:del w:id="1534" w:author="Rapporteur [Huawei, AEM]" w:date="2022-11-29T15:45:00Z">
              <w:r w:rsidR="00184034" w:rsidDel="00050038">
                <w:rPr>
                  <w:noProof/>
                  <w:lang w:eastAsia="zh-CN"/>
                </w:rPr>
                <w:delText>e</w:delText>
              </w:r>
            </w:del>
            <w:r w:rsidR="00184034">
              <w:rPr>
                <w:noProof/>
                <w:lang w:eastAsia="zh-CN"/>
              </w:rPr>
              <w:t xml:space="preserve"> </w:t>
            </w:r>
            <w:ins w:id="1535" w:author="Rapporteur [Huawei, AEM]" w:date="2022-11-29T15:45:00Z">
              <w:r>
                <w:rPr>
                  <w:noProof/>
                  <w:lang w:eastAsia="zh-CN"/>
                </w:rPr>
                <w:t xml:space="preserve">of </w:t>
              </w:r>
            </w:ins>
            <w:r w:rsidR="00184034">
              <w:rPr>
                <w:noProof/>
                <w:lang w:eastAsia="zh-CN"/>
              </w:rPr>
              <w:t>an exist</w:t>
            </w:r>
            <w:ins w:id="1536" w:author="Rapporteur [Huawei, AEM]" w:date="2022-11-29T15:34:00Z">
              <w:r w:rsidR="007A7911">
                <w:rPr>
                  <w:noProof/>
                  <w:lang w:eastAsia="zh-CN"/>
                </w:rPr>
                <w:t>i</w:t>
              </w:r>
            </w:ins>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537" w:name="_Toc100742451"/>
      <w:bookmarkStart w:id="1538" w:name="_Toc120608981"/>
      <w:bookmarkStart w:id="1539" w:name="_Toc120657448"/>
      <w:bookmarkStart w:id="1540" w:name="_Toc120659412"/>
      <w:r>
        <w:t>6.1.3.2</w:t>
      </w:r>
      <w:r>
        <w:tab/>
        <w:t xml:space="preserve">Resource: </w:t>
      </w:r>
      <w:bookmarkEnd w:id="1513"/>
      <w:bookmarkEnd w:id="1514"/>
      <w:bookmarkEnd w:id="1537"/>
      <w:r w:rsidR="00097433">
        <w:t>MBS User Services</w:t>
      </w:r>
      <w:bookmarkEnd w:id="1538"/>
      <w:bookmarkEnd w:id="1539"/>
      <w:bookmarkEnd w:id="1540"/>
    </w:p>
    <w:p w14:paraId="5DA53F4D" w14:textId="77777777" w:rsidR="008A6D4A" w:rsidRDefault="008A6D4A" w:rsidP="00662390">
      <w:pPr>
        <w:pStyle w:val="Heading5"/>
      </w:pPr>
      <w:bookmarkStart w:id="1541" w:name="_Toc510696610"/>
      <w:bookmarkStart w:id="1542" w:name="_Toc35971401"/>
      <w:bookmarkStart w:id="1543" w:name="_Toc100742452"/>
      <w:bookmarkStart w:id="1544" w:name="_Toc120608982"/>
      <w:bookmarkStart w:id="1545" w:name="_Toc120657449"/>
      <w:bookmarkStart w:id="1546" w:name="_Toc120659413"/>
      <w:r>
        <w:t>6.1.3.2.1</w:t>
      </w:r>
      <w:r>
        <w:tab/>
        <w:t>Description</w:t>
      </w:r>
      <w:bookmarkEnd w:id="1541"/>
      <w:bookmarkEnd w:id="1542"/>
      <w:bookmarkEnd w:id="1543"/>
      <w:bookmarkEnd w:id="1544"/>
      <w:bookmarkEnd w:id="1545"/>
      <w:bookmarkEnd w:id="1546"/>
    </w:p>
    <w:p w14:paraId="38773283" w14:textId="77777777" w:rsidR="00097433" w:rsidRDefault="00097433" w:rsidP="00097433">
      <w:bookmarkStart w:id="1547" w:name="_Toc35971402"/>
      <w:bookmarkStart w:id="1548" w:name="_Toc100742453"/>
      <w:bookmarkStart w:id="1549" w:name="_Toc510696612"/>
      <w:r>
        <w:t>This resource represents the collection of MBS User Services managed by the MBSF.</w:t>
      </w:r>
    </w:p>
    <w:p w14:paraId="38E2AC4F" w14:textId="77777777" w:rsidR="000602BD" w:rsidRDefault="000602BD" w:rsidP="000602BD">
      <w:pPr>
        <w:pStyle w:val="Heading5"/>
      </w:pPr>
      <w:bookmarkStart w:id="1550" w:name="_Toc120608983"/>
      <w:bookmarkStart w:id="1551" w:name="_Toc120657450"/>
      <w:bookmarkStart w:id="1552" w:name="_Toc120659414"/>
      <w:r>
        <w:t>6.1.3.2.2</w:t>
      </w:r>
      <w:r>
        <w:tab/>
        <w:t>Resource Definition</w:t>
      </w:r>
      <w:bookmarkEnd w:id="1547"/>
      <w:bookmarkEnd w:id="1548"/>
      <w:bookmarkEnd w:id="1550"/>
      <w:bookmarkEnd w:id="1551"/>
      <w:bookmarkEnd w:id="1552"/>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553" w:name="_Toc35971403"/>
      <w:bookmarkStart w:id="1554" w:name="_Toc100742454"/>
      <w:bookmarkStart w:id="1555" w:name="_Toc120608984"/>
      <w:bookmarkStart w:id="1556" w:name="_Toc120657451"/>
      <w:bookmarkStart w:id="1557" w:name="_Toc120659415"/>
      <w:r>
        <w:t>6.1.3.2.3</w:t>
      </w:r>
      <w:r>
        <w:tab/>
        <w:t>Resource Standard Methods</w:t>
      </w:r>
      <w:bookmarkEnd w:id="1549"/>
      <w:bookmarkEnd w:id="1553"/>
      <w:bookmarkEnd w:id="1554"/>
      <w:bookmarkEnd w:id="1555"/>
      <w:bookmarkEnd w:id="1556"/>
      <w:bookmarkEnd w:id="1557"/>
    </w:p>
    <w:p w14:paraId="03E9DAD6" w14:textId="5A5A2B4C" w:rsidR="008A6D4A" w:rsidRPr="00384E92" w:rsidRDefault="008A6D4A" w:rsidP="004D508C">
      <w:pPr>
        <w:pStyle w:val="Heading6"/>
      </w:pPr>
      <w:bookmarkStart w:id="1558" w:name="_Toc510696613"/>
      <w:bookmarkStart w:id="1559" w:name="_Toc35971404"/>
      <w:bookmarkStart w:id="1560" w:name="_Toc100742455"/>
      <w:bookmarkStart w:id="1561" w:name="_Toc120608985"/>
      <w:bookmarkStart w:id="1562" w:name="_Toc120657452"/>
      <w:bookmarkStart w:id="1563" w:name="_Toc120659416"/>
      <w:r w:rsidRPr="00384E92">
        <w:t>6.</w:t>
      </w:r>
      <w:r>
        <w:t>1.3.2.3</w:t>
      </w:r>
      <w:r w:rsidRPr="00384E92">
        <w:t>.1</w:t>
      </w:r>
      <w:r w:rsidRPr="00384E92">
        <w:tab/>
      </w:r>
      <w:bookmarkEnd w:id="1558"/>
      <w:bookmarkEnd w:id="1559"/>
      <w:bookmarkEnd w:id="1560"/>
      <w:r w:rsidR="00097433">
        <w:t>GET</w:t>
      </w:r>
      <w:bookmarkEnd w:id="1561"/>
      <w:bookmarkEnd w:id="1562"/>
      <w:bookmarkEnd w:id="1563"/>
    </w:p>
    <w:p w14:paraId="28C103F6" w14:textId="77777777" w:rsidR="00097433" w:rsidRDefault="00097433" w:rsidP="00097433">
      <w:r>
        <w:rPr>
          <w:noProof/>
          <w:lang w:eastAsia="zh-CN"/>
        </w:rPr>
        <w:t xml:space="preserve">The GET method allows an NF service consumer (e.g. AF, NEF) to retrieve all the active </w:t>
      </w:r>
      <w:r>
        <w:t>MBS User Services</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lastRenderedPageBreak/>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564" w:author="Rapporteur [Huawei, AEM]" w:date="2022-11-29T15:48: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118"/>
        <w:gridCol w:w="425"/>
        <w:gridCol w:w="1134"/>
        <w:gridCol w:w="1417"/>
        <w:gridCol w:w="4529"/>
        <w:tblGridChange w:id="1565">
          <w:tblGrid>
            <w:gridCol w:w="1588"/>
            <w:gridCol w:w="433"/>
            <w:gridCol w:w="1249"/>
            <w:gridCol w:w="1122"/>
            <w:gridCol w:w="5231"/>
          </w:tblGrid>
        </w:tblGridChange>
      </w:tblGrid>
      <w:tr w:rsidR="008A6D4A" w:rsidRPr="00B54FF5" w14:paraId="1C240B92" w14:textId="77777777" w:rsidTr="00C919D0">
        <w:trPr>
          <w:jc w:val="center"/>
          <w:trPrChange w:id="1566" w:author="Rapporteur [Huawei, AEM]" w:date="2022-11-29T15:48:00Z">
            <w:trPr>
              <w:jc w:val="center"/>
            </w:trPr>
          </w:trPrChange>
        </w:trPr>
        <w:tc>
          <w:tcPr>
            <w:tcW w:w="1101" w:type="pct"/>
            <w:tcBorders>
              <w:bottom w:val="single" w:sz="6" w:space="0" w:color="auto"/>
            </w:tcBorders>
            <w:shd w:val="clear" w:color="auto" w:fill="C0C0C0"/>
            <w:tcPrChange w:id="1567" w:author="Rapporteur [Huawei, AEM]" w:date="2022-11-29T15:48:00Z">
              <w:tcPr>
                <w:tcW w:w="825" w:type="pct"/>
                <w:tcBorders>
                  <w:bottom w:val="single" w:sz="6" w:space="0" w:color="auto"/>
                </w:tcBorders>
                <w:shd w:val="clear" w:color="auto" w:fill="C0C0C0"/>
              </w:tcPr>
            </w:tcPrChange>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Change w:id="1568" w:author="Rapporteur [Huawei, AEM]" w:date="2022-11-29T15:48:00Z">
              <w:tcPr>
                <w:tcW w:w="225" w:type="pct"/>
                <w:tcBorders>
                  <w:bottom w:val="single" w:sz="6" w:space="0" w:color="auto"/>
                </w:tcBorders>
                <w:shd w:val="clear" w:color="auto" w:fill="C0C0C0"/>
              </w:tcPr>
            </w:tcPrChange>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Change w:id="1569" w:author="Rapporteur [Huawei, AEM]" w:date="2022-11-29T15:48:00Z">
              <w:tcPr>
                <w:tcW w:w="649" w:type="pct"/>
                <w:tcBorders>
                  <w:bottom w:val="single" w:sz="6" w:space="0" w:color="auto"/>
                </w:tcBorders>
                <w:shd w:val="clear" w:color="auto" w:fill="C0C0C0"/>
              </w:tcPr>
            </w:tcPrChange>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Change w:id="1570" w:author="Rapporteur [Huawei, AEM]" w:date="2022-11-29T15:48:00Z">
              <w:tcPr>
                <w:tcW w:w="583" w:type="pct"/>
                <w:tcBorders>
                  <w:bottom w:val="single" w:sz="6" w:space="0" w:color="auto"/>
                </w:tcBorders>
                <w:shd w:val="clear" w:color="auto" w:fill="C0C0C0"/>
              </w:tcPr>
            </w:tcPrChange>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Change w:id="1571" w:author="Rapporteur [Huawei, AEM]" w:date="2022-11-29T15:48:00Z">
              <w:tcPr>
                <w:tcW w:w="2718" w:type="pct"/>
                <w:tcBorders>
                  <w:bottom w:val="single" w:sz="6" w:space="0" w:color="auto"/>
                </w:tcBorders>
                <w:shd w:val="clear" w:color="auto" w:fill="C0C0C0"/>
              </w:tcPr>
            </w:tcPrChange>
          </w:tcPr>
          <w:p w14:paraId="41F98304" w14:textId="77777777" w:rsidR="008A6D4A" w:rsidRPr="0016361A" w:rsidRDefault="008A6D4A" w:rsidP="00D66618">
            <w:pPr>
              <w:pStyle w:val="TAH"/>
            </w:pPr>
            <w:r w:rsidRPr="0016361A">
              <w:t>Description</w:t>
            </w:r>
          </w:p>
        </w:tc>
      </w:tr>
      <w:tr w:rsidR="008A6D4A" w:rsidRPr="00B54FF5" w14:paraId="4AF68377" w14:textId="77777777" w:rsidTr="00C919D0">
        <w:trPr>
          <w:jc w:val="center"/>
          <w:trPrChange w:id="1572" w:author="Rapporteur [Huawei, AEM]" w:date="2022-11-29T15:48:00Z">
            <w:trPr>
              <w:jc w:val="center"/>
            </w:trPr>
          </w:trPrChange>
        </w:trPr>
        <w:tc>
          <w:tcPr>
            <w:tcW w:w="1101" w:type="pct"/>
            <w:tcBorders>
              <w:top w:val="single" w:sz="6" w:space="0" w:color="auto"/>
            </w:tcBorders>
            <w:shd w:val="clear" w:color="auto" w:fill="auto"/>
            <w:vAlign w:val="center"/>
            <w:tcPrChange w:id="1573" w:author="Rapporteur [Huawei, AEM]" w:date="2022-11-29T15:48:00Z">
              <w:tcPr>
                <w:tcW w:w="825" w:type="pct"/>
                <w:tcBorders>
                  <w:top w:val="single" w:sz="6" w:space="0" w:color="auto"/>
                </w:tcBorders>
                <w:shd w:val="clear" w:color="auto" w:fill="auto"/>
                <w:vAlign w:val="center"/>
              </w:tcPr>
            </w:tcPrChange>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Change w:id="1574" w:author="Rapporteur [Huawei, AEM]" w:date="2022-11-29T15:48:00Z">
              <w:tcPr>
                <w:tcW w:w="225" w:type="pct"/>
                <w:tcBorders>
                  <w:top w:val="single" w:sz="6" w:space="0" w:color="auto"/>
                </w:tcBorders>
                <w:vAlign w:val="center"/>
              </w:tcPr>
            </w:tcPrChange>
          </w:tcPr>
          <w:p w14:paraId="015C08E8" w14:textId="08679F7F" w:rsidR="008A6D4A" w:rsidRPr="0016361A" w:rsidRDefault="008A6D4A" w:rsidP="00097433">
            <w:pPr>
              <w:pStyle w:val="TAC"/>
            </w:pPr>
            <w:r w:rsidRPr="0016361A">
              <w:t>M</w:t>
            </w:r>
            <w:del w:id="1575" w:author="Rapporteur [Huawei, AEM]" w:date="2022-11-29T15:47:00Z">
              <w:r w:rsidR="00097433" w:rsidRPr="0016361A" w:rsidDel="00C919D0">
                <w:delText xml:space="preserve"> </w:delText>
              </w:r>
            </w:del>
          </w:p>
        </w:tc>
        <w:tc>
          <w:tcPr>
            <w:tcW w:w="589" w:type="pct"/>
            <w:tcBorders>
              <w:top w:val="single" w:sz="6" w:space="0" w:color="auto"/>
            </w:tcBorders>
            <w:vAlign w:val="center"/>
            <w:tcPrChange w:id="1576" w:author="Rapporteur [Huawei, AEM]" w:date="2022-11-29T15:48:00Z">
              <w:tcPr>
                <w:tcW w:w="649" w:type="pct"/>
                <w:tcBorders>
                  <w:top w:val="single" w:sz="6" w:space="0" w:color="auto"/>
                </w:tcBorders>
                <w:vAlign w:val="center"/>
              </w:tcPr>
            </w:tcPrChange>
          </w:tcPr>
          <w:p w14:paraId="42CE5A83" w14:textId="08914E56" w:rsidR="008A6D4A" w:rsidRPr="0016361A" w:rsidRDefault="000A60F6" w:rsidP="00194A59">
            <w:pPr>
              <w:pStyle w:val="TAC"/>
            </w:pPr>
            <w:ins w:id="1577" w:author="CR#0003 (C3-225149)" w:date="2022-11-22T13:21:00Z">
              <w:r>
                <w:t>0</w:t>
              </w:r>
            </w:ins>
            <w:del w:id="1578" w:author="CR#0003 (C3-225149)" w:date="2022-11-22T13:21:00Z">
              <w:r w:rsidR="008A6D4A" w:rsidRPr="0016361A" w:rsidDel="000A60F6">
                <w:delText>1</w:delText>
              </w:r>
            </w:del>
            <w:r w:rsidR="008A6D4A" w:rsidRPr="0016361A">
              <w:t>..N</w:t>
            </w:r>
          </w:p>
        </w:tc>
        <w:tc>
          <w:tcPr>
            <w:tcW w:w="736" w:type="pct"/>
            <w:tcBorders>
              <w:top w:val="single" w:sz="6" w:space="0" w:color="auto"/>
            </w:tcBorders>
            <w:vAlign w:val="center"/>
            <w:tcPrChange w:id="1579" w:author="Rapporteur [Huawei, AEM]" w:date="2022-11-29T15:48:00Z">
              <w:tcPr>
                <w:tcW w:w="583" w:type="pct"/>
                <w:tcBorders>
                  <w:top w:val="single" w:sz="6" w:space="0" w:color="auto"/>
                </w:tcBorders>
                <w:vAlign w:val="center"/>
              </w:tcPr>
            </w:tcPrChange>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Change w:id="1580" w:author="Rapporteur [Huawei, AEM]" w:date="2022-11-29T15:48:00Z">
              <w:tcPr>
                <w:tcW w:w="2718" w:type="pct"/>
                <w:tcBorders>
                  <w:top w:val="single" w:sz="6" w:space="0" w:color="auto"/>
                </w:tcBorders>
                <w:shd w:val="clear" w:color="auto" w:fill="auto"/>
                <w:vAlign w:val="center"/>
              </w:tcPr>
            </w:tcPrChange>
          </w:tcPr>
          <w:p w14:paraId="54B1FAFC" w14:textId="57F5BD43" w:rsidR="008A6D4A" w:rsidRPr="0016361A" w:rsidRDefault="00097433" w:rsidP="00097433">
            <w:pPr>
              <w:pStyle w:val="TAL"/>
            </w:pPr>
            <w:r>
              <w:t xml:space="preserve">Successful case. All </w:t>
            </w:r>
            <w:r w:rsidRPr="008B7662">
              <w:t xml:space="preserve">the </w:t>
            </w:r>
            <w:r>
              <w:rPr>
                <w:noProof/>
                <w:lang w:eastAsia="zh-CN"/>
              </w:rPr>
              <w:t xml:space="preserve">active MBS User Services </w:t>
            </w:r>
            <w:r w:rsidRPr="008B7662">
              <w:t xml:space="preserve">managed by the </w:t>
            </w:r>
            <w:r>
              <w:t>MBSF are returned.</w:t>
            </w:r>
          </w:p>
        </w:tc>
      </w:tr>
      <w:tr w:rsidR="00097433" w:rsidRPr="00B54FF5" w14:paraId="5DC81DFE" w14:textId="77777777" w:rsidTr="00C919D0">
        <w:trPr>
          <w:jc w:val="center"/>
          <w:trPrChange w:id="1581" w:author="Rapporteur [Huawei, AEM]" w:date="2022-11-29T15:48:00Z">
            <w:trPr>
              <w:jc w:val="center"/>
            </w:trPr>
          </w:trPrChange>
        </w:trPr>
        <w:tc>
          <w:tcPr>
            <w:tcW w:w="1101" w:type="pct"/>
            <w:shd w:val="clear" w:color="auto" w:fill="auto"/>
            <w:vAlign w:val="center"/>
            <w:tcPrChange w:id="1582" w:author="Rapporteur [Huawei, AEM]" w:date="2022-11-29T15:48:00Z">
              <w:tcPr>
                <w:tcW w:w="825" w:type="pct"/>
                <w:shd w:val="clear" w:color="auto" w:fill="auto"/>
                <w:vAlign w:val="center"/>
              </w:tcPr>
            </w:tcPrChange>
          </w:tcPr>
          <w:p w14:paraId="65D7A232" w14:textId="25F3326F" w:rsidR="00097433" w:rsidRPr="0016361A" w:rsidDel="00097433" w:rsidRDefault="00097433" w:rsidP="00097433">
            <w:pPr>
              <w:pStyle w:val="TAL"/>
            </w:pPr>
            <w:r>
              <w:t>RedirectResponse</w:t>
            </w:r>
          </w:p>
        </w:tc>
        <w:tc>
          <w:tcPr>
            <w:tcW w:w="221" w:type="pct"/>
            <w:vAlign w:val="center"/>
            <w:tcPrChange w:id="1583" w:author="Rapporteur [Huawei, AEM]" w:date="2022-11-29T15:48:00Z">
              <w:tcPr>
                <w:tcW w:w="225" w:type="pct"/>
                <w:vAlign w:val="center"/>
              </w:tcPr>
            </w:tcPrChange>
          </w:tcPr>
          <w:p w14:paraId="1C76451D" w14:textId="7DE28677" w:rsidR="00097433" w:rsidRPr="0016361A" w:rsidDel="00097433" w:rsidRDefault="00097433" w:rsidP="00097433">
            <w:pPr>
              <w:pStyle w:val="TAC"/>
            </w:pPr>
            <w:r>
              <w:t>O</w:t>
            </w:r>
          </w:p>
        </w:tc>
        <w:tc>
          <w:tcPr>
            <w:tcW w:w="589" w:type="pct"/>
            <w:vAlign w:val="center"/>
            <w:tcPrChange w:id="1584" w:author="Rapporteur [Huawei, AEM]" w:date="2022-11-29T15:48:00Z">
              <w:tcPr>
                <w:tcW w:w="649" w:type="pct"/>
                <w:vAlign w:val="center"/>
              </w:tcPr>
            </w:tcPrChange>
          </w:tcPr>
          <w:p w14:paraId="00462110" w14:textId="764D81A2" w:rsidR="00097433" w:rsidRPr="0016361A" w:rsidDel="00097433" w:rsidRDefault="00097433" w:rsidP="00194A59">
            <w:pPr>
              <w:pStyle w:val="TAL"/>
              <w:jc w:val="center"/>
            </w:pPr>
            <w:r>
              <w:t>0..1</w:t>
            </w:r>
          </w:p>
        </w:tc>
        <w:tc>
          <w:tcPr>
            <w:tcW w:w="736" w:type="pct"/>
            <w:vAlign w:val="center"/>
            <w:tcPrChange w:id="1585" w:author="Rapporteur [Huawei, AEM]" w:date="2022-11-29T15:48:00Z">
              <w:tcPr>
                <w:tcW w:w="583" w:type="pct"/>
                <w:vAlign w:val="center"/>
              </w:tcPr>
            </w:tcPrChange>
          </w:tcPr>
          <w:p w14:paraId="1D6F06C8" w14:textId="16730E2D" w:rsidR="00097433" w:rsidRDefault="00097433" w:rsidP="00097433">
            <w:pPr>
              <w:pStyle w:val="TAL"/>
            </w:pPr>
            <w:r>
              <w:t>307 Temporary Redirect</w:t>
            </w:r>
          </w:p>
        </w:tc>
        <w:tc>
          <w:tcPr>
            <w:tcW w:w="2353" w:type="pct"/>
            <w:shd w:val="clear" w:color="auto" w:fill="auto"/>
            <w:vAlign w:val="center"/>
            <w:tcPrChange w:id="1586" w:author="Rapporteur [Huawei, AEM]" w:date="2022-11-29T15:48:00Z">
              <w:tcPr>
                <w:tcW w:w="2718" w:type="pct"/>
                <w:shd w:val="clear" w:color="auto" w:fill="auto"/>
                <w:vAlign w:val="center"/>
              </w:tcPr>
            </w:tcPrChange>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C919D0">
        <w:trPr>
          <w:jc w:val="center"/>
          <w:trPrChange w:id="1587" w:author="Rapporteur [Huawei, AEM]" w:date="2022-11-29T15:48:00Z">
            <w:trPr>
              <w:jc w:val="center"/>
            </w:trPr>
          </w:trPrChange>
        </w:trPr>
        <w:tc>
          <w:tcPr>
            <w:tcW w:w="1101" w:type="pct"/>
            <w:shd w:val="clear" w:color="auto" w:fill="auto"/>
            <w:vAlign w:val="center"/>
            <w:tcPrChange w:id="1588" w:author="Rapporteur [Huawei, AEM]" w:date="2022-11-29T15:48:00Z">
              <w:tcPr>
                <w:tcW w:w="825" w:type="pct"/>
                <w:shd w:val="clear" w:color="auto" w:fill="auto"/>
                <w:vAlign w:val="center"/>
              </w:tcPr>
            </w:tcPrChange>
          </w:tcPr>
          <w:p w14:paraId="4FCAF305" w14:textId="5BFE49A9" w:rsidR="00097433" w:rsidRPr="0016361A" w:rsidDel="00097433" w:rsidRDefault="00097433" w:rsidP="00097433">
            <w:pPr>
              <w:pStyle w:val="TAL"/>
            </w:pPr>
            <w:r>
              <w:t>RedirectResponse</w:t>
            </w:r>
          </w:p>
        </w:tc>
        <w:tc>
          <w:tcPr>
            <w:tcW w:w="221" w:type="pct"/>
            <w:vAlign w:val="center"/>
            <w:tcPrChange w:id="1589" w:author="Rapporteur [Huawei, AEM]" w:date="2022-11-29T15:48:00Z">
              <w:tcPr>
                <w:tcW w:w="225" w:type="pct"/>
                <w:vAlign w:val="center"/>
              </w:tcPr>
            </w:tcPrChange>
          </w:tcPr>
          <w:p w14:paraId="37D9E633" w14:textId="455CCE8E" w:rsidR="00097433" w:rsidRPr="0016361A" w:rsidDel="00097433" w:rsidRDefault="00097433" w:rsidP="00097433">
            <w:pPr>
              <w:pStyle w:val="TAC"/>
            </w:pPr>
            <w:r>
              <w:t>O</w:t>
            </w:r>
          </w:p>
        </w:tc>
        <w:tc>
          <w:tcPr>
            <w:tcW w:w="589" w:type="pct"/>
            <w:vAlign w:val="center"/>
            <w:tcPrChange w:id="1590" w:author="Rapporteur [Huawei, AEM]" w:date="2022-11-29T15:48:00Z">
              <w:tcPr>
                <w:tcW w:w="649" w:type="pct"/>
                <w:vAlign w:val="center"/>
              </w:tcPr>
            </w:tcPrChange>
          </w:tcPr>
          <w:p w14:paraId="3D611522" w14:textId="146D0896" w:rsidR="00097433" w:rsidRPr="0016361A" w:rsidDel="00097433" w:rsidRDefault="00097433" w:rsidP="00194A59">
            <w:pPr>
              <w:pStyle w:val="TAL"/>
              <w:jc w:val="center"/>
            </w:pPr>
            <w:r>
              <w:t>0..1</w:t>
            </w:r>
          </w:p>
        </w:tc>
        <w:tc>
          <w:tcPr>
            <w:tcW w:w="736" w:type="pct"/>
            <w:vAlign w:val="center"/>
            <w:tcPrChange w:id="1591" w:author="Rapporteur [Huawei, AEM]" w:date="2022-11-29T15:48:00Z">
              <w:tcPr>
                <w:tcW w:w="583" w:type="pct"/>
                <w:vAlign w:val="center"/>
              </w:tcPr>
            </w:tcPrChange>
          </w:tcPr>
          <w:p w14:paraId="507494B0" w14:textId="35EF24A8" w:rsidR="00097433" w:rsidRDefault="00097433" w:rsidP="00097433">
            <w:pPr>
              <w:pStyle w:val="TAL"/>
            </w:pPr>
            <w:r>
              <w:t>308 Permanent Redirect</w:t>
            </w:r>
          </w:p>
        </w:tc>
        <w:tc>
          <w:tcPr>
            <w:tcW w:w="2353" w:type="pct"/>
            <w:shd w:val="clear" w:color="auto" w:fill="auto"/>
            <w:vAlign w:val="center"/>
            <w:tcPrChange w:id="1592" w:author="Rapporteur [Huawei, AEM]" w:date="2022-11-29T15:48:00Z">
              <w:tcPr>
                <w:tcW w:w="2718" w:type="pct"/>
                <w:shd w:val="clear" w:color="auto" w:fill="auto"/>
                <w:vAlign w:val="center"/>
              </w:tcPr>
            </w:tcPrChange>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0A96176" w:rsidR="008A6D4A" w:rsidRPr="0016361A" w:rsidRDefault="008A6D4A" w:rsidP="00097433">
            <w:pPr>
              <w:pStyle w:val="TAN"/>
            </w:pPr>
            <w:r w:rsidRPr="0016361A">
              <w:t>NOTE:</w:t>
            </w:r>
            <w:r w:rsidRPr="0016361A">
              <w:rPr>
                <w:noProof/>
              </w:rPr>
              <w:tab/>
              <w:t xml:space="preserve">The mandatory </w:t>
            </w:r>
            <w:r w:rsidRPr="0016361A">
              <w:t>HTTP error status code</w:t>
            </w:r>
            <w:ins w:id="1593" w:author="Rapporteur [Huawei, AEM]" w:date="2022-11-29T15:48:00Z">
              <w:r w:rsidR="004E31FF">
                <w:t>s</w:t>
              </w:r>
            </w:ins>
            <w:r w:rsidRPr="0016361A">
              <w:t xml:space="preserv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0825DAEB" w:rsidR="00097433" w:rsidRDefault="00097433" w:rsidP="003551F3">
            <w:pPr>
              <w:pStyle w:val="TAL"/>
            </w:pPr>
            <w:r>
              <w:rPr>
                <w:lang w:eastAsia="fr-FR"/>
              </w:rPr>
              <w:t>Identifier of the target NF (service) instance towards which the request is redirected</w:t>
            </w:r>
            <w:ins w:id="1594" w:author="Rapporteur [Huawei, AEM]" w:date="2022-11-29T15:48:00Z">
              <w:r w:rsidR="004E31FF">
                <w:rPr>
                  <w:lang w:eastAsia="fr-FR"/>
                </w:rPr>
                <w:t>.</w:t>
              </w:r>
            </w:ins>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3B4783A7" w:rsidR="00097433" w:rsidRDefault="00097433" w:rsidP="003551F3">
            <w:pPr>
              <w:pStyle w:val="TAL"/>
            </w:pPr>
            <w:r>
              <w:rPr>
                <w:lang w:eastAsia="fr-FR"/>
              </w:rPr>
              <w:t>Identifier of the target NF (service) instance towards which the request is redirected</w:t>
            </w:r>
            <w:ins w:id="1595" w:author="Rapporteur [Huawei, AEM]" w:date="2022-11-29T15:48:00Z">
              <w:r w:rsidR="004E31FF">
                <w:rPr>
                  <w:lang w:eastAsia="fr-FR"/>
                </w:rPr>
                <w:t>.</w:t>
              </w:r>
            </w:ins>
          </w:p>
        </w:tc>
      </w:tr>
    </w:tbl>
    <w:p w14:paraId="0ECC7A26" w14:textId="77777777" w:rsidR="00097433" w:rsidRDefault="00097433" w:rsidP="00097433"/>
    <w:p w14:paraId="2C513450" w14:textId="14BBAAF7" w:rsidR="008A6D4A" w:rsidRPr="00384E92" w:rsidRDefault="008A6D4A" w:rsidP="004D508C">
      <w:pPr>
        <w:pStyle w:val="Heading6"/>
      </w:pPr>
      <w:bookmarkStart w:id="1596" w:name="_Toc510696614"/>
      <w:bookmarkStart w:id="1597" w:name="_Toc35971405"/>
      <w:bookmarkStart w:id="1598" w:name="_Toc100742456"/>
      <w:bookmarkStart w:id="1599" w:name="_Toc120608986"/>
      <w:bookmarkStart w:id="1600" w:name="_Toc120657453"/>
      <w:bookmarkStart w:id="1601" w:name="_Toc120659417"/>
      <w:r w:rsidRPr="00384E92">
        <w:t>6.</w:t>
      </w:r>
      <w:r>
        <w:t>1.3.2.3</w:t>
      </w:r>
      <w:r w:rsidRPr="00384E92">
        <w:t>.</w:t>
      </w:r>
      <w:r>
        <w:t>2</w:t>
      </w:r>
      <w:r w:rsidRPr="00384E92">
        <w:tab/>
      </w:r>
      <w:bookmarkEnd w:id="1596"/>
      <w:bookmarkEnd w:id="1597"/>
      <w:bookmarkEnd w:id="1598"/>
      <w:r w:rsidR="00097433">
        <w:t>POST</w:t>
      </w:r>
      <w:bookmarkEnd w:id="1599"/>
      <w:bookmarkEnd w:id="1600"/>
      <w:bookmarkEnd w:id="1601"/>
    </w:p>
    <w:p w14:paraId="2E0BF674" w14:textId="77777777" w:rsidR="00097433" w:rsidRDefault="00097433" w:rsidP="00097433">
      <w:bookmarkStart w:id="1602" w:name="_Toc510696615"/>
      <w:bookmarkStart w:id="1603" w:name="_Toc35971406"/>
      <w:bookmarkStart w:id="1604"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lastRenderedPageBreak/>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7777777" w:rsidR="00097433" w:rsidRDefault="00097433" w:rsidP="003551F3">
            <w:pPr>
              <w:pStyle w:val="TAL"/>
            </w:pPr>
            <w:r>
              <w:t>Successful case. The MBS User Service is successfully created and a representation of the created Individual MBS User Service resource is returned.</w:t>
            </w:r>
          </w:p>
          <w:p w14:paraId="24BF0BB0" w14:textId="77777777" w:rsidR="00097433" w:rsidRDefault="00097433" w:rsidP="003551F3">
            <w:pPr>
              <w:pStyle w:val="TAL"/>
            </w:pPr>
          </w:p>
          <w:p w14:paraId="50301735" w14:textId="45CA4585" w:rsidR="00097433" w:rsidRPr="0016361A" w:rsidRDefault="00097433" w:rsidP="003551F3">
            <w:pPr>
              <w:pStyle w:val="TAL"/>
            </w:pPr>
            <w:r>
              <w:t>An HTTP</w:t>
            </w:r>
            <w:r w:rsidRPr="00B06F7A">
              <w:t xml:space="preserve"> "Location" header that contains the </w:t>
            </w:r>
            <w:del w:id="1605" w:author="Rapporteur [Huawei, AEM]" w:date="2022-11-29T15:50:00Z">
              <w:r w:rsidRPr="00B06F7A" w:rsidDel="00315BD9">
                <w:delText xml:space="preserve">resource </w:delText>
              </w:r>
            </w:del>
            <w:r w:rsidRPr="00B06F7A">
              <w:t xml:space="preserve">URI of the created </w:t>
            </w:r>
            <w:r>
              <w:t xml:space="preserve">Individual MBS User Service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ins w:id="1606" w:author="Rapporteur [Huawei, AEM]" w:date="2022-11-29T15:50:00Z">
              <w:r w:rsidR="00315BD9">
                <w:t>s</w:t>
              </w:r>
            </w:ins>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607" w:name="_Toc120608987"/>
      <w:bookmarkStart w:id="1608" w:name="_Toc120657454"/>
      <w:bookmarkStart w:id="1609" w:name="_Toc120659418"/>
      <w:r>
        <w:t>6.1.3.2.4</w:t>
      </w:r>
      <w:r>
        <w:tab/>
        <w:t>Resource Custom Operations</w:t>
      </w:r>
      <w:bookmarkEnd w:id="1602"/>
      <w:bookmarkEnd w:id="1603"/>
      <w:bookmarkEnd w:id="1604"/>
      <w:bookmarkEnd w:id="1607"/>
      <w:bookmarkEnd w:id="1608"/>
      <w:bookmarkEnd w:id="1609"/>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610" w:name="_Toc510696621"/>
      <w:bookmarkStart w:id="1611" w:name="_Toc35971412"/>
      <w:bookmarkStart w:id="1612" w:name="_Toc100742461"/>
      <w:bookmarkStart w:id="1613" w:name="_Toc120608988"/>
      <w:bookmarkStart w:id="1614" w:name="_Toc120657455"/>
      <w:bookmarkStart w:id="1615" w:name="_Toc120659419"/>
      <w:r>
        <w:t>6.1.3.3</w:t>
      </w:r>
      <w:r>
        <w:tab/>
        <w:t xml:space="preserve">Resource: </w:t>
      </w:r>
      <w:bookmarkEnd w:id="1610"/>
      <w:bookmarkEnd w:id="1611"/>
      <w:bookmarkEnd w:id="1612"/>
      <w:r w:rsidR="004C0945">
        <w:t>Individual MBS User Service</w:t>
      </w:r>
      <w:bookmarkEnd w:id="1613"/>
      <w:bookmarkEnd w:id="1614"/>
      <w:bookmarkEnd w:id="1615"/>
    </w:p>
    <w:p w14:paraId="09ECAA91" w14:textId="77777777" w:rsidR="004C0945" w:rsidRDefault="004C0945" w:rsidP="004C0945">
      <w:pPr>
        <w:pStyle w:val="Heading5"/>
      </w:pPr>
      <w:bookmarkStart w:id="1616" w:name="_Toc120608989"/>
      <w:bookmarkStart w:id="1617" w:name="_Toc120657456"/>
      <w:bookmarkStart w:id="1618" w:name="_Toc120659420"/>
      <w:bookmarkStart w:id="1619" w:name="_Toc510696622"/>
      <w:bookmarkStart w:id="1620" w:name="_Toc35971413"/>
      <w:bookmarkStart w:id="1621" w:name="_Toc100742462"/>
      <w:r>
        <w:t>6.1.3.3.1</w:t>
      </w:r>
      <w:r>
        <w:tab/>
        <w:t>Description</w:t>
      </w:r>
      <w:bookmarkEnd w:id="1616"/>
      <w:bookmarkEnd w:id="1617"/>
      <w:bookmarkEnd w:id="1618"/>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622" w:name="_Toc120608990"/>
      <w:bookmarkStart w:id="1623" w:name="_Toc120657457"/>
      <w:bookmarkStart w:id="1624" w:name="_Toc120659421"/>
      <w:r>
        <w:t>6.1.3.3.2</w:t>
      </w:r>
      <w:r>
        <w:tab/>
        <w:t>Resource Definition</w:t>
      </w:r>
      <w:bookmarkEnd w:id="1622"/>
      <w:bookmarkEnd w:id="1623"/>
      <w:bookmarkEnd w:id="1624"/>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ins w:id="1625" w:author="CR#0010 (C3-225670)" w:date="2022-11-22T17:01:00Z">
        <w:r w:rsidR="00665FC9">
          <w:rPr>
            <w:b/>
            <w:noProof/>
          </w:rPr>
          <w:t>r</w:t>
        </w:r>
      </w:ins>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5F7F1899" w:rsidR="004C0945" w:rsidRPr="0016361A" w:rsidRDefault="004C0945" w:rsidP="003551F3">
            <w:pPr>
              <w:pStyle w:val="TAL"/>
            </w:pPr>
            <w:r>
              <w:t xml:space="preserve">Represents the unique identifier of the </w:t>
            </w:r>
            <w:r w:rsidR="00356F9C">
              <w:t>I</w:t>
            </w:r>
            <w:r>
              <w:t>ndividual MBS User Service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626" w:name="_Toc120608991"/>
      <w:bookmarkStart w:id="1627" w:name="_Toc120657458"/>
      <w:bookmarkStart w:id="1628" w:name="_Toc120659422"/>
      <w:r>
        <w:t>6.1.3.3.3</w:t>
      </w:r>
      <w:r>
        <w:tab/>
        <w:t>Resource Standard Methods</w:t>
      </w:r>
      <w:bookmarkEnd w:id="1626"/>
      <w:bookmarkEnd w:id="1627"/>
      <w:bookmarkEnd w:id="1628"/>
    </w:p>
    <w:p w14:paraId="3D5B1777" w14:textId="77777777" w:rsidR="004C0945" w:rsidRPr="00384E92" w:rsidRDefault="004C0945" w:rsidP="004C0945">
      <w:pPr>
        <w:pStyle w:val="Heading6"/>
      </w:pPr>
      <w:bookmarkStart w:id="1629" w:name="_Toc120608992"/>
      <w:bookmarkStart w:id="1630" w:name="_Toc120657459"/>
      <w:bookmarkStart w:id="1631" w:name="_Toc120659423"/>
      <w:r w:rsidRPr="00384E92">
        <w:t>6.</w:t>
      </w:r>
      <w:r>
        <w:t>1.3.3.3</w:t>
      </w:r>
      <w:r w:rsidRPr="00384E92">
        <w:t>.1</w:t>
      </w:r>
      <w:r w:rsidRPr="00384E92">
        <w:tab/>
      </w:r>
      <w:r>
        <w:t>GET</w:t>
      </w:r>
      <w:bookmarkEnd w:id="1629"/>
      <w:bookmarkEnd w:id="1630"/>
      <w:bookmarkEnd w:id="1631"/>
    </w:p>
    <w:p w14:paraId="6AA00D5D" w14:textId="77777777" w:rsidR="004C0945" w:rsidRDefault="004C0945" w:rsidP="004C0945">
      <w:r>
        <w:rPr>
          <w:noProof/>
          <w:lang w:eastAsia="zh-CN"/>
        </w:rPr>
        <w:t xml:space="preserve">The GET method allows an NF service consumer (e.g. AF, NEF) to retrieve an existing Individual </w:t>
      </w:r>
      <w:r>
        <w:t>MBS User Service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lastRenderedPageBreak/>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632" w:author="Rapporteur [Huawei, AEM]" w:date="2022-11-29T17:24: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7"/>
        <w:gridCol w:w="425"/>
        <w:gridCol w:w="1134"/>
        <w:gridCol w:w="1415"/>
        <w:gridCol w:w="4812"/>
        <w:tblGridChange w:id="1633">
          <w:tblGrid>
            <w:gridCol w:w="1838"/>
            <w:gridCol w:w="425"/>
            <w:gridCol w:w="1134"/>
            <w:gridCol w:w="1132"/>
            <w:gridCol w:w="5094"/>
          </w:tblGrid>
        </w:tblGridChange>
      </w:tblGrid>
      <w:tr w:rsidR="004C0945" w:rsidRPr="00B54FF5" w14:paraId="717E2D0A" w14:textId="77777777" w:rsidTr="001072DC">
        <w:trPr>
          <w:jc w:val="center"/>
          <w:trPrChange w:id="1634" w:author="Rapporteur [Huawei, AEM]" w:date="2022-11-29T17:24:00Z">
            <w:trPr>
              <w:jc w:val="center"/>
            </w:trPr>
          </w:trPrChange>
        </w:trPr>
        <w:tc>
          <w:tcPr>
            <w:tcW w:w="955" w:type="pct"/>
            <w:shd w:val="clear" w:color="auto" w:fill="C0C0C0"/>
            <w:vAlign w:val="center"/>
            <w:tcPrChange w:id="1635" w:author="Rapporteur [Huawei, AEM]" w:date="2022-11-29T17:24:00Z">
              <w:tcPr>
                <w:tcW w:w="955" w:type="pct"/>
                <w:shd w:val="clear" w:color="auto" w:fill="C0C0C0"/>
                <w:vAlign w:val="center"/>
              </w:tcPr>
            </w:tcPrChange>
          </w:tcPr>
          <w:p w14:paraId="6C808020" w14:textId="77777777" w:rsidR="004C0945" w:rsidRPr="0016361A" w:rsidRDefault="004C0945" w:rsidP="003551F3">
            <w:pPr>
              <w:pStyle w:val="TAH"/>
            </w:pPr>
            <w:r w:rsidRPr="0016361A">
              <w:t>Data type</w:t>
            </w:r>
          </w:p>
        </w:tc>
        <w:tc>
          <w:tcPr>
            <w:tcW w:w="221" w:type="pct"/>
            <w:shd w:val="clear" w:color="auto" w:fill="C0C0C0"/>
            <w:vAlign w:val="center"/>
            <w:tcPrChange w:id="1636" w:author="Rapporteur [Huawei, AEM]" w:date="2022-11-29T17:24:00Z">
              <w:tcPr>
                <w:tcW w:w="221" w:type="pct"/>
                <w:shd w:val="clear" w:color="auto" w:fill="C0C0C0"/>
                <w:vAlign w:val="center"/>
              </w:tcPr>
            </w:tcPrChange>
          </w:tcPr>
          <w:p w14:paraId="18C03F64" w14:textId="77777777" w:rsidR="004C0945" w:rsidRPr="0016361A" w:rsidRDefault="004C0945" w:rsidP="003551F3">
            <w:pPr>
              <w:pStyle w:val="TAH"/>
            </w:pPr>
            <w:r w:rsidRPr="0016361A">
              <w:t>P</w:t>
            </w:r>
          </w:p>
        </w:tc>
        <w:tc>
          <w:tcPr>
            <w:tcW w:w="589" w:type="pct"/>
            <w:shd w:val="clear" w:color="auto" w:fill="C0C0C0"/>
            <w:vAlign w:val="center"/>
            <w:tcPrChange w:id="1637" w:author="Rapporteur [Huawei, AEM]" w:date="2022-11-29T17:24:00Z">
              <w:tcPr>
                <w:tcW w:w="589" w:type="pct"/>
                <w:shd w:val="clear" w:color="auto" w:fill="C0C0C0"/>
                <w:vAlign w:val="center"/>
              </w:tcPr>
            </w:tcPrChange>
          </w:tcPr>
          <w:p w14:paraId="224CAB3C" w14:textId="77777777" w:rsidR="004C0945" w:rsidRPr="0016361A" w:rsidRDefault="004C0945" w:rsidP="003551F3">
            <w:pPr>
              <w:pStyle w:val="TAH"/>
            </w:pPr>
            <w:r w:rsidRPr="0016361A">
              <w:t>Cardinality</w:t>
            </w:r>
          </w:p>
        </w:tc>
        <w:tc>
          <w:tcPr>
            <w:tcW w:w="735" w:type="pct"/>
            <w:shd w:val="clear" w:color="auto" w:fill="C0C0C0"/>
            <w:vAlign w:val="center"/>
            <w:tcPrChange w:id="1638" w:author="Rapporteur [Huawei, AEM]" w:date="2022-11-29T17:24:00Z">
              <w:tcPr>
                <w:tcW w:w="588" w:type="pct"/>
                <w:shd w:val="clear" w:color="auto" w:fill="C0C0C0"/>
                <w:vAlign w:val="center"/>
              </w:tcPr>
            </w:tcPrChange>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Change w:id="1639" w:author="Rapporteur [Huawei, AEM]" w:date="2022-11-29T17:24:00Z">
              <w:tcPr>
                <w:tcW w:w="2647" w:type="pct"/>
                <w:shd w:val="clear" w:color="auto" w:fill="C0C0C0"/>
                <w:vAlign w:val="center"/>
              </w:tcPr>
            </w:tcPrChange>
          </w:tcPr>
          <w:p w14:paraId="2F552BCD" w14:textId="77777777" w:rsidR="004C0945" w:rsidRPr="0016361A" w:rsidRDefault="004C0945" w:rsidP="003551F3">
            <w:pPr>
              <w:pStyle w:val="TAH"/>
            </w:pPr>
            <w:r w:rsidRPr="0016361A">
              <w:t>Description</w:t>
            </w:r>
          </w:p>
        </w:tc>
      </w:tr>
      <w:tr w:rsidR="004C0945" w:rsidRPr="00B54FF5" w14:paraId="46C8E79F" w14:textId="77777777" w:rsidTr="001072DC">
        <w:trPr>
          <w:jc w:val="center"/>
          <w:trPrChange w:id="1640" w:author="Rapporteur [Huawei, AEM]" w:date="2022-11-29T17:24:00Z">
            <w:trPr>
              <w:jc w:val="center"/>
            </w:trPr>
          </w:trPrChange>
        </w:trPr>
        <w:tc>
          <w:tcPr>
            <w:tcW w:w="955" w:type="pct"/>
            <w:shd w:val="clear" w:color="auto" w:fill="auto"/>
            <w:vAlign w:val="center"/>
            <w:tcPrChange w:id="1641" w:author="Rapporteur [Huawei, AEM]" w:date="2022-11-29T17:24:00Z">
              <w:tcPr>
                <w:tcW w:w="955" w:type="pct"/>
                <w:shd w:val="clear" w:color="auto" w:fill="auto"/>
                <w:vAlign w:val="center"/>
              </w:tcPr>
            </w:tcPrChange>
          </w:tcPr>
          <w:p w14:paraId="1092C31C" w14:textId="77777777" w:rsidR="004C0945" w:rsidRPr="0016361A" w:rsidRDefault="004C0945" w:rsidP="003551F3">
            <w:pPr>
              <w:pStyle w:val="TAL"/>
            </w:pPr>
            <w:r>
              <w:t>MBSUserService</w:t>
            </w:r>
          </w:p>
        </w:tc>
        <w:tc>
          <w:tcPr>
            <w:tcW w:w="221" w:type="pct"/>
            <w:vAlign w:val="center"/>
            <w:tcPrChange w:id="1642" w:author="Rapporteur [Huawei, AEM]" w:date="2022-11-29T17:24:00Z">
              <w:tcPr>
                <w:tcW w:w="221" w:type="pct"/>
                <w:vAlign w:val="center"/>
              </w:tcPr>
            </w:tcPrChange>
          </w:tcPr>
          <w:p w14:paraId="6953C0FE" w14:textId="77777777" w:rsidR="004C0945" w:rsidRPr="0016361A" w:rsidRDefault="004C0945" w:rsidP="003551F3">
            <w:pPr>
              <w:pStyle w:val="TAC"/>
            </w:pPr>
            <w:r w:rsidRPr="0016361A">
              <w:t>M</w:t>
            </w:r>
          </w:p>
        </w:tc>
        <w:tc>
          <w:tcPr>
            <w:tcW w:w="589" w:type="pct"/>
            <w:vAlign w:val="center"/>
            <w:tcPrChange w:id="1643" w:author="Rapporteur [Huawei, AEM]" w:date="2022-11-29T17:24:00Z">
              <w:tcPr>
                <w:tcW w:w="589" w:type="pct"/>
                <w:vAlign w:val="center"/>
              </w:tcPr>
            </w:tcPrChange>
          </w:tcPr>
          <w:p w14:paraId="4D1FB67A" w14:textId="77777777" w:rsidR="004C0945" w:rsidRPr="0016361A" w:rsidRDefault="004C0945" w:rsidP="003551F3">
            <w:pPr>
              <w:pStyle w:val="TAC"/>
            </w:pPr>
            <w:r w:rsidRPr="0016361A">
              <w:t>1</w:t>
            </w:r>
          </w:p>
        </w:tc>
        <w:tc>
          <w:tcPr>
            <w:tcW w:w="735" w:type="pct"/>
            <w:vAlign w:val="center"/>
            <w:tcPrChange w:id="1644" w:author="Rapporteur [Huawei, AEM]" w:date="2022-11-29T17:24:00Z">
              <w:tcPr>
                <w:tcW w:w="588" w:type="pct"/>
                <w:vAlign w:val="center"/>
              </w:tcPr>
            </w:tcPrChange>
          </w:tcPr>
          <w:p w14:paraId="54A836DE" w14:textId="77777777" w:rsidR="004C0945" w:rsidRPr="0016361A" w:rsidRDefault="004C0945" w:rsidP="003551F3">
            <w:pPr>
              <w:pStyle w:val="TAL"/>
            </w:pPr>
            <w:r>
              <w:t>200 OK</w:t>
            </w:r>
          </w:p>
        </w:tc>
        <w:tc>
          <w:tcPr>
            <w:tcW w:w="2500" w:type="pct"/>
            <w:shd w:val="clear" w:color="auto" w:fill="auto"/>
            <w:vAlign w:val="center"/>
            <w:tcPrChange w:id="1645" w:author="Rapporteur [Huawei, AEM]" w:date="2022-11-29T17:24:00Z">
              <w:tcPr>
                <w:tcW w:w="2647" w:type="pct"/>
                <w:shd w:val="clear" w:color="auto" w:fill="auto"/>
                <w:vAlign w:val="center"/>
              </w:tcPr>
            </w:tcPrChange>
          </w:tcPr>
          <w:p w14:paraId="544DC69A" w14:textId="77777777" w:rsidR="004C0945" w:rsidRPr="0016361A" w:rsidRDefault="004C0945" w:rsidP="003551F3">
            <w:pPr>
              <w:pStyle w:val="TAL"/>
            </w:pPr>
            <w:r>
              <w:t>Successful case. The requested Individual</w:t>
            </w:r>
            <w:r>
              <w:rPr>
                <w:noProof/>
                <w:lang w:eastAsia="zh-CN"/>
              </w:rPr>
              <w:t xml:space="preserve"> MBS User Service resource </w:t>
            </w:r>
            <w:r>
              <w:t>is returned.</w:t>
            </w:r>
          </w:p>
        </w:tc>
      </w:tr>
      <w:tr w:rsidR="004C0945" w:rsidRPr="00B54FF5" w14:paraId="1A3F6748" w14:textId="77777777" w:rsidTr="001072DC">
        <w:trPr>
          <w:jc w:val="center"/>
          <w:trPrChange w:id="1646" w:author="Rapporteur [Huawei, AEM]" w:date="2022-11-29T17:24:00Z">
            <w:trPr>
              <w:jc w:val="center"/>
            </w:trPr>
          </w:trPrChange>
        </w:trPr>
        <w:tc>
          <w:tcPr>
            <w:tcW w:w="955" w:type="pct"/>
            <w:shd w:val="clear" w:color="auto" w:fill="auto"/>
            <w:vAlign w:val="center"/>
            <w:tcPrChange w:id="1647" w:author="Rapporteur [Huawei, AEM]" w:date="2022-11-29T17:24:00Z">
              <w:tcPr>
                <w:tcW w:w="955" w:type="pct"/>
                <w:shd w:val="clear" w:color="auto" w:fill="auto"/>
                <w:vAlign w:val="center"/>
              </w:tcPr>
            </w:tcPrChange>
          </w:tcPr>
          <w:p w14:paraId="246AAB43" w14:textId="77777777" w:rsidR="004C0945" w:rsidRPr="0016361A" w:rsidDel="00350A8B" w:rsidRDefault="004C0945" w:rsidP="003551F3">
            <w:pPr>
              <w:pStyle w:val="TAL"/>
            </w:pPr>
            <w:r>
              <w:t>RedirectResponse</w:t>
            </w:r>
          </w:p>
        </w:tc>
        <w:tc>
          <w:tcPr>
            <w:tcW w:w="221" w:type="pct"/>
            <w:vAlign w:val="center"/>
            <w:tcPrChange w:id="1648" w:author="Rapporteur [Huawei, AEM]" w:date="2022-11-29T17:24:00Z">
              <w:tcPr>
                <w:tcW w:w="221" w:type="pct"/>
                <w:vAlign w:val="center"/>
              </w:tcPr>
            </w:tcPrChange>
          </w:tcPr>
          <w:p w14:paraId="2B38DD6B" w14:textId="77777777" w:rsidR="004C0945" w:rsidRPr="0016361A" w:rsidDel="00350A8B" w:rsidRDefault="004C0945" w:rsidP="003551F3">
            <w:pPr>
              <w:pStyle w:val="TAC"/>
            </w:pPr>
            <w:r>
              <w:t>O</w:t>
            </w:r>
          </w:p>
        </w:tc>
        <w:tc>
          <w:tcPr>
            <w:tcW w:w="589" w:type="pct"/>
            <w:vAlign w:val="center"/>
            <w:tcPrChange w:id="1649" w:author="Rapporteur [Huawei, AEM]" w:date="2022-11-29T17:24:00Z">
              <w:tcPr>
                <w:tcW w:w="589" w:type="pct"/>
                <w:vAlign w:val="center"/>
              </w:tcPr>
            </w:tcPrChange>
          </w:tcPr>
          <w:p w14:paraId="3F930E90" w14:textId="77777777" w:rsidR="004C0945" w:rsidRPr="0016361A" w:rsidDel="00350A8B" w:rsidRDefault="004C0945" w:rsidP="003551F3">
            <w:pPr>
              <w:pStyle w:val="TAC"/>
            </w:pPr>
            <w:r>
              <w:t>0..1</w:t>
            </w:r>
          </w:p>
        </w:tc>
        <w:tc>
          <w:tcPr>
            <w:tcW w:w="735" w:type="pct"/>
            <w:vAlign w:val="center"/>
            <w:tcPrChange w:id="1650" w:author="Rapporteur [Huawei, AEM]" w:date="2022-11-29T17:24:00Z">
              <w:tcPr>
                <w:tcW w:w="588" w:type="pct"/>
                <w:vAlign w:val="center"/>
              </w:tcPr>
            </w:tcPrChange>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Change w:id="1651" w:author="Rapporteur [Huawei, AEM]" w:date="2022-11-29T17:24:00Z">
              <w:tcPr>
                <w:tcW w:w="2647" w:type="pct"/>
                <w:shd w:val="clear" w:color="auto" w:fill="auto"/>
                <w:vAlign w:val="center"/>
              </w:tcPr>
            </w:tcPrChange>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1072DC">
        <w:trPr>
          <w:jc w:val="center"/>
          <w:trPrChange w:id="1652" w:author="Rapporteur [Huawei, AEM]" w:date="2022-11-29T17:24:00Z">
            <w:trPr>
              <w:jc w:val="center"/>
            </w:trPr>
          </w:trPrChange>
        </w:trPr>
        <w:tc>
          <w:tcPr>
            <w:tcW w:w="955" w:type="pct"/>
            <w:shd w:val="clear" w:color="auto" w:fill="auto"/>
            <w:vAlign w:val="center"/>
            <w:tcPrChange w:id="1653" w:author="Rapporteur [Huawei, AEM]" w:date="2022-11-29T17:24:00Z">
              <w:tcPr>
                <w:tcW w:w="955" w:type="pct"/>
                <w:shd w:val="clear" w:color="auto" w:fill="auto"/>
                <w:vAlign w:val="center"/>
              </w:tcPr>
            </w:tcPrChange>
          </w:tcPr>
          <w:p w14:paraId="0D69F5C0" w14:textId="77777777" w:rsidR="004C0945" w:rsidRPr="0016361A" w:rsidDel="00350A8B" w:rsidRDefault="004C0945" w:rsidP="003551F3">
            <w:pPr>
              <w:pStyle w:val="TAL"/>
            </w:pPr>
            <w:r>
              <w:t>RedirectResponse</w:t>
            </w:r>
          </w:p>
        </w:tc>
        <w:tc>
          <w:tcPr>
            <w:tcW w:w="221" w:type="pct"/>
            <w:vAlign w:val="center"/>
            <w:tcPrChange w:id="1654" w:author="Rapporteur [Huawei, AEM]" w:date="2022-11-29T17:24:00Z">
              <w:tcPr>
                <w:tcW w:w="221" w:type="pct"/>
                <w:vAlign w:val="center"/>
              </w:tcPr>
            </w:tcPrChange>
          </w:tcPr>
          <w:p w14:paraId="35057565" w14:textId="77777777" w:rsidR="004C0945" w:rsidRPr="0016361A" w:rsidDel="00350A8B" w:rsidRDefault="004C0945" w:rsidP="003551F3">
            <w:pPr>
              <w:pStyle w:val="TAC"/>
            </w:pPr>
            <w:r>
              <w:t>O</w:t>
            </w:r>
          </w:p>
        </w:tc>
        <w:tc>
          <w:tcPr>
            <w:tcW w:w="589" w:type="pct"/>
            <w:vAlign w:val="center"/>
            <w:tcPrChange w:id="1655" w:author="Rapporteur [Huawei, AEM]" w:date="2022-11-29T17:24:00Z">
              <w:tcPr>
                <w:tcW w:w="589" w:type="pct"/>
                <w:vAlign w:val="center"/>
              </w:tcPr>
            </w:tcPrChange>
          </w:tcPr>
          <w:p w14:paraId="2D756D16" w14:textId="77777777" w:rsidR="004C0945" w:rsidRPr="0016361A" w:rsidDel="00350A8B" w:rsidRDefault="004C0945" w:rsidP="003551F3">
            <w:pPr>
              <w:pStyle w:val="TAC"/>
            </w:pPr>
            <w:r>
              <w:t>0..1</w:t>
            </w:r>
          </w:p>
        </w:tc>
        <w:tc>
          <w:tcPr>
            <w:tcW w:w="735" w:type="pct"/>
            <w:vAlign w:val="center"/>
            <w:tcPrChange w:id="1656" w:author="Rapporteur [Huawei, AEM]" w:date="2022-11-29T17:24:00Z">
              <w:tcPr>
                <w:tcW w:w="588" w:type="pct"/>
                <w:vAlign w:val="center"/>
              </w:tcPr>
            </w:tcPrChange>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Change w:id="1657" w:author="Rapporteur [Huawei, AEM]" w:date="2022-11-29T17:24:00Z">
              <w:tcPr>
                <w:tcW w:w="2647" w:type="pct"/>
                <w:shd w:val="clear" w:color="auto" w:fill="auto"/>
                <w:vAlign w:val="center"/>
              </w:tcPr>
            </w:tcPrChange>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480C79B4" w:rsidR="004C0945" w:rsidRPr="0016361A" w:rsidRDefault="004C0945" w:rsidP="003551F3">
            <w:pPr>
              <w:pStyle w:val="TAN"/>
            </w:pPr>
            <w:r w:rsidRPr="0016361A">
              <w:t>NOTE:</w:t>
            </w:r>
            <w:r w:rsidRPr="0016361A">
              <w:rPr>
                <w:noProof/>
              </w:rPr>
              <w:tab/>
              <w:t xml:space="preserve">The mandatory </w:t>
            </w:r>
            <w:r w:rsidRPr="0016361A">
              <w:t>HTTP error status code</w:t>
            </w:r>
            <w:ins w:id="1658" w:author="Rapporteur [Huawei, AEM]" w:date="2022-11-29T17:24:00Z">
              <w:r w:rsidR="00C60D0F">
                <w:t>s</w:t>
              </w:r>
            </w:ins>
            <w:r w:rsidRPr="0016361A">
              <w:t xml:space="preserv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59" w:author="Rapporteur [Huawei, AEM]" w:date="2022-11-29T17:28: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660">
          <w:tblGrid>
            <w:gridCol w:w="1572"/>
            <w:gridCol w:w="1395"/>
            <w:gridCol w:w="414"/>
            <w:gridCol w:w="1107"/>
            <w:gridCol w:w="5041"/>
          </w:tblGrid>
        </w:tblGridChange>
      </w:tblGrid>
      <w:tr w:rsidR="004C0945" w14:paraId="0C783190" w14:textId="77777777" w:rsidTr="00B175D2">
        <w:trPr>
          <w:jc w:val="center"/>
          <w:trPrChange w:id="1661" w:author="Rapporteur [Huawei, AEM]" w:date="2022-11-29T17:28:00Z">
            <w:trPr>
              <w:jc w:val="center"/>
            </w:trPr>
          </w:trPrChange>
        </w:trPr>
        <w:tc>
          <w:tcPr>
            <w:tcW w:w="1037" w:type="pct"/>
            <w:tcBorders>
              <w:bottom w:val="single" w:sz="6" w:space="0" w:color="auto"/>
            </w:tcBorders>
            <w:shd w:val="clear" w:color="auto" w:fill="C0C0C0"/>
            <w:vAlign w:val="center"/>
            <w:hideMark/>
            <w:tcPrChange w:id="1662" w:author="Rapporteur [Huawei, AEM]" w:date="2022-11-29T17:28:00Z">
              <w:tcPr>
                <w:tcW w:w="825" w:type="pct"/>
                <w:tcBorders>
                  <w:bottom w:val="single" w:sz="6" w:space="0" w:color="auto"/>
                </w:tcBorders>
                <w:shd w:val="clear" w:color="auto" w:fill="C0C0C0"/>
                <w:vAlign w:val="center"/>
                <w:hideMark/>
              </w:tcPr>
            </w:tcPrChange>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Change w:id="1663" w:author="Rapporteur [Huawei, AEM]" w:date="2022-11-29T17:28:00Z">
              <w:tcPr>
                <w:tcW w:w="732" w:type="pct"/>
                <w:tcBorders>
                  <w:bottom w:val="single" w:sz="6" w:space="0" w:color="auto"/>
                </w:tcBorders>
                <w:shd w:val="clear" w:color="auto" w:fill="C0C0C0"/>
                <w:vAlign w:val="center"/>
                <w:hideMark/>
              </w:tcPr>
            </w:tcPrChange>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Change w:id="1664" w:author="Rapporteur [Huawei, AEM]" w:date="2022-11-29T17:28:00Z">
              <w:tcPr>
                <w:tcW w:w="217" w:type="pct"/>
                <w:tcBorders>
                  <w:bottom w:val="single" w:sz="6" w:space="0" w:color="auto"/>
                </w:tcBorders>
                <w:shd w:val="clear" w:color="auto" w:fill="C0C0C0"/>
                <w:vAlign w:val="center"/>
                <w:hideMark/>
              </w:tcPr>
            </w:tcPrChange>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Change w:id="1665" w:author="Rapporteur [Huawei, AEM]" w:date="2022-11-29T17:28:00Z">
              <w:tcPr>
                <w:tcW w:w="581" w:type="pct"/>
                <w:tcBorders>
                  <w:bottom w:val="single" w:sz="6" w:space="0" w:color="auto"/>
                </w:tcBorders>
                <w:shd w:val="clear" w:color="auto" w:fill="C0C0C0"/>
                <w:vAlign w:val="center"/>
                <w:hideMark/>
              </w:tcPr>
            </w:tcPrChange>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Change w:id="1666" w:author="Rapporteur [Huawei, AEM]" w:date="2022-11-29T17:28:00Z">
              <w:tcPr>
                <w:tcW w:w="2645" w:type="pct"/>
                <w:tcBorders>
                  <w:bottom w:val="single" w:sz="6" w:space="0" w:color="auto"/>
                </w:tcBorders>
                <w:shd w:val="clear" w:color="auto" w:fill="C0C0C0"/>
                <w:vAlign w:val="center"/>
                <w:hideMark/>
              </w:tcPr>
            </w:tcPrChange>
          </w:tcPr>
          <w:p w14:paraId="2431257F" w14:textId="77777777" w:rsidR="004C0945" w:rsidRDefault="004C0945" w:rsidP="003551F3">
            <w:pPr>
              <w:pStyle w:val="TAH"/>
            </w:pPr>
            <w:r>
              <w:t>Description</w:t>
            </w:r>
          </w:p>
        </w:tc>
      </w:tr>
      <w:tr w:rsidR="004C0945" w14:paraId="100B8DCB" w14:textId="77777777" w:rsidTr="00B175D2">
        <w:trPr>
          <w:jc w:val="center"/>
          <w:trPrChange w:id="1667" w:author="Rapporteur [Huawei, AEM]" w:date="2022-11-29T17:28:00Z">
            <w:trPr>
              <w:jc w:val="center"/>
            </w:trPr>
          </w:trPrChange>
        </w:trPr>
        <w:tc>
          <w:tcPr>
            <w:tcW w:w="1037" w:type="pct"/>
            <w:tcBorders>
              <w:top w:val="single" w:sz="6" w:space="0" w:color="auto"/>
            </w:tcBorders>
            <w:vAlign w:val="center"/>
            <w:hideMark/>
            <w:tcPrChange w:id="1668" w:author="Rapporteur [Huawei, AEM]" w:date="2022-11-29T17:28:00Z">
              <w:tcPr>
                <w:tcW w:w="825" w:type="pct"/>
                <w:tcBorders>
                  <w:top w:val="single" w:sz="6" w:space="0" w:color="auto"/>
                </w:tcBorders>
                <w:vAlign w:val="center"/>
                <w:hideMark/>
              </w:tcPr>
            </w:tcPrChange>
          </w:tcPr>
          <w:p w14:paraId="7A120C2B" w14:textId="77777777" w:rsidR="004C0945" w:rsidRDefault="004C0945" w:rsidP="003551F3">
            <w:pPr>
              <w:pStyle w:val="TAL"/>
            </w:pPr>
            <w:r>
              <w:t>Location</w:t>
            </w:r>
          </w:p>
        </w:tc>
        <w:tc>
          <w:tcPr>
            <w:tcW w:w="519" w:type="pct"/>
            <w:tcBorders>
              <w:top w:val="single" w:sz="6" w:space="0" w:color="auto"/>
            </w:tcBorders>
            <w:vAlign w:val="center"/>
            <w:hideMark/>
            <w:tcPrChange w:id="1669" w:author="Rapporteur [Huawei, AEM]" w:date="2022-11-29T17:28:00Z">
              <w:tcPr>
                <w:tcW w:w="732" w:type="pct"/>
                <w:tcBorders>
                  <w:top w:val="single" w:sz="6" w:space="0" w:color="auto"/>
                </w:tcBorders>
                <w:vAlign w:val="center"/>
                <w:hideMark/>
              </w:tcPr>
            </w:tcPrChange>
          </w:tcPr>
          <w:p w14:paraId="2169C9EE" w14:textId="77777777" w:rsidR="004C0945" w:rsidRDefault="004C0945" w:rsidP="003551F3">
            <w:pPr>
              <w:pStyle w:val="TAL"/>
            </w:pPr>
            <w:r>
              <w:t>string</w:t>
            </w:r>
          </w:p>
        </w:tc>
        <w:tc>
          <w:tcPr>
            <w:tcW w:w="217" w:type="pct"/>
            <w:tcBorders>
              <w:top w:val="single" w:sz="6" w:space="0" w:color="auto"/>
            </w:tcBorders>
            <w:vAlign w:val="center"/>
            <w:hideMark/>
            <w:tcPrChange w:id="1670" w:author="Rapporteur [Huawei, AEM]" w:date="2022-11-29T17:28:00Z">
              <w:tcPr>
                <w:tcW w:w="217" w:type="pct"/>
                <w:tcBorders>
                  <w:top w:val="single" w:sz="6" w:space="0" w:color="auto"/>
                </w:tcBorders>
                <w:vAlign w:val="center"/>
                <w:hideMark/>
              </w:tcPr>
            </w:tcPrChange>
          </w:tcPr>
          <w:p w14:paraId="7274701F" w14:textId="77777777" w:rsidR="004C0945" w:rsidRDefault="004C0945" w:rsidP="003551F3">
            <w:pPr>
              <w:pStyle w:val="TAC"/>
            </w:pPr>
            <w:r>
              <w:t>M</w:t>
            </w:r>
          </w:p>
        </w:tc>
        <w:tc>
          <w:tcPr>
            <w:tcW w:w="581" w:type="pct"/>
            <w:tcBorders>
              <w:top w:val="single" w:sz="6" w:space="0" w:color="auto"/>
            </w:tcBorders>
            <w:vAlign w:val="center"/>
            <w:hideMark/>
            <w:tcPrChange w:id="1671" w:author="Rapporteur [Huawei, AEM]" w:date="2022-11-29T17:28:00Z">
              <w:tcPr>
                <w:tcW w:w="581" w:type="pct"/>
                <w:tcBorders>
                  <w:top w:val="single" w:sz="6" w:space="0" w:color="auto"/>
                </w:tcBorders>
                <w:vAlign w:val="center"/>
                <w:hideMark/>
              </w:tcPr>
            </w:tcPrChange>
          </w:tcPr>
          <w:p w14:paraId="77FE4C18" w14:textId="77777777" w:rsidR="004C0945" w:rsidRDefault="004C0945" w:rsidP="003551F3">
            <w:pPr>
              <w:pStyle w:val="TAC"/>
            </w:pPr>
            <w:r>
              <w:t>1</w:t>
            </w:r>
          </w:p>
        </w:tc>
        <w:tc>
          <w:tcPr>
            <w:tcW w:w="2645" w:type="pct"/>
            <w:tcBorders>
              <w:top w:val="single" w:sz="6" w:space="0" w:color="auto"/>
            </w:tcBorders>
            <w:vAlign w:val="center"/>
            <w:hideMark/>
            <w:tcPrChange w:id="1672" w:author="Rapporteur [Huawei, AEM]" w:date="2022-11-29T17:28:00Z">
              <w:tcPr>
                <w:tcW w:w="2645" w:type="pct"/>
                <w:tcBorders>
                  <w:top w:val="single" w:sz="6" w:space="0" w:color="auto"/>
                </w:tcBorders>
                <w:vAlign w:val="center"/>
                <w:hideMark/>
              </w:tcPr>
            </w:tcPrChange>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B175D2">
        <w:trPr>
          <w:jc w:val="center"/>
          <w:trPrChange w:id="1673" w:author="Rapporteur [Huawei, AEM]" w:date="2022-11-29T17:28:00Z">
            <w:trPr>
              <w:jc w:val="center"/>
            </w:trPr>
          </w:trPrChange>
        </w:trPr>
        <w:tc>
          <w:tcPr>
            <w:tcW w:w="1037" w:type="pct"/>
            <w:vAlign w:val="center"/>
            <w:hideMark/>
            <w:tcPrChange w:id="1674" w:author="Rapporteur [Huawei, AEM]" w:date="2022-11-29T17:28:00Z">
              <w:tcPr>
                <w:tcW w:w="825" w:type="pct"/>
                <w:vAlign w:val="center"/>
                <w:hideMark/>
              </w:tcPr>
            </w:tcPrChange>
          </w:tcPr>
          <w:p w14:paraId="264B694F" w14:textId="77777777" w:rsidR="004C0945" w:rsidRDefault="004C0945" w:rsidP="003551F3">
            <w:pPr>
              <w:pStyle w:val="TAL"/>
            </w:pPr>
            <w:r>
              <w:rPr>
                <w:lang w:eastAsia="zh-CN"/>
              </w:rPr>
              <w:t>3gpp-Sbi-Target-Nf-Id</w:t>
            </w:r>
          </w:p>
        </w:tc>
        <w:tc>
          <w:tcPr>
            <w:tcW w:w="519" w:type="pct"/>
            <w:vAlign w:val="center"/>
            <w:hideMark/>
            <w:tcPrChange w:id="1675" w:author="Rapporteur [Huawei, AEM]" w:date="2022-11-29T17:28:00Z">
              <w:tcPr>
                <w:tcW w:w="732" w:type="pct"/>
                <w:vAlign w:val="center"/>
                <w:hideMark/>
              </w:tcPr>
            </w:tcPrChange>
          </w:tcPr>
          <w:p w14:paraId="3613B6E5" w14:textId="77777777" w:rsidR="004C0945" w:rsidRDefault="004C0945" w:rsidP="003551F3">
            <w:pPr>
              <w:pStyle w:val="TAL"/>
            </w:pPr>
            <w:r>
              <w:rPr>
                <w:lang w:eastAsia="fr-FR"/>
              </w:rPr>
              <w:t>string</w:t>
            </w:r>
          </w:p>
        </w:tc>
        <w:tc>
          <w:tcPr>
            <w:tcW w:w="217" w:type="pct"/>
            <w:vAlign w:val="center"/>
            <w:hideMark/>
            <w:tcPrChange w:id="1676" w:author="Rapporteur [Huawei, AEM]" w:date="2022-11-29T17:28:00Z">
              <w:tcPr>
                <w:tcW w:w="217" w:type="pct"/>
                <w:vAlign w:val="center"/>
                <w:hideMark/>
              </w:tcPr>
            </w:tcPrChange>
          </w:tcPr>
          <w:p w14:paraId="2D5C35B3" w14:textId="77777777" w:rsidR="004C0945" w:rsidRDefault="004C0945" w:rsidP="003551F3">
            <w:pPr>
              <w:pStyle w:val="TAC"/>
            </w:pPr>
            <w:r>
              <w:rPr>
                <w:lang w:eastAsia="fr-FR"/>
              </w:rPr>
              <w:t>O</w:t>
            </w:r>
          </w:p>
        </w:tc>
        <w:tc>
          <w:tcPr>
            <w:tcW w:w="581" w:type="pct"/>
            <w:vAlign w:val="center"/>
            <w:hideMark/>
            <w:tcPrChange w:id="1677" w:author="Rapporteur [Huawei, AEM]" w:date="2022-11-29T17:28:00Z">
              <w:tcPr>
                <w:tcW w:w="581" w:type="pct"/>
                <w:vAlign w:val="center"/>
                <w:hideMark/>
              </w:tcPr>
            </w:tcPrChange>
          </w:tcPr>
          <w:p w14:paraId="4584EAF2" w14:textId="77777777" w:rsidR="004C0945" w:rsidRDefault="004C0945" w:rsidP="003551F3">
            <w:pPr>
              <w:pStyle w:val="TAC"/>
            </w:pPr>
            <w:r>
              <w:rPr>
                <w:lang w:eastAsia="fr-FR"/>
              </w:rPr>
              <w:t>0..1</w:t>
            </w:r>
          </w:p>
        </w:tc>
        <w:tc>
          <w:tcPr>
            <w:tcW w:w="2645" w:type="pct"/>
            <w:vAlign w:val="center"/>
            <w:hideMark/>
            <w:tcPrChange w:id="1678" w:author="Rapporteur [Huawei, AEM]" w:date="2022-11-29T17:28:00Z">
              <w:tcPr>
                <w:tcW w:w="2645" w:type="pct"/>
                <w:vAlign w:val="center"/>
                <w:hideMark/>
              </w:tcPr>
            </w:tcPrChange>
          </w:tcPr>
          <w:p w14:paraId="1736145E" w14:textId="5DF2091C" w:rsidR="004C0945" w:rsidRDefault="004C0945" w:rsidP="003551F3">
            <w:pPr>
              <w:pStyle w:val="TAL"/>
            </w:pPr>
            <w:r>
              <w:rPr>
                <w:lang w:eastAsia="fr-FR"/>
              </w:rPr>
              <w:t>Identifier of the target NF (service) instance towards which the request is redirected</w:t>
            </w:r>
            <w:ins w:id="1679" w:author="Rapporteur [Huawei, AEM]" w:date="2022-11-29T17:25:00Z">
              <w:r w:rsidR="001072DC">
                <w:rPr>
                  <w:lang w:eastAsia="fr-FR"/>
                </w:rPr>
                <w:t>.</w:t>
              </w:r>
            </w:ins>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80" w:author="Rapporteur [Huawei, AEM]" w:date="2022-11-29T17:28: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681">
          <w:tblGrid>
            <w:gridCol w:w="1572"/>
            <w:gridCol w:w="1395"/>
            <w:gridCol w:w="414"/>
            <w:gridCol w:w="1107"/>
            <w:gridCol w:w="5041"/>
          </w:tblGrid>
        </w:tblGridChange>
      </w:tblGrid>
      <w:tr w:rsidR="004C0945" w14:paraId="7910BD1B" w14:textId="77777777" w:rsidTr="00B175D2">
        <w:trPr>
          <w:jc w:val="center"/>
          <w:trPrChange w:id="1682" w:author="Rapporteur [Huawei, AEM]" w:date="2022-11-29T17:28:00Z">
            <w:trPr>
              <w:jc w:val="center"/>
            </w:trPr>
          </w:trPrChange>
        </w:trPr>
        <w:tc>
          <w:tcPr>
            <w:tcW w:w="1037" w:type="pct"/>
            <w:tcBorders>
              <w:bottom w:val="single" w:sz="6" w:space="0" w:color="auto"/>
            </w:tcBorders>
            <w:shd w:val="clear" w:color="auto" w:fill="C0C0C0"/>
            <w:vAlign w:val="center"/>
            <w:hideMark/>
            <w:tcPrChange w:id="1683" w:author="Rapporteur [Huawei, AEM]" w:date="2022-11-29T17:28:00Z">
              <w:tcPr>
                <w:tcW w:w="825" w:type="pct"/>
                <w:tcBorders>
                  <w:bottom w:val="single" w:sz="6" w:space="0" w:color="auto"/>
                </w:tcBorders>
                <w:shd w:val="clear" w:color="auto" w:fill="C0C0C0"/>
                <w:vAlign w:val="center"/>
                <w:hideMark/>
              </w:tcPr>
            </w:tcPrChange>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Change w:id="1684" w:author="Rapporteur [Huawei, AEM]" w:date="2022-11-29T17:28:00Z">
              <w:tcPr>
                <w:tcW w:w="732" w:type="pct"/>
                <w:tcBorders>
                  <w:bottom w:val="single" w:sz="6" w:space="0" w:color="auto"/>
                </w:tcBorders>
                <w:shd w:val="clear" w:color="auto" w:fill="C0C0C0"/>
                <w:vAlign w:val="center"/>
                <w:hideMark/>
              </w:tcPr>
            </w:tcPrChange>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Change w:id="1685" w:author="Rapporteur [Huawei, AEM]" w:date="2022-11-29T17:28:00Z">
              <w:tcPr>
                <w:tcW w:w="217" w:type="pct"/>
                <w:tcBorders>
                  <w:bottom w:val="single" w:sz="6" w:space="0" w:color="auto"/>
                </w:tcBorders>
                <w:shd w:val="clear" w:color="auto" w:fill="C0C0C0"/>
                <w:vAlign w:val="center"/>
                <w:hideMark/>
              </w:tcPr>
            </w:tcPrChange>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Change w:id="1686" w:author="Rapporteur [Huawei, AEM]" w:date="2022-11-29T17:28:00Z">
              <w:tcPr>
                <w:tcW w:w="581" w:type="pct"/>
                <w:tcBorders>
                  <w:bottom w:val="single" w:sz="6" w:space="0" w:color="auto"/>
                </w:tcBorders>
                <w:shd w:val="clear" w:color="auto" w:fill="C0C0C0"/>
                <w:vAlign w:val="center"/>
                <w:hideMark/>
              </w:tcPr>
            </w:tcPrChange>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Change w:id="1687" w:author="Rapporteur [Huawei, AEM]" w:date="2022-11-29T17:28:00Z">
              <w:tcPr>
                <w:tcW w:w="2645" w:type="pct"/>
                <w:tcBorders>
                  <w:bottom w:val="single" w:sz="6" w:space="0" w:color="auto"/>
                </w:tcBorders>
                <w:shd w:val="clear" w:color="auto" w:fill="C0C0C0"/>
                <w:vAlign w:val="center"/>
                <w:hideMark/>
              </w:tcPr>
            </w:tcPrChange>
          </w:tcPr>
          <w:p w14:paraId="1C6C128F" w14:textId="77777777" w:rsidR="004C0945" w:rsidRDefault="004C0945" w:rsidP="003551F3">
            <w:pPr>
              <w:pStyle w:val="TAH"/>
            </w:pPr>
            <w:r>
              <w:t>Description</w:t>
            </w:r>
          </w:p>
        </w:tc>
      </w:tr>
      <w:tr w:rsidR="004C0945" w14:paraId="79C02914" w14:textId="77777777" w:rsidTr="00B175D2">
        <w:trPr>
          <w:jc w:val="center"/>
          <w:trPrChange w:id="1688" w:author="Rapporteur [Huawei, AEM]" w:date="2022-11-29T17:28:00Z">
            <w:trPr>
              <w:jc w:val="center"/>
            </w:trPr>
          </w:trPrChange>
        </w:trPr>
        <w:tc>
          <w:tcPr>
            <w:tcW w:w="1037" w:type="pct"/>
            <w:tcBorders>
              <w:top w:val="single" w:sz="6" w:space="0" w:color="auto"/>
            </w:tcBorders>
            <w:vAlign w:val="center"/>
            <w:hideMark/>
            <w:tcPrChange w:id="1689" w:author="Rapporteur [Huawei, AEM]" w:date="2022-11-29T17:28:00Z">
              <w:tcPr>
                <w:tcW w:w="825" w:type="pct"/>
                <w:tcBorders>
                  <w:top w:val="single" w:sz="6" w:space="0" w:color="auto"/>
                </w:tcBorders>
                <w:vAlign w:val="center"/>
                <w:hideMark/>
              </w:tcPr>
            </w:tcPrChange>
          </w:tcPr>
          <w:p w14:paraId="1233A7C0" w14:textId="77777777" w:rsidR="004C0945" w:rsidRDefault="004C0945" w:rsidP="003551F3">
            <w:pPr>
              <w:pStyle w:val="TAL"/>
            </w:pPr>
            <w:r>
              <w:t>Location</w:t>
            </w:r>
          </w:p>
        </w:tc>
        <w:tc>
          <w:tcPr>
            <w:tcW w:w="519" w:type="pct"/>
            <w:tcBorders>
              <w:top w:val="single" w:sz="6" w:space="0" w:color="auto"/>
            </w:tcBorders>
            <w:vAlign w:val="center"/>
            <w:hideMark/>
            <w:tcPrChange w:id="1690" w:author="Rapporteur [Huawei, AEM]" w:date="2022-11-29T17:28:00Z">
              <w:tcPr>
                <w:tcW w:w="732" w:type="pct"/>
                <w:tcBorders>
                  <w:top w:val="single" w:sz="6" w:space="0" w:color="auto"/>
                </w:tcBorders>
                <w:vAlign w:val="center"/>
                <w:hideMark/>
              </w:tcPr>
            </w:tcPrChange>
          </w:tcPr>
          <w:p w14:paraId="62B73CCD" w14:textId="77777777" w:rsidR="004C0945" w:rsidRDefault="004C0945" w:rsidP="003551F3">
            <w:pPr>
              <w:pStyle w:val="TAL"/>
            </w:pPr>
            <w:r>
              <w:t>string</w:t>
            </w:r>
          </w:p>
        </w:tc>
        <w:tc>
          <w:tcPr>
            <w:tcW w:w="217" w:type="pct"/>
            <w:tcBorders>
              <w:top w:val="single" w:sz="6" w:space="0" w:color="auto"/>
            </w:tcBorders>
            <w:vAlign w:val="center"/>
            <w:hideMark/>
            <w:tcPrChange w:id="1691" w:author="Rapporteur [Huawei, AEM]" w:date="2022-11-29T17:28:00Z">
              <w:tcPr>
                <w:tcW w:w="217" w:type="pct"/>
                <w:tcBorders>
                  <w:top w:val="single" w:sz="6" w:space="0" w:color="auto"/>
                </w:tcBorders>
                <w:vAlign w:val="center"/>
                <w:hideMark/>
              </w:tcPr>
            </w:tcPrChange>
          </w:tcPr>
          <w:p w14:paraId="2AA46C53" w14:textId="77777777" w:rsidR="004C0945" w:rsidRDefault="004C0945" w:rsidP="003551F3">
            <w:pPr>
              <w:pStyle w:val="TAC"/>
            </w:pPr>
            <w:r>
              <w:t>M</w:t>
            </w:r>
          </w:p>
        </w:tc>
        <w:tc>
          <w:tcPr>
            <w:tcW w:w="581" w:type="pct"/>
            <w:tcBorders>
              <w:top w:val="single" w:sz="6" w:space="0" w:color="auto"/>
            </w:tcBorders>
            <w:vAlign w:val="center"/>
            <w:hideMark/>
            <w:tcPrChange w:id="1692" w:author="Rapporteur [Huawei, AEM]" w:date="2022-11-29T17:28:00Z">
              <w:tcPr>
                <w:tcW w:w="581" w:type="pct"/>
                <w:tcBorders>
                  <w:top w:val="single" w:sz="6" w:space="0" w:color="auto"/>
                </w:tcBorders>
                <w:vAlign w:val="center"/>
                <w:hideMark/>
              </w:tcPr>
            </w:tcPrChange>
          </w:tcPr>
          <w:p w14:paraId="00DC7C8E" w14:textId="77777777" w:rsidR="004C0945" w:rsidRDefault="004C0945" w:rsidP="003551F3">
            <w:pPr>
              <w:pStyle w:val="TAC"/>
            </w:pPr>
            <w:r>
              <w:t>1</w:t>
            </w:r>
          </w:p>
        </w:tc>
        <w:tc>
          <w:tcPr>
            <w:tcW w:w="2645" w:type="pct"/>
            <w:tcBorders>
              <w:top w:val="single" w:sz="6" w:space="0" w:color="auto"/>
            </w:tcBorders>
            <w:vAlign w:val="center"/>
            <w:hideMark/>
            <w:tcPrChange w:id="1693" w:author="Rapporteur [Huawei, AEM]" w:date="2022-11-29T17:28:00Z">
              <w:tcPr>
                <w:tcW w:w="2645" w:type="pct"/>
                <w:tcBorders>
                  <w:top w:val="single" w:sz="6" w:space="0" w:color="auto"/>
                </w:tcBorders>
                <w:vAlign w:val="center"/>
                <w:hideMark/>
              </w:tcPr>
            </w:tcPrChange>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B175D2">
        <w:trPr>
          <w:jc w:val="center"/>
          <w:trPrChange w:id="1694" w:author="Rapporteur [Huawei, AEM]" w:date="2022-11-29T17:28:00Z">
            <w:trPr>
              <w:jc w:val="center"/>
            </w:trPr>
          </w:trPrChange>
        </w:trPr>
        <w:tc>
          <w:tcPr>
            <w:tcW w:w="1037" w:type="pct"/>
            <w:vAlign w:val="center"/>
            <w:hideMark/>
            <w:tcPrChange w:id="1695" w:author="Rapporteur [Huawei, AEM]" w:date="2022-11-29T17:28:00Z">
              <w:tcPr>
                <w:tcW w:w="825" w:type="pct"/>
                <w:vAlign w:val="center"/>
                <w:hideMark/>
              </w:tcPr>
            </w:tcPrChange>
          </w:tcPr>
          <w:p w14:paraId="5BF4DB83" w14:textId="77777777" w:rsidR="004C0945" w:rsidRDefault="004C0945" w:rsidP="003551F3">
            <w:pPr>
              <w:pStyle w:val="TAL"/>
            </w:pPr>
            <w:r>
              <w:rPr>
                <w:lang w:eastAsia="zh-CN"/>
              </w:rPr>
              <w:t>3gpp-Sbi-Target-Nf-Id</w:t>
            </w:r>
          </w:p>
        </w:tc>
        <w:tc>
          <w:tcPr>
            <w:tcW w:w="519" w:type="pct"/>
            <w:vAlign w:val="center"/>
            <w:hideMark/>
            <w:tcPrChange w:id="1696" w:author="Rapporteur [Huawei, AEM]" w:date="2022-11-29T17:28:00Z">
              <w:tcPr>
                <w:tcW w:w="732" w:type="pct"/>
                <w:vAlign w:val="center"/>
                <w:hideMark/>
              </w:tcPr>
            </w:tcPrChange>
          </w:tcPr>
          <w:p w14:paraId="5B9620C2" w14:textId="77777777" w:rsidR="004C0945" w:rsidRDefault="004C0945" w:rsidP="003551F3">
            <w:pPr>
              <w:pStyle w:val="TAL"/>
            </w:pPr>
            <w:r>
              <w:rPr>
                <w:lang w:eastAsia="fr-FR"/>
              </w:rPr>
              <w:t>string</w:t>
            </w:r>
          </w:p>
        </w:tc>
        <w:tc>
          <w:tcPr>
            <w:tcW w:w="217" w:type="pct"/>
            <w:vAlign w:val="center"/>
            <w:hideMark/>
            <w:tcPrChange w:id="1697" w:author="Rapporteur [Huawei, AEM]" w:date="2022-11-29T17:28:00Z">
              <w:tcPr>
                <w:tcW w:w="217" w:type="pct"/>
                <w:vAlign w:val="center"/>
                <w:hideMark/>
              </w:tcPr>
            </w:tcPrChange>
          </w:tcPr>
          <w:p w14:paraId="29738918" w14:textId="77777777" w:rsidR="004C0945" w:rsidRDefault="004C0945" w:rsidP="003551F3">
            <w:pPr>
              <w:pStyle w:val="TAC"/>
            </w:pPr>
            <w:r>
              <w:rPr>
                <w:lang w:eastAsia="fr-FR"/>
              </w:rPr>
              <w:t>O</w:t>
            </w:r>
          </w:p>
        </w:tc>
        <w:tc>
          <w:tcPr>
            <w:tcW w:w="581" w:type="pct"/>
            <w:vAlign w:val="center"/>
            <w:hideMark/>
            <w:tcPrChange w:id="1698" w:author="Rapporteur [Huawei, AEM]" w:date="2022-11-29T17:28:00Z">
              <w:tcPr>
                <w:tcW w:w="581" w:type="pct"/>
                <w:vAlign w:val="center"/>
                <w:hideMark/>
              </w:tcPr>
            </w:tcPrChange>
          </w:tcPr>
          <w:p w14:paraId="505F36A8" w14:textId="77777777" w:rsidR="004C0945" w:rsidRDefault="004C0945" w:rsidP="003551F3">
            <w:pPr>
              <w:pStyle w:val="TAC"/>
            </w:pPr>
            <w:r>
              <w:rPr>
                <w:lang w:eastAsia="fr-FR"/>
              </w:rPr>
              <w:t>0..1</w:t>
            </w:r>
          </w:p>
        </w:tc>
        <w:tc>
          <w:tcPr>
            <w:tcW w:w="2645" w:type="pct"/>
            <w:vAlign w:val="center"/>
            <w:hideMark/>
            <w:tcPrChange w:id="1699" w:author="Rapporteur [Huawei, AEM]" w:date="2022-11-29T17:28:00Z">
              <w:tcPr>
                <w:tcW w:w="2645" w:type="pct"/>
                <w:vAlign w:val="center"/>
                <w:hideMark/>
              </w:tcPr>
            </w:tcPrChange>
          </w:tcPr>
          <w:p w14:paraId="6FC0BC2C" w14:textId="7C4C6FDF" w:rsidR="004C0945" w:rsidRDefault="004C0945" w:rsidP="003551F3">
            <w:pPr>
              <w:pStyle w:val="TAL"/>
            </w:pPr>
            <w:r>
              <w:rPr>
                <w:lang w:eastAsia="fr-FR"/>
              </w:rPr>
              <w:t>Identifier of the target NF (service) instance towards which the request is redirected</w:t>
            </w:r>
            <w:ins w:id="1700" w:author="Rapporteur [Huawei, AEM]" w:date="2022-11-29T17:25:00Z">
              <w:r w:rsidR="001072DC">
                <w:rPr>
                  <w:lang w:eastAsia="fr-FR"/>
                </w:rPr>
                <w:t>.</w:t>
              </w:r>
            </w:ins>
          </w:p>
        </w:tc>
      </w:tr>
    </w:tbl>
    <w:p w14:paraId="22BA4709" w14:textId="77777777" w:rsidR="004C0945" w:rsidRDefault="004C0945" w:rsidP="004C0945"/>
    <w:p w14:paraId="5F43FAE3" w14:textId="77777777" w:rsidR="004C0945" w:rsidRDefault="004C0945" w:rsidP="004C0945">
      <w:pPr>
        <w:pStyle w:val="Heading6"/>
      </w:pPr>
      <w:bookmarkStart w:id="1701" w:name="_Toc120608993"/>
      <w:bookmarkStart w:id="1702" w:name="_Toc120657460"/>
      <w:bookmarkStart w:id="1703" w:name="_Toc120659424"/>
      <w:bookmarkStart w:id="1704" w:name="_Toc100763606"/>
      <w:bookmarkStart w:id="1705" w:name="_Toc100763542"/>
      <w:r>
        <w:t>6.1.3.3.3.2</w:t>
      </w:r>
      <w:r>
        <w:tab/>
        <w:t>PUT</w:t>
      </w:r>
      <w:bookmarkEnd w:id="1701"/>
      <w:bookmarkEnd w:id="1702"/>
      <w:bookmarkEnd w:id="1703"/>
    </w:p>
    <w:p w14:paraId="594FD1A3" w14:textId="77777777" w:rsidR="00561129" w:rsidRDefault="00561129" w:rsidP="00561129">
      <w:r>
        <w:rPr>
          <w:noProof/>
          <w:lang w:eastAsia="zh-CN"/>
        </w:rPr>
        <w:t>The PUT method allows an NF service consumer (e.g. AF, NEF) to request the update of an existing MBS User Service at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77777777" w:rsidR="004C0945" w:rsidRDefault="004C0945" w:rsidP="003551F3">
            <w:pPr>
              <w:pStyle w:val="TAL"/>
            </w:pPr>
            <w:r>
              <w:t>Contains the updated representation of the existing Individual MBS User Service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7777777" w:rsidR="004C0945" w:rsidRDefault="004C0945" w:rsidP="003551F3">
            <w:pPr>
              <w:pStyle w:val="TAL"/>
            </w:pPr>
            <w:r>
              <w:t>Successful case. The concerned Individual MBS User Service resource is successfully updated and a representation of the updated resource is returned to the NF service consumer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77777777" w:rsidR="004C0945" w:rsidRDefault="004C0945" w:rsidP="003551F3">
            <w:pPr>
              <w:pStyle w:val="TAL"/>
            </w:pPr>
            <w:r>
              <w:t>Successful case. The concerned Individual MBS User Service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3EC68AAB" w:rsidR="004C0945" w:rsidRDefault="004C0945" w:rsidP="003551F3">
            <w:pPr>
              <w:pStyle w:val="TAN"/>
            </w:pPr>
            <w:r>
              <w:t>NOTE:</w:t>
            </w:r>
            <w:r>
              <w:rPr>
                <w:noProof/>
              </w:rPr>
              <w:tab/>
              <w:t xml:space="preserve">The mandatory </w:t>
            </w:r>
            <w:r>
              <w:t>HTTP error status code</w:t>
            </w:r>
            <w:ins w:id="1706" w:author="Rapporteur [Huawei, AEM]" w:date="2022-11-29T17:29:00Z">
              <w:r w:rsidR="00B175D2">
                <w:t>s</w:t>
              </w:r>
            </w:ins>
            <w:r>
              <w:t xml:space="preserv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707" w:author="Rapporteur [Huawei, AEM]" w:date="2022-11-29T17:27: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708">
          <w:tblGrid>
            <w:gridCol w:w="1572"/>
            <w:gridCol w:w="1395"/>
            <w:gridCol w:w="414"/>
            <w:gridCol w:w="1107"/>
            <w:gridCol w:w="5041"/>
          </w:tblGrid>
        </w:tblGridChange>
      </w:tblGrid>
      <w:tr w:rsidR="004C0945" w14:paraId="2CD85031" w14:textId="77777777" w:rsidTr="00B175D2">
        <w:trPr>
          <w:jc w:val="center"/>
          <w:trPrChange w:id="1709" w:author="Rapporteur [Huawei, AEM]" w:date="2022-11-29T17:27:00Z">
            <w:trPr>
              <w:jc w:val="center"/>
            </w:trPr>
          </w:trPrChange>
        </w:trPr>
        <w:tc>
          <w:tcPr>
            <w:tcW w:w="1037" w:type="pct"/>
            <w:shd w:val="clear" w:color="auto" w:fill="C0C0C0"/>
            <w:vAlign w:val="center"/>
            <w:hideMark/>
            <w:tcPrChange w:id="1710" w:author="Rapporteur [Huawei, AEM]" w:date="2022-11-29T17:27:00Z">
              <w:tcPr>
                <w:tcW w:w="825" w:type="pct"/>
                <w:shd w:val="clear" w:color="auto" w:fill="C0C0C0"/>
                <w:vAlign w:val="center"/>
                <w:hideMark/>
              </w:tcPr>
            </w:tcPrChange>
          </w:tcPr>
          <w:p w14:paraId="09831482" w14:textId="77777777" w:rsidR="004C0945" w:rsidRDefault="004C0945" w:rsidP="003551F3">
            <w:pPr>
              <w:pStyle w:val="TAH"/>
            </w:pPr>
            <w:r>
              <w:t>Name</w:t>
            </w:r>
          </w:p>
        </w:tc>
        <w:tc>
          <w:tcPr>
            <w:tcW w:w="519" w:type="pct"/>
            <w:shd w:val="clear" w:color="auto" w:fill="C0C0C0"/>
            <w:vAlign w:val="center"/>
            <w:hideMark/>
            <w:tcPrChange w:id="1711" w:author="Rapporteur [Huawei, AEM]" w:date="2022-11-29T17:27:00Z">
              <w:tcPr>
                <w:tcW w:w="732" w:type="pct"/>
                <w:shd w:val="clear" w:color="auto" w:fill="C0C0C0"/>
                <w:vAlign w:val="center"/>
                <w:hideMark/>
              </w:tcPr>
            </w:tcPrChange>
          </w:tcPr>
          <w:p w14:paraId="04B681D7" w14:textId="77777777" w:rsidR="004C0945" w:rsidRDefault="004C0945" w:rsidP="003551F3">
            <w:pPr>
              <w:pStyle w:val="TAH"/>
            </w:pPr>
            <w:r>
              <w:t>Data type</w:t>
            </w:r>
          </w:p>
        </w:tc>
        <w:tc>
          <w:tcPr>
            <w:tcW w:w="217" w:type="pct"/>
            <w:shd w:val="clear" w:color="auto" w:fill="C0C0C0"/>
            <w:vAlign w:val="center"/>
            <w:hideMark/>
            <w:tcPrChange w:id="1712" w:author="Rapporteur [Huawei, AEM]" w:date="2022-11-29T17:27:00Z">
              <w:tcPr>
                <w:tcW w:w="217" w:type="pct"/>
                <w:shd w:val="clear" w:color="auto" w:fill="C0C0C0"/>
                <w:vAlign w:val="center"/>
                <w:hideMark/>
              </w:tcPr>
            </w:tcPrChange>
          </w:tcPr>
          <w:p w14:paraId="689FDAF0" w14:textId="77777777" w:rsidR="004C0945" w:rsidRDefault="004C0945" w:rsidP="003551F3">
            <w:pPr>
              <w:pStyle w:val="TAH"/>
            </w:pPr>
            <w:r>
              <w:t>P</w:t>
            </w:r>
          </w:p>
        </w:tc>
        <w:tc>
          <w:tcPr>
            <w:tcW w:w="581" w:type="pct"/>
            <w:shd w:val="clear" w:color="auto" w:fill="C0C0C0"/>
            <w:vAlign w:val="center"/>
            <w:hideMark/>
            <w:tcPrChange w:id="1713" w:author="Rapporteur [Huawei, AEM]" w:date="2022-11-29T17:27:00Z">
              <w:tcPr>
                <w:tcW w:w="581" w:type="pct"/>
                <w:shd w:val="clear" w:color="auto" w:fill="C0C0C0"/>
                <w:vAlign w:val="center"/>
                <w:hideMark/>
              </w:tcPr>
            </w:tcPrChange>
          </w:tcPr>
          <w:p w14:paraId="579F0E1D" w14:textId="77777777" w:rsidR="004C0945" w:rsidRDefault="004C0945" w:rsidP="003551F3">
            <w:pPr>
              <w:pStyle w:val="TAH"/>
            </w:pPr>
            <w:r>
              <w:t>Cardinality</w:t>
            </w:r>
          </w:p>
        </w:tc>
        <w:tc>
          <w:tcPr>
            <w:tcW w:w="2645" w:type="pct"/>
            <w:shd w:val="clear" w:color="auto" w:fill="C0C0C0"/>
            <w:vAlign w:val="center"/>
            <w:hideMark/>
            <w:tcPrChange w:id="1714" w:author="Rapporteur [Huawei, AEM]" w:date="2022-11-29T17:27:00Z">
              <w:tcPr>
                <w:tcW w:w="2645" w:type="pct"/>
                <w:shd w:val="clear" w:color="auto" w:fill="C0C0C0"/>
                <w:vAlign w:val="center"/>
                <w:hideMark/>
              </w:tcPr>
            </w:tcPrChange>
          </w:tcPr>
          <w:p w14:paraId="0BED6214" w14:textId="77777777" w:rsidR="004C0945" w:rsidRDefault="004C0945" w:rsidP="003551F3">
            <w:pPr>
              <w:pStyle w:val="TAH"/>
            </w:pPr>
            <w:r>
              <w:t>Description</w:t>
            </w:r>
          </w:p>
        </w:tc>
      </w:tr>
      <w:tr w:rsidR="004C0945" w14:paraId="48154B56" w14:textId="77777777" w:rsidTr="00B175D2">
        <w:trPr>
          <w:jc w:val="center"/>
          <w:trPrChange w:id="1715" w:author="Rapporteur [Huawei, AEM]" w:date="2022-11-29T17:27:00Z">
            <w:trPr>
              <w:jc w:val="center"/>
            </w:trPr>
          </w:trPrChange>
        </w:trPr>
        <w:tc>
          <w:tcPr>
            <w:tcW w:w="1037" w:type="pct"/>
            <w:vAlign w:val="center"/>
            <w:hideMark/>
            <w:tcPrChange w:id="1716" w:author="Rapporteur [Huawei, AEM]" w:date="2022-11-29T17:27:00Z">
              <w:tcPr>
                <w:tcW w:w="825" w:type="pct"/>
                <w:vAlign w:val="center"/>
                <w:hideMark/>
              </w:tcPr>
            </w:tcPrChange>
          </w:tcPr>
          <w:p w14:paraId="018920C0" w14:textId="77777777" w:rsidR="004C0945" w:rsidRDefault="004C0945" w:rsidP="003551F3">
            <w:pPr>
              <w:pStyle w:val="TAL"/>
            </w:pPr>
            <w:r>
              <w:t>Location</w:t>
            </w:r>
          </w:p>
        </w:tc>
        <w:tc>
          <w:tcPr>
            <w:tcW w:w="519" w:type="pct"/>
            <w:vAlign w:val="center"/>
            <w:hideMark/>
            <w:tcPrChange w:id="1717" w:author="Rapporteur [Huawei, AEM]" w:date="2022-11-29T17:27:00Z">
              <w:tcPr>
                <w:tcW w:w="732" w:type="pct"/>
                <w:vAlign w:val="center"/>
                <w:hideMark/>
              </w:tcPr>
            </w:tcPrChange>
          </w:tcPr>
          <w:p w14:paraId="04BA1B07" w14:textId="77777777" w:rsidR="004C0945" w:rsidRDefault="004C0945" w:rsidP="003551F3">
            <w:pPr>
              <w:pStyle w:val="TAL"/>
            </w:pPr>
            <w:r>
              <w:t>string</w:t>
            </w:r>
          </w:p>
        </w:tc>
        <w:tc>
          <w:tcPr>
            <w:tcW w:w="217" w:type="pct"/>
            <w:vAlign w:val="center"/>
            <w:hideMark/>
            <w:tcPrChange w:id="1718" w:author="Rapporteur [Huawei, AEM]" w:date="2022-11-29T17:27:00Z">
              <w:tcPr>
                <w:tcW w:w="217" w:type="pct"/>
                <w:vAlign w:val="center"/>
                <w:hideMark/>
              </w:tcPr>
            </w:tcPrChange>
          </w:tcPr>
          <w:p w14:paraId="72AB94A3" w14:textId="77777777" w:rsidR="004C0945" w:rsidRDefault="004C0945" w:rsidP="003551F3">
            <w:pPr>
              <w:pStyle w:val="TAC"/>
            </w:pPr>
            <w:r>
              <w:t>M</w:t>
            </w:r>
          </w:p>
        </w:tc>
        <w:tc>
          <w:tcPr>
            <w:tcW w:w="581" w:type="pct"/>
            <w:vAlign w:val="center"/>
            <w:hideMark/>
            <w:tcPrChange w:id="1719" w:author="Rapporteur [Huawei, AEM]" w:date="2022-11-29T17:27:00Z">
              <w:tcPr>
                <w:tcW w:w="581" w:type="pct"/>
                <w:vAlign w:val="center"/>
                <w:hideMark/>
              </w:tcPr>
            </w:tcPrChange>
          </w:tcPr>
          <w:p w14:paraId="3B722649" w14:textId="77777777" w:rsidR="004C0945" w:rsidRDefault="004C0945" w:rsidP="003551F3">
            <w:pPr>
              <w:pStyle w:val="TAC"/>
            </w:pPr>
            <w:r>
              <w:t>1</w:t>
            </w:r>
          </w:p>
        </w:tc>
        <w:tc>
          <w:tcPr>
            <w:tcW w:w="2645" w:type="pct"/>
            <w:vAlign w:val="center"/>
            <w:hideMark/>
            <w:tcPrChange w:id="1720" w:author="Rapporteur [Huawei, AEM]" w:date="2022-11-29T17:27:00Z">
              <w:tcPr>
                <w:tcW w:w="2645" w:type="pct"/>
                <w:vAlign w:val="center"/>
                <w:hideMark/>
              </w:tcPr>
            </w:tcPrChange>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B175D2">
        <w:trPr>
          <w:jc w:val="center"/>
          <w:trPrChange w:id="1721" w:author="Rapporteur [Huawei, AEM]" w:date="2022-11-29T17:27:00Z">
            <w:trPr>
              <w:jc w:val="center"/>
            </w:trPr>
          </w:trPrChange>
        </w:trPr>
        <w:tc>
          <w:tcPr>
            <w:tcW w:w="1037" w:type="pct"/>
            <w:vAlign w:val="center"/>
            <w:hideMark/>
            <w:tcPrChange w:id="1722" w:author="Rapporteur [Huawei, AEM]" w:date="2022-11-29T17:27:00Z">
              <w:tcPr>
                <w:tcW w:w="825" w:type="pct"/>
                <w:vAlign w:val="center"/>
                <w:hideMark/>
              </w:tcPr>
            </w:tcPrChange>
          </w:tcPr>
          <w:p w14:paraId="73F7EA8C" w14:textId="77777777" w:rsidR="004C0945" w:rsidRDefault="004C0945" w:rsidP="003551F3">
            <w:pPr>
              <w:pStyle w:val="TAL"/>
            </w:pPr>
            <w:r>
              <w:rPr>
                <w:lang w:eastAsia="zh-CN"/>
              </w:rPr>
              <w:t>3gpp-Sbi-Target-Nf-Id</w:t>
            </w:r>
          </w:p>
        </w:tc>
        <w:tc>
          <w:tcPr>
            <w:tcW w:w="519" w:type="pct"/>
            <w:vAlign w:val="center"/>
            <w:hideMark/>
            <w:tcPrChange w:id="1723" w:author="Rapporteur [Huawei, AEM]" w:date="2022-11-29T17:27:00Z">
              <w:tcPr>
                <w:tcW w:w="732" w:type="pct"/>
                <w:vAlign w:val="center"/>
                <w:hideMark/>
              </w:tcPr>
            </w:tcPrChange>
          </w:tcPr>
          <w:p w14:paraId="08EDE191" w14:textId="77777777" w:rsidR="004C0945" w:rsidRDefault="004C0945" w:rsidP="003551F3">
            <w:pPr>
              <w:pStyle w:val="TAL"/>
            </w:pPr>
            <w:r>
              <w:rPr>
                <w:lang w:eastAsia="fr-FR"/>
              </w:rPr>
              <w:t>string</w:t>
            </w:r>
          </w:p>
        </w:tc>
        <w:tc>
          <w:tcPr>
            <w:tcW w:w="217" w:type="pct"/>
            <w:vAlign w:val="center"/>
            <w:hideMark/>
            <w:tcPrChange w:id="1724" w:author="Rapporteur [Huawei, AEM]" w:date="2022-11-29T17:27:00Z">
              <w:tcPr>
                <w:tcW w:w="217" w:type="pct"/>
                <w:vAlign w:val="center"/>
                <w:hideMark/>
              </w:tcPr>
            </w:tcPrChange>
          </w:tcPr>
          <w:p w14:paraId="28F32FF3" w14:textId="77777777" w:rsidR="004C0945" w:rsidRDefault="004C0945" w:rsidP="003551F3">
            <w:pPr>
              <w:pStyle w:val="TAC"/>
            </w:pPr>
            <w:r>
              <w:rPr>
                <w:lang w:eastAsia="fr-FR"/>
              </w:rPr>
              <w:t>O</w:t>
            </w:r>
          </w:p>
        </w:tc>
        <w:tc>
          <w:tcPr>
            <w:tcW w:w="581" w:type="pct"/>
            <w:vAlign w:val="center"/>
            <w:hideMark/>
            <w:tcPrChange w:id="1725" w:author="Rapporteur [Huawei, AEM]" w:date="2022-11-29T17:27:00Z">
              <w:tcPr>
                <w:tcW w:w="581" w:type="pct"/>
                <w:vAlign w:val="center"/>
                <w:hideMark/>
              </w:tcPr>
            </w:tcPrChange>
          </w:tcPr>
          <w:p w14:paraId="14834091" w14:textId="77777777" w:rsidR="004C0945" w:rsidRDefault="004C0945" w:rsidP="003551F3">
            <w:pPr>
              <w:pStyle w:val="TAC"/>
            </w:pPr>
            <w:r>
              <w:rPr>
                <w:lang w:eastAsia="fr-FR"/>
              </w:rPr>
              <w:t>0..1</w:t>
            </w:r>
          </w:p>
        </w:tc>
        <w:tc>
          <w:tcPr>
            <w:tcW w:w="2645" w:type="pct"/>
            <w:vAlign w:val="center"/>
            <w:hideMark/>
            <w:tcPrChange w:id="1726" w:author="Rapporteur [Huawei, AEM]" w:date="2022-11-29T17:27:00Z">
              <w:tcPr>
                <w:tcW w:w="2645" w:type="pct"/>
                <w:vAlign w:val="center"/>
                <w:hideMark/>
              </w:tcPr>
            </w:tcPrChange>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727" w:author="Rapporteur [Huawei, AEM]" w:date="2022-11-29T17:27: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728">
          <w:tblGrid>
            <w:gridCol w:w="1572"/>
            <w:gridCol w:w="1395"/>
            <w:gridCol w:w="414"/>
            <w:gridCol w:w="1107"/>
            <w:gridCol w:w="5041"/>
          </w:tblGrid>
        </w:tblGridChange>
      </w:tblGrid>
      <w:tr w:rsidR="004C0945" w14:paraId="4514D5BA" w14:textId="77777777" w:rsidTr="00B175D2">
        <w:trPr>
          <w:jc w:val="center"/>
          <w:trPrChange w:id="1729" w:author="Rapporteur [Huawei, AEM]" w:date="2022-11-29T17:27:00Z">
            <w:trPr>
              <w:jc w:val="center"/>
            </w:trPr>
          </w:trPrChange>
        </w:trPr>
        <w:tc>
          <w:tcPr>
            <w:tcW w:w="1037" w:type="pct"/>
            <w:shd w:val="clear" w:color="auto" w:fill="C0C0C0"/>
            <w:vAlign w:val="center"/>
            <w:hideMark/>
            <w:tcPrChange w:id="1730" w:author="Rapporteur [Huawei, AEM]" w:date="2022-11-29T17:27:00Z">
              <w:tcPr>
                <w:tcW w:w="825" w:type="pct"/>
                <w:shd w:val="clear" w:color="auto" w:fill="C0C0C0"/>
                <w:vAlign w:val="center"/>
                <w:hideMark/>
              </w:tcPr>
            </w:tcPrChange>
          </w:tcPr>
          <w:p w14:paraId="0314F8F2" w14:textId="77777777" w:rsidR="004C0945" w:rsidRDefault="004C0945" w:rsidP="003551F3">
            <w:pPr>
              <w:pStyle w:val="TAH"/>
            </w:pPr>
            <w:r>
              <w:t>Name</w:t>
            </w:r>
          </w:p>
        </w:tc>
        <w:tc>
          <w:tcPr>
            <w:tcW w:w="519" w:type="pct"/>
            <w:shd w:val="clear" w:color="auto" w:fill="C0C0C0"/>
            <w:vAlign w:val="center"/>
            <w:hideMark/>
            <w:tcPrChange w:id="1731" w:author="Rapporteur [Huawei, AEM]" w:date="2022-11-29T17:27:00Z">
              <w:tcPr>
                <w:tcW w:w="732" w:type="pct"/>
                <w:shd w:val="clear" w:color="auto" w:fill="C0C0C0"/>
                <w:vAlign w:val="center"/>
                <w:hideMark/>
              </w:tcPr>
            </w:tcPrChange>
          </w:tcPr>
          <w:p w14:paraId="569EFBAF" w14:textId="77777777" w:rsidR="004C0945" w:rsidRDefault="004C0945" w:rsidP="003551F3">
            <w:pPr>
              <w:pStyle w:val="TAH"/>
            </w:pPr>
            <w:r>
              <w:t>Data type</w:t>
            </w:r>
          </w:p>
        </w:tc>
        <w:tc>
          <w:tcPr>
            <w:tcW w:w="217" w:type="pct"/>
            <w:shd w:val="clear" w:color="auto" w:fill="C0C0C0"/>
            <w:vAlign w:val="center"/>
            <w:hideMark/>
            <w:tcPrChange w:id="1732" w:author="Rapporteur [Huawei, AEM]" w:date="2022-11-29T17:27:00Z">
              <w:tcPr>
                <w:tcW w:w="217" w:type="pct"/>
                <w:shd w:val="clear" w:color="auto" w:fill="C0C0C0"/>
                <w:vAlign w:val="center"/>
                <w:hideMark/>
              </w:tcPr>
            </w:tcPrChange>
          </w:tcPr>
          <w:p w14:paraId="2C2A4304" w14:textId="77777777" w:rsidR="004C0945" w:rsidRDefault="004C0945" w:rsidP="003551F3">
            <w:pPr>
              <w:pStyle w:val="TAH"/>
            </w:pPr>
            <w:r>
              <w:t>P</w:t>
            </w:r>
          </w:p>
        </w:tc>
        <w:tc>
          <w:tcPr>
            <w:tcW w:w="581" w:type="pct"/>
            <w:shd w:val="clear" w:color="auto" w:fill="C0C0C0"/>
            <w:vAlign w:val="center"/>
            <w:hideMark/>
            <w:tcPrChange w:id="1733" w:author="Rapporteur [Huawei, AEM]" w:date="2022-11-29T17:27:00Z">
              <w:tcPr>
                <w:tcW w:w="581" w:type="pct"/>
                <w:shd w:val="clear" w:color="auto" w:fill="C0C0C0"/>
                <w:vAlign w:val="center"/>
                <w:hideMark/>
              </w:tcPr>
            </w:tcPrChange>
          </w:tcPr>
          <w:p w14:paraId="6C59C425" w14:textId="77777777" w:rsidR="004C0945" w:rsidRDefault="004C0945" w:rsidP="003551F3">
            <w:pPr>
              <w:pStyle w:val="TAH"/>
            </w:pPr>
            <w:r>
              <w:t>Cardinality</w:t>
            </w:r>
          </w:p>
        </w:tc>
        <w:tc>
          <w:tcPr>
            <w:tcW w:w="2645" w:type="pct"/>
            <w:shd w:val="clear" w:color="auto" w:fill="C0C0C0"/>
            <w:vAlign w:val="center"/>
            <w:hideMark/>
            <w:tcPrChange w:id="1734" w:author="Rapporteur [Huawei, AEM]" w:date="2022-11-29T17:27:00Z">
              <w:tcPr>
                <w:tcW w:w="2645" w:type="pct"/>
                <w:shd w:val="clear" w:color="auto" w:fill="C0C0C0"/>
                <w:vAlign w:val="center"/>
                <w:hideMark/>
              </w:tcPr>
            </w:tcPrChange>
          </w:tcPr>
          <w:p w14:paraId="4AC6BB86" w14:textId="77777777" w:rsidR="004C0945" w:rsidRDefault="004C0945" w:rsidP="003551F3">
            <w:pPr>
              <w:pStyle w:val="TAH"/>
            </w:pPr>
            <w:r>
              <w:t>Description</w:t>
            </w:r>
          </w:p>
        </w:tc>
      </w:tr>
      <w:tr w:rsidR="004C0945" w14:paraId="70868A0A" w14:textId="77777777" w:rsidTr="00B175D2">
        <w:trPr>
          <w:jc w:val="center"/>
          <w:trPrChange w:id="1735" w:author="Rapporteur [Huawei, AEM]" w:date="2022-11-29T17:27:00Z">
            <w:trPr>
              <w:jc w:val="center"/>
            </w:trPr>
          </w:trPrChange>
        </w:trPr>
        <w:tc>
          <w:tcPr>
            <w:tcW w:w="1037" w:type="pct"/>
            <w:vAlign w:val="center"/>
            <w:hideMark/>
            <w:tcPrChange w:id="1736" w:author="Rapporteur [Huawei, AEM]" w:date="2022-11-29T17:27:00Z">
              <w:tcPr>
                <w:tcW w:w="825" w:type="pct"/>
                <w:vAlign w:val="center"/>
                <w:hideMark/>
              </w:tcPr>
            </w:tcPrChange>
          </w:tcPr>
          <w:p w14:paraId="4B581670" w14:textId="77777777" w:rsidR="004C0945" w:rsidRDefault="004C0945" w:rsidP="003551F3">
            <w:pPr>
              <w:pStyle w:val="TAL"/>
            </w:pPr>
            <w:r>
              <w:t>Location</w:t>
            </w:r>
          </w:p>
        </w:tc>
        <w:tc>
          <w:tcPr>
            <w:tcW w:w="519" w:type="pct"/>
            <w:vAlign w:val="center"/>
            <w:hideMark/>
            <w:tcPrChange w:id="1737" w:author="Rapporteur [Huawei, AEM]" w:date="2022-11-29T17:27:00Z">
              <w:tcPr>
                <w:tcW w:w="732" w:type="pct"/>
                <w:vAlign w:val="center"/>
                <w:hideMark/>
              </w:tcPr>
            </w:tcPrChange>
          </w:tcPr>
          <w:p w14:paraId="0D61A6AD" w14:textId="77777777" w:rsidR="004C0945" w:rsidRDefault="004C0945" w:rsidP="003551F3">
            <w:pPr>
              <w:pStyle w:val="TAL"/>
            </w:pPr>
            <w:r>
              <w:t>string</w:t>
            </w:r>
          </w:p>
        </w:tc>
        <w:tc>
          <w:tcPr>
            <w:tcW w:w="217" w:type="pct"/>
            <w:vAlign w:val="center"/>
            <w:hideMark/>
            <w:tcPrChange w:id="1738" w:author="Rapporteur [Huawei, AEM]" w:date="2022-11-29T17:27:00Z">
              <w:tcPr>
                <w:tcW w:w="217" w:type="pct"/>
                <w:vAlign w:val="center"/>
                <w:hideMark/>
              </w:tcPr>
            </w:tcPrChange>
          </w:tcPr>
          <w:p w14:paraId="7643E21B" w14:textId="77777777" w:rsidR="004C0945" w:rsidRDefault="004C0945" w:rsidP="003551F3">
            <w:pPr>
              <w:pStyle w:val="TAC"/>
            </w:pPr>
            <w:r>
              <w:t>M</w:t>
            </w:r>
          </w:p>
        </w:tc>
        <w:tc>
          <w:tcPr>
            <w:tcW w:w="581" w:type="pct"/>
            <w:vAlign w:val="center"/>
            <w:hideMark/>
            <w:tcPrChange w:id="1739" w:author="Rapporteur [Huawei, AEM]" w:date="2022-11-29T17:27:00Z">
              <w:tcPr>
                <w:tcW w:w="581" w:type="pct"/>
                <w:vAlign w:val="center"/>
                <w:hideMark/>
              </w:tcPr>
            </w:tcPrChange>
          </w:tcPr>
          <w:p w14:paraId="25462CE8" w14:textId="77777777" w:rsidR="004C0945" w:rsidRDefault="004C0945" w:rsidP="003551F3">
            <w:pPr>
              <w:pStyle w:val="TAC"/>
            </w:pPr>
            <w:r>
              <w:t>1</w:t>
            </w:r>
          </w:p>
        </w:tc>
        <w:tc>
          <w:tcPr>
            <w:tcW w:w="2645" w:type="pct"/>
            <w:vAlign w:val="center"/>
            <w:hideMark/>
            <w:tcPrChange w:id="1740" w:author="Rapporteur [Huawei, AEM]" w:date="2022-11-29T17:27:00Z">
              <w:tcPr>
                <w:tcW w:w="2645" w:type="pct"/>
                <w:vAlign w:val="center"/>
                <w:hideMark/>
              </w:tcPr>
            </w:tcPrChange>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B175D2">
        <w:trPr>
          <w:jc w:val="center"/>
          <w:trPrChange w:id="1741" w:author="Rapporteur [Huawei, AEM]" w:date="2022-11-29T17:27:00Z">
            <w:trPr>
              <w:jc w:val="center"/>
            </w:trPr>
          </w:trPrChange>
        </w:trPr>
        <w:tc>
          <w:tcPr>
            <w:tcW w:w="1037" w:type="pct"/>
            <w:vAlign w:val="center"/>
            <w:hideMark/>
            <w:tcPrChange w:id="1742" w:author="Rapporteur [Huawei, AEM]" w:date="2022-11-29T17:27:00Z">
              <w:tcPr>
                <w:tcW w:w="825" w:type="pct"/>
                <w:vAlign w:val="center"/>
                <w:hideMark/>
              </w:tcPr>
            </w:tcPrChange>
          </w:tcPr>
          <w:p w14:paraId="746A8E33" w14:textId="77777777" w:rsidR="004C0945" w:rsidRDefault="004C0945" w:rsidP="003551F3">
            <w:pPr>
              <w:pStyle w:val="TAL"/>
            </w:pPr>
            <w:r>
              <w:rPr>
                <w:lang w:eastAsia="zh-CN"/>
              </w:rPr>
              <w:t>3gpp-Sbi-Target-Nf-Id</w:t>
            </w:r>
          </w:p>
        </w:tc>
        <w:tc>
          <w:tcPr>
            <w:tcW w:w="519" w:type="pct"/>
            <w:vAlign w:val="center"/>
            <w:hideMark/>
            <w:tcPrChange w:id="1743" w:author="Rapporteur [Huawei, AEM]" w:date="2022-11-29T17:27:00Z">
              <w:tcPr>
                <w:tcW w:w="732" w:type="pct"/>
                <w:vAlign w:val="center"/>
                <w:hideMark/>
              </w:tcPr>
            </w:tcPrChange>
          </w:tcPr>
          <w:p w14:paraId="36DE4260" w14:textId="77777777" w:rsidR="004C0945" w:rsidRDefault="004C0945" w:rsidP="003551F3">
            <w:pPr>
              <w:pStyle w:val="TAL"/>
            </w:pPr>
            <w:r>
              <w:rPr>
                <w:lang w:eastAsia="fr-FR"/>
              </w:rPr>
              <w:t>string</w:t>
            </w:r>
          </w:p>
        </w:tc>
        <w:tc>
          <w:tcPr>
            <w:tcW w:w="217" w:type="pct"/>
            <w:vAlign w:val="center"/>
            <w:hideMark/>
            <w:tcPrChange w:id="1744" w:author="Rapporteur [Huawei, AEM]" w:date="2022-11-29T17:27:00Z">
              <w:tcPr>
                <w:tcW w:w="217" w:type="pct"/>
                <w:vAlign w:val="center"/>
                <w:hideMark/>
              </w:tcPr>
            </w:tcPrChange>
          </w:tcPr>
          <w:p w14:paraId="07A51C7E" w14:textId="77777777" w:rsidR="004C0945" w:rsidRDefault="004C0945" w:rsidP="003551F3">
            <w:pPr>
              <w:pStyle w:val="TAC"/>
            </w:pPr>
            <w:r>
              <w:rPr>
                <w:lang w:eastAsia="fr-FR"/>
              </w:rPr>
              <w:t>O</w:t>
            </w:r>
          </w:p>
        </w:tc>
        <w:tc>
          <w:tcPr>
            <w:tcW w:w="581" w:type="pct"/>
            <w:vAlign w:val="center"/>
            <w:hideMark/>
            <w:tcPrChange w:id="1745" w:author="Rapporteur [Huawei, AEM]" w:date="2022-11-29T17:27:00Z">
              <w:tcPr>
                <w:tcW w:w="581" w:type="pct"/>
                <w:vAlign w:val="center"/>
                <w:hideMark/>
              </w:tcPr>
            </w:tcPrChange>
          </w:tcPr>
          <w:p w14:paraId="6442C96A" w14:textId="77777777" w:rsidR="004C0945" w:rsidRDefault="004C0945" w:rsidP="003551F3">
            <w:pPr>
              <w:pStyle w:val="TAC"/>
            </w:pPr>
            <w:r>
              <w:rPr>
                <w:lang w:eastAsia="fr-FR"/>
              </w:rPr>
              <w:t>0..1</w:t>
            </w:r>
          </w:p>
        </w:tc>
        <w:tc>
          <w:tcPr>
            <w:tcW w:w="2645" w:type="pct"/>
            <w:vAlign w:val="center"/>
            <w:hideMark/>
            <w:tcPrChange w:id="1746" w:author="Rapporteur [Huawei, AEM]" w:date="2022-11-29T17:27:00Z">
              <w:tcPr>
                <w:tcW w:w="2645" w:type="pct"/>
                <w:vAlign w:val="center"/>
                <w:hideMark/>
              </w:tcPr>
            </w:tcPrChange>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1747" w:name="_Toc120608994"/>
      <w:bookmarkStart w:id="1748" w:name="_Toc120657461"/>
      <w:bookmarkStart w:id="1749" w:name="_Toc120659425"/>
      <w:r>
        <w:t>6.1.3.3.3.3</w:t>
      </w:r>
      <w:r>
        <w:tab/>
        <w:t>PATCH</w:t>
      </w:r>
      <w:bookmarkEnd w:id="1704"/>
      <w:bookmarkEnd w:id="1747"/>
      <w:bookmarkEnd w:id="1748"/>
      <w:bookmarkEnd w:id="1749"/>
    </w:p>
    <w:p w14:paraId="049AF966" w14:textId="77777777" w:rsidR="001B359B" w:rsidRDefault="001B359B" w:rsidP="001B359B">
      <w:r>
        <w:rPr>
          <w:noProof/>
          <w:lang w:eastAsia="zh-CN"/>
        </w:rPr>
        <w:t>The PATCH method allows an NF service consumer (e.g. AF, NEF) to request the modification of an existing MBS User Service at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lastRenderedPageBreak/>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77777777" w:rsidR="004C0945" w:rsidRDefault="004C0945" w:rsidP="003551F3">
            <w:pPr>
              <w:pStyle w:val="TAL"/>
            </w:pPr>
            <w:r>
              <w:t>Contains the parameters to request the modification of an existing Individual MBS User Service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77777777" w:rsidR="004C0945" w:rsidRDefault="004C0945" w:rsidP="003551F3">
            <w:pPr>
              <w:pStyle w:val="TAL"/>
            </w:pPr>
            <w:r>
              <w:t>Successful case. The concerned Individual MBS User Service resource is successfully modified and a representation of the updated resource is returned to the NF service consumer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77777777" w:rsidR="004C0945" w:rsidRDefault="004C0945" w:rsidP="003551F3">
            <w:pPr>
              <w:pStyle w:val="TAL"/>
            </w:pPr>
            <w:r>
              <w:t>Successful case. The concerned Individual MBS User Service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CE89B80" w:rsidR="004C0945" w:rsidRDefault="004C0945" w:rsidP="003551F3">
            <w:pPr>
              <w:pStyle w:val="TAN"/>
            </w:pPr>
            <w:r>
              <w:t>NOTE:</w:t>
            </w:r>
            <w:r>
              <w:rPr>
                <w:noProof/>
              </w:rPr>
              <w:tab/>
              <w:t xml:space="preserve">The mandatory </w:t>
            </w:r>
            <w:r>
              <w:t>HTTP error status code</w:t>
            </w:r>
            <w:ins w:id="1750" w:author="Rapporteur [Huawei, AEM]" w:date="2022-11-29T17:29:00Z">
              <w:r w:rsidR="00B175D2">
                <w:t>s</w:t>
              </w:r>
            </w:ins>
            <w:r>
              <w:t xml:space="preserv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751" w:author="Rapporteur [Huawei, AEM]" w:date="2022-11-29T17:28: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752">
          <w:tblGrid>
            <w:gridCol w:w="1572"/>
            <w:gridCol w:w="1395"/>
            <w:gridCol w:w="414"/>
            <w:gridCol w:w="1107"/>
            <w:gridCol w:w="5041"/>
          </w:tblGrid>
        </w:tblGridChange>
      </w:tblGrid>
      <w:tr w:rsidR="004C0945" w14:paraId="17CB545F" w14:textId="77777777" w:rsidTr="00B175D2">
        <w:trPr>
          <w:jc w:val="center"/>
          <w:trPrChange w:id="1753" w:author="Rapporteur [Huawei, AEM]" w:date="2022-11-29T17:28:00Z">
            <w:trPr>
              <w:jc w:val="center"/>
            </w:trPr>
          </w:trPrChange>
        </w:trPr>
        <w:tc>
          <w:tcPr>
            <w:tcW w:w="1037" w:type="pct"/>
            <w:shd w:val="clear" w:color="auto" w:fill="C0C0C0"/>
            <w:vAlign w:val="center"/>
            <w:hideMark/>
            <w:tcPrChange w:id="1754" w:author="Rapporteur [Huawei, AEM]" w:date="2022-11-29T17:28:00Z">
              <w:tcPr>
                <w:tcW w:w="825" w:type="pct"/>
                <w:shd w:val="clear" w:color="auto" w:fill="C0C0C0"/>
                <w:vAlign w:val="center"/>
                <w:hideMark/>
              </w:tcPr>
            </w:tcPrChange>
          </w:tcPr>
          <w:p w14:paraId="09DBDE79" w14:textId="77777777" w:rsidR="004C0945" w:rsidRDefault="004C0945" w:rsidP="003551F3">
            <w:pPr>
              <w:pStyle w:val="TAH"/>
            </w:pPr>
            <w:r>
              <w:t>Name</w:t>
            </w:r>
          </w:p>
        </w:tc>
        <w:tc>
          <w:tcPr>
            <w:tcW w:w="519" w:type="pct"/>
            <w:shd w:val="clear" w:color="auto" w:fill="C0C0C0"/>
            <w:vAlign w:val="center"/>
            <w:hideMark/>
            <w:tcPrChange w:id="1755" w:author="Rapporteur [Huawei, AEM]" w:date="2022-11-29T17:28:00Z">
              <w:tcPr>
                <w:tcW w:w="732" w:type="pct"/>
                <w:shd w:val="clear" w:color="auto" w:fill="C0C0C0"/>
                <w:vAlign w:val="center"/>
                <w:hideMark/>
              </w:tcPr>
            </w:tcPrChange>
          </w:tcPr>
          <w:p w14:paraId="52F288D8" w14:textId="77777777" w:rsidR="004C0945" w:rsidRDefault="004C0945" w:rsidP="003551F3">
            <w:pPr>
              <w:pStyle w:val="TAH"/>
            </w:pPr>
            <w:r>
              <w:t>Data type</w:t>
            </w:r>
          </w:p>
        </w:tc>
        <w:tc>
          <w:tcPr>
            <w:tcW w:w="217" w:type="pct"/>
            <w:shd w:val="clear" w:color="auto" w:fill="C0C0C0"/>
            <w:vAlign w:val="center"/>
            <w:hideMark/>
            <w:tcPrChange w:id="1756" w:author="Rapporteur [Huawei, AEM]" w:date="2022-11-29T17:28:00Z">
              <w:tcPr>
                <w:tcW w:w="217" w:type="pct"/>
                <w:shd w:val="clear" w:color="auto" w:fill="C0C0C0"/>
                <w:vAlign w:val="center"/>
                <w:hideMark/>
              </w:tcPr>
            </w:tcPrChange>
          </w:tcPr>
          <w:p w14:paraId="3D78ABD9" w14:textId="77777777" w:rsidR="004C0945" w:rsidRDefault="004C0945" w:rsidP="003551F3">
            <w:pPr>
              <w:pStyle w:val="TAH"/>
            </w:pPr>
            <w:r>
              <w:t>P</w:t>
            </w:r>
          </w:p>
        </w:tc>
        <w:tc>
          <w:tcPr>
            <w:tcW w:w="581" w:type="pct"/>
            <w:shd w:val="clear" w:color="auto" w:fill="C0C0C0"/>
            <w:vAlign w:val="center"/>
            <w:hideMark/>
            <w:tcPrChange w:id="1757" w:author="Rapporteur [Huawei, AEM]" w:date="2022-11-29T17:28:00Z">
              <w:tcPr>
                <w:tcW w:w="581" w:type="pct"/>
                <w:shd w:val="clear" w:color="auto" w:fill="C0C0C0"/>
                <w:vAlign w:val="center"/>
                <w:hideMark/>
              </w:tcPr>
            </w:tcPrChange>
          </w:tcPr>
          <w:p w14:paraId="59657474" w14:textId="77777777" w:rsidR="004C0945" w:rsidRDefault="004C0945" w:rsidP="003551F3">
            <w:pPr>
              <w:pStyle w:val="TAH"/>
            </w:pPr>
            <w:r>
              <w:t>Cardinality</w:t>
            </w:r>
          </w:p>
        </w:tc>
        <w:tc>
          <w:tcPr>
            <w:tcW w:w="2645" w:type="pct"/>
            <w:shd w:val="clear" w:color="auto" w:fill="C0C0C0"/>
            <w:vAlign w:val="center"/>
            <w:hideMark/>
            <w:tcPrChange w:id="1758" w:author="Rapporteur [Huawei, AEM]" w:date="2022-11-29T17:28:00Z">
              <w:tcPr>
                <w:tcW w:w="2645" w:type="pct"/>
                <w:shd w:val="clear" w:color="auto" w:fill="C0C0C0"/>
                <w:vAlign w:val="center"/>
                <w:hideMark/>
              </w:tcPr>
            </w:tcPrChange>
          </w:tcPr>
          <w:p w14:paraId="24317111" w14:textId="77777777" w:rsidR="004C0945" w:rsidRDefault="004C0945" w:rsidP="003551F3">
            <w:pPr>
              <w:pStyle w:val="TAH"/>
            </w:pPr>
            <w:r>
              <w:t>Description</w:t>
            </w:r>
          </w:p>
        </w:tc>
      </w:tr>
      <w:tr w:rsidR="004C0945" w14:paraId="075ACE3A" w14:textId="77777777" w:rsidTr="00B175D2">
        <w:trPr>
          <w:jc w:val="center"/>
          <w:trPrChange w:id="1759" w:author="Rapporteur [Huawei, AEM]" w:date="2022-11-29T17:28:00Z">
            <w:trPr>
              <w:jc w:val="center"/>
            </w:trPr>
          </w:trPrChange>
        </w:trPr>
        <w:tc>
          <w:tcPr>
            <w:tcW w:w="1037" w:type="pct"/>
            <w:vAlign w:val="center"/>
            <w:hideMark/>
            <w:tcPrChange w:id="1760" w:author="Rapporteur [Huawei, AEM]" w:date="2022-11-29T17:28:00Z">
              <w:tcPr>
                <w:tcW w:w="825" w:type="pct"/>
                <w:vAlign w:val="center"/>
                <w:hideMark/>
              </w:tcPr>
            </w:tcPrChange>
          </w:tcPr>
          <w:p w14:paraId="6E708704" w14:textId="77777777" w:rsidR="004C0945" w:rsidRDefault="004C0945" w:rsidP="003551F3">
            <w:pPr>
              <w:pStyle w:val="TAL"/>
            </w:pPr>
            <w:r>
              <w:t>Location</w:t>
            </w:r>
          </w:p>
        </w:tc>
        <w:tc>
          <w:tcPr>
            <w:tcW w:w="519" w:type="pct"/>
            <w:vAlign w:val="center"/>
            <w:hideMark/>
            <w:tcPrChange w:id="1761" w:author="Rapporteur [Huawei, AEM]" w:date="2022-11-29T17:28:00Z">
              <w:tcPr>
                <w:tcW w:w="732" w:type="pct"/>
                <w:vAlign w:val="center"/>
                <w:hideMark/>
              </w:tcPr>
            </w:tcPrChange>
          </w:tcPr>
          <w:p w14:paraId="6DF8A1BB" w14:textId="77777777" w:rsidR="004C0945" w:rsidRDefault="004C0945" w:rsidP="003551F3">
            <w:pPr>
              <w:pStyle w:val="TAL"/>
            </w:pPr>
            <w:r>
              <w:t>string</w:t>
            </w:r>
          </w:p>
        </w:tc>
        <w:tc>
          <w:tcPr>
            <w:tcW w:w="217" w:type="pct"/>
            <w:vAlign w:val="center"/>
            <w:hideMark/>
            <w:tcPrChange w:id="1762" w:author="Rapporteur [Huawei, AEM]" w:date="2022-11-29T17:28:00Z">
              <w:tcPr>
                <w:tcW w:w="217" w:type="pct"/>
                <w:vAlign w:val="center"/>
                <w:hideMark/>
              </w:tcPr>
            </w:tcPrChange>
          </w:tcPr>
          <w:p w14:paraId="766177BE" w14:textId="77777777" w:rsidR="004C0945" w:rsidRDefault="004C0945" w:rsidP="003551F3">
            <w:pPr>
              <w:pStyle w:val="TAC"/>
            </w:pPr>
            <w:r>
              <w:t>M</w:t>
            </w:r>
          </w:p>
        </w:tc>
        <w:tc>
          <w:tcPr>
            <w:tcW w:w="581" w:type="pct"/>
            <w:vAlign w:val="center"/>
            <w:hideMark/>
            <w:tcPrChange w:id="1763" w:author="Rapporteur [Huawei, AEM]" w:date="2022-11-29T17:28:00Z">
              <w:tcPr>
                <w:tcW w:w="581" w:type="pct"/>
                <w:vAlign w:val="center"/>
                <w:hideMark/>
              </w:tcPr>
            </w:tcPrChange>
          </w:tcPr>
          <w:p w14:paraId="143BBB1F" w14:textId="77777777" w:rsidR="004C0945" w:rsidRDefault="004C0945" w:rsidP="003551F3">
            <w:pPr>
              <w:pStyle w:val="TAC"/>
            </w:pPr>
            <w:r>
              <w:t>1</w:t>
            </w:r>
          </w:p>
        </w:tc>
        <w:tc>
          <w:tcPr>
            <w:tcW w:w="2645" w:type="pct"/>
            <w:vAlign w:val="center"/>
            <w:hideMark/>
            <w:tcPrChange w:id="1764" w:author="Rapporteur [Huawei, AEM]" w:date="2022-11-29T17:28:00Z">
              <w:tcPr>
                <w:tcW w:w="2645" w:type="pct"/>
                <w:vAlign w:val="center"/>
                <w:hideMark/>
              </w:tcPr>
            </w:tcPrChange>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B175D2">
        <w:trPr>
          <w:jc w:val="center"/>
          <w:trPrChange w:id="1765" w:author="Rapporteur [Huawei, AEM]" w:date="2022-11-29T17:28:00Z">
            <w:trPr>
              <w:jc w:val="center"/>
            </w:trPr>
          </w:trPrChange>
        </w:trPr>
        <w:tc>
          <w:tcPr>
            <w:tcW w:w="1037" w:type="pct"/>
            <w:vAlign w:val="center"/>
            <w:hideMark/>
            <w:tcPrChange w:id="1766" w:author="Rapporteur [Huawei, AEM]" w:date="2022-11-29T17:28:00Z">
              <w:tcPr>
                <w:tcW w:w="825" w:type="pct"/>
                <w:vAlign w:val="center"/>
                <w:hideMark/>
              </w:tcPr>
            </w:tcPrChange>
          </w:tcPr>
          <w:p w14:paraId="41A64D47" w14:textId="77777777" w:rsidR="004C0945" w:rsidRDefault="004C0945" w:rsidP="003551F3">
            <w:pPr>
              <w:pStyle w:val="TAL"/>
            </w:pPr>
            <w:r>
              <w:rPr>
                <w:lang w:eastAsia="zh-CN"/>
              </w:rPr>
              <w:t>3gpp-Sbi-Target-Nf-Id</w:t>
            </w:r>
          </w:p>
        </w:tc>
        <w:tc>
          <w:tcPr>
            <w:tcW w:w="519" w:type="pct"/>
            <w:vAlign w:val="center"/>
            <w:hideMark/>
            <w:tcPrChange w:id="1767" w:author="Rapporteur [Huawei, AEM]" w:date="2022-11-29T17:28:00Z">
              <w:tcPr>
                <w:tcW w:w="732" w:type="pct"/>
                <w:vAlign w:val="center"/>
                <w:hideMark/>
              </w:tcPr>
            </w:tcPrChange>
          </w:tcPr>
          <w:p w14:paraId="23EF7E34" w14:textId="77777777" w:rsidR="004C0945" w:rsidRDefault="004C0945" w:rsidP="003551F3">
            <w:pPr>
              <w:pStyle w:val="TAL"/>
            </w:pPr>
            <w:r>
              <w:rPr>
                <w:lang w:eastAsia="fr-FR"/>
              </w:rPr>
              <w:t>string</w:t>
            </w:r>
          </w:p>
        </w:tc>
        <w:tc>
          <w:tcPr>
            <w:tcW w:w="217" w:type="pct"/>
            <w:vAlign w:val="center"/>
            <w:hideMark/>
            <w:tcPrChange w:id="1768" w:author="Rapporteur [Huawei, AEM]" w:date="2022-11-29T17:28:00Z">
              <w:tcPr>
                <w:tcW w:w="217" w:type="pct"/>
                <w:vAlign w:val="center"/>
                <w:hideMark/>
              </w:tcPr>
            </w:tcPrChange>
          </w:tcPr>
          <w:p w14:paraId="35C94976" w14:textId="77777777" w:rsidR="004C0945" w:rsidRDefault="004C0945" w:rsidP="003551F3">
            <w:pPr>
              <w:pStyle w:val="TAC"/>
            </w:pPr>
            <w:r>
              <w:rPr>
                <w:lang w:eastAsia="fr-FR"/>
              </w:rPr>
              <w:t>O</w:t>
            </w:r>
          </w:p>
        </w:tc>
        <w:tc>
          <w:tcPr>
            <w:tcW w:w="581" w:type="pct"/>
            <w:vAlign w:val="center"/>
            <w:hideMark/>
            <w:tcPrChange w:id="1769" w:author="Rapporteur [Huawei, AEM]" w:date="2022-11-29T17:28:00Z">
              <w:tcPr>
                <w:tcW w:w="581" w:type="pct"/>
                <w:vAlign w:val="center"/>
                <w:hideMark/>
              </w:tcPr>
            </w:tcPrChange>
          </w:tcPr>
          <w:p w14:paraId="06141308" w14:textId="77777777" w:rsidR="004C0945" w:rsidRDefault="004C0945" w:rsidP="003551F3">
            <w:pPr>
              <w:pStyle w:val="TAC"/>
            </w:pPr>
            <w:r>
              <w:rPr>
                <w:lang w:eastAsia="fr-FR"/>
              </w:rPr>
              <w:t>0..1</w:t>
            </w:r>
          </w:p>
        </w:tc>
        <w:tc>
          <w:tcPr>
            <w:tcW w:w="2645" w:type="pct"/>
            <w:vAlign w:val="center"/>
            <w:hideMark/>
            <w:tcPrChange w:id="1770" w:author="Rapporteur [Huawei, AEM]" w:date="2022-11-29T17:28:00Z">
              <w:tcPr>
                <w:tcW w:w="2645" w:type="pct"/>
                <w:vAlign w:val="center"/>
                <w:hideMark/>
              </w:tcPr>
            </w:tcPrChange>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771" w:author="Rapporteur [Huawei, AEM]" w:date="2022-11-29T17:28: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772">
          <w:tblGrid>
            <w:gridCol w:w="1572"/>
            <w:gridCol w:w="1395"/>
            <w:gridCol w:w="414"/>
            <w:gridCol w:w="1107"/>
            <w:gridCol w:w="5041"/>
          </w:tblGrid>
        </w:tblGridChange>
      </w:tblGrid>
      <w:tr w:rsidR="004C0945" w14:paraId="49956883" w14:textId="77777777" w:rsidTr="00B175D2">
        <w:trPr>
          <w:jc w:val="center"/>
          <w:trPrChange w:id="1773" w:author="Rapporteur [Huawei, AEM]" w:date="2022-11-29T17:28:00Z">
            <w:trPr>
              <w:jc w:val="center"/>
            </w:trPr>
          </w:trPrChange>
        </w:trPr>
        <w:tc>
          <w:tcPr>
            <w:tcW w:w="1037" w:type="pct"/>
            <w:shd w:val="clear" w:color="auto" w:fill="C0C0C0"/>
            <w:vAlign w:val="center"/>
            <w:hideMark/>
            <w:tcPrChange w:id="1774" w:author="Rapporteur [Huawei, AEM]" w:date="2022-11-29T17:28:00Z">
              <w:tcPr>
                <w:tcW w:w="825" w:type="pct"/>
                <w:shd w:val="clear" w:color="auto" w:fill="C0C0C0"/>
                <w:vAlign w:val="center"/>
                <w:hideMark/>
              </w:tcPr>
            </w:tcPrChange>
          </w:tcPr>
          <w:p w14:paraId="12601FEE" w14:textId="77777777" w:rsidR="004C0945" w:rsidRDefault="004C0945" w:rsidP="003551F3">
            <w:pPr>
              <w:pStyle w:val="TAH"/>
            </w:pPr>
            <w:r>
              <w:t>Name</w:t>
            </w:r>
          </w:p>
        </w:tc>
        <w:tc>
          <w:tcPr>
            <w:tcW w:w="519" w:type="pct"/>
            <w:shd w:val="clear" w:color="auto" w:fill="C0C0C0"/>
            <w:vAlign w:val="center"/>
            <w:hideMark/>
            <w:tcPrChange w:id="1775" w:author="Rapporteur [Huawei, AEM]" w:date="2022-11-29T17:28:00Z">
              <w:tcPr>
                <w:tcW w:w="732" w:type="pct"/>
                <w:shd w:val="clear" w:color="auto" w:fill="C0C0C0"/>
                <w:vAlign w:val="center"/>
                <w:hideMark/>
              </w:tcPr>
            </w:tcPrChange>
          </w:tcPr>
          <w:p w14:paraId="0CB5B9E4" w14:textId="77777777" w:rsidR="004C0945" w:rsidRDefault="004C0945" w:rsidP="003551F3">
            <w:pPr>
              <w:pStyle w:val="TAH"/>
            </w:pPr>
            <w:r>
              <w:t>Data type</w:t>
            </w:r>
          </w:p>
        </w:tc>
        <w:tc>
          <w:tcPr>
            <w:tcW w:w="217" w:type="pct"/>
            <w:shd w:val="clear" w:color="auto" w:fill="C0C0C0"/>
            <w:vAlign w:val="center"/>
            <w:hideMark/>
            <w:tcPrChange w:id="1776" w:author="Rapporteur [Huawei, AEM]" w:date="2022-11-29T17:28:00Z">
              <w:tcPr>
                <w:tcW w:w="217" w:type="pct"/>
                <w:shd w:val="clear" w:color="auto" w:fill="C0C0C0"/>
                <w:vAlign w:val="center"/>
                <w:hideMark/>
              </w:tcPr>
            </w:tcPrChange>
          </w:tcPr>
          <w:p w14:paraId="32A91DCC" w14:textId="77777777" w:rsidR="004C0945" w:rsidRDefault="004C0945" w:rsidP="003551F3">
            <w:pPr>
              <w:pStyle w:val="TAH"/>
            </w:pPr>
            <w:r>
              <w:t>P</w:t>
            </w:r>
          </w:p>
        </w:tc>
        <w:tc>
          <w:tcPr>
            <w:tcW w:w="581" w:type="pct"/>
            <w:shd w:val="clear" w:color="auto" w:fill="C0C0C0"/>
            <w:vAlign w:val="center"/>
            <w:hideMark/>
            <w:tcPrChange w:id="1777" w:author="Rapporteur [Huawei, AEM]" w:date="2022-11-29T17:28:00Z">
              <w:tcPr>
                <w:tcW w:w="581" w:type="pct"/>
                <w:shd w:val="clear" w:color="auto" w:fill="C0C0C0"/>
                <w:vAlign w:val="center"/>
                <w:hideMark/>
              </w:tcPr>
            </w:tcPrChange>
          </w:tcPr>
          <w:p w14:paraId="1CE8D6E8" w14:textId="77777777" w:rsidR="004C0945" w:rsidRDefault="004C0945" w:rsidP="003551F3">
            <w:pPr>
              <w:pStyle w:val="TAH"/>
            </w:pPr>
            <w:r>
              <w:t>Cardinality</w:t>
            </w:r>
          </w:p>
        </w:tc>
        <w:tc>
          <w:tcPr>
            <w:tcW w:w="2645" w:type="pct"/>
            <w:shd w:val="clear" w:color="auto" w:fill="C0C0C0"/>
            <w:vAlign w:val="center"/>
            <w:hideMark/>
            <w:tcPrChange w:id="1778" w:author="Rapporteur [Huawei, AEM]" w:date="2022-11-29T17:28:00Z">
              <w:tcPr>
                <w:tcW w:w="2645" w:type="pct"/>
                <w:shd w:val="clear" w:color="auto" w:fill="C0C0C0"/>
                <w:vAlign w:val="center"/>
                <w:hideMark/>
              </w:tcPr>
            </w:tcPrChange>
          </w:tcPr>
          <w:p w14:paraId="2B8933CF" w14:textId="77777777" w:rsidR="004C0945" w:rsidRDefault="004C0945" w:rsidP="003551F3">
            <w:pPr>
              <w:pStyle w:val="TAH"/>
            </w:pPr>
            <w:r>
              <w:t>Description</w:t>
            </w:r>
          </w:p>
        </w:tc>
      </w:tr>
      <w:tr w:rsidR="004C0945" w14:paraId="057A2E16" w14:textId="77777777" w:rsidTr="00B175D2">
        <w:trPr>
          <w:jc w:val="center"/>
          <w:trPrChange w:id="1779" w:author="Rapporteur [Huawei, AEM]" w:date="2022-11-29T17:28:00Z">
            <w:trPr>
              <w:jc w:val="center"/>
            </w:trPr>
          </w:trPrChange>
        </w:trPr>
        <w:tc>
          <w:tcPr>
            <w:tcW w:w="1037" w:type="pct"/>
            <w:vAlign w:val="center"/>
            <w:hideMark/>
            <w:tcPrChange w:id="1780" w:author="Rapporteur [Huawei, AEM]" w:date="2022-11-29T17:28:00Z">
              <w:tcPr>
                <w:tcW w:w="825" w:type="pct"/>
                <w:vAlign w:val="center"/>
                <w:hideMark/>
              </w:tcPr>
            </w:tcPrChange>
          </w:tcPr>
          <w:p w14:paraId="03D73B0A" w14:textId="77777777" w:rsidR="004C0945" w:rsidRDefault="004C0945" w:rsidP="003551F3">
            <w:pPr>
              <w:pStyle w:val="TAL"/>
            </w:pPr>
            <w:r>
              <w:t>Location</w:t>
            </w:r>
          </w:p>
        </w:tc>
        <w:tc>
          <w:tcPr>
            <w:tcW w:w="519" w:type="pct"/>
            <w:vAlign w:val="center"/>
            <w:hideMark/>
            <w:tcPrChange w:id="1781" w:author="Rapporteur [Huawei, AEM]" w:date="2022-11-29T17:28:00Z">
              <w:tcPr>
                <w:tcW w:w="732" w:type="pct"/>
                <w:vAlign w:val="center"/>
                <w:hideMark/>
              </w:tcPr>
            </w:tcPrChange>
          </w:tcPr>
          <w:p w14:paraId="7300B31D" w14:textId="77777777" w:rsidR="004C0945" w:rsidRDefault="004C0945" w:rsidP="003551F3">
            <w:pPr>
              <w:pStyle w:val="TAL"/>
            </w:pPr>
            <w:r>
              <w:t>string</w:t>
            </w:r>
          </w:p>
        </w:tc>
        <w:tc>
          <w:tcPr>
            <w:tcW w:w="217" w:type="pct"/>
            <w:vAlign w:val="center"/>
            <w:hideMark/>
            <w:tcPrChange w:id="1782" w:author="Rapporteur [Huawei, AEM]" w:date="2022-11-29T17:28:00Z">
              <w:tcPr>
                <w:tcW w:w="217" w:type="pct"/>
                <w:vAlign w:val="center"/>
                <w:hideMark/>
              </w:tcPr>
            </w:tcPrChange>
          </w:tcPr>
          <w:p w14:paraId="7CE4607C" w14:textId="77777777" w:rsidR="004C0945" w:rsidRDefault="004C0945" w:rsidP="003551F3">
            <w:pPr>
              <w:pStyle w:val="TAC"/>
            </w:pPr>
            <w:r>
              <w:t>M</w:t>
            </w:r>
          </w:p>
        </w:tc>
        <w:tc>
          <w:tcPr>
            <w:tcW w:w="581" w:type="pct"/>
            <w:vAlign w:val="center"/>
            <w:hideMark/>
            <w:tcPrChange w:id="1783" w:author="Rapporteur [Huawei, AEM]" w:date="2022-11-29T17:28:00Z">
              <w:tcPr>
                <w:tcW w:w="581" w:type="pct"/>
                <w:vAlign w:val="center"/>
                <w:hideMark/>
              </w:tcPr>
            </w:tcPrChange>
          </w:tcPr>
          <w:p w14:paraId="6056661D" w14:textId="77777777" w:rsidR="004C0945" w:rsidRDefault="004C0945" w:rsidP="003551F3">
            <w:pPr>
              <w:pStyle w:val="TAC"/>
            </w:pPr>
            <w:r>
              <w:t>1</w:t>
            </w:r>
          </w:p>
        </w:tc>
        <w:tc>
          <w:tcPr>
            <w:tcW w:w="2645" w:type="pct"/>
            <w:vAlign w:val="center"/>
            <w:hideMark/>
            <w:tcPrChange w:id="1784" w:author="Rapporteur [Huawei, AEM]" w:date="2022-11-29T17:28:00Z">
              <w:tcPr>
                <w:tcW w:w="2645" w:type="pct"/>
                <w:vAlign w:val="center"/>
                <w:hideMark/>
              </w:tcPr>
            </w:tcPrChange>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B175D2">
        <w:trPr>
          <w:jc w:val="center"/>
          <w:trPrChange w:id="1785" w:author="Rapporteur [Huawei, AEM]" w:date="2022-11-29T17:28:00Z">
            <w:trPr>
              <w:jc w:val="center"/>
            </w:trPr>
          </w:trPrChange>
        </w:trPr>
        <w:tc>
          <w:tcPr>
            <w:tcW w:w="1037" w:type="pct"/>
            <w:vAlign w:val="center"/>
            <w:hideMark/>
            <w:tcPrChange w:id="1786" w:author="Rapporteur [Huawei, AEM]" w:date="2022-11-29T17:28:00Z">
              <w:tcPr>
                <w:tcW w:w="825" w:type="pct"/>
                <w:vAlign w:val="center"/>
                <w:hideMark/>
              </w:tcPr>
            </w:tcPrChange>
          </w:tcPr>
          <w:p w14:paraId="3B46A6C8" w14:textId="77777777" w:rsidR="004C0945" w:rsidRDefault="004C0945" w:rsidP="003551F3">
            <w:pPr>
              <w:pStyle w:val="TAL"/>
            </w:pPr>
            <w:r>
              <w:rPr>
                <w:lang w:eastAsia="zh-CN"/>
              </w:rPr>
              <w:t>3gpp-Sbi-Target-Nf-Id</w:t>
            </w:r>
          </w:p>
        </w:tc>
        <w:tc>
          <w:tcPr>
            <w:tcW w:w="519" w:type="pct"/>
            <w:vAlign w:val="center"/>
            <w:hideMark/>
            <w:tcPrChange w:id="1787" w:author="Rapporteur [Huawei, AEM]" w:date="2022-11-29T17:28:00Z">
              <w:tcPr>
                <w:tcW w:w="732" w:type="pct"/>
                <w:vAlign w:val="center"/>
                <w:hideMark/>
              </w:tcPr>
            </w:tcPrChange>
          </w:tcPr>
          <w:p w14:paraId="2079279E" w14:textId="77777777" w:rsidR="004C0945" w:rsidRDefault="004C0945" w:rsidP="003551F3">
            <w:pPr>
              <w:pStyle w:val="TAL"/>
            </w:pPr>
            <w:r>
              <w:rPr>
                <w:lang w:eastAsia="fr-FR"/>
              </w:rPr>
              <w:t>string</w:t>
            </w:r>
          </w:p>
        </w:tc>
        <w:tc>
          <w:tcPr>
            <w:tcW w:w="217" w:type="pct"/>
            <w:vAlign w:val="center"/>
            <w:hideMark/>
            <w:tcPrChange w:id="1788" w:author="Rapporteur [Huawei, AEM]" w:date="2022-11-29T17:28:00Z">
              <w:tcPr>
                <w:tcW w:w="217" w:type="pct"/>
                <w:vAlign w:val="center"/>
                <w:hideMark/>
              </w:tcPr>
            </w:tcPrChange>
          </w:tcPr>
          <w:p w14:paraId="62F18D85" w14:textId="77777777" w:rsidR="004C0945" w:rsidRDefault="004C0945" w:rsidP="003551F3">
            <w:pPr>
              <w:pStyle w:val="TAC"/>
            </w:pPr>
            <w:r>
              <w:rPr>
                <w:lang w:eastAsia="fr-FR"/>
              </w:rPr>
              <w:t>O</w:t>
            </w:r>
          </w:p>
        </w:tc>
        <w:tc>
          <w:tcPr>
            <w:tcW w:w="581" w:type="pct"/>
            <w:vAlign w:val="center"/>
            <w:hideMark/>
            <w:tcPrChange w:id="1789" w:author="Rapporteur [Huawei, AEM]" w:date="2022-11-29T17:28:00Z">
              <w:tcPr>
                <w:tcW w:w="581" w:type="pct"/>
                <w:vAlign w:val="center"/>
                <w:hideMark/>
              </w:tcPr>
            </w:tcPrChange>
          </w:tcPr>
          <w:p w14:paraId="67CF1F33" w14:textId="77777777" w:rsidR="004C0945" w:rsidRDefault="004C0945" w:rsidP="003551F3">
            <w:pPr>
              <w:pStyle w:val="TAC"/>
            </w:pPr>
            <w:r>
              <w:rPr>
                <w:lang w:eastAsia="fr-FR"/>
              </w:rPr>
              <w:t>0..1</w:t>
            </w:r>
          </w:p>
        </w:tc>
        <w:tc>
          <w:tcPr>
            <w:tcW w:w="2645" w:type="pct"/>
            <w:vAlign w:val="center"/>
            <w:hideMark/>
            <w:tcPrChange w:id="1790" w:author="Rapporteur [Huawei, AEM]" w:date="2022-11-29T17:28:00Z">
              <w:tcPr>
                <w:tcW w:w="2645" w:type="pct"/>
                <w:vAlign w:val="center"/>
                <w:hideMark/>
              </w:tcPr>
            </w:tcPrChange>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1791" w:name="_Toc100763607"/>
      <w:bookmarkStart w:id="1792" w:name="_Toc120608995"/>
      <w:bookmarkStart w:id="1793" w:name="_Toc120657462"/>
      <w:bookmarkStart w:id="1794" w:name="_Toc120659426"/>
      <w:bookmarkEnd w:id="1705"/>
      <w:r>
        <w:t>6.1.3.3.3.4</w:t>
      </w:r>
      <w:r>
        <w:tab/>
        <w:t>DELETE</w:t>
      </w:r>
      <w:bookmarkEnd w:id="1791"/>
      <w:bookmarkEnd w:id="1792"/>
      <w:bookmarkEnd w:id="1793"/>
      <w:bookmarkEnd w:id="1794"/>
    </w:p>
    <w:p w14:paraId="3722315A" w14:textId="77777777" w:rsidR="00B34911" w:rsidRDefault="00B34911" w:rsidP="00B34911">
      <w:r>
        <w:rPr>
          <w:noProof/>
          <w:lang w:eastAsia="zh-CN"/>
        </w:rPr>
        <w:t>The DELETE method allows an NF service consumer (e.g. AF, NEF) to request the deletion of an existing MBS User Service at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7777777" w:rsidR="004C0945" w:rsidRDefault="004C0945" w:rsidP="003551F3">
            <w:pPr>
              <w:pStyle w:val="TAL"/>
            </w:pPr>
            <w:r>
              <w:t>Successful case. The concerned Individual MBS User Service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27B95EFB" w:rsidR="004C0945" w:rsidRDefault="004C0945" w:rsidP="003551F3">
            <w:pPr>
              <w:pStyle w:val="TAN"/>
            </w:pPr>
            <w:r>
              <w:t>NOTE:</w:t>
            </w:r>
            <w:r>
              <w:rPr>
                <w:noProof/>
              </w:rPr>
              <w:tab/>
              <w:t xml:space="preserve">The mandatory </w:t>
            </w:r>
            <w:r>
              <w:t>HTTP error status code</w:t>
            </w:r>
            <w:ins w:id="1795" w:author="Rapporteur [Huawei, AEM]" w:date="2022-11-29T17:32:00Z">
              <w:r w:rsidR="00423F65">
                <w:t>s</w:t>
              </w:r>
            </w:ins>
            <w:r>
              <w:t xml:space="preserv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796" w:author="Rapporteur [Huawei, AEM]" w:date="2022-11-29T17:32: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797">
          <w:tblGrid>
            <w:gridCol w:w="1572"/>
            <w:gridCol w:w="1395"/>
            <w:gridCol w:w="414"/>
            <w:gridCol w:w="1107"/>
            <w:gridCol w:w="5041"/>
          </w:tblGrid>
        </w:tblGridChange>
      </w:tblGrid>
      <w:tr w:rsidR="004C0945" w14:paraId="6A81097B" w14:textId="77777777" w:rsidTr="008679F7">
        <w:trPr>
          <w:jc w:val="center"/>
          <w:trPrChange w:id="1798" w:author="Rapporteur [Huawei, AEM]" w:date="2022-11-29T17:32:00Z">
            <w:trPr>
              <w:jc w:val="center"/>
            </w:trPr>
          </w:trPrChange>
        </w:trPr>
        <w:tc>
          <w:tcPr>
            <w:tcW w:w="1037" w:type="pct"/>
            <w:shd w:val="clear" w:color="auto" w:fill="C0C0C0"/>
            <w:vAlign w:val="center"/>
            <w:hideMark/>
            <w:tcPrChange w:id="1799" w:author="Rapporteur [Huawei, AEM]" w:date="2022-11-29T17:32:00Z">
              <w:tcPr>
                <w:tcW w:w="825" w:type="pct"/>
                <w:shd w:val="clear" w:color="auto" w:fill="C0C0C0"/>
                <w:vAlign w:val="center"/>
                <w:hideMark/>
              </w:tcPr>
            </w:tcPrChange>
          </w:tcPr>
          <w:p w14:paraId="14B5A22E" w14:textId="77777777" w:rsidR="004C0945" w:rsidRDefault="004C0945" w:rsidP="003551F3">
            <w:pPr>
              <w:pStyle w:val="TAH"/>
            </w:pPr>
            <w:r>
              <w:t>Name</w:t>
            </w:r>
          </w:p>
        </w:tc>
        <w:tc>
          <w:tcPr>
            <w:tcW w:w="519" w:type="pct"/>
            <w:shd w:val="clear" w:color="auto" w:fill="C0C0C0"/>
            <w:vAlign w:val="center"/>
            <w:hideMark/>
            <w:tcPrChange w:id="1800" w:author="Rapporteur [Huawei, AEM]" w:date="2022-11-29T17:32:00Z">
              <w:tcPr>
                <w:tcW w:w="732" w:type="pct"/>
                <w:shd w:val="clear" w:color="auto" w:fill="C0C0C0"/>
                <w:vAlign w:val="center"/>
                <w:hideMark/>
              </w:tcPr>
            </w:tcPrChange>
          </w:tcPr>
          <w:p w14:paraId="171B8226" w14:textId="77777777" w:rsidR="004C0945" w:rsidRDefault="004C0945" w:rsidP="003551F3">
            <w:pPr>
              <w:pStyle w:val="TAH"/>
            </w:pPr>
            <w:r>
              <w:t>Data type</w:t>
            </w:r>
          </w:p>
        </w:tc>
        <w:tc>
          <w:tcPr>
            <w:tcW w:w="217" w:type="pct"/>
            <w:shd w:val="clear" w:color="auto" w:fill="C0C0C0"/>
            <w:vAlign w:val="center"/>
            <w:hideMark/>
            <w:tcPrChange w:id="1801" w:author="Rapporteur [Huawei, AEM]" w:date="2022-11-29T17:32:00Z">
              <w:tcPr>
                <w:tcW w:w="217" w:type="pct"/>
                <w:shd w:val="clear" w:color="auto" w:fill="C0C0C0"/>
                <w:vAlign w:val="center"/>
                <w:hideMark/>
              </w:tcPr>
            </w:tcPrChange>
          </w:tcPr>
          <w:p w14:paraId="155CB191" w14:textId="77777777" w:rsidR="004C0945" w:rsidRDefault="004C0945" w:rsidP="003551F3">
            <w:pPr>
              <w:pStyle w:val="TAH"/>
            </w:pPr>
            <w:r>
              <w:t>P</w:t>
            </w:r>
          </w:p>
        </w:tc>
        <w:tc>
          <w:tcPr>
            <w:tcW w:w="581" w:type="pct"/>
            <w:shd w:val="clear" w:color="auto" w:fill="C0C0C0"/>
            <w:vAlign w:val="center"/>
            <w:hideMark/>
            <w:tcPrChange w:id="1802" w:author="Rapporteur [Huawei, AEM]" w:date="2022-11-29T17:32:00Z">
              <w:tcPr>
                <w:tcW w:w="581" w:type="pct"/>
                <w:shd w:val="clear" w:color="auto" w:fill="C0C0C0"/>
                <w:vAlign w:val="center"/>
                <w:hideMark/>
              </w:tcPr>
            </w:tcPrChange>
          </w:tcPr>
          <w:p w14:paraId="2014BF46" w14:textId="77777777" w:rsidR="004C0945" w:rsidRDefault="004C0945" w:rsidP="003551F3">
            <w:pPr>
              <w:pStyle w:val="TAH"/>
            </w:pPr>
            <w:r>
              <w:t>Cardinality</w:t>
            </w:r>
          </w:p>
        </w:tc>
        <w:tc>
          <w:tcPr>
            <w:tcW w:w="2645" w:type="pct"/>
            <w:shd w:val="clear" w:color="auto" w:fill="C0C0C0"/>
            <w:vAlign w:val="center"/>
            <w:hideMark/>
            <w:tcPrChange w:id="1803" w:author="Rapporteur [Huawei, AEM]" w:date="2022-11-29T17:32:00Z">
              <w:tcPr>
                <w:tcW w:w="2645" w:type="pct"/>
                <w:shd w:val="clear" w:color="auto" w:fill="C0C0C0"/>
                <w:vAlign w:val="center"/>
                <w:hideMark/>
              </w:tcPr>
            </w:tcPrChange>
          </w:tcPr>
          <w:p w14:paraId="56FAB1BA" w14:textId="77777777" w:rsidR="004C0945" w:rsidRDefault="004C0945" w:rsidP="003551F3">
            <w:pPr>
              <w:pStyle w:val="TAH"/>
            </w:pPr>
            <w:r>
              <w:t>Description</w:t>
            </w:r>
          </w:p>
        </w:tc>
      </w:tr>
      <w:tr w:rsidR="004C0945" w14:paraId="25201EFB" w14:textId="77777777" w:rsidTr="008679F7">
        <w:trPr>
          <w:jc w:val="center"/>
          <w:trPrChange w:id="1804" w:author="Rapporteur [Huawei, AEM]" w:date="2022-11-29T17:32:00Z">
            <w:trPr>
              <w:jc w:val="center"/>
            </w:trPr>
          </w:trPrChange>
        </w:trPr>
        <w:tc>
          <w:tcPr>
            <w:tcW w:w="1037" w:type="pct"/>
            <w:vAlign w:val="center"/>
            <w:hideMark/>
            <w:tcPrChange w:id="1805" w:author="Rapporteur [Huawei, AEM]" w:date="2022-11-29T17:32:00Z">
              <w:tcPr>
                <w:tcW w:w="825" w:type="pct"/>
                <w:vAlign w:val="center"/>
                <w:hideMark/>
              </w:tcPr>
            </w:tcPrChange>
          </w:tcPr>
          <w:p w14:paraId="73559683" w14:textId="77777777" w:rsidR="004C0945" w:rsidRDefault="004C0945" w:rsidP="003551F3">
            <w:pPr>
              <w:pStyle w:val="TAL"/>
            </w:pPr>
            <w:r>
              <w:t>Location</w:t>
            </w:r>
          </w:p>
        </w:tc>
        <w:tc>
          <w:tcPr>
            <w:tcW w:w="519" w:type="pct"/>
            <w:vAlign w:val="center"/>
            <w:hideMark/>
            <w:tcPrChange w:id="1806" w:author="Rapporteur [Huawei, AEM]" w:date="2022-11-29T17:32:00Z">
              <w:tcPr>
                <w:tcW w:w="732" w:type="pct"/>
                <w:vAlign w:val="center"/>
                <w:hideMark/>
              </w:tcPr>
            </w:tcPrChange>
          </w:tcPr>
          <w:p w14:paraId="357C0FD5" w14:textId="77777777" w:rsidR="004C0945" w:rsidRDefault="004C0945" w:rsidP="003551F3">
            <w:pPr>
              <w:pStyle w:val="TAL"/>
            </w:pPr>
            <w:r>
              <w:t>string</w:t>
            </w:r>
          </w:p>
        </w:tc>
        <w:tc>
          <w:tcPr>
            <w:tcW w:w="217" w:type="pct"/>
            <w:vAlign w:val="center"/>
            <w:hideMark/>
            <w:tcPrChange w:id="1807" w:author="Rapporteur [Huawei, AEM]" w:date="2022-11-29T17:32:00Z">
              <w:tcPr>
                <w:tcW w:w="217" w:type="pct"/>
                <w:vAlign w:val="center"/>
                <w:hideMark/>
              </w:tcPr>
            </w:tcPrChange>
          </w:tcPr>
          <w:p w14:paraId="73783C1D" w14:textId="77777777" w:rsidR="004C0945" w:rsidRDefault="004C0945" w:rsidP="003551F3">
            <w:pPr>
              <w:pStyle w:val="TAC"/>
            </w:pPr>
            <w:r>
              <w:t>M</w:t>
            </w:r>
          </w:p>
        </w:tc>
        <w:tc>
          <w:tcPr>
            <w:tcW w:w="581" w:type="pct"/>
            <w:vAlign w:val="center"/>
            <w:hideMark/>
            <w:tcPrChange w:id="1808" w:author="Rapporteur [Huawei, AEM]" w:date="2022-11-29T17:32:00Z">
              <w:tcPr>
                <w:tcW w:w="581" w:type="pct"/>
                <w:vAlign w:val="center"/>
                <w:hideMark/>
              </w:tcPr>
            </w:tcPrChange>
          </w:tcPr>
          <w:p w14:paraId="66A7074A" w14:textId="77777777" w:rsidR="004C0945" w:rsidRDefault="004C0945" w:rsidP="003551F3">
            <w:pPr>
              <w:pStyle w:val="TAC"/>
            </w:pPr>
            <w:r>
              <w:t>1</w:t>
            </w:r>
          </w:p>
        </w:tc>
        <w:tc>
          <w:tcPr>
            <w:tcW w:w="2645" w:type="pct"/>
            <w:vAlign w:val="center"/>
            <w:hideMark/>
            <w:tcPrChange w:id="1809" w:author="Rapporteur [Huawei, AEM]" w:date="2022-11-29T17:32:00Z">
              <w:tcPr>
                <w:tcW w:w="2645" w:type="pct"/>
                <w:vAlign w:val="center"/>
                <w:hideMark/>
              </w:tcPr>
            </w:tcPrChange>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8679F7">
        <w:trPr>
          <w:jc w:val="center"/>
          <w:trPrChange w:id="1810" w:author="Rapporteur [Huawei, AEM]" w:date="2022-11-29T17:32:00Z">
            <w:trPr>
              <w:jc w:val="center"/>
            </w:trPr>
          </w:trPrChange>
        </w:trPr>
        <w:tc>
          <w:tcPr>
            <w:tcW w:w="1037" w:type="pct"/>
            <w:vAlign w:val="center"/>
            <w:hideMark/>
            <w:tcPrChange w:id="1811" w:author="Rapporteur [Huawei, AEM]" w:date="2022-11-29T17:32:00Z">
              <w:tcPr>
                <w:tcW w:w="825" w:type="pct"/>
                <w:vAlign w:val="center"/>
                <w:hideMark/>
              </w:tcPr>
            </w:tcPrChange>
          </w:tcPr>
          <w:p w14:paraId="5C514F62" w14:textId="77777777" w:rsidR="004C0945" w:rsidRDefault="004C0945" w:rsidP="003551F3">
            <w:pPr>
              <w:pStyle w:val="TAL"/>
            </w:pPr>
            <w:r>
              <w:rPr>
                <w:lang w:eastAsia="zh-CN"/>
              </w:rPr>
              <w:t>3gpp-Sbi-Target-Nf-Id</w:t>
            </w:r>
          </w:p>
        </w:tc>
        <w:tc>
          <w:tcPr>
            <w:tcW w:w="519" w:type="pct"/>
            <w:vAlign w:val="center"/>
            <w:hideMark/>
            <w:tcPrChange w:id="1812" w:author="Rapporteur [Huawei, AEM]" w:date="2022-11-29T17:32:00Z">
              <w:tcPr>
                <w:tcW w:w="732" w:type="pct"/>
                <w:vAlign w:val="center"/>
                <w:hideMark/>
              </w:tcPr>
            </w:tcPrChange>
          </w:tcPr>
          <w:p w14:paraId="365F5864" w14:textId="77777777" w:rsidR="004C0945" w:rsidRDefault="004C0945" w:rsidP="003551F3">
            <w:pPr>
              <w:pStyle w:val="TAL"/>
            </w:pPr>
            <w:r>
              <w:rPr>
                <w:lang w:eastAsia="fr-FR"/>
              </w:rPr>
              <w:t>string</w:t>
            </w:r>
          </w:p>
        </w:tc>
        <w:tc>
          <w:tcPr>
            <w:tcW w:w="217" w:type="pct"/>
            <w:vAlign w:val="center"/>
            <w:hideMark/>
            <w:tcPrChange w:id="1813" w:author="Rapporteur [Huawei, AEM]" w:date="2022-11-29T17:32:00Z">
              <w:tcPr>
                <w:tcW w:w="217" w:type="pct"/>
                <w:vAlign w:val="center"/>
                <w:hideMark/>
              </w:tcPr>
            </w:tcPrChange>
          </w:tcPr>
          <w:p w14:paraId="02CEBC7D" w14:textId="77777777" w:rsidR="004C0945" w:rsidRDefault="004C0945" w:rsidP="003551F3">
            <w:pPr>
              <w:pStyle w:val="TAC"/>
            </w:pPr>
            <w:r>
              <w:rPr>
                <w:lang w:eastAsia="fr-FR"/>
              </w:rPr>
              <w:t>O</w:t>
            </w:r>
          </w:p>
        </w:tc>
        <w:tc>
          <w:tcPr>
            <w:tcW w:w="581" w:type="pct"/>
            <w:vAlign w:val="center"/>
            <w:hideMark/>
            <w:tcPrChange w:id="1814" w:author="Rapporteur [Huawei, AEM]" w:date="2022-11-29T17:32:00Z">
              <w:tcPr>
                <w:tcW w:w="581" w:type="pct"/>
                <w:vAlign w:val="center"/>
                <w:hideMark/>
              </w:tcPr>
            </w:tcPrChange>
          </w:tcPr>
          <w:p w14:paraId="5021B7D0" w14:textId="77777777" w:rsidR="004C0945" w:rsidRDefault="004C0945" w:rsidP="003551F3">
            <w:pPr>
              <w:pStyle w:val="TAC"/>
            </w:pPr>
            <w:r>
              <w:rPr>
                <w:lang w:eastAsia="fr-FR"/>
              </w:rPr>
              <w:t>0..1</w:t>
            </w:r>
          </w:p>
        </w:tc>
        <w:tc>
          <w:tcPr>
            <w:tcW w:w="2645" w:type="pct"/>
            <w:vAlign w:val="center"/>
            <w:hideMark/>
            <w:tcPrChange w:id="1815" w:author="Rapporteur [Huawei, AEM]" w:date="2022-11-29T17:32:00Z">
              <w:tcPr>
                <w:tcW w:w="2645" w:type="pct"/>
                <w:vAlign w:val="center"/>
                <w:hideMark/>
              </w:tcPr>
            </w:tcPrChange>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816" w:author="Rapporteur [Huawei, AEM]" w:date="2022-11-29T17:32: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817">
          <w:tblGrid>
            <w:gridCol w:w="1572"/>
            <w:gridCol w:w="1395"/>
            <w:gridCol w:w="414"/>
            <w:gridCol w:w="1107"/>
            <w:gridCol w:w="5041"/>
          </w:tblGrid>
        </w:tblGridChange>
      </w:tblGrid>
      <w:tr w:rsidR="004C0945" w14:paraId="6AD79D91" w14:textId="77777777" w:rsidTr="008679F7">
        <w:trPr>
          <w:jc w:val="center"/>
          <w:trPrChange w:id="1818" w:author="Rapporteur [Huawei, AEM]" w:date="2022-11-29T17:32:00Z">
            <w:trPr>
              <w:jc w:val="center"/>
            </w:trPr>
          </w:trPrChange>
        </w:trPr>
        <w:tc>
          <w:tcPr>
            <w:tcW w:w="1037" w:type="pct"/>
            <w:shd w:val="clear" w:color="auto" w:fill="C0C0C0"/>
            <w:vAlign w:val="center"/>
            <w:hideMark/>
            <w:tcPrChange w:id="1819" w:author="Rapporteur [Huawei, AEM]" w:date="2022-11-29T17:32:00Z">
              <w:tcPr>
                <w:tcW w:w="825" w:type="pct"/>
                <w:shd w:val="clear" w:color="auto" w:fill="C0C0C0"/>
                <w:vAlign w:val="center"/>
                <w:hideMark/>
              </w:tcPr>
            </w:tcPrChange>
          </w:tcPr>
          <w:p w14:paraId="5742243E" w14:textId="77777777" w:rsidR="004C0945" w:rsidRDefault="004C0945" w:rsidP="003551F3">
            <w:pPr>
              <w:pStyle w:val="TAH"/>
            </w:pPr>
            <w:r>
              <w:t>Name</w:t>
            </w:r>
          </w:p>
        </w:tc>
        <w:tc>
          <w:tcPr>
            <w:tcW w:w="519" w:type="pct"/>
            <w:shd w:val="clear" w:color="auto" w:fill="C0C0C0"/>
            <w:vAlign w:val="center"/>
            <w:hideMark/>
            <w:tcPrChange w:id="1820" w:author="Rapporteur [Huawei, AEM]" w:date="2022-11-29T17:32:00Z">
              <w:tcPr>
                <w:tcW w:w="732" w:type="pct"/>
                <w:shd w:val="clear" w:color="auto" w:fill="C0C0C0"/>
                <w:vAlign w:val="center"/>
                <w:hideMark/>
              </w:tcPr>
            </w:tcPrChange>
          </w:tcPr>
          <w:p w14:paraId="1F75385D" w14:textId="77777777" w:rsidR="004C0945" w:rsidRDefault="004C0945" w:rsidP="003551F3">
            <w:pPr>
              <w:pStyle w:val="TAH"/>
            </w:pPr>
            <w:r>
              <w:t>Data type</w:t>
            </w:r>
          </w:p>
        </w:tc>
        <w:tc>
          <w:tcPr>
            <w:tcW w:w="217" w:type="pct"/>
            <w:shd w:val="clear" w:color="auto" w:fill="C0C0C0"/>
            <w:vAlign w:val="center"/>
            <w:hideMark/>
            <w:tcPrChange w:id="1821" w:author="Rapporteur [Huawei, AEM]" w:date="2022-11-29T17:32:00Z">
              <w:tcPr>
                <w:tcW w:w="217" w:type="pct"/>
                <w:shd w:val="clear" w:color="auto" w:fill="C0C0C0"/>
                <w:vAlign w:val="center"/>
                <w:hideMark/>
              </w:tcPr>
            </w:tcPrChange>
          </w:tcPr>
          <w:p w14:paraId="6F001974" w14:textId="77777777" w:rsidR="004C0945" w:rsidRDefault="004C0945" w:rsidP="003551F3">
            <w:pPr>
              <w:pStyle w:val="TAH"/>
            </w:pPr>
            <w:r>
              <w:t>P</w:t>
            </w:r>
          </w:p>
        </w:tc>
        <w:tc>
          <w:tcPr>
            <w:tcW w:w="581" w:type="pct"/>
            <w:shd w:val="clear" w:color="auto" w:fill="C0C0C0"/>
            <w:vAlign w:val="center"/>
            <w:hideMark/>
            <w:tcPrChange w:id="1822" w:author="Rapporteur [Huawei, AEM]" w:date="2022-11-29T17:32:00Z">
              <w:tcPr>
                <w:tcW w:w="581" w:type="pct"/>
                <w:shd w:val="clear" w:color="auto" w:fill="C0C0C0"/>
                <w:vAlign w:val="center"/>
                <w:hideMark/>
              </w:tcPr>
            </w:tcPrChange>
          </w:tcPr>
          <w:p w14:paraId="71DD76E4" w14:textId="77777777" w:rsidR="004C0945" w:rsidRDefault="004C0945" w:rsidP="003551F3">
            <w:pPr>
              <w:pStyle w:val="TAH"/>
            </w:pPr>
            <w:r>
              <w:t>Cardinality</w:t>
            </w:r>
          </w:p>
        </w:tc>
        <w:tc>
          <w:tcPr>
            <w:tcW w:w="2645" w:type="pct"/>
            <w:shd w:val="clear" w:color="auto" w:fill="C0C0C0"/>
            <w:vAlign w:val="center"/>
            <w:hideMark/>
            <w:tcPrChange w:id="1823" w:author="Rapporteur [Huawei, AEM]" w:date="2022-11-29T17:32:00Z">
              <w:tcPr>
                <w:tcW w:w="2645" w:type="pct"/>
                <w:shd w:val="clear" w:color="auto" w:fill="C0C0C0"/>
                <w:vAlign w:val="center"/>
                <w:hideMark/>
              </w:tcPr>
            </w:tcPrChange>
          </w:tcPr>
          <w:p w14:paraId="5826FD7E" w14:textId="77777777" w:rsidR="004C0945" w:rsidRDefault="004C0945" w:rsidP="003551F3">
            <w:pPr>
              <w:pStyle w:val="TAH"/>
            </w:pPr>
            <w:r>
              <w:t>Description</w:t>
            </w:r>
          </w:p>
        </w:tc>
      </w:tr>
      <w:tr w:rsidR="004C0945" w14:paraId="43E06D43" w14:textId="77777777" w:rsidTr="008679F7">
        <w:trPr>
          <w:jc w:val="center"/>
          <w:trPrChange w:id="1824" w:author="Rapporteur [Huawei, AEM]" w:date="2022-11-29T17:32:00Z">
            <w:trPr>
              <w:jc w:val="center"/>
            </w:trPr>
          </w:trPrChange>
        </w:trPr>
        <w:tc>
          <w:tcPr>
            <w:tcW w:w="1037" w:type="pct"/>
            <w:vAlign w:val="center"/>
            <w:hideMark/>
            <w:tcPrChange w:id="1825" w:author="Rapporteur [Huawei, AEM]" w:date="2022-11-29T17:32:00Z">
              <w:tcPr>
                <w:tcW w:w="825" w:type="pct"/>
                <w:vAlign w:val="center"/>
                <w:hideMark/>
              </w:tcPr>
            </w:tcPrChange>
          </w:tcPr>
          <w:p w14:paraId="6CC4B8DC" w14:textId="77777777" w:rsidR="004C0945" w:rsidRDefault="004C0945" w:rsidP="003551F3">
            <w:pPr>
              <w:pStyle w:val="TAL"/>
            </w:pPr>
            <w:r>
              <w:t>Location</w:t>
            </w:r>
          </w:p>
        </w:tc>
        <w:tc>
          <w:tcPr>
            <w:tcW w:w="519" w:type="pct"/>
            <w:vAlign w:val="center"/>
            <w:hideMark/>
            <w:tcPrChange w:id="1826" w:author="Rapporteur [Huawei, AEM]" w:date="2022-11-29T17:32:00Z">
              <w:tcPr>
                <w:tcW w:w="732" w:type="pct"/>
                <w:vAlign w:val="center"/>
                <w:hideMark/>
              </w:tcPr>
            </w:tcPrChange>
          </w:tcPr>
          <w:p w14:paraId="51F4D36C" w14:textId="77777777" w:rsidR="004C0945" w:rsidRDefault="004C0945" w:rsidP="003551F3">
            <w:pPr>
              <w:pStyle w:val="TAL"/>
            </w:pPr>
            <w:r>
              <w:t>string</w:t>
            </w:r>
          </w:p>
        </w:tc>
        <w:tc>
          <w:tcPr>
            <w:tcW w:w="217" w:type="pct"/>
            <w:vAlign w:val="center"/>
            <w:hideMark/>
            <w:tcPrChange w:id="1827" w:author="Rapporteur [Huawei, AEM]" w:date="2022-11-29T17:32:00Z">
              <w:tcPr>
                <w:tcW w:w="217" w:type="pct"/>
                <w:vAlign w:val="center"/>
                <w:hideMark/>
              </w:tcPr>
            </w:tcPrChange>
          </w:tcPr>
          <w:p w14:paraId="385FA7AF" w14:textId="77777777" w:rsidR="004C0945" w:rsidRDefault="004C0945" w:rsidP="003551F3">
            <w:pPr>
              <w:pStyle w:val="TAC"/>
            </w:pPr>
            <w:r>
              <w:t>M</w:t>
            </w:r>
          </w:p>
        </w:tc>
        <w:tc>
          <w:tcPr>
            <w:tcW w:w="581" w:type="pct"/>
            <w:vAlign w:val="center"/>
            <w:hideMark/>
            <w:tcPrChange w:id="1828" w:author="Rapporteur [Huawei, AEM]" w:date="2022-11-29T17:32:00Z">
              <w:tcPr>
                <w:tcW w:w="581" w:type="pct"/>
                <w:vAlign w:val="center"/>
                <w:hideMark/>
              </w:tcPr>
            </w:tcPrChange>
          </w:tcPr>
          <w:p w14:paraId="48B0A90F" w14:textId="77777777" w:rsidR="004C0945" w:rsidRDefault="004C0945" w:rsidP="003551F3">
            <w:pPr>
              <w:pStyle w:val="TAC"/>
            </w:pPr>
            <w:r>
              <w:t>1</w:t>
            </w:r>
          </w:p>
        </w:tc>
        <w:tc>
          <w:tcPr>
            <w:tcW w:w="2645" w:type="pct"/>
            <w:vAlign w:val="center"/>
            <w:hideMark/>
            <w:tcPrChange w:id="1829" w:author="Rapporteur [Huawei, AEM]" w:date="2022-11-29T17:32:00Z">
              <w:tcPr>
                <w:tcW w:w="2645" w:type="pct"/>
                <w:vAlign w:val="center"/>
                <w:hideMark/>
              </w:tcPr>
            </w:tcPrChange>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8679F7">
        <w:trPr>
          <w:jc w:val="center"/>
          <w:trPrChange w:id="1830" w:author="Rapporteur [Huawei, AEM]" w:date="2022-11-29T17:32:00Z">
            <w:trPr>
              <w:jc w:val="center"/>
            </w:trPr>
          </w:trPrChange>
        </w:trPr>
        <w:tc>
          <w:tcPr>
            <w:tcW w:w="1037" w:type="pct"/>
            <w:vAlign w:val="center"/>
            <w:hideMark/>
            <w:tcPrChange w:id="1831" w:author="Rapporteur [Huawei, AEM]" w:date="2022-11-29T17:32:00Z">
              <w:tcPr>
                <w:tcW w:w="825" w:type="pct"/>
                <w:vAlign w:val="center"/>
                <w:hideMark/>
              </w:tcPr>
            </w:tcPrChange>
          </w:tcPr>
          <w:p w14:paraId="13CC79E3" w14:textId="77777777" w:rsidR="004C0945" w:rsidRDefault="004C0945" w:rsidP="003551F3">
            <w:pPr>
              <w:pStyle w:val="TAL"/>
            </w:pPr>
            <w:r>
              <w:rPr>
                <w:lang w:eastAsia="zh-CN"/>
              </w:rPr>
              <w:t>3gpp-Sbi-Target-Nf-Id</w:t>
            </w:r>
          </w:p>
        </w:tc>
        <w:tc>
          <w:tcPr>
            <w:tcW w:w="519" w:type="pct"/>
            <w:vAlign w:val="center"/>
            <w:hideMark/>
            <w:tcPrChange w:id="1832" w:author="Rapporteur [Huawei, AEM]" w:date="2022-11-29T17:32:00Z">
              <w:tcPr>
                <w:tcW w:w="732" w:type="pct"/>
                <w:vAlign w:val="center"/>
                <w:hideMark/>
              </w:tcPr>
            </w:tcPrChange>
          </w:tcPr>
          <w:p w14:paraId="266CA513" w14:textId="77777777" w:rsidR="004C0945" w:rsidRDefault="004C0945" w:rsidP="003551F3">
            <w:pPr>
              <w:pStyle w:val="TAL"/>
            </w:pPr>
            <w:r>
              <w:rPr>
                <w:lang w:eastAsia="fr-FR"/>
              </w:rPr>
              <w:t>string</w:t>
            </w:r>
          </w:p>
        </w:tc>
        <w:tc>
          <w:tcPr>
            <w:tcW w:w="217" w:type="pct"/>
            <w:vAlign w:val="center"/>
            <w:hideMark/>
            <w:tcPrChange w:id="1833" w:author="Rapporteur [Huawei, AEM]" w:date="2022-11-29T17:32:00Z">
              <w:tcPr>
                <w:tcW w:w="217" w:type="pct"/>
                <w:vAlign w:val="center"/>
                <w:hideMark/>
              </w:tcPr>
            </w:tcPrChange>
          </w:tcPr>
          <w:p w14:paraId="310598CE" w14:textId="77777777" w:rsidR="004C0945" w:rsidRDefault="004C0945" w:rsidP="003551F3">
            <w:pPr>
              <w:pStyle w:val="TAC"/>
            </w:pPr>
            <w:r>
              <w:rPr>
                <w:lang w:eastAsia="fr-FR"/>
              </w:rPr>
              <w:t>O</w:t>
            </w:r>
          </w:p>
        </w:tc>
        <w:tc>
          <w:tcPr>
            <w:tcW w:w="581" w:type="pct"/>
            <w:vAlign w:val="center"/>
            <w:hideMark/>
            <w:tcPrChange w:id="1834" w:author="Rapporteur [Huawei, AEM]" w:date="2022-11-29T17:32:00Z">
              <w:tcPr>
                <w:tcW w:w="581" w:type="pct"/>
                <w:vAlign w:val="center"/>
                <w:hideMark/>
              </w:tcPr>
            </w:tcPrChange>
          </w:tcPr>
          <w:p w14:paraId="3EC3D494" w14:textId="77777777" w:rsidR="004C0945" w:rsidRDefault="004C0945" w:rsidP="003551F3">
            <w:pPr>
              <w:pStyle w:val="TAC"/>
            </w:pPr>
            <w:r>
              <w:rPr>
                <w:lang w:eastAsia="fr-FR"/>
              </w:rPr>
              <w:t>0..1</w:t>
            </w:r>
          </w:p>
        </w:tc>
        <w:tc>
          <w:tcPr>
            <w:tcW w:w="2645" w:type="pct"/>
            <w:vAlign w:val="center"/>
            <w:hideMark/>
            <w:tcPrChange w:id="1835" w:author="Rapporteur [Huawei, AEM]" w:date="2022-11-29T17:32:00Z">
              <w:tcPr>
                <w:tcW w:w="2645" w:type="pct"/>
                <w:vAlign w:val="center"/>
                <w:hideMark/>
              </w:tcPr>
            </w:tcPrChange>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836" w:name="_Toc120608996"/>
      <w:bookmarkStart w:id="1837" w:name="_Toc120657463"/>
      <w:bookmarkStart w:id="1838" w:name="_Toc120659427"/>
      <w:r>
        <w:t>6.1.4</w:t>
      </w:r>
      <w:r>
        <w:tab/>
        <w:t>Custom Operations without associated resources</w:t>
      </w:r>
      <w:bookmarkEnd w:id="1619"/>
      <w:bookmarkEnd w:id="1620"/>
      <w:bookmarkEnd w:id="1621"/>
      <w:bookmarkEnd w:id="1836"/>
      <w:bookmarkEnd w:id="1837"/>
      <w:bookmarkEnd w:id="1838"/>
    </w:p>
    <w:p w14:paraId="51C816C8" w14:textId="77777777" w:rsidR="004C0945" w:rsidRDefault="004C0945" w:rsidP="004C0945">
      <w:bookmarkStart w:id="1839" w:name="_Toc510696623"/>
      <w:bookmarkStart w:id="1840" w:name="_Toc35971414"/>
      <w:bookmarkStart w:id="1841"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842" w:name="_Toc510696628"/>
      <w:bookmarkStart w:id="1843" w:name="_Toc35971419"/>
      <w:bookmarkStart w:id="1844" w:name="_Toc100742468"/>
      <w:bookmarkStart w:id="1845" w:name="_Toc120608997"/>
      <w:bookmarkStart w:id="1846" w:name="_Toc120657464"/>
      <w:bookmarkStart w:id="1847" w:name="_Toc120659428"/>
      <w:bookmarkEnd w:id="1839"/>
      <w:bookmarkEnd w:id="1840"/>
      <w:bookmarkEnd w:id="1841"/>
      <w:r>
        <w:t>6.1.5</w:t>
      </w:r>
      <w:r>
        <w:tab/>
        <w:t>Notifications</w:t>
      </w:r>
      <w:bookmarkEnd w:id="1842"/>
      <w:bookmarkEnd w:id="1843"/>
      <w:bookmarkEnd w:id="1844"/>
      <w:bookmarkEnd w:id="1845"/>
      <w:bookmarkEnd w:id="1846"/>
      <w:bookmarkEnd w:id="1847"/>
    </w:p>
    <w:p w14:paraId="65CB7376" w14:textId="77777777" w:rsidR="004C0945" w:rsidRDefault="004C0945" w:rsidP="004C0945">
      <w:bookmarkStart w:id="1848" w:name="_Toc510696629"/>
      <w:bookmarkStart w:id="1849" w:name="_Toc35971420"/>
      <w:bookmarkStart w:id="1850" w:name="_Toc100742469"/>
      <w:r>
        <w:t>There are no notifications defined for this API in this release of the specification.</w:t>
      </w:r>
    </w:p>
    <w:p w14:paraId="06C7F718" w14:textId="77777777" w:rsidR="008A6D4A" w:rsidRDefault="008A6D4A" w:rsidP="00662390">
      <w:pPr>
        <w:pStyle w:val="Heading3"/>
      </w:pPr>
      <w:bookmarkStart w:id="1851" w:name="_Toc510696632"/>
      <w:bookmarkStart w:id="1852" w:name="_Toc35971427"/>
      <w:bookmarkStart w:id="1853" w:name="_Toc100742476"/>
      <w:bookmarkStart w:id="1854" w:name="_Toc120608998"/>
      <w:bookmarkStart w:id="1855" w:name="_Toc120657465"/>
      <w:bookmarkStart w:id="1856" w:name="_Toc120659429"/>
      <w:bookmarkEnd w:id="1848"/>
      <w:bookmarkEnd w:id="1849"/>
      <w:bookmarkEnd w:id="1850"/>
      <w:r>
        <w:t>6.1.6</w:t>
      </w:r>
      <w:r>
        <w:tab/>
        <w:t>Data Model</w:t>
      </w:r>
      <w:bookmarkEnd w:id="1851"/>
      <w:bookmarkEnd w:id="1852"/>
      <w:bookmarkEnd w:id="1853"/>
      <w:bookmarkEnd w:id="1854"/>
      <w:bookmarkEnd w:id="1855"/>
      <w:bookmarkEnd w:id="1856"/>
    </w:p>
    <w:p w14:paraId="405EFF41" w14:textId="77777777" w:rsidR="008A6D4A" w:rsidRDefault="008A6D4A" w:rsidP="008A6D4A">
      <w:pPr>
        <w:pStyle w:val="Heading4"/>
      </w:pPr>
      <w:bookmarkStart w:id="1857" w:name="_Toc510696633"/>
      <w:bookmarkStart w:id="1858" w:name="_Toc35971428"/>
      <w:bookmarkStart w:id="1859" w:name="_Toc100742477"/>
      <w:bookmarkStart w:id="1860" w:name="_Toc120608999"/>
      <w:bookmarkStart w:id="1861" w:name="_Toc120657466"/>
      <w:bookmarkStart w:id="1862" w:name="_Toc120659430"/>
      <w:r>
        <w:t>6.1.6.1</w:t>
      </w:r>
      <w:r>
        <w:tab/>
        <w:t>General</w:t>
      </w:r>
      <w:bookmarkEnd w:id="1857"/>
      <w:bookmarkEnd w:id="1858"/>
      <w:bookmarkEnd w:id="1859"/>
      <w:bookmarkEnd w:id="1860"/>
      <w:bookmarkEnd w:id="1861"/>
      <w:bookmarkEnd w:id="1862"/>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863" w:author="Rapporteur [Huawei, AEM]" w:date="2022-11-29T17:46: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398"/>
        <w:gridCol w:w="1448"/>
        <w:gridCol w:w="4368"/>
        <w:gridCol w:w="1210"/>
        <w:tblGridChange w:id="1864">
          <w:tblGrid>
            <w:gridCol w:w="2398"/>
            <w:gridCol w:w="1448"/>
            <w:gridCol w:w="3444"/>
            <w:gridCol w:w="2134"/>
          </w:tblGrid>
        </w:tblGridChange>
      </w:tblGrid>
      <w:tr w:rsidR="008A6D4A" w:rsidRPr="00B54FF5" w14:paraId="73FB81C4" w14:textId="77777777" w:rsidTr="00445F42">
        <w:trPr>
          <w:jc w:val="center"/>
          <w:trPrChange w:id="1865" w:author="Rapporteur [Huawei, AEM]" w:date="2022-11-29T17:46:00Z">
            <w:trPr>
              <w:jc w:val="center"/>
            </w:trPr>
          </w:trPrChange>
        </w:trPr>
        <w:tc>
          <w:tcPr>
            <w:tcW w:w="2398" w:type="dxa"/>
            <w:shd w:val="clear" w:color="auto" w:fill="C0C0C0"/>
            <w:hideMark/>
            <w:tcPrChange w:id="1866" w:author="Rapporteur [Huawei, AEM]" w:date="2022-11-29T17:46:00Z">
              <w:tcPr>
                <w:tcW w:w="1735" w:type="dxa"/>
                <w:shd w:val="clear" w:color="auto" w:fill="C0C0C0"/>
                <w:hideMark/>
              </w:tcPr>
            </w:tcPrChange>
          </w:tcPr>
          <w:p w14:paraId="2F567E36" w14:textId="77777777" w:rsidR="008A6D4A" w:rsidRPr="0016361A" w:rsidRDefault="008A6D4A" w:rsidP="00D66618">
            <w:pPr>
              <w:pStyle w:val="TAH"/>
            </w:pPr>
            <w:r w:rsidRPr="0016361A">
              <w:t>Data type</w:t>
            </w:r>
          </w:p>
        </w:tc>
        <w:tc>
          <w:tcPr>
            <w:tcW w:w="1448" w:type="dxa"/>
            <w:shd w:val="clear" w:color="auto" w:fill="C0C0C0"/>
            <w:tcPrChange w:id="1867" w:author="Rapporteur [Huawei, AEM]" w:date="2022-11-29T17:46:00Z">
              <w:tcPr>
                <w:tcW w:w="1559" w:type="dxa"/>
                <w:shd w:val="clear" w:color="auto" w:fill="C0C0C0"/>
              </w:tcPr>
            </w:tcPrChange>
          </w:tcPr>
          <w:p w14:paraId="2434AEEB" w14:textId="77777777" w:rsidR="008A6D4A" w:rsidRPr="0016361A" w:rsidRDefault="008A6D4A" w:rsidP="00D66618">
            <w:pPr>
              <w:pStyle w:val="TAH"/>
            </w:pPr>
            <w:r w:rsidRPr="0016361A">
              <w:t>Clause defined</w:t>
            </w:r>
          </w:p>
        </w:tc>
        <w:tc>
          <w:tcPr>
            <w:tcW w:w="4368" w:type="dxa"/>
            <w:shd w:val="clear" w:color="auto" w:fill="C0C0C0"/>
            <w:hideMark/>
            <w:tcPrChange w:id="1868" w:author="Rapporteur [Huawei, AEM]" w:date="2022-11-29T17:46:00Z">
              <w:tcPr>
                <w:tcW w:w="3828" w:type="dxa"/>
                <w:shd w:val="clear" w:color="auto" w:fill="C0C0C0"/>
                <w:hideMark/>
              </w:tcPr>
            </w:tcPrChange>
          </w:tcPr>
          <w:p w14:paraId="142723EC" w14:textId="77777777" w:rsidR="008A6D4A" w:rsidRPr="0016361A" w:rsidRDefault="008A6D4A" w:rsidP="00D66618">
            <w:pPr>
              <w:pStyle w:val="TAH"/>
            </w:pPr>
            <w:r w:rsidRPr="0016361A">
              <w:t>Description</w:t>
            </w:r>
          </w:p>
        </w:tc>
        <w:tc>
          <w:tcPr>
            <w:tcW w:w="1210" w:type="dxa"/>
            <w:shd w:val="clear" w:color="auto" w:fill="C0C0C0"/>
            <w:tcPrChange w:id="1869" w:author="Rapporteur [Huawei, AEM]" w:date="2022-11-29T17:46:00Z">
              <w:tcPr>
                <w:tcW w:w="2302" w:type="dxa"/>
                <w:shd w:val="clear" w:color="auto" w:fill="C0C0C0"/>
              </w:tcPr>
            </w:tcPrChange>
          </w:tcPr>
          <w:p w14:paraId="3C99D134" w14:textId="77777777" w:rsidR="008A6D4A" w:rsidRPr="0016361A" w:rsidRDefault="008A6D4A" w:rsidP="00D66618">
            <w:pPr>
              <w:pStyle w:val="TAH"/>
            </w:pPr>
            <w:r w:rsidRPr="0016361A">
              <w:t>Applicability</w:t>
            </w:r>
          </w:p>
        </w:tc>
      </w:tr>
      <w:tr w:rsidR="00D11838" w:rsidRPr="00B54FF5" w14:paraId="4A97D842" w14:textId="77777777" w:rsidTr="00445F42">
        <w:trPr>
          <w:jc w:val="center"/>
          <w:trPrChange w:id="1870" w:author="Rapporteur [Huawei, AEM]" w:date="2022-11-29T17:46:00Z">
            <w:trPr>
              <w:jc w:val="center"/>
            </w:trPr>
          </w:trPrChange>
        </w:trPr>
        <w:tc>
          <w:tcPr>
            <w:tcW w:w="2398" w:type="dxa"/>
            <w:vAlign w:val="center"/>
            <w:tcPrChange w:id="1871" w:author="Rapporteur [Huawei, AEM]" w:date="2022-11-29T17:46:00Z">
              <w:tcPr>
                <w:tcW w:w="1735" w:type="dxa"/>
                <w:vAlign w:val="center"/>
              </w:tcPr>
            </w:tcPrChange>
          </w:tcPr>
          <w:p w14:paraId="12AE4028" w14:textId="50426F54" w:rsidR="00D11838" w:rsidRPr="0016361A" w:rsidRDefault="00D11838" w:rsidP="00D11838">
            <w:pPr>
              <w:pStyle w:val="TAL"/>
            </w:pPr>
            <w:r w:rsidRPr="00045817">
              <w:t>MBSUserService</w:t>
            </w:r>
          </w:p>
        </w:tc>
        <w:tc>
          <w:tcPr>
            <w:tcW w:w="1448" w:type="dxa"/>
            <w:vAlign w:val="center"/>
            <w:tcPrChange w:id="1872" w:author="Rapporteur [Huawei, AEM]" w:date="2022-11-29T17:46:00Z">
              <w:tcPr>
                <w:tcW w:w="1559" w:type="dxa"/>
                <w:vAlign w:val="center"/>
              </w:tcPr>
            </w:tcPrChange>
          </w:tcPr>
          <w:p w14:paraId="41DFED10" w14:textId="1FB5D69D" w:rsidR="00D11838" w:rsidRPr="0016361A" w:rsidRDefault="00D11838" w:rsidP="00D11838">
            <w:pPr>
              <w:pStyle w:val="TAC"/>
            </w:pPr>
            <w:r>
              <w:t>6.1.6.2.2</w:t>
            </w:r>
          </w:p>
        </w:tc>
        <w:tc>
          <w:tcPr>
            <w:tcW w:w="4368" w:type="dxa"/>
            <w:vAlign w:val="center"/>
            <w:tcPrChange w:id="1873" w:author="Rapporteur [Huawei, AEM]" w:date="2022-11-29T17:46:00Z">
              <w:tcPr>
                <w:tcW w:w="3828" w:type="dxa"/>
                <w:vAlign w:val="center"/>
              </w:tcPr>
            </w:tcPrChange>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Change w:id="1874" w:author="Rapporteur [Huawei, AEM]" w:date="2022-11-29T17:46:00Z">
              <w:tcPr>
                <w:tcW w:w="2302" w:type="dxa"/>
                <w:vAlign w:val="center"/>
              </w:tcPr>
            </w:tcPrChange>
          </w:tcPr>
          <w:p w14:paraId="0FABBDAA" w14:textId="77777777" w:rsidR="00D11838" w:rsidRPr="0016361A" w:rsidRDefault="00D11838" w:rsidP="00D11838">
            <w:pPr>
              <w:pStyle w:val="TAL"/>
              <w:rPr>
                <w:rFonts w:cs="Arial"/>
                <w:szCs w:val="18"/>
              </w:rPr>
            </w:pPr>
          </w:p>
        </w:tc>
      </w:tr>
      <w:tr w:rsidR="00D11838" w:rsidRPr="00B54FF5" w14:paraId="7209096F" w14:textId="77777777" w:rsidTr="00445F42">
        <w:trPr>
          <w:jc w:val="center"/>
          <w:trPrChange w:id="1875" w:author="Rapporteur [Huawei, AEM]" w:date="2022-11-29T17:46:00Z">
            <w:trPr>
              <w:jc w:val="center"/>
            </w:trPr>
          </w:trPrChange>
        </w:trPr>
        <w:tc>
          <w:tcPr>
            <w:tcW w:w="2398" w:type="dxa"/>
            <w:vAlign w:val="center"/>
            <w:tcPrChange w:id="1876" w:author="Rapporteur [Huawei, AEM]" w:date="2022-11-29T17:46:00Z">
              <w:tcPr>
                <w:tcW w:w="1735" w:type="dxa"/>
                <w:vAlign w:val="center"/>
              </w:tcPr>
            </w:tcPrChange>
          </w:tcPr>
          <w:p w14:paraId="2A601FDF" w14:textId="295A6C3A" w:rsidR="00D11838" w:rsidRPr="0016361A" w:rsidRDefault="00D11838" w:rsidP="00D11838">
            <w:pPr>
              <w:pStyle w:val="TAL"/>
            </w:pPr>
            <w:r>
              <w:t>MBSUserServicePatch</w:t>
            </w:r>
          </w:p>
        </w:tc>
        <w:tc>
          <w:tcPr>
            <w:tcW w:w="1448" w:type="dxa"/>
            <w:vAlign w:val="center"/>
            <w:tcPrChange w:id="1877" w:author="Rapporteur [Huawei, AEM]" w:date="2022-11-29T17:46:00Z">
              <w:tcPr>
                <w:tcW w:w="1559" w:type="dxa"/>
                <w:vAlign w:val="center"/>
              </w:tcPr>
            </w:tcPrChange>
          </w:tcPr>
          <w:p w14:paraId="44B366CF" w14:textId="0CF6A87E" w:rsidR="00D11838" w:rsidRPr="0016361A" w:rsidRDefault="00D11838" w:rsidP="00D11838">
            <w:pPr>
              <w:pStyle w:val="TAC"/>
            </w:pPr>
            <w:r>
              <w:t>6.1.6.2.4</w:t>
            </w:r>
          </w:p>
        </w:tc>
        <w:tc>
          <w:tcPr>
            <w:tcW w:w="4368" w:type="dxa"/>
            <w:vAlign w:val="center"/>
            <w:tcPrChange w:id="1878" w:author="Rapporteur [Huawei, AEM]" w:date="2022-11-29T17:46:00Z">
              <w:tcPr>
                <w:tcW w:w="3828" w:type="dxa"/>
                <w:vAlign w:val="center"/>
              </w:tcPr>
            </w:tcPrChange>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ins w:id="1879" w:author="Rapporteur [Huawei, AEM]" w:date="2022-11-29T17:36:00Z">
              <w:r w:rsidR="00A61061">
                <w:rPr>
                  <w:rFonts w:cs="Arial"/>
                  <w:szCs w:val="18"/>
                </w:rPr>
                <w:t>s</w:t>
              </w:r>
            </w:ins>
            <w:r w:rsidR="005B60FA">
              <w:rPr>
                <w:rFonts w:cs="Arial"/>
                <w:szCs w:val="18"/>
              </w:rPr>
              <w:t xml:space="preserve"> to the parameters of an </w:t>
            </w:r>
            <w:r>
              <w:rPr>
                <w:rFonts w:cs="Arial"/>
                <w:szCs w:val="18"/>
              </w:rPr>
              <w:t>MBS User Service.</w:t>
            </w:r>
          </w:p>
        </w:tc>
        <w:tc>
          <w:tcPr>
            <w:tcW w:w="1210" w:type="dxa"/>
            <w:vAlign w:val="center"/>
            <w:tcPrChange w:id="1880" w:author="Rapporteur [Huawei, AEM]" w:date="2022-11-29T17:46:00Z">
              <w:tcPr>
                <w:tcW w:w="2302" w:type="dxa"/>
                <w:vAlign w:val="center"/>
              </w:tcPr>
            </w:tcPrChange>
          </w:tcPr>
          <w:p w14:paraId="786FBF41" w14:textId="77777777" w:rsidR="00D11838" w:rsidRPr="0016361A" w:rsidRDefault="00D11838" w:rsidP="00D11838">
            <w:pPr>
              <w:pStyle w:val="TAL"/>
              <w:rPr>
                <w:rFonts w:cs="Arial"/>
                <w:szCs w:val="18"/>
              </w:rPr>
            </w:pPr>
          </w:p>
        </w:tc>
      </w:tr>
      <w:tr w:rsidR="00D11838" w:rsidRPr="00B54FF5" w14:paraId="2FB18627" w14:textId="77777777" w:rsidTr="00445F42">
        <w:trPr>
          <w:jc w:val="center"/>
          <w:trPrChange w:id="1881" w:author="Rapporteur [Huawei, AEM]" w:date="2022-11-29T17:46:00Z">
            <w:trPr>
              <w:jc w:val="center"/>
            </w:trPr>
          </w:trPrChange>
        </w:trPr>
        <w:tc>
          <w:tcPr>
            <w:tcW w:w="2398" w:type="dxa"/>
            <w:vAlign w:val="center"/>
            <w:tcPrChange w:id="1882" w:author="Rapporteur [Huawei, AEM]" w:date="2022-11-29T17:46:00Z">
              <w:tcPr>
                <w:tcW w:w="1735" w:type="dxa"/>
                <w:vAlign w:val="center"/>
              </w:tcPr>
            </w:tcPrChange>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Change w:id="1883" w:author="Rapporteur [Huawei, AEM]" w:date="2022-11-29T17:46:00Z">
              <w:tcPr>
                <w:tcW w:w="1559" w:type="dxa"/>
                <w:vAlign w:val="center"/>
              </w:tcPr>
            </w:tcPrChange>
          </w:tcPr>
          <w:p w14:paraId="7B65F9D6" w14:textId="0568F3E8" w:rsidR="00D11838" w:rsidRPr="0016361A" w:rsidRDefault="00D11838" w:rsidP="00D11838">
            <w:pPr>
              <w:pStyle w:val="TAC"/>
            </w:pPr>
            <w:r>
              <w:t>6.1.6.3.3</w:t>
            </w:r>
          </w:p>
        </w:tc>
        <w:tc>
          <w:tcPr>
            <w:tcW w:w="4368" w:type="dxa"/>
            <w:vAlign w:val="center"/>
            <w:tcPrChange w:id="1884" w:author="Rapporteur [Huawei, AEM]" w:date="2022-11-29T17:46:00Z">
              <w:tcPr>
                <w:tcW w:w="3828" w:type="dxa"/>
                <w:vAlign w:val="center"/>
              </w:tcPr>
            </w:tcPrChange>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Change w:id="1885" w:author="Rapporteur [Huawei, AEM]" w:date="2022-11-29T17:46:00Z">
              <w:tcPr>
                <w:tcW w:w="2302" w:type="dxa"/>
                <w:vAlign w:val="center"/>
              </w:tcPr>
            </w:tcPrChange>
          </w:tcPr>
          <w:p w14:paraId="1B949F57" w14:textId="77777777" w:rsidR="00D11838" w:rsidRPr="0016361A" w:rsidRDefault="00D11838" w:rsidP="00D11838">
            <w:pPr>
              <w:pStyle w:val="TAL"/>
              <w:rPr>
                <w:rFonts w:cs="Arial"/>
                <w:szCs w:val="18"/>
              </w:rPr>
            </w:pPr>
          </w:p>
        </w:tc>
      </w:tr>
      <w:tr w:rsidR="00D11838" w:rsidRPr="00B54FF5" w14:paraId="5D233C32" w14:textId="77777777" w:rsidTr="00445F42">
        <w:trPr>
          <w:jc w:val="center"/>
          <w:trPrChange w:id="1886" w:author="Rapporteur [Huawei, AEM]" w:date="2022-11-29T17:46:00Z">
            <w:trPr>
              <w:jc w:val="center"/>
            </w:trPr>
          </w:trPrChange>
        </w:trPr>
        <w:tc>
          <w:tcPr>
            <w:tcW w:w="2398" w:type="dxa"/>
            <w:vAlign w:val="center"/>
            <w:tcPrChange w:id="1887" w:author="Rapporteur [Huawei, AEM]" w:date="2022-11-29T17:46:00Z">
              <w:tcPr>
                <w:tcW w:w="1735" w:type="dxa"/>
                <w:vAlign w:val="center"/>
              </w:tcPr>
            </w:tcPrChange>
          </w:tcPr>
          <w:p w14:paraId="183CB6F5" w14:textId="0F5B8497" w:rsidR="00D11838" w:rsidRPr="0016361A" w:rsidRDefault="00D11838" w:rsidP="00D11838">
            <w:pPr>
              <w:pStyle w:val="TAL"/>
            </w:pPr>
            <w:r>
              <w:t>ServiceNameDescription</w:t>
            </w:r>
          </w:p>
        </w:tc>
        <w:tc>
          <w:tcPr>
            <w:tcW w:w="1448" w:type="dxa"/>
            <w:vAlign w:val="center"/>
            <w:tcPrChange w:id="1888" w:author="Rapporteur [Huawei, AEM]" w:date="2022-11-29T17:46:00Z">
              <w:tcPr>
                <w:tcW w:w="1559" w:type="dxa"/>
                <w:vAlign w:val="center"/>
              </w:tcPr>
            </w:tcPrChange>
          </w:tcPr>
          <w:p w14:paraId="6C4387E1" w14:textId="44FA567E" w:rsidR="00D11838" w:rsidRPr="0016361A" w:rsidRDefault="00D11838" w:rsidP="00D11838">
            <w:pPr>
              <w:pStyle w:val="TAC"/>
            </w:pPr>
            <w:r>
              <w:t>6.1.6.2.3</w:t>
            </w:r>
          </w:p>
        </w:tc>
        <w:tc>
          <w:tcPr>
            <w:tcW w:w="4368" w:type="dxa"/>
            <w:vAlign w:val="center"/>
            <w:tcPrChange w:id="1889" w:author="Rapporteur [Huawei, AEM]" w:date="2022-11-29T17:46:00Z">
              <w:tcPr>
                <w:tcW w:w="3828" w:type="dxa"/>
                <w:vAlign w:val="center"/>
              </w:tcPr>
            </w:tcPrChange>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Change w:id="1890" w:author="Rapporteur [Huawei, AEM]" w:date="2022-11-29T17:46:00Z">
              <w:tcPr>
                <w:tcW w:w="2302" w:type="dxa"/>
                <w:vAlign w:val="center"/>
              </w:tcPr>
            </w:tcPrChange>
          </w:tcPr>
          <w:p w14:paraId="7B2F3578" w14:textId="77777777" w:rsidR="00D11838" w:rsidRPr="0016361A" w:rsidRDefault="00D11838" w:rsidP="00D11838">
            <w:pPr>
              <w:pStyle w:val="TAL"/>
              <w:rPr>
                <w:rFonts w:cs="Arial"/>
                <w:szCs w:val="18"/>
              </w:rPr>
            </w:pPr>
          </w:p>
        </w:tc>
      </w:tr>
      <w:tr w:rsidR="00D11838" w:rsidRPr="00B54FF5" w14:paraId="71714941" w14:textId="77777777" w:rsidTr="00445F42">
        <w:trPr>
          <w:jc w:val="center"/>
          <w:trPrChange w:id="1891" w:author="Rapporteur [Huawei, AEM]" w:date="2022-11-29T17:46:00Z">
            <w:trPr>
              <w:jc w:val="center"/>
            </w:trPr>
          </w:trPrChange>
        </w:trPr>
        <w:tc>
          <w:tcPr>
            <w:tcW w:w="2398" w:type="dxa"/>
            <w:vAlign w:val="center"/>
            <w:tcPrChange w:id="1892" w:author="Rapporteur [Huawei, AEM]" w:date="2022-11-29T17:46:00Z">
              <w:tcPr>
                <w:tcW w:w="1735" w:type="dxa"/>
                <w:vAlign w:val="center"/>
              </w:tcPr>
            </w:tcPrChange>
          </w:tcPr>
          <w:p w14:paraId="2BA68ECE" w14:textId="502545F2" w:rsidR="00D11838" w:rsidRPr="0016361A" w:rsidRDefault="00D11838" w:rsidP="00D11838">
            <w:pPr>
              <w:pStyle w:val="TAL"/>
            </w:pPr>
            <w:r>
              <w:t>ServiceType</w:t>
            </w:r>
          </w:p>
        </w:tc>
        <w:tc>
          <w:tcPr>
            <w:tcW w:w="1448" w:type="dxa"/>
            <w:vAlign w:val="center"/>
            <w:tcPrChange w:id="1893" w:author="Rapporteur [Huawei, AEM]" w:date="2022-11-29T17:46:00Z">
              <w:tcPr>
                <w:tcW w:w="1559" w:type="dxa"/>
                <w:vAlign w:val="center"/>
              </w:tcPr>
            </w:tcPrChange>
          </w:tcPr>
          <w:p w14:paraId="2FC135A6" w14:textId="40F94395" w:rsidR="00D11838" w:rsidRPr="0016361A" w:rsidRDefault="00D11838" w:rsidP="00D11838">
            <w:pPr>
              <w:pStyle w:val="TAC"/>
            </w:pPr>
            <w:r>
              <w:t>6.1.6.3.4</w:t>
            </w:r>
          </w:p>
        </w:tc>
        <w:tc>
          <w:tcPr>
            <w:tcW w:w="4368" w:type="dxa"/>
            <w:vAlign w:val="center"/>
            <w:tcPrChange w:id="1894" w:author="Rapporteur [Huawei, AEM]" w:date="2022-11-29T17:46:00Z">
              <w:tcPr>
                <w:tcW w:w="3828" w:type="dxa"/>
                <w:vAlign w:val="center"/>
              </w:tcPr>
            </w:tcPrChange>
          </w:tcPr>
          <w:p w14:paraId="2233FFB7" w14:textId="35A28FD5" w:rsidR="00D11838" w:rsidRPr="0016361A" w:rsidRDefault="00D11838" w:rsidP="00D11838">
            <w:pPr>
              <w:pStyle w:val="TAL"/>
              <w:rPr>
                <w:rFonts w:cs="Arial"/>
                <w:szCs w:val="18"/>
              </w:rPr>
            </w:pPr>
            <w:r>
              <w:rPr>
                <w:rFonts w:cs="Arial"/>
                <w:szCs w:val="18"/>
              </w:rPr>
              <w:t xml:space="preserve">Represents </w:t>
            </w:r>
            <w:r w:rsidRPr="00FC110E">
              <w:rPr>
                <w:rFonts w:cs="Arial"/>
                <w:szCs w:val="18"/>
              </w:rPr>
              <w:t>MBS User Service distribution type</w:t>
            </w:r>
            <w:r>
              <w:rPr>
                <w:rFonts w:cs="Arial"/>
                <w:szCs w:val="18"/>
              </w:rPr>
              <w:t>.</w:t>
            </w:r>
          </w:p>
        </w:tc>
        <w:tc>
          <w:tcPr>
            <w:tcW w:w="1210" w:type="dxa"/>
            <w:vAlign w:val="center"/>
            <w:tcPrChange w:id="1895" w:author="Rapporteur [Huawei, AEM]" w:date="2022-11-29T17:46:00Z">
              <w:tcPr>
                <w:tcW w:w="2302" w:type="dxa"/>
                <w:vAlign w:val="center"/>
              </w:tcPr>
            </w:tcPrChange>
          </w:tcPr>
          <w:p w14:paraId="3FE5E43A"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ins w:id="1896" w:author="Rapporteur [Huawei, AEM]" w:date="2022-11-29T17:37:00Z">
        <w:r w:rsidR="00D37380">
          <w:t>,</w:t>
        </w:r>
      </w:ins>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897" w:author="Rapporteur [Huawei, AEM]" w:date="2022-11-29T17:46: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31"/>
        <w:gridCol w:w="1848"/>
        <w:gridCol w:w="4635"/>
        <w:gridCol w:w="1210"/>
        <w:tblGridChange w:id="1898">
          <w:tblGrid>
            <w:gridCol w:w="1731"/>
            <w:gridCol w:w="1848"/>
            <w:gridCol w:w="3624"/>
            <w:gridCol w:w="2221"/>
          </w:tblGrid>
        </w:tblGridChange>
      </w:tblGrid>
      <w:tr w:rsidR="008A6D4A" w:rsidRPr="00B54FF5" w14:paraId="44F35CC6" w14:textId="77777777" w:rsidTr="00445F42">
        <w:trPr>
          <w:jc w:val="center"/>
          <w:trPrChange w:id="1899" w:author="Rapporteur [Huawei, AEM]" w:date="2022-11-29T17:46:00Z">
            <w:trPr>
              <w:jc w:val="center"/>
            </w:trPr>
          </w:trPrChange>
        </w:trPr>
        <w:tc>
          <w:tcPr>
            <w:tcW w:w="1731" w:type="dxa"/>
            <w:shd w:val="clear" w:color="auto" w:fill="C0C0C0"/>
            <w:hideMark/>
            <w:tcPrChange w:id="1900" w:author="Rapporteur [Huawei, AEM]" w:date="2022-11-29T17:46:00Z">
              <w:tcPr>
                <w:tcW w:w="1731" w:type="dxa"/>
                <w:shd w:val="clear" w:color="auto" w:fill="C0C0C0"/>
                <w:hideMark/>
              </w:tcPr>
            </w:tcPrChange>
          </w:tcPr>
          <w:p w14:paraId="55F310A5" w14:textId="77777777" w:rsidR="008A6D4A" w:rsidRPr="0016361A" w:rsidRDefault="008A6D4A" w:rsidP="00D66618">
            <w:pPr>
              <w:pStyle w:val="TAH"/>
            </w:pPr>
            <w:r w:rsidRPr="0016361A">
              <w:t>Data type</w:t>
            </w:r>
          </w:p>
        </w:tc>
        <w:tc>
          <w:tcPr>
            <w:tcW w:w="1848" w:type="dxa"/>
            <w:shd w:val="clear" w:color="auto" w:fill="C0C0C0"/>
            <w:tcPrChange w:id="1901" w:author="Rapporteur [Huawei, AEM]" w:date="2022-11-29T17:46:00Z">
              <w:tcPr>
                <w:tcW w:w="1848" w:type="dxa"/>
                <w:shd w:val="clear" w:color="auto" w:fill="C0C0C0"/>
              </w:tcPr>
            </w:tcPrChange>
          </w:tcPr>
          <w:p w14:paraId="68D26906" w14:textId="77777777" w:rsidR="008A6D4A" w:rsidRPr="0016361A" w:rsidRDefault="008A6D4A" w:rsidP="00D66618">
            <w:pPr>
              <w:pStyle w:val="TAH"/>
            </w:pPr>
            <w:r w:rsidRPr="0016361A">
              <w:t>Reference</w:t>
            </w:r>
          </w:p>
        </w:tc>
        <w:tc>
          <w:tcPr>
            <w:tcW w:w="4635" w:type="dxa"/>
            <w:shd w:val="clear" w:color="auto" w:fill="C0C0C0"/>
            <w:hideMark/>
            <w:tcPrChange w:id="1902" w:author="Rapporteur [Huawei, AEM]" w:date="2022-11-29T17:46:00Z">
              <w:tcPr>
                <w:tcW w:w="3624" w:type="dxa"/>
                <w:shd w:val="clear" w:color="auto" w:fill="C0C0C0"/>
                <w:hideMark/>
              </w:tcPr>
            </w:tcPrChange>
          </w:tcPr>
          <w:p w14:paraId="6B13F846" w14:textId="77777777" w:rsidR="008A6D4A" w:rsidRPr="0016361A" w:rsidRDefault="008A6D4A" w:rsidP="00D66618">
            <w:pPr>
              <w:pStyle w:val="TAH"/>
            </w:pPr>
            <w:r w:rsidRPr="0016361A">
              <w:t>Comments</w:t>
            </w:r>
          </w:p>
        </w:tc>
        <w:tc>
          <w:tcPr>
            <w:tcW w:w="1210" w:type="dxa"/>
            <w:shd w:val="clear" w:color="auto" w:fill="C0C0C0"/>
            <w:tcPrChange w:id="1903" w:author="Rapporteur [Huawei, AEM]" w:date="2022-11-29T17:46:00Z">
              <w:tcPr>
                <w:tcW w:w="2221" w:type="dxa"/>
                <w:shd w:val="clear" w:color="auto" w:fill="C0C0C0"/>
              </w:tcPr>
            </w:tcPrChange>
          </w:tcPr>
          <w:p w14:paraId="78288140" w14:textId="77777777" w:rsidR="008A6D4A" w:rsidRPr="0016361A" w:rsidRDefault="008A6D4A" w:rsidP="00D66618">
            <w:pPr>
              <w:pStyle w:val="TAH"/>
            </w:pPr>
            <w:r w:rsidRPr="0016361A">
              <w:t>Applicability</w:t>
            </w:r>
          </w:p>
        </w:tc>
      </w:tr>
      <w:tr w:rsidR="002F1236" w:rsidRPr="00B54FF5" w14:paraId="5A8811BB" w14:textId="77777777" w:rsidTr="00445F42">
        <w:trPr>
          <w:jc w:val="center"/>
          <w:trPrChange w:id="1904" w:author="Rapporteur [Huawei, AEM]" w:date="2022-11-29T17:46:00Z">
            <w:trPr>
              <w:jc w:val="center"/>
            </w:trPr>
          </w:trPrChange>
        </w:trPr>
        <w:tc>
          <w:tcPr>
            <w:tcW w:w="1731" w:type="dxa"/>
            <w:vAlign w:val="center"/>
            <w:tcPrChange w:id="1905" w:author="Rapporteur [Huawei, AEM]" w:date="2022-11-29T17:46:00Z">
              <w:tcPr>
                <w:tcW w:w="1731" w:type="dxa"/>
                <w:vAlign w:val="center"/>
              </w:tcPr>
            </w:tcPrChange>
          </w:tcPr>
          <w:p w14:paraId="79444751" w14:textId="756C3850" w:rsidR="002F1236" w:rsidRDefault="002F1236" w:rsidP="002F1236">
            <w:pPr>
              <w:pStyle w:val="TAL"/>
            </w:pPr>
            <w:r>
              <w:t>MbsServiceType</w:t>
            </w:r>
          </w:p>
        </w:tc>
        <w:tc>
          <w:tcPr>
            <w:tcW w:w="1848" w:type="dxa"/>
            <w:vAlign w:val="center"/>
            <w:tcPrChange w:id="1906" w:author="Rapporteur [Huawei, AEM]" w:date="2022-11-29T17:46:00Z">
              <w:tcPr>
                <w:tcW w:w="1848" w:type="dxa"/>
                <w:vAlign w:val="center"/>
              </w:tcPr>
            </w:tcPrChange>
          </w:tcPr>
          <w:p w14:paraId="4B70E0FE" w14:textId="53B94AB3" w:rsidR="002F1236" w:rsidRDefault="002F1236" w:rsidP="002F1236">
            <w:pPr>
              <w:pStyle w:val="TAC"/>
            </w:pPr>
            <w:r>
              <w:t>3GPP TS 29.571 [17]</w:t>
            </w:r>
          </w:p>
        </w:tc>
        <w:tc>
          <w:tcPr>
            <w:tcW w:w="4635" w:type="dxa"/>
            <w:vAlign w:val="center"/>
            <w:tcPrChange w:id="1907" w:author="Rapporteur [Huawei, AEM]" w:date="2022-11-29T17:46:00Z">
              <w:tcPr>
                <w:tcW w:w="3624" w:type="dxa"/>
                <w:vAlign w:val="center"/>
              </w:tcPr>
            </w:tcPrChange>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Change w:id="1908" w:author="Rapporteur [Huawei, AEM]" w:date="2022-11-29T17:46:00Z">
              <w:tcPr>
                <w:tcW w:w="2221" w:type="dxa"/>
                <w:vAlign w:val="center"/>
              </w:tcPr>
            </w:tcPrChange>
          </w:tcPr>
          <w:p w14:paraId="3ABF5E0E" w14:textId="77777777" w:rsidR="002F1236" w:rsidRPr="0016361A" w:rsidRDefault="002F1236" w:rsidP="002F1236">
            <w:pPr>
              <w:pStyle w:val="TAL"/>
              <w:rPr>
                <w:rFonts w:cs="Arial"/>
                <w:szCs w:val="18"/>
              </w:rPr>
            </w:pPr>
          </w:p>
        </w:tc>
      </w:tr>
      <w:tr w:rsidR="00D11838" w:rsidRPr="00B54FF5" w14:paraId="3F823554" w14:textId="77777777" w:rsidTr="00445F42">
        <w:trPr>
          <w:jc w:val="center"/>
          <w:trPrChange w:id="1909" w:author="Rapporteur [Huawei, AEM]" w:date="2022-11-29T17:46:00Z">
            <w:trPr>
              <w:jc w:val="center"/>
            </w:trPr>
          </w:trPrChange>
        </w:trPr>
        <w:tc>
          <w:tcPr>
            <w:tcW w:w="1731" w:type="dxa"/>
            <w:vAlign w:val="center"/>
            <w:tcPrChange w:id="1910" w:author="Rapporteur [Huawei, AEM]" w:date="2022-11-29T17:46:00Z">
              <w:tcPr>
                <w:tcW w:w="1731" w:type="dxa"/>
                <w:vAlign w:val="center"/>
              </w:tcPr>
            </w:tcPrChange>
          </w:tcPr>
          <w:p w14:paraId="473B00C1" w14:textId="45116D19" w:rsidR="00D11838" w:rsidRPr="0016361A" w:rsidRDefault="00D11838" w:rsidP="00D11838">
            <w:pPr>
              <w:pStyle w:val="TAL"/>
            </w:pPr>
            <w:r>
              <w:t>NetworkAreaInfo</w:t>
            </w:r>
          </w:p>
        </w:tc>
        <w:tc>
          <w:tcPr>
            <w:tcW w:w="1848" w:type="dxa"/>
            <w:vAlign w:val="center"/>
            <w:tcPrChange w:id="1911" w:author="Rapporteur [Huawei, AEM]" w:date="2022-11-29T17:46:00Z">
              <w:tcPr>
                <w:tcW w:w="1848" w:type="dxa"/>
                <w:vAlign w:val="center"/>
              </w:tcPr>
            </w:tcPrChange>
          </w:tcPr>
          <w:p w14:paraId="3D98CA60" w14:textId="553DBC65" w:rsidR="00D11838" w:rsidRPr="0016361A" w:rsidRDefault="00D11838" w:rsidP="00D11838">
            <w:pPr>
              <w:pStyle w:val="TAC"/>
            </w:pPr>
            <w:r>
              <w:t>3GPP TS 29.554 [</w:t>
            </w:r>
            <w:r w:rsidR="00F76258">
              <w:t>16</w:t>
            </w:r>
            <w:r>
              <w:t>]</w:t>
            </w:r>
          </w:p>
        </w:tc>
        <w:tc>
          <w:tcPr>
            <w:tcW w:w="4635" w:type="dxa"/>
            <w:vAlign w:val="center"/>
            <w:tcPrChange w:id="1912" w:author="Rapporteur [Huawei, AEM]" w:date="2022-11-29T17:46:00Z">
              <w:tcPr>
                <w:tcW w:w="3624" w:type="dxa"/>
                <w:vAlign w:val="center"/>
              </w:tcPr>
            </w:tcPrChange>
          </w:tcPr>
          <w:p w14:paraId="29988BAF" w14:textId="5014B1BF" w:rsidR="00D11838" w:rsidRPr="0016361A" w:rsidRDefault="00D11838" w:rsidP="00D11838">
            <w:pPr>
              <w:pStyle w:val="TAL"/>
              <w:rPr>
                <w:rFonts w:cs="Arial"/>
                <w:szCs w:val="18"/>
              </w:rPr>
            </w:pPr>
            <w:r>
              <w:rPr>
                <w:rFonts w:cs="Arial"/>
                <w:szCs w:val="18"/>
              </w:rPr>
              <w:t>Contains t</w:t>
            </w:r>
            <w:r w:rsidRPr="00C945A6">
              <w:rPr>
                <w:rFonts w:cs="Arial"/>
                <w:szCs w:val="18"/>
              </w:rPr>
              <w:t>he service areas in which this MBS User Service is to be made available.</w:t>
            </w:r>
          </w:p>
        </w:tc>
        <w:tc>
          <w:tcPr>
            <w:tcW w:w="1210" w:type="dxa"/>
            <w:vAlign w:val="center"/>
            <w:tcPrChange w:id="1913" w:author="Rapporteur [Huawei, AEM]" w:date="2022-11-29T17:46:00Z">
              <w:tcPr>
                <w:tcW w:w="2221" w:type="dxa"/>
                <w:vAlign w:val="center"/>
              </w:tcPr>
            </w:tcPrChange>
          </w:tcPr>
          <w:p w14:paraId="5C338500" w14:textId="77777777" w:rsidR="00D11838" w:rsidRPr="0016361A" w:rsidRDefault="00D11838" w:rsidP="00D11838">
            <w:pPr>
              <w:pStyle w:val="TAL"/>
              <w:rPr>
                <w:rFonts w:cs="Arial"/>
                <w:szCs w:val="18"/>
              </w:rPr>
            </w:pPr>
          </w:p>
        </w:tc>
      </w:tr>
      <w:tr w:rsidR="00D11838" w:rsidRPr="00B54FF5" w14:paraId="75F5EF1E" w14:textId="77777777" w:rsidTr="00445F42">
        <w:trPr>
          <w:jc w:val="center"/>
          <w:trPrChange w:id="1914" w:author="Rapporteur [Huawei, AEM]" w:date="2022-11-29T17:46:00Z">
            <w:trPr>
              <w:jc w:val="center"/>
            </w:trPr>
          </w:trPrChange>
        </w:trPr>
        <w:tc>
          <w:tcPr>
            <w:tcW w:w="1731" w:type="dxa"/>
            <w:vAlign w:val="center"/>
            <w:tcPrChange w:id="1915" w:author="Rapporteur [Huawei, AEM]" w:date="2022-11-29T17:46:00Z">
              <w:tcPr>
                <w:tcW w:w="1731" w:type="dxa"/>
                <w:vAlign w:val="center"/>
              </w:tcPr>
            </w:tcPrChange>
          </w:tcPr>
          <w:p w14:paraId="408DAEA0" w14:textId="44F3BB36" w:rsidR="00D11838" w:rsidRPr="0016361A" w:rsidRDefault="00D11838" w:rsidP="00D11838">
            <w:pPr>
              <w:pStyle w:val="TAL"/>
            </w:pPr>
            <w:r w:rsidRPr="00DC49BF">
              <w:t>SupportedFeatures</w:t>
            </w:r>
          </w:p>
        </w:tc>
        <w:tc>
          <w:tcPr>
            <w:tcW w:w="1848" w:type="dxa"/>
            <w:vAlign w:val="center"/>
            <w:tcPrChange w:id="1916" w:author="Rapporteur [Huawei, AEM]" w:date="2022-11-29T17:46:00Z">
              <w:tcPr>
                <w:tcW w:w="1848" w:type="dxa"/>
                <w:vAlign w:val="center"/>
              </w:tcPr>
            </w:tcPrChange>
          </w:tcPr>
          <w:p w14:paraId="167101BA" w14:textId="618254DE" w:rsidR="00D11838" w:rsidRPr="0016361A" w:rsidRDefault="00D11838" w:rsidP="00F76258">
            <w:pPr>
              <w:pStyle w:val="TAC"/>
            </w:pPr>
            <w:r>
              <w:t>3GPP TS 29.571 [</w:t>
            </w:r>
            <w:r w:rsidR="00F76258">
              <w:t>17</w:t>
            </w:r>
            <w:r>
              <w:t>]</w:t>
            </w:r>
          </w:p>
        </w:tc>
        <w:tc>
          <w:tcPr>
            <w:tcW w:w="4635" w:type="dxa"/>
            <w:vAlign w:val="center"/>
            <w:tcPrChange w:id="1917" w:author="Rapporteur [Huawei, AEM]" w:date="2022-11-29T17:46:00Z">
              <w:tcPr>
                <w:tcW w:w="3624" w:type="dxa"/>
                <w:vAlign w:val="center"/>
              </w:tcPr>
            </w:tcPrChange>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Change w:id="1918" w:author="Rapporteur [Huawei, AEM]" w:date="2022-11-29T17:46:00Z">
              <w:tcPr>
                <w:tcW w:w="2221" w:type="dxa"/>
                <w:vAlign w:val="center"/>
              </w:tcPr>
            </w:tcPrChange>
          </w:tcPr>
          <w:p w14:paraId="48F83AD6" w14:textId="77777777" w:rsidR="00D11838" w:rsidRPr="0016361A" w:rsidRDefault="00D11838" w:rsidP="00D11838">
            <w:pPr>
              <w:pStyle w:val="TAL"/>
              <w:rPr>
                <w:rFonts w:cs="Arial"/>
                <w:szCs w:val="18"/>
              </w:rPr>
            </w:pPr>
          </w:p>
        </w:tc>
      </w:tr>
      <w:tr w:rsidR="002F1236" w:rsidRPr="00B54FF5" w14:paraId="1A536441" w14:textId="77777777" w:rsidTr="00445F42">
        <w:trPr>
          <w:jc w:val="center"/>
          <w:trPrChange w:id="1919" w:author="Rapporteur [Huawei, AEM]" w:date="2022-11-29T17:46:00Z">
            <w:trPr>
              <w:jc w:val="center"/>
            </w:trPr>
          </w:trPrChange>
        </w:trPr>
        <w:tc>
          <w:tcPr>
            <w:tcW w:w="1731" w:type="dxa"/>
            <w:vAlign w:val="center"/>
            <w:tcPrChange w:id="1920" w:author="Rapporteur [Huawei, AEM]" w:date="2022-11-29T17:46:00Z">
              <w:tcPr>
                <w:tcW w:w="1731" w:type="dxa"/>
                <w:vAlign w:val="center"/>
              </w:tcPr>
            </w:tcPrChange>
          </w:tcPr>
          <w:p w14:paraId="798B6934" w14:textId="5F9CB644" w:rsidR="002F1236" w:rsidRPr="00DC49BF" w:rsidRDefault="002F1236" w:rsidP="002F1236">
            <w:pPr>
              <w:pStyle w:val="TAL"/>
            </w:pPr>
            <w:r>
              <w:t>Uri</w:t>
            </w:r>
          </w:p>
        </w:tc>
        <w:tc>
          <w:tcPr>
            <w:tcW w:w="1848" w:type="dxa"/>
            <w:vAlign w:val="center"/>
            <w:tcPrChange w:id="1921" w:author="Rapporteur [Huawei, AEM]" w:date="2022-11-29T17:46:00Z">
              <w:tcPr>
                <w:tcW w:w="1848" w:type="dxa"/>
                <w:vAlign w:val="center"/>
              </w:tcPr>
            </w:tcPrChange>
          </w:tcPr>
          <w:p w14:paraId="744FF32A" w14:textId="1A093B94" w:rsidR="002F1236" w:rsidRDefault="002F1236" w:rsidP="002F1236">
            <w:pPr>
              <w:pStyle w:val="TAC"/>
            </w:pPr>
            <w:r>
              <w:t>3GPP TS 29.571 [17]</w:t>
            </w:r>
          </w:p>
        </w:tc>
        <w:tc>
          <w:tcPr>
            <w:tcW w:w="4635" w:type="dxa"/>
            <w:vAlign w:val="center"/>
            <w:tcPrChange w:id="1922" w:author="Rapporteur [Huawei, AEM]" w:date="2022-11-29T17:46:00Z">
              <w:tcPr>
                <w:tcW w:w="3624" w:type="dxa"/>
                <w:vAlign w:val="center"/>
              </w:tcPr>
            </w:tcPrChange>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Change w:id="1923" w:author="Rapporteur [Huawei, AEM]" w:date="2022-11-29T17:46:00Z">
              <w:tcPr>
                <w:tcW w:w="2221" w:type="dxa"/>
                <w:vAlign w:val="center"/>
              </w:tcPr>
            </w:tcPrChange>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924" w:name="_Toc510696634"/>
      <w:bookmarkStart w:id="1925" w:name="_Toc35971429"/>
      <w:bookmarkStart w:id="1926" w:name="_Toc100742478"/>
      <w:bookmarkStart w:id="1927" w:name="_Toc120609000"/>
      <w:bookmarkStart w:id="1928" w:name="_Toc120657467"/>
      <w:bookmarkStart w:id="1929" w:name="_Toc12065943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24"/>
      <w:bookmarkEnd w:id="1925"/>
      <w:bookmarkEnd w:id="1926"/>
      <w:bookmarkEnd w:id="1927"/>
      <w:bookmarkEnd w:id="1928"/>
      <w:bookmarkEnd w:id="1929"/>
    </w:p>
    <w:p w14:paraId="672B9C59" w14:textId="77777777" w:rsidR="008A6D4A" w:rsidRDefault="008A6D4A" w:rsidP="008A6D4A">
      <w:pPr>
        <w:pStyle w:val="Heading5"/>
      </w:pPr>
      <w:bookmarkStart w:id="1930" w:name="_Toc510696635"/>
      <w:bookmarkStart w:id="1931" w:name="_Toc35971430"/>
      <w:bookmarkStart w:id="1932" w:name="_Toc100742479"/>
      <w:bookmarkStart w:id="1933" w:name="_Toc120609001"/>
      <w:bookmarkStart w:id="1934" w:name="_Toc120657468"/>
      <w:bookmarkStart w:id="1935" w:name="_Toc120659432"/>
      <w:r>
        <w:t>6.1.6.2.1</w:t>
      </w:r>
      <w:r>
        <w:tab/>
        <w:t>Introduction</w:t>
      </w:r>
      <w:bookmarkEnd w:id="1930"/>
      <w:bookmarkEnd w:id="1931"/>
      <w:bookmarkEnd w:id="1932"/>
      <w:bookmarkEnd w:id="1933"/>
      <w:bookmarkEnd w:id="1934"/>
      <w:bookmarkEnd w:id="1935"/>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936" w:name="_Toc510696636"/>
      <w:bookmarkStart w:id="1937" w:name="_Toc35971431"/>
      <w:bookmarkStart w:id="1938" w:name="_Toc100742480"/>
      <w:bookmarkStart w:id="1939" w:name="_Toc120609002"/>
      <w:bookmarkStart w:id="1940" w:name="_Toc120657469"/>
      <w:bookmarkStart w:id="1941" w:name="_Toc120659433"/>
      <w:r>
        <w:t>6.1.6.2.2</w:t>
      </w:r>
      <w:r>
        <w:tab/>
        <w:t xml:space="preserve">Type: </w:t>
      </w:r>
      <w:r w:rsidR="00D11838">
        <w:t>MBSUserService</w:t>
      </w:r>
      <w:bookmarkEnd w:id="1936"/>
      <w:bookmarkEnd w:id="1937"/>
      <w:bookmarkEnd w:id="1938"/>
      <w:bookmarkEnd w:id="1939"/>
      <w:bookmarkEnd w:id="1940"/>
      <w:bookmarkEnd w:id="1941"/>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42" w:author="Rapporteur [Huawei, AEM]" w:date="2022-11-29T17:46: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510"/>
        <w:gridCol w:w="1310"/>
        <w:tblGridChange w:id="1943">
          <w:tblGrid>
            <w:gridCol w:w="1701"/>
            <w:gridCol w:w="1444"/>
            <w:gridCol w:w="425"/>
            <w:gridCol w:w="1134"/>
            <w:gridCol w:w="3085"/>
            <w:gridCol w:w="1735"/>
          </w:tblGrid>
        </w:tblGridChange>
      </w:tblGrid>
      <w:tr w:rsidR="008A6D4A" w:rsidRPr="00B54FF5" w14:paraId="4EE40AF1" w14:textId="77777777" w:rsidTr="00445F42">
        <w:trPr>
          <w:jc w:val="center"/>
          <w:trPrChange w:id="1944" w:author="Rapporteur [Huawei, AEM]" w:date="2022-11-29T17:46:00Z">
            <w:trPr>
              <w:jc w:val="center"/>
            </w:trPr>
          </w:trPrChange>
        </w:trPr>
        <w:tc>
          <w:tcPr>
            <w:tcW w:w="1701" w:type="dxa"/>
            <w:shd w:val="clear" w:color="auto" w:fill="C0C0C0"/>
            <w:hideMark/>
            <w:tcPrChange w:id="1945" w:author="Rapporteur [Huawei, AEM]" w:date="2022-11-29T17:46:00Z">
              <w:tcPr>
                <w:tcW w:w="1701" w:type="dxa"/>
                <w:shd w:val="clear" w:color="auto" w:fill="C0C0C0"/>
                <w:hideMark/>
              </w:tcPr>
            </w:tcPrChange>
          </w:tcPr>
          <w:p w14:paraId="15798F5E" w14:textId="77777777" w:rsidR="008A6D4A" w:rsidRPr="0016361A" w:rsidRDefault="008A6D4A" w:rsidP="00D66618">
            <w:pPr>
              <w:pStyle w:val="TAH"/>
            </w:pPr>
            <w:r w:rsidRPr="0016361A">
              <w:t>Attribute name</w:t>
            </w:r>
          </w:p>
        </w:tc>
        <w:tc>
          <w:tcPr>
            <w:tcW w:w="1444" w:type="dxa"/>
            <w:shd w:val="clear" w:color="auto" w:fill="C0C0C0"/>
            <w:hideMark/>
            <w:tcPrChange w:id="1946" w:author="Rapporteur [Huawei, AEM]" w:date="2022-11-29T17:46:00Z">
              <w:tcPr>
                <w:tcW w:w="1444" w:type="dxa"/>
                <w:shd w:val="clear" w:color="auto" w:fill="C0C0C0"/>
                <w:hideMark/>
              </w:tcPr>
            </w:tcPrChange>
          </w:tcPr>
          <w:p w14:paraId="737DC28A" w14:textId="77777777" w:rsidR="008A6D4A" w:rsidRPr="0016361A" w:rsidRDefault="008A6D4A" w:rsidP="00D66618">
            <w:pPr>
              <w:pStyle w:val="TAH"/>
            </w:pPr>
            <w:r w:rsidRPr="0016361A">
              <w:t>Data type</w:t>
            </w:r>
          </w:p>
        </w:tc>
        <w:tc>
          <w:tcPr>
            <w:tcW w:w="425" w:type="dxa"/>
            <w:shd w:val="clear" w:color="auto" w:fill="C0C0C0"/>
            <w:hideMark/>
            <w:tcPrChange w:id="1947" w:author="Rapporteur [Huawei, AEM]" w:date="2022-11-29T17:46:00Z">
              <w:tcPr>
                <w:tcW w:w="425" w:type="dxa"/>
                <w:shd w:val="clear" w:color="auto" w:fill="C0C0C0"/>
                <w:hideMark/>
              </w:tcPr>
            </w:tcPrChange>
          </w:tcPr>
          <w:p w14:paraId="3A9D2D95" w14:textId="77777777" w:rsidR="008A6D4A" w:rsidRPr="0016361A" w:rsidRDefault="008A6D4A" w:rsidP="00D66618">
            <w:pPr>
              <w:pStyle w:val="TAH"/>
            </w:pPr>
            <w:r w:rsidRPr="0016361A">
              <w:t>P</w:t>
            </w:r>
          </w:p>
        </w:tc>
        <w:tc>
          <w:tcPr>
            <w:tcW w:w="1134" w:type="dxa"/>
            <w:shd w:val="clear" w:color="auto" w:fill="C0C0C0"/>
            <w:tcPrChange w:id="1948" w:author="Rapporteur [Huawei, AEM]" w:date="2022-11-29T17:46:00Z">
              <w:tcPr>
                <w:tcW w:w="1134" w:type="dxa"/>
                <w:shd w:val="clear" w:color="auto" w:fill="C0C0C0"/>
              </w:tcPr>
            </w:tcPrChange>
          </w:tcPr>
          <w:p w14:paraId="3AEA73F0" w14:textId="77777777" w:rsidR="008A6D4A" w:rsidRPr="0016361A" w:rsidRDefault="008A6D4A" w:rsidP="00F112E4">
            <w:pPr>
              <w:pStyle w:val="TAH"/>
            </w:pPr>
            <w:r w:rsidRPr="00F112E4">
              <w:t>Cardinality</w:t>
            </w:r>
          </w:p>
        </w:tc>
        <w:tc>
          <w:tcPr>
            <w:tcW w:w="3510" w:type="dxa"/>
            <w:shd w:val="clear" w:color="auto" w:fill="C0C0C0"/>
            <w:hideMark/>
            <w:tcPrChange w:id="1949" w:author="Rapporteur [Huawei, AEM]" w:date="2022-11-29T17:46:00Z">
              <w:tcPr>
                <w:tcW w:w="3085" w:type="dxa"/>
                <w:shd w:val="clear" w:color="auto" w:fill="C0C0C0"/>
                <w:hideMark/>
              </w:tcPr>
            </w:tcPrChange>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Change w:id="1950" w:author="Rapporteur [Huawei, AEM]" w:date="2022-11-29T17:46:00Z">
              <w:tcPr>
                <w:tcW w:w="1735" w:type="dxa"/>
                <w:shd w:val="clear" w:color="auto" w:fill="C0C0C0"/>
              </w:tcPr>
            </w:tcPrChange>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445F42">
        <w:trPr>
          <w:jc w:val="center"/>
          <w:trPrChange w:id="1951" w:author="Rapporteur [Huawei, AEM]" w:date="2022-11-29T17:46:00Z">
            <w:trPr>
              <w:jc w:val="center"/>
            </w:trPr>
          </w:trPrChange>
        </w:trPr>
        <w:tc>
          <w:tcPr>
            <w:tcW w:w="1701" w:type="dxa"/>
            <w:vAlign w:val="center"/>
            <w:tcPrChange w:id="1952" w:author="Rapporteur [Huawei, AEM]" w:date="2022-11-29T17:46:00Z">
              <w:tcPr>
                <w:tcW w:w="1701" w:type="dxa"/>
                <w:vAlign w:val="center"/>
              </w:tcPr>
            </w:tcPrChange>
          </w:tcPr>
          <w:p w14:paraId="3C133CDC" w14:textId="783C98FC" w:rsidR="00D11838" w:rsidRPr="0016361A" w:rsidRDefault="00D11838" w:rsidP="00FA68B2">
            <w:pPr>
              <w:pStyle w:val="TAL"/>
            </w:pPr>
            <w:r>
              <w:t>extServiceIds</w:t>
            </w:r>
          </w:p>
        </w:tc>
        <w:tc>
          <w:tcPr>
            <w:tcW w:w="1444" w:type="dxa"/>
            <w:vAlign w:val="center"/>
            <w:tcPrChange w:id="1953" w:author="Rapporteur [Huawei, AEM]" w:date="2022-11-29T17:46:00Z">
              <w:tcPr>
                <w:tcW w:w="1444" w:type="dxa"/>
                <w:vAlign w:val="center"/>
              </w:tcPr>
            </w:tcPrChange>
          </w:tcPr>
          <w:p w14:paraId="49128BDA" w14:textId="237E5DB2" w:rsidR="00D11838" w:rsidRPr="0016361A" w:rsidRDefault="00D11838" w:rsidP="00FA68B2">
            <w:pPr>
              <w:pStyle w:val="TAL"/>
            </w:pPr>
            <w:r>
              <w:t>array(</w:t>
            </w:r>
            <w:r w:rsidR="00DC77C1">
              <w:t>Uri</w:t>
            </w:r>
            <w:r>
              <w:t>)</w:t>
            </w:r>
          </w:p>
        </w:tc>
        <w:tc>
          <w:tcPr>
            <w:tcW w:w="425" w:type="dxa"/>
            <w:vAlign w:val="center"/>
            <w:tcPrChange w:id="1954" w:author="Rapporteur [Huawei, AEM]" w:date="2022-11-29T17:46:00Z">
              <w:tcPr>
                <w:tcW w:w="425" w:type="dxa"/>
                <w:vAlign w:val="center"/>
              </w:tcPr>
            </w:tcPrChange>
          </w:tcPr>
          <w:p w14:paraId="678C126B" w14:textId="1265FA58" w:rsidR="00D11838" w:rsidRPr="0016361A" w:rsidRDefault="00D11838" w:rsidP="00FA68B2">
            <w:pPr>
              <w:pStyle w:val="TAC"/>
            </w:pPr>
            <w:r>
              <w:t>M</w:t>
            </w:r>
          </w:p>
        </w:tc>
        <w:tc>
          <w:tcPr>
            <w:tcW w:w="1134" w:type="dxa"/>
            <w:vAlign w:val="center"/>
            <w:tcPrChange w:id="1955" w:author="Rapporteur [Huawei, AEM]" w:date="2022-11-29T17:46:00Z">
              <w:tcPr>
                <w:tcW w:w="1134" w:type="dxa"/>
                <w:vAlign w:val="center"/>
              </w:tcPr>
            </w:tcPrChange>
          </w:tcPr>
          <w:p w14:paraId="03AB861D" w14:textId="6D41B837" w:rsidR="00D11838" w:rsidRPr="0016361A" w:rsidRDefault="00D11838" w:rsidP="00FA68B2">
            <w:pPr>
              <w:pStyle w:val="TAC"/>
            </w:pPr>
            <w:r>
              <w:t>1..N</w:t>
            </w:r>
          </w:p>
        </w:tc>
        <w:tc>
          <w:tcPr>
            <w:tcW w:w="3510" w:type="dxa"/>
            <w:vAlign w:val="center"/>
            <w:tcPrChange w:id="1956" w:author="Rapporteur [Huawei, AEM]" w:date="2022-11-29T17:46:00Z">
              <w:tcPr>
                <w:tcW w:w="3085" w:type="dxa"/>
                <w:vAlign w:val="center"/>
              </w:tcPr>
            </w:tcPrChange>
          </w:tcPr>
          <w:p w14:paraId="6644C7F2" w14:textId="62E4EA96"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p>
        </w:tc>
        <w:tc>
          <w:tcPr>
            <w:tcW w:w="1310" w:type="dxa"/>
            <w:vAlign w:val="center"/>
            <w:tcPrChange w:id="1957" w:author="Rapporteur [Huawei, AEM]" w:date="2022-11-29T17:46:00Z">
              <w:tcPr>
                <w:tcW w:w="1735" w:type="dxa"/>
                <w:vAlign w:val="center"/>
              </w:tcPr>
            </w:tcPrChange>
          </w:tcPr>
          <w:p w14:paraId="77B77EB4" w14:textId="77777777" w:rsidR="00D11838" w:rsidRPr="0016361A" w:rsidRDefault="00D11838" w:rsidP="00FA68B2">
            <w:pPr>
              <w:pStyle w:val="TAL"/>
              <w:rPr>
                <w:rFonts w:cs="Arial"/>
                <w:szCs w:val="18"/>
              </w:rPr>
            </w:pPr>
          </w:p>
        </w:tc>
      </w:tr>
      <w:tr w:rsidR="00D11838" w:rsidRPr="00B54FF5" w14:paraId="204A20AB" w14:textId="77777777" w:rsidTr="00445F42">
        <w:trPr>
          <w:jc w:val="center"/>
          <w:trPrChange w:id="1958" w:author="Rapporteur [Huawei, AEM]" w:date="2022-11-29T17:46:00Z">
            <w:trPr>
              <w:jc w:val="center"/>
            </w:trPr>
          </w:trPrChange>
        </w:trPr>
        <w:tc>
          <w:tcPr>
            <w:tcW w:w="1701" w:type="dxa"/>
            <w:vAlign w:val="center"/>
            <w:tcPrChange w:id="1959" w:author="Rapporteur [Huawei, AEM]" w:date="2022-11-29T17:46:00Z">
              <w:tcPr>
                <w:tcW w:w="1701" w:type="dxa"/>
                <w:vAlign w:val="center"/>
              </w:tcPr>
            </w:tcPrChange>
          </w:tcPr>
          <w:p w14:paraId="60C27B72" w14:textId="2B9C7B6A" w:rsidR="00D11838" w:rsidRPr="0016361A" w:rsidRDefault="00D11838" w:rsidP="00FA68B2">
            <w:pPr>
              <w:pStyle w:val="TAL"/>
            </w:pPr>
            <w:r>
              <w:t>servType</w:t>
            </w:r>
          </w:p>
        </w:tc>
        <w:tc>
          <w:tcPr>
            <w:tcW w:w="1444" w:type="dxa"/>
            <w:vAlign w:val="center"/>
            <w:tcPrChange w:id="1960" w:author="Rapporteur [Huawei, AEM]" w:date="2022-11-29T17:46:00Z">
              <w:tcPr>
                <w:tcW w:w="1444" w:type="dxa"/>
                <w:vAlign w:val="center"/>
              </w:tcPr>
            </w:tcPrChange>
          </w:tcPr>
          <w:p w14:paraId="2006BAA7" w14:textId="75AC7DF1" w:rsidR="00D11838" w:rsidRPr="0016361A" w:rsidRDefault="00DC77C1" w:rsidP="00FA68B2">
            <w:pPr>
              <w:pStyle w:val="TAL"/>
            </w:pPr>
            <w:r>
              <w:t>Mbs</w:t>
            </w:r>
            <w:r w:rsidR="00D11838">
              <w:t>ServiceType</w:t>
            </w:r>
          </w:p>
        </w:tc>
        <w:tc>
          <w:tcPr>
            <w:tcW w:w="425" w:type="dxa"/>
            <w:vAlign w:val="center"/>
            <w:tcPrChange w:id="1961" w:author="Rapporteur [Huawei, AEM]" w:date="2022-11-29T17:46:00Z">
              <w:tcPr>
                <w:tcW w:w="425" w:type="dxa"/>
                <w:vAlign w:val="center"/>
              </w:tcPr>
            </w:tcPrChange>
          </w:tcPr>
          <w:p w14:paraId="3D336445" w14:textId="3DBFD950" w:rsidR="00D11838" w:rsidRPr="0016361A" w:rsidRDefault="00D11838" w:rsidP="00FA68B2">
            <w:pPr>
              <w:pStyle w:val="TAC"/>
            </w:pPr>
            <w:r>
              <w:t>M</w:t>
            </w:r>
          </w:p>
        </w:tc>
        <w:tc>
          <w:tcPr>
            <w:tcW w:w="1134" w:type="dxa"/>
            <w:vAlign w:val="center"/>
            <w:tcPrChange w:id="1962" w:author="Rapporteur [Huawei, AEM]" w:date="2022-11-29T17:46:00Z">
              <w:tcPr>
                <w:tcW w:w="1134" w:type="dxa"/>
                <w:vAlign w:val="center"/>
              </w:tcPr>
            </w:tcPrChange>
          </w:tcPr>
          <w:p w14:paraId="779A8F78" w14:textId="0400A34A" w:rsidR="00D11838" w:rsidRPr="0016361A" w:rsidRDefault="00D11838" w:rsidP="00FA68B2">
            <w:pPr>
              <w:pStyle w:val="TAC"/>
            </w:pPr>
            <w:r>
              <w:t>1</w:t>
            </w:r>
          </w:p>
        </w:tc>
        <w:tc>
          <w:tcPr>
            <w:tcW w:w="3510" w:type="dxa"/>
            <w:vAlign w:val="center"/>
            <w:tcPrChange w:id="1963" w:author="Rapporteur [Huawei, AEM]" w:date="2022-11-29T17:46:00Z">
              <w:tcPr>
                <w:tcW w:w="3085" w:type="dxa"/>
                <w:vAlign w:val="center"/>
              </w:tcPr>
            </w:tcPrChange>
          </w:tcPr>
          <w:p w14:paraId="7F7ED7B7" w14:textId="7232690E" w:rsidR="00D11838" w:rsidRPr="0016361A" w:rsidRDefault="00D11838" w:rsidP="00FA68B2">
            <w:pPr>
              <w:pStyle w:val="TAL"/>
              <w:rPr>
                <w:rFonts w:cs="Arial"/>
                <w:szCs w:val="18"/>
              </w:rPr>
            </w:pPr>
            <w:r w:rsidRPr="00602783">
              <w:t>Indicates</w:t>
            </w:r>
            <w:r>
              <w:t xml:space="preserve"> </w:t>
            </w:r>
            <w:r w:rsidR="00DC77C1">
              <w:t>the requested service type (i.e. multicast or broadcast)</w:t>
            </w:r>
            <w:r w:rsidRPr="00602783">
              <w:t>.</w:t>
            </w:r>
          </w:p>
        </w:tc>
        <w:tc>
          <w:tcPr>
            <w:tcW w:w="1310" w:type="dxa"/>
            <w:vAlign w:val="center"/>
            <w:tcPrChange w:id="1964" w:author="Rapporteur [Huawei, AEM]" w:date="2022-11-29T17:46:00Z">
              <w:tcPr>
                <w:tcW w:w="1735" w:type="dxa"/>
                <w:vAlign w:val="center"/>
              </w:tcPr>
            </w:tcPrChange>
          </w:tcPr>
          <w:p w14:paraId="402681B0" w14:textId="77777777" w:rsidR="00D11838" w:rsidRPr="0016361A" w:rsidRDefault="00D11838" w:rsidP="00FA68B2">
            <w:pPr>
              <w:pStyle w:val="TAL"/>
              <w:rPr>
                <w:rFonts w:cs="Arial"/>
                <w:szCs w:val="18"/>
              </w:rPr>
            </w:pPr>
          </w:p>
        </w:tc>
      </w:tr>
      <w:tr w:rsidR="00D11838" w:rsidRPr="00B54FF5" w14:paraId="1E81CB5A" w14:textId="77777777" w:rsidTr="00445F42">
        <w:trPr>
          <w:jc w:val="center"/>
          <w:trPrChange w:id="1965" w:author="Rapporteur [Huawei, AEM]" w:date="2022-11-29T17:46:00Z">
            <w:trPr>
              <w:jc w:val="center"/>
            </w:trPr>
          </w:trPrChange>
        </w:trPr>
        <w:tc>
          <w:tcPr>
            <w:tcW w:w="1701" w:type="dxa"/>
            <w:vAlign w:val="center"/>
            <w:tcPrChange w:id="1966" w:author="Rapporteur [Huawei, AEM]" w:date="2022-11-29T17:46:00Z">
              <w:tcPr>
                <w:tcW w:w="1701" w:type="dxa"/>
                <w:vAlign w:val="center"/>
              </w:tcPr>
            </w:tcPrChange>
          </w:tcPr>
          <w:p w14:paraId="408BFE60" w14:textId="33FC7ED2" w:rsidR="00D11838" w:rsidRPr="0016361A" w:rsidRDefault="00D11838" w:rsidP="00FA68B2">
            <w:pPr>
              <w:pStyle w:val="TAL"/>
            </w:pPr>
            <w:r>
              <w:t>servClass</w:t>
            </w:r>
          </w:p>
        </w:tc>
        <w:tc>
          <w:tcPr>
            <w:tcW w:w="1444" w:type="dxa"/>
            <w:vAlign w:val="center"/>
            <w:tcPrChange w:id="1967" w:author="Rapporteur [Huawei, AEM]" w:date="2022-11-29T17:46:00Z">
              <w:tcPr>
                <w:tcW w:w="1444" w:type="dxa"/>
                <w:vAlign w:val="center"/>
              </w:tcPr>
            </w:tcPrChange>
          </w:tcPr>
          <w:p w14:paraId="55AA7440" w14:textId="12F541AA" w:rsidR="00D11838" w:rsidRPr="0016361A" w:rsidRDefault="00DC77C1" w:rsidP="00FA68B2">
            <w:pPr>
              <w:pStyle w:val="TAL"/>
            </w:pPr>
            <w:r>
              <w:t>Uri</w:t>
            </w:r>
          </w:p>
        </w:tc>
        <w:tc>
          <w:tcPr>
            <w:tcW w:w="425" w:type="dxa"/>
            <w:vAlign w:val="center"/>
            <w:tcPrChange w:id="1968" w:author="Rapporteur [Huawei, AEM]" w:date="2022-11-29T17:46:00Z">
              <w:tcPr>
                <w:tcW w:w="425" w:type="dxa"/>
                <w:vAlign w:val="center"/>
              </w:tcPr>
            </w:tcPrChange>
          </w:tcPr>
          <w:p w14:paraId="073AB11E" w14:textId="4829D7DA" w:rsidR="00D11838" w:rsidRPr="0016361A" w:rsidRDefault="00D11838" w:rsidP="00FA68B2">
            <w:pPr>
              <w:pStyle w:val="TAC"/>
            </w:pPr>
            <w:r>
              <w:t>M</w:t>
            </w:r>
          </w:p>
        </w:tc>
        <w:tc>
          <w:tcPr>
            <w:tcW w:w="1134" w:type="dxa"/>
            <w:vAlign w:val="center"/>
            <w:tcPrChange w:id="1969" w:author="Rapporteur [Huawei, AEM]" w:date="2022-11-29T17:46:00Z">
              <w:tcPr>
                <w:tcW w:w="1134" w:type="dxa"/>
                <w:vAlign w:val="center"/>
              </w:tcPr>
            </w:tcPrChange>
          </w:tcPr>
          <w:p w14:paraId="71A974A8" w14:textId="084AAFA0" w:rsidR="00D11838" w:rsidRPr="0016361A" w:rsidRDefault="00D11838" w:rsidP="00FA68B2">
            <w:pPr>
              <w:pStyle w:val="TAC"/>
            </w:pPr>
            <w:r>
              <w:t>1</w:t>
            </w:r>
          </w:p>
        </w:tc>
        <w:tc>
          <w:tcPr>
            <w:tcW w:w="3510" w:type="dxa"/>
            <w:vAlign w:val="center"/>
            <w:tcPrChange w:id="1970" w:author="Rapporteur [Huawei, AEM]" w:date="2022-11-29T17:46:00Z">
              <w:tcPr>
                <w:tcW w:w="3085" w:type="dxa"/>
                <w:vAlign w:val="center"/>
              </w:tcPr>
            </w:tcPrChange>
          </w:tcPr>
          <w:p w14:paraId="6609132C" w14:textId="186B0C3A"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the OMA BCAST Service Class Registry</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Change w:id="1971" w:author="Rapporteur [Huawei, AEM]" w:date="2022-11-29T17:46:00Z">
              <w:tcPr>
                <w:tcW w:w="1735" w:type="dxa"/>
                <w:vAlign w:val="center"/>
              </w:tcPr>
            </w:tcPrChange>
          </w:tcPr>
          <w:p w14:paraId="063E48F6" w14:textId="77777777" w:rsidR="00D11838" w:rsidRPr="0016361A" w:rsidRDefault="00D11838" w:rsidP="00FA68B2">
            <w:pPr>
              <w:pStyle w:val="TAL"/>
              <w:rPr>
                <w:rFonts w:cs="Arial"/>
                <w:szCs w:val="18"/>
              </w:rPr>
            </w:pPr>
          </w:p>
        </w:tc>
      </w:tr>
      <w:tr w:rsidR="00D11838" w:rsidRPr="00B54FF5" w14:paraId="4E6D3DA3" w14:textId="77777777" w:rsidTr="00445F42">
        <w:trPr>
          <w:jc w:val="center"/>
          <w:trPrChange w:id="1972" w:author="Rapporteur [Huawei, AEM]" w:date="2022-11-29T17:46:00Z">
            <w:trPr>
              <w:jc w:val="center"/>
            </w:trPr>
          </w:trPrChange>
        </w:trPr>
        <w:tc>
          <w:tcPr>
            <w:tcW w:w="1701" w:type="dxa"/>
            <w:vAlign w:val="center"/>
            <w:tcPrChange w:id="1973" w:author="Rapporteur [Huawei, AEM]" w:date="2022-11-29T17:46:00Z">
              <w:tcPr>
                <w:tcW w:w="1701" w:type="dxa"/>
                <w:vAlign w:val="center"/>
              </w:tcPr>
            </w:tcPrChange>
          </w:tcPr>
          <w:p w14:paraId="12D8C910" w14:textId="1D7FE233" w:rsidR="00D11838" w:rsidRPr="0016361A" w:rsidRDefault="00D11838" w:rsidP="00FA68B2">
            <w:pPr>
              <w:pStyle w:val="TAL"/>
            </w:pPr>
            <w:r>
              <w:t>servAnnModes</w:t>
            </w:r>
          </w:p>
        </w:tc>
        <w:tc>
          <w:tcPr>
            <w:tcW w:w="1444" w:type="dxa"/>
            <w:vAlign w:val="center"/>
            <w:tcPrChange w:id="1974" w:author="Rapporteur [Huawei, AEM]" w:date="2022-11-29T17:46:00Z">
              <w:tcPr>
                <w:tcW w:w="1444" w:type="dxa"/>
                <w:vAlign w:val="center"/>
              </w:tcPr>
            </w:tcPrChange>
          </w:tcPr>
          <w:p w14:paraId="21A632D2" w14:textId="4E158DF3" w:rsidR="00D11838" w:rsidRPr="0016361A" w:rsidRDefault="00D11838" w:rsidP="00FA68B2">
            <w:pPr>
              <w:pStyle w:val="TAL"/>
            </w:pPr>
            <w:r>
              <w:t>array(ServiceAnnouncementMode)</w:t>
            </w:r>
          </w:p>
        </w:tc>
        <w:tc>
          <w:tcPr>
            <w:tcW w:w="425" w:type="dxa"/>
            <w:vAlign w:val="center"/>
            <w:tcPrChange w:id="1975" w:author="Rapporteur [Huawei, AEM]" w:date="2022-11-29T17:46:00Z">
              <w:tcPr>
                <w:tcW w:w="425" w:type="dxa"/>
                <w:vAlign w:val="center"/>
              </w:tcPr>
            </w:tcPrChange>
          </w:tcPr>
          <w:p w14:paraId="7FF86B1E" w14:textId="2BF391CC" w:rsidR="00D11838" w:rsidRPr="0016361A" w:rsidRDefault="00D11838" w:rsidP="00FA68B2">
            <w:pPr>
              <w:pStyle w:val="TAC"/>
            </w:pPr>
            <w:r>
              <w:t>M</w:t>
            </w:r>
          </w:p>
        </w:tc>
        <w:tc>
          <w:tcPr>
            <w:tcW w:w="1134" w:type="dxa"/>
            <w:vAlign w:val="center"/>
            <w:tcPrChange w:id="1976" w:author="Rapporteur [Huawei, AEM]" w:date="2022-11-29T17:46:00Z">
              <w:tcPr>
                <w:tcW w:w="1134" w:type="dxa"/>
                <w:vAlign w:val="center"/>
              </w:tcPr>
            </w:tcPrChange>
          </w:tcPr>
          <w:p w14:paraId="78324D04" w14:textId="3A2D15E1" w:rsidR="00D11838" w:rsidRPr="0016361A" w:rsidRDefault="00D11838" w:rsidP="00FA68B2">
            <w:pPr>
              <w:pStyle w:val="TAC"/>
            </w:pPr>
            <w:r>
              <w:t>1..N</w:t>
            </w:r>
          </w:p>
        </w:tc>
        <w:tc>
          <w:tcPr>
            <w:tcW w:w="3510" w:type="dxa"/>
            <w:vAlign w:val="center"/>
            <w:tcPrChange w:id="1977" w:author="Rapporteur [Huawei, AEM]" w:date="2022-11-29T17:46:00Z">
              <w:tcPr>
                <w:tcW w:w="3085" w:type="dxa"/>
                <w:vAlign w:val="center"/>
              </w:tcPr>
            </w:tcPrChange>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Change w:id="1978" w:author="Rapporteur [Huawei, AEM]" w:date="2022-11-29T17:46:00Z">
              <w:tcPr>
                <w:tcW w:w="1735" w:type="dxa"/>
                <w:vAlign w:val="center"/>
              </w:tcPr>
            </w:tcPrChange>
          </w:tcPr>
          <w:p w14:paraId="658C3229" w14:textId="77777777" w:rsidR="00D11838" w:rsidRPr="0016361A" w:rsidRDefault="00D11838" w:rsidP="00FA68B2">
            <w:pPr>
              <w:pStyle w:val="TAL"/>
              <w:rPr>
                <w:rFonts w:cs="Arial"/>
                <w:szCs w:val="18"/>
              </w:rPr>
            </w:pPr>
          </w:p>
        </w:tc>
      </w:tr>
      <w:tr w:rsidR="00D11838" w:rsidRPr="00B54FF5" w14:paraId="5FA78FB7" w14:textId="77777777" w:rsidTr="00445F42">
        <w:trPr>
          <w:jc w:val="center"/>
          <w:trPrChange w:id="1979" w:author="Rapporteur [Huawei, AEM]" w:date="2022-11-29T17:46:00Z">
            <w:trPr>
              <w:jc w:val="center"/>
            </w:trPr>
          </w:trPrChange>
        </w:trPr>
        <w:tc>
          <w:tcPr>
            <w:tcW w:w="1701" w:type="dxa"/>
            <w:vAlign w:val="center"/>
            <w:tcPrChange w:id="1980" w:author="Rapporteur [Huawei, AEM]" w:date="2022-11-29T17:46:00Z">
              <w:tcPr>
                <w:tcW w:w="1701" w:type="dxa"/>
                <w:vAlign w:val="center"/>
              </w:tcPr>
            </w:tcPrChange>
          </w:tcPr>
          <w:p w14:paraId="1A9CC3EF" w14:textId="01AE9527" w:rsidR="00D11838" w:rsidRPr="0016361A" w:rsidRDefault="00D11838" w:rsidP="00FA68B2">
            <w:pPr>
              <w:pStyle w:val="TAL"/>
            </w:pPr>
            <w:r>
              <w:t>servNameDescs</w:t>
            </w:r>
          </w:p>
        </w:tc>
        <w:tc>
          <w:tcPr>
            <w:tcW w:w="1444" w:type="dxa"/>
            <w:vAlign w:val="center"/>
            <w:tcPrChange w:id="1981" w:author="Rapporteur [Huawei, AEM]" w:date="2022-11-29T17:46:00Z">
              <w:tcPr>
                <w:tcW w:w="1444" w:type="dxa"/>
                <w:vAlign w:val="center"/>
              </w:tcPr>
            </w:tcPrChange>
          </w:tcPr>
          <w:p w14:paraId="0B1563C5" w14:textId="219CB809" w:rsidR="00D11838" w:rsidRPr="0016361A" w:rsidRDefault="00D11838" w:rsidP="00FA68B2">
            <w:pPr>
              <w:pStyle w:val="TAL"/>
            </w:pPr>
            <w:r>
              <w:t>array(ServiceNameDescription)</w:t>
            </w:r>
          </w:p>
        </w:tc>
        <w:tc>
          <w:tcPr>
            <w:tcW w:w="425" w:type="dxa"/>
            <w:vAlign w:val="center"/>
            <w:tcPrChange w:id="1982" w:author="Rapporteur [Huawei, AEM]" w:date="2022-11-29T17:46:00Z">
              <w:tcPr>
                <w:tcW w:w="425" w:type="dxa"/>
                <w:vAlign w:val="center"/>
              </w:tcPr>
            </w:tcPrChange>
          </w:tcPr>
          <w:p w14:paraId="4EA13C08" w14:textId="144CF3F6" w:rsidR="00D11838" w:rsidRPr="0016361A" w:rsidRDefault="00D11838" w:rsidP="00FA68B2">
            <w:pPr>
              <w:pStyle w:val="TAC"/>
            </w:pPr>
            <w:r>
              <w:t>M</w:t>
            </w:r>
          </w:p>
        </w:tc>
        <w:tc>
          <w:tcPr>
            <w:tcW w:w="1134" w:type="dxa"/>
            <w:vAlign w:val="center"/>
            <w:tcPrChange w:id="1983" w:author="Rapporteur [Huawei, AEM]" w:date="2022-11-29T17:46:00Z">
              <w:tcPr>
                <w:tcW w:w="1134" w:type="dxa"/>
                <w:vAlign w:val="center"/>
              </w:tcPr>
            </w:tcPrChange>
          </w:tcPr>
          <w:p w14:paraId="1A88D2FA" w14:textId="6737E1CE" w:rsidR="00D11838" w:rsidRPr="0016361A" w:rsidRDefault="00D11838" w:rsidP="00FA68B2">
            <w:pPr>
              <w:pStyle w:val="TAC"/>
            </w:pPr>
            <w:r>
              <w:t>1..N</w:t>
            </w:r>
          </w:p>
        </w:tc>
        <w:tc>
          <w:tcPr>
            <w:tcW w:w="3510" w:type="dxa"/>
            <w:vAlign w:val="center"/>
            <w:tcPrChange w:id="1984" w:author="Rapporteur [Huawei, AEM]" w:date="2022-11-29T17:46:00Z">
              <w:tcPr>
                <w:tcW w:w="3085" w:type="dxa"/>
                <w:vAlign w:val="center"/>
              </w:tcPr>
            </w:tcPrChange>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Change w:id="1985" w:author="Rapporteur [Huawei, AEM]" w:date="2022-11-29T17:46:00Z">
              <w:tcPr>
                <w:tcW w:w="1735" w:type="dxa"/>
                <w:vAlign w:val="center"/>
              </w:tcPr>
            </w:tcPrChange>
          </w:tcPr>
          <w:p w14:paraId="799EE441" w14:textId="77777777" w:rsidR="00D11838" w:rsidRPr="0016361A" w:rsidRDefault="00D11838" w:rsidP="00FA68B2">
            <w:pPr>
              <w:pStyle w:val="TAL"/>
              <w:rPr>
                <w:rFonts w:cs="Arial"/>
                <w:szCs w:val="18"/>
              </w:rPr>
            </w:pPr>
          </w:p>
        </w:tc>
      </w:tr>
      <w:tr w:rsidR="00D11838" w:rsidRPr="00B54FF5" w14:paraId="057D8096" w14:textId="77777777" w:rsidTr="00445F42">
        <w:trPr>
          <w:jc w:val="center"/>
          <w:trPrChange w:id="1986" w:author="Rapporteur [Huawei, AEM]" w:date="2022-11-29T17:46:00Z">
            <w:trPr>
              <w:jc w:val="center"/>
            </w:trPr>
          </w:trPrChange>
        </w:trPr>
        <w:tc>
          <w:tcPr>
            <w:tcW w:w="1701" w:type="dxa"/>
            <w:vAlign w:val="center"/>
            <w:tcPrChange w:id="1987" w:author="Rapporteur [Huawei, AEM]" w:date="2022-11-29T17:46:00Z">
              <w:tcPr>
                <w:tcW w:w="1701" w:type="dxa"/>
                <w:vAlign w:val="center"/>
              </w:tcPr>
            </w:tcPrChange>
          </w:tcPr>
          <w:p w14:paraId="4FF8A56E" w14:textId="27C480ED" w:rsidR="00D11838" w:rsidRPr="0016361A" w:rsidRDefault="00D11838" w:rsidP="00FA68B2">
            <w:pPr>
              <w:pStyle w:val="TAL"/>
            </w:pPr>
            <w:r>
              <w:t>mainServLang</w:t>
            </w:r>
          </w:p>
        </w:tc>
        <w:tc>
          <w:tcPr>
            <w:tcW w:w="1444" w:type="dxa"/>
            <w:vAlign w:val="center"/>
            <w:tcPrChange w:id="1988" w:author="Rapporteur [Huawei, AEM]" w:date="2022-11-29T17:46:00Z">
              <w:tcPr>
                <w:tcW w:w="1444" w:type="dxa"/>
                <w:vAlign w:val="center"/>
              </w:tcPr>
            </w:tcPrChange>
          </w:tcPr>
          <w:p w14:paraId="10EF56FD" w14:textId="3892DDCA" w:rsidR="00D11838" w:rsidRPr="0016361A" w:rsidRDefault="00D11838" w:rsidP="00FA68B2">
            <w:pPr>
              <w:pStyle w:val="TAL"/>
            </w:pPr>
            <w:r>
              <w:t>string</w:t>
            </w:r>
          </w:p>
        </w:tc>
        <w:tc>
          <w:tcPr>
            <w:tcW w:w="425" w:type="dxa"/>
            <w:vAlign w:val="center"/>
            <w:tcPrChange w:id="1989" w:author="Rapporteur [Huawei, AEM]" w:date="2022-11-29T17:46:00Z">
              <w:tcPr>
                <w:tcW w:w="425" w:type="dxa"/>
                <w:vAlign w:val="center"/>
              </w:tcPr>
            </w:tcPrChange>
          </w:tcPr>
          <w:p w14:paraId="48E8DC36" w14:textId="7553521D" w:rsidR="00D11838" w:rsidRPr="0016361A" w:rsidRDefault="00D11838" w:rsidP="00FA68B2">
            <w:pPr>
              <w:pStyle w:val="TAC"/>
            </w:pPr>
            <w:r>
              <w:t>O</w:t>
            </w:r>
          </w:p>
        </w:tc>
        <w:tc>
          <w:tcPr>
            <w:tcW w:w="1134" w:type="dxa"/>
            <w:vAlign w:val="center"/>
            <w:tcPrChange w:id="1990" w:author="Rapporteur [Huawei, AEM]" w:date="2022-11-29T17:46:00Z">
              <w:tcPr>
                <w:tcW w:w="1134" w:type="dxa"/>
                <w:vAlign w:val="center"/>
              </w:tcPr>
            </w:tcPrChange>
          </w:tcPr>
          <w:p w14:paraId="2854D537" w14:textId="18822A88" w:rsidR="00D11838" w:rsidRPr="0016361A" w:rsidRDefault="00D11838" w:rsidP="00FA68B2">
            <w:pPr>
              <w:pStyle w:val="TAC"/>
            </w:pPr>
            <w:r>
              <w:t>0..1</w:t>
            </w:r>
          </w:p>
        </w:tc>
        <w:tc>
          <w:tcPr>
            <w:tcW w:w="3510" w:type="dxa"/>
            <w:vAlign w:val="center"/>
            <w:tcPrChange w:id="1991" w:author="Rapporteur [Huawei, AEM]" w:date="2022-11-29T17:46:00Z">
              <w:tcPr>
                <w:tcW w:w="3085" w:type="dxa"/>
                <w:vAlign w:val="center"/>
              </w:tcPr>
            </w:tcPrChange>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Change w:id="1992" w:author="Rapporteur [Huawei, AEM]" w:date="2022-11-29T17:46:00Z">
              <w:tcPr>
                <w:tcW w:w="1735" w:type="dxa"/>
                <w:vAlign w:val="center"/>
              </w:tcPr>
            </w:tcPrChange>
          </w:tcPr>
          <w:p w14:paraId="48FF4EC4" w14:textId="77777777" w:rsidR="00D11838" w:rsidRPr="0016361A" w:rsidRDefault="00D11838" w:rsidP="00FA68B2">
            <w:pPr>
              <w:pStyle w:val="TAL"/>
              <w:rPr>
                <w:rFonts w:cs="Arial"/>
                <w:szCs w:val="18"/>
              </w:rPr>
            </w:pPr>
          </w:p>
        </w:tc>
      </w:tr>
      <w:tr w:rsidR="00D11838" w:rsidRPr="00B54FF5" w14:paraId="67F1B4C5" w14:textId="77777777" w:rsidTr="00445F42">
        <w:trPr>
          <w:jc w:val="center"/>
          <w:trPrChange w:id="1993" w:author="Rapporteur [Huawei, AEM]" w:date="2022-11-29T17:46:00Z">
            <w:trPr>
              <w:jc w:val="center"/>
            </w:trPr>
          </w:trPrChange>
        </w:trPr>
        <w:tc>
          <w:tcPr>
            <w:tcW w:w="1701" w:type="dxa"/>
            <w:vAlign w:val="center"/>
            <w:tcPrChange w:id="1994" w:author="Rapporteur [Huawei, AEM]" w:date="2022-11-29T17:46:00Z">
              <w:tcPr>
                <w:tcW w:w="1701" w:type="dxa"/>
                <w:vAlign w:val="center"/>
              </w:tcPr>
            </w:tcPrChange>
          </w:tcPr>
          <w:p w14:paraId="36866A13" w14:textId="104840C5" w:rsidR="00D11838" w:rsidRPr="0016361A" w:rsidRDefault="00D11838" w:rsidP="00FA68B2">
            <w:pPr>
              <w:pStyle w:val="TAL"/>
            </w:pPr>
            <w:r>
              <w:t>suppFeat</w:t>
            </w:r>
          </w:p>
        </w:tc>
        <w:tc>
          <w:tcPr>
            <w:tcW w:w="1444" w:type="dxa"/>
            <w:vAlign w:val="center"/>
            <w:tcPrChange w:id="1995" w:author="Rapporteur [Huawei, AEM]" w:date="2022-11-29T17:46:00Z">
              <w:tcPr>
                <w:tcW w:w="1444" w:type="dxa"/>
                <w:vAlign w:val="center"/>
              </w:tcPr>
            </w:tcPrChange>
          </w:tcPr>
          <w:p w14:paraId="5DA0199E" w14:textId="3EE99045" w:rsidR="00D11838" w:rsidRPr="0016361A" w:rsidRDefault="00D11838" w:rsidP="00FA68B2">
            <w:pPr>
              <w:pStyle w:val="TAL"/>
            </w:pPr>
            <w:r>
              <w:t>SupportedFeatures</w:t>
            </w:r>
          </w:p>
        </w:tc>
        <w:tc>
          <w:tcPr>
            <w:tcW w:w="425" w:type="dxa"/>
            <w:vAlign w:val="center"/>
            <w:tcPrChange w:id="1996" w:author="Rapporteur [Huawei, AEM]" w:date="2022-11-29T17:46:00Z">
              <w:tcPr>
                <w:tcW w:w="425" w:type="dxa"/>
                <w:vAlign w:val="center"/>
              </w:tcPr>
            </w:tcPrChange>
          </w:tcPr>
          <w:p w14:paraId="62039D82" w14:textId="08EF19F0" w:rsidR="00D11838" w:rsidRPr="0016361A" w:rsidRDefault="00DB5E09" w:rsidP="00FA68B2">
            <w:pPr>
              <w:pStyle w:val="TAC"/>
            </w:pPr>
            <w:r>
              <w:t>C</w:t>
            </w:r>
          </w:p>
        </w:tc>
        <w:tc>
          <w:tcPr>
            <w:tcW w:w="1134" w:type="dxa"/>
            <w:vAlign w:val="center"/>
            <w:tcPrChange w:id="1997" w:author="Rapporteur [Huawei, AEM]" w:date="2022-11-29T17:46:00Z">
              <w:tcPr>
                <w:tcW w:w="1134" w:type="dxa"/>
                <w:vAlign w:val="center"/>
              </w:tcPr>
            </w:tcPrChange>
          </w:tcPr>
          <w:p w14:paraId="3FBE7FA2" w14:textId="28FAEF9E" w:rsidR="00D11838" w:rsidRPr="0016361A" w:rsidRDefault="00D11838" w:rsidP="00FA68B2">
            <w:pPr>
              <w:pStyle w:val="TAC"/>
            </w:pPr>
            <w:r>
              <w:t>0..1</w:t>
            </w:r>
          </w:p>
        </w:tc>
        <w:tc>
          <w:tcPr>
            <w:tcW w:w="3510" w:type="dxa"/>
            <w:vAlign w:val="center"/>
            <w:tcPrChange w:id="1998" w:author="Rapporteur [Huawei, AEM]" w:date="2022-11-29T17:46:00Z">
              <w:tcPr>
                <w:tcW w:w="3085" w:type="dxa"/>
                <w:vAlign w:val="center"/>
              </w:tcPr>
            </w:tcPrChange>
          </w:tcPr>
          <w:p w14:paraId="3DC74FAC" w14:textId="549FA80D" w:rsidR="00D11838" w:rsidRDefault="00D11838" w:rsidP="00FA68B2">
            <w:pPr>
              <w:pStyle w:val="TAL"/>
              <w:rPr>
                <w:ins w:id="1999" w:author="Rapporteur [Huawei, AEM]" w:date="2022-11-29T17:40:00Z"/>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64D83315"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the HTTP POST request and response</w:t>
            </w:r>
            <w:r w:rsidR="00DB5E09">
              <w:rPr>
                <w:rFonts w:cs="Arial"/>
                <w:szCs w:val="18"/>
              </w:rPr>
              <w:t xml:space="preserve"> if feature negotiation needs to take place</w:t>
            </w:r>
            <w:r w:rsidRPr="00BE3675">
              <w:rPr>
                <w:rFonts w:cs="Arial"/>
                <w:szCs w:val="18"/>
              </w:rPr>
              <w:t>.</w:t>
            </w:r>
          </w:p>
        </w:tc>
        <w:tc>
          <w:tcPr>
            <w:tcW w:w="1310" w:type="dxa"/>
            <w:vAlign w:val="center"/>
            <w:tcPrChange w:id="2000" w:author="Rapporteur [Huawei, AEM]" w:date="2022-11-29T17:46:00Z">
              <w:tcPr>
                <w:tcW w:w="1735" w:type="dxa"/>
                <w:vAlign w:val="center"/>
              </w:tcPr>
            </w:tcPrChange>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2001" w:name="_Toc510696637"/>
      <w:bookmarkStart w:id="2002" w:name="_Toc35971432"/>
      <w:bookmarkStart w:id="2003" w:name="_Toc100742481"/>
      <w:bookmarkStart w:id="2004" w:name="_Toc120609003"/>
      <w:bookmarkStart w:id="2005" w:name="_Toc120657470"/>
      <w:bookmarkStart w:id="2006" w:name="_Toc120659434"/>
      <w:r>
        <w:t>6.1.6.2.3</w:t>
      </w:r>
      <w:r>
        <w:tab/>
        <w:t xml:space="preserve">Type: </w:t>
      </w:r>
      <w:r w:rsidR="00D11838">
        <w:t>ServiceNameDescription</w:t>
      </w:r>
      <w:bookmarkEnd w:id="2001"/>
      <w:bookmarkEnd w:id="2002"/>
      <w:bookmarkEnd w:id="2003"/>
      <w:bookmarkEnd w:id="2004"/>
      <w:bookmarkEnd w:id="2005"/>
      <w:bookmarkEnd w:id="2006"/>
    </w:p>
    <w:p w14:paraId="71300C78" w14:textId="77777777" w:rsidR="00D11838" w:rsidRDefault="00D11838" w:rsidP="00D11838">
      <w:pPr>
        <w:pStyle w:val="TH"/>
      </w:pPr>
      <w:bookmarkStart w:id="2007" w:name="_Toc510696638"/>
      <w:bookmarkStart w:id="2008" w:name="_Toc35971433"/>
      <w:bookmarkStart w:id="2009"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010" w:author="Rapporteur [Huawei, AEM]" w:date="2022-11-29T17:46: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880"/>
        <w:gridCol w:w="1701"/>
        <w:gridCol w:w="709"/>
        <w:gridCol w:w="1134"/>
        <w:gridCol w:w="2790"/>
        <w:gridCol w:w="1216"/>
        <w:tblGridChange w:id="2011">
          <w:tblGrid>
            <w:gridCol w:w="1880"/>
            <w:gridCol w:w="1701"/>
            <w:gridCol w:w="709"/>
            <w:gridCol w:w="1134"/>
            <w:gridCol w:w="2662"/>
            <w:gridCol w:w="1344"/>
          </w:tblGrid>
        </w:tblGridChange>
      </w:tblGrid>
      <w:tr w:rsidR="00D11838" w14:paraId="5A4E0EC2" w14:textId="77777777" w:rsidTr="00445F42">
        <w:trPr>
          <w:trHeight w:val="128"/>
          <w:jc w:val="center"/>
          <w:trPrChange w:id="2012" w:author="Rapporteur [Huawei, AEM]" w:date="2022-11-29T17:46:00Z">
            <w:trPr>
              <w:trHeight w:val="128"/>
              <w:jc w:val="center"/>
            </w:trPr>
          </w:trPrChange>
        </w:trPr>
        <w:tc>
          <w:tcPr>
            <w:tcW w:w="1880" w:type="dxa"/>
            <w:shd w:val="clear" w:color="auto" w:fill="C0C0C0"/>
            <w:hideMark/>
            <w:tcPrChange w:id="2013" w:author="Rapporteur [Huawei, AEM]" w:date="2022-11-29T17:46:00Z">
              <w:tcPr>
                <w:tcW w:w="1880" w:type="dxa"/>
                <w:shd w:val="clear" w:color="auto" w:fill="C0C0C0"/>
                <w:hideMark/>
              </w:tcPr>
            </w:tcPrChange>
          </w:tcPr>
          <w:p w14:paraId="5B5B5B17" w14:textId="77777777" w:rsidR="00D11838" w:rsidRDefault="00D11838" w:rsidP="00D01A66">
            <w:pPr>
              <w:pStyle w:val="TAH"/>
            </w:pPr>
            <w:r>
              <w:t>Attribute name</w:t>
            </w:r>
          </w:p>
        </w:tc>
        <w:tc>
          <w:tcPr>
            <w:tcW w:w="1701" w:type="dxa"/>
            <w:shd w:val="clear" w:color="auto" w:fill="C0C0C0"/>
            <w:hideMark/>
            <w:tcPrChange w:id="2014" w:author="Rapporteur [Huawei, AEM]" w:date="2022-11-29T17:46:00Z">
              <w:tcPr>
                <w:tcW w:w="1701" w:type="dxa"/>
                <w:shd w:val="clear" w:color="auto" w:fill="C0C0C0"/>
                <w:hideMark/>
              </w:tcPr>
            </w:tcPrChange>
          </w:tcPr>
          <w:p w14:paraId="5AC2792A" w14:textId="77777777" w:rsidR="00D11838" w:rsidRDefault="00D11838" w:rsidP="00D01A66">
            <w:pPr>
              <w:pStyle w:val="TAH"/>
            </w:pPr>
            <w:r>
              <w:t>Data type</w:t>
            </w:r>
          </w:p>
        </w:tc>
        <w:tc>
          <w:tcPr>
            <w:tcW w:w="709" w:type="dxa"/>
            <w:shd w:val="clear" w:color="auto" w:fill="C0C0C0"/>
            <w:hideMark/>
            <w:tcPrChange w:id="2015" w:author="Rapporteur [Huawei, AEM]" w:date="2022-11-29T17:46:00Z">
              <w:tcPr>
                <w:tcW w:w="709" w:type="dxa"/>
                <w:shd w:val="clear" w:color="auto" w:fill="C0C0C0"/>
                <w:hideMark/>
              </w:tcPr>
            </w:tcPrChange>
          </w:tcPr>
          <w:p w14:paraId="71AF2B1A" w14:textId="77777777" w:rsidR="00D11838" w:rsidRDefault="00D11838" w:rsidP="00D01A66">
            <w:pPr>
              <w:pStyle w:val="TAH"/>
            </w:pPr>
            <w:r>
              <w:t>P</w:t>
            </w:r>
          </w:p>
        </w:tc>
        <w:tc>
          <w:tcPr>
            <w:tcW w:w="1134" w:type="dxa"/>
            <w:shd w:val="clear" w:color="auto" w:fill="C0C0C0"/>
            <w:hideMark/>
            <w:tcPrChange w:id="2016" w:author="Rapporteur [Huawei, AEM]" w:date="2022-11-29T17:46:00Z">
              <w:tcPr>
                <w:tcW w:w="1134" w:type="dxa"/>
                <w:shd w:val="clear" w:color="auto" w:fill="C0C0C0"/>
                <w:hideMark/>
              </w:tcPr>
            </w:tcPrChange>
          </w:tcPr>
          <w:p w14:paraId="68158565" w14:textId="77777777" w:rsidR="00D11838" w:rsidRDefault="00D11838" w:rsidP="00D01A66">
            <w:pPr>
              <w:pStyle w:val="TAH"/>
            </w:pPr>
            <w:r>
              <w:t>Cardinality</w:t>
            </w:r>
          </w:p>
        </w:tc>
        <w:tc>
          <w:tcPr>
            <w:tcW w:w="2790" w:type="dxa"/>
            <w:shd w:val="clear" w:color="auto" w:fill="C0C0C0"/>
            <w:hideMark/>
            <w:tcPrChange w:id="2017" w:author="Rapporteur [Huawei, AEM]" w:date="2022-11-29T17:46:00Z">
              <w:tcPr>
                <w:tcW w:w="2662" w:type="dxa"/>
                <w:shd w:val="clear" w:color="auto" w:fill="C0C0C0"/>
                <w:hideMark/>
              </w:tcPr>
            </w:tcPrChange>
          </w:tcPr>
          <w:p w14:paraId="1CAB64C3" w14:textId="77777777" w:rsidR="00D11838" w:rsidRDefault="00D11838" w:rsidP="00D01A66">
            <w:pPr>
              <w:pStyle w:val="TAH"/>
            </w:pPr>
            <w:r>
              <w:t>Description</w:t>
            </w:r>
          </w:p>
        </w:tc>
        <w:tc>
          <w:tcPr>
            <w:tcW w:w="1216" w:type="dxa"/>
            <w:shd w:val="clear" w:color="auto" w:fill="C0C0C0"/>
            <w:tcPrChange w:id="2018" w:author="Rapporteur [Huawei, AEM]" w:date="2022-11-29T17:46:00Z">
              <w:tcPr>
                <w:tcW w:w="1344" w:type="dxa"/>
                <w:shd w:val="clear" w:color="auto" w:fill="C0C0C0"/>
              </w:tcPr>
            </w:tcPrChange>
          </w:tcPr>
          <w:p w14:paraId="764543FC" w14:textId="77777777" w:rsidR="00D11838" w:rsidRDefault="00D11838" w:rsidP="00D01A66">
            <w:pPr>
              <w:pStyle w:val="TAH"/>
            </w:pPr>
            <w:r>
              <w:t>Applicability</w:t>
            </w:r>
          </w:p>
        </w:tc>
      </w:tr>
      <w:tr w:rsidR="00D11838" w14:paraId="1B23FA5B" w14:textId="77777777" w:rsidTr="00445F42">
        <w:trPr>
          <w:trHeight w:val="128"/>
          <w:jc w:val="center"/>
          <w:trPrChange w:id="2019" w:author="Rapporteur [Huawei, AEM]" w:date="2022-11-29T17:46:00Z">
            <w:trPr>
              <w:trHeight w:val="128"/>
              <w:jc w:val="center"/>
            </w:trPr>
          </w:trPrChange>
        </w:trPr>
        <w:tc>
          <w:tcPr>
            <w:tcW w:w="1880" w:type="dxa"/>
            <w:vAlign w:val="center"/>
            <w:tcPrChange w:id="2020" w:author="Rapporteur [Huawei, AEM]" w:date="2022-11-29T17:46:00Z">
              <w:tcPr>
                <w:tcW w:w="1880" w:type="dxa"/>
                <w:vAlign w:val="center"/>
              </w:tcPr>
            </w:tcPrChange>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Change w:id="2021" w:author="Rapporteur [Huawei, AEM]" w:date="2022-11-29T17:46:00Z">
              <w:tcPr>
                <w:tcW w:w="1701" w:type="dxa"/>
                <w:vAlign w:val="center"/>
              </w:tcPr>
            </w:tcPrChange>
          </w:tcPr>
          <w:p w14:paraId="3027FEFD" w14:textId="77777777" w:rsidR="00D11838" w:rsidRDefault="00D11838" w:rsidP="00FA68B2">
            <w:pPr>
              <w:pStyle w:val="TAL"/>
            </w:pPr>
            <w:r>
              <w:rPr>
                <w:lang w:val="en-US"/>
              </w:rPr>
              <w:t>string</w:t>
            </w:r>
          </w:p>
        </w:tc>
        <w:tc>
          <w:tcPr>
            <w:tcW w:w="709" w:type="dxa"/>
            <w:vAlign w:val="center"/>
            <w:tcPrChange w:id="2022" w:author="Rapporteur [Huawei, AEM]" w:date="2022-11-29T17:46:00Z">
              <w:tcPr>
                <w:tcW w:w="709" w:type="dxa"/>
                <w:vAlign w:val="center"/>
              </w:tcPr>
            </w:tcPrChange>
          </w:tcPr>
          <w:p w14:paraId="096E0AF4" w14:textId="7B601CA6" w:rsidR="00D11838" w:rsidRDefault="00F35577" w:rsidP="00FA68B2">
            <w:pPr>
              <w:pStyle w:val="TAC"/>
            </w:pPr>
            <w:r>
              <w:rPr>
                <w:lang w:eastAsia="zh-CN"/>
              </w:rPr>
              <w:t>C</w:t>
            </w:r>
          </w:p>
        </w:tc>
        <w:tc>
          <w:tcPr>
            <w:tcW w:w="1134" w:type="dxa"/>
            <w:vAlign w:val="center"/>
            <w:tcPrChange w:id="2023" w:author="Rapporteur [Huawei, AEM]" w:date="2022-11-29T17:46:00Z">
              <w:tcPr>
                <w:tcW w:w="1134" w:type="dxa"/>
                <w:vAlign w:val="center"/>
              </w:tcPr>
            </w:tcPrChange>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Change w:id="2024" w:author="Rapporteur [Huawei, AEM]" w:date="2022-11-29T17:46:00Z">
              <w:tcPr>
                <w:tcW w:w="2662" w:type="dxa"/>
                <w:vAlign w:val="center"/>
              </w:tcPr>
            </w:tcPrChange>
          </w:tcPr>
          <w:p w14:paraId="61B83C9A" w14:textId="77777777" w:rsidR="005E72FB" w:rsidRDefault="00D11838" w:rsidP="00FA68B2">
            <w:pPr>
              <w:pStyle w:val="TAL"/>
              <w:rPr>
                <w:ins w:id="2025" w:author="Rapporteur [Huawei, AEM]" w:date="2022-11-29T17:40:00Z"/>
              </w:rPr>
            </w:pPr>
            <w:r>
              <w:t>Represents a</w:t>
            </w:r>
            <w:r w:rsidRPr="005F5B8C">
              <w:t xml:space="preserve"> distinguishing name for this MBS User Service</w:t>
            </w:r>
            <w:r>
              <w:t xml:space="preserve"> </w:t>
            </w:r>
            <w:r w:rsidRPr="005F5B8C">
              <w:t>per language.</w:t>
            </w:r>
          </w:p>
          <w:p w14:paraId="644BC7A8" w14:textId="77777777" w:rsidR="005E72FB" w:rsidRDefault="005E72FB" w:rsidP="00FA68B2">
            <w:pPr>
              <w:pStyle w:val="TAL"/>
              <w:rPr>
                <w:ins w:id="2026" w:author="Rapporteur [Huawei, AEM]" w:date="2022-11-29T17:40:00Z"/>
              </w:rPr>
            </w:pPr>
          </w:p>
          <w:p w14:paraId="651392DF" w14:textId="681AB983" w:rsidR="00D11838" w:rsidRDefault="00F35577" w:rsidP="00FA68B2">
            <w:pPr>
              <w:pStyle w:val="TAL"/>
              <w:rPr>
                <w:rFonts w:cs="Arial"/>
                <w:szCs w:val="18"/>
              </w:rPr>
            </w:pPr>
            <w:del w:id="2027" w:author="Rapporteur [Huawei, AEM]" w:date="2022-11-29T17:40:00Z">
              <w:r w:rsidDel="005E72FB">
                <w:delText xml:space="preserve"> </w:delText>
              </w:r>
            </w:del>
            <w:r>
              <w:t>(NOTE)</w:t>
            </w:r>
          </w:p>
        </w:tc>
        <w:tc>
          <w:tcPr>
            <w:tcW w:w="1216" w:type="dxa"/>
            <w:vAlign w:val="center"/>
            <w:tcPrChange w:id="2028" w:author="Rapporteur [Huawei, AEM]" w:date="2022-11-29T17:46:00Z">
              <w:tcPr>
                <w:tcW w:w="1344" w:type="dxa"/>
                <w:vAlign w:val="center"/>
              </w:tcPr>
            </w:tcPrChange>
          </w:tcPr>
          <w:p w14:paraId="3AF66F98" w14:textId="77777777" w:rsidR="00D11838" w:rsidRDefault="00D11838" w:rsidP="00FA68B2">
            <w:pPr>
              <w:pStyle w:val="TAL"/>
              <w:rPr>
                <w:rFonts w:cs="Arial"/>
                <w:szCs w:val="18"/>
                <w:lang w:eastAsia="zh-CN"/>
              </w:rPr>
            </w:pPr>
          </w:p>
        </w:tc>
      </w:tr>
      <w:tr w:rsidR="00D11838" w14:paraId="3BD8912D" w14:textId="77777777" w:rsidTr="00445F42">
        <w:trPr>
          <w:trHeight w:val="128"/>
          <w:jc w:val="center"/>
          <w:trPrChange w:id="2029" w:author="Rapporteur [Huawei, AEM]" w:date="2022-11-29T17:46:00Z">
            <w:trPr>
              <w:trHeight w:val="128"/>
              <w:jc w:val="center"/>
            </w:trPr>
          </w:trPrChange>
        </w:trPr>
        <w:tc>
          <w:tcPr>
            <w:tcW w:w="1880" w:type="dxa"/>
            <w:vAlign w:val="center"/>
            <w:tcPrChange w:id="2030" w:author="Rapporteur [Huawei, AEM]" w:date="2022-11-29T17:46:00Z">
              <w:tcPr>
                <w:tcW w:w="1880" w:type="dxa"/>
                <w:vAlign w:val="center"/>
              </w:tcPr>
            </w:tcPrChange>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Change w:id="2031" w:author="Rapporteur [Huawei, AEM]" w:date="2022-11-29T17:46:00Z">
              <w:tcPr>
                <w:tcW w:w="1701" w:type="dxa"/>
                <w:vAlign w:val="center"/>
              </w:tcPr>
            </w:tcPrChange>
          </w:tcPr>
          <w:p w14:paraId="4189FE78" w14:textId="77777777" w:rsidR="00D11838" w:rsidRDefault="00D11838" w:rsidP="00FA68B2">
            <w:pPr>
              <w:pStyle w:val="TAL"/>
              <w:rPr>
                <w:lang w:eastAsia="zh-CN"/>
              </w:rPr>
            </w:pPr>
            <w:r>
              <w:rPr>
                <w:lang w:val="en-US"/>
              </w:rPr>
              <w:t>string</w:t>
            </w:r>
          </w:p>
        </w:tc>
        <w:tc>
          <w:tcPr>
            <w:tcW w:w="709" w:type="dxa"/>
            <w:vAlign w:val="center"/>
            <w:tcPrChange w:id="2032" w:author="Rapporteur [Huawei, AEM]" w:date="2022-11-29T17:46:00Z">
              <w:tcPr>
                <w:tcW w:w="709" w:type="dxa"/>
                <w:vAlign w:val="center"/>
              </w:tcPr>
            </w:tcPrChange>
          </w:tcPr>
          <w:p w14:paraId="65F408EC" w14:textId="31381041" w:rsidR="00D11838" w:rsidRDefault="00F35577" w:rsidP="00FA68B2">
            <w:pPr>
              <w:pStyle w:val="TAC"/>
              <w:rPr>
                <w:lang w:eastAsia="zh-CN"/>
              </w:rPr>
            </w:pPr>
            <w:r>
              <w:rPr>
                <w:lang w:eastAsia="zh-CN"/>
              </w:rPr>
              <w:t>C</w:t>
            </w:r>
          </w:p>
        </w:tc>
        <w:tc>
          <w:tcPr>
            <w:tcW w:w="1134" w:type="dxa"/>
            <w:vAlign w:val="center"/>
            <w:tcPrChange w:id="2033" w:author="Rapporteur [Huawei, AEM]" w:date="2022-11-29T17:46:00Z">
              <w:tcPr>
                <w:tcW w:w="1134" w:type="dxa"/>
                <w:vAlign w:val="center"/>
              </w:tcPr>
            </w:tcPrChange>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Change w:id="2034" w:author="Rapporteur [Huawei, AEM]" w:date="2022-11-29T17:46:00Z">
              <w:tcPr>
                <w:tcW w:w="2662" w:type="dxa"/>
                <w:vAlign w:val="center"/>
              </w:tcPr>
            </w:tcPrChange>
          </w:tcPr>
          <w:p w14:paraId="6861E222" w14:textId="0813A78A" w:rsidR="005E72FB" w:rsidRDefault="00D11838" w:rsidP="00FA68B2">
            <w:pPr>
              <w:pStyle w:val="TAL"/>
              <w:rPr>
                <w:ins w:id="2035" w:author="Rapporteur [Huawei, AEM]" w:date="2022-11-29T17:40:00Z"/>
              </w:rPr>
            </w:pPr>
            <w:r>
              <w:t xml:space="preserve">Contains </w:t>
            </w:r>
            <w:ins w:id="2036" w:author="Rapporteur [Huawei, AEM]" w:date="2022-11-29T17:40:00Z">
              <w:r w:rsidR="005E72FB">
                <w:t xml:space="preserve">a </w:t>
              </w:r>
            </w:ins>
            <w:r>
              <w:t>d</w:t>
            </w:r>
            <w:r w:rsidRPr="005F5B8C">
              <w:t>escription of this MBS User Service</w:t>
            </w:r>
            <w:r>
              <w:t xml:space="preserve"> </w:t>
            </w:r>
            <w:r w:rsidRPr="005F5B8C">
              <w:t>per language.</w:t>
            </w:r>
          </w:p>
          <w:p w14:paraId="76ADC18F" w14:textId="77777777" w:rsidR="005E72FB" w:rsidRDefault="005E72FB" w:rsidP="00FA68B2">
            <w:pPr>
              <w:pStyle w:val="TAL"/>
              <w:rPr>
                <w:ins w:id="2037" w:author="Rapporteur [Huawei, AEM]" w:date="2022-11-29T17:40:00Z"/>
              </w:rPr>
            </w:pPr>
          </w:p>
          <w:p w14:paraId="579FDF08" w14:textId="3F2B2EC3" w:rsidR="00D11838" w:rsidRDefault="00F35577" w:rsidP="00FA68B2">
            <w:pPr>
              <w:pStyle w:val="TAL"/>
              <w:rPr>
                <w:rFonts w:cs="Arial"/>
                <w:szCs w:val="18"/>
                <w:lang w:eastAsia="zh-CN"/>
              </w:rPr>
            </w:pPr>
            <w:del w:id="2038" w:author="Rapporteur [Huawei, AEM]" w:date="2022-11-29T17:40:00Z">
              <w:r w:rsidDel="005E72FB">
                <w:delText xml:space="preserve"> </w:delText>
              </w:r>
            </w:del>
            <w:r>
              <w:t>(NOTE)</w:t>
            </w:r>
          </w:p>
        </w:tc>
        <w:tc>
          <w:tcPr>
            <w:tcW w:w="1216" w:type="dxa"/>
            <w:vAlign w:val="center"/>
            <w:tcPrChange w:id="2039" w:author="Rapporteur [Huawei, AEM]" w:date="2022-11-29T17:46:00Z">
              <w:tcPr>
                <w:tcW w:w="1344" w:type="dxa"/>
                <w:vAlign w:val="center"/>
              </w:tcPr>
            </w:tcPrChange>
          </w:tcPr>
          <w:p w14:paraId="2B3C1AB0" w14:textId="77777777" w:rsidR="00D11838" w:rsidRDefault="00D11838" w:rsidP="00FA68B2">
            <w:pPr>
              <w:pStyle w:val="TAL"/>
              <w:rPr>
                <w:rFonts w:cs="Arial"/>
                <w:szCs w:val="18"/>
                <w:lang w:eastAsia="zh-CN"/>
              </w:rPr>
            </w:pPr>
          </w:p>
        </w:tc>
      </w:tr>
      <w:tr w:rsidR="00D11838" w14:paraId="58C070A3" w14:textId="77777777" w:rsidTr="00445F42">
        <w:trPr>
          <w:trHeight w:val="128"/>
          <w:jc w:val="center"/>
          <w:trPrChange w:id="2040" w:author="Rapporteur [Huawei, AEM]" w:date="2022-11-29T17:46:00Z">
            <w:trPr>
              <w:trHeight w:val="128"/>
              <w:jc w:val="center"/>
            </w:trPr>
          </w:trPrChange>
        </w:trPr>
        <w:tc>
          <w:tcPr>
            <w:tcW w:w="1880" w:type="dxa"/>
            <w:vAlign w:val="center"/>
            <w:tcPrChange w:id="2041" w:author="Rapporteur [Huawei, AEM]" w:date="2022-11-29T17:46:00Z">
              <w:tcPr>
                <w:tcW w:w="1880" w:type="dxa"/>
                <w:vAlign w:val="center"/>
              </w:tcPr>
            </w:tcPrChange>
          </w:tcPr>
          <w:p w14:paraId="7E4650DF" w14:textId="77777777" w:rsidR="00D11838" w:rsidRPr="00AA5070" w:rsidRDefault="00D11838" w:rsidP="00FA68B2">
            <w:pPr>
              <w:pStyle w:val="TAL"/>
              <w:rPr>
                <w:color w:val="000000"/>
                <w:lang w:eastAsia="zh-CN"/>
              </w:rPr>
            </w:pPr>
            <w:r>
              <w:t>language</w:t>
            </w:r>
          </w:p>
        </w:tc>
        <w:tc>
          <w:tcPr>
            <w:tcW w:w="1701" w:type="dxa"/>
            <w:vAlign w:val="center"/>
            <w:tcPrChange w:id="2042" w:author="Rapporteur [Huawei, AEM]" w:date="2022-11-29T17:46:00Z">
              <w:tcPr>
                <w:tcW w:w="1701" w:type="dxa"/>
                <w:vAlign w:val="center"/>
              </w:tcPr>
            </w:tcPrChange>
          </w:tcPr>
          <w:p w14:paraId="6A997FEF" w14:textId="77777777" w:rsidR="00D11838" w:rsidRDefault="00D11838" w:rsidP="00FA68B2">
            <w:pPr>
              <w:pStyle w:val="TAL"/>
            </w:pPr>
            <w:r>
              <w:rPr>
                <w:lang w:eastAsia="zh-CN"/>
              </w:rPr>
              <w:t>string</w:t>
            </w:r>
          </w:p>
        </w:tc>
        <w:tc>
          <w:tcPr>
            <w:tcW w:w="709" w:type="dxa"/>
            <w:vAlign w:val="center"/>
            <w:tcPrChange w:id="2043" w:author="Rapporteur [Huawei, AEM]" w:date="2022-11-29T17:46:00Z">
              <w:tcPr>
                <w:tcW w:w="709" w:type="dxa"/>
                <w:vAlign w:val="center"/>
              </w:tcPr>
            </w:tcPrChange>
          </w:tcPr>
          <w:p w14:paraId="1DCDD6A8" w14:textId="77777777" w:rsidR="00D11838" w:rsidRDefault="00D11838" w:rsidP="00FA68B2">
            <w:pPr>
              <w:pStyle w:val="TAC"/>
              <w:rPr>
                <w:lang w:eastAsia="zh-CN"/>
              </w:rPr>
            </w:pPr>
            <w:r>
              <w:rPr>
                <w:lang w:eastAsia="zh-CN"/>
              </w:rPr>
              <w:t>M</w:t>
            </w:r>
          </w:p>
        </w:tc>
        <w:tc>
          <w:tcPr>
            <w:tcW w:w="1134" w:type="dxa"/>
            <w:vAlign w:val="center"/>
            <w:tcPrChange w:id="2044" w:author="Rapporteur [Huawei, AEM]" w:date="2022-11-29T17:46:00Z">
              <w:tcPr>
                <w:tcW w:w="1134" w:type="dxa"/>
                <w:vAlign w:val="center"/>
              </w:tcPr>
            </w:tcPrChange>
          </w:tcPr>
          <w:p w14:paraId="7CB0B4E8" w14:textId="77777777" w:rsidR="00D11838" w:rsidRDefault="00D11838" w:rsidP="00FA68B2">
            <w:pPr>
              <w:pStyle w:val="TAC"/>
            </w:pPr>
            <w:r>
              <w:t>1</w:t>
            </w:r>
          </w:p>
        </w:tc>
        <w:tc>
          <w:tcPr>
            <w:tcW w:w="2790" w:type="dxa"/>
            <w:vAlign w:val="center"/>
            <w:tcPrChange w:id="2045" w:author="Rapporteur [Huawei, AEM]" w:date="2022-11-29T17:46:00Z">
              <w:tcPr>
                <w:tcW w:w="2662" w:type="dxa"/>
                <w:vAlign w:val="center"/>
              </w:tcPr>
            </w:tcPrChange>
          </w:tcPr>
          <w:p w14:paraId="22192C3B" w14:textId="77777777" w:rsidR="00D11838" w:rsidRDefault="00D11838" w:rsidP="00FA68B2">
            <w:pPr>
              <w:pStyle w:val="TAL"/>
            </w:pPr>
            <w:r>
              <w:t>Represents t</w:t>
            </w:r>
            <w:r w:rsidRPr="005F5B8C">
              <w:t xml:space="preserve">he language </w:t>
            </w:r>
            <w:r>
              <w:t>of the distinguishing name and description for</w:t>
            </w:r>
            <w:r w:rsidRPr="005F5B8C">
              <w:t xml:space="preserve"> this MBS User Service.</w:t>
            </w:r>
          </w:p>
        </w:tc>
        <w:tc>
          <w:tcPr>
            <w:tcW w:w="1216" w:type="dxa"/>
            <w:vAlign w:val="center"/>
            <w:tcPrChange w:id="2046" w:author="Rapporteur [Huawei, AEM]" w:date="2022-11-29T17:46:00Z">
              <w:tcPr>
                <w:tcW w:w="1344" w:type="dxa"/>
                <w:vAlign w:val="center"/>
              </w:tcPr>
            </w:tcPrChange>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2047" w:name="_Toc120609004"/>
      <w:bookmarkStart w:id="2048" w:name="_Toc120657471"/>
      <w:bookmarkStart w:id="2049" w:name="_Toc120659435"/>
      <w:r>
        <w:t>6.1.6.2.4</w:t>
      </w:r>
      <w:r>
        <w:tab/>
        <w:t>Type: MBSUserServicePatch</w:t>
      </w:r>
      <w:bookmarkEnd w:id="2047"/>
      <w:bookmarkEnd w:id="2048"/>
      <w:bookmarkEnd w:id="2049"/>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50" w:author="Rapporteur [Huawei, AEM]" w:date="2022-11-29T17:46: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510"/>
        <w:gridCol w:w="1310"/>
        <w:tblGridChange w:id="2051">
          <w:tblGrid>
            <w:gridCol w:w="1701"/>
            <w:gridCol w:w="1444"/>
            <w:gridCol w:w="425"/>
            <w:gridCol w:w="1134"/>
            <w:gridCol w:w="3208"/>
            <w:gridCol w:w="1612"/>
          </w:tblGrid>
        </w:tblGridChange>
      </w:tblGrid>
      <w:tr w:rsidR="00D11838" w:rsidRPr="00B54FF5" w14:paraId="0A2A5A3F" w14:textId="77777777" w:rsidTr="00445F42">
        <w:trPr>
          <w:jc w:val="center"/>
          <w:trPrChange w:id="2052" w:author="Rapporteur [Huawei, AEM]" w:date="2022-11-29T17:46:00Z">
            <w:trPr>
              <w:jc w:val="center"/>
            </w:trPr>
          </w:trPrChange>
        </w:trPr>
        <w:tc>
          <w:tcPr>
            <w:tcW w:w="1701" w:type="dxa"/>
            <w:shd w:val="clear" w:color="auto" w:fill="C0C0C0"/>
            <w:hideMark/>
            <w:tcPrChange w:id="2053" w:author="Rapporteur [Huawei, AEM]" w:date="2022-11-29T17:46:00Z">
              <w:tcPr>
                <w:tcW w:w="1701" w:type="dxa"/>
                <w:shd w:val="clear" w:color="auto" w:fill="C0C0C0"/>
                <w:hideMark/>
              </w:tcPr>
            </w:tcPrChange>
          </w:tcPr>
          <w:p w14:paraId="7EE9B24B" w14:textId="77777777" w:rsidR="00D11838" w:rsidRPr="0016361A" w:rsidRDefault="00D11838" w:rsidP="00D01A66">
            <w:pPr>
              <w:pStyle w:val="TAH"/>
            </w:pPr>
            <w:r w:rsidRPr="0016361A">
              <w:t>Attribute name</w:t>
            </w:r>
          </w:p>
        </w:tc>
        <w:tc>
          <w:tcPr>
            <w:tcW w:w="1444" w:type="dxa"/>
            <w:shd w:val="clear" w:color="auto" w:fill="C0C0C0"/>
            <w:hideMark/>
            <w:tcPrChange w:id="2054" w:author="Rapporteur [Huawei, AEM]" w:date="2022-11-29T17:46:00Z">
              <w:tcPr>
                <w:tcW w:w="1444" w:type="dxa"/>
                <w:shd w:val="clear" w:color="auto" w:fill="C0C0C0"/>
                <w:hideMark/>
              </w:tcPr>
            </w:tcPrChange>
          </w:tcPr>
          <w:p w14:paraId="6669E3A0" w14:textId="77777777" w:rsidR="00D11838" w:rsidRPr="0016361A" w:rsidRDefault="00D11838" w:rsidP="00D01A66">
            <w:pPr>
              <w:pStyle w:val="TAH"/>
            </w:pPr>
            <w:r w:rsidRPr="0016361A">
              <w:t>Data type</w:t>
            </w:r>
          </w:p>
        </w:tc>
        <w:tc>
          <w:tcPr>
            <w:tcW w:w="425" w:type="dxa"/>
            <w:shd w:val="clear" w:color="auto" w:fill="C0C0C0"/>
            <w:hideMark/>
            <w:tcPrChange w:id="2055" w:author="Rapporteur [Huawei, AEM]" w:date="2022-11-29T17:46:00Z">
              <w:tcPr>
                <w:tcW w:w="425" w:type="dxa"/>
                <w:shd w:val="clear" w:color="auto" w:fill="C0C0C0"/>
                <w:hideMark/>
              </w:tcPr>
            </w:tcPrChange>
          </w:tcPr>
          <w:p w14:paraId="074E5F0C" w14:textId="77777777" w:rsidR="00D11838" w:rsidRPr="0016361A" w:rsidRDefault="00D11838" w:rsidP="00D01A66">
            <w:pPr>
              <w:pStyle w:val="TAH"/>
            </w:pPr>
            <w:r w:rsidRPr="0016361A">
              <w:t>P</w:t>
            </w:r>
          </w:p>
        </w:tc>
        <w:tc>
          <w:tcPr>
            <w:tcW w:w="1134" w:type="dxa"/>
            <w:shd w:val="clear" w:color="auto" w:fill="C0C0C0"/>
            <w:tcPrChange w:id="2056" w:author="Rapporteur [Huawei, AEM]" w:date="2022-11-29T17:46:00Z">
              <w:tcPr>
                <w:tcW w:w="1134" w:type="dxa"/>
                <w:shd w:val="clear" w:color="auto" w:fill="C0C0C0"/>
              </w:tcPr>
            </w:tcPrChange>
          </w:tcPr>
          <w:p w14:paraId="64A114BE" w14:textId="77777777" w:rsidR="00D11838" w:rsidRPr="0016361A" w:rsidRDefault="00D11838" w:rsidP="00D01A66">
            <w:pPr>
              <w:pStyle w:val="TAH"/>
            </w:pPr>
            <w:r w:rsidRPr="00F112E4">
              <w:t>Cardinality</w:t>
            </w:r>
          </w:p>
        </w:tc>
        <w:tc>
          <w:tcPr>
            <w:tcW w:w="3510" w:type="dxa"/>
            <w:shd w:val="clear" w:color="auto" w:fill="C0C0C0"/>
            <w:hideMark/>
            <w:tcPrChange w:id="2057" w:author="Rapporteur [Huawei, AEM]" w:date="2022-11-29T17:46:00Z">
              <w:tcPr>
                <w:tcW w:w="3208" w:type="dxa"/>
                <w:shd w:val="clear" w:color="auto" w:fill="C0C0C0"/>
                <w:hideMark/>
              </w:tcPr>
            </w:tcPrChange>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Change w:id="2058" w:author="Rapporteur [Huawei, AEM]" w:date="2022-11-29T17:46:00Z">
              <w:tcPr>
                <w:tcW w:w="1612" w:type="dxa"/>
                <w:shd w:val="clear" w:color="auto" w:fill="C0C0C0"/>
              </w:tcPr>
            </w:tcPrChange>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445F42">
        <w:trPr>
          <w:jc w:val="center"/>
          <w:trPrChange w:id="2059" w:author="Rapporteur [Huawei, AEM]" w:date="2022-11-29T17:46:00Z">
            <w:trPr>
              <w:jc w:val="center"/>
            </w:trPr>
          </w:trPrChange>
        </w:trPr>
        <w:tc>
          <w:tcPr>
            <w:tcW w:w="1701" w:type="dxa"/>
            <w:tcPrChange w:id="2060" w:author="Rapporteur [Huawei, AEM]" w:date="2022-11-29T17:46:00Z">
              <w:tcPr>
                <w:tcW w:w="1701" w:type="dxa"/>
              </w:tcPr>
            </w:tcPrChange>
          </w:tcPr>
          <w:p w14:paraId="2CE8874D" w14:textId="2BD67A3C" w:rsidR="00F967B7" w:rsidRDefault="00F967B7" w:rsidP="00F967B7">
            <w:pPr>
              <w:pStyle w:val="TAL"/>
            </w:pPr>
            <w:r>
              <w:t>extServiceIds</w:t>
            </w:r>
          </w:p>
        </w:tc>
        <w:tc>
          <w:tcPr>
            <w:tcW w:w="1444" w:type="dxa"/>
            <w:tcPrChange w:id="2061" w:author="Rapporteur [Huawei, AEM]" w:date="2022-11-29T17:46:00Z">
              <w:tcPr>
                <w:tcW w:w="1444" w:type="dxa"/>
              </w:tcPr>
            </w:tcPrChange>
          </w:tcPr>
          <w:p w14:paraId="6F9B53E9" w14:textId="5E1C2BCF" w:rsidR="00F967B7" w:rsidRDefault="00F967B7" w:rsidP="00F967B7">
            <w:pPr>
              <w:pStyle w:val="TAL"/>
            </w:pPr>
            <w:r>
              <w:t>array(Uri)</w:t>
            </w:r>
          </w:p>
        </w:tc>
        <w:tc>
          <w:tcPr>
            <w:tcW w:w="425" w:type="dxa"/>
            <w:tcPrChange w:id="2062" w:author="Rapporteur [Huawei, AEM]" w:date="2022-11-29T17:46:00Z">
              <w:tcPr>
                <w:tcW w:w="425" w:type="dxa"/>
              </w:tcPr>
            </w:tcPrChange>
          </w:tcPr>
          <w:p w14:paraId="34EF01AA" w14:textId="79C98022" w:rsidR="00F967B7" w:rsidRDefault="00F967B7" w:rsidP="00F967B7">
            <w:pPr>
              <w:pStyle w:val="TAC"/>
            </w:pPr>
            <w:r>
              <w:t>O</w:t>
            </w:r>
          </w:p>
        </w:tc>
        <w:tc>
          <w:tcPr>
            <w:tcW w:w="1134" w:type="dxa"/>
            <w:tcPrChange w:id="2063" w:author="Rapporteur [Huawei, AEM]" w:date="2022-11-29T17:46:00Z">
              <w:tcPr>
                <w:tcW w:w="1134" w:type="dxa"/>
              </w:tcPr>
            </w:tcPrChange>
          </w:tcPr>
          <w:p w14:paraId="501F9F83" w14:textId="424593AF" w:rsidR="00F967B7" w:rsidRDefault="00F967B7" w:rsidP="00F967B7">
            <w:pPr>
              <w:pStyle w:val="TAC"/>
            </w:pPr>
            <w:r>
              <w:t>1..N</w:t>
            </w:r>
          </w:p>
        </w:tc>
        <w:tc>
          <w:tcPr>
            <w:tcW w:w="3510" w:type="dxa"/>
            <w:tcPrChange w:id="2064" w:author="Rapporteur [Huawei, AEM]" w:date="2022-11-29T17:46:00Z">
              <w:tcPr>
                <w:tcW w:w="3208" w:type="dxa"/>
              </w:tcPr>
            </w:tcPrChange>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Change w:id="2065" w:author="Rapporteur [Huawei, AEM]" w:date="2022-11-29T17:46:00Z">
              <w:tcPr>
                <w:tcW w:w="1612" w:type="dxa"/>
                <w:vAlign w:val="center"/>
              </w:tcPr>
            </w:tcPrChange>
          </w:tcPr>
          <w:p w14:paraId="2C87DAEF" w14:textId="77777777" w:rsidR="00F967B7" w:rsidRPr="0016361A" w:rsidRDefault="00F967B7" w:rsidP="00F967B7">
            <w:pPr>
              <w:pStyle w:val="TAL"/>
              <w:rPr>
                <w:rFonts w:cs="Arial"/>
                <w:szCs w:val="18"/>
              </w:rPr>
            </w:pPr>
          </w:p>
        </w:tc>
      </w:tr>
      <w:tr w:rsidR="00F967B7" w:rsidRPr="00B54FF5" w14:paraId="4F2D1F7C" w14:textId="77777777" w:rsidTr="00445F42">
        <w:trPr>
          <w:jc w:val="center"/>
          <w:trPrChange w:id="2066" w:author="Rapporteur [Huawei, AEM]" w:date="2022-11-29T17:46:00Z">
            <w:trPr>
              <w:jc w:val="center"/>
            </w:trPr>
          </w:trPrChange>
        </w:trPr>
        <w:tc>
          <w:tcPr>
            <w:tcW w:w="1701" w:type="dxa"/>
            <w:tcPrChange w:id="2067" w:author="Rapporteur [Huawei, AEM]" w:date="2022-11-29T17:46:00Z">
              <w:tcPr>
                <w:tcW w:w="1701" w:type="dxa"/>
              </w:tcPr>
            </w:tcPrChange>
          </w:tcPr>
          <w:p w14:paraId="7E6F28F7" w14:textId="58310737" w:rsidR="00F967B7" w:rsidRDefault="00F967B7" w:rsidP="00F967B7">
            <w:pPr>
              <w:pStyle w:val="TAL"/>
            </w:pPr>
            <w:r>
              <w:t>servClass</w:t>
            </w:r>
          </w:p>
        </w:tc>
        <w:tc>
          <w:tcPr>
            <w:tcW w:w="1444" w:type="dxa"/>
            <w:tcPrChange w:id="2068" w:author="Rapporteur [Huawei, AEM]" w:date="2022-11-29T17:46:00Z">
              <w:tcPr>
                <w:tcW w:w="1444" w:type="dxa"/>
              </w:tcPr>
            </w:tcPrChange>
          </w:tcPr>
          <w:p w14:paraId="0983905B" w14:textId="6BEE9CFA" w:rsidR="00F967B7" w:rsidRDefault="00F967B7" w:rsidP="00F967B7">
            <w:pPr>
              <w:pStyle w:val="TAL"/>
            </w:pPr>
            <w:r>
              <w:t>Uri</w:t>
            </w:r>
          </w:p>
        </w:tc>
        <w:tc>
          <w:tcPr>
            <w:tcW w:w="425" w:type="dxa"/>
            <w:tcPrChange w:id="2069" w:author="Rapporteur [Huawei, AEM]" w:date="2022-11-29T17:46:00Z">
              <w:tcPr>
                <w:tcW w:w="425" w:type="dxa"/>
              </w:tcPr>
            </w:tcPrChange>
          </w:tcPr>
          <w:p w14:paraId="1745BA05" w14:textId="3C09050D" w:rsidR="00F967B7" w:rsidRDefault="00F967B7" w:rsidP="00F967B7">
            <w:pPr>
              <w:pStyle w:val="TAC"/>
            </w:pPr>
            <w:r>
              <w:t>O</w:t>
            </w:r>
          </w:p>
        </w:tc>
        <w:tc>
          <w:tcPr>
            <w:tcW w:w="1134" w:type="dxa"/>
            <w:tcPrChange w:id="2070" w:author="Rapporteur [Huawei, AEM]" w:date="2022-11-29T17:46:00Z">
              <w:tcPr>
                <w:tcW w:w="1134" w:type="dxa"/>
              </w:tcPr>
            </w:tcPrChange>
          </w:tcPr>
          <w:p w14:paraId="68FE05D1" w14:textId="4113A2A8" w:rsidR="00F967B7" w:rsidRDefault="00F967B7" w:rsidP="00F967B7">
            <w:pPr>
              <w:pStyle w:val="TAC"/>
            </w:pPr>
            <w:r>
              <w:t>0..1</w:t>
            </w:r>
          </w:p>
        </w:tc>
        <w:tc>
          <w:tcPr>
            <w:tcW w:w="3510" w:type="dxa"/>
            <w:tcPrChange w:id="2071" w:author="Rapporteur [Huawei, AEM]" w:date="2022-11-29T17:46:00Z">
              <w:tcPr>
                <w:tcW w:w="3208" w:type="dxa"/>
              </w:tcPr>
            </w:tcPrChange>
          </w:tcPr>
          <w:p w14:paraId="7431FF03" w14:textId="2953E631" w:rsidR="00F967B7" w:rsidRDefault="00F967B7" w:rsidP="00F967B7">
            <w:pPr>
              <w:pStyle w:val="TAL"/>
            </w:pPr>
            <w:r w:rsidRPr="00071C9F">
              <w:rPr>
                <w:rFonts w:cs="Arial"/>
                <w:szCs w:val="18"/>
              </w:rPr>
              <w:t>Represents the class of th</w:t>
            </w:r>
            <w:r>
              <w:rPr>
                <w:rFonts w:cs="Arial"/>
                <w:szCs w:val="18"/>
              </w:rPr>
              <w:t>e</w:t>
            </w:r>
            <w:r w:rsidRPr="00071C9F">
              <w:rPr>
                <w:rFonts w:cs="Arial"/>
                <w:szCs w:val="18"/>
              </w:rPr>
              <w:t xml:space="preserve"> MBS User Service, expressed as a term identifier from the OMNA BCAST Service Class Registry </w:t>
            </w:r>
            <w:r w:rsidRPr="00F967B7">
              <w:rPr>
                <w:rFonts w:cs="Arial"/>
                <w:szCs w:val="18"/>
              </w:rPr>
              <w:t>[19].</w:t>
            </w:r>
          </w:p>
        </w:tc>
        <w:tc>
          <w:tcPr>
            <w:tcW w:w="1310" w:type="dxa"/>
            <w:vAlign w:val="center"/>
            <w:tcPrChange w:id="2072" w:author="Rapporteur [Huawei, AEM]" w:date="2022-11-29T17:46:00Z">
              <w:tcPr>
                <w:tcW w:w="1612" w:type="dxa"/>
                <w:vAlign w:val="center"/>
              </w:tcPr>
            </w:tcPrChange>
          </w:tcPr>
          <w:p w14:paraId="3D10F8FF" w14:textId="77777777" w:rsidR="00F967B7" w:rsidRPr="0016361A" w:rsidRDefault="00F967B7" w:rsidP="00F967B7">
            <w:pPr>
              <w:pStyle w:val="TAL"/>
              <w:rPr>
                <w:rFonts w:cs="Arial"/>
                <w:szCs w:val="18"/>
              </w:rPr>
            </w:pPr>
          </w:p>
        </w:tc>
      </w:tr>
      <w:tr w:rsidR="00D11838" w:rsidRPr="00B54FF5" w14:paraId="35736F3C" w14:textId="77777777" w:rsidTr="00445F42">
        <w:trPr>
          <w:jc w:val="center"/>
          <w:trPrChange w:id="2073" w:author="Rapporteur [Huawei, AEM]" w:date="2022-11-29T17:46:00Z">
            <w:trPr>
              <w:jc w:val="center"/>
            </w:trPr>
          </w:trPrChange>
        </w:trPr>
        <w:tc>
          <w:tcPr>
            <w:tcW w:w="1701" w:type="dxa"/>
            <w:vAlign w:val="center"/>
            <w:tcPrChange w:id="2074" w:author="Rapporteur [Huawei, AEM]" w:date="2022-11-29T17:46:00Z">
              <w:tcPr>
                <w:tcW w:w="1701" w:type="dxa"/>
                <w:vAlign w:val="center"/>
              </w:tcPr>
            </w:tcPrChange>
          </w:tcPr>
          <w:p w14:paraId="15D4CAAD" w14:textId="77777777" w:rsidR="00D11838" w:rsidRDefault="00D11838" w:rsidP="00FA68B2">
            <w:pPr>
              <w:pStyle w:val="TAL"/>
            </w:pPr>
            <w:r>
              <w:t>servAnnModes</w:t>
            </w:r>
          </w:p>
        </w:tc>
        <w:tc>
          <w:tcPr>
            <w:tcW w:w="1444" w:type="dxa"/>
            <w:vAlign w:val="center"/>
            <w:tcPrChange w:id="2075" w:author="Rapporteur [Huawei, AEM]" w:date="2022-11-29T17:46:00Z">
              <w:tcPr>
                <w:tcW w:w="1444" w:type="dxa"/>
                <w:vAlign w:val="center"/>
              </w:tcPr>
            </w:tcPrChange>
          </w:tcPr>
          <w:p w14:paraId="1F7013A2" w14:textId="77777777" w:rsidR="00D11838" w:rsidRDefault="00D11838" w:rsidP="00FA68B2">
            <w:pPr>
              <w:pStyle w:val="TAL"/>
            </w:pPr>
            <w:r>
              <w:t>array(ServiceAnnouncementMode)</w:t>
            </w:r>
          </w:p>
        </w:tc>
        <w:tc>
          <w:tcPr>
            <w:tcW w:w="425" w:type="dxa"/>
            <w:vAlign w:val="center"/>
            <w:tcPrChange w:id="2076" w:author="Rapporteur [Huawei, AEM]" w:date="2022-11-29T17:46:00Z">
              <w:tcPr>
                <w:tcW w:w="425" w:type="dxa"/>
                <w:vAlign w:val="center"/>
              </w:tcPr>
            </w:tcPrChange>
          </w:tcPr>
          <w:p w14:paraId="29ADFDF4" w14:textId="77777777" w:rsidR="00D11838" w:rsidRPr="0016361A" w:rsidRDefault="00D11838" w:rsidP="00FA68B2">
            <w:pPr>
              <w:pStyle w:val="TAC"/>
            </w:pPr>
            <w:r>
              <w:t>O</w:t>
            </w:r>
          </w:p>
        </w:tc>
        <w:tc>
          <w:tcPr>
            <w:tcW w:w="1134" w:type="dxa"/>
            <w:vAlign w:val="center"/>
            <w:tcPrChange w:id="2077" w:author="Rapporteur [Huawei, AEM]" w:date="2022-11-29T17:46:00Z">
              <w:tcPr>
                <w:tcW w:w="1134" w:type="dxa"/>
                <w:vAlign w:val="center"/>
              </w:tcPr>
            </w:tcPrChange>
          </w:tcPr>
          <w:p w14:paraId="12F433CA" w14:textId="77777777" w:rsidR="00D11838" w:rsidRPr="0016361A" w:rsidRDefault="00D11838" w:rsidP="00FA68B2">
            <w:pPr>
              <w:pStyle w:val="TAC"/>
            </w:pPr>
            <w:r>
              <w:t>1..N</w:t>
            </w:r>
          </w:p>
        </w:tc>
        <w:tc>
          <w:tcPr>
            <w:tcW w:w="3510" w:type="dxa"/>
            <w:vAlign w:val="center"/>
            <w:tcPrChange w:id="2078" w:author="Rapporteur [Huawei, AEM]" w:date="2022-11-29T17:46:00Z">
              <w:tcPr>
                <w:tcW w:w="3208" w:type="dxa"/>
                <w:vAlign w:val="center"/>
              </w:tcPr>
            </w:tcPrChange>
          </w:tcPr>
          <w:p w14:paraId="3D737E10" w14:textId="1D90636B"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del w:id="2079" w:author="Rapporteur [Huawei, AEM]" w:date="2022-11-29T17:42:00Z">
              <w:r w:rsidR="00F967B7" w:rsidDel="008C2860">
                <w:delText xml:space="preserve"> </w:delText>
              </w:r>
            </w:del>
            <w:r w:rsidRPr="005F5B8C">
              <w:t>.</w:t>
            </w:r>
          </w:p>
        </w:tc>
        <w:tc>
          <w:tcPr>
            <w:tcW w:w="1310" w:type="dxa"/>
            <w:vAlign w:val="center"/>
            <w:tcPrChange w:id="2080" w:author="Rapporteur [Huawei, AEM]" w:date="2022-11-29T17:46:00Z">
              <w:tcPr>
                <w:tcW w:w="1612" w:type="dxa"/>
                <w:vAlign w:val="center"/>
              </w:tcPr>
            </w:tcPrChange>
          </w:tcPr>
          <w:p w14:paraId="12B7EFB3" w14:textId="77777777" w:rsidR="00D11838" w:rsidRPr="0016361A" w:rsidRDefault="00D11838" w:rsidP="00FA68B2">
            <w:pPr>
              <w:pStyle w:val="TAL"/>
              <w:rPr>
                <w:rFonts w:cs="Arial"/>
                <w:szCs w:val="18"/>
              </w:rPr>
            </w:pPr>
          </w:p>
        </w:tc>
      </w:tr>
      <w:tr w:rsidR="00D11838" w:rsidRPr="00B54FF5" w14:paraId="464737B0" w14:textId="77777777" w:rsidTr="00445F42">
        <w:trPr>
          <w:jc w:val="center"/>
          <w:trPrChange w:id="2081" w:author="Rapporteur [Huawei, AEM]" w:date="2022-11-29T17:46:00Z">
            <w:trPr>
              <w:jc w:val="center"/>
            </w:trPr>
          </w:trPrChange>
        </w:trPr>
        <w:tc>
          <w:tcPr>
            <w:tcW w:w="1701" w:type="dxa"/>
            <w:vAlign w:val="center"/>
            <w:tcPrChange w:id="2082" w:author="Rapporteur [Huawei, AEM]" w:date="2022-11-29T17:46:00Z">
              <w:tcPr>
                <w:tcW w:w="1701" w:type="dxa"/>
                <w:vAlign w:val="center"/>
              </w:tcPr>
            </w:tcPrChange>
          </w:tcPr>
          <w:p w14:paraId="287F1608" w14:textId="77777777" w:rsidR="00D11838" w:rsidRDefault="00D11838" w:rsidP="00FA68B2">
            <w:pPr>
              <w:pStyle w:val="TAL"/>
            </w:pPr>
            <w:r>
              <w:t>servNameDescs</w:t>
            </w:r>
          </w:p>
        </w:tc>
        <w:tc>
          <w:tcPr>
            <w:tcW w:w="1444" w:type="dxa"/>
            <w:vAlign w:val="center"/>
            <w:tcPrChange w:id="2083" w:author="Rapporteur [Huawei, AEM]" w:date="2022-11-29T17:46:00Z">
              <w:tcPr>
                <w:tcW w:w="1444" w:type="dxa"/>
                <w:vAlign w:val="center"/>
              </w:tcPr>
            </w:tcPrChange>
          </w:tcPr>
          <w:p w14:paraId="2E7D0474" w14:textId="77777777" w:rsidR="00D11838" w:rsidRDefault="00D11838" w:rsidP="00FA68B2">
            <w:pPr>
              <w:pStyle w:val="TAL"/>
            </w:pPr>
            <w:r>
              <w:t>array(ServiceNameDescription)</w:t>
            </w:r>
          </w:p>
        </w:tc>
        <w:tc>
          <w:tcPr>
            <w:tcW w:w="425" w:type="dxa"/>
            <w:vAlign w:val="center"/>
            <w:tcPrChange w:id="2084" w:author="Rapporteur [Huawei, AEM]" w:date="2022-11-29T17:46:00Z">
              <w:tcPr>
                <w:tcW w:w="425" w:type="dxa"/>
                <w:vAlign w:val="center"/>
              </w:tcPr>
            </w:tcPrChange>
          </w:tcPr>
          <w:p w14:paraId="0D209DED" w14:textId="77777777" w:rsidR="00D11838" w:rsidRDefault="00D11838" w:rsidP="00FA68B2">
            <w:pPr>
              <w:pStyle w:val="TAC"/>
            </w:pPr>
            <w:r>
              <w:t>O</w:t>
            </w:r>
          </w:p>
        </w:tc>
        <w:tc>
          <w:tcPr>
            <w:tcW w:w="1134" w:type="dxa"/>
            <w:vAlign w:val="center"/>
            <w:tcPrChange w:id="2085" w:author="Rapporteur [Huawei, AEM]" w:date="2022-11-29T17:46:00Z">
              <w:tcPr>
                <w:tcW w:w="1134" w:type="dxa"/>
                <w:vAlign w:val="center"/>
              </w:tcPr>
            </w:tcPrChange>
          </w:tcPr>
          <w:p w14:paraId="37574106" w14:textId="77777777" w:rsidR="00D11838" w:rsidRDefault="00D11838" w:rsidP="00FA68B2">
            <w:pPr>
              <w:pStyle w:val="TAC"/>
            </w:pPr>
            <w:r>
              <w:t>1..N</w:t>
            </w:r>
          </w:p>
        </w:tc>
        <w:tc>
          <w:tcPr>
            <w:tcW w:w="3510" w:type="dxa"/>
            <w:vAlign w:val="center"/>
            <w:tcPrChange w:id="2086" w:author="Rapporteur [Huawei, AEM]" w:date="2022-11-29T17:46:00Z">
              <w:tcPr>
                <w:tcW w:w="3208" w:type="dxa"/>
                <w:vAlign w:val="center"/>
              </w:tcPr>
            </w:tcPrChange>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Change w:id="2087" w:author="Rapporteur [Huawei, AEM]" w:date="2022-11-29T17:46:00Z">
              <w:tcPr>
                <w:tcW w:w="1612" w:type="dxa"/>
                <w:vAlign w:val="center"/>
              </w:tcPr>
            </w:tcPrChange>
          </w:tcPr>
          <w:p w14:paraId="565642A2" w14:textId="77777777" w:rsidR="00D11838" w:rsidRPr="0016361A" w:rsidRDefault="00D11838" w:rsidP="00FA68B2">
            <w:pPr>
              <w:pStyle w:val="TAL"/>
              <w:rPr>
                <w:rFonts w:cs="Arial"/>
                <w:szCs w:val="18"/>
              </w:rPr>
            </w:pPr>
          </w:p>
        </w:tc>
      </w:tr>
      <w:tr w:rsidR="00D11838" w:rsidRPr="00B54FF5" w14:paraId="3934662B" w14:textId="77777777" w:rsidTr="00445F42">
        <w:trPr>
          <w:jc w:val="center"/>
          <w:trPrChange w:id="2088" w:author="Rapporteur [Huawei, AEM]" w:date="2022-11-29T17:46:00Z">
            <w:trPr>
              <w:jc w:val="center"/>
            </w:trPr>
          </w:trPrChange>
        </w:trPr>
        <w:tc>
          <w:tcPr>
            <w:tcW w:w="1701" w:type="dxa"/>
            <w:vAlign w:val="center"/>
            <w:tcPrChange w:id="2089" w:author="Rapporteur [Huawei, AEM]" w:date="2022-11-29T17:46:00Z">
              <w:tcPr>
                <w:tcW w:w="1701" w:type="dxa"/>
                <w:vAlign w:val="center"/>
              </w:tcPr>
            </w:tcPrChange>
          </w:tcPr>
          <w:p w14:paraId="353037ED" w14:textId="77777777" w:rsidR="00D11838" w:rsidRDefault="00D11838" w:rsidP="00FA68B2">
            <w:pPr>
              <w:pStyle w:val="TAL"/>
            </w:pPr>
            <w:r>
              <w:t>mainServLang</w:t>
            </w:r>
          </w:p>
        </w:tc>
        <w:tc>
          <w:tcPr>
            <w:tcW w:w="1444" w:type="dxa"/>
            <w:vAlign w:val="center"/>
            <w:tcPrChange w:id="2090" w:author="Rapporteur [Huawei, AEM]" w:date="2022-11-29T17:46:00Z">
              <w:tcPr>
                <w:tcW w:w="1444" w:type="dxa"/>
                <w:vAlign w:val="center"/>
              </w:tcPr>
            </w:tcPrChange>
          </w:tcPr>
          <w:p w14:paraId="15DE4289" w14:textId="77777777" w:rsidR="00D11838" w:rsidRDefault="00D11838" w:rsidP="00FA68B2">
            <w:pPr>
              <w:pStyle w:val="TAL"/>
            </w:pPr>
            <w:r>
              <w:t>string</w:t>
            </w:r>
          </w:p>
        </w:tc>
        <w:tc>
          <w:tcPr>
            <w:tcW w:w="425" w:type="dxa"/>
            <w:vAlign w:val="center"/>
            <w:tcPrChange w:id="2091" w:author="Rapporteur [Huawei, AEM]" w:date="2022-11-29T17:46:00Z">
              <w:tcPr>
                <w:tcW w:w="425" w:type="dxa"/>
                <w:vAlign w:val="center"/>
              </w:tcPr>
            </w:tcPrChange>
          </w:tcPr>
          <w:p w14:paraId="0AAB4788" w14:textId="77777777" w:rsidR="00D11838" w:rsidRDefault="00D11838" w:rsidP="00FA68B2">
            <w:pPr>
              <w:pStyle w:val="TAC"/>
            </w:pPr>
            <w:r>
              <w:t>O</w:t>
            </w:r>
          </w:p>
        </w:tc>
        <w:tc>
          <w:tcPr>
            <w:tcW w:w="1134" w:type="dxa"/>
            <w:vAlign w:val="center"/>
            <w:tcPrChange w:id="2092" w:author="Rapporteur [Huawei, AEM]" w:date="2022-11-29T17:46:00Z">
              <w:tcPr>
                <w:tcW w:w="1134" w:type="dxa"/>
                <w:vAlign w:val="center"/>
              </w:tcPr>
            </w:tcPrChange>
          </w:tcPr>
          <w:p w14:paraId="67E3E400" w14:textId="77777777" w:rsidR="00D11838" w:rsidRDefault="00D11838" w:rsidP="00FA68B2">
            <w:pPr>
              <w:pStyle w:val="TAC"/>
            </w:pPr>
            <w:r>
              <w:t>0..1</w:t>
            </w:r>
          </w:p>
        </w:tc>
        <w:tc>
          <w:tcPr>
            <w:tcW w:w="3510" w:type="dxa"/>
            <w:vAlign w:val="center"/>
            <w:tcPrChange w:id="2093" w:author="Rapporteur [Huawei, AEM]" w:date="2022-11-29T17:46:00Z">
              <w:tcPr>
                <w:tcW w:w="3208" w:type="dxa"/>
                <w:vAlign w:val="center"/>
              </w:tcPr>
            </w:tcPrChange>
          </w:tcPr>
          <w:p w14:paraId="2CAECBA9" w14:textId="63A4086B"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Change w:id="2094" w:author="Rapporteur [Huawei, AEM]" w:date="2022-11-29T17:46:00Z">
              <w:tcPr>
                <w:tcW w:w="1612" w:type="dxa"/>
                <w:vAlign w:val="center"/>
              </w:tcPr>
            </w:tcPrChange>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2095" w:name="_Toc120609005"/>
      <w:bookmarkStart w:id="2096" w:name="_Toc120657472"/>
      <w:bookmarkStart w:id="2097" w:name="_Toc12065943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07"/>
      <w:bookmarkEnd w:id="2008"/>
      <w:bookmarkEnd w:id="2009"/>
      <w:bookmarkEnd w:id="2095"/>
      <w:bookmarkEnd w:id="2096"/>
      <w:bookmarkEnd w:id="2097"/>
    </w:p>
    <w:p w14:paraId="65A70611" w14:textId="77777777" w:rsidR="008A6D4A" w:rsidRPr="00384E92" w:rsidRDefault="008A6D4A" w:rsidP="008A6D4A">
      <w:pPr>
        <w:pStyle w:val="Heading5"/>
      </w:pPr>
      <w:bookmarkStart w:id="2098" w:name="_Toc510696639"/>
      <w:bookmarkStart w:id="2099" w:name="_Toc35971434"/>
      <w:bookmarkStart w:id="2100" w:name="_Toc100742483"/>
      <w:bookmarkStart w:id="2101" w:name="_Toc120609006"/>
      <w:bookmarkStart w:id="2102" w:name="_Toc120657473"/>
      <w:bookmarkStart w:id="2103" w:name="_Toc120659437"/>
      <w:r>
        <w:t>6.1.6.3.1</w:t>
      </w:r>
      <w:r w:rsidRPr="00384E92">
        <w:tab/>
        <w:t>Introduction</w:t>
      </w:r>
      <w:bookmarkEnd w:id="2098"/>
      <w:bookmarkEnd w:id="2099"/>
      <w:bookmarkEnd w:id="2100"/>
      <w:bookmarkEnd w:id="2101"/>
      <w:bookmarkEnd w:id="2102"/>
      <w:bookmarkEnd w:id="210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104" w:name="_Toc510696640"/>
      <w:bookmarkStart w:id="2105" w:name="_Toc35971435"/>
      <w:bookmarkStart w:id="2106" w:name="_Toc100742484"/>
      <w:bookmarkStart w:id="2107" w:name="_Toc120609007"/>
      <w:bookmarkStart w:id="2108" w:name="_Toc120657474"/>
      <w:bookmarkStart w:id="2109" w:name="_Toc120659438"/>
      <w:r>
        <w:t>6.1.6.3.2</w:t>
      </w:r>
      <w:r w:rsidRPr="00384E92">
        <w:tab/>
        <w:t>Simple data types</w:t>
      </w:r>
      <w:bookmarkEnd w:id="2104"/>
      <w:bookmarkEnd w:id="2105"/>
      <w:bookmarkEnd w:id="2106"/>
      <w:bookmarkEnd w:id="2107"/>
      <w:bookmarkEnd w:id="2108"/>
      <w:bookmarkEnd w:id="2109"/>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2110" w:author="Rapporteur [Huawei, AEM]" w:date="2022-11-29T17:46: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1631"/>
        <w:gridCol w:w="1611"/>
        <w:gridCol w:w="4972"/>
        <w:gridCol w:w="1411"/>
        <w:tblGridChange w:id="2111">
          <w:tblGrid>
            <w:gridCol w:w="1631"/>
            <w:gridCol w:w="1611"/>
            <w:gridCol w:w="3948"/>
            <w:gridCol w:w="2435"/>
          </w:tblGrid>
        </w:tblGridChange>
      </w:tblGrid>
      <w:tr w:rsidR="008A6D4A" w:rsidRPr="00B54FF5" w14:paraId="3BD825D2" w14:textId="77777777" w:rsidTr="00445F42">
        <w:trPr>
          <w:jc w:val="center"/>
          <w:trPrChange w:id="2112" w:author="Rapporteur [Huawei, AEM]" w:date="2022-11-29T17:46:00Z">
            <w:trPr>
              <w:jc w:val="center"/>
            </w:trPr>
          </w:trPrChange>
        </w:trPr>
        <w:tc>
          <w:tcPr>
            <w:tcW w:w="847" w:type="pct"/>
            <w:shd w:val="clear" w:color="auto" w:fill="C0C0C0"/>
            <w:tcMar>
              <w:top w:w="0" w:type="dxa"/>
              <w:left w:w="108" w:type="dxa"/>
              <w:bottom w:w="0" w:type="dxa"/>
              <w:right w:w="108" w:type="dxa"/>
            </w:tcMar>
            <w:tcPrChange w:id="2113" w:author="Rapporteur [Huawei, AEM]" w:date="2022-11-29T17:46:00Z">
              <w:tcPr>
                <w:tcW w:w="847" w:type="pct"/>
                <w:shd w:val="clear" w:color="auto" w:fill="C0C0C0"/>
                <w:tcMar>
                  <w:top w:w="0" w:type="dxa"/>
                  <w:left w:w="108" w:type="dxa"/>
                  <w:bottom w:w="0" w:type="dxa"/>
                  <w:right w:w="108" w:type="dxa"/>
                </w:tcMar>
              </w:tcPr>
            </w:tcPrChange>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Change w:id="2114" w:author="Rapporteur [Huawei, AEM]" w:date="2022-11-29T17:46:00Z">
              <w:tcPr>
                <w:tcW w:w="837" w:type="pct"/>
                <w:shd w:val="clear" w:color="auto" w:fill="C0C0C0"/>
                <w:tcMar>
                  <w:top w:w="0" w:type="dxa"/>
                  <w:left w:w="108" w:type="dxa"/>
                  <w:bottom w:w="0" w:type="dxa"/>
                  <w:right w:w="108" w:type="dxa"/>
                </w:tcMar>
              </w:tcPr>
            </w:tcPrChange>
          </w:tcPr>
          <w:p w14:paraId="2AE37DF9" w14:textId="77777777" w:rsidR="008A6D4A" w:rsidRPr="0016361A" w:rsidRDefault="008A6D4A" w:rsidP="00D66618">
            <w:pPr>
              <w:pStyle w:val="TAH"/>
            </w:pPr>
            <w:r w:rsidRPr="0016361A">
              <w:t>Type Definition</w:t>
            </w:r>
          </w:p>
        </w:tc>
        <w:tc>
          <w:tcPr>
            <w:tcW w:w="2583" w:type="pct"/>
            <w:shd w:val="clear" w:color="auto" w:fill="C0C0C0"/>
            <w:tcPrChange w:id="2115" w:author="Rapporteur [Huawei, AEM]" w:date="2022-11-29T17:46:00Z">
              <w:tcPr>
                <w:tcW w:w="2051" w:type="pct"/>
                <w:shd w:val="clear" w:color="auto" w:fill="C0C0C0"/>
              </w:tcPr>
            </w:tcPrChange>
          </w:tcPr>
          <w:p w14:paraId="74648F19" w14:textId="77777777" w:rsidR="008A6D4A" w:rsidRPr="0016361A" w:rsidRDefault="008A6D4A" w:rsidP="00D66618">
            <w:pPr>
              <w:pStyle w:val="TAH"/>
            </w:pPr>
            <w:r w:rsidRPr="0016361A">
              <w:t>Description</w:t>
            </w:r>
          </w:p>
        </w:tc>
        <w:tc>
          <w:tcPr>
            <w:tcW w:w="733" w:type="pct"/>
            <w:shd w:val="clear" w:color="auto" w:fill="C0C0C0"/>
            <w:tcPrChange w:id="2116" w:author="Rapporteur [Huawei, AEM]" w:date="2022-11-29T17:46:00Z">
              <w:tcPr>
                <w:tcW w:w="1265" w:type="pct"/>
                <w:shd w:val="clear" w:color="auto" w:fill="C0C0C0"/>
              </w:tcPr>
            </w:tcPrChange>
          </w:tcPr>
          <w:p w14:paraId="50D2A386" w14:textId="77777777" w:rsidR="008A6D4A" w:rsidRPr="0016361A" w:rsidRDefault="008A6D4A" w:rsidP="00D66618">
            <w:pPr>
              <w:pStyle w:val="TAH"/>
            </w:pPr>
            <w:r w:rsidRPr="0016361A">
              <w:t>Applicability</w:t>
            </w:r>
          </w:p>
        </w:tc>
      </w:tr>
      <w:tr w:rsidR="008A6D4A" w:rsidRPr="00B54FF5" w14:paraId="5549D2A6" w14:textId="77777777" w:rsidTr="00445F42">
        <w:trPr>
          <w:jc w:val="center"/>
          <w:trPrChange w:id="2117" w:author="Rapporteur [Huawei, AEM]" w:date="2022-11-29T17:46:00Z">
            <w:trPr>
              <w:jc w:val="center"/>
            </w:trPr>
          </w:trPrChange>
        </w:trPr>
        <w:tc>
          <w:tcPr>
            <w:tcW w:w="847" w:type="pct"/>
            <w:tcMar>
              <w:top w:w="0" w:type="dxa"/>
              <w:left w:w="108" w:type="dxa"/>
              <w:bottom w:w="0" w:type="dxa"/>
              <w:right w:w="108" w:type="dxa"/>
            </w:tcMar>
            <w:tcPrChange w:id="2118" w:author="Rapporteur [Huawei, AEM]" w:date="2022-11-29T17:46:00Z">
              <w:tcPr>
                <w:tcW w:w="847" w:type="pct"/>
                <w:tcMar>
                  <w:top w:w="0" w:type="dxa"/>
                  <w:left w:w="108" w:type="dxa"/>
                  <w:bottom w:w="0" w:type="dxa"/>
                  <w:right w:w="108" w:type="dxa"/>
                </w:tcMar>
              </w:tcPr>
            </w:tcPrChange>
          </w:tcPr>
          <w:p w14:paraId="6E2FB078" w14:textId="77777777" w:rsidR="008A6D4A" w:rsidRPr="0016361A" w:rsidRDefault="008A6D4A" w:rsidP="00D66618">
            <w:pPr>
              <w:pStyle w:val="TAL"/>
            </w:pPr>
          </w:p>
        </w:tc>
        <w:tc>
          <w:tcPr>
            <w:tcW w:w="837" w:type="pct"/>
            <w:tcMar>
              <w:top w:w="0" w:type="dxa"/>
              <w:left w:w="108" w:type="dxa"/>
              <w:bottom w:w="0" w:type="dxa"/>
              <w:right w:w="108" w:type="dxa"/>
            </w:tcMar>
            <w:tcPrChange w:id="2119" w:author="Rapporteur [Huawei, AEM]" w:date="2022-11-29T17:46:00Z">
              <w:tcPr>
                <w:tcW w:w="837" w:type="pct"/>
                <w:tcMar>
                  <w:top w:w="0" w:type="dxa"/>
                  <w:left w:w="108" w:type="dxa"/>
                  <w:bottom w:w="0" w:type="dxa"/>
                  <w:right w:w="108" w:type="dxa"/>
                </w:tcMar>
              </w:tcPr>
            </w:tcPrChange>
          </w:tcPr>
          <w:p w14:paraId="3691DADD" w14:textId="16651F9C" w:rsidR="008A6D4A" w:rsidRPr="0016361A" w:rsidRDefault="008A6D4A" w:rsidP="00D66618">
            <w:pPr>
              <w:pStyle w:val="TAL"/>
            </w:pPr>
          </w:p>
        </w:tc>
        <w:tc>
          <w:tcPr>
            <w:tcW w:w="2583" w:type="pct"/>
            <w:tcPrChange w:id="2120" w:author="Rapporteur [Huawei, AEM]" w:date="2022-11-29T17:46:00Z">
              <w:tcPr>
                <w:tcW w:w="2051" w:type="pct"/>
              </w:tcPr>
            </w:tcPrChange>
          </w:tcPr>
          <w:p w14:paraId="14862016" w14:textId="77777777" w:rsidR="008A6D4A" w:rsidRPr="0016361A" w:rsidRDefault="008A6D4A" w:rsidP="00D66618">
            <w:pPr>
              <w:pStyle w:val="TAL"/>
            </w:pPr>
          </w:p>
        </w:tc>
        <w:tc>
          <w:tcPr>
            <w:tcW w:w="733" w:type="pct"/>
            <w:tcPrChange w:id="2121" w:author="Rapporteur [Huawei, AEM]" w:date="2022-11-29T17:46:00Z">
              <w:tcPr>
                <w:tcW w:w="1265" w:type="pct"/>
              </w:tcPr>
            </w:tcPrChange>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2122" w:name="_Toc510696641"/>
      <w:bookmarkStart w:id="2123" w:name="_Toc35971436"/>
      <w:bookmarkStart w:id="2124" w:name="_Toc100742485"/>
      <w:bookmarkStart w:id="2125" w:name="_Toc120609008"/>
      <w:bookmarkStart w:id="2126" w:name="_Toc120657475"/>
      <w:bookmarkStart w:id="2127" w:name="_Toc120659439"/>
      <w:r>
        <w:t>6.1.6.3.3</w:t>
      </w:r>
      <w:r w:rsidRPr="00BC662F">
        <w:tab/>
        <w:t xml:space="preserve">Enumeration: </w:t>
      </w:r>
      <w:r w:rsidR="00D11838">
        <w:t>ServiceAnnouncementMode</w:t>
      </w:r>
      <w:bookmarkEnd w:id="2122"/>
      <w:bookmarkEnd w:id="2123"/>
      <w:bookmarkEnd w:id="2124"/>
      <w:bookmarkEnd w:id="2125"/>
      <w:bookmarkEnd w:id="2126"/>
      <w:bookmarkEnd w:id="2127"/>
    </w:p>
    <w:p w14:paraId="2EFFD90F" w14:textId="7592A3B0" w:rsidR="008A6D4A" w:rsidRPr="00384E92" w:rsidRDefault="008A6D4A" w:rsidP="008A6D4A">
      <w:r w:rsidRPr="00384E92">
        <w:t xml:space="preserve">The enumeration </w:t>
      </w:r>
      <w:r w:rsidR="00D11838">
        <w:t>ServiceAnnouncementMode</w:t>
      </w:r>
      <w:r w:rsidRPr="00384E92">
        <w:t xml:space="preserve"> represents </w:t>
      </w:r>
      <w:r w:rsidR="00D11838">
        <w:t>Service Announce Mode</w:t>
      </w:r>
      <w:ins w:id="2128" w:author="Rapporteur [Huawei, AEM]" w:date="2022-11-29T17:44:00Z">
        <w:r w:rsidR="00594FAB">
          <w:t>s</w:t>
        </w:r>
      </w:ins>
      <w:r w:rsidRPr="00384E92">
        <w:t xml:space="preserve">. It shall comply with the provisions </w:t>
      </w:r>
      <w:del w:id="2129" w:author="Rapporteur [Huawei, AEM]" w:date="2022-11-29T17:44:00Z">
        <w:r w:rsidRPr="00384E92" w:rsidDel="00594FAB">
          <w:delText>defined in</w:delText>
        </w:r>
      </w:del>
      <w:ins w:id="2130" w:author="Rapporteur [Huawei, AEM]" w:date="2022-11-29T17:44:00Z">
        <w:r w:rsidR="00594FAB">
          <w:t>of</w:t>
        </w:r>
      </w:ins>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2131" w:author="Rapporteur [Huawei, AEM]" w:date="2022-11-29T17:45: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267"/>
        <w:gridCol w:w="5089"/>
        <w:gridCol w:w="1365"/>
        <w:tblGridChange w:id="2132">
          <w:tblGrid>
            <w:gridCol w:w="3267"/>
            <w:gridCol w:w="4249"/>
            <w:gridCol w:w="2205"/>
          </w:tblGrid>
        </w:tblGridChange>
      </w:tblGrid>
      <w:tr w:rsidR="008A6D4A" w:rsidRPr="00B54FF5" w14:paraId="4AD60810" w14:textId="77777777" w:rsidTr="00D921D0">
        <w:tc>
          <w:tcPr>
            <w:tcW w:w="1680" w:type="pct"/>
            <w:shd w:val="clear" w:color="auto" w:fill="C0C0C0"/>
            <w:tcMar>
              <w:top w:w="0" w:type="dxa"/>
              <w:left w:w="108" w:type="dxa"/>
              <w:bottom w:w="0" w:type="dxa"/>
              <w:right w:w="108" w:type="dxa"/>
            </w:tcMar>
            <w:hideMark/>
            <w:tcPrChange w:id="2133" w:author="Rapporteur [Huawei, AEM]" w:date="2022-11-29T17:45:00Z">
              <w:tcPr>
                <w:tcW w:w="1392" w:type="pct"/>
                <w:shd w:val="clear" w:color="auto" w:fill="C0C0C0"/>
                <w:tcMar>
                  <w:top w:w="0" w:type="dxa"/>
                  <w:left w:w="108" w:type="dxa"/>
                  <w:bottom w:w="0" w:type="dxa"/>
                  <w:right w:w="108" w:type="dxa"/>
                </w:tcMar>
                <w:hideMark/>
              </w:tcPr>
            </w:tcPrChange>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Change w:id="2134" w:author="Rapporteur [Huawei, AEM]" w:date="2022-11-29T17:45:00Z">
              <w:tcPr>
                <w:tcW w:w="2330" w:type="pct"/>
                <w:shd w:val="clear" w:color="auto" w:fill="C0C0C0"/>
                <w:tcMar>
                  <w:top w:w="0" w:type="dxa"/>
                  <w:left w:w="108" w:type="dxa"/>
                  <w:bottom w:w="0" w:type="dxa"/>
                  <w:right w:w="108" w:type="dxa"/>
                </w:tcMar>
                <w:hideMark/>
              </w:tcPr>
            </w:tcPrChange>
          </w:tcPr>
          <w:p w14:paraId="16DC3C8D" w14:textId="77777777" w:rsidR="008A6D4A" w:rsidRPr="0016361A" w:rsidRDefault="008A6D4A" w:rsidP="00D66618">
            <w:pPr>
              <w:pStyle w:val="TAH"/>
            </w:pPr>
            <w:r w:rsidRPr="0016361A">
              <w:t>Description</w:t>
            </w:r>
          </w:p>
        </w:tc>
        <w:tc>
          <w:tcPr>
            <w:tcW w:w="702" w:type="pct"/>
            <w:shd w:val="clear" w:color="auto" w:fill="C0C0C0"/>
            <w:tcPrChange w:id="2135" w:author="Rapporteur [Huawei, AEM]" w:date="2022-11-29T17:45:00Z">
              <w:tcPr>
                <w:tcW w:w="1278" w:type="pct"/>
                <w:shd w:val="clear" w:color="auto" w:fill="C0C0C0"/>
              </w:tcPr>
            </w:tcPrChange>
          </w:tcPr>
          <w:p w14:paraId="1A0B9EC1" w14:textId="77777777" w:rsidR="008A6D4A" w:rsidRPr="0016361A" w:rsidRDefault="008A6D4A" w:rsidP="00D66618">
            <w:pPr>
              <w:pStyle w:val="TAH"/>
            </w:pPr>
            <w:r w:rsidRPr="0016361A">
              <w:t>Applicability</w:t>
            </w:r>
          </w:p>
        </w:tc>
      </w:tr>
      <w:tr w:rsidR="00D11838" w:rsidRPr="00B54FF5" w14:paraId="566A633A" w14:textId="77777777" w:rsidTr="00D921D0">
        <w:tc>
          <w:tcPr>
            <w:tcW w:w="1680" w:type="pct"/>
            <w:tcMar>
              <w:top w:w="0" w:type="dxa"/>
              <w:left w:w="108" w:type="dxa"/>
              <w:bottom w:w="0" w:type="dxa"/>
              <w:right w:w="108" w:type="dxa"/>
            </w:tcMar>
            <w:vAlign w:val="center"/>
            <w:tcPrChange w:id="2136" w:author="Rapporteur [Huawei, AEM]" w:date="2022-11-29T17:45:00Z">
              <w:tcPr>
                <w:tcW w:w="1392" w:type="pct"/>
                <w:tcMar>
                  <w:top w:w="0" w:type="dxa"/>
                  <w:left w:w="108" w:type="dxa"/>
                  <w:bottom w:w="0" w:type="dxa"/>
                  <w:right w:w="108" w:type="dxa"/>
                </w:tcMar>
                <w:vAlign w:val="center"/>
              </w:tcPr>
            </w:tcPrChange>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Change w:id="2137" w:author="Rapporteur [Huawei, AEM]" w:date="2022-11-29T17:45:00Z">
              <w:tcPr>
                <w:tcW w:w="2330" w:type="pct"/>
                <w:tcMar>
                  <w:top w:w="0" w:type="dxa"/>
                  <w:left w:w="108" w:type="dxa"/>
                  <w:bottom w:w="0" w:type="dxa"/>
                  <w:right w:w="108" w:type="dxa"/>
                </w:tcMar>
                <w:vAlign w:val="center"/>
              </w:tcPr>
            </w:tcPrChange>
          </w:tcPr>
          <w:p w14:paraId="6FBC11D2" w14:textId="3E9CDE7E" w:rsidR="00D11838" w:rsidRPr="0016361A" w:rsidRDefault="00D11838" w:rsidP="00EF4A4E">
            <w:pPr>
              <w:pStyle w:val="TAL"/>
            </w:pPr>
            <w:r>
              <w:t>Indicates</w:t>
            </w:r>
            <w:ins w:id="2138" w:author="Rapporteur [Huawei, AEM]" w:date="2022-11-29T17:44:00Z">
              <w:r w:rsidR="00594FAB">
                <w:t xml:space="preserve"> that</w:t>
              </w:r>
            </w:ins>
            <w:r>
              <w:t xml:space="preserve"> the </w:t>
            </w:r>
            <w:r w:rsidRPr="00BE3675">
              <w:t>MBS User Service Announcement compiled by the MBSF is advertised to the MBSF Client at reference point MBS</w:t>
            </w:r>
            <w:r>
              <w:t>-</w:t>
            </w:r>
            <w:r w:rsidRPr="00BE3675">
              <w:t>5.</w:t>
            </w:r>
          </w:p>
        </w:tc>
        <w:tc>
          <w:tcPr>
            <w:tcW w:w="702" w:type="pct"/>
            <w:vAlign w:val="center"/>
            <w:tcPrChange w:id="2139" w:author="Rapporteur [Huawei, AEM]" w:date="2022-11-29T17:45:00Z">
              <w:tcPr>
                <w:tcW w:w="1278" w:type="pct"/>
                <w:vAlign w:val="center"/>
              </w:tcPr>
            </w:tcPrChange>
          </w:tcPr>
          <w:p w14:paraId="1D04A63E" w14:textId="77777777" w:rsidR="00D11838" w:rsidRPr="0016361A" w:rsidRDefault="00D11838" w:rsidP="00EF4A4E">
            <w:pPr>
              <w:pStyle w:val="TAL"/>
            </w:pPr>
          </w:p>
        </w:tc>
      </w:tr>
      <w:tr w:rsidR="00D11838" w:rsidRPr="00B54FF5" w14:paraId="294947AE" w14:textId="77777777" w:rsidTr="00D921D0">
        <w:tc>
          <w:tcPr>
            <w:tcW w:w="1680" w:type="pct"/>
            <w:tcMar>
              <w:top w:w="0" w:type="dxa"/>
              <w:left w:w="108" w:type="dxa"/>
              <w:bottom w:w="0" w:type="dxa"/>
              <w:right w:w="108" w:type="dxa"/>
            </w:tcMar>
            <w:vAlign w:val="center"/>
            <w:tcPrChange w:id="2140" w:author="Rapporteur [Huawei, AEM]" w:date="2022-11-29T17:45:00Z">
              <w:tcPr>
                <w:tcW w:w="1392" w:type="pct"/>
                <w:tcMar>
                  <w:top w:w="0" w:type="dxa"/>
                  <w:left w:w="108" w:type="dxa"/>
                  <w:bottom w:w="0" w:type="dxa"/>
                  <w:right w:w="108" w:type="dxa"/>
                </w:tcMar>
                <w:vAlign w:val="center"/>
              </w:tcPr>
            </w:tcPrChange>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Change w:id="2141" w:author="Rapporteur [Huawei, AEM]" w:date="2022-11-29T17:45:00Z">
              <w:tcPr>
                <w:tcW w:w="2330" w:type="pct"/>
                <w:tcMar>
                  <w:top w:w="0" w:type="dxa"/>
                  <w:left w:w="108" w:type="dxa"/>
                  <w:bottom w:w="0" w:type="dxa"/>
                  <w:right w:w="108" w:type="dxa"/>
                </w:tcMar>
                <w:vAlign w:val="center"/>
              </w:tcPr>
            </w:tcPrChange>
          </w:tcPr>
          <w:p w14:paraId="3540120D" w14:textId="5B2A0C03" w:rsidR="00D11838" w:rsidRPr="0016361A" w:rsidRDefault="00D11838" w:rsidP="00EF4A4E">
            <w:pPr>
              <w:pStyle w:val="TAL"/>
            </w:pPr>
            <w:r>
              <w:t xml:space="preserve">Indicates </w:t>
            </w:r>
            <w:ins w:id="2142" w:author="Rapporteur [Huawei, AEM]" w:date="2022-11-29T17:45:00Z">
              <w:r w:rsidR="00594FAB">
                <w:t xml:space="preserve">that </w:t>
              </w:r>
            </w:ins>
            <w:r>
              <w:t xml:space="preserve">the </w:t>
            </w:r>
            <w:r w:rsidRPr="00BE3675">
              <w:t xml:space="preserve">MBS User Service Announcement compiled by the MBSF is advertised to the MBSF Client via the MBS </w:t>
            </w:r>
            <w:r>
              <w:t xml:space="preserve">Distribution </w:t>
            </w:r>
            <w:r w:rsidRPr="00BE3675">
              <w:t>Session</w:t>
            </w:r>
            <w:r>
              <w:t>.</w:t>
            </w:r>
          </w:p>
        </w:tc>
        <w:tc>
          <w:tcPr>
            <w:tcW w:w="702" w:type="pct"/>
            <w:vAlign w:val="center"/>
            <w:tcPrChange w:id="2143" w:author="Rapporteur [Huawei, AEM]" w:date="2022-11-29T17:45:00Z">
              <w:tcPr>
                <w:tcW w:w="1278" w:type="pct"/>
                <w:vAlign w:val="center"/>
              </w:tcPr>
            </w:tcPrChange>
          </w:tcPr>
          <w:p w14:paraId="760141E1" w14:textId="77777777" w:rsidR="00D11838" w:rsidRPr="0016361A" w:rsidRDefault="00D11838" w:rsidP="00EF4A4E">
            <w:pPr>
              <w:pStyle w:val="TAL"/>
            </w:pPr>
          </w:p>
        </w:tc>
      </w:tr>
      <w:tr w:rsidR="00D11838" w:rsidRPr="00B54FF5" w14:paraId="7604AC38" w14:textId="77777777" w:rsidTr="00D921D0">
        <w:tc>
          <w:tcPr>
            <w:tcW w:w="1680" w:type="pct"/>
            <w:tcMar>
              <w:top w:w="0" w:type="dxa"/>
              <w:left w:w="108" w:type="dxa"/>
              <w:bottom w:w="0" w:type="dxa"/>
              <w:right w:w="108" w:type="dxa"/>
            </w:tcMar>
            <w:vAlign w:val="center"/>
            <w:tcPrChange w:id="2144" w:author="Rapporteur [Huawei, AEM]" w:date="2022-11-29T17:45:00Z">
              <w:tcPr>
                <w:tcW w:w="1392" w:type="pct"/>
                <w:tcMar>
                  <w:top w:w="0" w:type="dxa"/>
                  <w:left w:w="108" w:type="dxa"/>
                  <w:bottom w:w="0" w:type="dxa"/>
                  <w:right w:w="108" w:type="dxa"/>
                </w:tcMar>
                <w:vAlign w:val="center"/>
              </w:tcPr>
            </w:tcPrChange>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Change w:id="2145" w:author="Rapporteur [Huawei, AEM]" w:date="2022-11-29T17:45:00Z">
              <w:tcPr>
                <w:tcW w:w="2330" w:type="pct"/>
                <w:tcMar>
                  <w:top w:w="0" w:type="dxa"/>
                  <w:left w:w="108" w:type="dxa"/>
                  <w:bottom w:w="0" w:type="dxa"/>
                  <w:right w:w="108" w:type="dxa"/>
                </w:tcMar>
                <w:vAlign w:val="center"/>
              </w:tcPr>
            </w:tcPrChange>
          </w:tcPr>
          <w:p w14:paraId="77BE5A12" w14:textId="1983DEF9" w:rsidR="00D11838" w:rsidRPr="0016361A" w:rsidRDefault="00594FAB" w:rsidP="00EF4A4E">
            <w:pPr>
              <w:pStyle w:val="TAL"/>
            </w:pPr>
            <w:ins w:id="2146" w:author="Rapporteur [Huawei, AEM]" w:date="2022-11-29T17:45:00Z">
              <w:r>
                <w:t xml:space="preserve">Indicates that the </w:t>
              </w:r>
            </w:ins>
            <w:r w:rsidR="00D11838" w:rsidRPr="00BE3675">
              <w:t>MBS User Service Announcement compiled by the MBSF is passed back to the MBS Application Provider.</w:t>
            </w:r>
          </w:p>
        </w:tc>
        <w:tc>
          <w:tcPr>
            <w:tcW w:w="702" w:type="pct"/>
            <w:vAlign w:val="center"/>
            <w:tcPrChange w:id="2147" w:author="Rapporteur [Huawei, AEM]" w:date="2022-11-29T17:45:00Z">
              <w:tcPr>
                <w:tcW w:w="1278" w:type="pct"/>
                <w:vAlign w:val="center"/>
              </w:tcPr>
            </w:tcPrChange>
          </w:tcPr>
          <w:p w14:paraId="5C925CF3" w14:textId="77777777" w:rsidR="00D11838" w:rsidRPr="0016361A" w:rsidRDefault="00D11838" w:rsidP="00EF4A4E">
            <w:pPr>
              <w:pStyle w:val="TAL"/>
            </w:pPr>
          </w:p>
        </w:tc>
      </w:tr>
    </w:tbl>
    <w:p w14:paraId="00767A7F" w14:textId="77777777" w:rsidR="00EF4A4E" w:rsidRDefault="00EF4A4E" w:rsidP="00EF4A4E">
      <w:bookmarkStart w:id="2148" w:name="_Toc510696642"/>
      <w:bookmarkStart w:id="2149" w:name="_Toc35971437"/>
      <w:bookmarkStart w:id="2150" w:name="_Toc100742486"/>
    </w:p>
    <w:p w14:paraId="78752715" w14:textId="50CBF3A8" w:rsidR="008A6D4A" w:rsidRDefault="008A6D4A" w:rsidP="008A6D4A">
      <w:pPr>
        <w:pStyle w:val="Heading4"/>
        <w:rPr>
          <w:lang w:eastAsia="zh-CN"/>
        </w:rPr>
      </w:pPr>
      <w:bookmarkStart w:id="2151" w:name="_Toc510696643"/>
      <w:bookmarkStart w:id="2152" w:name="_Toc35971438"/>
      <w:bookmarkStart w:id="2153" w:name="_Toc100742487"/>
      <w:bookmarkStart w:id="2154" w:name="_Toc120609009"/>
      <w:bookmarkStart w:id="2155" w:name="_Toc120657476"/>
      <w:bookmarkStart w:id="2156" w:name="_Toc120659440"/>
      <w:bookmarkEnd w:id="2148"/>
      <w:bookmarkEnd w:id="2149"/>
      <w:bookmarkEnd w:id="215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51"/>
      <w:bookmarkEnd w:id="2152"/>
      <w:bookmarkEnd w:id="2153"/>
      <w:bookmarkEnd w:id="2154"/>
      <w:bookmarkEnd w:id="2155"/>
      <w:bookmarkEnd w:id="2156"/>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2157" w:name="_Toc510696646"/>
      <w:bookmarkStart w:id="2158" w:name="_Toc35971441"/>
      <w:bookmarkStart w:id="2159" w:name="_Toc100742490"/>
      <w:bookmarkStart w:id="2160" w:name="_Toc120609010"/>
      <w:bookmarkStart w:id="2161" w:name="_Toc120657477"/>
      <w:bookmarkStart w:id="2162" w:name="_Toc120659441"/>
      <w:r>
        <w:t>6.1.6.5</w:t>
      </w:r>
      <w:r>
        <w:tab/>
        <w:t>Binary data</w:t>
      </w:r>
      <w:bookmarkEnd w:id="2157"/>
      <w:bookmarkEnd w:id="2158"/>
      <w:bookmarkEnd w:id="2159"/>
      <w:bookmarkEnd w:id="2160"/>
      <w:bookmarkEnd w:id="2161"/>
      <w:bookmarkEnd w:id="2162"/>
    </w:p>
    <w:p w14:paraId="3E8B3ED7" w14:textId="77777777" w:rsidR="008A6D4A" w:rsidRDefault="008A6D4A" w:rsidP="008A6D4A">
      <w:pPr>
        <w:pStyle w:val="Heading5"/>
      </w:pPr>
      <w:bookmarkStart w:id="2163" w:name="_Toc35971442"/>
      <w:bookmarkStart w:id="2164" w:name="_Toc100742491"/>
      <w:bookmarkStart w:id="2165" w:name="_Toc120609011"/>
      <w:bookmarkStart w:id="2166" w:name="_Toc120657478"/>
      <w:bookmarkStart w:id="2167" w:name="_Toc120659442"/>
      <w:r>
        <w:t>6.1.6.5.1</w:t>
      </w:r>
      <w:r>
        <w:tab/>
        <w:t>Binary Data Types</w:t>
      </w:r>
      <w:bookmarkEnd w:id="2163"/>
      <w:bookmarkEnd w:id="2164"/>
      <w:bookmarkEnd w:id="2165"/>
      <w:bookmarkEnd w:id="2166"/>
      <w:bookmarkEnd w:id="2167"/>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2168" w:name="_Toc510696647"/>
      <w:bookmarkStart w:id="2169" w:name="_Toc35971443"/>
      <w:bookmarkStart w:id="2170" w:name="_Toc100742493"/>
      <w:bookmarkStart w:id="2171" w:name="_Toc120609012"/>
      <w:bookmarkStart w:id="2172" w:name="_Toc120657479"/>
      <w:bookmarkStart w:id="2173" w:name="_Toc120659443"/>
      <w:r>
        <w:t>6.1.7</w:t>
      </w:r>
      <w:r>
        <w:tab/>
        <w:t>Error Handling</w:t>
      </w:r>
      <w:bookmarkEnd w:id="2168"/>
      <w:bookmarkEnd w:id="2169"/>
      <w:bookmarkEnd w:id="2170"/>
      <w:bookmarkEnd w:id="2171"/>
      <w:bookmarkEnd w:id="2172"/>
      <w:bookmarkEnd w:id="2173"/>
    </w:p>
    <w:p w14:paraId="07F0DFC0" w14:textId="77777777" w:rsidR="008A6D4A" w:rsidRPr="00971458" w:rsidRDefault="008A6D4A" w:rsidP="008A6D4A">
      <w:pPr>
        <w:pStyle w:val="Heading4"/>
      </w:pPr>
      <w:bookmarkStart w:id="2174" w:name="_Toc35971444"/>
      <w:bookmarkStart w:id="2175" w:name="_Toc100742494"/>
      <w:bookmarkStart w:id="2176" w:name="_Toc120609013"/>
      <w:bookmarkStart w:id="2177" w:name="_Toc120657480"/>
      <w:bookmarkStart w:id="2178" w:name="_Toc120659444"/>
      <w:r w:rsidRPr="00971458">
        <w:t>6.1.7.1</w:t>
      </w:r>
      <w:r w:rsidRPr="00971458">
        <w:tab/>
        <w:t>General</w:t>
      </w:r>
      <w:bookmarkEnd w:id="2174"/>
      <w:bookmarkEnd w:id="2175"/>
      <w:bookmarkEnd w:id="2176"/>
      <w:bookmarkEnd w:id="2177"/>
      <w:bookmarkEnd w:id="2178"/>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2179" w:name="_Toc35971445"/>
      <w:bookmarkStart w:id="2180" w:name="_Toc100742495"/>
      <w:bookmarkStart w:id="2181" w:name="_Toc120609014"/>
      <w:bookmarkStart w:id="2182" w:name="_Toc120657481"/>
      <w:bookmarkStart w:id="2183" w:name="_Toc120659445"/>
      <w:r w:rsidRPr="00971458">
        <w:t>6.1.7.2</w:t>
      </w:r>
      <w:r w:rsidRPr="00971458">
        <w:tab/>
        <w:t>Protocol Errors</w:t>
      </w:r>
      <w:bookmarkEnd w:id="2179"/>
      <w:bookmarkEnd w:id="2180"/>
      <w:bookmarkEnd w:id="2181"/>
      <w:bookmarkEnd w:id="2182"/>
      <w:bookmarkEnd w:id="2183"/>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2184" w:name="_Toc35971446"/>
      <w:bookmarkStart w:id="2185" w:name="_Toc100742496"/>
      <w:bookmarkStart w:id="2186" w:name="_Toc120609015"/>
      <w:bookmarkStart w:id="2187" w:name="_Toc120657482"/>
      <w:bookmarkStart w:id="2188" w:name="_Toc120659446"/>
      <w:r>
        <w:t>6.1.7.3</w:t>
      </w:r>
      <w:r>
        <w:tab/>
        <w:t>Application Errors</w:t>
      </w:r>
      <w:bookmarkEnd w:id="2184"/>
      <w:bookmarkEnd w:id="2185"/>
      <w:bookmarkEnd w:id="2186"/>
      <w:bookmarkEnd w:id="2187"/>
      <w:bookmarkEnd w:id="2188"/>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2189" w:name="_Toc492899751"/>
      <w:bookmarkStart w:id="2190" w:name="_Toc492900030"/>
      <w:bookmarkStart w:id="2191" w:name="_Toc492967832"/>
      <w:bookmarkStart w:id="2192" w:name="_Toc492972920"/>
      <w:bookmarkStart w:id="2193" w:name="_Toc492973140"/>
      <w:bookmarkStart w:id="2194" w:name="_Toc493774060"/>
      <w:bookmarkStart w:id="2195" w:name="_Toc508285804"/>
      <w:bookmarkStart w:id="2196" w:name="_Toc508287269"/>
      <w:bookmarkStart w:id="2197" w:name="_Toc510696648"/>
      <w:bookmarkStart w:id="2198" w:name="_Toc35971447"/>
    </w:p>
    <w:p w14:paraId="3FE14D9D" w14:textId="77777777" w:rsidR="008A6D4A" w:rsidRPr="0023018E" w:rsidRDefault="008A6D4A" w:rsidP="00662390">
      <w:pPr>
        <w:pStyle w:val="Heading3"/>
        <w:rPr>
          <w:lang w:eastAsia="zh-CN"/>
        </w:rPr>
      </w:pPr>
      <w:bookmarkStart w:id="2199" w:name="_Toc100742497"/>
      <w:bookmarkStart w:id="2200" w:name="_Toc120609016"/>
      <w:bookmarkStart w:id="2201" w:name="_Toc120657483"/>
      <w:bookmarkStart w:id="2202" w:name="_Toc120659447"/>
      <w:r>
        <w:t>6.1.8</w:t>
      </w:r>
      <w:r w:rsidRPr="0023018E">
        <w:rPr>
          <w:lang w:eastAsia="zh-CN"/>
        </w:rPr>
        <w:tab/>
        <w:t>Feature negotiation</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416B5168" w14:textId="49582675" w:rsidR="008A6D4A" w:rsidRDefault="008A6D4A" w:rsidP="008A6D4A">
      <w:r>
        <w:t xml:space="preserve">The optional features </w:t>
      </w:r>
      <w:ins w:id="2203" w:author="Rapporteur [Huawei, AEM]" w:date="2022-11-29T21:21:00Z">
        <w:r w:rsidR="00B9776A">
          <w:t xml:space="preserve">listed </w:t>
        </w:r>
      </w:ins>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2204" w:name="_Toc532994477"/>
      <w:bookmarkStart w:id="2205" w:name="_Toc35971448"/>
      <w:bookmarkStart w:id="2206" w:name="_Toc100742498"/>
      <w:bookmarkStart w:id="2207" w:name="_Toc120609017"/>
      <w:bookmarkStart w:id="2208" w:name="_Toc120657484"/>
      <w:bookmarkStart w:id="2209" w:name="_Toc120659448"/>
      <w:bookmarkStart w:id="2210" w:name="_Toc510696649"/>
      <w:r>
        <w:t>6.1.9</w:t>
      </w:r>
      <w:r w:rsidRPr="001E7573">
        <w:tab/>
        <w:t>Security</w:t>
      </w:r>
      <w:bookmarkEnd w:id="2204"/>
      <w:bookmarkEnd w:id="2205"/>
      <w:bookmarkEnd w:id="2206"/>
      <w:bookmarkEnd w:id="2207"/>
      <w:bookmarkEnd w:id="2208"/>
      <w:bookmarkEnd w:id="2209"/>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2211"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48B93A87" w:rsidR="008A6D4A" w:rsidRDefault="008A6D4A" w:rsidP="008A6D4A">
      <w:pPr>
        <w:pStyle w:val="Heading2"/>
      </w:pPr>
      <w:bookmarkStart w:id="2212" w:name="_Toc100742499"/>
      <w:bookmarkStart w:id="2213" w:name="_Toc120609018"/>
      <w:bookmarkStart w:id="2214" w:name="_Toc120657485"/>
      <w:bookmarkStart w:id="2215" w:name="_Toc120659449"/>
      <w:r>
        <w:t>6.2</w:t>
      </w:r>
      <w:r>
        <w:tab/>
      </w:r>
      <w:r w:rsidR="005A30ED" w:rsidRPr="00307394">
        <w:rPr>
          <w:lang w:val="en-US"/>
        </w:rPr>
        <w:t>Nmbsf_MBSUserDataIngestSession</w:t>
      </w:r>
      <w:r>
        <w:t xml:space="preserve"> Service API</w:t>
      </w:r>
      <w:bookmarkEnd w:id="2210"/>
      <w:bookmarkEnd w:id="2211"/>
      <w:bookmarkEnd w:id="2212"/>
      <w:bookmarkEnd w:id="2213"/>
      <w:bookmarkEnd w:id="2214"/>
      <w:bookmarkEnd w:id="2215"/>
    </w:p>
    <w:p w14:paraId="5ED95D3C" w14:textId="77777777" w:rsidR="003C30EF" w:rsidRDefault="003C30EF" w:rsidP="003C30EF">
      <w:pPr>
        <w:pStyle w:val="Heading3"/>
      </w:pPr>
      <w:bookmarkStart w:id="2216" w:name="_Toc120609019"/>
      <w:bookmarkStart w:id="2217" w:name="_Toc120657486"/>
      <w:bookmarkStart w:id="2218" w:name="_Toc120659450"/>
      <w:r>
        <w:t>6.2.1</w:t>
      </w:r>
      <w:r>
        <w:tab/>
        <w:t>Introduction</w:t>
      </w:r>
      <w:bookmarkEnd w:id="2216"/>
      <w:bookmarkEnd w:id="2217"/>
      <w:bookmarkEnd w:id="2218"/>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77777777"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Pr="00E23840">
        <w:rPr>
          <w:noProof/>
          <w:lang w:eastAsia="zh-CN"/>
        </w:rPr>
        <w:t>API</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2219" w:name="_Toc120609020"/>
      <w:bookmarkStart w:id="2220" w:name="_Toc120657487"/>
      <w:bookmarkStart w:id="2221" w:name="_Toc120659451"/>
      <w:r>
        <w:t>6.2.2</w:t>
      </w:r>
      <w:r>
        <w:tab/>
        <w:t>Usage of HTTP</w:t>
      </w:r>
      <w:bookmarkEnd w:id="2219"/>
      <w:bookmarkEnd w:id="2220"/>
      <w:bookmarkEnd w:id="2221"/>
    </w:p>
    <w:p w14:paraId="6D482607" w14:textId="77777777" w:rsidR="003C30EF" w:rsidRPr="000C5200" w:rsidRDefault="003C30EF" w:rsidP="003C30EF">
      <w:pPr>
        <w:pStyle w:val="Heading4"/>
      </w:pPr>
      <w:bookmarkStart w:id="2222" w:name="_Toc120609021"/>
      <w:bookmarkStart w:id="2223" w:name="_Toc120657488"/>
      <w:bookmarkStart w:id="2224" w:name="_Toc120659452"/>
      <w:r>
        <w:t>6.2.2.1</w:t>
      </w:r>
      <w:r>
        <w:tab/>
        <w:t>General</w:t>
      </w:r>
      <w:bookmarkEnd w:id="2222"/>
      <w:bookmarkEnd w:id="2223"/>
      <w:bookmarkEnd w:id="2224"/>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2225" w:name="_Toc120609022"/>
      <w:bookmarkStart w:id="2226" w:name="_Toc120657489"/>
      <w:bookmarkStart w:id="2227" w:name="_Toc120659453"/>
      <w:r>
        <w:t>6.2.2.2</w:t>
      </w:r>
      <w:r>
        <w:tab/>
        <w:t>HTTP standard headers</w:t>
      </w:r>
      <w:bookmarkEnd w:id="2225"/>
      <w:bookmarkEnd w:id="2226"/>
      <w:bookmarkEnd w:id="2227"/>
    </w:p>
    <w:p w14:paraId="11FF12F2" w14:textId="77777777" w:rsidR="003C30EF" w:rsidRDefault="003C30EF" w:rsidP="003C30EF">
      <w:pPr>
        <w:pStyle w:val="Heading5"/>
        <w:rPr>
          <w:lang w:eastAsia="zh-CN"/>
        </w:rPr>
      </w:pPr>
      <w:bookmarkStart w:id="2228" w:name="_Toc120609023"/>
      <w:bookmarkStart w:id="2229" w:name="_Toc120657490"/>
      <w:bookmarkStart w:id="2230" w:name="_Toc120659454"/>
      <w:r>
        <w:t>6.2.2.2.1</w:t>
      </w:r>
      <w:r>
        <w:rPr>
          <w:rFonts w:hint="eastAsia"/>
          <w:lang w:eastAsia="zh-CN"/>
        </w:rPr>
        <w:tab/>
      </w:r>
      <w:r>
        <w:rPr>
          <w:lang w:eastAsia="zh-CN"/>
        </w:rPr>
        <w:t>General</w:t>
      </w:r>
      <w:bookmarkEnd w:id="2228"/>
      <w:bookmarkEnd w:id="2229"/>
      <w:bookmarkEnd w:id="2230"/>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2231" w:name="_Toc120609024"/>
      <w:bookmarkStart w:id="2232" w:name="_Toc120657491"/>
      <w:bookmarkStart w:id="2233" w:name="_Toc120659455"/>
      <w:r>
        <w:t>6.2.2.2.2</w:t>
      </w:r>
      <w:r>
        <w:tab/>
        <w:t>Content type</w:t>
      </w:r>
      <w:bookmarkEnd w:id="2231"/>
      <w:bookmarkEnd w:id="2232"/>
      <w:bookmarkEnd w:id="2233"/>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pPr>
        <w:rPr>
          <w:ins w:id="2234" w:author="CR#0008 (C3-225316)" w:date="2022-11-22T16:55:00Z"/>
        </w:rPr>
      </w:pPr>
      <w:ins w:id="2235" w:author="CR#0008 (C3-225316)" w:date="2022-11-22T16:55:00Z">
        <w:r>
          <w:t>JSON object used in the HTTP PATCH request shall be encoded according to "JSON Merge Patch" and shall be signalled by the content type "application/merge-patch+json", as defined in IETF RFC 7396 [</w:t>
        </w:r>
      </w:ins>
      <w:ins w:id="2236" w:author="Rapporteur [Huawei, AEM]" w:date="2022-11-22T17:06:00Z">
        <w:r w:rsidR="00B55532">
          <w:t>22</w:t>
        </w:r>
      </w:ins>
      <w:ins w:id="2237" w:author="CR#0008 (C3-225316)" w:date="2022-11-22T16:55:00Z">
        <w:r>
          <w:t>].</w:t>
        </w:r>
      </w:ins>
    </w:p>
    <w:p w14:paraId="51696E17" w14:textId="7DB13B0C" w:rsidR="003C30EF" w:rsidRDefault="00B54AB6" w:rsidP="003C30EF">
      <w:ins w:id="2238" w:author="Rapporteur [Huawei, AEM]" w:date="2022-11-29T23:07:00Z">
        <w:r>
          <w:t xml:space="preserve">The </w:t>
        </w:r>
      </w:ins>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2239" w:name="_Toc120609025"/>
      <w:bookmarkStart w:id="2240" w:name="_Toc120657492"/>
      <w:bookmarkStart w:id="2241" w:name="_Toc120659456"/>
      <w:r>
        <w:t>6.2.2.3</w:t>
      </w:r>
      <w:r>
        <w:tab/>
        <w:t>HTTP custom headers</w:t>
      </w:r>
      <w:bookmarkEnd w:id="2239"/>
      <w:bookmarkEnd w:id="2240"/>
      <w:bookmarkEnd w:id="2241"/>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2242" w:name="_Toc120609026"/>
      <w:bookmarkStart w:id="2243" w:name="_Toc120657493"/>
      <w:bookmarkStart w:id="2244" w:name="_Toc120659457"/>
      <w:r>
        <w:t>6.2.3</w:t>
      </w:r>
      <w:r>
        <w:tab/>
        <w:t>Resources</w:t>
      </w:r>
      <w:bookmarkEnd w:id="2242"/>
      <w:bookmarkEnd w:id="2243"/>
      <w:bookmarkEnd w:id="2244"/>
    </w:p>
    <w:p w14:paraId="5291FF42" w14:textId="77777777" w:rsidR="003551F3" w:rsidRPr="000A7435" w:rsidRDefault="003551F3" w:rsidP="003551F3">
      <w:pPr>
        <w:pStyle w:val="Heading4"/>
      </w:pPr>
      <w:bookmarkStart w:id="2245" w:name="_Toc120609027"/>
      <w:bookmarkStart w:id="2246" w:name="_Toc120657494"/>
      <w:bookmarkStart w:id="2247" w:name="_Toc120659458"/>
      <w:r>
        <w:t>6.2.3.1</w:t>
      </w:r>
      <w:r>
        <w:tab/>
        <w:t>Overview</w:t>
      </w:r>
      <w:bookmarkEnd w:id="2245"/>
      <w:bookmarkEnd w:id="2246"/>
      <w:bookmarkEnd w:id="2247"/>
    </w:p>
    <w:p w14:paraId="074294A9" w14:textId="77777777" w:rsidR="00493DA9" w:rsidRDefault="00493DA9" w:rsidP="00493DA9">
      <w:pPr>
        <w:rPr>
          <w:ins w:id="2248" w:author="Rapporteur [Huawei, AEM]" w:date="2022-11-29T15:44:00Z"/>
        </w:rPr>
      </w:pPr>
      <w:ins w:id="2249" w:author="Rapporteur [Huawei, AEM]" w:date="2022-11-29T15:44:00Z">
        <w:r>
          <w:t>This clause describes the structure for the Resource URIs and the resources and methods used for the service.</w:t>
        </w:r>
      </w:ins>
    </w:p>
    <w:p w14:paraId="204DD9C9" w14:textId="42996E6B" w:rsidR="00493DA9" w:rsidRDefault="00493DA9" w:rsidP="00493DA9">
      <w:pPr>
        <w:rPr>
          <w:ins w:id="2250" w:author="Rapporteur [Huawei, AEM]" w:date="2022-11-29T15:44:00Z"/>
        </w:rPr>
      </w:pPr>
      <w:ins w:id="2251" w:author="Rapporteur [Huawei, AEM]" w:date="2022-11-29T15:44:00Z">
        <w:r>
          <w:t>Figure 6.</w:t>
        </w:r>
        <w:r w:rsidR="00DE08E3">
          <w:t>2</w:t>
        </w:r>
        <w:r>
          <w:t xml:space="preserve">.3.1-1 depicts the resource URIs structure for the </w:t>
        </w:r>
        <w:r w:rsidRPr="00307394">
          <w:rPr>
            <w:lang w:val="en-US"/>
          </w:rPr>
          <w:t>Nmbsf_MBSUserDataIngestSession</w:t>
        </w:r>
        <w:r>
          <w:t xml:space="preserve"> API.</w:t>
        </w:r>
      </w:ins>
    </w:p>
    <w:p w14:paraId="45FA774B" w14:textId="2C9BB93F" w:rsidR="003551F3" w:rsidRPr="00A258AF" w:rsidRDefault="00151CBA" w:rsidP="003551F3">
      <w:pPr>
        <w:pStyle w:val="TH"/>
        <w:rPr>
          <w:lang w:val="en-US"/>
        </w:rPr>
      </w:pPr>
      <w:r w:rsidRPr="0069718D">
        <w:object w:dxaOrig="8691" w:dyaOrig="6611" w14:anchorId="64DA753D">
          <v:shape id="_x0000_i1044" type="#_x0000_t75" style="width:312.95pt;height:241.8pt" o:ole="">
            <v:imagedata r:id="rId49" o:title=""/>
          </v:shape>
          <o:OLEObject Type="Embed" ProgID="Visio.Drawing.11" ShapeID="_x0000_i1044" DrawAspect="Content" ObjectID="_1731950254" r:id="rId50"/>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73AAC596" w:rsidR="003551F3" w:rsidRDefault="003551F3" w:rsidP="003551F3">
            <w:pPr>
              <w:pStyle w:val="TAL"/>
              <w:rPr>
                <w:noProof/>
                <w:lang w:eastAsia="zh-CN"/>
              </w:rPr>
            </w:pPr>
            <w:r>
              <w:rPr>
                <w:noProof/>
                <w:lang w:eastAsia="zh-CN"/>
              </w:rPr>
              <w:t xml:space="preserve">Retrieve all the active </w:t>
            </w:r>
            <w:r>
              <w:t>MBS User Data Ingest Session</w:t>
            </w:r>
            <w:del w:id="2252" w:author="Rapporteur [Huawei, AEM]" w:date="2022-11-29T23:09:00Z">
              <w:r w:rsidDel="00E86404">
                <w:delText>s</w:delText>
              </w:r>
            </w:del>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2253" w:name="_Toc120609028"/>
      <w:bookmarkStart w:id="2254" w:name="_Toc120657495"/>
      <w:bookmarkStart w:id="2255" w:name="_Toc120659459"/>
      <w:r w:rsidRPr="00984464">
        <w:rPr>
          <w:lang w:val="en-US"/>
        </w:rPr>
        <w:t>6.2.3.2</w:t>
      </w:r>
      <w:r w:rsidRPr="00984464">
        <w:rPr>
          <w:lang w:val="en-US"/>
        </w:rPr>
        <w:tab/>
        <w:t xml:space="preserve">Resource: MBS User </w:t>
      </w:r>
      <w:r>
        <w:t>Data Ingest Sessions</w:t>
      </w:r>
      <w:bookmarkEnd w:id="2253"/>
      <w:bookmarkEnd w:id="2254"/>
      <w:bookmarkEnd w:id="2255"/>
    </w:p>
    <w:p w14:paraId="3C4123D7" w14:textId="77777777" w:rsidR="003551F3" w:rsidRPr="00984464" w:rsidRDefault="003551F3" w:rsidP="003551F3">
      <w:pPr>
        <w:pStyle w:val="Heading5"/>
        <w:rPr>
          <w:lang w:val="en-US"/>
        </w:rPr>
      </w:pPr>
      <w:bookmarkStart w:id="2256" w:name="_Toc120609029"/>
      <w:bookmarkStart w:id="2257" w:name="_Toc120657496"/>
      <w:bookmarkStart w:id="2258" w:name="_Toc120659460"/>
      <w:r w:rsidRPr="00984464">
        <w:rPr>
          <w:lang w:val="en-US"/>
        </w:rPr>
        <w:t>6.2.3.2.1</w:t>
      </w:r>
      <w:r w:rsidRPr="00984464">
        <w:rPr>
          <w:lang w:val="en-US"/>
        </w:rPr>
        <w:tab/>
        <w:t>Description</w:t>
      </w:r>
      <w:bookmarkEnd w:id="2256"/>
      <w:bookmarkEnd w:id="2257"/>
      <w:bookmarkEnd w:id="2258"/>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2259" w:name="_Toc120609030"/>
      <w:bookmarkStart w:id="2260" w:name="_Toc120657497"/>
      <w:bookmarkStart w:id="2261" w:name="_Toc120659461"/>
      <w:r>
        <w:t>6.2.3.2.2</w:t>
      </w:r>
      <w:r>
        <w:tab/>
        <w:t>Resource Definition</w:t>
      </w:r>
      <w:bookmarkEnd w:id="2259"/>
      <w:bookmarkEnd w:id="2260"/>
      <w:bookmarkEnd w:id="2261"/>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2262" w:name="_Toc120609031"/>
      <w:bookmarkStart w:id="2263" w:name="_Toc120657498"/>
      <w:bookmarkStart w:id="2264" w:name="_Toc120659462"/>
      <w:r>
        <w:t>6.2.3.2.3</w:t>
      </w:r>
      <w:r>
        <w:tab/>
        <w:t>Resource Standard Methods</w:t>
      </w:r>
      <w:bookmarkEnd w:id="2262"/>
      <w:bookmarkEnd w:id="2263"/>
      <w:bookmarkEnd w:id="2264"/>
    </w:p>
    <w:p w14:paraId="3D4EDE0E" w14:textId="77777777" w:rsidR="003551F3" w:rsidRPr="00384E92" w:rsidRDefault="003551F3" w:rsidP="003551F3">
      <w:pPr>
        <w:pStyle w:val="Heading6"/>
      </w:pPr>
      <w:bookmarkStart w:id="2265" w:name="_Toc120609032"/>
      <w:bookmarkStart w:id="2266" w:name="_Toc120657499"/>
      <w:bookmarkStart w:id="2267" w:name="_Toc120659463"/>
      <w:r w:rsidRPr="00384E92">
        <w:t>6.</w:t>
      </w:r>
      <w:r>
        <w:t>2.3.2.3</w:t>
      </w:r>
      <w:r w:rsidRPr="00384E92">
        <w:t>.1</w:t>
      </w:r>
      <w:r w:rsidRPr="00384E92">
        <w:tab/>
      </w:r>
      <w:r>
        <w:t>GET</w:t>
      </w:r>
      <w:bookmarkEnd w:id="2265"/>
      <w:bookmarkEnd w:id="2266"/>
      <w:bookmarkEnd w:id="2267"/>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268" w:author="Rapporteur [Huawei, AEM]" w:date="2022-11-29T23:10: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95"/>
        <w:gridCol w:w="425"/>
        <w:gridCol w:w="1276"/>
        <w:gridCol w:w="1415"/>
        <w:gridCol w:w="4812"/>
        <w:tblGridChange w:id="2269">
          <w:tblGrid>
            <w:gridCol w:w="1696"/>
            <w:gridCol w:w="425"/>
            <w:gridCol w:w="1276"/>
            <w:gridCol w:w="1132"/>
            <w:gridCol w:w="5094"/>
          </w:tblGrid>
        </w:tblGridChange>
      </w:tblGrid>
      <w:tr w:rsidR="003551F3" w:rsidRPr="00B54FF5" w14:paraId="1DF51219" w14:textId="77777777" w:rsidTr="00E86404">
        <w:trPr>
          <w:jc w:val="center"/>
          <w:trPrChange w:id="2270" w:author="Rapporteur [Huawei, AEM]" w:date="2022-11-29T23:10:00Z">
            <w:trPr>
              <w:jc w:val="center"/>
            </w:trPr>
          </w:trPrChange>
        </w:trPr>
        <w:tc>
          <w:tcPr>
            <w:tcW w:w="881" w:type="pct"/>
            <w:shd w:val="clear" w:color="auto" w:fill="C0C0C0"/>
            <w:vAlign w:val="center"/>
            <w:tcPrChange w:id="2271" w:author="Rapporteur [Huawei, AEM]" w:date="2022-11-29T23:10:00Z">
              <w:tcPr>
                <w:tcW w:w="881" w:type="pct"/>
                <w:shd w:val="clear" w:color="auto" w:fill="C0C0C0"/>
                <w:vAlign w:val="center"/>
              </w:tcPr>
            </w:tcPrChange>
          </w:tcPr>
          <w:p w14:paraId="786EF232" w14:textId="77777777" w:rsidR="003551F3" w:rsidRPr="0016361A" w:rsidRDefault="003551F3" w:rsidP="003551F3">
            <w:pPr>
              <w:pStyle w:val="TAH"/>
            </w:pPr>
            <w:r w:rsidRPr="0016361A">
              <w:t>Data type</w:t>
            </w:r>
          </w:p>
        </w:tc>
        <w:tc>
          <w:tcPr>
            <w:tcW w:w="221" w:type="pct"/>
            <w:shd w:val="clear" w:color="auto" w:fill="C0C0C0"/>
            <w:vAlign w:val="center"/>
            <w:tcPrChange w:id="2272" w:author="Rapporteur [Huawei, AEM]" w:date="2022-11-29T23:10:00Z">
              <w:tcPr>
                <w:tcW w:w="221" w:type="pct"/>
                <w:shd w:val="clear" w:color="auto" w:fill="C0C0C0"/>
                <w:vAlign w:val="center"/>
              </w:tcPr>
            </w:tcPrChange>
          </w:tcPr>
          <w:p w14:paraId="534E5D6D" w14:textId="77777777" w:rsidR="003551F3" w:rsidRPr="0016361A" w:rsidRDefault="003551F3" w:rsidP="003551F3">
            <w:pPr>
              <w:pStyle w:val="TAH"/>
            </w:pPr>
            <w:r w:rsidRPr="0016361A">
              <w:t>P</w:t>
            </w:r>
          </w:p>
        </w:tc>
        <w:tc>
          <w:tcPr>
            <w:tcW w:w="663" w:type="pct"/>
            <w:shd w:val="clear" w:color="auto" w:fill="C0C0C0"/>
            <w:vAlign w:val="center"/>
            <w:tcPrChange w:id="2273" w:author="Rapporteur [Huawei, AEM]" w:date="2022-11-29T23:10:00Z">
              <w:tcPr>
                <w:tcW w:w="663" w:type="pct"/>
                <w:shd w:val="clear" w:color="auto" w:fill="C0C0C0"/>
                <w:vAlign w:val="center"/>
              </w:tcPr>
            </w:tcPrChange>
          </w:tcPr>
          <w:p w14:paraId="006302C8" w14:textId="77777777" w:rsidR="003551F3" w:rsidRPr="0016361A" w:rsidRDefault="003551F3" w:rsidP="003551F3">
            <w:pPr>
              <w:pStyle w:val="TAH"/>
            </w:pPr>
            <w:r w:rsidRPr="0016361A">
              <w:t>Cardinality</w:t>
            </w:r>
          </w:p>
        </w:tc>
        <w:tc>
          <w:tcPr>
            <w:tcW w:w="735" w:type="pct"/>
            <w:shd w:val="clear" w:color="auto" w:fill="C0C0C0"/>
            <w:vAlign w:val="center"/>
            <w:tcPrChange w:id="2274" w:author="Rapporteur [Huawei, AEM]" w:date="2022-11-29T23:10:00Z">
              <w:tcPr>
                <w:tcW w:w="588" w:type="pct"/>
                <w:shd w:val="clear" w:color="auto" w:fill="C0C0C0"/>
                <w:vAlign w:val="center"/>
              </w:tcPr>
            </w:tcPrChange>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Change w:id="2275" w:author="Rapporteur [Huawei, AEM]" w:date="2022-11-29T23:10:00Z">
              <w:tcPr>
                <w:tcW w:w="2647" w:type="pct"/>
                <w:shd w:val="clear" w:color="auto" w:fill="C0C0C0"/>
                <w:vAlign w:val="center"/>
              </w:tcPr>
            </w:tcPrChange>
          </w:tcPr>
          <w:p w14:paraId="75A6E03A" w14:textId="77777777" w:rsidR="003551F3" w:rsidRPr="0016361A" w:rsidRDefault="003551F3" w:rsidP="003551F3">
            <w:pPr>
              <w:pStyle w:val="TAH"/>
            </w:pPr>
            <w:r w:rsidRPr="0016361A">
              <w:t>Description</w:t>
            </w:r>
          </w:p>
        </w:tc>
      </w:tr>
      <w:tr w:rsidR="003551F3" w:rsidRPr="00B54FF5" w14:paraId="52D95F98" w14:textId="77777777" w:rsidTr="00E86404">
        <w:trPr>
          <w:jc w:val="center"/>
          <w:trPrChange w:id="2276" w:author="Rapporteur [Huawei, AEM]" w:date="2022-11-29T23:10:00Z">
            <w:trPr>
              <w:jc w:val="center"/>
            </w:trPr>
          </w:trPrChange>
        </w:trPr>
        <w:tc>
          <w:tcPr>
            <w:tcW w:w="881" w:type="pct"/>
            <w:shd w:val="clear" w:color="auto" w:fill="auto"/>
            <w:vAlign w:val="center"/>
            <w:tcPrChange w:id="2277" w:author="Rapporteur [Huawei, AEM]" w:date="2022-11-29T23:10:00Z">
              <w:tcPr>
                <w:tcW w:w="881" w:type="pct"/>
                <w:shd w:val="clear" w:color="auto" w:fill="auto"/>
                <w:vAlign w:val="center"/>
              </w:tcPr>
            </w:tcPrChange>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Change w:id="2278" w:author="Rapporteur [Huawei, AEM]" w:date="2022-11-29T23:10:00Z">
              <w:tcPr>
                <w:tcW w:w="221" w:type="pct"/>
                <w:vAlign w:val="center"/>
              </w:tcPr>
            </w:tcPrChange>
          </w:tcPr>
          <w:p w14:paraId="47461760" w14:textId="77777777" w:rsidR="003551F3" w:rsidRPr="0016361A" w:rsidRDefault="003551F3" w:rsidP="003551F3">
            <w:pPr>
              <w:pStyle w:val="TAC"/>
            </w:pPr>
            <w:r w:rsidRPr="0016361A">
              <w:t>M</w:t>
            </w:r>
          </w:p>
        </w:tc>
        <w:tc>
          <w:tcPr>
            <w:tcW w:w="663" w:type="pct"/>
            <w:vAlign w:val="center"/>
            <w:tcPrChange w:id="2279" w:author="Rapporteur [Huawei, AEM]" w:date="2022-11-29T23:10:00Z">
              <w:tcPr>
                <w:tcW w:w="663" w:type="pct"/>
                <w:vAlign w:val="center"/>
              </w:tcPr>
            </w:tcPrChange>
          </w:tcPr>
          <w:p w14:paraId="66FB87FA" w14:textId="4DFF0015" w:rsidR="003551F3" w:rsidRPr="0016361A" w:rsidRDefault="007429B6" w:rsidP="003551F3">
            <w:pPr>
              <w:pStyle w:val="TAC"/>
            </w:pPr>
            <w:ins w:id="2280" w:author="CR#0002 (C3-225148)" w:date="2022-11-22T13:19:00Z">
              <w:r>
                <w:t>0</w:t>
              </w:r>
            </w:ins>
            <w:del w:id="2281" w:author="CR#0002 (C3-225148)" w:date="2022-11-22T13:19:00Z">
              <w:r w:rsidR="003551F3" w:rsidRPr="0016361A" w:rsidDel="007429B6">
                <w:delText>1</w:delText>
              </w:r>
            </w:del>
            <w:r w:rsidR="003551F3" w:rsidRPr="0016361A">
              <w:t>..N</w:t>
            </w:r>
          </w:p>
        </w:tc>
        <w:tc>
          <w:tcPr>
            <w:tcW w:w="735" w:type="pct"/>
            <w:vAlign w:val="center"/>
            <w:tcPrChange w:id="2282" w:author="Rapporteur [Huawei, AEM]" w:date="2022-11-29T23:10:00Z">
              <w:tcPr>
                <w:tcW w:w="588" w:type="pct"/>
                <w:vAlign w:val="center"/>
              </w:tcPr>
            </w:tcPrChange>
          </w:tcPr>
          <w:p w14:paraId="5A9C744F" w14:textId="77777777" w:rsidR="003551F3" w:rsidRPr="0016361A" w:rsidRDefault="003551F3" w:rsidP="003551F3">
            <w:pPr>
              <w:pStyle w:val="TAL"/>
            </w:pPr>
            <w:r>
              <w:t>200 OK</w:t>
            </w:r>
          </w:p>
        </w:tc>
        <w:tc>
          <w:tcPr>
            <w:tcW w:w="2500" w:type="pct"/>
            <w:shd w:val="clear" w:color="auto" w:fill="auto"/>
            <w:vAlign w:val="center"/>
            <w:tcPrChange w:id="2283" w:author="Rapporteur [Huawei, AEM]" w:date="2022-11-29T23:10:00Z">
              <w:tcPr>
                <w:tcW w:w="2647" w:type="pct"/>
                <w:shd w:val="clear" w:color="auto" w:fill="auto"/>
                <w:vAlign w:val="center"/>
              </w:tcPr>
            </w:tcPrChange>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E86404">
        <w:trPr>
          <w:jc w:val="center"/>
          <w:trPrChange w:id="2284" w:author="Rapporteur [Huawei, AEM]" w:date="2022-11-29T23:10:00Z">
            <w:trPr>
              <w:jc w:val="center"/>
            </w:trPr>
          </w:trPrChange>
        </w:trPr>
        <w:tc>
          <w:tcPr>
            <w:tcW w:w="881" w:type="pct"/>
            <w:shd w:val="clear" w:color="auto" w:fill="auto"/>
            <w:vAlign w:val="center"/>
            <w:tcPrChange w:id="2285" w:author="Rapporteur [Huawei, AEM]" w:date="2022-11-29T23:10:00Z">
              <w:tcPr>
                <w:tcW w:w="881" w:type="pct"/>
                <w:shd w:val="clear" w:color="auto" w:fill="auto"/>
                <w:vAlign w:val="center"/>
              </w:tcPr>
            </w:tcPrChange>
          </w:tcPr>
          <w:p w14:paraId="7835209C" w14:textId="77777777" w:rsidR="003551F3" w:rsidRPr="0016361A" w:rsidDel="00350A8B" w:rsidRDefault="003551F3" w:rsidP="003551F3">
            <w:pPr>
              <w:pStyle w:val="TAL"/>
            </w:pPr>
            <w:r>
              <w:t>RedirectResponse</w:t>
            </w:r>
          </w:p>
        </w:tc>
        <w:tc>
          <w:tcPr>
            <w:tcW w:w="221" w:type="pct"/>
            <w:vAlign w:val="center"/>
            <w:tcPrChange w:id="2286" w:author="Rapporteur [Huawei, AEM]" w:date="2022-11-29T23:10:00Z">
              <w:tcPr>
                <w:tcW w:w="221" w:type="pct"/>
                <w:vAlign w:val="center"/>
              </w:tcPr>
            </w:tcPrChange>
          </w:tcPr>
          <w:p w14:paraId="2930EB12" w14:textId="77777777" w:rsidR="003551F3" w:rsidRPr="0016361A" w:rsidDel="00350A8B" w:rsidRDefault="003551F3" w:rsidP="003551F3">
            <w:pPr>
              <w:pStyle w:val="TAC"/>
            </w:pPr>
            <w:r>
              <w:t>O</w:t>
            </w:r>
          </w:p>
        </w:tc>
        <w:tc>
          <w:tcPr>
            <w:tcW w:w="663" w:type="pct"/>
            <w:vAlign w:val="center"/>
            <w:tcPrChange w:id="2287" w:author="Rapporteur [Huawei, AEM]" w:date="2022-11-29T23:10:00Z">
              <w:tcPr>
                <w:tcW w:w="663" w:type="pct"/>
                <w:vAlign w:val="center"/>
              </w:tcPr>
            </w:tcPrChange>
          </w:tcPr>
          <w:p w14:paraId="54B6E8AE" w14:textId="77777777" w:rsidR="003551F3" w:rsidRPr="0016361A" w:rsidDel="00350A8B" w:rsidRDefault="003551F3" w:rsidP="003551F3">
            <w:pPr>
              <w:pStyle w:val="TAC"/>
            </w:pPr>
            <w:r>
              <w:t>0..1</w:t>
            </w:r>
          </w:p>
        </w:tc>
        <w:tc>
          <w:tcPr>
            <w:tcW w:w="735" w:type="pct"/>
            <w:vAlign w:val="center"/>
            <w:tcPrChange w:id="2288" w:author="Rapporteur [Huawei, AEM]" w:date="2022-11-29T23:10:00Z">
              <w:tcPr>
                <w:tcW w:w="588" w:type="pct"/>
                <w:vAlign w:val="center"/>
              </w:tcPr>
            </w:tcPrChange>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Change w:id="2289" w:author="Rapporteur [Huawei, AEM]" w:date="2022-11-29T23:10:00Z">
              <w:tcPr>
                <w:tcW w:w="2647" w:type="pct"/>
                <w:shd w:val="clear" w:color="auto" w:fill="auto"/>
                <w:vAlign w:val="center"/>
              </w:tcPr>
            </w:tcPrChange>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E86404">
        <w:trPr>
          <w:jc w:val="center"/>
          <w:trPrChange w:id="2290" w:author="Rapporteur [Huawei, AEM]" w:date="2022-11-29T23:10:00Z">
            <w:trPr>
              <w:jc w:val="center"/>
            </w:trPr>
          </w:trPrChange>
        </w:trPr>
        <w:tc>
          <w:tcPr>
            <w:tcW w:w="881" w:type="pct"/>
            <w:shd w:val="clear" w:color="auto" w:fill="auto"/>
            <w:vAlign w:val="center"/>
            <w:tcPrChange w:id="2291" w:author="Rapporteur [Huawei, AEM]" w:date="2022-11-29T23:10:00Z">
              <w:tcPr>
                <w:tcW w:w="881" w:type="pct"/>
                <w:shd w:val="clear" w:color="auto" w:fill="auto"/>
                <w:vAlign w:val="center"/>
              </w:tcPr>
            </w:tcPrChange>
          </w:tcPr>
          <w:p w14:paraId="2860369B" w14:textId="77777777" w:rsidR="003551F3" w:rsidRPr="0016361A" w:rsidDel="00350A8B" w:rsidRDefault="003551F3" w:rsidP="003551F3">
            <w:pPr>
              <w:pStyle w:val="TAL"/>
            </w:pPr>
            <w:r>
              <w:t>RedirectResponse</w:t>
            </w:r>
          </w:p>
        </w:tc>
        <w:tc>
          <w:tcPr>
            <w:tcW w:w="221" w:type="pct"/>
            <w:vAlign w:val="center"/>
            <w:tcPrChange w:id="2292" w:author="Rapporteur [Huawei, AEM]" w:date="2022-11-29T23:10:00Z">
              <w:tcPr>
                <w:tcW w:w="221" w:type="pct"/>
                <w:vAlign w:val="center"/>
              </w:tcPr>
            </w:tcPrChange>
          </w:tcPr>
          <w:p w14:paraId="0E1BB140" w14:textId="77777777" w:rsidR="003551F3" w:rsidRPr="0016361A" w:rsidDel="00350A8B" w:rsidRDefault="003551F3" w:rsidP="003551F3">
            <w:pPr>
              <w:pStyle w:val="TAC"/>
            </w:pPr>
            <w:r>
              <w:t>O</w:t>
            </w:r>
          </w:p>
        </w:tc>
        <w:tc>
          <w:tcPr>
            <w:tcW w:w="663" w:type="pct"/>
            <w:vAlign w:val="center"/>
            <w:tcPrChange w:id="2293" w:author="Rapporteur [Huawei, AEM]" w:date="2022-11-29T23:10:00Z">
              <w:tcPr>
                <w:tcW w:w="663" w:type="pct"/>
                <w:vAlign w:val="center"/>
              </w:tcPr>
            </w:tcPrChange>
          </w:tcPr>
          <w:p w14:paraId="576BAF07" w14:textId="77777777" w:rsidR="003551F3" w:rsidRPr="0016361A" w:rsidDel="00350A8B" w:rsidRDefault="003551F3" w:rsidP="003551F3">
            <w:pPr>
              <w:pStyle w:val="TAC"/>
            </w:pPr>
            <w:r>
              <w:t>0..1</w:t>
            </w:r>
          </w:p>
        </w:tc>
        <w:tc>
          <w:tcPr>
            <w:tcW w:w="735" w:type="pct"/>
            <w:vAlign w:val="center"/>
            <w:tcPrChange w:id="2294" w:author="Rapporteur [Huawei, AEM]" w:date="2022-11-29T23:10:00Z">
              <w:tcPr>
                <w:tcW w:w="588" w:type="pct"/>
                <w:vAlign w:val="center"/>
              </w:tcPr>
            </w:tcPrChange>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Change w:id="2295" w:author="Rapporteur [Huawei, AEM]" w:date="2022-11-29T23:10:00Z">
              <w:tcPr>
                <w:tcW w:w="2647" w:type="pct"/>
                <w:shd w:val="clear" w:color="auto" w:fill="auto"/>
                <w:vAlign w:val="center"/>
              </w:tcPr>
            </w:tcPrChange>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4CEDAC84" w:rsidR="003551F3" w:rsidRPr="0016361A" w:rsidRDefault="003551F3" w:rsidP="003551F3">
            <w:pPr>
              <w:pStyle w:val="TAN"/>
            </w:pPr>
            <w:r w:rsidRPr="0016361A">
              <w:t>NOTE:</w:t>
            </w:r>
            <w:r w:rsidRPr="0016361A">
              <w:rPr>
                <w:noProof/>
              </w:rPr>
              <w:tab/>
              <w:t xml:space="preserve">The manadatory </w:t>
            </w:r>
            <w:r w:rsidRPr="0016361A">
              <w:t>HTTP error status code</w:t>
            </w:r>
            <w:ins w:id="2296" w:author="Rapporteur [Huawei, AEM]" w:date="2022-11-29T23:11:00Z">
              <w:r w:rsidR="00E94E0E">
                <w:t>s</w:t>
              </w:r>
            </w:ins>
            <w:r w:rsidRPr="0016361A">
              <w:t xml:space="preserv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297" w:author="Rapporteur [Huawei, AEM]" w:date="2022-11-29T23:11: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298">
          <w:tblGrid>
            <w:gridCol w:w="1572"/>
            <w:gridCol w:w="1395"/>
            <w:gridCol w:w="414"/>
            <w:gridCol w:w="1107"/>
            <w:gridCol w:w="5041"/>
          </w:tblGrid>
        </w:tblGridChange>
      </w:tblGrid>
      <w:tr w:rsidR="003551F3" w14:paraId="56A4DBDC" w14:textId="77777777" w:rsidTr="00E94E0E">
        <w:trPr>
          <w:jc w:val="center"/>
          <w:trPrChange w:id="2299" w:author="Rapporteur [Huawei, AEM]" w:date="2022-11-29T23:11:00Z">
            <w:trPr>
              <w:jc w:val="center"/>
            </w:trPr>
          </w:trPrChange>
        </w:trPr>
        <w:tc>
          <w:tcPr>
            <w:tcW w:w="1037" w:type="pct"/>
            <w:tcBorders>
              <w:bottom w:val="single" w:sz="6" w:space="0" w:color="auto"/>
            </w:tcBorders>
            <w:shd w:val="clear" w:color="auto" w:fill="C0C0C0"/>
            <w:vAlign w:val="center"/>
            <w:hideMark/>
            <w:tcPrChange w:id="2300" w:author="Rapporteur [Huawei, AEM]" w:date="2022-11-29T23:11:00Z">
              <w:tcPr>
                <w:tcW w:w="825" w:type="pct"/>
                <w:tcBorders>
                  <w:bottom w:val="single" w:sz="6" w:space="0" w:color="auto"/>
                </w:tcBorders>
                <w:shd w:val="clear" w:color="auto" w:fill="C0C0C0"/>
                <w:vAlign w:val="center"/>
                <w:hideMark/>
              </w:tcPr>
            </w:tcPrChange>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301" w:author="Rapporteur [Huawei, AEM]" w:date="2022-11-29T23:11:00Z">
              <w:tcPr>
                <w:tcW w:w="732" w:type="pct"/>
                <w:tcBorders>
                  <w:bottom w:val="single" w:sz="6" w:space="0" w:color="auto"/>
                </w:tcBorders>
                <w:shd w:val="clear" w:color="auto" w:fill="C0C0C0"/>
                <w:vAlign w:val="center"/>
                <w:hideMark/>
              </w:tcPr>
            </w:tcPrChange>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302" w:author="Rapporteur [Huawei, AEM]" w:date="2022-11-29T23:11:00Z">
              <w:tcPr>
                <w:tcW w:w="217" w:type="pct"/>
                <w:tcBorders>
                  <w:bottom w:val="single" w:sz="6" w:space="0" w:color="auto"/>
                </w:tcBorders>
                <w:shd w:val="clear" w:color="auto" w:fill="C0C0C0"/>
                <w:vAlign w:val="center"/>
                <w:hideMark/>
              </w:tcPr>
            </w:tcPrChange>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303" w:author="Rapporteur [Huawei, AEM]" w:date="2022-11-29T23:11:00Z">
              <w:tcPr>
                <w:tcW w:w="581" w:type="pct"/>
                <w:tcBorders>
                  <w:bottom w:val="single" w:sz="6" w:space="0" w:color="auto"/>
                </w:tcBorders>
                <w:shd w:val="clear" w:color="auto" w:fill="C0C0C0"/>
                <w:vAlign w:val="center"/>
                <w:hideMark/>
              </w:tcPr>
            </w:tcPrChange>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304" w:author="Rapporteur [Huawei, AEM]" w:date="2022-11-29T23:11:00Z">
              <w:tcPr>
                <w:tcW w:w="2645" w:type="pct"/>
                <w:tcBorders>
                  <w:bottom w:val="single" w:sz="6" w:space="0" w:color="auto"/>
                </w:tcBorders>
                <w:shd w:val="clear" w:color="auto" w:fill="C0C0C0"/>
                <w:vAlign w:val="center"/>
                <w:hideMark/>
              </w:tcPr>
            </w:tcPrChange>
          </w:tcPr>
          <w:p w14:paraId="4A811F91" w14:textId="77777777" w:rsidR="003551F3" w:rsidRDefault="003551F3" w:rsidP="003551F3">
            <w:pPr>
              <w:pStyle w:val="TAH"/>
            </w:pPr>
            <w:r>
              <w:t>Description</w:t>
            </w:r>
          </w:p>
        </w:tc>
      </w:tr>
      <w:tr w:rsidR="003551F3" w14:paraId="77DBB0DF" w14:textId="77777777" w:rsidTr="00E94E0E">
        <w:trPr>
          <w:jc w:val="center"/>
          <w:trPrChange w:id="2305" w:author="Rapporteur [Huawei, AEM]" w:date="2022-11-29T23:11:00Z">
            <w:trPr>
              <w:jc w:val="center"/>
            </w:trPr>
          </w:trPrChange>
        </w:trPr>
        <w:tc>
          <w:tcPr>
            <w:tcW w:w="1037" w:type="pct"/>
            <w:tcBorders>
              <w:top w:val="single" w:sz="6" w:space="0" w:color="auto"/>
            </w:tcBorders>
            <w:vAlign w:val="center"/>
            <w:hideMark/>
            <w:tcPrChange w:id="2306" w:author="Rapporteur [Huawei, AEM]" w:date="2022-11-29T23:11:00Z">
              <w:tcPr>
                <w:tcW w:w="825" w:type="pct"/>
                <w:tcBorders>
                  <w:top w:val="single" w:sz="6" w:space="0" w:color="auto"/>
                </w:tcBorders>
                <w:vAlign w:val="center"/>
                <w:hideMark/>
              </w:tcPr>
            </w:tcPrChange>
          </w:tcPr>
          <w:p w14:paraId="0D936D21" w14:textId="77777777" w:rsidR="003551F3" w:rsidRDefault="003551F3" w:rsidP="003551F3">
            <w:pPr>
              <w:pStyle w:val="TAL"/>
            </w:pPr>
            <w:r>
              <w:t>Location</w:t>
            </w:r>
          </w:p>
        </w:tc>
        <w:tc>
          <w:tcPr>
            <w:tcW w:w="519" w:type="pct"/>
            <w:tcBorders>
              <w:top w:val="single" w:sz="6" w:space="0" w:color="auto"/>
            </w:tcBorders>
            <w:vAlign w:val="center"/>
            <w:hideMark/>
            <w:tcPrChange w:id="2307" w:author="Rapporteur [Huawei, AEM]" w:date="2022-11-29T23:11:00Z">
              <w:tcPr>
                <w:tcW w:w="732" w:type="pct"/>
                <w:tcBorders>
                  <w:top w:val="single" w:sz="6" w:space="0" w:color="auto"/>
                </w:tcBorders>
                <w:vAlign w:val="center"/>
                <w:hideMark/>
              </w:tcPr>
            </w:tcPrChange>
          </w:tcPr>
          <w:p w14:paraId="6BCE352C" w14:textId="77777777" w:rsidR="003551F3" w:rsidRDefault="003551F3" w:rsidP="003551F3">
            <w:pPr>
              <w:pStyle w:val="TAL"/>
            </w:pPr>
            <w:r>
              <w:t>string</w:t>
            </w:r>
          </w:p>
        </w:tc>
        <w:tc>
          <w:tcPr>
            <w:tcW w:w="217" w:type="pct"/>
            <w:tcBorders>
              <w:top w:val="single" w:sz="6" w:space="0" w:color="auto"/>
            </w:tcBorders>
            <w:vAlign w:val="center"/>
            <w:hideMark/>
            <w:tcPrChange w:id="2308" w:author="Rapporteur [Huawei, AEM]" w:date="2022-11-29T23:11:00Z">
              <w:tcPr>
                <w:tcW w:w="217" w:type="pct"/>
                <w:tcBorders>
                  <w:top w:val="single" w:sz="6" w:space="0" w:color="auto"/>
                </w:tcBorders>
                <w:vAlign w:val="center"/>
                <w:hideMark/>
              </w:tcPr>
            </w:tcPrChange>
          </w:tcPr>
          <w:p w14:paraId="60DABCF0" w14:textId="77777777" w:rsidR="003551F3" w:rsidRDefault="003551F3" w:rsidP="003551F3">
            <w:pPr>
              <w:pStyle w:val="TAC"/>
            </w:pPr>
            <w:r>
              <w:t>M</w:t>
            </w:r>
          </w:p>
        </w:tc>
        <w:tc>
          <w:tcPr>
            <w:tcW w:w="581" w:type="pct"/>
            <w:tcBorders>
              <w:top w:val="single" w:sz="6" w:space="0" w:color="auto"/>
            </w:tcBorders>
            <w:vAlign w:val="center"/>
            <w:hideMark/>
            <w:tcPrChange w:id="2309" w:author="Rapporteur [Huawei, AEM]" w:date="2022-11-29T23:11:00Z">
              <w:tcPr>
                <w:tcW w:w="581" w:type="pct"/>
                <w:tcBorders>
                  <w:top w:val="single" w:sz="6" w:space="0" w:color="auto"/>
                </w:tcBorders>
                <w:vAlign w:val="center"/>
                <w:hideMark/>
              </w:tcPr>
            </w:tcPrChange>
          </w:tcPr>
          <w:p w14:paraId="428F2904" w14:textId="77777777" w:rsidR="003551F3" w:rsidRDefault="003551F3" w:rsidP="003551F3">
            <w:pPr>
              <w:pStyle w:val="TAC"/>
            </w:pPr>
            <w:r>
              <w:t>1</w:t>
            </w:r>
          </w:p>
        </w:tc>
        <w:tc>
          <w:tcPr>
            <w:tcW w:w="2645" w:type="pct"/>
            <w:tcBorders>
              <w:top w:val="single" w:sz="6" w:space="0" w:color="auto"/>
            </w:tcBorders>
            <w:vAlign w:val="center"/>
            <w:hideMark/>
            <w:tcPrChange w:id="2310" w:author="Rapporteur [Huawei, AEM]" w:date="2022-11-29T23:11:00Z">
              <w:tcPr>
                <w:tcW w:w="2645" w:type="pct"/>
                <w:tcBorders>
                  <w:top w:val="single" w:sz="6" w:space="0" w:color="auto"/>
                </w:tcBorders>
                <w:vAlign w:val="center"/>
                <w:hideMark/>
              </w:tcPr>
            </w:tcPrChange>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E94E0E">
        <w:trPr>
          <w:jc w:val="center"/>
          <w:trPrChange w:id="2311" w:author="Rapporteur [Huawei, AEM]" w:date="2022-11-29T23:11:00Z">
            <w:trPr>
              <w:jc w:val="center"/>
            </w:trPr>
          </w:trPrChange>
        </w:trPr>
        <w:tc>
          <w:tcPr>
            <w:tcW w:w="1037" w:type="pct"/>
            <w:vAlign w:val="center"/>
            <w:hideMark/>
            <w:tcPrChange w:id="2312" w:author="Rapporteur [Huawei, AEM]" w:date="2022-11-29T23:11:00Z">
              <w:tcPr>
                <w:tcW w:w="825" w:type="pct"/>
                <w:vAlign w:val="center"/>
                <w:hideMark/>
              </w:tcPr>
            </w:tcPrChange>
          </w:tcPr>
          <w:p w14:paraId="421D652E" w14:textId="77777777" w:rsidR="003551F3" w:rsidRDefault="003551F3" w:rsidP="003551F3">
            <w:pPr>
              <w:pStyle w:val="TAL"/>
            </w:pPr>
            <w:r>
              <w:rPr>
                <w:lang w:eastAsia="zh-CN"/>
              </w:rPr>
              <w:t>3gpp-Sbi-Target-Nf-Id</w:t>
            </w:r>
          </w:p>
        </w:tc>
        <w:tc>
          <w:tcPr>
            <w:tcW w:w="519" w:type="pct"/>
            <w:vAlign w:val="center"/>
            <w:hideMark/>
            <w:tcPrChange w:id="2313" w:author="Rapporteur [Huawei, AEM]" w:date="2022-11-29T23:11:00Z">
              <w:tcPr>
                <w:tcW w:w="732" w:type="pct"/>
                <w:vAlign w:val="center"/>
                <w:hideMark/>
              </w:tcPr>
            </w:tcPrChange>
          </w:tcPr>
          <w:p w14:paraId="7CBF6D73" w14:textId="77777777" w:rsidR="003551F3" w:rsidRDefault="003551F3" w:rsidP="003551F3">
            <w:pPr>
              <w:pStyle w:val="TAL"/>
            </w:pPr>
            <w:r>
              <w:rPr>
                <w:lang w:eastAsia="fr-FR"/>
              </w:rPr>
              <w:t>string</w:t>
            </w:r>
          </w:p>
        </w:tc>
        <w:tc>
          <w:tcPr>
            <w:tcW w:w="217" w:type="pct"/>
            <w:vAlign w:val="center"/>
            <w:hideMark/>
            <w:tcPrChange w:id="2314" w:author="Rapporteur [Huawei, AEM]" w:date="2022-11-29T23:11:00Z">
              <w:tcPr>
                <w:tcW w:w="217" w:type="pct"/>
                <w:vAlign w:val="center"/>
                <w:hideMark/>
              </w:tcPr>
            </w:tcPrChange>
          </w:tcPr>
          <w:p w14:paraId="56D6C984" w14:textId="77777777" w:rsidR="003551F3" w:rsidRDefault="003551F3" w:rsidP="003551F3">
            <w:pPr>
              <w:pStyle w:val="TAC"/>
            </w:pPr>
            <w:r>
              <w:rPr>
                <w:lang w:eastAsia="fr-FR"/>
              </w:rPr>
              <w:t>O</w:t>
            </w:r>
          </w:p>
        </w:tc>
        <w:tc>
          <w:tcPr>
            <w:tcW w:w="581" w:type="pct"/>
            <w:vAlign w:val="center"/>
            <w:hideMark/>
            <w:tcPrChange w:id="2315" w:author="Rapporteur [Huawei, AEM]" w:date="2022-11-29T23:11:00Z">
              <w:tcPr>
                <w:tcW w:w="581" w:type="pct"/>
                <w:vAlign w:val="center"/>
                <w:hideMark/>
              </w:tcPr>
            </w:tcPrChange>
          </w:tcPr>
          <w:p w14:paraId="08FDA6CC" w14:textId="77777777" w:rsidR="003551F3" w:rsidRDefault="003551F3" w:rsidP="003551F3">
            <w:pPr>
              <w:pStyle w:val="TAC"/>
            </w:pPr>
            <w:r>
              <w:rPr>
                <w:lang w:eastAsia="fr-FR"/>
              </w:rPr>
              <w:t>0..1</w:t>
            </w:r>
          </w:p>
        </w:tc>
        <w:tc>
          <w:tcPr>
            <w:tcW w:w="2645" w:type="pct"/>
            <w:vAlign w:val="center"/>
            <w:hideMark/>
            <w:tcPrChange w:id="2316" w:author="Rapporteur [Huawei, AEM]" w:date="2022-11-29T23:11:00Z">
              <w:tcPr>
                <w:tcW w:w="2645" w:type="pct"/>
                <w:vAlign w:val="center"/>
                <w:hideMark/>
              </w:tcPr>
            </w:tcPrChange>
          </w:tcPr>
          <w:p w14:paraId="05F48B6C" w14:textId="6265AB13" w:rsidR="003551F3" w:rsidRDefault="003551F3" w:rsidP="003551F3">
            <w:pPr>
              <w:pStyle w:val="TAL"/>
            </w:pPr>
            <w:r>
              <w:rPr>
                <w:lang w:eastAsia="fr-FR"/>
              </w:rPr>
              <w:t>Identifier of the target NF (service) instance towards which the request is redirected</w:t>
            </w:r>
            <w:ins w:id="2317" w:author="Rapporteur [Huawei, AEM]" w:date="2022-11-29T23:11:00Z">
              <w:r w:rsidR="00E86404">
                <w:rPr>
                  <w:lang w:eastAsia="fr-FR"/>
                </w:rPr>
                <w:t>.</w:t>
              </w:r>
            </w:ins>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318" w:author="Rapporteur [Huawei, AEM]" w:date="2022-11-29T23:11: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319">
          <w:tblGrid>
            <w:gridCol w:w="1572"/>
            <w:gridCol w:w="1395"/>
            <w:gridCol w:w="414"/>
            <w:gridCol w:w="1107"/>
            <w:gridCol w:w="5041"/>
          </w:tblGrid>
        </w:tblGridChange>
      </w:tblGrid>
      <w:tr w:rsidR="003551F3" w14:paraId="77876518" w14:textId="77777777" w:rsidTr="00E94E0E">
        <w:trPr>
          <w:jc w:val="center"/>
          <w:trPrChange w:id="2320" w:author="Rapporteur [Huawei, AEM]" w:date="2022-11-29T23:11:00Z">
            <w:trPr>
              <w:jc w:val="center"/>
            </w:trPr>
          </w:trPrChange>
        </w:trPr>
        <w:tc>
          <w:tcPr>
            <w:tcW w:w="1037" w:type="pct"/>
            <w:tcBorders>
              <w:bottom w:val="single" w:sz="6" w:space="0" w:color="auto"/>
            </w:tcBorders>
            <w:shd w:val="clear" w:color="auto" w:fill="C0C0C0"/>
            <w:vAlign w:val="center"/>
            <w:hideMark/>
            <w:tcPrChange w:id="2321" w:author="Rapporteur [Huawei, AEM]" w:date="2022-11-29T23:11:00Z">
              <w:tcPr>
                <w:tcW w:w="825" w:type="pct"/>
                <w:tcBorders>
                  <w:bottom w:val="single" w:sz="6" w:space="0" w:color="auto"/>
                </w:tcBorders>
                <w:shd w:val="clear" w:color="auto" w:fill="C0C0C0"/>
                <w:vAlign w:val="center"/>
                <w:hideMark/>
              </w:tcPr>
            </w:tcPrChange>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322" w:author="Rapporteur [Huawei, AEM]" w:date="2022-11-29T23:11:00Z">
              <w:tcPr>
                <w:tcW w:w="732" w:type="pct"/>
                <w:tcBorders>
                  <w:bottom w:val="single" w:sz="6" w:space="0" w:color="auto"/>
                </w:tcBorders>
                <w:shd w:val="clear" w:color="auto" w:fill="C0C0C0"/>
                <w:vAlign w:val="center"/>
                <w:hideMark/>
              </w:tcPr>
            </w:tcPrChange>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323" w:author="Rapporteur [Huawei, AEM]" w:date="2022-11-29T23:11:00Z">
              <w:tcPr>
                <w:tcW w:w="217" w:type="pct"/>
                <w:tcBorders>
                  <w:bottom w:val="single" w:sz="6" w:space="0" w:color="auto"/>
                </w:tcBorders>
                <w:shd w:val="clear" w:color="auto" w:fill="C0C0C0"/>
                <w:vAlign w:val="center"/>
                <w:hideMark/>
              </w:tcPr>
            </w:tcPrChange>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324" w:author="Rapporteur [Huawei, AEM]" w:date="2022-11-29T23:11:00Z">
              <w:tcPr>
                <w:tcW w:w="581" w:type="pct"/>
                <w:tcBorders>
                  <w:bottom w:val="single" w:sz="6" w:space="0" w:color="auto"/>
                </w:tcBorders>
                <w:shd w:val="clear" w:color="auto" w:fill="C0C0C0"/>
                <w:vAlign w:val="center"/>
                <w:hideMark/>
              </w:tcPr>
            </w:tcPrChange>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325" w:author="Rapporteur [Huawei, AEM]" w:date="2022-11-29T23:11:00Z">
              <w:tcPr>
                <w:tcW w:w="2645" w:type="pct"/>
                <w:tcBorders>
                  <w:bottom w:val="single" w:sz="6" w:space="0" w:color="auto"/>
                </w:tcBorders>
                <w:shd w:val="clear" w:color="auto" w:fill="C0C0C0"/>
                <w:vAlign w:val="center"/>
                <w:hideMark/>
              </w:tcPr>
            </w:tcPrChange>
          </w:tcPr>
          <w:p w14:paraId="22FA4DCD" w14:textId="77777777" w:rsidR="003551F3" w:rsidRDefault="003551F3" w:rsidP="003551F3">
            <w:pPr>
              <w:pStyle w:val="TAH"/>
            </w:pPr>
            <w:r>
              <w:t>Description</w:t>
            </w:r>
          </w:p>
        </w:tc>
      </w:tr>
      <w:tr w:rsidR="003551F3" w14:paraId="6679D448" w14:textId="77777777" w:rsidTr="00E94E0E">
        <w:trPr>
          <w:jc w:val="center"/>
          <w:trPrChange w:id="2326" w:author="Rapporteur [Huawei, AEM]" w:date="2022-11-29T23:11:00Z">
            <w:trPr>
              <w:jc w:val="center"/>
            </w:trPr>
          </w:trPrChange>
        </w:trPr>
        <w:tc>
          <w:tcPr>
            <w:tcW w:w="1037" w:type="pct"/>
            <w:tcBorders>
              <w:top w:val="single" w:sz="6" w:space="0" w:color="auto"/>
            </w:tcBorders>
            <w:vAlign w:val="center"/>
            <w:hideMark/>
            <w:tcPrChange w:id="2327" w:author="Rapporteur [Huawei, AEM]" w:date="2022-11-29T23:11:00Z">
              <w:tcPr>
                <w:tcW w:w="825" w:type="pct"/>
                <w:tcBorders>
                  <w:top w:val="single" w:sz="6" w:space="0" w:color="auto"/>
                </w:tcBorders>
                <w:vAlign w:val="center"/>
                <w:hideMark/>
              </w:tcPr>
            </w:tcPrChange>
          </w:tcPr>
          <w:p w14:paraId="203E4FB1" w14:textId="77777777" w:rsidR="003551F3" w:rsidRDefault="003551F3" w:rsidP="003551F3">
            <w:pPr>
              <w:pStyle w:val="TAL"/>
            </w:pPr>
            <w:r>
              <w:t>Location</w:t>
            </w:r>
          </w:p>
        </w:tc>
        <w:tc>
          <w:tcPr>
            <w:tcW w:w="519" w:type="pct"/>
            <w:tcBorders>
              <w:top w:val="single" w:sz="6" w:space="0" w:color="auto"/>
            </w:tcBorders>
            <w:vAlign w:val="center"/>
            <w:hideMark/>
            <w:tcPrChange w:id="2328" w:author="Rapporteur [Huawei, AEM]" w:date="2022-11-29T23:11:00Z">
              <w:tcPr>
                <w:tcW w:w="732" w:type="pct"/>
                <w:tcBorders>
                  <w:top w:val="single" w:sz="6" w:space="0" w:color="auto"/>
                </w:tcBorders>
                <w:vAlign w:val="center"/>
                <w:hideMark/>
              </w:tcPr>
            </w:tcPrChange>
          </w:tcPr>
          <w:p w14:paraId="11840A74" w14:textId="77777777" w:rsidR="003551F3" w:rsidRDefault="003551F3" w:rsidP="003551F3">
            <w:pPr>
              <w:pStyle w:val="TAL"/>
            </w:pPr>
            <w:r>
              <w:t>string</w:t>
            </w:r>
          </w:p>
        </w:tc>
        <w:tc>
          <w:tcPr>
            <w:tcW w:w="217" w:type="pct"/>
            <w:tcBorders>
              <w:top w:val="single" w:sz="6" w:space="0" w:color="auto"/>
            </w:tcBorders>
            <w:vAlign w:val="center"/>
            <w:hideMark/>
            <w:tcPrChange w:id="2329" w:author="Rapporteur [Huawei, AEM]" w:date="2022-11-29T23:11:00Z">
              <w:tcPr>
                <w:tcW w:w="217" w:type="pct"/>
                <w:tcBorders>
                  <w:top w:val="single" w:sz="6" w:space="0" w:color="auto"/>
                </w:tcBorders>
                <w:vAlign w:val="center"/>
                <w:hideMark/>
              </w:tcPr>
            </w:tcPrChange>
          </w:tcPr>
          <w:p w14:paraId="1191ACC1" w14:textId="77777777" w:rsidR="003551F3" w:rsidRDefault="003551F3" w:rsidP="003551F3">
            <w:pPr>
              <w:pStyle w:val="TAC"/>
            </w:pPr>
            <w:r>
              <w:t>M</w:t>
            </w:r>
          </w:p>
        </w:tc>
        <w:tc>
          <w:tcPr>
            <w:tcW w:w="581" w:type="pct"/>
            <w:tcBorders>
              <w:top w:val="single" w:sz="6" w:space="0" w:color="auto"/>
            </w:tcBorders>
            <w:vAlign w:val="center"/>
            <w:hideMark/>
            <w:tcPrChange w:id="2330" w:author="Rapporteur [Huawei, AEM]" w:date="2022-11-29T23:11:00Z">
              <w:tcPr>
                <w:tcW w:w="581" w:type="pct"/>
                <w:tcBorders>
                  <w:top w:val="single" w:sz="6" w:space="0" w:color="auto"/>
                </w:tcBorders>
                <w:vAlign w:val="center"/>
                <w:hideMark/>
              </w:tcPr>
            </w:tcPrChange>
          </w:tcPr>
          <w:p w14:paraId="1C9D2CD3" w14:textId="77777777" w:rsidR="003551F3" w:rsidRDefault="003551F3" w:rsidP="003551F3">
            <w:pPr>
              <w:pStyle w:val="TAC"/>
            </w:pPr>
            <w:r>
              <w:t>1</w:t>
            </w:r>
          </w:p>
        </w:tc>
        <w:tc>
          <w:tcPr>
            <w:tcW w:w="2645" w:type="pct"/>
            <w:tcBorders>
              <w:top w:val="single" w:sz="6" w:space="0" w:color="auto"/>
            </w:tcBorders>
            <w:vAlign w:val="center"/>
            <w:hideMark/>
            <w:tcPrChange w:id="2331" w:author="Rapporteur [Huawei, AEM]" w:date="2022-11-29T23:11:00Z">
              <w:tcPr>
                <w:tcW w:w="2645" w:type="pct"/>
                <w:tcBorders>
                  <w:top w:val="single" w:sz="6" w:space="0" w:color="auto"/>
                </w:tcBorders>
                <w:vAlign w:val="center"/>
                <w:hideMark/>
              </w:tcPr>
            </w:tcPrChange>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E94E0E">
        <w:trPr>
          <w:jc w:val="center"/>
          <w:trPrChange w:id="2332" w:author="Rapporteur [Huawei, AEM]" w:date="2022-11-29T23:11:00Z">
            <w:trPr>
              <w:jc w:val="center"/>
            </w:trPr>
          </w:trPrChange>
        </w:trPr>
        <w:tc>
          <w:tcPr>
            <w:tcW w:w="1037" w:type="pct"/>
            <w:vAlign w:val="center"/>
            <w:hideMark/>
            <w:tcPrChange w:id="2333" w:author="Rapporteur [Huawei, AEM]" w:date="2022-11-29T23:11:00Z">
              <w:tcPr>
                <w:tcW w:w="825" w:type="pct"/>
                <w:vAlign w:val="center"/>
                <w:hideMark/>
              </w:tcPr>
            </w:tcPrChange>
          </w:tcPr>
          <w:p w14:paraId="6AD1CC2F" w14:textId="77777777" w:rsidR="003551F3" w:rsidRDefault="003551F3" w:rsidP="003551F3">
            <w:pPr>
              <w:pStyle w:val="TAL"/>
            </w:pPr>
            <w:r>
              <w:rPr>
                <w:lang w:eastAsia="zh-CN"/>
              </w:rPr>
              <w:t>3gpp-Sbi-Target-Nf-Id</w:t>
            </w:r>
          </w:p>
        </w:tc>
        <w:tc>
          <w:tcPr>
            <w:tcW w:w="519" w:type="pct"/>
            <w:vAlign w:val="center"/>
            <w:hideMark/>
            <w:tcPrChange w:id="2334" w:author="Rapporteur [Huawei, AEM]" w:date="2022-11-29T23:11:00Z">
              <w:tcPr>
                <w:tcW w:w="732" w:type="pct"/>
                <w:vAlign w:val="center"/>
                <w:hideMark/>
              </w:tcPr>
            </w:tcPrChange>
          </w:tcPr>
          <w:p w14:paraId="0D9314D9" w14:textId="77777777" w:rsidR="003551F3" w:rsidRDefault="003551F3" w:rsidP="003551F3">
            <w:pPr>
              <w:pStyle w:val="TAL"/>
            </w:pPr>
            <w:r>
              <w:rPr>
                <w:lang w:eastAsia="fr-FR"/>
              </w:rPr>
              <w:t>string</w:t>
            </w:r>
          </w:p>
        </w:tc>
        <w:tc>
          <w:tcPr>
            <w:tcW w:w="217" w:type="pct"/>
            <w:vAlign w:val="center"/>
            <w:hideMark/>
            <w:tcPrChange w:id="2335" w:author="Rapporteur [Huawei, AEM]" w:date="2022-11-29T23:11:00Z">
              <w:tcPr>
                <w:tcW w:w="217" w:type="pct"/>
                <w:vAlign w:val="center"/>
                <w:hideMark/>
              </w:tcPr>
            </w:tcPrChange>
          </w:tcPr>
          <w:p w14:paraId="5E93805A" w14:textId="77777777" w:rsidR="003551F3" w:rsidRDefault="003551F3" w:rsidP="003551F3">
            <w:pPr>
              <w:pStyle w:val="TAC"/>
            </w:pPr>
            <w:r>
              <w:rPr>
                <w:lang w:eastAsia="fr-FR"/>
              </w:rPr>
              <w:t>O</w:t>
            </w:r>
          </w:p>
        </w:tc>
        <w:tc>
          <w:tcPr>
            <w:tcW w:w="581" w:type="pct"/>
            <w:vAlign w:val="center"/>
            <w:hideMark/>
            <w:tcPrChange w:id="2336" w:author="Rapporteur [Huawei, AEM]" w:date="2022-11-29T23:11:00Z">
              <w:tcPr>
                <w:tcW w:w="581" w:type="pct"/>
                <w:vAlign w:val="center"/>
                <w:hideMark/>
              </w:tcPr>
            </w:tcPrChange>
          </w:tcPr>
          <w:p w14:paraId="5BAFED63" w14:textId="77777777" w:rsidR="003551F3" w:rsidRDefault="003551F3" w:rsidP="003551F3">
            <w:pPr>
              <w:pStyle w:val="TAC"/>
            </w:pPr>
            <w:r>
              <w:rPr>
                <w:lang w:eastAsia="fr-FR"/>
              </w:rPr>
              <w:t>0..1</w:t>
            </w:r>
          </w:p>
        </w:tc>
        <w:tc>
          <w:tcPr>
            <w:tcW w:w="2645" w:type="pct"/>
            <w:vAlign w:val="center"/>
            <w:hideMark/>
            <w:tcPrChange w:id="2337" w:author="Rapporteur [Huawei, AEM]" w:date="2022-11-29T23:11:00Z">
              <w:tcPr>
                <w:tcW w:w="2645" w:type="pct"/>
                <w:vAlign w:val="center"/>
                <w:hideMark/>
              </w:tcPr>
            </w:tcPrChange>
          </w:tcPr>
          <w:p w14:paraId="0732D000" w14:textId="787EFE8D" w:rsidR="003551F3" w:rsidRDefault="003551F3" w:rsidP="003551F3">
            <w:pPr>
              <w:pStyle w:val="TAL"/>
            </w:pPr>
            <w:r>
              <w:rPr>
                <w:lang w:eastAsia="fr-FR"/>
              </w:rPr>
              <w:t>Identifier of the target NF (service) instance towards which the request is redirected</w:t>
            </w:r>
            <w:ins w:id="2338" w:author="Rapporteur [Huawei, AEM]" w:date="2022-11-29T23:11:00Z">
              <w:r w:rsidR="00E86404">
                <w:rPr>
                  <w:lang w:eastAsia="fr-FR"/>
                </w:rPr>
                <w:t>.</w:t>
              </w:r>
            </w:ins>
          </w:p>
        </w:tc>
      </w:tr>
    </w:tbl>
    <w:p w14:paraId="2D0E021F" w14:textId="77777777" w:rsidR="003551F3" w:rsidRDefault="003551F3" w:rsidP="003551F3"/>
    <w:p w14:paraId="0D742B18" w14:textId="77777777" w:rsidR="003551F3" w:rsidRPr="00384E92" w:rsidRDefault="003551F3" w:rsidP="003551F3">
      <w:pPr>
        <w:pStyle w:val="Heading6"/>
      </w:pPr>
      <w:bookmarkStart w:id="2339" w:name="_Toc120609033"/>
      <w:bookmarkStart w:id="2340" w:name="_Toc120657500"/>
      <w:bookmarkStart w:id="2341" w:name="_Toc120659464"/>
      <w:r w:rsidRPr="00384E92">
        <w:t>6.</w:t>
      </w:r>
      <w:r>
        <w:t>2.3.2.3</w:t>
      </w:r>
      <w:r w:rsidRPr="00384E92">
        <w:t>.</w:t>
      </w:r>
      <w:r>
        <w:t>2</w:t>
      </w:r>
      <w:r w:rsidRPr="00384E92">
        <w:tab/>
      </w:r>
      <w:r>
        <w:t>POST</w:t>
      </w:r>
      <w:bookmarkEnd w:id="2339"/>
      <w:bookmarkEnd w:id="2340"/>
      <w:bookmarkEnd w:id="2341"/>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342" w:author="Rapporteur [Huawei, AEM]" w:date="2022-11-29T23:12: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8"/>
        <w:gridCol w:w="433"/>
        <w:gridCol w:w="1249"/>
        <w:gridCol w:w="1259"/>
        <w:gridCol w:w="5094"/>
        <w:tblGridChange w:id="2343">
          <w:tblGrid>
            <w:gridCol w:w="1588"/>
            <w:gridCol w:w="433"/>
            <w:gridCol w:w="1249"/>
            <w:gridCol w:w="1122"/>
            <w:gridCol w:w="5231"/>
          </w:tblGrid>
        </w:tblGridChange>
      </w:tblGrid>
      <w:tr w:rsidR="003551F3" w:rsidRPr="00B54FF5" w14:paraId="1C6B3470" w14:textId="77777777" w:rsidTr="00BA5095">
        <w:trPr>
          <w:jc w:val="center"/>
          <w:trPrChange w:id="2344" w:author="Rapporteur [Huawei, AEM]" w:date="2022-11-29T23:12:00Z">
            <w:trPr>
              <w:jc w:val="center"/>
            </w:trPr>
          </w:trPrChange>
        </w:trPr>
        <w:tc>
          <w:tcPr>
            <w:tcW w:w="825" w:type="pct"/>
            <w:shd w:val="clear" w:color="auto" w:fill="C0C0C0"/>
            <w:vAlign w:val="center"/>
            <w:tcPrChange w:id="2345" w:author="Rapporteur [Huawei, AEM]" w:date="2022-11-29T23:12:00Z">
              <w:tcPr>
                <w:tcW w:w="825" w:type="pct"/>
                <w:shd w:val="clear" w:color="auto" w:fill="C0C0C0"/>
                <w:vAlign w:val="center"/>
              </w:tcPr>
            </w:tcPrChange>
          </w:tcPr>
          <w:p w14:paraId="383C0CCD" w14:textId="77777777" w:rsidR="003551F3" w:rsidRPr="0016361A" w:rsidRDefault="003551F3" w:rsidP="003551F3">
            <w:pPr>
              <w:pStyle w:val="TAH"/>
            </w:pPr>
            <w:r w:rsidRPr="0016361A">
              <w:t>Data type</w:t>
            </w:r>
          </w:p>
        </w:tc>
        <w:tc>
          <w:tcPr>
            <w:tcW w:w="225" w:type="pct"/>
            <w:shd w:val="clear" w:color="auto" w:fill="C0C0C0"/>
            <w:vAlign w:val="center"/>
            <w:tcPrChange w:id="2346" w:author="Rapporteur [Huawei, AEM]" w:date="2022-11-29T23:12:00Z">
              <w:tcPr>
                <w:tcW w:w="225" w:type="pct"/>
                <w:shd w:val="clear" w:color="auto" w:fill="C0C0C0"/>
                <w:vAlign w:val="center"/>
              </w:tcPr>
            </w:tcPrChange>
          </w:tcPr>
          <w:p w14:paraId="72C3D79B" w14:textId="77777777" w:rsidR="003551F3" w:rsidRPr="0016361A" w:rsidRDefault="003551F3" w:rsidP="003551F3">
            <w:pPr>
              <w:pStyle w:val="TAH"/>
            </w:pPr>
            <w:r w:rsidRPr="0016361A">
              <w:t>P</w:t>
            </w:r>
          </w:p>
        </w:tc>
        <w:tc>
          <w:tcPr>
            <w:tcW w:w="649" w:type="pct"/>
            <w:shd w:val="clear" w:color="auto" w:fill="C0C0C0"/>
            <w:vAlign w:val="center"/>
            <w:tcPrChange w:id="2347" w:author="Rapporteur [Huawei, AEM]" w:date="2022-11-29T23:12:00Z">
              <w:tcPr>
                <w:tcW w:w="649" w:type="pct"/>
                <w:shd w:val="clear" w:color="auto" w:fill="C0C0C0"/>
                <w:vAlign w:val="center"/>
              </w:tcPr>
            </w:tcPrChange>
          </w:tcPr>
          <w:p w14:paraId="5E334BEB" w14:textId="77777777" w:rsidR="003551F3" w:rsidRPr="0016361A" w:rsidRDefault="003551F3" w:rsidP="003551F3">
            <w:pPr>
              <w:pStyle w:val="TAH"/>
            </w:pPr>
            <w:r w:rsidRPr="0016361A">
              <w:t>Cardinality</w:t>
            </w:r>
          </w:p>
        </w:tc>
        <w:tc>
          <w:tcPr>
            <w:tcW w:w="654" w:type="pct"/>
            <w:shd w:val="clear" w:color="auto" w:fill="C0C0C0"/>
            <w:vAlign w:val="center"/>
            <w:tcPrChange w:id="2348" w:author="Rapporteur [Huawei, AEM]" w:date="2022-11-29T23:12:00Z">
              <w:tcPr>
                <w:tcW w:w="583" w:type="pct"/>
                <w:shd w:val="clear" w:color="auto" w:fill="C0C0C0"/>
                <w:vAlign w:val="center"/>
              </w:tcPr>
            </w:tcPrChange>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Change w:id="2349" w:author="Rapporteur [Huawei, AEM]" w:date="2022-11-29T23:12:00Z">
              <w:tcPr>
                <w:tcW w:w="2718" w:type="pct"/>
                <w:shd w:val="clear" w:color="auto" w:fill="C0C0C0"/>
                <w:vAlign w:val="center"/>
              </w:tcPr>
            </w:tcPrChange>
          </w:tcPr>
          <w:p w14:paraId="2F138F3F" w14:textId="77777777" w:rsidR="003551F3" w:rsidRPr="0016361A" w:rsidRDefault="003551F3" w:rsidP="003551F3">
            <w:pPr>
              <w:pStyle w:val="TAH"/>
            </w:pPr>
            <w:r w:rsidRPr="0016361A">
              <w:t>Description</w:t>
            </w:r>
          </w:p>
        </w:tc>
      </w:tr>
      <w:tr w:rsidR="003551F3" w:rsidRPr="00B54FF5" w14:paraId="783C3778" w14:textId="77777777" w:rsidTr="00BA5095">
        <w:trPr>
          <w:jc w:val="center"/>
          <w:trPrChange w:id="2350" w:author="Rapporteur [Huawei, AEM]" w:date="2022-11-29T23:12:00Z">
            <w:trPr>
              <w:jc w:val="center"/>
            </w:trPr>
          </w:trPrChange>
        </w:trPr>
        <w:tc>
          <w:tcPr>
            <w:tcW w:w="825" w:type="pct"/>
            <w:shd w:val="clear" w:color="auto" w:fill="auto"/>
            <w:vAlign w:val="center"/>
            <w:tcPrChange w:id="2351" w:author="Rapporteur [Huawei, AEM]" w:date="2022-11-29T23:12:00Z">
              <w:tcPr>
                <w:tcW w:w="825" w:type="pct"/>
                <w:shd w:val="clear" w:color="auto" w:fill="auto"/>
                <w:vAlign w:val="center"/>
              </w:tcPr>
            </w:tcPrChange>
          </w:tcPr>
          <w:p w14:paraId="57C76A47" w14:textId="77777777" w:rsidR="003551F3" w:rsidRPr="0016361A" w:rsidRDefault="003551F3" w:rsidP="003551F3">
            <w:pPr>
              <w:pStyle w:val="TAL"/>
            </w:pPr>
            <w:r>
              <w:t>MBSUserDataIngSession</w:t>
            </w:r>
          </w:p>
        </w:tc>
        <w:tc>
          <w:tcPr>
            <w:tcW w:w="225" w:type="pct"/>
            <w:vAlign w:val="center"/>
            <w:tcPrChange w:id="2352" w:author="Rapporteur [Huawei, AEM]" w:date="2022-11-29T23:12:00Z">
              <w:tcPr>
                <w:tcW w:w="225" w:type="pct"/>
                <w:vAlign w:val="center"/>
              </w:tcPr>
            </w:tcPrChange>
          </w:tcPr>
          <w:p w14:paraId="18450B79" w14:textId="77777777" w:rsidR="003551F3" w:rsidRPr="0016361A" w:rsidRDefault="003551F3" w:rsidP="003551F3">
            <w:pPr>
              <w:pStyle w:val="TAC"/>
            </w:pPr>
            <w:r w:rsidRPr="0016361A">
              <w:t>M</w:t>
            </w:r>
          </w:p>
        </w:tc>
        <w:tc>
          <w:tcPr>
            <w:tcW w:w="649" w:type="pct"/>
            <w:vAlign w:val="center"/>
            <w:tcPrChange w:id="2353" w:author="Rapporteur [Huawei, AEM]" w:date="2022-11-29T23:12:00Z">
              <w:tcPr>
                <w:tcW w:w="649" w:type="pct"/>
                <w:vAlign w:val="center"/>
              </w:tcPr>
            </w:tcPrChange>
          </w:tcPr>
          <w:p w14:paraId="2BD5E717" w14:textId="77777777" w:rsidR="003551F3" w:rsidRPr="0016361A" w:rsidRDefault="003551F3" w:rsidP="003551F3">
            <w:pPr>
              <w:pStyle w:val="TAC"/>
            </w:pPr>
            <w:r>
              <w:t>1</w:t>
            </w:r>
          </w:p>
        </w:tc>
        <w:tc>
          <w:tcPr>
            <w:tcW w:w="654" w:type="pct"/>
            <w:vAlign w:val="center"/>
            <w:tcPrChange w:id="2354" w:author="Rapporteur [Huawei, AEM]" w:date="2022-11-29T23:12:00Z">
              <w:tcPr>
                <w:tcW w:w="583" w:type="pct"/>
                <w:vAlign w:val="center"/>
              </w:tcPr>
            </w:tcPrChange>
          </w:tcPr>
          <w:p w14:paraId="480F37CB" w14:textId="77777777" w:rsidR="003551F3" w:rsidRPr="0016361A" w:rsidRDefault="003551F3" w:rsidP="003551F3">
            <w:pPr>
              <w:pStyle w:val="TAL"/>
            </w:pPr>
            <w:r>
              <w:t>201 Created</w:t>
            </w:r>
          </w:p>
        </w:tc>
        <w:tc>
          <w:tcPr>
            <w:tcW w:w="2647" w:type="pct"/>
            <w:shd w:val="clear" w:color="auto" w:fill="auto"/>
            <w:vAlign w:val="center"/>
            <w:tcPrChange w:id="2355" w:author="Rapporteur [Huawei, AEM]" w:date="2022-11-29T23:12:00Z">
              <w:tcPr>
                <w:tcW w:w="2718" w:type="pct"/>
                <w:shd w:val="clear" w:color="auto" w:fill="auto"/>
                <w:vAlign w:val="center"/>
              </w:tcPr>
            </w:tcPrChange>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ins w:id="2356" w:author="Rapporteur [Huawei, AEM]" w:date="2022-11-29T23:12:00Z">
              <w:r w:rsidR="00BA5095">
                <w:t>"</w:t>
              </w:r>
            </w:ins>
            <w:r>
              <w:t>Individual MBS User Data Ingest Session</w:t>
            </w:r>
            <w:ins w:id="2357" w:author="Rapporteur [Huawei, AEM]" w:date="2022-11-29T23:12:00Z">
              <w:r w:rsidR="00BA5095">
                <w:t>"</w:t>
              </w:r>
            </w:ins>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ins w:id="2358" w:author="Rapporteur [Huawei, AEM]" w:date="2022-11-29T23:12:00Z">
              <w:r w:rsidR="00BA5095">
                <w:t>s</w:t>
              </w:r>
            </w:ins>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2359" w:name="_Toc120609034"/>
      <w:bookmarkStart w:id="2360" w:name="_Toc120657501"/>
      <w:bookmarkStart w:id="2361" w:name="_Toc120659465"/>
      <w:r>
        <w:t>6.2.3.2.4</w:t>
      </w:r>
      <w:r>
        <w:tab/>
        <w:t>Resource Custom Operations</w:t>
      </w:r>
      <w:bookmarkEnd w:id="2359"/>
      <w:bookmarkEnd w:id="2360"/>
      <w:bookmarkEnd w:id="2361"/>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2362" w:name="_Toc120609035"/>
      <w:bookmarkStart w:id="2363" w:name="_Toc120657502"/>
      <w:bookmarkStart w:id="2364" w:name="_Toc120659466"/>
      <w:r>
        <w:t>6.2.3.3</w:t>
      </w:r>
      <w:r>
        <w:tab/>
        <w:t>Resource: Individual MBS User Data Ingest Session</w:t>
      </w:r>
      <w:bookmarkEnd w:id="2362"/>
      <w:bookmarkEnd w:id="2363"/>
      <w:bookmarkEnd w:id="2364"/>
    </w:p>
    <w:p w14:paraId="395B80B6" w14:textId="77777777" w:rsidR="003551F3" w:rsidRDefault="003551F3" w:rsidP="003551F3">
      <w:pPr>
        <w:pStyle w:val="Heading5"/>
      </w:pPr>
      <w:bookmarkStart w:id="2365" w:name="_Toc120609036"/>
      <w:bookmarkStart w:id="2366" w:name="_Toc120657503"/>
      <w:bookmarkStart w:id="2367" w:name="_Toc120659467"/>
      <w:r>
        <w:t>6.2.3.3.1</w:t>
      </w:r>
      <w:r>
        <w:tab/>
        <w:t>Description</w:t>
      </w:r>
      <w:bookmarkEnd w:id="2365"/>
      <w:bookmarkEnd w:id="2366"/>
      <w:bookmarkEnd w:id="2367"/>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2368" w:name="_Toc120609037"/>
      <w:bookmarkStart w:id="2369" w:name="_Toc120657504"/>
      <w:bookmarkStart w:id="2370" w:name="_Toc120659468"/>
      <w:r>
        <w:t>6.2.3.3.2</w:t>
      </w:r>
      <w:r>
        <w:tab/>
        <w:t>Resource Definition</w:t>
      </w:r>
      <w:bookmarkEnd w:id="2368"/>
      <w:bookmarkEnd w:id="2369"/>
      <w:bookmarkEnd w:id="2370"/>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ins w:id="2371" w:author="Rapporteur [Huawei, AEM]" w:date="2022-11-29T23:14:00Z">
              <w:r w:rsidR="001F1DDE">
                <w:t>"</w:t>
              </w:r>
            </w:ins>
            <w:r w:rsidR="004F1906">
              <w:t>I</w:t>
            </w:r>
            <w:r>
              <w:t>ndividual MBS User Data Ingest Session</w:t>
            </w:r>
            <w:ins w:id="2372" w:author="Rapporteur [Huawei, AEM]" w:date="2022-11-29T23:14:00Z">
              <w:r w:rsidR="001F1DDE">
                <w:t>"</w:t>
              </w:r>
            </w:ins>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2373" w:name="_Toc120609038"/>
      <w:bookmarkStart w:id="2374" w:name="_Toc120657505"/>
      <w:bookmarkStart w:id="2375" w:name="_Toc120659469"/>
      <w:r>
        <w:t>6.2.3.3.3</w:t>
      </w:r>
      <w:r>
        <w:tab/>
        <w:t>Resource Standard Methods</w:t>
      </w:r>
      <w:bookmarkEnd w:id="2373"/>
      <w:bookmarkEnd w:id="2374"/>
      <w:bookmarkEnd w:id="2375"/>
    </w:p>
    <w:p w14:paraId="7F537B53" w14:textId="77777777" w:rsidR="003551F3" w:rsidRPr="00384E92" w:rsidRDefault="003551F3" w:rsidP="003551F3">
      <w:pPr>
        <w:pStyle w:val="Heading6"/>
      </w:pPr>
      <w:bookmarkStart w:id="2376" w:name="_Toc120609039"/>
      <w:bookmarkStart w:id="2377" w:name="_Toc120657506"/>
      <w:bookmarkStart w:id="2378" w:name="_Toc120659470"/>
      <w:r w:rsidRPr="00384E92">
        <w:t>6.</w:t>
      </w:r>
      <w:r>
        <w:t>2.3.3.3</w:t>
      </w:r>
      <w:r w:rsidRPr="00384E92">
        <w:t>.1</w:t>
      </w:r>
      <w:r w:rsidRPr="00384E92">
        <w:tab/>
      </w:r>
      <w:r>
        <w:t>GET</w:t>
      </w:r>
      <w:bookmarkEnd w:id="2376"/>
      <w:bookmarkEnd w:id="2377"/>
      <w:bookmarkEnd w:id="2378"/>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379" w:author="Rapporteur [Huawei, AEM]" w:date="2022-11-29T23:14: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7"/>
        <w:gridCol w:w="425"/>
        <w:gridCol w:w="1134"/>
        <w:gridCol w:w="1415"/>
        <w:gridCol w:w="4812"/>
        <w:tblGridChange w:id="2380">
          <w:tblGrid>
            <w:gridCol w:w="1838"/>
            <w:gridCol w:w="425"/>
            <w:gridCol w:w="1134"/>
            <w:gridCol w:w="1132"/>
            <w:gridCol w:w="5094"/>
          </w:tblGrid>
        </w:tblGridChange>
      </w:tblGrid>
      <w:tr w:rsidR="003551F3" w:rsidRPr="00B54FF5" w14:paraId="527384CF" w14:textId="77777777" w:rsidTr="000F20A1">
        <w:trPr>
          <w:jc w:val="center"/>
          <w:trPrChange w:id="2381" w:author="Rapporteur [Huawei, AEM]" w:date="2022-11-29T23:14:00Z">
            <w:trPr>
              <w:jc w:val="center"/>
            </w:trPr>
          </w:trPrChange>
        </w:trPr>
        <w:tc>
          <w:tcPr>
            <w:tcW w:w="955" w:type="pct"/>
            <w:shd w:val="clear" w:color="auto" w:fill="C0C0C0"/>
            <w:vAlign w:val="center"/>
            <w:tcPrChange w:id="2382" w:author="Rapporteur [Huawei, AEM]" w:date="2022-11-29T23:14:00Z">
              <w:tcPr>
                <w:tcW w:w="955" w:type="pct"/>
                <w:shd w:val="clear" w:color="auto" w:fill="C0C0C0"/>
                <w:vAlign w:val="center"/>
              </w:tcPr>
            </w:tcPrChange>
          </w:tcPr>
          <w:p w14:paraId="0DF172E3" w14:textId="77777777" w:rsidR="003551F3" w:rsidRPr="0016361A" w:rsidRDefault="003551F3" w:rsidP="003551F3">
            <w:pPr>
              <w:pStyle w:val="TAH"/>
            </w:pPr>
            <w:r w:rsidRPr="0016361A">
              <w:t>Data type</w:t>
            </w:r>
          </w:p>
        </w:tc>
        <w:tc>
          <w:tcPr>
            <w:tcW w:w="221" w:type="pct"/>
            <w:shd w:val="clear" w:color="auto" w:fill="C0C0C0"/>
            <w:vAlign w:val="center"/>
            <w:tcPrChange w:id="2383" w:author="Rapporteur [Huawei, AEM]" w:date="2022-11-29T23:14:00Z">
              <w:tcPr>
                <w:tcW w:w="221" w:type="pct"/>
                <w:shd w:val="clear" w:color="auto" w:fill="C0C0C0"/>
                <w:vAlign w:val="center"/>
              </w:tcPr>
            </w:tcPrChange>
          </w:tcPr>
          <w:p w14:paraId="02D1344E" w14:textId="77777777" w:rsidR="003551F3" w:rsidRPr="0016361A" w:rsidRDefault="003551F3" w:rsidP="003551F3">
            <w:pPr>
              <w:pStyle w:val="TAH"/>
            </w:pPr>
            <w:r w:rsidRPr="0016361A">
              <w:t>P</w:t>
            </w:r>
          </w:p>
        </w:tc>
        <w:tc>
          <w:tcPr>
            <w:tcW w:w="589" w:type="pct"/>
            <w:shd w:val="clear" w:color="auto" w:fill="C0C0C0"/>
            <w:vAlign w:val="center"/>
            <w:tcPrChange w:id="2384" w:author="Rapporteur [Huawei, AEM]" w:date="2022-11-29T23:14:00Z">
              <w:tcPr>
                <w:tcW w:w="589" w:type="pct"/>
                <w:shd w:val="clear" w:color="auto" w:fill="C0C0C0"/>
                <w:vAlign w:val="center"/>
              </w:tcPr>
            </w:tcPrChange>
          </w:tcPr>
          <w:p w14:paraId="2ED0380A" w14:textId="77777777" w:rsidR="003551F3" w:rsidRPr="0016361A" w:rsidRDefault="003551F3" w:rsidP="003551F3">
            <w:pPr>
              <w:pStyle w:val="TAH"/>
            </w:pPr>
            <w:r w:rsidRPr="0016361A">
              <w:t>Cardinality</w:t>
            </w:r>
          </w:p>
        </w:tc>
        <w:tc>
          <w:tcPr>
            <w:tcW w:w="735" w:type="pct"/>
            <w:shd w:val="clear" w:color="auto" w:fill="C0C0C0"/>
            <w:vAlign w:val="center"/>
            <w:tcPrChange w:id="2385" w:author="Rapporteur [Huawei, AEM]" w:date="2022-11-29T23:14:00Z">
              <w:tcPr>
                <w:tcW w:w="588" w:type="pct"/>
                <w:shd w:val="clear" w:color="auto" w:fill="C0C0C0"/>
                <w:vAlign w:val="center"/>
              </w:tcPr>
            </w:tcPrChange>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Change w:id="2386" w:author="Rapporteur [Huawei, AEM]" w:date="2022-11-29T23:14:00Z">
              <w:tcPr>
                <w:tcW w:w="2647" w:type="pct"/>
                <w:shd w:val="clear" w:color="auto" w:fill="C0C0C0"/>
                <w:vAlign w:val="center"/>
              </w:tcPr>
            </w:tcPrChange>
          </w:tcPr>
          <w:p w14:paraId="75FBA846" w14:textId="77777777" w:rsidR="003551F3" w:rsidRPr="0016361A" w:rsidRDefault="003551F3" w:rsidP="003551F3">
            <w:pPr>
              <w:pStyle w:val="TAH"/>
            </w:pPr>
            <w:r w:rsidRPr="0016361A">
              <w:t>Description</w:t>
            </w:r>
          </w:p>
        </w:tc>
      </w:tr>
      <w:tr w:rsidR="003551F3" w:rsidRPr="00B54FF5" w14:paraId="3F3ADD42" w14:textId="77777777" w:rsidTr="000F20A1">
        <w:trPr>
          <w:jc w:val="center"/>
          <w:trPrChange w:id="2387" w:author="Rapporteur [Huawei, AEM]" w:date="2022-11-29T23:14:00Z">
            <w:trPr>
              <w:jc w:val="center"/>
            </w:trPr>
          </w:trPrChange>
        </w:trPr>
        <w:tc>
          <w:tcPr>
            <w:tcW w:w="955" w:type="pct"/>
            <w:shd w:val="clear" w:color="auto" w:fill="auto"/>
            <w:vAlign w:val="center"/>
            <w:tcPrChange w:id="2388" w:author="Rapporteur [Huawei, AEM]" w:date="2022-11-29T23:14:00Z">
              <w:tcPr>
                <w:tcW w:w="955" w:type="pct"/>
                <w:shd w:val="clear" w:color="auto" w:fill="auto"/>
                <w:vAlign w:val="center"/>
              </w:tcPr>
            </w:tcPrChange>
          </w:tcPr>
          <w:p w14:paraId="34BACAF2" w14:textId="77777777" w:rsidR="003551F3" w:rsidRPr="0016361A" w:rsidRDefault="003551F3" w:rsidP="003551F3">
            <w:pPr>
              <w:pStyle w:val="TAL"/>
            </w:pPr>
            <w:r>
              <w:t>MBSUserDataIngSession</w:t>
            </w:r>
          </w:p>
        </w:tc>
        <w:tc>
          <w:tcPr>
            <w:tcW w:w="221" w:type="pct"/>
            <w:vAlign w:val="center"/>
            <w:tcPrChange w:id="2389" w:author="Rapporteur [Huawei, AEM]" w:date="2022-11-29T23:14:00Z">
              <w:tcPr>
                <w:tcW w:w="221" w:type="pct"/>
                <w:vAlign w:val="center"/>
              </w:tcPr>
            </w:tcPrChange>
          </w:tcPr>
          <w:p w14:paraId="7D088645" w14:textId="77777777" w:rsidR="003551F3" w:rsidRPr="0016361A" w:rsidRDefault="003551F3" w:rsidP="003551F3">
            <w:pPr>
              <w:pStyle w:val="TAC"/>
            </w:pPr>
            <w:r w:rsidRPr="0016361A">
              <w:t>M</w:t>
            </w:r>
          </w:p>
        </w:tc>
        <w:tc>
          <w:tcPr>
            <w:tcW w:w="589" w:type="pct"/>
            <w:vAlign w:val="center"/>
            <w:tcPrChange w:id="2390" w:author="Rapporteur [Huawei, AEM]" w:date="2022-11-29T23:14:00Z">
              <w:tcPr>
                <w:tcW w:w="589" w:type="pct"/>
                <w:vAlign w:val="center"/>
              </w:tcPr>
            </w:tcPrChange>
          </w:tcPr>
          <w:p w14:paraId="4B13F589" w14:textId="77777777" w:rsidR="003551F3" w:rsidRPr="0016361A" w:rsidRDefault="003551F3" w:rsidP="003551F3">
            <w:pPr>
              <w:pStyle w:val="TAC"/>
            </w:pPr>
            <w:r w:rsidRPr="0016361A">
              <w:t>1</w:t>
            </w:r>
          </w:p>
        </w:tc>
        <w:tc>
          <w:tcPr>
            <w:tcW w:w="735" w:type="pct"/>
            <w:vAlign w:val="center"/>
            <w:tcPrChange w:id="2391" w:author="Rapporteur [Huawei, AEM]" w:date="2022-11-29T23:14:00Z">
              <w:tcPr>
                <w:tcW w:w="588" w:type="pct"/>
                <w:vAlign w:val="center"/>
              </w:tcPr>
            </w:tcPrChange>
          </w:tcPr>
          <w:p w14:paraId="57BF54F8" w14:textId="77777777" w:rsidR="003551F3" w:rsidRPr="0016361A" w:rsidRDefault="003551F3" w:rsidP="003551F3">
            <w:pPr>
              <w:pStyle w:val="TAL"/>
            </w:pPr>
            <w:r>
              <w:t>200 OK</w:t>
            </w:r>
          </w:p>
        </w:tc>
        <w:tc>
          <w:tcPr>
            <w:tcW w:w="2500" w:type="pct"/>
            <w:shd w:val="clear" w:color="auto" w:fill="auto"/>
            <w:vAlign w:val="center"/>
            <w:tcPrChange w:id="2392" w:author="Rapporteur [Huawei, AEM]" w:date="2022-11-29T23:14:00Z">
              <w:tcPr>
                <w:tcW w:w="2647" w:type="pct"/>
                <w:shd w:val="clear" w:color="auto" w:fill="auto"/>
                <w:vAlign w:val="center"/>
              </w:tcPr>
            </w:tcPrChange>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0F20A1">
        <w:trPr>
          <w:jc w:val="center"/>
          <w:trPrChange w:id="2393" w:author="Rapporteur [Huawei, AEM]" w:date="2022-11-29T23:14:00Z">
            <w:trPr>
              <w:jc w:val="center"/>
            </w:trPr>
          </w:trPrChange>
        </w:trPr>
        <w:tc>
          <w:tcPr>
            <w:tcW w:w="955" w:type="pct"/>
            <w:shd w:val="clear" w:color="auto" w:fill="auto"/>
            <w:vAlign w:val="center"/>
            <w:tcPrChange w:id="2394" w:author="Rapporteur [Huawei, AEM]" w:date="2022-11-29T23:14:00Z">
              <w:tcPr>
                <w:tcW w:w="955" w:type="pct"/>
                <w:shd w:val="clear" w:color="auto" w:fill="auto"/>
                <w:vAlign w:val="center"/>
              </w:tcPr>
            </w:tcPrChange>
          </w:tcPr>
          <w:p w14:paraId="504703BE" w14:textId="77777777" w:rsidR="003551F3" w:rsidRPr="0016361A" w:rsidDel="00350A8B" w:rsidRDefault="003551F3" w:rsidP="003551F3">
            <w:pPr>
              <w:pStyle w:val="TAL"/>
            </w:pPr>
            <w:r>
              <w:t>RedirectResponse</w:t>
            </w:r>
          </w:p>
        </w:tc>
        <w:tc>
          <w:tcPr>
            <w:tcW w:w="221" w:type="pct"/>
            <w:vAlign w:val="center"/>
            <w:tcPrChange w:id="2395" w:author="Rapporteur [Huawei, AEM]" w:date="2022-11-29T23:14:00Z">
              <w:tcPr>
                <w:tcW w:w="221" w:type="pct"/>
                <w:vAlign w:val="center"/>
              </w:tcPr>
            </w:tcPrChange>
          </w:tcPr>
          <w:p w14:paraId="4F6776E6" w14:textId="77777777" w:rsidR="003551F3" w:rsidRPr="0016361A" w:rsidDel="00350A8B" w:rsidRDefault="003551F3" w:rsidP="003551F3">
            <w:pPr>
              <w:pStyle w:val="TAC"/>
            </w:pPr>
            <w:r>
              <w:t>O</w:t>
            </w:r>
          </w:p>
        </w:tc>
        <w:tc>
          <w:tcPr>
            <w:tcW w:w="589" w:type="pct"/>
            <w:vAlign w:val="center"/>
            <w:tcPrChange w:id="2396" w:author="Rapporteur [Huawei, AEM]" w:date="2022-11-29T23:14:00Z">
              <w:tcPr>
                <w:tcW w:w="589" w:type="pct"/>
                <w:vAlign w:val="center"/>
              </w:tcPr>
            </w:tcPrChange>
          </w:tcPr>
          <w:p w14:paraId="4F493E74" w14:textId="77777777" w:rsidR="003551F3" w:rsidRPr="0016361A" w:rsidDel="00350A8B" w:rsidRDefault="003551F3" w:rsidP="003551F3">
            <w:pPr>
              <w:pStyle w:val="TAC"/>
            </w:pPr>
            <w:r>
              <w:t>0..1</w:t>
            </w:r>
          </w:p>
        </w:tc>
        <w:tc>
          <w:tcPr>
            <w:tcW w:w="735" w:type="pct"/>
            <w:vAlign w:val="center"/>
            <w:tcPrChange w:id="2397" w:author="Rapporteur [Huawei, AEM]" w:date="2022-11-29T23:14:00Z">
              <w:tcPr>
                <w:tcW w:w="588" w:type="pct"/>
                <w:vAlign w:val="center"/>
              </w:tcPr>
            </w:tcPrChange>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Change w:id="2398" w:author="Rapporteur [Huawei, AEM]" w:date="2022-11-29T23:14:00Z">
              <w:tcPr>
                <w:tcW w:w="2647" w:type="pct"/>
                <w:shd w:val="clear" w:color="auto" w:fill="auto"/>
                <w:vAlign w:val="center"/>
              </w:tcPr>
            </w:tcPrChange>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0F20A1">
        <w:trPr>
          <w:jc w:val="center"/>
          <w:trPrChange w:id="2399" w:author="Rapporteur [Huawei, AEM]" w:date="2022-11-29T23:14:00Z">
            <w:trPr>
              <w:jc w:val="center"/>
            </w:trPr>
          </w:trPrChange>
        </w:trPr>
        <w:tc>
          <w:tcPr>
            <w:tcW w:w="955" w:type="pct"/>
            <w:shd w:val="clear" w:color="auto" w:fill="auto"/>
            <w:vAlign w:val="center"/>
            <w:tcPrChange w:id="2400" w:author="Rapporteur [Huawei, AEM]" w:date="2022-11-29T23:14:00Z">
              <w:tcPr>
                <w:tcW w:w="955" w:type="pct"/>
                <w:shd w:val="clear" w:color="auto" w:fill="auto"/>
                <w:vAlign w:val="center"/>
              </w:tcPr>
            </w:tcPrChange>
          </w:tcPr>
          <w:p w14:paraId="188EBC53" w14:textId="77777777" w:rsidR="003551F3" w:rsidRPr="0016361A" w:rsidDel="00350A8B" w:rsidRDefault="003551F3" w:rsidP="003551F3">
            <w:pPr>
              <w:pStyle w:val="TAL"/>
            </w:pPr>
            <w:r>
              <w:t>RedirectResponse</w:t>
            </w:r>
          </w:p>
        </w:tc>
        <w:tc>
          <w:tcPr>
            <w:tcW w:w="221" w:type="pct"/>
            <w:vAlign w:val="center"/>
            <w:tcPrChange w:id="2401" w:author="Rapporteur [Huawei, AEM]" w:date="2022-11-29T23:14:00Z">
              <w:tcPr>
                <w:tcW w:w="221" w:type="pct"/>
                <w:vAlign w:val="center"/>
              </w:tcPr>
            </w:tcPrChange>
          </w:tcPr>
          <w:p w14:paraId="36DB89B4" w14:textId="77777777" w:rsidR="003551F3" w:rsidRPr="0016361A" w:rsidDel="00350A8B" w:rsidRDefault="003551F3" w:rsidP="003551F3">
            <w:pPr>
              <w:pStyle w:val="TAC"/>
            </w:pPr>
            <w:r>
              <w:t>O</w:t>
            </w:r>
          </w:p>
        </w:tc>
        <w:tc>
          <w:tcPr>
            <w:tcW w:w="589" w:type="pct"/>
            <w:vAlign w:val="center"/>
            <w:tcPrChange w:id="2402" w:author="Rapporteur [Huawei, AEM]" w:date="2022-11-29T23:14:00Z">
              <w:tcPr>
                <w:tcW w:w="589" w:type="pct"/>
                <w:vAlign w:val="center"/>
              </w:tcPr>
            </w:tcPrChange>
          </w:tcPr>
          <w:p w14:paraId="1F3E9828" w14:textId="77777777" w:rsidR="003551F3" w:rsidRPr="0016361A" w:rsidDel="00350A8B" w:rsidRDefault="003551F3" w:rsidP="003551F3">
            <w:pPr>
              <w:pStyle w:val="TAC"/>
            </w:pPr>
            <w:r>
              <w:t>0..1</w:t>
            </w:r>
          </w:p>
        </w:tc>
        <w:tc>
          <w:tcPr>
            <w:tcW w:w="735" w:type="pct"/>
            <w:vAlign w:val="center"/>
            <w:tcPrChange w:id="2403" w:author="Rapporteur [Huawei, AEM]" w:date="2022-11-29T23:14:00Z">
              <w:tcPr>
                <w:tcW w:w="588" w:type="pct"/>
                <w:vAlign w:val="center"/>
              </w:tcPr>
            </w:tcPrChange>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Change w:id="2404" w:author="Rapporteur [Huawei, AEM]" w:date="2022-11-29T23:14:00Z">
              <w:tcPr>
                <w:tcW w:w="2647" w:type="pct"/>
                <w:shd w:val="clear" w:color="auto" w:fill="auto"/>
                <w:vAlign w:val="center"/>
              </w:tcPr>
            </w:tcPrChange>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3EEA85D1" w:rsidR="003551F3" w:rsidRPr="0016361A" w:rsidRDefault="003551F3" w:rsidP="003551F3">
            <w:pPr>
              <w:pStyle w:val="TAN"/>
            </w:pPr>
            <w:r w:rsidRPr="0016361A">
              <w:t>NOTE:</w:t>
            </w:r>
            <w:r w:rsidRPr="0016361A">
              <w:rPr>
                <w:noProof/>
              </w:rPr>
              <w:tab/>
              <w:t xml:space="preserve">The manadatory </w:t>
            </w:r>
            <w:r w:rsidRPr="0016361A">
              <w:t>HTTP error status code</w:t>
            </w:r>
            <w:ins w:id="2405" w:author="Rapporteur [Huawei, AEM]" w:date="2022-11-29T23:15:00Z">
              <w:r w:rsidR="00B36D3D">
                <w:t>s</w:t>
              </w:r>
            </w:ins>
            <w:r w:rsidRPr="0016361A">
              <w:t xml:space="preserv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406" w:author="Rapporteur [Huawei, AEM]" w:date="2022-11-29T23:14: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407">
          <w:tblGrid>
            <w:gridCol w:w="1572"/>
            <w:gridCol w:w="1395"/>
            <w:gridCol w:w="414"/>
            <w:gridCol w:w="1107"/>
            <w:gridCol w:w="5041"/>
          </w:tblGrid>
        </w:tblGridChange>
      </w:tblGrid>
      <w:tr w:rsidR="003551F3" w14:paraId="6DAB848E" w14:textId="77777777" w:rsidTr="000F20A1">
        <w:trPr>
          <w:jc w:val="center"/>
          <w:trPrChange w:id="2408" w:author="Rapporteur [Huawei, AEM]" w:date="2022-11-29T23:14:00Z">
            <w:trPr>
              <w:jc w:val="center"/>
            </w:trPr>
          </w:trPrChange>
        </w:trPr>
        <w:tc>
          <w:tcPr>
            <w:tcW w:w="1037" w:type="pct"/>
            <w:tcBorders>
              <w:bottom w:val="single" w:sz="6" w:space="0" w:color="auto"/>
            </w:tcBorders>
            <w:shd w:val="clear" w:color="auto" w:fill="C0C0C0"/>
            <w:vAlign w:val="center"/>
            <w:hideMark/>
            <w:tcPrChange w:id="2409" w:author="Rapporteur [Huawei, AEM]" w:date="2022-11-29T23:14:00Z">
              <w:tcPr>
                <w:tcW w:w="825" w:type="pct"/>
                <w:tcBorders>
                  <w:bottom w:val="single" w:sz="6" w:space="0" w:color="auto"/>
                </w:tcBorders>
                <w:shd w:val="clear" w:color="auto" w:fill="C0C0C0"/>
                <w:vAlign w:val="center"/>
                <w:hideMark/>
              </w:tcPr>
            </w:tcPrChange>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410" w:author="Rapporteur [Huawei, AEM]" w:date="2022-11-29T23:14:00Z">
              <w:tcPr>
                <w:tcW w:w="732" w:type="pct"/>
                <w:tcBorders>
                  <w:bottom w:val="single" w:sz="6" w:space="0" w:color="auto"/>
                </w:tcBorders>
                <w:shd w:val="clear" w:color="auto" w:fill="C0C0C0"/>
                <w:vAlign w:val="center"/>
                <w:hideMark/>
              </w:tcPr>
            </w:tcPrChange>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411" w:author="Rapporteur [Huawei, AEM]" w:date="2022-11-29T23:14:00Z">
              <w:tcPr>
                <w:tcW w:w="217" w:type="pct"/>
                <w:tcBorders>
                  <w:bottom w:val="single" w:sz="6" w:space="0" w:color="auto"/>
                </w:tcBorders>
                <w:shd w:val="clear" w:color="auto" w:fill="C0C0C0"/>
                <w:vAlign w:val="center"/>
                <w:hideMark/>
              </w:tcPr>
            </w:tcPrChange>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412" w:author="Rapporteur [Huawei, AEM]" w:date="2022-11-29T23:14:00Z">
              <w:tcPr>
                <w:tcW w:w="581" w:type="pct"/>
                <w:tcBorders>
                  <w:bottom w:val="single" w:sz="6" w:space="0" w:color="auto"/>
                </w:tcBorders>
                <w:shd w:val="clear" w:color="auto" w:fill="C0C0C0"/>
                <w:vAlign w:val="center"/>
                <w:hideMark/>
              </w:tcPr>
            </w:tcPrChange>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413" w:author="Rapporteur [Huawei, AEM]" w:date="2022-11-29T23:14:00Z">
              <w:tcPr>
                <w:tcW w:w="2645" w:type="pct"/>
                <w:tcBorders>
                  <w:bottom w:val="single" w:sz="6" w:space="0" w:color="auto"/>
                </w:tcBorders>
                <w:shd w:val="clear" w:color="auto" w:fill="C0C0C0"/>
                <w:vAlign w:val="center"/>
                <w:hideMark/>
              </w:tcPr>
            </w:tcPrChange>
          </w:tcPr>
          <w:p w14:paraId="6957F053" w14:textId="77777777" w:rsidR="003551F3" w:rsidRDefault="003551F3" w:rsidP="003551F3">
            <w:pPr>
              <w:pStyle w:val="TAH"/>
            </w:pPr>
            <w:r>
              <w:t>Description</w:t>
            </w:r>
          </w:p>
        </w:tc>
      </w:tr>
      <w:tr w:rsidR="003551F3" w14:paraId="4EB4FF32" w14:textId="77777777" w:rsidTr="000F20A1">
        <w:trPr>
          <w:jc w:val="center"/>
          <w:trPrChange w:id="2414" w:author="Rapporteur [Huawei, AEM]" w:date="2022-11-29T23:14:00Z">
            <w:trPr>
              <w:jc w:val="center"/>
            </w:trPr>
          </w:trPrChange>
        </w:trPr>
        <w:tc>
          <w:tcPr>
            <w:tcW w:w="1037" w:type="pct"/>
            <w:tcBorders>
              <w:top w:val="single" w:sz="6" w:space="0" w:color="auto"/>
            </w:tcBorders>
            <w:vAlign w:val="center"/>
            <w:hideMark/>
            <w:tcPrChange w:id="2415" w:author="Rapporteur [Huawei, AEM]" w:date="2022-11-29T23:14:00Z">
              <w:tcPr>
                <w:tcW w:w="825" w:type="pct"/>
                <w:tcBorders>
                  <w:top w:val="single" w:sz="6" w:space="0" w:color="auto"/>
                </w:tcBorders>
                <w:vAlign w:val="center"/>
                <w:hideMark/>
              </w:tcPr>
            </w:tcPrChange>
          </w:tcPr>
          <w:p w14:paraId="680924B5" w14:textId="77777777" w:rsidR="003551F3" w:rsidRDefault="003551F3" w:rsidP="003551F3">
            <w:pPr>
              <w:pStyle w:val="TAL"/>
            </w:pPr>
            <w:r>
              <w:t>Location</w:t>
            </w:r>
          </w:p>
        </w:tc>
        <w:tc>
          <w:tcPr>
            <w:tcW w:w="519" w:type="pct"/>
            <w:tcBorders>
              <w:top w:val="single" w:sz="6" w:space="0" w:color="auto"/>
            </w:tcBorders>
            <w:vAlign w:val="center"/>
            <w:hideMark/>
            <w:tcPrChange w:id="2416" w:author="Rapporteur [Huawei, AEM]" w:date="2022-11-29T23:14:00Z">
              <w:tcPr>
                <w:tcW w:w="732" w:type="pct"/>
                <w:tcBorders>
                  <w:top w:val="single" w:sz="6" w:space="0" w:color="auto"/>
                </w:tcBorders>
                <w:vAlign w:val="center"/>
                <w:hideMark/>
              </w:tcPr>
            </w:tcPrChange>
          </w:tcPr>
          <w:p w14:paraId="41D22DF6" w14:textId="77777777" w:rsidR="003551F3" w:rsidRDefault="003551F3" w:rsidP="003551F3">
            <w:pPr>
              <w:pStyle w:val="TAL"/>
            </w:pPr>
            <w:r>
              <w:t>string</w:t>
            </w:r>
          </w:p>
        </w:tc>
        <w:tc>
          <w:tcPr>
            <w:tcW w:w="217" w:type="pct"/>
            <w:tcBorders>
              <w:top w:val="single" w:sz="6" w:space="0" w:color="auto"/>
            </w:tcBorders>
            <w:vAlign w:val="center"/>
            <w:hideMark/>
            <w:tcPrChange w:id="2417" w:author="Rapporteur [Huawei, AEM]" w:date="2022-11-29T23:14:00Z">
              <w:tcPr>
                <w:tcW w:w="217" w:type="pct"/>
                <w:tcBorders>
                  <w:top w:val="single" w:sz="6" w:space="0" w:color="auto"/>
                </w:tcBorders>
                <w:vAlign w:val="center"/>
                <w:hideMark/>
              </w:tcPr>
            </w:tcPrChange>
          </w:tcPr>
          <w:p w14:paraId="373A1A06" w14:textId="77777777" w:rsidR="003551F3" w:rsidRDefault="003551F3" w:rsidP="003551F3">
            <w:pPr>
              <w:pStyle w:val="TAC"/>
            </w:pPr>
            <w:r>
              <w:t>M</w:t>
            </w:r>
          </w:p>
        </w:tc>
        <w:tc>
          <w:tcPr>
            <w:tcW w:w="581" w:type="pct"/>
            <w:tcBorders>
              <w:top w:val="single" w:sz="6" w:space="0" w:color="auto"/>
            </w:tcBorders>
            <w:vAlign w:val="center"/>
            <w:hideMark/>
            <w:tcPrChange w:id="2418" w:author="Rapporteur [Huawei, AEM]" w:date="2022-11-29T23:14:00Z">
              <w:tcPr>
                <w:tcW w:w="581" w:type="pct"/>
                <w:tcBorders>
                  <w:top w:val="single" w:sz="6" w:space="0" w:color="auto"/>
                </w:tcBorders>
                <w:vAlign w:val="center"/>
                <w:hideMark/>
              </w:tcPr>
            </w:tcPrChange>
          </w:tcPr>
          <w:p w14:paraId="4B0521FC" w14:textId="77777777" w:rsidR="003551F3" w:rsidRDefault="003551F3" w:rsidP="003551F3">
            <w:pPr>
              <w:pStyle w:val="TAC"/>
            </w:pPr>
            <w:r>
              <w:t>1</w:t>
            </w:r>
          </w:p>
        </w:tc>
        <w:tc>
          <w:tcPr>
            <w:tcW w:w="2645" w:type="pct"/>
            <w:tcBorders>
              <w:top w:val="single" w:sz="6" w:space="0" w:color="auto"/>
            </w:tcBorders>
            <w:vAlign w:val="center"/>
            <w:hideMark/>
            <w:tcPrChange w:id="2419" w:author="Rapporteur [Huawei, AEM]" w:date="2022-11-29T23:14:00Z">
              <w:tcPr>
                <w:tcW w:w="2645" w:type="pct"/>
                <w:tcBorders>
                  <w:top w:val="single" w:sz="6" w:space="0" w:color="auto"/>
                </w:tcBorders>
                <w:vAlign w:val="center"/>
                <w:hideMark/>
              </w:tcPr>
            </w:tcPrChange>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0F20A1">
        <w:trPr>
          <w:jc w:val="center"/>
          <w:trPrChange w:id="2420" w:author="Rapporteur [Huawei, AEM]" w:date="2022-11-29T23:14:00Z">
            <w:trPr>
              <w:jc w:val="center"/>
            </w:trPr>
          </w:trPrChange>
        </w:trPr>
        <w:tc>
          <w:tcPr>
            <w:tcW w:w="1037" w:type="pct"/>
            <w:vAlign w:val="center"/>
            <w:hideMark/>
            <w:tcPrChange w:id="2421" w:author="Rapporteur [Huawei, AEM]" w:date="2022-11-29T23:14:00Z">
              <w:tcPr>
                <w:tcW w:w="825" w:type="pct"/>
                <w:vAlign w:val="center"/>
                <w:hideMark/>
              </w:tcPr>
            </w:tcPrChange>
          </w:tcPr>
          <w:p w14:paraId="10AF124F" w14:textId="77777777" w:rsidR="003551F3" w:rsidRDefault="003551F3" w:rsidP="003551F3">
            <w:pPr>
              <w:pStyle w:val="TAL"/>
            </w:pPr>
            <w:r>
              <w:rPr>
                <w:lang w:eastAsia="zh-CN"/>
              </w:rPr>
              <w:t>3gpp-Sbi-Target-Nf-Id</w:t>
            </w:r>
          </w:p>
        </w:tc>
        <w:tc>
          <w:tcPr>
            <w:tcW w:w="519" w:type="pct"/>
            <w:vAlign w:val="center"/>
            <w:hideMark/>
            <w:tcPrChange w:id="2422" w:author="Rapporteur [Huawei, AEM]" w:date="2022-11-29T23:14:00Z">
              <w:tcPr>
                <w:tcW w:w="732" w:type="pct"/>
                <w:vAlign w:val="center"/>
                <w:hideMark/>
              </w:tcPr>
            </w:tcPrChange>
          </w:tcPr>
          <w:p w14:paraId="275E1ED1" w14:textId="77777777" w:rsidR="003551F3" w:rsidRDefault="003551F3" w:rsidP="003551F3">
            <w:pPr>
              <w:pStyle w:val="TAL"/>
            </w:pPr>
            <w:r>
              <w:rPr>
                <w:lang w:eastAsia="fr-FR"/>
              </w:rPr>
              <w:t>string</w:t>
            </w:r>
          </w:p>
        </w:tc>
        <w:tc>
          <w:tcPr>
            <w:tcW w:w="217" w:type="pct"/>
            <w:vAlign w:val="center"/>
            <w:hideMark/>
            <w:tcPrChange w:id="2423" w:author="Rapporteur [Huawei, AEM]" w:date="2022-11-29T23:14:00Z">
              <w:tcPr>
                <w:tcW w:w="217" w:type="pct"/>
                <w:vAlign w:val="center"/>
                <w:hideMark/>
              </w:tcPr>
            </w:tcPrChange>
          </w:tcPr>
          <w:p w14:paraId="60D101A7" w14:textId="77777777" w:rsidR="003551F3" w:rsidRDefault="003551F3" w:rsidP="003551F3">
            <w:pPr>
              <w:pStyle w:val="TAC"/>
            </w:pPr>
            <w:r>
              <w:rPr>
                <w:lang w:eastAsia="fr-FR"/>
              </w:rPr>
              <w:t>O</w:t>
            </w:r>
          </w:p>
        </w:tc>
        <w:tc>
          <w:tcPr>
            <w:tcW w:w="581" w:type="pct"/>
            <w:vAlign w:val="center"/>
            <w:hideMark/>
            <w:tcPrChange w:id="2424" w:author="Rapporteur [Huawei, AEM]" w:date="2022-11-29T23:14:00Z">
              <w:tcPr>
                <w:tcW w:w="581" w:type="pct"/>
                <w:vAlign w:val="center"/>
                <w:hideMark/>
              </w:tcPr>
            </w:tcPrChange>
          </w:tcPr>
          <w:p w14:paraId="4D3959AE" w14:textId="77777777" w:rsidR="003551F3" w:rsidRDefault="003551F3" w:rsidP="003551F3">
            <w:pPr>
              <w:pStyle w:val="TAC"/>
            </w:pPr>
            <w:r>
              <w:rPr>
                <w:lang w:eastAsia="fr-FR"/>
              </w:rPr>
              <w:t>0..1</w:t>
            </w:r>
          </w:p>
        </w:tc>
        <w:tc>
          <w:tcPr>
            <w:tcW w:w="2645" w:type="pct"/>
            <w:vAlign w:val="center"/>
            <w:hideMark/>
            <w:tcPrChange w:id="2425" w:author="Rapporteur [Huawei, AEM]" w:date="2022-11-29T23:14:00Z">
              <w:tcPr>
                <w:tcW w:w="2645" w:type="pct"/>
                <w:vAlign w:val="center"/>
                <w:hideMark/>
              </w:tcPr>
            </w:tcPrChange>
          </w:tcPr>
          <w:p w14:paraId="2C324546" w14:textId="02993EC8" w:rsidR="003551F3" w:rsidRDefault="003551F3" w:rsidP="003551F3">
            <w:pPr>
              <w:pStyle w:val="TAL"/>
            </w:pPr>
            <w:r>
              <w:rPr>
                <w:lang w:eastAsia="fr-FR"/>
              </w:rPr>
              <w:t>Identifier of the target NF (service) instance towards which the request is redirected</w:t>
            </w:r>
            <w:ins w:id="2426" w:author="Rapporteur [Huawei, AEM]" w:date="2022-11-29T23:14:00Z">
              <w:r w:rsidR="000F20A1">
                <w:rPr>
                  <w:lang w:eastAsia="fr-FR"/>
                </w:rPr>
                <w:t>.</w:t>
              </w:r>
            </w:ins>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427" w:author="Rapporteur [Huawei, AEM]" w:date="2022-11-29T23:14: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428">
          <w:tblGrid>
            <w:gridCol w:w="1572"/>
            <w:gridCol w:w="1395"/>
            <w:gridCol w:w="414"/>
            <w:gridCol w:w="1107"/>
            <w:gridCol w:w="5041"/>
          </w:tblGrid>
        </w:tblGridChange>
      </w:tblGrid>
      <w:tr w:rsidR="003551F3" w14:paraId="651AA577" w14:textId="77777777" w:rsidTr="000F20A1">
        <w:trPr>
          <w:jc w:val="center"/>
          <w:trPrChange w:id="2429" w:author="Rapporteur [Huawei, AEM]" w:date="2022-11-29T23:14:00Z">
            <w:trPr>
              <w:jc w:val="center"/>
            </w:trPr>
          </w:trPrChange>
        </w:trPr>
        <w:tc>
          <w:tcPr>
            <w:tcW w:w="1037" w:type="pct"/>
            <w:tcBorders>
              <w:bottom w:val="single" w:sz="6" w:space="0" w:color="auto"/>
            </w:tcBorders>
            <w:shd w:val="clear" w:color="auto" w:fill="C0C0C0"/>
            <w:vAlign w:val="center"/>
            <w:hideMark/>
            <w:tcPrChange w:id="2430" w:author="Rapporteur [Huawei, AEM]" w:date="2022-11-29T23:14:00Z">
              <w:tcPr>
                <w:tcW w:w="825" w:type="pct"/>
                <w:tcBorders>
                  <w:bottom w:val="single" w:sz="6" w:space="0" w:color="auto"/>
                </w:tcBorders>
                <w:shd w:val="clear" w:color="auto" w:fill="C0C0C0"/>
                <w:vAlign w:val="center"/>
                <w:hideMark/>
              </w:tcPr>
            </w:tcPrChange>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431" w:author="Rapporteur [Huawei, AEM]" w:date="2022-11-29T23:14:00Z">
              <w:tcPr>
                <w:tcW w:w="732" w:type="pct"/>
                <w:tcBorders>
                  <w:bottom w:val="single" w:sz="6" w:space="0" w:color="auto"/>
                </w:tcBorders>
                <w:shd w:val="clear" w:color="auto" w:fill="C0C0C0"/>
                <w:vAlign w:val="center"/>
                <w:hideMark/>
              </w:tcPr>
            </w:tcPrChange>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432" w:author="Rapporteur [Huawei, AEM]" w:date="2022-11-29T23:14:00Z">
              <w:tcPr>
                <w:tcW w:w="217" w:type="pct"/>
                <w:tcBorders>
                  <w:bottom w:val="single" w:sz="6" w:space="0" w:color="auto"/>
                </w:tcBorders>
                <w:shd w:val="clear" w:color="auto" w:fill="C0C0C0"/>
                <w:vAlign w:val="center"/>
                <w:hideMark/>
              </w:tcPr>
            </w:tcPrChange>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433" w:author="Rapporteur [Huawei, AEM]" w:date="2022-11-29T23:14:00Z">
              <w:tcPr>
                <w:tcW w:w="581" w:type="pct"/>
                <w:tcBorders>
                  <w:bottom w:val="single" w:sz="6" w:space="0" w:color="auto"/>
                </w:tcBorders>
                <w:shd w:val="clear" w:color="auto" w:fill="C0C0C0"/>
                <w:vAlign w:val="center"/>
                <w:hideMark/>
              </w:tcPr>
            </w:tcPrChange>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434" w:author="Rapporteur [Huawei, AEM]" w:date="2022-11-29T23:14:00Z">
              <w:tcPr>
                <w:tcW w:w="2645" w:type="pct"/>
                <w:tcBorders>
                  <w:bottom w:val="single" w:sz="6" w:space="0" w:color="auto"/>
                </w:tcBorders>
                <w:shd w:val="clear" w:color="auto" w:fill="C0C0C0"/>
                <w:vAlign w:val="center"/>
                <w:hideMark/>
              </w:tcPr>
            </w:tcPrChange>
          </w:tcPr>
          <w:p w14:paraId="4280DFE8" w14:textId="77777777" w:rsidR="003551F3" w:rsidRDefault="003551F3" w:rsidP="003551F3">
            <w:pPr>
              <w:pStyle w:val="TAH"/>
            </w:pPr>
            <w:r>
              <w:t>Description</w:t>
            </w:r>
          </w:p>
        </w:tc>
      </w:tr>
      <w:tr w:rsidR="003551F3" w14:paraId="7A247D3A" w14:textId="77777777" w:rsidTr="000F20A1">
        <w:trPr>
          <w:jc w:val="center"/>
          <w:trPrChange w:id="2435" w:author="Rapporteur [Huawei, AEM]" w:date="2022-11-29T23:14:00Z">
            <w:trPr>
              <w:jc w:val="center"/>
            </w:trPr>
          </w:trPrChange>
        </w:trPr>
        <w:tc>
          <w:tcPr>
            <w:tcW w:w="1037" w:type="pct"/>
            <w:tcBorders>
              <w:top w:val="single" w:sz="6" w:space="0" w:color="auto"/>
            </w:tcBorders>
            <w:vAlign w:val="center"/>
            <w:hideMark/>
            <w:tcPrChange w:id="2436" w:author="Rapporteur [Huawei, AEM]" w:date="2022-11-29T23:14:00Z">
              <w:tcPr>
                <w:tcW w:w="825" w:type="pct"/>
                <w:tcBorders>
                  <w:top w:val="single" w:sz="6" w:space="0" w:color="auto"/>
                </w:tcBorders>
                <w:vAlign w:val="center"/>
                <w:hideMark/>
              </w:tcPr>
            </w:tcPrChange>
          </w:tcPr>
          <w:p w14:paraId="4A4AAC6F" w14:textId="77777777" w:rsidR="003551F3" w:rsidRDefault="003551F3" w:rsidP="003551F3">
            <w:pPr>
              <w:pStyle w:val="TAL"/>
            </w:pPr>
            <w:r>
              <w:t>Location</w:t>
            </w:r>
          </w:p>
        </w:tc>
        <w:tc>
          <w:tcPr>
            <w:tcW w:w="519" w:type="pct"/>
            <w:tcBorders>
              <w:top w:val="single" w:sz="6" w:space="0" w:color="auto"/>
            </w:tcBorders>
            <w:vAlign w:val="center"/>
            <w:hideMark/>
            <w:tcPrChange w:id="2437" w:author="Rapporteur [Huawei, AEM]" w:date="2022-11-29T23:14:00Z">
              <w:tcPr>
                <w:tcW w:w="732" w:type="pct"/>
                <w:tcBorders>
                  <w:top w:val="single" w:sz="6" w:space="0" w:color="auto"/>
                </w:tcBorders>
                <w:vAlign w:val="center"/>
                <w:hideMark/>
              </w:tcPr>
            </w:tcPrChange>
          </w:tcPr>
          <w:p w14:paraId="2DC5EEE0" w14:textId="77777777" w:rsidR="003551F3" w:rsidRDefault="003551F3" w:rsidP="003551F3">
            <w:pPr>
              <w:pStyle w:val="TAL"/>
            </w:pPr>
            <w:r>
              <w:t>string</w:t>
            </w:r>
          </w:p>
        </w:tc>
        <w:tc>
          <w:tcPr>
            <w:tcW w:w="217" w:type="pct"/>
            <w:tcBorders>
              <w:top w:val="single" w:sz="6" w:space="0" w:color="auto"/>
            </w:tcBorders>
            <w:vAlign w:val="center"/>
            <w:hideMark/>
            <w:tcPrChange w:id="2438" w:author="Rapporteur [Huawei, AEM]" w:date="2022-11-29T23:14:00Z">
              <w:tcPr>
                <w:tcW w:w="217" w:type="pct"/>
                <w:tcBorders>
                  <w:top w:val="single" w:sz="6" w:space="0" w:color="auto"/>
                </w:tcBorders>
                <w:vAlign w:val="center"/>
                <w:hideMark/>
              </w:tcPr>
            </w:tcPrChange>
          </w:tcPr>
          <w:p w14:paraId="1D69C4F8" w14:textId="77777777" w:rsidR="003551F3" w:rsidRDefault="003551F3" w:rsidP="003551F3">
            <w:pPr>
              <w:pStyle w:val="TAC"/>
            </w:pPr>
            <w:r>
              <w:t>M</w:t>
            </w:r>
          </w:p>
        </w:tc>
        <w:tc>
          <w:tcPr>
            <w:tcW w:w="581" w:type="pct"/>
            <w:tcBorders>
              <w:top w:val="single" w:sz="6" w:space="0" w:color="auto"/>
            </w:tcBorders>
            <w:vAlign w:val="center"/>
            <w:hideMark/>
            <w:tcPrChange w:id="2439" w:author="Rapporteur [Huawei, AEM]" w:date="2022-11-29T23:14:00Z">
              <w:tcPr>
                <w:tcW w:w="581" w:type="pct"/>
                <w:tcBorders>
                  <w:top w:val="single" w:sz="6" w:space="0" w:color="auto"/>
                </w:tcBorders>
                <w:vAlign w:val="center"/>
                <w:hideMark/>
              </w:tcPr>
            </w:tcPrChange>
          </w:tcPr>
          <w:p w14:paraId="7DB61D68" w14:textId="77777777" w:rsidR="003551F3" w:rsidRDefault="003551F3" w:rsidP="003551F3">
            <w:pPr>
              <w:pStyle w:val="TAC"/>
            </w:pPr>
            <w:r>
              <w:t>1</w:t>
            </w:r>
          </w:p>
        </w:tc>
        <w:tc>
          <w:tcPr>
            <w:tcW w:w="2645" w:type="pct"/>
            <w:tcBorders>
              <w:top w:val="single" w:sz="6" w:space="0" w:color="auto"/>
            </w:tcBorders>
            <w:vAlign w:val="center"/>
            <w:hideMark/>
            <w:tcPrChange w:id="2440" w:author="Rapporteur [Huawei, AEM]" w:date="2022-11-29T23:14:00Z">
              <w:tcPr>
                <w:tcW w:w="2645" w:type="pct"/>
                <w:tcBorders>
                  <w:top w:val="single" w:sz="6" w:space="0" w:color="auto"/>
                </w:tcBorders>
                <w:vAlign w:val="center"/>
                <w:hideMark/>
              </w:tcPr>
            </w:tcPrChange>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0F20A1">
        <w:trPr>
          <w:jc w:val="center"/>
          <w:trPrChange w:id="2441" w:author="Rapporteur [Huawei, AEM]" w:date="2022-11-29T23:14:00Z">
            <w:trPr>
              <w:jc w:val="center"/>
            </w:trPr>
          </w:trPrChange>
        </w:trPr>
        <w:tc>
          <w:tcPr>
            <w:tcW w:w="1037" w:type="pct"/>
            <w:vAlign w:val="center"/>
            <w:hideMark/>
            <w:tcPrChange w:id="2442" w:author="Rapporteur [Huawei, AEM]" w:date="2022-11-29T23:14:00Z">
              <w:tcPr>
                <w:tcW w:w="825" w:type="pct"/>
                <w:vAlign w:val="center"/>
                <w:hideMark/>
              </w:tcPr>
            </w:tcPrChange>
          </w:tcPr>
          <w:p w14:paraId="64E5237D" w14:textId="77777777" w:rsidR="003551F3" w:rsidRDefault="003551F3" w:rsidP="003551F3">
            <w:pPr>
              <w:pStyle w:val="TAL"/>
            </w:pPr>
            <w:r>
              <w:rPr>
                <w:lang w:eastAsia="zh-CN"/>
              </w:rPr>
              <w:t>3gpp-Sbi-Target-Nf-Id</w:t>
            </w:r>
          </w:p>
        </w:tc>
        <w:tc>
          <w:tcPr>
            <w:tcW w:w="519" w:type="pct"/>
            <w:vAlign w:val="center"/>
            <w:hideMark/>
            <w:tcPrChange w:id="2443" w:author="Rapporteur [Huawei, AEM]" w:date="2022-11-29T23:14:00Z">
              <w:tcPr>
                <w:tcW w:w="732" w:type="pct"/>
                <w:vAlign w:val="center"/>
                <w:hideMark/>
              </w:tcPr>
            </w:tcPrChange>
          </w:tcPr>
          <w:p w14:paraId="458F5158" w14:textId="77777777" w:rsidR="003551F3" w:rsidRDefault="003551F3" w:rsidP="003551F3">
            <w:pPr>
              <w:pStyle w:val="TAL"/>
            </w:pPr>
            <w:r>
              <w:rPr>
                <w:lang w:eastAsia="fr-FR"/>
              </w:rPr>
              <w:t>string</w:t>
            </w:r>
          </w:p>
        </w:tc>
        <w:tc>
          <w:tcPr>
            <w:tcW w:w="217" w:type="pct"/>
            <w:vAlign w:val="center"/>
            <w:hideMark/>
            <w:tcPrChange w:id="2444" w:author="Rapporteur [Huawei, AEM]" w:date="2022-11-29T23:14:00Z">
              <w:tcPr>
                <w:tcW w:w="217" w:type="pct"/>
                <w:vAlign w:val="center"/>
                <w:hideMark/>
              </w:tcPr>
            </w:tcPrChange>
          </w:tcPr>
          <w:p w14:paraId="26307C21" w14:textId="77777777" w:rsidR="003551F3" w:rsidRDefault="003551F3" w:rsidP="003551F3">
            <w:pPr>
              <w:pStyle w:val="TAC"/>
            </w:pPr>
            <w:r>
              <w:rPr>
                <w:lang w:eastAsia="fr-FR"/>
              </w:rPr>
              <w:t>O</w:t>
            </w:r>
          </w:p>
        </w:tc>
        <w:tc>
          <w:tcPr>
            <w:tcW w:w="581" w:type="pct"/>
            <w:vAlign w:val="center"/>
            <w:hideMark/>
            <w:tcPrChange w:id="2445" w:author="Rapporteur [Huawei, AEM]" w:date="2022-11-29T23:14:00Z">
              <w:tcPr>
                <w:tcW w:w="581" w:type="pct"/>
                <w:vAlign w:val="center"/>
                <w:hideMark/>
              </w:tcPr>
            </w:tcPrChange>
          </w:tcPr>
          <w:p w14:paraId="2D16CBB1" w14:textId="77777777" w:rsidR="003551F3" w:rsidRDefault="003551F3" w:rsidP="003551F3">
            <w:pPr>
              <w:pStyle w:val="TAC"/>
            </w:pPr>
            <w:r>
              <w:rPr>
                <w:lang w:eastAsia="fr-FR"/>
              </w:rPr>
              <w:t>0..1</w:t>
            </w:r>
          </w:p>
        </w:tc>
        <w:tc>
          <w:tcPr>
            <w:tcW w:w="2645" w:type="pct"/>
            <w:vAlign w:val="center"/>
            <w:hideMark/>
            <w:tcPrChange w:id="2446" w:author="Rapporteur [Huawei, AEM]" w:date="2022-11-29T23:14:00Z">
              <w:tcPr>
                <w:tcW w:w="2645" w:type="pct"/>
                <w:vAlign w:val="center"/>
                <w:hideMark/>
              </w:tcPr>
            </w:tcPrChange>
          </w:tcPr>
          <w:p w14:paraId="5E9106A3" w14:textId="70126DE6" w:rsidR="003551F3" w:rsidRDefault="003551F3" w:rsidP="003551F3">
            <w:pPr>
              <w:pStyle w:val="TAL"/>
            </w:pPr>
            <w:r>
              <w:rPr>
                <w:lang w:eastAsia="fr-FR"/>
              </w:rPr>
              <w:t>Identifier of the target NF (service) instance towards which the request is redirected</w:t>
            </w:r>
            <w:ins w:id="2447" w:author="Rapporteur [Huawei, AEM]" w:date="2022-11-29T23:14:00Z">
              <w:r w:rsidR="000F20A1">
                <w:rPr>
                  <w:lang w:eastAsia="fr-FR"/>
                </w:rPr>
                <w:t>.</w:t>
              </w:r>
            </w:ins>
          </w:p>
        </w:tc>
      </w:tr>
    </w:tbl>
    <w:p w14:paraId="4DAE51E4" w14:textId="77777777" w:rsidR="003551F3" w:rsidRDefault="003551F3" w:rsidP="003551F3"/>
    <w:p w14:paraId="4AD00EFC" w14:textId="77777777" w:rsidR="007A2E2F" w:rsidRDefault="007A2E2F" w:rsidP="007A2E2F">
      <w:pPr>
        <w:pStyle w:val="Heading6"/>
      </w:pPr>
      <w:bookmarkStart w:id="2448" w:name="_Toc120609040"/>
      <w:bookmarkStart w:id="2449" w:name="_Toc120657507"/>
      <w:bookmarkStart w:id="2450" w:name="_Toc120659471"/>
      <w:r>
        <w:t>6.2.3.3.3.2</w:t>
      </w:r>
      <w:r>
        <w:tab/>
        <w:t>PUT</w:t>
      </w:r>
      <w:bookmarkEnd w:id="2448"/>
      <w:bookmarkEnd w:id="2449"/>
      <w:bookmarkEnd w:id="2450"/>
    </w:p>
    <w:p w14:paraId="2ADBAC32" w14:textId="5B5C84B4" w:rsidR="007A2E2F" w:rsidRDefault="007A2E2F" w:rsidP="007A2E2F">
      <w:r>
        <w:rPr>
          <w:noProof/>
          <w:lang w:eastAsia="zh-CN"/>
        </w:rPr>
        <w:t xml:space="preserve">The PUT method allows an NF service consumer (e.g. AF, NEF) to update an existing </w:t>
      </w:r>
      <w:ins w:id="2451" w:author="Rapporteur [Huawei, AEM]" w:date="2022-11-29T23:15:00Z">
        <w:r w:rsidR="00A06274">
          <w:rPr>
            <w:noProof/>
            <w:lang w:eastAsia="zh-CN"/>
          </w:rPr>
          <w:t>"</w:t>
        </w:r>
      </w:ins>
      <w:r>
        <w:rPr>
          <w:noProof/>
          <w:lang w:eastAsia="zh-CN"/>
        </w:rPr>
        <w:t xml:space="preserve">Individual </w:t>
      </w:r>
      <w:r>
        <w:t>MBS User Data Ingest Session</w:t>
      </w:r>
      <w:ins w:id="2452" w:author="Rapporteur [Huawei, AEM]" w:date="2022-11-29T23:15:00Z">
        <w:r w:rsidR="00A06274">
          <w:t>"</w:t>
        </w:r>
      </w:ins>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ins w:id="2453" w:author="Rapporteur [Huawei, AEM]" w:date="2022-11-29T23:15:00Z">
              <w:r w:rsidR="00A06274">
                <w:t>"</w:t>
              </w:r>
            </w:ins>
            <w:r>
              <w:t>Individual MBS User Data Ingest Session</w:t>
            </w:r>
            <w:ins w:id="2454" w:author="Rapporteur [Huawei, AEM]" w:date="2022-11-29T23:15:00Z">
              <w:r w:rsidR="00A06274">
                <w:t>"</w:t>
              </w:r>
            </w:ins>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ins w:id="2455" w:author="Rapporteur [Huawei, AEM]" w:date="2022-11-29T23:15:00Z">
              <w:r w:rsidR="00A06274">
                <w:t>"</w:t>
              </w:r>
            </w:ins>
            <w:r>
              <w:t>Individual MBS User Data Ingest Session</w:t>
            </w:r>
            <w:ins w:id="2456" w:author="Rapporteur [Huawei, AEM]" w:date="2022-11-29T23:15:00Z">
              <w:r w:rsidR="00A06274">
                <w:t>"</w:t>
              </w:r>
            </w:ins>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ins w:id="2457" w:author="Rapporteur [Huawei, AEM]" w:date="2022-11-29T23:16:00Z">
              <w:r w:rsidR="00717A01">
                <w:t>"</w:t>
              </w:r>
            </w:ins>
            <w:r>
              <w:t>Individual MBS User Data Ingest Session</w:t>
            </w:r>
            <w:ins w:id="2458" w:author="Rapporteur [Huawei, AEM]" w:date="2022-11-29T23:16:00Z">
              <w:r w:rsidR="00717A01">
                <w:t>"</w:t>
              </w:r>
            </w:ins>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AEA993A" w:rsidR="007A2E2F" w:rsidRDefault="007A2E2F" w:rsidP="00B15B39">
            <w:pPr>
              <w:pStyle w:val="TAN"/>
            </w:pPr>
            <w:r>
              <w:t>NOTE:</w:t>
            </w:r>
            <w:r>
              <w:rPr>
                <w:noProof/>
              </w:rPr>
              <w:tab/>
              <w:t xml:space="preserve">The mandatory </w:t>
            </w:r>
            <w:r>
              <w:t>HTTP error status code</w:t>
            </w:r>
            <w:ins w:id="2459" w:author="Rapporteur [Huawei, AEM]" w:date="2022-11-29T23:16:00Z">
              <w:r w:rsidR="00717A01">
                <w:t>s</w:t>
              </w:r>
            </w:ins>
            <w:r>
              <w:t xml:space="preserv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460" w:author="Rapporteur [Huawei, AEM]" w:date="2022-11-29T23:1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461">
          <w:tblGrid>
            <w:gridCol w:w="1572"/>
            <w:gridCol w:w="1395"/>
            <w:gridCol w:w="414"/>
            <w:gridCol w:w="1107"/>
            <w:gridCol w:w="5041"/>
          </w:tblGrid>
        </w:tblGridChange>
      </w:tblGrid>
      <w:tr w:rsidR="007A2E2F" w14:paraId="2B865E8D" w14:textId="77777777" w:rsidTr="00A82EF1">
        <w:trPr>
          <w:jc w:val="center"/>
          <w:trPrChange w:id="2462" w:author="Rapporteur [Huawei, AEM]" w:date="2022-11-29T23:16:00Z">
            <w:trPr>
              <w:jc w:val="center"/>
            </w:trPr>
          </w:trPrChange>
        </w:trPr>
        <w:tc>
          <w:tcPr>
            <w:tcW w:w="1037" w:type="pct"/>
            <w:shd w:val="clear" w:color="auto" w:fill="C0C0C0"/>
            <w:vAlign w:val="center"/>
            <w:hideMark/>
            <w:tcPrChange w:id="2463" w:author="Rapporteur [Huawei, AEM]" w:date="2022-11-29T23:16:00Z">
              <w:tcPr>
                <w:tcW w:w="825" w:type="pct"/>
                <w:shd w:val="clear" w:color="auto" w:fill="C0C0C0"/>
                <w:vAlign w:val="center"/>
                <w:hideMark/>
              </w:tcPr>
            </w:tcPrChange>
          </w:tcPr>
          <w:p w14:paraId="0BFFCA9B" w14:textId="77777777" w:rsidR="007A2E2F" w:rsidRDefault="007A2E2F" w:rsidP="00B15B39">
            <w:pPr>
              <w:pStyle w:val="TAH"/>
            </w:pPr>
            <w:r>
              <w:t>Name</w:t>
            </w:r>
          </w:p>
        </w:tc>
        <w:tc>
          <w:tcPr>
            <w:tcW w:w="519" w:type="pct"/>
            <w:shd w:val="clear" w:color="auto" w:fill="C0C0C0"/>
            <w:vAlign w:val="center"/>
            <w:hideMark/>
            <w:tcPrChange w:id="2464" w:author="Rapporteur [Huawei, AEM]" w:date="2022-11-29T23:16:00Z">
              <w:tcPr>
                <w:tcW w:w="732" w:type="pct"/>
                <w:shd w:val="clear" w:color="auto" w:fill="C0C0C0"/>
                <w:vAlign w:val="center"/>
                <w:hideMark/>
              </w:tcPr>
            </w:tcPrChange>
          </w:tcPr>
          <w:p w14:paraId="6F0C61FE" w14:textId="77777777" w:rsidR="007A2E2F" w:rsidRDefault="007A2E2F" w:rsidP="00B15B39">
            <w:pPr>
              <w:pStyle w:val="TAH"/>
            </w:pPr>
            <w:r>
              <w:t>Data type</w:t>
            </w:r>
          </w:p>
        </w:tc>
        <w:tc>
          <w:tcPr>
            <w:tcW w:w="217" w:type="pct"/>
            <w:shd w:val="clear" w:color="auto" w:fill="C0C0C0"/>
            <w:vAlign w:val="center"/>
            <w:hideMark/>
            <w:tcPrChange w:id="2465" w:author="Rapporteur [Huawei, AEM]" w:date="2022-11-29T23:16:00Z">
              <w:tcPr>
                <w:tcW w:w="217" w:type="pct"/>
                <w:shd w:val="clear" w:color="auto" w:fill="C0C0C0"/>
                <w:vAlign w:val="center"/>
                <w:hideMark/>
              </w:tcPr>
            </w:tcPrChange>
          </w:tcPr>
          <w:p w14:paraId="491832A4" w14:textId="77777777" w:rsidR="007A2E2F" w:rsidRDefault="007A2E2F" w:rsidP="00B15B39">
            <w:pPr>
              <w:pStyle w:val="TAH"/>
            </w:pPr>
            <w:r>
              <w:t>P</w:t>
            </w:r>
          </w:p>
        </w:tc>
        <w:tc>
          <w:tcPr>
            <w:tcW w:w="581" w:type="pct"/>
            <w:shd w:val="clear" w:color="auto" w:fill="C0C0C0"/>
            <w:vAlign w:val="center"/>
            <w:hideMark/>
            <w:tcPrChange w:id="2466" w:author="Rapporteur [Huawei, AEM]" w:date="2022-11-29T23:16:00Z">
              <w:tcPr>
                <w:tcW w:w="581" w:type="pct"/>
                <w:shd w:val="clear" w:color="auto" w:fill="C0C0C0"/>
                <w:vAlign w:val="center"/>
                <w:hideMark/>
              </w:tcPr>
            </w:tcPrChange>
          </w:tcPr>
          <w:p w14:paraId="405BA55B" w14:textId="77777777" w:rsidR="007A2E2F" w:rsidRDefault="007A2E2F" w:rsidP="00B15B39">
            <w:pPr>
              <w:pStyle w:val="TAH"/>
            </w:pPr>
            <w:r>
              <w:t>Cardinality</w:t>
            </w:r>
          </w:p>
        </w:tc>
        <w:tc>
          <w:tcPr>
            <w:tcW w:w="2645" w:type="pct"/>
            <w:shd w:val="clear" w:color="auto" w:fill="C0C0C0"/>
            <w:vAlign w:val="center"/>
            <w:hideMark/>
            <w:tcPrChange w:id="2467" w:author="Rapporteur [Huawei, AEM]" w:date="2022-11-29T23:16:00Z">
              <w:tcPr>
                <w:tcW w:w="2645" w:type="pct"/>
                <w:shd w:val="clear" w:color="auto" w:fill="C0C0C0"/>
                <w:vAlign w:val="center"/>
                <w:hideMark/>
              </w:tcPr>
            </w:tcPrChange>
          </w:tcPr>
          <w:p w14:paraId="16E35D7E" w14:textId="77777777" w:rsidR="007A2E2F" w:rsidRDefault="007A2E2F" w:rsidP="00B15B39">
            <w:pPr>
              <w:pStyle w:val="TAH"/>
            </w:pPr>
            <w:r>
              <w:t>Description</w:t>
            </w:r>
          </w:p>
        </w:tc>
      </w:tr>
      <w:tr w:rsidR="007A2E2F" w14:paraId="7DD10953" w14:textId="77777777" w:rsidTr="00A82EF1">
        <w:trPr>
          <w:jc w:val="center"/>
          <w:trPrChange w:id="2468" w:author="Rapporteur [Huawei, AEM]" w:date="2022-11-29T23:16:00Z">
            <w:trPr>
              <w:jc w:val="center"/>
            </w:trPr>
          </w:trPrChange>
        </w:trPr>
        <w:tc>
          <w:tcPr>
            <w:tcW w:w="1037" w:type="pct"/>
            <w:vAlign w:val="center"/>
            <w:hideMark/>
            <w:tcPrChange w:id="2469" w:author="Rapporteur [Huawei, AEM]" w:date="2022-11-29T23:16:00Z">
              <w:tcPr>
                <w:tcW w:w="825" w:type="pct"/>
                <w:vAlign w:val="center"/>
                <w:hideMark/>
              </w:tcPr>
            </w:tcPrChange>
          </w:tcPr>
          <w:p w14:paraId="5CE60E67" w14:textId="77777777" w:rsidR="007A2E2F" w:rsidRDefault="007A2E2F" w:rsidP="00B15B39">
            <w:pPr>
              <w:pStyle w:val="TAL"/>
            </w:pPr>
            <w:r>
              <w:t>Location</w:t>
            </w:r>
          </w:p>
        </w:tc>
        <w:tc>
          <w:tcPr>
            <w:tcW w:w="519" w:type="pct"/>
            <w:vAlign w:val="center"/>
            <w:hideMark/>
            <w:tcPrChange w:id="2470" w:author="Rapporteur [Huawei, AEM]" w:date="2022-11-29T23:16:00Z">
              <w:tcPr>
                <w:tcW w:w="732" w:type="pct"/>
                <w:vAlign w:val="center"/>
                <w:hideMark/>
              </w:tcPr>
            </w:tcPrChange>
          </w:tcPr>
          <w:p w14:paraId="00C374B1" w14:textId="77777777" w:rsidR="007A2E2F" w:rsidRDefault="007A2E2F" w:rsidP="00B15B39">
            <w:pPr>
              <w:pStyle w:val="TAL"/>
            </w:pPr>
            <w:r>
              <w:t>string</w:t>
            </w:r>
          </w:p>
        </w:tc>
        <w:tc>
          <w:tcPr>
            <w:tcW w:w="217" w:type="pct"/>
            <w:vAlign w:val="center"/>
            <w:hideMark/>
            <w:tcPrChange w:id="2471" w:author="Rapporteur [Huawei, AEM]" w:date="2022-11-29T23:16:00Z">
              <w:tcPr>
                <w:tcW w:w="217" w:type="pct"/>
                <w:vAlign w:val="center"/>
                <w:hideMark/>
              </w:tcPr>
            </w:tcPrChange>
          </w:tcPr>
          <w:p w14:paraId="656053A9" w14:textId="77777777" w:rsidR="007A2E2F" w:rsidRDefault="007A2E2F" w:rsidP="00B15B39">
            <w:pPr>
              <w:pStyle w:val="TAC"/>
            </w:pPr>
            <w:r>
              <w:t>M</w:t>
            </w:r>
          </w:p>
        </w:tc>
        <w:tc>
          <w:tcPr>
            <w:tcW w:w="581" w:type="pct"/>
            <w:vAlign w:val="center"/>
            <w:hideMark/>
            <w:tcPrChange w:id="2472" w:author="Rapporteur [Huawei, AEM]" w:date="2022-11-29T23:16:00Z">
              <w:tcPr>
                <w:tcW w:w="581" w:type="pct"/>
                <w:vAlign w:val="center"/>
                <w:hideMark/>
              </w:tcPr>
            </w:tcPrChange>
          </w:tcPr>
          <w:p w14:paraId="3B765E6D" w14:textId="77777777" w:rsidR="007A2E2F" w:rsidRDefault="007A2E2F" w:rsidP="00B15B39">
            <w:pPr>
              <w:pStyle w:val="TAC"/>
            </w:pPr>
            <w:r>
              <w:t>1</w:t>
            </w:r>
          </w:p>
        </w:tc>
        <w:tc>
          <w:tcPr>
            <w:tcW w:w="2645" w:type="pct"/>
            <w:vAlign w:val="center"/>
            <w:hideMark/>
            <w:tcPrChange w:id="2473" w:author="Rapporteur [Huawei, AEM]" w:date="2022-11-29T23:16:00Z">
              <w:tcPr>
                <w:tcW w:w="2645" w:type="pct"/>
                <w:vAlign w:val="center"/>
                <w:hideMark/>
              </w:tcPr>
            </w:tcPrChange>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A82EF1">
        <w:trPr>
          <w:jc w:val="center"/>
          <w:trPrChange w:id="2474" w:author="Rapporteur [Huawei, AEM]" w:date="2022-11-29T23:16:00Z">
            <w:trPr>
              <w:jc w:val="center"/>
            </w:trPr>
          </w:trPrChange>
        </w:trPr>
        <w:tc>
          <w:tcPr>
            <w:tcW w:w="1037" w:type="pct"/>
            <w:vAlign w:val="center"/>
            <w:hideMark/>
            <w:tcPrChange w:id="2475" w:author="Rapporteur [Huawei, AEM]" w:date="2022-11-29T23:16:00Z">
              <w:tcPr>
                <w:tcW w:w="825" w:type="pct"/>
                <w:vAlign w:val="center"/>
                <w:hideMark/>
              </w:tcPr>
            </w:tcPrChange>
          </w:tcPr>
          <w:p w14:paraId="575FA59E" w14:textId="77777777" w:rsidR="007A2E2F" w:rsidRDefault="007A2E2F" w:rsidP="00B15B39">
            <w:pPr>
              <w:pStyle w:val="TAL"/>
            </w:pPr>
            <w:r>
              <w:rPr>
                <w:lang w:eastAsia="zh-CN"/>
              </w:rPr>
              <w:t>3gpp-Sbi-Target-Nf-Id</w:t>
            </w:r>
          </w:p>
        </w:tc>
        <w:tc>
          <w:tcPr>
            <w:tcW w:w="519" w:type="pct"/>
            <w:vAlign w:val="center"/>
            <w:hideMark/>
            <w:tcPrChange w:id="2476" w:author="Rapporteur [Huawei, AEM]" w:date="2022-11-29T23:16:00Z">
              <w:tcPr>
                <w:tcW w:w="732" w:type="pct"/>
                <w:vAlign w:val="center"/>
                <w:hideMark/>
              </w:tcPr>
            </w:tcPrChange>
          </w:tcPr>
          <w:p w14:paraId="0B6190F8" w14:textId="77777777" w:rsidR="007A2E2F" w:rsidRDefault="007A2E2F" w:rsidP="00B15B39">
            <w:pPr>
              <w:pStyle w:val="TAL"/>
            </w:pPr>
            <w:r>
              <w:rPr>
                <w:lang w:eastAsia="fr-FR"/>
              </w:rPr>
              <w:t>string</w:t>
            </w:r>
          </w:p>
        </w:tc>
        <w:tc>
          <w:tcPr>
            <w:tcW w:w="217" w:type="pct"/>
            <w:vAlign w:val="center"/>
            <w:hideMark/>
            <w:tcPrChange w:id="2477" w:author="Rapporteur [Huawei, AEM]" w:date="2022-11-29T23:16:00Z">
              <w:tcPr>
                <w:tcW w:w="217" w:type="pct"/>
                <w:vAlign w:val="center"/>
                <w:hideMark/>
              </w:tcPr>
            </w:tcPrChange>
          </w:tcPr>
          <w:p w14:paraId="39032328" w14:textId="77777777" w:rsidR="007A2E2F" w:rsidRDefault="007A2E2F" w:rsidP="00B15B39">
            <w:pPr>
              <w:pStyle w:val="TAC"/>
            </w:pPr>
            <w:r>
              <w:rPr>
                <w:lang w:eastAsia="fr-FR"/>
              </w:rPr>
              <w:t>O</w:t>
            </w:r>
          </w:p>
        </w:tc>
        <w:tc>
          <w:tcPr>
            <w:tcW w:w="581" w:type="pct"/>
            <w:vAlign w:val="center"/>
            <w:hideMark/>
            <w:tcPrChange w:id="2478" w:author="Rapporteur [Huawei, AEM]" w:date="2022-11-29T23:16:00Z">
              <w:tcPr>
                <w:tcW w:w="581" w:type="pct"/>
                <w:vAlign w:val="center"/>
                <w:hideMark/>
              </w:tcPr>
            </w:tcPrChange>
          </w:tcPr>
          <w:p w14:paraId="48687DB0" w14:textId="77777777" w:rsidR="007A2E2F" w:rsidRDefault="007A2E2F" w:rsidP="00B15B39">
            <w:pPr>
              <w:pStyle w:val="TAC"/>
            </w:pPr>
            <w:r>
              <w:rPr>
                <w:lang w:eastAsia="fr-FR"/>
              </w:rPr>
              <w:t>0..1</w:t>
            </w:r>
          </w:p>
        </w:tc>
        <w:tc>
          <w:tcPr>
            <w:tcW w:w="2645" w:type="pct"/>
            <w:vAlign w:val="center"/>
            <w:hideMark/>
            <w:tcPrChange w:id="2479" w:author="Rapporteur [Huawei, AEM]" w:date="2022-11-29T23:16:00Z">
              <w:tcPr>
                <w:tcW w:w="2645" w:type="pct"/>
                <w:vAlign w:val="center"/>
                <w:hideMark/>
              </w:tcPr>
            </w:tcPrChange>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480" w:author="Rapporteur [Huawei, AEM]" w:date="2022-11-29T23:1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481">
          <w:tblGrid>
            <w:gridCol w:w="1572"/>
            <w:gridCol w:w="1395"/>
            <w:gridCol w:w="414"/>
            <w:gridCol w:w="1107"/>
            <w:gridCol w:w="5041"/>
          </w:tblGrid>
        </w:tblGridChange>
      </w:tblGrid>
      <w:tr w:rsidR="007A2E2F" w14:paraId="759DEF91" w14:textId="77777777" w:rsidTr="00A82EF1">
        <w:trPr>
          <w:jc w:val="center"/>
          <w:trPrChange w:id="2482" w:author="Rapporteur [Huawei, AEM]" w:date="2022-11-29T23:16:00Z">
            <w:trPr>
              <w:jc w:val="center"/>
            </w:trPr>
          </w:trPrChange>
        </w:trPr>
        <w:tc>
          <w:tcPr>
            <w:tcW w:w="1037" w:type="pct"/>
            <w:shd w:val="clear" w:color="auto" w:fill="C0C0C0"/>
            <w:vAlign w:val="center"/>
            <w:hideMark/>
            <w:tcPrChange w:id="2483" w:author="Rapporteur [Huawei, AEM]" w:date="2022-11-29T23:16:00Z">
              <w:tcPr>
                <w:tcW w:w="825" w:type="pct"/>
                <w:shd w:val="clear" w:color="auto" w:fill="C0C0C0"/>
                <w:vAlign w:val="center"/>
                <w:hideMark/>
              </w:tcPr>
            </w:tcPrChange>
          </w:tcPr>
          <w:p w14:paraId="71052FEC" w14:textId="77777777" w:rsidR="007A2E2F" w:rsidRDefault="007A2E2F" w:rsidP="00B15B39">
            <w:pPr>
              <w:pStyle w:val="TAH"/>
            </w:pPr>
            <w:r>
              <w:t>Name</w:t>
            </w:r>
          </w:p>
        </w:tc>
        <w:tc>
          <w:tcPr>
            <w:tcW w:w="519" w:type="pct"/>
            <w:shd w:val="clear" w:color="auto" w:fill="C0C0C0"/>
            <w:vAlign w:val="center"/>
            <w:hideMark/>
            <w:tcPrChange w:id="2484" w:author="Rapporteur [Huawei, AEM]" w:date="2022-11-29T23:16:00Z">
              <w:tcPr>
                <w:tcW w:w="732" w:type="pct"/>
                <w:shd w:val="clear" w:color="auto" w:fill="C0C0C0"/>
                <w:vAlign w:val="center"/>
                <w:hideMark/>
              </w:tcPr>
            </w:tcPrChange>
          </w:tcPr>
          <w:p w14:paraId="6F0C6445" w14:textId="77777777" w:rsidR="007A2E2F" w:rsidRDefault="007A2E2F" w:rsidP="00B15B39">
            <w:pPr>
              <w:pStyle w:val="TAH"/>
            </w:pPr>
            <w:r>
              <w:t>Data type</w:t>
            </w:r>
          </w:p>
        </w:tc>
        <w:tc>
          <w:tcPr>
            <w:tcW w:w="217" w:type="pct"/>
            <w:shd w:val="clear" w:color="auto" w:fill="C0C0C0"/>
            <w:vAlign w:val="center"/>
            <w:hideMark/>
            <w:tcPrChange w:id="2485" w:author="Rapporteur [Huawei, AEM]" w:date="2022-11-29T23:16:00Z">
              <w:tcPr>
                <w:tcW w:w="217" w:type="pct"/>
                <w:shd w:val="clear" w:color="auto" w:fill="C0C0C0"/>
                <w:vAlign w:val="center"/>
                <w:hideMark/>
              </w:tcPr>
            </w:tcPrChange>
          </w:tcPr>
          <w:p w14:paraId="496FAEDD" w14:textId="77777777" w:rsidR="007A2E2F" w:rsidRDefault="007A2E2F" w:rsidP="00B15B39">
            <w:pPr>
              <w:pStyle w:val="TAH"/>
            </w:pPr>
            <w:r>
              <w:t>P</w:t>
            </w:r>
          </w:p>
        </w:tc>
        <w:tc>
          <w:tcPr>
            <w:tcW w:w="581" w:type="pct"/>
            <w:shd w:val="clear" w:color="auto" w:fill="C0C0C0"/>
            <w:vAlign w:val="center"/>
            <w:hideMark/>
            <w:tcPrChange w:id="2486" w:author="Rapporteur [Huawei, AEM]" w:date="2022-11-29T23:16:00Z">
              <w:tcPr>
                <w:tcW w:w="581" w:type="pct"/>
                <w:shd w:val="clear" w:color="auto" w:fill="C0C0C0"/>
                <w:vAlign w:val="center"/>
                <w:hideMark/>
              </w:tcPr>
            </w:tcPrChange>
          </w:tcPr>
          <w:p w14:paraId="5C94419B" w14:textId="77777777" w:rsidR="007A2E2F" w:rsidRDefault="007A2E2F" w:rsidP="00B15B39">
            <w:pPr>
              <w:pStyle w:val="TAH"/>
            </w:pPr>
            <w:r>
              <w:t>Cardinality</w:t>
            </w:r>
          </w:p>
        </w:tc>
        <w:tc>
          <w:tcPr>
            <w:tcW w:w="2645" w:type="pct"/>
            <w:shd w:val="clear" w:color="auto" w:fill="C0C0C0"/>
            <w:vAlign w:val="center"/>
            <w:hideMark/>
            <w:tcPrChange w:id="2487" w:author="Rapporteur [Huawei, AEM]" w:date="2022-11-29T23:16:00Z">
              <w:tcPr>
                <w:tcW w:w="2645" w:type="pct"/>
                <w:shd w:val="clear" w:color="auto" w:fill="C0C0C0"/>
                <w:vAlign w:val="center"/>
                <w:hideMark/>
              </w:tcPr>
            </w:tcPrChange>
          </w:tcPr>
          <w:p w14:paraId="3EA5B1AC" w14:textId="77777777" w:rsidR="007A2E2F" w:rsidRDefault="007A2E2F" w:rsidP="00B15B39">
            <w:pPr>
              <w:pStyle w:val="TAH"/>
            </w:pPr>
            <w:r>
              <w:t>Description</w:t>
            </w:r>
          </w:p>
        </w:tc>
      </w:tr>
      <w:tr w:rsidR="007A2E2F" w14:paraId="55A029FC" w14:textId="77777777" w:rsidTr="00A82EF1">
        <w:trPr>
          <w:jc w:val="center"/>
          <w:trPrChange w:id="2488" w:author="Rapporteur [Huawei, AEM]" w:date="2022-11-29T23:16:00Z">
            <w:trPr>
              <w:jc w:val="center"/>
            </w:trPr>
          </w:trPrChange>
        </w:trPr>
        <w:tc>
          <w:tcPr>
            <w:tcW w:w="1037" w:type="pct"/>
            <w:vAlign w:val="center"/>
            <w:hideMark/>
            <w:tcPrChange w:id="2489" w:author="Rapporteur [Huawei, AEM]" w:date="2022-11-29T23:16:00Z">
              <w:tcPr>
                <w:tcW w:w="825" w:type="pct"/>
                <w:vAlign w:val="center"/>
                <w:hideMark/>
              </w:tcPr>
            </w:tcPrChange>
          </w:tcPr>
          <w:p w14:paraId="46FC96F2" w14:textId="77777777" w:rsidR="007A2E2F" w:rsidRDefault="007A2E2F" w:rsidP="00B15B39">
            <w:pPr>
              <w:pStyle w:val="TAL"/>
            </w:pPr>
            <w:r>
              <w:t>Location</w:t>
            </w:r>
          </w:p>
        </w:tc>
        <w:tc>
          <w:tcPr>
            <w:tcW w:w="519" w:type="pct"/>
            <w:vAlign w:val="center"/>
            <w:hideMark/>
            <w:tcPrChange w:id="2490" w:author="Rapporteur [Huawei, AEM]" w:date="2022-11-29T23:16:00Z">
              <w:tcPr>
                <w:tcW w:w="732" w:type="pct"/>
                <w:vAlign w:val="center"/>
                <w:hideMark/>
              </w:tcPr>
            </w:tcPrChange>
          </w:tcPr>
          <w:p w14:paraId="633792C3" w14:textId="77777777" w:rsidR="007A2E2F" w:rsidRDefault="007A2E2F" w:rsidP="00B15B39">
            <w:pPr>
              <w:pStyle w:val="TAL"/>
            </w:pPr>
            <w:r>
              <w:t>string</w:t>
            </w:r>
          </w:p>
        </w:tc>
        <w:tc>
          <w:tcPr>
            <w:tcW w:w="217" w:type="pct"/>
            <w:vAlign w:val="center"/>
            <w:hideMark/>
            <w:tcPrChange w:id="2491" w:author="Rapporteur [Huawei, AEM]" w:date="2022-11-29T23:16:00Z">
              <w:tcPr>
                <w:tcW w:w="217" w:type="pct"/>
                <w:vAlign w:val="center"/>
                <w:hideMark/>
              </w:tcPr>
            </w:tcPrChange>
          </w:tcPr>
          <w:p w14:paraId="66061C4D" w14:textId="77777777" w:rsidR="007A2E2F" w:rsidRDefault="007A2E2F" w:rsidP="00B15B39">
            <w:pPr>
              <w:pStyle w:val="TAC"/>
            </w:pPr>
            <w:r>
              <w:t>M</w:t>
            </w:r>
          </w:p>
        </w:tc>
        <w:tc>
          <w:tcPr>
            <w:tcW w:w="581" w:type="pct"/>
            <w:vAlign w:val="center"/>
            <w:hideMark/>
            <w:tcPrChange w:id="2492" w:author="Rapporteur [Huawei, AEM]" w:date="2022-11-29T23:16:00Z">
              <w:tcPr>
                <w:tcW w:w="581" w:type="pct"/>
                <w:vAlign w:val="center"/>
                <w:hideMark/>
              </w:tcPr>
            </w:tcPrChange>
          </w:tcPr>
          <w:p w14:paraId="1378B188" w14:textId="77777777" w:rsidR="007A2E2F" w:rsidRDefault="007A2E2F" w:rsidP="00B15B39">
            <w:pPr>
              <w:pStyle w:val="TAC"/>
            </w:pPr>
            <w:r>
              <w:t>1</w:t>
            </w:r>
          </w:p>
        </w:tc>
        <w:tc>
          <w:tcPr>
            <w:tcW w:w="2645" w:type="pct"/>
            <w:vAlign w:val="center"/>
            <w:hideMark/>
            <w:tcPrChange w:id="2493" w:author="Rapporteur [Huawei, AEM]" w:date="2022-11-29T23:16:00Z">
              <w:tcPr>
                <w:tcW w:w="2645" w:type="pct"/>
                <w:vAlign w:val="center"/>
                <w:hideMark/>
              </w:tcPr>
            </w:tcPrChange>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A82EF1">
        <w:trPr>
          <w:jc w:val="center"/>
          <w:trPrChange w:id="2494" w:author="Rapporteur [Huawei, AEM]" w:date="2022-11-29T23:16:00Z">
            <w:trPr>
              <w:jc w:val="center"/>
            </w:trPr>
          </w:trPrChange>
        </w:trPr>
        <w:tc>
          <w:tcPr>
            <w:tcW w:w="1037" w:type="pct"/>
            <w:vAlign w:val="center"/>
            <w:hideMark/>
            <w:tcPrChange w:id="2495" w:author="Rapporteur [Huawei, AEM]" w:date="2022-11-29T23:16:00Z">
              <w:tcPr>
                <w:tcW w:w="825" w:type="pct"/>
                <w:vAlign w:val="center"/>
                <w:hideMark/>
              </w:tcPr>
            </w:tcPrChange>
          </w:tcPr>
          <w:p w14:paraId="7C7785E7" w14:textId="77777777" w:rsidR="007A2E2F" w:rsidRDefault="007A2E2F" w:rsidP="00B15B39">
            <w:pPr>
              <w:pStyle w:val="TAL"/>
            </w:pPr>
            <w:r>
              <w:rPr>
                <w:lang w:eastAsia="zh-CN"/>
              </w:rPr>
              <w:t>3gpp-Sbi-Target-Nf-Id</w:t>
            </w:r>
          </w:p>
        </w:tc>
        <w:tc>
          <w:tcPr>
            <w:tcW w:w="519" w:type="pct"/>
            <w:vAlign w:val="center"/>
            <w:hideMark/>
            <w:tcPrChange w:id="2496" w:author="Rapporteur [Huawei, AEM]" w:date="2022-11-29T23:16:00Z">
              <w:tcPr>
                <w:tcW w:w="732" w:type="pct"/>
                <w:vAlign w:val="center"/>
                <w:hideMark/>
              </w:tcPr>
            </w:tcPrChange>
          </w:tcPr>
          <w:p w14:paraId="1058FB90" w14:textId="77777777" w:rsidR="007A2E2F" w:rsidRDefault="007A2E2F" w:rsidP="00B15B39">
            <w:pPr>
              <w:pStyle w:val="TAL"/>
            </w:pPr>
            <w:r>
              <w:rPr>
                <w:lang w:eastAsia="fr-FR"/>
              </w:rPr>
              <w:t>string</w:t>
            </w:r>
          </w:p>
        </w:tc>
        <w:tc>
          <w:tcPr>
            <w:tcW w:w="217" w:type="pct"/>
            <w:vAlign w:val="center"/>
            <w:hideMark/>
            <w:tcPrChange w:id="2497" w:author="Rapporteur [Huawei, AEM]" w:date="2022-11-29T23:16:00Z">
              <w:tcPr>
                <w:tcW w:w="217" w:type="pct"/>
                <w:vAlign w:val="center"/>
                <w:hideMark/>
              </w:tcPr>
            </w:tcPrChange>
          </w:tcPr>
          <w:p w14:paraId="40B7748A" w14:textId="77777777" w:rsidR="007A2E2F" w:rsidRDefault="007A2E2F" w:rsidP="00B15B39">
            <w:pPr>
              <w:pStyle w:val="TAC"/>
            </w:pPr>
            <w:r>
              <w:rPr>
                <w:lang w:eastAsia="fr-FR"/>
              </w:rPr>
              <w:t>O</w:t>
            </w:r>
          </w:p>
        </w:tc>
        <w:tc>
          <w:tcPr>
            <w:tcW w:w="581" w:type="pct"/>
            <w:vAlign w:val="center"/>
            <w:hideMark/>
            <w:tcPrChange w:id="2498" w:author="Rapporteur [Huawei, AEM]" w:date="2022-11-29T23:16:00Z">
              <w:tcPr>
                <w:tcW w:w="581" w:type="pct"/>
                <w:vAlign w:val="center"/>
                <w:hideMark/>
              </w:tcPr>
            </w:tcPrChange>
          </w:tcPr>
          <w:p w14:paraId="58FEB8EF" w14:textId="77777777" w:rsidR="007A2E2F" w:rsidRDefault="007A2E2F" w:rsidP="00B15B39">
            <w:pPr>
              <w:pStyle w:val="TAC"/>
            </w:pPr>
            <w:r>
              <w:rPr>
                <w:lang w:eastAsia="fr-FR"/>
              </w:rPr>
              <w:t>0..1</w:t>
            </w:r>
          </w:p>
        </w:tc>
        <w:tc>
          <w:tcPr>
            <w:tcW w:w="2645" w:type="pct"/>
            <w:vAlign w:val="center"/>
            <w:hideMark/>
            <w:tcPrChange w:id="2499" w:author="Rapporteur [Huawei, AEM]" w:date="2022-11-29T23:16:00Z">
              <w:tcPr>
                <w:tcW w:w="2645" w:type="pct"/>
                <w:vAlign w:val="center"/>
                <w:hideMark/>
              </w:tcPr>
            </w:tcPrChange>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2500" w:name="_Toc120609041"/>
      <w:bookmarkStart w:id="2501" w:name="_Toc120657508"/>
      <w:bookmarkStart w:id="2502" w:name="_Toc120659472"/>
      <w:r>
        <w:t>6.2.3.3.3.</w:t>
      </w:r>
      <w:r w:rsidR="001424E7">
        <w:t>3</w:t>
      </w:r>
      <w:r>
        <w:tab/>
        <w:t>PATCH</w:t>
      </w:r>
      <w:bookmarkEnd w:id="2500"/>
      <w:bookmarkEnd w:id="2501"/>
      <w:bookmarkEnd w:id="2502"/>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0DA2EFEF" w:rsidR="003551F3" w:rsidRDefault="003551F3" w:rsidP="003551F3">
            <w:pPr>
              <w:pStyle w:val="TAN"/>
            </w:pPr>
            <w:r>
              <w:t>NOTE:</w:t>
            </w:r>
            <w:r>
              <w:rPr>
                <w:noProof/>
              </w:rPr>
              <w:tab/>
              <w:t xml:space="preserve">The mandatory </w:t>
            </w:r>
            <w:r>
              <w:t>HTTP error status code</w:t>
            </w:r>
            <w:ins w:id="2503" w:author="Rapporteur [Huawei, AEM]" w:date="2022-11-29T23:16:00Z">
              <w:r w:rsidR="00BD4FAF">
                <w:t>s</w:t>
              </w:r>
            </w:ins>
            <w:r>
              <w:t xml:space="preserve"> for the HTTP PATCH method listed in Table 5.2.7.1-1 of 3GPP TS 29.500 [4] also apply.</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504" w:author="Rapporteur [Huawei, AEM]" w:date="2022-11-29T23:17: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505">
          <w:tblGrid>
            <w:gridCol w:w="1572"/>
            <w:gridCol w:w="1395"/>
            <w:gridCol w:w="414"/>
            <w:gridCol w:w="1107"/>
            <w:gridCol w:w="5041"/>
          </w:tblGrid>
        </w:tblGridChange>
      </w:tblGrid>
      <w:tr w:rsidR="003551F3" w14:paraId="525A1047" w14:textId="77777777" w:rsidTr="00BD4FAF">
        <w:trPr>
          <w:jc w:val="center"/>
          <w:trPrChange w:id="2506" w:author="Rapporteur [Huawei, AEM]" w:date="2022-11-29T23:17:00Z">
            <w:trPr>
              <w:jc w:val="center"/>
            </w:trPr>
          </w:trPrChange>
        </w:trPr>
        <w:tc>
          <w:tcPr>
            <w:tcW w:w="1037" w:type="pct"/>
            <w:shd w:val="clear" w:color="auto" w:fill="C0C0C0"/>
            <w:vAlign w:val="center"/>
            <w:hideMark/>
            <w:tcPrChange w:id="2507" w:author="Rapporteur [Huawei, AEM]" w:date="2022-11-29T23:17:00Z">
              <w:tcPr>
                <w:tcW w:w="825" w:type="pct"/>
                <w:shd w:val="clear" w:color="auto" w:fill="C0C0C0"/>
                <w:vAlign w:val="center"/>
                <w:hideMark/>
              </w:tcPr>
            </w:tcPrChange>
          </w:tcPr>
          <w:p w14:paraId="693B119A" w14:textId="77777777" w:rsidR="003551F3" w:rsidRDefault="003551F3" w:rsidP="003551F3">
            <w:pPr>
              <w:pStyle w:val="TAH"/>
            </w:pPr>
            <w:r>
              <w:t>Name</w:t>
            </w:r>
          </w:p>
        </w:tc>
        <w:tc>
          <w:tcPr>
            <w:tcW w:w="519" w:type="pct"/>
            <w:shd w:val="clear" w:color="auto" w:fill="C0C0C0"/>
            <w:vAlign w:val="center"/>
            <w:hideMark/>
            <w:tcPrChange w:id="2508" w:author="Rapporteur [Huawei, AEM]" w:date="2022-11-29T23:17:00Z">
              <w:tcPr>
                <w:tcW w:w="732" w:type="pct"/>
                <w:shd w:val="clear" w:color="auto" w:fill="C0C0C0"/>
                <w:vAlign w:val="center"/>
                <w:hideMark/>
              </w:tcPr>
            </w:tcPrChange>
          </w:tcPr>
          <w:p w14:paraId="1A1F22CE" w14:textId="77777777" w:rsidR="003551F3" w:rsidRDefault="003551F3" w:rsidP="003551F3">
            <w:pPr>
              <w:pStyle w:val="TAH"/>
            </w:pPr>
            <w:r>
              <w:t>Data type</w:t>
            </w:r>
          </w:p>
        </w:tc>
        <w:tc>
          <w:tcPr>
            <w:tcW w:w="217" w:type="pct"/>
            <w:shd w:val="clear" w:color="auto" w:fill="C0C0C0"/>
            <w:vAlign w:val="center"/>
            <w:hideMark/>
            <w:tcPrChange w:id="2509" w:author="Rapporteur [Huawei, AEM]" w:date="2022-11-29T23:17:00Z">
              <w:tcPr>
                <w:tcW w:w="217" w:type="pct"/>
                <w:shd w:val="clear" w:color="auto" w:fill="C0C0C0"/>
                <w:vAlign w:val="center"/>
                <w:hideMark/>
              </w:tcPr>
            </w:tcPrChange>
          </w:tcPr>
          <w:p w14:paraId="3786F4DB" w14:textId="77777777" w:rsidR="003551F3" w:rsidRDefault="003551F3" w:rsidP="003551F3">
            <w:pPr>
              <w:pStyle w:val="TAH"/>
            </w:pPr>
            <w:r>
              <w:t>P</w:t>
            </w:r>
          </w:p>
        </w:tc>
        <w:tc>
          <w:tcPr>
            <w:tcW w:w="581" w:type="pct"/>
            <w:shd w:val="clear" w:color="auto" w:fill="C0C0C0"/>
            <w:vAlign w:val="center"/>
            <w:hideMark/>
            <w:tcPrChange w:id="2510" w:author="Rapporteur [Huawei, AEM]" w:date="2022-11-29T23:17:00Z">
              <w:tcPr>
                <w:tcW w:w="581" w:type="pct"/>
                <w:shd w:val="clear" w:color="auto" w:fill="C0C0C0"/>
                <w:vAlign w:val="center"/>
                <w:hideMark/>
              </w:tcPr>
            </w:tcPrChange>
          </w:tcPr>
          <w:p w14:paraId="4F6C3BFE" w14:textId="77777777" w:rsidR="003551F3" w:rsidRDefault="003551F3" w:rsidP="003551F3">
            <w:pPr>
              <w:pStyle w:val="TAH"/>
            </w:pPr>
            <w:r>
              <w:t>Cardinality</w:t>
            </w:r>
          </w:p>
        </w:tc>
        <w:tc>
          <w:tcPr>
            <w:tcW w:w="2645" w:type="pct"/>
            <w:shd w:val="clear" w:color="auto" w:fill="C0C0C0"/>
            <w:vAlign w:val="center"/>
            <w:hideMark/>
            <w:tcPrChange w:id="2511" w:author="Rapporteur [Huawei, AEM]" w:date="2022-11-29T23:17:00Z">
              <w:tcPr>
                <w:tcW w:w="2645" w:type="pct"/>
                <w:shd w:val="clear" w:color="auto" w:fill="C0C0C0"/>
                <w:vAlign w:val="center"/>
                <w:hideMark/>
              </w:tcPr>
            </w:tcPrChange>
          </w:tcPr>
          <w:p w14:paraId="06464F3A" w14:textId="77777777" w:rsidR="003551F3" w:rsidRDefault="003551F3" w:rsidP="003551F3">
            <w:pPr>
              <w:pStyle w:val="TAH"/>
            </w:pPr>
            <w:r>
              <w:t>Description</w:t>
            </w:r>
          </w:p>
        </w:tc>
      </w:tr>
      <w:tr w:rsidR="003551F3" w14:paraId="12A04603" w14:textId="77777777" w:rsidTr="00BD4FAF">
        <w:trPr>
          <w:jc w:val="center"/>
          <w:trPrChange w:id="2512" w:author="Rapporteur [Huawei, AEM]" w:date="2022-11-29T23:17:00Z">
            <w:trPr>
              <w:jc w:val="center"/>
            </w:trPr>
          </w:trPrChange>
        </w:trPr>
        <w:tc>
          <w:tcPr>
            <w:tcW w:w="1037" w:type="pct"/>
            <w:vAlign w:val="center"/>
            <w:hideMark/>
            <w:tcPrChange w:id="2513" w:author="Rapporteur [Huawei, AEM]" w:date="2022-11-29T23:17:00Z">
              <w:tcPr>
                <w:tcW w:w="825" w:type="pct"/>
                <w:vAlign w:val="center"/>
                <w:hideMark/>
              </w:tcPr>
            </w:tcPrChange>
          </w:tcPr>
          <w:p w14:paraId="642F5413" w14:textId="77777777" w:rsidR="003551F3" w:rsidRDefault="003551F3" w:rsidP="003551F3">
            <w:pPr>
              <w:pStyle w:val="TAL"/>
            </w:pPr>
            <w:r>
              <w:t>Location</w:t>
            </w:r>
          </w:p>
        </w:tc>
        <w:tc>
          <w:tcPr>
            <w:tcW w:w="519" w:type="pct"/>
            <w:vAlign w:val="center"/>
            <w:hideMark/>
            <w:tcPrChange w:id="2514" w:author="Rapporteur [Huawei, AEM]" w:date="2022-11-29T23:17:00Z">
              <w:tcPr>
                <w:tcW w:w="732" w:type="pct"/>
                <w:vAlign w:val="center"/>
                <w:hideMark/>
              </w:tcPr>
            </w:tcPrChange>
          </w:tcPr>
          <w:p w14:paraId="06B94668" w14:textId="77777777" w:rsidR="003551F3" w:rsidRDefault="003551F3" w:rsidP="003551F3">
            <w:pPr>
              <w:pStyle w:val="TAL"/>
            </w:pPr>
            <w:r>
              <w:t>string</w:t>
            </w:r>
          </w:p>
        </w:tc>
        <w:tc>
          <w:tcPr>
            <w:tcW w:w="217" w:type="pct"/>
            <w:vAlign w:val="center"/>
            <w:hideMark/>
            <w:tcPrChange w:id="2515" w:author="Rapporteur [Huawei, AEM]" w:date="2022-11-29T23:17:00Z">
              <w:tcPr>
                <w:tcW w:w="217" w:type="pct"/>
                <w:vAlign w:val="center"/>
                <w:hideMark/>
              </w:tcPr>
            </w:tcPrChange>
          </w:tcPr>
          <w:p w14:paraId="0CCEADAB" w14:textId="77777777" w:rsidR="003551F3" w:rsidRDefault="003551F3" w:rsidP="003551F3">
            <w:pPr>
              <w:pStyle w:val="TAC"/>
            </w:pPr>
            <w:r>
              <w:t>M</w:t>
            </w:r>
          </w:p>
        </w:tc>
        <w:tc>
          <w:tcPr>
            <w:tcW w:w="581" w:type="pct"/>
            <w:vAlign w:val="center"/>
            <w:hideMark/>
            <w:tcPrChange w:id="2516" w:author="Rapporteur [Huawei, AEM]" w:date="2022-11-29T23:17:00Z">
              <w:tcPr>
                <w:tcW w:w="581" w:type="pct"/>
                <w:vAlign w:val="center"/>
                <w:hideMark/>
              </w:tcPr>
            </w:tcPrChange>
          </w:tcPr>
          <w:p w14:paraId="6FE94133" w14:textId="77777777" w:rsidR="003551F3" w:rsidRDefault="003551F3" w:rsidP="003551F3">
            <w:pPr>
              <w:pStyle w:val="TAC"/>
            </w:pPr>
            <w:r>
              <w:t>1</w:t>
            </w:r>
          </w:p>
        </w:tc>
        <w:tc>
          <w:tcPr>
            <w:tcW w:w="2645" w:type="pct"/>
            <w:vAlign w:val="center"/>
            <w:hideMark/>
            <w:tcPrChange w:id="2517" w:author="Rapporteur [Huawei, AEM]" w:date="2022-11-29T23:17:00Z">
              <w:tcPr>
                <w:tcW w:w="2645" w:type="pct"/>
                <w:vAlign w:val="center"/>
                <w:hideMark/>
              </w:tcPr>
            </w:tcPrChange>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BD4FAF">
        <w:trPr>
          <w:jc w:val="center"/>
          <w:trPrChange w:id="2518" w:author="Rapporteur [Huawei, AEM]" w:date="2022-11-29T23:17:00Z">
            <w:trPr>
              <w:jc w:val="center"/>
            </w:trPr>
          </w:trPrChange>
        </w:trPr>
        <w:tc>
          <w:tcPr>
            <w:tcW w:w="1037" w:type="pct"/>
            <w:vAlign w:val="center"/>
            <w:hideMark/>
            <w:tcPrChange w:id="2519" w:author="Rapporteur [Huawei, AEM]" w:date="2022-11-29T23:17:00Z">
              <w:tcPr>
                <w:tcW w:w="825" w:type="pct"/>
                <w:vAlign w:val="center"/>
                <w:hideMark/>
              </w:tcPr>
            </w:tcPrChange>
          </w:tcPr>
          <w:p w14:paraId="29AAAA39" w14:textId="77777777" w:rsidR="003551F3" w:rsidRDefault="003551F3" w:rsidP="003551F3">
            <w:pPr>
              <w:pStyle w:val="TAL"/>
            </w:pPr>
            <w:r>
              <w:rPr>
                <w:lang w:eastAsia="zh-CN"/>
              </w:rPr>
              <w:t>3gpp-Sbi-Target-Nf-Id</w:t>
            </w:r>
          </w:p>
        </w:tc>
        <w:tc>
          <w:tcPr>
            <w:tcW w:w="519" w:type="pct"/>
            <w:vAlign w:val="center"/>
            <w:hideMark/>
            <w:tcPrChange w:id="2520" w:author="Rapporteur [Huawei, AEM]" w:date="2022-11-29T23:17:00Z">
              <w:tcPr>
                <w:tcW w:w="732" w:type="pct"/>
                <w:vAlign w:val="center"/>
                <w:hideMark/>
              </w:tcPr>
            </w:tcPrChange>
          </w:tcPr>
          <w:p w14:paraId="13510AFA" w14:textId="77777777" w:rsidR="003551F3" w:rsidRDefault="003551F3" w:rsidP="003551F3">
            <w:pPr>
              <w:pStyle w:val="TAL"/>
            </w:pPr>
            <w:r>
              <w:rPr>
                <w:lang w:eastAsia="fr-FR"/>
              </w:rPr>
              <w:t>string</w:t>
            </w:r>
          </w:p>
        </w:tc>
        <w:tc>
          <w:tcPr>
            <w:tcW w:w="217" w:type="pct"/>
            <w:vAlign w:val="center"/>
            <w:hideMark/>
            <w:tcPrChange w:id="2521" w:author="Rapporteur [Huawei, AEM]" w:date="2022-11-29T23:17:00Z">
              <w:tcPr>
                <w:tcW w:w="217" w:type="pct"/>
                <w:vAlign w:val="center"/>
                <w:hideMark/>
              </w:tcPr>
            </w:tcPrChange>
          </w:tcPr>
          <w:p w14:paraId="271ECA20" w14:textId="77777777" w:rsidR="003551F3" w:rsidRDefault="003551F3" w:rsidP="003551F3">
            <w:pPr>
              <w:pStyle w:val="TAC"/>
            </w:pPr>
            <w:r>
              <w:rPr>
                <w:lang w:eastAsia="fr-FR"/>
              </w:rPr>
              <w:t>O</w:t>
            </w:r>
          </w:p>
        </w:tc>
        <w:tc>
          <w:tcPr>
            <w:tcW w:w="581" w:type="pct"/>
            <w:vAlign w:val="center"/>
            <w:hideMark/>
            <w:tcPrChange w:id="2522" w:author="Rapporteur [Huawei, AEM]" w:date="2022-11-29T23:17:00Z">
              <w:tcPr>
                <w:tcW w:w="581" w:type="pct"/>
                <w:vAlign w:val="center"/>
                <w:hideMark/>
              </w:tcPr>
            </w:tcPrChange>
          </w:tcPr>
          <w:p w14:paraId="633CF508" w14:textId="77777777" w:rsidR="003551F3" w:rsidRDefault="003551F3" w:rsidP="003551F3">
            <w:pPr>
              <w:pStyle w:val="TAC"/>
            </w:pPr>
            <w:r>
              <w:rPr>
                <w:lang w:eastAsia="fr-FR"/>
              </w:rPr>
              <w:t>0..1</w:t>
            </w:r>
          </w:p>
        </w:tc>
        <w:tc>
          <w:tcPr>
            <w:tcW w:w="2645" w:type="pct"/>
            <w:vAlign w:val="center"/>
            <w:hideMark/>
            <w:tcPrChange w:id="2523" w:author="Rapporteur [Huawei, AEM]" w:date="2022-11-29T23:17:00Z">
              <w:tcPr>
                <w:tcW w:w="2645" w:type="pct"/>
                <w:vAlign w:val="center"/>
                <w:hideMark/>
              </w:tcPr>
            </w:tcPrChange>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524" w:author="Rapporteur [Huawei, AEM]" w:date="2022-11-29T23:17: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525">
          <w:tblGrid>
            <w:gridCol w:w="1572"/>
            <w:gridCol w:w="1395"/>
            <w:gridCol w:w="414"/>
            <w:gridCol w:w="1107"/>
            <w:gridCol w:w="5041"/>
          </w:tblGrid>
        </w:tblGridChange>
      </w:tblGrid>
      <w:tr w:rsidR="003551F3" w14:paraId="5314A814" w14:textId="77777777" w:rsidTr="00BD4FAF">
        <w:trPr>
          <w:jc w:val="center"/>
          <w:trPrChange w:id="2526" w:author="Rapporteur [Huawei, AEM]" w:date="2022-11-29T23:17:00Z">
            <w:trPr>
              <w:jc w:val="center"/>
            </w:trPr>
          </w:trPrChange>
        </w:trPr>
        <w:tc>
          <w:tcPr>
            <w:tcW w:w="1037" w:type="pct"/>
            <w:shd w:val="clear" w:color="auto" w:fill="C0C0C0"/>
            <w:vAlign w:val="center"/>
            <w:hideMark/>
            <w:tcPrChange w:id="2527" w:author="Rapporteur [Huawei, AEM]" w:date="2022-11-29T23:17:00Z">
              <w:tcPr>
                <w:tcW w:w="825" w:type="pct"/>
                <w:shd w:val="clear" w:color="auto" w:fill="C0C0C0"/>
                <w:vAlign w:val="center"/>
                <w:hideMark/>
              </w:tcPr>
            </w:tcPrChange>
          </w:tcPr>
          <w:p w14:paraId="45F4F730" w14:textId="77777777" w:rsidR="003551F3" w:rsidRDefault="003551F3" w:rsidP="003551F3">
            <w:pPr>
              <w:pStyle w:val="TAH"/>
            </w:pPr>
            <w:r>
              <w:t>Name</w:t>
            </w:r>
          </w:p>
        </w:tc>
        <w:tc>
          <w:tcPr>
            <w:tcW w:w="519" w:type="pct"/>
            <w:shd w:val="clear" w:color="auto" w:fill="C0C0C0"/>
            <w:vAlign w:val="center"/>
            <w:hideMark/>
            <w:tcPrChange w:id="2528" w:author="Rapporteur [Huawei, AEM]" w:date="2022-11-29T23:17:00Z">
              <w:tcPr>
                <w:tcW w:w="732" w:type="pct"/>
                <w:shd w:val="clear" w:color="auto" w:fill="C0C0C0"/>
                <w:vAlign w:val="center"/>
                <w:hideMark/>
              </w:tcPr>
            </w:tcPrChange>
          </w:tcPr>
          <w:p w14:paraId="61BBCCDE" w14:textId="77777777" w:rsidR="003551F3" w:rsidRDefault="003551F3" w:rsidP="003551F3">
            <w:pPr>
              <w:pStyle w:val="TAH"/>
            </w:pPr>
            <w:r>
              <w:t>Data type</w:t>
            </w:r>
          </w:p>
        </w:tc>
        <w:tc>
          <w:tcPr>
            <w:tcW w:w="217" w:type="pct"/>
            <w:shd w:val="clear" w:color="auto" w:fill="C0C0C0"/>
            <w:vAlign w:val="center"/>
            <w:hideMark/>
            <w:tcPrChange w:id="2529" w:author="Rapporteur [Huawei, AEM]" w:date="2022-11-29T23:17:00Z">
              <w:tcPr>
                <w:tcW w:w="217" w:type="pct"/>
                <w:shd w:val="clear" w:color="auto" w:fill="C0C0C0"/>
                <w:vAlign w:val="center"/>
                <w:hideMark/>
              </w:tcPr>
            </w:tcPrChange>
          </w:tcPr>
          <w:p w14:paraId="7CAF5815" w14:textId="77777777" w:rsidR="003551F3" w:rsidRDefault="003551F3" w:rsidP="003551F3">
            <w:pPr>
              <w:pStyle w:val="TAH"/>
            </w:pPr>
            <w:r>
              <w:t>P</w:t>
            </w:r>
          </w:p>
        </w:tc>
        <w:tc>
          <w:tcPr>
            <w:tcW w:w="581" w:type="pct"/>
            <w:shd w:val="clear" w:color="auto" w:fill="C0C0C0"/>
            <w:vAlign w:val="center"/>
            <w:hideMark/>
            <w:tcPrChange w:id="2530" w:author="Rapporteur [Huawei, AEM]" w:date="2022-11-29T23:17:00Z">
              <w:tcPr>
                <w:tcW w:w="581" w:type="pct"/>
                <w:shd w:val="clear" w:color="auto" w:fill="C0C0C0"/>
                <w:vAlign w:val="center"/>
                <w:hideMark/>
              </w:tcPr>
            </w:tcPrChange>
          </w:tcPr>
          <w:p w14:paraId="6DD30BFF" w14:textId="77777777" w:rsidR="003551F3" w:rsidRDefault="003551F3" w:rsidP="003551F3">
            <w:pPr>
              <w:pStyle w:val="TAH"/>
            </w:pPr>
            <w:r>
              <w:t>Cardinality</w:t>
            </w:r>
          </w:p>
        </w:tc>
        <w:tc>
          <w:tcPr>
            <w:tcW w:w="2645" w:type="pct"/>
            <w:shd w:val="clear" w:color="auto" w:fill="C0C0C0"/>
            <w:vAlign w:val="center"/>
            <w:hideMark/>
            <w:tcPrChange w:id="2531" w:author="Rapporteur [Huawei, AEM]" w:date="2022-11-29T23:17:00Z">
              <w:tcPr>
                <w:tcW w:w="2645" w:type="pct"/>
                <w:shd w:val="clear" w:color="auto" w:fill="C0C0C0"/>
                <w:vAlign w:val="center"/>
                <w:hideMark/>
              </w:tcPr>
            </w:tcPrChange>
          </w:tcPr>
          <w:p w14:paraId="548024E8" w14:textId="77777777" w:rsidR="003551F3" w:rsidRDefault="003551F3" w:rsidP="003551F3">
            <w:pPr>
              <w:pStyle w:val="TAH"/>
            </w:pPr>
            <w:r>
              <w:t>Description</w:t>
            </w:r>
          </w:p>
        </w:tc>
      </w:tr>
      <w:tr w:rsidR="003551F3" w14:paraId="6AD00893" w14:textId="77777777" w:rsidTr="00BD4FAF">
        <w:trPr>
          <w:jc w:val="center"/>
          <w:trPrChange w:id="2532" w:author="Rapporteur [Huawei, AEM]" w:date="2022-11-29T23:17:00Z">
            <w:trPr>
              <w:jc w:val="center"/>
            </w:trPr>
          </w:trPrChange>
        </w:trPr>
        <w:tc>
          <w:tcPr>
            <w:tcW w:w="1037" w:type="pct"/>
            <w:vAlign w:val="center"/>
            <w:hideMark/>
            <w:tcPrChange w:id="2533" w:author="Rapporteur [Huawei, AEM]" w:date="2022-11-29T23:17:00Z">
              <w:tcPr>
                <w:tcW w:w="825" w:type="pct"/>
                <w:vAlign w:val="center"/>
                <w:hideMark/>
              </w:tcPr>
            </w:tcPrChange>
          </w:tcPr>
          <w:p w14:paraId="5A80F243" w14:textId="77777777" w:rsidR="003551F3" w:rsidRDefault="003551F3" w:rsidP="003551F3">
            <w:pPr>
              <w:pStyle w:val="TAL"/>
            </w:pPr>
            <w:r>
              <w:t>Location</w:t>
            </w:r>
          </w:p>
        </w:tc>
        <w:tc>
          <w:tcPr>
            <w:tcW w:w="519" w:type="pct"/>
            <w:vAlign w:val="center"/>
            <w:hideMark/>
            <w:tcPrChange w:id="2534" w:author="Rapporteur [Huawei, AEM]" w:date="2022-11-29T23:17:00Z">
              <w:tcPr>
                <w:tcW w:w="732" w:type="pct"/>
                <w:vAlign w:val="center"/>
                <w:hideMark/>
              </w:tcPr>
            </w:tcPrChange>
          </w:tcPr>
          <w:p w14:paraId="1FDADCDE" w14:textId="77777777" w:rsidR="003551F3" w:rsidRDefault="003551F3" w:rsidP="003551F3">
            <w:pPr>
              <w:pStyle w:val="TAL"/>
            </w:pPr>
            <w:r>
              <w:t>string</w:t>
            </w:r>
          </w:p>
        </w:tc>
        <w:tc>
          <w:tcPr>
            <w:tcW w:w="217" w:type="pct"/>
            <w:vAlign w:val="center"/>
            <w:hideMark/>
            <w:tcPrChange w:id="2535" w:author="Rapporteur [Huawei, AEM]" w:date="2022-11-29T23:17:00Z">
              <w:tcPr>
                <w:tcW w:w="217" w:type="pct"/>
                <w:vAlign w:val="center"/>
                <w:hideMark/>
              </w:tcPr>
            </w:tcPrChange>
          </w:tcPr>
          <w:p w14:paraId="2A57F309" w14:textId="77777777" w:rsidR="003551F3" w:rsidRDefault="003551F3" w:rsidP="003551F3">
            <w:pPr>
              <w:pStyle w:val="TAC"/>
            </w:pPr>
            <w:r>
              <w:t>M</w:t>
            </w:r>
          </w:p>
        </w:tc>
        <w:tc>
          <w:tcPr>
            <w:tcW w:w="581" w:type="pct"/>
            <w:vAlign w:val="center"/>
            <w:hideMark/>
            <w:tcPrChange w:id="2536" w:author="Rapporteur [Huawei, AEM]" w:date="2022-11-29T23:17:00Z">
              <w:tcPr>
                <w:tcW w:w="581" w:type="pct"/>
                <w:vAlign w:val="center"/>
                <w:hideMark/>
              </w:tcPr>
            </w:tcPrChange>
          </w:tcPr>
          <w:p w14:paraId="0B137791" w14:textId="77777777" w:rsidR="003551F3" w:rsidRDefault="003551F3" w:rsidP="003551F3">
            <w:pPr>
              <w:pStyle w:val="TAC"/>
            </w:pPr>
            <w:r>
              <w:t>1</w:t>
            </w:r>
          </w:p>
        </w:tc>
        <w:tc>
          <w:tcPr>
            <w:tcW w:w="2645" w:type="pct"/>
            <w:vAlign w:val="center"/>
            <w:hideMark/>
            <w:tcPrChange w:id="2537" w:author="Rapporteur [Huawei, AEM]" w:date="2022-11-29T23:17:00Z">
              <w:tcPr>
                <w:tcW w:w="2645" w:type="pct"/>
                <w:vAlign w:val="center"/>
                <w:hideMark/>
              </w:tcPr>
            </w:tcPrChange>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BD4FAF">
        <w:trPr>
          <w:jc w:val="center"/>
          <w:trPrChange w:id="2538" w:author="Rapporteur [Huawei, AEM]" w:date="2022-11-29T23:17:00Z">
            <w:trPr>
              <w:jc w:val="center"/>
            </w:trPr>
          </w:trPrChange>
        </w:trPr>
        <w:tc>
          <w:tcPr>
            <w:tcW w:w="1037" w:type="pct"/>
            <w:vAlign w:val="center"/>
            <w:hideMark/>
            <w:tcPrChange w:id="2539" w:author="Rapporteur [Huawei, AEM]" w:date="2022-11-29T23:17:00Z">
              <w:tcPr>
                <w:tcW w:w="825" w:type="pct"/>
                <w:vAlign w:val="center"/>
                <w:hideMark/>
              </w:tcPr>
            </w:tcPrChange>
          </w:tcPr>
          <w:p w14:paraId="49E5D741" w14:textId="77777777" w:rsidR="003551F3" w:rsidRDefault="003551F3" w:rsidP="003551F3">
            <w:pPr>
              <w:pStyle w:val="TAL"/>
            </w:pPr>
            <w:r>
              <w:rPr>
                <w:lang w:eastAsia="zh-CN"/>
              </w:rPr>
              <w:t>3gpp-Sbi-Target-Nf-Id</w:t>
            </w:r>
          </w:p>
        </w:tc>
        <w:tc>
          <w:tcPr>
            <w:tcW w:w="519" w:type="pct"/>
            <w:vAlign w:val="center"/>
            <w:hideMark/>
            <w:tcPrChange w:id="2540" w:author="Rapporteur [Huawei, AEM]" w:date="2022-11-29T23:17:00Z">
              <w:tcPr>
                <w:tcW w:w="732" w:type="pct"/>
                <w:vAlign w:val="center"/>
                <w:hideMark/>
              </w:tcPr>
            </w:tcPrChange>
          </w:tcPr>
          <w:p w14:paraId="117FA92A" w14:textId="77777777" w:rsidR="003551F3" w:rsidRDefault="003551F3" w:rsidP="003551F3">
            <w:pPr>
              <w:pStyle w:val="TAL"/>
            </w:pPr>
            <w:r>
              <w:rPr>
                <w:lang w:eastAsia="fr-FR"/>
              </w:rPr>
              <w:t>string</w:t>
            </w:r>
          </w:p>
        </w:tc>
        <w:tc>
          <w:tcPr>
            <w:tcW w:w="217" w:type="pct"/>
            <w:vAlign w:val="center"/>
            <w:hideMark/>
            <w:tcPrChange w:id="2541" w:author="Rapporteur [Huawei, AEM]" w:date="2022-11-29T23:17:00Z">
              <w:tcPr>
                <w:tcW w:w="217" w:type="pct"/>
                <w:vAlign w:val="center"/>
                <w:hideMark/>
              </w:tcPr>
            </w:tcPrChange>
          </w:tcPr>
          <w:p w14:paraId="69896DD9" w14:textId="77777777" w:rsidR="003551F3" w:rsidRDefault="003551F3" w:rsidP="003551F3">
            <w:pPr>
              <w:pStyle w:val="TAC"/>
            </w:pPr>
            <w:r>
              <w:rPr>
                <w:lang w:eastAsia="fr-FR"/>
              </w:rPr>
              <w:t>O</w:t>
            </w:r>
          </w:p>
        </w:tc>
        <w:tc>
          <w:tcPr>
            <w:tcW w:w="581" w:type="pct"/>
            <w:vAlign w:val="center"/>
            <w:hideMark/>
            <w:tcPrChange w:id="2542" w:author="Rapporteur [Huawei, AEM]" w:date="2022-11-29T23:17:00Z">
              <w:tcPr>
                <w:tcW w:w="581" w:type="pct"/>
                <w:vAlign w:val="center"/>
                <w:hideMark/>
              </w:tcPr>
            </w:tcPrChange>
          </w:tcPr>
          <w:p w14:paraId="58480382" w14:textId="77777777" w:rsidR="003551F3" w:rsidRDefault="003551F3" w:rsidP="003551F3">
            <w:pPr>
              <w:pStyle w:val="TAC"/>
            </w:pPr>
            <w:r>
              <w:rPr>
                <w:lang w:eastAsia="fr-FR"/>
              </w:rPr>
              <w:t>0..1</w:t>
            </w:r>
          </w:p>
        </w:tc>
        <w:tc>
          <w:tcPr>
            <w:tcW w:w="2645" w:type="pct"/>
            <w:vAlign w:val="center"/>
            <w:hideMark/>
            <w:tcPrChange w:id="2543" w:author="Rapporteur [Huawei, AEM]" w:date="2022-11-29T23:17:00Z">
              <w:tcPr>
                <w:tcW w:w="2645" w:type="pct"/>
                <w:vAlign w:val="center"/>
                <w:hideMark/>
              </w:tcPr>
            </w:tcPrChange>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2544" w:name="_Toc120609042"/>
      <w:bookmarkStart w:id="2545" w:name="_Toc120657509"/>
      <w:bookmarkStart w:id="2546" w:name="_Toc120659473"/>
      <w:r>
        <w:t>6.2.3.3.3.</w:t>
      </w:r>
      <w:r w:rsidR="001424E7">
        <w:t>4</w:t>
      </w:r>
      <w:r>
        <w:tab/>
        <w:t>DELETE</w:t>
      </w:r>
      <w:bookmarkEnd w:id="2544"/>
      <w:bookmarkEnd w:id="2545"/>
      <w:bookmarkEnd w:id="2546"/>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4FEE1741" w:rsidR="003551F3" w:rsidRDefault="003551F3" w:rsidP="003551F3">
            <w:pPr>
              <w:pStyle w:val="TAN"/>
            </w:pPr>
            <w:r>
              <w:t>NOTE:</w:t>
            </w:r>
            <w:r>
              <w:rPr>
                <w:noProof/>
              </w:rPr>
              <w:tab/>
              <w:t xml:space="preserve">The mandatory </w:t>
            </w:r>
            <w:r>
              <w:t>HTTP error status code</w:t>
            </w:r>
            <w:ins w:id="2547" w:author="Rapporteur [Huawei, AEM]" w:date="2022-11-29T23:17:00Z">
              <w:r w:rsidR="000A7BDC">
                <w:t>s</w:t>
              </w:r>
            </w:ins>
            <w:r>
              <w:t xml:space="preserve"> for the HTTP DELETE method listed in Table 5.2.7.1-1 of 3GPP TS 29.500 [4] also apply.</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548" w:author="Rapporteur [Huawei, AEM]" w:date="2022-11-29T23:17: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549">
          <w:tblGrid>
            <w:gridCol w:w="1572"/>
            <w:gridCol w:w="1395"/>
            <w:gridCol w:w="414"/>
            <w:gridCol w:w="1107"/>
            <w:gridCol w:w="5041"/>
          </w:tblGrid>
        </w:tblGridChange>
      </w:tblGrid>
      <w:tr w:rsidR="003551F3" w14:paraId="046B9B9F" w14:textId="77777777" w:rsidTr="000A7BDC">
        <w:trPr>
          <w:jc w:val="center"/>
          <w:trPrChange w:id="2550" w:author="Rapporteur [Huawei, AEM]" w:date="2022-11-29T23:17:00Z">
            <w:trPr>
              <w:jc w:val="center"/>
            </w:trPr>
          </w:trPrChange>
        </w:trPr>
        <w:tc>
          <w:tcPr>
            <w:tcW w:w="1037" w:type="pct"/>
            <w:shd w:val="clear" w:color="auto" w:fill="C0C0C0"/>
            <w:vAlign w:val="center"/>
            <w:hideMark/>
            <w:tcPrChange w:id="2551" w:author="Rapporteur [Huawei, AEM]" w:date="2022-11-29T23:17:00Z">
              <w:tcPr>
                <w:tcW w:w="825" w:type="pct"/>
                <w:shd w:val="clear" w:color="auto" w:fill="C0C0C0"/>
                <w:vAlign w:val="center"/>
                <w:hideMark/>
              </w:tcPr>
            </w:tcPrChange>
          </w:tcPr>
          <w:p w14:paraId="44EA94A0" w14:textId="77777777" w:rsidR="003551F3" w:rsidRDefault="003551F3" w:rsidP="003551F3">
            <w:pPr>
              <w:pStyle w:val="TAH"/>
            </w:pPr>
            <w:r>
              <w:t>Name</w:t>
            </w:r>
          </w:p>
        </w:tc>
        <w:tc>
          <w:tcPr>
            <w:tcW w:w="519" w:type="pct"/>
            <w:shd w:val="clear" w:color="auto" w:fill="C0C0C0"/>
            <w:vAlign w:val="center"/>
            <w:hideMark/>
            <w:tcPrChange w:id="2552" w:author="Rapporteur [Huawei, AEM]" w:date="2022-11-29T23:17:00Z">
              <w:tcPr>
                <w:tcW w:w="732" w:type="pct"/>
                <w:shd w:val="clear" w:color="auto" w:fill="C0C0C0"/>
                <w:vAlign w:val="center"/>
                <w:hideMark/>
              </w:tcPr>
            </w:tcPrChange>
          </w:tcPr>
          <w:p w14:paraId="76548BAC" w14:textId="77777777" w:rsidR="003551F3" w:rsidRDefault="003551F3" w:rsidP="003551F3">
            <w:pPr>
              <w:pStyle w:val="TAH"/>
            </w:pPr>
            <w:r>
              <w:t>Data type</w:t>
            </w:r>
          </w:p>
        </w:tc>
        <w:tc>
          <w:tcPr>
            <w:tcW w:w="217" w:type="pct"/>
            <w:shd w:val="clear" w:color="auto" w:fill="C0C0C0"/>
            <w:vAlign w:val="center"/>
            <w:hideMark/>
            <w:tcPrChange w:id="2553" w:author="Rapporteur [Huawei, AEM]" w:date="2022-11-29T23:17:00Z">
              <w:tcPr>
                <w:tcW w:w="217" w:type="pct"/>
                <w:shd w:val="clear" w:color="auto" w:fill="C0C0C0"/>
                <w:vAlign w:val="center"/>
                <w:hideMark/>
              </w:tcPr>
            </w:tcPrChange>
          </w:tcPr>
          <w:p w14:paraId="247F459D" w14:textId="77777777" w:rsidR="003551F3" w:rsidRDefault="003551F3" w:rsidP="003551F3">
            <w:pPr>
              <w:pStyle w:val="TAH"/>
            </w:pPr>
            <w:r>
              <w:t>P</w:t>
            </w:r>
          </w:p>
        </w:tc>
        <w:tc>
          <w:tcPr>
            <w:tcW w:w="581" w:type="pct"/>
            <w:shd w:val="clear" w:color="auto" w:fill="C0C0C0"/>
            <w:vAlign w:val="center"/>
            <w:hideMark/>
            <w:tcPrChange w:id="2554" w:author="Rapporteur [Huawei, AEM]" w:date="2022-11-29T23:17:00Z">
              <w:tcPr>
                <w:tcW w:w="581" w:type="pct"/>
                <w:shd w:val="clear" w:color="auto" w:fill="C0C0C0"/>
                <w:vAlign w:val="center"/>
                <w:hideMark/>
              </w:tcPr>
            </w:tcPrChange>
          </w:tcPr>
          <w:p w14:paraId="419E62E4" w14:textId="77777777" w:rsidR="003551F3" w:rsidRDefault="003551F3" w:rsidP="003551F3">
            <w:pPr>
              <w:pStyle w:val="TAH"/>
            </w:pPr>
            <w:r>
              <w:t>Cardinality</w:t>
            </w:r>
          </w:p>
        </w:tc>
        <w:tc>
          <w:tcPr>
            <w:tcW w:w="2645" w:type="pct"/>
            <w:shd w:val="clear" w:color="auto" w:fill="C0C0C0"/>
            <w:vAlign w:val="center"/>
            <w:hideMark/>
            <w:tcPrChange w:id="2555" w:author="Rapporteur [Huawei, AEM]" w:date="2022-11-29T23:17:00Z">
              <w:tcPr>
                <w:tcW w:w="2645" w:type="pct"/>
                <w:shd w:val="clear" w:color="auto" w:fill="C0C0C0"/>
                <w:vAlign w:val="center"/>
                <w:hideMark/>
              </w:tcPr>
            </w:tcPrChange>
          </w:tcPr>
          <w:p w14:paraId="744489E9" w14:textId="77777777" w:rsidR="003551F3" w:rsidRDefault="003551F3" w:rsidP="003551F3">
            <w:pPr>
              <w:pStyle w:val="TAH"/>
            </w:pPr>
            <w:r>
              <w:t>Description</w:t>
            </w:r>
          </w:p>
        </w:tc>
      </w:tr>
      <w:tr w:rsidR="003551F3" w14:paraId="47BE8788" w14:textId="77777777" w:rsidTr="000A7BDC">
        <w:trPr>
          <w:jc w:val="center"/>
          <w:trPrChange w:id="2556" w:author="Rapporteur [Huawei, AEM]" w:date="2022-11-29T23:17:00Z">
            <w:trPr>
              <w:jc w:val="center"/>
            </w:trPr>
          </w:trPrChange>
        </w:trPr>
        <w:tc>
          <w:tcPr>
            <w:tcW w:w="1037" w:type="pct"/>
            <w:vAlign w:val="center"/>
            <w:hideMark/>
            <w:tcPrChange w:id="2557" w:author="Rapporteur [Huawei, AEM]" w:date="2022-11-29T23:17:00Z">
              <w:tcPr>
                <w:tcW w:w="825" w:type="pct"/>
                <w:vAlign w:val="center"/>
                <w:hideMark/>
              </w:tcPr>
            </w:tcPrChange>
          </w:tcPr>
          <w:p w14:paraId="2F3DCC80" w14:textId="77777777" w:rsidR="003551F3" w:rsidRDefault="003551F3" w:rsidP="003551F3">
            <w:pPr>
              <w:pStyle w:val="TAL"/>
            </w:pPr>
            <w:r>
              <w:t>Location</w:t>
            </w:r>
          </w:p>
        </w:tc>
        <w:tc>
          <w:tcPr>
            <w:tcW w:w="519" w:type="pct"/>
            <w:vAlign w:val="center"/>
            <w:hideMark/>
            <w:tcPrChange w:id="2558" w:author="Rapporteur [Huawei, AEM]" w:date="2022-11-29T23:17:00Z">
              <w:tcPr>
                <w:tcW w:w="732" w:type="pct"/>
                <w:vAlign w:val="center"/>
                <w:hideMark/>
              </w:tcPr>
            </w:tcPrChange>
          </w:tcPr>
          <w:p w14:paraId="70DB04A4" w14:textId="77777777" w:rsidR="003551F3" w:rsidRDefault="003551F3" w:rsidP="003551F3">
            <w:pPr>
              <w:pStyle w:val="TAL"/>
            </w:pPr>
            <w:r>
              <w:t>string</w:t>
            </w:r>
          </w:p>
        </w:tc>
        <w:tc>
          <w:tcPr>
            <w:tcW w:w="217" w:type="pct"/>
            <w:vAlign w:val="center"/>
            <w:hideMark/>
            <w:tcPrChange w:id="2559" w:author="Rapporteur [Huawei, AEM]" w:date="2022-11-29T23:17:00Z">
              <w:tcPr>
                <w:tcW w:w="217" w:type="pct"/>
                <w:vAlign w:val="center"/>
                <w:hideMark/>
              </w:tcPr>
            </w:tcPrChange>
          </w:tcPr>
          <w:p w14:paraId="1D4E05FC" w14:textId="77777777" w:rsidR="003551F3" w:rsidRDefault="003551F3" w:rsidP="003551F3">
            <w:pPr>
              <w:pStyle w:val="TAC"/>
            </w:pPr>
            <w:r>
              <w:t>M</w:t>
            </w:r>
          </w:p>
        </w:tc>
        <w:tc>
          <w:tcPr>
            <w:tcW w:w="581" w:type="pct"/>
            <w:vAlign w:val="center"/>
            <w:hideMark/>
            <w:tcPrChange w:id="2560" w:author="Rapporteur [Huawei, AEM]" w:date="2022-11-29T23:17:00Z">
              <w:tcPr>
                <w:tcW w:w="581" w:type="pct"/>
                <w:vAlign w:val="center"/>
                <w:hideMark/>
              </w:tcPr>
            </w:tcPrChange>
          </w:tcPr>
          <w:p w14:paraId="55485882" w14:textId="77777777" w:rsidR="003551F3" w:rsidRDefault="003551F3" w:rsidP="003551F3">
            <w:pPr>
              <w:pStyle w:val="TAC"/>
            </w:pPr>
            <w:r>
              <w:t>1</w:t>
            </w:r>
          </w:p>
        </w:tc>
        <w:tc>
          <w:tcPr>
            <w:tcW w:w="2645" w:type="pct"/>
            <w:vAlign w:val="center"/>
            <w:hideMark/>
            <w:tcPrChange w:id="2561" w:author="Rapporteur [Huawei, AEM]" w:date="2022-11-29T23:17:00Z">
              <w:tcPr>
                <w:tcW w:w="2645" w:type="pct"/>
                <w:vAlign w:val="center"/>
                <w:hideMark/>
              </w:tcPr>
            </w:tcPrChange>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0A7BDC">
        <w:trPr>
          <w:jc w:val="center"/>
          <w:trPrChange w:id="2562" w:author="Rapporteur [Huawei, AEM]" w:date="2022-11-29T23:17:00Z">
            <w:trPr>
              <w:jc w:val="center"/>
            </w:trPr>
          </w:trPrChange>
        </w:trPr>
        <w:tc>
          <w:tcPr>
            <w:tcW w:w="1037" w:type="pct"/>
            <w:vAlign w:val="center"/>
            <w:hideMark/>
            <w:tcPrChange w:id="2563" w:author="Rapporteur [Huawei, AEM]" w:date="2022-11-29T23:17:00Z">
              <w:tcPr>
                <w:tcW w:w="825" w:type="pct"/>
                <w:vAlign w:val="center"/>
                <w:hideMark/>
              </w:tcPr>
            </w:tcPrChange>
          </w:tcPr>
          <w:p w14:paraId="73624053" w14:textId="77777777" w:rsidR="003551F3" w:rsidRDefault="003551F3" w:rsidP="003551F3">
            <w:pPr>
              <w:pStyle w:val="TAL"/>
            </w:pPr>
            <w:r>
              <w:rPr>
                <w:lang w:eastAsia="zh-CN"/>
              </w:rPr>
              <w:t>3gpp-Sbi-Target-Nf-Id</w:t>
            </w:r>
          </w:p>
        </w:tc>
        <w:tc>
          <w:tcPr>
            <w:tcW w:w="519" w:type="pct"/>
            <w:vAlign w:val="center"/>
            <w:hideMark/>
            <w:tcPrChange w:id="2564" w:author="Rapporteur [Huawei, AEM]" w:date="2022-11-29T23:17:00Z">
              <w:tcPr>
                <w:tcW w:w="732" w:type="pct"/>
                <w:vAlign w:val="center"/>
                <w:hideMark/>
              </w:tcPr>
            </w:tcPrChange>
          </w:tcPr>
          <w:p w14:paraId="1B4A9AC7" w14:textId="77777777" w:rsidR="003551F3" w:rsidRDefault="003551F3" w:rsidP="003551F3">
            <w:pPr>
              <w:pStyle w:val="TAL"/>
            </w:pPr>
            <w:r>
              <w:rPr>
                <w:lang w:eastAsia="fr-FR"/>
              </w:rPr>
              <w:t>string</w:t>
            </w:r>
          </w:p>
        </w:tc>
        <w:tc>
          <w:tcPr>
            <w:tcW w:w="217" w:type="pct"/>
            <w:vAlign w:val="center"/>
            <w:hideMark/>
            <w:tcPrChange w:id="2565" w:author="Rapporteur [Huawei, AEM]" w:date="2022-11-29T23:17:00Z">
              <w:tcPr>
                <w:tcW w:w="217" w:type="pct"/>
                <w:vAlign w:val="center"/>
                <w:hideMark/>
              </w:tcPr>
            </w:tcPrChange>
          </w:tcPr>
          <w:p w14:paraId="18208A0E" w14:textId="77777777" w:rsidR="003551F3" w:rsidRDefault="003551F3" w:rsidP="003551F3">
            <w:pPr>
              <w:pStyle w:val="TAC"/>
            </w:pPr>
            <w:r>
              <w:rPr>
                <w:lang w:eastAsia="fr-FR"/>
              </w:rPr>
              <w:t>O</w:t>
            </w:r>
          </w:p>
        </w:tc>
        <w:tc>
          <w:tcPr>
            <w:tcW w:w="581" w:type="pct"/>
            <w:vAlign w:val="center"/>
            <w:hideMark/>
            <w:tcPrChange w:id="2566" w:author="Rapporteur [Huawei, AEM]" w:date="2022-11-29T23:17:00Z">
              <w:tcPr>
                <w:tcW w:w="581" w:type="pct"/>
                <w:vAlign w:val="center"/>
                <w:hideMark/>
              </w:tcPr>
            </w:tcPrChange>
          </w:tcPr>
          <w:p w14:paraId="335CF2AF" w14:textId="77777777" w:rsidR="003551F3" w:rsidRDefault="003551F3" w:rsidP="003551F3">
            <w:pPr>
              <w:pStyle w:val="TAC"/>
            </w:pPr>
            <w:r>
              <w:rPr>
                <w:lang w:eastAsia="fr-FR"/>
              </w:rPr>
              <w:t>0..1</w:t>
            </w:r>
          </w:p>
        </w:tc>
        <w:tc>
          <w:tcPr>
            <w:tcW w:w="2645" w:type="pct"/>
            <w:vAlign w:val="center"/>
            <w:hideMark/>
            <w:tcPrChange w:id="2567" w:author="Rapporteur [Huawei, AEM]" w:date="2022-11-29T23:17:00Z">
              <w:tcPr>
                <w:tcW w:w="2645" w:type="pct"/>
                <w:vAlign w:val="center"/>
                <w:hideMark/>
              </w:tcPr>
            </w:tcPrChange>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568" w:author="Rapporteur [Huawei, AEM]" w:date="2022-11-29T23:17: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569">
          <w:tblGrid>
            <w:gridCol w:w="1572"/>
            <w:gridCol w:w="1395"/>
            <w:gridCol w:w="414"/>
            <w:gridCol w:w="1107"/>
            <w:gridCol w:w="5041"/>
          </w:tblGrid>
        </w:tblGridChange>
      </w:tblGrid>
      <w:tr w:rsidR="003551F3" w14:paraId="2FA91ACF" w14:textId="77777777" w:rsidTr="000A7BDC">
        <w:trPr>
          <w:jc w:val="center"/>
          <w:trPrChange w:id="2570" w:author="Rapporteur [Huawei, AEM]" w:date="2022-11-29T23:17:00Z">
            <w:trPr>
              <w:jc w:val="center"/>
            </w:trPr>
          </w:trPrChange>
        </w:trPr>
        <w:tc>
          <w:tcPr>
            <w:tcW w:w="1037" w:type="pct"/>
            <w:shd w:val="clear" w:color="auto" w:fill="C0C0C0"/>
            <w:vAlign w:val="center"/>
            <w:hideMark/>
            <w:tcPrChange w:id="2571" w:author="Rapporteur [Huawei, AEM]" w:date="2022-11-29T23:17:00Z">
              <w:tcPr>
                <w:tcW w:w="825" w:type="pct"/>
                <w:shd w:val="clear" w:color="auto" w:fill="C0C0C0"/>
                <w:vAlign w:val="center"/>
                <w:hideMark/>
              </w:tcPr>
            </w:tcPrChange>
          </w:tcPr>
          <w:p w14:paraId="6D6EF02B" w14:textId="77777777" w:rsidR="003551F3" w:rsidRDefault="003551F3" w:rsidP="003551F3">
            <w:pPr>
              <w:pStyle w:val="TAH"/>
            </w:pPr>
            <w:r>
              <w:t>Name</w:t>
            </w:r>
          </w:p>
        </w:tc>
        <w:tc>
          <w:tcPr>
            <w:tcW w:w="519" w:type="pct"/>
            <w:shd w:val="clear" w:color="auto" w:fill="C0C0C0"/>
            <w:vAlign w:val="center"/>
            <w:hideMark/>
            <w:tcPrChange w:id="2572" w:author="Rapporteur [Huawei, AEM]" w:date="2022-11-29T23:17:00Z">
              <w:tcPr>
                <w:tcW w:w="732" w:type="pct"/>
                <w:shd w:val="clear" w:color="auto" w:fill="C0C0C0"/>
                <w:vAlign w:val="center"/>
                <w:hideMark/>
              </w:tcPr>
            </w:tcPrChange>
          </w:tcPr>
          <w:p w14:paraId="54009CE1" w14:textId="77777777" w:rsidR="003551F3" w:rsidRDefault="003551F3" w:rsidP="003551F3">
            <w:pPr>
              <w:pStyle w:val="TAH"/>
            </w:pPr>
            <w:r>
              <w:t>Data type</w:t>
            </w:r>
          </w:p>
        </w:tc>
        <w:tc>
          <w:tcPr>
            <w:tcW w:w="217" w:type="pct"/>
            <w:shd w:val="clear" w:color="auto" w:fill="C0C0C0"/>
            <w:vAlign w:val="center"/>
            <w:hideMark/>
            <w:tcPrChange w:id="2573" w:author="Rapporteur [Huawei, AEM]" w:date="2022-11-29T23:17:00Z">
              <w:tcPr>
                <w:tcW w:w="217" w:type="pct"/>
                <w:shd w:val="clear" w:color="auto" w:fill="C0C0C0"/>
                <w:vAlign w:val="center"/>
                <w:hideMark/>
              </w:tcPr>
            </w:tcPrChange>
          </w:tcPr>
          <w:p w14:paraId="368F35EF" w14:textId="77777777" w:rsidR="003551F3" w:rsidRDefault="003551F3" w:rsidP="003551F3">
            <w:pPr>
              <w:pStyle w:val="TAH"/>
            </w:pPr>
            <w:r>
              <w:t>P</w:t>
            </w:r>
          </w:p>
        </w:tc>
        <w:tc>
          <w:tcPr>
            <w:tcW w:w="581" w:type="pct"/>
            <w:shd w:val="clear" w:color="auto" w:fill="C0C0C0"/>
            <w:vAlign w:val="center"/>
            <w:hideMark/>
            <w:tcPrChange w:id="2574" w:author="Rapporteur [Huawei, AEM]" w:date="2022-11-29T23:17:00Z">
              <w:tcPr>
                <w:tcW w:w="581" w:type="pct"/>
                <w:shd w:val="clear" w:color="auto" w:fill="C0C0C0"/>
                <w:vAlign w:val="center"/>
                <w:hideMark/>
              </w:tcPr>
            </w:tcPrChange>
          </w:tcPr>
          <w:p w14:paraId="2F14F5A1" w14:textId="77777777" w:rsidR="003551F3" w:rsidRDefault="003551F3" w:rsidP="003551F3">
            <w:pPr>
              <w:pStyle w:val="TAH"/>
            </w:pPr>
            <w:r>
              <w:t>Cardinality</w:t>
            </w:r>
          </w:p>
        </w:tc>
        <w:tc>
          <w:tcPr>
            <w:tcW w:w="2645" w:type="pct"/>
            <w:shd w:val="clear" w:color="auto" w:fill="C0C0C0"/>
            <w:vAlign w:val="center"/>
            <w:hideMark/>
            <w:tcPrChange w:id="2575" w:author="Rapporteur [Huawei, AEM]" w:date="2022-11-29T23:17:00Z">
              <w:tcPr>
                <w:tcW w:w="2645" w:type="pct"/>
                <w:shd w:val="clear" w:color="auto" w:fill="C0C0C0"/>
                <w:vAlign w:val="center"/>
                <w:hideMark/>
              </w:tcPr>
            </w:tcPrChange>
          </w:tcPr>
          <w:p w14:paraId="521FF93B" w14:textId="77777777" w:rsidR="003551F3" w:rsidRDefault="003551F3" w:rsidP="003551F3">
            <w:pPr>
              <w:pStyle w:val="TAH"/>
            </w:pPr>
            <w:r>
              <w:t>Description</w:t>
            </w:r>
          </w:p>
        </w:tc>
      </w:tr>
      <w:tr w:rsidR="003551F3" w14:paraId="5D67CD73" w14:textId="77777777" w:rsidTr="000A7BDC">
        <w:trPr>
          <w:jc w:val="center"/>
          <w:trPrChange w:id="2576" w:author="Rapporteur [Huawei, AEM]" w:date="2022-11-29T23:17:00Z">
            <w:trPr>
              <w:jc w:val="center"/>
            </w:trPr>
          </w:trPrChange>
        </w:trPr>
        <w:tc>
          <w:tcPr>
            <w:tcW w:w="1037" w:type="pct"/>
            <w:vAlign w:val="center"/>
            <w:hideMark/>
            <w:tcPrChange w:id="2577" w:author="Rapporteur [Huawei, AEM]" w:date="2022-11-29T23:17:00Z">
              <w:tcPr>
                <w:tcW w:w="825" w:type="pct"/>
                <w:vAlign w:val="center"/>
                <w:hideMark/>
              </w:tcPr>
            </w:tcPrChange>
          </w:tcPr>
          <w:p w14:paraId="057650E4" w14:textId="77777777" w:rsidR="003551F3" w:rsidRDefault="003551F3" w:rsidP="003551F3">
            <w:pPr>
              <w:pStyle w:val="TAL"/>
            </w:pPr>
            <w:r>
              <w:t>Location</w:t>
            </w:r>
          </w:p>
        </w:tc>
        <w:tc>
          <w:tcPr>
            <w:tcW w:w="519" w:type="pct"/>
            <w:vAlign w:val="center"/>
            <w:hideMark/>
            <w:tcPrChange w:id="2578" w:author="Rapporteur [Huawei, AEM]" w:date="2022-11-29T23:17:00Z">
              <w:tcPr>
                <w:tcW w:w="732" w:type="pct"/>
                <w:vAlign w:val="center"/>
                <w:hideMark/>
              </w:tcPr>
            </w:tcPrChange>
          </w:tcPr>
          <w:p w14:paraId="2709FE91" w14:textId="77777777" w:rsidR="003551F3" w:rsidRDefault="003551F3" w:rsidP="003551F3">
            <w:pPr>
              <w:pStyle w:val="TAL"/>
            </w:pPr>
            <w:r>
              <w:t>string</w:t>
            </w:r>
          </w:p>
        </w:tc>
        <w:tc>
          <w:tcPr>
            <w:tcW w:w="217" w:type="pct"/>
            <w:vAlign w:val="center"/>
            <w:hideMark/>
            <w:tcPrChange w:id="2579" w:author="Rapporteur [Huawei, AEM]" w:date="2022-11-29T23:17:00Z">
              <w:tcPr>
                <w:tcW w:w="217" w:type="pct"/>
                <w:vAlign w:val="center"/>
                <w:hideMark/>
              </w:tcPr>
            </w:tcPrChange>
          </w:tcPr>
          <w:p w14:paraId="4577BBF2" w14:textId="77777777" w:rsidR="003551F3" w:rsidRDefault="003551F3" w:rsidP="003551F3">
            <w:pPr>
              <w:pStyle w:val="TAC"/>
            </w:pPr>
            <w:r>
              <w:t>M</w:t>
            </w:r>
          </w:p>
        </w:tc>
        <w:tc>
          <w:tcPr>
            <w:tcW w:w="581" w:type="pct"/>
            <w:vAlign w:val="center"/>
            <w:hideMark/>
            <w:tcPrChange w:id="2580" w:author="Rapporteur [Huawei, AEM]" w:date="2022-11-29T23:17:00Z">
              <w:tcPr>
                <w:tcW w:w="581" w:type="pct"/>
                <w:vAlign w:val="center"/>
                <w:hideMark/>
              </w:tcPr>
            </w:tcPrChange>
          </w:tcPr>
          <w:p w14:paraId="1D720064" w14:textId="77777777" w:rsidR="003551F3" w:rsidRDefault="003551F3" w:rsidP="003551F3">
            <w:pPr>
              <w:pStyle w:val="TAC"/>
            </w:pPr>
            <w:r>
              <w:t>1</w:t>
            </w:r>
          </w:p>
        </w:tc>
        <w:tc>
          <w:tcPr>
            <w:tcW w:w="2645" w:type="pct"/>
            <w:vAlign w:val="center"/>
            <w:hideMark/>
            <w:tcPrChange w:id="2581" w:author="Rapporteur [Huawei, AEM]" w:date="2022-11-29T23:17:00Z">
              <w:tcPr>
                <w:tcW w:w="2645" w:type="pct"/>
                <w:vAlign w:val="center"/>
                <w:hideMark/>
              </w:tcPr>
            </w:tcPrChange>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0A7BDC">
        <w:trPr>
          <w:jc w:val="center"/>
          <w:trPrChange w:id="2582" w:author="Rapporteur [Huawei, AEM]" w:date="2022-11-29T23:17:00Z">
            <w:trPr>
              <w:jc w:val="center"/>
            </w:trPr>
          </w:trPrChange>
        </w:trPr>
        <w:tc>
          <w:tcPr>
            <w:tcW w:w="1037" w:type="pct"/>
            <w:vAlign w:val="center"/>
            <w:hideMark/>
            <w:tcPrChange w:id="2583" w:author="Rapporteur [Huawei, AEM]" w:date="2022-11-29T23:17:00Z">
              <w:tcPr>
                <w:tcW w:w="825" w:type="pct"/>
                <w:vAlign w:val="center"/>
                <w:hideMark/>
              </w:tcPr>
            </w:tcPrChange>
          </w:tcPr>
          <w:p w14:paraId="724191E9" w14:textId="77777777" w:rsidR="003551F3" w:rsidRDefault="003551F3" w:rsidP="003551F3">
            <w:pPr>
              <w:pStyle w:val="TAL"/>
            </w:pPr>
            <w:r>
              <w:rPr>
                <w:lang w:eastAsia="zh-CN"/>
              </w:rPr>
              <w:t>3gpp-Sbi-Target-Nf-Id</w:t>
            </w:r>
          </w:p>
        </w:tc>
        <w:tc>
          <w:tcPr>
            <w:tcW w:w="519" w:type="pct"/>
            <w:vAlign w:val="center"/>
            <w:hideMark/>
            <w:tcPrChange w:id="2584" w:author="Rapporteur [Huawei, AEM]" w:date="2022-11-29T23:17:00Z">
              <w:tcPr>
                <w:tcW w:w="732" w:type="pct"/>
                <w:vAlign w:val="center"/>
                <w:hideMark/>
              </w:tcPr>
            </w:tcPrChange>
          </w:tcPr>
          <w:p w14:paraId="58878F61" w14:textId="77777777" w:rsidR="003551F3" w:rsidRDefault="003551F3" w:rsidP="003551F3">
            <w:pPr>
              <w:pStyle w:val="TAL"/>
            </w:pPr>
            <w:r>
              <w:rPr>
                <w:lang w:eastAsia="fr-FR"/>
              </w:rPr>
              <w:t>string</w:t>
            </w:r>
          </w:p>
        </w:tc>
        <w:tc>
          <w:tcPr>
            <w:tcW w:w="217" w:type="pct"/>
            <w:vAlign w:val="center"/>
            <w:hideMark/>
            <w:tcPrChange w:id="2585" w:author="Rapporteur [Huawei, AEM]" w:date="2022-11-29T23:17:00Z">
              <w:tcPr>
                <w:tcW w:w="217" w:type="pct"/>
                <w:vAlign w:val="center"/>
                <w:hideMark/>
              </w:tcPr>
            </w:tcPrChange>
          </w:tcPr>
          <w:p w14:paraId="63946044" w14:textId="77777777" w:rsidR="003551F3" w:rsidRDefault="003551F3" w:rsidP="003551F3">
            <w:pPr>
              <w:pStyle w:val="TAC"/>
            </w:pPr>
            <w:r>
              <w:rPr>
                <w:lang w:eastAsia="fr-FR"/>
              </w:rPr>
              <w:t>O</w:t>
            </w:r>
          </w:p>
        </w:tc>
        <w:tc>
          <w:tcPr>
            <w:tcW w:w="581" w:type="pct"/>
            <w:vAlign w:val="center"/>
            <w:hideMark/>
            <w:tcPrChange w:id="2586" w:author="Rapporteur [Huawei, AEM]" w:date="2022-11-29T23:17:00Z">
              <w:tcPr>
                <w:tcW w:w="581" w:type="pct"/>
                <w:vAlign w:val="center"/>
                <w:hideMark/>
              </w:tcPr>
            </w:tcPrChange>
          </w:tcPr>
          <w:p w14:paraId="4E3DFD59" w14:textId="77777777" w:rsidR="003551F3" w:rsidRDefault="003551F3" w:rsidP="003551F3">
            <w:pPr>
              <w:pStyle w:val="TAC"/>
            </w:pPr>
            <w:r>
              <w:rPr>
                <w:lang w:eastAsia="fr-FR"/>
              </w:rPr>
              <w:t>0..1</w:t>
            </w:r>
          </w:p>
        </w:tc>
        <w:tc>
          <w:tcPr>
            <w:tcW w:w="2645" w:type="pct"/>
            <w:vAlign w:val="center"/>
            <w:hideMark/>
            <w:tcPrChange w:id="2587" w:author="Rapporteur [Huawei, AEM]" w:date="2022-11-29T23:17:00Z">
              <w:tcPr>
                <w:tcW w:w="2645" w:type="pct"/>
                <w:vAlign w:val="center"/>
                <w:hideMark/>
              </w:tcPr>
            </w:tcPrChange>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2588" w:name="_Toc120609043"/>
      <w:bookmarkStart w:id="2589" w:name="_Toc120657510"/>
      <w:bookmarkStart w:id="2590" w:name="_Toc120659474"/>
      <w:r>
        <w:t>6.2.3.3.4</w:t>
      </w:r>
      <w:r>
        <w:tab/>
        <w:t>Resource Custom Operations</w:t>
      </w:r>
      <w:bookmarkEnd w:id="2588"/>
      <w:bookmarkEnd w:id="2589"/>
      <w:bookmarkEnd w:id="2590"/>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2591" w:name="_Toc120609044"/>
      <w:bookmarkStart w:id="2592" w:name="_Toc120657511"/>
      <w:bookmarkStart w:id="2593" w:name="_Toc120659475"/>
      <w:r w:rsidRPr="00984464">
        <w:rPr>
          <w:lang w:val="en-US"/>
        </w:rPr>
        <w:t>6.2.3.4</w:t>
      </w:r>
      <w:r w:rsidRPr="00984464">
        <w:rPr>
          <w:lang w:val="en-US"/>
        </w:rPr>
        <w:tab/>
        <w:t xml:space="preserve">Resource: MBS User </w:t>
      </w:r>
      <w:r>
        <w:t>Data Ingest Session Status Subscriptions</w:t>
      </w:r>
      <w:bookmarkEnd w:id="2591"/>
      <w:bookmarkEnd w:id="2592"/>
      <w:bookmarkEnd w:id="2593"/>
    </w:p>
    <w:p w14:paraId="0143DB83" w14:textId="77777777" w:rsidR="003551F3" w:rsidRPr="00984464" w:rsidRDefault="003551F3" w:rsidP="003551F3">
      <w:pPr>
        <w:pStyle w:val="Heading5"/>
        <w:rPr>
          <w:lang w:val="en-US"/>
        </w:rPr>
      </w:pPr>
      <w:bookmarkStart w:id="2594" w:name="_Toc120609045"/>
      <w:bookmarkStart w:id="2595" w:name="_Toc120657512"/>
      <w:bookmarkStart w:id="2596" w:name="_Toc120659476"/>
      <w:r w:rsidRPr="00984464">
        <w:rPr>
          <w:lang w:val="en-US"/>
        </w:rPr>
        <w:t>6.2.3.4.1</w:t>
      </w:r>
      <w:r w:rsidRPr="00984464">
        <w:rPr>
          <w:lang w:val="en-US"/>
        </w:rPr>
        <w:tab/>
        <w:t>Description</w:t>
      </w:r>
      <w:bookmarkEnd w:id="2594"/>
      <w:bookmarkEnd w:id="2595"/>
      <w:bookmarkEnd w:id="2596"/>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2597" w:name="_Toc120609046"/>
      <w:bookmarkStart w:id="2598" w:name="_Toc120657513"/>
      <w:bookmarkStart w:id="2599" w:name="_Toc120659477"/>
      <w:r w:rsidRPr="00984464">
        <w:rPr>
          <w:lang w:val="en-US"/>
        </w:rPr>
        <w:t>6.2.3.4</w:t>
      </w:r>
      <w:r>
        <w:t>.2</w:t>
      </w:r>
      <w:r>
        <w:tab/>
        <w:t>Resource Definition</w:t>
      </w:r>
      <w:bookmarkEnd w:id="2597"/>
      <w:bookmarkEnd w:id="2598"/>
      <w:bookmarkEnd w:id="2599"/>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2600" w:name="_Toc120609047"/>
      <w:bookmarkStart w:id="2601" w:name="_Toc120657514"/>
      <w:bookmarkStart w:id="2602" w:name="_Toc120659478"/>
      <w:r w:rsidRPr="000E5AAA">
        <w:rPr>
          <w:lang w:val="fr-FR"/>
        </w:rPr>
        <w:t>6.2.3.</w:t>
      </w:r>
      <w:r>
        <w:rPr>
          <w:lang w:val="fr-FR"/>
        </w:rPr>
        <w:t>4</w:t>
      </w:r>
      <w:r>
        <w:t>.3</w:t>
      </w:r>
      <w:r>
        <w:tab/>
        <w:t>Resource Standard Methods</w:t>
      </w:r>
      <w:bookmarkEnd w:id="2600"/>
      <w:bookmarkEnd w:id="2601"/>
      <w:bookmarkEnd w:id="2602"/>
    </w:p>
    <w:p w14:paraId="501295FC" w14:textId="77777777" w:rsidR="003551F3" w:rsidRPr="00384E92" w:rsidRDefault="003551F3" w:rsidP="003551F3">
      <w:pPr>
        <w:pStyle w:val="Heading6"/>
      </w:pPr>
      <w:bookmarkStart w:id="2603" w:name="_Toc120609048"/>
      <w:bookmarkStart w:id="2604" w:name="_Toc120657515"/>
      <w:bookmarkStart w:id="2605" w:name="_Toc120659479"/>
      <w:r w:rsidRPr="000E5AAA">
        <w:rPr>
          <w:lang w:val="fr-FR"/>
        </w:rPr>
        <w:t>6.2.3.</w:t>
      </w:r>
      <w:r>
        <w:rPr>
          <w:lang w:val="fr-FR"/>
        </w:rPr>
        <w:t>4</w:t>
      </w:r>
      <w:r>
        <w:t>.3</w:t>
      </w:r>
      <w:r w:rsidRPr="00384E92">
        <w:t>.1</w:t>
      </w:r>
      <w:r w:rsidRPr="00384E92">
        <w:tab/>
      </w:r>
      <w:r>
        <w:t>GET</w:t>
      </w:r>
      <w:bookmarkEnd w:id="2603"/>
      <w:bookmarkEnd w:id="2604"/>
      <w:bookmarkEnd w:id="2605"/>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DCC5938" w:rsidR="003551F3" w:rsidRPr="0016361A" w:rsidRDefault="007429B6" w:rsidP="003551F3">
            <w:pPr>
              <w:pStyle w:val="TAC"/>
            </w:pPr>
            <w:ins w:id="2606" w:author="CR#0002 (C3-225148)" w:date="2022-11-22T13:20:00Z">
              <w:r>
                <w:t>0</w:t>
              </w:r>
            </w:ins>
            <w:del w:id="2607" w:author="CR#0002 (C3-225148)" w:date="2022-11-22T13:20:00Z">
              <w:r w:rsidR="003551F3" w:rsidRPr="0016361A" w:rsidDel="007429B6">
                <w:delText>1</w:delText>
              </w:r>
            </w:del>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64D518FD" w:rsidR="003551F3" w:rsidRPr="0016361A" w:rsidRDefault="003551F3" w:rsidP="003551F3">
            <w:pPr>
              <w:pStyle w:val="TAN"/>
            </w:pPr>
            <w:r w:rsidRPr="0016361A">
              <w:t>NOTE:</w:t>
            </w:r>
            <w:r w:rsidRPr="0016361A">
              <w:rPr>
                <w:noProof/>
              </w:rPr>
              <w:tab/>
              <w:t xml:space="preserve">The manadatory </w:t>
            </w:r>
            <w:r w:rsidRPr="0016361A">
              <w:t>HTTP error status code</w:t>
            </w:r>
            <w:ins w:id="2608" w:author="Rapporteur [Huawei, AEM]" w:date="2022-11-29T23:20:00Z">
              <w:r w:rsidR="00A51C1B">
                <w:t>s</w:t>
              </w:r>
            </w:ins>
            <w:r w:rsidRPr="0016361A">
              <w:t xml:space="preserv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609" w:author="Rapporteur [Huawei, AEM]" w:date="2022-11-29T23:21: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610">
          <w:tblGrid>
            <w:gridCol w:w="1572"/>
            <w:gridCol w:w="1395"/>
            <w:gridCol w:w="414"/>
            <w:gridCol w:w="1107"/>
            <w:gridCol w:w="5041"/>
          </w:tblGrid>
        </w:tblGridChange>
      </w:tblGrid>
      <w:tr w:rsidR="003551F3" w14:paraId="2928CAB1" w14:textId="77777777" w:rsidTr="0087098B">
        <w:trPr>
          <w:jc w:val="center"/>
          <w:trPrChange w:id="2611" w:author="Rapporteur [Huawei, AEM]" w:date="2022-11-29T23:21:00Z">
            <w:trPr>
              <w:jc w:val="center"/>
            </w:trPr>
          </w:trPrChange>
        </w:trPr>
        <w:tc>
          <w:tcPr>
            <w:tcW w:w="1037" w:type="pct"/>
            <w:tcBorders>
              <w:bottom w:val="single" w:sz="6" w:space="0" w:color="auto"/>
            </w:tcBorders>
            <w:shd w:val="clear" w:color="auto" w:fill="C0C0C0"/>
            <w:vAlign w:val="center"/>
            <w:hideMark/>
            <w:tcPrChange w:id="2612" w:author="Rapporteur [Huawei, AEM]" w:date="2022-11-29T23:21:00Z">
              <w:tcPr>
                <w:tcW w:w="825" w:type="pct"/>
                <w:tcBorders>
                  <w:bottom w:val="single" w:sz="6" w:space="0" w:color="auto"/>
                </w:tcBorders>
                <w:shd w:val="clear" w:color="auto" w:fill="C0C0C0"/>
                <w:vAlign w:val="center"/>
                <w:hideMark/>
              </w:tcPr>
            </w:tcPrChange>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613" w:author="Rapporteur [Huawei, AEM]" w:date="2022-11-29T23:21:00Z">
              <w:tcPr>
                <w:tcW w:w="732" w:type="pct"/>
                <w:tcBorders>
                  <w:bottom w:val="single" w:sz="6" w:space="0" w:color="auto"/>
                </w:tcBorders>
                <w:shd w:val="clear" w:color="auto" w:fill="C0C0C0"/>
                <w:vAlign w:val="center"/>
                <w:hideMark/>
              </w:tcPr>
            </w:tcPrChange>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614" w:author="Rapporteur [Huawei, AEM]" w:date="2022-11-29T23:21:00Z">
              <w:tcPr>
                <w:tcW w:w="217" w:type="pct"/>
                <w:tcBorders>
                  <w:bottom w:val="single" w:sz="6" w:space="0" w:color="auto"/>
                </w:tcBorders>
                <w:shd w:val="clear" w:color="auto" w:fill="C0C0C0"/>
                <w:vAlign w:val="center"/>
                <w:hideMark/>
              </w:tcPr>
            </w:tcPrChange>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615" w:author="Rapporteur [Huawei, AEM]" w:date="2022-11-29T23:21:00Z">
              <w:tcPr>
                <w:tcW w:w="581" w:type="pct"/>
                <w:tcBorders>
                  <w:bottom w:val="single" w:sz="6" w:space="0" w:color="auto"/>
                </w:tcBorders>
                <w:shd w:val="clear" w:color="auto" w:fill="C0C0C0"/>
                <w:vAlign w:val="center"/>
                <w:hideMark/>
              </w:tcPr>
            </w:tcPrChange>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616" w:author="Rapporteur [Huawei, AEM]" w:date="2022-11-29T23:21:00Z">
              <w:tcPr>
                <w:tcW w:w="2645" w:type="pct"/>
                <w:tcBorders>
                  <w:bottom w:val="single" w:sz="6" w:space="0" w:color="auto"/>
                </w:tcBorders>
                <w:shd w:val="clear" w:color="auto" w:fill="C0C0C0"/>
                <w:vAlign w:val="center"/>
                <w:hideMark/>
              </w:tcPr>
            </w:tcPrChange>
          </w:tcPr>
          <w:p w14:paraId="30863EED" w14:textId="77777777" w:rsidR="003551F3" w:rsidRDefault="003551F3" w:rsidP="003551F3">
            <w:pPr>
              <w:pStyle w:val="TAH"/>
            </w:pPr>
            <w:r>
              <w:t>Description</w:t>
            </w:r>
          </w:p>
        </w:tc>
      </w:tr>
      <w:tr w:rsidR="003551F3" w14:paraId="3E9266B1" w14:textId="77777777" w:rsidTr="0087098B">
        <w:trPr>
          <w:jc w:val="center"/>
          <w:trPrChange w:id="2617" w:author="Rapporteur [Huawei, AEM]" w:date="2022-11-29T23:21:00Z">
            <w:trPr>
              <w:jc w:val="center"/>
            </w:trPr>
          </w:trPrChange>
        </w:trPr>
        <w:tc>
          <w:tcPr>
            <w:tcW w:w="1037" w:type="pct"/>
            <w:tcBorders>
              <w:top w:val="single" w:sz="6" w:space="0" w:color="auto"/>
            </w:tcBorders>
            <w:vAlign w:val="center"/>
            <w:hideMark/>
            <w:tcPrChange w:id="2618" w:author="Rapporteur [Huawei, AEM]" w:date="2022-11-29T23:21:00Z">
              <w:tcPr>
                <w:tcW w:w="825" w:type="pct"/>
                <w:tcBorders>
                  <w:top w:val="single" w:sz="6" w:space="0" w:color="auto"/>
                </w:tcBorders>
                <w:vAlign w:val="center"/>
                <w:hideMark/>
              </w:tcPr>
            </w:tcPrChange>
          </w:tcPr>
          <w:p w14:paraId="1CF4A273" w14:textId="77777777" w:rsidR="003551F3" w:rsidRDefault="003551F3" w:rsidP="003551F3">
            <w:pPr>
              <w:pStyle w:val="TAL"/>
            </w:pPr>
            <w:r>
              <w:t>Location</w:t>
            </w:r>
          </w:p>
        </w:tc>
        <w:tc>
          <w:tcPr>
            <w:tcW w:w="519" w:type="pct"/>
            <w:tcBorders>
              <w:top w:val="single" w:sz="6" w:space="0" w:color="auto"/>
            </w:tcBorders>
            <w:vAlign w:val="center"/>
            <w:hideMark/>
            <w:tcPrChange w:id="2619" w:author="Rapporteur [Huawei, AEM]" w:date="2022-11-29T23:21:00Z">
              <w:tcPr>
                <w:tcW w:w="732" w:type="pct"/>
                <w:tcBorders>
                  <w:top w:val="single" w:sz="6" w:space="0" w:color="auto"/>
                </w:tcBorders>
                <w:vAlign w:val="center"/>
                <w:hideMark/>
              </w:tcPr>
            </w:tcPrChange>
          </w:tcPr>
          <w:p w14:paraId="7008C774" w14:textId="77777777" w:rsidR="003551F3" w:rsidRDefault="003551F3" w:rsidP="003551F3">
            <w:pPr>
              <w:pStyle w:val="TAL"/>
            </w:pPr>
            <w:r>
              <w:t>string</w:t>
            </w:r>
          </w:p>
        </w:tc>
        <w:tc>
          <w:tcPr>
            <w:tcW w:w="217" w:type="pct"/>
            <w:tcBorders>
              <w:top w:val="single" w:sz="6" w:space="0" w:color="auto"/>
            </w:tcBorders>
            <w:vAlign w:val="center"/>
            <w:hideMark/>
            <w:tcPrChange w:id="2620" w:author="Rapporteur [Huawei, AEM]" w:date="2022-11-29T23:21:00Z">
              <w:tcPr>
                <w:tcW w:w="217" w:type="pct"/>
                <w:tcBorders>
                  <w:top w:val="single" w:sz="6" w:space="0" w:color="auto"/>
                </w:tcBorders>
                <w:vAlign w:val="center"/>
                <w:hideMark/>
              </w:tcPr>
            </w:tcPrChange>
          </w:tcPr>
          <w:p w14:paraId="1BD89764" w14:textId="77777777" w:rsidR="003551F3" w:rsidRDefault="003551F3" w:rsidP="003551F3">
            <w:pPr>
              <w:pStyle w:val="TAC"/>
            </w:pPr>
            <w:r>
              <w:t>M</w:t>
            </w:r>
          </w:p>
        </w:tc>
        <w:tc>
          <w:tcPr>
            <w:tcW w:w="581" w:type="pct"/>
            <w:tcBorders>
              <w:top w:val="single" w:sz="6" w:space="0" w:color="auto"/>
            </w:tcBorders>
            <w:vAlign w:val="center"/>
            <w:hideMark/>
            <w:tcPrChange w:id="2621" w:author="Rapporteur [Huawei, AEM]" w:date="2022-11-29T23:21:00Z">
              <w:tcPr>
                <w:tcW w:w="581" w:type="pct"/>
                <w:tcBorders>
                  <w:top w:val="single" w:sz="6" w:space="0" w:color="auto"/>
                </w:tcBorders>
                <w:vAlign w:val="center"/>
                <w:hideMark/>
              </w:tcPr>
            </w:tcPrChange>
          </w:tcPr>
          <w:p w14:paraId="5F34A0AE" w14:textId="77777777" w:rsidR="003551F3" w:rsidRDefault="003551F3" w:rsidP="003551F3">
            <w:pPr>
              <w:pStyle w:val="TAC"/>
            </w:pPr>
            <w:r>
              <w:t>1</w:t>
            </w:r>
          </w:p>
        </w:tc>
        <w:tc>
          <w:tcPr>
            <w:tcW w:w="2645" w:type="pct"/>
            <w:tcBorders>
              <w:top w:val="single" w:sz="6" w:space="0" w:color="auto"/>
            </w:tcBorders>
            <w:vAlign w:val="center"/>
            <w:hideMark/>
            <w:tcPrChange w:id="2622" w:author="Rapporteur [Huawei, AEM]" w:date="2022-11-29T23:21:00Z">
              <w:tcPr>
                <w:tcW w:w="2645" w:type="pct"/>
                <w:tcBorders>
                  <w:top w:val="single" w:sz="6" w:space="0" w:color="auto"/>
                </w:tcBorders>
                <w:vAlign w:val="center"/>
                <w:hideMark/>
              </w:tcPr>
            </w:tcPrChange>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87098B">
        <w:trPr>
          <w:jc w:val="center"/>
          <w:trPrChange w:id="2623" w:author="Rapporteur [Huawei, AEM]" w:date="2022-11-29T23:21:00Z">
            <w:trPr>
              <w:jc w:val="center"/>
            </w:trPr>
          </w:trPrChange>
        </w:trPr>
        <w:tc>
          <w:tcPr>
            <w:tcW w:w="1037" w:type="pct"/>
            <w:vAlign w:val="center"/>
            <w:hideMark/>
            <w:tcPrChange w:id="2624" w:author="Rapporteur [Huawei, AEM]" w:date="2022-11-29T23:21:00Z">
              <w:tcPr>
                <w:tcW w:w="825" w:type="pct"/>
                <w:vAlign w:val="center"/>
                <w:hideMark/>
              </w:tcPr>
            </w:tcPrChange>
          </w:tcPr>
          <w:p w14:paraId="117A5CD6" w14:textId="77777777" w:rsidR="003551F3" w:rsidRDefault="003551F3" w:rsidP="003551F3">
            <w:pPr>
              <w:pStyle w:val="TAL"/>
            </w:pPr>
            <w:r>
              <w:rPr>
                <w:lang w:eastAsia="zh-CN"/>
              </w:rPr>
              <w:t>3gpp-Sbi-Target-Nf-Id</w:t>
            </w:r>
          </w:p>
        </w:tc>
        <w:tc>
          <w:tcPr>
            <w:tcW w:w="519" w:type="pct"/>
            <w:vAlign w:val="center"/>
            <w:hideMark/>
            <w:tcPrChange w:id="2625" w:author="Rapporteur [Huawei, AEM]" w:date="2022-11-29T23:21:00Z">
              <w:tcPr>
                <w:tcW w:w="732" w:type="pct"/>
                <w:vAlign w:val="center"/>
                <w:hideMark/>
              </w:tcPr>
            </w:tcPrChange>
          </w:tcPr>
          <w:p w14:paraId="1E483617" w14:textId="77777777" w:rsidR="003551F3" w:rsidRDefault="003551F3" w:rsidP="003551F3">
            <w:pPr>
              <w:pStyle w:val="TAL"/>
            </w:pPr>
            <w:r>
              <w:rPr>
                <w:lang w:eastAsia="fr-FR"/>
              </w:rPr>
              <w:t>string</w:t>
            </w:r>
          </w:p>
        </w:tc>
        <w:tc>
          <w:tcPr>
            <w:tcW w:w="217" w:type="pct"/>
            <w:vAlign w:val="center"/>
            <w:hideMark/>
            <w:tcPrChange w:id="2626" w:author="Rapporteur [Huawei, AEM]" w:date="2022-11-29T23:21:00Z">
              <w:tcPr>
                <w:tcW w:w="217" w:type="pct"/>
                <w:vAlign w:val="center"/>
                <w:hideMark/>
              </w:tcPr>
            </w:tcPrChange>
          </w:tcPr>
          <w:p w14:paraId="534FDA9C" w14:textId="77777777" w:rsidR="003551F3" w:rsidRDefault="003551F3" w:rsidP="003551F3">
            <w:pPr>
              <w:pStyle w:val="TAC"/>
            </w:pPr>
            <w:r>
              <w:rPr>
                <w:lang w:eastAsia="fr-FR"/>
              </w:rPr>
              <w:t>O</w:t>
            </w:r>
          </w:p>
        </w:tc>
        <w:tc>
          <w:tcPr>
            <w:tcW w:w="581" w:type="pct"/>
            <w:vAlign w:val="center"/>
            <w:hideMark/>
            <w:tcPrChange w:id="2627" w:author="Rapporteur [Huawei, AEM]" w:date="2022-11-29T23:21:00Z">
              <w:tcPr>
                <w:tcW w:w="581" w:type="pct"/>
                <w:vAlign w:val="center"/>
                <w:hideMark/>
              </w:tcPr>
            </w:tcPrChange>
          </w:tcPr>
          <w:p w14:paraId="39826CBD" w14:textId="77777777" w:rsidR="003551F3" w:rsidRDefault="003551F3" w:rsidP="003551F3">
            <w:pPr>
              <w:pStyle w:val="TAC"/>
            </w:pPr>
            <w:r>
              <w:rPr>
                <w:lang w:eastAsia="fr-FR"/>
              </w:rPr>
              <w:t>0..1</w:t>
            </w:r>
          </w:p>
        </w:tc>
        <w:tc>
          <w:tcPr>
            <w:tcW w:w="2645" w:type="pct"/>
            <w:vAlign w:val="center"/>
            <w:hideMark/>
            <w:tcPrChange w:id="2628" w:author="Rapporteur [Huawei, AEM]" w:date="2022-11-29T23:21:00Z">
              <w:tcPr>
                <w:tcW w:w="2645" w:type="pct"/>
                <w:vAlign w:val="center"/>
                <w:hideMark/>
              </w:tcPr>
            </w:tcPrChange>
          </w:tcPr>
          <w:p w14:paraId="5B924EDF" w14:textId="696FBAFC" w:rsidR="003551F3" w:rsidRDefault="003551F3" w:rsidP="003551F3">
            <w:pPr>
              <w:pStyle w:val="TAL"/>
            </w:pPr>
            <w:r>
              <w:rPr>
                <w:lang w:eastAsia="fr-FR"/>
              </w:rPr>
              <w:t>Identifier of the target NF (service) instance towards which the request is redirected</w:t>
            </w:r>
            <w:ins w:id="2629" w:author="Rapporteur [Huawei, AEM]" w:date="2022-11-29T23:21:00Z">
              <w:r w:rsidR="0087098B">
                <w:rPr>
                  <w:lang w:eastAsia="fr-FR"/>
                </w:rPr>
                <w:t>.</w:t>
              </w:r>
            </w:ins>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630" w:author="Rapporteur [Huawei, AEM]" w:date="2022-11-29T23:21: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631">
          <w:tblGrid>
            <w:gridCol w:w="1572"/>
            <w:gridCol w:w="1395"/>
            <w:gridCol w:w="414"/>
            <w:gridCol w:w="1107"/>
            <w:gridCol w:w="5041"/>
          </w:tblGrid>
        </w:tblGridChange>
      </w:tblGrid>
      <w:tr w:rsidR="003551F3" w14:paraId="4797204A" w14:textId="77777777" w:rsidTr="0087098B">
        <w:trPr>
          <w:jc w:val="center"/>
          <w:trPrChange w:id="2632" w:author="Rapporteur [Huawei, AEM]" w:date="2022-11-29T23:21:00Z">
            <w:trPr>
              <w:jc w:val="center"/>
            </w:trPr>
          </w:trPrChange>
        </w:trPr>
        <w:tc>
          <w:tcPr>
            <w:tcW w:w="1037" w:type="pct"/>
            <w:tcBorders>
              <w:bottom w:val="single" w:sz="6" w:space="0" w:color="auto"/>
            </w:tcBorders>
            <w:shd w:val="clear" w:color="auto" w:fill="C0C0C0"/>
            <w:vAlign w:val="center"/>
            <w:hideMark/>
            <w:tcPrChange w:id="2633" w:author="Rapporteur [Huawei, AEM]" w:date="2022-11-29T23:21:00Z">
              <w:tcPr>
                <w:tcW w:w="825" w:type="pct"/>
                <w:tcBorders>
                  <w:bottom w:val="single" w:sz="6" w:space="0" w:color="auto"/>
                </w:tcBorders>
                <w:shd w:val="clear" w:color="auto" w:fill="C0C0C0"/>
                <w:vAlign w:val="center"/>
                <w:hideMark/>
              </w:tcPr>
            </w:tcPrChange>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634" w:author="Rapporteur [Huawei, AEM]" w:date="2022-11-29T23:21:00Z">
              <w:tcPr>
                <w:tcW w:w="732" w:type="pct"/>
                <w:tcBorders>
                  <w:bottom w:val="single" w:sz="6" w:space="0" w:color="auto"/>
                </w:tcBorders>
                <w:shd w:val="clear" w:color="auto" w:fill="C0C0C0"/>
                <w:vAlign w:val="center"/>
                <w:hideMark/>
              </w:tcPr>
            </w:tcPrChange>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635" w:author="Rapporteur [Huawei, AEM]" w:date="2022-11-29T23:21:00Z">
              <w:tcPr>
                <w:tcW w:w="217" w:type="pct"/>
                <w:tcBorders>
                  <w:bottom w:val="single" w:sz="6" w:space="0" w:color="auto"/>
                </w:tcBorders>
                <w:shd w:val="clear" w:color="auto" w:fill="C0C0C0"/>
                <w:vAlign w:val="center"/>
                <w:hideMark/>
              </w:tcPr>
            </w:tcPrChange>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636" w:author="Rapporteur [Huawei, AEM]" w:date="2022-11-29T23:21:00Z">
              <w:tcPr>
                <w:tcW w:w="581" w:type="pct"/>
                <w:tcBorders>
                  <w:bottom w:val="single" w:sz="6" w:space="0" w:color="auto"/>
                </w:tcBorders>
                <w:shd w:val="clear" w:color="auto" w:fill="C0C0C0"/>
                <w:vAlign w:val="center"/>
                <w:hideMark/>
              </w:tcPr>
            </w:tcPrChange>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637" w:author="Rapporteur [Huawei, AEM]" w:date="2022-11-29T23:21:00Z">
              <w:tcPr>
                <w:tcW w:w="2645" w:type="pct"/>
                <w:tcBorders>
                  <w:bottom w:val="single" w:sz="6" w:space="0" w:color="auto"/>
                </w:tcBorders>
                <w:shd w:val="clear" w:color="auto" w:fill="C0C0C0"/>
                <w:vAlign w:val="center"/>
                <w:hideMark/>
              </w:tcPr>
            </w:tcPrChange>
          </w:tcPr>
          <w:p w14:paraId="62F40CAC" w14:textId="77777777" w:rsidR="003551F3" w:rsidRDefault="003551F3" w:rsidP="003551F3">
            <w:pPr>
              <w:pStyle w:val="TAH"/>
            </w:pPr>
            <w:r>
              <w:t>Description</w:t>
            </w:r>
          </w:p>
        </w:tc>
      </w:tr>
      <w:tr w:rsidR="003551F3" w14:paraId="589C667D" w14:textId="77777777" w:rsidTr="0087098B">
        <w:trPr>
          <w:jc w:val="center"/>
          <w:trPrChange w:id="2638" w:author="Rapporteur [Huawei, AEM]" w:date="2022-11-29T23:21:00Z">
            <w:trPr>
              <w:jc w:val="center"/>
            </w:trPr>
          </w:trPrChange>
        </w:trPr>
        <w:tc>
          <w:tcPr>
            <w:tcW w:w="1037" w:type="pct"/>
            <w:tcBorders>
              <w:top w:val="single" w:sz="6" w:space="0" w:color="auto"/>
            </w:tcBorders>
            <w:vAlign w:val="center"/>
            <w:hideMark/>
            <w:tcPrChange w:id="2639" w:author="Rapporteur [Huawei, AEM]" w:date="2022-11-29T23:21:00Z">
              <w:tcPr>
                <w:tcW w:w="825" w:type="pct"/>
                <w:tcBorders>
                  <w:top w:val="single" w:sz="6" w:space="0" w:color="auto"/>
                </w:tcBorders>
                <w:vAlign w:val="center"/>
                <w:hideMark/>
              </w:tcPr>
            </w:tcPrChange>
          </w:tcPr>
          <w:p w14:paraId="0BBE8FC0" w14:textId="77777777" w:rsidR="003551F3" w:rsidRDefault="003551F3" w:rsidP="003551F3">
            <w:pPr>
              <w:pStyle w:val="TAL"/>
            </w:pPr>
            <w:r>
              <w:t>Location</w:t>
            </w:r>
          </w:p>
        </w:tc>
        <w:tc>
          <w:tcPr>
            <w:tcW w:w="519" w:type="pct"/>
            <w:tcBorders>
              <w:top w:val="single" w:sz="6" w:space="0" w:color="auto"/>
            </w:tcBorders>
            <w:vAlign w:val="center"/>
            <w:hideMark/>
            <w:tcPrChange w:id="2640" w:author="Rapporteur [Huawei, AEM]" w:date="2022-11-29T23:21:00Z">
              <w:tcPr>
                <w:tcW w:w="732" w:type="pct"/>
                <w:tcBorders>
                  <w:top w:val="single" w:sz="6" w:space="0" w:color="auto"/>
                </w:tcBorders>
                <w:vAlign w:val="center"/>
                <w:hideMark/>
              </w:tcPr>
            </w:tcPrChange>
          </w:tcPr>
          <w:p w14:paraId="289D7C90" w14:textId="77777777" w:rsidR="003551F3" w:rsidRDefault="003551F3" w:rsidP="003551F3">
            <w:pPr>
              <w:pStyle w:val="TAL"/>
            </w:pPr>
            <w:r>
              <w:t>string</w:t>
            </w:r>
          </w:p>
        </w:tc>
        <w:tc>
          <w:tcPr>
            <w:tcW w:w="217" w:type="pct"/>
            <w:tcBorders>
              <w:top w:val="single" w:sz="6" w:space="0" w:color="auto"/>
            </w:tcBorders>
            <w:vAlign w:val="center"/>
            <w:hideMark/>
            <w:tcPrChange w:id="2641" w:author="Rapporteur [Huawei, AEM]" w:date="2022-11-29T23:21:00Z">
              <w:tcPr>
                <w:tcW w:w="217" w:type="pct"/>
                <w:tcBorders>
                  <w:top w:val="single" w:sz="6" w:space="0" w:color="auto"/>
                </w:tcBorders>
                <w:vAlign w:val="center"/>
                <w:hideMark/>
              </w:tcPr>
            </w:tcPrChange>
          </w:tcPr>
          <w:p w14:paraId="3CC0628D" w14:textId="77777777" w:rsidR="003551F3" w:rsidRDefault="003551F3" w:rsidP="003551F3">
            <w:pPr>
              <w:pStyle w:val="TAC"/>
            </w:pPr>
            <w:r>
              <w:t>M</w:t>
            </w:r>
          </w:p>
        </w:tc>
        <w:tc>
          <w:tcPr>
            <w:tcW w:w="581" w:type="pct"/>
            <w:tcBorders>
              <w:top w:val="single" w:sz="6" w:space="0" w:color="auto"/>
            </w:tcBorders>
            <w:vAlign w:val="center"/>
            <w:hideMark/>
            <w:tcPrChange w:id="2642" w:author="Rapporteur [Huawei, AEM]" w:date="2022-11-29T23:21:00Z">
              <w:tcPr>
                <w:tcW w:w="581" w:type="pct"/>
                <w:tcBorders>
                  <w:top w:val="single" w:sz="6" w:space="0" w:color="auto"/>
                </w:tcBorders>
                <w:vAlign w:val="center"/>
                <w:hideMark/>
              </w:tcPr>
            </w:tcPrChange>
          </w:tcPr>
          <w:p w14:paraId="3B918494" w14:textId="77777777" w:rsidR="003551F3" w:rsidRDefault="003551F3" w:rsidP="003551F3">
            <w:pPr>
              <w:pStyle w:val="TAC"/>
            </w:pPr>
            <w:r>
              <w:t>1</w:t>
            </w:r>
          </w:p>
        </w:tc>
        <w:tc>
          <w:tcPr>
            <w:tcW w:w="2645" w:type="pct"/>
            <w:tcBorders>
              <w:top w:val="single" w:sz="6" w:space="0" w:color="auto"/>
            </w:tcBorders>
            <w:vAlign w:val="center"/>
            <w:hideMark/>
            <w:tcPrChange w:id="2643" w:author="Rapporteur [Huawei, AEM]" w:date="2022-11-29T23:21:00Z">
              <w:tcPr>
                <w:tcW w:w="2645" w:type="pct"/>
                <w:tcBorders>
                  <w:top w:val="single" w:sz="6" w:space="0" w:color="auto"/>
                </w:tcBorders>
                <w:vAlign w:val="center"/>
                <w:hideMark/>
              </w:tcPr>
            </w:tcPrChange>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87098B">
        <w:trPr>
          <w:jc w:val="center"/>
          <w:trPrChange w:id="2644" w:author="Rapporteur [Huawei, AEM]" w:date="2022-11-29T23:21:00Z">
            <w:trPr>
              <w:jc w:val="center"/>
            </w:trPr>
          </w:trPrChange>
        </w:trPr>
        <w:tc>
          <w:tcPr>
            <w:tcW w:w="1037" w:type="pct"/>
            <w:vAlign w:val="center"/>
            <w:hideMark/>
            <w:tcPrChange w:id="2645" w:author="Rapporteur [Huawei, AEM]" w:date="2022-11-29T23:21:00Z">
              <w:tcPr>
                <w:tcW w:w="825" w:type="pct"/>
                <w:vAlign w:val="center"/>
                <w:hideMark/>
              </w:tcPr>
            </w:tcPrChange>
          </w:tcPr>
          <w:p w14:paraId="0314B84F" w14:textId="77777777" w:rsidR="003551F3" w:rsidRDefault="003551F3" w:rsidP="003551F3">
            <w:pPr>
              <w:pStyle w:val="TAL"/>
            </w:pPr>
            <w:r>
              <w:rPr>
                <w:lang w:eastAsia="zh-CN"/>
              </w:rPr>
              <w:t>3gpp-Sbi-Target-Nf-Id</w:t>
            </w:r>
          </w:p>
        </w:tc>
        <w:tc>
          <w:tcPr>
            <w:tcW w:w="519" w:type="pct"/>
            <w:vAlign w:val="center"/>
            <w:hideMark/>
            <w:tcPrChange w:id="2646" w:author="Rapporteur [Huawei, AEM]" w:date="2022-11-29T23:21:00Z">
              <w:tcPr>
                <w:tcW w:w="732" w:type="pct"/>
                <w:vAlign w:val="center"/>
                <w:hideMark/>
              </w:tcPr>
            </w:tcPrChange>
          </w:tcPr>
          <w:p w14:paraId="4CEF5B95" w14:textId="77777777" w:rsidR="003551F3" w:rsidRDefault="003551F3" w:rsidP="003551F3">
            <w:pPr>
              <w:pStyle w:val="TAL"/>
            </w:pPr>
            <w:r>
              <w:rPr>
                <w:lang w:eastAsia="fr-FR"/>
              </w:rPr>
              <w:t>string</w:t>
            </w:r>
          </w:p>
        </w:tc>
        <w:tc>
          <w:tcPr>
            <w:tcW w:w="217" w:type="pct"/>
            <w:vAlign w:val="center"/>
            <w:hideMark/>
            <w:tcPrChange w:id="2647" w:author="Rapporteur [Huawei, AEM]" w:date="2022-11-29T23:21:00Z">
              <w:tcPr>
                <w:tcW w:w="217" w:type="pct"/>
                <w:vAlign w:val="center"/>
                <w:hideMark/>
              </w:tcPr>
            </w:tcPrChange>
          </w:tcPr>
          <w:p w14:paraId="15993568" w14:textId="77777777" w:rsidR="003551F3" w:rsidRDefault="003551F3" w:rsidP="003551F3">
            <w:pPr>
              <w:pStyle w:val="TAC"/>
            </w:pPr>
            <w:r>
              <w:rPr>
                <w:lang w:eastAsia="fr-FR"/>
              </w:rPr>
              <w:t>O</w:t>
            </w:r>
          </w:p>
        </w:tc>
        <w:tc>
          <w:tcPr>
            <w:tcW w:w="581" w:type="pct"/>
            <w:vAlign w:val="center"/>
            <w:hideMark/>
            <w:tcPrChange w:id="2648" w:author="Rapporteur [Huawei, AEM]" w:date="2022-11-29T23:21:00Z">
              <w:tcPr>
                <w:tcW w:w="581" w:type="pct"/>
                <w:vAlign w:val="center"/>
                <w:hideMark/>
              </w:tcPr>
            </w:tcPrChange>
          </w:tcPr>
          <w:p w14:paraId="31A28BD5" w14:textId="77777777" w:rsidR="003551F3" w:rsidRDefault="003551F3" w:rsidP="003551F3">
            <w:pPr>
              <w:pStyle w:val="TAC"/>
            </w:pPr>
            <w:r>
              <w:rPr>
                <w:lang w:eastAsia="fr-FR"/>
              </w:rPr>
              <w:t>0..1</w:t>
            </w:r>
          </w:p>
        </w:tc>
        <w:tc>
          <w:tcPr>
            <w:tcW w:w="2645" w:type="pct"/>
            <w:vAlign w:val="center"/>
            <w:hideMark/>
            <w:tcPrChange w:id="2649" w:author="Rapporteur [Huawei, AEM]" w:date="2022-11-29T23:21:00Z">
              <w:tcPr>
                <w:tcW w:w="2645" w:type="pct"/>
                <w:vAlign w:val="center"/>
                <w:hideMark/>
              </w:tcPr>
            </w:tcPrChange>
          </w:tcPr>
          <w:p w14:paraId="43DB34EF" w14:textId="59C182DB" w:rsidR="003551F3" w:rsidRDefault="003551F3" w:rsidP="003551F3">
            <w:pPr>
              <w:pStyle w:val="TAL"/>
            </w:pPr>
            <w:r>
              <w:rPr>
                <w:lang w:eastAsia="fr-FR"/>
              </w:rPr>
              <w:t>Identifier of the target NF (service) instance towards which the request is redirected</w:t>
            </w:r>
            <w:ins w:id="2650" w:author="Rapporteur [Huawei, AEM]" w:date="2022-11-29T23:21:00Z">
              <w:r w:rsidR="0087098B">
                <w:rPr>
                  <w:lang w:eastAsia="fr-FR"/>
                </w:rPr>
                <w:t>.</w:t>
              </w:r>
            </w:ins>
          </w:p>
        </w:tc>
      </w:tr>
    </w:tbl>
    <w:p w14:paraId="1C061326" w14:textId="77777777" w:rsidR="003551F3" w:rsidRDefault="003551F3" w:rsidP="003551F3"/>
    <w:p w14:paraId="30196755" w14:textId="77777777" w:rsidR="003551F3" w:rsidRPr="00384E92" w:rsidRDefault="003551F3" w:rsidP="003551F3">
      <w:pPr>
        <w:pStyle w:val="Heading6"/>
      </w:pPr>
      <w:bookmarkStart w:id="2651" w:name="_Toc120609049"/>
      <w:bookmarkStart w:id="2652" w:name="_Toc120657516"/>
      <w:bookmarkStart w:id="2653" w:name="_Toc120659480"/>
      <w:r w:rsidRPr="00384E92">
        <w:t>6.</w:t>
      </w:r>
      <w:r>
        <w:t>2.3.4.3</w:t>
      </w:r>
      <w:r w:rsidRPr="00384E92">
        <w:t>.</w:t>
      </w:r>
      <w:r>
        <w:t>2</w:t>
      </w:r>
      <w:r w:rsidRPr="00384E92">
        <w:tab/>
      </w:r>
      <w:r>
        <w:t>POST</w:t>
      </w:r>
      <w:bookmarkEnd w:id="2651"/>
      <w:bookmarkEnd w:id="2652"/>
      <w:bookmarkEnd w:id="2653"/>
    </w:p>
    <w:p w14:paraId="599DE924" w14:textId="451E5223"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ins w:id="2654" w:author="Rapporteur [Huawei, AEM]" w:date="2022-11-29T23:21:00Z">
              <w:r w:rsidR="0087098B">
                <w:t>s</w:t>
              </w:r>
            </w:ins>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2655" w:name="_Toc120609050"/>
      <w:bookmarkStart w:id="2656" w:name="_Toc120657517"/>
      <w:bookmarkStart w:id="2657" w:name="_Toc120659481"/>
      <w:r>
        <w:t>6.2.3.4.4</w:t>
      </w:r>
      <w:r>
        <w:tab/>
        <w:t>Resource Custom Operations</w:t>
      </w:r>
      <w:bookmarkEnd w:id="2655"/>
      <w:bookmarkEnd w:id="2656"/>
      <w:bookmarkEnd w:id="2657"/>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2658" w:name="_Toc120609051"/>
      <w:bookmarkStart w:id="2659" w:name="_Toc120657518"/>
      <w:bookmarkStart w:id="2660" w:name="_Toc120659482"/>
      <w:r>
        <w:t>6.2.3.5</w:t>
      </w:r>
      <w:r>
        <w:tab/>
        <w:t>Resource: Individual MBS User Data Ingest Session Status Subscription</w:t>
      </w:r>
      <w:bookmarkEnd w:id="2658"/>
      <w:bookmarkEnd w:id="2659"/>
      <w:bookmarkEnd w:id="2660"/>
    </w:p>
    <w:p w14:paraId="2185B9E2" w14:textId="77777777" w:rsidR="003551F3" w:rsidRDefault="003551F3" w:rsidP="003551F3">
      <w:pPr>
        <w:pStyle w:val="Heading5"/>
      </w:pPr>
      <w:bookmarkStart w:id="2661" w:name="_Toc120609052"/>
      <w:bookmarkStart w:id="2662" w:name="_Toc120657519"/>
      <w:bookmarkStart w:id="2663" w:name="_Toc120659483"/>
      <w:r>
        <w:t>6.2.3.5.1</w:t>
      </w:r>
      <w:r>
        <w:tab/>
        <w:t>Description</w:t>
      </w:r>
      <w:bookmarkEnd w:id="2661"/>
      <w:bookmarkEnd w:id="2662"/>
      <w:bookmarkEnd w:id="2663"/>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2664" w:name="_Toc120609053"/>
      <w:bookmarkStart w:id="2665" w:name="_Toc120657520"/>
      <w:bookmarkStart w:id="2666" w:name="_Toc120659484"/>
      <w:r>
        <w:t>6.2.3.5.2</w:t>
      </w:r>
      <w:r>
        <w:tab/>
        <w:t>Resource Definition</w:t>
      </w:r>
      <w:bookmarkEnd w:id="2664"/>
      <w:bookmarkEnd w:id="2665"/>
      <w:bookmarkEnd w:id="2666"/>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ins w:id="2667" w:author="Rapporteur [Huawei, AEM]" w:date="2022-11-29T23:22:00Z">
              <w:r w:rsidR="00FD5A95">
                <w:t>"</w:t>
              </w:r>
            </w:ins>
            <w:r w:rsidR="00136227">
              <w:t>I</w:t>
            </w:r>
            <w:r>
              <w:t>ndividual MBS User Data Ingest Session Status Subscription</w:t>
            </w:r>
            <w:ins w:id="2668" w:author="Rapporteur [Huawei, AEM]" w:date="2022-11-29T23:22:00Z">
              <w:r w:rsidR="00FD5A95">
                <w:t>"</w:t>
              </w:r>
            </w:ins>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2669" w:name="_Toc120609054"/>
      <w:bookmarkStart w:id="2670" w:name="_Toc120657521"/>
      <w:bookmarkStart w:id="2671" w:name="_Toc120659485"/>
      <w:r>
        <w:t>6.2.3.5.3</w:t>
      </w:r>
      <w:r>
        <w:tab/>
        <w:t>Resource Standard Methods</w:t>
      </w:r>
      <w:bookmarkEnd w:id="2669"/>
      <w:bookmarkEnd w:id="2670"/>
      <w:bookmarkEnd w:id="2671"/>
    </w:p>
    <w:p w14:paraId="07499087" w14:textId="77777777" w:rsidR="003551F3" w:rsidRPr="00384E92" w:rsidRDefault="003551F3" w:rsidP="003551F3">
      <w:pPr>
        <w:pStyle w:val="Heading6"/>
      </w:pPr>
      <w:bookmarkStart w:id="2672" w:name="_Toc120609055"/>
      <w:bookmarkStart w:id="2673" w:name="_Toc120657522"/>
      <w:bookmarkStart w:id="2674" w:name="_Toc120659486"/>
      <w:r w:rsidRPr="00384E92">
        <w:t>6.</w:t>
      </w:r>
      <w:r>
        <w:t>2.3.5.3</w:t>
      </w:r>
      <w:r w:rsidRPr="00384E92">
        <w:t>.1</w:t>
      </w:r>
      <w:r w:rsidRPr="00384E92">
        <w:tab/>
      </w:r>
      <w:r>
        <w:t>GET</w:t>
      </w:r>
      <w:bookmarkEnd w:id="2672"/>
      <w:bookmarkEnd w:id="2673"/>
      <w:bookmarkEnd w:id="2674"/>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675" w:author="Rapporteur [Huawei, AEM]" w:date="2022-11-29T23:23: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7"/>
        <w:gridCol w:w="425"/>
        <w:gridCol w:w="1134"/>
        <w:gridCol w:w="1415"/>
        <w:gridCol w:w="4812"/>
        <w:tblGridChange w:id="2676">
          <w:tblGrid>
            <w:gridCol w:w="1838"/>
            <w:gridCol w:w="425"/>
            <w:gridCol w:w="1134"/>
            <w:gridCol w:w="1132"/>
            <w:gridCol w:w="5094"/>
          </w:tblGrid>
        </w:tblGridChange>
      </w:tblGrid>
      <w:tr w:rsidR="003551F3" w:rsidRPr="00B54FF5" w14:paraId="3C3B24B8" w14:textId="77777777" w:rsidTr="00061060">
        <w:trPr>
          <w:jc w:val="center"/>
          <w:trPrChange w:id="2677" w:author="Rapporteur [Huawei, AEM]" w:date="2022-11-29T23:23:00Z">
            <w:trPr>
              <w:jc w:val="center"/>
            </w:trPr>
          </w:trPrChange>
        </w:trPr>
        <w:tc>
          <w:tcPr>
            <w:tcW w:w="955" w:type="pct"/>
            <w:shd w:val="clear" w:color="auto" w:fill="C0C0C0"/>
            <w:vAlign w:val="center"/>
            <w:tcPrChange w:id="2678" w:author="Rapporteur [Huawei, AEM]" w:date="2022-11-29T23:23:00Z">
              <w:tcPr>
                <w:tcW w:w="955" w:type="pct"/>
                <w:shd w:val="clear" w:color="auto" w:fill="C0C0C0"/>
                <w:vAlign w:val="center"/>
              </w:tcPr>
            </w:tcPrChange>
          </w:tcPr>
          <w:p w14:paraId="18245EC2" w14:textId="77777777" w:rsidR="003551F3" w:rsidRPr="0016361A" w:rsidRDefault="003551F3" w:rsidP="003551F3">
            <w:pPr>
              <w:pStyle w:val="TAH"/>
            </w:pPr>
            <w:r w:rsidRPr="0016361A">
              <w:t>Data type</w:t>
            </w:r>
          </w:p>
        </w:tc>
        <w:tc>
          <w:tcPr>
            <w:tcW w:w="221" w:type="pct"/>
            <w:shd w:val="clear" w:color="auto" w:fill="C0C0C0"/>
            <w:vAlign w:val="center"/>
            <w:tcPrChange w:id="2679" w:author="Rapporteur [Huawei, AEM]" w:date="2022-11-29T23:23:00Z">
              <w:tcPr>
                <w:tcW w:w="221" w:type="pct"/>
                <w:shd w:val="clear" w:color="auto" w:fill="C0C0C0"/>
                <w:vAlign w:val="center"/>
              </w:tcPr>
            </w:tcPrChange>
          </w:tcPr>
          <w:p w14:paraId="4653E416" w14:textId="77777777" w:rsidR="003551F3" w:rsidRPr="0016361A" w:rsidRDefault="003551F3" w:rsidP="003551F3">
            <w:pPr>
              <w:pStyle w:val="TAH"/>
            </w:pPr>
            <w:r w:rsidRPr="0016361A">
              <w:t>P</w:t>
            </w:r>
          </w:p>
        </w:tc>
        <w:tc>
          <w:tcPr>
            <w:tcW w:w="589" w:type="pct"/>
            <w:shd w:val="clear" w:color="auto" w:fill="C0C0C0"/>
            <w:vAlign w:val="center"/>
            <w:tcPrChange w:id="2680" w:author="Rapporteur [Huawei, AEM]" w:date="2022-11-29T23:23:00Z">
              <w:tcPr>
                <w:tcW w:w="589" w:type="pct"/>
                <w:shd w:val="clear" w:color="auto" w:fill="C0C0C0"/>
                <w:vAlign w:val="center"/>
              </w:tcPr>
            </w:tcPrChange>
          </w:tcPr>
          <w:p w14:paraId="1B61EEE5" w14:textId="77777777" w:rsidR="003551F3" w:rsidRPr="0016361A" w:rsidRDefault="003551F3" w:rsidP="003551F3">
            <w:pPr>
              <w:pStyle w:val="TAH"/>
            </w:pPr>
            <w:r w:rsidRPr="0016361A">
              <w:t>Cardinality</w:t>
            </w:r>
          </w:p>
        </w:tc>
        <w:tc>
          <w:tcPr>
            <w:tcW w:w="735" w:type="pct"/>
            <w:shd w:val="clear" w:color="auto" w:fill="C0C0C0"/>
            <w:vAlign w:val="center"/>
            <w:tcPrChange w:id="2681" w:author="Rapporteur [Huawei, AEM]" w:date="2022-11-29T23:23:00Z">
              <w:tcPr>
                <w:tcW w:w="588" w:type="pct"/>
                <w:shd w:val="clear" w:color="auto" w:fill="C0C0C0"/>
                <w:vAlign w:val="center"/>
              </w:tcPr>
            </w:tcPrChange>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Change w:id="2682" w:author="Rapporteur [Huawei, AEM]" w:date="2022-11-29T23:23:00Z">
              <w:tcPr>
                <w:tcW w:w="2647" w:type="pct"/>
                <w:shd w:val="clear" w:color="auto" w:fill="C0C0C0"/>
                <w:vAlign w:val="center"/>
              </w:tcPr>
            </w:tcPrChange>
          </w:tcPr>
          <w:p w14:paraId="6F4EC727" w14:textId="77777777" w:rsidR="003551F3" w:rsidRPr="0016361A" w:rsidRDefault="003551F3" w:rsidP="003551F3">
            <w:pPr>
              <w:pStyle w:val="TAH"/>
            </w:pPr>
            <w:r w:rsidRPr="0016361A">
              <w:t>Description</w:t>
            </w:r>
          </w:p>
        </w:tc>
      </w:tr>
      <w:tr w:rsidR="003551F3" w:rsidRPr="00B54FF5" w14:paraId="1E9331F4" w14:textId="77777777" w:rsidTr="00061060">
        <w:trPr>
          <w:jc w:val="center"/>
          <w:trPrChange w:id="2683" w:author="Rapporteur [Huawei, AEM]" w:date="2022-11-29T23:23:00Z">
            <w:trPr>
              <w:jc w:val="center"/>
            </w:trPr>
          </w:trPrChange>
        </w:trPr>
        <w:tc>
          <w:tcPr>
            <w:tcW w:w="955" w:type="pct"/>
            <w:shd w:val="clear" w:color="auto" w:fill="auto"/>
            <w:vAlign w:val="center"/>
            <w:tcPrChange w:id="2684" w:author="Rapporteur [Huawei, AEM]" w:date="2022-11-29T23:23:00Z">
              <w:tcPr>
                <w:tcW w:w="955" w:type="pct"/>
                <w:shd w:val="clear" w:color="auto" w:fill="auto"/>
                <w:vAlign w:val="center"/>
              </w:tcPr>
            </w:tcPrChange>
          </w:tcPr>
          <w:p w14:paraId="43FC82EE" w14:textId="77777777" w:rsidR="003551F3" w:rsidRPr="0016361A" w:rsidRDefault="003551F3" w:rsidP="003551F3">
            <w:pPr>
              <w:pStyle w:val="TAL"/>
            </w:pPr>
            <w:r>
              <w:t>MBSUserDataIngStatSubsc</w:t>
            </w:r>
          </w:p>
        </w:tc>
        <w:tc>
          <w:tcPr>
            <w:tcW w:w="221" w:type="pct"/>
            <w:vAlign w:val="center"/>
            <w:tcPrChange w:id="2685" w:author="Rapporteur [Huawei, AEM]" w:date="2022-11-29T23:23:00Z">
              <w:tcPr>
                <w:tcW w:w="221" w:type="pct"/>
                <w:vAlign w:val="center"/>
              </w:tcPr>
            </w:tcPrChange>
          </w:tcPr>
          <w:p w14:paraId="4937C75E" w14:textId="77777777" w:rsidR="003551F3" w:rsidRPr="0016361A" w:rsidRDefault="003551F3" w:rsidP="003551F3">
            <w:pPr>
              <w:pStyle w:val="TAC"/>
            </w:pPr>
            <w:r w:rsidRPr="0016361A">
              <w:t>M</w:t>
            </w:r>
          </w:p>
        </w:tc>
        <w:tc>
          <w:tcPr>
            <w:tcW w:w="589" w:type="pct"/>
            <w:vAlign w:val="center"/>
            <w:tcPrChange w:id="2686" w:author="Rapporteur [Huawei, AEM]" w:date="2022-11-29T23:23:00Z">
              <w:tcPr>
                <w:tcW w:w="589" w:type="pct"/>
                <w:vAlign w:val="center"/>
              </w:tcPr>
            </w:tcPrChange>
          </w:tcPr>
          <w:p w14:paraId="7BE831FE" w14:textId="77777777" w:rsidR="003551F3" w:rsidRPr="0016361A" w:rsidRDefault="003551F3" w:rsidP="003551F3">
            <w:pPr>
              <w:pStyle w:val="TAC"/>
            </w:pPr>
            <w:r w:rsidRPr="0016361A">
              <w:t>1</w:t>
            </w:r>
          </w:p>
        </w:tc>
        <w:tc>
          <w:tcPr>
            <w:tcW w:w="735" w:type="pct"/>
            <w:vAlign w:val="center"/>
            <w:tcPrChange w:id="2687" w:author="Rapporteur [Huawei, AEM]" w:date="2022-11-29T23:23:00Z">
              <w:tcPr>
                <w:tcW w:w="588" w:type="pct"/>
                <w:vAlign w:val="center"/>
              </w:tcPr>
            </w:tcPrChange>
          </w:tcPr>
          <w:p w14:paraId="15D2DD1B" w14:textId="77777777" w:rsidR="003551F3" w:rsidRPr="0016361A" w:rsidRDefault="003551F3" w:rsidP="003551F3">
            <w:pPr>
              <w:pStyle w:val="TAL"/>
            </w:pPr>
            <w:r>
              <w:t>200 OK</w:t>
            </w:r>
          </w:p>
        </w:tc>
        <w:tc>
          <w:tcPr>
            <w:tcW w:w="2500" w:type="pct"/>
            <w:shd w:val="clear" w:color="auto" w:fill="auto"/>
            <w:vAlign w:val="center"/>
            <w:tcPrChange w:id="2688" w:author="Rapporteur [Huawei, AEM]" w:date="2022-11-29T23:23:00Z">
              <w:tcPr>
                <w:tcW w:w="2647" w:type="pct"/>
                <w:shd w:val="clear" w:color="auto" w:fill="auto"/>
                <w:vAlign w:val="center"/>
              </w:tcPr>
            </w:tcPrChange>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061060">
        <w:trPr>
          <w:jc w:val="center"/>
          <w:trPrChange w:id="2689" w:author="Rapporteur [Huawei, AEM]" w:date="2022-11-29T23:23:00Z">
            <w:trPr>
              <w:jc w:val="center"/>
            </w:trPr>
          </w:trPrChange>
        </w:trPr>
        <w:tc>
          <w:tcPr>
            <w:tcW w:w="955" w:type="pct"/>
            <w:shd w:val="clear" w:color="auto" w:fill="auto"/>
            <w:vAlign w:val="center"/>
            <w:tcPrChange w:id="2690" w:author="Rapporteur [Huawei, AEM]" w:date="2022-11-29T23:23:00Z">
              <w:tcPr>
                <w:tcW w:w="955" w:type="pct"/>
                <w:shd w:val="clear" w:color="auto" w:fill="auto"/>
                <w:vAlign w:val="center"/>
              </w:tcPr>
            </w:tcPrChange>
          </w:tcPr>
          <w:p w14:paraId="0FF021C1" w14:textId="77777777" w:rsidR="003551F3" w:rsidRPr="0016361A" w:rsidDel="00350A8B" w:rsidRDefault="003551F3" w:rsidP="003551F3">
            <w:pPr>
              <w:pStyle w:val="TAL"/>
            </w:pPr>
            <w:r>
              <w:t>RedirectResponse</w:t>
            </w:r>
          </w:p>
        </w:tc>
        <w:tc>
          <w:tcPr>
            <w:tcW w:w="221" w:type="pct"/>
            <w:vAlign w:val="center"/>
            <w:tcPrChange w:id="2691" w:author="Rapporteur [Huawei, AEM]" w:date="2022-11-29T23:23:00Z">
              <w:tcPr>
                <w:tcW w:w="221" w:type="pct"/>
                <w:vAlign w:val="center"/>
              </w:tcPr>
            </w:tcPrChange>
          </w:tcPr>
          <w:p w14:paraId="0A4BA0DD" w14:textId="77777777" w:rsidR="003551F3" w:rsidRPr="0016361A" w:rsidDel="00350A8B" w:rsidRDefault="003551F3" w:rsidP="003551F3">
            <w:pPr>
              <w:pStyle w:val="TAC"/>
            </w:pPr>
            <w:r>
              <w:t>O</w:t>
            </w:r>
          </w:p>
        </w:tc>
        <w:tc>
          <w:tcPr>
            <w:tcW w:w="589" w:type="pct"/>
            <w:vAlign w:val="center"/>
            <w:tcPrChange w:id="2692" w:author="Rapporteur [Huawei, AEM]" w:date="2022-11-29T23:23:00Z">
              <w:tcPr>
                <w:tcW w:w="589" w:type="pct"/>
                <w:vAlign w:val="center"/>
              </w:tcPr>
            </w:tcPrChange>
          </w:tcPr>
          <w:p w14:paraId="1266F729" w14:textId="77777777" w:rsidR="003551F3" w:rsidRPr="0016361A" w:rsidDel="00350A8B" w:rsidRDefault="003551F3" w:rsidP="003551F3">
            <w:pPr>
              <w:pStyle w:val="TAC"/>
            </w:pPr>
            <w:r>
              <w:t>0..1</w:t>
            </w:r>
          </w:p>
        </w:tc>
        <w:tc>
          <w:tcPr>
            <w:tcW w:w="735" w:type="pct"/>
            <w:vAlign w:val="center"/>
            <w:tcPrChange w:id="2693" w:author="Rapporteur [Huawei, AEM]" w:date="2022-11-29T23:23:00Z">
              <w:tcPr>
                <w:tcW w:w="588" w:type="pct"/>
                <w:vAlign w:val="center"/>
              </w:tcPr>
            </w:tcPrChange>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Change w:id="2694" w:author="Rapporteur [Huawei, AEM]" w:date="2022-11-29T23:23:00Z">
              <w:tcPr>
                <w:tcW w:w="2647" w:type="pct"/>
                <w:shd w:val="clear" w:color="auto" w:fill="auto"/>
                <w:vAlign w:val="center"/>
              </w:tcPr>
            </w:tcPrChange>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061060">
        <w:trPr>
          <w:jc w:val="center"/>
          <w:trPrChange w:id="2695" w:author="Rapporteur [Huawei, AEM]" w:date="2022-11-29T23:23:00Z">
            <w:trPr>
              <w:jc w:val="center"/>
            </w:trPr>
          </w:trPrChange>
        </w:trPr>
        <w:tc>
          <w:tcPr>
            <w:tcW w:w="955" w:type="pct"/>
            <w:shd w:val="clear" w:color="auto" w:fill="auto"/>
            <w:vAlign w:val="center"/>
            <w:tcPrChange w:id="2696" w:author="Rapporteur [Huawei, AEM]" w:date="2022-11-29T23:23:00Z">
              <w:tcPr>
                <w:tcW w:w="955" w:type="pct"/>
                <w:shd w:val="clear" w:color="auto" w:fill="auto"/>
                <w:vAlign w:val="center"/>
              </w:tcPr>
            </w:tcPrChange>
          </w:tcPr>
          <w:p w14:paraId="50C1B677" w14:textId="77777777" w:rsidR="003551F3" w:rsidRPr="0016361A" w:rsidDel="00350A8B" w:rsidRDefault="003551F3" w:rsidP="003551F3">
            <w:pPr>
              <w:pStyle w:val="TAL"/>
            </w:pPr>
            <w:r>
              <w:t>RedirectResponse</w:t>
            </w:r>
          </w:p>
        </w:tc>
        <w:tc>
          <w:tcPr>
            <w:tcW w:w="221" w:type="pct"/>
            <w:vAlign w:val="center"/>
            <w:tcPrChange w:id="2697" w:author="Rapporteur [Huawei, AEM]" w:date="2022-11-29T23:23:00Z">
              <w:tcPr>
                <w:tcW w:w="221" w:type="pct"/>
                <w:vAlign w:val="center"/>
              </w:tcPr>
            </w:tcPrChange>
          </w:tcPr>
          <w:p w14:paraId="3281CBDF" w14:textId="77777777" w:rsidR="003551F3" w:rsidRPr="0016361A" w:rsidDel="00350A8B" w:rsidRDefault="003551F3" w:rsidP="003551F3">
            <w:pPr>
              <w:pStyle w:val="TAC"/>
            </w:pPr>
            <w:r>
              <w:t>O</w:t>
            </w:r>
          </w:p>
        </w:tc>
        <w:tc>
          <w:tcPr>
            <w:tcW w:w="589" w:type="pct"/>
            <w:vAlign w:val="center"/>
            <w:tcPrChange w:id="2698" w:author="Rapporteur [Huawei, AEM]" w:date="2022-11-29T23:23:00Z">
              <w:tcPr>
                <w:tcW w:w="589" w:type="pct"/>
                <w:vAlign w:val="center"/>
              </w:tcPr>
            </w:tcPrChange>
          </w:tcPr>
          <w:p w14:paraId="3876FF48" w14:textId="77777777" w:rsidR="003551F3" w:rsidRPr="0016361A" w:rsidDel="00350A8B" w:rsidRDefault="003551F3" w:rsidP="003551F3">
            <w:pPr>
              <w:pStyle w:val="TAC"/>
            </w:pPr>
            <w:r>
              <w:t>0..1</w:t>
            </w:r>
          </w:p>
        </w:tc>
        <w:tc>
          <w:tcPr>
            <w:tcW w:w="735" w:type="pct"/>
            <w:vAlign w:val="center"/>
            <w:tcPrChange w:id="2699" w:author="Rapporteur [Huawei, AEM]" w:date="2022-11-29T23:23:00Z">
              <w:tcPr>
                <w:tcW w:w="588" w:type="pct"/>
                <w:vAlign w:val="center"/>
              </w:tcPr>
            </w:tcPrChange>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Change w:id="2700" w:author="Rapporteur [Huawei, AEM]" w:date="2022-11-29T23:23:00Z">
              <w:tcPr>
                <w:tcW w:w="2647" w:type="pct"/>
                <w:shd w:val="clear" w:color="auto" w:fill="auto"/>
                <w:vAlign w:val="center"/>
              </w:tcPr>
            </w:tcPrChange>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57525FF9" w:rsidR="003551F3" w:rsidRPr="0016361A" w:rsidRDefault="003551F3" w:rsidP="003551F3">
            <w:pPr>
              <w:pStyle w:val="TAN"/>
            </w:pPr>
            <w:r w:rsidRPr="0016361A">
              <w:t>NOTE:</w:t>
            </w:r>
            <w:r w:rsidRPr="0016361A">
              <w:rPr>
                <w:noProof/>
              </w:rPr>
              <w:tab/>
              <w:t xml:space="preserve">The manadatory </w:t>
            </w:r>
            <w:r w:rsidRPr="0016361A">
              <w:t>HTTP error status code</w:t>
            </w:r>
            <w:ins w:id="2701" w:author="Rapporteur [Huawei, AEM]" w:date="2022-11-29T23:22:00Z">
              <w:r w:rsidR="006046A3">
                <w:t>s</w:t>
              </w:r>
            </w:ins>
            <w:r w:rsidRPr="0016361A">
              <w:t xml:space="preserv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02" w:author="Rapporteur [Huawei, AEM]" w:date="2022-11-29T23:23: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703">
          <w:tblGrid>
            <w:gridCol w:w="1572"/>
            <w:gridCol w:w="1395"/>
            <w:gridCol w:w="414"/>
            <w:gridCol w:w="1107"/>
            <w:gridCol w:w="5041"/>
          </w:tblGrid>
        </w:tblGridChange>
      </w:tblGrid>
      <w:tr w:rsidR="003551F3" w14:paraId="701893A6" w14:textId="77777777" w:rsidTr="00061060">
        <w:trPr>
          <w:jc w:val="center"/>
          <w:trPrChange w:id="2704" w:author="Rapporteur [Huawei, AEM]" w:date="2022-11-29T23:23:00Z">
            <w:trPr>
              <w:jc w:val="center"/>
            </w:trPr>
          </w:trPrChange>
        </w:trPr>
        <w:tc>
          <w:tcPr>
            <w:tcW w:w="1037" w:type="pct"/>
            <w:tcBorders>
              <w:bottom w:val="single" w:sz="6" w:space="0" w:color="auto"/>
            </w:tcBorders>
            <w:shd w:val="clear" w:color="auto" w:fill="C0C0C0"/>
            <w:vAlign w:val="center"/>
            <w:hideMark/>
            <w:tcPrChange w:id="2705" w:author="Rapporteur [Huawei, AEM]" w:date="2022-11-29T23:23:00Z">
              <w:tcPr>
                <w:tcW w:w="825" w:type="pct"/>
                <w:tcBorders>
                  <w:bottom w:val="single" w:sz="6" w:space="0" w:color="auto"/>
                </w:tcBorders>
                <w:shd w:val="clear" w:color="auto" w:fill="C0C0C0"/>
                <w:vAlign w:val="center"/>
                <w:hideMark/>
              </w:tcPr>
            </w:tcPrChange>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706" w:author="Rapporteur [Huawei, AEM]" w:date="2022-11-29T23:23:00Z">
              <w:tcPr>
                <w:tcW w:w="732" w:type="pct"/>
                <w:tcBorders>
                  <w:bottom w:val="single" w:sz="6" w:space="0" w:color="auto"/>
                </w:tcBorders>
                <w:shd w:val="clear" w:color="auto" w:fill="C0C0C0"/>
                <w:vAlign w:val="center"/>
                <w:hideMark/>
              </w:tcPr>
            </w:tcPrChange>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707" w:author="Rapporteur [Huawei, AEM]" w:date="2022-11-29T23:23:00Z">
              <w:tcPr>
                <w:tcW w:w="217" w:type="pct"/>
                <w:tcBorders>
                  <w:bottom w:val="single" w:sz="6" w:space="0" w:color="auto"/>
                </w:tcBorders>
                <w:shd w:val="clear" w:color="auto" w:fill="C0C0C0"/>
                <w:vAlign w:val="center"/>
                <w:hideMark/>
              </w:tcPr>
            </w:tcPrChange>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708" w:author="Rapporteur [Huawei, AEM]" w:date="2022-11-29T23:23:00Z">
              <w:tcPr>
                <w:tcW w:w="581" w:type="pct"/>
                <w:tcBorders>
                  <w:bottom w:val="single" w:sz="6" w:space="0" w:color="auto"/>
                </w:tcBorders>
                <w:shd w:val="clear" w:color="auto" w:fill="C0C0C0"/>
                <w:vAlign w:val="center"/>
                <w:hideMark/>
              </w:tcPr>
            </w:tcPrChange>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709" w:author="Rapporteur [Huawei, AEM]" w:date="2022-11-29T23:23:00Z">
              <w:tcPr>
                <w:tcW w:w="2645" w:type="pct"/>
                <w:tcBorders>
                  <w:bottom w:val="single" w:sz="6" w:space="0" w:color="auto"/>
                </w:tcBorders>
                <w:shd w:val="clear" w:color="auto" w:fill="C0C0C0"/>
                <w:vAlign w:val="center"/>
                <w:hideMark/>
              </w:tcPr>
            </w:tcPrChange>
          </w:tcPr>
          <w:p w14:paraId="0030ED9F" w14:textId="77777777" w:rsidR="003551F3" w:rsidRDefault="003551F3" w:rsidP="003551F3">
            <w:pPr>
              <w:pStyle w:val="TAH"/>
            </w:pPr>
            <w:r>
              <w:t>Description</w:t>
            </w:r>
          </w:p>
        </w:tc>
      </w:tr>
      <w:tr w:rsidR="003551F3" w14:paraId="326CFB4E" w14:textId="77777777" w:rsidTr="00061060">
        <w:trPr>
          <w:jc w:val="center"/>
          <w:trPrChange w:id="2710" w:author="Rapporteur [Huawei, AEM]" w:date="2022-11-29T23:23:00Z">
            <w:trPr>
              <w:jc w:val="center"/>
            </w:trPr>
          </w:trPrChange>
        </w:trPr>
        <w:tc>
          <w:tcPr>
            <w:tcW w:w="1037" w:type="pct"/>
            <w:tcBorders>
              <w:top w:val="single" w:sz="6" w:space="0" w:color="auto"/>
            </w:tcBorders>
            <w:vAlign w:val="center"/>
            <w:hideMark/>
            <w:tcPrChange w:id="2711" w:author="Rapporteur [Huawei, AEM]" w:date="2022-11-29T23:23:00Z">
              <w:tcPr>
                <w:tcW w:w="825" w:type="pct"/>
                <w:tcBorders>
                  <w:top w:val="single" w:sz="6" w:space="0" w:color="auto"/>
                </w:tcBorders>
                <w:vAlign w:val="center"/>
                <w:hideMark/>
              </w:tcPr>
            </w:tcPrChange>
          </w:tcPr>
          <w:p w14:paraId="79E52B8F" w14:textId="77777777" w:rsidR="003551F3" w:rsidRDefault="003551F3" w:rsidP="003551F3">
            <w:pPr>
              <w:pStyle w:val="TAL"/>
            </w:pPr>
            <w:r>
              <w:t>Location</w:t>
            </w:r>
          </w:p>
        </w:tc>
        <w:tc>
          <w:tcPr>
            <w:tcW w:w="519" w:type="pct"/>
            <w:tcBorders>
              <w:top w:val="single" w:sz="6" w:space="0" w:color="auto"/>
            </w:tcBorders>
            <w:vAlign w:val="center"/>
            <w:hideMark/>
            <w:tcPrChange w:id="2712" w:author="Rapporteur [Huawei, AEM]" w:date="2022-11-29T23:23:00Z">
              <w:tcPr>
                <w:tcW w:w="732" w:type="pct"/>
                <w:tcBorders>
                  <w:top w:val="single" w:sz="6" w:space="0" w:color="auto"/>
                </w:tcBorders>
                <w:vAlign w:val="center"/>
                <w:hideMark/>
              </w:tcPr>
            </w:tcPrChange>
          </w:tcPr>
          <w:p w14:paraId="67C4F685" w14:textId="77777777" w:rsidR="003551F3" w:rsidRDefault="003551F3" w:rsidP="003551F3">
            <w:pPr>
              <w:pStyle w:val="TAL"/>
            </w:pPr>
            <w:r>
              <w:t>string</w:t>
            </w:r>
          </w:p>
        </w:tc>
        <w:tc>
          <w:tcPr>
            <w:tcW w:w="217" w:type="pct"/>
            <w:tcBorders>
              <w:top w:val="single" w:sz="6" w:space="0" w:color="auto"/>
            </w:tcBorders>
            <w:vAlign w:val="center"/>
            <w:hideMark/>
            <w:tcPrChange w:id="2713" w:author="Rapporteur [Huawei, AEM]" w:date="2022-11-29T23:23:00Z">
              <w:tcPr>
                <w:tcW w:w="217" w:type="pct"/>
                <w:tcBorders>
                  <w:top w:val="single" w:sz="6" w:space="0" w:color="auto"/>
                </w:tcBorders>
                <w:vAlign w:val="center"/>
                <w:hideMark/>
              </w:tcPr>
            </w:tcPrChange>
          </w:tcPr>
          <w:p w14:paraId="0A3249FA" w14:textId="77777777" w:rsidR="003551F3" w:rsidRDefault="003551F3" w:rsidP="003551F3">
            <w:pPr>
              <w:pStyle w:val="TAC"/>
            </w:pPr>
            <w:r>
              <w:t>M</w:t>
            </w:r>
          </w:p>
        </w:tc>
        <w:tc>
          <w:tcPr>
            <w:tcW w:w="581" w:type="pct"/>
            <w:tcBorders>
              <w:top w:val="single" w:sz="6" w:space="0" w:color="auto"/>
            </w:tcBorders>
            <w:vAlign w:val="center"/>
            <w:hideMark/>
            <w:tcPrChange w:id="2714" w:author="Rapporteur [Huawei, AEM]" w:date="2022-11-29T23:23:00Z">
              <w:tcPr>
                <w:tcW w:w="581" w:type="pct"/>
                <w:tcBorders>
                  <w:top w:val="single" w:sz="6" w:space="0" w:color="auto"/>
                </w:tcBorders>
                <w:vAlign w:val="center"/>
                <w:hideMark/>
              </w:tcPr>
            </w:tcPrChange>
          </w:tcPr>
          <w:p w14:paraId="464CA063" w14:textId="77777777" w:rsidR="003551F3" w:rsidRDefault="003551F3" w:rsidP="003551F3">
            <w:pPr>
              <w:pStyle w:val="TAC"/>
            </w:pPr>
            <w:r>
              <w:t>1</w:t>
            </w:r>
          </w:p>
        </w:tc>
        <w:tc>
          <w:tcPr>
            <w:tcW w:w="2645" w:type="pct"/>
            <w:tcBorders>
              <w:top w:val="single" w:sz="6" w:space="0" w:color="auto"/>
            </w:tcBorders>
            <w:vAlign w:val="center"/>
            <w:hideMark/>
            <w:tcPrChange w:id="2715" w:author="Rapporteur [Huawei, AEM]" w:date="2022-11-29T23:23:00Z">
              <w:tcPr>
                <w:tcW w:w="2645" w:type="pct"/>
                <w:tcBorders>
                  <w:top w:val="single" w:sz="6" w:space="0" w:color="auto"/>
                </w:tcBorders>
                <w:vAlign w:val="center"/>
                <w:hideMark/>
              </w:tcPr>
            </w:tcPrChange>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061060">
        <w:trPr>
          <w:jc w:val="center"/>
          <w:trPrChange w:id="2716" w:author="Rapporteur [Huawei, AEM]" w:date="2022-11-29T23:23:00Z">
            <w:trPr>
              <w:jc w:val="center"/>
            </w:trPr>
          </w:trPrChange>
        </w:trPr>
        <w:tc>
          <w:tcPr>
            <w:tcW w:w="1037" w:type="pct"/>
            <w:vAlign w:val="center"/>
            <w:hideMark/>
            <w:tcPrChange w:id="2717" w:author="Rapporteur [Huawei, AEM]" w:date="2022-11-29T23:23:00Z">
              <w:tcPr>
                <w:tcW w:w="825" w:type="pct"/>
                <w:vAlign w:val="center"/>
                <w:hideMark/>
              </w:tcPr>
            </w:tcPrChange>
          </w:tcPr>
          <w:p w14:paraId="19F1AFBD" w14:textId="77777777" w:rsidR="003551F3" w:rsidRDefault="003551F3" w:rsidP="003551F3">
            <w:pPr>
              <w:pStyle w:val="TAL"/>
            </w:pPr>
            <w:r>
              <w:rPr>
                <w:lang w:eastAsia="zh-CN"/>
              </w:rPr>
              <w:t>3gpp-Sbi-Target-Nf-Id</w:t>
            </w:r>
          </w:p>
        </w:tc>
        <w:tc>
          <w:tcPr>
            <w:tcW w:w="519" w:type="pct"/>
            <w:vAlign w:val="center"/>
            <w:hideMark/>
            <w:tcPrChange w:id="2718" w:author="Rapporteur [Huawei, AEM]" w:date="2022-11-29T23:23:00Z">
              <w:tcPr>
                <w:tcW w:w="732" w:type="pct"/>
                <w:vAlign w:val="center"/>
                <w:hideMark/>
              </w:tcPr>
            </w:tcPrChange>
          </w:tcPr>
          <w:p w14:paraId="67EF9550" w14:textId="77777777" w:rsidR="003551F3" w:rsidRDefault="003551F3" w:rsidP="003551F3">
            <w:pPr>
              <w:pStyle w:val="TAL"/>
            </w:pPr>
            <w:r>
              <w:rPr>
                <w:lang w:eastAsia="fr-FR"/>
              </w:rPr>
              <w:t>string</w:t>
            </w:r>
          </w:p>
        </w:tc>
        <w:tc>
          <w:tcPr>
            <w:tcW w:w="217" w:type="pct"/>
            <w:vAlign w:val="center"/>
            <w:hideMark/>
            <w:tcPrChange w:id="2719" w:author="Rapporteur [Huawei, AEM]" w:date="2022-11-29T23:23:00Z">
              <w:tcPr>
                <w:tcW w:w="217" w:type="pct"/>
                <w:vAlign w:val="center"/>
                <w:hideMark/>
              </w:tcPr>
            </w:tcPrChange>
          </w:tcPr>
          <w:p w14:paraId="6D400BFB" w14:textId="77777777" w:rsidR="003551F3" w:rsidRDefault="003551F3" w:rsidP="003551F3">
            <w:pPr>
              <w:pStyle w:val="TAC"/>
            </w:pPr>
            <w:r>
              <w:rPr>
                <w:lang w:eastAsia="fr-FR"/>
              </w:rPr>
              <w:t>O</w:t>
            </w:r>
          </w:p>
        </w:tc>
        <w:tc>
          <w:tcPr>
            <w:tcW w:w="581" w:type="pct"/>
            <w:vAlign w:val="center"/>
            <w:hideMark/>
            <w:tcPrChange w:id="2720" w:author="Rapporteur [Huawei, AEM]" w:date="2022-11-29T23:23:00Z">
              <w:tcPr>
                <w:tcW w:w="581" w:type="pct"/>
                <w:vAlign w:val="center"/>
                <w:hideMark/>
              </w:tcPr>
            </w:tcPrChange>
          </w:tcPr>
          <w:p w14:paraId="4D1887EE" w14:textId="77777777" w:rsidR="003551F3" w:rsidRDefault="003551F3" w:rsidP="003551F3">
            <w:pPr>
              <w:pStyle w:val="TAC"/>
            </w:pPr>
            <w:r>
              <w:rPr>
                <w:lang w:eastAsia="fr-FR"/>
              </w:rPr>
              <w:t>0..1</w:t>
            </w:r>
          </w:p>
        </w:tc>
        <w:tc>
          <w:tcPr>
            <w:tcW w:w="2645" w:type="pct"/>
            <w:vAlign w:val="center"/>
            <w:hideMark/>
            <w:tcPrChange w:id="2721" w:author="Rapporteur [Huawei, AEM]" w:date="2022-11-29T23:23:00Z">
              <w:tcPr>
                <w:tcW w:w="2645" w:type="pct"/>
                <w:vAlign w:val="center"/>
                <w:hideMark/>
              </w:tcPr>
            </w:tcPrChange>
          </w:tcPr>
          <w:p w14:paraId="41239718" w14:textId="617B07B2" w:rsidR="003551F3" w:rsidRDefault="003551F3" w:rsidP="003551F3">
            <w:pPr>
              <w:pStyle w:val="TAL"/>
            </w:pPr>
            <w:r>
              <w:rPr>
                <w:lang w:eastAsia="fr-FR"/>
              </w:rPr>
              <w:t>Identifier of the target NF (service) instance towards which the request is redirected</w:t>
            </w:r>
            <w:ins w:id="2722" w:author="Rapporteur [Huawei, AEM]" w:date="2022-11-29T23:23:00Z">
              <w:r w:rsidR="00061060">
                <w:rPr>
                  <w:lang w:eastAsia="fr-FR"/>
                </w:rPr>
                <w:t>.</w:t>
              </w:r>
            </w:ins>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23" w:author="Rapporteur [Huawei, AEM]" w:date="2022-11-29T23:23: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724">
          <w:tblGrid>
            <w:gridCol w:w="1572"/>
            <w:gridCol w:w="1395"/>
            <w:gridCol w:w="414"/>
            <w:gridCol w:w="1107"/>
            <w:gridCol w:w="5041"/>
          </w:tblGrid>
        </w:tblGridChange>
      </w:tblGrid>
      <w:tr w:rsidR="003551F3" w14:paraId="788BEE15" w14:textId="77777777" w:rsidTr="00061060">
        <w:trPr>
          <w:jc w:val="center"/>
          <w:trPrChange w:id="2725" w:author="Rapporteur [Huawei, AEM]" w:date="2022-11-29T23:23:00Z">
            <w:trPr>
              <w:jc w:val="center"/>
            </w:trPr>
          </w:trPrChange>
        </w:trPr>
        <w:tc>
          <w:tcPr>
            <w:tcW w:w="1037" w:type="pct"/>
            <w:tcBorders>
              <w:bottom w:val="single" w:sz="6" w:space="0" w:color="auto"/>
            </w:tcBorders>
            <w:shd w:val="clear" w:color="auto" w:fill="C0C0C0"/>
            <w:vAlign w:val="center"/>
            <w:hideMark/>
            <w:tcPrChange w:id="2726" w:author="Rapporteur [Huawei, AEM]" w:date="2022-11-29T23:23:00Z">
              <w:tcPr>
                <w:tcW w:w="825" w:type="pct"/>
                <w:tcBorders>
                  <w:bottom w:val="single" w:sz="6" w:space="0" w:color="auto"/>
                </w:tcBorders>
                <w:shd w:val="clear" w:color="auto" w:fill="C0C0C0"/>
                <w:vAlign w:val="center"/>
                <w:hideMark/>
              </w:tcPr>
            </w:tcPrChange>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727" w:author="Rapporteur [Huawei, AEM]" w:date="2022-11-29T23:23:00Z">
              <w:tcPr>
                <w:tcW w:w="732" w:type="pct"/>
                <w:tcBorders>
                  <w:bottom w:val="single" w:sz="6" w:space="0" w:color="auto"/>
                </w:tcBorders>
                <w:shd w:val="clear" w:color="auto" w:fill="C0C0C0"/>
                <w:vAlign w:val="center"/>
                <w:hideMark/>
              </w:tcPr>
            </w:tcPrChange>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728" w:author="Rapporteur [Huawei, AEM]" w:date="2022-11-29T23:23:00Z">
              <w:tcPr>
                <w:tcW w:w="217" w:type="pct"/>
                <w:tcBorders>
                  <w:bottom w:val="single" w:sz="6" w:space="0" w:color="auto"/>
                </w:tcBorders>
                <w:shd w:val="clear" w:color="auto" w:fill="C0C0C0"/>
                <w:vAlign w:val="center"/>
                <w:hideMark/>
              </w:tcPr>
            </w:tcPrChange>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729" w:author="Rapporteur [Huawei, AEM]" w:date="2022-11-29T23:23:00Z">
              <w:tcPr>
                <w:tcW w:w="581" w:type="pct"/>
                <w:tcBorders>
                  <w:bottom w:val="single" w:sz="6" w:space="0" w:color="auto"/>
                </w:tcBorders>
                <w:shd w:val="clear" w:color="auto" w:fill="C0C0C0"/>
                <w:vAlign w:val="center"/>
                <w:hideMark/>
              </w:tcPr>
            </w:tcPrChange>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730" w:author="Rapporteur [Huawei, AEM]" w:date="2022-11-29T23:23:00Z">
              <w:tcPr>
                <w:tcW w:w="2645" w:type="pct"/>
                <w:tcBorders>
                  <w:bottom w:val="single" w:sz="6" w:space="0" w:color="auto"/>
                </w:tcBorders>
                <w:shd w:val="clear" w:color="auto" w:fill="C0C0C0"/>
                <w:vAlign w:val="center"/>
                <w:hideMark/>
              </w:tcPr>
            </w:tcPrChange>
          </w:tcPr>
          <w:p w14:paraId="741F8706" w14:textId="77777777" w:rsidR="003551F3" w:rsidRDefault="003551F3" w:rsidP="003551F3">
            <w:pPr>
              <w:pStyle w:val="TAH"/>
            </w:pPr>
            <w:r>
              <w:t>Description</w:t>
            </w:r>
          </w:p>
        </w:tc>
      </w:tr>
      <w:tr w:rsidR="003551F3" w14:paraId="4D002E2A" w14:textId="77777777" w:rsidTr="00061060">
        <w:trPr>
          <w:jc w:val="center"/>
          <w:trPrChange w:id="2731" w:author="Rapporteur [Huawei, AEM]" w:date="2022-11-29T23:23:00Z">
            <w:trPr>
              <w:jc w:val="center"/>
            </w:trPr>
          </w:trPrChange>
        </w:trPr>
        <w:tc>
          <w:tcPr>
            <w:tcW w:w="1037" w:type="pct"/>
            <w:tcBorders>
              <w:top w:val="single" w:sz="6" w:space="0" w:color="auto"/>
            </w:tcBorders>
            <w:vAlign w:val="center"/>
            <w:hideMark/>
            <w:tcPrChange w:id="2732" w:author="Rapporteur [Huawei, AEM]" w:date="2022-11-29T23:23:00Z">
              <w:tcPr>
                <w:tcW w:w="825" w:type="pct"/>
                <w:tcBorders>
                  <w:top w:val="single" w:sz="6" w:space="0" w:color="auto"/>
                </w:tcBorders>
                <w:vAlign w:val="center"/>
                <w:hideMark/>
              </w:tcPr>
            </w:tcPrChange>
          </w:tcPr>
          <w:p w14:paraId="2B39940A" w14:textId="77777777" w:rsidR="003551F3" w:rsidRDefault="003551F3" w:rsidP="003551F3">
            <w:pPr>
              <w:pStyle w:val="TAL"/>
            </w:pPr>
            <w:r>
              <w:t>Location</w:t>
            </w:r>
          </w:p>
        </w:tc>
        <w:tc>
          <w:tcPr>
            <w:tcW w:w="519" w:type="pct"/>
            <w:tcBorders>
              <w:top w:val="single" w:sz="6" w:space="0" w:color="auto"/>
            </w:tcBorders>
            <w:vAlign w:val="center"/>
            <w:hideMark/>
            <w:tcPrChange w:id="2733" w:author="Rapporteur [Huawei, AEM]" w:date="2022-11-29T23:23:00Z">
              <w:tcPr>
                <w:tcW w:w="732" w:type="pct"/>
                <w:tcBorders>
                  <w:top w:val="single" w:sz="6" w:space="0" w:color="auto"/>
                </w:tcBorders>
                <w:vAlign w:val="center"/>
                <w:hideMark/>
              </w:tcPr>
            </w:tcPrChange>
          </w:tcPr>
          <w:p w14:paraId="5AF11993" w14:textId="77777777" w:rsidR="003551F3" w:rsidRDefault="003551F3" w:rsidP="003551F3">
            <w:pPr>
              <w:pStyle w:val="TAL"/>
            </w:pPr>
            <w:r>
              <w:t>string</w:t>
            </w:r>
          </w:p>
        </w:tc>
        <w:tc>
          <w:tcPr>
            <w:tcW w:w="217" w:type="pct"/>
            <w:tcBorders>
              <w:top w:val="single" w:sz="6" w:space="0" w:color="auto"/>
            </w:tcBorders>
            <w:vAlign w:val="center"/>
            <w:hideMark/>
            <w:tcPrChange w:id="2734" w:author="Rapporteur [Huawei, AEM]" w:date="2022-11-29T23:23:00Z">
              <w:tcPr>
                <w:tcW w:w="217" w:type="pct"/>
                <w:tcBorders>
                  <w:top w:val="single" w:sz="6" w:space="0" w:color="auto"/>
                </w:tcBorders>
                <w:vAlign w:val="center"/>
                <w:hideMark/>
              </w:tcPr>
            </w:tcPrChange>
          </w:tcPr>
          <w:p w14:paraId="6E6F035A" w14:textId="77777777" w:rsidR="003551F3" w:rsidRDefault="003551F3" w:rsidP="003551F3">
            <w:pPr>
              <w:pStyle w:val="TAC"/>
            </w:pPr>
            <w:r>
              <w:t>M</w:t>
            </w:r>
          </w:p>
        </w:tc>
        <w:tc>
          <w:tcPr>
            <w:tcW w:w="581" w:type="pct"/>
            <w:tcBorders>
              <w:top w:val="single" w:sz="6" w:space="0" w:color="auto"/>
            </w:tcBorders>
            <w:vAlign w:val="center"/>
            <w:hideMark/>
            <w:tcPrChange w:id="2735" w:author="Rapporteur [Huawei, AEM]" w:date="2022-11-29T23:23:00Z">
              <w:tcPr>
                <w:tcW w:w="581" w:type="pct"/>
                <w:tcBorders>
                  <w:top w:val="single" w:sz="6" w:space="0" w:color="auto"/>
                </w:tcBorders>
                <w:vAlign w:val="center"/>
                <w:hideMark/>
              </w:tcPr>
            </w:tcPrChange>
          </w:tcPr>
          <w:p w14:paraId="33E08390" w14:textId="77777777" w:rsidR="003551F3" w:rsidRDefault="003551F3" w:rsidP="003551F3">
            <w:pPr>
              <w:pStyle w:val="TAC"/>
            </w:pPr>
            <w:r>
              <w:t>1</w:t>
            </w:r>
          </w:p>
        </w:tc>
        <w:tc>
          <w:tcPr>
            <w:tcW w:w="2645" w:type="pct"/>
            <w:tcBorders>
              <w:top w:val="single" w:sz="6" w:space="0" w:color="auto"/>
            </w:tcBorders>
            <w:vAlign w:val="center"/>
            <w:hideMark/>
            <w:tcPrChange w:id="2736" w:author="Rapporteur [Huawei, AEM]" w:date="2022-11-29T23:23:00Z">
              <w:tcPr>
                <w:tcW w:w="2645" w:type="pct"/>
                <w:tcBorders>
                  <w:top w:val="single" w:sz="6" w:space="0" w:color="auto"/>
                </w:tcBorders>
                <w:vAlign w:val="center"/>
                <w:hideMark/>
              </w:tcPr>
            </w:tcPrChange>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061060">
        <w:trPr>
          <w:jc w:val="center"/>
          <w:trPrChange w:id="2737" w:author="Rapporteur [Huawei, AEM]" w:date="2022-11-29T23:23:00Z">
            <w:trPr>
              <w:jc w:val="center"/>
            </w:trPr>
          </w:trPrChange>
        </w:trPr>
        <w:tc>
          <w:tcPr>
            <w:tcW w:w="1037" w:type="pct"/>
            <w:vAlign w:val="center"/>
            <w:hideMark/>
            <w:tcPrChange w:id="2738" w:author="Rapporteur [Huawei, AEM]" w:date="2022-11-29T23:23:00Z">
              <w:tcPr>
                <w:tcW w:w="825" w:type="pct"/>
                <w:vAlign w:val="center"/>
                <w:hideMark/>
              </w:tcPr>
            </w:tcPrChange>
          </w:tcPr>
          <w:p w14:paraId="1AF7ECC8" w14:textId="77777777" w:rsidR="003551F3" w:rsidRDefault="003551F3" w:rsidP="003551F3">
            <w:pPr>
              <w:pStyle w:val="TAL"/>
            </w:pPr>
            <w:r>
              <w:rPr>
                <w:lang w:eastAsia="zh-CN"/>
              </w:rPr>
              <w:t>3gpp-Sbi-Target-Nf-Id</w:t>
            </w:r>
          </w:p>
        </w:tc>
        <w:tc>
          <w:tcPr>
            <w:tcW w:w="519" w:type="pct"/>
            <w:vAlign w:val="center"/>
            <w:hideMark/>
            <w:tcPrChange w:id="2739" w:author="Rapporteur [Huawei, AEM]" w:date="2022-11-29T23:23:00Z">
              <w:tcPr>
                <w:tcW w:w="732" w:type="pct"/>
                <w:vAlign w:val="center"/>
                <w:hideMark/>
              </w:tcPr>
            </w:tcPrChange>
          </w:tcPr>
          <w:p w14:paraId="3443813C" w14:textId="77777777" w:rsidR="003551F3" w:rsidRDefault="003551F3" w:rsidP="003551F3">
            <w:pPr>
              <w:pStyle w:val="TAL"/>
            </w:pPr>
            <w:r>
              <w:rPr>
                <w:lang w:eastAsia="fr-FR"/>
              </w:rPr>
              <w:t>string</w:t>
            </w:r>
          </w:p>
        </w:tc>
        <w:tc>
          <w:tcPr>
            <w:tcW w:w="217" w:type="pct"/>
            <w:vAlign w:val="center"/>
            <w:hideMark/>
            <w:tcPrChange w:id="2740" w:author="Rapporteur [Huawei, AEM]" w:date="2022-11-29T23:23:00Z">
              <w:tcPr>
                <w:tcW w:w="217" w:type="pct"/>
                <w:vAlign w:val="center"/>
                <w:hideMark/>
              </w:tcPr>
            </w:tcPrChange>
          </w:tcPr>
          <w:p w14:paraId="1CC1A6B4" w14:textId="77777777" w:rsidR="003551F3" w:rsidRDefault="003551F3" w:rsidP="003551F3">
            <w:pPr>
              <w:pStyle w:val="TAC"/>
            </w:pPr>
            <w:r>
              <w:rPr>
                <w:lang w:eastAsia="fr-FR"/>
              </w:rPr>
              <w:t>O</w:t>
            </w:r>
          </w:p>
        </w:tc>
        <w:tc>
          <w:tcPr>
            <w:tcW w:w="581" w:type="pct"/>
            <w:vAlign w:val="center"/>
            <w:hideMark/>
            <w:tcPrChange w:id="2741" w:author="Rapporteur [Huawei, AEM]" w:date="2022-11-29T23:23:00Z">
              <w:tcPr>
                <w:tcW w:w="581" w:type="pct"/>
                <w:vAlign w:val="center"/>
                <w:hideMark/>
              </w:tcPr>
            </w:tcPrChange>
          </w:tcPr>
          <w:p w14:paraId="4C24FAF1" w14:textId="77777777" w:rsidR="003551F3" w:rsidRDefault="003551F3" w:rsidP="003551F3">
            <w:pPr>
              <w:pStyle w:val="TAC"/>
            </w:pPr>
            <w:r>
              <w:rPr>
                <w:lang w:eastAsia="fr-FR"/>
              </w:rPr>
              <w:t>0..1</w:t>
            </w:r>
          </w:p>
        </w:tc>
        <w:tc>
          <w:tcPr>
            <w:tcW w:w="2645" w:type="pct"/>
            <w:vAlign w:val="center"/>
            <w:hideMark/>
            <w:tcPrChange w:id="2742" w:author="Rapporteur [Huawei, AEM]" w:date="2022-11-29T23:23:00Z">
              <w:tcPr>
                <w:tcW w:w="2645" w:type="pct"/>
                <w:vAlign w:val="center"/>
                <w:hideMark/>
              </w:tcPr>
            </w:tcPrChange>
          </w:tcPr>
          <w:p w14:paraId="41BBC831" w14:textId="400F49FA" w:rsidR="003551F3" w:rsidRDefault="003551F3" w:rsidP="003551F3">
            <w:pPr>
              <w:pStyle w:val="TAL"/>
            </w:pPr>
            <w:r>
              <w:rPr>
                <w:lang w:eastAsia="fr-FR"/>
              </w:rPr>
              <w:t>Identifier of the target NF (service) instance towards which the request is redirected</w:t>
            </w:r>
            <w:ins w:id="2743" w:author="Rapporteur [Huawei, AEM]" w:date="2022-11-29T23:23:00Z">
              <w:r w:rsidR="00061060">
                <w:rPr>
                  <w:lang w:eastAsia="fr-FR"/>
                </w:rPr>
                <w:t>.</w:t>
              </w:r>
            </w:ins>
          </w:p>
        </w:tc>
      </w:tr>
    </w:tbl>
    <w:p w14:paraId="6729E223" w14:textId="77777777" w:rsidR="003551F3" w:rsidRDefault="003551F3" w:rsidP="003551F3"/>
    <w:p w14:paraId="55C9591D" w14:textId="77777777" w:rsidR="00973FF2" w:rsidRDefault="00973FF2" w:rsidP="00973FF2">
      <w:pPr>
        <w:pStyle w:val="Heading6"/>
      </w:pPr>
      <w:bookmarkStart w:id="2744" w:name="_Toc120609056"/>
      <w:bookmarkStart w:id="2745" w:name="_Toc120657523"/>
      <w:bookmarkStart w:id="2746" w:name="_Toc120659487"/>
      <w:r>
        <w:t>6.2.3.5.3.2</w:t>
      </w:r>
      <w:r>
        <w:tab/>
        <w:t>PUT</w:t>
      </w:r>
      <w:bookmarkEnd w:id="2744"/>
      <w:bookmarkEnd w:id="2745"/>
      <w:bookmarkEnd w:id="2746"/>
    </w:p>
    <w:p w14:paraId="286CA306" w14:textId="77777777" w:rsidR="00973FF2" w:rsidRDefault="00973FF2" w:rsidP="00973FF2">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4D16847E" w:rsidR="00973FF2" w:rsidRDefault="00973FF2" w:rsidP="00B15B39">
            <w:pPr>
              <w:pStyle w:val="TAN"/>
            </w:pPr>
            <w:r>
              <w:t>NOTE:</w:t>
            </w:r>
            <w:r>
              <w:rPr>
                <w:noProof/>
              </w:rPr>
              <w:tab/>
              <w:t xml:space="preserve">The mandatory </w:t>
            </w:r>
            <w:r>
              <w:t>HTTP error status code</w:t>
            </w:r>
            <w:ins w:id="2747" w:author="Rapporteur [Huawei, AEM]" w:date="2022-11-29T23:25:00Z">
              <w:r w:rsidR="00585886">
                <w:t>s</w:t>
              </w:r>
            </w:ins>
            <w:r>
              <w:t xml:space="preserv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48" w:author="Rapporteur [Huawei, AEM]" w:date="2022-11-29T23:24: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749">
          <w:tblGrid>
            <w:gridCol w:w="1572"/>
            <w:gridCol w:w="1395"/>
            <w:gridCol w:w="414"/>
            <w:gridCol w:w="1107"/>
            <w:gridCol w:w="5041"/>
          </w:tblGrid>
        </w:tblGridChange>
      </w:tblGrid>
      <w:tr w:rsidR="00973FF2" w14:paraId="399CF471" w14:textId="77777777" w:rsidTr="0074398B">
        <w:trPr>
          <w:jc w:val="center"/>
          <w:trPrChange w:id="2750" w:author="Rapporteur [Huawei, AEM]" w:date="2022-11-29T23:24:00Z">
            <w:trPr>
              <w:jc w:val="center"/>
            </w:trPr>
          </w:trPrChange>
        </w:trPr>
        <w:tc>
          <w:tcPr>
            <w:tcW w:w="1037" w:type="pct"/>
            <w:shd w:val="clear" w:color="auto" w:fill="C0C0C0"/>
            <w:vAlign w:val="center"/>
            <w:hideMark/>
            <w:tcPrChange w:id="2751" w:author="Rapporteur [Huawei, AEM]" w:date="2022-11-29T23:24:00Z">
              <w:tcPr>
                <w:tcW w:w="825" w:type="pct"/>
                <w:shd w:val="clear" w:color="auto" w:fill="C0C0C0"/>
                <w:vAlign w:val="center"/>
                <w:hideMark/>
              </w:tcPr>
            </w:tcPrChange>
          </w:tcPr>
          <w:p w14:paraId="37F12841" w14:textId="77777777" w:rsidR="00973FF2" w:rsidRDefault="00973FF2" w:rsidP="00B15B39">
            <w:pPr>
              <w:pStyle w:val="TAH"/>
            </w:pPr>
            <w:r>
              <w:t>Name</w:t>
            </w:r>
          </w:p>
        </w:tc>
        <w:tc>
          <w:tcPr>
            <w:tcW w:w="519" w:type="pct"/>
            <w:shd w:val="clear" w:color="auto" w:fill="C0C0C0"/>
            <w:vAlign w:val="center"/>
            <w:hideMark/>
            <w:tcPrChange w:id="2752" w:author="Rapporteur [Huawei, AEM]" w:date="2022-11-29T23:24:00Z">
              <w:tcPr>
                <w:tcW w:w="732" w:type="pct"/>
                <w:shd w:val="clear" w:color="auto" w:fill="C0C0C0"/>
                <w:vAlign w:val="center"/>
                <w:hideMark/>
              </w:tcPr>
            </w:tcPrChange>
          </w:tcPr>
          <w:p w14:paraId="39A20920" w14:textId="77777777" w:rsidR="00973FF2" w:rsidRDefault="00973FF2" w:rsidP="00B15B39">
            <w:pPr>
              <w:pStyle w:val="TAH"/>
            </w:pPr>
            <w:r>
              <w:t>Data type</w:t>
            </w:r>
          </w:p>
        </w:tc>
        <w:tc>
          <w:tcPr>
            <w:tcW w:w="217" w:type="pct"/>
            <w:shd w:val="clear" w:color="auto" w:fill="C0C0C0"/>
            <w:vAlign w:val="center"/>
            <w:hideMark/>
            <w:tcPrChange w:id="2753" w:author="Rapporteur [Huawei, AEM]" w:date="2022-11-29T23:24:00Z">
              <w:tcPr>
                <w:tcW w:w="217" w:type="pct"/>
                <w:shd w:val="clear" w:color="auto" w:fill="C0C0C0"/>
                <w:vAlign w:val="center"/>
                <w:hideMark/>
              </w:tcPr>
            </w:tcPrChange>
          </w:tcPr>
          <w:p w14:paraId="1844DD5B" w14:textId="77777777" w:rsidR="00973FF2" w:rsidRDefault="00973FF2" w:rsidP="00B15B39">
            <w:pPr>
              <w:pStyle w:val="TAH"/>
            </w:pPr>
            <w:r>
              <w:t>P</w:t>
            </w:r>
          </w:p>
        </w:tc>
        <w:tc>
          <w:tcPr>
            <w:tcW w:w="581" w:type="pct"/>
            <w:shd w:val="clear" w:color="auto" w:fill="C0C0C0"/>
            <w:vAlign w:val="center"/>
            <w:hideMark/>
            <w:tcPrChange w:id="2754" w:author="Rapporteur [Huawei, AEM]" w:date="2022-11-29T23:24:00Z">
              <w:tcPr>
                <w:tcW w:w="581" w:type="pct"/>
                <w:shd w:val="clear" w:color="auto" w:fill="C0C0C0"/>
                <w:vAlign w:val="center"/>
                <w:hideMark/>
              </w:tcPr>
            </w:tcPrChange>
          </w:tcPr>
          <w:p w14:paraId="24EC9F89" w14:textId="77777777" w:rsidR="00973FF2" w:rsidRDefault="00973FF2" w:rsidP="00B15B39">
            <w:pPr>
              <w:pStyle w:val="TAH"/>
            </w:pPr>
            <w:r>
              <w:t>Cardinality</w:t>
            </w:r>
          </w:p>
        </w:tc>
        <w:tc>
          <w:tcPr>
            <w:tcW w:w="2645" w:type="pct"/>
            <w:shd w:val="clear" w:color="auto" w:fill="C0C0C0"/>
            <w:vAlign w:val="center"/>
            <w:hideMark/>
            <w:tcPrChange w:id="2755" w:author="Rapporteur [Huawei, AEM]" w:date="2022-11-29T23:24:00Z">
              <w:tcPr>
                <w:tcW w:w="2645" w:type="pct"/>
                <w:shd w:val="clear" w:color="auto" w:fill="C0C0C0"/>
                <w:vAlign w:val="center"/>
                <w:hideMark/>
              </w:tcPr>
            </w:tcPrChange>
          </w:tcPr>
          <w:p w14:paraId="24B11C72" w14:textId="77777777" w:rsidR="00973FF2" w:rsidRDefault="00973FF2" w:rsidP="00B15B39">
            <w:pPr>
              <w:pStyle w:val="TAH"/>
            </w:pPr>
            <w:r>
              <w:t>Description</w:t>
            </w:r>
          </w:p>
        </w:tc>
      </w:tr>
      <w:tr w:rsidR="00973FF2" w14:paraId="5B17B195" w14:textId="77777777" w:rsidTr="0074398B">
        <w:trPr>
          <w:jc w:val="center"/>
          <w:trPrChange w:id="2756" w:author="Rapporteur [Huawei, AEM]" w:date="2022-11-29T23:24:00Z">
            <w:trPr>
              <w:jc w:val="center"/>
            </w:trPr>
          </w:trPrChange>
        </w:trPr>
        <w:tc>
          <w:tcPr>
            <w:tcW w:w="1037" w:type="pct"/>
            <w:vAlign w:val="center"/>
            <w:hideMark/>
            <w:tcPrChange w:id="2757" w:author="Rapporteur [Huawei, AEM]" w:date="2022-11-29T23:24:00Z">
              <w:tcPr>
                <w:tcW w:w="825" w:type="pct"/>
                <w:vAlign w:val="center"/>
                <w:hideMark/>
              </w:tcPr>
            </w:tcPrChange>
          </w:tcPr>
          <w:p w14:paraId="555A6146" w14:textId="77777777" w:rsidR="00973FF2" w:rsidRDefault="00973FF2" w:rsidP="00B15B39">
            <w:pPr>
              <w:pStyle w:val="TAL"/>
            </w:pPr>
            <w:r>
              <w:t>Location</w:t>
            </w:r>
          </w:p>
        </w:tc>
        <w:tc>
          <w:tcPr>
            <w:tcW w:w="519" w:type="pct"/>
            <w:vAlign w:val="center"/>
            <w:hideMark/>
            <w:tcPrChange w:id="2758" w:author="Rapporteur [Huawei, AEM]" w:date="2022-11-29T23:24:00Z">
              <w:tcPr>
                <w:tcW w:w="732" w:type="pct"/>
                <w:vAlign w:val="center"/>
                <w:hideMark/>
              </w:tcPr>
            </w:tcPrChange>
          </w:tcPr>
          <w:p w14:paraId="0752AC8D" w14:textId="77777777" w:rsidR="00973FF2" w:rsidRDefault="00973FF2" w:rsidP="00B15B39">
            <w:pPr>
              <w:pStyle w:val="TAL"/>
            </w:pPr>
            <w:r>
              <w:t>string</w:t>
            </w:r>
          </w:p>
        </w:tc>
        <w:tc>
          <w:tcPr>
            <w:tcW w:w="217" w:type="pct"/>
            <w:vAlign w:val="center"/>
            <w:hideMark/>
            <w:tcPrChange w:id="2759" w:author="Rapporteur [Huawei, AEM]" w:date="2022-11-29T23:24:00Z">
              <w:tcPr>
                <w:tcW w:w="217" w:type="pct"/>
                <w:vAlign w:val="center"/>
                <w:hideMark/>
              </w:tcPr>
            </w:tcPrChange>
          </w:tcPr>
          <w:p w14:paraId="09B242D7" w14:textId="77777777" w:rsidR="00973FF2" w:rsidRDefault="00973FF2" w:rsidP="00B15B39">
            <w:pPr>
              <w:pStyle w:val="TAC"/>
            </w:pPr>
            <w:r>
              <w:t>M</w:t>
            </w:r>
          </w:p>
        </w:tc>
        <w:tc>
          <w:tcPr>
            <w:tcW w:w="581" w:type="pct"/>
            <w:vAlign w:val="center"/>
            <w:hideMark/>
            <w:tcPrChange w:id="2760" w:author="Rapporteur [Huawei, AEM]" w:date="2022-11-29T23:24:00Z">
              <w:tcPr>
                <w:tcW w:w="581" w:type="pct"/>
                <w:vAlign w:val="center"/>
                <w:hideMark/>
              </w:tcPr>
            </w:tcPrChange>
          </w:tcPr>
          <w:p w14:paraId="16BAECA1" w14:textId="77777777" w:rsidR="00973FF2" w:rsidRDefault="00973FF2" w:rsidP="00B15B39">
            <w:pPr>
              <w:pStyle w:val="TAC"/>
            </w:pPr>
            <w:r>
              <w:t>1</w:t>
            </w:r>
          </w:p>
        </w:tc>
        <w:tc>
          <w:tcPr>
            <w:tcW w:w="2645" w:type="pct"/>
            <w:vAlign w:val="center"/>
            <w:hideMark/>
            <w:tcPrChange w:id="2761" w:author="Rapporteur [Huawei, AEM]" w:date="2022-11-29T23:24:00Z">
              <w:tcPr>
                <w:tcW w:w="2645" w:type="pct"/>
                <w:vAlign w:val="center"/>
                <w:hideMark/>
              </w:tcPr>
            </w:tcPrChange>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74398B">
        <w:trPr>
          <w:jc w:val="center"/>
          <w:trPrChange w:id="2762" w:author="Rapporteur [Huawei, AEM]" w:date="2022-11-29T23:24:00Z">
            <w:trPr>
              <w:jc w:val="center"/>
            </w:trPr>
          </w:trPrChange>
        </w:trPr>
        <w:tc>
          <w:tcPr>
            <w:tcW w:w="1037" w:type="pct"/>
            <w:vAlign w:val="center"/>
            <w:hideMark/>
            <w:tcPrChange w:id="2763" w:author="Rapporteur [Huawei, AEM]" w:date="2022-11-29T23:24:00Z">
              <w:tcPr>
                <w:tcW w:w="825" w:type="pct"/>
                <w:vAlign w:val="center"/>
                <w:hideMark/>
              </w:tcPr>
            </w:tcPrChange>
          </w:tcPr>
          <w:p w14:paraId="37049292" w14:textId="77777777" w:rsidR="00973FF2" w:rsidRDefault="00973FF2" w:rsidP="00B15B39">
            <w:pPr>
              <w:pStyle w:val="TAL"/>
            </w:pPr>
            <w:r>
              <w:rPr>
                <w:lang w:eastAsia="zh-CN"/>
              </w:rPr>
              <w:t>3gpp-Sbi-Target-Nf-Id</w:t>
            </w:r>
          </w:p>
        </w:tc>
        <w:tc>
          <w:tcPr>
            <w:tcW w:w="519" w:type="pct"/>
            <w:vAlign w:val="center"/>
            <w:hideMark/>
            <w:tcPrChange w:id="2764" w:author="Rapporteur [Huawei, AEM]" w:date="2022-11-29T23:24:00Z">
              <w:tcPr>
                <w:tcW w:w="732" w:type="pct"/>
                <w:vAlign w:val="center"/>
                <w:hideMark/>
              </w:tcPr>
            </w:tcPrChange>
          </w:tcPr>
          <w:p w14:paraId="4577C507" w14:textId="77777777" w:rsidR="00973FF2" w:rsidRDefault="00973FF2" w:rsidP="00B15B39">
            <w:pPr>
              <w:pStyle w:val="TAL"/>
            </w:pPr>
            <w:r>
              <w:rPr>
                <w:lang w:eastAsia="fr-FR"/>
              </w:rPr>
              <w:t>string</w:t>
            </w:r>
          </w:p>
        </w:tc>
        <w:tc>
          <w:tcPr>
            <w:tcW w:w="217" w:type="pct"/>
            <w:vAlign w:val="center"/>
            <w:hideMark/>
            <w:tcPrChange w:id="2765" w:author="Rapporteur [Huawei, AEM]" w:date="2022-11-29T23:24:00Z">
              <w:tcPr>
                <w:tcW w:w="217" w:type="pct"/>
                <w:vAlign w:val="center"/>
                <w:hideMark/>
              </w:tcPr>
            </w:tcPrChange>
          </w:tcPr>
          <w:p w14:paraId="1ECE7D27" w14:textId="77777777" w:rsidR="00973FF2" w:rsidRDefault="00973FF2" w:rsidP="00B15B39">
            <w:pPr>
              <w:pStyle w:val="TAC"/>
            </w:pPr>
            <w:r>
              <w:rPr>
                <w:lang w:eastAsia="fr-FR"/>
              </w:rPr>
              <w:t>O</w:t>
            </w:r>
          </w:p>
        </w:tc>
        <w:tc>
          <w:tcPr>
            <w:tcW w:w="581" w:type="pct"/>
            <w:vAlign w:val="center"/>
            <w:hideMark/>
            <w:tcPrChange w:id="2766" w:author="Rapporteur [Huawei, AEM]" w:date="2022-11-29T23:24:00Z">
              <w:tcPr>
                <w:tcW w:w="581" w:type="pct"/>
                <w:vAlign w:val="center"/>
                <w:hideMark/>
              </w:tcPr>
            </w:tcPrChange>
          </w:tcPr>
          <w:p w14:paraId="72A41250" w14:textId="77777777" w:rsidR="00973FF2" w:rsidRDefault="00973FF2" w:rsidP="00B15B39">
            <w:pPr>
              <w:pStyle w:val="TAC"/>
            </w:pPr>
            <w:r>
              <w:rPr>
                <w:lang w:eastAsia="fr-FR"/>
              </w:rPr>
              <w:t>0..1</w:t>
            </w:r>
          </w:p>
        </w:tc>
        <w:tc>
          <w:tcPr>
            <w:tcW w:w="2645" w:type="pct"/>
            <w:vAlign w:val="center"/>
            <w:hideMark/>
            <w:tcPrChange w:id="2767" w:author="Rapporteur [Huawei, AEM]" w:date="2022-11-29T23:24:00Z">
              <w:tcPr>
                <w:tcW w:w="2645" w:type="pct"/>
                <w:vAlign w:val="center"/>
                <w:hideMark/>
              </w:tcPr>
            </w:tcPrChange>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68" w:author="Rapporteur [Huawei, AEM]" w:date="2022-11-29T23:24: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769">
          <w:tblGrid>
            <w:gridCol w:w="1572"/>
            <w:gridCol w:w="1395"/>
            <w:gridCol w:w="414"/>
            <w:gridCol w:w="1107"/>
            <w:gridCol w:w="5041"/>
          </w:tblGrid>
        </w:tblGridChange>
      </w:tblGrid>
      <w:tr w:rsidR="00973FF2" w14:paraId="0C3ABB8B" w14:textId="77777777" w:rsidTr="0074398B">
        <w:trPr>
          <w:jc w:val="center"/>
          <w:trPrChange w:id="2770" w:author="Rapporteur [Huawei, AEM]" w:date="2022-11-29T23:24:00Z">
            <w:trPr>
              <w:jc w:val="center"/>
            </w:trPr>
          </w:trPrChange>
        </w:trPr>
        <w:tc>
          <w:tcPr>
            <w:tcW w:w="1037" w:type="pct"/>
            <w:shd w:val="clear" w:color="auto" w:fill="C0C0C0"/>
            <w:vAlign w:val="center"/>
            <w:hideMark/>
            <w:tcPrChange w:id="2771" w:author="Rapporteur [Huawei, AEM]" w:date="2022-11-29T23:24:00Z">
              <w:tcPr>
                <w:tcW w:w="825" w:type="pct"/>
                <w:shd w:val="clear" w:color="auto" w:fill="C0C0C0"/>
                <w:vAlign w:val="center"/>
                <w:hideMark/>
              </w:tcPr>
            </w:tcPrChange>
          </w:tcPr>
          <w:p w14:paraId="18BCBD1E" w14:textId="77777777" w:rsidR="00973FF2" w:rsidRDefault="00973FF2" w:rsidP="00B15B39">
            <w:pPr>
              <w:pStyle w:val="TAH"/>
            </w:pPr>
            <w:r>
              <w:t>Name</w:t>
            </w:r>
          </w:p>
        </w:tc>
        <w:tc>
          <w:tcPr>
            <w:tcW w:w="519" w:type="pct"/>
            <w:shd w:val="clear" w:color="auto" w:fill="C0C0C0"/>
            <w:vAlign w:val="center"/>
            <w:hideMark/>
            <w:tcPrChange w:id="2772" w:author="Rapporteur [Huawei, AEM]" w:date="2022-11-29T23:24:00Z">
              <w:tcPr>
                <w:tcW w:w="732" w:type="pct"/>
                <w:shd w:val="clear" w:color="auto" w:fill="C0C0C0"/>
                <w:vAlign w:val="center"/>
                <w:hideMark/>
              </w:tcPr>
            </w:tcPrChange>
          </w:tcPr>
          <w:p w14:paraId="1BAFE844" w14:textId="77777777" w:rsidR="00973FF2" w:rsidRDefault="00973FF2" w:rsidP="00B15B39">
            <w:pPr>
              <w:pStyle w:val="TAH"/>
            </w:pPr>
            <w:r>
              <w:t>Data type</w:t>
            </w:r>
          </w:p>
        </w:tc>
        <w:tc>
          <w:tcPr>
            <w:tcW w:w="217" w:type="pct"/>
            <w:shd w:val="clear" w:color="auto" w:fill="C0C0C0"/>
            <w:vAlign w:val="center"/>
            <w:hideMark/>
            <w:tcPrChange w:id="2773" w:author="Rapporteur [Huawei, AEM]" w:date="2022-11-29T23:24:00Z">
              <w:tcPr>
                <w:tcW w:w="217" w:type="pct"/>
                <w:shd w:val="clear" w:color="auto" w:fill="C0C0C0"/>
                <w:vAlign w:val="center"/>
                <w:hideMark/>
              </w:tcPr>
            </w:tcPrChange>
          </w:tcPr>
          <w:p w14:paraId="466E2D4D" w14:textId="77777777" w:rsidR="00973FF2" w:rsidRDefault="00973FF2" w:rsidP="00B15B39">
            <w:pPr>
              <w:pStyle w:val="TAH"/>
            </w:pPr>
            <w:r>
              <w:t>P</w:t>
            </w:r>
          </w:p>
        </w:tc>
        <w:tc>
          <w:tcPr>
            <w:tcW w:w="581" w:type="pct"/>
            <w:shd w:val="clear" w:color="auto" w:fill="C0C0C0"/>
            <w:vAlign w:val="center"/>
            <w:hideMark/>
            <w:tcPrChange w:id="2774" w:author="Rapporteur [Huawei, AEM]" w:date="2022-11-29T23:24:00Z">
              <w:tcPr>
                <w:tcW w:w="581" w:type="pct"/>
                <w:shd w:val="clear" w:color="auto" w:fill="C0C0C0"/>
                <w:vAlign w:val="center"/>
                <w:hideMark/>
              </w:tcPr>
            </w:tcPrChange>
          </w:tcPr>
          <w:p w14:paraId="0BCCD072" w14:textId="77777777" w:rsidR="00973FF2" w:rsidRDefault="00973FF2" w:rsidP="00B15B39">
            <w:pPr>
              <w:pStyle w:val="TAH"/>
            </w:pPr>
            <w:r>
              <w:t>Cardinality</w:t>
            </w:r>
          </w:p>
        </w:tc>
        <w:tc>
          <w:tcPr>
            <w:tcW w:w="2645" w:type="pct"/>
            <w:shd w:val="clear" w:color="auto" w:fill="C0C0C0"/>
            <w:vAlign w:val="center"/>
            <w:hideMark/>
            <w:tcPrChange w:id="2775" w:author="Rapporteur [Huawei, AEM]" w:date="2022-11-29T23:24:00Z">
              <w:tcPr>
                <w:tcW w:w="2645" w:type="pct"/>
                <w:shd w:val="clear" w:color="auto" w:fill="C0C0C0"/>
                <w:vAlign w:val="center"/>
                <w:hideMark/>
              </w:tcPr>
            </w:tcPrChange>
          </w:tcPr>
          <w:p w14:paraId="4B65675A" w14:textId="77777777" w:rsidR="00973FF2" w:rsidRDefault="00973FF2" w:rsidP="00B15B39">
            <w:pPr>
              <w:pStyle w:val="TAH"/>
            </w:pPr>
            <w:r>
              <w:t>Description</w:t>
            </w:r>
          </w:p>
        </w:tc>
      </w:tr>
      <w:tr w:rsidR="00973FF2" w14:paraId="5C80326B" w14:textId="77777777" w:rsidTr="0074398B">
        <w:trPr>
          <w:jc w:val="center"/>
          <w:trPrChange w:id="2776" w:author="Rapporteur [Huawei, AEM]" w:date="2022-11-29T23:24:00Z">
            <w:trPr>
              <w:jc w:val="center"/>
            </w:trPr>
          </w:trPrChange>
        </w:trPr>
        <w:tc>
          <w:tcPr>
            <w:tcW w:w="1037" w:type="pct"/>
            <w:vAlign w:val="center"/>
            <w:hideMark/>
            <w:tcPrChange w:id="2777" w:author="Rapporteur [Huawei, AEM]" w:date="2022-11-29T23:24:00Z">
              <w:tcPr>
                <w:tcW w:w="825" w:type="pct"/>
                <w:vAlign w:val="center"/>
                <w:hideMark/>
              </w:tcPr>
            </w:tcPrChange>
          </w:tcPr>
          <w:p w14:paraId="443980CA" w14:textId="77777777" w:rsidR="00973FF2" w:rsidRDefault="00973FF2" w:rsidP="00B15B39">
            <w:pPr>
              <w:pStyle w:val="TAL"/>
            </w:pPr>
            <w:r>
              <w:t>Location</w:t>
            </w:r>
          </w:p>
        </w:tc>
        <w:tc>
          <w:tcPr>
            <w:tcW w:w="519" w:type="pct"/>
            <w:vAlign w:val="center"/>
            <w:hideMark/>
            <w:tcPrChange w:id="2778" w:author="Rapporteur [Huawei, AEM]" w:date="2022-11-29T23:24:00Z">
              <w:tcPr>
                <w:tcW w:w="732" w:type="pct"/>
                <w:vAlign w:val="center"/>
                <w:hideMark/>
              </w:tcPr>
            </w:tcPrChange>
          </w:tcPr>
          <w:p w14:paraId="6D0E8F2F" w14:textId="77777777" w:rsidR="00973FF2" w:rsidRDefault="00973FF2" w:rsidP="00B15B39">
            <w:pPr>
              <w:pStyle w:val="TAL"/>
            </w:pPr>
            <w:r>
              <w:t>string</w:t>
            </w:r>
          </w:p>
        </w:tc>
        <w:tc>
          <w:tcPr>
            <w:tcW w:w="217" w:type="pct"/>
            <w:vAlign w:val="center"/>
            <w:hideMark/>
            <w:tcPrChange w:id="2779" w:author="Rapporteur [Huawei, AEM]" w:date="2022-11-29T23:24:00Z">
              <w:tcPr>
                <w:tcW w:w="217" w:type="pct"/>
                <w:vAlign w:val="center"/>
                <w:hideMark/>
              </w:tcPr>
            </w:tcPrChange>
          </w:tcPr>
          <w:p w14:paraId="6297FB0E" w14:textId="77777777" w:rsidR="00973FF2" w:rsidRDefault="00973FF2" w:rsidP="00B15B39">
            <w:pPr>
              <w:pStyle w:val="TAC"/>
            </w:pPr>
            <w:r>
              <w:t>M</w:t>
            </w:r>
          </w:p>
        </w:tc>
        <w:tc>
          <w:tcPr>
            <w:tcW w:w="581" w:type="pct"/>
            <w:vAlign w:val="center"/>
            <w:hideMark/>
            <w:tcPrChange w:id="2780" w:author="Rapporteur [Huawei, AEM]" w:date="2022-11-29T23:24:00Z">
              <w:tcPr>
                <w:tcW w:w="581" w:type="pct"/>
                <w:vAlign w:val="center"/>
                <w:hideMark/>
              </w:tcPr>
            </w:tcPrChange>
          </w:tcPr>
          <w:p w14:paraId="7B872106" w14:textId="77777777" w:rsidR="00973FF2" w:rsidRDefault="00973FF2" w:rsidP="00B15B39">
            <w:pPr>
              <w:pStyle w:val="TAC"/>
            </w:pPr>
            <w:r>
              <w:t>1</w:t>
            </w:r>
          </w:p>
        </w:tc>
        <w:tc>
          <w:tcPr>
            <w:tcW w:w="2645" w:type="pct"/>
            <w:vAlign w:val="center"/>
            <w:hideMark/>
            <w:tcPrChange w:id="2781" w:author="Rapporteur [Huawei, AEM]" w:date="2022-11-29T23:24:00Z">
              <w:tcPr>
                <w:tcW w:w="2645" w:type="pct"/>
                <w:vAlign w:val="center"/>
                <w:hideMark/>
              </w:tcPr>
            </w:tcPrChange>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74398B">
        <w:trPr>
          <w:jc w:val="center"/>
          <w:trPrChange w:id="2782" w:author="Rapporteur [Huawei, AEM]" w:date="2022-11-29T23:24:00Z">
            <w:trPr>
              <w:jc w:val="center"/>
            </w:trPr>
          </w:trPrChange>
        </w:trPr>
        <w:tc>
          <w:tcPr>
            <w:tcW w:w="1037" w:type="pct"/>
            <w:vAlign w:val="center"/>
            <w:hideMark/>
            <w:tcPrChange w:id="2783" w:author="Rapporteur [Huawei, AEM]" w:date="2022-11-29T23:24:00Z">
              <w:tcPr>
                <w:tcW w:w="825" w:type="pct"/>
                <w:vAlign w:val="center"/>
                <w:hideMark/>
              </w:tcPr>
            </w:tcPrChange>
          </w:tcPr>
          <w:p w14:paraId="3D1B0A8A" w14:textId="77777777" w:rsidR="00973FF2" w:rsidRDefault="00973FF2" w:rsidP="00B15B39">
            <w:pPr>
              <w:pStyle w:val="TAL"/>
            </w:pPr>
            <w:r>
              <w:rPr>
                <w:lang w:eastAsia="zh-CN"/>
              </w:rPr>
              <w:t>3gpp-Sbi-Target-Nf-Id</w:t>
            </w:r>
          </w:p>
        </w:tc>
        <w:tc>
          <w:tcPr>
            <w:tcW w:w="519" w:type="pct"/>
            <w:vAlign w:val="center"/>
            <w:hideMark/>
            <w:tcPrChange w:id="2784" w:author="Rapporteur [Huawei, AEM]" w:date="2022-11-29T23:24:00Z">
              <w:tcPr>
                <w:tcW w:w="732" w:type="pct"/>
                <w:vAlign w:val="center"/>
                <w:hideMark/>
              </w:tcPr>
            </w:tcPrChange>
          </w:tcPr>
          <w:p w14:paraId="5170178A" w14:textId="77777777" w:rsidR="00973FF2" w:rsidRDefault="00973FF2" w:rsidP="00B15B39">
            <w:pPr>
              <w:pStyle w:val="TAL"/>
            </w:pPr>
            <w:r>
              <w:rPr>
                <w:lang w:eastAsia="fr-FR"/>
              </w:rPr>
              <w:t>string</w:t>
            </w:r>
          </w:p>
        </w:tc>
        <w:tc>
          <w:tcPr>
            <w:tcW w:w="217" w:type="pct"/>
            <w:vAlign w:val="center"/>
            <w:hideMark/>
            <w:tcPrChange w:id="2785" w:author="Rapporteur [Huawei, AEM]" w:date="2022-11-29T23:24:00Z">
              <w:tcPr>
                <w:tcW w:w="217" w:type="pct"/>
                <w:vAlign w:val="center"/>
                <w:hideMark/>
              </w:tcPr>
            </w:tcPrChange>
          </w:tcPr>
          <w:p w14:paraId="5443E6F1" w14:textId="77777777" w:rsidR="00973FF2" w:rsidRDefault="00973FF2" w:rsidP="00B15B39">
            <w:pPr>
              <w:pStyle w:val="TAC"/>
            </w:pPr>
            <w:r>
              <w:rPr>
                <w:lang w:eastAsia="fr-FR"/>
              </w:rPr>
              <w:t>O</w:t>
            </w:r>
          </w:p>
        </w:tc>
        <w:tc>
          <w:tcPr>
            <w:tcW w:w="581" w:type="pct"/>
            <w:vAlign w:val="center"/>
            <w:hideMark/>
            <w:tcPrChange w:id="2786" w:author="Rapporteur [Huawei, AEM]" w:date="2022-11-29T23:24:00Z">
              <w:tcPr>
                <w:tcW w:w="581" w:type="pct"/>
                <w:vAlign w:val="center"/>
                <w:hideMark/>
              </w:tcPr>
            </w:tcPrChange>
          </w:tcPr>
          <w:p w14:paraId="4BFF9546" w14:textId="77777777" w:rsidR="00973FF2" w:rsidRDefault="00973FF2" w:rsidP="00B15B39">
            <w:pPr>
              <w:pStyle w:val="TAC"/>
            </w:pPr>
            <w:r>
              <w:rPr>
                <w:lang w:eastAsia="fr-FR"/>
              </w:rPr>
              <w:t>0..1</w:t>
            </w:r>
          </w:p>
        </w:tc>
        <w:tc>
          <w:tcPr>
            <w:tcW w:w="2645" w:type="pct"/>
            <w:vAlign w:val="center"/>
            <w:hideMark/>
            <w:tcPrChange w:id="2787" w:author="Rapporteur [Huawei, AEM]" w:date="2022-11-29T23:24:00Z">
              <w:tcPr>
                <w:tcW w:w="2645" w:type="pct"/>
                <w:vAlign w:val="center"/>
                <w:hideMark/>
              </w:tcPr>
            </w:tcPrChange>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2788" w:name="_Toc120609057"/>
      <w:bookmarkStart w:id="2789" w:name="_Toc120657524"/>
      <w:bookmarkStart w:id="2790" w:name="_Toc120659488"/>
      <w:r>
        <w:t>6.2.3.5.3.3</w:t>
      </w:r>
      <w:r>
        <w:tab/>
        <w:t>PATCH</w:t>
      </w:r>
      <w:bookmarkEnd w:id="2788"/>
      <w:bookmarkEnd w:id="2789"/>
      <w:bookmarkEnd w:id="2790"/>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77777777" w:rsidR="00973FF2" w:rsidRDefault="00973FF2" w:rsidP="00973FF2">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3F167A31" w:rsidR="00973FF2" w:rsidRDefault="00973FF2" w:rsidP="00B15B39">
            <w:pPr>
              <w:pStyle w:val="TAN"/>
            </w:pPr>
            <w:r>
              <w:t>NOTE:</w:t>
            </w:r>
            <w:r>
              <w:rPr>
                <w:noProof/>
              </w:rPr>
              <w:tab/>
              <w:t xml:space="preserve">The mandatory </w:t>
            </w:r>
            <w:r>
              <w:t>HTTP error status code</w:t>
            </w:r>
            <w:ins w:id="2791" w:author="Rapporteur [Huawei, AEM]" w:date="2022-11-29T23:25:00Z">
              <w:r w:rsidR="00585886">
                <w:t>s</w:t>
              </w:r>
            </w:ins>
            <w:r>
              <w:t xml:space="preserv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92" w:author="Rapporteur [Huawei, AEM]" w:date="2022-11-29T23:2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793">
          <w:tblGrid>
            <w:gridCol w:w="1572"/>
            <w:gridCol w:w="1395"/>
            <w:gridCol w:w="414"/>
            <w:gridCol w:w="1107"/>
            <w:gridCol w:w="5041"/>
          </w:tblGrid>
        </w:tblGridChange>
      </w:tblGrid>
      <w:tr w:rsidR="00973FF2" w14:paraId="30DA463B" w14:textId="77777777" w:rsidTr="00585886">
        <w:trPr>
          <w:jc w:val="center"/>
          <w:trPrChange w:id="2794" w:author="Rapporteur [Huawei, AEM]" w:date="2022-11-29T23:25:00Z">
            <w:trPr>
              <w:jc w:val="center"/>
            </w:trPr>
          </w:trPrChange>
        </w:trPr>
        <w:tc>
          <w:tcPr>
            <w:tcW w:w="1037" w:type="pct"/>
            <w:shd w:val="clear" w:color="auto" w:fill="C0C0C0"/>
            <w:vAlign w:val="center"/>
            <w:hideMark/>
            <w:tcPrChange w:id="2795" w:author="Rapporteur [Huawei, AEM]" w:date="2022-11-29T23:25:00Z">
              <w:tcPr>
                <w:tcW w:w="825" w:type="pct"/>
                <w:shd w:val="clear" w:color="auto" w:fill="C0C0C0"/>
                <w:vAlign w:val="center"/>
                <w:hideMark/>
              </w:tcPr>
            </w:tcPrChange>
          </w:tcPr>
          <w:p w14:paraId="0C042584" w14:textId="77777777" w:rsidR="00973FF2" w:rsidRDefault="00973FF2" w:rsidP="00B15B39">
            <w:pPr>
              <w:pStyle w:val="TAH"/>
            </w:pPr>
            <w:r>
              <w:t>Name</w:t>
            </w:r>
          </w:p>
        </w:tc>
        <w:tc>
          <w:tcPr>
            <w:tcW w:w="519" w:type="pct"/>
            <w:shd w:val="clear" w:color="auto" w:fill="C0C0C0"/>
            <w:vAlign w:val="center"/>
            <w:hideMark/>
            <w:tcPrChange w:id="2796" w:author="Rapporteur [Huawei, AEM]" w:date="2022-11-29T23:25:00Z">
              <w:tcPr>
                <w:tcW w:w="732" w:type="pct"/>
                <w:shd w:val="clear" w:color="auto" w:fill="C0C0C0"/>
                <w:vAlign w:val="center"/>
                <w:hideMark/>
              </w:tcPr>
            </w:tcPrChange>
          </w:tcPr>
          <w:p w14:paraId="161FFF77" w14:textId="77777777" w:rsidR="00973FF2" w:rsidRDefault="00973FF2" w:rsidP="00B15B39">
            <w:pPr>
              <w:pStyle w:val="TAH"/>
            </w:pPr>
            <w:r>
              <w:t>Data type</w:t>
            </w:r>
          </w:p>
        </w:tc>
        <w:tc>
          <w:tcPr>
            <w:tcW w:w="217" w:type="pct"/>
            <w:shd w:val="clear" w:color="auto" w:fill="C0C0C0"/>
            <w:vAlign w:val="center"/>
            <w:hideMark/>
            <w:tcPrChange w:id="2797" w:author="Rapporteur [Huawei, AEM]" w:date="2022-11-29T23:25:00Z">
              <w:tcPr>
                <w:tcW w:w="217" w:type="pct"/>
                <w:shd w:val="clear" w:color="auto" w:fill="C0C0C0"/>
                <w:vAlign w:val="center"/>
                <w:hideMark/>
              </w:tcPr>
            </w:tcPrChange>
          </w:tcPr>
          <w:p w14:paraId="649828C8" w14:textId="77777777" w:rsidR="00973FF2" w:rsidRDefault="00973FF2" w:rsidP="00B15B39">
            <w:pPr>
              <w:pStyle w:val="TAH"/>
            </w:pPr>
            <w:r>
              <w:t>P</w:t>
            </w:r>
          </w:p>
        </w:tc>
        <w:tc>
          <w:tcPr>
            <w:tcW w:w="581" w:type="pct"/>
            <w:shd w:val="clear" w:color="auto" w:fill="C0C0C0"/>
            <w:vAlign w:val="center"/>
            <w:hideMark/>
            <w:tcPrChange w:id="2798" w:author="Rapporteur [Huawei, AEM]" w:date="2022-11-29T23:25:00Z">
              <w:tcPr>
                <w:tcW w:w="581" w:type="pct"/>
                <w:shd w:val="clear" w:color="auto" w:fill="C0C0C0"/>
                <w:vAlign w:val="center"/>
                <w:hideMark/>
              </w:tcPr>
            </w:tcPrChange>
          </w:tcPr>
          <w:p w14:paraId="3C617578" w14:textId="77777777" w:rsidR="00973FF2" w:rsidRDefault="00973FF2" w:rsidP="00B15B39">
            <w:pPr>
              <w:pStyle w:val="TAH"/>
            </w:pPr>
            <w:r>
              <w:t>Cardinality</w:t>
            </w:r>
          </w:p>
        </w:tc>
        <w:tc>
          <w:tcPr>
            <w:tcW w:w="2645" w:type="pct"/>
            <w:shd w:val="clear" w:color="auto" w:fill="C0C0C0"/>
            <w:vAlign w:val="center"/>
            <w:hideMark/>
            <w:tcPrChange w:id="2799" w:author="Rapporteur [Huawei, AEM]" w:date="2022-11-29T23:25:00Z">
              <w:tcPr>
                <w:tcW w:w="2645" w:type="pct"/>
                <w:shd w:val="clear" w:color="auto" w:fill="C0C0C0"/>
                <w:vAlign w:val="center"/>
                <w:hideMark/>
              </w:tcPr>
            </w:tcPrChange>
          </w:tcPr>
          <w:p w14:paraId="01E45D41" w14:textId="77777777" w:rsidR="00973FF2" w:rsidRDefault="00973FF2" w:rsidP="00B15B39">
            <w:pPr>
              <w:pStyle w:val="TAH"/>
            </w:pPr>
            <w:r>
              <w:t>Description</w:t>
            </w:r>
          </w:p>
        </w:tc>
      </w:tr>
      <w:tr w:rsidR="00973FF2" w14:paraId="184C43CC" w14:textId="77777777" w:rsidTr="00585886">
        <w:trPr>
          <w:jc w:val="center"/>
          <w:trPrChange w:id="2800" w:author="Rapporteur [Huawei, AEM]" w:date="2022-11-29T23:25:00Z">
            <w:trPr>
              <w:jc w:val="center"/>
            </w:trPr>
          </w:trPrChange>
        </w:trPr>
        <w:tc>
          <w:tcPr>
            <w:tcW w:w="1037" w:type="pct"/>
            <w:vAlign w:val="center"/>
            <w:hideMark/>
            <w:tcPrChange w:id="2801" w:author="Rapporteur [Huawei, AEM]" w:date="2022-11-29T23:25:00Z">
              <w:tcPr>
                <w:tcW w:w="825" w:type="pct"/>
                <w:vAlign w:val="center"/>
                <w:hideMark/>
              </w:tcPr>
            </w:tcPrChange>
          </w:tcPr>
          <w:p w14:paraId="40C50114" w14:textId="77777777" w:rsidR="00973FF2" w:rsidRDefault="00973FF2" w:rsidP="00B15B39">
            <w:pPr>
              <w:pStyle w:val="TAL"/>
            </w:pPr>
            <w:r>
              <w:t>Location</w:t>
            </w:r>
          </w:p>
        </w:tc>
        <w:tc>
          <w:tcPr>
            <w:tcW w:w="519" w:type="pct"/>
            <w:vAlign w:val="center"/>
            <w:hideMark/>
            <w:tcPrChange w:id="2802" w:author="Rapporteur [Huawei, AEM]" w:date="2022-11-29T23:25:00Z">
              <w:tcPr>
                <w:tcW w:w="732" w:type="pct"/>
                <w:vAlign w:val="center"/>
                <w:hideMark/>
              </w:tcPr>
            </w:tcPrChange>
          </w:tcPr>
          <w:p w14:paraId="60C73D39" w14:textId="77777777" w:rsidR="00973FF2" w:rsidRDefault="00973FF2" w:rsidP="00B15B39">
            <w:pPr>
              <w:pStyle w:val="TAL"/>
            </w:pPr>
            <w:r>
              <w:t>string</w:t>
            </w:r>
          </w:p>
        </w:tc>
        <w:tc>
          <w:tcPr>
            <w:tcW w:w="217" w:type="pct"/>
            <w:vAlign w:val="center"/>
            <w:hideMark/>
            <w:tcPrChange w:id="2803" w:author="Rapporteur [Huawei, AEM]" w:date="2022-11-29T23:25:00Z">
              <w:tcPr>
                <w:tcW w:w="217" w:type="pct"/>
                <w:vAlign w:val="center"/>
                <w:hideMark/>
              </w:tcPr>
            </w:tcPrChange>
          </w:tcPr>
          <w:p w14:paraId="56848F32" w14:textId="77777777" w:rsidR="00973FF2" w:rsidRDefault="00973FF2" w:rsidP="00B15B39">
            <w:pPr>
              <w:pStyle w:val="TAC"/>
            </w:pPr>
            <w:r>
              <w:t>M</w:t>
            </w:r>
          </w:p>
        </w:tc>
        <w:tc>
          <w:tcPr>
            <w:tcW w:w="581" w:type="pct"/>
            <w:vAlign w:val="center"/>
            <w:hideMark/>
            <w:tcPrChange w:id="2804" w:author="Rapporteur [Huawei, AEM]" w:date="2022-11-29T23:25:00Z">
              <w:tcPr>
                <w:tcW w:w="581" w:type="pct"/>
                <w:vAlign w:val="center"/>
                <w:hideMark/>
              </w:tcPr>
            </w:tcPrChange>
          </w:tcPr>
          <w:p w14:paraId="367642B0" w14:textId="77777777" w:rsidR="00973FF2" w:rsidRDefault="00973FF2" w:rsidP="00B15B39">
            <w:pPr>
              <w:pStyle w:val="TAC"/>
            </w:pPr>
            <w:r>
              <w:t>1</w:t>
            </w:r>
          </w:p>
        </w:tc>
        <w:tc>
          <w:tcPr>
            <w:tcW w:w="2645" w:type="pct"/>
            <w:vAlign w:val="center"/>
            <w:hideMark/>
            <w:tcPrChange w:id="2805" w:author="Rapporteur [Huawei, AEM]" w:date="2022-11-29T23:25:00Z">
              <w:tcPr>
                <w:tcW w:w="2645" w:type="pct"/>
                <w:vAlign w:val="center"/>
                <w:hideMark/>
              </w:tcPr>
            </w:tcPrChange>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585886">
        <w:trPr>
          <w:jc w:val="center"/>
          <w:trPrChange w:id="2806" w:author="Rapporteur [Huawei, AEM]" w:date="2022-11-29T23:25:00Z">
            <w:trPr>
              <w:jc w:val="center"/>
            </w:trPr>
          </w:trPrChange>
        </w:trPr>
        <w:tc>
          <w:tcPr>
            <w:tcW w:w="1037" w:type="pct"/>
            <w:vAlign w:val="center"/>
            <w:hideMark/>
            <w:tcPrChange w:id="2807" w:author="Rapporteur [Huawei, AEM]" w:date="2022-11-29T23:25:00Z">
              <w:tcPr>
                <w:tcW w:w="825" w:type="pct"/>
                <w:vAlign w:val="center"/>
                <w:hideMark/>
              </w:tcPr>
            </w:tcPrChange>
          </w:tcPr>
          <w:p w14:paraId="40D1B443" w14:textId="77777777" w:rsidR="00973FF2" w:rsidRDefault="00973FF2" w:rsidP="00B15B39">
            <w:pPr>
              <w:pStyle w:val="TAL"/>
            </w:pPr>
            <w:r>
              <w:rPr>
                <w:lang w:eastAsia="zh-CN"/>
              </w:rPr>
              <w:t>3gpp-Sbi-Target-Nf-Id</w:t>
            </w:r>
          </w:p>
        </w:tc>
        <w:tc>
          <w:tcPr>
            <w:tcW w:w="519" w:type="pct"/>
            <w:vAlign w:val="center"/>
            <w:hideMark/>
            <w:tcPrChange w:id="2808" w:author="Rapporteur [Huawei, AEM]" w:date="2022-11-29T23:25:00Z">
              <w:tcPr>
                <w:tcW w:w="732" w:type="pct"/>
                <w:vAlign w:val="center"/>
                <w:hideMark/>
              </w:tcPr>
            </w:tcPrChange>
          </w:tcPr>
          <w:p w14:paraId="47FD4F4C" w14:textId="77777777" w:rsidR="00973FF2" w:rsidRDefault="00973FF2" w:rsidP="00B15B39">
            <w:pPr>
              <w:pStyle w:val="TAL"/>
            </w:pPr>
            <w:r>
              <w:rPr>
                <w:lang w:eastAsia="fr-FR"/>
              </w:rPr>
              <w:t>string</w:t>
            </w:r>
          </w:p>
        </w:tc>
        <w:tc>
          <w:tcPr>
            <w:tcW w:w="217" w:type="pct"/>
            <w:vAlign w:val="center"/>
            <w:hideMark/>
            <w:tcPrChange w:id="2809" w:author="Rapporteur [Huawei, AEM]" w:date="2022-11-29T23:25:00Z">
              <w:tcPr>
                <w:tcW w:w="217" w:type="pct"/>
                <w:vAlign w:val="center"/>
                <w:hideMark/>
              </w:tcPr>
            </w:tcPrChange>
          </w:tcPr>
          <w:p w14:paraId="5BD7F218" w14:textId="77777777" w:rsidR="00973FF2" w:rsidRDefault="00973FF2" w:rsidP="00B15B39">
            <w:pPr>
              <w:pStyle w:val="TAC"/>
            </w:pPr>
            <w:r>
              <w:rPr>
                <w:lang w:eastAsia="fr-FR"/>
              </w:rPr>
              <w:t>O</w:t>
            </w:r>
          </w:p>
        </w:tc>
        <w:tc>
          <w:tcPr>
            <w:tcW w:w="581" w:type="pct"/>
            <w:vAlign w:val="center"/>
            <w:hideMark/>
            <w:tcPrChange w:id="2810" w:author="Rapporteur [Huawei, AEM]" w:date="2022-11-29T23:25:00Z">
              <w:tcPr>
                <w:tcW w:w="581" w:type="pct"/>
                <w:vAlign w:val="center"/>
                <w:hideMark/>
              </w:tcPr>
            </w:tcPrChange>
          </w:tcPr>
          <w:p w14:paraId="066F7A9C" w14:textId="77777777" w:rsidR="00973FF2" w:rsidRDefault="00973FF2" w:rsidP="00B15B39">
            <w:pPr>
              <w:pStyle w:val="TAC"/>
            </w:pPr>
            <w:r>
              <w:rPr>
                <w:lang w:eastAsia="fr-FR"/>
              </w:rPr>
              <w:t>0..1</w:t>
            </w:r>
          </w:p>
        </w:tc>
        <w:tc>
          <w:tcPr>
            <w:tcW w:w="2645" w:type="pct"/>
            <w:vAlign w:val="center"/>
            <w:hideMark/>
            <w:tcPrChange w:id="2811" w:author="Rapporteur [Huawei, AEM]" w:date="2022-11-29T23:25:00Z">
              <w:tcPr>
                <w:tcW w:w="2645" w:type="pct"/>
                <w:vAlign w:val="center"/>
                <w:hideMark/>
              </w:tcPr>
            </w:tcPrChange>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812" w:author="Rapporteur [Huawei, AEM]" w:date="2022-11-29T23:2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813">
          <w:tblGrid>
            <w:gridCol w:w="1572"/>
            <w:gridCol w:w="1395"/>
            <w:gridCol w:w="414"/>
            <w:gridCol w:w="1107"/>
            <w:gridCol w:w="5041"/>
          </w:tblGrid>
        </w:tblGridChange>
      </w:tblGrid>
      <w:tr w:rsidR="00973FF2" w14:paraId="60A1C3CC" w14:textId="77777777" w:rsidTr="00585886">
        <w:trPr>
          <w:jc w:val="center"/>
          <w:trPrChange w:id="2814" w:author="Rapporteur [Huawei, AEM]" w:date="2022-11-29T23:25:00Z">
            <w:trPr>
              <w:jc w:val="center"/>
            </w:trPr>
          </w:trPrChange>
        </w:trPr>
        <w:tc>
          <w:tcPr>
            <w:tcW w:w="1037" w:type="pct"/>
            <w:shd w:val="clear" w:color="auto" w:fill="C0C0C0"/>
            <w:vAlign w:val="center"/>
            <w:hideMark/>
            <w:tcPrChange w:id="2815" w:author="Rapporteur [Huawei, AEM]" w:date="2022-11-29T23:25:00Z">
              <w:tcPr>
                <w:tcW w:w="825" w:type="pct"/>
                <w:shd w:val="clear" w:color="auto" w:fill="C0C0C0"/>
                <w:vAlign w:val="center"/>
                <w:hideMark/>
              </w:tcPr>
            </w:tcPrChange>
          </w:tcPr>
          <w:p w14:paraId="175B4AA9" w14:textId="77777777" w:rsidR="00973FF2" w:rsidRDefault="00973FF2" w:rsidP="00B15B39">
            <w:pPr>
              <w:pStyle w:val="TAH"/>
            </w:pPr>
            <w:r>
              <w:t>Name</w:t>
            </w:r>
          </w:p>
        </w:tc>
        <w:tc>
          <w:tcPr>
            <w:tcW w:w="519" w:type="pct"/>
            <w:shd w:val="clear" w:color="auto" w:fill="C0C0C0"/>
            <w:vAlign w:val="center"/>
            <w:hideMark/>
            <w:tcPrChange w:id="2816" w:author="Rapporteur [Huawei, AEM]" w:date="2022-11-29T23:25:00Z">
              <w:tcPr>
                <w:tcW w:w="732" w:type="pct"/>
                <w:shd w:val="clear" w:color="auto" w:fill="C0C0C0"/>
                <w:vAlign w:val="center"/>
                <w:hideMark/>
              </w:tcPr>
            </w:tcPrChange>
          </w:tcPr>
          <w:p w14:paraId="244BE08E" w14:textId="77777777" w:rsidR="00973FF2" w:rsidRDefault="00973FF2" w:rsidP="00B15B39">
            <w:pPr>
              <w:pStyle w:val="TAH"/>
            </w:pPr>
            <w:r>
              <w:t>Data type</w:t>
            </w:r>
          </w:p>
        </w:tc>
        <w:tc>
          <w:tcPr>
            <w:tcW w:w="217" w:type="pct"/>
            <w:shd w:val="clear" w:color="auto" w:fill="C0C0C0"/>
            <w:vAlign w:val="center"/>
            <w:hideMark/>
            <w:tcPrChange w:id="2817" w:author="Rapporteur [Huawei, AEM]" w:date="2022-11-29T23:25:00Z">
              <w:tcPr>
                <w:tcW w:w="217" w:type="pct"/>
                <w:shd w:val="clear" w:color="auto" w:fill="C0C0C0"/>
                <w:vAlign w:val="center"/>
                <w:hideMark/>
              </w:tcPr>
            </w:tcPrChange>
          </w:tcPr>
          <w:p w14:paraId="0DF2730B" w14:textId="77777777" w:rsidR="00973FF2" w:rsidRDefault="00973FF2" w:rsidP="00B15B39">
            <w:pPr>
              <w:pStyle w:val="TAH"/>
            </w:pPr>
            <w:r>
              <w:t>P</w:t>
            </w:r>
          </w:p>
        </w:tc>
        <w:tc>
          <w:tcPr>
            <w:tcW w:w="581" w:type="pct"/>
            <w:shd w:val="clear" w:color="auto" w:fill="C0C0C0"/>
            <w:vAlign w:val="center"/>
            <w:hideMark/>
            <w:tcPrChange w:id="2818" w:author="Rapporteur [Huawei, AEM]" w:date="2022-11-29T23:25:00Z">
              <w:tcPr>
                <w:tcW w:w="581" w:type="pct"/>
                <w:shd w:val="clear" w:color="auto" w:fill="C0C0C0"/>
                <w:vAlign w:val="center"/>
                <w:hideMark/>
              </w:tcPr>
            </w:tcPrChange>
          </w:tcPr>
          <w:p w14:paraId="29341D1A" w14:textId="77777777" w:rsidR="00973FF2" w:rsidRDefault="00973FF2" w:rsidP="00B15B39">
            <w:pPr>
              <w:pStyle w:val="TAH"/>
            </w:pPr>
            <w:r>
              <w:t>Cardinality</w:t>
            </w:r>
          </w:p>
        </w:tc>
        <w:tc>
          <w:tcPr>
            <w:tcW w:w="2645" w:type="pct"/>
            <w:shd w:val="clear" w:color="auto" w:fill="C0C0C0"/>
            <w:vAlign w:val="center"/>
            <w:hideMark/>
            <w:tcPrChange w:id="2819" w:author="Rapporteur [Huawei, AEM]" w:date="2022-11-29T23:25:00Z">
              <w:tcPr>
                <w:tcW w:w="2645" w:type="pct"/>
                <w:shd w:val="clear" w:color="auto" w:fill="C0C0C0"/>
                <w:vAlign w:val="center"/>
                <w:hideMark/>
              </w:tcPr>
            </w:tcPrChange>
          </w:tcPr>
          <w:p w14:paraId="4F4D3973" w14:textId="77777777" w:rsidR="00973FF2" w:rsidRDefault="00973FF2" w:rsidP="00B15B39">
            <w:pPr>
              <w:pStyle w:val="TAH"/>
            </w:pPr>
            <w:r>
              <w:t>Description</w:t>
            </w:r>
          </w:p>
        </w:tc>
      </w:tr>
      <w:tr w:rsidR="00973FF2" w14:paraId="7BF5E39E" w14:textId="77777777" w:rsidTr="00585886">
        <w:trPr>
          <w:jc w:val="center"/>
          <w:trPrChange w:id="2820" w:author="Rapporteur [Huawei, AEM]" w:date="2022-11-29T23:25:00Z">
            <w:trPr>
              <w:jc w:val="center"/>
            </w:trPr>
          </w:trPrChange>
        </w:trPr>
        <w:tc>
          <w:tcPr>
            <w:tcW w:w="1037" w:type="pct"/>
            <w:vAlign w:val="center"/>
            <w:hideMark/>
            <w:tcPrChange w:id="2821" w:author="Rapporteur [Huawei, AEM]" w:date="2022-11-29T23:25:00Z">
              <w:tcPr>
                <w:tcW w:w="825" w:type="pct"/>
                <w:vAlign w:val="center"/>
                <w:hideMark/>
              </w:tcPr>
            </w:tcPrChange>
          </w:tcPr>
          <w:p w14:paraId="38E14CD7" w14:textId="77777777" w:rsidR="00973FF2" w:rsidRDefault="00973FF2" w:rsidP="00B15B39">
            <w:pPr>
              <w:pStyle w:val="TAL"/>
            </w:pPr>
            <w:r>
              <w:t>Location</w:t>
            </w:r>
          </w:p>
        </w:tc>
        <w:tc>
          <w:tcPr>
            <w:tcW w:w="519" w:type="pct"/>
            <w:vAlign w:val="center"/>
            <w:hideMark/>
            <w:tcPrChange w:id="2822" w:author="Rapporteur [Huawei, AEM]" w:date="2022-11-29T23:25:00Z">
              <w:tcPr>
                <w:tcW w:w="732" w:type="pct"/>
                <w:vAlign w:val="center"/>
                <w:hideMark/>
              </w:tcPr>
            </w:tcPrChange>
          </w:tcPr>
          <w:p w14:paraId="364DA4E1" w14:textId="77777777" w:rsidR="00973FF2" w:rsidRDefault="00973FF2" w:rsidP="00B15B39">
            <w:pPr>
              <w:pStyle w:val="TAL"/>
            </w:pPr>
            <w:r>
              <w:t>string</w:t>
            </w:r>
          </w:p>
        </w:tc>
        <w:tc>
          <w:tcPr>
            <w:tcW w:w="217" w:type="pct"/>
            <w:vAlign w:val="center"/>
            <w:hideMark/>
            <w:tcPrChange w:id="2823" w:author="Rapporteur [Huawei, AEM]" w:date="2022-11-29T23:25:00Z">
              <w:tcPr>
                <w:tcW w:w="217" w:type="pct"/>
                <w:vAlign w:val="center"/>
                <w:hideMark/>
              </w:tcPr>
            </w:tcPrChange>
          </w:tcPr>
          <w:p w14:paraId="5BBB1E3C" w14:textId="77777777" w:rsidR="00973FF2" w:rsidRDefault="00973FF2" w:rsidP="00B15B39">
            <w:pPr>
              <w:pStyle w:val="TAC"/>
            </w:pPr>
            <w:r>
              <w:t>M</w:t>
            </w:r>
          </w:p>
        </w:tc>
        <w:tc>
          <w:tcPr>
            <w:tcW w:w="581" w:type="pct"/>
            <w:vAlign w:val="center"/>
            <w:hideMark/>
            <w:tcPrChange w:id="2824" w:author="Rapporteur [Huawei, AEM]" w:date="2022-11-29T23:25:00Z">
              <w:tcPr>
                <w:tcW w:w="581" w:type="pct"/>
                <w:vAlign w:val="center"/>
                <w:hideMark/>
              </w:tcPr>
            </w:tcPrChange>
          </w:tcPr>
          <w:p w14:paraId="3483BD1D" w14:textId="77777777" w:rsidR="00973FF2" w:rsidRDefault="00973FF2" w:rsidP="00B15B39">
            <w:pPr>
              <w:pStyle w:val="TAC"/>
            </w:pPr>
            <w:r>
              <w:t>1</w:t>
            </w:r>
          </w:p>
        </w:tc>
        <w:tc>
          <w:tcPr>
            <w:tcW w:w="2645" w:type="pct"/>
            <w:vAlign w:val="center"/>
            <w:hideMark/>
            <w:tcPrChange w:id="2825" w:author="Rapporteur [Huawei, AEM]" w:date="2022-11-29T23:25:00Z">
              <w:tcPr>
                <w:tcW w:w="2645" w:type="pct"/>
                <w:vAlign w:val="center"/>
                <w:hideMark/>
              </w:tcPr>
            </w:tcPrChange>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585886">
        <w:trPr>
          <w:jc w:val="center"/>
          <w:trPrChange w:id="2826" w:author="Rapporteur [Huawei, AEM]" w:date="2022-11-29T23:25:00Z">
            <w:trPr>
              <w:jc w:val="center"/>
            </w:trPr>
          </w:trPrChange>
        </w:trPr>
        <w:tc>
          <w:tcPr>
            <w:tcW w:w="1037" w:type="pct"/>
            <w:vAlign w:val="center"/>
            <w:hideMark/>
            <w:tcPrChange w:id="2827" w:author="Rapporteur [Huawei, AEM]" w:date="2022-11-29T23:25:00Z">
              <w:tcPr>
                <w:tcW w:w="825" w:type="pct"/>
                <w:vAlign w:val="center"/>
                <w:hideMark/>
              </w:tcPr>
            </w:tcPrChange>
          </w:tcPr>
          <w:p w14:paraId="232A165E" w14:textId="77777777" w:rsidR="00973FF2" w:rsidRDefault="00973FF2" w:rsidP="00B15B39">
            <w:pPr>
              <w:pStyle w:val="TAL"/>
            </w:pPr>
            <w:r>
              <w:rPr>
                <w:lang w:eastAsia="zh-CN"/>
              </w:rPr>
              <w:t>3gpp-Sbi-Target-Nf-Id</w:t>
            </w:r>
          </w:p>
        </w:tc>
        <w:tc>
          <w:tcPr>
            <w:tcW w:w="519" w:type="pct"/>
            <w:vAlign w:val="center"/>
            <w:hideMark/>
            <w:tcPrChange w:id="2828" w:author="Rapporteur [Huawei, AEM]" w:date="2022-11-29T23:25:00Z">
              <w:tcPr>
                <w:tcW w:w="732" w:type="pct"/>
                <w:vAlign w:val="center"/>
                <w:hideMark/>
              </w:tcPr>
            </w:tcPrChange>
          </w:tcPr>
          <w:p w14:paraId="20A8D244" w14:textId="77777777" w:rsidR="00973FF2" w:rsidRDefault="00973FF2" w:rsidP="00B15B39">
            <w:pPr>
              <w:pStyle w:val="TAL"/>
            </w:pPr>
            <w:r>
              <w:rPr>
                <w:lang w:eastAsia="fr-FR"/>
              </w:rPr>
              <w:t>string</w:t>
            </w:r>
          </w:p>
        </w:tc>
        <w:tc>
          <w:tcPr>
            <w:tcW w:w="217" w:type="pct"/>
            <w:vAlign w:val="center"/>
            <w:hideMark/>
            <w:tcPrChange w:id="2829" w:author="Rapporteur [Huawei, AEM]" w:date="2022-11-29T23:25:00Z">
              <w:tcPr>
                <w:tcW w:w="217" w:type="pct"/>
                <w:vAlign w:val="center"/>
                <w:hideMark/>
              </w:tcPr>
            </w:tcPrChange>
          </w:tcPr>
          <w:p w14:paraId="07974470" w14:textId="77777777" w:rsidR="00973FF2" w:rsidRDefault="00973FF2" w:rsidP="00B15B39">
            <w:pPr>
              <w:pStyle w:val="TAC"/>
            </w:pPr>
            <w:r>
              <w:rPr>
                <w:lang w:eastAsia="fr-FR"/>
              </w:rPr>
              <w:t>O</w:t>
            </w:r>
          </w:p>
        </w:tc>
        <w:tc>
          <w:tcPr>
            <w:tcW w:w="581" w:type="pct"/>
            <w:vAlign w:val="center"/>
            <w:hideMark/>
            <w:tcPrChange w:id="2830" w:author="Rapporteur [Huawei, AEM]" w:date="2022-11-29T23:25:00Z">
              <w:tcPr>
                <w:tcW w:w="581" w:type="pct"/>
                <w:vAlign w:val="center"/>
                <w:hideMark/>
              </w:tcPr>
            </w:tcPrChange>
          </w:tcPr>
          <w:p w14:paraId="512925F9" w14:textId="77777777" w:rsidR="00973FF2" w:rsidRDefault="00973FF2" w:rsidP="00B15B39">
            <w:pPr>
              <w:pStyle w:val="TAC"/>
            </w:pPr>
            <w:r>
              <w:rPr>
                <w:lang w:eastAsia="fr-FR"/>
              </w:rPr>
              <w:t>0..1</w:t>
            </w:r>
          </w:p>
        </w:tc>
        <w:tc>
          <w:tcPr>
            <w:tcW w:w="2645" w:type="pct"/>
            <w:vAlign w:val="center"/>
            <w:hideMark/>
            <w:tcPrChange w:id="2831" w:author="Rapporteur [Huawei, AEM]" w:date="2022-11-29T23:25:00Z">
              <w:tcPr>
                <w:tcW w:w="2645" w:type="pct"/>
                <w:vAlign w:val="center"/>
                <w:hideMark/>
              </w:tcPr>
            </w:tcPrChange>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2832" w:name="_Toc120609058"/>
      <w:bookmarkStart w:id="2833" w:name="_Toc120657525"/>
      <w:bookmarkStart w:id="2834" w:name="_Toc120659489"/>
      <w:r>
        <w:t>6.2.3.5.3.</w:t>
      </w:r>
      <w:r w:rsidR="00D11BE2">
        <w:t>4</w:t>
      </w:r>
      <w:r>
        <w:tab/>
        <w:t>DELETE</w:t>
      </w:r>
      <w:bookmarkEnd w:id="2832"/>
      <w:bookmarkEnd w:id="2833"/>
      <w:bookmarkEnd w:id="2834"/>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4EDA6631" w:rsidR="003551F3" w:rsidRDefault="003551F3" w:rsidP="003551F3">
            <w:pPr>
              <w:pStyle w:val="TAN"/>
            </w:pPr>
            <w:r>
              <w:t>NOTE:</w:t>
            </w:r>
            <w:r>
              <w:rPr>
                <w:noProof/>
              </w:rPr>
              <w:tab/>
              <w:t xml:space="preserve">The mandatory </w:t>
            </w:r>
            <w:r>
              <w:t>HTTP error status code</w:t>
            </w:r>
            <w:ins w:id="2835" w:author="Rapporteur [Huawei, AEM]" w:date="2022-11-29T23:26:00Z">
              <w:r w:rsidR="00100813">
                <w:t>s</w:t>
              </w:r>
            </w:ins>
            <w:r>
              <w:t xml:space="preserve"> for the HTTP DELETE method listed in Table 5.2.7.1-1 of 3GPP TS 29.500 [4] also apply.</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836" w:author="Rapporteur [Huawei, AEM]" w:date="2022-11-29T23:2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837">
          <w:tblGrid>
            <w:gridCol w:w="1572"/>
            <w:gridCol w:w="1395"/>
            <w:gridCol w:w="414"/>
            <w:gridCol w:w="1107"/>
            <w:gridCol w:w="5041"/>
          </w:tblGrid>
        </w:tblGridChange>
      </w:tblGrid>
      <w:tr w:rsidR="003551F3" w14:paraId="1FE37762" w14:textId="77777777" w:rsidTr="00100813">
        <w:trPr>
          <w:jc w:val="center"/>
          <w:trPrChange w:id="2838" w:author="Rapporteur [Huawei, AEM]" w:date="2022-11-29T23:26:00Z">
            <w:trPr>
              <w:jc w:val="center"/>
            </w:trPr>
          </w:trPrChange>
        </w:trPr>
        <w:tc>
          <w:tcPr>
            <w:tcW w:w="1037" w:type="pct"/>
            <w:shd w:val="clear" w:color="auto" w:fill="C0C0C0"/>
            <w:vAlign w:val="center"/>
            <w:hideMark/>
            <w:tcPrChange w:id="2839" w:author="Rapporteur [Huawei, AEM]" w:date="2022-11-29T23:26:00Z">
              <w:tcPr>
                <w:tcW w:w="825" w:type="pct"/>
                <w:shd w:val="clear" w:color="auto" w:fill="C0C0C0"/>
                <w:vAlign w:val="center"/>
                <w:hideMark/>
              </w:tcPr>
            </w:tcPrChange>
          </w:tcPr>
          <w:p w14:paraId="0500F8CB" w14:textId="77777777" w:rsidR="003551F3" w:rsidRDefault="003551F3" w:rsidP="003551F3">
            <w:pPr>
              <w:pStyle w:val="TAH"/>
            </w:pPr>
            <w:r>
              <w:t>Name</w:t>
            </w:r>
          </w:p>
        </w:tc>
        <w:tc>
          <w:tcPr>
            <w:tcW w:w="519" w:type="pct"/>
            <w:shd w:val="clear" w:color="auto" w:fill="C0C0C0"/>
            <w:vAlign w:val="center"/>
            <w:hideMark/>
            <w:tcPrChange w:id="2840" w:author="Rapporteur [Huawei, AEM]" w:date="2022-11-29T23:26:00Z">
              <w:tcPr>
                <w:tcW w:w="732" w:type="pct"/>
                <w:shd w:val="clear" w:color="auto" w:fill="C0C0C0"/>
                <w:vAlign w:val="center"/>
                <w:hideMark/>
              </w:tcPr>
            </w:tcPrChange>
          </w:tcPr>
          <w:p w14:paraId="11552F22" w14:textId="77777777" w:rsidR="003551F3" w:rsidRDefault="003551F3" w:rsidP="003551F3">
            <w:pPr>
              <w:pStyle w:val="TAH"/>
            </w:pPr>
            <w:r>
              <w:t>Data type</w:t>
            </w:r>
          </w:p>
        </w:tc>
        <w:tc>
          <w:tcPr>
            <w:tcW w:w="217" w:type="pct"/>
            <w:shd w:val="clear" w:color="auto" w:fill="C0C0C0"/>
            <w:vAlign w:val="center"/>
            <w:hideMark/>
            <w:tcPrChange w:id="2841" w:author="Rapporteur [Huawei, AEM]" w:date="2022-11-29T23:26:00Z">
              <w:tcPr>
                <w:tcW w:w="217" w:type="pct"/>
                <w:shd w:val="clear" w:color="auto" w:fill="C0C0C0"/>
                <w:vAlign w:val="center"/>
                <w:hideMark/>
              </w:tcPr>
            </w:tcPrChange>
          </w:tcPr>
          <w:p w14:paraId="0BFDE559" w14:textId="77777777" w:rsidR="003551F3" w:rsidRDefault="003551F3" w:rsidP="003551F3">
            <w:pPr>
              <w:pStyle w:val="TAH"/>
            </w:pPr>
            <w:r>
              <w:t>P</w:t>
            </w:r>
          </w:p>
        </w:tc>
        <w:tc>
          <w:tcPr>
            <w:tcW w:w="581" w:type="pct"/>
            <w:shd w:val="clear" w:color="auto" w:fill="C0C0C0"/>
            <w:vAlign w:val="center"/>
            <w:hideMark/>
            <w:tcPrChange w:id="2842" w:author="Rapporteur [Huawei, AEM]" w:date="2022-11-29T23:26:00Z">
              <w:tcPr>
                <w:tcW w:w="581" w:type="pct"/>
                <w:shd w:val="clear" w:color="auto" w:fill="C0C0C0"/>
                <w:vAlign w:val="center"/>
                <w:hideMark/>
              </w:tcPr>
            </w:tcPrChange>
          </w:tcPr>
          <w:p w14:paraId="26545170" w14:textId="77777777" w:rsidR="003551F3" w:rsidRDefault="003551F3" w:rsidP="003551F3">
            <w:pPr>
              <w:pStyle w:val="TAH"/>
            </w:pPr>
            <w:r>
              <w:t>Cardinality</w:t>
            </w:r>
          </w:p>
        </w:tc>
        <w:tc>
          <w:tcPr>
            <w:tcW w:w="2645" w:type="pct"/>
            <w:shd w:val="clear" w:color="auto" w:fill="C0C0C0"/>
            <w:vAlign w:val="center"/>
            <w:hideMark/>
            <w:tcPrChange w:id="2843" w:author="Rapporteur [Huawei, AEM]" w:date="2022-11-29T23:26:00Z">
              <w:tcPr>
                <w:tcW w:w="2645" w:type="pct"/>
                <w:shd w:val="clear" w:color="auto" w:fill="C0C0C0"/>
                <w:vAlign w:val="center"/>
                <w:hideMark/>
              </w:tcPr>
            </w:tcPrChange>
          </w:tcPr>
          <w:p w14:paraId="0BC501D1" w14:textId="77777777" w:rsidR="003551F3" w:rsidRDefault="003551F3" w:rsidP="003551F3">
            <w:pPr>
              <w:pStyle w:val="TAH"/>
            </w:pPr>
            <w:r>
              <w:t>Description</w:t>
            </w:r>
          </w:p>
        </w:tc>
      </w:tr>
      <w:tr w:rsidR="003551F3" w14:paraId="5E7CCFC1" w14:textId="77777777" w:rsidTr="00100813">
        <w:trPr>
          <w:jc w:val="center"/>
          <w:trPrChange w:id="2844" w:author="Rapporteur [Huawei, AEM]" w:date="2022-11-29T23:26:00Z">
            <w:trPr>
              <w:jc w:val="center"/>
            </w:trPr>
          </w:trPrChange>
        </w:trPr>
        <w:tc>
          <w:tcPr>
            <w:tcW w:w="1037" w:type="pct"/>
            <w:vAlign w:val="center"/>
            <w:hideMark/>
            <w:tcPrChange w:id="2845" w:author="Rapporteur [Huawei, AEM]" w:date="2022-11-29T23:26:00Z">
              <w:tcPr>
                <w:tcW w:w="825" w:type="pct"/>
                <w:vAlign w:val="center"/>
                <w:hideMark/>
              </w:tcPr>
            </w:tcPrChange>
          </w:tcPr>
          <w:p w14:paraId="7467B6E0" w14:textId="77777777" w:rsidR="003551F3" w:rsidRDefault="003551F3" w:rsidP="003551F3">
            <w:pPr>
              <w:pStyle w:val="TAL"/>
            </w:pPr>
            <w:r>
              <w:t>Location</w:t>
            </w:r>
          </w:p>
        </w:tc>
        <w:tc>
          <w:tcPr>
            <w:tcW w:w="519" w:type="pct"/>
            <w:vAlign w:val="center"/>
            <w:hideMark/>
            <w:tcPrChange w:id="2846" w:author="Rapporteur [Huawei, AEM]" w:date="2022-11-29T23:26:00Z">
              <w:tcPr>
                <w:tcW w:w="732" w:type="pct"/>
                <w:vAlign w:val="center"/>
                <w:hideMark/>
              </w:tcPr>
            </w:tcPrChange>
          </w:tcPr>
          <w:p w14:paraId="49DFAC21" w14:textId="77777777" w:rsidR="003551F3" w:rsidRDefault="003551F3" w:rsidP="003551F3">
            <w:pPr>
              <w:pStyle w:val="TAL"/>
            </w:pPr>
            <w:r>
              <w:t>string</w:t>
            </w:r>
          </w:p>
        </w:tc>
        <w:tc>
          <w:tcPr>
            <w:tcW w:w="217" w:type="pct"/>
            <w:vAlign w:val="center"/>
            <w:hideMark/>
            <w:tcPrChange w:id="2847" w:author="Rapporteur [Huawei, AEM]" w:date="2022-11-29T23:26:00Z">
              <w:tcPr>
                <w:tcW w:w="217" w:type="pct"/>
                <w:vAlign w:val="center"/>
                <w:hideMark/>
              </w:tcPr>
            </w:tcPrChange>
          </w:tcPr>
          <w:p w14:paraId="24DB5877" w14:textId="77777777" w:rsidR="003551F3" w:rsidRDefault="003551F3" w:rsidP="003551F3">
            <w:pPr>
              <w:pStyle w:val="TAC"/>
            </w:pPr>
            <w:r>
              <w:t>M</w:t>
            </w:r>
          </w:p>
        </w:tc>
        <w:tc>
          <w:tcPr>
            <w:tcW w:w="581" w:type="pct"/>
            <w:vAlign w:val="center"/>
            <w:hideMark/>
            <w:tcPrChange w:id="2848" w:author="Rapporteur [Huawei, AEM]" w:date="2022-11-29T23:26:00Z">
              <w:tcPr>
                <w:tcW w:w="581" w:type="pct"/>
                <w:vAlign w:val="center"/>
                <w:hideMark/>
              </w:tcPr>
            </w:tcPrChange>
          </w:tcPr>
          <w:p w14:paraId="0DDD84FB" w14:textId="77777777" w:rsidR="003551F3" w:rsidRDefault="003551F3" w:rsidP="003551F3">
            <w:pPr>
              <w:pStyle w:val="TAC"/>
            </w:pPr>
            <w:r>
              <w:t>1</w:t>
            </w:r>
          </w:p>
        </w:tc>
        <w:tc>
          <w:tcPr>
            <w:tcW w:w="2645" w:type="pct"/>
            <w:vAlign w:val="center"/>
            <w:hideMark/>
            <w:tcPrChange w:id="2849" w:author="Rapporteur [Huawei, AEM]" w:date="2022-11-29T23:26:00Z">
              <w:tcPr>
                <w:tcW w:w="2645" w:type="pct"/>
                <w:vAlign w:val="center"/>
                <w:hideMark/>
              </w:tcPr>
            </w:tcPrChange>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100813">
        <w:trPr>
          <w:jc w:val="center"/>
          <w:trPrChange w:id="2850" w:author="Rapporteur [Huawei, AEM]" w:date="2022-11-29T23:26:00Z">
            <w:trPr>
              <w:jc w:val="center"/>
            </w:trPr>
          </w:trPrChange>
        </w:trPr>
        <w:tc>
          <w:tcPr>
            <w:tcW w:w="1037" w:type="pct"/>
            <w:vAlign w:val="center"/>
            <w:hideMark/>
            <w:tcPrChange w:id="2851" w:author="Rapporteur [Huawei, AEM]" w:date="2022-11-29T23:26:00Z">
              <w:tcPr>
                <w:tcW w:w="825" w:type="pct"/>
                <w:vAlign w:val="center"/>
                <w:hideMark/>
              </w:tcPr>
            </w:tcPrChange>
          </w:tcPr>
          <w:p w14:paraId="753B02B1" w14:textId="77777777" w:rsidR="003551F3" w:rsidRDefault="003551F3" w:rsidP="003551F3">
            <w:pPr>
              <w:pStyle w:val="TAL"/>
            </w:pPr>
            <w:r>
              <w:rPr>
                <w:lang w:eastAsia="zh-CN"/>
              </w:rPr>
              <w:t>3gpp-Sbi-Target-Nf-Id</w:t>
            </w:r>
          </w:p>
        </w:tc>
        <w:tc>
          <w:tcPr>
            <w:tcW w:w="519" w:type="pct"/>
            <w:vAlign w:val="center"/>
            <w:hideMark/>
            <w:tcPrChange w:id="2852" w:author="Rapporteur [Huawei, AEM]" w:date="2022-11-29T23:26:00Z">
              <w:tcPr>
                <w:tcW w:w="732" w:type="pct"/>
                <w:vAlign w:val="center"/>
                <w:hideMark/>
              </w:tcPr>
            </w:tcPrChange>
          </w:tcPr>
          <w:p w14:paraId="73E3297F" w14:textId="77777777" w:rsidR="003551F3" w:rsidRDefault="003551F3" w:rsidP="003551F3">
            <w:pPr>
              <w:pStyle w:val="TAL"/>
            </w:pPr>
            <w:r>
              <w:rPr>
                <w:lang w:eastAsia="fr-FR"/>
              </w:rPr>
              <w:t>string</w:t>
            </w:r>
          </w:p>
        </w:tc>
        <w:tc>
          <w:tcPr>
            <w:tcW w:w="217" w:type="pct"/>
            <w:vAlign w:val="center"/>
            <w:hideMark/>
            <w:tcPrChange w:id="2853" w:author="Rapporteur [Huawei, AEM]" w:date="2022-11-29T23:26:00Z">
              <w:tcPr>
                <w:tcW w:w="217" w:type="pct"/>
                <w:vAlign w:val="center"/>
                <w:hideMark/>
              </w:tcPr>
            </w:tcPrChange>
          </w:tcPr>
          <w:p w14:paraId="6CBBEE3C" w14:textId="77777777" w:rsidR="003551F3" w:rsidRDefault="003551F3" w:rsidP="003551F3">
            <w:pPr>
              <w:pStyle w:val="TAC"/>
            </w:pPr>
            <w:r>
              <w:rPr>
                <w:lang w:eastAsia="fr-FR"/>
              </w:rPr>
              <w:t>O</w:t>
            </w:r>
          </w:p>
        </w:tc>
        <w:tc>
          <w:tcPr>
            <w:tcW w:w="581" w:type="pct"/>
            <w:vAlign w:val="center"/>
            <w:hideMark/>
            <w:tcPrChange w:id="2854" w:author="Rapporteur [Huawei, AEM]" w:date="2022-11-29T23:26:00Z">
              <w:tcPr>
                <w:tcW w:w="581" w:type="pct"/>
                <w:vAlign w:val="center"/>
                <w:hideMark/>
              </w:tcPr>
            </w:tcPrChange>
          </w:tcPr>
          <w:p w14:paraId="00AF72CE" w14:textId="77777777" w:rsidR="003551F3" w:rsidRDefault="003551F3" w:rsidP="003551F3">
            <w:pPr>
              <w:pStyle w:val="TAC"/>
            </w:pPr>
            <w:r>
              <w:rPr>
                <w:lang w:eastAsia="fr-FR"/>
              </w:rPr>
              <w:t>0..1</w:t>
            </w:r>
          </w:p>
        </w:tc>
        <w:tc>
          <w:tcPr>
            <w:tcW w:w="2645" w:type="pct"/>
            <w:vAlign w:val="center"/>
            <w:hideMark/>
            <w:tcPrChange w:id="2855" w:author="Rapporteur [Huawei, AEM]" w:date="2022-11-29T23:26:00Z">
              <w:tcPr>
                <w:tcW w:w="2645" w:type="pct"/>
                <w:vAlign w:val="center"/>
                <w:hideMark/>
              </w:tcPr>
            </w:tcPrChange>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856" w:author="Rapporteur [Huawei, AEM]" w:date="2022-11-29T23:2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857">
          <w:tblGrid>
            <w:gridCol w:w="1572"/>
            <w:gridCol w:w="1395"/>
            <w:gridCol w:w="414"/>
            <w:gridCol w:w="1107"/>
            <w:gridCol w:w="5041"/>
          </w:tblGrid>
        </w:tblGridChange>
      </w:tblGrid>
      <w:tr w:rsidR="003551F3" w14:paraId="1CBA7473" w14:textId="77777777" w:rsidTr="00100813">
        <w:trPr>
          <w:jc w:val="center"/>
          <w:trPrChange w:id="2858" w:author="Rapporteur [Huawei, AEM]" w:date="2022-11-29T23:26:00Z">
            <w:trPr>
              <w:jc w:val="center"/>
            </w:trPr>
          </w:trPrChange>
        </w:trPr>
        <w:tc>
          <w:tcPr>
            <w:tcW w:w="1037" w:type="pct"/>
            <w:shd w:val="clear" w:color="auto" w:fill="C0C0C0"/>
            <w:vAlign w:val="center"/>
            <w:hideMark/>
            <w:tcPrChange w:id="2859" w:author="Rapporteur [Huawei, AEM]" w:date="2022-11-29T23:26:00Z">
              <w:tcPr>
                <w:tcW w:w="825" w:type="pct"/>
                <w:shd w:val="clear" w:color="auto" w:fill="C0C0C0"/>
                <w:vAlign w:val="center"/>
                <w:hideMark/>
              </w:tcPr>
            </w:tcPrChange>
          </w:tcPr>
          <w:p w14:paraId="194C4B25" w14:textId="77777777" w:rsidR="003551F3" w:rsidRDefault="003551F3" w:rsidP="003551F3">
            <w:pPr>
              <w:pStyle w:val="TAH"/>
            </w:pPr>
            <w:r>
              <w:t>Name</w:t>
            </w:r>
          </w:p>
        </w:tc>
        <w:tc>
          <w:tcPr>
            <w:tcW w:w="519" w:type="pct"/>
            <w:shd w:val="clear" w:color="auto" w:fill="C0C0C0"/>
            <w:vAlign w:val="center"/>
            <w:hideMark/>
            <w:tcPrChange w:id="2860" w:author="Rapporteur [Huawei, AEM]" w:date="2022-11-29T23:26:00Z">
              <w:tcPr>
                <w:tcW w:w="732" w:type="pct"/>
                <w:shd w:val="clear" w:color="auto" w:fill="C0C0C0"/>
                <w:vAlign w:val="center"/>
                <w:hideMark/>
              </w:tcPr>
            </w:tcPrChange>
          </w:tcPr>
          <w:p w14:paraId="1EEB8BB5" w14:textId="77777777" w:rsidR="003551F3" w:rsidRDefault="003551F3" w:rsidP="003551F3">
            <w:pPr>
              <w:pStyle w:val="TAH"/>
            </w:pPr>
            <w:r>
              <w:t>Data type</w:t>
            </w:r>
          </w:p>
        </w:tc>
        <w:tc>
          <w:tcPr>
            <w:tcW w:w="217" w:type="pct"/>
            <w:shd w:val="clear" w:color="auto" w:fill="C0C0C0"/>
            <w:vAlign w:val="center"/>
            <w:hideMark/>
            <w:tcPrChange w:id="2861" w:author="Rapporteur [Huawei, AEM]" w:date="2022-11-29T23:26:00Z">
              <w:tcPr>
                <w:tcW w:w="217" w:type="pct"/>
                <w:shd w:val="clear" w:color="auto" w:fill="C0C0C0"/>
                <w:vAlign w:val="center"/>
                <w:hideMark/>
              </w:tcPr>
            </w:tcPrChange>
          </w:tcPr>
          <w:p w14:paraId="4D5B5A3F" w14:textId="77777777" w:rsidR="003551F3" w:rsidRDefault="003551F3" w:rsidP="003551F3">
            <w:pPr>
              <w:pStyle w:val="TAH"/>
            </w:pPr>
            <w:r>
              <w:t>P</w:t>
            </w:r>
          </w:p>
        </w:tc>
        <w:tc>
          <w:tcPr>
            <w:tcW w:w="581" w:type="pct"/>
            <w:shd w:val="clear" w:color="auto" w:fill="C0C0C0"/>
            <w:vAlign w:val="center"/>
            <w:hideMark/>
            <w:tcPrChange w:id="2862" w:author="Rapporteur [Huawei, AEM]" w:date="2022-11-29T23:26:00Z">
              <w:tcPr>
                <w:tcW w:w="581" w:type="pct"/>
                <w:shd w:val="clear" w:color="auto" w:fill="C0C0C0"/>
                <w:vAlign w:val="center"/>
                <w:hideMark/>
              </w:tcPr>
            </w:tcPrChange>
          </w:tcPr>
          <w:p w14:paraId="44A20545" w14:textId="77777777" w:rsidR="003551F3" w:rsidRDefault="003551F3" w:rsidP="003551F3">
            <w:pPr>
              <w:pStyle w:val="TAH"/>
            </w:pPr>
            <w:r>
              <w:t>Cardinality</w:t>
            </w:r>
          </w:p>
        </w:tc>
        <w:tc>
          <w:tcPr>
            <w:tcW w:w="2645" w:type="pct"/>
            <w:shd w:val="clear" w:color="auto" w:fill="C0C0C0"/>
            <w:vAlign w:val="center"/>
            <w:hideMark/>
            <w:tcPrChange w:id="2863" w:author="Rapporteur [Huawei, AEM]" w:date="2022-11-29T23:26:00Z">
              <w:tcPr>
                <w:tcW w:w="2645" w:type="pct"/>
                <w:shd w:val="clear" w:color="auto" w:fill="C0C0C0"/>
                <w:vAlign w:val="center"/>
                <w:hideMark/>
              </w:tcPr>
            </w:tcPrChange>
          </w:tcPr>
          <w:p w14:paraId="16B0EE80" w14:textId="77777777" w:rsidR="003551F3" w:rsidRDefault="003551F3" w:rsidP="003551F3">
            <w:pPr>
              <w:pStyle w:val="TAH"/>
            </w:pPr>
            <w:r>
              <w:t>Description</w:t>
            </w:r>
          </w:p>
        </w:tc>
      </w:tr>
      <w:tr w:rsidR="003551F3" w14:paraId="012FFA5C" w14:textId="77777777" w:rsidTr="00100813">
        <w:trPr>
          <w:jc w:val="center"/>
          <w:trPrChange w:id="2864" w:author="Rapporteur [Huawei, AEM]" w:date="2022-11-29T23:26:00Z">
            <w:trPr>
              <w:jc w:val="center"/>
            </w:trPr>
          </w:trPrChange>
        </w:trPr>
        <w:tc>
          <w:tcPr>
            <w:tcW w:w="1037" w:type="pct"/>
            <w:vAlign w:val="center"/>
            <w:hideMark/>
            <w:tcPrChange w:id="2865" w:author="Rapporteur [Huawei, AEM]" w:date="2022-11-29T23:26:00Z">
              <w:tcPr>
                <w:tcW w:w="825" w:type="pct"/>
                <w:vAlign w:val="center"/>
                <w:hideMark/>
              </w:tcPr>
            </w:tcPrChange>
          </w:tcPr>
          <w:p w14:paraId="38123259" w14:textId="77777777" w:rsidR="003551F3" w:rsidRDefault="003551F3" w:rsidP="003551F3">
            <w:pPr>
              <w:pStyle w:val="TAL"/>
            </w:pPr>
            <w:r>
              <w:t>Location</w:t>
            </w:r>
          </w:p>
        </w:tc>
        <w:tc>
          <w:tcPr>
            <w:tcW w:w="519" w:type="pct"/>
            <w:vAlign w:val="center"/>
            <w:hideMark/>
            <w:tcPrChange w:id="2866" w:author="Rapporteur [Huawei, AEM]" w:date="2022-11-29T23:26:00Z">
              <w:tcPr>
                <w:tcW w:w="732" w:type="pct"/>
                <w:vAlign w:val="center"/>
                <w:hideMark/>
              </w:tcPr>
            </w:tcPrChange>
          </w:tcPr>
          <w:p w14:paraId="2D22609E" w14:textId="77777777" w:rsidR="003551F3" w:rsidRDefault="003551F3" w:rsidP="003551F3">
            <w:pPr>
              <w:pStyle w:val="TAL"/>
            </w:pPr>
            <w:r>
              <w:t>string</w:t>
            </w:r>
          </w:p>
        </w:tc>
        <w:tc>
          <w:tcPr>
            <w:tcW w:w="217" w:type="pct"/>
            <w:vAlign w:val="center"/>
            <w:hideMark/>
            <w:tcPrChange w:id="2867" w:author="Rapporteur [Huawei, AEM]" w:date="2022-11-29T23:26:00Z">
              <w:tcPr>
                <w:tcW w:w="217" w:type="pct"/>
                <w:vAlign w:val="center"/>
                <w:hideMark/>
              </w:tcPr>
            </w:tcPrChange>
          </w:tcPr>
          <w:p w14:paraId="1AE15089" w14:textId="77777777" w:rsidR="003551F3" w:rsidRDefault="003551F3" w:rsidP="003551F3">
            <w:pPr>
              <w:pStyle w:val="TAC"/>
            </w:pPr>
            <w:r>
              <w:t>M</w:t>
            </w:r>
          </w:p>
        </w:tc>
        <w:tc>
          <w:tcPr>
            <w:tcW w:w="581" w:type="pct"/>
            <w:vAlign w:val="center"/>
            <w:hideMark/>
            <w:tcPrChange w:id="2868" w:author="Rapporteur [Huawei, AEM]" w:date="2022-11-29T23:26:00Z">
              <w:tcPr>
                <w:tcW w:w="581" w:type="pct"/>
                <w:vAlign w:val="center"/>
                <w:hideMark/>
              </w:tcPr>
            </w:tcPrChange>
          </w:tcPr>
          <w:p w14:paraId="50DB6804" w14:textId="77777777" w:rsidR="003551F3" w:rsidRDefault="003551F3" w:rsidP="003551F3">
            <w:pPr>
              <w:pStyle w:val="TAC"/>
            </w:pPr>
            <w:r>
              <w:t>1</w:t>
            </w:r>
          </w:p>
        </w:tc>
        <w:tc>
          <w:tcPr>
            <w:tcW w:w="2645" w:type="pct"/>
            <w:vAlign w:val="center"/>
            <w:hideMark/>
            <w:tcPrChange w:id="2869" w:author="Rapporteur [Huawei, AEM]" w:date="2022-11-29T23:26:00Z">
              <w:tcPr>
                <w:tcW w:w="2645" w:type="pct"/>
                <w:vAlign w:val="center"/>
                <w:hideMark/>
              </w:tcPr>
            </w:tcPrChange>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100813">
        <w:trPr>
          <w:jc w:val="center"/>
          <w:trPrChange w:id="2870" w:author="Rapporteur [Huawei, AEM]" w:date="2022-11-29T23:26:00Z">
            <w:trPr>
              <w:jc w:val="center"/>
            </w:trPr>
          </w:trPrChange>
        </w:trPr>
        <w:tc>
          <w:tcPr>
            <w:tcW w:w="1037" w:type="pct"/>
            <w:vAlign w:val="center"/>
            <w:hideMark/>
            <w:tcPrChange w:id="2871" w:author="Rapporteur [Huawei, AEM]" w:date="2022-11-29T23:26:00Z">
              <w:tcPr>
                <w:tcW w:w="825" w:type="pct"/>
                <w:vAlign w:val="center"/>
                <w:hideMark/>
              </w:tcPr>
            </w:tcPrChange>
          </w:tcPr>
          <w:p w14:paraId="28A439B2" w14:textId="77777777" w:rsidR="003551F3" w:rsidRDefault="003551F3" w:rsidP="003551F3">
            <w:pPr>
              <w:pStyle w:val="TAL"/>
            </w:pPr>
            <w:r>
              <w:rPr>
                <w:lang w:eastAsia="zh-CN"/>
              </w:rPr>
              <w:t>3gpp-Sbi-Target-Nf-Id</w:t>
            </w:r>
          </w:p>
        </w:tc>
        <w:tc>
          <w:tcPr>
            <w:tcW w:w="519" w:type="pct"/>
            <w:vAlign w:val="center"/>
            <w:hideMark/>
            <w:tcPrChange w:id="2872" w:author="Rapporteur [Huawei, AEM]" w:date="2022-11-29T23:26:00Z">
              <w:tcPr>
                <w:tcW w:w="732" w:type="pct"/>
                <w:vAlign w:val="center"/>
                <w:hideMark/>
              </w:tcPr>
            </w:tcPrChange>
          </w:tcPr>
          <w:p w14:paraId="3F4623D4" w14:textId="77777777" w:rsidR="003551F3" w:rsidRDefault="003551F3" w:rsidP="003551F3">
            <w:pPr>
              <w:pStyle w:val="TAL"/>
            </w:pPr>
            <w:r>
              <w:rPr>
                <w:lang w:eastAsia="fr-FR"/>
              </w:rPr>
              <w:t>string</w:t>
            </w:r>
          </w:p>
        </w:tc>
        <w:tc>
          <w:tcPr>
            <w:tcW w:w="217" w:type="pct"/>
            <w:vAlign w:val="center"/>
            <w:hideMark/>
            <w:tcPrChange w:id="2873" w:author="Rapporteur [Huawei, AEM]" w:date="2022-11-29T23:26:00Z">
              <w:tcPr>
                <w:tcW w:w="217" w:type="pct"/>
                <w:vAlign w:val="center"/>
                <w:hideMark/>
              </w:tcPr>
            </w:tcPrChange>
          </w:tcPr>
          <w:p w14:paraId="00D949E8" w14:textId="77777777" w:rsidR="003551F3" w:rsidRDefault="003551F3" w:rsidP="003551F3">
            <w:pPr>
              <w:pStyle w:val="TAC"/>
            </w:pPr>
            <w:r>
              <w:rPr>
                <w:lang w:eastAsia="fr-FR"/>
              </w:rPr>
              <w:t>O</w:t>
            </w:r>
          </w:p>
        </w:tc>
        <w:tc>
          <w:tcPr>
            <w:tcW w:w="581" w:type="pct"/>
            <w:vAlign w:val="center"/>
            <w:hideMark/>
            <w:tcPrChange w:id="2874" w:author="Rapporteur [Huawei, AEM]" w:date="2022-11-29T23:26:00Z">
              <w:tcPr>
                <w:tcW w:w="581" w:type="pct"/>
                <w:vAlign w:val="center"/>
                <w:hideMark/>
              </w:tcPr>
            </w:tcPrChange>
          </w:tcPr>
          <w:p w14:paraId="2AF508D2" w14:textId="77777777" w:rsidR="003551F3" w:rsidRDefault="003551F3" w:rsidP="003551F3">
            <w:pPr>
              <w:pStyle w:val="TAC"/>
            </w:pPr>
            <w:r>
              <w:rPr>
                <w:lang w:eastAsia="fr-FR"/>
              </w:rPr>
              <w:t>0..1</w:t>
            </w:r>
          </w:p>
        </w:tc>
        <w:tc>
          <w:tcPr>
            <w:tcW w:w="2645" w:type="pct"/>
            <w:vAlign w:val="center"/>
            <w:hideMark/>
            <w:tcPrChange w:id="2875" w:author="Rapporteur [Huawei, AEM]" w:date="2022-11-29T23:26:00Z">
              <w:tcPr>
                <w:tcW w:w="2645" w:type="pct"/>
                <w:vAlign w:val="center"/>
                <w:hideMark/>
              </w:tcPr>
            </w:tcPrChange>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2876" w:name="_Toc120609059"/>
      <w:bookmarkStart w:id="2877" w:name="_Toc120657526"/>
      <w:bookmarkStart w:id="2878" w:name="_Toc120659490"/>
      <w:r>
        <w:t>6.2.3.5.4</w:t>
      </w:r>
      <w:r>
        <w:tab/>
        <w:t>Resource Custom Operations</w:t>
      </w:r>
      <w:bookmarkEnd w:id="2876"/>
      <w:bookmarkEnd w:id="2877"/>
      <w:bookmarkEnd w:id="2878"/>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2879" w:name="_Toc120609060"/>
      <w:bookmarkStart w:id="2880" w:name="_Toc120657527"/>
      <w:bookmarkStart w:id="2881" w:name="_Toc120659491"/>
      <w:r>
        <w:t>6.2.4</w:t>
      </w:r>
      <w:r>
        <w:tab/>
        <w:t>Custom Operations without associated resources</w:t>
      </w:r>
      <w:bookmarkEnd w:id="2879"/>
      <w:bookmarkEnd w:id="2880"/>
      <w:bookmarkEnd w:id="2881"/>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2882" w:name="_Toc120609061"/>
      <w:bookmarkStart w:id="2883" w:name="_Toc120657528"/>
      <w:bookmarkStart w:id="2884" w:name="_Toc120659492"/>
      <w:r>
        <w:t>6.2.5</w:t>
      </w:r>
      <w:r>
        <w:tab/>
        <w:t>Notifications</w:t>
      </w:r>
      <w:bookmarkEnd w:id="2882"/>
      <w:bookmarkEnd w:id="2883"/>
      <w:bookmarkEnd w:id="2884"/>
    </w:p>
    <w:p w14:paraId="458A9CD3" w14:textId="77777777" w:rsidR="00F43343" w:rsidRPr="000A7435" w:rsidRDefault="00F43343" w:rsidP="00F43343">
      <w:pPr>
        <w:pStyle w:val="Heading4"/>
      </w:pPr>
      <w:bookmarkStart w:id="2885" w:name="_Toc120609062"/>
      <w:bookmarkStart w:id="2886" w:name="_Toc120657529"/>
      <w:bookmarkStart w:id="2887" w:name="_Toc120659493"/>
      <w:r>
        <w:t>6.2.5.1</w:t>
      </w:r>
      <w:r>
        <w:tab/>
        <w:t>General</w:t>
      </w:r>
      <w:bookmarkEnd w:id="2885"/>
      <w:bookmarkEnd w:id="2886"/>
      <w:bookmarkEnd w:id="2887"/>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2888" w:name="_Toc120609063"/>
      <w:bookmarkStart w:id="2889" w:name="_Toc120657530"/>
      <w:bookmarkStart w:id="2890" w:name="_Toc120659494"/>
      <w:r>
        <w:t>6.2.5.2</w:t>
      </w:r>
      <w:r>
        <w:tab/>
      </w:r>
      <w:r>
        <w:rPr>
          <w:lang w:val="en-US"/>
        </w:rPr>
        <w:t>MBS User Data Ingest Session Status Notification</w:t>
      </w:r>
      <w:bookmarkEnd w:id="2888"/>
      <w:bookmarkEnd w:id="2889"/>
      <w:bookmarkEnd w:id="2890"/>
    </w:p>
    <w:p w14:paraId="3B13A669" w14:textId="77777777" w:rsidR="00F43343" w:rsidRPr="00986E88" w:rsidRDefault="00F43343" w:rsidP="00F43343">
      <w:pPr>
        <w:pStyle w:val="Heading5"/>
        <w:rPr>
          <w:noProof/>
        </w:rPr>
      </w:pPr>
      <w:bookmarkStart w:id="2891" w:name="_Toc120609064"/>
      <w:bookmarkStart w:id="2892" w:name="_Toc120657531"/>
      <w:bookmarkStart w:id="2893" w:name="_Toc120659495"/>
      <w:r>
        <w:t>6.2.5.2</w:t>
      </w:r>
      <w:r w:rsidRPr="00986E88">
        <w:rPr>
          <w:noProof/>
        </w:rPr>
        <w:t>.1</w:t>
      </w:r>
      <w:r w:rsidRPr="00986E88">
        <w:rPr>
          <w:noProof/>
        </w:rPr>
        <w:tab/>
        <w:t>Description</w:t>
      </w:r>
      <w:bookmarkEnd w:id="2891"/>
      <w:bookmarkEnd w:id="2892"/>
      <w:bookmarkEnd w:id="2893"/>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2894" w:name="_Toc120609065"/>
      <w:bookmarkStart w:id="2895" w:name="_Toc120657532"/>
      <w:bookmarkStart w:id="2896" w:name="_Toc120659496"/>
      <w:r>
        <w:t>6.2.5.2</w:t>
      </w:r>
      <w:r w:rsidRPr="00986E88">
        <w:rPr>
          <w:noProof/>
        </w:rPr>
        <w:t>.2</w:t>
      </w:r>
      <w:r w:rsidRPr="00986E88">
        <w:rPr>
          <w:noProof/>
        </w:rPr>
        <w:tab/>
        <w:t>Target URI</w:t>
      </w:r>
      <w:bookmarkEnd w:id="2894"/>
      <w:bookmarkEnd w:id="2895"/>
      <w:bookmarkEnd w:id="2896"/>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2897" w:name="_Toc120609066"/>
      <w:bookmarkStart w:id="2898" w:name="_Toc120657533"/>
      <w:bookmarkStart w:id="2899" w:name="_Toc120659497"/>
      <w:r>
        <w:t>6.2.5.2</w:t>
      </w:r>
      <w:r w:rsidRPr="00986E88">
        <w:rPr>
          <w:noProof/>
        </w:rPr>
        <w:t>.3</w:t>
      </w:r>
      <w:r w:rsidRPr="00986E88">
        <w:rPr>
          <w:noProof/>
        </w:rPr>
        <w:tab/>
        <w:t>Standard Methods</w:t>
      </w:r>
      <w:bookmarkEnd w:id="2897"/>
      <w:bookmarkEnd w:id="2898"/>
      <w:bookmarkEnd w:id="2899"/>
    </w:p>
    <w:p w14:paraId="5A2154B4" w14:textId="77777777" w:rsidR="00F43343" w:rsidRPr="00986E88" w:rsidRDefault="00F43343" w:rsidP="00F43343">
      <w:pPr>
        <w:pStyle w:val="Heading6"/>
        <w:rPr>
          <w:noProof/>
        </w:rPr>
      </w:pPr>
      <w:bookmarkStart w:id="2900" w:name="_Toc120609067"/>
      <w:bookmarkStart w:id="2901" w:name="_Toc120657534"/>
      <w:bookmarkStart w:id="2902" w:name="_Toc120659498"/>
      <w:r>
        <w:t>6.2.5.2.3</w:t>
      </w:r>
      <w:r w:rsidRPr="00986E88">
        <w:rPr>
          <w:noProof/>
        </w:rPr>
        <w:t>.1</w:t>
      </w:r>
      <w:r w:rsidRPr="00986E88">
        <w:rPr>
          <w:noProof/>
        </w:rPr>
        <w:tab/>
        <w:t>POST</w:t>
      </w:r>
      <w:bookmarkEnd w:id="2900"/>
      <w:bookmarkEnd w:id="2901"/>
      <w:bookmarkEnd w:id="2902"/>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903" w:author="Rapporteur [Huawei, AEM]" w:date="2022-11-29T23:27: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904">
          <w:tblGrid>
            <w:gridCol w:w="1572"/>
            <w:gridCol w:w="1395"/>
            <w:gridCol w:w="414"/>
            <w:gridCol w:w="1107"/>
            <w:gridCol w:w="5041"/>
          </w:tblGrid>
        </w:tblGridChange>
      </w:tblGrid>
      <w:tr w:rsidR="00F43343" w14:paraId="10493DF0" w14:textId="77777777" w:rsidTr="008F170D">
        <w:trPr>
          <w:jc w:val="center"/>
          <w:trPrChange w:id="2905" w:author="Rapporteur [Huawei, AEM]" w:date="2022-11-29T23:27:00Z">
            <w:trPr>
              <w:jc w:val="center"/>
            </w:trPr>
          </w:trPrChange>
        </w:trPr>
        <w:tc>
          <w:tcPr>
            <w:tcW w:w="1037" w:type="pct"/>
            <w:tcBorders>
              <w:bottom w:val="single" w:sz="6" w:space="0" w:color="auto"/>
            </w:tcBorders>
            <w:shd w:val="clear" w:color="auto" w:fill="C0C0C0"/>
            <w:hideMark/>
            <w:tcPrChange w:id="2906" w:author="Rapporteur [Huawei, AEM]" w:date="2022-11-29T23:27:00Z">
              <w:tcPr>
                <w:tcW w:w="825" w:type="pct"/>
                <w:tcBorders>
                  <w:bottom w:val="single" w:sz="6" w:space="0" w:color="auto"/>
                </w:tcBorders>
                <w:shd w:val="clear" w:color="auto" w:fill="C0C0C0"/>
                <w:hideMark/>
              </w:tcPr>
            </w:tcPrChange>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Change w:id="2907" w:author="Rapporteur [Huawei, AEM]" w:date="2022-11-29T23:27:00Z">
              <w:tcPr>
                <w:tcW w:w="732" w:type="pct"/>
                <w:tcBorders>
                  <w:bottom w:val="single" w:sz="6" w:space="0" w:color="auto"/>
                </w:tcBorders>
                <w:shd w:val="clear" w:color="auto" w:fill="C0C0C0"/>
                <w:hideMark/>
              </w:tcPr>
            </w:tcPrChange>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Change w:id="2908" w:author="Rapporteur [Huawei, AEM]" w:date="2022-11-29T23:27:00Z">
              <w:tcPr>
                <w:tcW w:w="217" w:type="pct"/>
                <w:tcBorders>
                  <w:bottom w:val="single" w:sz="6" w:space="0" w:color="auto"/>
                </w:tcBorders>
                <w:shd w:val="clear" w:color="auto" w:fill="C0C0C0"/>
                <w:hideMark/>
              </w:tcPr>
            </w:tcPrChange>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Change w:id="2909" w:author="Rapporteur [Huawei, AEM]" w:date="2022-11-29T23:27:00Z">
              <w:tcPr>
                <w:tcW w:w="581" w:type="pct"/>
                <w:tcBorders>
                  <w:bottom w:val="single" w:sz="6" w:space="0" w:color="auto"/>
                </w:tcBorders>
                <w:shd w:val="clear" w:color="auto" w:fill="C0C0C0"/>
                <w:hideMark/>
              </w:tcPr>
            </w:tcPrChange>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Change w:id="2910" w:author="Rapporteur [Huawei, AEM]" w:date="2022-11-29T23:27:00Z">
              <w:tcPr>
                <w:tcW w:w="2645" w:type="pct"/>
                <w:tcBorders>
                  <w:bottom w:val="single" w:sz="6" w:space="0" w:color="auto"/>
                </w:tcBorders>
                <w:shd w:val="clear" w:color="auto" w:fill="C0C0C0"/>
                <w:vAlign w:val="center"/>
                <w:hideMark/>
              </w:tcPr>
            </w:tcPrChange>
          </w:tcPr>
          <w:p w14:paraId="3AE8CE90" w14:textId="77777777" w:rsidR="00F43343" w:rsidRDefault="00F43343" w:rsidP="00D01A66">
            <w:pPr>
              <w:pStyle w:val="TAH"/>
            </w:pPr>
            <w:r>
              <w:t>Description</w:t>
            </w:r>
          </w:p>
        </w:tc>
      </w:tr>
      <w:tr w:rsidR="00F43343" w14:paraId="5EE3133C" w14:textId="77777777" w:rsidTr="008F170D">
        <w:trPr>
          <w:jc w:val="center"/>
          <w:trPrChange w:id="2911" w:author="Rapporteur [Huawei, AEM]" w:date="2022-11-29T23:27:00Z">
            <w:trPr>
              <w:jc w:val="center"/>
            </w:trPr>
          </w:trPrChange>
        </w:trPr>
        <w:tc>
          <w:tcPr>
            <w:tcW w:w="1037" w:type="pct"/>
            <w:tcBorders>
              <w:top w:val="single" w:sz="6" w:space="0" w:color="auto"/>
            </w:tcBorders>
            <w:hideMark/>
            <w:tcPrChange w:id="2912" w:author="Rapporteur [Huawei, AEM]" w:date="2022-11-29T23:27:00Z">
              <w:tcPr>
                <w:tcW w:w="825" w:type="pct"/>
                <w:tcBorders>
                  <w:top w:val="single" w:sz="6" w:space="0" w:color="auto"/>
                </w:tcBorders>
                <w:hideMark/>
              </w:tcPr>
            </w:tcPrChange>
          </w:tcPr>
          <w:p w14:paraId="64D9C892" w14:textId="77777777" w:rsidR="00F43343" w:rsidRDefault="00F43343" w:rsidP="00D01A66">
            <w:pPr>
              <w:pStyle w:val="TAL"/>
            </w:pPr>
            <w:r>
              <w:t>Location</w:t>
            </w:r>
          </w:p>
        </w:tc>
        <w:tc>
          <w:tcPr>
            <w:tcW w:w="519" w:type="pct"/>
            <w:tcBorders>
              <w:top w:val="single" w:sz="6" w:space="0" w:color="auto"/>
            </w:tcBorders>
            <w:hideMark/>
            <w:tcPrChange w:id="2913" w:author="Rapporteur [Huawei, AEM]" w:date="2022-11-29T23:27:00Z">
              <w:tcPr>
                <w:tcW w:w="732" w:type="pct"/>
                <w:tcBorders>
                  <w:top w:val="single" w:sz="6" w:space="0" w:color="auto"/>
                </w:tcBorders>
                <w:hideMark/>
              </w:tcPr>
            </w:tcPrChange>
          </w:tcPr>
          <w:p w14:paraId="11F08593" w14:textId="77777777" w:rsidR="00F43343" w:rsidRDefault="00F43343" w:rsidP="00D01A66">
            <w:pPr>
              <w:pStyle w:val="TAL"/>
            </w:pPr>
            <w:r>
              <w:t>string</w:t>
            </w:r>
          </w:p>
        </w:tc>
        <w:tc>
          <w:tcPr>
            <w:tcW w:w="217" w:type="pct"/>
            <w:tcBorders>
              <w:top w:val="single" w:sz="6" w:space="0" w:color="auto"/>
            </w:tcBorders>
            <w:hideMark/>
            <w:tcPrChange w:id="2914" w:author="Rapporteur [Huawei, AEM]" w:date="2022-11-29T23:27:00Z">
              <w:tcPr>
                <w:tcW w:w="217" w:type="pct"/>
                <w:tcBorders>
                  <w:top w:val="single" w:sz="6" w:space="0" w:color="auto"/>
                </w:tcBorders>
                <w:hideMark/>
              </w:tcPr>
            </w:tcPrChange>
          </w:tcPr>
          <w:p w14:paraId="53410788" w14:textId="77777777" w:rsidR="00F43343" w:rsidRDefault="00F43343" w:rsidP="00D01A66">
            <w:pPr>
              <w:pStyle w:val="TAC"/>
            </w:pPr>
            <w:r>
              <w:t>M</w:t>
            </w:r>
          </w:p>
        </w:tc>
        <w:tc>
          <w:tcPr>
            <w:tcW w:w="581" w:type="pct"/>
            <w:tcBorders>
              <w:top w:val="single" w:sz="6" w:space="0" w:color="auto"/>
            </w:tcBorders>
            <w:hideMark/>
            <w:tcPrChange w:id="2915" w:author="Rapporteur [Huawei, AEM]" w:date="2022-11-29T23:27:00Z">
              <w:tcPr>
                <w:tcW w:w="581" w:type="pct"/>
                <w:tcBorders>
                  <w:top w:val="single" w:sz="6" w:space="0" w:color="auto"/>
                </w:tcBorders>
                <w:hideMark/>
              </w:tcPr>
            </w:tcPrChange>
          </w:tcPr>
          <w:p w14:paraId="00CACFEA" w14:textId="77777777" w:rsidR="00F43343" w:rsidRDefault="00F43343" w:rsidP="00D01A66">
            <w:pPr>
              <w:pStyle w:val="TAL"/>
            </w:pPr>
            <w:r>
              <w:t>1</w:t>
            </w:r>
          </w:p>
        </w:tc>
        <w:tc>
          <w:tcPr>
            <w:tcW w:w="2645" w:type="pct"/>
            <w:tcBorders>
              <w:top w:val="single" w:sz="6" w:space="0" w:color="auto"/>
            </w:tcBorders>
            <w:vAlign w:val="center"/>
            <w:hideMark/>
            <w:tcPrChange w:id="2916" w:author="Rapporteur [Huawei, AEM]" w:date="2022-11-29T23:27:00Z">
              <w:tcPr>
                <w:tcW w:w="2645" w:type="pct"/>
                <w:tcBorders>
                  <w:top w:val="single" w:sz="6" w:space="0" w:color="auto"/>
                </w:tcBorders>
                <w:vAlign w:val="center"/>
                <w:hideMark/>
              </w:tcPr>
            </w:tcPrChange>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8F170D">
        <w:trPr>
          <w:jc w:val="center"/>
          <w:trPrChange w:id="2917" w:author="Rapporteur [Huawei, AEM]" w:date="2022-11-29T23:27:00Z">
            <w:trPr>
              <w:jc w:val="center"/>
            </w:trPr>
          </w:trPrChange>
        </w:trPr>
        <w:tc>
          <w:tcPr>
            <w:tcW w:w="1037" w:type="pct"/>
            <w:hideMark/>
            <w:tcPrChange w:id="2918" w:author="Rapporteur [Huawei, AEM]" w:date="2022-11-29T23:27:00Z">
              <w:tcPr>
                <w:tcW w:w="825" w:type="pct"/>
                <w:hideMark/>
              </w:tcPr>
            </w:tcPrChange>
          </w:tcPr>
          <w:p w14:paraId="4865C887" w14:textId="77777777" w:rsidR="00F43343" w:rsidRDefault="00F43343" w:rsidP="00D01A66">
            <w:pPr>
              <w:pStyle w:val="TAL"/>
            </w:pPr>
            <w:r>
              <w:rPr>
                <w:lang w:eastAsia="zh-CN"/>
              </w:rPr>
              <w:t>3gpp-Sbi-Target-Nf-Id</w:t>
            </w:r>
          </w:p>
        </w:tc>
        <w:tc>
          <w:tcPr>
            <w:tcW w:w="519" w:type="pct"/>
            <w:hideMark/>
            <w:tcPrChange w:id="2919" w:author="Rapporteur [Huawei, AEM]" w:date="2022-11-29T23:27:00Z">
              <w:tcPr>
                <w:tcW w:w="732" w:type="pct"/>
                <w:hideMark/>
              </w:tcPr>
            </w:tcPrChange>
          </w:tcPr>
          <w:p w14:paraId="03CAB3D2" w14:textId="77777777" w:rsidR="00F43343" w:rsidRDefault="00F43343" w:rsidP="00D01A66">
            <w:pPr>
              <w:pStyle w:val="TAL"/>
            </w:pPr>
            <w:r>
              <w:rPr>
                <w:lang w:eastAsia="fr-FR"/>
              </w:rPr>
              <w:t>string</w:t>
            </w:r>
          </w:p>
        </w:tc>
        <w:tc>
          <w:tcPr>
            <w:tcW w:w="217" w:type="pct"/>
            <w:hideMark/>
            <w:tcPrChange w:id="2920" w:author="Rapporteur [Huawei, AEM]" w:date="2022-11-29T23:27:00Z">
              <w:tcPr>
                <w:tcW w:w="217" w:type="pct"/>
                <w:hideMark/>
              </w:tcPr>
            </w:tcPrChange>
          </w:tcPr>
          <w:p w14:paraId="12612B6D" w14:textId="77777777" w:rsidR="00F43343" w:rsidRDefault="00F43343" w:rsidP="00D01A66">
            <w:pPr>
              <w:pStyle w:val="TAC"/>
            </w:pPr>
            <w:r>
              <w:rPr>
                <w:lang w:eastAsia="fr-FR"/>
              </w:rPr>
              <w:t>O</w:t>
            </w:r>
          </w:p>
        </w:tc>
        <w:tc>
          <w:tcPr>
            <w:tcW w:w="581" w:type="pct"/>
            <w:hideMark/>
            <w:tcPrChange w:id="2921" w:author="Rapporteur [Huawei, AEM]" w:date="2022-11-29T23:27:00Z">
              <w:tcPr>
                <w:tcW w:w="581" w:type="pct"/>
                <w:hideMark/>
              </w:tcPr>
            </w:tcPrChange>
          </w:tcPr>
          <w:p w14:paraId="34CBA78D" w14:textId="77777777" w:rsidR="00F43343" w:rsidRDefault="00F43343" w:rsidP="00D01A66">
            <w:pPr>
              <w:pStyle w:val="TAL"/>
            </w:pPr>
            <w:r>
              <w:rPr>
                <w:lang w:eastAsia="fr-FR"/>
              </w:rPr>
              <w:t>0..1</w:t>
            </w:r>
          </w:p>
        </w:tc>
        <w:tc>
          <w:tcPr>
            <w:tcW w:w="2645" w:type="pct"/>
            <w:vAlign w:val="center"/>
            <w:hideMark/>
            <w:tcPrChange w:id="2922" w:author="Rapporteur [Huawei, AEM]" w:date="2022-11-29T23:27:00Z">
              <w:tcPr>
                <w:tcW w:w="2645" w:type="pct"/>
                <w:vAlign w:val="center"/>
                <w:hideMark/>
              </w:tcPr>
            </w:tcPrChange>
          </w:tcPr>
          <w:p w14:paraId="03E7937C" w14:textId="3017C708" w:rsidR="00F43343" w:rsidRDefault="00F43343" w:rsidP="00D01A66">
            <w:pPr>
              <w:pStyle w:val="TAL"/>
            </w:pPr>
            <w:r>
              <w:rPr>
                <w:lang w:eastAsia="fr-FR"/>
              </w:rPr>
              <w:t>Identifier of the target NF (service) instance towards which the notification request is redirected</w:t>
            </w:r>
            <w:ins w:id="2923" w:author="Rapporteur [Huawei, AEM]" w:date="2022-11-29T23:27:00Z">
              <w:r w:rsidR="001C12C3">
                <w:rPr>
                  <w:lang w:eastAsia="fr-FR"/>
                </w:rPr>
                <w:t>.</w:t>
              </w:r>
            </w:ins>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924" w:author="Rapporteur [Huawei, AEM]" w:date="2022-11-29T23:27: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925">
          <w:tblGrid>
            <w:gridCol w:w="1572"/>
            <w:gridCol w:w="1395"/>
            <w:gridCol w:w="414"/>
            <w:gridCol w:w="1107"/>
            <w:gridCol w:w="5041"/>
          </w:tblGrid>
        </w:tblGridChange>
      </w:tblGrid>
      <w:tr w:rsidR="00F43343" w14:paraId="2295D497" w14:textId="77777777" w:rsidTr="008F170D">
        <w:trPr>
          <w:jc w:val="center"/>
          <w:trPrChange w:id="2926" w:author="Rapporteur [Huawei, AEM]" w:date="2022-11-29T23:27:00Z">
            <w:trPr>
              <w:jc w:val="center"/>
            </w:trPr>
          </w:trPrChange>
        </w:trPr>
        <w:tc>
          <w:tcPr>
            <w:tcW w:w="1037" w:type="pct"/>
            <w:tcBorders>
              <w:bottom w:val="single" w:sz="6" w:space="0" w:color="auto"/>
            </w:tcBorders>
            <w:shd w:val="clear" w:color="auto" w:fill="C0C0C0"/>
            <w:hideMark/>
            <w:tcPrChange w:id="2927" w:author="Rapporteur [Huawei, AEM]" w:date="2022-11-29T23:27:00Z">
              <w:tcPr>
                <w:tcW w:w="825" w:type="pct"/>
                <w:tcBorders>
                  <w:bottom w:val="single" w:sz="6" w:space="0" w:color="auto"/>
                </w:tcBorders>
                <w:shd w:val="clear" w:color="auto" w:fill="C0C0C0"/>
                <w:hideMark/>
              </w:tcPr>
            </w:tcPrChange>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Change w:id="2928" w:author="Rapporteur [Huawei, AEM]" w:date="2022-11-29T23:27:00Z">
              <w:tcPr>
                <w:tcW w:w="732" w:type="pct"/>
                <w:tcBorders>
                  <w:bottom w:val="single" w:sz="6" w:space="0" w:color="auto"/>
                </w:tcBorders>
                <w:shd w:val="clear" w:color="auto" w:fill="C0C0C0"/>
                <w:hideMark/>
              </w:tcPr>
            </w:tcPrChange>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Change w:id="2929" w:author="Rapporteur [Huawei, AEM]" w:date="2022-11-29T23:27:00Z">
              <w:tcPr>
                <w:tcW w:w="217" w:type="pct"/>
                <w:tcBorders>
                  <w:bottom w:val="single" w:sz="6" w:space="0" w:color="auto"/>
                </w:tcBorders>
                <w:shd w:val="clear" w:color="auto" w:fill="C0C0C0"/>
                <w:hideMark/>
              </w:tcPr>
            </w:tcPrChange>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Change w:id="2930" w:author="Rapporteur [Huawei, AEM]" w:date="2022-11-29T23:27:00Z">
              <w:tcPr>
                <w:tcW w:w="581" w:type="pct"/>
                <w:tcBorders>
                  <w:bottom w:val="single" w:sz="6" w:space="0" w:color="auto"/>
                </w:tcBorders>
                <w:shd w:val="clear" w:color="auto" w:fill="C0C0C0"/>
                <w:hideMark/>
              </w:tcPr>
            </w:tcPrChange>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Change w:id="2931" w:author="Rapporteur [Huawei, AEM]" w:date="2022-11-29T23:27:00Z">
              <w:tcPr>
                <w:tcW w:w="2645" w:type="pct"/>
                <w:tcBorders>
                  <w:bottom w:val="single" w:sz="6" w:space="0" w:color="auto"/>
                </w:tcBorders>
                <w:shd w:val="clear" w:color="auto" w:fill="C0C0C0"/>
                <w:vAlign w:val="center"/>
                <w:hideMark/>
              </w:tcPr>
            </w:tcPrChange>
          </w:tcPr>
          <w:p w14:paraId="686916A0" w14:textId="77777777" w:rsidR="00F43343" w:rsidRDefault="00F43343" w:rsidP="00D01A66">
            <w:pPr>
              <w:pStyle w:val="TAH"/>
            </w:pPr>
            <w:r>
              <w:t>Description</w:t>
            </w:r>
          </w:p>
        </w:tc>
      </w:tr>
      <w:tr w:rsidR="00F43343" w14:paraId="04367EDA" w14:textId="77777777" w:rsidTr="008F170D">
        <w:trPr>
          <w:jc w:val="center"/>
          <w:trPrChange w:id="2932" w:author="Rapporteur [Huawei, AEM]" w:date="2022-11-29T23:27:00Z">
            <w:trPr>
              <w:jc w:val="center"/>
            </w:trPr>
          </w:trPrChange>
        </w:trPr>
        <w:tc>
          <w:tcPr>
            <w:tcW w:w="1037" w:type="pct"/>
            <w:tcBorders>
              <w:top w:val="single" w:sz="6" w:space="0" w:color="auto"/>
            </w:tcBorders>
            <w:hideMark/>
            <w:tcPrChange w:id="2933" w:author="Rapporteur [Huawei, AEM]" w:date="2022-11-29T23:27:00Z">
              <w:tcPr>
                <w:tcW w:w="825" w:type="pct"/>
                <w:tcBorders>
                  <w:top w:val="single" w:sz="6" w:space="0" w:color="auto"/>
                </w:tcBorders>
                <w:hideMark/>
              </w:tcPr>
            </w:tcPrChange>
          </w:tcPr>
          <w:p w14:paraId="69095DE0" w14:textId="77777777" w:rsidR="00F43343" w:rsidRDefault="00F43343" w:rsidP="00D01A66">
            <w:pPr>
              <w:pStyle w:val="TAL"/>
            </w:pPr>
            <w:r>
              <w:t>Location</w:t>
            </w:r>
          </w:p>
        </w:tc>
        <w:tc>
          <w:tcPr>
            <w:tcW w:w="519" w:type="pct"/>
            <w:tcBorders>
              <w:top w:val="single" w:sz="6" w:space="0" w:color="auto"/>
            </w:tcBorders>
            <w:hideMark/>
            <w:tcPrChange w:id="2934" w:author="Rapporteur [Huawei, AEM]" w:date="2022-11-29T23:27:00Z">
              <w:tcPr>
                <w:tcW w:w="732" w:type="pct"/>
                <w:tcBorders>
                  <w:top w:val="single" w:sz="6" w:space="0" w:color="auto"/>
                </w:tcBorders>
                <w:hideMark/>
              </w:tcPr>
            </w:tcPrChange>
          </w:tcPr>
          <w:p w14:paraId="27633CFC" w14:textId="77777777" w:rsidR="00F43343" w:rsidRDefault="00F43343" w:rsidP="00D01A66">
            <w:pPr>
              <w:pStyle w:val="TAL"/>
            </w:pPr>
            <w:r>
              <w:t>string</w:t>
            </w:r>
          </w:p>
        </w:tc>
        <w:tc>
          <w:tcPr>
            <w:tcW w:w="217" w:type="pct"/>
            <w:tcBorders>
              <w:top w:val="single" w:sz="6" w:space="0" w:color="auto"/>
            </w:tcBorders>
            <w:hideMark/>
            <w:tcPrChange w:id="2935" w:author="Rapporteur [Huawei, AEM]" w:date="2022-11-29T23:27:00Z">
              <w:tcPr>
                <w:tcW w:w="217" w:type="pct"/>
                <w:tcBorders>
                  <w:top w:val="single" w:sz="6" w:space="0" w:color="auto"/>
                </w:tcBorders>
                <w:hideMark/>
              </w:tcPr>
            </w:tcPrChange>
          </w:tcPr>
          <w:p w14:paraId="25274486" w14:textId="77777777" w:rsidR="00F43343" w:rsidRDefault="00F43343" w:rsidP="00D01A66">
            <w:pPr>
              <w:pStyle w:val="TAC"/>
            </w:pPr>
            <w:r>
              <w:t>M</w:t>
            </w:r>
          </w:p>
        </w:tc>
        <w:tc>
          <w:tcPr>
            <w:tcW w:w="581" w:type="pct"/>
            <w:tcBorders>
              <w:top w:val="single" w:sz="6" w:space="0" w:color="auto"/>
            </w:tcBorders>
            <w:hideMark/>
            <w:tcPrChange w:id="2936" w:author="Rapporteur [Huawei, AEM]" w:date="2022-11-29T23:27:00Z">
              <w:tcPr>
                <w:tcW w:w="581" w:type="pct"/>
                <w:tcBorders>
                  <w:top w:val="single" w:sz="6" w:space="0" w:color="auto"/>
                </w:tcBorders>
                <w:hideMark/>
              </w:tcPr>
            </w:tcPrChange>
          </w:tcPr>
          <w:p w14:paraId="6E7C8C43" w14:textId="77777777" w:rsidR="00F43343" w:rsidRDefault="00F43343" w:rsidP="00D01A66">
            <w:pPr>
              <w:pStyle w:val="TAL"/>
            </w:pPr>
            <w:r>
              <w:t>1</w:t>
            </w:r>
          </w:p>
        </w:tc>
        <w:tc>
          <w:tcPr>
            <w:tcW w:w="2645" w:type="pct"/>
            <w:tcBorders>
              <w:top w:val="single" w:sz="6" w:space="0" w:color="auto"/>
            </w:tcBorders>
            <w:vAlign w:val="center"/>
            <w:hideMark/>
            <w:tcPrChange w:id="2937" w:author="Rapporteur [Huawei, AEM]" w:date="2022-11-29T23:27:00Z">
              <w:tcPr>
                <w:tcW w:w="2645" w:type="pct"/>
                <w:tcBorders>
                  <w:top w:val="single" w:sz="6" w:space="0" w:color="auto"/>
                </w:tcBorders>
                <w:vAlign w:val="center"/>
                <w:hideMark/>
              </w:tcPr>
            </w:tcPrChange>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8F170D">
        <w:trPr>
          <w:jc w:val="center"/>
          <w:trPrChange w:id="2938" w:author="Rapporteur [Huawei, AEM]" w:date="2022-11-29T23:27:00Z">
            <w:trPr>
              <w:jc w:val="center"/>
            </w:trPr>
          </w:trPrChange>
        </w:trPr>
        <w:tc>
          <w:tcPr>
            <w:tcW w:w="1037" w:type="pct"/>
            <w:hideMark/>
            <w:tcPrChange w:id="2939" w:author="Rapporteur [Huawei, AEM]" w:date="2022-11-29T23:27:00Z">
              <w:tcPr>
                <w:tcW w:w="825" w:type="pct"/>
                <w:hideMark/>
              </w:tcPr>
            </w:tcPrChange>
          </w:tcPr>
          <w:p w14:paraId="39AD23D9" w14:textId="77777777" w:rsidR="00F43343" w:rsidRDefault="00F43343" w:rsidP="00D01A66">
            <w:pPr>
              <w:pStyle w:val="TAL"/>
            </w:pPr>
            <w:r>
              <w:rPr>
                <w:lang w:eastAsia="zh-CN"/>
              </w:rPr>
              <w:t>3gpp-Sbi-Target-Nf-Id</w:t>
            </w:r>
          </w:p>
        </w:tc>
        <w:tc>
          <w:tcPr>
            <w:tcW w:w="519" w:type="pct"/>
            <w:hideMark/>
            <w:tcPrChange w:id="2940" w:author="Rapporteur [Huawei, AEM]" w:date="2022-11-29T23:27:00Z">
              <w:tcPr>
                <w:tcW w:w="732" w:type="pct"/>
                <w:hideMark/>
              </w:tcPr>
            </w:tcPrChange>
          </w:tcPr>
          <w:p w14:paraId="42450D94" w14:textId="77777777" w:rsidR="00F43343" w:rsidRDefault="00F43343" w:rsidP="00D01A66">
            <w:pPr>
              <w:pStyle w:val="TAL"/>
            </w:pPr>
            <w:r>
              <w:rPr>
                <w:lang w:eastAsia="fr-FR"/>
              </w:rPr>
              <w:t>string</w:t>
            </w:r>
          </w:p>
        </w:tc>
        <w:tc>
          <w:tcPr>
            <w:tcW w:w="217" w:type="pct"/>
            <w:hideMark/>
            <w:tcPrChange w:id="2941" w:author="Rapporteur [Huawei, AEM]" w:date="2022-11-29T23:27:00Z">
              <w:tcPr>
                <w:tcW w:w="217" w:type="pct"/>
                <w:hideMark/>
              </w:tcPr>
            </w:tcPrChange>
          </w:tcPr>
          <w:p w14:paraId="6E26C71F" w14:textId="77777777" w:rsidR="00F43343" w:rsidRDefault="00F43343" w:rsidP="00D01A66">
            <w:pPr>
              <w:pStyle w:val="TAC"/>
            </w:pPr>
            <w:r>
              <w:rPr>
                <w:lang w:eastAsia="fr-FR"/>
              </w:rPr>
              <w:t>O</w:t>
            </w:r>
          </w:p>
        </w:tc>
        <w:tc>
          <w:tcPr>
            <w:tcW w:w="581" w:type="pct"/>
            <w:hideMark/>
            <w:tcPrChange w:id="2942" w:author="Rapporteur [Huawei, AEM]" w:date="2022-11-29T23:27:00Z">
              <w:tcPr>
                <w:tcW w:w="581" w:type="pct"/>
                <w:hideMark/>
              </w:tcPr>
            </w:tcPrChange>
          </w:tcPr>
          <w:p w14:paraId="60B1E0BA" w14:textId="77777777" w:rsidR="00F43343" w:rsidRDefault="00F43343" w:rsidP="00D01A66">
            <w:pPr>
              <w:pStyle w:val="TAL"/>
            </w:pPr>
            <w:r>
              <w:rPr>
                <w:lang w:eastAsia="fr-FR"/>
              </w:rPr>
              <w:t>0..1</w:t>
            </w:r>
          </w:p>
        </w:tc>
        <w:tc>
          <w:tcPr>
            <w:tcW w:w="2645" w:type="pct"/>
            <w:vAlign w:val="center"/>
            <w:hideMark/>
            <w:tcPrChange w:id="2943" w:author="Rapporteur [Huawei, AEM]" w:date="2022-11-29T23:27:00Z">
              <w:tcPr>
                <w:tcW w:w="2645" w:type="pct"/>
                <w:vAlign w:val="center"/>
                <w:hideMark/>
              </w:tcPr>
            </w:tcPrChange>
          </w:tcPr>
          <w:p w14:paraId="23073223" w14:textId="624482B7" w:rsidR="00F43343" w:rsidRDefault="00F43343" w:rsidP="00D01A66">
            <w:pPr>
              <w:pStyle w:val="TAL"/>
            </w:pPr>
            <w:r>
              <w:rPr>
                <w:lang w:eastAsia="fr-FR"/>
              </w:rPr>
              <w:t>Identifier of the target NF (service) instance towards which the notification request is redirected</w:t>
            </w:r>
            <w:ins w:id="2944" w:author="Rapporteur [Huawei, AEM]" w:date="2022-11-29T23:27:00Z">
              <w:r w:rsidR="001C12C3">
                <w:rPr>
                  <w:lang w:eastAsia="fr-FR"/>
                </w:rPr>
                <w:t>.</w:t>
              </w:r>
            </w:ins>
          </w:p>
        </w:tc>
      </w:tr>
    </w:tbl>
    <w:p w14:paraId="3D45853C" w14:textId="77777777" w:rsidR="00F43343" w:rsidRDefault="00F43343" w:rsidP="00F43343"/>
    <w:p w14:paraId="1CDFCD03" w14:textId="3EEB6954" w:rsidR="00F76258" w:rsidRDefault="00F76258" w:rsidP="00F76258">
      <w:pPr>
        <w:pStyle w:val="Heading3"/>
      </w:pPr>
      <w:bookmarkStart w:id="2945" w:name="_Toc120609068"/>
      <w:bookmarkStart w:id="2946" w:name="_Toc120657535"/>
      <w:bookmarkStart w:id="2947" w:name="_Toc120659499"/>
      <w:r>
        <w:t>6.2.6</w:t>
      </w:r>
      <w:r>
        <w:tab/>
        <w:t>Data Model</w:t>
      </w:r>
      <w:bookmarkEnd w:id="2945"/>
      <w:bookmarkEnd w:id="2946"/>
      <w:bookmarkEnd w:id="2947"/>
    </w:p>
    <w:p w14:paraId="30619D9C" w14:textId="77777777" w:rsidR="00F76258" w:rsidRDefault="00F76258" w:rsidP="00F76258">
      <w:pPr>
        <w:pStyle w:val="Heading4"/>
      </w:pPr>
      <w:bookmarkStart w:id="2948" w:name="_Toc120609069"/>
      <w:bookmarkStart w:id="2949" w:name="_Toc120657536"/>
      <w:bookmarkStart w:id="2950" w:name="_Toc120659500"/>
      <w:r>
        <w:t>6.2.6.1</w:t>
      </w:r>
      <w:r>
        <w:tab/>
        <w:t>General</w:t>
      </w:r>
      <w:bookmarkEnd w:id="2948"/>
      <w:bookmarkEnd w:id="2949"/>
      <w:bookmarkEnd w:id="2950"/>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6955B4A5" w:rsidR="000A69AF" w:rsidRDefault="000A69AF" w:rsidP="000A69AF">
            <w:pPr>
              <w:pStyle w:val="TAL"/>
              <w:rPr>
                <w:rFonts w:cs="Arial"/>
                <w:szCs w:val="18"/>
              </w:rPr>
            </w:pPr>
            <w:r w:rsidRPr="004A64E9">
              <w:rPr>
                <w:rFonts w:cs="Arial"/>
                <w:szCs w:val="18"/>
              </w:rPr>
              <w:t>Represents the set of MBS Distribution Session Announcements currently associated with this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77777777" w:rsidR="00F76258" w:rsidRPr="0016361A" w:rsidRDefault="00F76258" w:rsidP="00D01A66">
            <w:pPr>
              <w:pStyle w:val="TAL"/>
              <w:rPr>
                <w:rFonts w:cs="Arial"/>
                <w:szCs w:val="18"/>
              </w:rPr>
            </w:pPr>
            <w:r>
              <w:rPr>
                <w:rFonts w:cs="Arial"/>
                <w:szCs w:val="18"/>
              </w:rPr>
              <w:t xml:space="preserve">Represents </w:t>
            </w:r>
            <w:r w:rsidRPr="000E0D44">
              <w:rPr>
                <w:rFonts w:cs="Arial"/>
                <w:szCs w:val="18"/>
              </w:rPr>
              <w:t xml:space="preserve">MBS </w:t>
            </w:r>
            <w:r>
              <w:rPr>
                <w:rFonts w:cs="Arial"/>
                <w:szCs w:val="18"/>
              </w:rPr>
              <w:t>Distribution Session information.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589300CA" w:rsidR="00F76258" w:rsidRPr="0016361A" w:rsidRDefault="00F76258" w:rsidP="00D01A66">
            <w:pPr>
              <w:pStyle w:val="TAL"/>
              <w:rPr>
                <w:rFonts w:cs="Arial"/>
                <w:szCs w:val="18"/>
              </w:rPr>
            </w:pPr>
            <w:r>
              <w:rPr>
                <w:rFonts w:cs="Arial"/>
                <w:szCs w:val="18"/>
              </w:rPr>
              <w:t xml:space="preserve">Represents </w:t>
            </w:r>
            <w:r w:rsidRPr="000E0D44">
              <w:rPr>
                <w:rFonts w:cs="Arial"/>
                <w:szCs w:val="18"/>
              </w:rPr>
              <w:t>MBS User Data Ingest Session</w:t>
            </w:r>
            <w:r w:rsidR="007F1EB8">
              <w:rPr>
                <w:rFonts w:cs="Arial"/>
                <w:szCs w:val="18"/>
              </w:rPr>
              <w:t xml:space="preserve"> information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122F69FC"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1C2F0C9E" w:rsidR="00FC19C8" w:rsidRDefault="00FC19C8" w:rsidP="00FC19C8">
            <w:pPr>
              <w:pStyle w:val="TAL"/>
              <w:rPr>
                <w:rFonts w:cs="Arial"/>
                <w:szCs w:val="18"/>
              </w:rPr>
            </w:pPr>
            <w:r>
              <w:rPr>
                <w:rFonts w:cs="Arial"/>
                <w:szCs w:val="18"/>
              </w:rPr>
              <w:t>Represents t</w:t>
            </w:r>
            <w:r w:rsidRPr="00CE17F7">
              <w:rPr>
                <w:rFonts w:cs="Arial"/>
                <w:szCs w:val="18"/>
              </w:rPr>
              <w:t>he MBS User Service Announcement currently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23D743E0" w:rsidR="00FC19C8" w:rsidRDefault="00FC19C8" w:rsidP="00FC19C8">
            <w:pPr>
              <w:pStyle w:val="TAL"/>
              <w:rPr>
                <w:rFonts w:cs="Arial"/>
                <w:szCs w:val="18"/>
              </w:rPr>
            </w:pPr>
            <w:r w:rsidRPr="0084761D">
              <w:rPr>
                <w:rFonts w:cs="Arial"/>
                <w:szCs w:val="18"/>
              </w:rPr>
              <w:t>Represents MBS Distribution Session Announcement parameters for 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77777777" w:rsidR="00F76258" w:rsidRPr="0016361A" w:rsidRDefault="00F76258" w:rsidP="00D01A66">
            <w:pPr>
              <w:pStyle w:val="TAL"/>
              <w:rPr>
                <w:rFonts w:cs="Arial"/>
                <w:szCs w:val="18"/>
              </w:rPr>
            </w:pPr>
            <w:r>
              <w:rPr>
                <w:rFonts w:cs="Arial"/>
                <w:szCs w:val="18"/>
              </w:rPr>
              <w:t>Represents a</w:t>
            </w:r>
            <w:r w:rsidRPr="00BC403B">
              <w:rPr>
                <w:rFonts w:cs="Arial"/>
                <w:szCs w:val="18"/>
              </w:rPr>
              <w:t>dditional MBS Distribution Session parameters for Object Distribution Method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77777777" w:rsidR="00F76258" w:rsidRPr="000E0D44" w:rsidRDefault="00F76258" w:rsidP="00D01A66">
            <w:pPr>
              <w:pStyle w:val="TAL"/>
              <w:rPr>
                <w:rFonts w:cs="Arial"/>
                <w:szCs w:val="18"/>
              </w:rPr>
            </w:pPr>
            <w:r>
              <w:rPr>
                <w:rFonts w:cs="Arial"/>
                <w:szCs w:val="18"/>
              </w:rPr>
              <w:t>Represents a</w:t>
            </w:r>
            <w:r w:rsidRPr="00BC403B">
              <w:rPr>
                <w:rFonts w:cs="Arial"/>
                <w:szCs w:val="18"/>
              </w:rPr>
              <w:t>dditional MBS Distribution Session parameters for Packet Distribution Method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ins w:id="2951" w:author="Rapporteur [Huawei, AEM]" w:date="2022-11-29T17:38:00Z">
        <w:r w:rsidR="00AB13AD">
          <w:t>,</w:t>
        </w:r>
      </w:ins>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948"/>
        <w:gridCol w:w="3272"/>
        <w:gridCol w:w="1646"/>
      </w:tblGrid>
      <w:tr w:rsidR="00F76258" w:rsidRPr="00B54FF5" w14:paraId="1F68B34C" w14:textId="77777777" w:rsidTr="0044154E">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1948" w:type="dxa"/>
            <w:shd w:val="clear" w:color="auto" w:fill="C0C0C0"/>
          </w:tcPr>
          <w:p w14:paraId="1FE1CA26" w14:textId="77777777" w:rsidR="00F76258" w:rsidRPr="0016361A" w:rsidRDefault="00F76258" w:rsidP="00D01A66">
            <w:pPr>
              <w:pStyle w:val="TAH"/>
            </w:pPr>
            <w:r w:rsidRPr="0016361A">
              <w:t>Reference</w:t>
            </w:r>
          </w:p>
        </w:tc>
        <w:tc>
          <w:tcPr>
            <w:tcW w:w="3272" w:type="dxa"/>
            <w:shd w:val="clear" w:color="auto" w:fill="C0C0C0"/>
            <w:hideMark/>
          </w:tcPr>
          <w:p w14:paraId="3414E374" w14:textId="77777777" w:rsidR="00F76258" w:rsidRPr="0016361A" w:rsidRDefault="00F76258" w:rsidP="00D01A66">
            <w:pPr>
              <w:pStyle w:val="TAH"/>
            </w:pPr>
            <w:r w:rsidRPr="0016361A">
              <w:t>Comments</w:t>
            </w:r>
          </w:p>
        </w:tc>
        <w:tc>
          <w:tcPr>
            <w:tcW w:w="1646"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44154E">
        <w:trPr>
          <w:jc w:val="center"/>
        </w:trPr>
        <w:tc>
          <w:tcPr>
            <w:tcW w:w="2558" w:type="dxa"/>
            <w:vAlign w:val="center"/>
          </w:tcPr>
          <w:p w14:paraId="0EB32C40" w14:textId="77777777" w:rsidR="00F76258" w:rsidRDefault="00F76258" w:rsidP="00D01A66">
            <w:pPr>
              <w:pStyle w:val="TAL"/>
            </w:pPr>
            <w:r>
              <w:t>BitRate</w:t>
            </w:r>
          </w:p>
        </w:tc>
        <w:tc>
          <w:tcPr>
            <w:tcW w:w="1948" w:type="dxa"/>
            <w:vAlign w:val="center"/>
          </w:tcPr>
          <w:p w14:paraId="0AB54B3A" w14:textId="1C4C3B81" w:rsidR="00F76258" w:rsidRDefault="00F76258" w:rsidP="00D01A66">
            <w:pPr>
              <w:pStyle w:val="TAC"/>
            </w:pPr>
            <w:r>
              <w:t>3GPP TS 29.571 [</w:t>
            </w:r>
            <w:r w:rsidR="00FC19C8">
              <w:t>17</w:t>
            </w:r>
            <w:r>
              <w:t>]</w:t>
            </w:r>
          </w:p>
        </w:tc>
        <w:tc>
          <w:tcPr>
            <w:tcW w:w="3272" w:type="dxa"/>
            <w:vAlign w:val="center"/>
          </w:tcPr>
          <w:p w14:paraId="6813977B" w14:textId="77777777" w:rsidR="00F76258" w:rsidRPr="00C945A6" w:rsidRDefault="00F76258" w:rsidP="00D01A66">
            <w:pPr>
              <w:pStyle w:val="TAL"/>
              <w:rPr>
                <w:rFonts w:cs="Arial"/>
                <w:szCs w:val="18"/>
              </w:rPr>
            </w:pPr>
            <w:r>
              <w:rPr>
                <w:rFonts w:cs="Arial"/>
                <w:szCs w:val="18"/>
              </w:rPr>
              <w:t>Represents Bit Rate</w:t>
            </w:r>
            <w:r w:rsidRPr="00105556">
              <w:rPr>
                <w:rFonts w:cs="Arial"/>
                <w:szCs w:val="18"/>
              </w:rPr>
              <w:t>.</w:t>
            </w:r>
          </w:p>
        </w:tc>
        <w:tc>
          <w:tcPr>
            <w:tcW w:w="1646" w:type="dxa"/>
            <w:vAlign w:val="center"/>
          </w:tcPr>
          <w:p w14:paraId="52A7385A" w14:textId="77777777" w:rsidR="00F76258" w:rsidRPr="0016361A" w:rsidRDefault="00F76258" w:rsidP="00D01A66">
            <w:pPr>
              <w:pStyle w:val="TAL"/>
              <w:rPr>
                <w:rFonts w:cs="Arial"/>
                <w:szCs w:val="18"/>
              </w:rPr>
            </w:pPr>
          </w:p>
        </w:tc>
      </w:tr>
      <w:tr w:rsidR="00F76258" w:rsidRPr="00B54FF5" w14:paraId="61BBC55D" w14:textId="77777777" w:rsidTr="0044154E">
        <w:trPr>
          <w:jc w:val="center"/>
        </w:trPr>
        <w:tc>
          <w:tcPr>
            <w:tcW w:w="2558" w:type="dxa"/>
            <w:vAlign w:val="center"/>
          </w:tcPr>
          <w:p w14:paraId="7FBA5CB0" w14:textId="68550301" w:rsidR="00F76258" w:rsidRDefault="00FC19C8" w:rsidP="00D01A66">
            <w:pPr>
              <w:pStyle w:val="TAL"/>
            </w:pPr>
            <w:r>
              <w:t>MbsServ</w:t>
            </w:r>
            <w:ins w:id="2952" w:author="CR#0001 (C3-225548)" w:date="2022-11-22T10:48:00Z">
              <w:r w:rsidR="00C925DE">
                <w:t>ice</w:t>
              </w:r>
            </w:ins>
            <w:r>
              <w:t>Info</w:t>
            </w:r>
          </w:p>
        </w:tc>
        <w:tc>
          <w:tcPr>
            <w:tcW w:w="1948" w:type="dxa"/>
            <w:vAlign w:val="center"/>
          </w:tcPr>
          <w:p w14:paraId="2B82B5AA" w14:textId="3E0DB6FB" w:rsidR="00F76258" w:rsidRDefault="00F76258" w:rsidP="00D01A66">
            <w:pPr>
              <w:pStyle w:val="TAC"/>
            </w:pPr>
            <w:r>
              <w:t>3GPP TS 29.571 [</w:t>
            </w:r>
            <w:r w:rsidR="00FC19C8">
              <w:t>17</w:t>
            </w:r>
            <w:r>
              <w:t>]</w:t>
            </w:r>
          </w:p>
        </w:tc>
        <w:tc>
          <w:tcPr>
            <w:tcW w:w="3272" w:type="dxa"/>
            <w:vAlign w:val="center"/>
          </w:tcPr>
          <w:p w14:paraId="507FF99F" w14:textId="2F3194B9" w:rsidR="00F76258" w:rsidRPr="00AA3F73" w:rsidRDefault="00F76258" w:rsidP="00D01A66">
            <w:pPr>
              <w:pStyle w:val="TAL"/>
              <w:rPr>
                <w:rFonts w:cs="Arial"/>
                <w:szCs w:val="18"/>
              </w:rPr>
            </w:pPr>
            <w:r>
              <w:rPr>
                <w:lang w:eastAsia="zh-CN"/>
              </w:rPr>
              <w:t xml:space="preserve">Represents </w:t>
            </w:r>
            <w:r w:rsidR="00FC19C8">
              <w:rPr>
                <w:lang w:eastAsia="zh-CN"/>
              </w:rPr>
              <w:t>MBS Service Information</w:t>
            </w:r>
            <w:r>
              <w:t>.</w:t>
            </w:r>
          </w:p>
        </w:tc>
        <w:tc>
          <w:tcPr>
            <w:tcW w:w="1646" w:type="dxa"/>
            <w:vAlign w:val="center"/>
          </w:tcPr>
          <w:p w14:paraId="589831CF" w14:textId="77777777" w:rsidR="00F76258" w:rsidRPr="0016361A" w:rsidRDefault="00F76258" w:rsidP="00D01A66">
            <w:pPr>
              <w:pStyle w:val="TAL"/>
              <w:rPr>
                <w:rFonts w:cs="Arial"/>
                <w:szCs w:val="18"/>
              </w:rPr>
            </w:pPr>
          </w:p>
        </w:tc>
      </w:tr>
      <w:tr w:rsidR="00FC19C8" w:rsidRPr="00B54FF5" w14:paraId="4773CCB7" w14:textId="77777777" w:rsidTr="0044154E">
        <w:trPr>
          <w:jc w:val="center"/>
        </w:trPr>
        <w:tc>
          <w:tcPr>
            <w:tcW w:w="2558" w:type="dxa"/>
            <w:vAlign w:val="center"/>
          </w:tcPr>
          <w:p w14:paraId="457F2FD9" w14:textId="6D34B260" w:rsidR="00FC19C8" w:rsidRDefault="00FC19C8" w:rsidP="00FC19C8">
            <w:pPr>
              <w:pStyle w:val="TAL"/>
            </w:pPr>
            <w:r>
              <w:t>ExternalMbsServiceArea</w:t>
            </w:r>
          </w:p>
        </w:tc>
        <w:tc>
          <w:tcPr>
            <w:tcW w:w="1948" w:type="dxa"/>
            <w:vAlign w:val="center"/>
          </w:tcPr>
          <w:p w14:paraId="3B5B80BB" w14:textId="19ABF720" w:rsidR="00FC19C8" w:rsidRDefault="00FC19C8" w:rsidP="00FC19C8">
            <w:pPr>
              <w:pStyle w:val="TAC"/>
            </w:pPr>
            <w:r>
              <w:t>3GPP TS 29.571 [17]</w:t>
            </w:r>
          </w:p>
        </w:tc>
        <w:tc>
          <w:tcPr>
            <w:tcW w:w="3272" w:type="dxa"/>
            <w:vAlign w:val="center"/>
          </w:tcPr>
          <w:p w14:paraId="40666B29" w14:textId="75344FFA" w:rsidR="00FC19C8" w:rsidRDefault="00FC19C8" w:rsidP="00FC19C8">
            <w:pPr>
              <w:pStyle w:val="TAL"/>
              <w:rPr>
                <w:lang w:eastAsia="zh-CN"/>
              </w:rPr>
            </w:pPr>
            <w:r>
              <w:rPr>
                <w:lang w:eastAsia="zh-CN"/>
              </w:rPr>
              <w:t>Represents an external MBS Service Area</w:t>
            </w:r>
            <w:r w:rsidRPr="00A5016A">
              <w:rPr>
                <w:lang w:eastAsia="zh-CN"/>
              </w:rPr>
              <w:t>.</w:t>
            </w:r>
          </w:p>
        </w:tc>
        <w:tc>
          <w:tcPr>
            <w:tcW w:w="1646" w:type="dxa"/>
            <w:vAlign w:val="center"/>
          </w:tcPr>
          <w:p w14:paraId="3429ECF2" w14:textId="77777777" w:rsidR="00FC19C8" w:rsidRPr="0016361A" w:rsidRDefault="00FC19C8" w:rsidP="00FC19C8">
            <w:pPr>
              <w:pStyle w:val="TAL"/>
              <w:rPr>
                <w:rFonts w:cs="Arial"/>
                <w:szCs w:val="18"/>
              </w:rPr>
            </w:pPr>
          </w:p>
        </w:tc>
      </w:tr>
      <w:tr w:rsidR="00FC19C8" w:rsidRPr="00B54FF5" w14:paraId="76D1E191" w14:textId="77777777" w:rsidTr="0044154E">
        <w:trPr>
          <w:jc w:val="center"/>
        </w:trPr>
        <w:tc>
          <w:tcPr>
            <w:tcW w:w="2558" w:type="dxa"/>
            <w:vAlign w:val="center"/>
          </w:tcPr>
          <w:p w14:paraId="0C60D23D" w14:textId="72ED235A" w:rsidR="00FC19C8" w:rsidRDefault="00FC19C8" w:rsidP="00FC19C8">
            <w:pPr>
              <w:pStyle w:val="TAL"/>
            </w:pPr>
            <w:r>
              <w:t>DateTime</w:t>
            </w:r>
          </w:p>
        </w:tc>
        <w:tc>
          <w:tcPr>
            <w:tcW w:w="1948" w:type="dxa"/>
            <w:vAlign w:val="center"/>
          </w:tcPr>
          <w:p w14:paraId="796E180B" w14:textId="0E722584" w:rsidR="00FC19C8" w:rsidRDefault="00FC19C8" w:rsidP="00FC19C8">
            <w:pPr>
              <w:pStyle w:val="TAC"/>
            </w:pPr>
            <w:r>
              <w:t>3GPP TS 29.122 [18]</w:t>
            </w:r>
          </w:p>
        </w:tc>
        <w:tc>
          <w:tcPr>
            <w:tcW w:w="3272"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646"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44154E">
        <w:trPr>
          <w:jc w:val="center"/>
        </w:trPr>
        <w:tc>
          <w:tcPr>
            <w:tcW w:w="2558" w:type="dxa"/>
            <w:vAlign w:val="center"/>
          </w:tcPr>
          <w:p w14:paraId="4B54BE48" w14:textId="27796257" w:rsidR="005158B0" w:rsidRDefault="005158B0" w:rsidP="005158B0">
            <w:pPr>
              <w:pStyle w:val="TAL"/>
            </w:pPr>
            <w:r>
              <w:rPr>
                <w:lang w:val="en-US"/>
              </w:rPr>
              <w:t>DistSessionState</w:t>
            </w:r>
          </w:p>
        </w:tc>
        <w:tc>
          <w:tcPr>
            <w:tcW w:w="1948" w:type="dxa"/>
            <w:vAlign w:val="center"/>
          </w:tcPr>
          <w:p w14:paraId="0D14ACEC" w14:textId="76BE6458" w:rsidR="005158B0" w:rsidRDefault="005158B0" w:rsidP="005158B0">
            <w:pPr>
              <w:pStyle w:val="TAC"/>
            </w:pPr>
            <w:r>
              <w:t>3GPP TS 29.58</w:t>
            </w:r>
            <w:r w:rsidRPr="005158B0">
              <w:t>1 [19]</w:t>
            </w:r>
          </w:p>
        </w:tc>
        <w:tc>
          <w:tcPr>
            <w:tcW w:w="3272" w:type="dxa"/>
            <w:vAlign w:val="center"/>
          </w:tcPr>
          <w:p w14:paraId="6D3A8843" w14:textId="011C726B" w:rsidR="005158B0" w:rsidRDefault="005158B0" w:rsidP="005158B0">
            <w:pPr>
              <w:pStyle w:val="TAL"/>
              <w:rPr>
                <w:lang w:eastAsia="zh-CN"/>
              </w:rPr>
            </w:pPr>
            <w:r>
              <w:rPr>
                <w:lang w:eastAsia="zh-CN"/>
              </w:rPr>
              <w:t>Represents state of an MBS Distribution Session.</w:t>
            </w:r>
          </w:p>
        </w:tc>
        <w:tc>
          <w:tcPr>
            <w:tcW w:w="1646" w:type="dxa"/>
            <w:vAlign w:val="center"/>
          </w:tcPr>
          <w:p w14:paraId="798A6AD2" w14:textId="77777777" w:rsidR="005158B0" w:rsidRPr="0016361A" w:rsidRDefault="005158B0" w:rsidP="005158B0">
            <w:pPr>
              <w:pStyle w:val="TAL"/>
              <w:rPr>
                <w:rFonts w:cs="Arial"/>
                <w:szCs w:val="18"/>
              </w:rPr>
            </w:pPr>
          </w:p>
        </w:tc>
      </w:tr>
      <w:tr w:rsidR="00FC19C8" w:rsidRPr="00B54FF5" w14:paraId="4613E007" w14:textId="77777777" w:rsidTr="0044154E">
        <w:trPr>
          <w:jc w:val="center"/>
        </w:trPr>
        <w:tc>
          <w:tcPr>
            <w:tcW w:w="2558" w:type="dxa"/>
            <w:vAlign w:val="center"/>
          </w:tcPr>
          <w:p w14:paraId="5D048338" w14:textId="7F9D8F52" w:rsidR="00FC19C8" w:rsidRDefault="00FC19C8" w:rsidP="00FC19C8">
            <w:pPr>
              <w:pStyle w:val="TAL"/>
            </w:pPr>
            <w:r>
              <w:t>MbsFsaId</w:t>
            </w:r>
          </w:p>
        </w:tc>
        <w:tc>
          <w:tcPr>
            <w:tcW w:w="1948" w:type="dxa"/>
            <w:vAlign w:val="center"/>
          </w:tcPr>
          <w:p w14:paraId="112AEDC3" w14:textId="5A90320D" w:rsidR="00FC19C8" w:rsidRDefault="00FC19C8" w:rsidP="00FC19C8">
            <w:pPr>
              <w:pStyle w:val="TAC"/>
            </w:pPr>
            <w:r>
              <w:t>3GPP TS 29.571 [17]</w:t>
            </w:r>
          </w:p>
        </w:tc>
        <w:tc>
          <w:tcPr>
            <w:tcW w:w="3272"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646"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44154E">
        <w:trPr>
          <w:jc w:val="center"/>
        </w:trPr>
        <w:tc>
          <w:tcPr>
            <w:tcW w:w="2558" w:type="dxa"/>
            <w:vAlign w:val="center"/>
          </w:tcPr>
          <w:p w14:paraId="5A679A93" w14:textId="01787224" w:rsidR="00FC19C8" w:rsidRDefault="00FC19C8" w:rsidP="00FC19C8">
            <w:pPr>
              <w:pStyle w:val="TAL"/>
            </w:pPr>
            <w:r>
              <w:t>MbsServiceArea</w:t>
            </w:r>
          </w:p>
        </w:tc>
        <w:tc>
          <w:tcPr>
            <w:tcW w:w="1948" w:type="dxa"/>
            <w:vAlign w:val="center"/>
          </w:tcPr>
          <w:p w14:paraId="53A1CF92" w14:textId="04BF88DA" w:rsidR="00FC19C8" w:rsidRDefault="00FC19C8" w:rsidP="00FC19C8">
            <w:pPr>
              <w:pStyle w:val="TAC"/>
            </w:pPr>
            <w:r>
              <w:t>3GPP TS 29.571 [17]</w:t>
            </w:r>
          </w:p>
        </w:tc>
        <w:tc>
          <w:tcPr>
            <w:tcW w:w="3272" w:type="dxa"/>
            <w:vAlign w:val="center"/>
          </w:tcPr>
          <w:p w14:paraId="01A4E989" w14:textId="42F1C865" w:rsidR="00FC19C8" w:rsidRDefault="00FC19C8" w:rsidP="00FC19C8">
            <w:pPr>
              <w:pStyle w:val="TAL"/>
              <w:rPr>
                <w:lang w:eastAsia="zh-CN"/>
              </w:rPr>
            </w:pPr>
            <w:r>
              <w:rPr>
                <w:lang w:eastAsia="zh-CN"/>
              </w:rPr>
              <w:t>Represents an MBS service area.</w:t>
            </w:r>
          </w:p>
        </w:tc>
        <w:tc>
          <w:tcPr>
            <w:tcW w:w="1646"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44154E">
        <w:trPr>
          <w:jc w:val="center"/>
        </w:trPr>
        <w:tc>
          <w:tcPr>
            <w:tcW w:w="2558" w:type="dxa"/>
            <w:vAlign w:val="center"/>
          </w:tcPr>
          <w:p w14:paraId="6A065CC8" w14:textId="128B31E4" w:rsidR="00320918" w:rsidRDefault="00320918" w:rsidP="00320918">
            <w:pPr>
              <w:pStyle w:val="TAL"/>
            </w:pPr>
            <w:r>
              <w:t>MbsServiceInfo</w:t>
            </w:r>
          </w:p>
        </w:tc>
        <w:tc>
          <w:tcPr>
            <w:tcW w:w="1948" w:type="dxa"/>
            <w:vAlign w:val="center"/>
          </w:tcPr>
          <w:p w14:paraId="1122622A" w14:textId="0105C349" w:rsidR="00320918" w:rsidRDefault="00320918" w:rsidP="00320918">
            <w:pPr>
              <w:pStyle w:val="TAC"/>
            </w:pPr>
            <w:r>
              <w:t>3GPP TS 29.571 [17]</w:t>
            </w:r>
          </w:p>
        </w:tc>
        <w:tc>
          <w:tcPr>
            <w:tcW w:w="3272" w:type="dxa"/>
            <w:vAlign w:val="center"/>
          </w:tcPr>
          <w:p w14:paraId="6F1CA23F" w14:textId="5521779F" w:rsidR="00320918" w:rsidRDefault="00320918" w:rsidP="00320918">
            <w:pPr>
              <w:pStyle w:val="TAL"/>
              <w:rPr>
                <w:lang w:eastAsia="zh-CN"/>
              </w:rPr>
            </w:pPr>
            <w:r>
              <w:rPr>
                <w:lang w:eastAsia="zh-CN"/>
              </w:rPr>
              <w:t>Represents the MBS Service Information.</w:t>
            </w:r>
          </w:p>
        </w:tc>
        <w:tc>
          <w:tcPr>
            <w:tcW w:w="1646"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44154E">
        <w:trPr>
          <w:jc w:val="center"/>
        </w:trPr>
        <w:tc>
          <w:tcPr>
            <w:tcW w:w="2558" w:type="dxa"/>
            <w:vAlign w:val="center"/>
          </w:tcPr>
          <w:p w14:paraId="7B8F6197" w14:textId="77777777" w:rsidR="00F76258" w:rsidRDefault="00F76258" w:rsidP="00D01A66">
            <w:pPr>
              <w:pStyle w:val="TAL"/>
            </w:pPr>
            <w:r>
              <w:t>MbsSessionId</w:t>
            </w:r>
          </w:p>
        </w:tc>
        <w:tc>
          <w:tcPr>
            <w:tcW w:w="1948" w:type="dxa"/>
            <w:vAlign w:val="center"/>
          </w:tcPr>
          <w:p w14:paraId="469FD1C5" w14:textId="13285506" w:rsidR="00F76258" w:rsidRDefault="00F76258" w:rsidP="00D01A66">
            <w:pPr>
              <w:pStyle w:val="TAC"/>
            </w:pPr>
            <w:r>
              <w:t>3GPP TS 29.571 [</w:t>
            </w:r>
            <w:r w:rsidR="00FC19C8">
              <w:t>17</w:t>
            </w:r>
            <w:r>
              <w:t>]</w:t>
            </w:r>
          </w:p>
        </w:tc>
        <w:tc>
          <w:tcPr>
            <w:tcW w:w="3272"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646"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44154E">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1948" w:type="dxa"/>
            <w:vAlign w:val="center"/>
          </w:tcPr>
          <w:p w14:paraId="7D854E83" w14:textId="480D237A" w:rsidR="0044154E" w:rsidRPr="00FD41D9" w:rsidRDefault="0044154E" w:rsidP="0044154E">
            <w:pPr>
              <w:pStyle w:val="TAC"/>
            </w:pPr>
            <w:r w:rsidRPr="00FD41D9">
              <w:t>3GPP TS 29.581 [19]</w:t>
            </w:r>
          </w:p>
        </w:tc>
        <w:tc>
          <w:tcPr>
            <w:tcW w:w="3272"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646"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44154E">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1948" w:type="dxa"/>
            <w:vAlign w:val="center"/>
          </w:tcPr>
          <w:p w14:paraId="1C0160EC" w14:textId="3E7B7850" w:rsidR="0044154E" w:rsidRPr="00FD41D9" w:rsidRDefault="0044154E" w:rsidP="0044154E">
            <w:pPr>
              <w:pStyle w:val="TAC"/>
            </w:pPr>
            <w:r w:rsidRPr="00FD41D9">
              <w:t>3GPP TS 29.581 [19]</w:t>
            </w:r>
          </w:p>
        </w:tc>
        <w:tc>
          <w:tcPr>
            <w:tcW w:w="3272"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646"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44154E">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1948" w:type="dxa"/>
            <w:vAlign w:val="center"/>
          </w:tcPr>
          <w:p w14:paraId="70540E01" w14:textId="36F4FA58" w:rsidR="0044154E" w:rsidRPr="00FD41D9" w:rsidRDefault="0044154E" w:rsidP="0044154E">
            <w:pPr>
              <w:pStyle w:val="TAC"/>
            </w:pPr>
            <w:r w:rsidRPr="00FD41D9">
              <w:t>3GPP TS 29.581 [19]</w:t>
            </w:r>
          </w:p>
        </w:tc>
        <w:tc>
          <w:tcPr>
            <w:tcW w:w="3272"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646"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44154E">
        <w:trPr>
          <w:jc w:val="center"/>
        </w:trPr>
        <w:tc>
          <w:tcPr>
            <w:tcW w:w="2558" w:type="dxa"/>
            <w:vAlign w:val="center"/>
          </w:tcPr>
          <w:p w14:paraId="10D8B960" w14:textId="77777777" w:rsidR="00F76258" w:rsidRDefault="00F76258" w:rsidP="00D01A66">
            <w:pPr>
              <w:pStyle w:val="TAL"/>
            </w:pPr>
            <w:r>
              <w:t>PacketDelBudget</w:t>
            </w:r>
          </w:p>
        </w:tc>
        <w:tc>
          <w:tcPr>
            <w:tcW w:w="1948" w:type="dxa"/>
            <w:vAlign w:val="center"/>
          </w:tcPr>
          <w:p w14:paraId="654C5B62" w14:textId="0D5293E9" w:rsidR="00F76258" w:rsidRDefault="00F76258" w:rsidP="00D01A66">
            <w:pPr>
              <w:pStyle w:val="TAC"/>
            </w:pPr>
            <w:r>
              <w:t>3GPP TS 29.571 [</w:t>
            </w:r>
            <w:r w:rsidR="00FC19C8">
              <w:t>17</w:t>
            </w:r>
            <w:r>
              <w:t>]</w:t>
            </w:r>
          </w:p>
        </w:tc>
        <w:tc>
          <w:tcPr>
            <w:tcW w:w="3272" w:type="dxa"/>
            <w:vAlign w:val="center"/>
          </w:tcPr>
          <w:p w14:paraId="3D5AB1B1" w14:textId="77777777" w:rsidR="00F76258" w:rsidRPr="00C945A6" w:rsidRDefault="00F76258" w:rsidP="00D01A66">
            <w:pPr>
              <w:pStyle w:val="TAL"/>
              <w:rPr>
                <w:rFonts w:cs="Arial"/>
                <w:szCs w:val="18"/>
                <w:lang w:eastAsia="zh-CN"/>
              </w:rPr>
            </w:pPr>
            <w:r>
              <w:rPr>
                <w:rFonts w:cs="Arial"/>
                <w:szCs w:val="18"/>
                <w:lang w:eastAsia="zh-CN"/>
              </w:rPr>
              <w:t xml:space="preserve">Represents </w:t>
            </w:r>
            <w:r w:rsidRPr="00AA3F73">
              <w:rPr>
                <w:rFonts w:cs="Arial"/>
                <w:szCs w:val="18"/>
                <w:lang w:eastAsia="zh-CN"/>
              </w:rPr>
              <w:t>Unsigned integer indicating Packet Delay Budget expressed in milliseconds.</w:t>
            </w:r>
          </w:p>
        </w:tc>
        <w:tc>
          <w:tcPr>
            <w:tcW w:w="1646" w:type="dxa"/>
            <w:vAlign w:val="center"/>
          </w:tcPr>
          <w:p w14:paraId="5B5FAD23" w14:textId="77777777" w:rsidR="00F76258" w:rsidRPr="0016361A" w:rsidRDefault="00F76258" w:rsidP="00D01A66">
            <w:pPr>
              <w:pStyle w:val="TAL"/>
              <w:rPr>
                <w:rFonts w:cs="Arial"/>
                <w:szCs w:val="18"/>
              </w:rPr>
            </w:pPr>
          </w:p>
        </w:tc>
      </w:tr>
      <w:tr w:rsidR="00680A64" w:rsidRPr="00B54FF5" w14:paraId="68F0CCE8" w14:textId="77777777" w:rsidTr="0044154E">
        <w:trPr>
          <w:jc w:val="center"/>
        </w:trPr>
        <w:tc>
          <w:tcPr>
            <w:tcW w:w="2558" w:type="dxa"/>
            <w:vAlign w:val="center"/>
          </w:tcPr>
          <w:p w14:paraId="548210C3" w14:textId="5B20586B" w:rsidR="00680A64" w:rsidRDefault="00680A64" w:rsidP="00680A64">
            <w:pPr>
              <w:pStyle w:val="TAL"/>
            </w:pPr>
            <w:r>
              <w:t>ServiceNameDescription</w:t>
            </w:r>
          </w:p>
        </w:tc>
        <w:tc>
          <w:tcPr>
            <w:tcW w:w="1948" w:type="dxa"/>
            <w:vAlign w:val="center"/>
          </w:tcPr>
          <w:p w14:paraId="1CC9F5DD" w14:textId="02ECE2BB" w:rsidR="00680A64" w:rsidRDefault="00680A64" w:rsidP="00B844BA">
            <w:pPr>
              <w:pStyle w:val="TAC"/>
              <w:jc w:val="left"/>
            </w:pPr>
            <w:r>
              <w:t>Clause 6.1.6.2.3</w:t>
            </w:r>
          </w:p>
        </w:tc>
        <w:tc>
          <w:tcPr>
            <w:tcW w:w="3272"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646" w:type="dxa"/>
            <w:vAlign w:val="center"/>
          </w:tcPr>
          <w:p w14:paraId="48EDE180" w14:textId="77777777" w:rsidR="00680A64" w:rsidRPr="0016361A" w:rsidRDefault="00680A64" w:rsidP="00680A64">
            <w:pPr>
              <w:pStyle w:val="TAL"/>
              <w:rPr>
                <w:rFonts w:cs="Arial"/>
                <w:szCs w:val="18"/>
              </w:rPr>
            </w:pPr>
          </w:p>
        </w:tc>
      </w:tr>
      <w:tr w:rsidR="0044154E" w:rsidRPr="00B54FF5" w14:paraId="25CECAA6" w14:textId="77777777" w:rsidTr="0044154E">
        <w:trPr>
          <w:jc w:val="center"/>
        </w:trPr>
        <w:tc>
          <w:tcPr>
            <w:tcW w:w="2558" w:type="dxa"/>
            <w:vAlign w:val="center"/>
          </w:tcPr>
          <w:p w14:paraId="5D1F7B0C" w14:textId="2613D29A" w:rsidR="0044154E" w:rsidRDefault="0044154E" w:rsidP="0044154E">
            <w:pPr>
              <w:pStyle w:val="TAL"/>
            </w:pPr>
            <w:r>
              <w:rPr>
                <w:lang w:eastAsia="zh-CN"/>
              </w:rPr>
              <w:t>PktDistributionOperatingMode</w:t>
            </w:r>
          </w:p>
        </w:tc>
        <w:tc>
          <w:tcPr>
            <w:tcW w:w="1948" w:type="dxa"/>
            <w:vAlign w:val="center"/>
          </w:tcPr>
          <w:p w14:paraId="1BC071AC" w14:textId="61832C52" w:rsidR="0044154E" w:rsidRPr="00FD41D9" w:rsidRDefault="0044154E" w:rsidP="0044154E">
            <w:pPr>
              <w:pStyle w:val="TAC"/>
            </w:pPr>
            <w:r w:rsidRPr="00FD41D9">
              <w:t>3GPP TS 29.581 [19]</w:t>
            </w:r>
          </w:p>
        </w:tc>
        <w:tc>
          <w:tcPr>
            <w:tcW w:w="3272" w:type="dxa"/>
            <w:vAlign w:val="center"/>
          </w:tcPr>
          <w:p w14:paraId="40D5A60E" w14:textId="00481F7C" w:rsidR="0044154E" w:rsidRDefault="0044154E" w:rsidP="0044154E">
            <w:pPr>
              <w:pStyle w:val="TAL"/>
              <w:rPr>
                <w:rFonts w:cs="Arial"/>
                <w:szCs w:val="18"/>
                <w:lang w:eastAsia="zh-CN"/>
              </w:rPr>
            </w:pPr>
            <w:r>
              <w:rPr>
                <w:lang w:eastAsia="zh-CN"/>
              </w:rPr>
              <w:t>Represents the operation mode for a Packet distribution method.</w:t>
            </w:r>
          </w:p>
        </w:tc>
        <w:tc>
          <w:tcPr>
            <w:tcW w:w="1646" w:type="dxa"/>
            <w:vAlign w:val="center"/>
          </w:tcPr>
          <w:p w14:paraId="5F50475E" w14:textId="77777777" w:rsidR="0044154E" w:rsidRPr="0016361A" w:rsidRDefault="0044154E" w:rsidP="0044154E">
            <w:pPr>
              <w:pStyle w:val="TAL"/>
              <w:rPr>
                <w:rFonts w:cs="Arial"/>
                <w:szCs w:val="18"/>
              </w:rPr>
            </w:pPr>
          </w:p>
        </w:tc>
      </w:tr>
      <w:tr w:rsidR="0044154E" w:rsidRPr="00B54FF5" w14:paraId="64E4B033" w14:textId="77777777" w:rsidTr="0044154E">
        <w:trPr>
          <w:jc w:val="center"/>
        </w:trPr>
        <w:tc>
          <w:tcPr>
            <w:tcW w:w="2558" w:type="dxa"/>
            <w:vAlign w:val="center"/>
          </w:tcPr>
          <w:p w14:paraId="5C5B84EE" w14:textId="69EC756B" w:rsidR="0044154E" w:rsidRDefault="0044154E" w:rsidP="0044154E">
            <w:pPr>
              <w:pStyle w:val="TAL"/>
            </w:pPr>
            <w:r>
              <w:t>PktIngestMethod</w:t>
            </w:r>
          </w:p>
        </w:tc>
        <w:tc>
          <w:tcPr>
            <w:tcW w:w="1948" w:type="dxa"/>
            <w:vAlign w:val="center"/>
          </w:tcPr>
          <w:p w14:paraId="3E078B2F" w14:textId="2F616B81" w:rsidR="0044154E" w:rsidRPr="00FD41D9" w:rsidRDefault="0044154E" w:rsidP="0044154E">
            <w:pPr>
              <w:pStyle w:val="TAC"/>
            </w:pPr>
            <w:r w:rsidRPr="00FD41D9">
              <w:t>3GPP TS 29.581 [19]</w:t>
            </w:r>
          </w:p>
        </w:tc>
        <w:tc>
          <w:tcPr>
            <w:tcW w:w="3272" w:type="dxa"/>
            <w:vAlign w:val="center"/>
          </w:tcPr>
          <w:p w14:paraId="4273530E" w14:textId="47660FBA" w:rsidR="0044154E" w:rsidRDefault="0044154E" w:rsidP="0044154E">
            <w:pPr>
              <w:pStyle w:val="TAL"/>
              <w:rPr>
                <w:rFonts w:cs="Arial"/>
                <w:szCs w:val="18"/>
                <w:lang w:eastAsia="zh-CN"/>
              </w:rPr>
            </w:pPr>
            <w:r>
              <w:rPr>
                <w:rFonts w:cs="Arial"/>
                <w:szCs w:val="18"/>
              </w:rPr>
              <w:t>Represents packets ingest method</w:t>
            </w:r>
            <w:r>
              <w:rPr>
                <w:lang w:eastAsia="zh-CN"/>
              </w:rPr>
              <w:t>.</w:t>
            </w:r>
          </w:p>
        </w:tc>
        <w:tc>
          <w:tcPr>
            <w:tcW w:w="1646" w:type="dxa"/>
            <w:vAlign w:val="center"/>
          </w:tcPr>
          <w:p w14:paraId="5D4616C7" w14:textId="77777777" w:rsidR="0044154E" w:rsidRPr="0016361A" w:rsidRDefault="0044154E" w:rsidP="0044154E">
            <w:pPr>
              <w:pStyle w:val="TAL"/>
              <w:rPr>
                <w:rFonts w:cs="Arial"/>
                <w:szCs w:val="18"/>
              </w:rPr>
            </w:pPr>
          </w:p>
        </w:tc>
      </w:tr>
      <w:tr w:rsidR="00F76258" w:rsidRPr="00B54FF5" w14:paraId="17C61EEB" w14:textId="77777777" w:rsidTr="0044154E">
        <w:trPr>
          <w:jc w:val="center"/>
        </w:trPr>
        <w:tc>
          <w:tcPr>
            <w:tcW w:w="2558" w:type="dxa"/>
            <w:vAlign w:val="center"/>
          </w:tcPr>
          <w:p w14:paraId="18A31224" w14:textId="77777777" w:rsidR="00F76258" w:rsidRDefault="00F76258" w:rsidP="00D01A66">
            <w:pPr>
              <w:pStyle w:val="TAL"/>
            </w:pPr>
            <w:r>
              <w:t>TimeWindow</w:t>
            </w:r>
          </w:p>
        </w:tc>
        <w:tc>
          <w:tcPr>
            <w:tcW w:w="1948" w:type="dxa"/>
            <w:vAlign w:val="center"/>
          </w:tcPr>
          <w:p w14:paraId="42FBBD4E" w14:textId="3401051F" w:rsidR="00F76258" w:rsidRDefault="00F76258" w:rsidP="00D01A66">
            <w:pPr>
              <w:pStyle w:val="TAC"/>
            </w:pPr>
            <w:r>
              <w:t>3GPP TS 29.122 [</w:t>
            </w:r>
            <w:r w:rsidR="00FC19C8">
              <w:t>18</w:t>
            </w:r>
            <w:r>
              <w:t>]</w:t>
            </w:r>
          </w:p>
        </w:tc>
        <w:tc>
          <w:tcPr>
            <w:tcW w:w="3272" w:type="dxa"/>
            <w:vAlign w:val="center"/>
          </w:tcPr>
          <w:p w14:paraId="4E9A3097" w14:textId="77777777" w:rsidR="00F76258" w:rsidRDefault="00F76258" w:rsidP="00D01A66">
            <w:pPr>
              <w:pStyle w:val="TAL"/>
              <w:rPr>
                <w:rFonts w:cs="Arial"/>
                <w:szCs w:val="18"/>
                <w:lang w:eastAsia="zh-CN"/>
              </w:rPr>
            </w:pPr>
            <w:r>
              <w:rPr>
                <w:rFonts w:cs="Arial"/>
                <w:szCs w:val="18"/>
                <w:lang w:eastAsia="zh-CN"/>
              </w:rPr>
              <w:t>Represents a Time Window.</w:t>
            </w:r>
          </w:p>
        </w:tc>
        <w:tc>
          <w:tcPr>
            <w:tcW w:w="1646" w:type="dxa"/>
            <w:vAlign w:val="center"/>
          </w:tcPr>
          <w:p w14:paraId="0C46EB86" w14:textId="77777777" w:rsidR="00F76258" w:rsidRPr="0016361A" w:rsidRDefault="00F76258" w:rsidP="00D01A66">
            <w:pPr>
              <w:pStyle w:val="TAL"/>
              <w:rPr>
                <w:rFonts w:cs="Arial"/>
                <w:szCs w:val="18"/>
              </w:rPr>
            </w:pPr>
          </w:p>
        </w:tc>
      </w:tr>
      <w:tr w:rsidR="00F76258" w:rsidRPr="00B54FF5" w14:paraId="0DCED555" w14:textId="77777777" w:rsidTr="0044154E">
        <w:trPr>
          <w:jc w:val="center"/>
        </w:trPr>
        <w:tc>
          <w:tcPr>
            <w:tcW w:w="2558" w:type="dxa"/>
            <w:vAlign w:val="center"/>
          </w:tcPr>
          <w:p w14:paraId="269CC96E" w14:textId="77777777" w:rsidR="00F76258" w:rsidRDefault="00F76258" w:rsidP="00D01A66">
            <w:pPr>
              <w:pStyle w:val="TAL"/>
            </w:pPr>
            <w:bookmarkStart w:id="2953" w:name="_Hlk102479419"/>
            <w:r>
              <w:t>Tmgi</w:t>
            </w:r>
          </w:p>
        </w:tc>
        <w:tc>
          <w:tcPr>
            <w:tcW w:w="1948" w:type="dxa"/>
            <w:vAlign w:val="center"/>
          </w:tcPr>
          <w:p w14:paraId="67E8534E" w14:textId="262E47EF" w:rsidR="00F76258" w:rsidRDefault="00F76258" w:rsidP="00D01A66">
            <w:pPr>
              <w:pStyle w:val="TAC"/>
            </w:pPr>
            <w:r>
              <w:t>3GPP TS 29.571 [</w:t>
            </w:r>
            <w:r w:rsidR="00FC19C8">
              <w:t>17</w:t>
            </w:r>
            <w:r>
              <w:t>]</w:t>
            </w:r>
          </w:p>
        </w:tc>
        <w:tc>
          <w:tcPr>
            <w:tcW w:w="3272" w:type="dxa"/>
            <w:vAlign w:val="center"/>
          </w:tcPr>
          <w:p w14:paraId="56D0C913" w14:textId="77777777" w:rsidR="00F76258" w:rsidRPr="00C945A6" w:rsidRDefault="00F76258" w:rsidP="00D01A66">
            <w:pPr>
              <w:pStyle w:val="TAL"/>
              <w:rPr>
                <w:rFonts w:cs="Arial"/>
                <w:szCs w:val="18"/>
              </w:rPr>
            </w:pPr>
            <w:r>
              <w:rPr>
                <w:rFonts w:cs="Arial"/>
                <w:szCs w:val="18"/>
              </w:rPr>
              <w:t xml:space="preserve">Represents </w:t>
            </w:r>
            <w:r w:rsidRPr="008D176F">
              <w:rPr>
                <w:rFonts w:cs="Arial"/>
                <w:szCs w:val="18"/>
              </w:rPr>
              <w:t>Temporary Mobile Group Identity</w:t>
            </w:r>
            <w:r>
              <w:rPr>
                <w:rFonts w:cs="Arial"/>
                <w:szCs w:val="18"/>
              </w:rPr>
              <w:t>.</w:t>
            </w:r>
          </w:p>
        </w:tc>
        <w:tc>
          <w:tcPr>
            <w:tcW w:w="1646" w:type="dxa"/>
            <w:vAlign w:val="center"/>
          </w:tcPr>
          <w:p w14:paraId="22BED3C4" w14:textId="77777777" w:rsidR="00F76258" w:rsidRPr="0016361A" w:rsidRDefault="00F76258" w:rsidP="00D01A66">
            <w:pPr>
              <w:pStyle w:val="TAL"/>
              <w:rPr>
                <w:rFonts w:cs="Arial"/>
                <w:szCs w:val="18"/>
              </w:rPr>
            </w:pPr>
          </w:p>
        </w:tc>
      </w:tr>
      <w:tr w:rsidR="00F76258" w:rsidRPr="00B54FF5" w14:paraId="33C41391" w14:textId="77777777" w:rsidTr="0044154E">
        <w:trPr>
          <w:jc w:val="center"/>
        </w:trPr>
        <w:tc>
          <w:tcPr>
            <w:tcW w:w="2558" w:type="dxa"/>
            <w:vAlign w:val="center"/>
          </w:tcPr>
          <w:p w14:paraId="52DACA29" w14:textId="77777777" w:rsidR="00F76258" w:rsidRDefault="00F76258" w:rsidP="00D01A66">
            <w:pPr>
              <w:pStyle w:val="TAL"/>
            </w:pPr>
            <w:r>
              <w:t>Uri</w:t>
            </w:r>
          </w:p>
        </w:tc>
        <w:tc>
          <w:tcPr>
            <w:tcW w:w="1948" w:type="dxa"/>
            <w:vAlign w:val="center"/>
          </w:tcPr>
          <w:p w14:paraId="2E8A6E26" w14:textId="588A7536" w:rsidR="00F76258" w:rsidRDefault="00F76258" w:rsidP="00D01A66">
            <w:pPr>
              <w:pStyle w:val="TAC"/>
            </w:pPr>
            <w:r w:rsidRPr="004B5D02">
              <w:t>3GPP TS 29.571 [</w:t>
            </w:r>
            <w:r w:rsidR="00FC19C8">
              <w:t>17</w:t>
            </w:r>
            <w:r w:rsidRPr="004B5D02">
              <w:t>]</w:t>
            </w:r>
          </w:p>
        </w:tc>
        <w:tc>
          <w:tcPr>
            <w:tcW w:w="3272" w:type="dxa"/>
            <w:vAlign w:val="center"/>
          </w:tcPr>
          <w:p w14:paraId="0FB066D3" w14:textId="77777777" w:rsidR="00F76258" w:rsidRPr="008D176F" w:rsidRDefault="00F76258" w:rsidP="00D01A66">
            <w:pPr>
              <w:pStyle w:val="TAL"/>
              <w:rPr>
                <w:rFonts w:cs="Arial"/>
                <w:szCs w:val="18"/>
              </w:rPr>
            </w:pPr>
            <w:r>
              <w:rPr>
                <w:rFonts w:cs="Arial"/>
                <w:szCs w:val="18"/>
              </w:rPr>
              <w:t xml:space="preserve">Represents </w:t>
            </w:r>
            <w:r w:rsidRPr="00954FA0">
              <w:rPr>
                <w:rFonts w:cs="Arial"/>
                <w:szCs w:val="18"/>
              </w:rPr>
              <w:t>Uniform Resource Identifier</w:t>
            </w:r>
            <w:r>
              <w:rPr>
                <w:rFonts w:cs="Arial"/>
                <w:szCs w:val="18"/>
              </w:rPr>
              <w:t>.</w:t>
            </w:r>
          </w:p>
        </w:tc>
        <w:tc>
          <w:tcPr>
            <w:tcW w:w="1646" w:type="dxa"/>
            <w:vAlign w:val="center"/>
          </w:tcPr>
          <w:p w14:paraId="7D6556E9" w14:textId="77777777" w:rsidR="00F76258" w:rsidRPr="0016361A" w:rsidRDefault="00F76258" w:rsidP="00D01A66">
            <w:pPr>
              <w:pStyle w:val="TAL"/>
              <w:rPr>
                <w:rFonts w:cs="Arial"/>
                <w:szCs w:val="18"/>
              </w:rPr>
            </w:pPr>
          </w:p>
        </w:tc>
      </w:tr>
      <w:bookmarkEnd w:id="2953"/>
      <w:tr w:rsidR="00F76258" w14:paraId="69A1BFD6" w14:textId="77777777" w:rsidTr="0044154E">
        <w:trPr>
          <w:jc w:val="center"/>
        </w:trPr>
        <w:tc>
          <w:tcPr>
            <w:tcW w:w="2558" w:type="dxa"/>
            <w:vAlign w:val="center"/>
          </w:tcPr>
          <w:p w14:paraId="042F8350" w14:textId="77777777" w:rsidR="00F76258" w:rsidRPr="00DC49BF" w:rsidRDefault="00F76258" w:rsidP="00D01A66">
            <w:pPr>
              <w:pStyle w:val="TAL"/>
            </w:pPr>
            <w:r w:rsidRPr="00DC49BF">
              <w:t>SupportedFeatures</w:t>
            </w:r>
          </w:p>
        </w:tc>
        <w:tc>
          <w:tcPr>
            <w:tcW w:w="1948" w:type="dxa"/>
            <w:vAlign w:val="center"/>
          </w:tcPr>
          <w:p w14:paraId="2DCD3B2D" w14:textId="7130B845" w:rsidR="00F76258" w:rsidRDefault="00F76258" w:rsidP="00D01A66">
            <w:pPr>
              <w:pStyle w:val="TAC"/>
            </w:pPr>
            <w:r>
              <w:t>3GPP TS 29.571 [</w:t>
            </w:r>
            <w:r w:rsidR="00FC19C8">
              <w:t>17</w:t>
            </w:r>
            <w:r>
              <w:t>]</w:t>
            </w:r>
          </w:p>
        </w:tc>
        <w:tc>
          <w:tcPr>
            <w:tcW w:w="3272" w:type="dxa"/>
            <w:vAlign w:val="center"/>
          </w:tcPr>
          <w:p w14:paraId="35640025" w14:textId="77777777" w:rsidR="00F76258" w:rsidRPr="00BE3675" w:rsidRDefault="00F76258" w:rsidP="00D01A66">
            <w:pPr>
              <w:pStyle w:val="TAL"/>
              <w:rPr>
                <w:rFonts w:cs="Arial"/>
                <w:szCs w:val="18"/>
              </w:rPr>
            </w:pPr>
            <w:r w:rsidRPr="00BE3675">
              <w:rPr>
                <w:rFonts w:cs="Arial"/>
                <w:szCs w:val="18"/>
              </w:rPr>
              <w:t>Used to negotiate the applicability of optional features.</w:t>
            </w:r>
          </w:p>
        </w:tc>
        <w:tc>
          <w:tcPr>
            <w:tcW w:w="1646" w:type="dxa"/>
            <w:vAlign w:val="center"/>
          </w:tcPr>
          <w:p w14:paraId="58665A44" w14:textId="77777777" w:rsidR="00F76258" w:rsidRDefault="00F76258" w:rsidP="00D01A66">
            <w:pPr>
              <w:pStyle w:val="TAL"/>
              <w:rPr>
                <w:rFonts w:cs="Arial"/>
                <w:szCs w:val="18"/>
              </w:rPr>
            </w:pPr>
          </w:p>
        </w:tc>
      </w:tr>
    </w:tbl>
    <w:p w14:paraId="7D496C79" w14:textId="77777777" w:rsidR="00F76258" w:rsidRDefault="00F76258" w:rsidP="00F76258"/>
    <w:p w14:paraId="7AB5CA76" w14:textId="77777777" w:rsidR="00F76258" w:rsidRDefault="00F76258" w:rsidP="00F76258">
      <w:pPr>
        <w:pStyle w:val="Heading4"/>
        <w:rPr>
          <w:lang w:val="en-US"/>
        </w:rPr>
      </w:pPr>
      <w:bookmarkStart w:id="2954" w:name="_Toc120609070"/>
      <w:bookmarkStart w:id="2955" w:name="_Toc120657537"/>
      <w:bookmarkStart w:id="2956" w:name="_Toc120659501"/>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54"/>
      <w:bookmarkEnd w:id="2955"/>
      <w:bookmarkEnd w:id="2956"/>
    </w:p>
    <w:p w14:paraId="7E261412" w14:textId="7A4056AB" w:rsidR="004E70DF" w:rsidRDefault="004E70DF" w:rsidP="004E70DF">
      <w:pPr>
        <w:pStyle w:val="Heading5"/>
      </w:pPr>
      <w:bookmarkStart w:id="2957" w:name="_Toc120609071"/>
      <w:bookmarkStart w:id="2958" w:name="_Toc120657538"/>
      <w:bookmarkStart w:id="2959" w:name="_Toc120659502"/>
      <w:r>
        <w:t>6.2.6.2.1</w:t>
      </w:r>
      <w:r>
        <w:tab/>
        <w:t>Introduction</w:t>
      </w:r>
      <w:bookmarkEnd w:id="2957"/>
      <w:bookmarkEnd w:id="2958"/>
      <w:bookmarkEnd w:id="2959"/>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2960" w:name="_Toc120609072"/>
      <w:bookmarkStart w:id="2961" w:name="_Toc120657539"/>
      <w:bookmarkStart w:id="2962" w:name="_Toc120659503"/>
      <w:r>
        <w:t>6.2.6.2.2</w:t>
      </w:r>
      <w:r>
        <w:tab/>
        <w:t>Type: MBSUserDataIngSession</w:t>
      </w:r>
      <w:bookmarkEnd w:id="2960"/>
      <w:bookmarkEnd w:id="2961"/>
      <w:bookmarkEnd w:id="2962"/>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463867" w:rsidRPr="00B54FF5" w14:paraId="5ED65CEE" w14:textId="77777777" w:rsidTr="00D01A66">
        <w:trPr>
          <w:jc w:val="center"/>
        </w:trPr>
        <w:tc>
          <w:tcPr>
            <w:tcW w:w="1701" w:type="dxa"/>
            <w:vAlign w:val="center"/>
          </w:tcPr>
          <w:p w14:paraId="2136174F" w14:textId="44681A18" w:rsidR="00463867" w:rsidRDefault="00463867" w:rsidP="00463867">
            <w:pPr>
              <w:pStyle w:val="TAL"/>
            </w:pPr>
            <w:r>
              <w:t>mbsDis</w:t>
            </w:r>
            <w:del w:id="2963" w:author="CR#0001 (C3-225548)" w:date="2022-11-22T10:49:00Z">
              <w:r w:rsidDel="00C925DE">
                <w:delText>t</w:delText>
              </w:r>
            </w:del>
            <w:r>
              <w:t>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286B95F4" w:rsidR="00463867" w:rsidRDefault="00463867" w:rsidP="00463867">
            <w:pPr>
              <w:pStyle w:val="TAL"/>
            </w:pPr>
            <w:r>
              <w:t>The key of the map shall be set to the value of the "mbsDistSessionId" attribute of the MBSDistributionSessionInfo data structure encoding the corresponding map entry.</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7777777" w:rsidR="00F76258" w:rsidRDefault="00F76258" w:rsidP="00D01A66">
            <w:pPr>
              <w:pStyle w:val="TAL"/>
            </w:pPr>
            <w:r>
              <w:t>Represents periods of time during which the MBS User Data Ingest Session is active in the MBS System.</w:t>
            </w:r>
          </w:p>
          <w:p w14:paraId="6794CACE" w14:textId="07C824ED" w:rsidR="00F76258" w:rsidRPr="0016361A" w:rsidRDefault="00F76258" w:rsidP="00D01A66">
            <w:pPr>
              <w:pStyle w:val="TAL"/>
              <w:rPr>
                <w:rFonts w:cs="Arial"/>
                <w:szCs w:val="18"/>
              </w:rPr>
            </w:pPr>
            <w:r>
              <w:t xml:space="preserve">If omitted, the session </w:t>
            </w:r>
            <w:r w:rsidR="00262D98">
              <w:t xml:space="preserve">shall stay </w:t>
            </w:r>
            <w:r>
              <w:t xml:space="preserve">active until </w:t>
            </w:r>
            <w:r w:rsidR="00262D98">
              <w:t>it is explicitly terminated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2964" w:name="_Hlk107921804"/>
            <w:r>
              <w:t>MBSUserServAnmt</w:t>
            </w:r>
            <w:bookmarkEnd w:id="2964"/>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52A8BA01" w14:textId="48E72C1A" w:rsidR="003B7F02" w:rsidRDefault="003B7F02" w:rsidP="003B7F02">
            <w:pPr>
              <w:pStyle w:val="TAL"/>
            </w:pPr>
            <w:r>
              <w:t>This attribute may only be present in an HTTP POST/PATCH response to an MBS User Data Ingest Session creation/modification request and only if all the constituent MBS Distribution Sessions are in the "ESTABLISHED" or "ACTIVE" state and the "</w:t>
            </w:r>
            <w:r w:rsidRPr="00225872">
              <w:t>PASSED_BACK</w:t>
            </w:r>
            <w:r>
              <w:t>" service announcement mode is provisioned within the service announcement modes supported for the parent Individual MBS User Service identified by the "</w:t>
            </w:r>
            <w:r w:rsidRPr="00CC243E">
              <w:t>mbsUserServId</w:t>
            </w:r>
            <w:r>
              <w:t>" attribute.</w:t>
            </w:r>
          </w:p>
        </w:tc>
        <w:tc>
          <w:tcPr>
            <w:tcW w:w="1612" w:type="dxa"/>
            <w:vAlign w:val="center"/>
          </w:tcPr>
          <w:p w14:paraId="2DF4A5AF" w14:textId="77777777" w:rsidR="003B7F02" w:rsidRPr="0016361A" w:rsidRDefault="003B7F02" w:rsidP="003B7F02">
            <w:pPr>
              <w:pStyle w:val="TAL"/>
              <w:rPr>
                <w:rFonts w:cs="Arial"/>
                <w:szCs w:val="18"/>
              </w:rPr>
            </w:pPr>
          </w:p>
        </w:tc>
      </w:tr>
      <w:tr w:rsidR="003B7F02" w:rsidRPr="00B54FF5" w14:paraId="3FF35390" w14:textId="77777777" w:rsidTr="00D01A66">
        <w:trPr>
          <w:jc w:val="center"/>
        </w:trPr>
        <w:tc>
          <w:tcPr>
            <w:tcW w:w="1701" w:type="dxa"/>
            <w:vAlign w:val="center"/>
          </w:tcPr>
          <w:p w14:paraId="7FE8826F" w14:textId="6793C21A" w:rsidR="003B7F02" w:rsidRDefault="003B7F02" w:rsidP="003B7F02">
            <w:pPr>
              <w:pStyle w:val="TAL"/>
            </w:pPr>
            <w:r w:rsidRPr="00CC243E">
              <w:t>mbsUserServId</w:t>
            </w:r>
          </w:p>
        </w:tc>
        <w:tc>
          <w:tcPr>
            <w:tcW w:w="1444" w:type="dxa"/>
            <w:vAlign w:val="center"/>
          </w:tcPr>
          <w:p w14:paraId="15E0CE11" w14:textId="2A8A456D" w:rsidR="003B7F02" w:rsidRDefault="003B7F02" w:rsidP="003B7F02">
            <w:pPr>
              <w:pStyle w:val="TAL"/>
            </w:pPr>
            <w:r>
              <w:t>string</w:t>
            </w:r>
          </w:p>
        </w:tc>
        <w:tc>
          <w:tcPr>
            <w:tcW w:w="425" w:type="dxa"/>
            <w:vAlign w:val="center"/>
          </w:tcPr>
          <w:p w14:paraId="6C4E31D2" w14:textId="1596223E" w:rsidR="003B7F02" w:rsidRDefault="003B7F02" w:rsidP="003B7F02">
            <w:pPr>
              <w:pStyle w:val="TAC"/>
            </w:pPr>
            <w:r>
              <w:t>M</w:t>
            </w:r>
          </w:p>
        </w:tc>
        <w:tc>
          <w:tcPr>
            <w:tcW w:w="1134" w:type="dxa"/>
            <w:vAlign w:val="center"/>
          </w:tcPr>
          <w:p w14:paraId="0EDA48B7" w14:textId="3BAC6E7A" w:rsidR="003B7F02" w:rsidRDefault="003B7F02" w:rsidP="003B7F02">
            <w:pPr>
              <w:pStyle w:val="TAC"/>
            </w:pPr>
            <w:r>
              <w:t>1</w:t>
            </w:r>
          </w:p>
        </w:tc>
        <w:tc>
          <w:tcPr>
            <w:tcW w:w="3208" w:type="dxa"/>
            <w:vAlign w:val="center"/>
          </w:tcPr>
          <w:p w14:paraId="67245F08" w14:textId="611722DF" w:rsidR="003B7F02" w:rsidRDefault="003B7F02" w:rsidP="003B7F02">
            <w:pPr>
              <w:pStyle w:val="TAL"/>
            </w:pPr>
            <w:r>
              <w:t>Represents the Identifier of</w:t>
            </w:r>
            <w:r w:rsidRPr="00CC243E">
              <w:t xml:space="preserve"> the parent MBS User Service</w:t>
            </w:r>
            <w:r>
              <w:t>.</w:t>
            </w:r>
          </w:p>
        </w:tc>
        <w:tc>
          <w:tcPr>
            <w:tcW w:w="1612" w:type="dxa"/>
            <w:vAlign w:val="center"/>
          </w:tcPr>
          <w:p w14:paraId="795EABD7" w14:textId="77777777" w:rsidR="003B7F02" w:rsidRPr="0016361A" w:rsidRDefault="003B7F02" w:rsidP="003B7F02">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77777777" w:rsidR="00F76258" w:rsidRDefault="00F76258" w:rsidP="00D01A66">
            <w:pPr>
              <w:pStyle w:val="TAL"/>
              <w:rPr>
                <w:rFonts w:cs="Arial"/>
                <w:szCs w:val="18"/>
              </w:rPr>
            </w:pPr>
            <w:r w:rsidRPr="00BE3675">
              <w:rPr>
                <w:rFonts w:cs="Arial"/>
                <w:szCs w:val="18"/>
              </w:rPr>
              <w:t>Used to negotiate the supported optional features of the API as described in clause </w:t>
            </w:r>
            <w:r>
              <w:rPr>
                <w:rFonts w:cs="Arial"/>
                <w:szCs w:val="18"/>
              </w:rPr>
              <w:t>6</w:t>
            </w:r>
            <w:r w:rsidRPr="00BE3675">
              <w:rPr>
                <w:rFonts w:cs="Arial" w:hint="eastAsia"/>
                <w:szCs w:val="18"/>
              </w:rPr>
              <w:t>.</w:t>
            </w:r>
            <w:r>
              <w:rPr>
                <w:rFonts w:cs="Arial"/>
                <w:szCs w:val="18"/>
              </w:rPr>
              <w:t>2.</w:t>
            </w:r>
            <w:r w:rsidRPr="00BE3675">
              <w:rPr>
                <w:rFonts w:cs="Arial" w:hint="eastAsia"/>
                <w:szCs w:val="18"/>
              </w:rPr>
              <w:t>8</w:t>
            </w:r>
            <w:r w:rsidRPr="00BE3675">
              <w:rPr>
                <w:rFonts w:cs="Arial"/>
                <w:szCs w:val="18"/>
              </w:rPr>
              <w:t>.</w:t>
            </w:r>
          </w:p>
          <w:p w14:paraId="5A6357AE" w14:textId="77777777" w:rsidR="00660A18" w:rsidRDefault="00660A18" w:rsidP="00D01A66">
            <w:pPr>
              <w:pStyle w:val="TAL"/>
              <w:rPr>
                <w:rFonts w:cs="Arial"/>
                <w:szCs w:val="18"/>
              </w:rPr>
            </w:pPr>
          </w:p>
          <w:p w14:paraId="35D3B203" w14:textId="2A8B5DE6" w:rsidR="00660A18" w:rsidRPr="00BE3675" w:rsidRDefault="00660A18" w:rsidP="00D01A66">
            <w:pPr>
              <w:pStyle w:val="TAL"/>
              <w:rPr>
                <w:rFonts w:cs="Arial"/>
                <w:szCs w:val="18"/>
              </w:rPr>
            </w:pPr>
            <w:r>
              <w:rPr>
                <w:rFonts w:cs="Arial"/>
                <w:szCs w:val="18"/>
              </w:rPr>
              <w:t>This attribute shall be present only in an HTTP POST/PUT request or response and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2965" w:name="_Toc120609073"/>
      <w:bookmarkStart w:id="2966" w:name="_Toc120657540"/>
      <w:bookmarkStart w:id="2967" w:name="_Toc120659504"/>
      <w:bookmarkStart w:id="2968" w:name="_Hlk102484322"/>
      <w:r>
        <w:t>6.2.6.2.3</w:t>
      </w:r>
      <w:r>
        <w:tab/>
        <w:t>Type: MBSDistributionSessionInfo</w:t>
      </w:r>
      <w:bookmarkEnd w:id="2965"/>
      <w:bookmarkEnd w:id="2966"/>
      <w:bookmarkEnd w:id="2967"/>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bookmarkEnd w:id="2968"/>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201AE0">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201AE0">
            <w:pPr>
              <w:pStyle w:val="TAL"/>
            </w:pPr>
          </w:p>
          <w:p w14:paraId="2FE85B97" w14:textId="4C166E93" w:rsidR="00F76258" w:rsidRDefault="00201AE0" w:rsidP="00541063">
            <w:pPr>
              <w:pStyle w:val="TAL"/>
            </w:pPr>
            <w:r>
              <w:t>It can be set to</w:t>
            </w:r>
            <w:r w:rsidR="00F76258">
              <w:t xml:space="preserve"> t</w:t>
            </w:r>
            <w:r w:rsidR="00F76258" w:rsidRPr="005F5B8C">
              <w:t xml:space="preserve">he Temporary Mobile Group Identity (TMGI) </w:t>
            </w:r>
            <w:r w:rsidR="00F76258" w:rsidRPr="002F5CDA">
              <w:t>or 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p>
          <w:p w14:paraId="7C072FF3" w14:textId="77777777" w:rsidR="007E773C" w:rsidRDefault="007E773C" w:rsidP="00541063">
            <w:pPr>
              <w:pStyle w:val="TAL"/>
            </w:pPr>
          </w:p>
          <w:p w14:paraId="3DC2F0E5" w14:textId="77777777" w:rsidR="007E773C" w:rsidRDefault="007E773C" w:rsidP="007E773C">
            <w:pPr>
              <w:pStyle w:val="TAL"/>
            </w:pPr>
            <w:r>
              <w:t>When this attribute is absent or present and contains a source specific multicast address and the "locationDependent" attribute is present and set to "true", then:</w:t>
            </w:r>
          </w:p>
          <w:p w14:paraId="03482A27" w14:textId="48690256" w:rsidR="007E773C"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7E773C" w:rsidRPr="0025572B">
              <w:rPr>
                <w:rFonts w:ascii="Arial" w:hAnsi="Arial" w:cs="Arial"/>
                <w:sz w:val="18"/>
                <w:szCs w:val="18"/>
              </w:rPr>
              <w:t>TMGI allocation shall be performed by the MBSF; and</w:t>
            </w:r>
          </w:p>
          <w:p w14:paraId="4FBBEA58" w14:textId="25E840D8" w:rsidR="007E773C" w:rsidRDefault="0025572B" w:rsidP="0025572B">
            <w:pPr>
              <w:pStyle w:val="B10"/>
              <w:spacing w:after="0"/>
            </w:pPr>
            <w:r>
              <w:rPr>
                <w:rFonts w:ascii="Arial" w:hAnsi="Arial" w:cs="Arial"/>
                <w:sz w:val="18"/>
                <w:szCs w:val="18"/>
              </w:rPr>
              <w:t>-</w:t>
            </w:r>
            <w:r>
              <w:rPr>
                <w:rFonts w:ascii="Arial" w:hAnsi="Arial" w:cs="Arial"/>
                <w:sz w:val="18"/>
                <w:szCs w:val="18"/>
              </w:rPr>
              <w:tab/>
            </w:r>
            <w:r w:rsidR="007E773C" w:rsidRPr="0025572B">
              <w:rPr>
                <w:rFonts w:ascii="Arial" w:hAnsi="Arial" w:cs="Arial"/>
                <w:sz w:val="18"/>
                <w:szCs w:val="18"/>
              </w:rPr>
              <w:t>This attribute shall be present in the HTTP POST response to the corresponding MBS User Data Ingest session creation request and contain the allocated TMGI value.</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37097A5" w:rsidR="00F76258" w:rsidRDefault="00F76258" w:rsidP="00541063">
            <w:pPr>
              <w:pStyle w:val="TAL"/>
            </w:pPr>
            <w:r>
              <w:t>Represents t</w:t>
            </w:r>
            <w:r w:rsidRPr="005F5B8C">
              <w:t xml:space="preserve">he maximum bit rate for </w:t>
            </w:r>
            <w:r w:rsidR="008319A8">
              <w:t xml:space="preserve">content 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139CDD17" w:rsidR="00F76258" w:rsidRDefault="00F76258" w:rsidP="00541063">
            <w:pPr>
              <w:pStyle w:val="TAL"/>
            </w:pPr>
            <w:r>
              <w:t>Represents t</w:t>
            </w:r>
            <w:r w:rsidRPr="005F5B8C">
              <w:t xml:space="preserve">he maximum end-to-end distribution delay that is tolerated for </w:t>
            </w:r>
            <w:r w:rsidR="008319A8">
              <w:t xml:space="preserve">content 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2742F2C0" w:rsidR="00F76258" w:rsidRDefault="00F76258" w:rsidP="00541063">
            <w:pPr>
              <w:pStyle w:val="TAL"/>
            </w:pPr>
            <w:r>
              <w:t xml:space="preserve">Represents </w:t>
            </w:r>
            <w:r w:rsidR="008E7BEA">
              <w:t xml:space="preserve">the </w:t>
            </w:r>
            <w:r>
              <w:t xml:space="preserve">MBS Distribution Session parameters for Object Distribution Method. </w:t>
            </w:r>
          </w:p>
          <w:p w14:paraId="4E678398" w14:textId="77777777" w:rsidR="002379E7" w:rsidRDefault="002379E7" w:rsidP="00541063">
            <w:pPr>
              <w:pStyle w:val="TAL"/>
            </w:pPr>
          </w:p>
          <w:p w14:paraId="5AE8D4A7" w14:textId="4CF2E3D9" w:rsidR="00F76258" w:rsidRPr="005F5B8C" w:rsidRDefault="008E7BEA" w:rsidP="00541063">
            <w:pPr>
              <w:pStyle w:val="TAL"/>
            </w:pPr>
            <w:r>
              <w:t xml:space="preserve">This attribute shall </w:t>
            </w:r>
            <w:r w:rsidR="00F76258">
              <w:t xml:space="preserve">only be present when the </w:t>
            </w:r>
            <w:r w:rsidR="00F76258" w:rsidRPr="00AC6BDB">
              <w:t>"</w:t>
            </w:r>
            <w:r w:rsidR="00F76258">
              <w:t>distrMethod</w:t>
            </w:r>
            <w:r w:rsidR="00F76258" w:rsidRPr="00AC6BDB">
              <w:t>"</w:t>
            </w:r>
            <w:r w:rsidR="00F76258">
              <w:t xml:space="preserve"> attribute value is set as </w:t>
            </w:r>
            <w:r w:rsidR="00F76258" w:rsidRPr="00AC6BDB">
              <w:t>"</w:t>
            </w:r>
            <w:r w:rsidR="00F76258">
              <w:t>OBJECT</w:t>
            </w:r>
            <w:r w:rsidR="00F76258" w:rsidRPr="00AC6BDB">
              <w:t>"</w:t>
            </w:r>
            <w:r w:rsidR="00F76258">
              <w:t>.</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562B1842" w:rsidR="00F76258" w:rsidRDefault="00F76258" w:rsidP="00541063">
            <w:pPr>
              <w:pStyle w:val="TAL"/>
            </w:pPr>
            <w:r>
              <w:t xml:space="preserve">Represents </w:t>
            </w:r>
            <w:r w:rsidR="00C7502A">
              <w:t xml:space="preserve">the </w:t>
            </w:r>
            <w:r>
              <w:t xml:space="preserve">MBS Distribution Session parameters for Packet Distribution Method. </w:t>
            </w:r>
          </w:p>
          <w:p w14:paraId="4E4E6E66" w14:textId="77777777" w:rsidR="00C7502A" w:rsidRDefault="00C7502A" w:rsidP="00541063">
            <w:pPr>
              <w:pStyle w:val="TAL"/>
            </w:pPr>
          </w:p>
          <w:p w14:paraId="41135668" w14:textId="4EE60C0E" w:rsidR="00F76258" w:rsidRPr="005F5B8C" w:rsidRDefault="00C7502A" w:rsidP="00541063">
            <w:pPr>
              <w:pStyle w:val="TAL"/>
            </w:pPr>
            <w:r>
              <w:t>This attribute shall</w:t>
            </w:r>
            <w:r w:rsidR="00F76258">
              <w:t xml:space="preserve"> only be present 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D3FC85D" w:rsidR="00ED3BC8" w:rsidRDefault="00ED3BC8" w:rsidP="00ED3BC8">
            <w:pPr>
              <w:pStyle w:val="TAL"/>
            </w:pPr>
            <w:r>
              <w:t>This attribute</w:t>
            </w:r>
            <w:r w:rsidRPr="00F11966">
              <w:t xml:space="preserve">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ED3BC8" w14:paraId="6DF528E7" w14:textId="77777777" w:rsidTr="00856CA6">
        <w:trPr>
          <w:trHeight w:val="128"/>
          <w:jc w:val="center"/>
        </w:trPr>
        <w:tc>
          <w:tcPr>
            <w:tcW w:w="1880" w:type="dxa"/>
            <w:vAlign w:val="center"/>
          </w:tcPr>
          <w:p w14:paraId="79D38B2B" w14:textId="22F66650" w:rsidR="00ED3BC8" w:rsidRDefault="00ED3BC8" w:rsidP="00ED3BC8">
            <w:pPr>
              <w:pStyle w:val="TAL"/>
            </w:pPr>
            <w:r>
              <w:t>mbsDistSessState</w:t>
            </w:r>
          </w:p>
        </w:tc>
        <w:tc>
          <w:tcPr>
            <w:tcW w:w="1701" w:type="dxa"/>
            <w:vAlign w:val="center"/>
          </w:tcPr>
          <w:p w14:paraId="438ED972" w14:textId="61BFCC53" w:rsidR="00ED3BC8" w:rsidRPr="00BC403B" w:rsidRDefault="00ED3BC8" w:rsidP="00ED3BC8">
            <w:pPr>
              <w:pStyle w:val="TAL"/>
              <w:rPr>
                <w:lang w:val="en-US"/>
              </w:rPr>
            </w:pPr>
            <w:r>
              <w:rPr>
                <w:lang w:val="en-US"/>
              </w:rPr>
              <w:t>DistSessionState</w:t>
            </w:r>
          </w:p>
        </w:tc>
        <w:tc>
          <w:tcPr>
            <w:tcW w:w="709" w:type="dxa"/>
            <w:vAlign w:val="center"/>
          </w:tcPr>
          <w:p w14:paraId="5A38C8BF" w14:textId="160E6E03" w:rsidR="00ED3BC8" w:rsidRDefault="00ED3BC8" w:rsidP="00ED3BC8">
            <w:pPr>
              <w:pStyle w:val="TAC"/>
              <w:rPr>
                <w:lang w:eastAsia="zh-CN"/>
              </w:rPr>
            </w:pPr>
            <w:r w:rsidRPr="0041184D">
              <w:rPr>
                <w:lang w:eastAsia="zh-CN"/>
              </w:rPr>
              <w:t>C</w:t>
            </w:r>
          </w:p>
        </w:tc>
        <w:tc>
          <w:tcPr>
            <w:tcW w:w="1134" w:type="dxa"/>
            <w:vAlign w:val="center"/>
          </w:tcPr>
          <w:p w14:paraId="4F7A3B86" w14:textId="429F251C" w:rsidR="00ED3BC8" w:rsidRDefault="00ED3BC8" w:rsidP="00ED3BC8">
            <w:pPr>
              <w:pStyle w:val="TAC"/>
              <w:rPr>
                <w:lang w:eastAsia="zh-CN"/>
              </w:rPr>
            </w:pPr>
            <w:r>
              <w:rPr>
                <w:lang w:eastAsia="zh-CN"/>
              </w:rPr>
              <w:t>0..1</w:t>
            </w:r>
          </w:p>
        </w:tc>
        <w:tc>
          <w:tcPr>
            <w:tcW w:w="2662" w:type="dxa"/>
            <w:vAlign w:val="center"/>
          </w:tcPr>
          <w:p w14:paraId="6E5F699A" w14:textId="77777777" w:rsidR="00ED3BC8" w:rsidRDefault="00ED3BC8" w:rsidP="00ED3BC8">
            <w:pPr>
              <w:pStyle w:val="TAL"/>
            </w:pPr>
            <w:r>
              <w:t>Represents the state of the MBS Distribution Session.</w:t>
            </w:r>
          </w:p>
          <w:p w14:paraId="5D632F41" w14:textId="77777777" w:rsidR="00ED3BC8" w:rsidRDefault="00ED3BC8" w:rsidP="00ED3BC8">
            <w:pPr>
              <w:pStyle w:val="TAL"/>
            </w:pPr>
          </w:p>
          <w:p w14:paraId="1F4A725A" w14:textId="4118C99F" w:rsidR="00ED3BC8" w:rsidRDefault="00ED3BC8" w:rsidP="00ED3BC8">
            <w:pPr>
              <w:pStyle w:val="TAL"/>
            </w:pPr>
            <w:r>
              <w:t>This attribute shall only be present in the HTTP POST/PUT/PATCH response to the corresponding MBS User Data Ingest session creation or update/modification request.</w:t>
            </w:r>
          </w:p>
        </w:tc>
        <w:tc>
          <w:tcPr>
            <w:tcW w:w="1344" w:type="dxa"/>
            <w:vAlign w:val="center"/>
          </w:tcPr>
          <w:p w14:paraId="0611A50A"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1A2B7F5" w14:textId="6B7D616C" w:rsidR="003B7F02" w:rsidRDefault="003B7F02" w:rsidP="003B7F02">
            <w:pPr>
              <w:pStyle w:val="TAL"/>
            </w:pPr>
            <w:r>
              <w:t>This attribute may be present only in the case of a trusted/internal AF (i.e. MBS Application Provider).</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6BE7CF" w14:textId="0DFF385C" w:rsidR="003B7F02" w:rsidRDefault="003B7F02" w:rsidP="003B7F02">
            <w:pPr>
              <w:pStyle w:val="TAL"/>
            </w:pPr>
            <w:r>
              <w:rPr>
                <w:lang w:eastAsia="zh-CN"/>
              </w:rPr>
              <w:t>This attribute m</w:t>
            </w:r>
            <w:r>
              <w:rPr>
                <w:rFonts w:hint="eastAsia"/>
                <w:lang w:eastAsia="zh-CN"/>
              </w:rPr>
              <w:t>a</w:t>
            </w:r>
            <w:r>
              <w:t>y be present only in the case of an untrusted/external AF (MBS Application Provider).</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77777777"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p>
          <w:p w14:paraId="322FFAEF" w14:textId="77777777" w:rsidR="003B7F02" w:rsidRDefault="003B7F02" w:rsidP="003B7F02">
            <w:pPr>
              <w:pStyle w:val="TAL"/>
            </w:pPr>
          </w:p>
          <w:p w14:paraId="355F67CD" w14:textId="75BA6296" w:rsidR="003B7F02" w:rsidRDefault="003B7F02" w:rsidP="003B7F02">
            <w:pPr>
              <w:pStyle w:val="TAL"/>
            </w:pPr>
            <w:r>
              <w:t xml:space="preserve">This attribute may be included only if the parent MBS User Service is of </w:t>
            </w:r>
            <w:r w:rsidRPr="00876EB6">
              <w:t xml:space="preserve">Broadcast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77777777"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 xml:space="preserve">the same parent MBS User Data Ingest Session with identical or empty sets of </w:t>
            </w:r>
            <w:r>
              <w:t>t</w:t>
            </w:r>
            <w:r w:rsidRPr="007A637F">
              <w:t xml:space="preserve">arget service areas </w:t>
            </w:r>
            <w:r>
              <w:t>and</w:t>
            </w:r>
            <w:r w:rsidRPr="007A637F">
              <w:t xml:space="preserve"> multiplexed onto the same MBS Session</w:t>
            </w:r>
            <w:r>
              <w:t xml:space="preserve"> at the MB-SMF.</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77777777" w:rsidR="003B7F02" w:rsidRDefault="003B7F02" w:rsidP="003B7F02">
            <w:pPr>
              <w:pStyle w:val="TAL"/>
            </w:pPr>
            <w:r>
              <w:t>This attribute may be included only if the parent MBS User Service is of Multicast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2969" w:name="_Hlk120654534"/>
      <w:bookmarkStart w:id="2970" w:name="_Toc120609074"/>
      <w:bookmarkStart w:id="2971" w:name="_Toc120657541"/>
      <w:bookmarkStart w:id="2972" w:name="_Toc120659505"/>
      <w:r>
        <w:t>6.2.6.2.4</w:t>
      </w:r>
      <w:bookmarkEnd w:id="2969"/>
      <w:r>
        <w:tab/>
        <w:t>Type: MBSUserDataIngSessionPatch</w:t>
      </w:r>
      <w:bookmarkEnd w:id="2970"/>
      <w:bookmarkEnd w:id="2971"/>
      <w:bookmarkEnd w:id="2972"/>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77777777" w:rsidR="00F76258" w:rsidRPr="0016361A" w:rsidRDefault="00F76258" w:rsidP="00541063">
            <w:pPr>
              <w:pStyle w:val="TAL"/>
              <w:rPr>
                <w:rFonts w:cs="Arial"/>
                <w:szCs w:val="18"/>
              </w:rPr>
            </w:pPr>
            <w:r>
              <w:t>Represents periods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77777777" w:rsidR="00F76258" w:rsidRPr="0016361A" w:rsidRDefault="00F76258" w:rsidP="00541063">
            <w:pPr>
              <w:pStyle w:val="TAL"/>
            </w:pPr>
            <w:r>
              <w:t>mbsDis</w:t>
            </w:r>
            <w:del w:id="2973" w:author="Rapporteur [Huawei, AEM]" w:date="2022-11-29T22:48:00Z">
              <w:r w:rsidDel="00330AB0">
                <w:delText>t</w:delText>
              </w:r>
            </w:del>
            <w:r>
              <w:t>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35FE1006" w:rsidR="00F76258" w:rsidRPr="0016361A" w:rsidRDefault="00F76258" w:rsidP="00541063">
            <w:pPr>
              <w:pStyle w:val="TAL"/>
              <w:rPr>
                <w:rFonts w:cs="Arial"/>
                <w:szCs w:val="18"/>
              </w:rPr>
            </w:pPr>
            <w:r>
              <w:t xml:space="preserve">Contains </w:t>
            </w:r>
            <w:r w:rsidR="00785B22">
              <w:t xml:space="preserve">the requested modifications to </w:t>
            </w:r>
            <w:r>
              <w:t>o</w:t>
            </w:r>
            <w:r w:rsidRPr="00B02994">
              <w:t>ne or more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2974" w:name="_Toc120609075"/>
      <w:bookmarkStart w:id="2975" w:name="_Toc120657542"/>
      <w:bookmarkStart w:id="2976" w:name="_Toc120659506"/>
      <w:r>
        <w:t>6.2.6.2.5</w:t>
      </w:r>
      <w:r>
        <w:tab/>
        <w:t xml:space="preserve">Type: </w:t>
      </w:r>
      <w:bookmarkStart w:id="2977" w:name="_Hlk102484354"/>
      <w:r w:rsidRPr="004733E6">
        <w:t>ObjectDistrMethInfo</w:t>
      </w:r>
      <w:bookmarkEnd w:id="2974"/>
      <w:bookmarkEnd w:id="2975"/>
      <w:bookmarkEnd w:id="2976"/>
      <w:bookmarkEnd w:id="2977"/>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7D7E7347" w:rsidR="00401328" w:rsidRDefault="00401328" w:rsidP="00401328">
            <w:pPr>
              <w:pStyle w:val="TAL"/>
            </w:pPr>
            <w:r>
              <w:t>Represents the 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559E7075" w14:textId="77777777" w:rsidR="00F76258" w:rsidRPr="0016361A" w:rsidRDefault="00F76258" w:rsidP="00541063">
            <w:pPr>
              <w:pStyle w:val="TAL"/>
              <w:rPr>
                <w:rFonts w:cs="Arial"/>
                <w:szCs w:val="18"/>
              </w:rPr>
            </w:pPr>
            <w:r>
              <w:t>Represents</w:t>
            </w:r>
            <w:r w:rsidRPr="005F5B8C">
              <w:t xml:space="preserve"> the object(s) to be ingested and distributed by the MBSTF during this MBS Distribution Session.</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397EF72E" w14:textId="5A47B762" w:rsidR="00F76258" w:rsidRDefault="00F76258" w:rsidP="00541063">
            <w:pPr>
              <w:pStyle w:val="TAL"/>
            </w:pPr>
            <w:r>
              <w:t>Represents a</w:t>
            </w:r>
            <w:r w:rsidRPr="005F5B8C">
              <w:t xml:space="preserve"> prefix substituted by the MBSTF with the </w:t>
            </w:r>
            <w:r>
              <w:t>Object</w:t>
            </w:r>
            <w:r w:rsidRPr="005F5B8C">
              <w:t xml:space="preserve"> distribution base URL prior to </w:t>
            </w:r>
            <w:r w:rsidR="00401328">
              <w:t xml:space="preserve">the </w:t>
            </w:r>
            <w:r w:rsidRPr="005F5B8C">
              <w:t xml:space="preserve">distribution of </w:t>
            </w:r>
            <w:r w:rsidR="00401328">
              <w:t xml:space="preserve">the </w:t>
            </w:r>
            <w:r w:rsidRPr="005F5B8C">
              <w:t>ingested objects.</w:t>
            </w:r>
          </w:p>
          <w:p w14:paraId="3007E349" w14:textId="77777777" w:rsidR="00401328" w:rsidRDefault="00401328" w:rsidP="00541063">
            <w:pPr>
              <w:pStyle w:val="TAL"/>
              <w:rPr>
                <w:rFonts w:cs="Arial"/>
                <w:szCs w:val="18"/>
              </w:rPr>
            </w:pPr>
          </w:p>
          <w:p w14:paraId="079CBE69" w14:textId="77777777" w:rsidR="00401328" w:rsidRDefault="00401328" w:rsidP="00401328">
            <w:pPr>
              <w:pStyle w:val="TAL"/>
            </w:pPr>
            <w:r>
              <w:t>When the "objAcqMethod" is set to "PULL", this attribute is provided by the AF and present in the creation and/or update/modification of the corresponding MBS User Data Ingest Session.</w:t>
            </w:r>
          </w:p>
          <w:p w14:paraId="234183DC" w14:textId="77777777" w:rsidR="00401328" w:rsidRDefault="00401328" w:rsidP="00401328">
            <w:pPr>
              <w:pStyle w:val="TAL"/>
            </w:pPr>
          </w:p>
          <w:p w14:paraId="01C19C08" w14:textId="236C4DDD" w:rsidR="00401328" w:rsidRPr="0016361A" w:rsidRDefault="00401328" w:rsidP="00401328">
            <w:pPr>
              <w:pStyle w:val="TAL"/>
              <w:rPr>
                <w:rFonts w:cs="Arial"/>
                <w:szCs w:val="18"/>
              </w:rPr>
            </w:pPr>
            <w:r>
              <w:t>When the "objAcqMethod" is set to "PUSH", this attribute is provided by the MBSF and present in the response to the creation and/or update/modification request of the corresponding MBS User Data Ingest Session.</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1A5B8EB0" w14:textId="1EF35E03" w:rsidR="00F76258" w:rsidRPr="0016361A" w:rsidRDefault="00F76258" w:rsidP="00541063">
            <w:pPr>
              <w:pStyle w:val="TAL"/>
              <w:rPr>
                <w:rFonts w:cs="Arial"/>
                <w:szCs w:val="18"/>
              </w:rPr>
            </w:pPr>
            <w:r>
              <w:t>Represents a</w:t>
            </w:r>
            <w:r w:rsidRPr="005F5B8C">
              <w:t xml:space="preserve"> prefix substituted by the MBSTF in place of the </w:t>
            </w:r>
            <w:r>
              <w:t>Object</w:t>
            </w:r>
            <w:r w:rsidRPr="005F5B8C">
              <w:t xml:space="preserve"> ingest base URL prior to</w:t>
            </w:r>
            <w:r w:rsidR="00FB7D0E">
              <w:t xml:space="preserve"> the</w:t>
            </w:r>
            <w:r w:rsidRPr="005F5B8C">
              <w:t xml:space="preserve"> distribution of </w:t>
            </w:r>
            <w:r w:rsidR="00FB7D0E">
              <w:t xml:space="preserve">the </w:t>
            </w:r>
            <w:r w:rsidRPr="005F5B8C">
              <w:t>ingested objects.</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77777777" w:rsidR="00DE08BB" w:rsidRDefault="00DE08BB" w:rsidP="00DE08BB">
            <w:pPr>
              <w:pStyle w:val="TAL"/>
            </w:pPr>
            <w:r>
              <w:t>Represents the object repair base URI. It contains a URI prefix substituted by the MBSTF Client in place of the Object distribution base URI when repairing objects not received completely intact from this MBS Distribution Session. The value shall point to the MBS AS.</w:t>
            </w:r>
          </w:p>
          <w:p w14:paraId="3856D142" w14:textId="77777777" w:rsidR="00DE08BB" w:rsidRDefault="00DE08BB" w:rsidP="00DE08BB">
            <w:pPr>
              <w:pStyle w:val="TAL"/>
            </w:pPr>
          </w:p>
          <w:p w14:paraId="006E05E0" w14:textId="75A6904A" w:rsidR="00DE08BB" w:rsidRDefault="00DE08BB" w:rsidP="00DE08BB">
            <w:pPr>
              <w:pStyle w:val="TAL"/>
            </w:pPr>
            <w:r>
              <w:t>This attribute may only be present in responses to MBS User Data Ingest Session creation/update/modification requests.</w:t>
            </w:r>
          </w:p>
        </w:tc>
        <w:tc>
          <w:tcPr>
            <w:tcW w:w="1612" w:type="dxa"/>
            <w:vAlign w:val="center"/>
          </w:tcPr>
          <w:p w14:paraId="17E42570" w14:textId="77777777" w:rsidR="00DE08BB" w:rsidRPr="0016361A" w:rsidRDefault="00DE08BB" w:rsidP="00DE08BB">
            <w:pPr>
              <w:pStyle w:val="TAL"/>
              <w:rPr>
                <w:rFonts w:cs="Arial"/>
                <w:szCs w:val="18"/>
              </w:rPr>
            </w:pP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2978" w:name="_Toc120609076"/>
      <w:bookmarkStart w:id="2979" w:name="_Toc120657543"/>
      <w:bookmarkStart w:id="2980" w:name="_Toc120659507"/>
      <w:r>
        <w:t>6.2.6.2.6</w:t>
      </w:r>
      <w:r>
        <w:tab/>
        <w:t>Type: Packet</w:t>
      </w:r>
      <w:r w:rsidRPr="000B1E3F">
        <w:t>DistrMethInfo</w:t>
      </w:r>
      <w:bookmarkEnd w:id="2978"/>
      <w:bookmarkEnd w:id="2979"/>
      <w:bookmarkEnd w:id="2980"/>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1BFE42D" w14:textId="0188237F" w:rsidR="00F76258" w:rsidRDefault="00F76258" w:rsidP="008473F6">
            <w:pPr>
              <w:pStyle w:val="TAL"/>
            </w:pPr>
            <w:r>
              <w:t xml:space="preserve">Represents </w:t>
            </w:r>
            <w:r w:rsidR="00A21A70">
              <w:t xml:space="preserve">the </w:t>
            </w:r>
            <w:r>
              <w:t>packets ingest method</w:t>
            </w:r>
            <w:r w:rsidR="00A21A70">
              <w:t>, i.e. unicast ingest or multicast ingest</w:t>
            </w:r>
            <w:r>
              <w:t>.</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46F3BFDA" w14:textId="77777777" w:rsidR="0012646D" w:rsidRDefault="0012646D" w:rsidP="0012646D">
            <w:pPr>
              <w:pStyle w:val="TAL"/>
            </w:pPr>
            <w:r>
              <w:t>The endpoint addresses used by the AF (e.g. MBS Application Provider) and the MBSTF to establish a connection at reference point Nmb8 prior to the commencement of the MBS User Data Ingest Session.</w:t>
            </w:r>
          </w:p>
          <w:p w14:paraId="1013FB5E" w14:textId="77777777" w:rsidR="0012646D" w:rsidRDefault="0012646D" w:rsidP="0012646D">
            <w:pPr>
              <w:pStyle w:val="TAL"/>
            </w:pPr>
          </w:p>
          <w:p w14:paraId="699F1193" w14:textId="77777777" w:rsidR="0012646D" w:rsidRDefault="0012646D" w:rsidP="0012646D">
            <w:pPr>
              <w:pStyle w:val="TALcontinuation"/>
            </w:pPr>
            <w:r w:rsidRPr="003721A8">
              <w:t xml:space="preserve">In the case of Proxy mode, this shall be the Source-Specific Multicast (SSM) endpoint addresses (including the source IP address, destination multicast group address and destination UDP port) </w:t>
            </w:r>
            <w:r>
              <w:t>and provided either by</w:t>
            </w:r>
            <w:r w:rsidRPr="003721A8">
              <w:t xml:space="preserve"> the </w:t>
            </w:r>
            <w:r>
              <w:t xml:space="preserve">AF (e.g. </w:t>
            </w:r>
            <w:r w:rsidRPr="003721A8">
              <w:t>MBS Application Provider</w:t>
            </w:r>
            <w:r>
              <w:t>)</w:t>
            </w:r>
            <w:r w:rsidRPr="003721A8">
              <w:t xml:space="preserve"> or by the MBSF.</w:t>
            </w:r>
          </w:p>
          <w:p w14:paraId="167218BC" w14:textId="77777777" w:rsidR="0012646D" w:rsidRPr="003721A8" w:rsidRDefault="0012646D" w:rsidP="0012646D">
            <w:pPr>
              <w:pStyle w:val="TALcontinuation"/>
            </w:pPr>
          </w:p>
          <w:p w14:paraId="7228A863" w14:textId="322BA017" w:rsidR="0012646D" w:rsidRDefault="0012646D" w:rsidP="0012646D">
            <w:pPr>
              <w:pStyle w:val="TAL"/>
            </w:pPr>
            <w:r w:rsidRPr="003721A8">
              <w:t xml:space="preserve">In the case of Forward-only mode, this shall be the IP addresses and UDP port numbers at the source and destination ends of the content ingest tunnel, </w:t>
            </w:r>
            <w:r>
              <w:t>and provided</w:t>
            </w:r>
            <w:r w:rsidRPr="003721A8">
              <w:t xml:space="preserve"> respectively by the </w:t>
            </w:r>
            <w:r>
              <w:t xml:space="preserve">AF (e.g. </w:t>
            </w:r>
            <w:r w:rsidRPr="003721A8">
              <w:t>MBS Application Provider</w:t>
            </w:r>
            <w:r>
              <w:t>)</w:t>
            </w:r>
            <w:r w:rsidRPr="003721A8">
              <w:t xml:space="preserve"> and the MBSTF.</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2981" w:name="_Toc120609077"/>
      <w:bookmarkStart w:id="2982" w:name="_Toc120657544"/>
      <w:bookmarkStart w:id="2983" w:name="_Toc120659508"/>
      <w:r>
        <w:rPr>
          <w:noProof/>
        </w:rPr>
        <w:t>6.2.6.2.7</w:t>
      </w:r>
      <w:r>
        <w:rPr>
          <w:noProof/>
        </w:rPr>
        <w:tab/>
        <w:t>Type MBSUserDataIngStatSubsc</w:t>
      </w:r>
      <w:bookmarkEnd w:id="2981"/>
      <w:bookmarkEnd w:id="2982"/>
      <w:bookmarkEnd w:id="2983"/>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3425B401" w:rsidR="00F76258" w:rsidRDefault="00F76258" w:rsidP="008473F6">
            <w:pPr>
              <w:pStyle w:val="TAL"/>
              <w:rPr>
                <w:noProof/>
              </w:rPr>
            </w:pPr>
            <w:r>
              <w:rPr>
                <w:noProof/>
                <w:lang w:eastAsia="zh-CN"/>
              </w:rPr>
              <w:t>event</w:t>
            </w:r>
            <w:ins w:id="2984" w:author="CR#0009 (C3-225404)" w:date="2022-11-22T16:59:00Z">
              <w:r w:rsidR="00B91D51">
                <w:rPr>
                  <w:noProof/>
                  <w:lang w:eastAsia="zh-CN"/>
                </w:rPr>
                <w:t>S</w:t>
              </w:r>
            </w:ins>
            <w:del w:id="2985" w:author="CR#0009 (C3-225404)" w:date="2022-11-22T16:59:00Z">
              <w:r w:rsidDel="00B91D51">
                <w:rPr>
                  <w:noProof/>
                  <w:lang w:eastAsia="zh-CN"/>
                </w:rPr>
                <w:delText>s</w:delText>
              </w:r>
            </w:del>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2986" w:name="_Toc120609078"/>
      <w:bookmarkStart w:id="2987" w:name="_Toc120657545"/>
      <w:bookmarkStart w:id="2988" w:name="_Toc120659509"/>
      <w:r>
        <w:rPr>
          <w:noProof/>
        </w:rPr>
        <w:t>6.2.6.2.8</w:t>
      </w:r>
      <w:r>
        <w:rPr>
          <w:noProof/>
        </w:rPr>
        <w:tab/>
        <w:t xml:space="preserve">Type </w:t>
      </w:r>
      <w:r>
        <w:rPr>
          <w:noProof/>
          <w:lang w:eastAsia="zh-CN"/>
        </w:rPr>
        <w:t>SubscribedEvent</w:t>
      </w:r>
      <w:bookmarkEnd w:id="2986"/>
      <w:bookmarkEnd w:id="2987"/>
      <w:bookmarkEnd w:id="2988"/>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77777777" w:rsidR="00091597" w:rsidRDefault="00091597" w:rsidP="008C591A">
            <w:pPr>
              <w:pStyle w:val="TAC"/>
              <w:rPr>
                <w:noProof/>
              </w:rPr>
            </w:pPr>
            <w:r>
              <w:rPr>
                <w:noProof/>
              </w:rPr>
              <w:t>1</w:t>
            </w:r>
            <w:del w:id="2989" w:author="CR#0009 (C3-225404)" w:date="2022-11-22T16:59:00Z">
              <w:r w:rsidDel="00B91D51">
                <w:rPr>
                  <w:noProof/>
                </w:rPr>
                <w:delText>..N</w:delText>
              </w:r>
            </w:del>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2990" w:name="_Toc28011586"/>
      <w:bookmarkStart w:id="2991" w:name="_Toc34210702"/>
      <w:bookmarkStart w:id="2992" w:name="_Toc36037727"/>
      <w:bookmarkStart w:id="2993" w:name="_Toc39063161"/>
      <w:bookmarkStart w:id="2994" w:name="_Toc43298219"/>
      <w:bookmarkStart w:id="2995" w:name="_Toc45132996"/>
      <w:bookmarkStart w:id="2996" w:name="_Toc49935463"/>
      <w:bookmarkStart w:id="2997" w:name="_Toc50023809"/>
      <w:bookmarkStart w:id="2998" w:name="_Toc51761299"/>
      <w:bookmarkStart w:id="2999" w:name="_Toc56672229"/>
      <w:bookmarkStart w:id="3000" w:name="_Toc66277787"/>
      <w:bookmarkStart w:id="3001" w:name="_Toc97193223"/>
      <w:bookmarkStart w:id="3002" w:name="_Toc120609079"/>
      <w:bookmarkStart w:id="3003" w:name="_Toc120657546"/>
      <w:bookmarkStart w:id="3004" w:name="_Toc120659510"/>
      <w:r>
        <w:rPr>
          <w:noProof/>
        </w:rPr>
        <w:t>6.2.6.2.</w:t>
      </w:r>
      <w:r w:rsidR="00721277">
        <w:rPr>
          <w:noProof/>
        </w:rPr>
        <w:t>9</w:t>
      </w:r>
      <w:r>
        <w:rPr>
          <w:noProof/>
        </w:rPr>
        <w:tab/>
        <w:t xml:space="preserve">Type </w:t>
      </w:r>
      <w:bookmarkEnd w:id="2990"/>
      <w:bookmarkEnd w:id="2991"/>
      <w:bookmarkEnd w:id="2992"/>
      <w:bookmarkEnd w:id="2993"/>
      <w:bookmarkEnd w:id="2994"/>
      <w:bookmarkEnd w:id="2995"/>
      <w:bookmarkEnd w:id="2996"/>
      <w:bookmarkEnd w:id="2997"/>
      <w:bookmarkEnd w:id="2998"/>
      <w:bookmarkEnd w:id="2999"/>
      <w:bookmarkEnd w:id="3000"/>
      <w:bookmarkEnd w:id="3001"/>
      <w:r>
        <w:rPr>
          <w:noProof/>
        </w:rPr>
        <w:t>MBSUserDataIngStatNotif</w:t>
      </w:r>
      <w:bookmarkEnd w:id="3002"/>
      <w:bookmarkEnd w:id="3003"/>
      <w:bookmarkEnd w:id="3004"/>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3005" w:name="_Toc120609080"/>
      <w:bookmarkStart w:id="3006" w:name="_Toc120657547"/>
      <w:bookmarkStart w:id="3007" w:name="_Toc120659511"/>
      <w:r>
        <w:rPr>
          <w:noProof/>
        </w:rPr>
        <w:t>6.2.6.2.</w:t>
      </w:r>
      <w:r w:rsidR="00D54B70">
        <w:rPr>
          <w:noProof/>
        </w:rPr>
        <w:t>10</w:t>
      </w:r>
      <w:r>
        <w:rPr>
          <w:noProof/>
        </w:rPr>
        <w:tab/>
        <w:t>Type EventNotification</w:t>
      </w:r>
      <w:bookmarkEnd w:id="3005"/>
      <w:bookmarkEnd w:id="3006"/>
      <w:bookmarkEnd w:id="3007"/>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856CA6">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tcPr>
          <w:p w14:paraId="5EC54A25" w14:textId="77777777" w:rsidR="00F76258" w:rsidRDefault="00F76258" w:rsidP="00D01A66">
            <w:pPr>
              <w:pStyle w:val="TAL"/>
              <w:rPr>
                <w:rFonts w:cs="Arial"/>
                <w:noProof/>
                <w:szCs w:val="18"/>
              </w:rPr>
            </w:pPr>
          </w:p>
        </w:tc>
      </w:tr>
      <w:tr w:rsidR="00D54B70" w14:paraId="46A9297C" w14:textId="77777777" w:rsidTr="00856CA6">
        <w:trPr>
          <w:jc w:val="center"/>
        </w:trPr>
        <w:tc>
          <w:tcPr>
            <w:tcW w:w="1563" w:type="dxa"/>
            <w:vAlign w:val="center"/>
          </w:tcPr>
          <w:p w14:paraId="7EAC171B" w14:textId="4BF27A91"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del w:id="3008" w:author="CR#0001 (C3-225548)" w:date="2022-11-22T10:49:00Z">
              <w:r w:rsidDel="00C925DE">
                <w:rPr>
                  <w:noProof/>
                  <w:lang w:eastAsia="zh-CN"/>
                </w:rPr>
                <w:delText>t</w:delText>
              </w:r>
            </w:del>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24964783"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Individual MBS User Data Ingest Session.</w:t>
            </w:r>
          </w:p>
        </w:tc>
        <w:tc>
          <w:tcPr>
            <w:tcW w:w="1304" w:type="dxa"/>
          </w:tcPr>
          <w:p w14:paraId="1E15D56B" w14:textId="77777777" w:rsidR="00D54B70" w:rsidRDefault="00D54B70" w:rsidP="00D54B70">
            <w:pPr>
              <w:pStyle w:val="TAL"/>
              <w:rPr>
                <w:rFonts w:cs="Arial"/>
                <w:noProof/>
                <w:szCs w:val="18"/>
              </w:rPr>
            </w:pPr>
          </w:p>
        </w:tc>
      </w:tr>
      <w:tr w:rsidR="00D54B70" w14:paraId="2FCC07AA" w14:textId="77777777" w:rsidTr="00856CA6">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tcPr>
          <w:p w14:paraId="737021C2" w14:textId="77777777" w:rsidR="00D54B70" w:rsidRDefault="00D54B70" w:rsidP="00D54B70">
            <w:pPr>
              <w:pStyle w:val="TAL"/>
              <w:rPr>
                <w:rFonts w:cs="Arial"/>
                <w:noProof/>
                <w:szCs w:val="18"/>
              </w:rPr>
            </w:pPr>
          </w:p>
        </w:tc>
      </w:tr>
      <w:tr w:rsidR="00F76258" w14:paraId="02275964" w14:textId="77777777" w:rsidTr="00856CA6">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tcPr>
          <w:p w14:paraId="5AC9935E" w14:textId="77777777" w:rsidR="00F76258" w:rsidRDefault="00F76258" w:rsidP="00D01A66">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3009" w:name="_Toc120609081"/>
      <w:bookmarkStart w:id="3010" w:name="_Toc120657548"/>
      <w:bookmarkStart w:id="3011" w:name="_Toc120659512"/>
      <w:r>
        <w:rPr>
          <w:noProof/>
        </w:rPr>
        <w:t>6.2.6.2.11</w:t>
      </w:r>
      <w:r>
        <w:rPr>
          <w:noProof/>
        </w:rPr>
        <w:tab/>
        <w:t xml:space="preserve">Type </w:t>
      </w:r>
      <w:r w:rsidRPr="00E2466C">
        <w:rPr>
          <w:noProof/>
        </w:rPr>
        <w:t>MBSUserServAnmt</w:t>
      </w:r>
      <w:bookmarkEnd w:id="3009"/>
      <w:bookmarkEnd w:id="3010"/>
      <w:bookmarkEnd w:id="3011"/>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77777777" w:rsidR="000631D6" w:rsidRDefault="000631D6" w:rsidP="00C86FA8">
            <w:pPr>
              <w:pStyle w:val="TAL"/>
              <w:rPr>
                <w:noProof/>
                <w:lang w:eastAsia="zh-CN"/>
              </w:rPr>
            </w:pPr>
            <w:r>
              <w:t>extServiceId</w:t>
            </w:r>
            <w:del w:id="3012" w:author="CR#0010 (C3-225670)" w:date="2022-11-22T17:01:00Z">
              <w:r w:rsidDel="00665FC9">
                <w:delText>s</w:delText>
              </w:r>
            </w:del>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3013" w:name="_Toc120609082"/>
      <w:bookmarkStart w:id="3014" w:name="_Toc120657549"/>
      <w:bookmarkStart w:id="3015" w:name="_Toc120659513"/>
      <w:r>
        <w:rPr>
          <w:noProof/>
        </w:rPr>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3013"/>
      <w:bookmarkEnd w:id="3014"/>
      <w:bookmarkEnd w:id="3015"/>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753E285F" w:rsidR="000631D6" w:rsidRDefault="000631D6" w:rsidP="004072FF">
            <w:pPr>
              <w:pStyle w:val="TAL"/>
              <w:rPr>
                <w:noProof/>
                <w:lang w:eastAsia="zh-CN"/>
              </w:rPr>
            </w:pPr>
            <w:r>
              <w:t>ObjectDist</w:t>
            </w:r>
            <w:del w:id="3016" w:author="CR#0010 (C3-225670)" w:date="2022-11-22T17:02:00Z">
              <w:r w:rsidDel="00665FC9">
                <w:delText>r</w:delText>
              </w:r>
            </w:del>
            <w:r>
              <w: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3017" w:name="_Toc120609083"/>
      <w:bookmarkStart w:id="3018" w:name="_Toc120657550"/>
      <w:bookmarkStart w:id="3019" w:name="_Toc120659514"/>
      <w:r>
        <w:rPr>
          <w:noProof/>
        </w:rPr>
        <w:t>6.2.6.2.13</w:t>
      </w:r>
      <w:r>
        <w:rPr>
          <w:noProof/>
        </w:rPr>
        <w:tab/>
        <w:t>Type ObjectDistMethAnmtInfo</w:t>
      </w:r>
      <w:bookmarkEnd w:id="3017"/>
      <w:bookmarkEnd w:id="3018"/>
      <w:bookmarkEnd w:id="3019"/>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3020" w:name="_Toc120609084"/>
      <w:bookmarkStart w:id="3021" w:name="_Toc120657551"/>
      <w:bookmarkStart w:id="3022" w:name="_Toc120659515"/>
      <w:r>
        <w:t>6.2.6.</w:t>
      </w:r>
      <w:r w:rsidRPr="00B12A38">
        <w:t>2.14</w:t>
      </w:r>
      <w:r>
        <w:tab/>
        <w:t>Type: FECConfig</w:t>
      </w:r>
      <w:bookmarkEnd w:id="3020"/>
      <w:bookmarkEnd w:id="3021"/>
      <w:bookmarkEnd w:id="3022"/>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77777777"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 [20]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77777777" w:rsidR="00E15B76" w:rsidRDefault="00E15B76" w:rsidP="00881CBE">
            <w:pPr>
              <w:pStyle w:val="TAL"/>
              <w:rPr>
                <w:lang w:eastAsia="zh-CN"/>
              </w:rPr>
            </w:pPr>
            <w:r>
              <w:rPr>
                <w:lang w:eastAsia="zh-CN"/>
              </w:rPr>
              <w:t>fecOverhead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41298778" w:rsidR="00E15B76" w:rsidRDefault="008A1E28" w:rsidP="00881CBE">
            <w:pPr>
              <w:pStyle w:val="TAC"/>
              <w:rPr>
                <w:lang w:eastAsia="zh-CN"/>
              </w:rPr>
            </w:pPr>
            <w:ins w:id="3023" w:author="CR#0006 (C3-225181)" w:date="2022-11-22T13:26:00Z">
              <w:r>
                <w:rPr>
                  <w:lang w:eastAsia="zh-CN"/>
                </w:rPr>
                <w:t>1..N</w:t>
              </w:r>
            </w:ins>
            <w:del w:id="3024" w:author="CR#0006 (C3-225181)" w:date="2022-11-22T13:26:00Z">
              <w:r w:rsidR="00E15B76" w:rsidDel="008A1E28">
                <w:rPr>
                  <w:lang w:eastAsia="zh-CN"/>
                </w:rPr>
                <w:delText>0..1</w:delText>
              </w:r>
            </w:del>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3025" w:name="_Toc120609085"/>
      <w:bookmarkStart w:id="3026" w:name="_Toc120657552"/>
      <w:bookmarkStart w:id="3027" w:name="_Toc120659516"/>
      <w:r>
        <w:t>6.2.</w:t>
      </w:r>
      <w:r w:rsidRPr="003B7BD0">
        <w:t>6.2.15</w:t>
      </w:r>
      <w:r>
        <w:tab/>
        <w:t>Type: AddFecParams</w:t>
      </w:r>
      <w:bookmarkEnd w:id="3025"/>
      <w:bookmarkEnd w:id="3026"/>
      <w:bookmarkEnd w:id="3027"/>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3028" w:name="_Toc120609086"/>
      <w:bookmarkStart w:id="3029" w:name="_Toc120657553"/>
      <w:bookmarkStart w:id="3030" w:name="_Toc120659517"/>
      <w:r>
        <w:rPr>
          <w:noProof/>
        </w:rPr>
        <w:t>6.2.6</w:t>
      </w:r>
      <w:r w:rsidRPr="003B7BD0">
        <w:rPr>
          <w:noProof/>
        </w:rPr>
        <w:t>.2.16</w:t>
      </w:r>
      <w:r>
        <w:rPr>
          <w:noProof/>
        </w:rPr>
        <w:tab/>
        <w:t>Type MBSUserDataIngStatSubscPatch</w:t>
      </w:r>
      <w:bookmarkEnd w:id="3028"/>
      <w:bookmarkEnd w:id="3029"/>
      <w:bookmarkEnd w:id="3030"/>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1D628B3" w:rsidR="003B7BD0" w:rsidRDefault="003B7BD0" w:rsidP="00881CBE">
            <w:pPr>
              <w:pStyle w:val="TAL"/>
              <w:rPr>
                <w:noProof/>
              </w:rPr>
            </w:pPr>
            <w:r>
              <w:rPr>
                <w:noProof/>
                <w:lang w:eastAsia="zh-CN"/>
              </w:rPr>
              <w:t>event</w:t>
            </w:r>
            <w:ins w:id="3031" w:author="CR#0009 (C3-225404)" w:date="2022-11-22T16:59:00Z">
              <w:r w:rsidR="00B91D51">
                <w:rPr>
                  <w:noProof/>
                  <w:lang w:eastAsia="zh-CN"/>
                </w:rPr>
                <w:t>S</w:t>
              </w:r>
            </w:ins>
            <w:del w:id="3032" w:author="CR#0009 (C3-225404)" w:date="2022-11-22T16:59:00Z">
              <w:r w:rsidDel="00B91D51">
                <w:rPr>
                  <w:noProof/>
                  <w:lang w:eastAsia="zh-CN"/>
                </w:rPr>
                <w:delText>s</w:delText>
              </w:r>
            </w:del>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3033" w:name="_Toc120609087"/>
      <w:bookmarkStart w:id="3034" w:name="_Toc120657554"/>
      <w:bookmarkStart w:id="3035" w:name="_Toc12065951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33"/>
      <w:bookmarkEnd w:id="3034"/>
      <w:bookmarkEnd w:id="3035"/>
    </w:p>
    <w:p w14:paraId="299B123C" w14:textId="77777777" w:rsidR="00F76258" w:rsidRPr="00384E92" w:rsidRDefault="00F76258" w:rsidP="00F76258">
      <w:pPr>
        <w:pStyle w:val="Heading5"/>
      </w:pPr>
      <w:bookmarkStart w:id="3036" w:name="_Toc120609088"/>
      <w:bookmarkStart w:id="3037" w:name="_Toc120657555"/>
      <w:bookmarkStart w:id="3038" w:name="_Toc120659519"/>
      <w:r>
        <w:t>6.2.6.3.1</w:t>
      </w:r>
      <w:r w:rsidRPr="00384E92">
        <w:tab/>
        <w:t>Introduction</w:t>
      </w:r>
      <w:bookmarkEnd w:id="3036"/>
      <w:bookmarkEnd w:id="3037"/>
      <w:bookmarkEnd w:id="3038"/>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3039" w:name="_Toc120609089"/>
      <w:bookmarkStart w:id="3040" w:name="_Toc120657556"/>
      <w:bookmarkStart w:id="3041" w:name="_Toc120659520"/>
      <w:r>
        <w:t>6.2.6.3.2</w:t>
      </w:r>
      <w:r w:rsidRPr="00384E92">
        <w:tab/>
        <w:t>Simple data types</w:t>
      </w:r>
      <w:bookmarkEnd w:id="3039"/>
      <w:bookmarkEnd w:id="3040"/>
      <w:bookmarkEnd w:id="3041"/>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3042" w:author="Rapporteur [Huawei, AEM]" w:date="2022-11-29T23:29: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1630"/>
        <w:gridCol w:w="1611"/>
        <w:gridCol w:w="5115"/>
        <w:gridCol w:w="1269"/>
        <w:tblGridChange w:id="3043">
          <w:tblGrid>
            <w:gridCol w:w="1631"/>
            <w:gridCol w:w="1611"/>
            <w:gridCol w:w="3948"/>
            <w:gridCol w:w="2435"/>
          </w:tblGrid>
        </w:tblGridChange>
      </w:tblGrid>
      <w:tr w:rsidR="00F76258" w:rsidRPr="00B54FF5" w14:paraId="280AC996" w14:textId="77777777" w:rsidTr="00092336">
        <w:trPr>
          <w:jc w:val="center"/>
          <w:trPrChange w:id="3044" w:author="Rapporteur [Huawei, AEM]" w:date="2022-11-29T23:29:00Z">
            <w:trPr>
              <w:jc w:val="center"/>
            </w:trPr>
          </w:trPrChange>
        </w:trPr>
        <w:tc>
          <w:tcPr>
            <w:tcW w:w="847" w:type="pct"/>
            <w:shd w:val="clear" w:color="auto" w:fill="C0C0C0"/>
            <w:tcMar>
              <w:top w:w="0" w:type="dxa"/>
              <w:left w:w="108" w:type="dxa"/>
              <w:bottom w:w="0" w:type="dxa"/>
              <w:right w:w="108" w:type="dxa"/>
            </w:tcMar>
            <w:tcPrChange w:id="3045" w:author="Rapporteur [Huawei, AEM]" w:date="2022-11-29T23:29:00Z">
              <w:tcPr>
                <w:tcW w:w="847" w:type="pct"/>
                <w:shd w:val="clear" w:color="auto" w:fill="C0C0C0"/>
                <w:tcMar>
                  <w:top w:w="0" w:type="dxa"/>
                  <w:left w:w="108" w:type="dxa"/>
                  <w:bottom w:w="0" w:type="dxa"/>
                  <w:right w:w="108" w:type="dxa"/>
                </w:tcMar>
              </w:tcPr>
            </w:tcPrChange>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Change w:id="3046" w:author="Rapporteur [Huawei, AEM]" w:date="2022-11-29T23:29:00Z">
              <w:tcPr>
                <w:tcW w:w="837" w:type="pct"/>
                <w:shd w:val="clear" w:color="auto" w:fill="C0C0C0"/>
                <w:tcMar>
                  <w:top w:w="0" w:type="dxa"/>
                  <w:left w:w="108" w:type="dxa"/>
                  <w:bottom w:w="0" w:type="dxa"/>
                  <w:right w:w="108" w:type="dxa"/>
                </w:tcMar>
              </w:tcPr>
            </w:tcPrChange>
          </w:tcPr>
          <w:p w14:paraId="1535362F" w14:textId="77777777" w:rsidR="00F76258" w:rsidRPr="0016361A" w:rsidRDefault="00F76258" w:rsidP="00D01A66">
            <w:pPr>
              <w:pStyle w:val="TAH"/>
            </w:pPr>
            <w:r w:rsidRPr="0016361A">
              <w:t>Type Definition</w:t>
            </w:r>
          </w:p>
        </w:tc>
        <w:tc>
          <w:tcPr>
            <w:tcW w:w="2657" w:type="pct"/>
            <w:shd w:val="clear" w:color="auto" w:fill="C0C0C0"/>
            <w:tcPrChange w:id="3047" w:author="Rapporteur [Huawei, AEM]" w:date="2022-11-29T23:29:00Z">
              <w:tcPr>
                <w:tcW w:w="2051" w:type="pct"/>
                <w:shd w:val="clear" w:color="auto" w:fill="C0C0C0"/>
              </w:tcPr>
            </w:tcPrChange>
          </w:tcPr>
          <w:p w14:paraId="356C6159" w14:textId="77777777" w:rsidR="00F76258" w:rsidRPr="0016361A" w:rsidRDefault="00F76258" w:rsidP="00D01A66">
            <w:pPr>
              <w:pStyle w:val="TAH"/>
            </w:pPr>
            <w:r w:rsidRPr="0016361A">
              <w:t>Description</w:t>
            </w:r>
          </w:p>
        </w:tc>
        <w:tc>
          <w:tcPr>
            <w:tcW w:w="659" w:type="pct"/>
            <w:shd w:val="clear" w:color="auto" w:fill="C0C0C0"/>
            <w:tcPrChange w:id="3048" w:author="Rapporteur [Huawei, AEM]" w:date="2022-11-29T23:29:00Z">
              <w:tcPr>
                <w:tcW w:w="1265" w:type="pct"/>
                <w:shd w:val="clear" w:color="auto" w:fill="C0C0C0"/>
              </w:tcPr>
            </w:tcPrChange>
          </w:tcPr>
          <w:p w14:paraId="19DF569F" w14:textId="77777777" w:rsidR="00F76258" w:rsidRPr="0016361A" w:rsidRDefault="00F76258" w:rsidP="00D01A66">
            <w:pPr>
              <w:pStyle w:val="TAH"/>
            </w:pPr>
            <w:r w:rsidRPr="0016361A">
              <w:t>Applicability</w:t>
            </w:r>
          </w:p>
        </w:tc>
      </w:tr>
      <w:tr w:rsidR="00F76258" w:rsidRPr="00B54FF5" w14:paraId="4BCE830D" w14:textId="77777777" w:rsidTr="00092336">
        <w:trPr>
          <w:jc w:val="center"/>
          <w:trPrChange w:id="3049" w:author="Rapporteur [Huawei, AEM]" w:date="2022-11-29T23:29:00Z">
            <w:trPr>
              <w:jc w:val="center"/>
            </w:trPr>
          </w:trPrChange>
        </w:trPr>
        <w:tc>
          <w:tcPr>
            <w:tcW w:w="847" w:type="pct"/>
            <w:tcMar>
              <w:top w:w="0" w:type="dxa"/>
              <w:left w:w="108" w:type="dxa"/>
              <w:bottom w:w="0" w:type="dxa"/>
              <w:right w:w="108" w:type="dxa"/>
            </w:tcMar>
            <w:tcPrChange w:id="3050" w:author="Rapporteur [Huawei, AEM]" w:date="2022-11-29T23:29:00Z">
              <w:tcPr>
                <w:tcW w:w="847" w:type="pct"/>
                <w:tcMar>
                  <w:top w:w="0" w:type="dxa"/>
                  <w:left w:w="108" w:type="dxa"/>
                  <w:bottom w:w="0" w:type="dxa"/>
                  <w:right w:w="108" w:type="dxa"/>
                </w:tcMar>
              </w:tcPr>
            </w:tcPrChange>
          </w:tcPr>
          <w:p w14:paraId="40E43F55" w14:textId="77777777" w:rsidR="00F76258" w:rsidRPr="0016361A" w:rsidRDefault="00F76258" w:rsidP="00D01A66">
            <w:pPr>
              <w:pStyle w:val="TAL"/>
            </w:pPr>
          </w:p>
        </w:tc>
        <w:tc>
          <w:tcPr>
            <w:tcW w:w="837" w:type="pct"/>
            <w:tcMar>
              <w:top w:w="0" w:type="dxa"/>
              <w:left w:w="108" w:type="dxa"/>
              <w:bottom w:w="0" w:type="dxa"/>
              <w:right w:w="108" w:type="dxa"/>
            </w:tcMar>
            <w:tcPrChange w:id="3051" w:author="Rapporteur [Huawei, AEM]" w:date="2022-11-29T23:29:00Z">
              <w:tcPr>
                <w:tcW w:w="837" w:type="pct"/>
                <w:tcMar>
                  <w:top w:w="0" w:type="dxa"/>
                  <w:left w:w="108" w:type="dxa"/>
                  <w:bottom w:w="0" w:type="dxa"/>
                  <w:right w:w="108" w:type="dxa"/>
                </w:tcMar>
              </w:tcPr>
            </w:tcPrChange>
          </w:tcPr>
          <w:p w14:paraId="0F5E706E" w14:textId="75E857E4" w:rsidR="00F76258" w:rsidRPr="0016361A" w:rsidRDefault="00F76258" w:rsidP="00D01A66">
            <w:pPr>
              <w:pStyle w:val="TAL"/>
            </w:pPr>
          </w:p>
        </w:tc>
        <w:tc>
          <w:tcPr>
            <w:tcW w:w="2657" w:type="pct"/>
            <w:tcPrChange w:id="3052" w:author="Rapporteur [Huawei, AEM]" w:date="2022-11-29T23:29:00Z">
              <w:tcPr>
                <w:tcW w:w="2051" w:type="pct"/>
              </w:tcPr>
            </w:tcPrChange>
          </w:tcPr>
          <w:p w14:paraId="350BE98E" w14:textId="77777777" w:rsidR="00F76258" w:rsidRPr="0016361A" w:rsidRDefault="00F76258" w:rsidP="00D01A66">
            <w:pPr>
              <w:pStyle w:val="TAL"/>
            </w:pPr>
          </w:p>
        </w:tc>
        <w:tc>
          <w:tcPr>
            <w:tcW w:w="659" w:type="pct"/>
            <w:tcPrChange w:id="3053" w:author="Rapporteur [Huawei, AEM]" w:date="2022-11-29T23:29:00Z">
              <w:tcPr>
                <w:tcW w:w="1265" w:type="pct"/>
              </w:tcPr>
            </w:tcPrChange>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3054" w:name="_Toc120609090"/>
      <w:bookmarkStart w:id="3055" w:name="_Toc120657557"/>
      <w:bookmarkStart w:id="3056" w:name="_Toc120659521"/>
      <w:r>
        <w:t>6.2.6.3.3</w:t>
      </w:r>
      <w:r w:rsidRPr="00BC662F">
        <w:tab/>
        <w:t xml:space="preserve">Enumeration: </w:t>
      </w:r>
      <w:r>
        <w:t>DistributionMethod</w:t>
      </w:r>
      <w:bookmarkEnd w:id="3054"/>
      <w:bookmarkEnd w:id="3055"/>
      <w:bookmarkEnd w:id="3056"/>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3057" w:author="Rapporteur [Huawei, AEM]" w:date="2022-11-29T23:29: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706"/>
        <w:gridCol w:w="5650"/>
        <w:gridCol w:w="1365"/>
        <w:tblGridChange w:id="3058">
          <w:tblGrid>
            <w:gridCol w:w="2706"/>
            <w:gridCol w:w="4530"/>
            <w:gridCol w:w="2485"/>
          </w:tblGrid>
        </w:tblGridChange>
      </w:tblGrid>
      <w:tr w:rsidR="00F76258" w:rsidRPr="00B54FF5" w14:paraId="4A2D2F9A" w14:textId="77777777" w:rsidTr="00092336">
        <w:tc>
          <w:tcPr>
            <w:tcW w:w="1392" w:type="pct"/>
            <w:shd w:val="clear" w:color="auto" w:fill="C0C0C0"/>
            <w:tcMar>
              <w:top w:w="0" w:type="dxa"/>
              <w:left w:w="108" w:type="dxa"/>
              <w:bottom w:w="0" w:type="dxa"/>
              <w:right w:w="108" w:type="dxa"/>
            </w:tcMar>
            <w:hideMark/>
            <w:tcPrChange w:id="3059" w:author="Rapporteur [Huawei, AEM]" w:date="2022-11-29T23:29:00Z">
              <w:tcPr>
                <w:tcW w:w="1392" w:type="pct"/>
                <w:shd w:val="clear" w:color="auto" w:fill="C0C0C0"/>
                <w:tcMar>
                  <w:top w:w="0" w:type="dxa"/>
                  <w:left w:w="108" w:type="dxa"/>
                  <w:bottom w:w="0" w:type="dxa"/>
                  <w:right w:w="108" w:type="dxa"/>
                </w:tcMar>
                <w:hideMark/>
              </w:tcPr>
            </w:tcPrChange>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Change w:id="3060" w:author="Rapporteur [Huawei, AEM]" w:date="2022-11-29T23:29:00Z">
              <w:tcPr>
                <w:tcW w:w="2330" w:type="pct"/>
                <w:shd w:val="clear" w:color="auto" w:fill="C0C0C0"/>
                <w:tcMar>
                  <w:top w:w="0" w:type="dxa"/>
                  <w:left w:w="108" w:type="dxa"/>
                  <w:bottom w:w="0" w:type="dxa"/>
                  <w:right w:w="108" w:type="dxa"/>
                </w:tcMar>
                <w:hideMark/>
              </w:tcPr>
            </w:tcPrChange>
          </w:tcPr>
          <w:p w14:paraId="65F5F891" w14:textId="77777777" w:rsidR="00F76258" w:rsidRPr="0016361A" w:rsidRDefault="00F76258" w:rsidP="00D01A66">
            <w:pPr>
              <w:pStyle w:val="TAH"/>
            </w:pPr>
            <w:r w:rsidRPr="0016361A">
              <w:t>Description</w:t>
            </w:r>
          </w:p>
        </w:tc>
        <w:tc>
          <w:tcPr>
            <w:tcW w:w="702" w:type="pct"/>
            <w:shd w:val="clear" w:color="auto" w:fill="C0C0C0"/>
            <w:tcPrChange w:id="3061" w:author="Rapporteur [Huawei, AEM]" w:date="2022-11-29T23:29:00Z">
              <w:tcPr>
                <w:tcW w:w="1278" w:type="pct"/>
                <w:shd w:val="clear" w:color="auto" w:fill="C0C0C0"/>
              </w:tcPr>
            </w:tcPrChange>
          </w:tcPr>
          <w:p w14:paraId="284DC28C" w14:textId="77777777" w:rsidR="00F76258" w:rsidRPr="0016361A" w:rsidRDefault="00F76258" w:rsidP="00D01A66">
            <w:pPr>
              <w:pStyle w:val="TAH"/>
            </w:pPr>
            <w:r w:rsidRPr="0016361A">
              <w:t>Applicability</w:t>
            </w:r>
          </w:p>
        </w:tc>
      </w:tr>
      <w:tr w:rsidR="00F76258" w:rsidRPr="00B54FF5" w14:paraId="231E71C7" w14:textId="77777777" w:rsidTr="00092336">
        <w:tc>
          <w:tcPr>
            <w:tcW w:w="1392" w:type="pct"/>
            <w:tcMar>
              <w:top w:w="0" w:type="dxa"/>
              <w:left w:w="108" w:type="dxa"/>
              <w:bottom w:w="0" w:type="dxa"/>
              <w:right w:w="108" w:type="dxa"/>
            </w:tcMar>
            <w:vAlign w:val="center"/>
            <w:tcPrChange w:id="3062" w:author="Rapporteur [Huawei, AEM]" w:date="2022-11-29T23:29:00Z">
              <w:tcPr>
                <w:tcW w:w="1392" w:type="pct"/>
                <w:tcMar>
                  <w:top w:w="0" w:type="dxa"/>
                  <w:left w:w="108" w:type="dxa"/>
                  <w:bottom w:w="0" w:type="dxa"/>
                  <w:right w:w="108" w:type="dxa"/>
                </w:tcMar>
                <w:vAlign w:val="center"/>
              </w:tcPr>
            </w:tcPrChange>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Change w:id="3063" w:author="Rapporteur [Huawei, AEM]" w:date="2022-11-29T23:29:00Z">
              <w:tcPr>
                <w:tcW w:w="2330" w:type="pct"/>
                <w:tcMar>
                  <w:top w:w="0" w:type="dxa"/>
                  <w:left w:w="108" w:type="dxa"/>
                  <w:bottom w:w="0" w:type="dxa"/>
                  <w:right w:w="108" w:type="dxa"/>
                </w:tcMar>
                <w:vAlign w:val="center"/>
              </w:tcPr>
            </w:tcPrChange>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Change w:id="3064" w:author="Rapporteur [Huawei, AEM]" w:date="2022-11-29T23:29:00Z">
              <w:tcPr>
                <w:tcW w:w="1278" w:type="pct"/>
                <w:vAlign w:val="center"/>
              </w:tcPr>
            </w:tcPrChange>
          </w:tcPr>
          <w:p w14:paraId="175E98F3" w14:textId="77777777" w:rsidR="00F76258" w:rsidRPr="0016361A" w:rsidRDefault="00F76258" w:rsidP="008473F6">
            <w:pPr>
              <w:pStyle w:val="TAL"/>
            </w:pPr>
          </w:p>
        </w:tc>
      </w:tr>
      <w:tr w:rsidR="00F76258" w:rsidRPr="00B54FF5" w14:paraId="60339C44" w14:textId="77777777" w:rsidTr="00092336">
        <w:tc>
          <w:tcPr>
            <w:tcW w:w="1392" w:type="pct"/>
            <w:tcMar>
              <w:top w:w="0" w:type="dxa"/>
              <w:left w:w="108" w:type="dxa"/>
              <w:bottom w:w="0" w:type="dxa"/>
              <w:right w:w="108" w:type="dxa"/>
            </w:tcMar>
            <w:vAlign w:val="center"/>
            <w:tcPrChange w:id="3065" w:author="Rapporteur [Huawei, AEM]" w:date="2022-11-29T23:29:00Z">
              <w:tcPr>
                <w:tcW w:w="1392" w:type="pct"/>
                <w:tcMar>
                  <w:top w:w="0" w:type="dxa"/>
                  <w:left w:w="108" w:type="dxa"/>
                  <w:bottom w:w="0" w:type="dxa"/>
                  <w:right w:w="108" w:type="dxa"/>
                </w:tcMar>
                <w:vAlign w:val="center"/>
              </w:tcPr>
            </w:tcPrChange>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Change w:id="3066" w:author="Rapporteur [Huawei, AEM]" w:date="2022-11-29T23:29:00Z">
              <w:tcPr>
                <w:tcW w:w="2330" w:type="pct"/>
                <w:tcMar>
                  <w:top w:w="0" w:type="dxa"/>
                  <w:left w:w="108" w:type="dxa"/>
                  <w:bottom w:w="0" w:type="dxa"/>
                  <w:right w:w="108" w:type="dxa"/>
                </w:tcMar>
                <w:vAlign w:val="center"/>
              </w:tcPr>
            </w:tcPrChange>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Change w:id="3067" w:author="Rapporteur [Huawei, AEM]" w:date="2022-11-29T23:29:00Z">
              <w:tcPr>
                <w:tcW w:w="1278" w:type="pct"/>
                <w:vAlign w:val="center"/>
              </w:tcPr>
            </w:tcPrChange>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3068" w:name="_Toc120609091"/>
      <w:bookmarkStart w:id="3069" w:name="_Toc120657558"/>
      <w:bookmarkStart w:id="3070" w:name="_Toc120659522"/>
      <w:r>
        <w:t>6.2.6.3.</w:t>
      </w:r>
      <w:r w:rsidR="00D76D79">
        <w:t>4</w:t>
      </w:r>
      <w:r w:rsidRPr="00BC662F">
        <w:tab/>
        <w:t xml:space="preserve">Enumeration: </w:t>
      </w:r>
      <w:r>
        <w:t>Event</w:t>
      </w:r>
      <w:bookmarkEnd w:id="3068"/>
      <w:bookmarkEnd w:id="3069"/>
      <w:bookmarkEnd w:id="3070"/>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3071" w:author="Rapporteur [Huawei, AEM]" w:date="2022-11-29T23:28: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567"/>
        <w:gridCol w:w="4789"/>
        <w:gridCol w:w="1365"/>
        <w:tblGridChange w:id="3072">
          <w:tblGrid>
            <w:gridCol w:w="3567"/>
            <w:gridCol w:w="4099"/>
            <w:gridCol w:w="2055"/>
          </w:tblGrid>
        </w:tblGridChange>
      </w:tblGrid>
      <w:tr w:rsidR="00F76258" w:rsidRPr="00B54FF5" w14:paraId="4A65D358" w14:textId="77777777" w:rsidTr="00092336">
        <w:tc>
          <w:tcPr>
            <w:tcW w:w="1835" w:type="pct"/>
            <w:shd w:val="clear" w:color="auto" w:fill="C0C0C0"/>
            <w:tcMar>
              <w:top w:w="0" w:type="dxa"/>
              <w:left w:w="108" w:type="dxa"/>
              <w:bottom w:w="0" w:type="dxa"/>
              <w:right w:w="108" w:type="dxa"/>
            </w:tcMar>
            <w:hideMark/>
            <w:tcPrChange w:id="3073" w:author="Rapporteur [Huawei, AEM]" w:date="2022-11-29T23:28:00Z">
              <w:tcPr>
                <w:tcW w:w="1392" w:type="pct"/>
                <w:shd w:val="clear" w:color="auto" w:fill="C0C0C0"/>
                <w:tcMar>
                  <w:top w:w="0" w:type="dxa"/>
                  <w:left w:w="108" w:type="dxa"/>
                  <w:bottom w:w="0" w:type="dxa"/>
                  <w:right w:w="108" w:type="dxa"/>
                </w:tcMar>
                <w:hideMark/>
              </w:tcPr>
            </w:tcPrChange>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Change w:id="3074" w:author="Rapporteur [Huawei, AEM]" w:date="2022-11-29T23:28:00Z">
              <w:tcPr>
                <w:tcW w:w="2330" w:type="pct"/>
                <w:shd w:val="clear" w:color="auto" w:fill="C0C0C0"/>
                <w:tcMar>
                  <w:top w:w="0" w:type="dxa"/>
                  <w:left w:w="108" w:type="dxa"/>
                  <w:bottom w:w="0" w:type="dxa"/>
                  <w:right w:w="108" w:type="dxa"/>
                </w:tcMar>
                <w:hideMark/>
              </w:tcPr>
            </w:tcPrChange>
          </w:tcPr>
          <w:p w14:paraId="48888479" w14:textId="77777777" w:rsidR="00F76258" w:rsidRPr="0016361A" w:rsidRDefault="00F76258" w:rsidP="00D01A66">
            <w:pPr>
              <w:pStyle w:val="TAH"/>
            </w:pPr>
            <w:r w:rsidRPr="0016361A">
              <w:t>Description</w:t>
            </w:r>
          </w:p>
        </w:tc>
        <w:tc>
          <w:tcPr>
            <w:tcW w:w="702" w:type="pct"/>
            <w:shd w:val="clear" w:color="auto" w:fill="C0C0C0"/>
            <w:tcPrChange w:id="3075" w:author="Rapporteur [Huawei, AEM]" w:date="2022-11-29T23:28:00Z">
              <w:tcPr>
                <w:tcW w:w="1278" w:type="pct"/>
                <w:shd w:val="clear" w:color="auto" w:fill="C0C0C0"/>
              </w:tcPr>
            </w:tcPrChange>
          </w:tcPr>
          <w:p w14:paraId="384F0454" w14:textId="77777777" w:rsidR="00F76258" w:rsidRPr="0016361A" w:rsidRDefault="00F76258" w:rsidP="00D01A66">
            <w:pPr>
              <w:pStyle w:val="TAH"/>
            </w:pPr>
            <w:r w:rsidRPr="0016361A">
              <w:t>Applicability</w:t>
            </w:r>
          </w:p>
        </w:tc>
      </w:tr>
      <w:tr w:rsidR="000631D6" w:rsidRPr="00B54FF5" w14:paraId="4E88F3F9" w14:textId="77777777" w:rsidTr="00092336">
        <w:tc>
          <w:tcPr>
            <w:tcW w:w="1835" w:type="pct"/>
            <w:tcMar>
              <w:top w:w="0" w:type="dxa"/>
              <w:left w:w="108" w:type="dxa"/>
              <w:bottom w:w="0" w:type="dxa"/>
              <w:right w:w="108" w:type="dxa"/>
            </w:tcMar>
            <w:vAlign w:val="center"/>
            <w:tcPrChange w:id="3076" w:author="Rapporteur [Huawei, AEM]" w:date="2022-11-29T23:28:00Z">
              <w:tcPr>
                <w:tcW w:w="1392" w:type="pct"/>
                <w:tcMar>
                  <w:top w:w="0" w:type="dxa"/>
                  <w:left w:w="108" w:type="dxa"/>
                  <w:bottom w:w="0" w:type="dxa"/>
                  <w:right w:w="108" w:type="dxa"/>
                </w:tcMar>
                <w:vAlign w:val="center"/>
              </w:tcPr>
            </w:tcPrChange>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Change w:id="3077" w:author="Rapporteur [Huawei, AEM]" w:date="2022-11-29T23:28:00Z">
              <w:tcPr>
                <w:tcW w:w="2330" w:type="pct"/>
                <w:tcMar>
                  <w:top w:w="0" w:type="dxa"/>
                  <w:left w:w="108" w:type="dxa"/>
                  <w:bottom w:w="0" w:type="dxa"/>
                  <w:right w:w="108" w:type="dxa"/>
                </w:tcMar>
                <w:vAlign w:val="center"/>
              </w:tcPr>
            </w:tcPrChange>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Change w:id="3078" w:author="Rapporteur [Huawei, AEM]" w:date="2022-11-29T23:28:00Z">
              <w:tcPr>
                <w:tcW w:w="1278" w:type="pct"/>
                <w:vAlign w:val="center"/>
              </w:tcPr>
            </w:tcPrChange>
          </w:tcPr>
          <w:p w14:paraId="26C0D3C5" w14:textId="77777777" w:rsidR="000631D6" w:rsidRPr="0016361A" w:rsidRDefault="000631D6" w:rsidP="000631D6">
            <w:pPr>
              <w:pStyle w:val="TAL"/>
            </w:pPr>
          </w:p>
        </w:tc>
      </w:tr>
      <w:tr w:rsidR="000631D6" w:rsidRPr="00B54FF5" w14:paraId="423A4CB4" w14:textId="77777777" w:rsidTr="00092336">
        <w:tc>
          <w:tcPr>
            <w:tcW w:w="1835" w:type="pct"/>
            <w:tcMar>
              <w:top w:w="0" w:type="dxa"/>
              <w:left w:w="108" w:type="dxa"/>
              <w:bottom w:w="0" w:type="dxa"/>
              <w:right w:w="108" w:type="dxa"/>
            </w:tcMar>
            <w:vAlign w:val="center"/>
            <w:tcPrChange w:id="3079" w:author="Rapporteur [Huawei, AEM]" w:date="2022-11-29T23:28:00Z">
              <w:tcPr>
                <w:tcW w:w="1392" w:type="pct"/>
                <w:tcMar>
                  <w:top w:w="0" w:type="dxa"/>
                  <w:left w:w="108" w:type="dxa"/>
                  <w:bottom w:w="0" w:type="dxa"/>
                  <w:right w:w="108" w:type="dxa"/>
                </w:tcMar>
                <w:vAlign w:val="center"/>
              </w:tcPr>
            </w:tcPrChange>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Change w:id="3080" w:author="Rapporteur [Huawei, AEM]" w:date="2022-11-29T23:28:00Z">
              <w:tcPr>
                <w:tcW w:w="2330" w:type="pct"/>
                <w:tcMar>
                  <w:top w:w="0" w:type="dxa"/>
                  <w:left w:w="108" w:type="dxa"/>
                  <w:bottom w:w="0" w:type="dxa"/>
                  <w:right w:w="108" w:type="dxa"/>
                </w:tcMar>
                <w:vAlign w:val="center"/>
              </w:tcPr>
            </w:tcPrChange>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Change w:id="3081" w:author="Rapporteur [Huawei, AEM]" w:date="2022-11-29T23:28:00Z">
              <w:tcPr>
                <w:tcW w:w="1278" w:type="pct"/>
                <w:vAlign w:val="center"/>
              </w:tcPr>
            </w:tcPrChange>
          </w:tcPr>
          <w:p w14:paraId="683E89D3" w14:textId="77777777" w:rsidR="000631D6" w:rsidRPr="0016361A" w:rsidRDefault="000631D6" w:rsidP="000631D6">
            <w:pPr>
              <w:pStyle w:val="TAL"/>
            </w:pPr>
          </w:p>
        </w:tc>
      </w:tr>
      <w:tr w:rsidR="000631D6" w:rsidRPr="00B54FF5" w14:paraId="1984EB7F" w14:textId="77777777" w:rsidTr="00092336">
        <w:tc>
          <w:tcPr>
            <w:tcW w:w="1835" w:type="pct"/>
            <w:tcMar>
              <w:top w:w="0" w:type="dxa"/>
              <w:left w:w="108" w:type="dxa"/>
              <w:bottom w:w="0" w:type="dxa"/>
              <w:right w:w="108" w:type="dxa"/>
            </w:tcMar>
            <w:vAlign w:val="center"/>
            <w:tcPrChange w:id="3082" w:author="Rapporteur [Huawei, AEM]" w:date="2022-11-29T23:28:00Z">
              <w:tcPr>
                <w:tcW w:w="1392" w:type="pct"/>
                <w:tcMar>
                  <w:top w:w="0" w:type="dxa"/>
                  <w:left w:w="108" w:type="dxa"/>
                  <w:bottom w:w="0" w:type="dxa"/>
                  <w:right w:w="108" w:type="dxa"/>
                </w:tcMar>
                <w:vAlign w:val="center"/>
              </w:tcPr>
            </w:tcPrChange>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Change w:id="3083" w:author="Rapporteur [Huawei, AEM]" w:date="2022-11-29T23:28:00Z">
              <w:tcPr>
                <w:tcW w:w="2330" w:type="pct"/>
                <w:tcMar>
                  <w:top w:w="0" w:type="dxa"/>
                  <w:left w:w="108" w:type="dxa"/>
                  <w:bottom w:w="0" w:type="dxa"/>
                  <w:right w:w="108" w:type="dxa"/>
                </w:tcMar>
                <w:vAlign w:val="center"/>
              </w:tcPr>
            </w:tcPrChange>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Change w:id="3084" w:author="Rapporteur [Huawei, AEM]" w:date="2022-11-29T23:28:00Z">
              <w:tcPr>
                <w:tcW w:w="1278" w:type="pct"/>
                <w:vAlign w:val="center"/>
              </w:tcPr>
            </w:tcPrChange>
          </w:tcPr>
          <w:p w14:paraId="3DCDC17F" w14:textId="77777777" w:rsidR="000631D6" w:rsidRPr="0016361A" w:rsidRDefault="000631D6" w:rsidP="000631D6">
            <w:pPr>
              <w:pStyle w:val="TAL"/>
            </w:pPr>
          </w:p>
        </w:tc>
      </w:tr>
      <w:tr w:rsidR="000631D6" w:rsidRPr="00B54FF5" w14:paraId="096452DD" w14:textId="77777777" w:rsidTr="00092336">
        <w:tc>
          <w:tcPr>
            <w:tcW w:w="1835" w:type="pct"/>
            <w:tcMar>
              <w:top w:w="0" w:type="dxa"/>
              <w:left w:w="108" w:type="dxa"/>
              <w:bottom w:w="0" w:type="dxa"/>
              <w:right w:w="108" w:type="dxa"/>
            </w:tcMar>
            <w:vAlign w:val="center"/>
            <w:tcPrChange w:id="3085" w:author="Rapporteur [Huawei, AEM]" w:date="2022-11-29T23:28:00Z">
              <w:tcPr>
                <w:tcW w:w="1392" w:type="pct"/>
                <w:tcMar>
                  <w:top w:w="0" w:type="dxa"/>
                  <w:left w:w="108" w:type="dxa"/>
                  <w:bottom w:w="0" w:type="dxa"/>
                  <w:right w:w="108" w:type="dxa"/>
                </w:tcMar>
                <w:vAlign w:val="center"/>
              </w:tcPr>
            </w:tcPrChange>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Change w:id="3086" w:author="Rapporteur [Huawei, AEM]" w:date="2022-11-29T23:28:00Z">
              <w:tcPr>
                <w:tcW w:w="2330" w:type="pct"/>
                <w:tcMar>
                  <w:top w:w="0" w:type="dxa"/>
                  <w:left w:w="108" w:type="dxa"/>
                  <w:bottom w:w="0" w:type="dxa"/>
                  <w:right w:w="108" w:type="dxa"/>
                </w:tcMar>
                <w:vAlign w:val="center"/>
              </w:tcPr>
            </w:tcPrChange>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Change w:id="3087" w:author="Rapporteur [Huawei, AEM]" w:date="2022-11-29T23:28:00Z">
              <w:tcPr>
                <w:tcW w:w="1278" w:type="pct"/>
                <w:vAlign w:val="center"/>
              </w:tcPr>
            </w:tcPrChange>
          </w:tcPr>
          <w:p w14:paraId="438611C4" w14:textId="77777777" w:rsidR="000631D6" w:rsidRPr="0016361A" w:rsidRDefault="000631D6" w:rsidP="000631D6">
            <w:pPr>
              <w:pStyle w:val="TAL"/>
            </w:pPr>
          </w:p>
        </w:tc>
      </w:tr>
      <w:tr w:rsidR="000631D6" w:rsidRPr="00B54FF5" w14:paraId="54F06BBC" w14:textId="77777777" w:rsidTr="00092336">
        <w:tc>
          <w:tcPr>
            <w:tcW w:w="1835" w:type="pct"/>
            <w:tcMar>
              <w:top w:w="0" w:type="dxa"/>
              <w:left w:w="108" w:type="dxa"/>
              <w:bottom w:w="0" w:type="dxa"/>
              <w:right w:w="108" w:type="dxa"/>
            </w:tcMar>
            <w:vAlign w:val="center"/>
            <w:tcPrChange w:id="3088" w:author="Rapporteur [Huawei, AEM]" w:date="2022-11-29T23:28:00Z">
              <w:tcPr>
                <w:tcW w:w="1392" w:type="pct"/>
                <w:tcMar>
                  <w:top w:w="0" w:type="dxa"/>
                  <w:left w:w="108" w:type="dxa"/>
                  <w:bottom w:w="0" w:type="dxa"/>
                  <w:right w:w="108" w:type="dxa"/>
                </w:tcMar>
                <w:vAlign w:val="center"/>
              </w:tcPr>
            </w:tcPrChange>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Change w:id="3089" w:author="Rapporteur [Huawei, AEM]" w:date="2022-11-29T23:28:00Z">
              <w:tcPr>
                <w:tcW w:w="2330" w:type="pct"/>
                <w:tcMar>
                  <w:top w:w="0" w:type="dxa"/>
                  <w:left w:w="108" w:type="dxa"/>
                  <w:bottom w:w="0" w:type="dxa"/>
                  <w:right w:w="108" w:type="dxa"/>
                </w:tcMar>
                <w:vAlign w:val="center"/>
              </w:tcPr>
            </w:tcPrChange>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Change w:id="3090" w:author="Rapporteur [Huawei, AEM]" w:date="2022-11-29T23:28:00Z">
              <w:tcPr>
                <w:tcW w:w="1278" w:type="pct"/>
                <w:vAlign w:val="center"/>
              </w:tcPr>
            </w:tcPrChange>
          </w:tcPr>
          <w:p w14:paraId="2360D5A2" w14:textId="77777777" w:rsidR="000631D6" w:rsidRPr="0016361A" w:rsidRDefault="000631D6" w:rsidP="000631D6">
            <w:pPr>
              <w:pStyle w:val="TAL"/>
            </w:pPr>
          </w:p>
        </w:tc>
      </w:tr>
      <w:tr w:rsidR="000631D6" w:rsidRPr="00B54FF5" w14:paraId="4D65E816" w14:textId="77777777" w:rsidTr="00092336">
        <w:tc>
          <w:tcPr>
            <w:tcW w:w="1835" w:type="pct"/>
            <w:tcMar>
              <w:top w:w="0" w:type="dxa"/>
              <w:left w:w="108" w:type="dxa"/>
              <w:bottom w:w="0" w:type="dxa"/>
              <w:right w:w="108" w:type="dxa"/>
            </w:tcMar>
            <w:vAlign w:val="center"/>
            <w:tcPrChange w:id="3091" w:author="Rapporteur [Huawei, AEM]" w:date="2022-11-29T23:28:00Z">
              <w:tcPr>
                <w:tcW w:w="1392" w:type="pct"/>
                <w:tcMar>
                  <w:top w:w="0" w:type="dxa"/>
                  <w:left w:w="108" w:type="dxa"/>
                  <w:bottom w:w="0" w:type="dxa"/>
                  <w:right w:w="108" w:type="dxa"/>
                </w:tcMar>
                <w:vAlign w:val="center"/>
              </w:tcPr>
            </w:tcPrChange>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Change w:id="3092" w:author="Rapporteur [Huawei, AEM]" w:date="2022-11-29T23:28:00Z">
              <w:tcPr>
                <w:tcW w:w="2330" w:type="pct"/>
                <w:tcMar>
                  <w:top w:w="0" w:type="dxa"/>
                  <w:left w:w="108" w:type="dxa"/>
                  <w:bottom w:w="0" w:type="dxa"/>
                  <w:right w:w="108" w:type="dxa"/>
                </w:tcMar>
                <w:vAlign w:val="center"/>
              </w:tcPr>
            </w:tcPrChange>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Change w:id="3093" w:author="Rapporteur [Huawei, AEM]" w:date="2022-11-29T23:28:00Z">
              <w:tcPr>
                <w:tcW w:w="1278" w:type="pct"/>
                <w:vAlign w:val="center"/>
              </w:tcPr>
            </w:tcPrChange>
          </w:tcPr>
          <w:p w14:paraId="4EBD40A5" w14:textId="77777777" w:rsidR="000631D6" w:rsidRPr="0016361A" w:rsidRDefault="000631D6" w:rsidP="000631D6">
            <w:pPr>
              <w:pStyle w:val="TAL"/>
            </w:pPr>
          </w:p>
        </w:tc>
      </w:tr>
      <w:tr w:rsidR="000631D6" w:rsidRPr="00B54FF5" w14:paraId="21A9174D" w14:textId="77777777" w:rsidTr="00092336">
        <w:tc>
          <w:tcPr>
            <w:tcW w:w="1835" w:type="pct"/>
            <w:tcMar>
              <w:top w:w="0" w:type="dxa"/>
              <w:left w:w="108" w:type="dxa"/>
              <w:bottom w:w="0" w:type="dxa"/>
              <w:right w:w="108" w:type="dxa"/>
            </w:tcMar>
            <w:vAlign w:val="center"/>
            <w:tcPrChange w:id="3094" w:author="Rapporteur [Huawei, AEM]" w:date="2022-11-29T23:28:00Z">
              <w:tcPr>
                <w:tcW w:w="1392" w:type="pct"/>
                <w:tcMar>
                  <w:top w:w="0" w:type="dxa"/>
                  <w:left w:w="108" w:type="dxa"/>
                  <w:bottom w:w="0" w:type="dxa"/>
                  <w:right w:w="108" w:type="dxa"/>
                </w:tcMar>
                <w:vAlign w:val="center"/>
              </w:tcPr>
            </w:tcPrChange>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Change w:id="3095" w:author="Rapporteur [Huawei, AEM]" w:date="2022-11-29T23:28:00Z">
              <w:tcPr>
                <w:tcW w:w="2330" w:type="pct"/>
                <w:tcMar>
                  <w:top w:w="0" w:type="dxa"/>
                  <w:left w:w="108" w:type="dxa"/>
                  <w:bottom w:w="0" w:type="dxa"/>
                  <w:right w:w="108" w:type="dxa"/>
                </w:tcMar>
                <w:vAlign w:val="center"/>
              </w:tcPr>
            </w:tcPrChange>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Change w:id="3096" w:author="Rapporteur [Huawei, AEM]" w:date="2022-11-29T23:28:00Z">
              <w:tcPr>
                <w:tcW w:w="1278" w:type="pct"/>
                <w:vAlign w:val="center"/>
              </w:tcPr>
            </w:tcPrChange>
          </w:tcPr>
          <w:p w14:paraId="138648F2" w14:textId="77777777" w:rsidR="000631D6" w:rsidRPr="0016361A" w:rsidRDefault="000631D6" w:rsidP="000631D6">
            <w:pPr>
              <w:pStyle w:val="TAL"/>
            </w:pPr>
          </w:p>
        </w:tc>
      </w:tr>
      <w:tr w:rsidR="000631D6" w:rsidRPr="00B54FF5" w14:paraId="61137774" w14:textId="77777777" w:rsidTr="00092336">
        <w:tc>
          <w:tcPr>
            <w:tcW w:w="1835" w:type="pct"/>
            <w:tcMar>
              <w:top w:w="0" w:type="dxa"/>
              <w:left w:w="108" w:type="dxa"/>
              <w:bottom w:w="0" w:type="dxa"/>
              <w:right w:w="108" w:type="dxa"/>
            </w:tcMar>
            <w:vAlign w:val="center"/>
            <w:tcPrChange w:id="3097" w:author="Rapporteur [Huawei, AEM]" w:date="2022-11-29T23:28:00Z">
              <w:tcPr>
                <w:tcW w:w="1392" w:type="pct"/>
                <w:tcMar>
                  <w:top w:w="0" w:type="dxa"/>
                  <w:left w:w="108" w:type="dxa"/>
                  <w:bottom w:w="0" w:type="dxa"/>
                  <w:right w:w="108" w:type="dxa"/>
                </w:tcMar>
                <w:vAlign w:val="center"/>
              </w:tcPr>
            </w:tcPrChange>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Change w:id="3098" w:author="Rapporteur [Huawei, AEM]" w:date="2022-11-29T23:28:00Z">
              <w:tcPr>
                <w:tcW w:w="2330" w:type="pct"/>
                <w:tcMar>
                  <w:top w:w="0" w:type="dxa"/>
                  <w:left w:w="108" w:type="dxa"/>
                  <w:bottom w:w="0" w:type="dxa"/>
                  <w:right w:w="108" w:type="dxa"/>
                </w:tcMar>
                <w:vAlign w:val="center"/>
              </w:tcPr>
            </w:tcPrChange>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Change w:id="3099" w:author="Rapporteur [Huawei, AEM]" w:date="2022-11-29T23:28:00Z">
              <w:tcPr>
                <w:tcW w:w="1278" w:type="pct"/>
                <w:vAlign w:val="center"/>
              </w:tcPr>
            </w:tcPrChange>
          </w:tcPr>
          <w:p w14:paraId="564CF302" w14:textId="77777777" w:rsidR="000631D6" w:rsidRPr="0016361A" w:rsidRDefault="000631D6" w:rsidP="000631D6">
            <w:pPr>
              <w:pStyle w:val="TAL"/>
            </w:pPr>
          </w:p>
        </w:tc>
      </w:tr>
      <w:tr w:rsidR="00F76258" w:rsidRPr="00B54FF5" w14:paraId="3CA5613B" w14:textId="77777777" w:rsidTr="00092336">
        <w:tc>
          <w:tcPr>
            <w:tcW w:w="1835" w:type="pct"/>
            <w:tcMar>
              <w:top w:w="0" w:type="dxa"/>
              <w:left w:w="108" w:type="dxa"/>
              <w:bottom w:w="0" w:type="dxa"/>
              <w:right w:w="108" w:type="dxa"/>
            </w:tcMar>
            <w:vAlign w:val="center"/>
            <w:tcPrChange w:id="3100" w:author="Rapporteur [Huawei, AEM]" w:date="2022-11-29T23:28:00Z">
              <w:tcPr>
                <w:tcW w:w="1392" w:type="pct"/>
                <w:tcMar>
                  <w:top w:w="0" w:type="dxa"/>
                  <w:left w:w="108" w:type="dxa"/>
                  <w:bottom w:w="0" w:type="dxa"/>
                  <w:right w:w="108" w:type="dxa"/>
                </w:tcMar>
                <w:vAlign w:val="center"/>
              </w:tcPr>
            </w:tcPrChange>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Change w:id="3101" w:author="Rapporteur [Huawei, AEM]" w:date="2022-11-29T23:28:00Z">
              <w:tcPr>
                <w:tcW w:w="2330" w:type="pct"/>
                <w:tcMar>
                  <w:top w:w="0" w:type="dxa"/>
                  <w:left w:w="108" w:type="dxa"/>
                  <w:bottom w:w="0" w:type="dxa"/>
                  <w:right w:w="108" w:type="dxa"/>
                </w:tcMar>
                <w:vAlign w:val="center"/>
              </w:tcPr>
            </w:tcPrChange>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Change w:id="3102" w:author="Rapporteur [Huawei, AEM]" w:date="2022-11-29T23:28:00Z">
              <w:tcPr>
                <w:tcW w:w="1278" w:type="pct"/>
                <w:vAlign w:val="center"/>
              </w:tcPr>
            </w:tcPrChange>
          </w:tcPr>
          <w:p w14:paraId="72E7AB59" w14:textId="77777777" w:rsidR="00F76258" w:rsidRPr="0016361A" w:rsidRDefault="00F76258" w:rsidP="008473F6">
            <w:pPr>
              <w:pStyle w:val="TAL"/>
            </w:pPr>
          </w:p>
        </w:tc>
      </w:tr>
      <w:tr w:rsidR="00F76258" w:rsidRPr="00B54FF5" w14:paraId="7F0F658B" w14:textId="77777777" w:rsidTr="00092336">
        <w:tc>
          <w:tcPr>
            <w:tcW w:w="1835" w:type="pct"/>
            <w:tcMar>
              <w:top w:w="0" w:type="dxa"/>
              <w:left w:w="108" w:type="dxa"/>
              <w:bottom w:w="0" w:type="dxa"/>
              <w:right w:w="108" w:type="dxa"/>
            </w:tcMar>
            <w:vAlign w:val="center"/>
            <w:tcPrChange w:id="3103" w:author="Rapporteur [Huawei, AEM]" w:date="2022-11-29T23:28:00Z">
              <w:tcPr>
                <w:tcW w:w="1392" w:type="pct"/>
                <w:tcMar>
                  <w:top w:w="0" w:type="dxa"/>
                  <w:left w:w="108" w:type="dxa"/>
                  <w:bottom w:w="0" w:type="dxa"/>
                  <w:right w:w="108" w:type="dxa"/>
                </w:tcMar>
                <w:vAlign w:val="center"/>
              </w:tcPr>
            </w:tcPrChange>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Change w:id="3104" w:author="Rapporteur [Huawei, AEM]" w:date="2022-11-29T23:28:00Z">
              <w:tcPr>
                <w:tcW w:w="2330" w:type="pct"/>
                <w:tcMar>
                  <w:top w:w="0" w:type="dxa"/>
                  <w:left w:w="108" w:type="dxa"/>
                  <w:bottom w:w="0" w:type="dxa"/>
                  <w:right w:w="108" w:type="dxa"/>
                </w:tcMar>
                <w:vAlign w:val="center"/>
              </w:tcPr>
            </w:tcPrChange>
          </w:tcPr>
          <w:p w14:paraId="3D30E212" w14:textId="77777777" w:rsidR="00F76258" w:rsidRPr="0016361A" w:rsidRDefault="00F76258" w:rsidP="008473F6">
            <w:pPr>
              <w:pStyle w:val="TAL"/>
            </w:pPr>
            <w:r>
              <w:t>The MBS User Data delivery is started.</w:t>
            </w:r>
          </w:p>
        </w:tc>
        <w:tc>
          <w:tcPr>
            <w:tcW w:w="702" w:type="pct"/>
            <w:vAlign w:val="center"/>
            <w:tcPrChange w:id="3105" w:author="Rapporteur [Huawei, AEM]" w:date="2022-11-29T23:28:00Z">
              <w:tcPr>
                <w:tcW w:w="1278" w:type="pct"/>
                <w:vAlign w:val="center"/>
              </w:tcPr>
            </w:tcPrChange>
          </w:tcPr>
          <w:p w14:paraId="175DA854" w14:textId="77777777" w:rsidR="00F76258" w:rsidRPr="0016361A" w:rsidRDefault="00F76258" w:rsidP="008473F6">
            <w:pPr>
              <w:pStyle w:val="TAL"/>
            </w:pPr>
          </w:p>
        </w:tc>
      </w:tr>
      <w:tr w:rsidR="00F76258" w:rsidRPr="00B54FF5" w14:paraId="44D56E6A" w14:textId="77777777" w:rsidTr="00092336">
        <w:tc>
          <w:tcPr>
            <w:tcW w:w="1835" w:type="pct"/>
            <w:tcMar>
              <w:top w:w="0" w:type="dxa"/>
              <w:left w:w="108" w:type="dxa"/>
              <w:bottom w:w="0" w:type="dxa"/>
              <w:right w:w="108" w:type="dxa"/>
            </w:tcMar>
            <w:vAlign w:val="center"/>
            <w:tcPrChange w:id="3106" w:author="Rapporteur [Huawei, AEM]" w:date="2022-11-29T23:28:00Z">
              <w:tcPr>
                <w:tcW w:w="1392" w:type="pct"/>
                <w:tcMar>
                  <w:top w:w="0" w:type="dxa"/>
                  <w:left w:w="108" w:type="dxa"/>
                  <w:bottom w:w="0" w:type="dxa"/>
                  <w:right w:w="108" w:type="dxa"/>
                </w:tcMar>
                <w:vAlign w:val="center"/>
              </w:tcPr>
            </w:tcPrChange>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Change w:id="3107" w:author="Rapporteur [Huawei, AEM]" w:date="2022-11-29T23:28:00Z">
              <w:tcPr>
                <w:tcW w:w="2330" w:type="pct"/>
                <w:tcMar>
                  <w:top w:w="0" w:type="dxa"/>
                  <w:left w:w="108" w:type="dxa"/>
                  <w:bottom w:w="0" w:type="dxa"/>
                  <w:right w:w="108" w:type="dxa"/>
                </w:tcMar>
                <w:vAlign w:val="center"/>
              </w:tcPr>
            </w:tcPrChange>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Change w:id="3108" w:author="Rapporteur [Huawei, AEM]" w:date="2022-11-29T23:28:00Z">
              <w:tcPr>
                <w:tcW w:w="1278" w:type="pct"/>
                <w:vAlign w:val="center"/>
              </w:tcPr>
            </w:tcPrChange>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3109" w:name="_Toc120609092"/>
      <w:bookmarkStart w:id="3110" w:name="_Toc120657559"/>
      <w:bookmarkStart w:id="3111" w:name="_Toc120659523"/>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09"/>
      <w:bookmarkEnd w:id="3110"/>
      <w:bookmarkEnd w:id="3111"/>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3112" w:name="_Toc120609093"/>
      <w:bookmarkStart w:id="3113" w:name="_Toc120657560"/>
      <w:bookmarkStart w:id="3114" w:name="_Toc120659524"/>
      <w:r>
        <w:t>6.2.6.5</w:t>
      </w:r>
      <w:r>
        <w:tab/>
        <w:t>Binary data</w:t>
      </w:r>
      <w:bookmarkEnd w:id="3112"/>
      <w:bookmarkEnd w:id="3113"/>
      <w:bookmarkEnd w:id="3114"/>
    </w:p>
    <w:p w14:paraId="6F8C9589" w14:textId="1CF69F1F" w:rsidR="00217448" w:rsidRDefault="00217448" w:rsidP="00217448">
      <w:pPr>
        <w:pStyle w:val="Heading5"/>
      </w:pPr>
      <w:bookmarkStart w:id="3115" w:name="_Toc120609094"/>
      <w:bookmarkStart w:id="3116" w:name="_Toc120657561"/>
      <w:bookmarkStart w:id="3117" w:name="_Toc120659525"/>
      <w:r>
        <w:t>6.2.6.5.1</w:t>
      </w:r>
      <w:r>
        <w:tab/>
        <w:t>Binary Data Types</w:t>
      </w:r>
      <w:bookmarkEnd w:id="3115"/>
      <w:bookmarkEnd w:id="3116"/>
      <w:bookmarkEnd w:id="3117"/>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3118" w:name="_Toc120609095"/>
      <w:bookmarkStart w:id="3119" w:name="_Toc120657562"/>
      <w:bookmarkStart w:id="3120" w:name="_Toc120659526"/>
      <w:r>
        <w:t>6.2.7</w:t>
      </w:r>
      <w:r>
        <w:tab/>
        <w:t>Error Handling</w:t>
      </w:r>
      <w:bookmarkEnd w:id="3118"/>
      <w:bookmarkEnd w:id="3119"/>
      <w:bookmarkEnd w:id="3120"/>
    </w:p>
    <w:p w14:paraId="49CB7057" w14:textId="77777777" w:rsidR="003C30EF" w:rsidRPr="00971458" w:rsidRDefault="003C30EF" w:rsidP="003C30EF">
      <w:pPr>
        <w:pStyle w:val="Heading4"/>
      </w:pPr>
      <w:bookmarkStart w:id="3121" w:name="_Toc120609096"/>
      <w:bookmarkStart w:id="3122" w:name="_Toc120657563"/>
      <w:bookmarkStart w:id="3123" w:name="_Toc120659527"/>
      <w:r w:rsidRPr="00971458">
        <w:t>6.</w:t>
      </w:r>
      <w:r>
        <w:t>2</w:t>
      </w:r>
      <w:r w:rsidRPr="00971458">
        <w:t>.7.1</w:t>
      </w:r>
      <w:r w:rsidRPr="00971458">
        <w:tab/>
        <w:t>General</w:t>
      </w:r>
      <w:bookmarkEnd w:id="3121"/>
      <w:bookmarkEnd w:id="3122"/>
      <w:bookmarkEnd w:id="3123"/>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3124" w:name="_Toc120609097"/>
      <w:bookmarkStart w:id="3125" w:name="_Toc120657564"/>
      <w:bookmarkStart w:id="3126" w:name="_Toc120659528"/>
      <w:r w:rsidRPr="00971458">
        <w:t>6.</w:t>
      </w:r>
      <w:r>
        <w:t>2</w:t>
      </w:r>
      <w:r w:rsidRPr="00971458">
        <w:t>.7.2</w:t>
      </w:r>
      <w:r w:rsidRPr="00971458">
        <w:tab/>
        <w:t>Protocol Errors</w:t>
      </w:r>
      <w:bookmarkEnd w:id="3124"/>
      <w:bookmarkEnd w:id="3125"/>
      <w:bookmarkEnd w:id="3126"/>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3127" w:name="_Toc120609098"/>
      <w:bookmarkStart w:id="3128" w:name="_Toc120657565"/>
      <w:bookmarkStart w:id="3129" w:name="_Toc120659529"/>
      <w:r>
        <w:t>6.2.7.3</w:t>
      </w:r>
      <w:r>
        <w:tab/>
        <w:t>Application Errors</w:t>
      </w:r>
      <w:bookmarkEnd w:id="3127"/>
      <w:bookmarkEnd w:id="3128"/>
      <w:bookmarkEnd w:id="3129"/>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3130" w:name="_Toc120609099"/>
      <w:bookmarkStart w:id="3131" w:name="_Toc120657566"/>
      <w:bookmarkStart w:id="3132" w:name="_Toc120659530"/>
      <w:r>
        <w:t>6.2.8</w:t>
      </w:r>
      <w:r w:rsidRPr="0023018E">
        <w:rPr>
          <w:lang w:eastAsia="zh-CN"/>
        </w:rPr>
        <w:tab/>
        <w:t>Feature negotiation</w:t>
      </w:r>
      <w:bookmarkEnd w:id="3130"/>
      <w:bookmarkEnd w:id="3131"/>
      <w:bookmarkEnd w:id="3132"/>
    </w:p>
    <w:p w14:paraId="61A1F13C" w14:textId="70D490BD" w:rsidR="003C30EF" w:rsidRDefault="003C30EF" w:rsidP="003C30EF">
      <w:r>
        <w:t xml:space="preserve">The optional features </w:t>
      </w:r>
      <w:ins w:id="3133" w:author="Rapporteur [Huawei, AEM]" w:date="2022-11-29T23:29:00Z">
        <w:r w:rsidR="00092336">
          <w:t xml:space="preserve">listed </w:t>
        </w:r>
      </w:ins>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3134" w:name="_Toc120609100"/>
      <w:bookmarkStart w:id="3135" w:name="_Toc120657567"/>
      <w:bookmarkStart w:id="3136" w:name="_Toc120659531"/>
      <w:r>
        <w:t>6.2.9</w:t>
      </w:r>
      <w:r w:rsidRPr="001E7573">
        <w:tab/>
        <w:t>Security</w:t>
      </w:r>
      <w:bookmarkEnd w:id="3134"/>
      <w:bookmarkEnd w:id="3135"/>
      <w:bookmarkEnd w:id="3136"/>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3137" w:name="_Toc510696650"/>
      <w:bookmarkStart w:id="3138" w:name="_Toc35971450"/>
      <w:bookmarkStart w:id="3139" w:name="_Toc100742500"/>
      <w:bookmarkStart w:id="3140" w:name="_Toc120609101"/>
      <w:bookmarkStart w:id="3141" w:name="_Toc120657568"/>
      <w:bookmarkStart w:id="3142" w:name="_Toc120659532"/>
      <w:r w:rsidRPr="00E20840">
        <w:t>Annex A (normative):</w:t>
      </w:r>
      <w:r w:rsidRPr="00E20840">
        <w:br/>
        <w:t>OpenAPI specification</w:t>
      </w:r>
      <w:bookmarkEnd w:id="3137"/>
      <w:bookmarkEnd w:id="3138"/>
      <w:bookmarkEnd w:id="3139"/>
      <w:bookmarkEnd w:id="3140"/>
      <w:bookmarkEnd w:id="3141"/>
      <w:bookmarkEnd w:id="3142"/>
    </w:p>
    <w:p w14:paraId="15EA6971" w14:textId="77777777" w:rsidR="008A6D4A" w:rsidRDefault="008A6D4A" w:rsidP="00DA2F34">
      <w:pPr>
        <w:pStyle w:val="Heading1"/>
      </w:pPr>
      <w:bookmarkStart w:id="3143" w:name="_Toc510696651"/>
      <w:bookmarkStart w:id="3144" w:name="_Toc35971451"/>
      <w:bookmarkStart w:id="3145" w:name="_Toc100742501"/>
      <w:bookmarkStart w:id="3146" w:name="_Toc120609102"/>
      <w:bookmarkStart w:id="3147" w:name="_Toc120657569"/>
      <w:bookmarkStart w:id="3148" w:name="_Toc120659533"/>
      <w:r>
        <w:t>A.1</w:t>
      </w:r>
      <w:r>
        <w:tab/>
        <w:t>General</w:t>
      </w:r>
      <w:bookmarkEnd w:id="3143"/>
      <w:bookmarkEnd w:id="3144"/>
      <w:bookmarkEnd w:id="3145"/>
      <w:bookmarkEnd w:id="3146"/>
      <w:bookmarkEnd w:id="3147"/>
      <w:bookmarkEnd w:id="3148"/>
    </w:p>
    <w:p w14:paraId="6AD82C9E" w14:textId="43FCD397" w:rsidR="000602BD" w:rsidRPr="00540071" w:rsidRDefault="000602BD" w:rsidP="000602BD">
      <w:bookmarkStart w:id="3149" w:name="_Toc510696652"/>
      <w:r w:rsidRPr="00540071">
        <w:t xml:space="preserve">This Annex specifies the formal definition of the API(s) defined in the present specification. It consists of OpenAPI </w:t>
      </w:r>
      <w:del w:id="3150" w:author="Rapporteur [Huawei, AEM]" w:date="2022-11-29T23:30:00Z">
        <w:r w:rsidRPr="00540071" w:rsidDel="004E4A22">
          <w:delText xml:space="preserve"> </w:delText>
        </w:r>
      </w:del>
      <w:r w:rsidRPr="00540071">
        <w:t>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315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3152" w:name="_Toc100742502"/>
      <w:bookmarkStart w:id="3153" w:name="_Toc120609103"/>
      <w:bookmarkStart w:id="3154" w:name="_Toc120657570"/>
      <w:bookmarkStart w:id="3155" w:name="_Toc120659534"/>
      <w:ins w:id="3156" w:author="Rapporteur [Huawei, AEM]" w:date="2022-11-30T00:11:00Z">
        <w:r w:rsidRPr="004D3578">
          <w:br w:type="page"/>
        </w:r>
      </w:ins>
      <w:r w:rsidR="008A6D4A">
        <w:t>A.2</w:t>
      </w:r>
      <w:r w:rsidR="008A6D4A">
        <w:tab/>
      </w:r>
      <w:r w:rsidR="005A30ED" w:rsidRPr="00307394">
        <w:rPr>
          <w:lang w:val="en-US"/>
        </w:rPr>
        <w:t>Nmbsf_MBSUserService</w:t>
      </w:r>
      <w:r w:rsidR="008A6D4A">
        <w:t xml:space="preserve"> API</w:t>
      </w:r>
      <w:bookmarkEnd w:id="3149"/>
      <w:bookmarkEnd w:id="3151"/>
      <w:bookmarkEnd w:id="3152"/>
      <w:bookmarkEnd w:id="3153"/>
      <w:bookmarkEnd w:id="3154"/>
      <w:bookmarkEnd w:id="3155"/>
    </w:p>
    <w:p w14:paraId="38D3F7C9" w14:textId="77777777" w:rsidR="000602BD" w:rsidRPr="00986E88" w:rsidRDefault="000602BD" w:rsidP="000602BD">
      <w:pPr>
        <w:pStyle w:val="PL"/>
      </w:pPr>
      <w:bookmarkStart w:id="3157"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550BE56F" w:rsidR="000602BD" w:rsidRPr="00A65AFD" w:rsidRDefault="000602BD" w:rsidP="000602BD">
      <w:pPr>
        <w:pStyle w:val="PL"/>
        <w:rPr>
          <w:lang w:val="en-US"/>
        </w:rPr>
      </w:pPr>
      <w:r w:rsidRPr="00A65AFD">
        <w:rPr>
          <w:lang w:val="en-US"/>
        </w:rPr>
        <w:t xml:space="preserve">  version: 1.</w:t>
      </w:r>
      <w:ins w:id="3158" w:author="CR#0015 (C3-225768)" w:date="2022-11-30T00:06:00Z">
        <w:r w:rsidR="00957755">
          <w:rPr>
            <w:lang w:val="en-US"/>
          </w:rPr>
          <w:t>1</w:t>
        </w:r>
      </w:ins>
      <w:del w:id="3159" w:author="CR#0015 (C3-225768)" w:date="2022-11-30T00:06:00Z">
        <w:r w:rsidRPr="00A65AFD" w:rsidDel="00957755">
          <w:rPr>
            <w:lang w:val="en-US"/>
          </w:rPr>
          <w:delText>0</w:delText>
        </w:r>
      </w:del>
      <w:r w:rsidRPr="00A65AFD">
        <w:rPr>
          <w:lang w:val="en-US"/>
        </w:rPr>
        <w:t>.0</w:t>
      </w:r>
      <w:ins w:id="3160" w:author="CR#0015 (C3-225768)" w:date="2022-11-30T00:06:00Z">
        <w:r w:rsidR="00957755">
          <w:rPr>
            <w:lang w:val="en-US"/>
          </w:rPr>
          <w:t>-alpha.1</w:t>
        </w:r>
      </w:ins>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23792474" w:rsidR="004C12E6" w:rsidRDefault="004C12E6" w:rsidP="004C12E6">
      <w:pPr>
        <w:pStyle w:val="PL"/>
      </w:pPr>
      <w:r>
        <w:t xml:space="preserve">    3GPP TS 29.580 V</w:t>
      </w:r>
      <w:r w:rsidR="000A6DFB">
        <w:t>1</w:t>
      </w:r>
      <w:ins w:id="3161" w:author="CR#0015 (C3-225768)" w:date="2022-11-30T00:06:00Z">
        <w:r w:rsidR="00957755">
          <w:t>8</w:t>
        </w:r>
      </w:ins>
      <w:del w:id="3162" w:author="CR#0015 (C3-225768)" w:date="2022-11-30T00:06:00Z">
        <w:r w:rsidR="000A6DFB" w:rsidDel="00957755">
          <w:delText>7</w:delText>
        </w:r>
      </w:del>
      <w:r w:rsidR="000A6DFB">
        <w:t>.0.0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77777777" w:rsidR="00FF35C6" w:rsidRDefault="00FF35C6" w:rsidP="00FF35C6">
      <w:pPr>
        <w:pStyle w:val="PL"/>
      </w:pPr>
      <w:r>
        <w:t xml:space="preserve">      summary: Retrieve all the active MBS User Service resources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7DCB395" w:rsidR="00FF35C6" w:rsidRDefault="00FF35C6" w:rsidP="00FF35C6">
      <w:pPr>
        <w:pStyle w:val="PL"/>
        <w:rPr>
          <w:lang w:val="en-US"/>
        </w:rPr>
      </w:pPr>
      <w:r>
        <w:rPr>
          <w:lang w:val="en-US"/>
        </w:rPr>
        <w:t xml:space="preserve">                minItems: </w:t>
      </w:r>
      <w:ins w:id="3163" w:author="CR#0003 (C3-225149)" w:date="2022-11-22T13:22:00Z">
        <w:r w:rsidR="000A60F6">
          <w:rPr>
            <w:lang w:val="en-US"/>
          </w:rPr>
          <w:t>0</w:t>
        </w:r>
      </w:ins>
      <w:del w:id="3164" w:author="CR#0003 (C3-225149)" w:date="2022-11-22T13:22:00Z">
        <w:r w:rsidDel="000A60F6">
          <w:rPr>
            <w:lang w:val="en-US"/>
          </w:rPr>
          <w:delText>1</w:delText>
        </w:r>
      </w:del>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ins w:id="3165" w:author="CR#0004 (C3-225165)" w:date="2022-11-29T23:59:00Z"/>
          <w:lang w:val="en-US"/>
        </w:rPr>
      </w:pPr>
      <w:ins w:id="3166" w:author="CR#0004 (C3-225165)" w:date="2022-11-29T23:59:00Z">
        <w:r>
          <w:rPr>
            <w:lang w:val="en-US"/>
          </w:rPr>
          <w:t xml:space="preserve">        '502':</w:t>
        </w:r>
      </w:ins>
    </w:p>
    <w:p w14:paraId="3CC4E84A" w14:textId="77777777" w:rsidR="0060724B" w:rsidRDefault="0060724B" w:rsidP="0060724B">
      <w:pPr>
        <w:pStyle w:val="PL"/>
        <w:rPr>
          <w:ins w:id="3167" w:author="CR#0004 (C3-225165)" w:date="2022-11-29T23:59:00Z"/>
          <w:lang w:val="en-US"/>
        </w:rPr>
      </w:pPr>
      <w:ins w:id="3168" w:author="CR#0004 (C3-225165)" w:date="2022-11-29T23:59:00Z">
        <w:r>
          <w:rPr>
            <w:lang w:val="en-US"/>
          </w:rPr>
          <w:t xml:space="preserve">          $ref: 'TS29571_CommonData.yaml#/components/responses/502'</w:t>
        </w:r>
      </w:ins>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ins w:id="3169" w:author="CR#0004 (C3-225165)" w:date="2022-11-29T23:59:00Z"/>
          <w:lang w:val="en-US"/>
        </w:rPr>
      </w:pPr>
      <w:ins w:id="3170" w:author="CR#0004 (C3-225165)" w:date="2022-11-29T23:59:00Z">
        <w:r>
          <w:rPr>
            <w:lang w:val="en-US"/>
          </w:rPr>
          <w:t xml:space="preserve">        '502':</w:t>
        </w:r>
      </w:ins>
    </w:p>
    <w:p w14:paraId="3E91D505" w14:textId="77777777" w:rsidR="0060724B" w:rsidRDefault="0060724B" w:rsidP="0060724B">
      <w:pPr>
        <w:pStyle w:val="PL"/>
        <w:rPr>
          <w:ins w:id="3171" w:author="CR#0004 (C3-225165)" w:date="2022-11-29T23:59:00Z"/>
          <w:lang w:val="en-US"/>
        </w:rPr>
      </w:pPr>
      <w:ins w:id="3172" w:author="CR#0004 (C3-225165)" w:date="2022-11-29T23:59:00Z">
        <w:r>
          <w:rPr>
            <w:lang w:val="en-US"/>
          </w:rPr>
          <w:t xml:space="preserve">          $ref: 'TS29571_CommonData.yaml#/components/responses/502'</w:t>
        </w:r>
      </w:ins>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ins w:id="3173" w:author="CR#0004 (C3-225165)" w:date="2022-11-29T23:59:00Z"/>
          <w:lang w:val="en-US"/>
        </w:rPr>
      </w:pPr>
      <w:ins w:id="3174" w:author="CR#0004 (C3-225165)" w:date="2022-11-29T23:59:00Z">
        <w:r>
          <w:rPr>
            <w:lang w:val="en-US"/>
          </w:rPr>
          <w:t xml:space="preserve">        '502':</w:t>
        </w:r>
      </w:ins>
    </w:p>
    <w:p w14:paraId="1C55B2BA" w14:textId="77777777" w:rsidR="0060724B" w:rsidRDefault="0060724B" w:rsidP="0060724B">
      <w:pPr>
        <w:pStyle w:val="PL"/>
        <w:rPr>
          <w:ins w:id="3175" w:author="CR#0004 (C3-225165)" w:date="2022-11-29T23:59:00Z"/>
          <w:lang w:val="en-US"/>
        </w:rPr>
      </w:pPr>
      <w:ins w:id="3176" w:author="CR#0004 (C3-225165)" w:date="2022-11-29T23:59:00Z">
        <w:r>
          <w:rPr>
            <w:lang w:val="en-US"/>
          </w:rPr>
          <w:t xml:space="preserve">          $ref: 'TS29571_CommonData.yaml#/components/responses/502'</w:t>
        </w:r>
      </w:ins>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ins w:id="3177" w:author="CR#0004 (C3-225165)" w:date="2022-11-29T23:59:00Z"/>
          <w:lang w:val="en-US"/>
        </w:rPr>
      </w:pPr>
      <w:ins w:id="3178" w:author="CR#0004 (C3-225165)" w:date="2022-11-29T23:59:00Z">
        <w:r>
          <w:rPr>
            <w:lang w:val="en-US"/>
          </w:rPr>
          <w:t xml:space="preserve">        '502':</w:t>
        </w:r>
      </w:ins>
    </w:p>
    <w:p w14:paraId="6D142CE2" w14:textId="77777777" w:rsidR="0060724B" w:rsidRDefault="0060724B" w:rsidP="0060724B">
      <w:pPr>
        <w:pStyle w:val="PL"/>
        <w:rPr>
          <w:ins w:id="3179" w:author="CR#0004 (C3-225165)" w:date="2022-11-29T23:59:00Z"/>
          <w:lang w:val="en-US"/>
        </w:rPr>
      </w:pPr>
      <w:ins w:id="3180" w:author="CR#0004 (C3-225165)" w:date="2022-11-29T23:59:00Z">
        <w:r>
          <w:rPr>
            <w:lang w:val="en-US"/>
          </w:rPr>
          <w:t xml:space="preserve">          $ref: 'TS29571_CommonData.yaml#/components/responses/502'</w:t>
        </w:r>
      </w:ins>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ins w:id="3181" w:author="CR#0004 (C3-225165)" w:date="2022-11-29T23:59:00Z"/>
          <w:lang w:val="en-US"/>
        </w:rPr>
      </w:pPr>
      <w:ins w:id="3182" w:author="CR#0004 (C3-225165)" w:date="2022-11-29T23:59:00Z">
        <w:r>
          <w:rPr>
            <w:lang w:val="en-US"/>
          </w:rPr>
          <w:t xml:space="preserve">        '502':</w:t>
        </w:r>
      </w:ins>
    </w:p>
    <w:p w14:paraId="357C44F1" w14:textId="77777777" w:rsidR="0060724B" w:rsidRDefault="0060724B" w:rsidP="0060724B">
      <w:pPr>
        <w:pStyle w:val="PL"/>
        <w:rPr>
          <w:ins w:id="3183" w:author="CR#0004 (C3-225165)" w:date="2022-11-29T23:59:00Z"/>
          <w:lang w:val="en-US"/>
        </w:rPr>
      </w:pPr>
      <w:ins w:id="3184" w:author="CR#0004 (C3-225165)" w:date="2022-11-29T23:59:00Z">
        <w:r>
          <w:rPr>
            <w:lang w:val="en-US"/>
          </w:rPr>
          <w:t xml:space="preserve">          $ref: 'TS29571_CommonData.yaml#/components/responses/502'</w:t>
        </w:r>
      </w:ins>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ins w:id="3185" w:author="CR#0004 (C3-225165)" w:date="2022-11-29T23:59:00Z"/>
          <w:lang w:val="en-US"/>
        </w:rPr>
      </w:pPr>
      <w:ins w:id="3186" w:author="CR#0004 (C3-225165)" w:date="2022-11-29T23:59:00Z">
        <w:r>
          <w:rPr>
            <w:lang w:val="en-US"/>
          </w:rPr>
          <w:t xml:space="preserve">        '502':</w:t>
        </w:r>
      </w:ins>
    </w:p>
    <w:p w14:paraId="7785CC5D" w14:textId="77777777" w:rsidR="0060724B" w:rsidRDefault="0060724B" w:rsidP="0060724B">
      <w:pPr>
        <w:pStyle w:val="PL"/>
        <w:rPr>
          <w:ins w:id="3187" w:author="CR#0004 (C3-225165)" w:date="2022-11-29T23:59:00Z"/>
          <w:lang w:val="en-US"/>
        </w:rPr>
      </w:pPr>
      <w:ins w:id="3188" w:author="CR#0004 (C3-225165)" w:date="2022-11-29T23:59:00Z">
        <w:r>
          <w:rPr>
            <w:lang w:val="en-US"/>
          </w:rPr>
          <w:t xml:space="preserve">          $ref: 'TS29571_CommonData.yaml#/components/responses/502'</w:t>
        </w:r>
      </w:ins>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545EF65C" w14:textId="77777777" w:rsidR="00FB4DC5" w:rsidRDefault="00FB4DC5" w:rsidP="00FB4DC5">
      <w:pPr>
        <w:pStyle w:val="PL"/>
        <w:rPr>
          <w:lang w:val="en-US" w:eastAsia="es-ES"/>
        </w:rPr>
      </w:pPr>
      <w:r>
        <w:rPr>
          <w:lang w:val="en-US" w:eastAsia="es-ES"/>
        </w:rPr>
        <w:t xml:space="preserve">        For trusted MBSF, the '</w:t>
      </w:r>
      <w:r w:rsidRPr="004F7911">
        <w:rPr>
          <w:lang w:val="en-US"/>
        </w:rPr>
        <w:t>nmbsf-mbs-u</w:t>
      </w:r>
      <w:r>
        <w:rPr>
          <w:lang w:val="en-US"/>
        </w:rPr>
        <w:t>s</w:t>
      </w:r>
      <w:r>
        <w:rPr>
          <w:lang w:val="en-US" w:eastAsia="es-ES"/>
        </w:rPr>
        <w:t>' shall be used as 'scopes' and</w:t>
      </w:r>
    </w:p>
    <w:p w14:paraId="5A1DF87E" w14:textId="77777777" w:rsidR="00FB4DC5" w:rsidRDefault="00FB4DC5" w:rsidP="00FB4DC5">
      <w:pPr>
        <w:pStyle w:val="PL"/>
        <w:rPr>
          <w:lang w:val="en-US" w:eastAsia="es-ES"/>
        </w:rPr>
      </w:pPr>
      <w:r>
        <w:rPr>
          <w:lang w:val="en-US" w:eastAsia="es-ES"/>
        </w:rPr>
        <w:t xml:space="preserve">        '{nrfApiRoot}/oauth2/token' shall be used as 'tokenUri'.</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17456568" w:rsidR="00FF35C6" w:rsidRDefault="00FF35C6" w:rsidP="00FF35C6">
      <w:pPr>
        <w:pStyle w:val="PL"/>
      </w:pPr>
      <w:r w:rsidRPr="008822E7">
        <w:t xml:space="preserve">        - </w:t>
      </w:r>
      <w:ins w:id="3189" w:author="CR#0007 (C3-225553)" w:date="2022-11-29T23:33:00Z">
        <w:r w:rsidR="00EF64DB">
          <w:t>s</w:t>
        </w:r>
      </w:ins>
      <w:del w:id="3190" w:author="CR#0007 (C3-225553)" w:date="2022-11-22T13:28:00Z">
        <w:r w:rsidDel="00ED1A84">
          <w:delText>S</w:delText>
        </w:r>
      </w:del>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77777777"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names and/or service descriptions</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11F3D3DC" w:rsidR="00FF35C6" w:rsidRDefault="00FF35C6" w:rsidP="00FF35C6">
      <w:pPr>
        <w:pStyle w:val="PL"/>
      </w:pPr>
      <w:r>
        <w:t xml:space="preserve">      </w:t>
      </w:r>
      <w:ins w:id="3191" w:author="CR#0007 (C3-225553)" w:date="2022-11-22T13:28:00Z">
        <w:r w:rsidR="00ED1A84">
          <w:t>anyOf</w:t>
        </w:r>
      </w:ins>
      <w:del w:id="3192" w:author="CR#0007 (C3-225553)" w:date="2022-11-22T13:28:00Z">
        <w:r w:rsidDel="00ED1A84">
          <w:delText>oneOf</w:delText>
        </w:r>
      </w:del>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rPr>
          <w:ins w:id="3193" w:author="CR#0007 (C3-225553)" w:date="2022-11-22T13:29:00Z"/>
        </w:rPr>
      </w:pPr>
      <w:ins w:id="3194" w:author="CR#0007 (C3-225553)" w:date="2022-11-22T13:29:00Z">
        <w:r w:rsidRPr="00BA5F77">
          <w:t xml:space="preserve">          This string provides forward-compatibility with future extensions to the enumeration</w:t>
        </w:r>
      </w:ins>
    </w:p>
    <w:p w14:paraId="339F4DCE" w14:textId="77777777" w:rsidR="00ED1A84" w:rsidRPr="00BA5F77" w:rsidRDefault="00ED1A84" w:rsidP="00ED1A84">
      <w:pPr>
        <w:pStyle w:val="PL"/>
        <w:rPr>
          <w:ins w:id="3195" w:author="CR#0007 (C3-225553)" w:date="2022-11-22T13:29:00Z"/>
        </w:rPr>
      </w:pPr>
      <w:ins w:id="3196" w:author="CR#0007 (C3-225553)" w:date="2022-11-22T13:29:00Z">
        <w:r w:rsidRPr="00BA5F77">
          <w:t xml:space="preserve">          </w:t>
        </w:r>
        <w:r>
          <w:t>and</w:t>
        </w:r>
        <w:r w:rsidRPr="00BA5F77">
          <w:t xml:space="preserve"> is not used to encode content defined in the present version of this API.</w:t>
        </w:r>
      </w:ins>
    </w:p>
    <w:p w14:paraId="6BC713B8" w14:textId="483152B6" w:rsidR="00FF35C6" w:rsidDel="00ED1A84" w:rsidRDefault="00FF35C6" w:rsidP="00FF35C6">
      <w:pPr>
        <w:pStyle w:val="PL"/>
        <w:rPr>
          <w:del w:id="3197" w:author="CR#0007 (C3-225553)" w:date="2022-11-22T13:29:00Z"/>
        </w:rPr>
      </w:pPr>
      <w:del w:id="3198" w:author="CR#0007 (C3-225553)" w:date="2022-11-22T13:29:00Z">
        <w:r w:rsidDel="00ED1A84">
          <w:delText xml:space="preserve">          R</w:delText>
        </w:r>
        <w:r w:rsidRPr="00384E92" w:rsidDel="00ED1A84">
          <w:delText xml:space="preserve">epresents </w:delText>
        </w:r>
        <w:r w:rsidDel="00ED1A84">
          <w:delText>the Service Announce Mode.</w:delText>
        </w:r>
      </w:del>
    </w:p>
    <w:p w14:paraId="4F4C65D1" w14:textId="77777777" w:rsidR="00FF35C6" w:rsidRDefault="00FF35C6" w:rsidP="00FF35C6">
      <w:pPr>
        <w:pStyle w:val="PL"/>
      </w:pPr>
      <w:r>
        <w:t xml:space="preserve">      description: |</w:t>
      </w:r>
    </w:p>
    <w:p w14:paraId="40EAD306" w14:textId="77777777" w:rsidR="00FF35C6" w:rsidRDefault="00FF35C6" w:rsidP="00FF35C6">
      <w:pPr>
        <w:pStyle w:val="PL"/>
      </w:pPr>
      <w:r>
        <w:t xml:space="preserve">        Possible values are:</w:t>
      </w:r>
    </w:p>
    <w:p w14:paraId="0BAE6DB1" w14:textId="77777777" w:rsidR="00FF35C6"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p>
    <w:p w14:paraId="3DB2D0FB" w14:textId="77777777" w:rsidR="00FF35C6" w:rsidRDefault="00FF35C6" w:rsidP="00FF35C6">
      <w:pPr>
        <w:pStyle w:val="PL"/>
      </w:pPr>
      <w:r>
        <w:t xml:space="preserve">        - </w:t>
      </w:r>
      <w:r w:rsidRPr="00FB0758">
        <w:t>VIA_MBS_DISTRIBUTION_SESSION</w:t>
      </w:r>
      <w:r>
        <w:t xml:space="preserve">: </w:t>
      </w:r>
      <w:r w:rsidRPr="00FB0758">
        <w:t>Indicates the MBS User Service Announcement compiled by the MBSF is advertised to the MBSF Client via the MBS Distribution Session.</w:t>
      </w:r>
    </w:p>
    <w:p w14:paraId="1007F112" w14:textId="77777777" w:rsidR="00FF35C6" w:rsidRDefault="00FF35C6" w:rsidP="00FF35C6">
      <w:pPr>
        <w:pStyle w:val="PL"/>
      </w:pPr>
      <w:r>
        <w:t xml:space="preserve">        - </w:t>
      </w:r>
      <w:r w:rsidRPr="00FB0758">
        <w:t>PASSED_BACK</w:t>
      </w:r>
      <w:r>
        <w:t xml:space="preserve">: Indicates the </w:t>
      </w:r>
      <w:r w:rsidRPr="00FB0758">
        <w:t>MBS User Service Announcement compiled by the MBSF is passed back to the MBS Application Provider.</w:t>
      </w:r>
    </w:p>
    <w:p w14:paraId="44029243" w14:textId="77777777" w:rsidR="00FF35C6" w:rsidRDefault="00FF35C6" w:rsidP="008A6D4A">
      <w:pPr>
        <w:pStyle w:val="PL"/>
      </w:pPr>
    </w:p>
    <w:p w14:paraId="561F32C3" w14:textId="08E53C7F" w:rsidR="008A6D4A" w:rsidRDefault="0049145E" w:rsidP="00DA2F34">
      <w:pPr>
        <w:pStyle w:val="Heading1"/>
      </w:pPr>
      <w:bookmarkStart w:id="3199" w:name="_Toc35971453"/>
      <w:bookmarkStart w:id="3200" w:name="_Toc100742503"/>
      <w:bookmarkStart w:id="3201" w:name="_Toc120609104"/>
      <w:bookmarkStart w:id="3202" w:name="_Toc120657571"/>
      <w:bookmarkStart w:id="3203" w:name="_Toc120659535"/>
      <w:ins w:id="3204" w:author="Rapporteur [Huawei, AEM]" w:date="2022-11-30T00:11:00Z">
        <w:r w:rsidRPr="004D3578">
          <w:br w:type="page"/>
        </w:r>
      </w:ins>
      <w:r w:rsidR="008A6D4A">
        <w:t>A.3</w:t>
      </w:r>
      <w:r w:rsidR="008A6D4A">
        <w:tab/>
      </w:r>
      <w:r w:rsidR="005A30ED" w:rsidRPr="00307394">
        <w:rPr>
          <w:lang w:val="en-US"/>
        </w:rPr>
        <w:t>Nmbsf_MBSUserDataIngestSession</w:t>
      </w:r>
      <w:r w:rsidR="008A6D4A">
        <w:t xml:space="preserve"> API</w:t>
      </w:r>
      <w:bookmarkEnd w:id="3157"/>
      <w:bookmarkEnd w:id="3199"/>
      <w:bookmarkEnd w:id="3200"/>
      <w:bookmarkEnd w:id="3201"/>
      <w:bookmarkEnd w:id="3202"/>
      <w:bookmarkEnd w:id="3203"/>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63F4F161" w:rsidR="00C25021" w:rsidRPr="00A70FDC" w:rsidRDefault="00C25021" w:rsidP="00C25021">
      <w:pPr>
        <w:pStyle w:val="PL"/>
      </w:pPr>
      <w:r w:rsidRPr="00A70FDC">
        <w:t xml:space="preserve">  version: 1.</w:t>
      </w:r>
      <w:ins w:id="3205" w:author="CR#0015 (C3-225768)" w:date="2022-11-30T00:06:00Z">
        <w:r w:rsidR="003042C4">
          <w:t>1</w:t>
        </w:r>
      </w:ins>
      <w:del w:id="3206" w:author="CR#0015 (C3-225768)" w:date="2022-11-30T00:06:00Z">
        <w:r w:rsidRPr="00A70FDC" w:rsidDel="003042C4">
          <w:delText>0</w:delText>
        </w:r>
      </w:del>
      <w:r w:rsidRPr="00A70FDC">
        <w:t>.0</w:t>
      </w:r>
      <w:ins w:id="3207" w:author="CR#0015 (C3-225768)" w:date="2022-11-30T00:06:00Z">
        <w:r w:rsidR="003042C4">
          <w:t>-alpha.1</w:t>
        </w:r>
      </w:ins>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77777777" w:rsidR="00C25021" w:rsidRPr="00A70FDC" w:rsidRDefault="00C25021" w:rsidP="00C25021">
      <w:pPr>
        <w:pStyle w:val="PL"/>
      </w:pPr>
      <w:r w:rsidRPr="00A70FDC">
        <w:t xml:space="preserve">    © 2022,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2E3DEF9B" w:rsidR="00C25021" w:rsidRPr="00A70FDC" w:rsidRDefault="00C25021" w:rsidP="00C25021">
      <w:pPr>
        <w:pStyle w:val="PL"/>
      </w:pPr>
      <w:r w:rsidRPr="00A70FDC">
        <w:t xml:space="preserve">    3GPP TS 29.5</w:t>
      </w:r>
      <w:r>
        <w:t>80</w:t>
      </w:r>
      <w:r w:rsidRPr="00A70FDC">
        <w:t xml:space="preserve"> V</w:t>
      </w:r>
      <w:r w:rsidR="000A6DFB">
        <w:t>1</w:t>
      </w:r>
      <w:ins w:id="3208" w:author="CR#0015 (C3-225768)" w:date="2022-11-30T00:06:00Z">
        <w:r w:rsidR="003042C4">
          <w:t>8</w:t>
        </w:r>
      </w:ins>
      <w:del w:id="3209" w:author="CR#0015 (C3-225768)" w:date="2022-11-30T00:06:00Z">
        <w:r w:rsidR="000A6DFB" w:rsidDel="003042C4">
          <w:delText>7</w:delText>
        </w:r>
      </w:del>
      <w:r w:rsidR="000A6DFB">
        <w:t>.0.0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27B1B032"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ins w:id="3210" w:author="CR#0002 (C3-225148)" w:date="2022-11-22T13:20:00Z">
        <w:r w:rsidR="008B6883">
          <w:rPr>
            <w:lang w:val="en-US"/>
          </w:rPr>
          <w:t>0</w:t>
        </w:r>
      </w:ins>
      <w:del w:id="3211" w:author="CR#0002 (C3-225148)" w:date="2022-11-22T13:20:00Z">
        <w:r w:rsidRPr="00A70FDC" w:rsidDel="008B6883">
          <w:rPr>
            <w:lang w:val="en-US"/>
          </w:rPr>
          <w:delText>1</w:delText>
        </w:r>
      </w:del>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ins w:id="3212" w:author="CR#0004 (C3-225165)" w:date="2022-11-30T00:00:00Z"/>
          <w:lang w:val="en-US"/>
        </w:rPr>
      </w:pPr>
      <w:ins w:id="3213" w:author="CR#0004 (C3-225165)" w:date="2022-11-30T00:00:00Z">
        <w:r>
          <w:rPr>
            <w:lang w:val="en-US"/>
          </w:rPr>
          <w:t xml:space="preserve">        '502':</w:t>
        </w:r>
      </w:ins>
    </w:p>
    <w:p w14:paraId="3A15C32D" w14:textId="77777777" w:rsidR="009327F1" w:rsidRDefault="009327F1" w:rsidP="009327F1">
      <w:pPr>
        <w:pStyle w:val="PL"/>
        <w:rPr>
          <w:ins w:id="3214" w:author="CR#0004 (C3-225165)" w:date="2022-11-30T00:00:00Z"/>
          <w:lang w:val="en-US"/>
        </w:rPr>
      </w:pPr>
      <w:ins w:id="3215" w:author="CR#0004 (C3-225165)" w:date="2022-11-30T00:00:00Z">
        <w:r>
          <w:rPr>
            <w:lang w:val="en-US"/>
          </w:rPr>
          <w:t xml:space="preserve">          $ref: 'TS29571_CommonData.yaml#/components/responses/502'</w:t>
        </w:r>
      </w:ins>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ins w:id="3216" w:author="CR#0004 (C3-225165)" w:date="2022-11-30T00:00:00Z"/>
          <w:lang w:val="en-US"/>
        </w:rPr>
      </w:pPr>
      <w:ins w:id="3217" w:author="CR#0004 (C3-225165)" w:date="2022-11-30T00:00:00Z">
        <w:r>
          <w:rPr>
            <w:lang w:val="en-US"/>
          </w:rPr>
          <w:t xml:space="preserve">        '502':</w:t>
        </w:r>
      </w:ins>
    </w:p>
    <w:p w14:paraId="0DBA7396" w14:textId="77777777" w:rsidR="009327F1" w:rsidRDefault="009327F1" w:rsidP="009327F1">
      <w:pPr>
        <w:pStyle w:val="PL"/>
        <w:rPr>
          <w:ins w:id="3218" w:author="CR#0004 (C3-225165)" w:date="2022-11-30T00:00:00Z"/>
          <w:lang w:val="en-US"/>
        </w:rPr>
      </w:pPr>
      <w:ins w:id="3219" w:author="CR#0004 (C3-225165)" w:date="2022-11-30T00:00:00Z">
        <w:r>
          <w:rPr>
            <w:lang w:val="en-US"/>
          </w:rPr>
          <w:t xml:space="preserve">          $ref: 'TS29571_CommonData.yaml#/components/responses/502'</w:t>
        </w:r>
      </w:ins>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ins w:id="3220" w:author="CR#0004 (C3-225165)" w:date="2022-11-30T00:01:00Z"/>
          <w:lang w:val="en-US"/>
        </w:rPr>
      </w:pPr>
      <w:ins w:id="3221" w:author="CR#0004 (C3-225165)" w:date="2022-11-30T00:01:00Z">
        <w:r>
          <w:rPr>
            <w:lang w:val="en-US"/>
          </w:rPr>
          <w:t xml:space="preserve">        '502':</w:t>
        </w:r>
      </w:ins>
    </w:p>
    <w:p w14:paraId="5E6364C4" w14:textId="77777777" w:rsidR="009327F1" w:rsidRDefault="009327F1" w:rsidP="009327F1">
      <w:pPr>
        <w:pStyle w:val="PL"/>
        <w:rPr>
          <w:ins w:id="3222" w:author="CR#0004 (C3-225165)" w:date="2022-11-30T00:01:00Z"/>
          <w:lang w:val="en-US"/>
        </w:rPr>
      </w:pPr>
      <w:ins w:id="3223" w:author="CR#0004 (C3-225165)" w:date="2022-11-30T00:01:00Z">
        <w:r>
          <w:rPr>
            <w:lang w:val="en-US"/>
          </w:rPr>
          <w:t xml:space="preserve">          $ref: 'TS29571_CommonData.yaml#/components/responses/502'</w:t>
        </w:r>
      </w:ins>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ins w:id="3224" w:author="CR#0004 (C3-225165)" w:date="2022-11-30T00:01:00Z"/>
          <w:lang w:val="en-US"/>
        </w:rPr>
      </w:pPr>
      <w:ins w:id="3225" w:author="CR#0004 (C3-225165)" w:date="2022-11-30T00:01:00Z">
        <w:r>
          <w:rPr>
            <w:lang w:val="en-US"/>
          </w:rPr>
          <w:t xml:space="preserve">        '502':</w:t>
        </w:r>
      </w:ins>
    </w:p>
    <w:p w14:paraId="3E7679AE" w14:textId="77777777" w:rsidR="009327F1" w:rsidRDefault="009327F1" w:rsidP="009327F1">
      <w:pPr>
        <w:pStyle w:val="PL"/>
        <w:rPr>
          <w:ins w:id="3226" w:author="CR#0004 (C3-225165)" w:date="2022-11-30T00:01:00Z"/>
          <w:lang w:val="en-US"/>
        </w:rPr>
      </w:pPr>
      <w:ins w:id="3227" w:author="CR#0004 (C3-225165)" w:date="2022-11-30T00:01:00Z">
        <w:r>
          <w:rPr>
            <w:lang w:val="en-US"/>
          </w:rPr>
          <w:t xml:space="preserve">          $ref: 'TS29571_CommonData.yaml#/components/responses/502'</w:t>
        </w:r>
      </w:ins>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ins w:id="3228" w:author="CR#0004 (C3-225165)" w:date="2022-11-30T00:01:00Z"/>
          <w:lang w:val="en-US"/>
        </w:rPr>
      </w:pPr>
      <w:ins w:id="3229" w:author="CR#0004 (C3-225165)" w:date="2022-11-30T00:01:00Z">
        <w:r>
          <w:rPr>
            <w:lang w:val="en-US"/>
          </w:rPr>
          <w:t xml:space="preserve">        '502':</w:t>
        </w:r>
      </w:ins>
    </w:p>
    <w:p w14:paraId="7463F867" w14:textId="77777777" w:rsidR="009327F1" w:rsidRDefault="009327F1" w:rsidP="009327F1">
      <w:pPr>
        <w:pStyle w:val="PL"/>
        <w:rPr>
          <w:ins w:id="3230" w:author="CR#0004 (C3-225165)" w:date="2022-11-30T00:01:00Z"/>
          <w:lang w:val="en-US"/>
        </w:rPr>
      </w:pPr>
      <w:ins w:id="3231" w:author="CR#0004 (C3-225165)" w:date="2022-11-30T00:01:00Z">
        <w:r>
          <w:rPr>
            <w:lang w:val="en-US"/>
          </w:rPr>
          <w:t xml:space="preserve">          $ref: 'TS29571_CommonData.yaml#/components/responses/502'</w:t>
        </w:r>
      </w:ins>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ins w:id="3232" w:author="CR#0004 (C3-225165)" w:date="2022-11-30T00:01:00Z"/>
          <w:lang w:val="en-US"/>
        </w:rPr>
      </w:pPr>
      <w:ins w:id="3233" w:author="CR#0004 (C3-225165)" w:date="2022-11-30T00:01:00Z">
        <w:r>
          <w:rPr>
            <w:lang w:val="en-US"/>
          </w:rPr>
          <w:t xml:space="preserve">        '502':</w:t>
        </w:r>
      </w:ins>
    </w:p>
    <w:p w14:paraId="469DBDBD" w14:textId="77777777" w:rsidR="009327F1" w:rsidRDefault="009327F1" w:rsidP="009327F1">
      <w:pPr>
        <w:pStyle w:val="PL"/>
        <w:rPr>
          <w:ins w:id="3234" w:author="CR#0004 (C3-225165)" w:date="2022-11-30T00:01:00Z"/>
          <w:lang w:val="en-US"/>
        </w:rPr>
      </w:pPr>
      <w:ins w:id="3235" w:author="CR#0004 (C3-225165)" w:date="2022-11-30T00:01:00Z">
        <w:r>
          <w:rPr>
            <w:lang w:val="en-US"/>
          </w:rPr>
          <w:t xml:space="preserve">          $ref: 'TS29571_CommonData.yaml#/components/responses/502'</w:t>
        </w:r>
      </w:ins>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38BB0726" w:rsidR="00C25021" w:rsidRDefault="00C25021" w:rsidP="00C25021">
      <w:pPr>
        <w:pStyle w:val="PL"/>
      </w:pPr>
      <w:r>
        <w:t xml:space="preserve">                minItems: </w:t>
      </w:r>
      <w:ins w:id="3236" w:author="CR#0002 (C3-225148)" w:date="2022-11-22T13:20:00Z">
        <w:r w:rsidR="008B6883">
          <w:t>0</w:t>
        </w:r>
      </w:ins>
      <w:del w:id="3237" w:author="CR#0002 (C3-225148)" w:date="2022-11-22T13:20:00Z">
        <w:r w:rsidDel="008B6883">
          <w:delText>1</w:delText>
        </w:r>
      </w:del>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ins w:id="3238" w:author="CR#0004 (C3-225165)" w:date="2022-11-30T00:02:00Z"/>
          <w:lang w:val="en-US"/>
        </w:rPr>
      </w:pPr>
      <w:ins w:id="3239" w:author="CR#0004 (C3-225165)" w:date="2022-11-30T00:02:00Z">
        <w:r>
          <w:rPr>
            <w:lang w:val="en-US"/>
          </w:rPr>
          <w:t xml:space="preserve">        '502':</w:t>
        </w:r>
      </w:ins>
    </w:p>
    <w:p w14:paraId="0C1411FB" w14:textId="77777777" w:rsidR="00E91B91" w:rsidRDefault="00E91B91" w:rsidP="00E91B91">
      <w:pPr>
        <w:pStyle w:val="PL"/>
        <w:rPr>
          <w:ins w:id="3240" w:author="CR#0004 (C3-225165)" w:date="2022-11-30T00:02:00Z"/>
          <w:lang w:val="en-US"/>
        </w:rPr>
      </w:pPr>
      <w:ins w:id="3241" w:author="CR#0004 (C3-225165)" w:date="2022-11-30T00:02:00Z">
        <w:r>
          <w:rPr>
            <w:lang w:val="en-US"/>
          </w:rPr>
          <w:t xml:space="preserve">          $ref: 'TS29571_CommonData.yaml#/components/responses/502'</w:t>
        </w:r>
      </w:ins>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ins w:id="3242" w:author="CR#0004 (C3-225165)" w:date="2022-11-30T00:02:00Z"/>
          <w:lang w:val="en-US"/>
        </w:rPr>
      </w:pPr>
      <w:ins w:id="3243" w:author="CR#0004 (C3-225165)" w:date="2022-11-30T00:02:00Z">
        <w:r>
          <w:rPr>
            <w:lang w:val="en-US"/>
          </w:rPr>
          <w:t xml:space="preserve">        '502':</w:t>
        </w:r>
      </w:ins>
    </w:p>
    <w:p w14:paraId="1F914E66" w14:textId="77777777" w:rsidR="002717F8" w:rsidRDefault="002717F8" w:rsidP="002717F8">
      <w:pPr>
        <w:pStyle w:val="PL"/>
        <w:rPr>
          <w:ins w:id="3244" w:author="CR#0004 (C3-225165)" w:date="2022-11-30T00:02:00Z"/>
          <w:lang w:val="en-US"/>
        </w:rPr>
      </w:pPr>
      <w:ins w:id="3245" w:author="CR#0004 (C3-225165)" w:date="2022-11-30T00:02:00Z">
        <w:r>
          <w:rPr>
            <w:lang w:val="en-US"/>
          </w:rPr>
          <w:t xml:space="preserve">          $ref: 'TS29571_CommonData.yaml#/components/responses/502'</w:t>
        </w:r>
      </w:ins>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rPr>
          <w:ins w:id="3246" w:author="CR#0004 (C3-225165)" w:date="2022-11-30T00:03:00Z"/>
        </w:rPr>
      </w:pPr>
      <w:ins w:id="3247" w:author="CR#0004 (C3-225165)" w:date="2022-11-30T00:03:00Z">
        <w:r>
          <w:t xml:space="preserve">                '502':</w:t>
        </w:r>
      </w:ins>
    </w:p>
    <w:p w14:paraId="5EA6801E" w14:textId="77777777" w:rsidR="00AC3495" w:rsidRDefault="00AC3495" w:rsidP="00AC3495">
      <w:pPr>
        <w:pStyle w:val="PL"/>
        <w:rPr>
          <w:ins w:id="3248" w:author="CR#0004 (C3-225165)" w:date="2022-11-30T00:03:00Z"/>
        </w:rPr>
      </w:pPr>
      <w:ins w:id="3249" w:author="CR#0004 (C3-225165)" w:date="2022-11-30T00:03:00Z">
        <w:r>
          <w:t xml:space="preserve">                  $ref: 'TS29571_CommonData.yaml#/components/responses/502'</w:t>
        </w:r>
      </w:ins>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ins w:id="3250" w:author="CR#0004 (C3-225165)" w:date="2022-11-30T00:03:00Z"/>
          <w:lang w:val="en-US"/>
        </w:rPr>
      </w:pPr>
      <w:ins w:id="3251" w:author="CR#0004 (C3-225165)" w:date="2022-11-30T00:03:00Z">
        <w:r>
          <w:rPr>
            <w:lang w:val="en-US"/>
          </w:rPr>
          <w:t xml:space="preserve">        '502':</w:t>
        </w:r>
      </w:ins>
    </w:p>
    <w:p w14:paraId="634B5BD5" w14:textId="77777777" w:rsidR="0011536C" w:rsidRDefault="0011536C" w:rsidP="0011536C">
      <w:pPr>
        <w:pStyle w:val="PL"/>
        <w:rPr>
          <w:ins w:id="3252" w:author="CR#0004 (C3-225165)" w:date="2022-11-30T00:03:00Z"/>
          <w:lang w:val="en-US"/>
        </w:rPr>
      </w:pPr>
      <w:ins w:id="3253" w:author="CR#0004 (C3-225165)" w:date="2022-11-30T00:03:00Z">
        <w:r>
          <w:rPr>
            <w:lang w:val="en-US"/>
          </w:rPr>
          <w:t xml:space="preserve">          $ref: 'TS29571_CommonData.yaml#/components/responses/502'</w:t>
        </w:r>
      </w:ins>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ins w:id="3254" w:author="CR#0004 (C3-225165)" w:date="2022-11-30T00:03:00Z"/>
          <w:lang w:val="en-US"/>
        </w:rPr>
      </w:pPr>
      <w:ins w:id="3255" w:author="CR#0004 (C3-225165)" w:date="2022-11-30T00:03:00Z">
        <w:r>
          <w:rPr>
            <w:lang w:val="en-US"/>
          </w:rPr>
          <w:t xml:space="preserve">        '502':</w:t>
        </w:r>
      </w:ins>
    </w:p>
    <w:p w14:paraId="409DFF1D" w14:textId="77777777" w:rsidR="0011536C" w:rsidRDefault="0011536C" w:rsidP="0011536C">
      <w:pPr>
        <w:pStyle w:val="PL"/>
        <w:rPr>
          <w:ins w:id="3256" w:author="CR#0004 (C3-225165)" w:date="2022-11-30T00:03:00Z"/>
          <w:lang w:val="en-US"/>
        </w:rPr>
      </w:pPr>
      <w:ins w:id="3257" w:author="CR#0004 (C3-225165)" w:date="2022-11-30T00:03:00Z">
        <w:r>
          <w:rPr>
            <w:lang w:val="en-US"/>
          </w:rPr>
          <w:t xml:space="preserve">          $ref: 'TS29571_CommonData.yaml#/components/responses/502'</w:t>
        </w:r>
      </w:ins>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ins w:id="3258" w:author="CR#0004 (C3-225165)" w:date="2022-11-30T00:04:00Z"/>
          <w:lang w:val="en-US"/>
        </w:rPr>
      </w:pPr>
      <w:ins w:id="3259" w:author="CR#0004 (C3-225165)" w:date="2022-11-30T00:04:00Z">
        <w:r>
          <w:rPr>
            <w:lang w:val="en-US"/>
          </w:rPr>
          <w:t xml:space="preserve">        '502':</w:t>
        </w:r>
      </w:ins>
    </w:p>
    <w:p w14:paraId="4C4DBE5D" w14:textId="77777777" w:rsidR="0011536C" w:rsidRDefault="0011536C" w:rsidP="0011536C">
      <w:pPr>
        <w:pStyle w:val="PL"/>
        <w:rPr>
          <w:ins w:id="3260" w:author="CR#0004 (C3-225165)" w:date="2022-11-30T00:04:00Z"/>
          <w:lang w:val="en-US"/>
        </w:rPr>
      </w:pPr>
      <w:ins w:id="3261" w:author="CR#0004 (C3-225165)" w:date="2022-11-30T00:04:00Z">
        <w:r>
          <w:rPr>
            <w:lang w:val="en-US"/>
          </w:rPr>
          <w:t xml:space="preserve">          $ref: 'TS29571_CommonData.yaml#/components/responses/502'</w:t>
        </w:r>
      </w:ins>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ins w:id="3262" w:author="CR#0004 (C3-225165)" w:date="2022-11-30T00:04:00Z"/>
          <w:lang w:val="en-US"/>
        </w:rPr>
      </w:pPr>
      <w:ins w:id="3263" w:author="CR#0004 (C3-225165)" w:date="2022-11-30T00:04:00Z">
        <w:r>
          <w:rPr>
            <w:lang w:val="en-US"/>
          </w:rPr>
          <w:t xml:space="preserve">        '502':</w:t>
        </w:r>
      </w:ins>
    </w:p>
    <w:p w14:paraId="7C059AE3" w14:textId="77777777" w:rsidR="0011536C" w:rsidRDefault="0011536C" w:rsidP="0011536C">
      <w:pPr>
        <w:pStyle w:val="PL"/>
        <w:rPr>
          <w:ins w:id="3264" w:author="CR#0004 (C3-225165)" w:date="2022-11-30T00:04:00Z"/>
          <w:lang w:val="en-US"/>
        </w:rPr>
      </w:pPr>
      <w:ins w:id="3265" w:author="CR#0004 (C3-225165)" w:date="2022-11-30T00:04:00Z">
        <w:r>
          <w:rPr>
            <w:lang w:val="en-US"/>
          </w:rPr>
          <w:t xml:space="preserve">          $ref: 'TS29571_CommonData.yaml#/components/responses/502'</w:t>
        </w:r>
      </w:ins>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3266" w:name="_Hlk112840665"/>
      <w:r w:rsidRPr="00A70FDC">
        <w:t xml:space="preserve"> '{tokenUrl}'</w:t>
      </w:r>
      <w:bookmarkEnd w:id="3266"/>
    </w:p>
    <w:p w14:paraId="7ABA59D9" w14:textId="77777777" w:rsidR="00C25021" w:rsidRPr="00A70FDC" w:rsidRDefault="00C25021" w:rsidP="00C25021">
      <w:pPr>
        <w:pStyle w:val="PL"/>
      </w:pPr>
      <w:r w:rsidRPr="00A70FDC">
        <w:t xml:space="preserve">          scopes: </w:t>
      </w:r>
      <w:bookmarkStart w:id="3267" w:name="_Hlk112840756"/>
      <w:r w:rsidRPr="00A70FDC">
        <w:t>{}</w:t>
      </w:r>
      <w:bookmarkEnd w:id="3267"/>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0F8BE8C9" w14:textId="77777777" w:rsidR="00C25021" w:rsidRDefault="00C25021" w:rsidP="00C25021">
      <w:pPr>
        <w:pStyle w:val="PL"/>
        <w:rPr>
          <w:lang w:val="en-US" w:eastAsia="es-ES"/>
        </w:rPr>
      </w:pPr>
      <w:r>
        <w:rPr>
          <w:lang w:val="en-US" w:eastAsia="es-ES"/>
        </w:rPr>
        <w:t xml:space="preserve">        For trusted MBSF, the '</w:t>
      </w:r>
      <w:r w:rsidRPr="004F7911">
        <w:rPr>
          <w:lang w:val="en-US"/>
        </w:rPr>
        <w:t>nmbsf-mbs-u</w:t>
      </w:r>
      <w:r>
        <w:rPr>
          <w:lang w:val="en-US"/>
        </w:rPr>
        <w:t>d-ingest</w:t>
      </w:r>
      <w:r>
        <w:rPr>
          <w:lang w:val="en-US" w:eastAsia="es-ES"/>
        </w:rPr>
        <w:t>' shall be used as 'scopes' and</w:t>
      </w:r>
    </w:p>
    <w:p w14:paraId="056E2A02" w14:textId="77777777" w:rsidR="00C25021" w:rsidRDefault="00C25021" w:rsidP="00C25021">
      <w:pPr>
        <w:pStyle w:val="PL"/>
        <w:rPr>
          <w:lang w:val="en-US" w:eastAsia="es-ES"/>
        </w:rPr>
      </w:pPr>
      <w:r>
        <w:rPr>
          <w:lang w:val="en-US" w:eastAsia="es-ES"/>
        </w:rPr>
        <w:t xml:space="preserve">        '{nrfApiRoot}/oauth2/token' shall be used as 'tokenUri'.</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13C2508B" w14:textId="77777777" w:rsidR="00C25021" w:rsidRDefault="00C25021" w:rsidP="00C25021">
      <w:pPr>
        <w:pStyle w:val="PL"/>
      </w:pPr>
      <w:r>
        <w:t xml:space="preserve">            Session. The key of the map shall be set to the value ofthe "mbsDistSessionId" attribute </w:t>
      </w:r>
    </w:p>
    <w:p w14:paraId="2098944D" w14:textId="77777777" w:rsidR="00C25021" w:rsidRDefault="00C25021" w:rsidP="00C25021">
      <w:pPr>
        <w:pStyle w:val="PL"/>
      </w:pPr>
      <w:r>
        <w:t xml:space="preserve">            of the MBSDistributionSessionInfo data structure encoding the corresponding map entry.</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17640A80" w14:textId="77777777" w:rsidR="00C25021" w:rsidRDefault="00C25021" w:rsidP="00C25021">
      <w:pPr>
        <w:pStyle w:val="PL"/>
      </w:pPr>
      <w:bookmarkStart w:id="3268" w:name="_Hlk112600402"/>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3268"/>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3F472CF4" w14:textId="77777777" w:rsidR="00C25021" w:rsidRDefault="00C25021" w:rsidP="00C25021">
      <w:pPr>
        <w:pStyle w:val="PL"/>
      </w:pPr>
      <w:r>
        <w:t xml:space="preserve">        mbsDistSessState:</w:t>
      </w:r>
    </w:p>
    <w:p w14:paraId="289465BB" w14:textId="7C850D61" w:rsidR="00C25021" w:rsidRDefault="00C25021" w:rsidP="00C25021">
      <w:pPr>
        <w:pStyle w:val="PL"/>
      </w:pPr>
      <w:r>
        <w:t xml:space="preserve">          $ref: '</w:t>
      </w:r>
      <w:r w:rsidR="00EE54D6" w:rsidRPr="00E95434">
        <w:t>TS29581_Nmbstf_DistSession.yaml</w:t>
      </w:r>
      <w:r>
        <w:t>#/components/schemas/DistSessionState'</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77777777" w:rsidR="00C25021" w:rsidRDefault="00C25021" w:rsidP="00C25021">
      <w:pPr>
        <w:pStyle w:val="PL"/>
      </w:pPr>
      <w:r>
        <w:t xml:space="preserve">        mbsDis</w:t>
      </w:r>
      <w:del w:id="3269" w:author="Rapporteur [Huawei, AEM]" w:date="2022-11-29T22:48:00Z">
        <w:r w:rsidDel="00330AB0">
          <w:delText>t</w:delText>
        </w:r>
      </w:del>
      <w:r>
        <w:t>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3270"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77777777" w:rsidR="00C25021" w:rsidRDefault="00C25021" w:rsidP="00C25021">
      <w:pPr>
        <w:pStyle w:val="PL"/>
      </w:pPr>
      <w:r>
        <w:t xml:space="preserve">          minItems: 1</w:t>
      </w:r>
    </w:p>
    <w:bookmarkEnd w:id="3270"/>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2C5023B8" w:rsidR="00C25021" w:rsidRDefault="00C25021" w:rsidP="00C25021">
      <w:pPr>
        <w:pStyle w:val="PL"/>
      </w:pPr>
      <w:r>
        <w:t xml:space="preserve">        - operati</w:t>
      </w:r>
      <w:ins w:id="3271" w:author="CR#0007 (C3-225553)" w:date="2022-11-22T13:29:00Z">
        <w:r w:rsidR="00E46589">
          <w:t>ng</w:t>
        </w:r>
      </w:ins>
      <w:del w:id="3272" w:author="CR#0007 (C3-225553)" w:date="2022-11-22T13:29:00Z">
        <w:r w:rsidDel="00E46589">
          <w:delText>on</w:delText>
        </w:r>
      </w:del>
      <w:r>
        <w:t>Mode</w:t>
      </w:r>
    </w:p>
    <w:p w14:paraId="7383AF4A" w14:textId="345921A4" w:rsidR="00C25021" w:rsidRDefault="00C25021" w:rsidP="00C25021">
      <w:pPr>
        <w:pStyle w:val="PL"/>
      </w:pPr>
      <w:r>
        <w:t xml:space="preserve">        - </w:t>
      </w:r>
      <w:ins w:id="3273" w:author="CR#0007 (C3-225553)" w:date="2022-11-22T13:30:00Z">
        <w:r w:rsidR="00E46589">
          <w:t>o</w:t>
        </w:r>
      </w:ins>
      <w:del w:id="3274" w:author="CR#0007 (C3-225553)" w:date="2022-11-22T13:30:00Z">
        <w:r w:rsidDel="00E46589">
          <w:delText>O</w:delText>
        </w:r>
      </w:del>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3275"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3275"/>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0B36331" w:rsidR="00C25021" w:rsidRDefault="00C25021" w:rsidP="00C25021">
      <w:pPr>
        <w:pStyle w:val="PL"/>
      </w:pPr>
      <w:r>
        <w:t xml:space="preserve">        - operati</w:t>
      </w:r>
      <w:ins w:id="3276" w:author="CR#0007 (C3-225553)" w:date="2022-11-22T13:30:00Z">
        <w:r w:rsidR="00E46589">
          <w:t>ng</w:t>
        </w:r>
      </w:ins>
      <w:del w:id="3277" w:author="CR#0007 (C3-225553)" w:date="2022-11-22T13:30:00Z">
        <w:r w:rsidDel="00E46589">
          <w:delText>on</w:delText>
        </w:r>
      </w:del>
      <w:r>
        <w:t>Mode</w:t>
      </w:r>
    </w:p>
    <w:p w14:paraId="4E67274D" w14:textId="47C7E388" w:rsidR="00C25021" w:rsidRDefault="00C25021" w:rsidP="00C25021">
      <w:pPr>
        <w:pStyle w:val="PL"/>
      </w:pPr>
      <w:r>
        <w:t xml:space="preserve">        - p</w:t>
      </w:r>
      <w:ins w:id="3278" w:author="CR#0007 (C3-225553)" w:date="2022-11-22T13:30:00Z">
        <w:r w:rsidR="00E46589">
          <w:t>c</w:t>
        </w:r>
      </w:ins>
      <w:r>
        <w:t>k</w:t>
      </w:r>
      <w:del w:id="3279" w:author="CR#0007 (C3-225553)" w:date="2022-11-22T13:30:00Z">
        <w:r w:rsidDel="00E46589">
          <w:delText>t</w:delText>
        </w:r>
      </w:del>
      <w:r>
        <w:t>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777777" w:rsidR="00C25021" w:rsidRDefault="00C25021" w:rsidP="00C25021">
      <w:pPr>
        <w:pStyle w:val="PL"/>
      </w:pPr>
      <w:r>
        <w:t xml:space="preserve">        </w:t>
      </w:r>
      <w:r w:rsidRPr="00EA5A8E">
        <w:t>information.</w:t>
      </w:r>
      <w:del w:id="3280" w:author="CR#0007 (C3-225553)" w:date="2022-11-22T14:08:00Z">
        <w:r w:rsidDel="00174D8A">
          <w:delText>.</w:delText>
        </w:r>
      </w:del>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3281" w:name="_Hlk112610387"/>
      <w:r>
        <w:t xml:space="preserve">        objDistrBaseUri:</w:t>
      </w:r>
    </w:p>
    <w:p w14:paraId="00A71F4E" w14:textId="77777777" w:rsidR="00C25021" w:rsidRDefault="00C25021" w:rsidP="00C25021">
      <w:pPr>
        <w:pStyle w:val="PL"/>
      </w:pPr>
      <w:r>
        <w:t xml:space="preserve">          $ref: 'TS29571_CommonData.yaml#/components/schemas/Uri'</w:t>
      </w:r>
    </w:p>
    <w:bookmarkEnd w:id="3281"/>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5CAD7F69" w:rsidR="00C25021" w:rsidRDefault="00C25021" w:rsidP="00C25021">
      <w:pPr>
        <w:pStyle w:val="PL"/>
      </w:pPr>
      <w:r>
        <w:t xml:space="preserve">      </w:t>
      </w:r>
      <w:ins w:id="3282" w:author="CR#0007 (C3-225553)" w:date="2022-11-22T14:08:00Z">
        <w:r w:rsidR="00410053">
          <w:t>any</w:t>
        </w:r>
      </w:ins>
      <w:ins w:id="3283" w:author="CR#0007 (C3-225553)" w:date="2022-11-22T14:09:00Z">
        <w:r w:rsidR="00410053">
          <w:t>Of</w:t>
        </w:r>
      </w:ins>
      <w:del w:id="3284" w:author="CR#0007 (C3-225553)" w:date="2022-11-22T14:08:00Z">
        <w:r w:rsidDel="00410053">
          <w:delText>one</w:delText>
        </w:r>
      </w:del>
      <w:del w:id="3285" w:author="CR#0007 (C3-225553)" w:date="2022-11-22T14:09:00Z">
        <w:r w:rsidDel="00410053">
          <w:delText>Of</w:delText>
        </w:r>
      </w:del>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rPr>
          <w:ins w:id="3286" w:author="CR#0007 (C3-225553)" w:date="2022-11-22T14:09:00Z"/>
        </w:rPr>
      </w:pPr>
      <w:ins w:id="3287" w:author="CR#0007 (C3-225553)" w:date="2022-11-22T14:09:00Z">
        <w:r w:rsidRPr="00BA5F77">
          <w:t xml:space="preserve">          This string provides forward-compatibility with future extensions to the enumeration</w:t>
        </w:r>
      </w:ins>
    </w:p>
    <w:p w14:paraId="01F9D501" w14:textId="77777777" w:rsidR="00410053" w:rsidRPr="00BA5F77" w:rsidRDefault="00410053" w:rsidP="00410053">
      <w:pPr>
        <w:pStyle w:val="PL"/>
        <w:rPr>
          <w:ins w:id="3288" w:author="CR#0007 (C3-225553)" w:date="2022-11-22T14:09:00Z"/>
        </w:rPr>
      </w:pPr>
      <w:ins w:id="3289" w:author="CR#0007 (C3-225553)" w:date="2022-11-22T14:09:00Z">
        <w:r w:rsidRPr="00BA5F77">
          <w:t xml:space="preserve">          </w:t>
        </w:r>
        <w:r>
          <w:t>and</w:t>
        </w:r>
        <w:r w:rsidRPr="00BA5F77">
          <w:t xml:space="preserve"> is not used to encode content defined in the present version of this API.</w:t>
        </w:r>
      </w:ins>
    </w:p>
    <w:p w14:paraId="3391FDF5" w14:textId="6DA350ED" w:rsidR="00C25021" w:rsidDel="00410053" w:rsidRDefault="00C25021" w:rsidP="00C25021">
      <w:pPr>
        <w:pStyle w:val="PL"/>
        <w:rPr>
          <w:del w:id="3290" w:author="CR#0007 (C3-225553)" w:date="2022-11-22T14:09:00Z"/>
        </w:rPr>
      </w:pPr>
      <w:del w:id="3291" w:author="CR#0007 (C3-225553)" w:date="2022-11-22T14:09:00Z">
        <w:r w:rsidDel="00410053">
          <w:delText xml:space="preserve">          R</w:delText>
        </w:r>
        <w:r w:rsidRPr="00384E92" w:rsidDel="00410053">
          <w:delText xml:space="preserve">epresents </w:delText>
        </w:r>
        <w:r w:rsidDel="00410053">
          <w:delText xml:space="preserve">the MBS </w:delText>
        </w:r>
        <w:r w:rsidDel="00410053">
          <w:rPr>
            <w:rFonts w:hint="eastAsia"/>
            <w:lang w:eastAsia="zh-CN"/>
          </w:rPr>
          <w:delText>U</w:delText>
        </w:r>
        <w:r w:rsidDel="00410053">
          <w:delText>ser Data Distribution Mode.</w:delText>
        </w:r>
      </w:del>
    </w:p>
    <w:p w14:paraId="02C86491" w14:textId="77777777" w:rsidR="00C25021" w:rsidRDefault="00C25021" w:rsidP="00C25021">
      <w:pPr>
        <w:pStyle w:val="PL"/>
      </w:pPr>
      <w:r>
        <w:t xml:space="preserve">      description: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311E2C0A" w:rsidR="00C25021" w:rsidRDefault="00C25021" w:rsidP="00C25021">
      <w:pPr>
        <w:pStyle w:val="PL"/>
      </w:pPr>
      <w:r>
        <w:t xml:space="preserve">      </w:t>
      </w:r>
      <w:ins w:id="3292" w:author="CR#0007 (C3-225553)" w:date="2022-11-22T14:09:00Z">
        <w:r w:rsidR="00410053">
          <w:t>anyOf</w:t>
        </w:r>
      </w:ins>
      <w:del w:id="3293" w:author="CR#0007 (C3-225553)" w:date="2022-11-22T14:09:00Z">
        <w:r w:rsidDel="00410053">
          <w:delText>oneOf</w:delText>
        </w:r>
      </w:del>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3294" w:name="_Hlk112611344"/>
      <w:r>
        <w:t xml:space="preserve">          - </w:t>
      </w:r>
      <w:r w:rsidRPr="00A36A06">
        <w:t>DIST_SESS_STARTING</w:t>
      </w:r>
    </w:p>
    <w:bookmarkEnd w:id="3294"/>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rPr>
          <w:ins w:id="3295" w:author="CR#0007 (C3-225553)" w:date="2022-11-22T14:09:00Z"/>
        </w:rPr>
      </w:pPr>
      <w:ins w:id="3296" w:author="CR#0007 (C3-225553)" w:date="2022-11-22T14:09:00Z">
        <w:r w:rsidRPr="00BA5F77">
          <w:t xml:space="preserve">          This string provides forward-compatibility with future extensions to the enumeration</w:t>
        </w:r>
      </w:ins>
    </w:p>
    <w:p w14:paraId="3A3F52C4" w14:textId="77777777" w:rsidR="00410053" w:rsidRPr="00BA5F77" w:rsidRDefault="00410053" w:rsidP="00410053">
      <w:pPr>
        <w:pStyle w:val="PL"/>
        <w:rPr>
          <w:ins w:id="3297" w:author="CR#0007 (C3-225553)" w:date="2022-11-22T14:09:00Z"/>
        </w:rPr>
      </w:pPr>
      <w:ins w:id="3298" w:author="CR#0007 (C3-225553)" w:date="2022-11-22T14:09:00Z">
        <w:r w:rsidRPr="00BA5F77">
          <w:t xml:space="preserve">          </w:t>
        </w:r>
        <w:r>
          <w:t>and</w:t>
        </w:r>
        <w:r w:rsidRPr="00BA5F77">
          <w:t xml:space="preserve"> is not used to encode content defined in the present version of this API.</w:t>
        </w:r>
      </w:ins>
    </w:p>
    <w:p w14:paraId="15C941E8" w14:textId="421B35D8" w:rsidR="00C25021" w:rsidDel="00410053" w:rsidRDefault="00C25021" w:rsidP="00C25021">
      <w:pPr>
        <w:pStyle w:val="PL"/>
        <w:rPr>
          <w:del w:id="3299" w:author="CR#0007 (C3-225553)" w:date="2022-11-22T14:09:00Z"/>
        </w:rPr>
      </w:pPr>
      <w:del w:id="3300" w:author="CR#0007 (C3-225553)" w:date="2022-11-22T14:09:00Z">
        <w:r w:rsidDel="00410053">
          <w:delText xml:space="preserve">          </w:delText>
        </w:r>
        <w:r w:rsidRPr="00A36A06" w:rsidDel="00410053">
          <w:delText xml:space="preserve">Represents </w:delText>
        </w:r>
        <w:r w:rsidDel="00410053">
          <w:delText xml:space="preserve">MBS User Data Ingest Session </w:delText>
        </w:r>
        <w:r w:rsidRPr="00A36A06" w:rsidDel="00410053">
          <w:delText>status change event</w:delText>
        </w:r>
        <w:r w:rsidDel="00410053">
          <w:delText>.</w:delText>
        </w:r>
      </w:del>
    </w:p>
    <w:p w14:paraId="64F220BE" w14:textId="77777777" w:rsidR="00C25021" w:rsidRDefault="00C25021" w:rsidP="00C25021">
      <w:pPr>
        <w:pStyle w:val="PL"/>
      </w:pPr>
      <w:r>
        <w:t xml:space="preserve">      description: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77777777" w:rsidR="00C25021" w:rsidRDefault="00C25021" w:rsidP="00C25021">
      <w:pPr>
        <w:pStyle w:val="PL"/>
      </w:pPr>
      <w:r>
        <w:t xml:space="preserve">            Indicates that the MBS User Data Ingest Session is starting. This is an "MBS User Data</w:t>
      </w:r>
      <w:del w:id="3301" w:author="CR#0007 (C3-225553)" w:date="2022-11-22T14:10:00Z">
        <w:r w:rsidDel="00410053">
          <w:delText xml:space="preserve"> </w:delText>
        </w:r>
      </w:del>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7777777" w:rsidR="00C25021" w:rsidRDefault="00C25021" w:rsidP="00C25021">
      <w:pPr>
        <w:pStyle w:val="PL"/>
      </w:pPr>
      <w:r>
        <w:t xml:space="preserve">            Indicates that the MBS User Data Ingest Session started. This is an "MBS User Data</w:t>
      </w:r>
      <w:del w:id="3302" w:author="CR#0007 (C3-225553)" w:date="2022-11-22T14:10:00Z">
        <w:r w:rsidDel="00410053">
          <w:delText xml:space="preserve"> </w:delText>
        </w:r>
      </w:del>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77777777" w:rsidR="00C25021" w:rsidRDefault="00C25021" w:rsidP="00C25021">
      <w:pPr>
        <w:pStyle w:val="PL"/>
      </w:pPr>
      <w:r>
        <w:t xml:space="preserve">            Indicates that the MBS User Data Ingest Session is terminated. This is an "MBS User Data</w:t>
      </w:r>
      <w:del w:id="3303" w:author="CR#0007 (C3-225553)" w:date="2022-11-22T14:10:00Z">
        <w:r w:rsidDel="00410053">
          <w:delText xml:space="preserve"> </w:delText>
        </w:r>
      </w:del>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77777777" w:rsidR="00C25021" w:rsidRDefault="00C25021" w:rsidP="00C25021">
      <w:pPr>
        <w:pStyle w:val="PL"/>
      </w:pPr>
      <w:r>
        <w:t xml:space="preserve">            Indicates that the MBS Distribution Session is starting. This is an "MBS Distribution</w:t>
      </w:r>
      <w:del w:id="3304" w:author="CR#0007 (C3-225553)" w:date="2022-11-22T14:10:00Z">
        <w:r w:rsidDel="00410053">
          <w:delText xml:space="preserve"> </w:delText>
        </w:r>
      </w:del>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77777777" w:rsidR="00C25021" w:rsidRDefault="00C25021" w:rsidP="00C25021">
      <w:pPr>
        <w:pStyle w:val="PL"/>
      </w:pPr>
      <w:r>
        <w:t xml:space="preserve">            Indicates that the MBS Distribution Session started. This is an "MBS Distribution</w:t>
      </w:r>
      <w:del w:id="3305" w:author="CR#0007 (C3-225553)" w:date="2022-11-22T14:10:00Z">
        <w:r w:rsidDel="00410053">
          <w:delText xml:space="preserve"> </w:delText>
        </w:r>
      </w:del>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77777777" w:rsidR="00C25021" w:rsidRDefault="00C25021" w:rsidP="00C25021">
      <w:pPr>
        <w:pStyle w:val="PL"/>
        <w:rPr>
          <w:lang w:eastAsia="zh-CN"/>
        </w:rPr>
      </w:pPr>
      <w:r>
        <w:rPr>
          <w:lang w:eastAsia="zh-CN"/>
        </w:rPr>
        <w:t xml:space="preserve">            Indicates that the MBS Distribution Session is terminated. This is an "MBS Distribution</w:t>
      </w:r>
      <w:del w:id="3306" w:author="CR#0007 (C3-225553)" w:date="2022-11-22T14:10:00Z">
        <w:r w:rsidDel="00410053">
          <w:rPr>
            <w:lang w:eastAsia="zh-CN"/>
          </w:rPr>
          <w:delText xml:space="preserve"> </w:delText>
        </w:r>
      </w:del>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77777777" w:rsidR="00C25021" w:rsidRDefault="00C25021" w:rsidP="00C25021">
      <w:pPr>
        <w:pStyle w:val="PL"/>
      </w:pPr>
      <w:r>
        <w:t xml:space="preserve">            Indicates that the MBS Distribution Session could not be started (e.g. the necessary</w:t>
      </w:r>
      <w:del w:id="3307" w:author="CR#0007 (C3-225553)" w:date="2022-11-22T14:10:00Z">
        <w:r w:rsidDel="00410053">
          <w:delText xml:space="preserve"> </w:delText>
        </w:r>
      </w:del>
    </w:p>
    <w:p w14:paraId="33554AAB" w14:textId="77777777" w:rsidR="00C25021" w:rsidRDefault="00C25021" w:rsidP="00C25021">
      <w:pPr>
        <w:pStyle w:val="PL"/>
      </w:pPr>
      <w:r>
        <w:t xml:space="preserve">            resources could not be allocated by the MBS system). This is an "MBS Distribution</w:t>
      </w:r>
      <w:del w:id="3308" w:author="CR#0007 (C3-225553)" w:date="2022-11-22T14:10:00Z">
        <w:r w:rsidDel="00410053">
          <w:delText xml:space="preserve"> </w:delText>
        </w:r>
      </w:del>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77777777" w:rsidR="00C25021" w:rsidRDefault="00C25021" w:rsidP="00C25021">
      <w:pPr>
        <w:pStyle w:val="PL"/>
      </w:pPr>
      <w:r>
        <w:t xml:space="preserve">            Indicates that the MBS Distribution Session could not be started because of a policy</w:t>
      </w:r>
      <w:del w:id="3309" w:author="CR#0007 (C3-225553)" w:date="2022-11-22T14:10:00Z">
        <w:r w:rsidDel="00410053">
          <w:delText xml:space="preserve"> </w:delText>
        </w:r>
      </w:del>
    </w:p>
    <w:p w14:paraId="0BCBDA28" w14:textId="77777777" w:rsidR="00C25021" w:rsidRDefault="00C25021" w:rsidP="00C25021">
      <w:pPr>
        <w:pStyle w:val="PL"/>
      </w:pPr>
      <w:r>
        <w:t xml:space="preserve">            authorization/control failure or rejection. This is an "MBS Distribution Session"</w:t>
      </w:r>
      <w:del w:id="3310" w:author="CR#0007 (C3-225553)" w:date="2022-11-22T14:10:00Z">
        <w:r w:rsidDel="00410053">
          <w:delText xml:space="preserve"> </w:delText>
        </w:r>
      </w:del>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77777777" w:rsidR="00C25021" w:rsidRDefault="00C25021" w:rsidP="00C25021">
      <w:pPr>
        <w:pStyle w:val="PL"/>
      </w:pPr>
      <w:r>
        <w:t xml:space="preserve">            The MBS User Data Ingest is failed because the MBSTF is expecting data (the MBS Session</w:t>
      </w:r>
      <w:del w:id="3311" w:author="CR#0007 (C3-225553)" w:date="2022-11-22T14:10:00Z">
        <w:r w:rsidDel="00410053">
          <w:delText xml:space="preserve"> </w:delText>
        </w:r>
      </w:del>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7AD1CC51" w:rsidR="00662390" w:rsidRDefault="0049145E" w:rsidP="00A65AFD">
      <w:pPr>
        <w:pStyle w:val="Heading8"/>
      </w:pPr>
      <w:bookmarkStart w:id="3312" w:name="_Toc100742504"/>
      <w:bookmarkStart w:id="3313" w:name="_Toc120609105"/>
      <w:bookmarkStart w:id="3314" w:name="_Toc120657572"/>
      <w:bookmarkStart w:id="3315" w:name="_Toc120659536"/>
      <w:ins w:id="3316" w:author="Rapporteur [Huawei, AEM]" w:date="2022-11-30T00:11:00Z">
        <w:r w:rsidRPr="004D3578">
          <w:br w:type="page"/>
        </w:r>
      </w:ins>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312"/>
      <w:bookmarkEnd w:id="3313"/>
      <w:bookmarkEnd w:id="3314"/>
      <w:bookmarkEnd w:id="3315"/>
    </w:p>
    <w:p w14:paraId="1A37F315" w14:textId="77777777" w:rsidR="00662390" w:rsidRDefault="00662390" w:rsidP="00F30E5C">
      <w:pPr>
        <w:pStyle w:val="Heading1"/>
      </w:pPr>
      <w:bookmarkStart w:id="3317" w:name="_Toc100742505"/>
      <w:bookmarkStart w:id="3318" w:name="_Toc120609106"/>
      <w:bookmarkStart w:id="3319" w:name="_Toc120657573"/>
      <w:bookmarkStart w:id="3320" w:name="_Toc120659537"/>
      <w:r>
        <w:t>B.1</w:t>
      </w:r>
      <w:r>
        <w:tab/>
        <w:t>General</w:t>
      </w:r>
      <w:bookmarkEnd w:id="3317"/>
      <w:bookmarkEnd w:id="3318"/>
      <w:bookmarkEnd w:id="3319"/>
      <w:bookmarkEnd w:id="3320"/>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3321" w:name="_Toc100742506"/>
      <w:bookmarkStart w:id="3322" w:name="_Toc120609107"/>
      <w:bookmarkStart w:id="3323" w:name="_Toc120657574"/>
      <w:bookmarkStart w:id="3324" w:name="_Toc120659538"/>
      <w:r>
        <w:t>B.2</w:t>
      </w:r>
      <w:r>
        <w:tab/>
      </w:r>
      <w:r w:rsidR="00F43343" w:rsidRPr="00307394">
        <w:rPr>
          <w:lang w:val="en-US"/>
        </w:rPr>
        <w:t>Nmbsf_MBSUserService</w:t>
      </w:r>
      <w:r>
        <w:t xml:space="preserve"> API</w:t>
      </w:r>
      <w:bookmarkEnd w:id="3321"/>
      <w:bookmarkEnd w:id="3322"/>
      <w:bookmarkEnd w:id="3323"/>
      <w:bookmarkEnd w:id="3324"/>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3325" w:name="_Toc100742507"/>
      <w:bookmarkStart w:id="3326" w:name="_Toc120609108"/>
      <w:bookmarkStart w:id="3327" w:name="_Toc120657575"/>
      <w:bookmarkStart w:id="3328" w:name="_Toc120659539"/>
      <w:r>
        <w:t>B.3</w:t>
      </w:r>
      <w:r>
        <w:tab/>
      </w:r>
      <w:r w:rsidR="00F43343" w:rsidRPr="00307394">
        <w:rPr>
          <w:lang w:val="en-US"/>
        </w:rPr>
        <w:t>Nmbsf_MBSUserDataIngestSession</w:t>
      </w:r>
      <w:r>
        <w:t xml:space="preserve"> API</w:t>
      </w:r>
      <w:bookmarkEnd w:id="3325"/>
      <w:bookmarkEnd w:id="3326"/>
      <w:bookmarkEnd w:id="3327"/>
      <w:bookmarkEnd w:id="3328"/>
    </w:p>
    <w:p w14:paraId="061F56FA" w14:textId="77777777" w:rsidR="00F43343" w:rsidRDefault="00F43343" w:rsidP="00F43343">
      <w:bookmarkStart w:id="3329"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Heading8"/>
      </w:pPr>
      <w:r w:rsidRPr="004D3578">
        <w:br w:type="page"/>
      </w:r>
      <w:bookmarkStart w:id="3330" w:name="_Toc2086459"/>
      <w:bookmarkStart w:id="3331" w:name="_Toc100742508"/>
      <w:bookmarkStart w:id="3332" w:name="_Toc120609109"/>
      <w:bookmarkStart w:id="3333" w:name="_Toc120657576"/>
      <w:bookmarkStart w:id="3334" w:name="_Toc120659540"/>
      <w:bookmarkEnd w:id="3329"/>
      <w:r w:rsidR="003446B6" w:rsidRPr="004D3578">
        <w:t xml:space="preserve">Annex </w:t>
      </w:r>
      <w:r w:rsidR="001D70BB">
        <w:t>C</w:t>
      </w:r>
      <w:r w:rsidR="003446B6" w:rsidRPr="004D3578">
        <w:t xml:space="preserve"> (informative):</w:t>
      </w:r>
      <w:r w:rsidR="003446B6" w:rsidRPr="004D3578">
        <w:br/>
        <w:t>Change history</w:t>
      </w:r>
      <w:bookmarkEnd w:id="3330"/>
      <w:bookmarkEnd w:id="3331"/>
      <w:bookmarkEnd w:id="3332"/>
      <w:bookmarkEnd w:id="3333"/>
      <w:bookmarkEnd w:id="333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Change w:id="3335">
          <w:tblGrid>
            <w:gridCol w:w="800"/>
            <w:gridCol w:w="995"/>
            <w:gridCol w:w="899"/>
            <w:gridCol w:w="425"/>
            <w:gridCol w:w="94"/>
            <w:gridCol w:w="331"/>
            <w:gridCol w:w="94"/>
            <w:gridCol w:w="331"/>
            <w:gridCol w:w="94"/>
            <w:gridCol w:w="4868"/>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36"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3337" w:author="Rapporteur [Huawei, AEM]" w:date="2022-11-22T17:07:00Z">
              <w:tcPr>
                <w:tcW w:w="800" w:type="dxa"/>
                <w:shd w:val="pct10" w:color="auto" w:fill="FFFFFF"/>
              </w:tcPr>
            </w:tcPrChange>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Change w:id="3338" w:author="Rapporteur [Huawei, AEM]" w:date="2022-11-22T17:07:00Z">
              <w:tcPr>
                <w:tcW w:w="995" w:type="dxa"/>
                <w:shd w:val="pct10" w:color="auto" w:fill="FFFFFF"/>
              </w:tcPr>
            </w:tcPrChange>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Change w:id="3339" w:author="Rapporteur [Huawei, AEM]" w:date="2022-11-22T17:07:00Z">
              <w:tcPr>
                <w:tcW w:w="899" w:type="dxa"/>
                <w:shd w:val="pct10" w:color="auto" w:fill="FFFFFF"/>
              </w:tcPr>
            </w:tcPrChange>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Change w:id="3340" w:author="Rapporteur [Huawei, AEM]" w:date="2022-11-22T17:07:00Z">
              <w:tcPr>
                <w:tcW w:w="425" w:type="dxa"/>
                <w:shd w:val="pct10" w:color="auto" w:fill="FFFFFF"/>
              </w:tcPr>
            </w:tcPrChange>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Change w:id="3341" w:author="Rapporteur [Huawei, AEM]" w:date="2022-11-22T17:07:00Z">
              <w:tcPr>
                <w:tcW w:w="425" w:type="dxa"/>
                <w:gridSpan w:val="2"/>
                <w:shd w:val="pct10" w:color="auto" w:fill="FFFFFF"/>
              </w:tcPr>
            </w:tcPrChange>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Change w:id="3342" w:author="Rapporteur [Huawei, AEM]" w:date="2022-11-22T17:07:00Z">
              <w:tcPr>
                <w:tcW w:w="425" w:type="dxa"/>
                <w:gridSpan w:val="2"/>
                <w:shd w:val="pct10" w:color="auto" w:fill="FFFFFF"/>
              </w:tcPr>
            </w:tcPrChange>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Change w:id="3343" w:author="Rapporteur [Huawei, AEM]" w:date="2022-11-22T17:07:00Z">
              <w:tcPr>
                <w:tcW w:w="4962" w:type="dxa"/>
                <w:gridSpan w:val="2"/>
                <w:shd w:val="pct10" w:color="auto" w:fill="FFFFFF"/>
              </w:tcPr>
            </w:tcPrChange>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Change w:id="3344" w:author="Rapporteur [Huawei, AEM]" w:date="2022-11-22T17:07:00Z">
              <w:tcPr>
                <w:tcW w:w="708" w:type="dxa"/>
                <w:shd w:val="pct10" w:color="auto" w:fill="FFFFFF"/>
              </w:tcPr>
            </w:tcPrChange>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45"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346" w:author="Rapporteur [Huawei, AEM]" w:date="2022-11-22T17:07:00Z">
              <w:tcPr>
                <w:tcW w:w="800" w:type="dxa"/>
                <w:shd w:val="solid" w:color="FFFFFF" w:fill="auto"/>
              </w:tcPr>
            </w:tcPrChange>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Change w:id="3347" w:author="Rapporteur [Huawei, AEM]" w:date="2022-11-22T17:07:00Z">
              <w:tcPr>
                <w:tcW w:w="995" w:type="dxa"/>
                <w:shd w:val="solid" w:color="FFFFFF" w:fill="auto"/>
              </w:tcPr>
            </w:tcPrChange>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Change w:id="3348" w:author="Rapporteur [Huawei, AEM]" w:date="2022-11-22T17:07:00Z">
              <w:tcPr>
                <w:tcW w:w="899" w:type="dxa"/>
                <w:shd w:val="solid" w:color="FFFFFF" w:fill="auto"/>
              </w:tcPr>
            </w:tcPrChange>
          </w:tcPr>
          <w:p w14:paraId="475E8E12" w14:textId="25F008E1" w:rsidR="001D70BB" w:rsidRPr="0038410C" w:rsidRDefault="001D70BB" w:rsidP="001D70BB">
            <w:pPr>
              <w:pStyle w:val="TAC"/>
              <w:rPr>
                <w:sz w:val="16"/>
                <w:szCs w:val="16"/>
              </w:rPr>
            </w:pPr>
          </w:p>
        </w:tc>
        <w:tc>
          <w:tcPr>
            <w:tcW w:w="519" w:type="dxa"/>
            <w:shd w:val="solid" w:color="FFFFFF" w:fill="auto"/>
            <w:tcPrChange w:id="3349" w:author="Rapporteur [Huawei, AEM]" w:date="2022-11-22T17:07:00Z">
              <w:tcPr>
                <w:tcW w:w="425" w:type="dxa"/>
                <w:shd w:val="solid" w:color="FFFFFF" w:fill="auto"/>
              </w:tcPr>
            </w:tcPrChange>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Change w:id="3350" w:author="Rapporteur [Huawei, AEM]" w:date="2022-11-22T17:07:00Z">
              <w:tcPr>
                <w:tcW w:w="425" w:type="dxa"/>
                <w:gridSpan w:val="2"/>
                <w:shd w:val="solid" w:color="FFFFFF" w:fill="auto"/>
              </w:tcPr>
            </w:tcPrChange>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Change w:id="3351" w:author="Rapporteur [Huawei, AEM]" w:date="2022-11-22T17:07:00Z">
              <w:tcPr>
                <w:tcW w:w="425" w:type="dxa"/>
                <w:gridSpan w:val="2"/>
                <w:shd w:val="solid" w:color="FFFFFF" w:fill="auto"/>
              </w:tcPr>
            </w:tcPrChange>
          </w:tcPr>
          <w:p w14:paraId="20425316" w14:textId="65AC5D45" w:rsidR="001D70BB" w:rsidRPr="0038410C" w:rsidRDefault="001D70BB" w:rsidP="001D70BB">
            <w:pPr>
              <w:pStyle w:val="TAC"/>
              <w:rPr>
                <w:sz w:val="16"/>
                <w:szCs w:val="16"/>
              </w:rPr>
            </w:pPr>
            <w:r w:rsidRPr="0038410C">
              <w:rPr>
                <w:sz w:val="16"/>
                <w:szCs w:val="16"/>
              </w:rPr>
              <w:t>-</w:t>
            </w:r>
          </w:p>
        </w:tc>
        <w:tc>
          <w:tcPr>
            <w:tcW w:w="4868" w:type="dxa"/>
            <w:shd w:val="solid" w:color="FFFFFF" w:fill="auto"/>
            <w:tcPrChange w:id="3352" w:author="Rapporteur [Huawei, AEM]" w:date="2022-11-22T17:07:00Z">
              <w:tcPr>
                <w:tcW w:w="4962" w:type="dxa"/>
                <w:gridSpan w:val="2"/>
                <w:shd w:val="solid" w:color="FFFFFF" w:fill="auto"/>
              </w:tcPr>
            </w:tcPrChange>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Change w:id="3353" w:author="Rapporteur [Huawei, AEM]" w:date="2022-11-22T17:07:00Z">
              <w:tcPr>
                <w:tcW w:w="708" w:type="dxa"/>
                <w:shd w:val="solid" w:color="FFFFFF" w:fill="auto"/>
              </w:tcPr>
            </w:tcPrChange>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54"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355" w:author="Rapporteur [Huawei, AEM]" w:date="2022-11-22T17:07:00Z">
              <w:tcPr>
                <w:tcW w:w="800" w:type="dxa"/>
                <w:shd w:val="solid" w:color="FFFFFF" w:fill="auto"/>
              </w:tcPr>
            </w:tcPrChange>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Change w:id="3356" w:author="Rapporteur [Huawei, AEM]" w:date="2022-11-22T17:07:00Z">
              <w:tcPr>
                <w:tcW w:w="995" w:type="dxa"/>
                <w:shd w:val="solid" w:color="FFFFFF" w:fill="auto"/>
              </w:tcPr>
            </w:tcPrChange>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Change w:id="3357" w:author="Rapporteur [Huawei, AEM]" w:date="2022-11-22T17:07:00Z">
              <w:tcPr>
                <w:tcW w:w="899" w:type="dxa"/>
                <w:shd w:val="solid" w:color="FFFFFF" w:fill="auto"/>
              </w:tcPr>
            </w:tcPrChange>
          </w:tcPr>
          <w:p w14:paraId="450C1248" w14:textId="2B850839" w:rsidR="001D70BB" w:rsidRPr="0038410C" w:rsidRDefault="001D70BB" w:rsidP="001D70BB">
            <w:pPr>
              <w:pStyle w:val="TAC"/>
              <w:rPr>
                <w:sz w:val="16"/>
                <w:szCs w:val="16"/>
              </w:rPr>
            </w:pPr>
            <w:r w:rsidRPr="0038410C">
              <w:rPr>
                <w:sz w:val="16"/>
                <w:szCs w:val="16"/>
              </w:rPr>
              <w:t>C3-221312</w:t>
            </w:r>
          </w:p>
        </w:tc>
        <w:tc>
          <w:tcPr>
            <w:tcW w:w="519" w:type="dxa"/>
            <w:shd w:val="solid" w:color="FFFFFF" w:fill="auto"/>
            <w:tcPrChange w:id="3358" w:author="Rapporteur [Huawei, AEM]" w:date="2022-11-22T17:07:00Z">
              <w:tcPr>
                <w:tcW w:w="425" w:type="dxa"/>
                <w:shd w:val="solid" w:color="FFFFFF" w:fill="auto"/>
              </w:tcPr>
            </w:tcPrChange>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Change w:id="3359" w:author="Rapporteur [Huawei, AEM]" w:date="2022-11-22T17:07:00Z">
              <w:tcPr>
                <w:tcW w:w="425" w:type="dxa"/>
                <w:gridSpan w:val="2"/>
                <w:shd w:val="solid" w:color="FFFFFF" w:fill="auto"/>
              </w:tcPr>
            </w:tcPrChange>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Change w:id="3360" w:author="Rapporteur [Huawei, AEM]" w:date="2022-11-22T17:07:00Z">
              <w:tcPr>
                <w:tcW w:w="425" w:type="dxa"/>
                <w:gridSpan w:val="2"/>
                <w:shd w:val="solid" w:color="FFFFFF" w:fill="auto"/>
              </w:tcPr>
            </w:tcPrChange>
          </w:tcPr>
          <w:p w14:paraId="32BB3D84" w14:textId="53223362" w:rsidR="001D70BB" w:rsidRPr="0038410C" w:rsidRDefault="001D70BB" w:rsidP="001D70BB">
            <w:pPr>
              <w:pStyle w:val="TAC"/>
              <w:rPr>
                <w:sz w:val="16"/>
                <w:szCs w:val="16"/>
              </w:rPr>
            </w:pPr>
            <w:r w:rsidRPr="0038410C">
              <w:rPr>
                <w:sz w:val="16"/>
                <w:szCs w:val="16"/>
              </w:rPr>
              <w:t>-</w:t>
            </w:r>
          </w:p>
        </w:tc>
        <w:tc>
          <w:tcPr>
            <w:tcW w:w="4868" w:type="dxa"/>
            <w:shd w:val="solid" w:color="FFFFFF" w:fill="auto"/>
            <w:tcPrChange w:id="3361" w:author="Rapporteur [Huawei, AEM]" w:date="2022-11-22T17:07:00Z">
              <w:tcPr>
                <w:tcW w:w="4962" w:type="dxa"/>
                <w:gridSpan w:val="2"/>
                <w:shd w:val="solid" w:color="FFFFFF" w:fill="auto"/>
              </w:tcPr>
            </w:tcPrChange>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Change w:id="3362" w:author="Rapporteur [Huawei, AEM]" w:date="2022-11-22T17:07:00Z">
              <w:tcPr>
                <w:tcW w:w="708" w:type="dxa"/>
                <w:shd w:val="solid" w:color="FFFFFF" w:fill="auto"/>
              </w:tcPr>
            </w:tcPrChange>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63"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364" w:author="Rapporteur [Huawei, AEM]" w:date="2022-11-22T17:07:00Z">
              <w:tcPr>
                <w:tcW w:w="800" w:type="dxa"/>
                <w:shd w:val="solid" w:color="FFFFFF" w:fill="auto"/>
              </w:tcPr>
            </w:tcPrChange>
          </w:tcPr>
          <w:p w14:paraId="1CFAE5B6" w14:textId="7A44FED8" w:rsidR="00C2601D" w:rsidRPr="0038410C" w:rsidRDefault="00C2601D" w:rsidP="00C2601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995" w:type="dxa"/>
            <w:shd w:val="solid" w:color="FFFFFF" w:fill="auto"/>
            <w:tcPrChange w:id="3365" w:author="Rapporteur [Huawei, AEM]" w:date="2022-11-22T17:07:00Z">
              <w:tcPr>
                <w:tcW w:w="995" w:type="dxa"/>
                <w:shd w:val="solid" w:color="FFFFFF" w:fill="auto"/>
              </w:tcPr>
            </w:tcPrChange>
          </w:tcPr>
          <w:p w14:paraId="604B3801" w14:textId="5AC82CA7" w:rsidR="00C2601D" w:rsidRPr="0038410C" w:rsidRDefault="00C2601D" w:rsidP="00C2601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899" w:type="dxa"/>
            <w:shd w:val="solid" w:color="FFFFFF" w:fill="auto"/>
            <w:tcPrChange w:id="3366" w:author="Rapporteur [Huawei, AEM]" w:date="2022-11-22T17:07:00Z">
              <w:tcPr>
                <w:tcW w:w="899" w:type="dxa"/>
                <w:shd w:val="solid" w:color="FFFFFF" w:fill="auto"/>
              </w:tcPr>
            </w:tcPrChange>
          </w:tcPr>
          <w:p w14:paraId="40B063BE" w14:textId="4B91CFBA" w:rsidR="00C2601D" w:rsidRPr="0038410C" w:rsidRDefault="00C2601D" w:rsidP="00C2601D">
            <w:pPr>
              <w:pStyle w:val="TAC"/>
              <w:rPr>
                <w:sz w:val="16"/>
                <w:szCs w:val="16"/>
              </w:rPr>
            </w:pPr>
            <w:r w:rsidRPr="0038410C">
              <w:rPr>
                <w:sz w:val="16"/>
                <w:szCs w:val="16"/>
              </w:rPr>
              <w:t>C3-222484</w:t>
            </w:r>
          </w:p>
        </w:tc>
        <w:tc>
          <w:tcPr>
            <w:tcW w:w="519" w:type="dxa"/>
            <w:shd w:val="solid" w:color="FFFFFF" w:fill="auto"/>
            <w:tcPrChange w:id="3367" w:author="Rapporteur [Huawei, AEM]" w:date="2022-11-22T17:07:00Z">
              <w:tcPr>
                <w:tcW w:w="425" w:type="dxa"/>
                <w:shd w:val="solid" w:color="FFFFFF" w:fill="auto"/>
              </w:tcPr>
            </w:tcPrChange>
          </w:tcPr>
          <w:p w14:paraId="49EF40A5" w14:textId="4CC726C7" w:rsidR="00C2601D" w:rsidRPr="0038410C" w:rsidRDefault="00C2601D" w:rsidP="00C2601D">
            <w:pPr>
              <w:pStyle w:val="TAL"/>
              <w:rPr>
                <w:sz w:val="16"/>
                <w:szCs w:val="16"/>
              </w:rPr>
            </w:pPr>
            <w:r w:rsidRPr="0038410C">
              <w:rPr>
                <w:sz w:val="16"/>
                <w:szCs w:val="16"/>
              </w:rPr>
              <w:t>-</w:t>
            </w:r>
          </w:p>
        </w:tc>
        <w:tc>
          <w:tcPr>
            <w:tcW w:w="425" w:type="dxa"/>
            <w:shd w:val="solid" w:color="FFFFFF" w:fill="auto"/>
            <w:tcPrChange w:id="3368" w:author="Rapporteur [Huawei, AEM]" w:date="2022-11-22T17:07:00Z">
              <w:tcPr>
                <w:tcW w:w="425" w:type="dxa"/>
                <w:gridSpan w:val="2"/>
                <w:shd w:val="solid" w:color="FFFFFF" w:fill="auto"/>
              </w:tcPr>
            </w:tcPrChange>
          </w:tcPr>
          <w:p w14:paraId="7A8FE4DC" w14:textId="0F278AB2" w:rsidR="00C2601D" w:rsidRPr="0038410C" w:rsidRDefault="00C2601D" w:rsidP="00C2601D">
            <w:pPr>
              <w:pStyle w:val="TAR"/>
              <w:rPr>
                <w:sz w:val="16"/>
                <w:szCs w:val="16"/>
              </w:rPr>
            </w:pPr>
            <w:r w:rsidRPr="0038410C">
              <w:rPr>
                <w:sz w:val="16"/>
                <w:szCs w:val="16"/>
              </w:rPr>
              <w:t>-</w:t>
            </w:r>
          </w:p>
        </w:tc>
        <w:tc>
          <w:tcPr>
            <w:tcW w:w="425" w:type="dxa"/>
            <w:shd w:val="solid" w:color="FFFFFF" w:fill="auto"/>
            <w:tcPrChange w:id="3369" w:author="Rapporteur [Huawei, AEM]" w:date="2022-11-22T17:07:00Z">
              <w:tcPr>
                <w:tcW w:w="425" w:type="dxa"/>
                <w:gridSpan w:val="2"/>
                <w:shd w:val="solid" w:color="FFFFFF" w:fill="auto"/>
              </w:tcPr>
            </w:tcPrChange>
          </w:tcPr>
          <w:p w14:paraId="7D4BD3D7" w14:textId="7B007F70" w:rsidR="00C2601D" w:rsidRPr="0038410C" w:rsidRDefault="00C2601D" w:rsidP="00C2601D">
            <w:pPr>
              <w:pStyle w:val="TAC"/>
              <w:rPr>
                <w:sz w:val="16"/>
                <w:szCs w:val="16"/>
              </w:rPr>
            </w:pPr>
            <w:r w:rsidRPr="0038410C">
              <w:rPr>
                <w:sz w:val="16"/>
                <w:szCs w:val="16"/>
              </w:rPr>
              <w:t>-</w:t>
            </w:r>
          </w:p>
        </w:tc>
        <w:tc>
          <w:tcPr>
            <w:tcW w:w="4868" w:type="dxa"/>
            <w:shd w:val="solid" w:color="FFFFFF" w:fill="auto"/>
            <w:tcPrChange w:id="3370" w:author="Rapporteur [Huawei, AEM]" w:date="2022-11-22T17:07:00Z">
              <w:tcPr>
                <w:tcW w:w="4962" w:type="dxa"/>
                <w:gridSpan w:val="2"/>
                <w:shd w:val="solid" w:color="FFFFFF" w:fill="auto"/>
              </w:tcPr>
            </w:tcPrChange>
          </w:tcPr>
          <w:p w14:paraId="610ACC20" w14:textId="5E183E1D" w:rsidR="00C2601D" w:rsidRPr="0038410C" w:rsidRDefault="00C2601D" w:rsidP="00C2601D">
            <w:pPr>
              <w:pStyle w:val="TAL"/>
              <w:rPr>
                <w:sz w:val="16"/>
                <w:szCs w:val="16"/>
              </w:rPr>
            </w:pPr>
            <w:r w:rsidRPr="0038410C">
              <w:rPr>
                <w:sz w:val="16"/>
                <w:szCs w:val="16"/>
              </w:rPr>
              <w:t>Inclusion of C3-222373, C3-222374, C3-222408, C3-222475, C3-222476.</w:t>
            </w:r>
          </w:p>
        </w:tc>
        <w:tc>
          <w:tcPr>
            <w:tcW w:w="708" w:type="dxa"/>
            <w:shd w:val="solid" w:color="FFFFFF" w:fill="auto"/>
            <w:tcPrChange w:id="3371" w:author="Rapporteur [Huawei, AEM]" w:date="2022-11-22T17:07:00Z">
              <w:tcPr>
                <w:tcW w:w="708" w:type="dxa"/>
                <w:shd w:val="solid" w:color="FFFFFF" w:fill="auto"/>
              </w:tcPr>
            </w:tcPrChange>
          </w:tcPr>
          <w:p w14:paraId="7645CC8D" w14:textId="720AFA09" w:rsidR="00C2601D" w:rsidRPr="0038410C" w:rsidRDefault="00C2601D" w:rsidP="00C2601D">
            <w:pPr>
              <w:pStyle w:val="TAC"/>
              <w:rPr>
                <w:sz w:val="16"/>
                <w:szCs w:val="16"/>
                <w:lang w:eastAsia="zh-CN"/>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C677ED" w:rsidRPr="00B54FF5" w14:paraId="32F1E7FE"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72"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373" w:author="Rapporteur [Huawei, AEM]" w:date="2022-11-22T17:07:00Z">
              <w:tcPr>
                <w:tcW w:w="800" w:type="dxa"/>
                <w:shd w:val="solid" w:color="FFFFFF" w:fill="auto"/>
              </w:tcPr>
            </w:tcPrChange>
          </w:tcPr>
          <w:p w14:paraId="3ED10A8D" w14:textId="1F3E5C78" w:rsidR="00C677ED" w:rsidRPr="0038410C" w:rsidRDefault="00C677ED" w:rsidP="00C677E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995" w:type="dxa"/>
            <w:shd w:val="solid" w:color="FFFFFF" w:fill="auto"/>
            <w:tcPrChange w:id="3374" w:author="Rapporteur [Huawei, AEM]" w:date="2022-11-22T17:07:00Z">
              <w:tcPr>
                <w:tcW w:w="995" w:type="dxa"/>
                <w:shd w:val="solid" w:color="FFFFFF" w:fill="auto"/>
              </w:tcPr>
            </w:tcPrChange>
          </w:tcPr>
          <w:p w14:paraId="748E9AA9" w14:textId="39592FFA" w:rsidR="00C677ED" w:rsidRPr="0038410C" w:rsidRDefault="00C677ED" w:rsidP="00C677E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899" w:type="dxa"/>
            <w:shd w:val="solid" w:color="FFFFFF" w:fill="auto"/>
            <w:tcPrChange w:id="3375" w:author="Rapporteur [Huawei, AEM]" w:date="2022-11-22T17:07:00Z">
              <w:tcPr>
                <w:tcW w:w="899" w:type="dxa"/>
                <w:shd w:val="solid" w:color="FFFFFF" w:fill="auto"/>
              </w:tcPr>
            </w:tcPrChange>
          </w:tcPr>
          <w:p w14:paraId="1DD044A0" w14:textId="47DE02D1" w:rsidR="00C677ED" w:rsidRPr="0038410C" w:rsidRDefault="00C677ED" w:rsidP="00C677ED">
            <w:pPr>
              <w:pStyle w:val="TAC"/>
              <w:rPr>
                <w:sz w:val="16"/>
                <w:szCs w:val="16"/>
              </w:rPr>
            </w:pPr>
            <w:r w:rsidRPr="0038410C">
              <w:rPr>
                <w:sz w:val="16"/>
                <w:szCs w:val="16"/>
              </w:rPr>
              <w:t>C3-22</w:t>
            </w:r>
            <w:r>
              <w:rPr>
                <w:sz w:val="16"/>
                <w:szCs w:val="16"/>
              </w:rPr>
              <w:t>3507</w:t>
            </w:r>
          </w:p>
        </w:tc>
        <w:tc>
          <w:tcPr>
            <w:tcW w:w="519" w:type="dxa"/>
            <w:shd w:val="solid" w:color="FFFFFF" w:fill="auto"/>
            <w:tcPrChange w:id="3376" w:author="Rapporteur [Huawei, AEM]" w:date="2022-11-22T17:07:00Z">
              <w:tcPr>
                <w:tcW w:w="425" w:type="dxa"/>
                <w:shd w:val="solid" w:color="FFFFFF" w:fill="auto"/>
              </w:tcPr>
            </w:tcPrChange>
          </w:tcPr>
          <w:p w14:paraId="59E57215" w14:textId="327FBAE8" w:rsidR="00C677ED" w:rsidRPr="0038410C" w:rsidRDefault="00C677ED" w:rsidP="00C677ED">
            <w:pPr>
              <w:pStyle w:val="TAL"/>
              <w:rPr>
                <w:sz w:val="16"/>
                <w:szCs w:val="16"/>
              </w:rPr>
            </w:pPr>
            <w:r w:rsidRPr="0038410C">
              <w:rPr>
                <w:sz w:val="16"/>
                <w:szCs w:val="16"/>
              </w:rPr>
              <w:t>-</w:t>
            </w:r>
          </w:p>
        </w:tc>
        <w:tc>
          <w:tcPr>
            <w:tcW w:w="425" w:type="dxa"/>
            <w:shd w:val="solid" w:color="FFFFFF" w:fill="auto"/>
            <w:tcPrChange w:id="3377" w:author="Rapporteur [Huawei, AEM]" w:date="2022-11-22T17:07:00Z">
              <w:tcPr>
                <w:tcW w:w="425" w:type="dxa"/>
                <w:gridSpan w:val="2"/>
                <w:shd w:val="solid" w:color="FFFFFF" w:fill="auto"/>
              </w:tcPr>
            </w:tcPrChange>
          </w:tcPr>
          <w:p w14:paraId="5256862A" w14:textId="693212E5" w:rsidR="00C677ED" w:rsidRPr="0038410C" w:rsidRDefault="00C677ED" w:rsidP="00C677ED">
            <w:pPr>
              <w:pStyle w:val="TAR"/>
              <w:rPr>
                <w:sz w:val="16"/>
                <w:szCs w:val="16"/>
              </w:rPr>
            </w:pPr>
            <w:r w:rsidRPr="0038410C">
              <w:rPr>
                <w:sz w:val="16"/>
                <w:szCs w:val="16"/>
              </w:rPr>
              <w:t>-</w:t>
            </w:r>
          </w:p>
        </w:tc>
        <w:tc>
          <w:tcPr>
            <w:tcW w:w="425" w:type="dxa"/>
            <w:shd w:val="solid" w:color="FFFFFF" w:fill="auto"/>
            <w:tcPrChange w:id="3378" w:author="Rapporteur [Huawei, AEM]" w:date="2022-11-22T17:07:00Z">
              <w:tcPr>
                <w:tcW w:w="425" w:type="dxa"/>
                <w:gridSpan w:val="2"/>
                <w:shd w:val="solid" w:color="FFFFFF" w:fill="auto"/>
              </w:tcPr>
            </w:tcPrChange>
          </w:tcPr>
          <w:p w14:paraId="5C65E0BB" w14:textId="410BD95F" w:rsidR="00C677ED" w:rsidRPr="0038410C" w:rsidRDefault="00C677ED" w:rsidP="00C677ED">
            <w:pPr>
              <w:pStyle w:val="TAC"/>
              <w:rPr>
                <w:sz w:val="16"/>
                <w:szCs w:val="16"/>
              </w:rPr>
            </w:pPr>
            <w:r w:rsidRPr="0038410C">
              <w:rPr>
                <w:sz w:val="16"/>
                <w:szCs w:val="16"/>
              </w:rPr>
              <w:t>-</w:t>
            </w:r>
          </w:p>
        </w:tc>
        <w:tc>
          <w:tcPr>
            <w:tcW w:w="4868" w:type="dxa"/>
            <w:shd w:val="solid" w:color="FFFFFF" w:fill="auto"/>
            <w:tcPrChange w:id="3379" w:author="Rapporteur [Huawei, AEM]" w:date="2022-11-22T17:07:00Z">
              <w:tcPr>
                <w:tcW w:w="4962" w:type="dxa"/>
                <w:gridSpan w:val="2"/>
                <w:shd w:val="solid" w:color="FFFFFF" w:fill="auto"/>
              </w:tcPr>
            </w:tcPrChange>
          </w:tcPr>
          <w:p w14:paraId="4B6B6037" w14:textId="05FFEA29" w:rsidR="00C677ED" w:rsidRPr="0038410C" w:rsidRDefault="00C677ED" w:rsidP="00695D9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00695D92" w:rsidRPr="0038410C">
              <w:rPr>
                <w:sz w:val="16"/>
                <w:szCs w:val="16"/>
              </w:rPr>
              <w:t>, C3-22</w:t>
            </w:r>
            <w:r w:rsidR="00695D92">
              <w:rPr>
                <w:sz w:val="16"/>
                <w:szCs w:val="16"/>
              </w:rPr>
              <w:t>3745</w:t>
            </w:r>
            <w:r w:rsidR="00695D92" w:rsidRPr="0038410C">
              <w:rPr>
                <w:sz w:val="16"/>
                <w:szCs w:val="16"/>
              </w:rPr>
              <w:t>, C3-22</w:t>
            </w:r>
            <w:r w:rsidR="00695D92">
              <w:rPr>
                <w:sz w:val="16"/>
                <w:szCs w:val="16"/>
              </w:rPr>
              <w:t>3421</w:t>
            </w:r>
            <w:r w:rsidR="00695D92" w:rsidRPr="0038410C">
              <w:rPr>
                <w:sz w:val="16"/>
                <w:szCs w:val="16"/>
              </w:rPr>
              <w:t>, C3-22</w:t>
            </w:r>
            <w:r w:rsidR="00695D92">
              <w:rPr>
                <w:sz w:val="16"/>
                <w:szCs w:val="16"/>
              </w:rPr>
              <w:t>3422</w:t>
            </w:r>
            <w:r w:rsidR="00695D92" w:rsidRPr="0038410C">
              <w:rPr>
                <w:sz w:val="16"/>
                <w:szCs w:val="16"/>
              </w:rPr>
              <w:t>, C3-22</w:t>
            </w:r>
            <w:r w:rsidR="00695D92">
              <w:rPr>
                <w:sz w:val="16"/>
                <w:szCs w:val="16"/>
              </w:rPr>
              <w:t>3423</w:t>
            </w:r>
            <w:r w:rsidR="00695D92" w:rsidRPr="0038410C">
              <w:rPr>
                <w:sz w:val="16"/>
                <w:szCs w:val="16"/>
              </w:rPr>
              <w:t>, C3-22</w:t>
            </w:r>
            <w:r w:rsidR="00695D92">
              <w:rPr>
                <w:sz w:val="16"/>
                <w:szCs w:val="16"/>
              </w:rPr>
              <w:t>3747</w:t>
            </w:r>
            <w:r w:rsidR="00695D92" w:rsidRPr="0038410C">
              <w:rPr>
                <w:sz w:val="16"/>
                <w:szCs w:val="16"/>
              </w:rPr>
              <w:t>, C3-22</w:t>
            </w:r>
            <w:r w:rsidR="00695D92">
              <w:rPr>
                <w:sz w:val="16"/>
                <w:szCs w:val="16"/>
              </w:rPr>
              <w:t>3748</w:t>
            </w:r>
            <w:r w:rsidR="00695D92" w:rsidRPr="0038410C">
              <w:rPr>
                <w:sz w:val="16"/>
                <w:szCs w:val="16"/>
              </w:rPr>
              <w:t>, C3-22</w:t>
            </w:r>
            <w:r w:rsidR="00695D92">
              <w:rPr>
                <w:sz w:val="16"/>
                <w:szCs w:val="16"/>
              </w:rPr>
              <w:t>3750</w:t>
            </w:r>
            <w:r w:rsidRPr="0038410C">
              <w:rPr>
                <w:sz w:val="16"/>
                <w:szCs w:val="16"/>
              </w:rPr>
              <w:t>.</w:t>
            </w:r>
          </w:p>
        </w:tc>
        <w:tc>
          <w:tcPr>
            <w:tcW w:w="708" w:type="dxa"/>
            <w:shd w:val="solid" w:color="FFFFFF" w:fill="auto"/>
            <w:tcPrChange w:id="3380" w:author="Rapporteur [Huawei, AEM]" w:date="2022-11-22T17:07:00Z">
              <w:tcPr>
                <w:tcW w:w="708" w:type="dxa"/>
                <w:shd w:val="solid" w:color="FFFFFF" w:fill="auto"/>
              </w:tcPr>
            </w:tcPrChange>
          </w:tcPr>
          <w:p w14:paraId="7157089A" w14:textId="5E87AD2E" w:rsidR="00C677ED" w:rsidRPr="0038410C" w:rsidRDefault="00C677ED" w:rsidP="00DE4495">
            <w:pPr>
              <w:pStyle w:val="TAC"/>
              <w:rPr>
                <w:sz w:val="16"/>
                <w:szCs w:val="16"/>
                <w:lang w:eastAsia="zh-CN"/>
              </w:rPr>
            </w:pPr>
            <w:r w:rsidRPr="0038410C">
              <w:rPr>
                <w:rFonts w:hint="eastAsia"/>
                <w:sz w:val="16"/>
                <w:szCs w:val="16"/>
                <w:lang w:eastAsia="zh-CN"/>
              </w:rPr>
              <w:t>0.</w:t>
            </w:r>
            <w:r w:rsidR="00DE4495">
              <w:rPr>
                <w:sz w:val="16"/>
                <w:szCs w:val="16"/>
                <w:lang w:eastAsia="zh-CN"/>
              </w:rPr>
              <w:t>3</w:t>
            </w:r>
            <w:r w:rsidRPr="0038410C">
              <w:rPr>
                <w:rFonts w:hint="eastAsia"/>
                <w:sz w:val="16"/>
                <w:szCs w:val="16"/>
                <w:lang w:eastAsia="zh-CN"/>
              </w:rPr>
              <w:t>.0</w:t>
            </w:r>
          </w:p>
        </w:tc>
      </w:tr>
      <w:tr w:rsidR="005235D4" w14:paraId="7F8E4463"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81"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382" w:author="Rapporteur [Huawei, AEM]" w:date="2022-11-22T17: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AF347A0" w14:textId="77777777" w:rsidR="005235D4" w:rsidRPr="005235D4" w:rsidRDefault="005235D4" w:rsidP="00F90710">
            <w:pPr>
              <w:pStyle w:val="TAC"/>
              <w:rPr>
                <w:sz w:val="16"/>
                <w:szCs w:val="16"/>
                <w:lang w:eastAsia="zh-CN"/>
              </w:rPr>
            </w:pPr>
            <w:r w:rsidRPr="005235D4">
              <w:rPr>
                <w:sz w:val="16"/>
                <w:szCs w:val="16"/>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383" w:author="Rapporteur [Huawei, AEM]" w:date="2022-11-22T17:0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320F724F" w14:textId="77777777" w:rsidR="005235D4" w:rsidRPr="005235D4" w:rsidRDefault="005235D4" w:rsidP="00F90710">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384" w:author="Rapporteur [Huawei, AEM]" w:date="2022-11-22T17:0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15A1087C" w14:textId="30FA469B" w:rsidR="005235D4" w:rsidRPr="005235D4" w:rsidRDefault="005235D4" w:rsidP="00F90710">
            <w:pPr>
              <w:pStyle w:val="TAC"/>
              <w:rPr>
                <w:sz w:val="16"/>
                <w:szCs w:val="16"/>
              </w:rPr>
            </w:pPr>
            <w:r w:rsidRPr="005235D4">
              <w:rPr>
                <w:sz w:val="16"/>
                <w:szCs w:val="16"/>
              </w:rPr>
              <w:t>CP-22109</w:t>
            </w:r>
            <w:r>
              <w:rPr>
                <w:sz w:val="16"/>
                <w:szCs w:val="16"/>
              </w:rPr>
              <w:t>8</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3385" w:author="Rapporteur [Huawei, AEM]" w:date="2022-11-22T17: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DCF30F8" w14:textId="77777777" w:rsidR="005235D4" w:rsidRPr="005235D4" w:rsidDel="00AC5E98" w:rsidRDefault="005235D4" w:rsidP="00523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86"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0969593" w14:textId="77777777" w:rsidR="005235D4" w:rsidRPr="005235D4" w:rsidDel="00AC5E98" w:rsidRDefault="005235D4" w:rsidP="00523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87"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BF50F6D" w14:textId="77777777" w:rsidR="005235D4" w:rsidRPr="005235D4" w:rsidDel="00AC5E98" w:rsidRDefault="005235D4" w:rsidP="00F9071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388" w:author="Rapporteur [Huawei, AEM]" w:date="2022-11-22T17:0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35DBF82" w14:textId="77777777" w:rsidR="005235D4" w:rsidRPr="005235D4" w:rsidRDefault="005235D4" w:rsidP="00F90710">
            <w:pPr>
              <w:pStyle w:val="TAL"/>
              <w:rPr>
                <w:sz w:val="16"/>
                <w:szCs w:val="16"/>
              </w:rPr>
            </w:pPr>
            <w:r w:rsidRPr="00CB6E76">
              <w:rPr>
                <w:sz w:val="16"/>
                <w:szCs w:val="16"/>
              </w:rPr>
              <w:t xml:space="preserve">Presentation to TSG CT for </w:t>
            </w:r>
            <w:r>
              <w:rPr>
                <w:sz w:val="16"/>
                <w:szCs w:val="16"/>
              </w:rPr>
              <w:t>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89" w:author="Rapporteur [Huawei, AEM]" w:date="2022-11-22T17:0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E88C22F" w14:textId="77777777" w:rsidR="005235D4" w:rsidRPr="005235D4" w:rsidRDefault="005235D4" w:rsidP="00F90710">
            <w:pPr>
              <w:pStyle w:val="TAC"/>
              <w:rPr>
                <w:sz w:val="16"/>
                <w:szCs w:val="16"/>
                <w:lang w:eastAsia="zh-CN"/>
              </w:rPr>
            </w:pPr>
            <w:r>
              <w:rPr>
                <w:sz w:val="16"/>
                <w:szCs w:val="16"/>
                <w:lang w:eastAsia="zh-CN"/>
              </w:rPr>
              <w:t>1.0.0</w:t>
            </w:r>
          </w:p>
        </w:tc>
      </w:tr>
      <w:tr w:rsidR="004815CD" w14:paraId="67DA8983"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90"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391" w:author="Rapporteur [Huawei, AEM]" w:date="2022-11-22T17: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EDCDB70" w14:textId="62959AD3" w:rsidR="004815CD" w:rsidRPr="005235D4" w:rsidRDefault="004815CD" w:rsidP="004815CD">
            <w:pPr>
              <w:pStyle w:val="TAC"/>
              <w:rPr>
                <w:sz w:val="16"/>
                <w:szCs w:val="16"/>
                <w:lang w:eastAsia="zh-CN"/>
              </w:rPr>
            </w:pPr>
            <w:r w:rsidRPr="005235D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392" w:author="Rapporteur [Huawei, AEM]" w:date="2022-11-22T17:0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49DB0F22" w14:textId="1C41FA23" w:rsidR="004815CD" w:rsidRPr="005235D4" w:rsidRDefault="004815CD" w:rsidP="004815CD">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393" w:author="Rapporteur [Huawei, AEM]" w:date="2022-11-22T17:0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73E07513" w14:textId="77777777" w:rsidR="004815CD" w:rsidRPr="005235D4" w:rsidRDefault="004815CD" w:rsidP="004815C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3394" w:author="Rapporteur [Huawei, AEM]" w:date="2022-11-22T17: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4F83F0F" w14:textId="77777777" w:rsidR="004815CD" w:rsidRPr="005235D4" w:rsidDel="00AC5E98" w:rsidRDefault="004815CD" w:rsidP="004815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95"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297DE51" w14:textId="77777777" w:rsidR="004815CD" w:rsidRPr="005235D4" w:rsidDel="00AC5E98" w:rsidRDefault="004815CD" w:rsidP="004815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96"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738A849" w14:textId="77777777" w:rsidR="004815CD" w:rsidRPr="005235D4" w:rsidDel="00AC5E98" w:rsidRDefault="004815CD" w:rsidP="004815C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397" w:author="Rapporteur [Huawei, AEM]" w:date="2022-11-22T17:0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39CD0B6" w14:textId="5972CFDB" w:rsidR="004815CD" w:rsidRPr="00CB6E76" w:rsidRDefault="00950464" w:rsidP="004815CD">
            <w:pPr>
              <w:pStyle w:val="TAL"/>
              <w:rPr>
                <w:sz w:val="16"/>
                <w:szCs w:val="16"/>
              </w:rPr>
            </w:pPr>
            <w:r w:rsidRPr="0038410C">
              <w:rPr>
                <w:sz w:val="16"/>
                <w:szCs w:val="16"/>
              </w:rPr>
              <w:t>Inclusion of</w:t>
            </w:r>
            <w:r>
              <w:rPr>
                <w:sz w:val="16"/>
                <w:szCs w:val="16"/>
              </w:rPr>
              <w:t xml:space="preserve"> C3-224776, </w:t>
            </w:r>
            <w:r w:rsidR="0059311B">
              <w:rPr>
                <w:sz w:val="16"/>
                <w:szCs w:val="16"/>
              </w:rPr>
              <w:t xml:space="preserve">C3-224495, C3-224387, C3-224653, C3-224654, </w:t>
            </w:r>
            <w:r w:rsidR="008C4769">
              <w:rPr>
                <w:sz w:val="16"/>
                <w:szCs w:val="16"/>
              </w:rPr>
              <w:t>C3-224712, C3-224713, C3-224438, C3-224439</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98" w:author="Rapporteur [Huawei, AEM]" w:date="2022-11-22T17:0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1FFA7F1" w14:textId="7137074B" w:rsidR="004815CD" w:rsidRPr="003C628A" w:rsidRDefault="003C628A" w:rsidP="004815CD">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.0.1</w:t>
            </w:r>
          </w:p>
        </w:tc>
      </w:tr>
      <w:tr w:rsidR="008671B4" w14:paraId="407724F9"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99"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400" w:author="Rapporteur [Huawei, AEM]" w:date="2022-11-22T17: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11B01EF" w14:textId="77777777" w:rsidR="008671B4" w:rsidRPr="008671B4" w:rsidRDefault="008671B4" w:rsidP="00BF588C">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401" w:author="Rapporteur [Huawei, AEM]" w:date="2022-11-22T17:0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142617A0" w14:textId="77777777" w:rsidR="008671B4" w:rsidRPr="008671B4" w:rsidRDefault="008671B4" w:rsidP="00BF588C">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402" w:author="Rapporteur [Huawei, AEM]" w:date="2022-11-22T17:0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14651AE3" w14:textId="5315F165" w:rsidR="008671B4" w:rsidRPr="008671B4" w:rsidRDefault="008671B4" w:rsidP="00BF588C">
            <w:pPr>
              <w:pStyle w:val="TAC"/>
              <w:rPr>
                <w:sz w:val="16"/>
                <w:szCs w:val="16"/>
              </w:rPr>
            </w:pPr>
            <w:r w:rsidRPr="001E4D94">
              <w:rPr>
                <w:sz w:val="16"/>
                <w:szCs w:val="16"/>
              </w:rPr>
              <w:t>CP-22</w:t>
            </w:r>
            <w:r>
              <w:rPr>
                <w:sz w:val="16"/>
                <w:szCs w:val="16"/>
              </w:rPr>
              <w:t>2130</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3403" w:author="Rapporteur [Huawei, AEM]" w:date="2022-11-22T17: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5C52E11"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04"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884ED1B"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05"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E892816" w14:textId="77777777" w:rsidR="008671B4" w:rsidRPr="008671B4" w:rsidDel="00AC5E98" w:rsidRDefault="008671B4" w:rsidP="00BF58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406" w:author="Rapporteur [Huawei, AEM]" w:date="2022-11-22T17:0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ED39076" w14:textId="77777777" w:rsidR="008671B4" w:rsidRPr="008671B4" w:rsidRDefault="008671B4" w:rsidP="00BF588C">
            <w:pPr>
              <w:pStyle w:val="TAL"/>
              <w:rPr>
                <w:sz w:val="16"/>
                <w:szCs w:val="16"/>
              </w:rPr>
            </w:pPr>
            <w:r w:rsidRPr="001E4D94">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07" w:author="Rapporteur [Huawei, AEM]" w:date="2022-11-22T17:0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559C8BF" w14:textId="77777777" w:rsidR="008671B4" w:rsidRPr="008671B4" w:rsidRDefault="008671B4" w:rsidP="00BF588C">
            <w:pPr>
              <w:pStyle w:val="TAC"/>
              <w:rPr>
                <w:rFonts w:eastAsiaTheme="minorEastAsia"/>
                <w:sz w:val="16"/>
                <w:szCs w:val="16"/>
                <w:lang w:eastAsia="zh-CN"/>
              </w:rPr>
            </w:pPr>
            <w:r w:rsidRPr="008671B4">
              <w:rPr>
                <w:rFonts w:eastAsiaTheme="minorEastAsia"/>
                <w:sz w:val="16"/>
                <w:szCs w:val="16"/>
                <w:lang w:eastAsia="zh-CN"/>
              </w:rPr>
              <w:t>2.0.0</w:t>
            </w:r>
          </w:p>
        </w:tc>
      </w:tr>
      <w:tr w:rsidR="008671B4" w:rsidRPr="001E4D94" w14:paraId="163657CF"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08"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409" w:author="Rapporteur [Huawei, AEM]" w:date="2022-11-22T17: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5D23947" w14:textId="77777777" w:rsidR="008671B4" w:rsidRPr="001E4D94" w:rsidRDefault="008671B4" w:rsidP="00BF588C">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410" w:author="Rapporteur [Huawei, AEM]" w:date="2022-11-22T17:0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5CEC23F2" w14:textId="77777777" w:rsidR="008671B4" w:rsidRPr="001E4D94" w:rsidRDefault="008671B4" w:rsidP="00BF588C">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411" w:author="Rapporteur [Huawei, AEM]" w:date="2022-11-22T17:0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6A2BDBDE" w14:textId="01BA9BEA" w:rsidR="008671B4" w:rsidRPr="001E4D94" w:rsidRDefault="008671B4" w:rsidP="00BF588C">
            <w:pPr>
              <w:pStyle w:val="TAC"/>
              <w:rPr>
                <w:sz w:val="16"/>
                <w:szCs w:val="16"/>
              </w:rPr>
            </w:pPr>
            <w:r w:rsidRPr="001E4D94">
              <w:rPr>
                <w:sz w:val="16"/>
                <w:szCs w:val="16"/>
              </w:rPr>
              <w:t>CP-22</w:t>
            </w:r>
            <w:r>
              <w:rPr>
                <w:sz w:val="16"/>
                <w:szCs w:val="16"/>
              </w:rPr>
              <w:t>2130</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3412" w:author="Rapporteur [Huawei, AEM]" w:date="2022-11-22T17: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F9ED580"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13"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B716105"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14"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7A3EEA2" w14:textId="77777777" w:rsidR="008671B4" w:rsidRPr="008671B4" w:rsidDel="00AC5E98" w:rsidRDefault="008671B4" w:rsidP="00BF58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415" w:author="Rapporteur [Huawei, AEM]" w:date="2022-11-22T17:0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7069364" w14:textId="77777777" w:rsidR="008671B4" w:rsidRPr="001E4D94" w:rsidRDefault="008671B4" w:rsidP="00BF588C">
            <w:pPr>
              <w:pStyle w:val="TAL"/>
              <w:rPr>
                <w:sz w:val="16"/>
                <w:szCs w:val="16"/>
              </w:rPr>
            </w:pPr>
            <w:r w:rsidRPr="001E4D94">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16" w:author="Rapporteur [Huawei, AEM]" w:date="2022-11-22T17:0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2515BAA" w14:textId="77777777" w:rsidR="008671B4" w:rsidRPr="008671B4" w:rsidRDefault="008671B4" w:rsidP="00BF588C">
            <w:pPr>
              <w:pStyle w:val="TAC"/>
              <w:rPr>
                <w:rFonts w:eastAsiaTheme="minorEastAsia"/>
                <w:sz w:val="16"/>
                <w:szCs w:val="16"/>
                <w:lang w:eastAsia="zh-CN"/>
              </w:rPr>
            </w:pPr>
            <w:r w:rsidRPr="008671B4">
              <w:rPr>
                <w:rFonts w:eastAsiaTheme="minorEastAsia"/>
                <w:sz w:val="16"/>
                <w:szCs w:val="16"/>
                <w:lang w:eastAsia="zh-CN"/>
              </w:rPr>
              <w:t>17.0.0</w:t>
            </w:r>
          </w:p>
        </w:tc>
      </w:tr>
      <w:tr w:rsidR="00E3486F" w:rsidRPr="001E4D94" w14:paraId="4A1A2645" w14:textId="77777777" w:rsidTr="00DB26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17"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18" w:author="Rapporteur [Huawei, AEM]" w:date="2022-11-22T17:06: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419"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F5F6111" w14:textId="1AEAB25E" w:rsidR="00E3486F" w:rsidRPr="001E4D94" w:rsidRDefault="00E3486F" w:rsidP="00E3486F">
            <w:pPr>
              <w:pStyle w:val="TAC"/>
              <w:rPr>
                <w:ins w:id="3420" w:author="Rapporteur [Huawei, AEM]" w:date="2022-11-22T17:06:00Z"/>
                <w:sz w:val="16"/>
                <w:szCs w:val="16"/>
                <w:lang w:eastAsia="zh-CN"/>
              </w:rPr>
            </w:pPr>
            <w:ins w:id="3421" w:author="Rapporteur [Huawei, AEM]" w:date="2022-11-22T17:0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422"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291B9D9F" w14:textId="38C98E26" w:rsidR="00E3486F" w:rsidRPr="001E4D94" w:rsidRDefault="00E3486F" w:rsidP="00E3486F">
            <w:pPr>
              <w:pStyle w:val="TAC"/>
              <w:rPr>
                <w:ins w:id="3423" w:author="Rapporteur [Huawei, AEM]" w:date="2022-11-22T17:06:00Z"/>
                <w:sz w:val="16"/>
                <w:szCs w:val="16"/>
              </w:rPr>
            </w:pPr>
            <w:ins w:id="3424" w:author="Rapporteur [Huawei, AEM]" w:date="2022-11-22T17:07: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Change w:id="3425"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237AAB70" w14:textId="275F2504" w:rsidR="00E3486F" w:rsidRPr="001E4D94" w:rsidRDefault="00E3486F" w:rsidP="00E3486F">
            <w:pPr>
              <w:pStyle w:val="TAC"/>
              <w:rPr>
                <w:ins w:id="3426" w:author="Rapporteur [Huawei, AEM]" w:date="2022-11-22T17:06:00Z"/>
                <w:sz w:val="16"/>
                <w:szCs w:val="16"/>
              </w:rPr>
            </w:pPr>
            <w:ins w:id="3427" w:author="Rapporteur [Huawei, AEM]" w:date="2022-11-22T17:07:00Z">
              <w:r>
                <w:rPr>
                  <w:sz w:val="16"/>
                  <w:szCs w:val="16"/>
                </w:rPr>
                <w:t>CP-223</w:t>
              </w:r>
              <w:r w:rsidRPr="00FD2A7C">
                <w:rPr>
                  <w:sz w:val="16"/>
                  <w:szCs w:val="16"/>
                  <w:highlight w:val="yellow"/>
                </w:rPr>
                <w:t>xxx</w:t>
              </w:r>
            </w:ins>
          </w:p>
        </w:tc>
        <w:tc>
          <w:tcPr>
            <w:tcW w:w="519" w:type="dxa"/>
            <w:tcBorders>
              <w:top w:val="single" w:sz="4" w:space="0" w:color="A6A6A6"/>
              <w:left w:val="single" w:sz="4" w:space="0" w:color="A6A6A6"/>
              <w:bottom w:val="single" w:sz="4" w:space="0" w:color="A6A6A6"/>
              <w:right w:val="single" w:sz="4" w:space="0" w:color="A6A6A6"/>
            </w:tcBorders>
            <w:shd w:val="clear" w:color="auto" w:fill="auto"/>
            <w:vAlign w:val="center"/>
            <w:tcPrChange w:id="3428" w:author="Rapporteur [Huawei, AEM]" w:date="2022-11-22T17:21: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40FB6E3" w14:textId="74FF5669" w:rsidR="00E3486F" w:rsidRPr="008671B4" w:rsidDel="00AC5E98" w:rsidRDefault="00E3486F" w:rsidP="00E3486F">
            <w:pPr>
              <w:pStyle w:val="TAR"/>
              <w:jc w:val="center"/>
              <w:rPr>
                <w:ins w:id="3429" w:author="Rapporteur [Huawei, AEM]" w:date="2022-11-22T17:06:00Z"/>
                <w:sz w:val="16"/>
                <w:szCs w:val="16"/>
              </w:rPr>
            </w:pPr>
            <w:ins w:id="3430" w:author="Rapporteur [Huawei, AEM]" w:date="2022-11-22T17:18:00Z">
              <w:r w:rsidRPr="00E3486F">
                <w:rPr>
                  <w:sz w:val="16"/>
                  <w:szCs w:val="16"/>
                </w:rPr>
                <w:t>0001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431"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9E7FC14" w14:textId="4DE9C2C1" w:rsidR="00E3486F" w:rsidRPr="00E3486F" w:rsidDel="00AC5E98" w:rsidRDefault="00E3486F" w:rsidP="00E3486F">
            <w:pPr>
              <w:pStyle w:val="TAR"/>
              <w:rPr>
                <w:ins w:id="3432" w:author="Rapporteur [Huawei, AEM]" w:date="2022-11-22T17:06:00Z"/>
                <w:sz w:val="16"/>
                <w:szCs w:val="16"/>
              </w:rPr>
            </w:pPr>
            <w:ins w:id="3433" w:author="Rapporteur [Huawei, AEM]" w:date="2022-11-22T17:19:00Z">
              <w:r w:rsidRPr="00E3486F">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434"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3BE6E66" w14:textId="2B56A5B4" w:rsidR="00E3486F" w:rsidRPr="00E3486F" w:rsidDel="00AC5E98" w:rsidRDefault="00E3486F" w:rsidP="00E3486F">
            <w:pPr>
              <w:pStyle w:val="TAR"/>
              <w:jc w:val="center"/>
              <w:rPr>
                <w:ins w:id="3435" w:author="Rapporteur [Huawei, AEM]" w:date="2022-11-22T17:06:00Z"/>
                <w:sz w:val="16"/>
                <w:szCs w:val="16"/>
              </w:rPr>
            </w:pPr>
            <w:ins w:id="3436"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437" w:author="Rapporteur [Huawei, AEM]" w:date="2022-11-22T17:21: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B9DFE72" w14:textId="1F0F90C3" w:rsidR="00E3486F" w:rsidRPr="001E4D94" w:rsidRDefault="00E3486F" w:rsidP="00E3486F">
            <w:pPr>
              <w:pStyle w:val="TAL"/>
              <w:rPr>
                <w:ins w:id="3438" w:author="Rapporteur [Huawei, AEM]" w:date="2022-11-22T17:06:00Z"/>
                <w:sz w:val="16"/>
                <w:szCs w:val="16"/>
              </w:rPr>
            </w:pPr>
            <w:ins w:id="3439" w:author="Rapporteur [Huawei, AEM]" w:date="2022-11-22T17:21:00Z">
              <w:r>
                <w:rPr>
                  <w:rFonts w:cs="Arial"/>
                  <w:sz w:val="16"/>
                  <w:szCs w:val="16"/>
                </w:rPr>
                <w:t>attribute and Misc corrections in the description and data model clause in Nmbsf_MBSUserDataIngestSession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440"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7372883" w14:textId="2A43098D" w:rsidR="00E3486F" w:rsidRPr="008671B4" w:rsidRDefault="00E3486F" w:rsidP="00E3486F">
            <w:pPr>
              <w:pStyle w:val="TAC"/>
              <w:rPr>
                <w:ins w:id="3441" w:author="Rapporteur [Huawei, AEM]" w:date="2022-11-22T17:06:00Z"/>
                <w:rFonts w:eastAsiaTheme="minorEastAsia"/>
                <w:sz w:val="16"/>
                <w:szCs w:val="16"/>
                <w:lang w:eastAsia="zh-CN"/>
              </w:rPr>
            </w:pPr>
            <w:ins w:id="3442" w:author="Rapporteur [Huawei, AEM]" w:date="2022-11-22T17:07:00Z">
              <w:r>
                <w:rPr>
                  <w:sz w:val="16"/>
                  <w:szCs w:val="16"/>
                </w:rPr>
                <w:t>17.1.0</w:t>
              </w:r>
            </w:ins>
          </w:p>
        </w:tc>
      </w:tr>
      <w:tr w:rsidR="00E3486F" w:rsidRPr="001E4D94" w14:paraId="76E8DE43" w14:textId="77777777" w:rsidTr="00DB26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43"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44" w:author="Rapporteur [Huawei, AEM]" w:date="2022-11-22T17:08: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445"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CD68973" w14:textId="5C32FC86" w:rsidR="00E3486F" w:rsidRDefault="00E3486F" w:rsidP="00E3486F">
            <w:pPr>
              <w:pStyle w:val="TAC"/>
              <w:rPr>
                <w:ins w:id="3446" w:author="Rapporteur [Huawei, AEM]" w:date="2022-11-22T17:08:00Z"/>
                <w:sz w:val="16"/>
                <w:szCs w:val="16"/>
              </w:rPr>
            </w:pPr>
            <w:ins w:id="3447"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448"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6D63CD0D" w14:textId="2B0E7D4B" w:rsidR="00E3486F" w:rsidRDefault="00E3486F" w:rsidP="00E3486F">
            <w:pPr>
              <w:pStyle w:val="TAC"/>
              <w:rPr>
                <w:ins w:id="3449" w:author="Rapporteur [Huawei, AEM]" w:date="2022-11-22T17:08:00Z"/>
                <w:sz w:val="16"/>
                <w:szCs w:val="16"/>
              </w:rPr>
            </w:pPr>
            <w:ins w:id="3450"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Change w:id="3451"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28BE687B" w14:textId="65E96D34" w:rsidR="00E3486F" w:rsidRDefault="00E3486F" w:rsidP="00E3486F">
            <w:pPr>
              <w:pStyle w:val="TAC"/>
              <w:rPr>
                <w:ins w:id="3452" w:author="Rapporteur [Huawei, AEM]" w:date="2022-11-22T17:08:00Z"/>
                <w:sz w:val="16"/>
                <w:szCs w:val="16"/>
              </w:rPr>
            </w:pPr>
            <w:ins w:id="3453" w:author="Rapporteur [Huawei, AEM]" w:date="2022-11-22T17:17:00Z">
              <w:r>
                <w:rPr>
                  <w:sz w:val="16"/>
                  <w:szCs w:val="16"/>
                </w:rPr>
                <w:t>CP-223</w:t>
              </w:r>
              <w:r w:rsidRPr="00FD2A7C">
                <w:rPr>
                  <w:sz w:val="16"/>
                  <w:szCs w:val="16"/>
                  <w:highlight w:val="yellow"/>
                </w:rPr>
                <w:t>xxx</w:t>
              </w:r>
            </w:ins>
          </w:p>
        </w:tc>
        <w:tc>
          <w:tcPr>
            <w:tcW w:w="519" w:type="dxa"/>
            <w:tcBorders>
              <w:top w:val="nil"/>
              <w:left w:val="single" w:sz="4" w:space="0" w:color="A6A6A6"/>
              <w:bottom w:val="single" w:sz="4" w:space="0" w:color="A6A6A6"/>
              <w:right w:val="single" w:sz="4" w:space="0" w:color="A6A6A6"/>
            </w:tcBorders>
            <w:shd w:val="clear" w:color="auto" w:fill="auto"/>
            <w:vAlign w:val="center"/>
            <w:tcPrChange w:id="3454"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BBAFACC" w14:textId="413A1C5A" w:rsidR="00E3486F" w:rsidRPr="00FD2A7C" w:rsidRDefault="00E3486F" w:rsidP="00E3486F">
            <w:pPr>
              <w:pStyle w:val="TAR"/>
              <w:jc w:val="center"/>
              <w:rPr>
                <w:ins w:id="3455" w:author="Rapporteur [Huawei, AEM]" w:date="2022-11-22T17:08:00Z"/>
                <w:sz w:val="16"/>
                <w:szCs w:val="16"/>
              </w:rPr>
            </w:pPr>
            <w:ins w:id="3456" w:author="Rapporteur [Huawei, AEM]" w:date="2022-11-22T17:18:00Z">
              <w:r w:rsidRPr="00E3486F">
                <w:rPr>
                  <w:sz w:val="16"/>
                  <w:szCs w:val="16"/>
                </w:rPr>
                <w:t>0002</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457"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F341BDB" w14:textId="75395906" w:rsidR="00E3486F" w:rsidRPr="00E3486F" w:rsidRDefault="00E3486F" w:rsidP="00E3486F">
            <w:pPr>
              <w:pStyle w:val="TAR"/>
              <w:rPr>
                <w:ins w:id="3458" w:author="Rapporteur [Huawei, AEM]" w:date="2022-11-22T17:08:00Z"/>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459"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D1D7FCB" w14:textId="2A80912D" w:rsidR="00E3486F" w:rsidRPr="00E3486F" w:rsidRDefault="00E3486F" w:rsidP="00E3486F">
            <w:pPr>
              <w:pStyle w:val="TAR"/>
              <w:jc w:val="center"/>
              <w:rPr>
                <w:ins w:id="3460" w:author="Rapporteur [Huawei, AEM]" w:date="2022-11-22T17:08:00Z"/>
                <w:sz w:val="16"/>
                <w:szCs w:val="16"/>
              </w:rPr>
            </w:pPr>
            <w:ins w:id="3461"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462"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7FBC6369" w14:textId="06227BBA" w:rsidR="00E3486F" w:rsidRDefault="00E3486F" w:rsidP="00E3486F">
            <w:pPr>
              <w:pStyle w:val="TAL"/>
              <w:rPr>
                <w:ins w:id="3463" w:author="Rapporteur [Huawei, AEM]" w:date="2022-11-22T17:08:00Z"/>
                <w:rFonts w:cs="Arial"/>
                <w:sz w:val="16"/>
                <w:szCs w:val="16"/>
              </w:rPr>
            </w:pPr>
            <w:ins w:id="3464" w:author="Rapporteur [Huawei, AEM]" w:date="2022-11-22T17:21:00Z">
              <w:r>
                <w:rPr>
                  <w:rFonts w:cs="Arial"/>
                  <w:sz w:val="16"/>
                  <w:szCs w:val="16"/>
                </w:rPr>
                <w:t>Data type Cardinality corrections for GET response in Nmbsf_MBSUserDataIngestSession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465"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93EBD16" w14:textId="10E1D4F4" w:rsidR="00E3486F" w:rsidRDefault="00E3486F" w:rsidP="00E3486F">
            <w:pPr>
              <w:pStyle w:val="TAC"/>
              <w:rPr>
                <w:ins w:id="3466" w:author="Rapporteur [Huawei, AEM]" w:date="2022-11-22T17:08:00Z"/>
                <w:sz w:val="16"/>
                <w:szCs w:val="16"/>
              </w:rPr>
            </w:pPr>
            <w:ins w:id="3467" w:author="Rapporteur [Huawei, AEM]" w:date="2022-11-22T17:17:00Z">
              <w:r>
                <w:rPr>
                  <w:sz w:val="16"/>
                  <w:szCs w:val="16"/>
                </w:rPr>
                <w:t>17.1.0</w:t>
              </w:r>
            </w:ins>
          </w:p>
        </w:tc>
      </w:tr>
      <w:tr w:rsidR="00E3486F" w:rsidRPr="001E4D94" w14:paraId="7655F3A3" w14:textId="77777777" w:rsidTr="00DB26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68"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69"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470"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E9061E9" w14:textId="42B34379" w:rsidR="00E3486F" w:rsidRDefault="00E3486F" w:rsidP="00E3486F">
            <w:pPr>
              <w:pStyle w:val="TAC"/>
              <w:rPr>
                <w:ins w:id="3471" w:author="Rapporteur [Huawei, AEM]" w:date="2022-11-22T17:17:00Z"/>
                <w:sz w:val="16"/>
                <w:szCs w:val="16"/>
              </w:rPr>
            </w:pPr>
            <w:ins w:id="3472"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473"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40934D0" w14:textId="72304096" w:rsidR="00E3486F" w:rsidRDefault="00E3486F" w:rsidP="00E3486F">
            <w:pPr>
              <w:pStyle w:val="TAC"/>
              <w:rPr>
                <w:ins w:id="3474" w:author="Rapporteur [Huawei, AEM]" w:date="2022-11-22T17:17:00Z"/>
                <w:sz w:val="16"/>
                <w:szCs w:val="16"/>
              </w:rPr>
            </w:pPr>
            <w:ins w:id="3475"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Change w:id="3476"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703BCB21" w14:textId="402AAD35" w:rsidR="00E3486F" w:rsidRDefault="00E3486F" w:rsidP="00E3486F">
            <w:pPr>
              <w:pStyle w:val="TAC"/>
              <w:rPr>
                <w:ins w:id="3477" w:author="Rapporteur [Huawei, AEM]" w:date="2022-11-22T17:17:00Z"/>
                <w:sz w:val="16"/>
                <w:szCs w:val="16"/>
              </w:rPr>
            </w:pPr>
            <w:ins w:id="3478" w:author="Rapporteur [Huawei, AEM]" w:date="2022-11-22T17:17:00Z">
              <w:r>
                <w:rPr>
                  <w:sz w:val="16"/>
                  <w:szCs w:val="16"/>
                </w:rPr>
                <w:t>CP-223</w:t>
              </w:r>
              <w:r w:rsidRPr="00FD2A7C">
                <w:rPr>
                  <w:sz w:val="16"/>
                  <w:szCs w:val="16"/>
                  <w:highlight w:val="yellow"/>
                </w:rPr>
                <w:t>xxx</w:t>
              </w:r>
            </w:ins>
          </w:p>
        </w:tc>
        <w:tc>
          <w:tcPr>
            <w:tcW w:w="519" w:type="dxa"/>
            <w:tcBorders>
              <w:top w:val="nil"/>
              <w:left w:val="single" w:sz="4" w:space="0" w:color="A6A6A6"/>
              <w:bottom w:val="single" w:sz="4" w:space="0" w:color="A6A6A6"/>
              <w:right w:val="single" w:sz="4" w:space="0" w:color="A6A6A6"/>
            </w:tcBorders>
            <w:shd w:val="clear" w:color="auto" w:fill="auto"/>
            <w:vAlign w:val="center"/>
            <w:tcPrChange w:id="3479"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0EC9A56" w14:textId="5EC83EAD" w:rsidR="00E3486F" w:rsidRPr="00FD2A7C" w:rsidRDefault="00E3486F" w:rsidP="00E3486F">
            <w:pPr>
              <w:pStyle w:val="TAR"/>
              <w:jc w:val="center"/>
              <w:rPr>
                <w:ins w:id="3480" w:author="Rapporteur [Huawei, AEM]" w:date="2022-11-22T17:17:00Z"/>
                <w:sz w:val="16"/>
                <w:szCs w:val="16"/>
              </w:rPr>
            </w:pPr>
            <w:ins w:id="3481" w:author="Rapporteur [Huawei, AEM]" w:date="2022-11-22T17:18:00Z">
              <w:r w:rsidRPr="00E3486F">
                <w:rPr>
                  <w:sz w:val="16"/>
                  <w:szCs w:val="16"/>
                </w:rPr>
                <w:t>0003</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482"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FE9BE11" w14:textId="26ACA16C" w:rsidR="00E3486F" w:rsidRPr="00E3486F" w:rsidRDefault="00E3486F" w:rsidP="00E3486F">
            <w:pPr>
              <w:pStyle w:val="TAR"/>
              <w:rPr>
                <w:ins w:id="3483" w:author="Rapporteur [Huawei, AEM]" w:date="2022-11-22T17:17:00Z"/>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484"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52D706F" w14:textId="27FC0964" w:rsidR="00E3486F" w:rsidRPr="00E3486F" w:rsidRDefault="00E3486F" w:rsidP="00E3486F">
            <w:pPr>
              <w:pStyle w:val="TAR"/>
              <w:jc w:val="center"/>
              <w:rPr>
                <w:ins w:id="3485" w:author="Rapporteur [Huawei, AEM]" w:date="2022-11-22T17:17:00Z"/>
                <w:sz w:val="16"/>
                <w:szCs w:val="16"/>
              </w:rPr>
            </w:pPr>
            <w:ins w:id="3486"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487"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4B3F3F7F" w14:textId="092C3BC9" w:rsidR="00E3486F" w:rsidRDefault="00E3486F" w:rsidP="00E3486F">
            <w:pPr>
              <w:pStyle w:val="TAL"/>
              <w:rPr>
                <w:ins w:id="3488" w:author="Rapporteur [Huawei, AEM]" w:date="2022-11-22T17:17:00Z"/>
                <w:rFonts w:cs="Arial"/>
                <w:sz w:val="16"/>
                <w:szCs w:val="16"/>
              </w:rPr>
            </w:pPr>
            <w:ins w:id="3489" w:author="Rapporteur [Huawei, AEM]" w:date="2022-11-22T17:21:00Z">
              <w:r>
                <w:rPr>
                  <w:rFonts w:cs="Arial"/>
                  <w:sz w:val="16"/>
                  <w:szCs w:val="16"/>
                </w:rPr>
                <w:t>Data type Cardinality corrections for GET response in Nmbsf_MBSUserService Service API</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490"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473B790" w14:textId="5BBE2FDF" w:rsidR="00E3486F" w:rsidRDefault="00E3486F" w:rsidP="00E3486F">
            <w:pPr>
              <w:pStyle w:val="TAC"/>
              <w:rPr>
                <w:ins w:id="3491" w:author="Rapporteur [Huawei, AEM]" w:date="2022-11-22T17:17:00Z"/>
                <w:sz w:val="16"/>
                <w:szCs w:val="16"/>
              </w:rPr>
            </w:pPr>
            <w:ins w:id="3492" w:author="Rapporteur [Huawei, AEM]" w:date="2022-11-22T17:17:00Z">
              <w:r>
                <w:rPr>
                  <w:sz w:val="16"/>
                  <w:szCs w:val="16"/>
                </w:rPr>
                <w:t>17.1.0</w:t>
              </w:r>
            </w:ins>
          </w:p>
        </w:tc>
      </w:tr>
      <w:tr w:rsidR="00E3486F" w:rsidRPr="001E4D94" w14:paraId="2B087D9D" w14:textId="77777777" w:rsidTr="00DB26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93"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94"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495"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9D4DF19" w14:textId="2A3F74A0" w:rsidR="00E3486F" w:rsidRDefault="00E3486F" w:rsidP="00E3486F">
            <w:pPr>
              <w:pStyle w:val="TAC"/>
              <w:rPr>
                <w:ins w:id="3496" w:author="Rapporteur [Huawei, AEM]" w:date="2022-11-22T17:17:00Z"/>
                <w:sz w:val="16"/>
                <w:szCs w:val="16"/>
              </w:rPr>
            </w:pPr>
            <w:ins w:id="3497"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498"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267F9EFF" w14:textId="5F69E634" w:rsidR="00E3486F" w:rsidRDefault="00E3486F" w:rsidP="00E3486F">
            <w:pPr>
              <w:pStyle w:val="TAC"/>
              <w:rPr>
                <w:ins w:id="3499" w:author="Rapporteur [Huawei, AEM]" w:date="2022-11-22T17:17:00Z"/>
                <w:sz w:val="16"/>
                <w:szCs w:val="16"/>
              </w:rPr>
            </w:pPr>
            <w:ins w:id="3500"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Change w:id="3501"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0903591C" w14:textId="7CB14F0D" w:rsidR="00E3486F" w:rsidRDefault="00E3486F" w:rsidP="00E3486F">
            <w:pPr>
              <w:pStyle w:val="TAC"/>
              <w:rPr>
                <w:ins w:id="3502" w:author="Rapporteur [Huawei, AEM]" w:date="2022-11-22T17:17:00Z"/>
                <w:sz w:val="16"/>
                <w:szCs w:val="16"/>
              </w:rPr>
            </w:pPr>
            <w:ins w:id="3503" w:author="Rapporteur [Huawei, AEM]" w:date="2022-11-22T17:17:00Z">
              <w:r>
                <w:rPr>
                  <w:sz w:val="16"/>
                  <w:szCs w:val="16"/>
                </w:rPr>
                <w:t>CP-223</w:t>
              </w:r>
              <w:r w:rsidRPr="00FD2A7C">
                <w:rPr>
                  <w:sz w:val="16"/>
                  <w:szCs w:val="16"/>
                  <w:highlight w:val="yellow"/>
                </w:rPr>
                <w:t>xxx</w:t>
              </w:r>
            </w:ins>
          </w:p>
        </w:tc>
        <w:tc>
          <w:tcPr>
            <w:tcW w:w="519" w:type="dxa"/>
            <w:tcBorders>
              <w:top w:val="nil"/>
              <w:left w:val="single" w:sz="4" w:space="0" w:color="A6A6A6"/>
              <w:bottom w:val="single" w:sz="4" w:space="0" w:color="A6A6A6"/>
              <w:right w:val="single" w:sz="4" w:space="0" w:color="A6A6A6"/>
            </w:tcBorders>
            <w:shd w:val="clear" w:color="auto" w:fill="auto"/>
            <w:vAlign w:val="center"/>
            <w:tcPrChange w:id="3504"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07E2AB0" w14:textId="3C7D4F29" w:rsidR="00E3486F" w:rsidRPr="00FD2A7C" w:rsidRDefault="00E3486F" w:rsidP="00E3486F">
            <w:pPr>
              <w:pStyle w:val="TAR"/>
              <w:jc w:val="center"/>
              <w:rPr>
                <w:ins w:id="3505" w:author="Rapporteur [Huawei, AEM]" w:date="2022-11-22T17:17:00Z"/>
                <w:sz w:val="16"/>
                <w:szCs w:val="16"/>
              </w:rPr>
            </w:pPr>
            <w:ins w:id="3506" w:author="Rapporteur [Huawei, AEM]" w:date="2022-11-22T17:18:00Z">
              <w:r w:rsidRPr="00E3486F">
                <w:rPr>
                  <w:sz w:val="16"/>
                  <w:szCs w:val="16"/>
                </w:rPr>
                <w:t>0005</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507"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3387F85" w14:textId="15140B6A" w:rsidR="00E3486F" w:rsidRPr="00E3486F" w:rsidRDefault="00E3486F" w:rsidP="00E3486F">
            <w:pPr>
              <w:pStyle w:val="TAR"/>
              <w:rPr>
                <w:ins w:id="3508" w:author="Rapporteur [Huawei, AEM]" w:date="2022-11-22T17:17:00Z"/>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509"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9810C81" w14:textId="16DF7FE3" w:rsidR="00E3486F" w:rsidRPr="00E3486F" w:rsidRDefault="00E3486F" w:rsidP="00E3486F">
            <w:pPr>
              <w:pStyle w:val="TAR"/>
              <w:jc w:val="center"/>
              <w:rPr>
                <w:ins w:id="3510" w:author="Rapporteur [Huawei, AEM]" w:date="2022-11-22T17:17:00Z"/>
                <w:sz w:val="16"/>
                <w:szCs w:val="16"/>
              </w:rPr>
            </w:pPr>
            <w:ins w:id="3511"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512"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36C955A7" w14:textId="35BEAFD3" w:rsidR="00E3486F" w:rsidRDefault="00E3486F" w:rsidP="00E3486F">
            <w:pPr>
              <w:pStyle w:val="TAL"/>
              <w:rPr>
                <w:ins w:id="3513" w:author="Rapporteur [Huawei, AEM]" w:date="2022-11-22T17:17:00Z"/>
                <w:rFonts w:cs="Arial"/>
                <w:sz w:val="16"/>
                <w:szCs w:val="16"/>
              </w:rPr>
            </w:pPr>
            <w:ins w:id="3514" w:author="Rapporteur [Huawei, AEM]" w:date="2022-11-22T17:21:00Z">
              <w:r>
                <w:rPr>
                  <w:rFonts w:cs="Arial"/>
                  <w:sz w:val="16"/>
                  <w:szCs w:val="16"/>
                </w:rPr>
                <w:t>Corrections on MBS User Data Ingest Session Status Subscription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515"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4E7C8A0" w14:textId="4BC20AC3" w:rsidR="00E3486F" w:rsidRDefault="00E3486F" w:rsidP="00E3486F">
            <w:pPr>
              <w:pStyle w:val="TAC"/>
              <w:rPr>
                <w:ins w:id="3516" w:author="Rapporteur [Huawei, AEM]" w:date="2022-11-22T17:17:00Z"/>
                <w:sz w:val="16"/>
                <w:szCs w:val="16"/>
              </w:rPr>
            </w:pPr>
            <w:ins w:id="3517" w:author="Rapporteur [Huawei, AEM]" w:date="2022-11-22T17:17:00Z">
              <w:r>
                <w:rPr>
                  <w:sz w:val="16"/>
                  <w:szCs w:val="16"/>
                </w:rPr>
                <w:t>17.1.0</w:t>
              </w:r>
            </w:ins>
          </w:p>
        </w:tc>
      </w:tr>
      <w:tr w:rsidR="00E3486F" w:rsidRPr="001E4D94" w14:paraId="79ECF495" w14:textId="77777777" w:rsidTr="00DB26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18"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19"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520"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E68FE12" w14:textId="6E23A6E4" w:rsidR="00E3486F" w:rsidRDefault="00E3486F" w:rsidP="00E3486F">
            <w:pPr>
              <w:pStyle w:val="TAC"/>
              <w:rPr>
                <w:ins w:id="3521" w:author="Rapporteur [Huawei, AEM]" w:date="2022-11-22T17:17:00Z"/>
                <w:sz w:val="16"/>
                <w:szCs w:val="16"/>
              </w:rPr>
            </w:pPr>
            <w:ins w:id="3522"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523"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CE7C0B3" w14:textId="68C660AD" w:rsidR="00E3486F" w:rsidRDefault="00E3486F" w:rsidP="00E3486F">
            <w:pPr>
              <w:pStyle w:val="TAC"/>
              <w:rPr>
                <w:ins w:id="3524" w:author="Rapporteur [Huawei, AEM]" w:date="2022-11-22T17:17:00Z"/>
                <w:sz w:val="16"/>
                <w:szCs w:val="16"/>
              </w:rPr>
            </w:pPr>
            <w:ins w:id="3525"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Change w:id="3526"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31D8436F" w14:textId="1D77C3C3" w:rsidR="00E3486F" w:rsidRDefault="00E3486F" w:rsidP="00E3486F">
            <w:pPr>
              <w:pStyle w:val="TAC"/>
              <w:rPr>
                <w:ins w:id="3527" w:author="Rapporteur [Huawei, AEM]" w:date="2022-11-22T17:17:00Z"/>
                <w:sz w:val="16"/>
                <w:szCs w:val="16"/>
              </w:rPr>
            </w:pPr>
            <w:ins w:id="3528" w:author="Rapporteur [Huawei, AEM]" w:date="2022-11-22T17:17:00Z">
              <w:r>
                <w:rPr>
                  <w:sz w:val="16"/>
                  <w:szCs w:val="16"/>
                </w:rPr>
                <w:t>CP-223</w:t>
              </w:r>
              <w:r w:rsidRPr="00FD2A7C">
                <w:rPr>
                  <w:sz w:val="16"/>
                  <w:szCs w:val="16"/>
                  <w:highlight w:val="yellow"/>
                </w:rPr>
                <w:t>xxx</w:t>
              </w:r>
            </w:ins>
          </w:p>
        </w:tc>
        <w:tc>
          <w:tcPr>
            <w:tcW w:w="519" w:type="dxa"/>
            <w:tcBorders>
              <w:top w:val="nil"/>
              <w:left w:val="single" w:sz="4" w:space="0" w:color="A6A6A6"/>
              <w:bottom w:val="single" w:sz="4" w:space="0" w:color="A6A6A6"/>
              <w:right w:val="single" w:sz="4" w:space="0" w:color="A6A6A6"/>
            </w:tcBorders>
            <w:shd w:val="clear" w:color="auto" w:fill="auto"/>
            <w:vAlign w:val="center"/>
            <w:tcPrChange w:id="3529"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09FB9D6" w14:textId="3711789B" w:rsidR="00E3486F" w:rsidRPr="00FD2A7C" w:rsidRDefault="00E3486F" w:rsidP="00E3486F">
            <w:pPr>
              <w:pStyle w:val="TAR"/>
              <w:jc w:val="center"/>
              <w:rPr>
                <w:ins w:id="3530" w:author="Rapporteur [Huawei, AEM]" w:date="2022-11-22T17:17:00Z"/>
                <w:sz w:val="16"/>
                <w:szCs w:val="16"/>
              </w:rPr>
            </w:pPr>
            <w:ins w:id="3531" w:author="Rapporteur [Huawei, AEM]" w:date="2022-11-22T17:18:00Z">
              <w:r w:rsidRPr="00E3486F">
                <w:rPr>
                  <w:sz w:val="16"/>
                  <w:szCs w:val="16"/>
                </w:rPr>
                <w:t>0006</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532"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AA92FA5" w14:textId="4551112D" w:rsidR="00E3486F" w:rsidRPr="00E3486F" w:rsidRDefault="00E3486F" w:rsidP="00E3486F">
            <w:pPr>
              <w:pStyle w:val="TAR"/>
              <w:rPr>
                <w:ins w:id="3533" w:author="Rapporteur [Huawei, AEM]" w:date="2022-11-22T17:17:00Z"/>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534"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7958BCE" w14:textId="5A6C2C51" w:rsidR="00E3486F" w:rsidRPr="00E3486F" w:rsidRDefault="00E3486F" w:rsidP="00E3486F">
            <w:pPr>
              <w:pStyle w:val="TAR"/>
              <w:jc w:val="center"/>
              <w:rPr>
                <w:ins w:id="3535" w:author="Rapporteur [Huawei, AEM]" w:date="2022-11-22T17:17:00Z"/>
                <w:sz w:val="16"/>
                <w:szCs w:val="16"/>
              </w:rPr>
            </w:pPr>
            <w:ins w:id="3536"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537"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6F2146E2" w14:textId="2015B17F" w:rsidR="00E3486F" w:rsidRDefault="00E3486F" w:rsidP="00E3486F">
            <w:pPr>
              <w:pStyle w:val="TAL"/>
              <w:rPr>
                <w:ins w:id="3538" w:author="Rapporteur [Huawei, AEM]" w:date="2022-11-22T17:17:00Z"/>
                <w:rFonts w:cs="Arial"/>
                <w:sz w:val="16"/>
                <w:szCs w:val="16"/>
              </w:rPr>
            </w:pPr>
            <w:ins w:id="3539" w:author="Rapporteur [Huawei, AEM]" w:date="2022-11-22T17:21:00Z">
              <w:r>
                <w:rPr>
                  <w:rFonts w:cs="Arial"/>
                  <w:sz w:val="16"/>
                  <w:szCs w:val="16"/>
                </w:rPr>
                <w:t>Correct the Cardinality of the FECConfig definition</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540"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AA93F44" w14:textId="3A27EDA4" w:rsidR="00E3486F" w:rsidRDefault="00E3486F" w:rsidP="00E3486F">
            <w:pPr>
              <w:pStyle w:val="TAC"/>
              <w:rPr>
                <w:ins w:id="3541" w:author="Rapporteur [Huawei, AEM]" w:date="2022-11-22T17:17:00Z"/>
                <w:sz w:val="16"/>
                <w:szCs w:val="16"/>
              </w:rPr>
            </w:pPr>
            <w:ins w:id="3542" w:author="Rapporteur [Huawei, AEM]" w:date="2022-11-22T17:17:00Z">
              <w:r>
                <w:rPr>
                  <w:sz w:val="16"/>
                  <w:szCs w:val="16"/>
                </w:rPr>
                <w:t>17.1.0</w:t>
              </w:r>
            </w:ins>
          </w:p>
        </w:tc>
      </w:tr>
      <w:tr w:rsidR="00E3486F" w:rsidRPr="001E4D94" w14:paraId="45934690" w14:textId="77777777" w:rsidTr="00DB26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43"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44"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545"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D753C7F" w14:textId="28D48B5D" w:rsidR="00E3486F" w:rsidRDefault="00E3486F" w:rsidP="00E3486F">
            <w:pPr>
              <w:pStyle w:val="TAC"/>
              <w:rPr>
                <w:ins w:id="3546" w:author="Rapporteur [Huawei, AEM]" w:date="2022-11-22T17:17:00Z"/>
                <w:sz w:val="16"/>
                <w:szCs w:val="16"/>
              </w:rPr>
            </w:pPr>
            <w:ins w:id="3547"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548"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459ECD98" w14:textId="7CF34001" w:rsidR="00E3486F" w:rsidRDefault="00E3486F" w:rsidP="00E3486F">
            <w:pPr>
              <w:pStyle w:val="TAC"/>
              <w:rPr>
                <w:ins w:id="3549" w:author="Rapporteur [Huawei, AEM]" w:date="2022-11-22T17:17:00Z"/>
                <w:sz w:val="16"/>
                <w:szCs w:val="16"/>
              </w:rPr>
            </w:pPr>
            <w:ins w:id="3550"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Change w:id="3551"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78422AFD" w14:textId="1AEB62AC" w:rsidR="00E3486F" w:rsidRDefault="00E3486F" w:rsidP="00E3486F">
            <w:pPr>
              <w:pStyle w:val="TAC"/>
              <w:rPr>
                <w:ins w:id="3552" w:author="Rapporteur [Huawei, AEM]" w:date="2022-11-22T17:17:00Z"/>
                <w:sz w:val="16"/>
                <w:szCs w:val="16"/>
              </w:rPr>
            </w:pPr>
            <w:ins w:id="3553" w:author="Rapporteur [Huawei, AEM]" w:date="2022-11-22T17:17:00Z">
              <w:r>
                <w:rPr>
                  <w:sz w:val="16"/>
                  <w:szCs w:val="16"/>
                </w:rPr>
                <w:t>CP-223</w:t>
              </w:r>
              <w:r w:rsidRPr="00FD2A7C">
                <w:rPr>
                  <w:sz w:val="16"/>
                  <w:szCs w:val="16"/>
                  <w:highlight w:val="yellow"/>
                </w:rPr>
                <w:t>xxx</w:t>
              </w:r>
            </w:ins>
          </w:p>
        </w:tc>
        <w:tc>
          <w:tcPr>
            <w:tcW w:w="519" w:type="dxa"/>
            <w:tcBorders>
              <w:top w:val="nil"/>
              <w:left w:val="single" w:sz="4" w:space="0" w:color="A6A6A6"/>
              <w:bottom w:val="single" w:sz="4" w:space="0" w:color="A6A6A6"/>
              <w:right w:val="single" w:sz="4" w:space="0" w:color="A6A6A6"/>
            </w:tcBorders>
            <w:shd w:val="clear" w:color="auto" w:fill="auto"/>
            <w:vAlign w:val="center"/>
            <w:tcPrChange w:id="3554"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D7825E5" w14:textId="7AEE1110" w:rsidR="00E3486F" w:rsidRPr="00FD2A7C" w:rsidRDefault="00E3486F" w:rsidP="00E3486F">
            <w:pPr>
              <w:pStyle w:val="TAR"/>
              <w:jc w:val="center"/>
              <w:rPr>
                <w:ins w:id="3555" w:author="Rapporteur [Huawei, AEM]" w:date="2022-11-22T17:17:00Z"/>
                <w:sz w:val="16"/>
                <w:szCs w:val="16"/>
              </w:rPr>
            </w:pPr>
            <w:ins w:id="3556" w:author="Rapporteur [Huawei, AEM]" w:date="2022-11-22T17:18:00Z">
              <w:r w:rsidRPr="00E3486F">
                <w:rPr>
                  <w:sz w:val="16"/>
                  <w:szCs w:val="16"/>
                </w:rPr>
                <w:t>0007</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557"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55290F1" w14:textId="57F29993" w:rsidR="00E3486F" w:rsidRPr="00E3486F" w:rsidRDefault="00E3486F" w:rsidP="00E3486F">
            <w:pPr>
              <w:pStyle w:val="TAR"/>
              <w:rPr>
                <w:ins w:id="3558" w:author="Rapporteur [Huawei, AEM]" w:date="2022-11-22T17:17:00Z"/>
                <w:sz w:val="16"/>
                <w:szCs w:val="16"/>
              </w:rPr>
            </w:pPr>
            <w:ins w:id="3559" w:author="Rapporteur [Huawei, AEM]" w:date="2022-11-22T17:19:00Z">
              <w:r w:rsidRPr="00E3486F">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560"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B8F43B7" w14:textId="7285FD7B" w:rsidR="00E3486F" w:rsidRPr="00E3486F" w:rsidRDefault="00E3486F" w:rsidP="00E3486F">
            <w:pPr>
              <w:pStyle w:val="TAR"/>
              <w:jc w:val="center"/>
              <w:rPr>
                <w:ins w:id="3561" w:author="Rapporteur [Huawei, AEM]" w:date="2022-11-22T17:17:00Z"/>
                <w:sz w:val="16"/>
                <w:szCs w:val="16"/>
              </w:rPr>
            </w:pPr>
            <w:ins w:id="3562"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563"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7225BF56" w14:textId="71D421AB" w:rsidR="00E3486F" w:rsidRDefault="00E3486F" w:rsidP="00E3486F">
            <w:pPr>
              <w:pStyle w:val="TAL"/>
              <w:rPr>
                <w:ins w:id="3564" w:author="Rapporteur [Huawei, AEM]" w:date="2022-11-22T17:17:00Z"/>
                <w:rFonts w:cs="Arial"/>
                <w:sz w:val="16"/>
                <w:szCs w:val="16"/>
              </w:rPr>
            </w:pPr>
            <w:ins w:id="3565" w:author="Rapporteur [Huawei, AEM]" w:date="2022-11-22T17:21:00Z">
              <w:r>
                <w:rPr>
                  <w:rFonts w:cs="Arial"/>
                  <w:sz w:val="16"/>
                  <w:szCs w:val="16"/>
                </w:rPr>
                <w:t>Enumeration and data type definitions in the OpenAPI files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566"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D2A29D3" w14:textId="0205A57B" w:rsidR="00E3486F" w:rsidRDefault="00E3486F" w:rsidP="00E3486F">
            <w:pPr>
              <w:pStyle w:val="TAC"/>
              <w:rPr>
                <w:ins w:id="3567" w:author="Rapporteur [Huawei, AEM]" w:date="2022-11-22T17:17:00Z"/>
                <w:sz w:val="16"/>
                <w:szCs w:val="16"/>
              </w:rPr>
            </w:pPr>
            <w:ins w:id="3568" w:author="Rapporteur [Huawei, AEM]" w:date="2022-11-22T17:17:00Z">
              <w:r>
                <w:rPr>
                  <w:sz w:val="16"/>
                  <w:szCs w:val="16"/>
                </w:rPr>
                <w:t>17.1.0</w:t>
              </w:r>
            </w:ins>
          </w:p>
        </w:tc>
      </w:tr>
      <w:tr w:rsidR="00E3486F" w:rsidRPr="001E4D94" w14:paraId="1C733703" w14:textId="77777777" w:rsidTr="00DB26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69"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70"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571"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CD02FB0" w14:textId="2DAA1748" w:rsidR="00E3486F" w:rsidRDefault="00E3486F" w:rsidP="00E3486F">
            <w:pPr>
              <w:pStyle w:val="TAC"/>
              <w:rPr>
                <w:ins w:id="3572" w:author="Rapporteur [Huawei, AEM]" w:date="2022-11-22T17:17:00Z"/>
                <w:sz w:val="16"/>
                <w:szCs w:val="16"/>
              </w:rPr>
            </w:pPr>
            <w:ins w:id="3573"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574"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9C257F2" w14:textId="714BF674" w:rsidR="00E3486F" w:rsidRDefault="00E3486F" w:rsidP="00E3486F">
            <w:pPr>
              <w:pStyle w:val="TAC"/>
              <w:rPr>
                <w:ins w:id="3575" w:author="Rapporteur [Huawei, AEM]" w:date="2022-11-22T17:17:00Z"/>
                <w:sz w:val="16"/>
                <w:szCs w:val="16"/>
              </w:rPr>
            </w:pPr>
            <w:ins w:id="3576"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Change w:id="3577"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7FB48CB1" w14:textId="0A3AB40F" w:rsidR="00E3486F" w:rsidRDefault="00E3486F" w:rsidP="00E3486F">
            <w:pPr>
              <w:pStyle w:val="TAC"/>
              <w:rPr>
                <w:ins w:id="3578" w:author="Rapporteur [Huawei, AEM]" w:date="2022-11-22T17:17:00Z"/>
                <w:sz w:val="16"/>
                <w:szCs w:val="16"/>
              </w:rPr>
            </w:pPr>
            <w:ins w:id="3579" w:author="Rapporteur [Huawei, AEM]" w:date="2022-11-22T17:17:00Z">
              <w:r>
                <w:rPr>
                  <w:sz w:val="16"/>
                  <w:szCs w:val="16"/>
                </w:rPr>
                <w:t>CP-223</w:t>
              </w:r>
              <w:r w:rsidRPr="00FD2A7C">
                <w:rPr>
                  <w:sz w:val="16"/>
                  <w:szCs w:val="16"/>
                  <w:highlight w:val="yellow"/>
                </w:rPr>
                <w:t>xxx</w:t>
              </w:r>
            </w:ins>
          </w:p>
        </w:tc>
        <w:tc>
          <w:tcPr>
            <w:tcW w:w="519" w:type="dxa"/>
            <w:tcBorders>
              <w:top w:val="nil"/>
              <w:left w:val="single" w:sz="4" w:space="0" w:color="A6A6A6"/>
              <w:bottom w:val="single" w:sz="4" w:space="0" w:color="A6A6A6"/>
              <w:right w:val="single" w:sz="4" w:space="0" w:color="A6A6A6"/>
            </w:tcBorders>
            <w:shd w:val="clear" w:color="auto" w:fill="auto"/>
            <w:vAlign w:val="center"/>
            <w:tcPrChange w:id="3580"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C8661D4" w14:textId="2CF1ACD8" w:rsidR="00E3486F" w:rsidRPr="00FD2A7C" w:rsidRDefault="00E3486F" w:rsidP="00E3486F">
            <w:pPr>
              <w:pStyle w:val="TAR"/>
              <w:jc w:val="center"/>
              <w:rPr>
                <w:ins w:id="3581" w:author="Rapporteur [Huawei, AEM]" w:date="2022-11-22T17:17:00Z"/>
                <w:sz w:val="16"/>
                <w:szCs w:val="16"/>
              </w:rPr>
            </w:pPr>
            <w:ins w:id="3582" w:author="Rapporteur [Huawei, AEM]" w:date="2022-11-22T17:18:00Z">
              <w:r w:rsidRPr="00E3486F">
                <w:rPr>
                  <w:sz w:val="16"/>
                  <w:szCs w:val="16"/>
                </w:rPr>
                <w:t>0008</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583"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A63E1D9" w14:textId="1F0B2982" w:rsidR="00E3486F" w:rsidRPr="00E3486F" w:rsidRDefault="00E3486F" w:rsidP="00E3486F">
            <w:pPr>
              <w:pStyle w:val="TAR"/>
              <w:rPr>
                <w:ins w:id="3584" w:author="Rapporteur [Huawei, AEM]" w:date="2022-11-22T17:17:00Z"/>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585"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4DC27E2" w14:textId="236AD077" w:rsidR="00E3486F" w:rsidRPr="00E3486F" w:rsidRDefault="00E3486F" w:rsidP="00E3486F">
            <w:pPr>
              <w:pStyle w:val="TAR"/>
              <w:jc w:val="center"/>
              <w:rPr>
                <w:ins w:id="3586" w:author="Rapporteur [Huawei, AEM]" w:date="2022-11-22T17:17:00Z"/>
                <w:sz w:val="16"/>
                <w:szCs w:val="16"/>
              </w:rPr>
            </w:pPr>
            <w:ins w:id="3587"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588"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4CF2F213" w14:textId="4A42FF25" w:rsidR="00E3486F" w:rsidRDefault="00E3486F" w:rsidP="00E3486F">
            <w:pPr>
              <w:pStyle w:val="TAL"/>
              <w:rPr>
                <w:ins w:id="3589" w:author="Rapporteur [Huawei, AEM]" w:date="2022-11-22T17:17:00Z"/>
                <w:rFonts w:cs="Arial"/>
                <w:sz w:val="16"/>
                <w:szCs w:val="16"/>
              </w:rPr>
            </w:pPr>
            <w:ins w:id="3590" w:author="Rapporteur [Huawei, AEM]" w:date="2022-11-22T17:21:00Z">
              <w:r>
                <w:rPr>
                  <w:rFonts w:cs="Arial"/>
                  <w:sz w:val="16"/>
                  <w:szCs w:val="16"/>
                </w:rPr>
                <w:t>Correction to content type of Nmbsf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591"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F3DAF1A" w14:textId="33EEA130" w:rsidR="00E3486F" w:rsidRDefault="00E3486F" w:rsidP="00E3486F">
            <w:pPr>
              <w:pStyle w:val="TAC"/>
              <w:rPr>
                <w:ins w:id="3592" w:author="Rapporteur [Huawei, AEM]" w:date="2022-11-22T17:17:00Z"/>
                <w:sz w:val="16"/>
                <w:szCs w:val="16"/>
              </w:rPr>
            </w:pPr>
            <w:ins w:id="3593" w:author="Rapporteur [Huawei, AEM]" w:date="2022-11-22T17:17:00Z">
              <w:r>
                <w:rPr>
                  <w:sz w:val="16"/>
                  <w:szCs w:val="16"/>
                </w:rPr>
                <w:t>17.1.0</w:t>
              </w:r>
            </w:ins>
          </w:p>
        </w:tc>
      </w:tr>
      <w:tr w:rsidR="00E3486F" w:rsidRPr="001E4D94" w14:paraId="45C776B3" w14:textId="77777777" w:rsidTr="00DB26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94"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95"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596"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A5EDAAD" w14:textId="64AA7A6A" w:rsidR="00E3486F" w:rsidRDefault="00E3486F" w:rsidP="00E3486F">
            <w:pPr>
              <w:pStyle w:val="TAC"/>
              <w:rPr>
                <w:ins w:id="3597" w:author="Rapporteur [Huawei, AEM]" w:date="2022-11-22T17:17:00Z"/>
                <w:sz w:val="16"/>
                <w:szCs w:val="16"/>
              </w:rPr>
            </w:pPr>
            <w:ins w:id="3598"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599"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43F7D911" w14:textId="7B271563" w:rsidR="00E3486F" w:rsidRDefault="00E3486F" w:rsidP="00E3486F">
            <w:pPr>
              <w:pStyle w:val="TAC"/>
              <w:rPr>
                <w:ins w:id="3600" w:author="Rapporteur [Huawei, AEM]" w:date="2022-11-22T17:17:00Z"/>
                <w:sz w:val="16"/>
                <w:szCs w:val="16"/>
              </w:rPr>
            </w:pPr>
            <w:ins w:id="3601"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Change w:id="3602"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164F4030" w14:textId="256C71D9" w:rsidR="00E3486F" w:rsidRDefault="00E3486F" w:rsidP="00E3486F">
            <w:pPr>
              <w:pStyle w:val="TAC"/>
              <w:rPr>
                <w:ins w:id="3603" w:author="Rapporteur [Huawei, AEM]" w:date="2022-11-22T17:17:00Z"/>
                <w:sz w:val="16"/>
                <w:szCs w:val="16"/>
              </w:rPr>
            </w:pPr>
            <w:ins w:id="3604" w:author="Rapporteur [Huawei, AEM]" w:date="2022-11-22T17:17:00Z">
              <w:r>
                <w:rPr>
                  <w:sz w:val="16"/>
                  <w:szCs w:val="16"/>
                </w:rPr>
                <w:t>CP-223</w:t>
              </w:r>
              <w:r w:rsidRPr="00FD2A7C">
                <w:rPr>
                  <w:sz w:val="16"/>
                  <w:szCs w:val="16"/>
                  <w:highlight w:val="yellow"/>
                </w:rPr>
                <w:t>xxx</w:t>
              </w:r>
            </w:ins>
          </w:p>
        </w:tc>
        <w:tc>
          <w:tcPr>
            <w:tcW w:w="519" w:type="dxa"/>
            <w:tcBorders>
              <w:top w:val="nil"/>
              <w:left w:val="single" w:sz="4" w:space="0" w:color="A6A6A6"/>
              <w:bottom w:val="single" w:sz="4" w:space="0" w:color="A6A6A6"/>
              <w:right w:val="single" w:sz="4" w:space="0" w:color="A6A6A6"/>
            </w:tcBorders>
            <w:shd w:val="clear" w:color="auto" w:fill="auto"/>
            <w:vAlign w:val="center"/>
            <w:tcPrChange w:id="3605"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95E3133" w14:textId="368A1ACD" w:rsidR="00E3486F" w:rsidRPr="00FD2A7C" w:rsidRDefault="00E3486F" w:rsidP="00E3486F">
            <w:pPr>
              <w:pStyle w:val="TAR"/>
              <w:jc w:val="center"/>
              <w:rPr>
                <w:ins w:id="3606" w:author="Rapporteur [Huawei, AEM]" w:date="2022-11-22T17:17:00Z"/>
                <w:sz w:val="16"/>
                <w:szCs w:val="16"/>
              </w:rPr>
            </w:pPr>
            <w:ins w:id="3607" w:author="Rapporteur [Huawei, AEM]" w:date="2022-11-22T17:18:00Z">
              <w:r w:rsidRPr="00E3486F">
                <w:rPr>
                  <w:sz w:val="16"/>
                  <w:szCs w:val="16"/>
                </w:rPr>
                <w:t>0009</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608"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D926179" w14:textId="380908FC" w:rsidR="00E3486F" w:rsidRPr="00E3486F" w:rsidRDefault="00E3486F" w:rsidP="00E3486F">
            <w:pPr>
              <w:pStyle w:val="TAR"/>
              <w:rPr>
                <w:ins w:id="3609" w:author="Rapporteur [Huawei, AEM]" w:date="2022-11-22T17:17:00Z"/>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610"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3B220D1" w14:textId="2700A414" w:rsidR="00E3486F" w:rsidRPr="00E3486F" w:rsidRDefault="00E3486F" w:rsidP="00E3486F">
            <w:pPr>
              <w:pStyle w:val="TAR"/>
              <w:jc w:val="center"/>
              <w:rPr>
                <w:ins w:id="3611" w:author="Rapporteur [Huawei, AEM]" w:date="2022-11-22T17:17:00Z"/>
                <w:sz w:val="16"/>
                <w:szCs w:val="16"/>
              </w:rPr>
            </w:pPr>
            <w:ins w:id="3612"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613"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43A1E52A" w14:textId="34E8DE11" w:rsidR="00E3486F" w:rsidRDefault="00E3486F" w:rsidP="00E3486F">
            <w:pPr>
              <w:pStyle w:val="TAL"/>
              <w:rPr>
                <w:ins w:id="3614" w:author="Rapporteur [Huawei, AEM]" w:date="2022-11-22T17:17:00Z"/>
                <w:rFonts w:cs="Arial"/>
                <w:sz w:val="16"/>
                <w:szCs w:val="16"/>
              </w:rPr>
            </w:pPr>
            <w:ins w:id="3615" w:author="Rapporteur [Huawei, AEM]" w:date="2022-11-22T17:21:00Z">
              <w:r>
                <w:rPr>
                  <w:rFonts w:cs="Arial"/>
                  <w:sz w:val="16"/>
                  <w:szCs w:val="16"/>
                </w:rPr>
                <w:t>Corrections on MBS User Data Ingest Session Status subscribed events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616"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4E16409" w14:textId="002A2D55" w:rsidR="00E3486F" w:rsidRDefault="00E3486F" w:rsidP="00E3486F">
            <w:pPr>
              <w:pStyle w:val="TAC"/>
              <w:rPr>
                <w:ins w:id="3617" w:author="Rapporteur [Huawei, AEM]" w:date="2022-11-22T17:17:00Z"/>
                <w:sz w:val="16"/>
                <w:szCs w:val="16"/>
              </w:rPr>
            </w:pPr>
            <w:ins w:id="3618" w:author="Rapporteur [Huawei, AEM]" w:date="2022-11-22T17:17:00Z">
              <w:r>
                <w:rPr>
                  <w:sz w:val="16"/>
                  <w:szCs w:val="16"/>
                </w:rPr>
                <w:t>17.1.0</w:t>
              </w:r>
            </w:ins>
          </w:p>
        </w:tc>
      </w:tr>
      <w:tr w:rsidR="00E3486F" w:rsidRPr="001E4D94" w14:paraId="7FCA1F31" w14:textId="77777777" w:rsidTr="00DB26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19"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620"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621"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DDB9C44" w14:textId="6D19BA5E" w:rsidR="00E3486F" w:rsidRDefault="00E3486F" w:rsidP="00E3486F">
            <w:pPr>
              <w:pStyle w:val="TAC"/>
              <w:rPr>
                <w:ins w:id="3622" w:author="Rapporteur [Huawei, AEM]" w:date="2022-11-22T17:17:00Z"/>
                <w:sz w:val="16"/>
                <w:szCs w:val="16"/>
              </w:rPr>
            </w:pPr>
            <w:ins w:id="3623"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624"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1D06BE43" w14:textId="0F0F939A" w:rsidR="00E3486F" w:rsidRDefault="00E3486F" w:rsidP="00E3486F">
            <w:pPr>
              <w:pStyle w:val="TAC"/>
              <w:rPr>
                <w:ins w:id="3625" w:author="Rapporteur [Huawei, AEM]" w:date="2022-11-22T17:17:00Z"/>
                <w:sz w:val="16"/>
                <w:szCs w:val="16"/>
              </w:rPr>
            </w:pPr>
            <w:ins w:id="3626"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Change w:id="3627"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26BDD700" w14:textId="639E2893" w:rsidR="00E3486F" w:rsidRDefault="00E3486F" w:rsidP="00E3486F">
            <w:pPr>
              <w:pStyle w:val="TAC"/>
              <w:rPr>
                <w:ins w:id="3628" w:author="Rapporteur [Huawei, AEM]" w:date="2022-11-22T17:17:00Z"/>
                <w:sz w:val="16"/>
                <w:szCs w:val="16"/>
              </w:rPr>
            </w:pPr>
            <w:ins w:id="3629" w:author="Rapporteur [Huawei, AEM]" w:date="2022-11-22T17:17:00Z">
              <w:r>
                <w:rPr>
                  <w:sz w:val="16"/>
                  <w:szCs w:val="16"/>
                </w:rPr>
                <w:t>CP-223</w:t>
              </w:r>
              <w:r w:rsidRPr="00FD2A7C">
                <w:rPr>
                  <w:sz w:val="16"/>
                  <w:szCs w:val="16"/>
                  <w:highlight w:val="yellow"/>
                </w:rPr>
                <w:t>xxx</w:t>
              </w:r>
            </w:ins>
          </w:p>
        </w:tc>
        <w:tc>
          <w:tcPr>
            <w:tcW w:w="519" w:type="dxa"/>
            <w:tcBorders>
              <w:top w:val="nil"/>
              <w:left w:val="single" w:sz="4" w:space="0" w:color="A6A6A6"/>
              <w:bottom w:val="single" w:sz="4" w:space="0" w:color="A6A6A6"/>
              <w:right w:val="single" w:sz="4" w:space="0" w:color="A6A6A6"/>
            </w:tcBorders>
            <w:shd w:val="clear" w:color="auto" w:fill="auto"/>
            <w:vAlign w:val="center"/>
            <w:tcPrChange w:id="3630"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BEDD97D" w14:textId="1CA7005A" w:rsidR="00E3486F" w:rsidRPr="00FD2A7C" w:rsidRDefault="00E3486F" w:rsidP="00E3486F">
            <w:pPr>
              <w:pStyle w:val="TAR"/>
              <w:jc w:val="center"/>
              <w:rPr>
                <w:ins w:id="3631" w:author="Rapporteur [Huawei, AEM]" w:date="2022-11-22T17:17:00Z"/>
                <w:sz w:val="16"/>
                <w:szCs w:val="16"/>
              </w:rPr>
            </w:pPr>
            <w:ins w:id="3632" w:author="Rapporteur [Huawei, AEM]" w:date="2022-11-22T17:18:00Z">
              <w:r w:rsidRPr="00E3486F">
                <w:rPr>
                  <w:sz w:val="16"/>
                  <w:szCs w:val="16"/>
                </w:rPr>
                <w:t>0010</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633"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EBD7CFB" w14:textId="3B4A9CC3" w:rsidR="00E3486F" w:rsidRPr="00E3486F" w:rsidRDefault="00E3486F" w:rsidP="00E3486F">
            <w:pPr>
              <w:pStyle w:val="TAR"/>
              <w:rPr>
                <w:ins w:id="3634" w:author="Rapporteur [Huawei, AEM]" w:date="2022-11-22T17:17:00Z"/>
                <w:sz w:val="16"/>
                <w:szCs w:val="16"/>
              </w:rPr>
            </w:pPr>
            <w:ins w:id="3635" w:author="Rapporteur [Huawei, AEM]" w:date="2022-11-22T17:19:00Z">
              <w:r w:rsidRPr="00E3486F">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636"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6708A97" w14:textId="3D9FB91C" w:rsidR="00E3486F" w:rsidRPr="00E3486F" w:rsidRDefault="00E3486F" w:rsidP="00E3486F">
            <w:pPr>
              <w:pStyle w:val="TAR"/>
              <w:jc w:val="center"/>
              <w:rPr>
                <w:ins w:id="3637" w:author="Rapporteur [Huawei, AEM]" w:date="2022-11-22T17:17:00Z"/>
                <w:sz w:val="16"/>
                <w:szCs w:val="16"/>
              </w:rPr>
            </w:pPr>
            <w:ins w:id="3638"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639"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3681A1CA" w14:textId="4F582037" w:rsidR="00E3486F" w:rsidRDefault="00E3486F" w:rsidP="00E3486F">
            <w:pPr>
              <w:pStyle w:val="TAL"/>
              <w:rPr>
                <w:ins w:id="3640" w:author="Rapporteur [Huawei, AEM]" w:date="2022-11-22T17:17:00Z"/>
                <w:rFonts w:cs="Arial"/>
                <w:sz w:val="16"/>
                <w:szCs w:val="16"/>
              </w:rPr>
            </w:pPr>
            <w:ins w:id="3641" w:author="Rapporteur [Huawei, AEM]" w:date="2022-11-22T17:21:00Z">
              <w:r>
                <w:rPr>
                  <w:rFonts w:cs="Arial"/>
                  <w:sz w:val="16"/>
                  <w:szCs w:val="16"/>
                </w:rPr>
                <w:t>Correct the attribute names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642"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628A18B" w14:textId="2B299C08" w:rsidR="00E3486F" w:rsidRDefault="00E3486F" w:rsidP="00E3486F">
            <w:pPr>
              <w:pStyle w:val="TAC"/>
              <w:rPr>
                <w:ins w:id="3643" w:author="Rapporteur [Huawei, AEM]" w:date="2022-11-22T17:17:00Z"/>
                <w:sz w:val="16"/>
                <w:szCs w:val="16"/>
              </w:rPr>
            </w:pPr>
            <w:ins w:id="3644" w:author="Rapporteur [Huawei, AEM]" w:date="2022-11-22T17:17:00Z">
              <w:r>
                <w:rPr>
                  <w:sz w:val="16"/>
                  <w:szCs w:val="16"/>
                </w:rPr>
                <w:t>17.1.0</w:t>
              </w:r>
            </w:ins>
          </w:p>
        </w:tc>
      </w:tr>
      <w:tr w:rsidR="00E3486F" w:rsidRPr="001E4D94" w14:paraId="20FA739A" w14:textId="77777777" w:rsidTr="006E2AF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45" w:author="Rapporteur [Huawei, AEM]" w:date="2022-11-30T00:0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646"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647" w:author="Rapporteur [Huawei, AEM]" w:date="2022-11-30T00:0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AF12B19" w14:textId="76539886" w:rsidR="00E3486F" w:rsidRDefault="00E3486F" w:rsidP="00E3486F">
            <w:pPr>
              <w:pStyle w:val="TAC"/>
              <w:rPr>
                <w:ins w:id="3648" w:author="Rapporteur [Huawei, AEM]" w:date="2022-11-22T17:17:00Z"/>
                <w:sz w:val="16"/>
                <w:szCs w:val="16"/>
              </w:rPr>
            </w:pPr>
            <w:ins w:id="3649"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650" w:author="Rapporteur [Huawei, AEM]" w:date="2022-11-30T00:09: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10F2AF6" w14:textId="000F40AC" w:rsidR="00E3486F" w:rsidRDefault="00E3486F" w:rsidP="00E3486F">
            <w:pPr>
              <w:pStyle w:val="TAC"/>
              <w:rPr>
                <w:ins w:id="3651" w:author="Rapporteur [Huawei, AEM]" w:date="2022-11-22T17:17:00Z"/>
                <w:sz w:val="16"/>
                <w:szCs w:val="16"/>
              </w:rPr>
            </w:pPr>
            <w:ins w:id="3652"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Change w:id="3653" w:author="Rapporteur [Huawei, AEM]" w:date="2022-11-30T00:09: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3DEFE0C8" w14:textId="6430C0DA" w:rsidR="00E3486F" w:rsidRDefault="00E3486F" w:rsidP="00E3486F">
            <w:pPr>
              <w:pStyle w:val="TAC"/>
              <w:rPr>
                <w:ins w:id="3654" w:author="Rapporteur [Huawei, AEM]" w:date="2022-11-22T17:17:00Z"/>
                <w:sz w:val="16"/>
                <w:szCs w:val="16"/>
              </w:rPr>
            </w:pPr>
            <w:ins w:id="3655" w:author="Rapporteur [Huawei, AEM]" w:date="2022-11-22T17:17:00Z">
              <w:r>
                <w:rPr>
                  <w:sz w:val="16"/>
                  <w:szCs w:val="16"/>
                </w:rPr>
                <w:t>CP-223</w:t>
              </w:r>
              <w:r w:rsidRPr="00FD2A7C">
                <w:rPr>
                  <w:sz w:val="16"/>
                  <w:szCs w:val="16"/>
                  <w:highlight w:val="yellow"/>
                </w:rPr>
                <w:t>xxx</w:t>
              </w:r>
            </w:ins>
          </w:p>
        </w:tc>
        <w:tc>
          <w:tcPr>
            <w:tcW w:w="519" w:type="dxa"/>
            <w:tcBorders>
              <w:top w:val="nil"/>
              <w:left w:val="single" w:sz="4" w:space="0" w:color="A6A6A6"/>
              <w:bottom w:val="nil"/>
              <w:right w:val="single" w:sz="4" w:space="0" w:color="A6A6A6"/>
            </w:tcBorders>
            <w:shd w:val="clear" w:color="auto" w:fill="auto"/>
            <w:vAlign w:val="center"/>
            <w:tcPrChange w:id="3656" w:author="Rapporteur [Huawei, AEM]" w:date="2022-11-30T00:09: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68F2217" w14:textId="2439F29A" w:rsidR="00E3486F" w:rsidRPr="00FD2A7C" w:rsidRDefault="00E3486F" w:rsidP="00E3486F">
            <w:pPr>
              <w:pStyle w:val="TAR"/>
              <w:jc w:val="center"/>
              <w:rPr>
                <w:ins w:id="3657" w:author="Rapporteur [Huawei, AEM]" w:date="2022-11-22T17:17:00Z"/>
                <w:sz w:val="16"/>
                <w:szCs w:val="16"/>
              </w:rPr>
            </w:pPr>
            <w:ins w:id="3658" w:author="Rapporteur [Huawei, AEM]" w:date="2022-11-22T17:18:00Z">
              <w:r w:rsidRPr="00E3486F">
                <w:rPr>
                  <w:sz w:val="16"/>
                  <w:szCs w:val="16"/>
                </w:rPr>
                <w:t>0014</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659" w:author="Rapporteur [Huawei, AEM]" w:date="2022-11-30T00:09: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C1B8B99" w14:textId="765067AC" w:rsidR="00E3486F" w:rsidRPr="00E3486F" w:rsidRDefault="00E3486F" w:rsidP="00E3486F">
            <w:pPr>
              <w:pStyle w:val="TAR"/>
              <w:rPr>
                <w:ins w:id="3660" w:author="Rapporteur [Huawei, AEM]" w:date="2022-11-22T17:17:00Z"/>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661" w:author="Rapporteur [Huawei, AEM]" w:date="2022-11-30T00:09: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7C72BBF" w14:textId="22638462" w:rsidR="00E3486F" w:rsidRPr="00E3486F" w:rsidRDefault="00E3486F" w:rsidP="00E3486F">
            <w:pPr>
              <w:pStyle w:val="TAR"/>
              <w:jc w:val="center"/>
              <w:rPr>
                <w:ins w:id="3662" w:author="Rapporteur [Huawei, AEM]" w:date="2022-11-22T17:17:00Z"/>
                <w:sz w:val="16"/>
                <w:szCs w:val="16"/>
              </w:rPr>
            </w:pPr>
            <w:ins w:id="3663"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664" w:author="Rapporteur [Huawei, AEM]" w:date="2022-11-30T00:09: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6EE61CF2" w14:textId="4E13D057" w:rsidR="00E3486F" w:rsidRDefault="00E3486F" w:rsidP="00E3486F">
            <w:pPr>
              <w:pStyle w:val="TAL"/>
              <w:rPr>
                <w:ins w:id="3665" w:author="Rapporteur [Huawei, AEM]" w:date="2022-11-22T17:17:00Z"/>
                <w:rFonts w:cs="Arial"/>
                <w:sz w:val="16"/>
                <w:szCs w:val="16"/>
              </w:rPr>
            </w:pPr>
            <w:ins w:id="3666" w:author="Rapporteur [Huawei, AEM]" w:date="2022-11-22T17:21:00Z">
              <w:r>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667" w:author="Rapporteur [Huawei, AEM]" w:date="2022-11-30T00:09: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CF15299" w14:textId="1F3DD60C" w:rsidR="00E3486F" w:rsidRDefault="00E3486F" w:rsidP="00E3486F">
            <w:pPr>
              <w:pStyle w:val="TAC"/>
              <w:rPr>
                <w:ins w:id="3668" w:author="Rapporteur [Huawei, AEM]" w:date="2022-11-22T17:17:00Z"/>
                <w:sz w:val="16"/>
                <w:szCs w:val="16"/>
              </w:rPr>
            </w:pPr>
            <w:ins w:id="3669" w:author="Rapporteur [Huawei, AEM]" w:date="2022-11-22T17:17:00Z">
              <w:r>
                <w:rPr>
                  <w:sz w:val="16"/>
                  <w:szCs w:val="16"/>
                </w:rPr>
                <w:t>17.1.0</w:t>
              </w:r>
            </w:ins>
          </w:p>
        </w:tc>
      </w:tr>
      <w:tr w:rsidR="00354E4F" w:rsidRPr="001E4D94" w14:paraId="67FE588B" w14:textId="77777777" w:rsidTr="00DB26AD">
        <w:trPr>
          <w:ins w:id="3670" w:author="Rapporteur [Huawei, AEM]" w:date="2022-11-30T00:09: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00C492" w14:textId="4D898862" w:rsidR="00354E4F" w:rsidRDefault="00354E4F" w:rsidP="00354E4F">
            <w:pPr>
              <w:pStyle w:val="TAC"/>
              <w:rPr>
                <w:ins w:id="3671" w:author="Rapporteur [Huawei, AEM]" w:date="2022-11-30T00:09:00Z"/>
                <w:sz w:val="16"/>
                <w:szCs w:val="16"/>
              </w:rPr>
            </w:pPr>
            <w:ins w:id="3672" w:author="Rapporteur [Huawei, AEM]" w:date="2022-11-30T00:09: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6681CE0F" w14:textId="3041EEAB" w:rsidR="00354E4F" w:rsidRDefault="00354E4F" w:rsidP="00354E4F">
            <w:pPr>
              <w:pStyle w:val="TAC"/>
              <w:rPr>
                <w:ins w:id="3673" w:author="Rapporteur [Huawei, AEM]" w:date="2022-11-30T00:09:00Z"/>
                <w:sz w:val="16"/>
                <w:szCs w:val="16"/>
              </w:rPr>
            </w:pPr>
            <w:ins w:id="3674" w:author="Rapporteur [Huawei, AEM]" w:date="2022-11-30T00:09: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1CCAF80F" w14:textId="6C6DF281" w:rsidR="00354E4F" w:rsidRDefault="00354E4F" w:rsidP="00354E4F">
            <w:pPr>
              <w:pStyle w:val="TAC"/>
              <w:rPr>
                <w:ins w:id="3675" w:author="Rapporteur [Huawei, AEM]" w:date="2022-11-30T00:09:00Z"/>
                <w:sz w:val="16"/>
                <w:szCs w:val="16"/>
              </w:rPr>
            </w:pPr>
            <w:ins w:id="3676" w:author="Rapporteur [Huawei, AEM]" w:date="2022-11-30T00:09:00Z">
              <w:r>
                <w:rPr>
                  <w:sz w:val="16"/>
                  <w:szCs w:val="16"/>
                </w:rPr>
                <w:t>CP-223</w:t>
              </w:r>
              <w:r w:rsidRPr="00FD2A7C">
                <w:rPr>
                  <w:sz w:val="16"/>
                  <w:szCs w:val="16"/>
                  <w:highlight w:val="yellow"/>
                </w:rPr>
                <w:t>xxx</w:t>
              </w:r>
            </w:ins>
          </w:p>
        </w:tc>
        <w:tc>
          <w:tcPr>
            <w:tcW w:w="519" w:type="dxa"/>
            <w:tcBorders>
              <w:top w:val="nil"/>
              <w:left w:val="single" w:sz="4" w:space="0" w:color="A6A6A6"/>
              <w:bottom w:val="single" w:sz="4" w:space="0" w:color="A6A6A6"/>
              <w:right w:val="single" w:sz="4" w:space="0" w:color="A6A6A6"/>
            </w:tcBorders>
            <w:shd w:val="clear" w:color="auto" w:fill="auto"/>
            <w:vAlign w:val="center"/>
          </w:tcPr>
          <w:p w14:paraId="319B0C6D" w14:textId="7A0C486B" w:rsidR="00354E4F" w:rsidRPr="00E3486F" w:rsidRDefault="00354E4F" w:rsidP="00354E4F">
            <w:pPr>
              <w:pStyle w:val="TAR"/>
              <w:jc w:val="center"/>
              <w:rPr>
                <w:ins w:id="3677" w:author="Rapporteur [Huawei, AEM]" w:date="2022-11-30T00:09:00Z"/>
                <w:sz w:val="16"/>
                <w:szCs w:val="16"/>
              </w:rPr>
            </w:pPr>
            <w:ins w:id="3678" w:author="Rapporteur [Huawei, AEM]" w:date="2022-11-30T00:09:00Z">
              <w:r w:rsidRPr="00E3486F">
                <w:rPr>
                  <w:sz w:val="16"/>
                  <w:szCs w:val="16"/>
                </w:rPr>
                <w:t>00</w:t>
              </w:r>
              <w:r>
                <w:rPr>
                  <w:sz w:val="16"/>
                  <w:szCs w:val="16"/>
                </w:rPr>
                <w:t>0</w:t>
              </w:r>
              <w:r w:rsidRPr="00E3486F">
                <w:rPr>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38752F" w14:textId="1E32A34F" w:rsidR="00354E4F" w:rsidRDefault="00354E4F" w:rsidP="00354E4F">
            <w:pPr>
              <w:pStyle w:val="TAR"/>
              <w:rPr>
                <w:ins w:id="3679" w:author="Rapporteur [Huawei, AEM]" w:date="2022-11-30T00:09:00Z"/>
                <w:sz w:val="16"/>
                <w:szCs w:val="16"/>
              </w:rPr>
            </w:pPr>
            <w:ins w:id="3680" w:author="Rapporteur [Huawei, AEM]" w:date="2022-11-30T00:09: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F45FC5" w14:textId="17AFC24D" w:rsidR="00354E4F" w:rsidRPr="00E3486F" w:rsidRDefault="00354E4F" w:rsidP="00354E4F">
            <w:pPr>
              <w:pStyle w:val="TAR"/>
              <w:jc w:val="center"/>
              <w:rPr>
                <w:ins w:id="3681" w:author="Rapporteur [Huawei, AEM]" w:date="2022-11-30T00:09:00Z"/>
                <w:sz w:val="16"/>
                <w:szCs w:val="16"/>
              </w:rPr>
            </w:pPr>
            <w:ins w:id="3682" w:author="Rapporteur [Huawei, AEM]" w:date="2022-11-30T00:0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0ADE49" w14:textId="07D1226C" w:rsidR="00354E4F" w:rsidRDefault="00354E4F" w:rsidP="00354E4F">
            <w:pPr>
              <w:pStyle w:val="TAL"/>
              <w:rPr>
                <w:ins w:id="3683" w:author="Rapporteur [Huawei, AEM]" w:date="2022-11-30T00:09:00Z"/>
                <w:rFonts w:cs="Arial"/>
                <w:sz w:val="16"/>
                <w:szCs w:val="16"/>
              </w:rPr>
            </w:pPr>
            <w:ins w:id="3684" w:author="Rapporteur [Huawei, AEM]" w:date="2022-11-30T00:10:00Z">
              <w:r>
                <w:rPr>
                  <w:rFonts w:cs="Arial"/>
                  <w:sz w:val="16"/>
                  <w:szCs w:val="16"/>
                </w:rPr>
                <w:t>Adding the mandatory error code 502 Bad Gateway</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1FE6892" w14:textId="11E0F8D5" w:rsidR="00354E4F" w:rsidRDefault="00354E4F" w:rsidP="00354E4F">
            <w:pPr>
              <w:pStyle w:val="TAC"/>
              <w:rPr>
                <w:ins w:id="3685" w:author="Rapporteur [Huawei, AEM]" w:date="2022-11-30T00:09:00Z"/>
                <w:sz w:val="16"/>
                <w:szCs w:val="16"/>
              </w:rPr>
            </w:pPr>
            <w:ins w:id="3686" w:author="Rapporteur [Huawei, AEM]" w:date="2022-11-30T00:09:00Z">
              <w:r>
                <w:rPr>
                  <w:sz w:val="16"/>
                  <w:szCs w:val="16"/>
                </w:rPr>
                <w:t>18.0.0</w:t>
              </w:r>
            </w:ins>
          </w:p>
        </w:tc>
      </w:tr>
      <w:tr w:rsidR="00354E4F" w:rsidRPr="001E4D94" w14:paraId="4A7EDA76" w14:textId="77777777" w:rsidTr="00DB26AD">
        <w:trPr>
          <w:ins w:id="3687" w:author="Rapporteur [Huawei, AEM]" w:date="2022-11-30T00:09: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95229E" w14:textId="2116DC86" w:rsidR="00354E4F" w:rsidRDefault="00354E4F" w:rsidP="00354E4F">
            <w:pPr>
              <w:pStyle w:val="TAC"/>
              <w:rPr>
                <w:ins w:id="3688" w:author="Rapporteur [Huawei, AEM]" w:date="2022-11-30T00:09:00Z"/>
                <w:sz w:val="16"/>
                <w:szCs w:val="16"/>
              </w:rPr>
            </w:pPr>
            <w:ins w:id="3689" w:author="Rapporteur [Huawei, AEM]" w:date="2022-11-30T00:09: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325DFA6A" w14:textId="0516BDFA" w:rsidR="00354E4F" w:rsidRDefault="00354E4F" w:rsidP="00354E4F">
            <w:pPr>
              <w:pStyle w:val="TAC"/>
              <w:rPr>
                <w:ins w:id="3690" w:author="Rapporteur [Huawei, AEM]" w:date="2022-11-30T00:09:00Z"/>
                <w:sz w:val="16"/>
                <w:szCs w:val="16"/>
              </w:rPr>
            </w:pPr>
            <w:ins w:id="3691" w:author="Rapporteur [Huawei, AEM]" w:date="2022-11-30T00:09: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5A5C8761" w14:textId="5482C343" w:rsidR="00354E4F" w:rsidRDefault="00354E4F" w:rsidP="00354E4F">
            <w:pPr>
              <w:pStyle w:val="TAC"/>
              <w:rPr>
                <w:ins w:id="3692" w:author="Rapporteur [Huawei, AEM]" w:date="2022-11-30T00:09:00Z"/>
                <w:sz w:val="16"/>
                <w:szCs w:val="16"/>
              </w:rPr>
            </w:pPr>
            <w:ins w:id="3693" w:author="Rapporteur [Huawei, AEM]" w:date="2022-11-30T00:09:00Z">
              <w:r>
                <w:rPr>
                  <w:sz w:val="16"/>
                  <w:szCs w:val="16"/>
                </w:rPr>
                <w:t>CP-223</w:t>
              </w:r>
              <w:r w:rsidRPr="00FD2A7C">
                <w:rPr>
                  <w:sz w:val="16"/>
                  <w:szCs w:val="16"/>
                  <w:highlight w:val="yellow"/>
                </w:rPr>
                <w:t>xxx</w:t>
              </w:r>
            </w:ins>
          </w:p>
        </w:tc>
        <w:tc>
          <w:tcPr>
            <w:tcW w:w="519" w:type="dxa"/>
            <w:tcBorders>
              <w:top w:val="nil"/>
              <w:left w:val="single" w:sz="4" w:space="0" w:color="A6A6A6"/>
              <w:bottom w:val="single" w:sz="4" w:space="0" w:color="A6A6A6"/>
              <w:right w:val="single" w:sz="4" w:space="0" w:color="A6A6A6"/>
            </w:tcBorders>
            <w:shd w:val="clear" w:color="auto" w:fill="auto"/>
            <w:vAlign w:val="center"/>
          </w:tcPr>
          <w:p w14:paraId="2AC26A08" w14:textId="7A4A8894" w:rsidR="00354E4F" w:rsidRPr="00E3486F" w:rsidRDefault="00354E4F" w:rsidP="00354E4F">
            <w:pPr>
              <w:pStyle w:val="TAR"/>
              <w:jc w:val="center"/>
              <w:rPr>
                <w:ins w:id="3694" w:author="Rapporteur [Huawei, AEM]" w:date="2022-11-30T00:09:00Z"/>
                <w:sz w:val="16"/>
                <w:szCs w:val="16"/>
              </w:rPr>
            </w:pPr>
            <w:ins w:id="3695" w:author="Rapporteur [Huawei, AEM]" w:date="2022-11-30T00:09:00Z">
              <w:r w:rsidRPr="00E3486F">
                <w:rPr>
                  <w:sz w:val="16"/>
                  <w:szCs w:val="16"/>
                </w:rPr>
                <w:t>001</w:t>
              </w:r>
              <w:r>
                <w:rPr>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6A8DEB" w14:textId="39630AF2" w:rsidR="00354E4F" w:rsidRDefault="00354E4F" w:rsidP="00354E4F">
            <w:pPr>
              <w:pStyle w:val="TAR"/>
              <w:rPr>
                <w:ins w:id="3696" w:author="Rapporteur [Huawei, AEM]" w:date="2022-11-30T00:09:00Z"/>
                <w:sz w:val="16"/>
                <w:szCs w:val="16"/>
              </w:rPr>
            </w:pPr>
            <w:ins w:id="3697" w:author="Rapporteur [Huawei, AEM]" w:date="2022-11-30T00:09: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D3687B" w14:textId="27A7B0B2" w:rsidR="00354E4F" w:rsidRPr="00E3486F" w:rsidRDefault="00354E4F" w:rsidP="00354E4F">
            <w:pPr>
              <w:pStyle w:val="TAR"/>
              <w:jc w:val="center"/>
              <w:rPr>
                <w:ins w:id="3698" w:author="Rapporteur [Huawei, AEM]" w:date="2022-11-30T00:09:00Z"/>
                <w:sz w:val="16"/>
                <w:szCs w:val="16"/>
              </w:rPr>
            </w:pPr>
            <w:ins w:id="3699" w:author="Rapporteur [Huawei, AEM]" w:date="2022-11-30T00:0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5C171F" w14:textId="270F71D1" w:rsidR="00354E4F" w:rsidRDefault="00354E4F" w:rsidP="00354E4F">
            <w:pPr>
              <w:pStyle w:val="TAL"/>
              <w:rPr>
                <w:ins w:id="3700" w:author="Rapporteur [Huawei, AEM]" w:date="2022-11-30T00:09:00Z"/>
                <w:rFonts w:cs="Arial"/>
                <w:sz w:val="16"/>
                <w:szCs w:val="16"/>
              </w:rPr>
            </w:pPr>
            <w:ins w:id="3701" w:author="Rapporteur [Huawei, AEM]" w:date="2022-11-30T00:10:00Z">
              <w:r>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EFAAF9" w14:textId="1459C2E4" w:rsidR="00354E4F" w:rsidRDefault="00354E4F" w:rsidP="00354E4F">
            <w:pPr>
              <w:pStyle w:val="TAC"/>
              <w:rPr>
                <w:ins w:id="3702" w:author="Rapporteur [Huawei, AEM]" w:date="2022-11-30T00:09:00Z"/>
                <w:sz w:val="16"/>
                <w:szCs w:val="16"/>
              </w:rPr>
            </w:pPr>
            <w:ins w:id="3703" w:author="Rapporteur [Huawei, AEM]" w:date="2022-11-30T00:09:00Z">
              <w:r>
                <w:rPr>
                  <w:sz w:val="16"/>
                  <w:szCs w:val="16"/>
                </w:rPr>
                <w:t>18.0.0</w:t>
              </w:r>
            </w:ins>
          </w:p>
        </w:tc>
      </w:tr>
    </w:tbl>
    <w:p w14:paraId="308F77E4" w14:textId="77777777" w:rsidR="00080512" w:rsidRDefault="00080512" w:rsidP="008A6D4A"/>
    <w:sectPr w:rsidR="00080512" w:rsidSect="00CF6ED5">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E22CB" w14:textId="77777777" w:rsidR="00833CA1" w:rsidRDefault="00833CA1">
      <w:r>
        <w:separator/>
      </w:r>
    </w:p>
  </w:endnote>
  <w:endnote w:type="continuationSeparator" w:id="0">
    <w:p w14:paraId="6A0472C9" w14:textId="77777777" w:rsidR="00833CA1" w:rsidRDefault="00833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042C4" w:rsidRDefault="003042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14D00" w14:textId="77777777" w:rsidR="00833CA1" w:rsidRDefault="00833CA1">
      <w:r>
        <w:separator/>
      </w:r>
    </w:p>
  </w:footnote>
  <w:footnote w:type="continuationSeparator" w:id="0">
    <w:p w14:paraId="20979D5A" w14:textId="77777777" w:rsidR="00833CA1" w:rsidRDefault="00833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FB17D30" w:rsidR="003042C4" w:rsidRDefault="003042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0FEC">
      <w:rPr>
        <w:rFonts w:ascii="Arial" w:hAnsi="Arial" w:cs="Arial"/>
        <w:b/>
        <w:noProof/>
        <w:sz w:val="18"/>
        <w:szCs w:val="18"/>
      </w:rPr>
      <w:t>3GPP TS 29.580 V187.0.0 (2022-1209)</w:t>
    </w:r>
    <w:r>
      <w:rPr>
        <w:rFonts w:ascii="Arial" w:hAnsi="Arial" w:cs="Arial"/>
        <w:b/>
        <w:sz w:val="18"/>
        <w:szCs w:val="18"/>
      </w:rPr>
      <w:fldChar w:fldCharType="end"/>
    </w:r>
  </w:p>
  <w:p w14:paraId="0C5EC792" w14:textId="77777777" w:rsidR="003042C4" w:rsidRDefault="003042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4DFF06F" w:rsidR="003042C4" w:rsidRDefault="003042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0FEC">
      <w:rPr>
        <w:rFonts w:ascii="Arial" w:hAnsi="Arial" w:cs="Arial"/>
        <w:b/>
        <w:noProof/>
        <w:sz w:val="18"/>
        <w:szCs w:val="18"/>
      </w:rPr>
      <w:t>Release 187</w:t>
    </w:r>
    <w:r>
      <w:rPr>
        <w:rFonts w:ascii="Arial" w:hAnsi="Arial" w:cs="Arial"/>
        <w:b/>
        <w:sz w:val="18"/>
        <w:szCs w:val="18"/>
      </w:rPr>
      <w:fldChar w:fldCharType="end"/>
    </w:r>
  </w:p>
  <w:p w14:paraId="42848B09" w14:textId="77777777" w:rsidR="003042C4" w:rsidRDefault="003042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Huawei, AEM]">
    <w15:presenceInfo w15:providerId="None" w15:userId="Rapporteur [Huawei, AEM]"/>
  </w15:person>
  <w15:person w15:author="MCC">
    <w15:presenceInfo w15:providerId="None" w15:userId="MCC"/>
  </w15:person>
  <w15:person w15:author="CR#0008 (C3-225316)">
    <w15:presenceInfo w15:providerId="None" w15:userId="CR#0008 (C3-225316)"/>
  </w15:person>
  <w15:person w15:author="CR#0005 (C3-225180)">
    <w15:presenceInfo w15:providerId="None" w15:userId="CR#0005 (C3-225180)"/>
  </w15:person>
  <w15:person w15:author="CR#0001 (C3-225548)">
    <w15:presenceInfo w15:providerId="None" w15:userId="CR#0001 (C3-225548)"/>
  </w15:person>
  <w15:person w15:author="CR#0009 (C3-225404)">
    <w15:presenceInfo w15:providerId="None" w15:userId="CR#0009 (C3-225404)"/>
  </w15:person>
  <w15:person w15:author="CR#0003 (C3-225149)">
    <w15:presenceInfo w15:providerId="None" w15:userId="CR#0003 (C3-225149)"/>
  </w15:person>
  <w15:person w15:author="CR#0010 (C3-225670)">
    <w15:presenceInfo w15:providerId="None" w15:userId="CR#0010 (C3-225670)"/>
  </w15:person>
  <w15:person w15:author="CR#0002 (C3-225148)">
    <w15:presenceInfo w15:providerId="None" w15:userId="CR#0002 (C3-225148)"/>
  </w15:person>
  <w15:person w15:author="CR#0006 (C3-225181)">
    <w15:presenceInfo w15:providerId="None" w15:userId="CR#0006 (C3-225181)"/>
  </w15:person>
  <w15:person w15:author="CR#0015 (C3-225768)">
    <w15:presenceInfo w15:providerId="None" w15:userId="CR#0015 (C3-225768)"/>
  </w15:person>
  <w15:person w15:author="CR#0004 (C3-225165)">
    <w15:presenceInfo w15:providerId="None" w15:userId="CR#0004 (C3-225165)"/>
  </w15:person>
  <w15:person w15:author="CR#0007 (C3-225553)">
    <w15:presenceInfo w15:providerId="None" w15:userId="CR#0007 (C3-2255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5C33"/>
    <w:rsid w:val="00022E12"/>
    <w:rsid w:val="00032311"/>
    <w:rsid w:val="0003231F"/>
    <w:rsid w:val="00033397"/>
    <w:rsid w:val="00040095"/>
    <w:rsid w:val="0004218E"/>
    <w:rsid w:val="00043697"/>
    <w:rsid w:val="00045C1F"/>
    <w:rsid w:val="0004782E"/>
    <w:rsid w:val="00050038"/>
    <w:rsid w:val="00051684"/>
    <w:rsid w:val="00051834"/>
    <w:rsid w:val="00054A22"/>
    <w:rsid w:val="000602BD"/>
    <w:rsid w:val="00061060"/>
    <w:rsid w:val="00061211"/>
    <w:rsid w:val="00061C28"/>
    <w:rsid w:val="00062023"/>
    <w:rsid w:val="000631D6"/>
    <w:rsid w:val="000655A6"/>
    <w:rsid w:val="000707F1"/>
    <w:rsid w:val="00077FB2"/>
    <w:rsid w:val="00080448"/>
    <w:rsid w:val="00080512"/>
    <w:rsid w:val="00080B76"/>
    <w:rsid w:val="00090887"/>
    <w:rsid w:val="00091597"/>
    <w:rsid w:val="00092328"/>
    <w:rsid w:val="00092336"/>
    <w:rsid w:val="00097203"/>
    <w:rsid w:val="00097433"/>
    <w:rsid w:val="000A063E"/>
    <w:rsid w:val="000A1E8A"/>
    <w:rsid w:val="000A2FAD"/>
    <w:rsid w:val="000A4ED5"/>
    <w:rsid w:val="000A60F6"/>
    <w:rsid w:val="000A69AF"/>
    <w:rsid w:val="000A6DFB"/>
    <w:rsid w:val="000A7BDC"/>
    <w:rsid w:val="000B14E3"/>
    <w:rsid w:val="000B3AD5"/>
    <w:rsid w:val="000C4698"/>
    <w:rsid w:val="000C47C3"/>
    <w:rsid w:val="000C600A"/>
    <w:rsid w:val="000C7C2F"/>
    <w:rsid w:val="000D1A97"/>
    <w:rsid w:val="000D2618"/>
    <w:rsid w:val="000D44DC"/>
    <w:rsid w:val="000D58AB"/>
    <w:rsid w:val="000E2134"/>
    <w:rsid w:val="000E4681"/>
    <w:rsid w:val="000E7BAF"/>
    <w:rsid w:val="000F09A2"/>
    <w:rsid w:val="000F20A1"/>
    <w:rsid w:val="000F3943"/>
    <w:rsid w:val="000F4269"/>
    <w:rsid w:val="00100813"/>
    <w:rsid w:val="00102401"/>
    <w:rsid w:val="001072DC"/>
    <w:rsid w:val="0010744E"/>
    <w:rsid w:val="001077A8"/>
    <w:rsid w:val="00107A1E"/>
    <w:rsid w:val="00110029"/>
    <w:rsid w:val="001124EB"/>
    <w:rsid w:val="001124F7"/>
    <w:rsid w:val="00114539"/>
    <w:rsid w:val="0011536C"/>
    <w:rsid w:val="001163E1"/>
    <w:rsid w:val="00116476"/>
    <w:rsid w:val="001209AE"/>
    <w:rsid w:val="00120D7C"/>
    <w:rsid w:val="001216AC"/>
    <w:rsid w:val="00125CCD"/>
    <w:rsid w:val="0012646D"/>
    <w:rsid w:val="00126D87"/>
    <w:rsid w:val="00133525"/>
    <w:rsid w:val="00136116"/>
    <w:rsid w:val="00136227"/>
    <w:rsid w:val="00137EF7"/>
    <w:rsid w:val="00140DE8"/>
    <w:rsid w:val="001424E7"/>
    <w:rsid w:val="00142B31"/>
    <w:rsid w:val="00142D89"/>
    <w:rsid w:val="001431C2"/>
    <w:rsid w:val="00150E35"/>
    <w:rsid w:val="00151CBA"/>
    <w:rsid w:val="00152E4A"/>
    <w:rsid w:val="00155EB7"/>
    <w:rsid w:val="001576A1"/>
    <w:rsid w:val="00160623"/>
    <w:rsid w:val="0016361A"/>
    <w:rsid w:val="00171034"/>
    <w:rsid w:val="00174D8A"/>
    <w:rsid w:val="00175953"/>
    <w:rsid w:val="00175A2F"/>
    <w:rsid w:val="001767F1"/>
    <w:rsid w:val="00177E94"/>
    <w:rsid w:val="00180F3E"/>
    <w:rsid w:val="0018135D"/>
    <w:rsid w:val="00184034"/>
    <w:rsid w:val="00187A9C"/>
    <w:rsid w:val="0019347B"/>
    <w:rsid w:val="00194A59"/>
    <w:rsid w:val="00194C24"/>
    <w:rsid w:val="00194E1D"/>
    <w:rsid w:val="001A09C8"/>
    <w:rsid w:val="001A39A2"/>
    <w:rsid w:val="001A4C42"/>
    <w:rsid w:val="001A7420"/>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3DD2"/>
    <w:rsid w:val="00231B3F"/>
    <w:rsid w:val="002347A2"/>
    <w:rsid w:val="00235410"/>
    <w:rsid w:val="00235C84"/>
    <w:rsid w:val="00236458"/>
    <w:rsid w:val="002365A7"/>
    <w:rsid w:val="00236A44"/>
    <w:rsid w:val="002374DA"/>
    <w:rsid w:val="002379E7"/>
    <w:rsid w:val="00237E17"/>
    <w:rsid w:val="002520CA"/>
    <w:rsid w:val="0025255A"/>
    <w:rsid w:val="0025299A"/>
    <w:rsid w:val="00253C26"/>
    <w:rsid w:val="0025572B"/>
    <w:rsid w:val="00255B59"/>
    <w:rsid w:val="0026032A"/>
    <w:rsid w:val="00262D98"/>
    <w:rsid w:val="00265C63"/>
    <w:rsid w:val="002675F0"/>
    <w:rsid w:val="002707ED"/>
    <w:rsid w:val="002717F8"/>
    <w:rsid w:val="002738D5"/>
    <w:rsid w:val="002779F5"/>
    <w:rsid w:val="00281184"/>
    <w:rsid w:val="00281CD2"/>
    <w:rsid w:val="00282CE7"/>
    <w:rsid w:val="00282D0C"/>
    <w:rsid w:val="00283A17"/>
    <w:rsid w:val="00284FFA"/>
    <w:rsid w:val="00286F85"/>
    <w:rsid w:val="0029635E"/>
    <w:rsid w:val="00297816"/>
    <w:rsid w:val="002A7E55"/>
    <w:rsid w:val="002B17B8"/>
    <w:rsid w:val="002B4468"/>
    <w:rsid w:val="002B6339"/>
    <w:rsid w:val="002B75FA"/>
    <w:rsid w:val="002D02AF"/>
    <w:rsid w:val="002D3F08"/>
    <w:rsid w:val="002E00EE"/>
    <w:rsid w:val="002E5A47"/>
    <w:rsid w:val="002F1236"/>
    <w:rsid w:val="002F2E9A"/>
    <w:rsid w:val="002F666B"/>
    <w:rsid w:val="00302BC9"/>
    <w:rsid w:val="00303BBD"/>
    <w:rsid w:val="003042C4"/>
    <w:rsid w:val="00304C79"/>
    <w:rsid w:val="003055A2"/>
    <w:rsid w:val="003061E1"/>
    <w:rsid w:val="003128D5"/>
    <w:rsid w:val="00313051"/>
    <w:rsid w:val="00314BFC"/>
    <w:rsid w:val="0031513C"/>
    <w:rsid w:val="00315BD9"/>
    <w:rsid w:val="003172DC"/>
    <w:rsid w:val="003175B4"/>
    <w:rsid w:val="00320892"/>
    <w:rsid w:val="00320918"/>
    <w:rsid w:val="003273C9"/>
    <w:rsid w:val="00327E22"/>
    <w:rsid w:val="00330852"/>
    <w:rsid w:val="00330AB0"/>
    <w:rsid w:val="00332251"/>
    <w:rsid w:val="00334E0F"/>
    <w:rsid w:val="003446B6"/>
    <w:rsid w:val="00344C9C"/>
    <w:rsid w:val="0034527F"/>
    <w:rsid w:val="00346E96"/>
    <w:rsid w:val="00346EA8"/>
    <w:rsid w:val="0035433E"/>
    <w:rsid w:val="0035462D"/>
    <w:rsid w:val="00354E4F"/>
    <w:rsid w:val="003551F3"/>
    <w:rsid w:val="00355B47"/>
    <w:rsid w:val="00356F9C"/>
    <w:rsid w:val="0036384D"/>
    <w:rsid w:val="00364EAD"/>
    <w:rsid w:val="00365B53"/>
    <w:rsid w:val="00366B13"/>
    <w:rsid w:val="00370C0A"/>
    <w:rsid w:val="00375D55"/>
    <w:rsid w:val="003765B8"/>
    <w:rsid w:val="00377863"/>
    <w:rsid w:val="00380A68"/>
    <w:rsid w:val="00382E38"/>
    <w:rsid w:val="0038410C"/>
    <w:rsid w:val="0038612E"/>
    <w:rsid w:val="00387441"/>
    <w:rsid w:val="003954EA"/>
    <w:rsid w:val="003968C5"/>
    <w:rsid w:val="003A1B4D"/>
    <w:rsid w:val="003A26D9"/>
    <w:rsid w:val="003A3DFA"/>
    <w:rsid w:val="003A7DC2"/>
    <w:rsid w:val="003B1380"/>
    <w:rsid w:val="003B5463"/>
    <w:rsid w:val="003B7BD0"/>
    <w:rsid w:val="003B7F02"/>
    <w:rsid w:val="003C209F"/>
    <w:rsid w:val="003C30EF"/>
    <w:rsid w:val="003C35F2"/>
    <w:rsid w:val="003C3971"/>
    <w:rsid w:val="003C5BD7"/>
    <w:rsid w:val="003C628A"/>
    <w:rsid w:val="003C6957"/>
    <w:rsid w:val="003C6DD1"/>
    <w:rsid w:val="003D2D84"/>
    <w:rsid w:val="003D67CA"/>
    <w:rsid w:val="003E2124"/>
    <w:rsid w:val="003E3DA5"/>
    <w:rsid w:val="003F2E3A"/>
    <w:rsid w:val="003F3EC2"/>
    <w:rsid w:val="003F7D56"/>
    <w:rsid w:val="00401328"/>
    <w:rsid w:val="00406B4D"/>
    <w:rsid w:val="004072FF"/>
    <w:rsid w:val="00410053"/>
    <w:rsid w:val="004134F1"/>
    <w:rsid w:val="00421B44"/>
    <w:rsid w:val="00423334"/>
    <w:rsid w:val="00423F65"/>
    <w:rsid w:val="00426755"/>
    <w:rsid w:val="00426CDB"/>
    <w:rsid w:val="0043143A"/>
    <w:rsid w:val="00433408"/>
    <w:rsid w:val="004341D3"/>
    <w:rsid w:val="004345EC"/>
    <w:rsid w:val="004361A1"/>
    <w:rsid w:val="00436291"/>
    <w:rsid w:val="0044154E"/>
    <w:rsid w:val="00441FC0"/>
    <w:rsid w:val="0044429A"/>
    <w:rsid w:val="004454EF"/>
    <w:rsid w:val="00445F42"/>
    <w:rsid w:val="00446ABE"/>
    <w:rsid w:val="00453DA8"/>
    <w:rsid w:val="00460D6C"/>
    <w:rsid w:val="004631D6"/>
    <w:rsid w:val="00463867"/>
    <w:rsid w:val="00464C9C"/>
    <w:rsid w:val="00465515"/>
    <w:rsid w:val="0046555E"/>
    <w:rsid w:val="00466D30"/>
    <w:rsid w:val="00471C29"/>
    <w:rsid w:val="004746B1"/>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B11C3"/>
    <w:rsid w:val="004B3666"/>
    <w:rsid w:val="004B56E3"/>
    <w:rsid w:val="004B6A6F"/>
    <w:rsid w:val="004C0945"/>
    <w:rsid w:val="004C0BE8"/>
    <w:rsid w:val="004C12E6"/>
    <w:rsid w:val="004C3C1D"/>
    <w:rsid w:val="004C5E88"/>
    <w:rsid w:val="004C697E"/>
    <w:rsid w:val="004D3578"/>
    <w:rsid w:val="004D396C"/>
    <w:rsid w:val="004D508C"/>
    <w:rsid w:val="004D5764"/>
    <w:rsid w:val="004E213A"/>
    <w:rsid w:val="004E31FF"/>
    <w:rsid w:val="004E4268"/>
    <w:rsid w:val="004E480A"/>
    <w:rsid w:val="004E4A22"/>
    <w:rsid w:val="004E608B"/>
    <w:rsid w:val="004E70DF"/>
    <w:rsid w:val="004F0988"/>
    <w:rsid w:val="004F1906"/>
    <w:rsid w:val="004F3340"/>
    <w:rsid w:val="004F45EE"/>
    <w:rsid w:val="004F5F6A"/>
    <w:rsid w:val="004F7131"/>
    <w:rsid w:val="004F726B"/>
    <w:rsid w:val="00504412"/>
    <w:rsid w:val="0051151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7C0F"/>
    <w:rsid w:val="00541063"/>
    <w:rsid w:val="00543D4F"/>
    <w:rsid w:val="00543E6C"/>
    <w:rsid w:val="005512EB"/>
    <w:rsid w:val="00553558"/>
    <w:rsid w:val="00553EB0"/>
    <w:rsid w:val="005545EA"/>
    <w:rsid w:val="0055784B"/>
    <w:rsid w:val="00561129"/>
    <w:rsid w:val="005641B8"/>
    <w:rsid w:val="00565087"/>
    <w:rsid w:val="00572032"/>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56C"/>
    <w:rsid w:val="005A30ED"/>
    <w:rsid w:val="005A6641"/>
    <w:rsid w:val="005A6806"/>
    <w:rsid w:val="005A69D5"/>
    <w:rsid w:val="005B2C1B"/>
    <w:rsid w:val="005B35D2"/>
    <w:rsid w:val="005B432B"/>
    <w:rsid w:val="005B60FA"/>
    <w:rsid w:val="005C0DEE"/>
    <w:rsid w:val="005C10DB"/>
    <w:rsid w:val="005C4D99"/>
    <w:rsid w:val="005D0070"/>
    <w:rsid w:val="005D2E01"/>
    <w:rsid w:val="005D7526"/>
    <w:rsid w:val="005D75CF"/>
    <w:rsid w:val="005E2B2A"/>
    <w:rsid w:val="005E3CE0"/>
    <w:rsid w:val="005E439B"/>
    <w:rsid w:val="005E4BB2"/>
    <w:rsid w:val="005E4EC1"/>
    <w:rsid w:val="005E6090"/>
    <w:rsid w:val="005E665C"/>
    <w:rsid w:val="005E72FB"/>
    <w:rsid w:val="005F5693"/>
    <w:rsid w:val="00600A97"/>
    <w:rsid w:val="00602AEA"/>
    <w:rsid w:val="006046A3"/>
    <w:rsid w:val="0060526B"/>
    <w:rsid w:val="0060724B"/>
    <w:rsid w:val="00607E7A"/>
    <w:rsid w:val="006103FF"/>
    <w:rsid w:val="00610D1C"/>
    <w:rsid w:val="00613B18"/>
    <w:rsid w:val="00614FDF"/>
    <w:rsid w:val="00630920"/>
    <w:rsid w:val="00631990"/>
    <w:rsid w:val="006332BE"/>
    <w:rsid w:val="006337D8"/>
    <w:rsid w:val="00633B04"/>
    <w:rsid w:val="00633B7F"/>
    <w:rsid w:val="0063543D"/>
    <w:rsid w:val="00635D32"/>
    <w:rsid w:val="006405C8"/>
    <w:rsid w:val="00647114"/>
    <w:rsid w:val="00660A18"/>
    <w:rsid w:val="00661B53"/>
    <w:rsid w:val="00662390"/>
    <w:rsid w:val="00662707"/>
    <w:rsid w:val="00665508"/>
    <w:rsid w:val="00665FC9"/>
    <w:rsid w:val="00667444"/>
    <w:rsid w:val="006727D9"/>
    <w:rsid w:val="00674CC8"/>
    <w:rsid w:val="00680A64"/>
    <w:rsid w:val="006856A1"/>
    <w:rsid w:val="006857B7"/>
    <w:rsid w:val="00685AE8"/>
    <w:rsid w:val="00686FB2"/>
    <w:rsid w:val="0069092B"/>
    <w:rsid w:val="00695D92"/>
    <w:rsid w:val="006A323F"/>
    <w:rsid w:val="006A612C"/>
    <w:rsid w:val="006B2BE5"/>
    <w:rsid w:val="006B30D0"/>
    <w:rsid w:val="006B5564"/>
    <w:rsid w:val="006C3D95"/>
    <w:rsid w:val="006C457D"/>
    <w:rsid w:val="006C70C3"/>
    <w:rsid w:val="006C7126"/>
    <w:rsid w:val="006D382D"/>
    <w:rsid w:val="006D5892"/>
    <w:rsid w:val="006D63DC"/>
    <w:rsid w:val="006E139B"/>
    <w:rsid w:val="006E1E33"/>
    <w:rsid w:val="006E1E39"/>
    <w:rsid w:val="006E2AF3"/>
    <w:rsid w:val="006E3803"/>
    <w:rsid w:val="006E5A5A"/>
    <w:rsid w:val="006E5C86"/>
    <w:rsid w:val="006E6CD9"/>
    <w:rsid w:val="006F0449"/>
    <w:rsid w:val="006F2AB6"/>
    <w:rsid w:val="006F40CE"/>
    <w:rsid w:val="006F5348"/>
    <w:rsid w:val="006F6CE1"/>
    <w:rsid w:val="0070015B"/>
    <w:rsid w:val="00701116"/>
    <w:rsid w:val="00703F4E"/>
    <w:rsid w:val="007048CF"/>
    <w:rsid w:val="0070594E"/>
    <w:rsid w:val="0071131E"/>
    <w:rsid w:val="00713C44"/>
    <w:rsid w:val="00714A01"/>
    <w:rsid w:val="007156AF"/>
    <w:rsid w:val="007169BB"/>
    <w:rsid w:val="00717A01"/>
    <w:rsid w:val="0072022E"/>
    <w:rsid w:val="00721277"/>
    <w:rsid w:val="0072247E"/>
    <w:rsid w:val="00722630"/>
    <w:rsid w:val="00722F32"/>
    <w:rsid w:val="00726A0A"/>
    <w:rsid w:val="00726EE9"/>
    <w:rsid w:val="00727AB3"/>
    <w:rsid w:val="00731BD9"/>
    <w:rsid w:val="00734A5B"/>
    <w:rsid w:val="00736187"/>
    <w:rsid w:val="0074026F"/>
    <w:rsid w:val="0074270E"/>
    <w:rsid w:val="007429B6"/>
    <w:rsid w:val="007429F6"/>
    <w:rsid w:val="0074398B"/>
    <w:rsid w:val="00744E76"/>
    <w:rsid w:val="007457F6"/>
    <w:rsid w:val="00745A52"/>
    <w:rsid w:val="00746DDB"/>
    <w:rsid w:val="00752324"/>
    <w:rsid w:val="00756F9E"/>
    <w:rsid w:val="00760323"/>
    <w:rsid w:val="00760638"/>
    <w:rsid w:val="00763C7F"/>
    <w:rsid w:val="00766B87"/>
    <w:rsid w:val="00767EC2"/>
    <w:rsid w:val="00770317"/>
    <w:rsid w:val="00774DA4"/>
    <w:rsid w:val="0077632E"/>
    <w:rsid w:val="00776D58"/>
    <w:rsid w:val="007801EC"/>
    <w:rsid w:val="00781F0F"/>
    <w:rsid w:val="00782F2D"/>
    <w:rsid w:val="007848BA"/>
    <w:rsid w:val="00785B22"/>
    <w:rsid w:val="00786868"/>
    <w:rsid w:val="00792B4C"/>
    <w:rsid w:val="00794CCC"/>
    <w:rsid w:val="007960CB"/>
    <w:rsid w:val="00796F77"/>
    <w:rsid w:val="007A087A"/>
    <w:rsid w:val="007A1AA8"/>
    <w:rsid w:val="007A20A9"/>
    <w:rsid w:val="007A2E2F"/>
    <w:rsid w:val="007A4CF2"/>
    <w:rsid w:val="007A7424"/>
    <w:rsid w:val="007A7911"/>
    <w:rsid w:val="007B600E"/>
    <w:rsid w:val="007B66FC"/>
    <w:rsid w:val="007C67DC"/>
    <w:rsid w:val="007D24BF"/>
    <w:rsid w:val="007D2D1A"/>
    <w:rsid w:val="007D48F5"/>
    <w:rsid w:val="007D5AE7"/>
    <w:rsid w:val="007D6497"/>
    <w:rsid w:val="007E0A5F"/>
    <w:rsid w:val="007E473B"/>
    <w:rsid w:val="007E773C"/>
    <w:rsid w:val="007F0F4A"/>
    <w:rsid w:val="007F1EB8"/>
    <w:rsid w:val="007F5953"/>
    <w:rsid w:val="007F5CDA"/>
    <w:rsid w:val="007F7D60"/>
    <w:rsid w:val="008028A4"/>
    <w:rsid w:val="008031A1"/>
    <w:rsid w:val="00804DBA"/>
    <w:rsid w:val="008105AB"/>
    <w:rsid w:val="00811722"/>
    <w:rsid w:val="008144A9"/>
    <w:rsid w:val="00815CC1"/>
    <w:rsid w:val="008216E3"/>
    <w:rsid w:val="00826D00"/>
    <w:rsid w:val="0083069D"/>
    <w:rsid w:val="00830747"/>
    <w:rsid w:val="008310BC"/>
    <w:rsid w:val="00831201"/>
    <w:rsid w:val="008319A8"/>
    <w:rsid w:val="00833CA1"/>
    <w:rsid w:val="00835CEA"/>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71B4"/>
    <w:rsid w:val="008679F7"/>
    <w:rsid w:val="0087098B"/>
    <w:rsid w:val="008768CA"/>
    <w:rsid w:val="00881CBE"/>
    <w:rsid w:val="00886A82"/>
    <w:rsid w:val="0088766F"/>
    <w:rsid w:val="00891FE4"/>
    <w:rsid w:val="00893481"/>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70D"/>
    <w:rsid w:val="008F3600"/>
    <w:rsid w:val="008F477E"/>
    <w:rsid w:val="008F609F"/>
    <w:rsid w:val="0090271F"/>
    <w:rsid w:val="00902E23"/>
    <w:rsid w:val="00904E00"/>
    <w:rsid w:val="009114D7"/>
    <w:rsid w:val="0091348E"/>
    <w:rsid w:val="00913D2F"/>
    <w:rsid w:val="0091477C"/>
    <w:rsid w:val="00914B8E"/>
    <w:rsid w:val="0091733F"/>
    <w:rsid w:val="00917CCB"/>
    <w:rsid w:val="00925EC5"/>
    <w:rsid w:val="00930507"/>
    <w:rsid w:val="009327F1"/>
    <w:rsid w:val="00934D33"/>
    <w:rsid w:val="00935156"/>
    <w:rsid w:val="00940B6B"/>
    <w:rsid w:val="00940DB5"/>
    <w:rsid w:val="00942EC2"/>
    <w:rsid w:val="009477A6"/>
    <w:rsid w:val="00947F2D"/>
    <w:rsid w:val="009500DB"/>
    <w:rsid w:val="00950464"/>
    <w:rsid w:val="00951A31"/>
    <w:rsid w:val="00957755"/>
    <w:rsid w:val="00957C16"/>
    <w:rsid w:val="00960E12"/>
    <w:rsid w:val="00963A0E"/>
    <w:rsid w:val="00964236"/>
    <w:rsid w:val="00970760"/>
    <w:rsid w:val="00973FF2"/>
    <w:rsid w:val="009756D4"/>
    <w:rsid w:val="00982037"/>
    <w:rsid w:val="00991BDA"/>
    <w:rsid w:val="009923A4"/>
    <w:rsid w:val="00995324"/>
    <w:rsid w:val="00995A4D"/>
    <w:rsid w:val="009A5DD0"/>
    <w:rsid w:val="009B511B"/>
    <w:rsid w:val="009B691F"/>
    <w:rsid w:val="009B6FBB"/>
    <w:rsid w:val="009B796F"/>
    <w:rsid w:val="009C31A3"/>
    <w:rsid w:val="009C7209"/>
    <w:rsid w:val="009D40C1"/>
    <w:rsid w:val="009D6E11"/>
    <w:rsid w:val="009E11F3"/>
    <w:rsid w:val="009E3192"/>
    <w:rsid w:val="009E3DBD"/>
    <w:rsid w:val="009E77A0"/>
    <w:rsid w:val="009F07E0"/>
    <w:rsid w:val="009F0FE8"/>
    <w:rsid w:val="009F1F3F"/>
    <w:rsid w:val="009F37B7"/>
    <w:rsid w:val="009F5445"/>
    <w:rsid w:val="009F7BC4"/>
    <w:rsid w:val="009F7C52"/>
    <w:rsid w:val="00A02F02"/>
    <w:rsid w:val="00A06274"/>
    <w:rsid w:val="00A10F02"/>
    <w:rsid w:val="00A10F26"/>
    <w:rsid w:val="00A13C33"/>
    <w:rsid w:val="00A164B4"/>
    <w:rsid w:val="00A165FF"/>
    <w:rsid w:val="00A16600"/>
    <w:rsid w:val="00A21A70"/>
    <w:rsid w:val="00A236A4"/>
    <w:rsid w:val="00A25893"/>
    <w:rsid w:val="00A26956"/>
    <w:rsid w:val="00A27486"/>
    <w:rsid w:val="00A305B5"/>
    <w:rsid w:val="00A36B33"/>
    <w:rsid w:val="00A36BAB"/>
    <w:rsid w:val="00A424D7"/>
    <w:rsid w:val="00A4773E"/>
    <w:rsid w:val="00A51C1B"/>
    <w:rsid w:val="00A53724"/>
    <w:rsid w:val="00A55C1A"/>
    <w:rsid w:val="00A56066"/>
    <w:rsid w:val="00A56158"/>
    <w:rsid w:val="00A61061"/>
    <w:rsid w:val="00A62925"/>
    <w:rsid w:val="00A64D9F"/>
    <w:rsid w:val="00A65AFD"/>
    <w:rsid w:val="00A721D5"/>
    <w:rsid w:val="00A73129"/>
    <w:rsid w:val="00A75B57"/>
    <w:rsid w:val="00A7682A"/>
    <w:rsid w:val="00A76A19"/>
    <w:rsid w:val="00A82346"/>
    <w:rsid w:val="00A82EF1"/>
    <w:rsid w:val="00A87555"/>
    <w:rsid w:val="00A87885"/>
    <w:rsid w:val="00A92BA1"/>
    <w:rsid w:val="00A938BB"/>
    <w:rsid w:val="00A9498D"/>
    <w:rsid w:val="00A962F4"/>
    <w:rsid w:val="00AA0216"/>
    <w:rsid w:val="00AA0DFC"/>
    <w:rsid w:val="00AA5BB7"/>
    <w:rsid w:val="00AA60FC"/>
    <w:rsid w:val="00AA6414"/>
    <w:rsid w:val="00AB13AD"/>
    <w:rsid w:val="00AB204E"/>
    <w:rsid w:val="00AB3B97"/>
    <w:rsid w:val="00AB3FC8"/>
    <w:rsid w:val="00AB50CA"/>
    <w:rsid w:val="00AB7A9C"/>
    <w:rsid w:val="00AB7B5A"/>
    <w:rsid w:val="00AC2304"/>
    <w:rsid w:val="00AC2D81"/>
    <w:rsid w:val="00AC3495"/>
    <w:rsid w:val="00AC3703"/>
    <w:rsid w:val="00AC6BC6"/>
    <w:rsid w:val="00AC7B5B"/>
    <w:rsid w:val="00AD0070"/>
    <w:rsid w:val="00AD0B94"/>
    <w:rsid w:val="00AD119D"/>
    <w:rsid w:val="00AD21AB"/>
    <w:rsid w:val="00AD5A9A"/>
    <w:rsid w:val="00AD5E93"/>
    <w:rsid w:val="00AE1EB0"/>
    <w:rsid w:val="00AE1EBE"/>
    <w:rsid w:val="00AE4188"/>
    <w:rsid w:val="00AE431D"/>
    <w:rsid w:val="00AE65E2"/>
    <w:rsid w:val="00AE71E7"/>
    <w:rsid w:val="00AF2101"/>
    <w:rsid w:val="00AF3DD3"/>
    <w:rsid w:val="00AF6F9F"/>
    <w:rsid w:val="00B01562"/>
    <w:rsid w:val="00B06319"/>
    <w:rsid w:val="00B074DE"/>
    <w:rsid w:val="00B1094F"/>
    <w:rsid w:val="00B12A38"/>
    <w:rsid w:val="00B15449"/>
    <w:rsid w:val="00B155E1"/>
    <w:rsid w:val="00B15772"/>
    <w:rsid w:val="00B15B39"/>
    <w:rsid w:val="00B175D2"/>
    <w:rsid w:val="00B17773"/>
    <w:rsid w:val="00B204DF"/>
    <w:rsid w:val="00B20BD4"/>
    <w:rsid w:val="00B21ADD"/>
    <w:rsid w:val="00B252D0"/>
    <w:rsid w:val="00B344A8"/>
    <w:rsid w:val="00B34911"/>
    <w:rsid w:val="00B36D3D"/>
    <w:rsid w:val="00B4073D"/>
    <w:rsid w:val="00B4334A"/>
    <w:rsid w:val="00B4335C"/>
    <w:rsid w:val="00B50DFA"/>
    <w:rsid w:val="00B54AB6"/>
    <w:rsid w:val="00B54FF5"/>
    <w:rsid w:val="00B55532"/>
    <w:rsid w:val="00B56B31"/>
    <w:rsid w:val="00B57110"/>
    <w:rsid w:val="00B62FF6"/>
    <w:rsid w:val="00B67B38"/>
    <w:rsid w:val="00B71435"/>
    <w:rsid w:val="00B74190"/>
    <w:rsid w:val="00B770CB"/>
    <w:rsid w:val="00B844BA"/>
    <w:rsid w:val="00B85054"/>
    <w:rsid w:val="00B91057"/>
    <w:rsid w:val="00B91D51"/>
    <w:rsid w:val="00B93086"/>
    <w:rsid w:val="00B950C0"/>
    <w:rsid w:val="00B96546"/>
    <w:rsid w:val="00B9776A"/>
    <w:rsid w:val="00BA09BA"/>
    <w:rsid w:val="00BA19ED"/>
    <w:rsid w:val="00BA4B8D"/>
    <w:rsid w:val="00BA5095"/>
    <w:rsid w:val="00BA545D"/>
    <w:rsid w:val="00BA5FCF"/>
    <w:rsid w:val="00BB1F9F"/>
    <w:rsid w:val="00BB4D10"/>
    <w:rsid w:val="00BB5E54"/>
    <w:rsid w:val="00BB7A65"/>
    <w:rsid w:val="00BC0565"/>
    <w:rsid w:val="00BC0F7D"/>
    <w:rsid w:val="00BC12B4"/>
    <w:rsid w:val="00BC28E1"/>
    <w:rsid w:val="00BC500E"/>
    <w:rsid w:val="00BC568C"/>
    <w:rsid w:val="00BC63A2"/>
    <w:rsid w:val="00BC6F98"/>
    <w:rsid w:val="00BD1E03"/>
    <w:rsid w:val="00BD4FAF"/>
    <w:rsid w:val="00BD7D31"/>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25021"/>
    <w:rsid w:val="00C2543C"/>
    <w:rsid w:val="00C2601D"/>
    <w:rsid w:val="00C27BA6"/>
    <w:rsid w:val="00C33079"/>
    <w:rsid w:val="00C3400A"/>
    <w:rsid w:val="00C3708B"/>
    <w:rsid w:val="00C37EC7"/>
    <w:rsid w:val="00C44651"/>
    <w:rsid w:val="00C45231"/>
    <w:rsid w:val="00C539FB"/>
    <w:rsid w:val="00C55070"/>
    <w:rsid w:val="00C556AB"/>
    <w:rsid w:val="00C55777"/>
    <w:rsid w:val="00C60D0F"/>
    <w:rsid w:val="00C633CB"/>
    <w:rsid w:val="00C677ED"/>
    <w:rsid w:val="00C70025"/>
    <w:rsid w:val="00C72833"/>
    <w:rsid w:val="00C7502A"/>
    <w:rsid w:val="00C80F1D"/>
    <w:rsid w:val="00C8657B"/>
    <w:rsid w:val="00C86FA8"/>
    <w:rsid w:val="00C90C00"/>
    <w:rsid w:val="00C919D0"/>
    <w:rsid w:val="00C925DE"/>
    <w:rsid w:val="00C92779"/>
    <w:rsid w:val="00C93F40"/>
    <w:rsid w:val="00CA0036"/>
    <w:rsid w:val="00CA0BCA"/>
    <w:rsid w:val="00CA3458"/>
    <w:rsid w:val="00CA3D0C"/>
    <w:rsid w:val="00CA7220"/>
    <w:rsid w:val="00CD5927"/>
    <w:rsid w:val="00CD60D7"/>
    <w:rsid w:val="00CD750E"/>
    <w:rsid w:val="00CE0A09"/>
    <w:rsid w:val="00CE578B"/>
    <w:rsid w:val="00CF2A36"/>
    <w:rsid w:val="00CF6ED5"/>
    <w:rsid w:val="00D01A66"/>
    <w:rsid w:val="00D104F0"/>
    <w:rsid w:val="00D11838"/>
    <w:rsid w:val="00D11BE2"/>
    <w:rsid w:val="00D13897"/>
    <w:rsid w:val="00D13A15"/>
    <w:rsid w:val="00D14B87"/>
    <w:rsid w:val="00D21CD2"/>
    <w:rsid w:val="00D328CA"/>
    <w:rsid w:val="00D33596"/>
    <w:rsid w:val="00D33F91"/>
    <w:rsid w:val="00D3489F"/>
    <w:rsid w:val="00D3634B"/>
    <w:rsid w:val="00D37380"/>
    <w:rsid w:val="00D5014A"/>
    <w:rsid w:val="00D5308E"/>
    <w:rsid w:val="00D54B70"/>
    <w:rsid w:val="00D556F9"/>
    <w:rsid w:val="00D55763"/>
    <w:rsid w:val="00D564DD"/>
    <w:rsid w:val="00D57972"/>
    <w:rsid w:val="00D602B0"/>
    <w:rsid w:val="00D61050"/>
    <w:rsid w:val="00D636AC"/>
    <w:rsid w:val="00D63C33"/>
    <w:rsid w:val="00D63CDA"/>
    <w:rsid w:val="00D66618"/>
    <w:rsid w:val="00D675A9"/>
    <w:rsid w:val="00D71E37"/>
    <w:rsid w:val="00D738D6"/>
    <w:rsid w:val="00D755EB"/>
    <w:rsid w:val="00D76048"/>
    <w:rsid w:val="00D76D79"/>
    <w:rsid w:val="00D80095"/>
    <w:rsid w:val="00D817B2"/>
    <w:rsid w:val="00D827FF"/>
    <w:rsid w:val="00D82AF7"/>
    <w:rsid w:val="00D843BD"/>
    <w:rsid w:val="00D86D0F"/>
    <w:rsid w:val="00D86F13"/>
    <w:rsid w:val="00D87E00"/>
    <w:rsid w:val="00D90ECB"/>
    <w:rsid w:val="00D9134D"/>
    <w:rsid w:val="00D921D0"/>
    <w:rsid w:val="00D93838"/>
    <w:rsid w:val="00D96959"/>
    <w:rsid w:val="00DA263B"/>
    <w:rsid w:val="00DA2F34"/>
    <w:rsid w:val="00DA489D"/>
    <w:rsid w:val="00DA5A7D"/>
    <w:rsid w:val="00DA79B7"/>
    <w:rsid w:val="00DA7A03"/>
    <w:rsid w:val="00DB1818"/>
    <w:rsid w:val="00DB26AD"/>
    <w:rsid w:val="00DB5E09"/>
    <w:rsid w:val="00DB60A8"/>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F2B1F"/>
    <w:rsid w:val="00DF35BF"/>
    <w:rsid w:val="00DF62CD"/>
    <w:rsid w:val="00E010A3"/>
    <w:rsid w:val="00E012B1"/>
    <w:rsid w:val="00E0356A"/>
    <w:rsid w:val="00E07281"/>
    <w:rsid w:val="00E105F0"/>
    <w:rsid w:val="00E1152A"/>
    <w:rsid w:val="00E115DB"/>
    <w:rsid w:val="00E13E91"/>
    <w:rsid w:val="00E1417E"/>
    <w:rsid w:val="00E15B76"/>
    <w:rsid w:val="00E16509"/>
    <w:rsid w:val="00E17008"/>
    <w:rsid w:val="00E17670"/>
    <w:rsid w:val="00E20840"/>
    <w:rsid w:val="00E210C5"/>
    <w:rsid w:val="00E215A4"/>
    <w:rsid w:val="00E218A4"/>
    <w:rsid w:val="00E24568"/>
    <w:rsid w:val="00E27121"/>
    <w:rsid w:val="00E32B9F"/>
    <w:rsid w:val="00E34776"/>
    <w:rsid w:val="00E3486F"/>
    <w:rsid w:val="00E36C89"/>
    <w:rsid w:val="00E408DC"/>
    <w:rsid w:val="00E428B1"/>
    <w:rsid w:val="00E44582"/>
    <w:rsid w:val="00E46589"/>
    <w:rsid w:val="00E46B72"/>
    <w:rsid w:val="00E5099F"/>
    <w:rsid w:val="00E515C5"/>
    <w:rsid w:val="00E540FE"/>
    <w:rsid w:val="00E57E63"/>
    <w:rsid w:val="00E622C6"/>
    <w:rsid w:val="00E649BA"/>
    <w:rsid w:val="00E76A7F"/>
    <w:rsid w:val="00E77645"/>
    <w:rsid w:val="00E8089F"/>
    <w:rsid w:val="00E828C7"/>
    <w:rsid w:val="00E8490B"/>
    <w:rsid w:val="00E86404"/>
    <w:rsid w:val="00E86ED5"/>
    <w:rsid w:val="00E86F98"/>
    <w:rsid w:val="00E90367"/>
    <w:rsid w:val="00E91B91"/>
    <w:rsid w:val="00E94E0E"/>
    <w:rsid w:val="00E94E17"/>
    <w:rsid w:val="00E96F30"/>
    <w:rsid w:val="00E97D0F"/>
    <w:rsid w:val="00EA011F"/>
    <w:rsid w:val="00EA15B0"/>
    <w:rsid w:val="00EA382F"/>
    <w:rsid w:val="00EA5EA7"/>
    <w:rsid w:val="00EA6E71"/>
    <w:rsid w:val="00EB3467"/>
    <w:rsid w:val="00EB63D4"/>
    <w:rsid w:val="00EC31D3"/>
    <w:rsid w:val="00EC4A25"/>
    <w:rsid w:val="00EC4DC4"/>
    <w:rsid w:val="00EC6317"/>
    <w:rsid w:val="00ED0D13"/>
    <w:rsid w:val="00ED1A84"/>
    <w:rsid w:val="00ED2FB5"/>
    <w:rsid w:val="00ED3BC8"/>
    <w:rsid w:val="00ED4C59"/>
    <w:rsid w:val="00ED5436"/>
    <w:rsid w:val="00EE54D6"/>
    <w:rsid w:val="00EE6197"/>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E20"/>
    <w:rsid w:val="00F14296"/>
    <w:rsid w:val="00F15345"/>
    <w:rsid w:val="00F22EC7"/>
    <w:rsid w:val="00F2534F"/>
    <w:rsid w:val="00F26E70"/>
    <w:rsid w:val="00F274F3"/>
    <w:rsid w:val="00F309F6"/>
    <w:rsid w:val="00F30E5C"/>
    <w:rsid w:val="00F325C8"/>
    <w:rsid w:val="00F34F5D"/>
    <w:rsid w:val="00F35577"/>
    <w:rsid w:val="00F36A0E"/>
    <w:rsid w:val="00F41F5A"/>
    <w:rsid w:val="00F42C2A"/>
    <w:rsid w:val="00F43343"/>
    <w:rsid w:val="00F463F6"/>
    <w:rsid w:val="00F475C3"/>
    <w:rsid w:val="00F505C3"/>
    <w:rsid w:val="00F54820"/>
    <w:rsid w:val="00F561A8"/>
    <w:rsid w:val="00F64272"/>
    <w:rsid w:val="00F64C32"/>
    <w:rsid w:val="00F653B8"/>
    <w:rsid w:val="00F7432F"/>
    <w:rsid w:val="00F76258"/>
    <w:rsid w:val="00F808E7"/>
    <w:rsid w:val="00F80FEC"/>
    <w:rsid w:val="00F84B19"/>
    <w:rsid w:val="00F85605"/>
    <w:rsid w:val="00F9008D"/>
    <w:rsid w:val="00F90710"/>
    <w:rsid w:val="00F929B8"/>
    <w:rsid w:val="00F934E7"/>
    <w:rsid w:val="00F967B7"/>
    <w:rsid w:val="00FA1266"/>
    <w:rsid w:val="00FA68B2"/>
    <w:rsid w:val="00FB0ABC"/>
    <w:rsid w:val="00FB1D13"/>
    <w:rsid w:val="00FB4DC5"/>
    <w:rsid w:val="00FB6636"/>
    <w:rsid w:val="00FB7D0E"/>
    <w:rsid w:val="00FC1192"/>
    <w:rsid w:val="00FC19C8"/>
    <w:rsid w:val="00FC5064"/>
    <w:rsid w:val="00FC5995"/>
    <w:rsid w:val="00FC672D"/>
    <w:rsid w:val="00FC6D01"/>
    <w:rsid w:val="00FD0318"/>
    <w:rsid w:val="00FD41D9"/>
    <w:rsid w:val="00FD428E"/>
    <w:rsid w:val="00FD4E39"/>
    <w:rsid w:val="00FD5A95"/>
    <w:rsid w:val="00FE27AE"/>
    <w:rsid w:val="00FF01A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package" Target="embeddings/Microsoft_Visio___2.vsdx"/><Relationship Id="rId26" Type="http://schemas.openxmlformats.org/officeDocument/2006/relationships/oleObject" Target="embeddings/Microsoft_Visio_2003-2010_Drawing1.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__7.vsd"/><Relationship Id="rId42" Type="http://schemas.openxmlformats.org/officeDocument/2006/relationships/oleObject" Target="embeddings/Microsoft_Visio_2003-2010___10.vsd"/><Relationship Id="rId47" Type="http://schemas.openxmlformats.org/officeDocument/2006/relationships/image" Target="media/image20.emf"/><Relationship Id="rId50" Type="http://schemas.openxmlformats.org/officeDocument/2006/relationships/oleObject" Target="embeddings/Microsoft_Visio_2003-2010___14.vsd"/><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8.vsd"/><Relationship Id="rId46" Type="http://schemas.openxmlformats.org/officeDocument/2006/relationships/oleObject" Target="embeddings/Microsoft_Visio_2003-2010___12.vsd"/><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29" Type="http://schemas.openxmlformats.org/officeDocument/2006/relationships/image" Target="media/image11.emf"/><Relationship Id="rId41" Type="http://schemas.openxmlformats.org/officeDocument/2006/relationships/image" Target="media/image17.e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oleObject" Target="embeddings/Microsoft_Visio_2003-2010___3.vsd"/><Relationship Id="rId32" Type="http://schemas.openxmlformats.org/officeDocument/2006/relationships/oleObject" Target="embeddings/Microsoft_Visio_2003-2010___6.vsd"/><Relationship Id="rId37" Type="http://schemas.openxmlformats.org/officeDocument/2006/relationships/image" Target="media/image15.emf"/><Relationship Id="rId40" Type="http://schemas.openxmlformats.org/officeDocument/2006/relationships/oleObject" Target="embeddings/Microsoft_Visio_2003-2010___9.vsd"/><Relationship Id="rId45" Type="http://schemas.openxmlformats.org/officeDocument/2006/relationships/image" Target="media/image19.e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4.vsd"/><Relationship Id="rId36" Type="http://schemas.openxmlformats.org/officeDocument/2006/relationships/oleObject" Target="embeddings/Microsoft_Visio_2003-2010_Drawing4.vsd"/><Relationship Id="rId49" Type="http://schemas.openxmlformats.org/officeDocument/2006/relationships/image" Target="media/image21.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__11.vsd"/><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technical.openmobilealliance.org/OMNA/bcast/bcast-service-class-registry.html" TargetMode="External"/><Relationship Id="rId22" Type="http://schemas.openxmlformats.org/officeDocument/2006/relationships/oleObject" Target="embeddings/Microsoft_Visio_2003-2010___2.vsd"/><Relationship Id="rId27" Type="http://schemas.openxmlformats.org/officeDocument/2006/relationships/image" Target="media/image10.emf"/><Relationship Id="rId30" Type="http://schemas.openxmlformats.org/officeDocument/2006/relationships/oleObject" Target="embeddings/Microsoft_Visio_2003-2010___5.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__13.vsd"/><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CA173-5CD8-4AD5-9A80-4F72F4BD0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1158</TotalTime>
  <Pages>35</Pages>
  <Words>31914</Words>
  <Characters>181911</Characters>
  <Application>Microsoft Office Word</Application>
  <DocSecurity>0</DocSecurity>
  <Lines>1515</Lines>
  <Paragraphs>426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213399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892</cp:revision>
  <cp:lastPrinted>2019-02-25T14:05:00Z</cp:lastPrinted>
  <dcterms:created xsi:type="dcterms:W3CDTF">2022-05-24T22:55:00Z</dcterms:created>
  <dcterms:modified xsi:type="dcterms:W3CDTF">2022-12-07T19:18:00Z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